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8F0D2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B83DEB" w:rsidRPr="00B83DEB">
        <w:rPr>
          <w:b/>
          <w:noProof/>
          <w:sz w:val="28"/>
        </w:rPr>
        <w:t>R3-240473</w:t>
      </w:r>
    </w:p>
    <w:p w14:paraId="7CB45193" w14:textId="37B9D69D" w:rsidR="001E41F3" w:rsidRDefault="00F96F29" w:rsidP="005960B1">
      <w:pPr>
        <w:pStyle w:val="CRCoverPage"/>
        <w:tabs>
          <w:tab w:val="right" w:pos="9639"/>
        </w:tabs>
        <w:spacing w:after="0"/>
        <w:rPr>
          <w:b/>
          <w:noProof/>
          <w:sz w:val="24"/>
        </w:rPr>
      </w:pPr>
      <w:r w:rsidRPr="00F96F29">
        <w:rPr>
          <w:b/>
          <w:noProof/>
          <w:sz w:val="24"/>
        </w:rPr>
        <w:t>Athens, GR, 26 Feb – 01 Mar, 202</w:t>
      </w:r>
      <w:r w:rsidR="0078471D">
        <w:rPr>
          <w:b/>
          <w:noProof/>
          <w:sz w:val="24"/>
        </w:rPr>
        <w:t>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07D9B" w:rsidR="001E41F3" w:rsidRPr="00410371" w:rsidRDefault="00B067A2" w:rsidP="00B067A2">
            <w:pPr>
              <w:pStyle w:val="CRCoverPage"/>
              <w:spacing w:after="0"/>
              <w:jc w:val="center"/>
              <w:rPr>
                <w:b/>
                <w:noProof/>
                <w:sz w:val="28"/>
              </w:rPr>
            </w:pPr>
            <w:r w:rsidRPr="00B067A2">
              <w:rPr>
                <w:b/>
                <w:noProof/>
                <w:sz w:val="28"/>
              </w:rPr>
              <w:t>38.4</w:t>
            </w:r>
            <w:r w:rsidR="006C7AC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B9EAC" w:rsidR="001E41F3" w:rsidRPr="00B83DEB" w:rsidRDefault="00B83DEB" w:rsidP="00547111">
            <w:pPr>
              <w:pStyle w:val="CRCoverPage"/>
              <w:spacing w:after="0"/>
              <w:rPr>
                <w:noProof/>
                <w:lang w:val="en-US"/>
              </w:rPr>
            </w:pPr>
            <w: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90212" w:rsidR="001E41F3" w:rsidRPr="00410371" w:rsidRDefault="00B067A2">
            <w:pPr>
              <w:pStyle w:val="CRCoverPage"/>
              <w:spacing w:after="0"/>
              <w:jc w:val="center"/>
              <w:rPr>
                <w:noProof/>
                <w:sz w:val="28"/>
              </w:rPr>
            </w:pPr>
            <w:r w:rsidRPr="00B067A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EA714" w:rsidR="001E41F3" w:rsidRDefault="00C32548">
            <w:pPr>
              <w:pStyle w:val="CRCoverPage"/>
              <w:spacing w:after="0"/>
              <w:ind w:left="100"/>
              <w:rPr>
                <w:noProof/>
              </w:rPr>
            </w:pPr>
            <w:r>
              <w:t>Stage 3</w:t>
            </w:r>
            <w:r w:rsidR="00642D72">
              <w:t xml:space="preserve"> update for </w:t>
            </w:r>
            <w:r w:rsidR="0028263B">
              <w:t xml:space="preserve">remaining issues of </w:t>
            </w:r>
            <w:r w:rsidR="00642D72">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3818" w:rsidR="001E41F3" w:rsidRDefault="00642D72">
            <w:pPr>
              <w:pStyle w:val="CRCoverPage"/>
              <w:spacing w:after="0"/>
              <w:ind w:left="100"/>
              <w:rPr>
                <w:noProof/>
              </w:rPr>
            </w:pPr>
            <w:r w:rsidRPr="00642D72">
              <w:rPr>
                <w:lang w:val="en-US"/>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D15C0" w:rsidR="00C81EB8" w:rsidRDefault="00C81EB8" w:rsidP="00C81EB8">
            <w:pPr>
              <w:pStyle w:val="CRCoverPage"/>
              <w:spacing w:after="0"/>
              <w:ind w:left="100"/>
            </w:pPr>
            <w:r>
              <w:t>202</w:t>
            </w:r>
            <w:r w:rsidR="0026149D">
              <w:t>4</w:t>
            </w:r>
            <w:r>
              <w:t>-</w:t>
            </w:r>
            <w:r w:rsidR="0026149D">
              <w:t>02</w:t>
            </w:r>
            <w:r w:rsidR="00DA4138">
              <w:t>-</w:t>
            </w:r>
            <w:r w:rsidR="0026149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2045" w:rsidR="001E41F3" w:rsidRDefault="00642D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BEFA2" w:rsidR="001E41F3" w:rsidRDefault="0026149D">
            <w:pPr>
              <w:pStyle w:val="CRCoverPage"/>
              <w:spacing w:after="0"/>
              <w:ind w:left="100"/>
              <w:rPr>
                <w:noProof/>
                <w:lang w:eastAsia="zh-CN"/>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D0EB4AC" w:rsidR="0084461A" w:rsidRDefault="001B62E5" w:rsidP="001B62E5">
            <w:pPr>
              <w:pStyle w:val="CRCoverPage"/>
              <w:spacing w:after="0"/>
            </w:pPr>
            <w:r>
              <w:rPr>
                <w:lang w:val="en-US"/>
              </w:rPr>
              <w:t>This CR contains the changes to F1AP proposed in [xxxx]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7D6B0" w14:textId="0BD1D217" w:rsidR="00FF4A55" w:rsidRDefault="0084461A" w:rsidP="0084461A">
            <w:pPr>
              <w:pStyle w:val="CRCoverPage"/>
              <w:numPr>
                <w:ilvl w:val="0"/>
                <w:numId w:val="6"/>
              </w:numPr>
              <w:spacing w:after="0"/>
              <w:rPr>
                <w:lang w:eastAsia="zh-CN"/>
              </w:rPr>
            </w:pPr>
            <w:r>
              <w:rPr>
                <w:lang w:eastAsia="zh-CN"/>
              </w:rPr>
              <w:t xml:space="preserve">Add </w:t>
            </w:r>
            <w:r w:rsidR="00F84471">
              <w:rPr>
                <w:lang w:eastAsia="zh-CN"/>
              </w:rPr>
              <w:t>TA Assistant Information</w:t>
            </w:r>
            <w:r>
              <w:rPr>
                <w:lang w:eastAsia="zh-CN"/>
              </w:rPr>
              <w:t xml:space="preserve">, CSI-RS configuration and pathloss RS configuration </w:t>
            </w:r>
          </w:p>
          <w:p w14:paraId="40522357" w14:textId="77777777" w:rsidR="0084461A" w:rsidRDefault="0084461A" w:rsidP="0084461A">
            <w:pPr>
              <w:pStyle w:val="CRCoverPage"/>
              <w:numPr>
                <w:ilvl w:val="0"/>
                <w:numId w:val="6"/>
              </w:numPr>
              <w:spacing w:after="0"/>
            </w:pPr>
            <w:r>
              <w:rPr>
                <w:lang w:eastAsia="zh-CN"/>
              </w:rPr>
              <w:t>Valid TA transfer from source DU to candidate DU</w:t>
            </w:r>
          </w:p>
          <w:p w14:paraId="57284E56" w14:textId="47B60028" w:rsidR="0084461A" w:rsidRDefault="0084461A" w:rsidP="00925E29">
            <w:pPr>
              <w:pStyle w:val="CRCoverPage"/>
              <w:numPr>
                <w:ilvl w:val="0"/>
                <w:numId w:val="6"/>
              </w:numPr>
              <w:spacing w:after="0"/>
              <w:rPr>
                <w:lang w:eastAsia="zh-CN"/>
              </w:rPr>
            </w:pPr>
            <w:r>
              <w:rPr>
                <w:rFonts w:hint="eastAsia"/>
                <w:lang w:eastAsia="zh-CN"/>
              </w:rPr>
              <w:t>C</w:t>
            </w:r>
            <w:r>
              <w:rPr>
                <w:lang w:eastAsia="zh-CN"/>
              </w:rPr>
              <w:t>U can request to configure UE based TA measurement as RACH.</w:t>
            </w:r>
          </w:p>
          <w:p w14:paraId="31C656EC" w14:textId="5C2D7FBE" w:rsidR="00231F4F" w:rsidRPr="00231F4F" w:rsidRDefault="00231F4F" w:rsidP="006F79E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F8498" w:rsidR="001E41F3" w:rsidRDefault="0084461A">
            <w:pPr>
              <w:pStyle w:val="CRCoverPage"/>
              <w:spacing w:after="0"/>
              <w:ind w:left="100"/>
              <w:rPr>
                <w:lang w:eastAsia="zh-CN"/>
              </w:rPr>
            </w:pPr>
            <w:r>
              <w:rPr>
                <w:lang w:eastAsia="zh-CN"/>
              </w:rPr>
              <w:t>The above function</w:t>
            </w:r>
            <w:r w:rsidR="006F1741">
              <w:rPr>
                <w:lang w:eastAsia="zh-CN"/>
              </w:rPr>
              <w:t>s</w:t>
            </w:r>
            <w:r>
              <w:rPr>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C1AE7" w:rsidR="001E41F3" w:rsidRDefault="0084461A">
            <w:pPr>
              <w:pStyle w:val="CRCoverPage"/>
              <w:spacing w:after="0"/>
              <w:ind w:left="100"/>
              <w:rPr>
                <w:noProof/>
                <w:lang w:eastAsia="zh-CN"/>
              </w:rPr>
            </w:pPr>
            <w:r>
              <w:rPr>
                <w:rFonts w:hint="eastAsia"/>
                <w:noProof/>
                <w:lang w:eastAsia="zh-CN"/>
              </w:rPr>
              <w:t>8</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7B9C8" w:rsidR="001E41F3" w:rsidRDefault="00145D43">
            <w:pPr>
              <w:pStyle w:val="CRCoverPage"/>
              <w:spacing w:after="0"/>
              <w:ind w:left="99"/>
              <w:rPr>
                <w:noProof/>
              </w:rPr>
            </w:pPr>
            <w:r>
              <w:rPr>
                <w:noProof/>
              </w:rPr>
              <w:t xml:space="preserve">TS/TR </w:t>
            </w:r>
            <w:r w:rsidR="0084461A">
              <w:rPr>
                <w:noProof/>
              </w:rPr>
              <w:t>38.4</w:t>
            </w:r>
            <w:r w:rsidR="006C7AC9">
              <w:rPr>
                <w:noProof/>
              </w:rPr>
              <w:t>01</w:t>
            </w:r>
            <w:r w:rsidR="0084461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C54068" w:rsidR="001E41F3" w:rsidRDefault="007621D6">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01EAA59C" w14:textId="77777777" w:rsidR="00414A47" w:rsidRDefault="00414A47" w:rsidP="00414A47">
      <w:pPr>
        <w:pStyle w:val="3"/>
        <w:rPr>
          <w:lang w:eastAsia="zh-CN"/>
        </w:rPr>
      </w:pPr>
      <w:bookmarkStart w:id="2" w:name="_Toc121160996"/>
      <w:bookmarkStart w:id="3" w:name="_Toc155980284"/>
      <w:r>
        <w:rPr>
          <w:lang w:eastAsia="zh-CN"/>
        </w:rPr>
        <w:t>8.3.</w:t>
      </w:r>
      <w:bookmarkEnd w:id="2"/>
      <w:r>
        <w:rPr>
          <w:lang w:eastAsia="zh-CN"/>
        </w:rPr>
        <w:t>9</w:t>
      </w:r>
      <w:r>
        <w:rPr>
          <w:lang w:eastAsia="zh-CN"/>
        </w:rPr>
        <w:tab/>
        <w:t>DU-CU Cell Switch Notification</w:t>
      </w:r>
      <w:bookmarkEnd w:id="3"/>
    </w:p>
    <w:p w14:paraId="21E001C7" w14:textId="77777777" w:rsidR="00414A47" w:rsidRDefault="00414A47" w:rsidP="00414A47">
      <w:pPr>
        <w:pStyle w:val="4"/>
        <w:rPr>
          <w:rFonts w:eastAsiaTheme="minorHAnsi"/>
          <w:lang w:eastAsia="zh-CN"/>
        </w:rPr>
      </w:pPr>
      <w:bookmarkStart w:id="4" w:name="_Toc155980285"/>
      <w:bookmarkStart w:id="5" w:name="_Toc121160997"/>
      <w:r>
        <w:rPr>
          <w:lang w:eastAsia="zh-CN"/>
        </w:rPr>
        <w:t>8.3.9.1</w:t>
      </w:r>
      <w:r>
        <w:rPr>
          <w:lang w:eastAsia="zh-CN"/>
        </w:rPr>
        <w:tab/>
        <w:t>General</w:t>
      </w:r>
      <w:bookmarkEnd w:id="4"/>
      <w:bookmarkEnd w:id="5"/>
    </w:p>
    <w:p w14:paraId="29B0FA4D" w14:textId="77777777" w:rsidR="00414A47" w:rsidRDefault="00414A47" w:rsidP="00414A47">
      <w:r>
        <w:t>The purpose of the DU-CU Cell Switch Notification procedure is to enable the</w:t>
      </w:r>
      <w:r>
        <w:rPr>
          <w:lang w:val="en-US"/>
        </w:rPr>
        <w:t xml:space="preserve"> </w:t>
      </w:r>
      <w:r>
        <w:t>gNB-DU to inform the gNB-CU about the initiation of the cell switch command to the UE. This procedure is also used to transfer the selected TCI state from the gNB-DU to the gNB-CU. The procedure uses UE-associated signalling.</w:t>
      </w:r>
    </w:p>
    <w:p w14:paraId="057F1FA3" w14:textId="77777777" w:rsidR="00414A47" w:rsidRDefault="00414A47" w:rsidP="00414A47">
      <w:pPr>
        <w:pStyle w:val="4"/>
        <w:rPr>
          <w:lang w:eastAsia="zh-CN"/>
        </w:rPr>
      </w:pPr>
      <w:bookmarkStart w:id="6" w:name="_Toc155980286"/>
      <w:bookmarkStart w:id="7" w:name="_Toc121160998"/>
      <w:r>
        <w:rPr>
          <w:lang w:eastAsia="zh-CN"/>
        </w:rPr>
        <w:t>8.3.9.2</w:t>
      </w:r>
      <w:r>
        <w:rPr>
          <w:lang w:eastAsia="zh-CN"/>
        </w:rPr>
        <w:tab/>
        <w:t>Successful Operation</w:t>
      </w:r>
      <w:bookmarkEnd w:id="6"/>
      <w:bookmarkEnd w:id="7"/>
    </w:p>
    <w:p w14:paraId="78ED6483" w14:textId="77777777" w:rsidR="00414A47" w:rsidRDefault="00414A47" w:rsidP="00414A47">
      <w:pPr>
        <w:pStyle w:val="TH"/>
      </w:pPr>
      <w:r>
        <w:rPr>
          <w:noProof/>
        </w:rPr>
        <w:object w:dxaOrig="6820" w:dyaOrig="2460" w14:anchorId="6CD8E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1pt;height:123.15pt;mso-width-percent:0;mso-height-percent:0;mso-width-percent:0;mso-height-percent:0" o:ole="">
            <v:imagedata r:id="rId13" o:title=""/>
          </v:shape>
          <o:OLEObject Type="Embed" ProgID="Visio.Drawing.15" ShapeID="_x0000_i1025" DrawAspect="Content" ObjectID="_1769859148" r:id="rId14"/>
        </w:object>
      </w:r>
    </w:p>
    <w:p w14:paraId="4635ED8D" w14:textId="77777777" w:rsidR="00414A47" w:rsidRDefault="00414A47" w:rsidP="00414A47">
      <w:pPr>
        <w:pStyle w:val="TF"/>
      </w:pPr>
      <w:r>
        <w:t>Figure 8.3.</w:t>
      </w:r>
      <w:r>
        <w:rPr>
          <w:lang w:val="en-US"/>
        </w:rPr>
        <w:t>9</w:t>
      </w:r>
      <w:r>
        <w:t xml:space="preserve">.2-1: </w:t>
      </w:r>
      <w:r>
        <w:rPr>
          <w:lang w:val="en-US"/>
        </w:rPr>
        <w:t>DU-CU Cell Switch Notification</w:t>
      </w:r>
      <w:r>
        <w:t xml:space="preserve"> procedure. Successful operation. </w:t>
      </w:r>
    </w:p>
    <w:p w14:paraId="1DE70CB9" w14:textId="77777777" w:rsidR="00414A47" w:rsidRDefault="00414A47" w:rsidP="00414A47">
      <w:r>
        <w:t xml:space="preserve">The gNB-DU initiates the procedure by sending a </w:t>
      </w:r>
      <w:r>
        <w:rPr>
          <w:lang w:val="en-US"/>
        </w:rPr>
        <w:t>DU-CU CELL SWITCH NOTIFICATION</w:t>
      </w:r>
      <w:r>
        <w:t xml:space="preserve"> message. </w:t>
      </w:r>
    </w:p>
    <w:p w14:paraId="43DFC829" w14:textId="3CE466D1" w:rsidR="00414A47" w:rsidRDefault="00414A47" w:rsidP="00414A47">
      <w:pPr>
        <w:rPr>
          <w:lang w:val="en-US"/>
        </w:rPr>
      </w:pPr>
      <w:r>
        <w:t xml:space="preserve">Upon reception of the </w:t>
      </w:r>
      <w:r>
        <w:rPr>
          <w:lang w:val="en-US"/>
        </w:rPr>
        <w:t>DU-CU CELL SWITCH NOTIFICATION</w:t>
      </w:r>
      <w:r>
        <w:t xml:space="preserve"> message, the gNB-CU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8" w:name="_Toc121160999"/>
    </w:p>
    <w:p w14:paraId="5B1F5419" w14:textId="084F0508" w:rsidR="00166AC5" w:rsidRDefault="00166AC5" w:rsidP="00166AC5">
      <w:pPr>
        <w:rPr>
          <w:noProof/>
          <w:highlight w:val="yellow"/>
          <w:lang w:eastAsia="zh-CN"/>
        </w:rPr>
      </w:pPr>
      <w:bookmarkStart w:id="9" w:name="OLE_LINK74"/>
      <w:bookmarkStart w:id="10" w:name="OLE_LINK75"/>
      <w:ins w:id="11" w:author="Huawei" w:date="2024-01-16T17:17:00Z">
        <w:r w:rsidRPr="008742C6">
          <w:rPr>
            <w:rFonts w:hint="eastAsia"/>
            <w:noProof/>
            <w:lang w:eastAsia="zh-CN"/>
          </w:rPr>
          <w:t>I</w:t>
        </w:r>
        <w:r w:rsidRPr="008742C6">
          <w:rPr>
            <w:noProof/>
            <w:lang w:eastAsia="zh-CN"/>
          </w:rPr>
          <w:t xml:space="preserve">f </w:t>
        </w:r>
        <w:bookmarkStart w:id="12" w:name="OLE_LINK139"/>
        <w:bookmarkStart w:id="13" w:name="OLE_LINK140"/>
        <w:r w:rsidRPr="008742C6">
          <w:rPr>
            <w:noProof/>
            <w:lang w:eastAsia="zh-CN"/>
          </w:rPr>
          <w:t xml:space="preserve">the </w:t>
        </w:r>
      </w:ins>
      <w:ins w:id="14" w:author="Huawei" w:date="2024-02-07T15:54:00Z">
        <w:r w:rsidRPr="00166AC5">
          <w:rPr>
            <w:i/>
          </w:rPr>
          <w:t xml:space="preserve">TA Information List </w:t>
        </w:r>
        <w:r>
          <w:rPr>
            <w:i/>
          </w:rPr>
          <w:t>I</w:t>
        </w:r>
      </w:ins>
      <w:ins w:id="15" w:author="Huawei" w:date="2024-01-16T17:17:00Z">
        <w:r>
          <w:t>E</w:t>
        </w:r>
        <w:bookmarkEnd w:id="12"/>
        <w:bookmarkEnd w:id="13"/>
        <w:r>
          <w:t xml:space="preserve"> is included in the </w:t>
        </w:r>
        <w:bookmarkStart w:id="16" w:name="OLE_LINK143"/>
        <w:bookmarkStart w:id="17" w:name="OLE_LINK144"/>
        <w:r>
          <w:rPr>
            <w:lang w:val="en-US"/>
          </w:rPr>
          <w:t>DU-CU CELL SWITCH NOTIFICATION</w:t>
        </w:r>
        <w:bookmarkEnd w:id="16"/>
        <w:bookmarkEnd w:id="17"/>
        <w:r>
          <w:t xml:space="preserve"> message, </w:t>
        </w:r>
        <w:bookmarkEnd w:id="9"/>
        <w:bookmarkEnd w:id="10"/>
        <w:r>
          <w:t>the gNB-CU shall, if supported,</w:t>
        </w:r>
      </w:ins>
      <w:ins w:id="18" w:author="Huawei" w:date="2024-01-16T17:18:00Z">
        <w:r>
          <w:t xml:space="preserve"> </w:t>
        </w:r>
      </w:ins>
      <w:ins w:id="19" w:author="Huawei" w:date="2024-01-16T17:21:00Z">
        <w:r>
          <w:t>forward</w:t>
        </w:r>
      </w:ins>
      <w:ins w:id="20" w:author="Huawei" w:date="2024-01-16T17:19:00Z">
        <w:r>
          <w:t xml:space="preserve"> </w:t>
        </w:r>
      </w:ins>
      <w:ins w:id="21" w:author="Huawei" w:date="2024-01-16T17:18:00Z">
        <w:r>
          <w:t>it</w:t>
        </w:r>
      </w:ins>
      <w:ins w:id="22" w:author="Huawei" w:date="2024-01-16T17:21:00Z">
        <w:r>
          <w:t xml:space="preserve"> to the target gNB-DU</w:t>
        </w:r>
      </w:ins>
      <w:ins w:id="23" w:author="Huawei" w:date="2024-01-16T17:18:00Z">
        <w:r>
          <w:t xml:space="preserve"> </w:t>
        </w:r>
      </w:ins>
      <w:ins w:id="24" w:author="Huawei" w:date="2024-01-16T17:19:00Z">
        <w:r>
          <w:t>in t</w:t>
        </w:r>
      </w:ins>
      <w:ins w:id="25" w:author="Huawei" w:date="2024-01-16T17:20:00Z">
        <w:r>
          <w:t xml:space="preserve">he </w:t>
        </w:r>
        <w:r>
          <w:rPr>
            <w:lang w:val="en-US"/>
          </w:rPr>
          <w:t>CU-DU CELL SWITCH NOTIFICATION</w:t>
        </w:r>
        <w:r>
          <w:t xml:space="preserve"> message</w:t>
        </w:r>
      </w:ins>
    </w:p>
    <w:p w14:paraId="21492AA2" w14:textId="77777777" w:rsidR="00166AC5" w:rsidRPr="00166AC5" w:rsidRDefault="00166AC5" w:rsidP="00414A47">
      <w:pPr>
        <w:rPr>
          <w:rFonts w:eastAsia="Malgun Gothic"/>
        </w:rPr>
      </w:pPr>
    </w:p>
    <w:p w14:paraId="7B0E9426" w14:textId="77777777" w:rsidR="00414A47" w:rsidRDefault="00414A47" w:rsidP="00414A47">
      <w:pPr>
        <w:pStyle w:val="4"/>
        <w:rPr>
          <w:lang w:eastAsia="zh-CN"/>
        </w:rPr>
      </w:pPr>
      <w:bookmarkStart w:id="26" w:name="_Toc155980287"/>
      <w:r>
        <w:rPr>
          <w:lang w:eastAsia="zh-CN"/>
        </w:rPr>
        <w:t>8.3.9.3</w:t>
      </w:r>
      <w:r>
        <w:rPr>
          <w:lang w:eastAsia="zh-CN"/>
        </w:rPr>
        <w:tab/>
        <w:t>Unsuccessful Operation</w:t>
      </w:r>
      <w:bookmarkEnd w:id="26"/>
    </w:p>
    <w:p w14:paraId="79566C0A" w14:textId="77777777" w:rsidR="00414A47" w:rsidRDefault="00414A47" w:rsidP="00414A47">
      <w:pPr>
        <w:rPr>
          <w:lang w:eastAsia="zh-CN"/>
        </w:rPr>
      </w:pPr>
      <w:r>
        <w:rPr>
          <w:lang w:eastAsia="zh-CN"/>
        </w:rPr>
        <w:t>Not applicable.</w:t>
      </w:r>
    </w:p>
    <w:p w14:paraId="037BADC1" w14:textId="77777777" w:rsidR="00414A47" w:rsidRDefault="00414A47" w:rsidP="00414A47">
      <w:pPr>
        <w:pStyle w:val="4"/>
        <w:rPr>
          <w:lang w:eastAsia="zh-CN"/>
        </w:rPr>
      </w:pPr>
      <w:bookmarkStart w:id="27" w:name="_Toc155980288"/>
      <w:r>
        <w:rPr>
          <w:lang w:eastAsia="zh-CN"/>
        </w:rPr>
        <w:t>8.3.9.4</w:t>
      </w:r>
      <w:r>
        <w:rPr>
          <w:lang w:eastAsia="zh-CN"/>
        </w:rPr>
        <w:tab/>
        <w:t>Abnormal Conditions</w:t>
      </w:r>
      <w:bookmarkEnd w:id="8"/>
      <w:bookmarkEnd w:id="27"/>
    </w:p>
    <w:p w14:paraId="3AC56ACE" w14:textId="77777777" w:rsidR="00414A47" w:rsidRDefault="00414A47" w:rsidP="00414A47">
      <w:pPr>
        <w:pStyle w:val="3"/>
        <w:rPr>
          <w:lang w:eastAsia="zh-CN"/>
        </w:rPr>
      </w:pPr>
      <w:bookmarkStart w:id="28" w:name="_Toc155980289"/>
      <w:r>
        <w:t>Not applicable.</w:t>
      </w:r>
      <w:r>
        <w:rPr>
          <w:lang w:eastAsia="zh-CN"/>
        </w:rPr>
        <w:t>8.3.10</w:t>
      </w:r>
      <w:r>
        <w:rPr>
          <w:lang w:eastAsia="zh-CN"/>
        </w:rPr>
        <w:tab/>
        <w:t>CU-DU Cell Switch Notification</w:t>
      </w:r>
      <w:bookmarkEnd w:id="28"/>
    </w:p>
    <w:p w14:paraId="429F2253" w14:textId="77777777" w:rsidR="00414A47" w:rsidRDefault="00414A47" w:rsidP="00414A47">
      <w:pPr>
        <w:pStyle w:val="4"/>
        <w:rPr>
          <w:rFonts w:eastAsiaTheme="minorHAnsi"/>
          <w:lang w:eastAsia="zh-CN"/>
        </w:rPr>
      </w:pPr>
      <w:bookmarkStart w:id="29" w:name="_Toc155980290"/>
      <w:r>
        <w:rPr>
          <w:lang w:eastAsia="zh-CN"/>
        </w:rPr>
        <w:t>8.3.10.1</w:t>
      </w:r>
      <w:r>
        <w:rPr>
          <w:lang w:eastAsia="zh-CN"/>
        </w:rPr>
        <w:tab/>
        <w:t>General</w:t>
      </w:r>
      <w:bookmarkEnd w:id="29"/>
    </w:p>
    <w:p w14:paraId="6DF49A8C" w14:textId="77777777" w:rsidR="00414A47" w:rsidRDefault="00414A47" w:rsidP="00414A47">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14:paraId="5BD9E93D" w14:textId="77777777" w:rsidR="00414A47" w:rsidRDefault="00414A47" w:rsidP="00414A47">
      <w:pPr>
        <w:pStyle w:val="4"/>
        <w:rPr>
          <w:lang w:eastAsia="zh-CN"/>
        </w:rPr>
      </w:pPr>
      <w:bookmarkStart w:id="30" w:name="_Toc155980291"/>
      <w:r>
        <w:rPr>
          <w:lang w:eastAsia="zh-CN"/>
        </w:rPr>
        <w:lastRenderedPageBreak/>
        <w:t>8.3.10.2</w:t>
      </w:r>
      <w:r>
        <w:rPr>
          <w:lang w:eastAsia="zh-CN"/>
        </w:rPr>
        <w:tab/>
        <w:t>Successful Operation</w:t>
      </w:r>
      <w:bookmarkEnd w:id="30"/>
    </w:p>
    <w:p w14:paraId="51D5B714" w14:textId="77777777" w:rsidR="00414A47" w:rsidRDefault="00414A47" w:rsidP="00414A47">
      <w:pPr>
        <w:pStyle w:val="TH"/>
      </w:pPr>
      <w:r>
        <w:rPr>
          <w:noProof/>
        </w:rPr>
        <w:object w:dxaOrig="6820" w:dyaOrig="2460" w14:anchorId="58EC7252">
          <v:shape id="_x0000_i1026" type="#_x0000_t75" alt="" style="width:341.1pt;height:123.15pt;mso-width-percent:0;mso-height-percent:0;mso-width-percent:0;mso-height-percent:0" o:ole="">
            <v:imagedata r:id="rId15" o:title=""/>
          </v:shape>
          <o:OLEObject Type="Embed" ProgID="Visio.Drawing.15" ShapeID="_x0000_i1026" DrawAspect="Content" ObjectID="_1769859149" r:id="rId16"/>
        </w:object>
      </w:r>
    </w:p>
    <w:p w14:paraId="0EDD6604" w14:textId="77777777" w:rsidR="00414A47" w:rsidRDefault="00414A47" w:rsidP="00414A47">
      <w:pPr>
        <w:pStyle w:val="TF"/>
      </w:pPr>
      <w:r>
        <w:t>Figure 8.3.</w:t>
      </w:r>
      <w:r>
        <w:rPr>
          <w:lang w:val="en-US"/>
        </w:rPr>
        <w:t>10</w:t>
      </w:r>
      <w:r>
        <w:t xml:space="preserve">.2-1: </w:t>
      </w:r>
      <w:r>
        <w:rPr>
          <w:lang w:val="en-US"/>
        </w:rPr>
        <w:t>CU-DU Cell Switch Notification</w:t>
      </w:r>
      <w:r>
        <w:t xml:space="preserve"> procedure. Successful operation. </w:t>
      </w:r>
    </w:p>
    <w:p w14:paraId="5E9F6292" w14:textId="77777777" w:rsidR="00414A47" w:rsidRDefault="00414A47" w:rsidP="00414A47">
      <w:r>
        <w:t>The</w:t>
      </w:r>
      <w:r>
        <w:rPr>
          <w:lang w:val="en-US"/>
        </w:rPr>
        <w:t xml:space="preserve"> </w:t>
      </w:r>
      <w:r>
        <w:t xml:space="preserve">gNB-CU initiates the procedure by sending a CU-DU </w:t>
      </w:r>
      <w:r>
        <w:rPr>
          <w:lang w:val="en-US"/>
        </w:rPr>
        <w:t>CELL SWITCH NOTIFICATION</w:t>
      </w:r>
      <w:r>
        <w:t xml:space="preserve"> message. </w:t>
      </w:r>
    </w:p>
    <w:p w14:paraId="239560F2" w14:textId="448D59B1" w:rsidR="00414A47" w:rsidRDefault="00414A47" w:rsidP="00414A47">
      <w:pPr>
        <w:rPr>
          <w:ins w:id="31" w:author="Huawei" w:date="2024-02-07T15:55:00Z"/>
          <w:lang w:val="en-US"/>
        </w:rPr>
      </w:pPr>
      <w:r>
        <w:t xml:space="preserve">Upon reception of the </w:t>
      </w:r>
      <w:r>
        <w:rPr>
          <w:lang w:val="en-US"/>
        </w:rPr>
        <w:t>CU-DU CELL SWITCH NOTIFICATION</w:t>
      </w:r>
      <w:r>
        <w:t xml:space="preserve"> message, the gNB-DU shall, if supported, consider that the information indicated the selected TCI state</w:t>
      </w:r>
      <w:r>
        <w:rPr>
          <w:lang w:val="en-US"/>
        </w:rPr>
        <w:t xml:space="preserve">. </w:t>
      </w:r>
    </w:p>
    <w:p w14:paraId="7DB6A314" w14:textId="050ADCD6" w:rsidR="009B176D" w:rsidRPr="009B176D" w:rsidRDefault="009B176D" w:rsidP="00414A47">
      <w:ins w:id="32" w:author="Huawei" w:date="2024-02-07T15:55:00Z">
        <w:r w:rsidRPr="008742C6">
          <w:rPr>
            <w:rFonts w:hint="eastAsia"/>
            <w:noProof/>
            <w:lang w:eastAsia="zh-CN"/>
          </w:rPr>
          <w:t>I</w:t>
        </w:r>
        <w:r w:rsidRPr="008742C6">
          <w:rPr>
            <w:noProof/>
            <w:lang w:eastAsia="zh-CN"/>
          </w:rPr>
          <w:t xml:space="preserve">f the </w:t>
        </w:r>
        <w:r w:rsidRPr="009B176D">
          <w:rPr>
            <w:i/>
          </w:rPr>
          <w:t xml:space="preserve">TA Information List </w:t>
        </w:r>
        <w:r>
          <w:t>IE is included in the C</w:t>
        </w:r>
        <w:r>
          <w:rPr>
            <w:lang w:val="en-US"/>
          </w:rPr>
          <w:t>U-DU CELL SWITCH NOTIFICATION</w:t>
        </w:r>
        <w:r>
          <w:t xml:space="preserve"> message, the gNB-DU shall, if supported,</w:t>
        </w:r>
        <w:r w:rsidRPr="009B176D">
          <w:t xml:space="preserve"> </w:t>
        </w:r>
      </w:ins>
      <w:ins w:id="33" w:author="Huawei" w:date="2024-02-07T16:02:00Z">
        <w:r w:rsidRPr="009B176D">
          <w:rPr>
            <w:rFonts w:hint="eastAsia"/>
          </w:rPr>
          <w:t>consider</w:t>
        </w:r>
        <w:r w:rsidRPr="009B176D">
          <w:t xml:space="preserve"> </w:t>
        </w:r>
        <w:r w:rsidRPr="009B176D">
          <w:rPr>
            <w:rFonts w:hint="eastAsia"/>
          </w:rPr>
          <w:t>it</w:t>
        </w:r>
        <w:r w:rsidRPr="009B176D">
          <w:t xml:space="preserve"> in early TA acquisition</w:t>
        </w:r>
      </w:ins>
      <w:ins w:id="34" w:author="Huawei" w:date="2024-02-07T15:55:00Z">
        <w:r w:rsidRPr="009B176D">
          <w:t>.</w:t>
        </w:r>
      </w:ins>
    </w:p>
    <w:p w14:paraId="34B4D897" w14:textId="77777777" w:rsidR="00414A47" w:rsidRDefault="00414A47" w:rsidP="00414A47">
      <w:pPr>
        <w:pStyle w:val="4"/>
        <w:rPr>
          <w:lang w:eastAsia="zh-CN"/>
        </w:rPr>
      </w:pPr>
      <w:bookmarkStart w:id="35" w:name="_Toc155980292"/>
      <w:r>
        <w:rPr>
          <w:lang w:eastAsia="zh-CN"/>
        </w:rPr>
        <w:t>8.3.10.3</w:t>
      </w:r>
      <w:r>
        <w:rPr>
          <w:lang w:eastAsia="zh-CN"/>
        </w:rPr>
        <w:tab/>
        <w:t>Unsuccessful Operation</w:t>
      </w:r>
      <w:bookmarkEnd w:id="35"/>
    </w:p>
    <w:p w14:paraId="18E5E6EF" w14:textId="77777777" w:rsidR="00414A47" w:rsidRDefault="00414A47" w:rsidP="00414A47">
      <w:pPr>
        <w:pStyle w:val="4"/>
        <w:rPr>
          <w:lang w:eastAsia="zh-CN"/>
        </w:rPr>
      </w:pPr>
      <w:bookmarkStart w:id="36" w:name="_Toc155980293"/>
      <w:r>
        <w:rPr>
          <w:lang w:eastAsia="zh-CN"/>
        </w:rPr>
        <w:t>Not applicable.8.3.10.4</w:t>
      </w:r>
      <w:r>
        <w:rPr>
          <w:lang w:eastAsia="zh-CN"/>
        </w:rPr>
        <w:tab/>
        <w:t>Abnormal Conditions</w:t>
      </w:r>
      <w:bookmarkEnd w:id="36"/>
    </w:p>
    <w:p w14:paraId="57449E16" w14:textId="46D91CA4" w:rsidR="00414A47" w:rsidRDefault="00414A47" w:rsidP="00414A47">
      <w:pPr>
        <w:rPr>
          <w:rFonts w:eastAsiaTheme="minorEastAsia"/>
          <w:noProof/>
          <w:highlight w:val="yellow"/>
          <w:lang w:eastAsia="zh-CN"/>
        </w:rPr>
      </w:pPr>
      <w:r>
        <w:t>Not applicable.</w:t>
      </w:r>
    </w:p>
    <w:p w14:paraId="66AF094C" w14:textId="16CA90FD" w:rsidR="00414A47" w:rsidRDefault="00414A47">
      <w:pPr>
        <w:rPr>
          <w:rFonts w:eastAsiaTheme="minorEastAsia"/>
          <w:noProof/>
          <w:highlight w:val="yellow"/>
          <w:lang w:eastAsia="zh-CN"/>
        </w:rPr>
      </w:pPr>
    </w:p>
    <w:p w14:paraId="6D7C6EAA" w14:textId="77777777" w:rsidR="00414A47" w:rsidRDefault="00414A47" w:rsidP="00414A4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79B23B4" w14:textId="77777777" w:rsidR="001F0BCD" w:rsidRDefault="001F0BCD" w:rsidP="001F0BCD">
      <w:pPr>
        <w:pStyle w:val="3"/>
        <w:rPr>
          <w:lang w:eastAsia="ko-KR"/>
        </w:rPr>
      </w:pPr>
      <w:bookmarkStart w:id="37" w:name="_Toc155980249"/>
      <w:bookmarkStart w:id="38" w:name="_Toc120123965"/>
      <w:bookmarkStart w:id="39" w:name="_Toc113835122"/>
      <w:bookmarkStart w:id="40" w:name="_Toc106109685"/>
      <w:bookmarkStart w:id="41" w:name="_Toc105927145"/>
      <w:bookmarkStart w:id="42" w:name="_Toc105510613"/>
      <w:bookmarkStart w:id="43" w:name="_Toc99730494"/>
      <w:bookmarkStart w:id="44" w:name="_Toc99038233"/>
      <w:bookmarkStart w:id="45" w:name="_Toc97910594"/>
      <w:bookmarkStart w:id="46" w:name="_Toc88657682"/>
      <w:bookmarkStart w:id="47" w:name="_Toc81383049"/>
      <w:bookmarkStart w:id="48" w:name="_Toc74154305"/>
      <w:bookmarkStart w:id="49" w:name="_Toc66289192"/>
      <w:bookmarkStart w:id="50" w:name="_Toc64448533"/>
      <w:bookmarkStart w:id="51" w:name="_Toc51763370"/>
      <w:bookmarkStart w:id="52" w:name="_Toc45832190"/>
      <w:bookmarkStart w:id="53" w:name="_Toc36556804"/>
      <w:bookmarkStart w:id="54" w:name="_Toc29892867"/>
      <w:bookmarkStart w:id="55" w:name="_Toc20955773"/>
      <w:r>
        <w:t>8.3.1</w:t>
      </w:r>
      <w:r>
        <w:tab/>
        <w:t>UE Context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35B566DD" w14:textId="77777777" w:rsidR="001F0BCD" w:rsidRDefault="001F0BCD" w:rsidP="001F0BCD">
      <w:pPr>
        <w:pStyle w:val="4"/>
        <w:rPr>
          <w:lang w:eastAsia="zh-CN"/>
        </w:rPr>
      </w:pPr>
      <w:bookmarkStart w:id="56" w:name="_CR8_3_1_1"/>
      <w:bookmarkStart w:id="57" w:name="_Toc20955774"/>
      <w:bookmarkStart w:id="58" w:name="_Toc29892868"/>
      <w:bookmarkStart w:id="59" w:name="_Toc36556805"/>
      <w:bookmarkStart w:id="60" w:name="_Toc45832191"/>
      <w:bookmarkStart w:id="61" w:name="_Toc51763371"/>
      <w:bookmarkStart w:id="62" w:name="_Toc64448534"/>
      <w:bookmarkStart w:id="63" w:name="_Toc66289193"/>
      <w:bookmarkStart w:id="64" w:name="_Toc74154306"/>
      <w:bookmarkStart w:id="65" w:name="_Toc81383050"/>
      <w:bookmarkStart w:id="66" w:name="_Toc88657683"/>
      <w:bookmarkStart w:id="67" w:name="_Toc97910595"/>
      <w:bookmarkStart w:id="68" w:name="_Toc99038234"/>
      <w:bookmarkStart w:id="69" w:name="_Toc99730495"/>
      <w:bookmarkStart w:id="70" w:name="_Toc105510614"/>
      <w:bookmarkStart w:id="71" w:name="_Toc105927146"/>
      <w:bookmarkStart w:id="72" w:name="_Toc106109686"/>
      <w:bookmarkStart w:id="73" w:name="_Toc113835123"/>
      <w:bookmarkStart w:id="74" w:name="_Toc120123966"/>
      <w:bookmarkStart w:id="75" w:name="_Toc155980250"/>
      <w:bookmarkEnd w:id="56"/>
      <w:r>
        <w:t>8.3.1.1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380827" w14:textId="77777777" w:rsidR="001F0BCD" w:rsidRDefault="001F0BCD" w:rsidP="001F0BCD">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7F9D67CD" w14:textId="77777777" w:rsidR="001F0BCD" w:rsidRDefault="001F0BCD" w:rsidP="001F0BCD">
      <w:pPr>
        <w:pStyle w:val="4"/>
        <w:rPr>
          <w:lang w:eastAsia="ko-KR"/>
        </w:rPr>
      </w:pPr>
      <w:bookmarkStart w:id="76" w:name="_CR8_3_1_2"/>
      <w:bookmarkStart w:id="77" w:name="OLE_LINK93"/>
      <w:bookmarkStart w:id="78" w:name="OLE_LINK94"/>
      <w:bookmarkStart w:id="79" w:name="_Toc20955775"/>
      <w:bookmarkStart w:id="80" w:name="_Toc29892869"/>
      <w:bookmarkStart w:id="81" w:name="_Toc36556806"/>
      <w:bookmarkStart w:id="82" w:name="_Toc45832192"/>
      <w:bookmarkStart w:id="83" w:name="_Toc51763372"/>
      <w:bookmarkStart w:id="84" w:name="_Toc64448535"/>
      <w:bookmarkStart w:id="85" w:name="_Toc66289194"/>
      <w:bookmarkStart w:id="86" w:name="_Toc74154307"/>
      <w:bookmarkStart w:id="87" w:name="_Toc81383051"/>
      <w:bookmarkStart w:id="88" w:name="_Toc88657684"/>
      <w:bookmarkStart w:id="89" w:name="_Toc97910596"/>
      <w:bookmarkStart w:id="90" w:name="_Toc99038235"/>
      <w:bookmarkStart w:id="91" w:name="_Toc99730496"/>
      <w:bookmarkStart w:id="92" w:name="_Toc105510615"/>
      <w:bookmarkStart w:id="93" w:name="_Toc105927147"/>
      <w:bookmarkStart w:id="94" w:name="_Toc106109687"/>
      <w:bookmarkStart w:id="95" w:name="_Toc113835124"/>
      <w:bookmarkStart w:id="96" w:name="_Toc120123967"/>
      <w:bookmarkStart w:id="97" w:name="_Toc155980251"/>
      <w:bookmarkEnd w:id="76"/>
      <w:r>
        <w:t>8.3.1.2</w:t>
      </w:r>
      <w:bookmarkEnd w:id="77"/>
      <w:bookmarkEnd w:id="78"/>
      <w: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4A4270C" w14:textId="77777777" w:rsidR="001F0BCD" w:rsidRDefault="001F0BCD" w:rsidP="001F0BCD">
      <w:pPr>
        <w:pStyle w:val="TH"/>
      </w:pPr>
      <w:r>
        <w:rPr>
          <w:noProof/>
        </w:rPr>
        <w:drawing>
          <wp:inline distT="0" distB="0" distL="0" distR="0" wp14:anchorId="4CC85AE1" wp14:editId="3D53393D">
            <wp:extent cx="3378200" cy="1428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387ACFB3" w14:textId="77777777" w:rsidR="001F0BCD" w:rsidRDefault="001F0BCD" w:rsidP="001F0BCD">
      <w:pPr>
        <w:pStyle w:val="TF"/>
      </w:pPr>
      <w:r>
        <w:t xml:space="preserve">Figure </w:t>
      </w:r>
      <w:bookmarkStart w:id="98" w:name="_Hlk44097902"/>
      <w:r>
        <w:t>8.3.1.2</w:t>
      </w:r>
      <w:bookmarkEnd w:id="98"/>
      <w:r>
        <w:t>-1: UE Context Setup Request procedure: Successful Operation</w:t>
      </w:r>
    </w:p>
    <w:p w14:paraId="5A7EE5C9" w14:textId="77777777" w:rsidR="001F0BCD" w:rsidRPr="00D61745" w:rsidRDefault="001F0BCD" w:rsidP="001F0BCD">
      <w:pPr>
        <w:rPr>
          <w:noProof/>
          <w:highlight w:val="yellow"/>
          <w:lang w:eastAsia="zh-CN"/>
        </w:rPr>
      </w:pPr>
      <w:r>
        <w:rPr>
          <w:noProof/>
          <w:highlight w:val="yellow"/>
          <w:lang w:eastAsia="zh-CN"/>
        </w:rPr>
        <w:t>&lt;unchange part skipped&gt;</w:t>
      </w:r>
    </w:p>
    <w:p w14:paraId="51422F1A" w14:textId="77777777" w:rsidR="001F0BCD" w:rsidRDefault="001F0BCD" w:rsidP="001F0BCD">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If the gNB-DU accepts the request for LTM for that </w:t>
      </w:r>
      <w:r>
        <w:rPr>
          <w:i/>
          <w:iCs/>
        </w:rPr>
        <w:t>SpCell</w:t>
      </w:r>
      <w:r>
        <w:t xml:space="preserve">, the gNB-DU shall generate and include the </w:t>
      </w:r>
      <w:r>
        <w:rPr>
          <w:i/>
          <w:iCs/>
        </w:rPr>
        <w:t>CellGroupConfig</w:t>
      </w:r>
      <w:r>
        <w:t xml:space="preserve"> IE for the accepted LTM candidate cell in the UE CONTEXT SETUP RESPONSE message.</w:t>
      </w:r>
    </w:p>
    <w:p w14:paraId="7315E58A" w14:textId="3B4AED9B" w:rsidR="001F0BCD" w:rsidRDefault="001F0BCD" w:rsidP="001F0BCD">
      <w:r>
        <w:lastRenderedPageBreak/>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 for the gNB-CU to generate the LTM reference configuration.</w:t>
      </w:r>
    </w:p>
    <w:p w14:paraId="2A13CAF5" w14:textId="77777777" w:rsidR="001F0BCD" w:rsidRDefault="001F0BCD" w:rsidP="001F0BCD">
      <w:pPr>
        <w:rPr>
          <w:rFonts w:eastAsia="宋体"/>
        </w:rPr>
      </w:pPr>
      <w:r>
        <w:rPr>
          <w:rFonts w:eastAsia="宋体"/>
        </w:rPr>
        <w:t xml:space="preserve">If the </w:t>
      </w:r>
      <w:bookmarkStart w:id="99" w:name="_Hlk156308998"/>
      <w:bookmarkStart w:id="100" w:name="OLE_LINK37"/>
      <w:r>
        <w:rPr>
          <w:rFonts w:eastAsia="宋体"/>
          <w:i/>
          <w:iCs/>
        </w:rPr>
        <w:t xml:space="preserve">LTM Reference Configuration </w:t>
      </w:r>
      <w:r>
        <w:rPr>
          <w:rFonts w:eastAsia="宋体"/>
        </w:rPr>
        <w:t>IE</w:t>
      </w:r>
      <w:bookmarkEnd w:id="99"/>
      <w:bookmarkEnd w:id="100"/>
      <w:r>
        <w:rPr>
          <w:rFonts w:eastAsia="宋体"/>
        </w:rPr>
        <w:t xml:space="preserve"> is contained </w:t>
      </w:r>
      <w:r>
        <w:t xml:space="preserve">within the </w:t>
      </w:r>
      <w:r>
        <w:rPr>
          <w:i/>
          <w:iCs/>
          <w:lang w:eastAsia="ja-JP"/>
        </w:rPr>
        <w:t>Reference Configuration</w:t>
      </w:r>
      <w:r>
        <w:t xml:space="preserve"> IE </w:t>
      </w:r>
      <w:r>
        <w:rPr>
          <w:rFonts w:eastAsia="宋体"/>
        </w:rPr>
        <w:t xml:space="preserve">in the </w:t>
      </w:r>
      <w:r>
        <w:rPr>
          <w:rFonts w:eastAsia="宋体"/>
          <w:i/>
          <w:iCs/>
        </w:rPr>
        <w:t xml:space="preserve">LTM Information Setup </w:t>
      </w:r>
      <w:r>
        <w:rPr>
          <w:rFonts w:eastAsia="宋体"/>
        </w:rPr>
        <w:t xml:space="preserve">IE included in the UE CONTEXT SETUP REQUEST message, the gNB-DU shall, if supported, take it into account for generating the LTM lower layer configuration. </w:t>
      </w:r>
    </w:p>
    <w:p w14:paraId="545DDB2A" w14:textId="448A2402" w:rsidR="001F0BCD" w:rsidRDefault="001F0BCD" w:rsidP="001F0BCD">
      <w:r>
        <w:t xml:space="preserve">If the </w:t>
      </w:r>
      <w:r>
        <w:rPr>
          <w:i/>
          <w:iCs/>
        </w:rPr>
        <w:t xml:space="preserve">CSI Resource Configuration </w:t>
      </w:r>
      <w:r>
        <w:t xml:space="preserve">is contained in the </w:t>
      </w:r>
      <w:r>
        <w:rPr>
          <w:i/>
          <w:iCs/>
        </w:rPr>
        <w:t xml:space="preserve">LTM Information Setup </w:t>
      </w:r>
      <w:r>
        <w:t>IE included in the UE CONTEXT SETUP REQUEST message, the gNB-DU shall, if supported, use it to generate the LTM CSI reporting configuration(</w:t>
      </w:r>
      <w:r>
        <w:rPr>
          <w:lang w:val="en-US" w:eastAsia="zh-CN"/>
        </w:rPr>
        <w:t>s</w:t>
      </w:r>
      <w:r>
        <w:t xml:space="preserve">) in the </w:t>
      </w:r>
      <w:r>
        <w:rPr>
          <w:i/>
          <w:iCs/>
        </w:rPr>
        <w:t>CellGroupConfig</w:t>
      </w:r>
      <w:r>
        <w:t xml:space="preserve"> for the requested LTM candidate cell.</w:t>
      </w:r>
    </w:p>
    <w:p w14:paraId="2FADC302" w14:textId="77777777" w:rsidR="001F0BCD" w:rsidRDefault="001F0BCD" w:rsidP="001F0BCD">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03161A2D" w14:textId="77777777" w:rsidR="009B176D" w:rsidRDefault="001F0BCD" w:rsidP="001F0BCD">
      <w:pPr>
        <w:rPr>
          <w:ins w:id="101" w:author="Huawei" w:date="2024-02-07T16:04:00Z"/>
        </w:rPr>
      </w:pPr>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message.</w:t>
      </w:r>
    </w:p>
    <w:p w14:paraId="792CD4B3" w14:textId="7FA970EF" w:rsidR="009B176D" w:rsidRDefault="009B176D" w:rsidP="001F0BCD">
      <w:pPr>
        <w:rPr>
          <w:ins w:id="102" w:author="Huawei" w:date="2024-02-07T16:04:00Z"/>
        </w:rPr>
      </w:pPr>
      <w:ins w:id="103" w:author="Huawei" w:date="2024-02-07T16:04:00Z">
        <w:r>
          <w:t xml:space="preserve">If the </w:t>
        </w:r>
        <w:r w:rsidRPr="009B176D">
          <w:rPr>
            <w:i/>
            <w:iCs/>
          </w:rPr>
          <w:t xml:space="preserve">Request for UE based TA measurement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ins>
      <w:ins w:id="104" w:author="Huawei" w:date="2024-02-07T16:05:00Z">
        <w:r w:rsidR="000E37DB" w:rsidRPr="000E37DB">
          <w:rPr>
            <w:i/>
            <w:iCs/>
          </w:rPr>
          <w:t>UE based TA measurement</w:t>
        </w:r>
      </w:ins>
      <w:ins w:id="105" w:author="Huawei" w:date="2024-02-07T16:04:00Z">
        <w:r>
          <w:t xml:space="preserve"> IE for early TA acquisition (early UL synchronisation), in the UE CONTEXT SETUP RESPONSE message.</w:t>
        </w:r>
      </w:ins>
    </w:p>
    <w:p w14:paraId="1790B9BF" w14:textId="47970335" w:rsidR="001F0BCD" w:rsidRPr="003961DF" w:rsidRDefault="001F0BCD" w:rsidP="001F0BCD">
      <w:r w:rsidRPr="003961DF">
        <w:t xml:space="preserve">If the </w:t>
      </w:r>
      <w:r w:rsidRPr="003961DF">
        <w:rPr>
          <w:i/>
          <w:iCs/>
        </w:rPr>
        <w:t>Source gNB-DU ID</w:t>
      </w:r>
      <w:ins w:id="106" w:author="Huawei" w:date="2024-02-07T16:05:00Z">
        <w:r w:rsidR="000E37DB">
          <w:rPr>
            <w:i/>
            <w:iCs/>
          </w:rPr>
          <w:t xml:space="preserve"> List</w:t>
        </w:r>
      </w:ins>
      <w:r w:rsidRPr="003961DF">
        <w:rPr>
          <w:i/>
          <w:iCs/>
        </w:rPr>
        <w:t xml:space="preserve"> </w:t>
      </w:r>
      <w:r w:rsidRPr="003961DF">
        <w:t>is contained in the UE CONTEXT SETUP REQUEST message, the gNB-DU shall, if supported, use this information to</w:t>
      </w:r>
      <w:del w:id="107" w:author="Huawei" w:date="2024-02-07T16:06:00Z">
        <w:r w:rsidRPr="003961DF" w:rsidDel="000E37DB">
          <w:delText xml:space="preserve"> identify the source gNB-DU</w:delText>
        </w:r>
      </w:del>
      <w:ins w:id="108" w:author="Huawei" w:date="2024-02-07T16:06:00Z">
        <w:r w:rsidR="000E37DB" w:rsidRPr="000E37DB">
          <w:t xml:space="preserve"> </w:t>
        </w:r>
        <w:r w:rsidR="000E37DB" w:rsidRPr="003961DF">
          <w:t>assign RACH Configuration for early TA acquisition</w:t>
        </w:r>
      </w:ins>
      <w:r w:rsidRPr="003961DF">
        <w:t>.</w:t>
      </w:r>
    </w:p>
    <w:p w14:paraId="7F41D089" w14:textId="1CD992FB" w:rsidR="001F0BCD" w:rsidRPr="00510893" w:rsidRDefault="001F0BCD" w:rsidP="001F0BCD">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bookmarkStart w:id="109" w:name="OLE_LINK110"/>
      <w:bookmarkStart w:id="110" w:name="OLE_LINK111"/>
    </w:p>
    <w:bookmarkEnd w:id="109"/>
    <w:bookmarkEnd w:id="110"/>
    <w:p w14:paraId="1AEA0E89" w14:textId="12E4297D" w:rsidR="001F0BCD" w:rsidRDefault="001F0BCD" w:rsidP="001F0BCD">
      <w:pPr>
        <w:rPr>
          <w:ins w:id="111" w:author="Huawei" w:date="2024-02-07T16:11:00Z"/>
        </w:rPr>
      </w:pPr>
      <w:r>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w:t>
      </w:r>
      <w:bookmarkStart w:id="112" w:name="OLE_LINK135"/>
      <w:bookmarkStart w:id="113" w:name="OLE_LINK136"/>
      <w:r>
        <w:t>consider that the LTM candidate configuration is a complete configuration.</w:t>
      </w:r>
      <w:bookmarkEnd w:id="112"/>
      <w:bookmarkEnd w:id="113"/>
    </w:p>
    <w:p w14:paraId="7748A205" w14:textId="02A359AE" w:rsidR="000E37DB" w:rsidRDefault="000E37DB" w:rsidP="000E37DB">
      <w:pPr>
        <w:rPr>
          <w:ins w:id="114" w:author="Huawei" w:date="2024-02-07T16:12:00Z"/>
        </w:rPr>
      </w:pPr>
      <w:ins w:id="115" w:author="Huawei" w:date="2024-02-07T16:12:00Z">
        <w:r>
          <w:t xml:space="preserve">If the </w:t>
        </w:r>
        <w:r w:rsidRPr="000E37DB">
          <w:rPr>
            <w:i/>
          </w:rPr>
          <w:t>TA Assistant Information</w:t>
        </w:r>
        <w:r>
          <w:rPr>
            <w:i/>
          </w:rPr>
          <w:t xml:space="preserve"> </w:t>
        </w:r>
        <w:r>
          <w:t>IE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w:t>
        </w:r>
      </w:ins>
      <w:ins w:id="116" w:author="Huawei" w:date="2024-02-07T16:15:00Z">
        <w:r w:rsidR="00BB4245">
          <w:t xml:space="preserve"> </w:t>
        </w:r>
      </w:ins>
      <w:ins w:id="117" w:author="Huawei" w:date="2024-02-07T16:16:00Z">
        <w:r w:rsidR="00BB4245">
          <w:t>use it in early TA acquisition.</w:t>
        </w:r>
      </w:ins>
    </w:p>
    <w:p w14:paraId="203C4D80" w14:textId="77777777" w:rsidR="001F0BCD" w:rsidRPr="00D61745" w:rsidRDefault="001F0BCD" w:rsidP="001F0BCD">
      <w:pPr>
        <w:rPr>
          <w:noProof/>
          <w:highlight w:val="yellow"/>
          <w:lang w:eastAsia="zh-CN"/>
        </w:rPr>
      </w:pPr>
      <w:r>
        <w:rPr>
          <w:noProof/>
          <w:highlight w:val="yellow"/>
          <w:lang w:eastAsia="zh-CN"/>
        </w:rPr>
        <w:t>&lt;unchange part skipped&gt;</w:t>
      </w:r>
    </w:p>
    <w:p w14:paraId="4475F606" w14:textId="77777777" w:rsidR="001F0BCD" w:rsidRDefault="001F0BCD" w:rsidP="001F0BCD">
      <w:pPr>
        <w:rPr>
          <w:noProof/>
          <w:lang w:eastAsia="zh-CN"/>
        </w:rPr>
      </w:pPr>
      <w:bookmarkStart w:id="118" w:name="OLE_LINK35"/>
      <w:bookmarkStart w:id="119" w:name="OLE_LINK36"/>
      <w:r w:rsidRPr="007621D6">
        <w:rPr>
          <w:rFonts w:hint="eastAsia"/>
          <w:noProof/>
          <w:highlight w:val="yellow"/>
          <w:lang w:eastAsia="zh-CN"/>
        </w:rPr>
        <w:t>/</w:t>
      </w:r>
      <w:r w:rsidRPr="007621D6">
        <w:rPr>
          <w:noProof/>
          <w:highlight w:val="yellow"/>
          <w:lang w:eastAsia="zh-CN"/>
        </w:rPr>
        <w:t>**********************</w:t>
      </w:r>
      <w:r>
        <w:rPr>
          <w:noProof/>
          <w:highlight w:val="yellow"/>
          <w:lang w:eastAsia="zh-CN"/>
        </w:rPr>
        <w:t xml:space="preserve">Next </w:t>
      </w:r>
      <w:r w:rsidRPr="007621D6">
        <w:rPr>
          <w:noProof/>
          <w:highlight w:val="yellow"/>
          <w:lang w:eastAsia="zh-CN"/>
        </w:rPr>
        <w:t>change****************************************/</w:t>
      </w:r>
    </w:p>
    <w:p w14:paraId="7C6C2BCD" w14:textId="77777777" w:rsidR="001F0BCD" w:rsidRPr="0009701E" w:rsidRDefault="001F0BCD" w:rsidP="001F0BCD">
      <w:pPr>
        <w:pStyle w:val="3"/>
        <w:rPr>
          <w:lang w:val="fr-FR" w:eastAsia="zh-CN"/>
        </w:rPr>
      </w:pPr>
      <w:bookmarkStart w:id="120" w:name="_Toc20955786"/>
      <w:bookmarkStart w:id="121" w:name="_Toc29892880"/>
      <w:bookmarkStart w:id="122" w:name="_Toc36556817"/>
      <w:bookmarkStart w:id="123" w:name="_Toc45832203"/>
      <w:bookmarkStart w:id="124" w:name="_Toc51763383"/>
      <w:bookmarkStart w:id="125" w:name="_Toc64448546"/>
      <w:bookmarkStart w:id="126" w:name="_Toc66289205"/>
      <w:bookmarkStart w:id="127" w:name="_Toc74154318"/>
      <w:bookmarkStart w:id="128" w:name="_Toc81383062"/>
      <w:bookmarkStart w:id="129" w:name="_Toc88657695"/>
      <w:bookmarkStart w:id="130" w:name="_Toc97910607"/>
      <w:bookmarkStart w:id="131" w:name="_Toc99038246"/>
      <w:bookmarkStart w:id="132" w:name="_Toc99730507"/>
      <w:bookmarkStart w:id="133" w:name="_Toc105510626"/>
      <w:bookmarkStart w:id="134" w:name="_Toc105927158"/>
      <w:bookmarkStart w:id="135" w:name="_Toc106109698"/>
      <w:bookmarkStart w:id="136" w:name="_Toc113835135"/>
      <w:bookmarkStart w:id="137" w:name="_Toc120123978"/>
      <w:bookmarkStart w:id="138" w:name="_Toc155980262"/>
      <w:bookmarkEnd w:id="118"/>
      <w:bookmarkEnd w:id="119"/>
      <w:r w:rsidRPr="0009701E">
        <w:rPr>
          <w:lang w:val="fr-FR"/>
        </w:rPr>
        <w:t>8.3.4</w:t>
      </w:r>
      <w:r w:rsidRPr="0009701E">
        <w:rPr>
          <w:lang w:val="fr-FR"/>
        </w:rPr>
        <w:tab/>
        <w:t>UE Context Modification (gNB-CU initiated)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CD95FB1" w14:textId="77777777" w:rsidR="001F0BCD" w:rsidRPr="00EA5FA7" w:rsidRDefault="001F0BCD" w:rsidP="001F0BCD">
      <w:pPr>
        <w:pStyle w:val="4"/>
        <w:rPr>
          <w:lang w:eastAsia="zh-CN"/>
        </w:rPr>
      </w:pPr>
      <w:bookmarkStart w:id="139" w:name="_CR8_3_4_1"/>
      <w:bookmarkStart w:id="140" w:name="_Toc20955787"/>
      <w:bookmarkStart w:id="141" w:name="_Toc29892881"/>
      <w:bookmarkStart w:id="142" w:name="_Toc36556818"/>
      <w:bookmarkStart w:id="143" w:name="_Toc45832204"/>
      <w:bookmarkStart w:id="144" w:name="_Toc51763384"/>
      <w:bookmarkStart w:id="145" w:name="_Toc64448547"/>
      <w:bookmarkStart w:id="146" w:name="_Toc66289206"/>
      <w:bookmarkStart w:id="147" w:name="_Toc74154319"/>
      <w:bookmarkStart w:id="148" w:name="_Toc81383063"/>
      <w:bookmarkStart w:id="149" w:name="_Toc88657696"/>
      <w:bookmarkStart w:id="150" w:name="_Toc97910608"/>
      <w:bookmarkStart w:id="151" w:name="_Toc99038247"/>
      <w:bookmarkStart w:id="152" w:name="_Toc99730508"/>
      <w:bookmarkStart w:id="153" w:name="_Toc105510627"/>
      <w:bookmarkStart w:id="154" w:name="_Toc105927159"/>
      <w:bookmarkStart w:id="155" w:name="_Toc106109699"/>
      <w:bookmarkStart w:id="156" w:name="_Toc113835136"/>
      <w:bookmarkStart w:id="157" w:name="_Toc120123979"/>
      <w:bookmarkStart w:id="158" w:name="_Toc155980263"/>
      <w:bookmarkEnd w:id="139"/>
      <w:r w:rsidRPr="00EA5FA7">
        <w:t>8.3.4.1</w:t>
      </w:r>
      <w:r w:rsidRPr="00EA5FA7">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A38EBD6" w14:textId="77777777" w:rsidR="001F0BCD" w:rsidRPr="00EA5FA7" w:rsidRDefault="001F0BCD" w:rsidP="001F0BCD">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4BC1EC0" w14:textId="77777777" w:rsidR="001F0BCD" w:rsidRPr="00EA5FA7" w:rsidRDefault="001F0BCD" w:rsidP="001F0BCD">
      <w:pPr>
        <w:pStyle w:val="4"/>
      </w:pPr>
      <w:bookmarkStart w:id="159" w:name="_CR8_3_4_2"/>
      <w:bookmarkStart w:id="160" w:name="OLE_LINK95"/>
      <w:bookmarkStart w:id="161" w:name="OLE_LINK96"/>
      <w:bookmarkStart w:id="162" w:name="_Toc20955788"/>
      <w:bookmarkStart w:id="163" w:name="_Toc29892882"/>
      <w:bookmarkStart w:id="164" w:name="_Toc36556819"/>
      <w:bookmarkStart w:id="165" w:name="_Toc45832205"/>
      <w:bookmarkStart w:id="166" w:name="_Toc51763385"/>
      <w:bookmarkStart w:id="167" w:name="_Toc64448548"/>
      <w:bookmarkStart w:id="168" w:name="_Toc66289207"/>
      <w:bookmarkStart w:id="169" w:name="_Toc74154320"/>
      <w:bookmarkStart w:id="170" w:name="_Toc81383064"/>
      <w:bookmarkStart w:id="171" w:name="_Toc88657697"/>
      <w:bookmarkStart w:id="172" w:name="_Toc97910609"/>
      <w:bookmarkStart w:id="173" w:name="_Toc99038248"/>
      <w:bookmarkStart w:id="174" w:name="_Toc99730509"/>
      <w:bookmarkStart w:id="175" w:name="_Toc105510628"/>
      <w:bookmarkStart w:id="176" w:name="_Toc105927160"/>
      <w:bookmarkStart w:id="177" w:name="_Toc106109700"/>
      <w:bookmarkStart w:id="178" w:name="_Toc113835137"/>
      <w:bookmarkStart w:id="179" w:name="_Toc120123980"/>
      <w:bookmarkStart w:id="180" w:name="_Toc155980264"/>
      <w:bookmarkEnd w:id="159"/>
      <w:r w:rsidRPr="00EA5FA7">
        <w:lastRenderedPageBreak/>
        <w:t>8.3.4.2</w:t>
      </w:r>
      <w:bookmarkEnd w:id="160"/>
      <w:bookmarkEnd w:id="161"/>
      <w:r w:rsidRPr="00EA5FA7">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FF47376" w14:textId="77777777" w:rsidR="001F0BCD" w:rsidRPr="00EA5FA7" w:rsidRDefault="001F0BCD" w:rsidP="001F0BCD">
      <w:pPr>
        <w:pStyle w:val="TH"/>
        <w:rPr>
          <w:lang w:eastAsia="zh-CN"/>
        </w:rPr>
      </w:pPr>
      <w:r>
        <w:rPr>
          <w:noProof/>
        </w:rPr>
        <w:drawing>
          <wp:inline distT="0" distB="0" distL="0" distR="0" wp14:anchorId="3CC7A849" wp14:editId="528FCB2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FFE22D3" w14:textId="77777777" w:rsidR="001F0BCD" w:rsidRPr="00BA093C" w:rsidRDefault="001F0BCD" w:rsidP="001F0BCD">
      <w:pPr>
        <w:pStyle w:val="TF"/>
      </w:pPr>
      <w:r w:rsidRPr="00EA5FA7">
        <w:t xml:space="preserve">Figure 8.3.4.2-1: UE Context Modification procedure. Successful </w:t>
      </w:r>
      <w:r w:rsidRPr="00BA093C">
        <w:t>o</w:t>
      </w:r>
      <w:r w:rsidRPr="00EA5FA7">
        <w:t>peration</w:t>
      </w:r>
    </w:p>
    <w:p w14:paraId="438AD1E4" w14:textId="77777777" w:rsidR="001F0BCD" w:rsidRPr="00BA093C" w:rsidRDefault="001F0BCD" w:rsidP="001F0BCD">
      <w:pPr>
        <w:rPr>
          <w:noProof/>
          <w:highlight w:val="yellow"/>
          <w:lang w:eastAsia="zh-CN"/>
        </w:rPr>
      </w:pPr>
      <w:r>
        <w:rPr>
          <w:noProof/>
          <w:highlight w:val="yellow"/>
          <w:lang w:eastAsia="zh-CN"/>
        </w:rPr>
        <w:t>&lt;unchange part skipped&gt;</w:t>
      </w:r>
    </w:p>
    <w:p w14:paraId="3FA2FE7B" w14:textId="4471F273" w:rsidR="001F0BCD" w:rsidRDefault="001F0BCD" w:rsidP="001F0BCD">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p>
    <w:p w14:paraId="6B0988AD" w14:textId="0053196F" w:rsidR="001F0BCD" w:rsidRDefault="001F0BCD" w:rsidP="001F0BCD">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w:t>
      </w:r>
      <w:r w:rsidRPr="006A0219">
        <w:t xml:space="preserve"> </w:t>
      </w:r>
      <w:r>
        <w:t>for the gNB-CU to generate the LTM reference configuration.</w:t>
      </w:r>
    </w:p>
    <w:p w14:paraId="67CD4670" w14:textId="77777777" w:rsidR="001F0BCD" w:rsidRPr="003B1FA7" w:rsidRDefault="001F0BCD" w:rsidP="001F0BCD">
      <w:pPr>
        <w:rPr>
          <w:rFonts w:eastAsia="宋体"/>
        </w:rPr>
      </w:pPr>
      <w:r w:rsidRPr="00A57BE0">
        <w:rPr>
          <w:rFonts w:eastAsia="宋体"/>
        </w:rPr>
        <w:t xml:space="preserve">If the </w:t>
      </w:r>
      <w:bookmarkStart w:id="181" w:name="OLE_LINK38"/>
      <w:bookmarkStart w:id="182" w:name="OLE_LINK39"/>
      <w:r w:rsidRPr="00A57BE0">
        <w:rPr>
          <w:rFonts w:eastAsia="宋体"/>
          <w:i/>
          <w:iCs/>
        </w:rPr>
        <w:t xml:space="preserve">LTM </w:t>
      </w:r>
      <w:r>
        <w:rPr>
          <w:rFonts w:eastAsia="宋体"/>
          <w:i/>
          <w:iCs/>
        </w:rPr>
        <w:t>Reference</w:t>
      </w:r>
      <w:r w:rsidRPr="00A57BE0">
        <w:rPr>
          <w:rFonts w:eastAsia="宋体"/>
          <w:i/>
          <w:iCs/>
        </w:rPr>
        <w:t xml:space="preserve"> Configuration</w:t>
      </w:r>
      <w:bookmarkEnd w:id="181"/>
      <w:bookmarkEnd w:id="182"/>
      <w:r w:rsidRPr="00A57BE0">
        <w:rPr>
          <w:rFonts w:eastAsia="宋体"/>
          <w:i/>
          <w:iCs/>
        </w:rPr>
        <w:t xml:space="preserve">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Modify</w:t>
      </w:r>
      <w:r w:rsidRPr="00A57BE0">
        <w:rPr>
          <w:rFonts w:eastAsia="宋体"/>
          <w:i/>
          <w:iCs/>
        </w:rPr>
        <w:t xml:space="preserve"> </w:t>
      </w:r>
      <w:r w:rsidRPr="00A57BE0">
        <w:rPr>
          <w:rFonts w:eastAsia="宋体"/>
        </w:rPr>
        <w:t xml:space="preserve">IE included in the UE CONTEXT </w:t>
      </w:r>
      <w:r>
        <w:rPr>
          <w:rFonts w:eastAsia="宋体"/>
        </w:rPr>
        <w:t>MODIFICATION</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49141E9D" w14:textId="0F0356DF" w:rsidR="001F0BCD" w:rsidRDefault="001F0BCD" w:rsidP="001F0BCD">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23E74467" w14:textId="77777777" w:rsidR="001F0BCD" w:rsidRDefault="001F0BCD" w:rsidP="001F0BCD">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7A37F550" w14:textId="1A37794E" w:rsidR="001F0BCD" w:rsidRDefault="001F0BCD" w:rsidP="001F0BCD">
      <w:pPr>
        <w:rPr>
          <w:ins w:id="183" w:author="Huawei" w:date="2024-02-07T16:16:00Z"/>
        </w:rPr>
      </w:pPr>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643AE29C" w14:textId="77777777" w:rsidR="00867F8B" w:rsidRDefault="00867F8B" w:rsidP="00867F8B">
      <w:pPr>
        <w:rPr>
          <w:ins w:id="184" w:author="Huawei" w:date="2024-02-07T16:16:00Z"/>
        </w:rPr>
      </w:pPr>
      <w:ins w:id="185" w:author="Huawei" w:date="2024-02-07T16:16:00Z">
        <w:r>
          <w:t xml:space="preserve">If the </w:t>
        </w:r>
        <w:r w:rsidRPr="009B176D">
          <w:rPr>
            <w:i/>
            <w:iCs/>
          </w:rPr>
          <w:t xml:space="preserve">Request for UE based TA measurement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sidRPr="000E37DB">
          <w:rPr>
            <w:i/>
            <w:iCs/>
          </w:rPr>
          <w:t>UE based TA measurement</w:t>
        </w:r>
        <w:r>
          <w:t xml:space="preserve"> IE for early TA acquisition (early UL synchronisation), in the UE CONTEXT SETUP RESPONSE message.</w:t>
        </w:r>
      </w:ins>
    </w:p>
    <w:p w14:paraId="4FCAEC5B" w14:textId="4025C848" w:rsidR="001F0BCD" w:rsidRPr="00AE5577" w:rsidRDefault="001F0BCD" w:rsidP="001F0BCD">
      <w:r>
        <w:t xml:space="preserve">If </w:t>
      </w:r>
      <w:bookmarkStart w:id="186" w:name="OLE_LINK137"/>
      <w:bookmarkStart w:id="187" w:name="OLE_LINK138"/>
      <w:r>
        <w:t xml:space="preserve">the </w:t>
      </w:r>
      <w:r>
        <w:rPr>
          <w:i/>
          <w:iCs/>
        </w:rPr>
        <w:t>Early Sync Information List</w:t>
      </w:r>
      <w:r>
        <w:t xml:space="preserve"> IE</w:t>
      </w:r>
      <w:bookmarkEnd w:id="186"/>
      <w:bookmarkEnd w:id="187"/>
      <w:r>
        <w:t xml:space="preserve"> is contained in the UE CONTEXT MODIFICATION REQUEST message, the gNB-DU shall, if supported, use it as specified in </w:t>
      </w:r>
      <w:bookmarkStart w:id="188" w:name="OLE_LINK64"/>
      <w:bookmarkStart w:id="189" w:name="OLE_LINK65"/>
      <w:r>
        <w:t>TS 38.401 [4]</w:t>
      </w:r>
      <w:bookmarkEnd w:id="188"/>
      <w:bookmarkEnd w:id="189"/>
      <w:r>
        <w:t>.</w:t>
      </w:r>
    </w:p>
    <w:p w14:paraId="6EED8865" w14:textId="06B285D3" w:rsidR="001F0BCD" w:rsidRPr="009D0941" w:rsidRDefault="001F0BCD" w:rsidP="001F0BCD">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7A9DE105" w14:textId="77777777" w:rsidR="00867F8B" w:rsidRDefault="001F0BCD" w:rsidP="001F0BCD">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0BB22F1A" w14:textId="2977F926" w:rsidR="001F0BCD" w:rsidRDefault="001F0BCD" w:rsidP="001F0BC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w:t>
      </w:r>
      <w:r>
        <w:rPr>
          <w:rFonts w:eastAsia="Malgun Gothic"/>
        </w:rPr>
        <w:lastRenderedPageBreak/>
        <w:t xml:space="preserve">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4DC5B330" w14:textId="77777777" w:rsidR="001F0BCD" w:rsidRDefault="001F0BCD" w:rsidP="001F0BCD">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347821DD" w14:textId="77777777" w:rsidR="001F0BCD" w:rsidRDefault="001F0BCD" w:rsidP="001F0BCD">
      <w:pPr>
        <w:rPr>
          <w:b/>
          <w:bCs/>
          <w:lang w:val="en-IN"/>
        </w:rPr>
      </w:pPr>
      <w:r w:rsidRPr="007166AD">
        <w:rPr>
          <w:b/>
          <w:bCs/>
          <w:lang w:val="en-IN"/>
        </w:rPr>
        <w:t>Interaction with UE Inactivity Notification procedure</w:t>
      </w:r>
    </w:p>
    <w:p w14:paraId="7FB7E490" w14:textId="77777777" w:rsidR="001F0BCD" w:rsidRDefault="001F0BCD" w:rsidP="001F0BCD">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FFFAB6D" w14:textId="77777777" w:rsidR="00166AC5" w:rsidRDefault="00166AC5" w:rsidP="00414A47">
      <w:pPr>
        <w:rPr>
          <w:noProof/>
          <w:highlight w:val="yellow"/>
          <w:lang w:eastAsia="zh-CN"/>
        </w:rPr>
      </w:pPr>
    </w:p>
    <w:p w14:paraId="791EEA42" w14:textId="5BEA20F8" w:rsidR="00414A47" w:rsidRDefault="00414A47" w:rsidP="00414A4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2E51FB6E" w14:textId="77777777" w:rsidR="00414A47" w:rsidRPr="00414A47" w:rsidRDefault="00414A47">
      <w:pPr>
        <w:rPr>
          <w:rFonts w:eastAsiaTheme="minorEastAsia"/>
          <w:noProof/>
          <w:highlight w:val="yellow"/>
          <w:lang w:eastAsia="zh-CN"/>
        </w:rPr>
      </w:pPr>
    </w:p>
    <w:p w14:paraId="6140D44E" w14:textId="77777777" w:rsidR="006C7AC9" w:rsidRDefault="006C7AC9" w:rsidP="006C7AC9">
      <w:pPr>
        <w:pStyle w:val="4"/>
        <w:keepNext w:val="0"/>
        <w:keepLines w:val="0"/>
        <w:widowControl w:val="0"/>
        <w:rPr>
          <w:lang w:eastAsia="zh-CN"/>
        </w:rPr>
      </w:pPr>
      <w:bookmarkStart w:id="190" w:name="_Toc121161315"/>
      <w:bookmarkStart w:id="191" w:name="_Toc155980650"/>
      <w:r>
        <w:rPr>
          <w:lang w:eastAsia="zh-CN"/>
        </w:rPr>
        <w:t>9.2.2.15</w:t>
      </w:r>
      <w:r>
        <w:rPr>
          <w:lang w:eastAsia="zh-CN"/>
        </w:rPr>
        <w:tab/>
      </w:r>
      <w:bookmarkEnd w:id="190"/>
      <w:r>
        <w:rPr>
          <w:lang w:eastAsia="zh-CN"/>
        </w:rPr>
        <w:t>DU-CU CELL SWITCH NOTIFICATION</w:t>
      </w:r>
      <w:bookmarkEnd w:id="191"/>
    </w:p>
    <w:p w14:paraId="0F1DAA47" w14:textId="77777777" w:rsidR="006C7AC9" w:rsidRDefault="006C7AC9" w:rsidP="006C7AC9">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001A1587" w14:textId="77777777" w:rsidR="006C7AC9" w:rsidRDefault="006C7AC9" w:rsidP="006C7AC9">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7AC9" w14:paraId="07A45EA6"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03B88435" w14:textId="77777777" w:rsidR="006C7AC9" w:rsidRDefault="006C7AC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8B4A684" w14:textId="77777777" w:rsidR="006C7AC9" w:rsidRDefault="006C7AC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565062F" w14:textId="77777777" w:rsidR="006C7AC9" w:rsidRDefault="006C7AC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FAAFFCF" w14:textId="77777777" w:rsidR="006C7AC9" w:rsidRDefault="006C7AC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E246DA8" w14:textId="77777777" w:rsidR="006C7AC9" w:rsidRDefault="006C7AC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68FAE7B" w14:textId="77777777" w:rsidR="006C7AC9" w:rsidRDefault="006C7AC9">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1258677" w14:textId="77777777" w:rsidR="006C7AC9" w:rsidRDefault="006C7AC9">
            <w:pPr>
              <w:pStyle w:val="TAH"/>
              <w:keepNext w:val="0"/>
              <w:keepLines w:val="0"/>
              <w:widowControl w:val="0"/>
              <w:rPr>
                <w:lang w:eastAsia="ja-JP"/>
              </w:rPr>
            </w:pPr>
            <w:r>
              <w:rPr>
                <w:lang w:eastAsia="ja-JP"/>
              </w:rPr>
              <w:t>Assigned Criticality</w:t>
            </w:r>
          </w:p>
        </w:tc>
      </w:tr>
      <w:tr w:rsidR="006C7AC9" w14:paraId="73D1567F"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7CFAA7F" w14:textId="77777777" w:rsidR="006C7AC9" w:rsidRDefault="006C7AC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4CC99B7" w14:textId="77777777" w:rsidR="006C7AC9" w:rsidRDefault="006C7AC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1B136"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683324" w14:textId="77777777" w:rsidR="006C7AC9" w:rsidRDefault="006C7AC9">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97ED3B4"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8C823F" w14:textId="77777777" w:rsidR="006C7AC9" w:rsidRDefault="006C7AC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6D8D44" w14:textId="77777777" w:rsidR="006C7AC9" w:rsidRDefault="006C7AC9">
            <w:pPr>
              <w:pStyle w:val="TAC"/>
              <w:keepNext w:val="0"/>
              <w:keepLines w:val="0"/>
              <w:widowControl w:val="0"/>
              <w:rPr>
                <w:lang w:eastAsia="ja-JP"/>
              </w:rPr>
            </w:pPr>
            <w:r>
              <w:rPr>
                <w:lang w:eastAsia="ja-JP"/>
              </w:rPr>
              <w:t>ignore</w:t>
            </w:r>
          </w:p>
        </w:tc>
      </w:tr>
      <w:tr w:rsidR="006C7AC9" w14:paraId="34DA61D9"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0F03C73" w14:textId="77777777" w:rsidR="006C7AC9" w:rsidRDefault="006C7AC9">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B4BDA6C" w14:textId="77777777" w:rsidR="006C7AC9" w:rsidRDefault="006C7AC9">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07487D"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74A26D" w14:textId="77777777" w:rsidR="006C7AC9" w:rsidRDefault="006C7AC9">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7880039"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7D4F45" w14:textId="77777777" w:rsidR="006C7AC9" w:rsidRDefault="006C7AC9">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56C542" w14:textId="77777777" w:rsidR="006C7AC9" w:rsidRDefault="006C7AC9">
            <w:pPr>
              <w:pStyle w:val="TAC"/>
              <w:keepNext w:val="0"/>
              <w:keepLines w:val="0"/>
              <w:widowControl w:val="0"/>
              <w:rPr>
                <w:lang w:eastAsia="ja-JP"/>
              </w:rPr>
            </w:pPr>
            <w:r>
              <w:t>reject</w:t>
            </w:r>
          </w:p>
        </w:tc>
      </w:tr>
      <w:tr w:rsidR="006C7AC9" w14:paraId="0ABB5B71"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38E898D3" w14:textId="77777777" w:rsidR="006C7AC9" w:rsidRDefault="006C7AC9">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E3BAC12" w14:textId="77777777" w:rsidR="006C7AC9" w:rsidRDefault="006C7AC9">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450B13"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C6BE42" w14:textId="77777777" w:rsidR="006C7AC9" w:rsidRDefault="006C7AC9">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1C7DA21A"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C074CC" w14:textId="77777777" w:rsidR="006C7AC9" w:rsidRDefault="006C7AC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44D762C" w14:textId="77777777" w:rsidR="006C7AC9" w:rsidRDefault="006C7AC9">
            <w:pPr>
              <w:pStyle w:val="TAC"/>
              <w:keepNext w:val="0"/>
              <w:keepLines w:val="0"/>
              <w:widowControl w:val="0"/>
              <w:rPr>
                <w:lang w:eastAsia="ja-JP"/>
              </w:rPr>
            </w:pPr>
            <w:r>
              <w:t>reject</w:t>
            </w:r>
          </w:p>
        </w:tc>
      </w:tr>
      <w:tr w:rsidR="006C7AC9" w14:paraId="6F640771"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50AFAF47" w14:textId="77777777" w:rsidR="006C7AC9" w:rsidRDefault="006C7AC9">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hideMark/>
          </w:tcPr>
          <w:p w14:paraId="7EE41D97" w14:textId="77777777" w:rsidR="006C7AC9" w:rsidRDefault="006C7AC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0503227" w14:textId="77777777" w:rsidR="006C7AC9" w:rsidRDefault="006C7AC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A0C53A" w14:textId="77777777" w:rsidR="006C7AC9" w:rsidRDefault="006C7AC9">
            <w:pPr>
              <w:pStyle w:val="TAL"/>
              <w:keepNext w:val="0"/>
              <w:keepLines w:val="0"/>
              <w:widowControl w:val="0"/>
            </w:pPr>
            <w:r>
              <w:t>NR CGI</w:t>
            </w:r>
          </w:p>
          <w:p w14:paraId="05BB31B8" w14:textId="77777777" w:rsidR="006C7AC9" w:rsidRDefault="006C7AC9">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96F05D4"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3F99BE" w14:textId="77777777" w:rsidR="006C7AC9" w:rsidRDefault="006C7AC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9F9CE17" w14:textId="77777777" w:rsidR="006C7AC9" w:rsidRDefault="006C7AC9">
            <w:pPr>
              <w:pStyle w:val="TAC"/>
              <w:keepNext w:val="0"/>
              <w:keepLines w:val="0"/>
              <w:widowControl w:val="0"/>
              <w:rPr>
                <w:lang w:eastAsia="ja-JP"/>
              </w:rPr>
            </w:pPr>
            <w:r>
              <w:t>reject</w:t>
            </w:r>
          </w:p>
        </w:tc>
      </w:tr>
      <w:tr w:rsidR="006C7AC9" w14:paraId="3AD2BA59"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6B7E7801" w14:textId="77777777" w:rsidR="006C7AC9" w:rsidRDefault="006C7AC9">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DCEA53D"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A5FE23" w14:textId="77777777" w:rsidR="006C7AC9" w:rsidRDefault="006C7AC9">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A134AA0" w14:textId="77777777" w:rsidR="006C7AC9" w:rsidRDefault="006C7AC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22A1A8"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A09973"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42BAE84" w14:textId="77777777" w:rsidR="006C7AC9" w:rsidRDefault="006C7AC9">
            <w:pPr>
              <w:pStyle w:val="TAC"/>
              <w:keepNext w:val="0"/>
              <w:keepLines w:val="0"/>
              <w:widowControl w:val="0"/>
            </w:pPr>
            <w:r>
              <w:t>ignore</w:t>
            </w:r>
          </w:p>
        </w:tc>
      </w:tr>
      <w:tr w:rsidR="006C7AC9" w14:paraId="06ADFC8D"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143AB3E" w14:textId="77777777" w:rsidR="006C7AC9" w:rsidRDefault="006C7AC9">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hideMark/>
          </w:tcPr>
          <w:p w14:paraId="5C0D4B3B" w14:textId="77777777" w:rsidR="006C7AC9" w:rsidRDefault="006C7AC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0BEAE2" w14:textId="77777777" w:rsidR="006C7AC9" w:rsidRDefault="006C7AC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3E886A" w14:textId="77777777" w:rsidR="006C7AC9" w:rsidRDefault="006C7AC9">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hideMark/>
          </w:tcPr>
          <w:p w14:paraId="3B0419B5" w14:textId="77777777" w:rsidR="006C7AC9" w:rsidRDefault="006C7AC9">
            <w:pPr>
              <w:pStyle w:val="TAL"/>
              <w:keepNext w:val="0"/>
              <w:keepLines w:val="0"/>
              <w:widowControl w:val="0"/>
              <w:rPr>
                <w:lang w:eastAsia="ja-JP"/>
              </w:rPr>
            </w:pPr>
            <w:r>
              <w:rPr>
                <w:lang w:eastAsia="zh-CN"/>
              </w:rPr>
              <w:t xml:space="preserve">Corresponds to the </w:t>
            </w:r>
            <w:r>
              <w:rPr>
                <w:i/>
              </w:rPr>
              <w:t>CandidateTCI-StatesId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75B0E5F" w14:textId="77777777" w:rsidR="006C7AC9" w:rsidRDefault="006C7AC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B430F47" w14:textId="77777777" w:rsidR="006C7AC9" w:rsidRDefault="006C7AC9">
            <w:pPr>
              <w:pStyle w:val="TAC"/>
              <w:keepNext w:val="0"/>
              <w:keepLines w:val="0"/>
              <w:widowControl w:val="0"/>
            </w:pPr>
          </w:p>
        </w:tc>
      </w:tr>
      <w:tr w:rsidR="006C7AC9" w14:paraId="406D1BEB" w14:textId="77777777" w:rsidTr="006C7AC9">
        <w:trPr>
          <w:ins w:id="192" w:author="Huawei" w:date="2024-02-05T14:47:00Z"/>
        </w:trPr>
        <w:tc>
          <w:tcPr>
            <w:tcW w:w="2160" w:type="dxa"/>
            <w:tcBorders>
              <w:top w:val="single" w:sz="4" w:space="0" w:color="auto"/>
              <w:left w:val="single" w:sz="4" w:space="0" w:color="auto"/>
              <w:bottom w:val="single" w:sz="4" w:space="0" w:color="auto"/>
              <w:right w:val="single" w:sz="4" w:space="0" w:color="auto"/>
            </w:tcBorders>
            <w:hideMark/>
          </w:tcPr>
          <w:p w14:paraId="48E8F96E" w14:textId="385B7A45" w:rsidR="006C7AC9" w:rsidRDefault="006C7AC9" w:rsidP="006C7AC9">
            <w:pPr>
              <w:pStyle w:val="TAL"/>
              <w:keepNext w:val="0"/>
              <w:keepLines w:val="0"/>
              <w:widowControl w:val="0"/>
              <w:ind w:left="102"/>
              <w:rPr>
                <w:ins w:id="193" w:author="Huawei" w:date="2024-02-05T14:47:00Z"/>
              </w:rPr>
            </w:pPr>
            <w:ins w:id="194" w:author="Huawei" w:date="2024-02-05T14:47:00Z">
              <w:r w:rsidRPr="006C7AC9">
                <w:t>&gt;TA Information List</w:t>
              </w:r>
            </w:ins>
          </w:p>
        </w:tc>
        <w:tc>
          <w:tcPr>
            <w:tcW w:w="1080" w:type="dxa"/>
            <w:tcBorders>
              <w:top w:val="single" w:sz="4" w:space="0" w:color="auto"/>
              <w:left w:val="single" w:sz="4" w:space="0" w:color="auto"/>
              <w:bottom w:val="single" w:sz="4" w:space="0" w:color="auto"/>
              <w:right w:val="single" w:sz="4" w:space="0" w:color="auto"/>
            </w:tcBorders>
            <w:hideMark/>
          </w:tcPr>
          <w:p w14:paraId="2CB5C5C8" w14:textId="77777777" w:rsidR="006C7AC9" w:rsidRDefault="006C7AC9" w:rsidP="006C7AC9">
            <w:pPr>
              <w:pStyle w:val="TAL"/>
              <w:keepNext w:val="0"/>
              <w:keepLines w:val="0"/>
              <w:widowControl w:val="0"/>
              <w:rPr>
                <w:ins w:id="195" w:author="Huawei" w:date="2024-02-05T14: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7154CF" w14:textId="77777777" w:rsidR="006C7AC9" w:rsidRDefault="006C7AC9" w:rsidP="006C7AC9">
            <w:pPr>
              <w:pStyle w:val="TAL"/>
              <w:keepNext w:val="0"/>
              <w:keepLines w:val="0"/>
              <w:widowControl w:val="0"/>
              <w:rPr>
                <w:ins w:id="196" w:author="Huawei" w:date="2024-02-05T14:47:00Z"/>
                <w:i/>
                <w:lang w:eastAsia="ja-JP"/>
              </w:rPr>
            </w:pPr>
            <w:ins w:id="197" w:author="Huawei" w:date="2024-02-05T14:47:00Z">
              <w:r w:rsidRPr="006C7AC9">
                <w:rPr>
                  <w:i/>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1ACF6A29" w14:textId="77777777" w:rsidR="006C7AC9" w:rsidRDefault="006C7AC9" w:rsidP="006C7AC9">
            <w:pPr>
              <w:pStyle w:val="TAL"/>
              <w:keepNext w:val="0"/>
              <w:keepLines w:val="0"/>
              <w:widowControl w:val="0"/>
              <w:rPr>
                <w:ins w:id="198" w:author="Huawei" w:date="2024-02-05T14:4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2285C05" w14:textId="77777777" w:rsidR="006C7AC9" w:rsidRDefault="006C7AC9" w:rsidP="006C7AC9">
            <w:pPr>
              <w:pStyle w:val="TAL"/>
              <w:keepNext w:val="0"/>
              <w:keepLines w:val="0"/>
              <w:widowControl w:val="0"/>
              <w:rPr>
                <w:ins w:id="199" w:author="Huawei" w:date="2024-02-05T14:47: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5EFD58" w14:textId="77777777" w:rsidR="006C7AC9" w:rsidRDefault="006C7AC9" w:rsidP="006C7AC9">
            <w:pPr>
              <w:pStyle w:val="TAC"/>
              <w:keepNext w:val="0"/>
              <w:keepLines w:val="0"/>
              <w:widowControl w:val="0"/>
              <w:rPr>
                <w:ins w:id="200" w:author="Huawei" w:date="2024-02-05T14:47:00Z"/>
              </w:rPr>
            </w:pPr>
            <w:ins w:id="201" w:author="Huawei" w:date="2024-02-05T14:47:00Z">
              <w:r w:rsidRPr="006C7AC9">
                <w:t>YES</w:t>
              </w:r>
            </w:ins>
          </w:p>
        </w:tc>
        <w:tc>
          <w:tcPr>
            <w:tcW w:w="1080" w:type="dxa"/>
            <w:tcBorders>
              <w:top w:val="single" w:sz="4" w:space="0" w:color="auto"/>
              <w:left w:val="single" w:sz="4" w:space="0" w:color="auto"/>
              <w:bottom w:val="single" w:sz="4" w:space="0" w:color="auto"/>
              <w:right w:val="single" w:sz="4" w:space="0" w:color="auto"/>
            </w:tcBorders>
          </w:tcPr>
          <w:p w14:paraId="3429BE0F" w14:textId="77777777" w:rsidR="006C7AC9" w:rsidRDefault="006C7AC9" w:rsidP="006C7AC9">
            <w:pPr>
              <w:pStyle w:val="TAC"/>
              <w:keepNext w:val="0"/>
              <w:keepLines w:val="0"/>
              <w:widowControl w:val="0"/>
              <w:rPr>
                <w:ins w:id="202" w:author="Huawei" w:date="2024-02-05T14:47:00Z"/>
              </w:rPr>
            </w:pPr>
            <w:ins w:id="203" w:author="Huawei" w:date="2024-02-05T14:47:00Z">
              <w:r w:rsidRPr="006C7AC9">
                <w:t>ignore</w:t>
              </w:r>
            </w:ins>
          </w:p>
        </w:tc>
      </w:tr>
      <w:tr w:rsidR="006C7AC9" w14:paraId="12E80CD6" w14:textId="77777777" w:rsidTr="006C7AC9">
        <w:trPr>
          <w:ins w:id="204" w:author="Huawei" w:date="2024-02-05T14:47:00Z"/>
        </w:trPr>
        <w:tc>
          <w:tcPr>
            <w:tcW w:w="2160" w:type="dxa"/>
            <w:tcBorders>
              <w:top w:val="single" w:sz="4" w:space="0" w:color="auto"/>
              <w:left w:val="single" w:sz="4" w:space="0" w:color="auto"/>
              <w:bottom w:val="single" w:sz="4" w:space="0" w:color="auto"/>
              <w:right w:val="single" w:sz="4" w:space="0" w:color="auto"/>
            </w:tcBorders>
            <w:hideMark/>
          </w:tcPr>
          <w:p w14:paraId="34D4DCE0" w14:textId="286E720C" w:rsidR="006C7AC9" w:rsidRDefault="006C7AC9" w:rsidP="006C7AC9">
            <w:pPr>
              <w:pStyle w:val="TAL"/>
              <w:keepNext w:val="0"/>
              <w:keepLines w:val="0"/>
              <w:widowControl w:val="0"/>
              <w:ind w:left="102"/>
              <w:rPr>
                <w:ins w:id="205" w:author="Huawei" w:date="2024-02-05T14:47:00Z"/>
              </w:rPr>
            </w:pPr>
            <w:ins w:id="206" w:author="Huawei" w:date="2024-02-05T14:47:00Z">
              <w:r w:rsidRPr="006C7AC9">
                <w:t>&gt;&gt;TA Information Item IEs</w:t>
              </w:r>
            </w:ins>
          </w:p>
        </w:tc>
        <w:tc>
          <w:tcPr>
            <w:tcW w:w="1080" w:type="dxa"/>
            <w:tcBorders>
              <w:top w:val="single" w:sz="4" w:space="0" w:color="auto"/>
              <w:left w:val="single" w:sz="4" w:space="0" w:color="auto"/>
              <w:bottom w:val="single" w:sz="4" w:space="0" w:color="auto"/>
              <w:right w:val="single" w:sz="4" w:space="0" w:color="auto"/>
            </w:tcBorders>
            <w:hideMark/>
          </w:tcPr>
          <w:p w14:paraId="652A5F14" w14:textId="77777777" w:rsidR="006C7AC9" w:rsidRDefault="006C7AC9" w:rsidP="006C7AC9">
            <w:pPr>
              <w:pStyle w:val="TAL"/>
              <w:keepNext w:val="0"/>
              <w:keepLines w:val="0"/>
              <w:widowControl w:val="0"/>
              <w:rPr>
                <w:ins w:id="207" w:author="Huawei" w:date="2024-02-05T14: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8E7D13" w14:textId="628252DB" w:rsidR="006C7AC9" w:rsidRDefault="006C7AC9" w:rsidP="006C7AC9">
            <w:pPr>
              <w:pStyle w:val="TAL"/>
              <w:keepNext w:val="0"/>
              <w:keepLines w:val="0"/>
              <w:widowControl w:val="0"/>
              <w:rPr>
                <w:ins w:id="208" w:author="Huawei" w:date="2024-02-05T14:47:00Z"/>
                <w:i/>
                <w:lang w:eastAsia="ja-JP"/>
              </w:rPr>
            </w:pPr>
            <w:ins w:id="209" w:author="Huawei" w:date="2024-02-05T14:47:00Z">
              <w:r>
                <w:rPr>
                  <w:i/>
                  <w:lang w:eastAsia="ja-JP"/>
                </w:rPr>
                <w:t>1 .. &lt;maxnoofTA</w:t>
              </w:r>
            </w:ins>
            <w:ins w:id="210" w:author="Huawei" w:date="2024-02-17T16:43:00Z">
              <w:r w:rsidR="00C96344">
                <w:rPr>
                  <w:i/>
                  <w:lang w:eastAsia="ja-JP"/>
                </w:rPr>
                <w:t>s</w:t>
              </w:r>
            </w:ins>
            <w:ins w:id="211" w:author="Huawei" w:date="2024-02-05T14:47:00Z">
              <w:r>
                <w:rPr>
                  <w:i/>
                  <w:lang w:eastAsia="ja-JP"/>
                </w:rPr>
                <w:t>&gt;</w:t>
              </w:r>
            </w:ins>
          </w:p>
        </w:tc>
        <w:tc>
          <w:tcPr>
            <w:tcW w:w="1512" w:type="dxa"/>
            <w:tcBorders>
              <w:top w:val="single" w:sz="4" w:space="0" w:color="auto"/>
              <w:left w:val="single" w:sz="4" w:space="0" w:color="auto"/>
              <w:bottom w:val="single" w:sz="4" w:space="0" w:color="auto"/>
              <w:right w:val="single" w:sz="4" w:space="0" w:color="auto"/>
            </w:tcBorders>
            <w:hideMark/>
          </w:tcPr>
          <w:p w14:paraId="66611093" w14:textId="77777777" w:rsidR="006C7AC9" w:rsidRDefault="006C7AC9" w:rsidP="006C7AC9">
            <w:pPr>
              <w:pStyle w:val="TAL"/>
              <w:keepNext w:val="0"/>
              <w:keepLines w:val="0"/>
              <w:widowControl w:val="0"/>
              <w:rPr>
                <w:ins w:id="212" w:author="Huawei" w:date="2024-02-05T14:4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34C5CCF7" w14:textId="77777777" w:rsidR="006C7AC9" w:rsidRDefault="006C7AC9" w:rsidP="006C7AC9">
            <w:pPr>
              <w:pStyle w:val="TAL"/>
              <w:keepNext w:val="0"/>
              <w:keepLines w:val="0"/>
              <w:widowControl w:val="0"/>
              <w:rPr>
                <w:ins w:id="213" w:author="Huawei" w:date="2024-02-05T14:47: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54F959" w14:textId="77777777" w:rsidR="006C7AC9" w:rsidRDefault="006C7AC9" w:rsidP="006C7AC9">
            <w:pPr>
              <w:pStyle w:val="TAC"/>
              <w:keepNext w:val="0"/>
              <w:keepLines w:val="0"/>
              <w:widowControl w:val="0"/>
              <w:rPr>
                <w:ins w:id="214" w:author="Huawei" w:date="2024-02-05T14:47:00Z"/>
              </w:rPr>
            </w:pPr>
            <w:ins w:id="215" w:author="Huawei" w:date="2024-02-05T14:47:00Z">
              <w:r w:rsidRPr="006C7AC9">
                <w:t>EACH</w:t>
              </w:r>
            </w:ins>
          </w:p>
        </w:tc>
        <w:tc>
          <w:tcPr>
            <w:tcW w:w="1080" w:type="dxa"/>
            <w:tcBorders>
              <w:top w:val="single" w:sz="4" w:space="0" w:color="auto"/>
              <w:left w:val="single" w:sz="4" w:space="0" w:color="auto"/>
              <w:bottom w:val="single" w:sz="4" w:space="0" w:color="auto"/>
              <w:right w:val="single" w:sz="4" w:space="0" w:color="auto"/>
            </w:tcBorders>
          </w:tcPr>
          <w:p w14:paraId="0DEE881A" w14:textId="77777777" w:rsidR="006C7AC9" w:rsidRDefault="006C7AC9" w:rsidP="006C7AC9">
            <w:pPr>
              <w:pStyle w:val="TAC"/>
              <w:keepNext w:val="0"/>
              <w:keepLines w:val="0"/>
              <w:widowControl w:val="0"/>
              <w:rPr>
                <w:ins w:id="216" w:author="Huawei" w:date="2024-02-05T14:47:00Z"/>
              </w:rPr>
            </w:pPr>
            <w:ins w:id="217" w:author="Huawei" w:date="2024-02-05T14:47:00Z">
              <w:r w:rsidRPr="006C7AC9">
                <w:t>ignore</w:t>
              </w:r>
            </w:ins>
          </w:p>
        </w:tc>
      </w:tr>
      <w:tr w:rsidR="006C7AC9" w14:paraId="369AFE81" w14:textId="77777777" w:rsidTr="006C7AC9">
        <w:trPr>
          <w:ins w:id="218" w:author="Huawei" w:date="2024-02-05T14:47:00Z"/>
        </w:trPr>
        <w:tc>
          <w:tcPr>
            <w:tcW w:w="2160" w:type="dxa"/>
            <w:tcBorders>
              <w:top w:val="single" w:sz="4" w:space="0" w:color="auto"/>
              <w:left w:val="single" w:sz="4" w:space="0" w:color="auto"/>
              <w:bottom w:val="single" w:sz="4" w:space="0" w:color="auto"/>
              <w:right w:val="single" w:sz="4" w:space="0" w:color="auto"/>
            </w:tcBorders>
            <w:hideMark/>
          </w:tcPr>
          <w:p w14:paraId="6B413AD7" w14:textId="301A0D0D" w:rsidR="006C7AC9" w:rsidRDefault="006C7AC9" w:rsidP="006C7AC9">
            <w:pPr>
              <w:pStyle w:val="TAL"/>
              <w:keepNext w:val="0"/>
              <w:keepLines w:val="0"/>
              <w:widowControl w:val="0"/>
              <w:ind w:left="102"/>
              <w:rPr>
                <w:ins w:id="219" w:author="Huawei" w:date="2024-02-05T14:47:00Z"/>
              </w:rPr>
            </w:pPr>
            <w:ins w:id="220" w:author="Huawei" w:date="2024-02-05T14:47:00Z">
              <w:r>
                <w:t>&gt;&gt;</w:t>
              </w:r>
              <w:r w:rsidRPr="006C7AC9">
                <w:t>&gt;</w:t>
              </w:r>
              <w:r>
                <w: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407B46C9" w14:textId="77777777" w:rsidR="006C7AC9" w:rsidRDefault="006C7AC9" w:rsidP="006C7AC9">
            <w:pPr>
              <w:pStyle w:val="TAL"/>
              <w:keepNext w:val="0"/>
              <w:keepLines w:val="0"/>
              <w:widowControl w:val="0"/>
              <w:rPr>
                <w:ins w:id="221" w:author="Huawei" w:date="2024-02-05T14:47:00Z"/>
                <w:lang w:eastAsia="zh-CN"/>
              </w:rPr>
            </w:pPr>
            <w:ins w:id="222" w:author="Huawei" w:date="2024-02-05T14: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4577073" w14:textId="77777777" w:rsidR="006C7AC9" w:rsidRDefault="006C7AC9" w:rsidP="006C7AC9">
            <w:pPr>
              <w:pStyle w:val="TAL"/>
              <w:keepNext w:val="0"/>
              <w:keepLines w:val="0"/>
              <w:widowControl w:val="0"/>
              <w:rPr>
                <w:ins w:id="223" w:author="Huawei" w:date="2024-02-05T14:47: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81C70A" w14:textId="77777777" w:rsidR="006C7AC9" w:rsidRPr="006C7AC9" w:rsidRDefault="006C7AC9" w:rsidP="006C7AC9">
            <w:pPr>
              <w:pStyle w:val="TAL"/>
              <w:keepNext w:val="0"/>
              <w:keepLines w:val="0"/>
              <w:widowControl w:val="0"/>
              <w:rPr>
                <w:ins w:id="224" w:author="Huawei" w:date="2024-02-05T14:47:00Z"/>
                <w:rFonts w:eastAsia="Yu Mincho"/>
                <w:lang w:eastAsia="ja-JP"/>
              </w:rPr>
            </w:pPr>
            <w:ins w:id="225" w:author="Huawei" w:date="2024-02-05T14:47:00Z">
              <w:r w:rsidRPr="006C7AC9">
                <w:rPr>
                  <w:rFonts w:eastAsia="Yu Mincho"/>
                  <w:lang w:eastAsia="ja-JP"/>
                </w:rPr>
                <w:t>NR CGI</w:t>
              </w:r>
            </w:ins>
          </w:p>
          <w:p w14:paraId="42BDAD9D" w14:textId="77777777" w:rsidR="006C7AC9" w:rsidRDefault="006C7AC9" w:rsidP="006C7AC9">
            <w:pPr>
              <w:pStyle w:val="TAL"/>
              <w:keepNext w:val="0"/>
              <w:keepLines w:val="0"/>
              <w:widowControl w:val="0"/>
              <w:rPr>
                <w:ins w:id="226" w:author="Huawei" w:date="2024-02-05T14:47:00Z"/>
                <w:rFonts w:eastAsia="Yu Mincho"/>
                <w:lang w:eastAsia="ja-JP"/>
              </w:rPr>
            </w:pPr>
            <w:ins w:id="227" w:author="Huawei" w:date="2024-02-05T14:47:00Z">
              <w:r w:rsidRPr="006C7AC9">
                <w:rPr>
                  <w:rFonts w:eastAsia="Yu Mincho"/>
                  <w:lang w:eastAsia="ja-JP"/>
                </w:rPr>
                <w:t>9.3.1.12</w:t>
              </w:r>
            </w:ins>
          </w:p>
        </w:tc>
        <w:tc>
          <w:tcPr>
            <w:tcW w:w="1728" w:type="dxa"/>
            <w:tcBorders>
              <w:top w:val="single" w:sz="4" w:space="0" w:color="auto"/>
              <w:left w:val="single" w:sz="4" w:space="0" w:color="auto"/>
              <w:bottom w:val="single" w:sz="4" w:space="0" w:color="auto"/>
              <w:right w:val="single" w:sz="4" w:space="0" w:color="auto"/>
            </w:tcBorders>
            <w:hideMark/>
          </w:tcPr>
          <w:p w14:paraId="01BA37DB" w14:textId="77777777" w:rsidR="006C7AC9" w:rsidRDefault="006C7AC9" w:rsidP="006C7AC9">
            <w:pPr>
              <w:pStyle w:val="TAL"/>
              <w:keepNext w:val="0"/>
              <w:keepLines w:val="0"/>
              <w:widowControl w:val="0"/>
              <w:rPr>
                <w:ins w:id="228" w:author="Huawei" w:date="2024-02-05T14:47: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FD7B89" w14:textId="77777777" w:rsidR="006C7AC9" w:rsidRDefault="006C7AC9" w:rsidP="006C7AC9">
            <w:pPr>
              <w:pStyle w:val="TAC"/>
              <w:keepNext w:val="0"/>
              <w:keepLines w:val="0"/>
              <w:widowControl w:val="0"/>
              <w:rPr>
                <w:ins w:id="229" w:author="Huawei" w:date="2024-02-05T14:47:00Z"/>
              </w:rPr>
            </w:pPr>
            <w:ins w:id="230" w:author="Huawei" w:date="2024-02-05T14:47:00Z">
              <w:r w:rsidRPr="006C7AC9">
                <w:t>-</w:t>
              </w:r>
            </w:ins>
          </w:p>
        </w:tc>
        <w:tc>
          <w:tcPr>
            <w:tcW w:w="1080" w:type="dxa"/>
            <w:tcBorders>
              <w:top w:val="single" w:sz="4" w:space="0" w:color="auto"/>
              <w:left w:val="single" w:sz="4" w:space="0" w:color="auto"/>
              <w:bottom w:val="single" w:sz="4" w:space="0" w:color="auto"/>
              <w:right w:val="single" w:sz="4" w:space="0" w:color="auto"/>
            </w:tcBorders>
          </w:tcPr>
          <w:p w14:paraId="1A7932B5" w14:textId="77777777" w:rsidR="006C7AC9" w:rsidRDefault="006C7AC9" w:rsidP="006C7AC9">
            <w:pPr>
              <w:pStyle w:val="TAC"/>
              <w:keepNext w:val="0"/>
              <w:keepLines w:val="0"/>
              <w:widowControl w:val="0"/>
              <w:rPr>
                <w:ins w:id="231" w:author="Huawei" w:date="2024-02-05T14:47:00Z"/>
              </w:rPr>
            </w:pPr>
          </w:p>
        </w:tc>
      </w:tr>
      <w:tr w:rsidR="006C7AC9" w14:paraId="68A8A268" w14:textId="77777777" w:rsidTr="006C7AC9">
        <w:trPr>
          <w:ins w:id="232" w:author="Huawei" w:date="2024-02-05T14:47:00Z"/>
        </w:trPr>
        <w:tc>
          <w:tcPr>
            <w:tcW w:w="2160" w:type="dxa"/>
            <w:tcBorders>
              <w:top w:val="single" w:sz="4" w:space="0" w:color="auto"/>
              <w:left w:val="single" w:sz="4" w:space="0" w:color="auto"/>
              <w:bottom w:val="single" w:sz="4" w:space="0" w:color="auto"/>
              <w:right w:val="single" w:sz="4" w:space="0" w:color="auto"/>
            </w:tcBorders>
            <w:hideMark/>
          </w:tcPr>
          <w:p w14:paraId="73226FE7" w14:textId="72738BA1" w:rsidR="006C7AC9" w:rsidRDefault="006C7AC9" w:rsidP="006C7AC9">
            <w:pPr>
              <w:pStyle w:val="TAL"/>
              <w:keepNext w:val="0"/>
              <w:keepLines w:val="0"/>
              <w:widowControl w:val="0"/>
              <w:ind w:left="102"/>
              <w:rPr>
                <w:ins w:id="233" w:author="Huawei" w:date="2024-02-05T14:47:00Z"/>
              </w:rPr>
            </w:pPr>
            <w:ins w:id="234" w:author="Huawei" w:date="2024-02-05T14:47:00Z">
              <w:r>
                <w:t>&gt;&gt;</w:t>
              </w:r>
              <w:r w:rsidRPr="006C7AC9">
                <w:t>&gt;</w:t>
              </w:r>
              <w:r>
                <w:t>TA Value</w:t>
              </w:r>
            </w:ins>
          </w:p>
        </w:tc>
        <w:tc>
          <w:tcPr>
            <w:tcW w:w="1080" w:type="dxa"/>
            <w:tcBorders>
              <w:top w:val="single" w:sz="4" w:space="0" w:color="auto"/>
              <w:left w:val="single" w:sz="4" w:space="0" w:color="auto"/>
              <w:bottom w:val="single" w:sz="4" w:space="0" w:color="auto"/>
              <w:right w:val="single" w:sz="4" w:space="0" w:color="auto"/>
            </w:tcBorders>
            <w:hideMark/>
          </w:tcPr>
          <w:p w14:paraId="0B2BF758" w14:textId="77777777" w:rsidR="006C7AC9" w:rsidRDefault="006C7AC9" w:rsidP="006C7AC9">
            <w:pPr>
              <w:pStyle w:val="TAL"/>
              <w:keepNext w:val="0"/>
              <w:keepLines w:val="0"/>
              <w:widowControl w:val="0"/>
              <w:rPr>
                <w:ins w:id="235" w:author="Huawei" w:date="2024-02-05T14:47:00Z"/>
                <w:lang w:eastAsia="zh-CN"/>
              </w:rPr>
            </w:pPr>
            <w:ins w:id="236" w:author="Huawei" w:date="2024-02-05T14: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0BC995A" w14:textId="77777777" w:rsidR="006C7AC9" w:rsidRDefault="006C7AC9" w:rsidP="006C7AC9">
            <w:pPr>
              <w:pStyle w:val="TAL"/>
              <w:keepNext w:val="0"/>
              <w:keepLines w:val="0"/>
              <w:widowControl w:val="0"/>
              <w:rPr>
                <w:ins w:id="237" w:author="Huawei" w:date="2024-02-05T14:47: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53D5E1" w14:textId="77777777" w:rsidR="006C7AC9" w:rsidRDefault="006C7AC9" w:rsidP="006C7AC9">
            <w:pPr>
              <w:pStyle w:val="TAL"/>
              <w:keepNext w:val="0"/>
              <w:keepLines w:val="0"/>
              <w:widowControl w:val="0"/>
              <w:rPr>
                <w:ins w:id="238" w:author="Huawei" w:date="2024-02-05T14:47:00Z"/>
                <w:rFonts w:eastAsia="Yu Mincho"/>
                <w:lang w:eastAsia="ja-JP"/>
              </w:rPr>
            </w:pPr>
            <w:ins w:id="239" w:author="Huawei" w:date="2024-02-05T14:47:00Z">
              <w:r w:rsidRPr="006C7AC9">
                <w:rPr>
                  <w:rFonts w:eastAsia="Yu Mincho"/>
                  <w:lang w:eastAsia="ja-JP"/>
                </w:rPr>
                <w:t>INTEGER (0..4095)</w:t>
              </w:r>
            </w:ins>
          </w:p>
        </w:tc>
        <w:tc>
          <w:tcPr>
            <w:tcW w:w="1728" w:type="dxa"/>
            <w:tcBorders>
              <w:top w:val="single" w:sz="4" w:space="0" w:color="auto"/>
              <w:left w:val="single" w:sz="4" w:space="0" w:color="auto"/>
              <w:bottom w:val="single" w:sz="4" w:space="0" w:color="auto"/>
              <w:right w:val="single" w:sz="4" w:space="0" w:color="auto"/>
            </w:tcBorders>
            <w:hideMark/>
          </w:tcPr>
          <w:p w14:paraId="0140FDD2" w14:textId="77777777" w:rsidR="006C7AC9" w:rsidRDefault="006C7AC9" w:rsidP="006C7AC9">
            <w:pPr>
              <w:pStyle w:val="TAL"/>
              <w:keepNext w:val="0"/>
              <w:keepLines w:val="0"/>
              <w:widowControl w:val="0"/>
              <w:rPr>
                <w:ins w:id="240" w:author="Huawei" w:date="2024-02-05T14:47:00Z"/>
                <w:lang w:eastAsia="zh-CN"/>
              </w:rPr>
            </w:pPr>
            <w:ins w:id="241" w:author="Huawei" w:date="2024-02-05T14:47:00Z">
              <w:r>
                <w:rPr>
                  <w:lang w:eastAsia="zh-CN"/>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hideMark/>
          </w:tcPr>
          <w:p w14:paraId="3556160A" w14:textId="77777777" w:rsidR="006C7AC9" w:rsidRDefault="006C7AC9" w:rsidP="006C7AC9">
            <w:pPr>
              <w:pStyle w:val="TAC"/>
              <w:keepNext w:val="0"/>
              <w:keepLines w:val="0"/>
              <w:widowControl w:val="0"/>
              <w:rPr>
                <w:ins w:id="242" w:author="Huawei" w:date="2024-02-05T14:47:00Z"/>
              </w:rPr>
            </w:pPr>
            <w:ins w:id="243" w:author="Huawei" w:date="2024-02-05T14:47:00Z">
              <w:r w:rsidRPr="006C7AC9">
                <w:t>-</w:t>
              </w:r>
            </w:ins>
          </w:p>
        </w:tc>
        <w:tc>
          <w:tcPr>
            <w:tcW w:w="1080" w:type="dxa"/>
            <w:tcBorders>
              <w:top w:val="single" w:sz="4" w:space="0" w:color="auto"/>
              <w:left w:val="single" w:sz="4" w:space="0" w:color="auto"/>
              <w:bottom w:val="single" w:sz="4" w:space="0" w:color="auto"/>
              <w:right w:val="single" w:sz="4" w:space="0" w:color="auto"/>
            </w:tcBorders>
          </w:tcPr>
          <w:p w14:paraId="429852AE" w14:textId="77777777" w:rsidR="006C7AC9" w:rsidRDefault="006C7AC9" w:rsidP="006C7AC9">
            <w:pPr>
              <w:pStyle w:val="TAC"/>
              <w:keepNext w:val="0"/>
              <w:keepLines w:val="0"/>
              <w:widowControl w:val="0"/>
              <w:rPr>
                <w:ins w:id="244" w:author="Huawei" w:date="2024-02-05T14:47:00Z"/>
              </w:rPr>
            </w:pPr>
          </w:p>
        </w:tc>
      </w:tr>
      <w:tr w:rsidR="00CA5940" w14:paraId="6BFB223C" w14:textId="77777777" w:rsidTr="00CA5940">
        <w:trPr>
          <w:ins w:id="245" w:author="Huawei" w:date="2024-02-05T15:14:00Z"/>
        </w:trPr>
        <w:tc>
          <w:tcPr>
            <w:tcW w:w="2160" w:type="dxa"/>
            <w:tcBorders>
              <w:top w:val="single" w:sz="4" w:space="0" w:color="auto"/>
              <w:left w:val="single" w:sz="4" w:space="0" w:color="auto"/>
              <w:bottom w:val="single" w:sz="4" w:space="0" w:color="auto"/>
              <w:right w:val="single" w:sz="4" w:space="0" w:color="auto"/>
            </w:tcBorders>
            <w:hideMark/>
          </w:tcPr>
          <w:p w14:paraId="11DB3A78" w14:textId="77777777" w:rsidR="00CA5940" w:rsidRDefault="00CA5940" w:rsidP="009830E8">
            <w:pPr>
              <w:pStyle w:val="TAL"/>
              <w:keepNext w:val="0"/>
              <w:keepLines w:val="0"/>
              <w:widowControl w:val="0"/>
              <w:ind w:left="102"/>
              <w:rPr>
                <w:ins w:id="246" w:author="Huawei" w:date="2024-02-05T15:14:00Z"/>
              </w:rPr>
            </w:pPr>
            <w:ins w:id="247" w:author="Huawei" w:date="2024-02-05T15:14:00Z">
              <w:r>
                <w:t>&gt;&gt;</w:t>
              </w:r>
              <w:r w:rsidRPr="006C7AC9">
                <w:t>&gt;</w:t>
              </w:r>
              <w:r>
                <w:t>Validity time</w:t>
              </w:r>
            </w:ins>
          </w:p>
        </w:tc>
        <w:tc>
          <w:tcPr>
            <w:tcW w:w="1080" w:type="dxa"/>
            <w:tcBorders>
              <w:top w:val="single" w:sz="4" w:space="0" w:color="auto"/>
              <w:left w:val="single" w:sz="4" w:space="0" w:color="auto"/>
              <w:bottom w:val="single" w:sz="4" w:space="0" w:color="auto"/>
              <w:right w:val="single" w:sz="4" w:space="0" w:color="auto"/>
            </w:tcBorders>
            <w:hideMark/>
          </w:tcPr>
          <w:p w14:paraId="225EBBE7" w14:textId="77777777" w:rsidR="00CA5940" w:rsidRDefault="00CA5940" w:rsidP="009830E8">
            <w:pPr>
              <w:pStyle w:val="TAL"/>
              <w:keepNext w:val="0"/>
              <w:keepLines w:val="0"/>
              <w:widowControl w:val="0"/>
              <w:rPr>
                <w:ins w:id="248" w:author="Huawei" w:date="2024-02-05T15:14:00Z"/>
                <w:lang w:eastAsia="zh-CN"/>
              </w:rPr>
            </w:pPr>
            <w:ins w:id="249" w:author="Huawei" w:date="2024-02-05T15:1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5B4A23" w14:textId="77777777" w:rsidR="00CA5940" w:rsidRDefault="00CA5940" w:rsidP="009830E8">
            <w:pPr>
              <w:pStyle w:val="TAL"/>
              <w:keepNext w:val="0"/>
              <w:keepLines w:val="0"/>
              <w:widowControl w:val="0"/>
              <w:rPr>
                <w:ins w:id="250" w:author="Huawei" w:date="2024-02-05T15:14: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37E38C" w14:textId="77777777" w:rsidR="00CA5940" w:rsidRPr="00CA5940" w:rsidRDefault="00CA5940" w:rsidP="009830E8">
            <w:pPr>
              <w:pStyle w:val="TAL"/>
              <w:keepNext w:val="0"/>
              <w:keepLines w:val="0"/>
              <w:widowControl w:val="0"/>
              <w:rPr>
                <w:ins w:id="251" w:author="Huawei" w:date="2024-02-05T15:14:00Z"/>
                <w:rFonts w:eastAsia="Yu Mincho"/>
                <w:lang w:eastAsia="ja-JP"/>
              </w:rPr>
            </w:pPr>
            <w:ins w:id="252" w:author="Huawei" w:date="2024-02-05T15:14:00Z">
              <w:r w:rsidRPr="00CA5940">
                <w:rPr>
                  <w:rFonts w:eastAsia="Yu Mincho"/>
                  <w:lang w:eastAsia="ja-JP"/>
                </w:rPr>
                <w:t>ENUMERATED(100ms, 200ms, 500ms, 750ms, 1s, 2s, 5s, 10s)</w:t>
              </w:r>
            </w:ins>
          </w:p>
        </w:tc>
        <w:tc>
          <w:tcPr>
            <w:tcW w:w="1728" w:type="dxa"/>
            <w:tcBorders>
              <w:top w:val="single" w:sz="4" w:space="0" w:color="auto"/>
              <w:left w:val="single" w:sz="4" w:space="0" w:color="auto"/>
              <w:bottom w:val="single" w:sz="4" w:space="0" w:color="auto"/>
              <w:right w:val="single" w:sz="4" w:space="0" w:color="auto"/>
            </w:tcBorders>
            <w:hideMark/>
          </w:tcPr>
          <w:p w14:paraId="1F2172F7" w14:textId="77777777" w:rsidR="00CA5940" w:rsidRDefault="00CA5940" w:rsidP="009830E8">
            <w:pPr>
              <w:pStyle w:val="TAL"/>
              <w:keepNext w:val="0"/>
              <w:keepLines w:val="0"/>
              <w:widowControl w:val="0"/>
              <w:rPr>
                <w:ins w:id="253" w:author="Huawei" w:date="2024-02-05T15:14:00Z"/>
                <w:lang w:eastAsia="zh-CN"/>
              </w:rPr>
            </w:pPr>
            <w:ins w:id="254" w:author="Huawei" w:date="2024-02-05T15:14:00Z">
              <w:r>
                <w:rPr>
                  <w:lang w:eastAsia="zh-CN"/>
                </w:rPr>
                <w:t>Indicates validity time for the TA value</w:t>
              </w:r>
            </w:ins>
          </w:p>
        </w:tc>
        <w:tc>
          <w:tcPr>
            <w:tcW w:w="1080" w:type="dxa"/>
            <w:tcBorders>
              <w:top w:val="single" w:sz="4" w:space="0" w:color="auto"/>
              <w:left w:val="single" w:sz="4" w:space="0" w:color="auto"/>
              <w:bottom w:val="single" w:sz="4" w:space="0" w:color="auto"/>
              <w:right w:val="single" w:sz="4" w:space="0" w:color="auto"/>
            </w:tcBorders>
            <w:hideMark/>
          </w:tcPr>
          <w:p w14:paraId="61442001" w14:textId="77777777" w:rsidR="00CA5940" w:rsidRPr="00CA5940" w:rsidRDefault="00CA5940" w:rsidP="009830E8">
            <w:pPr>
              <w:pStyle w:val="TAC"/>
              <w:keepNext w:val="0"/>
              <w:keepLines w:val="0"/>
              <w:widowControl w:val="0"/>
              <w:rPr>
                <w:ins w:id="255" w:author="Huawei" w:date="2024-02-05T15:14:00Z"/>
              </w:rPr>
            </w:pPr>
            <w:ins w:id="256" w:author="Huawei" w:date="2024-02-05T15:14:00Z">
              <w:r w:rsidRPr="00CA5940">
                <w:t>-</w:t>
              </w:r>
            </w:ins>
          </w:p>
        </w:tc>
        <w:tc>
          <w:tcPr>
            <w:tcW w:w="1080" w:type="dxa"/>
            <w:tcBorders>
              <w:top w:val="single" w:sz="4" w:space="0" w:color="auto"/>
              <w:left w:val="single" w:sz="4" w:space="0" w:color="auto"/>
              <w:bottom w:val="single" w:sz="4" w:space="0" w:color="auto"/>
              <w:right w:val="single" w:sz="4" w:space="0" w:color="auto"/>
            </w:tcBorders>
          </w:tcPr>
          <w:p w14:paraId="0D8CC200" w14:textId="77777777" w:rsidR="00CA5940" w:rsidRDefault="00CA5940" w:rsidP="009830E8">
            <w:pPr>
              <w:pStyle w:val="TAC"/>
              <w:keepNext w:val="0"/>
              <w:keepLines w:val="0"/>
              <w:widowControl w:val="0"/>
              <w:rPr>
                <w:ins w:id="257" w:author="Huawei" w:date="2024-02-05T15:14:00Z"/>
              </w:rPr>
            </w:pPr>
          </w:p>
        </w:tc>
      </w:tr>
    </w:tbl>
    <w:p w14:paraId="5BBE541C" w14:textId="7C10296A" w:rsidR="006C7AC9" w:rsidRDefault="006C7AC9" w:rsidP="006C7AC9">
      <w:pPr>
        <w:widowControl w:val="0"/>
        <w:rPr>
          <w:ins w:id="258" w:author="Huawei" w:date="2024-02-05T14:47:00Z"/>
          <w:rFonts w:ascii="Calibri" w:eastAsia="宋体" w:hAnsi="Calibri" w:cs="Calibri"/>
          <w:b/>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7AC9" w14:paraId="5EAFE4D4" w14:textId="77777777" w:rsidTr="006C7AC9">
        <w:trPr>
          <w:jc w:val="center"/>
          <w:ins w:id="259" w:author="Huawei" w:date="2024-02-05T14:47:00Z"/>
        </w:trPr>
        <w:tc>
          <w:tcPr>
            <w:tcW w:w="3686" w:type="dxa"/>
            <w:tcBorders>
              <w:top w:val="single" w:sz="4" w:space="0" w:color="auto"/>
              <w:left w:val="single" w:sz="4" w:space="0" w:color="auto"/>
              <w:bottom w:val="single" w:sz="4" w:space="0" w:color="auto"/>
              <w:right w:val="single" w:sz="4" w:space="0" w:color="auto"/>
            </w:tcBorders>
            <w:hideMark/>
          </w:tcPr>
          <w:p w14:paraId="71B3C2BF" w14:textId="77777777" w:rsidR="006C7AC9" w:rsidRDefault="006C7AC9">
            <w:pPr>
              <w:pStyle w:val="TAH"/>
              <w:keepNext w:val="0"/>
              <w:keepLines w:val="0"/>
              <w:widowControl w:val="0"/>
              <w:rPr>
                <w:ins w:id="260" w:author="Huawei" w:date="2024-02-05T14:47:00Z"/>
                <w:lang w:eastAsia="zh-CN"/>
              </w:rPr>
            </w:pPr>
            <w:ins w:id="261" w:author="Huawei" w:date="2024-02-05T14:47:00Z">
              <w:r>
                <w:rPr>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84308A8" w14:textId="77777777" w:rsidR="006C7AC9" w:rsidRDefault="006C7AC9">
            <w:pPr>
              <w:pStyle w:val="TAH"/>
              <w:keepNext w:val="0"/>
              <w:keepLines w:val="0"/>
              <w:widowControl w:val="0"/>
              <w:rPr>
                <w:ins w:id="262" w:author="Huawei" w:date="2024-02-05T14:47:00Z"/>
                <w:lang w:eastAsia="zh-CN"/>
              </w:rPr>
            </w:pPr>
            <w:ins w:id="263" w:author="Huawei" w:date="2024-02-05T14:47:00Z">
              <w:r>
                <w:rPr>
                  <w:lang w:eastAsia="zh-CN"/>
                </w:rPr>
                <w:t>Explanation</w:t>
              </w:r>
            </w:ins>
          </w:p>
        </w:tc>
      </w:tr>
      <w:tr w:rsidR="006C7AC9" w14:paraId="3E1622C9" w14:textId="77777777" w:rsidTr="006C7AC9">
        <w:trPr>
          <w:jc w:val="center"/>
          <w:ins w:id="264" w:author="Huawei" w:date="2024-02-05T14:47:00Z"/>
        </w:trPr>
        <w:tc>
          <w:tcPr>
            <w:tcW w:w="3686" w:type="dxa"/>
            <w:tcBorders>
              <w:top w:val="single" w:sz="4" w:space="0" w:color="auto"/>
              <w:left w:val="single" w:sz="4" w:space="0" w:color="auto"/>
              <w:bottom w:val="single" w:sz="4" w:space="0" w:color="auto"/>
              <w:right w:val="single" w:sz="4" w:space="0" w:color="auto"/>
            </w:tcBorders>
            <w:hideMark/>
          </w:tcPr>
          <w:p w14:paraId="1CEA8404" w14:textId="48077E3A" w:rsidR="006C7AC9" w:rsidRDefault="006C7AC9">
            <w:pPr>
              <w:pStyle w:val="TAL"/>
              <w:keepNext w:val="0"/>
              <w:keepLines w:val="0"/>
              <w:widowControl w:val="0"/>
              <w:rPr>
                <w:ins w:id="265" w:author="Huawei" w:date="2024-02-05T14:47:00Z"/>
                <w:lang w:eastAsia="zh-CN"/>
              </w:rPr>
            </w:pPr>
            <w:ins w:id="266" w:author="Huawei" w:date="2024-02-05T14:47:00Z">
              <w:r>
                <w:rPr>
                  <w:lang w:eastAsia="zh-CN"/>
                </w:rPr>
                <w:t>maxnoofTA</w:t>
              </w:r>
            </w:ins>
            <w:ins w:id="267" w:author="Huawei" w:date="2024-02-17T16:43:00Z">
              <w:r w:rsidR="00C96344">
                <w:rPr>
                  <w:lang w:eastAsia="zh-CN"/>
                </w:rPr>
                <w:t>s</w:t>
              </w:r>
            </w:ins>
          </w:p>
        </w:tc>
        <w:tc>
          <w:tcPr>
            <w:tcW w:w="5670" w:type="dxa"/>
            <w:tcBorders>
              <w:top w:val="single" w:sz="4" w:space="0" w:color="auto"/>
              <w:left w:val="single" w:sz="4" w:space="0" w:color="auto"/>
              <w:bottom w:val="single" w:sz="4" w:space="0" w:color="auto"/>
              <w:right w:val="single" w:sz="4" w:space="0" w:color="auto"/>
            </w:tcBorders>
            <w:hideMark/>
          </w:tcPr>
          <w:p w14:paraId="6BD74F9D" w14:textId="77777777" w:rsidR="006C7AC9" w:rsidRDefault="006C7AC9">
            <w:pPr>
              <w:pStyle w:val="TAL"/>
              <w:keepNext w:val="0"/>
              <w:keepLines w:val="0"/>
              <w:widowControl w:val="0"/>
              <w:rPr>
                <w:ins w:id="268" w:author="Huawei" w:date="2024-02-05T14:47:00Z"/>
                <w:lang w:eastAsia="zh-CN"/>
              </w:rPr>
            </w:pPr>
            <w:ins w:id="269" w:author="Huawei" w:date="2024-02-05T14:47:00Z">
              <w:r>
                <w:rPr>
                  <w:lang w:eastAsia="zh-CN"/>
                </w:rPr>
                <w:t xml:space="preserve">Maximum no. of TA values to be sent, the maximum value is 8. </w:t>
              </w:r>
            </w:ins>
          </w:p>
        </w:tc>
      </w:tr>
    </w:tbl>
    <w:p w14:paraId="1311D234" w14:textId="77777777" w:rsidR="006C7AC9" w:rsidRPr="00B10F7A" w:rsidRDefault="006C7AC9" w:rsidP="006C7AC9">
      <w:pPr>
        <w:widowControl w:val="0"/>
        <w:rPr>
          <w:rFonts w:ascii="Calibri" w:eastAsia="宋体" w:hAnsi="Calibri" w:cs="Calibri"/>
          <w:b/>
          <w:sz w:val="22"/>
          <w:szCs w:val="22"/>
          <w:lang w:val="en-US" w:eastAsia="zh-CN"/>
        </w:rPr>
      </w:pPr>
    </w:p>
    <w:p w14:paraId="484B9953" w14:textId="77777777" w:rsidR="00B10F7A" w:rsidRDefault="00B10F7A" w:rsidP="00B10F7A">
      <w:pPr>
        <w:rPr>
          <w:noProof/>
          <w:highlight w:val="yellow"/>
          <w:lang w:eastAsia="zh-CN"/>
        </w:rPr>
      </w:pPr>
      <w:bookmarkStart w:id="270" w:name="_Toc155980651"/>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03755BB3" w14:textId="77777777" w:rsidR="00B10F7A" w:rsidRPr="004F0BBA" w:rsidRDefault="00B10F7A" w:rsidP="006C7AC9">
      <w:pPr>
        <w:pStyle w:val="4"/>
        <w:keepNext w:val="0"/>
        <w:keepLines w:val="0"/>
        <w:widowControl w:val="0"/>
        <w:rPr>
          <w:lang w:val="en-US" w:eastAsia="zh-CN"/>
        </w:rPr>
      </w:pPr>
    </w:p>
    <w:p w14:paraId="2FAD9A6D" w14:textId="40CFEAF4" w:rsidR="006C7AC9" w:rsidRDefault="006C7AC9" w:rsidP="006C7AC9">
      <w:pPr>
        <w:pStyle w:val="4"/>
        <w:keepNext w:val="0"/>
        <w:keepLines w:val="0"/>
        <w:widowControl w:val="0"/>
        <w:rPr>
          <w:rFonts w:eastAsia="Times New Roman"/>
          <w:lang w:eastAsia="zh-CN"/>
        </w:rPr>
      </w:pPr>
      <w:r>
        <w:rPr>
          <w:lang w:eastAsia="zh-CN"/>
        </w:rPr>
        <w:t>9.2.2.16</w:t>
      </w:r>
      <w:r>
        <w:rPr>
          <w:lang w:eastAsia="zh-CN"/>
        </w:rPr>
        <w:tab/>
        <w:t>CU-DU CELL SWITCH NOTIFICATION</w:t>
      </w:r>
      <w:bookmarkEnd w:id="270"/>
      <w:r>
        <w:rPr>
          <w:lang w:eastAsia="zh-CN"/>
        </w:rPr>
        <w:t xml:space="preserve"> </w:t>
      </w:r>
    </w:p>
    <w:p w14:paraId="320A22C9" w14:textId="77777777" w:rsidR="006C7AC9" w:rsidRDefault="006C7AC9" w:rsidP="006C7AC9">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49E55508" w14:textId="77777777" w:rsidR="006C7AC9" w:rsidRDefault="006C7AC9" w:rsidP="006C7AC9">
      <w:pPr>
        <w:widowControl w:val="0"/>
        <w:rPr>
          <w:lang w:eastAsia="zh-CN"/>
        </w:rPr>
      </w:pPr>
      <w:r>
        <w:rPr>
          <w:lang w:eastAsia="zh-CN"/>
        </w:rPr>
        <w:lastRenderedPageBreak/>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7AC9" w14:paraId="319A6EE2"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7DFBEFD7" w14:textId="77777777" w:rsidR="006C7AC9" w:rsidRDefault="006C7AC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52D0670" w14:textId="77777777" w:rsidR="006C7AC9" w:rsidRDefault="006C7AC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B5CCFED" w14:textId="77777777" w:rsidR="006C7AC9" w:rsidRDefault="006C7AC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2A19DBF" w14:textId="77777777" w:rsidR="006C7AC9" w:rsidRDefault="006C7AC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2DA2E4" w14:textId="77777777" w:rsidR="006C7AC9" w:rsidRDefault="006C7AC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CF045C" w14:textId="77777777" w:rsidR="006C7AC9" w:rsidRDefault="006C7AC9">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2E6F6E4" w14:textId="77777777" w:rsidR="006C7AC9" w:rsidRDefault="006C7AC9">
            <w:pPr>
              <w:pStyle w:val="TAH"/>
              <w:keepNext w:val="0"/>
              <w:keepLines w:val="0"/>
              <w:widowControl w:val="0"/>
              <w:rPr>
                <w:lang w:eastAsia="ja-JP"/>
              </w:rPr>
            </w:pPr>
            <w:r>
              <w:rPr>
                <w:lang w:eastAsia="ja-JP"/>
              </w:rPr>
              <w:t>Assigned Criticality</w:t>
            </w:r>
          </w:p>
        </w:tc>
      </w:tr>
      <w:tr w:rsidR="006C7AC9" w14:paraId="6F9D4261"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0C9C96B7" w14:textId="77777777" w:rsidR="006C7AC9" w:rsidRDefault="006C7AC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E4EB050" w14:textId="77777777" w:rsidR="006C7AC9" w:rsidRDefault="006C7AC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CED1FD"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5ACA87" w14:textId="77777777" w:rsidR="006C7AC9" w:rsidRDefault="006C7AC9">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185AEF"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655E03" w14:textId="77777777" w:rsidR="006C7AC9" w:rsidRDefault="006C7AC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D4751B" w14:textId="77777777" w:rsidR="006C7AC9" w:rsidRDefault="006C7AC9">
            <w:pPr>
              <w:pStyle w:val="TAC"/>
              <w:keepNext w:val="0"/>
              <w:keepLines w:val="0"/>
              <w:widowControl w:val="0"/>
              <w:rPr>
                <w:lang w:eastAsia="ja-JP"/>
              </w:rPr>
            </w:pPr>
            <w:r>
              <w:rPr>
                <w:lang w:eastAsia="ja-JP"/>
              </w:rPr>
              <w:t>ignore</w:t>
            </w:r>
          </w:p>
        </w:tc>
      </w:tr>
      <w:tr w:rsidR="006C7AC9" w14:paraId="6747AFF6"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7F087E91" w14:textId="77777777" w:rsidR="006C7AC9" w:rsidRDefault="006C7AC9">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3EC8048" w14:textId="77777777" w:rsidR="006C7AC9" w:rsidRDefault="006C7AC9">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020A86"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5A6B48" w14:textId="77777777" w:rsidR="006C7AC9" w:rsidRDefault="006C7AC9">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7D27043"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9A2A3" w14:textId="77777777" w:rsidR="006C7AC9" w:rsidRDefault="006C7AC9">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B51416D" w14:textId="77777777" w:rsidR="006C7AC9" w:rsidRDefault="006C7AC9">
            <w:pPr>
              <w:pStyle w:val="TAC"/>
              <w:keepNext w:val="0"/>
              <w:keepLines w:val="0"/>
              <w:widowControl w:val="0"/>
              <w:rPr>
                <w:lang w:eastAsia="ja-JP"/>
              </w:rPr>
            </w:pPr>
            <w:r>
              <w:t>reject</w:t>
            </w:r>
          </w:p>
        </w:tc>
      </w:tr>
      <w:tr w:rsidR="006C7AC9" w14:paraId="6FBBBBAF"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4366781" w14:textId="77777777" w:rsidR="006C7AC9" w:rsidRDefault="006C7AC9">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62D925B" w14:textId="77777777" w:rsidR="006C7AC9" w:rsidRDefault="006C7AC9">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4ACBC" w14:textId="77777777" w:rsidR="006C7AC9" w:rsidRDefault="006C7AC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7395EB" w14:textId="77777777" w:rsidR="006C7AC9" w:rsidRDefault="006C7AC9">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14B283F"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53C47D" w14:textId="77777777" w:rsidR="006C7AC9" w:rsidRDefault="006C7AC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A5D3D1" w14:textId="77777777" w:rsidR="006C7AC9" w:rsidRDefault="006C7AC9">
            <w:pPr>
              <w:pStyle w:val="TAC"/>
              <w:keepNext w:val="0"/>
              <w:keepLines w:val="0"/>
              <w:widowControl w:val="0"/>
              <w:rPr>
                <w:lang w:eastAsia="ja-JP"/>
              </w:rPr>
            </w:pPr>
            <w:r>
              <w:t>reject</w:t>
            </w:r>
          </w:p>
        </w:tc>
      </w:tr>
      <w:tr w:rsidR="006C7AC9" w14:paraId="7911F5CC"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101C22B6" w14:textId="77777777" w:rsidR="006C7AC9" w:rsidRDefault="006C7AC9">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hideMark/>
          </w:tcPr>
          <w:p w14:paraId="226C5698" w14:textId="77777777" w:rsidR="006C7AC9" w:rsidRDefault="006C7AC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42BAB8" w14:textId="77777777" w:rsidR="006C7AC9" w:rsidRDefault="006C7AC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01F2D8" w14:textId="77777777" w:rsidR="006C7AC9" w:rsidRDefault="006C7AC9">
            <w:pPr>
              <w:pStyle w:val="TAL"/>
              <w:keepNext w:val="0"/>
              <w:keepLines w:val="0"/>
              <w:widowControl w:val="0"/>
            </w:pPr>
            <w:r>
              <w:t>NR ∂CGI</w:t>
            </w:r>
          </w:p>
          <w:p w14:paraId="2DCE25AE" w14:textId="77777777" w:rsidR="006C7AC9" w:rsidRDefault="006C7AC9">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58885C8D"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536CFC" w14:textId="77777777" w:rsidR="006C7AC9" w:rsidRDefault="006C7AC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588B844" w14:textId="77777777" w:rsidR="006C7AC9" w:rsidRDefault="006C7AC9">
            <w:pPr>
              <w:pStyle w:val="TAC"/>
              <w:keepNext w:val="0"/>
              <w:keepLines w:val="0"/>
              <w:widowControl w:val="0"/>
              <w:rPr>
                <w:lang w:eastAsia="ja-JP"/>
              </w:rPr>
            </w:pPr>
            <w:r>
              <w:t>reject</w:t>
            </w:r>
          </w:p>
        </w:tc>
      </w:tr>
      <w:tr w:rsidR="006C7AC9" w14:paraId="33477ECB"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10F95EF" w14:textId="77777777" w:rsidR="006C7AC9" w:rsidRDefault="006C7AC9">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DF7D15C"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278099" w14:textId="77777777" w:rsidR="006C7AC9" w:rsidRDefault="006C7AC9">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7D670B" w14:textId="77777777" w:rsidR="006C7AC9" w:rsidRDefault="006C7AC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E6D569" w14:textId="77777777" w:rsidR="006C7AC9" w:rsidRDefault="006C7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95CA66"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982A02B" w14:textId="77777777" w:rsidR="006C7AC9" w:rsidRDefault="006C7AC9">
            <w:pPr>
              <w:pStyle w:val="TAC"/>
              <w:keepNext w:val="0"/>
              <w:keepLines w:val="0"/>
              <w:widowControl w:val="0"/>
            </w:pPr>
            <w:r>
              <w:t>ignore</w:t>
            </w:r>
          </w:p>
        </w:tc>
      </w:tr>
      <w:tr w:rsidR="006C7AC9" w14:paraId="31883037"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58D7FE2C" w14:textId="77777777" w:rsidR="006C7AC9" w:rsidRDefault="006C7AC9">
            <w:pPr>
              <w:pStyle w:val="TAL"/>
              <w:keepNext w:val="0"/>
              <w:keepLines w:val="0"/>
              <w:widowControl w:val="0"/>
              <w:ind w:left="102"/>
            </w:pPr>
            <w:r>
              <w:t>&gt;TCI State ID</w:t>
            </w:r>
          </w:p>
        </w:tc>
        <w:tc>
          <w:tcPr>
            <w:tcW w:w="1080" w:type="dxa"/>
            <w:tcBorders>
              <w:top w:val="single" w:sz="4" w:space="0" w:color="auto"/>
              <w:left w:val="single" w:sz="4" w:space="0" w:color="auto"/>
              <w:bottom w:val="single" w:sz="4" w:space="0" w:color="auto"/>
              <w:right w:val="single" w:sz="4" w:space="0" w:color="auto"/>
            </w:tcBorders>
            <w:hideMark/>
          </w:tcPr>
          <w:p w14:paraId="713EC250" w14:textId="77777777" w:rsidR="006C7AC9" w:rsidRDefault="006C7AC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B15939" w14:textId="77777777" w:rsidR="006C7AC9" w:rsidRDefault="006C7AC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B89163" w14:textId="77777777" w:rsidR="006C7AC9" w:rsidRDefault="006C7AC9">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hideMark/>
          </w:tcPr>
          <w:p w14:paraId="40AE46DA" w14:textId="77777777" w:rsidR="006C7AC9" w:rsidRDefault="006C7AC9">
            <w:pPr>
              <w:pStyle w:val="TAL"/>
              <w:keepNext w:val="0"/>
              <w:keepLines w:val="0"/>
              <w:widowControl w:val="0"/>
              <w:rPr>
                <w:lang w:eastAsia="ja-JP"/>
              </w:rPr>
            </w:pPr>
            <w:r>
              <w:rPr>
                <w:lang w:eastAsia="zh-CN"/>
              </w:rPr>
              <w:t xml:space="preserve">Corresponds to the </w:t>
            </w:r>
            <w:r>
              <w:rPr>
                <w:i/>
              </w:rPr>
              <w:t>CandidateTCI-StatesId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8E0E266" w14:textId="77777777" w:rsidR="006C7AC9" w:rsidRDefault="006C7AC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65A4EA6" w14:textId="77777777" w:rsidR="006C7AC9" w:rsidRDefault="006C7AC9">
            <w:pPr>
              <w:pStyle w:val="TAC"/>
              <w:keepNext w:val="0"/>
              <w:keepLines w:val="0"/>
              <w:widowControl w:val="0"/>
            </w:pPr>
          </w:p>
        </w:tc>
      </w:tr>
      <w:tr w:rsidR="006C7AC9" w14:paraId="3377728A" w14:textId="77777777" w:rsidTr="006C7AC9">
        <w:trPr>
          <w:ins w:id="271" w:author="Huawei" w:date="2024-02-05T14:45:00Z"/>
        </w:trPr>
        <w:tc>
          <w:tcPr>
            <w:tcW w:w="2160" w:type="dxa"/>
            <w:tcBorders>
              <w:top w:val="single" w:sz="4" w:space="0" w:color="auto"/>
              <w:left w:val="single" w:sz="4" w:space="0" w:color="auto"/>
              <w:bottom w:val="single" w:sz="4" w:space="0" w:color="auto"/>
              <w:right w:val="single" w:sz="4" w:space="0" w:color="auto"/>
            </w:tcBorders>
          </w:tcPr>
          <w:p w14:paraId="11F628F3" w14:textId="55C08C82" w:rsidR="006C7AC9" w:rsidRDefault="006C7AC9" w:rsidP="006C7AC9">
            <w:pPr>
              <w:pStyle w:val="TAL"/>
              <w:keepNext w:val="0"/>
              <w:keepLines w:val="0"/>
              <w:widowControl w:val="0"/>
              <w:ind w:left="102"/>
              <w:rPr>
                <w:ins w:id="272" w:author="Huawei" w:date="2024-02-05T14:45:00Z"/>
              </w:rPr>
            </w:pPr>
            <w:ins w:id="273" w:author="Huawei" w:date="2024-02-05T14:47:00Z">
              <w:r w:rsidRPr="006C7AC9">
                <w:t>&gt;</w:t>
              </w:r>
              <w:r>
                <w:rPr>
                  <w:b/>
                  <w:bCs/>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2B8DAAA0" w14:textId="77777777" w:rsidR="006C7AC9" w:rsidRDefault="006C7AC9" w:rsidP="006C7AC9">
            <w:pPr>
              <w:pStyle w:val="TAL"/>
              <w:keepNext w:val="0"/>
              <w:keepLines w:val="0"/>
              <w:widowControl w:val="0"/>
              <w:rPr>
                <w:ins w:id="274" w:author="Huawei" w:date="2024-02-05T14: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D78660" w14:textId="62AEBE9B" w:rsidR="006C7AC9" w:rsidRDefault="006C7AC9" w:rsidP="006C7AC9">
            <w:pPr>
              <w:pStyle w:val="TAL"/>
              <w:keepNext w:val="0"/>
              <w:keepLines w:val="0"/>
              <w:widowControl w:val="0"/>
              <w:rPr>
                <w:ins w:id="275" w:author="Huawei" w:date="2024-02-05T14:45:00Z"/>
                <w:i/>
                <w:lang w:eastAsia="ja-JP"/>
              </w:rPr>
            </w:pPr>
            <w:ins w:id="276" w:author="Huawei" w:date="2024-02-05T14:4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B4B114E" w14:textId="77777777" w:rsidR="006C7AC9" w:rsidRDefault="006C7AC9" w:rsidP="006C7AC9">
            <w:pPr>
              <w:pStyle w:val="TAL"/>
              <w:keepNext w:val="0"/>
              <w:keepLines w:val="0"/>
              <w:widowControl w:val="0"/>
              <w:rPr>
                <w:ins w:id="277" w:author="Huawei" w:date="2024-02-05T14:4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9E39DB3" w14:textId="77777777" w:rsidR="006C7AC9" w:rsidRDefault="006C7AC9" w:rsidP="006C7AC9">
            <w:pPr>
              <w:pStyle w:val="TAL"/>
              <w:keepNext w:val="0"/>
              <w:keepLines w:val="0"/>
              <w:widowControl w:val="0"/>
              <w:rPr>
                <w:ins w:id="278" w:author="Huawei" w:date="2024-02-05T14: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25B6FE" w14:textId="64D3283B" w:rsidR="006C7AC9" w:rsidRDefault="006C7AC9" w:rsidP="006C7AC9">
            <w:pPr>
              <w:pStyle w:val="TAC"/>
              <w:keepNext w:val="0"/>
              <w:keepLines w:val="0"/>
              <w:widowControl w:val="0"/>
              <w:rPr>
                <w:ins w:id="279" w:author="Huawei" w:date="2024-02-05T14:45:00Z"/>
              </w:rPr>
            </w:pPr>
            <w:ins w:id="280" w:author="Huawei" w:date="2024-02-05T14:4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DE9F562" w14:textId="13BB5D2B" w:rsidR="006C7AC9" w:rsidRDefault="006C7AC9" w:rsidP="006C7AC9">
            <w:pPr>
              <w:pStyle w:val="TAC"/>
              <w:keepNext w:val="0"/>
              <w:keepLines w:val="0"/>
              <w:widowControl w:val="0"/>
              <w:rPr>
                <w:ins w:id="281" w:author="Huawei" w:date="2024-02-05T14:45:00Z"/>
              </w:rPr>
            </w:pPr>
            <w:ins w:id="282" w:author="Huawei" w:date="2024-02-05T14:47:00Z">
              <w:r>
                <w:rPr>
                  <w:rFonts w:cs="Arial"/>
                  <w:szCs w:val="18"/>
                </w:rPr>
                <w:t>ignore</w:t>
              </w:r>
            </w:ins>
          </w:p>
        </w:tc>
      </w:tr>
      <w:tr w:rsidR="006C7AC9" w14:paraId="6C070719" w14:textId="77777777" w:rsidTr="006C7AC9">
        <w:trPr>
          <w:ins w:id="283" w:author="Huawei" w:date="2024-02-05T14:46:00Z"/>
        </w:trPr>
        <w:tc>
          <w:tcPr>
            <w:tcW w:w="2160" w:type="dxa"/>
            <w:tcBorders>
              <w:top w:val="single" w:sz="4" w:space="0" w:color="auto"/>
              <w:left w:val="single" w:sz="4" w:space="0" w:color="auto"/>
              <w:bottom w:val="single" w:sz="4" w:space="0" w:color="auto"/>
              <w:right w:val="single" w:sz="4" w:space="0" w:color="auto"/>
            </w:tcBorders>
          </w:tcPr>
          <w:p w14:paraId="1D8ED410" w14:textId="56DB3C27" w:rsidR="006C7AC9" w:rsidRDefault="006C7AC9" w:rsidP="006C7AC9">
            <w:pPr>
              <w:pStyle w:val="TAL"/>
              <w:keepNext w:val="0"/>
              <w:keepLines w:val="0"/>
              <w:widowControl w:val="0"/>
              <w:ind w:left="102"/>
              <w:rPr>
                <w:ins w:id="284" w:author="Huawei" w:date="2024-02-05T14:46:00Z"/>
              </w:rPr>
            </w:pPr>
            <w:ins w:id="285" w:author="Huawei" w:date="2024-02-05T14:47:00Z">
              <w:r>
                <w:rPr>
                  <w:b/>
                  <w:bCs/>
                </w:rPr>
                <w:t>&gt;</w:t>
              </w:r>
            </w:ins>
            <w:ins w:id="286" w:author="Huawei" w:date="2024-02-05T14:48:00Z">
              <w:r w:rsidRPr="006C7AC9">
                <w:t>&gt;</w:t>
              </w:r>
            </w:ins>
            <w:ins w:id="287" w:author="Huawei" w:date="2024-02-05T14:47:00Z">
              <w:r>
                <w:rPr>
                  <w:b/>
                  <w:bC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0B6A1A12" w14:textId="77777777" w:rsidR="006C7AC9" w:rsidRDefault="006C7AC9" w:rsidP="006C7AC9">
            <w:pPr>
              <w:pStyle w:val="TAL"/>
              <w:keepNext w:val="0"/>
              <w:keepLines w:val="0"/>
              <w:widowControl w:val="0"/>
              <w:rPr>
                <w:ins w:id="288" w:author="Huawei" w:date="2024-02-0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076D71F" w14:textId="0AE9D7C6" w:rsidR="006C7AC9" w:rsidRDefault="006C7AC9" w:rsidP="006C7AC9">
            <w:pPr>
              <w:pStyle w:val="TAL"/>
              <w:keepNext w:val="0"/>
              <w:keepLines w:val="0"/>
              <w:widowControl w:val="0"/>
              <w:rPr>
                <w:ins w:id="289" w:author="Huawei" w:date="2024-02-05T14:46:00Z"/>
                <w:i/>
                <w:lang w:eastAsia="ja-JP"/>
              </w:rPr>
            </w:pPr>
            <w:ins w:id="290" w:author="Huawei" w:date="2024-02-05T14:47:00Z">
              <w:r>
                <w:rPr>
                  <w:i/>
                </w:rPr>
                <w:t>1 .. &lt;maxnoofTA</w:t>
              </w:r>
            </w:ins>
            <w:ins w:id="291" w:author="Huawei" w:date="2024-02-17T16:43:00Z">
              <w:r w:rsidR="00C96344">
                <w:rPr>
                  <w:i/>
                </w:rPr>
                <w:t>s</w:t>
              </w:r>
            </w:ins>
            <w:ins w:id="292" w:author="Huawei" w:date="2024-02-05T14:47:00Z">
              <w:r>
                <w:rPr>
                  <w:i/>
                </w:rPr>
                <w:t>&gt;</w:t>
              </w:r>
            </w:ins>
          </w:p>
        </w:tc>
        <w:tc>
          <w:tcPr>
            <w:tcW w:w="1512" w:type="dxa"/>
            <w:tcBorders>
              <w:top w:val="single" w:sz="4" w:space="0" w:color="auto"/>
              <w:left w:val="single" w:sz="4" w:space="0" w:color="auto"/>
              <w:bottom w:val="single" w:sz="4" w:space="0" w:color="auto"/>
              <w:right w:val="single" w:sz="4" w:space="0" w:color="auto"/>
            </w:tcBorders>
          </w:tcPr>
          <w:p w14:paraId="6A2764AD" w14:textId="77777777" w:rsidR="006C7AC9" w:rsidRDefault="006C7AC9" w:rsidP="006C7AC9">
            <w:pPr>
              <w:pStyle w:val="TAL"/>
              <w:keepNext w:val="0"/>
              <w:keepLines w:val="0"/>
              <w:widowControl w:val="0"/>
              <w:rPr>
                <w:ins w:id="293" w:author="Huawei" w:date="2024-02-05T14:4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44E2555" w14:textId="77777777" w:rsidR="006C7AC9" w:rsidRDefault="006C7AC9" w:rsidP="006C7AC9">
            <w:pPr>
              <w:pStyle w:val="TAL"/>
              <w:keepNext w:val="0"/>
              <w:keepLines w:val="0"/>
              <w:widowControl w:val="0"/>
              <w:rPr>
                <w:ins w:id="294" w:author="Huawei" w:date="2024-02-0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44FADCB6" w14:textId="26101B18" w:rsidR="006C7AC9" w:rsidRDefault="006C7AC9" w:rsidP="006C7AC9">
            <w:pPr>
              <w:pStyle w:val="TAC"/>
              <w:keepNext w:val="0"/>
              <w:keepLines w:val="0"/>
              <w:widowControl w:val="0"/>
              <w:rPr>
                <w:ins w:id="295" w:author="Huawei" w:date="2024-02-05T14:46:00Z"/>
              </w:rPr>
            </w:pPr>
            <w:ins w:id="296" w:author="Huawei" w:date="2024-02-05T14:4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6F1F9BF" w14:textId="52EC34AB" w:rsidR="006C7AC9" w:rsidRDefault="006C7AC9" w:rsidP="006C7AC9">
            <w:pPr>
              <w:pStyle w:val="TAC"/>
              <w:keepNext w:val="0"/>
              <w:keepLines w:val="0"/>
              <w:widowControl w:val="0"/>
              <w:rPr>
                <w:ins w:id="297" w:author="Huawei" w:date="2024-02-05T14:46:00Z"/>
              </w:rPr>
            </w:pPr>
            <w:ins w:id="298" w:author="Huawei" w:date="2024-02-05T14:47:00Z">
              <w:r>
                <w:rPr>
                  <w:rFonts w:cs="Arial"/>
                  <w:szCs w:val="18"/>
                </w:rPr>
                <w:t>ignore</w:t>
              </w:r>
            </w:ins>
          </w:p>
        </w:tc>
      </w:tr>
      <w:tr w:rsidR="006C7AC9" w14:paraId="6D33DFAB" w14:textId="77777777" w:rsidTr="006C7AC9">
        <w:trPr>
          <w:ins w:id="299" w:author="Huawei" w:date="2024-02-05T14:46:00Z"/>
        </w:trPr>
        <w:tc>
          <w:tcPr>
            <w:tcW w:w="2160" w:type="dxa"/>
            <w:tcBorders>
              <w:top w:val="single" w:sz="4" w:space="0" w:color="auto"/>
              <w:left w:val="single" w:sz="4" w:space="0" w:color="auto"/>
              <w:bottom w:val="single" w:sz="4" w:space="0" w:color="auto"/>
              <w:right w:val="single" w:sz="4" w:space="0" w:color="auto"/>
            </w:tcBorders>
          </w:tcPr>
          <w:p w14:paraId="1E350C18" w14:textId="339F97B5" w:rsidR="006C7AC9" w:rsidRDefault="006C7AC9" w:rsidP="006C7AC9">
            <w:pPr>
              <w:pStyle w:val="TAL"/>
              <w:keepNext w:val="0"/>
              <w:keepLines w:val="0"/>
              <w:widowControl w:val="0"/>
              <w:ind w:left="102"/>
              <w:rPr>
                <w:ins w:id="300" w:author="Huawei" w:date="2024-02-05T14:46:00Z"/>
              </w:rPr>
            </w:pPr>
            <w:ins w:id="301" w:author="Huawei" w:date="2024-02-05T14:47:00Z">
              <w:r>
                <w:t>&gt;&gt;</w:t>
              </w:r>
            </w:ins>
            <w:ins w:id="302" w:author="Huawei" w:date="2024-02-05T14:48:00Z">
              <w:r w:rsidRPr="006C7AC9">
                <w:t>&gt;</w:t>
              </w:r>
            </w:ins>
            <w:ins w:id="303" w:author="Huawei" w:date="2024-02-05T14:47:00Z">
              <w:r>
                <w:t>Candidate Cell ID</w:t>
              </w:r>
            </w:ins>
          </w:p>
        </w:tc>
        <w:tc>
          <w:tcPr>
            <w:tcW w:w="1080" w:type="dxa"/>
            <w:tcBorders>
              <w:top w:val="single" w:sz="4" w:space="0" w:color="auto"/>
              <w:left w:val="single" w:sz="4" w:space="0" w:color="auto"/>
              <w:bottom w:val="single" w:sz="4" w:space="0" w:color="auto"/>
              <w:right w:val="single" w:sz="4" w:space="0" w:color="auto"/>
            </w:tcBorders>
          </w:tcPr>
          <w:p w14:paraId="741DB5AE" w14:textId="7B1C73F4" w:rsidR="006C7AC9" w:rsidRDefault="006C7AC9" w:rsidP="006C7AC9">
            <w:pPr>
              <w:pStyle w:val="TAL"/>
              <w:keepNext w:val="0"/>
              <w:keepLines w:val="0"/>
              <w:widowControl w:val="0"/>
              <w:rPr>
                <w:ins w:id="304" w:author="Huawei" w:date="2024-02-05T14:46:00Z"/>
                <w:lang w:eastAsia="zh-CN"/>
              </w:rPr>
            </w:pPr>
            <w:ins w:id="305" w:author="Huawei" w:date="2024-02-05T14:4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CFC08F" w14:textId="77777777" w:rsidR="006C7AC9" w:rsidRDefault="006C7AC9" w:rsidP="006C7AC9">
            <w:pPr>
              <w:pStyle w:val="TAL"/>
              <w:keepNext w:val="0"/>
              <w:keepLines w:val="0"/>
              <w:widowControl w:val="0"/>
              <w:rPr>
                <w:ins w:id="306" w:author="Huawei" w:date="2024-02-0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995885" w14:textId="77777777" w:rsidR="006C7AC9" w:rsidRDefault="006C7AC9" w:rsidP="006C7AC9">
            <w:pPr>
              <w:pStyle w:val="TAL"/>
              <w:keepNext w:val="0"/>
              <w:keepLines w:val="0"/>
              <w:widowControl w:val="0"/>
              <w:rPr>
                <w:ins w:id="307" w:author="Huawei" w:date="2024-02-05T14:47:00Z"/>
                <w:lang w:eastAsia="ja-JP"/>
              </w:rPr>
            </w:pPr>
            <w:ins w:id="308" w:author="Huawei" w:date="2024-02-05T14:47:00Z">
              <w:r>
                <w:rPr>
                  <w:lang w:eastAsia="ja-JP"/>
                </w:rPr>
                <w:t>NR CGI</w:t>
              </w:r>
            </w:ins>
          </w:p>
          <w:p w14:paraId="671AFA99" w14:textId="4EE5A9FA" w:rsidR="006C7AC9" w:rsidRDefault="006C7AC9" w:rsidP="006C7AC9">
            <w:pPr>
              <w:pStyle w:val="TAL"/>
              <w:keepNext w:val="0"/>
              <w:keepLines w:val="0"/>
              <w:widowControl w:val="0"/>
              <w:rPr>
                <w:ins w:id="309" w:author="Huawei" w:date="2024-02-05T14:46:00Z"/>
                <w:rFonts w:eastAsia="Yu Mincho"/>
                <w:lang w:eastAsia="ja-JP"/>
              </w:rPr>
            </w:pPr>
            <w:ins w:id="310" w:author="Huawei" w:date="2024-02-05T14:4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10CB8D2" w14:textId="77777777" w:rsidR="006C7AC9" w:rsidRDefault="006C7AC9" w:rsidP="006C7AC9">
            <w:pPr>
              <w:pStyle w:val="TAL"/>
              <w:keepNext w:val="0"/>
              <w:keepLines w:val="0"/>
              <w:widowControl w:val="0"/>
              <w:rPr>
                <w:ins w:id="311" w:author="Huawei" w:date="2024-02-0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1AFFB8" w14:textId="5BB6B67B" w:rsidR="006C7AC9" w:rsidRDefault="006C7AC9" w:rsidP="006C7AC9">
            <w:pPr>
              <w:pStyle w:val="TAC"/>
              <w:keepNext w:val="0"/>
              <w:keepLines w:val="0"/>
              <w:widowControl w:val="0"/>
              <w:rPr>
                <w:ins w:id="312" w:author="Huawei" w:date="2024-02-05T14:46:00Z"/>
              </w:rPr>
            </w:pPr>
            <w:ins w:id="313" w:author="Huawei" w:date="2024-02-05T14:4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6D10EDD" w14:textId="77777777" w:rsidR="006C7AC9" w:rsidRDefault="006C7AC9" w:rsidP="006C7AC9">
            <w:pPr>
              <w:pStyle w:val="TAC"/>
              <w:keepNext w:val="0"/>
              <w:keepLines w:val="0"/>
              <w:widowControl w:val="0"/>
              <w:rPr>
                <w:ins w:id="314" w:author="Huawei" w:date="2024-02-05T14:46:00Z"/>
              </w:rPr>
            </w:pPr>
          </w:p>
        </w:tc>
      </w:tr>
      <w:tr w:rsidR="006C7AC9" w14:paraId="016511CD" w14:textId="77777777" w:rsidTr="006C7AC9">
        <w:trPr>
          <w:ins w:id="315" w:author="Huawei" w:date="2024-02-05T14:47:00Z"/>
        </w:trPr>
        <w:tc>
          <w:tcPr>
            <w:tcW w:w="2160" w:type="dxa"/>
            <w:tcBorders>
              <w:top w:val="single" w:sz="4" w:space="0" w:color="auto"/>
              <w:left w:val="single" w:sz="4" w:space="0" w:color="auto"/>
              <w:bottom w:val="single" w:sz="4" w:space="0" w:color="auto"/>
              <w:right w:val="single" w:sz="4" w:space="0" w:color="auto"/>
            </w:tcBorders>
          </w:tcPr>
          <w:p w14:paraId="0E65DF30" w14:textId="0C8BD80B" w:rsidR="006C7AC9" w:rsidRDefault="006C7AC9" w:rsidP="006C7AC9">
            <w:pPr>
              <w:pStyle w:val="TAL"/>
              <w:keepNext w:val="0"/>
              <w:keepLines w:val="0"/>
              <w:widowControl w:val="0"/>
              <w:ind w:left="102"/>
              <w:rPr>
                <w:ins w:id="316" w:author="Huawei" w:date="2024-02-05T14:47:00Z"/>
              </w:rPr>
            </w:pPr>
            <w:ins w:id="317" w:author="Huawei" w:date="2024-02-05T14:47:00Z">
              <w:r>
                <w:t>&gt;&gt;</w:t>
              </w:r>
            </w:ins>
            <w:ins w:id="318" w:author="Huawei" w:date="2024-02-05T14:48:00Z">
              <w:r w:rsidRPr="006C7AC9">
                <w:t>&gt;</w:t>
              </w:r>
            </w:ins>
            <w:ins w:id="319" w:author="Huawei" w:date="2024-02-05T14:47:00Z">
              <w:r>
                <w:t>TA Value</w:t>
              </w:r>
            </w:ins>
          </w:p>
        </w:tc>
        <w:tc>
          <w:tcPr>
            <w:tcW w:w="1080" w:type="dxa"/>
            <w:tcBorders>
              <w:top w:val="single" w:sz="4" w:space="0" w:color="auto"/>
              <w:left w:val="single" w:sz="4" w:space="0" w:color="auto"/>
              <w:bottom w:val="single" w:sz="4" w:space="0" w:color="auto"/>
              <w:right w:val="single" w:sz="4" w:space="0" w:color="auto"/>
            </w:tcBorders>
          </w:tcPr>
          <w:p w14:paraId="752FFD6A" w14:textId="4F84805D" w:rsidR="006C7AC9" w:rsidRDefault="006C7AC9" w:rsidP="006C7AC9">
            <w:pPr>
              <w:pStyle w:val="TAL"/>
              <w:keepNext w:val="0"/>
              <w:keepLines w:val="0"/>
              <w:widowControl w:val="0"/>
              <w:rPr>
                <w:ins w:id="320" w:author="Huawei" w:date="2024-02-05T14:47:00Z"/>
                <w:lang w:eastAsia="zh-CN"/>
              </w:rPr>
            </w:pPr>
            <w:ins w:id="321" w:author="Huawei" w:date="2024-02-05T14: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19C890" w14:textId="77777777" w:rsidR="006C7AC9" w:rsidRDefault="006C7AC9" w:rsidP="006C7AC9">
            <w:pPr>
              <w:pStyle w:val="TAL"/>
              <w:keepNext w:val="0"/>
              <w:keepLines w:val="0"/>
              <w:widowControl w:val="0"/>
              <w:rPr>
                <w:ins w:id="322" w:author="Huawei" w:date="2024-02-05T14:4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301C4B" w14:textId="293D4222" w:rsidR="006C7AC9" w:rsidRDefault="006C7AC9" w:rsidP="006C7AC9">
            <w:pPr>
              <w:pStyle w:val="TAL"/>
              <w:keepNext w:val="0"/>
              <w:keepLines w:val="0"/>
              <w:widowControl w:val="0"/>
              <w:rPr>
                <w:ins w:id="323" w:author="Huawei" w:date="2024-02-05T14:47:00Z"/>
                <w:rFonts w:eastAsia="Yu Mincho"/>
                <w:lang w:eastAsia="ja-JP"/>
              </w:rPr>
            </w:pPr>
            <w:ins w:id="324" w:author="Huawei" w:date="2024-02-05T14:47: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DBA5D3C" w14:textId="2E1EDDBB" w:rsidR="006C7AC9" w:rsidRDefault="006C7AC9" w:rsidP="006C7AC9">
            <w:pPr>
              <w:pStyle w:val="TAL"/>
              <w:keepNext w:val="0"/>
              <w:keepLines w:val="0"/>
              <w:widowControl w:val="0"/>
              <w:rPr>
                <w:ins w:id="325" w:author="Huawei" w:date="2024-02-05T14:47:00Z"/>
                <w:lang w:eastAsia="zh-CN"/>
              </w:rPr>
            </w:pPr>
            <w:ins w:id="326" w:author="Huawei" w:date="2024-02-05T14:47: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5197A787" w14:textId="712D1E6E" w:rsidR="006C7AC9" w:rsidRDefault="006C7AC9" w:rsidP="006C7AC9">
            <w:pPr>
              <w:pStyle w:val="TAC"/>
              <w:keepNext w:val="0"/>
              <w:keepLines w:val="0"/>
              <w:widowControl w:val="0"/>
              <w:rPr>
                <w:ins w:id="327" w:author="Huawei" w:date="2024-02-05T14:47:00Z"/>
              </w:rPr>
            </w:pPr>
            <w:ins w:id="328" w:author="Huawei" w:date="2024-02-05T14:4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202D2FD" w14:textId="77777777" w:rsidR="006C7AC9" w:rsidRDefault="006C7AC9" w:rsidP="006C7AC9">
            <w:pPr>
              <w:pStyle w:val="TAC"/>
              <w:keepNext w:val="0"/>
              <w:keepLines w:val="0"/>
              <w:widowControl w:val="0"/>
              <w:rPr>
                <w:ins w:id="329" w:author="Huawei" w:date="2024-02-05T14:47:00Z"/>
              </w:rPr>
            </w:pPr>
          </w:p>
        </w:tc>
      </w:tr>
      <w:tr w:rsidR="005139E9" w14:paraId="69900360" w14:textId="77777777" w:rsidTr="006C7AC9">
        <w:trPr>
          <w:ins w:id="330" w:author="Huawei" w:date="2024-02-07T11:23:00Z"/>
        </w:trPr>
        <w:tc>
          <w:tcPr>
            <w:tcW w:w="2160" w:type="dxa"/>
            <w:tcBorders>
              <w:top w:val="single" w:sz="4" w:space="0" w:color="auto"/>
              <w:left w:val="single" w:sz="4" w:space="0" w:color="auto"/>
              <w:bottom w:val="single" w:sz="4" w:space="0" w:color="auto"/>
              <w:right w:val="single" w:sz="4" w:space="0" w:color="auto"/>
            </w:tcBorders>
          </w:tcPr>
          <w:p w14:paraId="1DA93B35" w14:textId="4B59620C" w:rsidR="005139E9" w:rsidRDefault="005139E9" w:rsidP="005139E9">
            <w:pPr>
              <w:pStyle w:val="TAL"/>
              <w:keepNext w:val="0"/>
              <w:keepLines w:val="0"/>
              <w:widowControl w:val="0"/>
              <w:ind w:left="102"/>
              <w:rPr>
                <w:ins w:id="331" w:author="Huawei" w:date="2024-02-07T11:23:00Z"/>
              </w:rPr>
            </w:pPr>
            <w:ins w:id="332" w:author="Huawei" w:date="2024-02-07T11:23:00Z">
              <w:r>
                <w:t>&gt;&gt;</w:t>
              </w:r>
              <w:r w:rsidRPr="006C7AC9">
                <w:t>&gt;</w:t>
              </w:r>
              <w:r>
                <w:t>Validity time</w:t>
              </w:r>
            </w:ins>
          </w:p>
        </w:tc>
        <w:tc>
          <w:tcPr>
            <w:tcW w:w="1080" w:type="dxa"/>
            <w:tcBorders>
              <w:top w:val="single" w:sz="4" w:space="0" w:color="auto"/>
              <w:left w:val="single" w:sz="4" w:space="0" w:color="auto"/>
              <w:bottom w:val="single" w:sz="4" w:space="0" w:color="auto"/>
              <w:right w:val="single" w:sz="4" w:space="0" w:color="auto"/>
            </w:tcBorders>
          </w:tcPr>
          <w:p w14:paraId="00510F77" w14:textId="3F13424D" w:rsidR="005139E9" w:rsidRDefault="005139E9" w:rsidP="005139E9">
            <w:pPr>
              <w:pStyle w:val="TAL"/>
              <w:keepNext w:val="0"/>
              <w:keepLines w:val="0"/>
              <w:widowControl w:val="0"/>
              <w:rPr>
                <w:ins w:id="333" w:author="Huawei" w:date="2024-02-07T11:23:00Z"/>
                <w:lang w:eastAsia="zh-CN"/>
              </w:rPr>
            </w:pPr>
            <w:ins w:id="334" w:author="Huawei" w:date="2024-02-07T11: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CAE5FA" w14:textId="77777777" w:rsidR="005139E9" w:rsidRDefault="005139E9" w:rsidP="005139E9">
            <w:pPr>
              <w:pStyle w:val="TAL"/>
              <w:keepNext w:val="0"/>
              <w:keepLines w:val="0"/>
              <w:widowControl w:val="0"/>
              <w:rPr>
                <w:ins w:id="335" w:author="Huawei" w:date="2024-02-07T11: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E585EF" w14:textId="60E34994" w:rsidR="005139E9" w:rsidRDefault="005139E9" w:rsidP="005139E9">
            <w:pPr>
              <w:pStyle w:val="TAL"/>
              <w:keepNext w:val="0"/>
              <w:keepLines w:val="0"/>
              <w:widowControl w:val="0"/>
              <w:rPr>
                <w:ins w:id="336" w:author="Huawei" w:date="2024-02-07T11:23:00Z"/>
                <w:lang w:eastAsia="ja-JP"/>
              </w:rPr>
            </w:pPr>
            <w:ins w:id="337" w:author="Huawei" w:date="2024-02-07T11:23:00Z">
              <w:r>
                <w:t>ENUMERATED(100ms, 200ms, 500ms, 750ms, 1s, 2s, 5s, 10s)</w:t>
              </w:r>
            </w:ins>
          </w:p>
        </w:tc>
        <w:tc>
          <w:tcPr>
            <w:tcW w:w="1728" w:type="dxa"/>
            <w:tcBorders>
              <w:top w:val="single" w:sz="4" w:space="0" w:color="auto"/>
              <w:left w:val="single" w:sz="4" w:space="0" w:color="auto"/>
              <w:bottom w:val="single" w:sz="4" w:space="0" w:color="auto"/>
              <w:right w:val="single" w:sz="4" w:space="0" w:color="auto"/>
            </w:tcBorders>
          </w:tcPr>
          <w:p w14:paraId="7A4FE914" w14:textId="0A8AA928" w:rsidR="005139E9" w:rsidRDefault="005139E9" w:rsidP="005139E9">
            <w:pPr>
              <w:pStyle w:val="TAL"/>
              <w:keepNext w:val="0"/>
              <w:keepLines w:val="0"/>
              <w:widowControl w:val="0"/>
              <w:rPr>
                <w:ins w:id="338" w:author="Huawei" w:date="2024-02-07T11:23:00Z"/>
                <w:lang w:eastAsia="ja-JP"/>
              </w:rPr>
            </w:pPr>
            <w:ins w:id="339" w:author="Huawei" w:date="2024-02-07T11:23:00Z">
              <w:r>
                <w:rPr>
                  <w:lang w:eastAsia="ja-JP"/>
                </w:rPr>
                <w:t>Indicates validity time for the TA value</w:t>
              </w:r>
            </w:ins>
          </w:p>
        </w:tc>
        <w:tc>
          <w:tcPr>
            <w:tcW w:w="1080" w:type="dxa"/>
            <w:tcBorders>
              <w:top w:val="single" w:sz="4" w:space="0" w:color="auto"/>
              <w:left w:val="single" w:sz="4" w:space="0" w:color="auto"/>
              <w:bottom w:val="single" w:sz="4" w:space="0" w:color="auto"/>
              <w:right w:val="single" w:sz="4" w:space="0" w:color="auto"/>
            </w:tcBorders>
          </w:tcPr>
          <w:p w14:paraId="66AD9A80" w14:textId="048816B6" w:rsidR="005139E9" w:rsidRDefault="005139E9" w:rsidP="005139E9">
            <w:pPr>
              <w:pStyle w:val="TAC"/>
              <w:keepNext w:val="0"/>
              <w:keepLines w:val="0"/>
              <w:widowControl w:val="0"/>
              <w:rPr>
                <w:ins w:id="340" w:author="Huawei" w:date="2024-02-07T11:23:00Z"/>
                <w:rFonts w:cs="Arial"/>
              </w:rPr>
            </w:pPr>
            <w:ins w:id="341" w:author="Huawei" w:date="2024-02-07T11: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D0D129E" w14:textId="77777777" w:rsidR="005139E9" w:rsidRDefault="005139E9" w:rsidP="005139E9">
            <w:pPr>
              <w:pStyle w:val="TAC"/>
              <w:keepNext w:val="0"/>
              <w:keepLines w:val="0"/>
              <w:widowControl w:val="0"/>
              <w:rPr>
                <w:ins w:id="342" w:author="Huawei" w:date="2024-02-07T11:23:00Z"/>
              </w:rPr>
            </w:pPr>
          </w:p>
        </w:tc>
      </w:tr>
    </w:tbl>
    <w:p w14:paraId="7EC75E7E" w14:textId="6AF55772" w:rsidR="006C7AC9" w:rsidRDefault="006C7AC9">
      <w:pPr>
        <w:rPr>
          <w:ins w:id="343" w:author="Huawei" w:date="2024-02-05T14:47:00Z"/>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7AC9" w14:paraId="2DA8327F" w14:textId="77777777" w:rsidTr="006C7AC9">
        <w:trPr>
          <w:jc w:val="center"/>
          <w:ins w:id="344" w:author="Huawei" w:date="2024-02-05T14:47:00Z"/>
        </w:trPr>
        <w:tc>
          <w:tcPr>
            <w:tcW w:w="3686" w:type="dxa"/>
            <w:tcBorders>
              <w:top w:val="single" w:sz="4" w:space="0" w:color="auto"/>
              <w:left w:val="single" w:sz="4" w:space="0" w:color="auto"/>
              <w:bottom w:val="single" w:sz="4" w:space="0" w:color="auto"/>
              <w:right w:val="single" w:sz="4" w:space="0" w:color="auto"/>
            </w:tcBorders>
            <w:hideMark/>
          </w:tcPr>
          <w:p w14:paraId="216CC3ED" w14:textId="77777777" w:rsidR="006C7AC9" w:rsidRDefault="006C7AC9">
            <w:pPr>
              <w:pStyle w:val="TAH"/>
              <w:keepNext w:val="0"/>
              <w:keepLines w:val="0"/>
              <w:widowControl w:val="0"/>
              <w:rPr>
                <w:ins w:id="345" w:author="Huawei" w:date="2024-02-05T14:47:00Z"/>
                <w:lang w:eastAsia="zh-CN"/>
              </w:rPr>
            </w:pPr>
            <w:ins w:id="346" w:author="Huawei" w:date="2024-02-05T14:47:00Z">
              <w:r>
                <w:rPr>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4A51F21" w14:textId="77777777" w:rsidR="006C7AC9" w:rsidRDefault="006C7AC9">
            <w:pPr>
              <w:pStyle w:val="TAH"/>
              <w:keepNext w:val="0"/>
              <w:keepLines w:val="0"/>
              <w:widowControl w:val="0"/>
              <w:rPr>
                <w:ins w:id="347" w:author="Huawei" w:date="2024-02-05T14:47:00Z"/>
                <w:lang w:eastAsia="zh-CN"/>
              </w:rPr>
            </w:pPr>
            <w:ins w:id="348" w:author="Huawei" w:date="2024-02-05T14:47:00Z">
              <w:r>
                <w:rPr>
                  <w:lang w:eastAsia="zh-CN"/>
                </w:rPr>
                <w:t>Explanation</w:t>
              </w:r>
            </w:ins>
          </w:p>
        </w:tc>
      </w:tr>
      <w:tr w:rsidR="006C7AC9" w14:paraId="50AC4642" w14:textId="77777777" w:rsidTr="006C7AC9">
        <w:trPr>
          <w:jc w:val="center"/>
          <w:ins w:id="349" w:author="Huawei" w:date="2024-02-05T14:47:00Z"/>
        </w:trPr>
        <w:tc>
          <w:tcPr>
            <w:tcW w:w="3686" w:type="dxa"/>
            <w:tcBorders>
              <w:top w:val="single" w:sz="4" w:space="0" w:color="auto"/>
              <w:left w:val="single" w:sz="4" w:space="0" w:color="auto"/>
              <w:bottom w:val="single" w:sz="4" w:space="0" w:color="auto"/>
              <w:right w:val="single" w:sz="4" w:space="0" w:color="auto"/>
            </w:tcBorders>
            <w:hideMark/>
          </w:tcPr>
          <w:p w14:paraId="28A5EF21" w14:textId="281A1023" w:rsidR="006C7AC9" w:rsidRDefault="006C7AC9">
            <w:pPr>
              <w:pStyle w:val="TAL"/>
              <w:keepNext w:val="0"/>
              <w:keepLines w:val="0"/>
              <w:widowControl w:val="0"/>
              <w:rPr>
                <w:ins w:id="350" w:author="Huawei" w:date="2024-02-05T14:47:00Z"/>
                <w:lang w:eastAsia="zh-CN"/>
              </w:rPr>
            </w:pPr>
            <w:ins w:id="351" w:author="Huawei" w:date="2024-02-05T14:47:00Z">
              <w:r>
                <w:rPr>
                  <w:lang w:eastAsia="zh-CN"/>
                </w:rPr>
                <w:t>maxnoofTA</w:t>
              </w:r>
            </w:ins>
            <w:ins w:id="352" w:author="Huawei" w:date="2024-02-17T16:43:00Z">
              <w:r w:rsidR="00C96344">
                <w:rPr>
                  <w:lang w:eastAsia="zh-CN"/>
                </w:rPr>
                <w:t>s</w:t>
              </w:r>
            </w:ins>
          </w:p>
        </w:tc>
        <w:tc>
          <w:tcPr>
            <w:tcW w:w="5670" w:type="dxa"/>
            <w:tcBorders>
              <w:top w:val="single" w:sz="4" w:space="0" w:color="auto"/>
              <w:left w:val="single" w:sz="4" w:space="0" w:color="auto"/>
              <w:bottom w:val="single" w:sz="4" w:space="0" w:color="auto"/>
              <w:right w:val="single" w:sz="4" w:space="0" w:color="auto"/>
            </w:tcBorders>
            <w:hideMark/>
          </w:tcPr>
          <w:p w14:paraId="00D39949" w14:textId="77777777" w:rsidR="006C7AC9" w:rsidRDefault="006C7AC9">
            <w:pPr>
              <w:pStyle w:val="TAL"/>
              <w:keepNext w:val="0"/>
              <w:keepLines w:val="0"/>
              <w:widowControl w:val="0"/>
              <w:rPr>
                <w:ins w:id="353" w:author="Huawei" w:date="2024-02-05T14:47:00Z"/>
                <w:lang w:eastAsia="zh-CN"/>
              </w:rPr>
            </w:pPr>
            <w:ins w:id="354" w:author="Huawei" w:date="2024-02-05T14:47:00Z">
              <w:r>
                <w:rPr>
                  <w:lang w:eastAsia="zh-CN"/>
                </w:rPr>
                <w:t xml:space="preserve">Maximum no. of TA values to be sent, the maximum value is 8. </w:t>
              </w:r>
            </w:ins>
          </w:p>
        </w:tc>
      </w:tr>
    </w:tbl>
    <w:p w14:paraId="6128A96C" w14:textId="77777777" w:rsidR="006C7AC9" w:rsidRPr="007752B9" w:rsidRDefault="006C7AC9">
      <w:pPr>
        <w:rPr>
          <w:rFonts w:eastAsiaTheme="minorEastAsia"/>
          <w:noProof/>
          <w:lang w:val="en-US" w:eastAsia="zh-CN"/>
        </w:rPr>
      </w:pPr>
    </w:p>
    <w:p w14:paraId="53E0D3BF" w14:textId="1A1DD90A" w:rsidR="00257805" w:rsidRDefault="00257805" w:rsidP="00257805">
      <w:pPr>
        <w:rPr>
          <w:noProof/>
          <w:highlight w:val="yellow"/>
          <w:lang w:eastAsia="zh-CN"/>
        </w:rPr>
      </w:pPr>
      <w:bookmarkStart w:id="355" w:name="OLE_LINK207"/>
      <w:bookmarkStart w:id="356" w:name="OLE_LINK203"/>
      <w:bookmarkStart w:id="357" w:name="OLE_LINK204"/>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bookmarkEnd w:id="355"/>
    <w:p w14:paraId="061C148D" w14:textId="77777777" w:rsidR="00B10F7A" w:rsidRPr="00B10F7A" w:rsidRDefault="00B10F7A" w:rsidP="00257805">
      <w:pPr>
        <w:rPr>
          <w:rFonts w:eastAsiaTheme="minorEastAsia"/>
          <w:noProof/>
          <w:highlight w:val="yellow"/>
          <w:lang w:eastAsia="zh-CN"/>
        </w:rPr>
      </w:pPr>
    </w:p>
    <w:p w14:paraId="68B09DB5" w14:textId="77777777" w:rsidR="00CA5940" w:rsidRDefault="00CA5940" w:rsidP="00CA5940">
      <w:pPr>
        <w:pStyle w:val="4"/>
        <w:keepNext w:val="0"/>
        <w:keepLines w:val="0"/>
        <w:widowControl w:val="0"/>
        <w:rPr>
          <w:lang w:val="fr-FR" w:eastAsia="zh-CN"/>
        </w:rPr>
      </w:pPr>
      <w:bookmarkStart w:id="358" w:name="_Toc155980635"/>
      <w:bookmarkStart w:id="359" w:name="_Toc120124301"/>
      <w:bookmarkStart w:id="360" w:name="_Toc113835454"/>
      <w:bookmarkStart w:id="361" w:name="_Toc106110017"/>
      <w:bookmarkStart w:id="362" w:name="_Toc105927477"/>
      <w:bookmarkStart w:id="363" w:name="_Toc105510945"/>
      <w:bookmarkStart w:id="364" w:name="_Toc99730816"/>
      <w:bookmarkStart w:id="365" w:name="_Toc99038553"/>
      <w:bookmarkStart w:id="366" w:name="_Toc97910833"/>
      <w:bookmarkStart w:id="367" w:name="_Toc88657921"/>
      <w:bookmarkStart w:id="368" w:name="_Toc81383288"/>
      <w:bookmarkStart w:id="369" w:name="_Toc74154544"/>
      <w:bookmarkStart w:id="370" w:name="_Toc66289431"/>
      <w:bookmarkStart w:id="371" w:name="_Toc64448772"/>
      <w:bookmarkStart w:id="372" w:name="_Toc51763606"/>
      <w:bookmarkStart w:id="373" w:name="_Toc45832353"/>
      <w:bookmarkStart w:id="374" w:name="_Toc36556922"/>
      <w:bookmarkStart w:id="375" w:name="_Toc29892985"/>
      <w:bookmarkStart w:id="376" w:name="_Toc20955873"/>
      <w:bookmarkEnd w:id="356"/>
      <w:bookmarkEnd w:id="357"/>
      <w:r>
        <w:rPr>
          <w:lang w:val="fr-FR"/>
        </w:rPr>
        <w:t>9.</w:t>
      </w:r>
      <w:r>
        <w:rPr>
          <w:lang w:val="fr-FR" w:eastAsia="zh-CN"/>
        </w:rPr>
        <w:t>2.2.1</w:t>
      </w:r>
      <w:r>
        <w:rPr>
          <w:lang w:val="fr-FR"/>
        </w:rPr>
        <w:tab/>
      </w:r>
      <w:r>
        <w:rPr>
          <w:lang w:val="fr-FR" w:eastAsia="zh-CN"/>
        </w:rPr>
        <w:t>UE CONTEXT SETUP REQUEST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A9F1792" w14:textId="77777777" w:rsidR="00CA5940" w:rsidRDefault="00CA5940" w:rsidP="00CA5940">
      <w:pPr>
        <w:widowControl w:val="0"/>
        <w:rPr>
          <w:rFonts w:eastAsia="Batang"/>
        </w:rPr>
      </w:pPr>
      <w:r>
        <w:t>This message is sent by the gNB-CU to request the setup of a UE context.</w:t>
      </w:r>
    </w:p>
    <w:p w14:paraId="24582EAE" w14:textId="77777777" w:rsidR="00CA5940" w:rsidRDefault="00CA5940" w:rsidP="00CA5940">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5940" w14:paraId="763C7E02" w14:textId="77777777" w:rsidTr="00CA5940">
        <w:trPr>
          <w:tblHeader/>
        </w:trPr>
        <w:tc>
          <w:tcPr>
            <w:tcW w:w="2160" w:type="dxa"/>
            <w:tcBorders>
              <w:top w:val="single" w:sz="4" w:space="0" w:color="auto"/>
              <w:left w:val="single" w:sz="4" w:space="0" w:color="auto"/>
              <w:bottom w:val="single" w:sz="4" w:space="0" w:color="auto"/>
              <w:right w:val="single" w:sz="4" w:space="0" w:color="auto"/>
            </w:tcBorders>
            <w:hideMark/>
          </w:tcPr>
          <w:p w14:paraId="66039F9A" w14:textId="77777777" w:rsidR="00CA5940" w:rsidRDefault="00CA594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40EC158" w14:textId="77777777" w:rsidR="00CA5940" w:rsidRDefault="00CA594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51C241D" w14:textId="77777777" w:rsidR="00CA5940" w:rsidRDefault="00CA594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3A22988" w14:textId="77777777" w:rsidR="00CA5940" w:rsidRDefault="00CA594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F1FF456" w14:textId="77777777" w:rsidR="00CA5940" w:rsidRDefault="00CA594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ED6E59" w14:textId="77777777" w:rsidR="00CA5940" w:rsidRDefault="00CA594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AAEFD6A" w14:textId="77777777" w:rsidR="00CA5940" w:rsidRDefault="00CA5940">
            <w:pPr>
              <w:pStyle w:val="TAH"/>
              <w:keepNext w:val="0"/>
              <w:keepLines w:val="0"/>
              <w:widowControl w:val="0"/>
            </w:pPr>
            <w:r>
              <w:t>Assigned Criticality</w:t>
            </w:r>
          </w:p>
        </w:tc>
      </w:tr>
      <w:tr w:rsidR="00CA5940" w14:paraId="3D3455B1"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09BAFCE7" w14:textId="77777777" w:rsidR="00CA5940" w:rsidRDefault="00CA594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584EC3A" w14:textId="77777777" w:rsidR="00CA5940" w:rsidRDefault="00CA594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6763C2"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6AD887" w14:textId="77777777" w:rsidR="00CA5940" w:rsidRDefault="00CA594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2017EB8"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74437"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AB0D6FD" w14:textId="77777777" w:rsidR="00CA5940" w:rsidRDefault="00CA5940">
            <w:pPr>
              <w:pStyle w:val="TAC"/>
              <w:keepNext w:val="0"/>
              <w:keepLines w:val="0"/>
              <w:widowControl w:val="0"/>
            </w:pPr>
            <w:r>
              <w:t>reject</w:t>
            </w:r>
          </w:p>
        </w:tc>
      </w:tr>
      <w:tr w:rsidR="00CA5940" w14:paraId="2336DD42"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1BC84078" w14:textId="77777777" w:rsidR="00CA5940" w:rsidRDefault="00CA5940">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C5DF4E9" w14:textId="77777777" w:rsidR="00CA5940" w:rsidRDefault="00CA5940">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6B898D1F"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F7CF7B" w14:textId="77777777" w:rsidR="00CA5940" w:rsidRDefault="00CA594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BDF66D8"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79390D"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98E4D43" w14:textId="77777777" w:rsidR="00CA5940" w:rsidRDefault="00CA5940">
            <w:pPr>
              <w:pStyle w:val="TAC"/>
              <w:keepNext w:val="0"/>
              <w:keepLines w:val="0"/>
              <w:widowControl w:val="0"/>
            </w:pPr>
            <w:r>
              <w:t>reject</w:t>
            </w:r>
          </w:p>
        </w:tc>
      </w:tr>
      <w:tr w:rsidR="00CA5940" w14:paraId="6D859426"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0AD2DF42" w14:textId="77777777" w:rsidR="00CA5940" w:rsidRDefault="00CA5940">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6CB95E1" w14:textId="77777777" w:rsidR="00CA5940" w:rsidRDefault="00CA594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41CDB3"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7D3AA0" w14:textId="77777777" w:rsidR="00CA5940" w:rsidRDefault="00CA594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D3EC380"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DEC1E5"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BC1311A" w14:textId="77777777" w:rsidR="00CA5940" w:rsidRDefault="00CA5940">
            <w:pPr>
              <w:pStyle w:val="TAC"/>
              <w:keepNext w:val="0"/>
              <w:keepLines w:val="0"/>
              <w:widowControl w:val="0"/>
            </w:pPr>
            <w:r>
              <w:t>ignore</w:t>
            </w:r>
          </w:p>
        </w:tc>
      </w:tr>
      <w:tr w:rsidR="00CA5940" w14:paraId="12F87736"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3891709D" w14:textId="77777777" w:rsidR="00CA5940" w:rsidRDefault="00CA5940">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3E9A05C9" w14:textId="77777777" w:rsidR="00CA5940" w:rsidRDefault="00CA594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DCC630"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ABF4EE" w14:textId="77777777" w:rsidR="00CA5940" w:rsidRDefault="00CA5940">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CE031F7" w14:textId="77777777" w:rsidR="00CA5940" w:rsidRDefault="00CA5940">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6FE9B2F5"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83664C" w14:textId="77777777" w:rsidR="00CA5940" w:rsidRDefault="00CA5940">
            <w:pPr>
              <w:pStyle w:val="TAC"/>
              <w:keepNext w:val="0"/>
              <w:keepLines w:val="0"/>
              <w:widowControl w:val="0"/>
            </w:pPr>
            <w:r>
              <w:t>reject</w:t>
            </w:r>
          </w:p>
        </w:tc>
      </w:tr>
      <w:tr w:rsidR="00DC3794" w14:paraId="192D46D0" w14:textId="77777777" w:rsidTr="00ED22F0">
        <w:tc>
          <w:tcPr>
            <w:tcW w:w="9720" w:type="dxa"/>
            <w:gridSpan w:val="7"/>
            <w:tcBorders>
              <w:top w:val="single" w:sz="4" w:space="0" w:color="auto"/>
              <w:left w:val="single" w:sz="4" w:space="0" w:color="auto"/>
              <w:bottom w:val="single" w:sz="4" w:space="0" w:color="auto"/>
              <w:right w:val="single" w:sz="4" w:space="0" w:color="auto"/>
            </w:tcBorders>
          </w:tcPr>
          <w:p w14:paraId="1638B966" w14:textId="6C70BFD2" w:rsidR="00DC3794" w:rsidRPr="00DC3794" w:rsidRDefault="00DC3794" w:rsidP="00DC3794">
            <w:pPr>
              <w:pStyle w:val="TAL"/>
              <w:keepNext w:val="0"/>
              <w:keepLines w:val="0"/>
              <w:widowControl w:val="0"/>
              <w:jc w:val="center"/>
              <w:rPr>
                <w:highlight w:val="yellow"/>
              </w:rPr>
            </w:pPr>
            <w:r w:rsidRPr="00DC3794">
              <w:rPr>
                <w:highlight w:val="yellow"/>
              </w:rPr>
              <w:t>Skip unchanged part</w:t>
            </w:r>
          </w:p>
        </w:tc>
      </w:tr>
      <w:tr w:rsidR="00CA5940" w14:paraId="0EB979A0"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319CCA1F" w14:textId="77777777" w:rsidR="00CA5940" w:rsidRDefault="00CA5940">
            <w:pPr>
              <w:pStyle w:val="TAL"/>
              <w:keepNext w:val="0"/>
              <w:keepLines w:val="0"/>
              <w:widowControl w:val="0"/>
              <w:overflowPunct/>
              <w:autoSpaceDE/>
              <w:adjustRightInd/>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6702E3CC"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E9EF75" w14:textId="77777777" w:rsidR="00CA5940" w:rsidRDefault="00CA594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D94605A" w14:textId="77777777" w:rsidR="00CA5940" w:rsidRDefault="00CA594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1387B"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20B414" w14:textId="77777777" w:rsidR="00CA5940" w:rsidRDefault="00CA594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EA9449A" w14:textId="77777777" w:rsidR="00CA5940" w:rsidRDefault="00CA5940">
            <w:pPr>
              <w:pStyle w:val="TAC"/>
              <w:keepNext w:val="0"/>
              <w:keepLines w:val="0"/>
              <w:widowControl w:val="0"/>
              <w:rPr>
                <w:lang w:eastAsia="zh-CN"/>
              </w:rPr>
            </w:pPr>
            <w:r>
              <w:rPr>
                <w:lang w:eastAsia="zh-CN"/>
              </w:rPr>
              <w:t>reject</w:t>
            </w:r>
          </w:p>
        </w:tc>
      </w:tr>
      <w:tr w:rsidR="00CA5940" w14:paraId="6B823789"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7C7BB302" w14:textId="77777777" w:rsidR="00CA5940" w:rsidRDefault="00CA5940">
            <w:pPr>
              <w:pStyle w:val="TAL"/>
              <w:keepNext w:val="0"/>
              <w:keepLines w:val="0"/>
              <w:widowControl w:val="0"/>
              <w:overflowPunct/>
              <w:autoSpaceDE/>
              <w:adjustRightInd/>
              <w:ind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08F434C" w14:textId="77777777" w:rsidR="00CA5940" w:rsidRDefault="00CA594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3157FEC"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D934E2" w14:textId="77777777" w:rsidR="00CA5940" w:rsidRDefault="00CA594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9CEAC21"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E394A" w14:textId="77777777" w:rsidR="00CA5940" w:rsidRDefault="00CA59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D8BAC7" w14:textId="77777777" w:rsidR="00CA5940" w:rsidRDefault="00CA5940">
            <w:pPr>
              <w:pStyle w:val="TAC"/>
              <w:keepNext w:val="0"/>
              <w:keepLines w:val="0"/>
              <w:widowControl w:val="0"/>
              <w:rPr>
                <w:lang w:eastAsia="zh-CN"/>
              </w:rPr>
            </w:pPr>
          </w:p>
        </w:tc>
      </w:tr>
      <w:tr w:rsidR="00CA5940" w14:paraId="05D34CD1"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7D997B67" w14:textId="77777777" w:rsidR="00CA5940" w:rsidRDefault="00CA5940">
            <w:pPr>
              <w:pStyle w:val="TAL"/>
              <w:keepNext w:val="0"/>
              <w:keepLines w:val="0"/>
              <w:widowControl w:val="0"/>
              <w:overflowPunct/>
              <w:autoSpaceDE/>
              <w:adjustRightInd/>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4200958" w14:textId="77777777" w:rsidR="00CA5940" w:rsidRDefault="00CA594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C13303C"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2E61A2" w14:textId="77777777" w:rsidR="00CA5940" w:rsidRDefault="00CA5940">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79647D02" w14:textId="77777777" w:rsidR="00CA5940" w:rsidRDefault="00CA5940">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F1CAAEB" w14:textId="77777777" w:rsidR="00CA5940" w:rsidRDefault="00CA59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D5B025" w14:textId="77777777" w:rsidR="00CA5940" w:rsidRDefault="00CA5940">
            <w:pPr>
              <w:pStyle w:val="TAC"/>
              <w:keepNext w:val="0"/>
              <w:keepLines w:val="0"/>
              <w:widowControl w:val="0"/>
              <w:rPr>
                <w:lang w:eastAsia="zh-CN"/>
              </w:rPr>
            </w:pPr>
          </w:p>
        </w:tc>
      </w:tr>
      <w:tr w:rsidR="00CA5940" w14:paraId="04EEB78E"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1636AB72" w14:textId="77777777" w:rsidR="00CA5940" w:rsidRDefault="00CA5940">
            <w:pPr>
              <w:pStyle w:val="TAL"/>
              <w:keepNext w:val="0"/>
              <w:keepLines w:val="0"/>
              <w:widowControl w:val="0"/>
              <w:overflowPunct/>
              <w:autoSpaceDE/>
              <w:adjustRightInd/>
              <w:ind w:left="100"/>
            </w:pPr>
            <w:r>
              <w:rPr>
                <w:rFonts w:eastAsia="Tahoma" w:cs="Arial"/>
                <w:szCs w:val="18"/>
                <w:lang w:eastAsia="zh-CN"/>
              </w:rPr>
              <w:t>&gt;</w:t>
            </w:r>
            <w:r>
              <w:rPr>
                <w:lang w:eastAsia="ja-JP"/>
              </w:rPr>
              <w:t xml:space="preserve">Reference </w:t>
            </w:r>
            <w:r>
              <w:rPr>
                <w:rFonts w:eastAsia="Tahoma" w:cs="Arial"/>
                <w:szCs w:val="18"/>
                <w:lang w:eastAsia="zh-CN"/>
              </w:rPr>
              <w:lastRenderedPageBreak/>
              <w:t>Configuration</w:t>
            </w:r>
          </w:p>
        </w:tc>
        <w:tc>
          <w:tcPr>
            <w:tcW w:w="1080" w:type="dxa"/>
            <w:tcBorders>
              <w:top w:val="single" w:sz="4" w:space="0" w:color="auto"/>
              <w:left w:val="single" w:sz="4" w:space="0" w:color="auto"/>
              <w:bottom w:val="single" w:sz="4" w:space="0" w:color="auto"/>
              <w:right w:val="single" w:sz="4" w:space="0" w:color="auto"/>
            </w:tcBorders>
            <w:hideMark/>
          </w:tcPr>
          <w:p w14:paraId="4A5BECC3" w14:textId="77777777" w:rsidR="00CA5940" w:rsidRDefault="00CA5940">
            <w:pPr>
              <w:pStyle w:val="TAL"/>
              <w:keepNext w:val="0"/>
              <w:keepLines w:val="0"/>
              <w:widowControl w:val="0"/>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396BF18"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2DD5C9" w14:textId="77777777" w:rsidR="00CA5940" w:rsidRDefault="00CA594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E6F403C"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000AD3" w14:textId="77777777" w:rsidR="00CA5940" w:rsidRDefault="00CA59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C1001" w14:textId="77777777" w:rsidR="00CA5940" w:rsidRDefault="00CA5940">
            <w:pPr>
              <w:pStyle w:val="TAC"/>
              <w:keepNext w:val="0"/>
              <w:keepLines w:val="0"/>
              <w:widowControl w:val="0"/>
              <w:rPr>
                <w:lang w:eastAsia="zh-CN"/>
              </w:rPr>
            </w:pPr>
          </w:p>
        </w:tc>
      </w:tr>
      <w:tr w:rsidR="00CA5940" w14:paraId="669841A4"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5504771C" w14:textId="77777777" w:rsidR="00CA5940" w:rsidRDefault="00CA5940">
            <w:pPr>
              <w:pStyle w:val="TAL"/>
              <w:keepNext w:val="0"/>
              <w:keepLines w:val="0"/>
              <w:widowControl w:val="0"/>
              <w:overflowPunct/>
              <w:autoSpaceDE/>
              <w:adjustRightInd/>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75A53AD" w14:textId="77777777" w:rsidR="00CA5940" w:rsidRDefault="00CA594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48D9E8"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DC6CC1" w14:textId="77777777" w:rsidR="00CA5940" w:rsidRDefault="00CA594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B44E8EC" w14:textId="77777777" w:rsidR="00CA5940" w:rsidRDefault="00CA5940">
            <w:pPr>
              <w:pStyle w:val="TAL"/>
              <w:keepNext w:val="0"/>
              <w:keepLines w:val="0"/>
              <w:widowControl w:val="0"/>
            </w:pPr>
            <w:r>
              <w:t>Includes the</w:t>
            </w:r>
            <w:r>
              <w:rPr>
                <w:i/>
                <w:iCs/>
              </w:rPr>
              <w:t xml:space="preserve"> ltm-CSI-ResourceConfigToAddModList </w:t>
            </w:r>
            <w:r>
              <w:rPr>
                <w:iCs/>
              </w:rPr>
              <w:t>IE</w:t>
            </w:r>
            <w:r>
              <w:t xml:space="preserv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DA8AA82" w14:textId="77777777" w:rsidR="00CA5940" w:rsidRDefault="00CA5940">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A211F8" w14:textId="77777777" w:rsidR="00CA5940" w:rsidRDefault="00CA5940">
            <w:pPr>
              <w:pStyle w:val="TAC"/>
              <w:keepNext w:val="0"/>
              <w:keepLines w:val="0"/>
              <w:widowControl w:val="0"/>
              <w:rPr>
                <w:lang w:eastAsia="zh-CN"/>
              </w:rPr>
            </w:pPr>
          </w:p>
        </w:tc>
      </w:tr>
      <w:tr w:rsidR="00CA5940" w14:paraId="10AF3705"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7A1B15A7" w14:textId="77777777" w:rsidR="00CA5940" w:rsidRDefault="00CA5940">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7C1AA924" w14:textId="77777777" w:rsidR="00CA5940" w:rsidRDefault="00CA594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7C57D"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C0062E" w14:textId="77777777" w:rsidR="00CA5940" w:rsidRDefault="00CA594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EB9EE47"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F6CBEB" w14:textId="77777777" w:rsidR="00CA5940" w:rsidRDefault="00CA594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F9E411" w14:textId="77777777" w:rsidR="00CA5940" w:rsidRDefault="00CA5940">
            <w:pPr>
              <w:pStyle w:val="TAC"/>
              <w:keepNext w:val="0"/>
              <w:keepLines w:val="0"/>
              <w:widowControl w:val="0"/>
              <w:rPr>
                <w:lang w:eastAsia="zh-CN"/>
              </w:rPr>
            </w:pPr>
            <w:r>
              <w:rPr>
                <w:rFonts w:cs="Arial"/>
                <w:szCs w:val="18"/>
                <w:lang w:eastAsia="ja-JP"/>
              </w:rPr>
              <w:t>reject</w:t>
            </w:r>
          </w:p>
        </w:tc>
      </w:tr>
      <w:tr w:rsidR="00CA5940" w14:paraId="1E11B907"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2CDE824D" w14:textId="77777777" w:rsidR="00CA5940" w:rsidRDefault="00CA5940">
            <w:pPr>
              <w:pStyle w:val="TAL"/>
              <w:keepNext w:val="0"/>
              <w:keepLines w:val="0"/>
              <w:widowControl w:val="0"/>
              <w:overflowPunct/>
              <w:autoSpaceDE/>
              <w:adjustRightInd/>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F398263"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4BF592" w14:textId="77777777" w:rsidR="00CA5940" w:rsidRDefault="00CA594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918A134" w14:textId="77777777" w:rsidR="00CA5940" w:rsidRDefault="00CA594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ED2674"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E8EC75" w14:textId="77777777" w:rsidR="00CA5940" w:rsidRDefault="00CA594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6C426D0" w14:textId="77777777" w:rsidR="00CA5940" w:rsidRDefault="00CA5940">
            <w:pPr>
              <w:pStyle w:val="TAC"/>
              <w:keepNext w:val="0"/>
              <w:keepLines w:val="0"/>
              <w:widowControl w:val="0"/>
              <w:rPr>
                <w:lang w:eastAsia="zh-CN"/>
              </w:rPr>
            </w:pPr>
            <w:r>
              <w:rPr>
                <w:lang w:eastAsia="zh-CN"/>
              </w:rPr>
              <w:t>ignore</w:t>
            </w:r>
          </w:p>
        </w:tc>
      </w:tr>
      <w:tr w:rsidR="00CA5940" w14:paraId="59B2A75D"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28F4159D" w14:textId="77777777" w:rsidR="00CA5940" w:rsidRDefault="00CA5940">
            <w:pPr>
              <w:pStyle w:val="TAL"/>
              <w:keepNext w:val="0"/>
              <w:keepLines w:val="0"/>
              <w:widowControl w:val="0"/>
              <w:overflowPunct/>
              <w:autoSpaceDE/>
              <w:adjustRightInd/>
              <w:ind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6EDFA3B" w14:textId="77777777" w:rsidR="00CA5940" w:rsidRDefault="00CA594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A58D3C"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2834E8" w14:textId="77777777" w:rsidR="00CA5940" w:rsidRDefault="00CA594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582504C"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4F26EF" w14:textId="77777777" w:rsidR="00CA5940" w:rsidRDefault="00CA594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588EC" w14:textId="77777777" w:rsidR="00CA5940" w:rsidRDefault="00CA5940">
            <w:pPr>
              <w:pStyle w:val="TAC"/>
              <w:keepNext w:val="0"/>
              <w:keepLines w:val="0"/>
              <w:widowControl w:val="0"/>
              <w:rPr>
                <w:lang w:eastAsia="zh-CN"/>
              </w:rPr>
            </w:pPr>
          </w:p>
        </w:tc>
      </w:tr>
      <w:tr w:rsidR="00CA5940" w14:paraId="74EFA5F7" w14:textId="77777777" w:rsidTr="00CA5940">
        <w:trPr>
          <w:ins w:id="377" w:author="Huawei" w:date="2024-02-05T15:16:00Z"/>
        </w:trPr>
        <w:tc>
          <w:tcPr>
            <w:tcW w:w="2160" w:type="dxa"/>
            <w:tcBorders>
              <w:top w:val="single" w:sz="4" w:space="0" w:color="auto"/>
              <w:left w:val="single" w:sz="4" w:space="0" w:color="auto"/>
              <w:bottom w:val="single" w:sz="4" w:space="0" w:color="auto"/>
              <w:right w:val="single" w:sz="4" w:space="0" w:color="auto"/>
            </w:tcBorders>
          </w:tcPr>
          <w:p w14:paraId="7CDD4CBA" w14:textId="35A9929E" w:rsidR="00CA5940" w:rsidRDefault="00CA5940" w:rsidP="00CA5940">
            <w:pPr>
              <w:pStyle w:val="TAL"/>
              <w:keepNext w:val="0"/>
              <w:keepLines w:val="0"/>
              <w:widowControl w:val="0"/>
              <w:overflowPunct/>
              <w:autoSpaceDE/>
              <w:adjustRightInd/>
              <w:ind w:left="100"/>
              <w:rPr>
                <w:ins w:id="378" w:author="Huawei" w:date="2024-02-05T15:16:00Z"/>
                <w:rFonts w:eastAsia="Tahoma" w:cs="Arial"/>
                <w:szCs w:val="18"/>
                <w:lang w:eastAsia="zh-CN"/>
              </w:rPr>
            </w:pPr>
            <w:ins w:id="379" w:author="Huawei" w:date="2024-02-05T15:16:00Z">
              <w:r>
                <w:rPr>
                  <w:rFonts w:eastAsia="Tahoma" w:cs="Arial"/>
                  <w:szCs w:val="18"/>
                  <w:lang w:eastAsia="zh-CN"/>
                </w:rPr>
                <w:t>&gt;</w:t>
              </w:r>
              <w:bookmarkStart w:id="380" w:name="_Hlk158214285"/>
              <w:r>
                <w:rPr>
                  <w:rFonts w:eastAsia="Tahoma" w:cs="Arial"/>
                  <w:szCs w:val="18"/>
                  <w:lang w:eastAsia="zh-CN"/>
                </w:rPr>
                <w:t>Request for UE based TA measurement</w:t>
              </w:r>
              <w:bookmarkEnd w:id="380"/>
            </w:ins>
          </w:p>
        </w:tc>
        <w:tc>
          <w:tcPr>
            <w:tcW w:w="1080" w:type="dxa"/>
            <w:tcBorders>
              <w:top w:val="single" w:sz="4" w:space="0" w:color="auto"/>
              <w:left w:val="single" w:sz="4" w:space="0" w:color="auto"/>
              <w:bottom w:val="single" w:sz="4" w:space="0" w:color="auto"/>
              <w:right w:val="single" w:sz="4" w:space="0" w:color="auto"/>
            </w:tcBorders>
          </w:tcPr>
          <w:p w14:paraId="50D56D03" w14:textId="6076BDA5" w:rsidR="00CA5940" w:rsidRDefault="00CA5940" w:rsidP="00CA5940">
            <w:pPr>
              <w:pStyle w:val="TAL"/>
              <w:keepNext w:val="0"/>
              <w:keepLines w:val="0"/>
              <w:widowControl w:val="0"/>
              <w:rPr>
                <w:ins w:id="381" w:author="Huawei" w:date="2024-02-05T15:16:00Z"/>
              </w:rPr>
            </w:pPr>
            <w:ins w:id="382" w:author="Huawei" w:date="2024-02-05T15:16:00Z">
              <w:r>
                <w:t>O</w:t>
              </w:r>
            </w:ins>
          </w:p>
        </w:tc>
        <w:tc>
          <w:tcPr>
            <w:tcW w:w="1080" w:type="dxa"/>
            <w:tcBorders>
              <w:top w:val="single" w:sz="4" w:space="0" w:color="auto"/>
              <w:left w:val="single" w:sz="4" w:space="0" w:color="auto"/>
              <w:bottom w:val="single" w:sz="4" w:space="0" w:color="auto"/>
              <w:right w:val="single" w:sz="4" w:space="0" w:color="auto"/>
            </w:tcBorders>
          </w:tcPr>
          <w:p w14:paraId="26C3E63B" w14:textId="77777777" w:rsidR="00CA5940" w:rsidRDefault="00CA5940" w:rsidP="00CA5940">
            <w:pPr>
              <w:pStyle w:val="TAL"/>
              <w:keepNext w:val="0"/>
              <w:keepLines w:val="0"/>
              <w:widowControl w:val="0"/>
              <w:rPr>
                <w:ins w:id="383" w:author="Huawei" w:date="2024-02-05T15:16:00Z"/>
                <w:i/>
              </w:rPr>
            </w:pPr>
          </w:p>
        </w:tc>
        <w:tc>
          <w:tcPr>
            <w:tcW w:w="1512" w:type="dxa"/>
            <w:tcBorders>
              <w:top w:val="single" w:sz="4" w:space="0" w:color="auto"/>
              <w:left w:val="single" w:sz="4" w:space="0" w:color="auto"/>
              <w:bottom w:val="single" w:sz="4" w:space="0" w:color="auto"/>
              <w:right w:val="single" w:sz="4" w:space="0" w:color="auto"/>
            </w:tcBorders>
          </w:tcPr>
          <w:p w14:paraId="44642C9E" w14:textId="4656561B" w:rsidR="00CA5940" w:rsidRDefault="00CA5940" w:rsidP="00CA5940">
            <w:pPr>
              <w:pStyle w:val="TAL"/>
              <w:keepNext w:val="0"/>
              <w:keepLines w:val="0"/>
              <w:widowControl w:val="0"/>
              <w:rPr>
                <w:ins w:id="384" w:author="Huawei" w:date="2024-02-05T15:16:00Z"/>
              </w:rPr>
            </w:pPr>
            <w:ins w:id="385" w:author="Huawei" w:date="2024-02-05T15:16: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5210724E" w14:textId="77777777" w:rsidR="00CA5940" w:rsidRDefault="00CA5940" w:rsidP="00CA5940">
            <w:pPr>
              <w:pStyle w:val="TAL"/>
              <w:keepNext w:val="0"/>
              <w:keepLines w:val="0"/>
              <w:widowControl w:val="0"/>
              <w:rPr>
                <w:ins w:id="386" w:author="Huawei" w:date="2024-02-05T15:16:00Z"/>
              </w:rPr>
            </w:pPr>
          </w:p>
        </w:tc>
        <w:tc>
          <w:tcPr>
            <w:tcW w:w="1080" w:type="dxa"/>
            <w:tcBorders>
              <w:top w:val="single" w:sz="4" w:space="0" w:color="auto"/>
              <w:left w:val="single" w:sz="4" w:space="0" w:color="auto"/>
              <w:bottom w:val="single" w:sz="4" w:space="0" w:color="auto"/>
              <w:right w:val="single" w:sz="4" w:space="0" w:color="auto"/>
            </w:tcBorders>
          </w:tcPr>
          <w:p w14:paraId="5BFDEA0F" w14:textId="79322A9D" w:rsidR="00CA5940" w:rsidRDefault="00CA5940" w:rsidP="00CA5940">
            <w:pPr>
              <w:pStyle w:val="TAC"/>
              <w:keepNext w:val="0"/>
              <w:keepLines w:val="0"/>
              <w:widowControl w:val="0"/>
              <w:rPr>
                <w:ins w:id="387" w:author="Huawei" w:date="2024-02-05T15:16:00Z"/>
                <w:lang w:eastAsia="zh-CN"/>
              </w:rPr>
            </w:pPr>
            <w:ins w:id="388" w:author="Huawei" w:date="2024-02-05T15:1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709257B" w14:textId="77777777" w:rsidR="00CA5940" w:rsidRDefault="00CA5940" w:rsidP="00CA5940">
            <w:pPr>
              <w:pStyle w:val="TAC"/>
              <w:keepNext w:val="0"/>
              <w:keepLines w:val="0"/>
              <w:widowControl w:val="0"/>
              <w:rPr>
                <w:ins w:id="389" w:author="Huawei" w:date="2024-02-05T15:16:00Z"/>
                <w:lang w:eastAsia="zh-CN"/>
              </w:rPr>
            </w:pPr>
          </w:p>
        </w:tc>
      </w:tr>
      <w:tr w:rsidR="00CC2ADE" w14:paraId="0F8E2EA3" w14:textId="77777777" w:rsidTr="00CA5940">
        <w:trPr>
          <w:ins w:id="390" w:author="Huawei" w:date="2024-02-07T15:27:00Z"/>
        </w:trPr>
        <w:tc>
          <w:tcPr>
            <w:tcW w:w="2160" w:type="dxa"/>
            <w:tcBorders>
              <w:top w:val="single" w:sz="4" w:space="0" w:color="auto"/>
              <w:left w:val="single" w:sz="4" w:space="0" w:color="auto"/>
              <w:bottom w:val="single" w:sz="4" w:space="0" w:color="auto"/>
              <w:right w:val="single" w:sz="4" w:space="0" w:color="auto"/>
            </w:tcBorders>
          </w:tcPr>
          <w:p w14:paraId="59B09BB6" w14:textId="30891013" w:rsidR="00CC2ADE" w:rsidRDefault="00CC2ADE" w:rsidP="00414A47">
            <w:pPr>
              <w:pStyle w:val="TAL"/>
              <w:keepNext w:val="0"/>
              <w:keepLines w:val="0"/>
              <w:widowControl w:val="0"/>
              <w:overflowPunct/>
              <w:autoSpaceDE/>
              <w:adjustRightInd/>
              <w:rPr>
                <w:ins w:id="391" w:author="Huawei" w:date="2024-02-07T15:27:00Z"/>
                <w:rFonts w:eastAsia="Tahoma" w:cs="Arial"/>
                <w:szCs w:val="18"/>
                <w:lang w:eastAsia="zh-CN"/>
              </w:rPr>
            </w:pPr>
            <w:ins w:id="392" w:author="Huawei" w:date="2024-02-07T15:27:00Z">
              <w:r>
                <w:rPr>
                  <w:b/>
                </w:rPr>
                <w:t>Source gNB-DU</w:t>
              </w:r>
              <w:r w:rsidRPr="001F1370">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526F2E" w14:textId="77777777" w:rsidR="00CC2ADE" w:rsidRDefault="00CC2ADE" w:rsidP="00CC2ADE">
            <w:pPr>
              <w:pStyle w:val="TAL"/>
              <w:keepNext w:val="0"/>
              <w:keepLines w:val="0"/>
              <w:widowControl w:val="0"/>
              <w:rPr>
                <w:ins w:id="393" w:author="Huawei" w:date="2024-02-07T15:27:00Z"/>
              </w:rPr>
            </w:pPr>
          </w:p>
        </w:tc>
        <w:tc>
          <w:tcPr>
            <w:tcW w:w="1080" w:type="dxa"/>
            <w:tcBorders>
              <w:top w:val="single" w:sz="4" w:space="0" w:color="auto"/>
              <w:left w:val="single" w:sz="4" w:space="0" w:color="auto"/>
              <w:bottom w:val="single" w:sz="4" w:space="0" w:color="auto"/>
              <w:right w:val="single" w:sz="4" w:space="0" w:color="auto"/>
            </w:tcBorders>
          </w:tcPr>
          <w:p w14:paraId="60801E49" w14:textId="684EA029" w:rsidR="00CC2ADE" w:rsidRDefault="00CC2ADE" w:rsidP="00CC2ADE">
            <w:pPr>
              <w:pStyle w:val="TAL"/>
              <w:keepNext w:val="0"/>
              <w:keepLines w:val="0"/>
              <w:widowControl w:val="0"/>
              <w:rPr>
                <w:ins w:id="394" w:author="Huawei" w:date="2024-02-07T15:27:00Z"/>
                <w:i/>
              </w:rPr>
            </w:pPr>
            <w:ins w:id="395" w:author="Huawei" w:date="2024-02-07T15:2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2E16C9E9" w14:textId="77777777" w:rsidR="00CC2ADE" w:rsidRDefault="00CC2ADE" w:rsidP="00CC2ADE">
            <w:pPr>
              <w:pStyle w:val="TAL"/>
              <w:keepNext w:val="0"/>
              <w:keepLines w:val="0"/>
              <w:widowControl w:val="0"/>
              <w:rPr>
                <w:ins w:id="396" w:author="Huawei" w:date="2024-02-07T15:27:00Z"/>
              </w:rPr>
            </w:pPr>
          </w:p>
        </w:tc>
        <w:tc>
          <w:tcPr>
            <w:tcW w:w="1728" w:type="dxa"/>
            <w:tcBorders>
              <w:top w:val="single" w:sz="4" w:space="0" w:color="auto"/>
              <w:left w:val="single" w:sz="4" w:space="0" w:color="auto"/>
              <w:bottom w:val="single" w:sz="4" w:space="0" w:color="auto"/>
              <w:right w:val="single" w:sz="4" w:space="0" w:color="auto"/>
            </w:tcBorders>
          </w:tcPr>
          <w:p w14:paraId="3B4CBEFF" w14:textId="77777777" w:rsidR="00CC2ADE" w:rsidRDefault="00CC2ADE" w:rsidP="00CC2ADE">
            <w:pPr>
              <w:pStyle w:val="TAL"/>
              <w:keepNext w:val="0"/>
              <w:keepLines w:val="0"/>
              <w:widowControl w:val="0"/>
              <w:rPr>
                <w:ins w:id="397" w:author="Huawei" w:date="2024-02-07T15:27:00Z"/>
              </w:rPr>
            </w:pPr>
          </w:p>
        </w:tc>
        <w:tc>
          <w:tcPr>
            <w:tcW w:w="1080" w:type="dxa"/>
            <w:tcBorders>
              <w:top w:val="single" w:sz="4" w:space="0" w:color="auto"/>
              <w:left w:val="single" w:sz="4" w:space="0" w:color="auto"/>
              <w:bottom w:val="single" w:sz="4" w:space="0" w:color="auto"/>
              <w:right w:val="single" w:sz="4" w:space="0" w:color="auto"/>
            </w:tcBorders>
          </w:tcPr>
          <w:p w14:paraId="0A47FDD4" w14:textId="2B633AE8" w:rsidR="00CC2ADE" w:rsidRDefault="00CC2ADE" w:rsidP="00CC2ADE">
            <w:pPr>
              <w:pStyle w:val="TAC"/>
              <w:keepNext w:val="0"/>
              <w:keepLines w:val="0"/>
              <w:widowControl w:val="0"/>
              <w:rPr>
                <w:ins w:id="398" w:author="Huawei" w:date="2024-02-07T15:27:00Z"/>
                <w:lang w:eastAsia="zh-CN"/>
              </w:rPr>
            </w:pPr>
            <w:ins w:id="399" w:author="Huawei" w:date="2024-02-07T15:27:00Z">
              <w:r w:rsidRPr="000C1733">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E1628B" w14:textId="18D7B358" w:rsidR="00CC2ADE" w:rsidRDefault="00CC2ADE" w:rsidP="00CC2ADE">
            <w:pPr>
              <w:pStyle w:val="TAC"/>
              <w:keepNext w:val="0"/>
              <w:keepLines w:val="0"/>
              <w:widowControl w:val="0"/>
              <w:rPr>
                <w:ins w:id="400" w:author="Huawei" w:date="2024-02-07T15:27:00Z"/>
                <w:lang w:eastAsia="zh-CN"/>
              </w:rPr>
            </w:pPr>
            <w:ins w:id="401" w:author="Huawei" w:date="2024-02-07T15:27:00Z">
              <w:r w:rsidRPr="00EA5FA7">
                <w:t>reject</w:t>
              </w:r>
            </w:ins>
          </w:p>
        </w:tc>
      </w:tr>
      <w:tr w:rsidR="00CC2ADE" w14:paraId="23AB0213" w14:textId="77777777" w:rsidTr="00CA5940">
        <w:trPr>
          <w:ins w:id="402" w:author="Huawei" w:date="2024-02-07T15:27:00Z"/>
        </w:trPr>
        <w:tc>
          <w:tcPr>
            <w:tcW w:w="2160" w:type="dxa"/>
            <w:tcBorders>
              <w:top w:val="single" w:sz="4" w:space="0" w:color="auto"/>
              <w:left w:val="single" w:sz="4" w:space="0" w:color="auto"/>
              <w:bottom w:val="single" w:sz="4" w:space="0" w:color="auto"/>
              <w:right w:val="single" w:sz="4" w:space="0" w:color="auto"/>
            </w:tcBorders>
          </w:tcPr>
          <w:p w14:paraId="5E042A61" w14:textId="153A6F43" w:rsidR="00CC2ADE" w:rsidRPr="00414A47" w:rsidRDefault="00414A47" w:rsidP="00CC2ADE">
            <w:pPr>
              <w:pStyle w:val="TAL"/>
              <w:keepNext w:val="0"/>
              <w:keepLines w:val="0"/>
              <w:widowControl w:val="0"/>
              <w:overflowPunct/>
              <w:autoSpaceDE/>
              <w:adjustRightInd/>
              <w:ind w:left="100"/>
              <w:rPr>
                <w:ins w:id="403" w:author="Huawei" w:date="2024-02-07T15:27:00Z"/>
                <w:rFonts w:eastAsia="Tahoma" w:cs="Arial"/>
                <w:szCs w:val="18"/>
                <w:lang w:eastAsia="zh-CN"/>
              </w:rPr>
            </w:pPr>
            <w:ins w:id="404" w:author="Huawei" w:date="2024-02-07T15:28:00Z">
              <w:r w:rsidRPr="00414A47">
                <w:rPr>
                  <w:rFonts w:eastAsia="Tahoma" w:cs="Arial"/>
                  <w:bCs/>
                  <w:szCs w:val="18"/>
                  <w:lang w:eastAsia="zh-CN"/>
                </w:rPr>
                <w:t>&gt;</w:t>
              </w:r>
            </w:ins>
            <w:ins w:id="405" w:author="Huawei" w:date="2024-02-07T15:27:00Z">
              <w:r w:rsidR="00CC2ADE" w:rsidRPr="00414A47">
                <w:rPr>
                  <w:rFonts w:eastAsia="Tahoma" w:cs="Arial"/>
                  <w:bCs/>
                  <w:szCs w:val="18"/>
                  <w:lang w:eastAsia="zh-CN"/>
                </w:rPr>
                <w:t>Source gNB-DU Item IEs</w:t>
              </w:r>
            </w:ins>
          </w:p>
        </w:tc>
        <w:tc>
          <w:tcPr>
            <w:tcW w:w="1080" w:type="dxa"/>
            <w:tcBorders>
              <w:top w:val="single" w:sz="4" w:space="0" w:color="auto"/>
              <w:left w:val="single" w:sz="4" w:space="0" w:color="auto"/>
              <w:bottom w:val="single" w:sz="4" w:space="0" w:color="auto"/>
              <w:right w:val="single" w:sz="4" w:space="0" w:color="auto"/>
            </w:tcBorders>
          </w:tcPr>
          <w:p w14:paraId="60DAC1B3" w14:textId="77777777" w:rsidR="00CC2ADE" w:rsidRDefault="00CC2ADE" w:rsidP="00CC2ADE">
            <w:pPr>
              <w:pStyle w:val="TAL"/>
              <w:keepNext w:val="0"/>
              <w:keepLines w:val="0"/>
              <w:widowControl w:val="0"/>
              <w:rPr>
                <w:ins w:id="406" w:author="Huawei" w:date="2024-02-07T15:27:00Z"/>
              </w:rPr>
            </w:pPr>
          </w:p>
        </w:tc>
        <w:tc>
          <w:tcPr>
            <w:tcW w:w="1080" w:type="dxa"/>
            <w:tcBorders>
              <w:top w:val="single" w:sz="4" w:space="0" w:color="auto"/>
              <w:left w:val="single" w:sz="4" w:space="0" w:color="auto"/>
              <w:bottom w:val="single" w:sz="4" w:space="0" w:color="auto"/>
              <w:right w:val="single" w:sz="4" w:space="0" w:color="auto"/>
            </w:tcBorders>
          </w:tcPr>
          <w:p w14:paraId="4345D089" w14:textId="1C298184" w:rsidR="00CC2ADE" w:rsidRDefault="00CC2ADE" w:rsidP="00CC2ADE">
            <w:pPr>
              <w:pStyle w:val="TAL"/>
              <w:keepNext w:val="0"/>
              <w:keepLines w:val="0"/>
              <w:widowControl w:val="0"/>
              <w:rPr>
                <w:ins w:id="407" w:author="Huawei" w:date="2024-02-07T15:27:00Z"/>
                <w:i/>
              </w:rPr>
            </w:pPr>
            <w:ins w:id="408" w:author="Huawei" w:date="2024-02-07T15:27:00Z">
              <w:r w:rsidRPr="001F1370">
                <w:rPr>
                  <w:i/>
                </w:rPr>
                <w:t>1 .. &lt;maxnoof</w:t>
              </w:r>
              <w:r>
                <w:rPr>
                  <w:i/>
                </w:rPr>
                <w:t>gNBDUs</w:t>
              </w:r>
              <w:r w:rsidRPr="001F1370">
                <w:rPr>
                  <w:i/>
                </w:rPr>
                <w:t>&gt;</w:t>
              </w:r>
            </w:ins>
          </w:p>
        </w:tc>
        <w:tc>
          <w:tcPr>
            <w:tcW w:w="1512" w:type="dxa"/>
            <w:tcBorders>
              <w:top w:val="single" w:sz="4" w:space="0" w:color="auto"/>
              <w:left w:val="single" w:sz="4" w:space="0" w:color="auto"/>
              <w:bottom w:val="single" w:sz="4" w:space="0" w:color="auto"/>
              <w:right w:val="single" w:sz="4" w:space="0" w:color="auto"/>
            </w:tcBorders>
          </w:tcPr>
          <w:p w14:paraId="685DEFCF" w14:textId="77777777" w:rsidR="00CC2ADE" w:rsidRDefault="00CC2ADE" w:rsidP="00CC2ADE">
            <w:pPr>
              <w:pStyle w:val="TAL"/>
              <w:keepNext w:val="0"/>
              <w:keepLines w:val="0"/>
              <w:widowControl w:val="0"/>
              <w:rPr>
                <w:ins w:id="409" w:author="Huawei" w:date="2024-02-07T15:27:00Z"/>
              </w:rPr>
            </w:pPr>
          </w:p>
        </w:tc>
        <w:tc>
          <w:tcPr>
            <w:tcW w:w="1728" w:type="dxa"/>
            <w:tcBorders>
              <w:top w:val="single" w:sz="4" w:space="0" w:color="auto"/>
              <w:left w:val="single" w:sz="4" w:space="0" w:color="auto"/>
              <w:bottom w:val="single" w:sz="4" w:space="0" w:color="auto"/>
              <w:right w:val="single" w:sz="4" w:space="0" w:color="auto"/>
            </w:tcBorders>
          </w:tcPr>
          <w:p w14:paraId="76C5C272" w14:textId="77777777" w:rsidR="00CC2ADE" w:rsidRDefault="00CC2ADE" w:rsidP="00CC2ADE">
            <w:pPr>
              <w:pStyle w:val="TAL"/>
              <w:keepNext w:val="0"/>
              <w:keepLines w:val="0"/>
              <w:widowControl w:val="0"/>
              <w:rPr>
                <w:ins w:id="410" w:author="Huawei" w:date="2024-02-07T15:27:00Z"/>
              </w:rPr>
            </w:pPr>
          </w:p>
        </w:tc>
        <w:tc>
          <w:tcPr>
            <w:tcW w:w="1080" w:type="dxa"/>
            <w:tcBorders>
              <w:top w:val="single" w:sz="4" w:space="0" w:color="auto"/>
              <w:left w:val="single" w:sz="4" w:space="0" w:color="auto"/>
              <w:bottom w:val="single" w:sz="4" w:space="0" w:color="auto"/>
              <w:right w:val="single" w:sz="4" w:space="0" w:color="auto"/>
            </w:tcBorders>
          </w:tcPr>
          <w:p w14:paraId="1BC17EFC" w14:textId="7F5A5CEC" w:rsidR="00CC2ADE" w:rsidRDefault="00CC2ADE" w:rsidP="00CC2ADE">
            <w:pPr>
              <w:pStyle w:val="TAC"/>
              <w:keepNext w:val="0"/>
              <w:keepLines w:val="0"/>
              <w:widowControl w:val="0"/>
              <w:rPr>
                <w:ins w:id="411" w:author="Huawei" w:date="2024-02-07T15:27:00Z"/>
                <w:lang w:eastAsia="zh-CN"/>
              </w:rPr>
            </w:pPr>
            <w:ins w:id="412" w:author="Huawei" w:date="2024-02-07T15:27:00Z">
              <w:r w:rsidRPr="000C1733">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9314EDA" w14:textId="48ABBDDF" w:rsidR="00CC2ADE" w:rsidRDefault="00CC2ADE" w:rsidP="00CC2ADE">
            <w:pPr>
              <w:pStyle w:val="TAC"/>
              <w:keepNext w:val="0"/>
              <w:keepLines w:val="0"/>
              <w:widowControl w:val="0"/>
              <w:rPr>
                <w:ins w:id="413" w:author="Huawei" w:date="2024-02-07T15:27:00Z"/>
                <w:lang w:eastAsia="zh-CN"/>
              </w:rPr>
            </w:pPr>
            <w:ins w:id="414" w:author="Huawei" w:date="2024-02-07T15:27:00Z">
              <w:r w:rsidRPr="00EA5FA7">
                <w:t>reject</w:t>
              </w:r>
            </w:ins>
          </w:p>
        </w:tc>
      </w:tr>
      <w:tr w:rsidR="00CC2ADE" w14:paraId="658A394D" w14:textId="77777777" w:rsidTr="00414A47">
        <w:tc>
          <w:tcPr>
            <w:tcW w:w="2160" w:type="dxa"/>
            <w:tcBorders>
              <w:top w:val="single" w:sz="4" w:space="0" w:color="auto"/>
              <w:left w:val="single" w:sz="4" w:space="0" w:color="auto"/>
              <w:bottom w:val="single" w:sz="4" w:space="0" w:color="auto"/>
              <w:right w:val="single" w:sz="4" w:space="0" w:color="auto"/>
            </w:tcBorders>
            <w:hideMark/>
          </w:tcPr>
          <w:p w14:paraId="35CB8EA0" w14:textId="7DCB2651" w:rsidR="00CC2ADE" w:rsidRDefault="00414A47" w:rsidP="00414A47">
            <w:pPr>
              <w:pStyle w:val="TAL"/>
              <w:keepNext w:val="0"/>
              <w:keepLines w:val="0"/>
              <w:widowControl w:val="0"/>
              <w:ind w:leftChars="100" w:left="200"/>
              <w:textAlignment w:val="baseline"/>
            </w:pPr>
            <w:ins w:id="415" w:author="Huawei" w:date="2024-02-07T15:28:00Z">
              <w:r>
                <w:rPr>
                  <w:rFonts w:eastAsia="Tahoma" w:cs="Arial"/>
                  <w:szCs w:val="18"/>
                  <w:lang w:eastAsia="zh-CN"/>
                </w:rPr>
                <w:t>&gt;&gt;</w:t>
              </w:r>
            </w:ins>
            <w:r w:rsidR="00CC2ADE">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hideMark/>
          </w:tcPr>
          <w:p w14:paraId="5D2B62EB"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7EC68F"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943915" w14:textId="77777777" w:rsidR="00CC2ADE" w:rsidRDefault="00CC2ADE" w:rsidP="00CC2ADE">
            <w:pPr>
              <w:pStyle w:val="TAL"/>
              <w:keepNext w:val="0"/>
              <w:keepLines w:val="0"/>
              <w:widowControl w:val="0"/>
              <w:rPr>
                <w:lang w:eastAsia="ja-JP"/>
              </w:rPr>
            </w:pPr>
            <w:r>
              <w:t>gNB-DU ID</w:t>
            </w:r>
            <w:r>
              <w:rPr>
                <w:lang w:eastAsia="ja-JP"/>
              </w:rPr>
              <w:t xml:space="preserve"> </w:t>
            </w:r>
          </w:p>
          <w:p w14:paraId="475ED25D" w14:textId="77777777" w:rsidR="00CC2ADE" w:rsidRDefault="00CC2ADE" w:rsidP="00CC2ADE">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BB91DD1" w14:textId="77777777" w:rsidR="00CC2ADE" w:rsidRDefault="00CC2ADE" w:rsidP="00CC2AD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B9A136" w14:textId="7E1BDCFD" w:rsidR="00CC2ADE" w:rsidRDefault="00CC2ADE" w:rsidP="00CC2ADE">
            <w:pPr>
              <w:pStyle w:val="TAC"/>
              <w:keepNext w:val="0"/>
              <w:keepLines w:val="0"/>
              <w:widowControl w:val="0"/>
              <w:rPr>
                <w:lang w:eastAsia="zh-CN"/>
              </w:rPr>
            </w:pPr>
            <w:del w:id="416" w:author="Huawei" w:date="2024-02-07T15:29:00Z">
              <w:r w:rsidDel="00414A47">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176A56A2" w14:textId="4B1BA1D2" w:rsidR="00CC2ADE" w:rsidRDefault="00CC2ADE" w:rsidP="00CC2ADE">
            <w:pPr>
              <w:pStyle w:val="TAC"/>
              <w:keepNext w:val="0"/>
              <w:keepLines w:val="0"/>
              <w:widowControl w:val="0"/>
              <w:rPr>
                <w:lang w:eastAsia="zh-CN"/>
              </w:rPr>
            </w:pPr>
            <w:del w:id="417" w:author="Huawei" w:date="2024-02-07T15:29:00Z">
              <w:r w:rsidDel="00414A47">
                <w:rPr>
                  <w:rFonts w:cs="Arial"/>
                  <w:szCs w:val="18"/>
                  <w:lang w:eastAsia="ja-JP"/>
                </w:rPr>
                <w:delText>reject</w:delText>
              </w:r>
            </w:del>
          </w:p>
        </w:tc>
      </w:tr>
      <w:tr w:rsidR="00CC2ADE" w14:paraId="5A4D02E8"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02C51E83" w14:textId="77777777" w:rsidR="00CC2ADE" w:rsidRDefault="00CC2ADE" w:rsidP="00CC2ADE">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5F302B67"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FE07E1"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811E14" w14:textId="77777777" w:rsidR="00CC2ADE" w:rsidRDefault="00CC2ADE" w:rsidP="00CC2ADE">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2D6BA8DA" w14:textId="77777777" w:rsidR="00CC2ADE" w:rsidRDefault="00CC2ADE" w:rsidP="00CC2ADE">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63986E5" w14:textId="77777777" w:rsidR="00CC2ADE" w:rsidRDefault="00CC2ADE" w:rsidP="00CC2AD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7F8AE8C" w14:textId="77777777" w:rsidR="00CC2ADE" w:rsidRDefault="00CC2ADE" w:rsidP="00CC2ADE">
            <w:pPr>
              <w:pStyle w:val="TAC"/>
              <w:keepNext w:val="0"/>
              <w:keepLines w:val="0"/>
              <w:widowControl w:val="0"/>
              <w:rPr>
                <w:rFonts w:cs="Arial"/>
                <w:szCs w:val="18"/>
                <w:lang w:eastAsia="ja-JP"/>
              </w:rPr>
            </w:pPr>
            <w:r>
              <w:rPr>
                <w:lang w:eastAsia="zh-CN"/>
              </w:rPr>
              <w:t>ignore</w:t>
            </w:r>
          </w:p>
        </w:tc>
      </w:tr>
      <w:tr w:rsidR="00CC2ADE" w14:paraId="39032C06"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57755426" w14:textId="77777777" w:rsidR="00CC2ADE" w:rsidRDefault="00CC2ADE" w:rsidP="00CC2ADE">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B2A15CA"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92B403"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109176" w14:textId="77777777" w:rsidR="00CC2ADE" w:rsidRDefault="00CC2ADE" w:rsidP="00CC2AD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9A92273" w14:textId="77777777" w:rsidR="00CC2ADE" w:rsidRDefault="00CC2ADE" w:rsidP="00CC2AD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9B73AA" w14:textId="77777777" w:rsidR="00CC2ADE" w:rsidRDefault="00CC2ADE" w:rsidP="00CC2AD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EB10B17" w14:textId="77777777" w:rsidR="00CC2ADE" w:rsidRDefault="00CC2ADE" w:rsidP="00CC2ADE">
            <w:pPr>
              <w:pStyle w:val="TAC"/>
              <w:keepNext w:val="0"/>
              <w:keepLines w:val="0"/>
              <w:widowControl w:val="0"/>
              <w:rPr>
                <w:lang w:eastAsia="zh-CN"/>
              </w:rPr>
            </w:pPr>
            <w:r>
              <w:rPr>
                <w:lang w:eastAsia="zh-CN"/>
              </w:rPr>
              <w:t>ignore</w:t>
            </w:r>
          </w:p>
        </w:tc>
      </w:tr>
      <w:tr w:rsidR="00CC2ADE" w14:paraId="2F48232D"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9BCC4A3" w14:textId="77777777" w:rsidR="00CC2ADE" w:rsidRDefault="00CC2ADE" w:rsidP="00CC2ADE">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9D06E9D"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306F39"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27D704" w14:textId="77777777" w:rsidR="00CC2ADE" w:rsidRDefault="00CC2ADE" w:rsidP="00CC2AD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870914A" w14:textId="77777777" w:rsidR="00CC2ADE" w:rsidRDefault="00CC2ADE" w:rsidP="00CC2AD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829FBF" w14:textId="77777777" w:rsidR="00CC2ADE" w:rsidRDefault="00CC2ADE" w:rsidP="00CC2AD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B373064" w14:textId="77777777" w:rsidR="00CC2ADE" w:rsidRDefault="00CC2ADE" w:rsidP="00CC2ADE">
            <w:pPr>
              <w:pStyle w:val="TAC"/>
              <w:keepNext w:val="0"/>
              <w:keepLines w:val="0"/>
              <w:widowControl w:val="0"/>
              <w:rPr>
                <w:lang w:eastAsia="zh-CN"/>
              </w:rPr>
            </w:pPr>
            <w:r>
              <w:rPr>
                <w:lang w:eastAsia="zh-CN"/>
              </w:rPr>
              <w:t>ignore</w:t>
            </w:r>
          </w:p>
        </w:tc>
      </w:tr>
      <w:tr w:rsidR="00CC2ADE" w14:paraId="5EFB7FB1"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7D7A4DAF" w14:textId="77777777" w:rsidR="00CC2ADE" w:rsidRDefault="00CC2ADE" w:rsidP="00CC2ADE">
            <w:pPr>
              <w:pStyle w:val="TAL"/>
              <w:keepNext w:val="0"/>
              <w:keepLines w:val="0"/>
              <w:widowControl w:val="0"/>
              <w:overflowPunct/>
              <w:autoSpaceDE/>
              <w:adjustRightInd/>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80338B2"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EA2E3E7"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0DC33A" w14:textId="77777777" w:rsidR="00CC2ADE" w:rsidRDefault="00CC2ADE" w:rsidP="00CC2AD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1D07454A" w14:textId="77777777" w:rsidR="00CC2ADE" w:rsidRDefault="00CC2ADE" w:rsidP="00CC2AD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3AF9EAB8" w14:textId="77777777" w:rsidR="00CC2ADE" w:rsidRDefault="00CC2ADE" w:rsidP="00CC2AD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AE6F96" w14:textId="77777777" w:rsidR="00CC2ADE" w:rsidRDefault="00CC2ADE" w:rsidP="00CC2ADE">
            <w:pPr>
              <w:pStyle w:val="TAC"/>
              <w:keepNext w:val="0"/>
              <w:keepLines w:val="0"/>
              <w:widowControl w:val="0"/>
              <w:rPr>
                <w:lang w:eastAsia="zh-CN"/>
              </w:rPr>
            </w:pPr>
            <w:r>
              <w:rPr>
                <w:lang w:eastAsia="zh-CN"/>
              </w:rPr>
              <w:t>ignore</w:t>
            </w:r>
          </w:p>
        </w:tc>
      </w:tr>
      <w:tr w:rsidR="00CC2ADE" w14:paraId="1F14DDD5"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715E9DF6" w14:textId="77777777" w:rsidR="00CC2ADE" w:rsidRDefault="00CC2ADE" w:rsidP="00CC2ADE">
            <w:pPr>
              <w:pStyle w:val="TAL"/>
              <w:keepNext w:val="0"/>
              <w:keepLines w:val="0"/>
              <w:widowControl w:val="0"/>
              <w:overflowPunct/>
              <w:autoSpaceDE/>
              <w:adjustRightInd/>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5DEDF73" w14:textId="77777777" w:rsidR="00CC2ADE" w:rsidRDefault="00CC2ADE" w:rsidP="00CC2AD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2F2CFF" w14:textId="77777777" w:rsidR="00CC2ADE" w:rsidRDefault="00CC2ADE" w:rsidP="00CC2AD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DE13E5" w14:textId="77777777" w:rsidR="00CC2ADE" w:rsidRDefault="00CC2ADE" w:rsidP="00CC2AD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0AE0930" w14:textId="77777777" w:rsidR="00CC2ADE" w:rsidRDefault="00CC2ADE" w:rsidP="00CC2AD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FA35DD7" w14:textId="77777777" w:rsidR="00CC2ADE" w:rsidRDefault="00CC2ADE" w:rsidP="00CC2AD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53CE0E" w14:textId="77777777" w:rsidR="00CC2ADE" w:rsidRDefault="00CC2ADE" w:rsidP="00CC2ADE">
            <w:pPr>
              <w:pStyle w:val="TAC"/>
              <w:keepNext w:val="0"/>
              <w:keepLines w:val="0"/>
              <w:widowControl w:val="0"/>
              <w:rPr>
                <w:lang w:eastAsia="zh-CN"/>
              </w:rPr>
            </w:pPr>
            <w:r>
              <w:rPr>
                <w:lang w:eastAsia="zh-CN"/>
              </w:rPr>
              <w:t>ignore</w:t>
            </w:r>
          </w:p>
        </w:tc>
      </w:tr>
    </w:tbl>
    <w:p w14:paraId="1F63DDA7" w14:textId="77777777" w:rsidR="007752B9" w:rsidRDefault="007752B9" w:rsidP="007752B9">
      <w:pPr>
        <w:rPr>
          <w:noProof/>
          <w:highlight w:val="yellow"/>
          <w:lang w:eastAsia="zh-CN"/>
        </w:rPr>
      </w:pPr>
      <w:bookmarkStart w:id="418" w:name="_Toc155980636"/>
      <w:bookmarkStart w:id="419" w:name="_Toc120124302"/>
      <w:bookmarkStart w:id="420" w:name="_Toc113835455"/>
      <w:bookmarkStart w:id="421" w:name="_Toc106110018"/>
      <w:bookmarkStart w:id="422" w:name="_Toc105927478"/>
      <w:bookmarkStart w:id="423" w:name="_Toc105510946"/>
      <w:bookmarkStart w:id="424" w:name="_Toc99730817"/>
      <w:bookmarkStart w:id="425" w:name="_Toc99038554"/>
      <w:bookmarkStart w:id="426" w:name="_Toc97910834"/>
      <w:bookmarkStart w:id="427" w:name="_Toc88657922"/>
      <w:bookmarkStart w:id="428" w:name="_Toc81383289"/>
      <w:bookmarkStart w:id="429" w:name="_Toc74154545"/>
      <w:bookmarkStart w:id="430" w:name="_Toc66289432"/>
      <w:bookmarkStart w:id="431" w:name="_Toc64448773"/>
      <w:bookmarkStart w:id="432" w:name="_Toc51763607"/>
      <w:bookmarkStart w:id="433" w:name="_Toc45832354"/>
      <w:bookmarkStart w:id="434" w:name="_Toc36556923"/>
      <w:bookmarkStart w:id="435" w:name="_Toc29892986"/>
      <w:bookmarkStart w:id="436" w:name="_Toc20955874"/>
    </w:p>
    <w:p w14:paraId="5EF989D4" w14:textId="07D79C74" w:rsidR="007752B9" w:rsidRDefault="007752B9" w:rsidP="007752B9">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7599C669" w14:textId="275D93CC" w:rsidR="00414A47" w:rsidRDefault="00414A47" w:rsidP="007752B9">
      <w:pPr>
        <w:rPr>
          <w:rFonts w:eastAsiaTheme="minorEastAsia"/>
          <w:noProof/>
          <w:highlight w:val="yellow"/>
          <w:lang w:eastAsia="zh-CN"/>
        </w:rPr>
      </w:pPr>
    </w:p>
    <w:p w14:paraId="4BFBB115" w14:textId="77777777" w:rsidR="00414A47" w:rsidRPr="00414A47" w:rsidRDefault="00414A47" w:rsidP="007752B9">
      <w:pPr>
        <w:rPr>
          <w:rFonts w:eastAsiaTheme="minorEastAsia"/>
          <w:noProof/>
          <w:highlight w:val="yellow"/>
          <w:lang w:eastAsia="zh-CN"/>
        </w:rPr>
      </w:pPr>
    </w:p>
    <w:p w14:paraId="094CED88" w14:textId="5DAB9627" w:rsidR="006C7AC9" w:rsidRDefault="006C7AC9" w:rsidP="006C7AC9">
      <w:pPr>
        <w:pStyle w:val="4"/>
        <w:keepNext w:val="0"/>
        <w:keepLines w:val="0"/>
        <w:widowControl w:val="0"/>
        <w:rPr>
          <w:lang w:eastAsia="ko-KR"/>
        </w:rPr>
      </w:pPr>
      <w:r>
        <w:t>9.2.2.2</w:t>
      </w:r>
      <w:r>
        <w:tab/>
        <w:t>UE CONTEXT SETUP RESPONSE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7413E84" w14:textId="77777777" w:rsidR="006C7AC9" w:rsidRDefault="006C7AC9" w:rsidP="006C7AC9">
      <w:pPr>
        <w:widowControl w:val="0"/>
        <w:rPr>
          <w:rFonts w:eastAsia="Batang"/>
        </w:rPr>
      </w:pPr>
      <w:r>
        <w:t>This message is sent by the gNB-DU to confirm the setup of a UE context.</w:t>
      </w:r>
    </w:p>
    <w:p w14:paraId="4D082C10" w14:textId="77777777" w:rsidR="006C7AC9" w:rsidRDefault="006C7AC9" w:rsidP="006C7AC9">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7AC9" w14:paraId="19013D92" w14:textId="77777777" w:rsidTr="006C7AC9">
        <w:trPr>
          <w:tblHeader/>
        </w:trPr>
        <w:tc>
          <w:tcPr>
            <w:tcW w:w="2160" w:type="dxa"/>
            <w:tcBorders>
              <w:top w:val="single" w:sz="4" w:space="0" w:color="auto"/>
              <w:left w:val="single" w:sz="4" w:space="0" w:color="auto"/>
              <w:bottom w:val="single" w:sz="4" w:space="0" w:color="auto"/>
              <w:right w:val="single" w:sz="4" w:space="0" w:color="auto"/>
            </w:tcBorders>
            <w:hideMark/>
          </w:tcPr>
          <w:p w14:paraId="4D8F410C" w14:textId="77777777" w:rsidR="006C7AC9" w:rsidRDefault="006C7AC9">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BBF3E08" w14:textId="77777777" w:rsidR="006C7AC9" w:rsidRDefault="006C7AC9">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2BB761F" w14:textId="77777777" w:rsidR="006C7AC9" w:rsidRDefault="006C7AC9">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CAF6C76" w14:textId="77777777" w:rsidR="006C7AC9" w:rsidRDefault="006C7AC9">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0E0C59B" w14:textId="77777777" w:rsidR="006C7AC9" w:rsidRDefault="006C7AC9">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A09A3E0" w14:textId="77777777" w:rsidR="006C7AC9" w:rsidRDefault="006C7AC9">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EE096AD" w14:textId="77777777" w:rsidR="006C7AC9" w:rsidRDefault="006C7AC9">
            <w:pPr>
              <w:pStyle w:val="TAH"/>
              <w:keepNext w:val="0"/>
              <w:keepLines w:val="0"/>
              <w:widowControl w:val="0"/>
            </w:pPr>
            <w:r>
              <w:t>Assigned Criticality</w:t>
            </w:r>
          </w:p>
        </w:tc>
      </w:tr>
      <w:tr w:rsidR="006C7AC9" w14:paraId="6087F00F"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5FA3D1E5" w14:textId="77777777" w:rsidR="006C7AC9" w:rsidRDefault="006C7AC9">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AB81F73" w14:textId="77777777" w:rsidR="006C7AC9" w:rsidRDefault="006C7AC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9B4FC6" w14:textId="77777777" w:rsidR="006C7AC9" w:rsidRDefault="006C7AC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504656" w14:textId="77777777" w:rsidR="006C7AC9" w:rsidRDefault="006C7AC9">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3A6F7D4"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7E6EC2"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86BF44C" w14:textId="77777777" w:rsidR="006C7AC9" w:rsidRDefault="006C7AC9">
            <w:pPr>
              <w:pStyle w:val="TAC"/>
              <w:keepNext w:val="0"/>
              <w:keepLines w:val="0"/>
              <w:widowControl w:val="0"/>
            </w:pPr>
            <w:r>
              <w:t>reject</w:t>
            </w:r>
          </w:p>
        </w:tc>
      </w:tr>
      <w:tr w:rsidR="006C7AC9" w14:paraId="3C95FA2C"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5A115161" w14:textId="77777777" w:rsidR="006C7AC9" w:rsidRDefault="006C7AC9">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56BDF96" w14:textId="77777777" w:rsidR="006C7AC9" w:rsidRDefault="006C7AC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6D662A" w14:textId="77777777" w:rsidR="006C7AC9" w:rsidRDefault="006C7AC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F54FF1" w14:textId="77777777" w:rsidR="006C7AC9" w:rsidRDefault="006C7AC9">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708C5F7"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9F6069"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426126" w14:textId="77777777" w:rsidR="006C7AC9" w:rsidRDefault="006C7AC9">
            <w:pPr>
              <w:pStyle w:val="TAC"/>
              <w:keepNext w:val="0"/>
              <w:keepLines w:val="0"/>
              <w:widowControl w:val="0"/>
            </w:pPr>
            <w:r>
              <w:t>reject</w:t>
            </w:r>
          </w:p>
        </w:tc>
      </w:tr>
      <w:tr w:rsidR="006C7AC9" w14:paraId="0DC38490"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60AB3E21" w14:textId="77777777" w:rsidR="006C7AC9" w:rsidRDefault="006C7AC9">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47B5128" w14:textId="77777777" w:rsidR="006C7AC9" w:rsidRDefault="006C7AC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E524DA" w14:textId="77777777" w:rsidR="006C7AC9" w:rsidRDefault="006C7AC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C3974F" w14:textId="77777777" w:rsidR="006C7AC9" w:rsidRDefault="006C7AC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890A2EB"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C6D674"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A1E0C1D" w14:textId="77777777" w:rsidR="006C7AC9" w:rsidRDefault="006C7AC9">
            <w:pPr>
              <w:pStyle w:val="TAC"/>
              <w:keepNext w:val="0"/>
              <w:keepLines w:val="0"/>
              <w:widowControl w:val="0"/>
            </w:pPr>
            <w:r>
              <w:t>reject</w:t>
            </w:r>
          </w:p>
        </w:tc>
      </w:tr>
      <w:tr w:rsidR="006C7AC9" w14:paraId="3DFEB749"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20C13B7E" w14:textId="77777777" w:rsidR="006C7AC9" w:rsidRDefault="006C7AC9">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30140693" w14:textId="77777777" w:rsidR="006C7AC9" w:rsidRDefault="006C7AC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CF8EB" w14:textId="77777777" w:rsidR="006C7AC9" w:rsidRDefault="006C7AC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F5F5BD" w14:textId="77777777" w:rsidR="006C7AC9" w:rsidRDefault="006C7AC9">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0E10723"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DB9B63" w14:textId="77777777" w:rsidR="006C7AC9" w:rsidRDefault="006C7AC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AE4FE5A" w14:textId="77777777" w:rsidR="006C7AC9" w:rsidRDefault="006C7AC9">
            <w:pPr>
              <w:pStyle w:val="TAC"/>
              <w:keepNext w:val="0"/>
              <w:keepLines w:val="0"/>
              <w:widowControl w:val="0"/>
            </w:pPr>
            <w:r>
              <w:t>reject</w:t>
            </w:r>
          </w:p>
        </w:tc>
      </w:tr>
      <w:tr w:rsidR="007752B9" w14:paraId="468780DA" w14:textId="77777777" w:rsidTr="00ED22F0">
        <w:tc>
          <w:tcPr>
            <w:tcW w:w="9720" w:type="dxa"/>
            <w:gridSpan w:val="7"/>
            <w:tcBorders>
              <w:top w:val="single" w:sz="4" w:space="0" w:color="auto"/>
              <w:left w:val="single" w:sz="4" w:space="0" w:color="auto"/>
              <w:bottom w:val="single" w:sz="4" w:space="0" w:color="auto"/>
              <w:right w:val="single" w:sz="4" w:space="0" w:color="auto"/>
            </w:tcBorders>
          </w:tcPr>
          <w:p w14:paraId="38844CEA" w14:textId="13285ADD" w:rsidR="007752B9" w:rsidRPr="007752B9" w:rsidRDefault="007752B9">
            <w:pPr>
              <w:pStyle w:val="TAC"/>
              <w:keepNext w:val="0"/>
              <w:keepLines w:val="0"/>
              <w:widowControl w:val="0"/>
              <w:rPr>
                <w:rFonts w:eastAsia="Malgun Gothic"/>
              </w:rPr>
            </w:pPr>
            <w:r w:rsidRPr="007752B9">
              <w:rPr>
                <w:rFonts w:eastAsia="Malgun Gothic" w:hint="eastAsia"/>
                <w:highlight w:val="yellow"/>
              </w:rPr>
              <w:t>S</w:t>
            </w:r>
            <w:r w:rsidRPr="007752B9">
              <w:rPr>
                <w:rFonts w:eastAsia="Malgun Gothic"/>
                <w:highlight w:val="yellow"/>
              </w:rPr>
              <w:t>kip unchanged part</w:t>
            </w:r>
          </w:p>
        </w:tc>
      </w:tr>
      <w:tr w:rsidR="006C7AC9" w14:paraId="2622A175"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7C9AD232" w14:textId="77777777" w:rsidR="006C7AC9" w:rsidRDefault="006C7AC9">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A7EBB54" w14:textId="77777777" w:rsidR="006C7AC9" w:rsidRDefault="006C7AC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AE56666" w14:textId="77777777" w:rsidR="006C7AC9" w:rsidRDefault="006C7AC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962B93" w14:textId="77777777" w:rsidR="006C7AC9" w:rsidRDefault="006C7AC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5127C0B"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2DA371" w14:textId="77777777" w:rsidR="006C7AC9" w:rsidRDefault="006C7AC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EE3D9AE" w14:textId="77777777" w:rsidR="006C7AC9" w:rsidRDefault="006C7AC9">
            <w:pPr>
              <w:pStyle w:val="TAC"/>
              <w:keepNext w:val="0"/>
              <w:keepLines w:val="0"/>
              <w:widowControl w:val="0"/>
              <w:rPr>
                <w:rFonts w:cs="Arial"/>
              </w:rPr>
            </w:pPr>
            <w:r>
              <w:rPr>
                <w:rFonts w:cs="Arial"/>
              </w:rPr>
              <w:t>ignore</w:t>
            </w:r>
          </w:p>
        </w:tc>
      </w:tr>
      <w:tr w:rsidR="006C7AC9" w14:paraId="4F92B66F"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1998D6A7" w14:textId="77777777" w:rsidR="006C7AC9" w:rsidRDefault="006C7AC9">
            <w:pPr>
              <w:pStyle w:val="TAL"/>
              <w:keepNext w:val="0"/>
              <w:keepLines w:val="0"/>
              <w:widowControl w:val="0"/>
              <w:ind w:left="100"/>
            </w:pPr>
            <w:r>
              <w:t>&gt;</w:t>
            </w:r>
            <w:r>
              <w:rPr>
                <w:rFonts w:eastAsia="Tahoma" w:cs="Arial"/>
                <w:szCs w:val="18"/>
                <w:lang w:eastAsia="zh-CN"/>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76F93A5" w14:textId="77777777" w:rsidR="006C7AC9" w:rsidRDefault="006C7AC9">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E7FE5A7" w14:textId="77777777" w:rsidR="006C7AC9" w:rsidRDefault="006C7AC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9A00CB" w14:textId="77777777" w:rsidR="006C7AC9" w:rsidRDefault="006C7AC9">
            <w:pPr>
              <w:pStyle w:val="TAL"/>
              <w:keepNext w:val="0"/>
              <w:keepLines w:val="0"/>
              <w:widowControl w:val="0"/>
              <w:rPr>
                <w:rFonts w:eastAsia="Batang"/>
                <w:bCs/>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5E1D76BD" w14:textId="77777777" w:rsidR="006C7AC9" w:rsidRDefault="006C7AC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610867" w14:textId="77777777" w:rsidR="006C7AC9" w:rsidRDefault="006C7AC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8C25CB" w14:textId="77777777" w:rsidR="006C7AC9" w:rsidRDefault="006C7AC9">
            <w:pPr>
              <w:pStyle w:val="TAC"/>
              <w:keepNext w:val="0"/>
              <w:keepLines w:val="0"/>
              <w:widowControl w:val="0"/>
              <w:rPr>
                <w:rFonts w:cs="Arial"/>
              </w:rPr>
            </w:pPr>
          </w:p>
        </w:tc>
      </w:tr>
      <w:tr w:rsidR="000E37DB" w14:paraId="3431F636" w14:textId="77777777" w:rsidTr="006C7AC9">
        <w:trPr>
          <w:ins w:id="437" w:author="Huawei" w:date="2024-02-07T16:15:00Z"/>
        </w:trPr>
        <w:tc>
          <w:tcPr>
            <w:tcW w:w="2160" w:type="dxa"/>
            <w:tcBorders>
              <w:top w:val="single" w:sz="4" w:space="0" w:color="auto"/>
              <w:left w:val="single" w:sz="4" w:space="0" w:color="auto"/>
              <w:bottom w:val="single" w:sz="4" w:space="0" w:color="auto"/>
              <w:right w:val="single" w:sz="4" w:space="0" w:color="auto"/>
            </w:tcBorders>
          </w:tcPr>
          <w:p w14:paraId="4A8860EB" w14:textId="06F7200E" w:rsidR="000E37DB" w:rsidRDefault="000E37DB" w:rsidP="000E37DB">
            <w:pPr>
              <w:pStyle w:val="TAL"/>
              <w:keepNext w:val="0"/>
              <w:keepLines w:val="0"/>
              <w:widowControl w:val="0"/>
              <w:ind w:left="100"/>
              <w:rPr>
                <w:ins w:id="438" w:author="Huawei" w:date="2024-02-07T16:15:00Z"/>
              </w:rPr>
            </w:pPr>
            <w:ins w:id="439" w:author="Huawei" w:date="2024-02-07T16:15:00Z">
              <w:r>
                <w:rPr>
                  <w:rFonts w:eastAsia="Tahoma" w:cs="Arial"/>
                  <w:szCs w:val="18"/>
                  <w:lang w:eastAsia="zh-CN"/>
                </w:rPr>
                <w:lastRenderedPageBreak/>
                <w:t>&gt;</w:t>
              </w:r>
              <w:bookmarkStart w:id="440" w:name="_Hlk158214880"/>
              <w:r>
                <w:rPr>
                  <w:rFonts w:eastAsia="Tahoma" w:cs="Arial"/>
                  <w:szCs w:val="18"/>
                  <w:lang w:eastAsia="zh-CN"/>
                </w:rPr>
                <w:t>CSI-RS Configuration</w:t>
              </w:r>
              <w:bookmarkEnd w:id="440"/>
            </w:ins>
          </w:p>
        </w:tc>
        <w:tc>
          <w:tcPr>
            <w:tcW w:w="1080" w:type="dxa"/>
            <w:tcBorders>
              <w:top w:val="single" w:sz="4" w:space="0" w:color="auto"/>
              <w:left w:val="single" w:sz="4" w:space="0" w:color="auto"/>
              <w:bottom w:val="single" w:sz="4" w:space="0" w:color="auto"/>
              <w:right w:val="single" w:sz="4" w:space="0" w:color="auto"/>
            </w:tcBorders>
          </w:tcPr>
          <w:p w14:paraId="6CFAFC4C" w14:textId="18D8F18D" w:rsidR="000E37DB" w:rsidRDefault="00BB4245" w:rsidP="000E37DB">
            <w:pPr>
              <w:pStyle w:val="TAL"/>
              <w:keepNext w:val="0"/>
              <w:keepLines w:val="0"/>
              <w:widowControl w:val="0"/>
              <w:rPr>
                <w:ins w:id="441" w:author="Huawei" w:date="2024-02-07T16:15:00Z"/>
                <w:rFonts w:eastAsia="Batang"/>
                <w:bCs/>
              </w:rPr>
            </w:pPr>
            <w:ins w:id="442" w:author="Huawei" w:date="2024-02-07T16:15: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73ADE325" w14:textId="77777777" w:rsidR="000E37DB" w:rsidRDefault="000E37DB" w:rsidP="000E37DB">
            <w:pPr>
              <w:pStyle w:val="TAL"/>
              <w:keepNext w:val="0"/>
              <w:keepLines w:val="0"/>
              <w:widowControl w:val="0"/>
              <w:rPr>
                <w:ins w:id="443" w:author="Huawei" w:date="2024-02-07T16:15:00Z"/>
                <w:i/>
              </w:rPr>
            </w:pPr>
          </w:p>
        </w:tc>
        <w:tc>
          <w:tcPr>
            <w:tcW w:w="1512" w:type="dxa"/>
            <w:tcBorders>
              <w:top w:val="single" w:sz="4" w:space="0" w:color="auto"/>
              <w:left w:val="single" w:sz="4" w:space="0" w:color="auto"/>
              <w:bottom w:val="single" w:sz="4" w:space="0" w:color="auto"/>
              <w:right w:val="single" w:sz="4" w:space="0" w:color="auto"/>
            </w:tcBorders>
          </w:tcPr>
          <w:p w14:paraId="70F0063D" w14:textId="6BEE67EE" w:rsidR="000E37DB" w:rsidRDefault="000E37DB" w:rsidP="000E37DB">
            <w:pPr>
              <w:pStyle w:val="TAL"/>
              <w:keepNext w:val="0"/>
              <w:keepLines w:val="0"/>
              <w:widowControl w:val="0"/>
              <w:rPr>
                <w:ins w:id="444" w:author="Huawei" w:date="2024-02-07T16:15:00Z"/>
                <w:rFonts w:eastAsia="Batang"/>
                <w:bCs/>
              </w:rPr>
            </w:pPr>
            <w:ins w:id="445" w:author="Huawei" w:date="2024-02-07T16:15:00Z">
              <w:r>
                <w:rPr>
                  <w:rFonts w:eastAsia="Batang"/>
                  <w:bCs/>
                </w:rPr>
                <w:t>9.3.1.YYY</w:t>
              </w:r>
            </w:ins>
          </w:p>
        </w:tc>
        <w:tc>
          <w:tcPr>
            <w:tcW w:w="1728" w:type="dxa"/>
            <w:tcBorders>
              <w:top w:val="single" w:sz="4" w:space="0" w:color="auto"/>
              <w:left w:val="single" w:sz="4" w:space="0" w:color="auto"/>
              <w:bottom w:val="single" w:sz="4" w:space="0" w:color="auto"/>
              <w:right w:val="single" w:sz="4" w:space="0" w:color="auto"/>
            </w:tcBorders>
          </w:tcPr>
          <w:p w14:paraId="432C3F7B" w14:textId="341612F8" w:rsidR="000E37DB" w:rsidRDefault="000E37DB" w:rsidP="000E37DB">
            <w:pPr>
              <w:pStyle w:val="TAL"/>
              <w:keepNext w:val="0"/>
              <w:keepLines w:val="0"/>
              <w:widowControl w:val="0"/>
              <w:rPr>
                <w:ins w:id="446" w:author="Huawei" w:date="2024-02-07T16:15:00Z"/>
              </w:rPr>
            </w:pPr>
            <w:ins w:id="447" w:author="Huawei" w:date="2024-02-07T16:15:00Z">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38C2C20" w14:textId="4DE27129" w:rsidR="000E37DB" w:rsidRDefault="000E37DB" w:rsidP="000E37DB">
            <w:pPr>
              <w:pStyle w:val="TAC"/>
              <w:keepNext w:val="0"/>
              <w:keepLines w:val="0"/>
              <w:widowControl w:val="0"/>
              <w:rPr>
                <w:ins w:id="448" w:author="Huawei" w:date="2024-02-07T16:15:00Z"/>
                <w:rFonts w:cs="Arial"/>
              </w:rPr>
            </w:pPr>
            <w:ins w:id="449" w:author="Huawei" w:date="2024-02-07T16:15: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3858452" w14:textId="77777777" w:rsidR="000E37DB" w:rsidRDefault="000E37DB" w:rsidP="000E37DB">
            <w:pPr>
              <w:pStyle w:val="TAC"/>
              <w:keepNext w:val="0"/>
              <w:keepLines w:val="0"/>
              <w:widowControl w:val="0"/>
              <w:rPr>
                <w:ins w:id="450" w:author="Huawei" w:date="2024-02-07T16:15:00Z"/>
                <w:rFonts w:cs="Arial"/>
              </w:rPr>
            </w:pPr>
          </w:p>
        </w:tc>
      </w:tr>
      <w:tr w:rsidR="000E37DB" w14:paraId="073A437E" w14:textId="77777777" w:rsidTr="006C7AC9">
        <w:trPr>
          <w:ins w:id="451" w:author="Huawei" w:date="2024-02-07T16:15:00Z"/>
        </w:trPr>
        <w:tc>
          <w:tcPr>
            <w:tcW w:w="2160" w:type="dxa"/>
            <w:tcBorders>
              <w:top w:val="single" w:sz="4" w:space="0" w:color="auto"/>
              <w:left w:val="single" w:sz="4" w:space="0" w:color="auto"/>
              <w:bottom w:val="single" w:sz="4" w:space="0" w:color="auto"/>
              <w:right w:val="single" w:sz="4" w:space="0" w:color="auto"/>
            </w:tcBorders>
          </w:tcPr>
          <w:p w14:paraId="66A11B5D" w14:textId="031C0D29" w:rsidR="000E37DB" w:rsidRDefault="000E37DB" w:rsidP="000E37DB">
            <w:pPr>
              <w:pStyle w:val="TAL"/>
              <w:keepNext w:val="0"/>
              <w:keepLines w:val="0"/>
              <w:widowControl w:val="0"/>
              <w:ind w:left="100"/>
              <w:rPr>
                <w:ins w:id="452" w:author="Huawei" w:date="2024-02-07T16:15:00Z"/>
              </w:rPr>
            </w:pPr>
            <w:ins w:id="453" w:author="Huawei" w:date="2024-02-07T16:15:00Z">
              <w:r>
                <w:rPr>
                  <w:rFonts w:eastAsia="Tahoma" w:cs="Arial"/>
                  <w:szCs w:val="18"/>
                  <w:lang w:eastAsia="zh-CN"/>
                </w:rPr>
                <w:t>&gt;Pathloss RS Configuration</w:t>
              </w:r>
            </w:ins>
          </w:p>
        </w:tc>
        <w:tc>
          <w:tcPr>
            <w:tcW w:w="1080" w:type="dxa"/>
            <w:tcBorders>
              <w:top w:val="single" w:sz="4" w:space="0" w:color="auto"/>
              <w:left w:val="single" w:sz="4" w:space="0" w:color="auto"/>
              <w:bottom w:val="single" w:sz="4" w:space="0" w:color="auto"/>
              <w:right w:val="single" w:sz="4" w:space="0" w:color="auto"/>
            </w:tcBorders>
          </w:tcPr>
          <w:p w14:paraId="4DA3A224" w14:textId="7A4AFDBE" w:rsidR="000E37DB" w:rsidRDefault="00BB4245" w:rsidP="000E37DB">
            <w:pPr>
              <w:pStyle w:val="TAL"/>
              <w:keepNext w:val="0"/>
              <w:keepLines w:val="0"/>
              <w:widowControl w:val="0"/>
              <w:rPr>
                <w:ins w:id="454" w:author="Huawei" w:date="2024-02-07T16:15:00Z"/>
                <w:rFonts w:eastAsia="Batang"/>
                <w:bCs/>
              </w:rPr>
            </w:pPr>
            <w:ins w:id="455" w:author="Huawei" w:date="2024-02-07T16:15: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19901360" w14:textId="77777777" w:rsidR="000E37DB" w:rsidRDefault="000E37DB" w:rsidP="000E37DB">
            <w:pPr>
              <w:pStyle w:val="TAL"/>
              <w:keepNext w:val="0"/>
              <w:keepLines w:val="0"/>
              <w:widowControl w:val="0"/>
              <w:rPr>
                <w:ins w:id="456" w:author="Huawei" w:date="2024-02-07T16:15:00Z"/>
                <w:i/>
              </w:rPr>
            </w:pPr>
          </w:p>
        </w:tc>
        <w:tc>
          <w:tcPr>
            <w:tcW w:w="1512" w:type="dxa"/>
            <w:tcBorders>
              <w:top w:val="single" w:sz="4" w:space="0" w:color="auto"/>
              <w:left w:val="single" w:sz="4" w:space="0" w:color="auto"/>
              <w:bottom w:val="single" w:sz="4" w:space="0" w:color="auto"/>
              <w:right w:val="single" w:sz="4" w:space="0" w:color="auto"/>
            </w:tcBorders>
          </w:tcPr>
          <w:p w14:paraId="47440A9D" w14:textId="18016B69" w:rsidR="000E37DB" w:rsidRDefault="000E37DB" w:rsidP="000E37DB">
            <w:pPr>
              <w:pStyle w:val="TAL"/>
              <w:keepNext w:val="0"/>
              <w:keepLines w:val="0"/>
              <w:widowControl w:val="0"/>
              <w:rPr>
                <w:ins w:id="457" w:author="Huawei" w:date="2024-02-07T16:15:00Z"/>
                <w:rFonts w:eastAsia="Batang"/>
                <w:bCs/>
              </w:rPr>
            </w:pPr>
            <w:ins w:id="458" w:author="Huawei" w:date="2024-02-07T16:15:00Z">
              <w:r>
                <w:rPr>
                  <w:rFonts w:eastAsia="Batang"/>
                  <w:bCs/>
                </w:rPr>
                <w:t>9.3.1.ZZZ</w:t>
              </w:r>
            </w:ins>
          </w:p>
        </w:tc>
        <w:tc>
          <w:tcPr>
            <w:tcW w:w="1728" w:type="dxa"/>
            <w:tcBorders>
              <w:top w:val="single" w:sz="4" w:space="0" w:color="auto"/>
              <w:left w:val="single" w:sz="4" w:space="0" w:color="auto"/>
              <w:bottom w:val="single" w:sz="4" w:space="0" w:color="auto"/>
              <w:right w:val="single" w:sz="4" w:space="0" w:color="auto"/>
            </w:tcBorders>
          </w:tcPr>
          <w:p w14:paraId="1858007B" w14:textId="09826122" w:rsidR="000E37DB" w:rsidRDefault="000E37DB" w:rsidP="000E37DB">
            <w:pPr>
              <w:pStyle w:val="TAL"/>
              <w:keepNext w:val="0"/>
              <w:keepLines w:val="0"/>
              <w:widowControl w:val="0"/>
              <w:rPr>
                <w:ins w:id="459" w:author="Huawei" w:date="2024-02-07T16:15:00Z"/>
              </w:rPr>
            </w:pPr>
            <w:ins w:id="460" w:author="Huawei" w:date="2024-02-07T16:15:00Z">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3172130" w14:textId="69D4FB7D" w:rsidR="000E37DB" w:rsidRDefault="000E37DB" w:rsidP="000E37DB">
            <w:pPr>
              <w:pStyle w:val="TAC"/>
              <w:keepNext w:val="0"/>
              <w:keepLines w:val="0"/>
              <w:widowControl w:val="0"/>
              <w:rPr>
                <w:ins w:id="461" w:author="Huawei" w:date="2024-02-07T16:15:00Z"/>
                <w:rFonts w:cs="Arial"/>
              </w:rPr>
            </w:pPr>
            <w:ins w:id="462" w:author="Huawei" w:date="2024-02-07T16:15: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60F240" w14:textId="77777777" w:rsidR="000E37DB" w:rsidRDefault="000E37DB" w:rsidP="000E37DB">
            <w:pPr>
              <w:pStyle w:val="TAC"/>
              <w:keepNext w:val="0"/>
              <w:keepLines w:val="0"/>
              <w:widowControl w:val="0"/>
              <w:rPr>
                <w:ins w:id="463" w:author="Huawei" w:date="2024-02-07T16:15:00Z"/>
                <w:rFonts w:cs="Arial"/>
              </w:rPr>
            </w:pPr>
          </w:p>
        </w:tc>
      </w:tr>
      <w:tr w:rsidR="000E37DB" w14:paraId="11B886FA"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A6DAA6C" w14:textId="77777777" w:rsidR="000E37DB" w:rsidRDefault="000E37DB" w:rsidP="000E37DB">
            <w:pPr>
              <w:pStyle w:val="TAL"/>
              <w:keepNext w:val="0"/>
              <w:keepLines w:val="0"/>
              <w:widowControl w:val="0"/>
              <w:ind w:left="100"/>
            </w:pPr>
            <w:r>
              <w:t xml:space="preserve">&gt;RACH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C2FD2DD" w14:textId="77777777" w:rsidR="000E37DB" w:rsidRDefault="000E37DB" w:rsidP="000E37D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1B95C21" w14:textId="77777777" w:rsidR="000E37DB" w:rsidRDefault="000E37DB" w:rsidP="000E37D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100A92" w14:textId="77777777" w:rsidR="000E37DB" w:rsidRDefault="000E37DB" w:rsidP="000E37D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725FCD" w14:textId="77777777" w:rsidR="000E37DB" w:rsidRDefault="000E37DB" w:rsidP="000E37DB">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hAnsi="Arial" w:cs="Arial"/>
                <w:i/>
                <w:iCs/>
                <w:sz w:val="18"/>
                <w:szCs w:val="18"/>
              </w:rPr>
              <w:t>EarlyUL-SyncConfig</w:t>
            </w:r>
          </w:p>
          <w:p w14:paraId="6FD2275E" w14:textId="77777777" w:rsidR="000E37DB" w:rsidRDefault="000E37DB" w:rsidP="000E37DB">
            <w:pPr>
              <w:pStyle w:val="TAL"/>
              <w:keepNext w:val="0"/>
              <w:keepLines w:val="0"/>
              <w:widowControl w:val="0"/>
            </w:pP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C3D3090" w14:textId="77777777" w:rsidR="000E37DB" w:rsidRDefault="000E37DB" w:rsidP="000E37DB">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D086A" w14:textId="77777777" w:rsidR="000E37DB" w:rsidRDefault="000E37DB" w:rsidP="000E37DB">
            <w:pPr>
              <w:pStyle w:val="TAC"/>
              <w:keepNext w:val="0"/>
              <w:keepLines w:val="0"/>
              <w:widowControl w:val="0"/>
              <w:rPr>
                <w:rFonts w:cs="Arial"/>
              </w:rPr>
            </w:pPr>
          </w:p>
        </w:tc>
      </w:tr>
      <w:tr w:rsidR="00ED22F0" w14:paraId="08AB8836" w14:textId="77777777" w:rsidTr="006C7AC9">
        <w:trPr>
          <w:ins w:id="464" w:author="Huawei" w:date="2024-02-17T16:07:00Z"/>
        </w:trPr>
        <w:tc>
          <w:tcPr>
            <w:tcW w:w="2160" w:type="dxa"/>
            <w:tcBorders>
              <w:top w:val="single" w:sz="4" w:space="0" w:color="auto"/>
              <w:left w:val="single" w:sz="4" w:space="0" w:color="auto"/>
              <w:bottom w:val="single" w:sz="4" w:space="0" w:color="auto"/>
              <w:right w:val="single" w:sz="4" w:space="0" w:color="auto"/>
            </w:tcBorders>
          </w:tcPr>
          <w:p w14:paraId="69BD4F99" w14:textId="04F44914" w:rsidR="00ED22F0" w:rsidRDefault="00ED22F0" w:rsidP="00ED22F0">
            <w:pPr>
              <w:pStyle w:val="TAL"/>
              <w:keepNext w:val="0"/>
              <w:keepLines w:val="0"/>
              <w:widowControl w:val="0"/>
              <w:ind w:left="100"/>
              <w:rPr>
                <w:ins w:id="465" w:author="Huawei" w:date="2024-02-17T16:07:00Z"/>
              </w:rPr>
            </w:pPr>
            <w:ins w:id="466" w:author="Huawei" w:date="2024-02-17T16:07:00Z">
              <w:r>
                <w:t xml:space="preserve">&gt;RACH </w:t>
              </w:r>
              <w:r>
                <w:rPr>
                  <w:rFonts w:eastAsia="Tahoma" w:cs="Arial"/>
                  <w:szCs w:val="18"/>
                  <w:lang w:eastAsia="zh-CN"/>
                </w:rPr>
                <w:t>Configuration SUL</w:t>
              </w:r>
            </w:ins>
          </w:p>
        </w:tc>
        <w:tc>
          <w:tcPr>
            <w:tcW w:w="1080" w:type="dxa"/>
            <w:tcBorders>
              <w:top w:val="single" w:sz="4" w:space="0" w:color="auto"/>
              <w:left w:val="single" w:sz="4" w:space="0" w:color="auto"/>
              <w:bottom w:val="single" w:sz="4" w:space="0" w:color="auto"/>
              <w:right w:val="single" w:sz="4" w:space="0" w:color="auto"/>
            </w:tcBorders>
          </w:tcPr>
          <w:p w14:paraId="1EA381B1" w14:textId="1EE34128" w:rsidR="00ED22F0" w:rsidRDefault="00ED22F0" w:rsidP="00ED22F0">
            <w:pPr>
              <w:pStyle w:val="TAL"/>
              <w:keepNext w:val="0"/>
              <w:keepLines w:val="0"/>
              <w:widowControl w:val="0"/>
              <w:rPr>
                <w:ins w:id="467" w:author="Huawei" w:date="2024-02-17T16:07:00Z"/>
                <w:rFonts w:eastAsia="Batang"/>
                <w:bCs/>
              </w:rPr>
            </w:pPr>
            <w:ins w:id="468" w:author="Huawei" w:date="2024-02-17T16:0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1B3265E" w14:textId="77777777" w:rsidR="00ED22F0" w:rsidRDefault="00ED22F0" w:rsidP="00ED22F0">
            <w:pPr>
              <w:pStyle w:val="TAL"/>
              <w:keepNext w:val="0"/>
              <w:keepLines w:val="0"/>
              <w:widowControl w:val="0"/>
              <w:rPr>
                <w:ins w:id="469" w:author="Huawei" w:date="2024-02-17T16:07:00Z"/>
                <w:i/>
              </w:rPr>
            </w:pPr>
          </w:p>
        </w:tc>
        <w:tc>
          <w:tcPr>
            <w:tcW w:w="1512" w:type="dxa"/>
            <w:tcBorders>
              <w:top w:val="single" w:sz="4" w:space="0" w:color="auto"/>
              <w:left w:val="single" w:sz="4" w:space="0" w:color="auto"/>
              <w:bottom w:val="single" w:sz="4" w:space="0" w:color="auto"/>
              <w:right w:val="single" w:sz="4" w:space="0" w:color="auto"/>
            </w:tcBorders>
          </w:tcPr>
          <w:p w14:paraId="50D38710" w14:textId="0F474E69" w:rsidR="00ED22F0" w:rsidRDefault="00ED22F0" w:rsidP="00ED22F0">
            <w:pPr>
              <w:pStyle w:val="TAL"/>
              <w:keepNext w:val="0"/>
              <w:keepLines w:val="0"/>
              <w:widowControl w:val="0"/>
              <w:rPr>
                <w:ins w:id="470" w:author="Huawei" w:date="2024-02-17T16:07:00Z"/>
                <w:rFonts w:eastAsia="Batang"/>
                <w:bCs/>
              </w:rPr>
            </w:pPr>
            <w:ins w:id="471" w:author="Huawei" w:date="2024-02-17T16:07: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D97D26F" w14:textId="77777777" w:rsidR="00ED22F0" w:rsidRDefault="00ED22F0" w:rsidP="00ED22F0">
            <w:pPr>
              <w:widowControl w:val="0"/>
              <w:spacing w:after="0"/>
              <w:rPr>
                <w:ins w:id="472" w:author="Huawei" w:date="2024-02-17T16:07:00Z"/>
                <w:rFonts w:ascii="Arial" w:eastAsia="宋体" w:hAnsi="Arial"/>
                <w:sz w:val="18"/>
                <w:lang w:eastAsia="zh-CN"/>
              </w:rPr>
            </w:pPr>
            <w:ins w:id="473" w:author="Huawei" w:date="2024-02-17T16:07:00Z">
              <w:r>
                <w:rPr>
                  <w:rFonts w:ascii="Arial" w:eastAsia="宋体" w:hAnsi="Arial"/>
                  <w:sz w:val="18"/>
                  <w:lang w:eastAsia="zh-CN"/>
                </w:rPr>
                <w:t xml:space="preserve">Includes the </w:t>
              </w:r>
              <w:r>
                <w:rPr>
                  <w:rFonts w:ascii="Arial" w:hAnsi="Arial" w:cs="Arial"/>
                  <w:i/>
                  <w:iCs/>
                  <w:sz w:val="18"/>
                  <w:szCs w:val="18"/>
                </w:rPr>
                <w:t>EarlyUL-SyncConfig</w:t>
              </w:r>
            </w:ins>
          </w:p>
          <w:p w14:paraId="5DF16361" w14:textId="0470C053" w:rsidR="00ED22F0" w:rsidRDefault="00ED22F0" w:rsidP="00ED22F0">
            <w:pPr>
              <w:widowControl w:val="0"/>
              <w:spacing w:after="0"/>
              <w:rPr>
                <w:ins w:id="474" w:author="Huawei" w:date="2024-02-17T16:07:00Z"/>
                <w:rFonts w:ascii="Arial" w:eastAsia="宋体" w:hAnsi="Arial"/>
                <w:sz w:val="18"/>
                <w:lang w:eastAsia="zh-CN"/>
              </w:rPr>
            </w:pPr>
            <w:ins w:id="475" w:author="Huawei" w:date="2024-02-17T16:07:00Z">
              <w:r>
                <w:rPr>
                  <w:rFonts w:eastAsia="宋体"/>
                  <w:lang w:eastAsia="zh-CN"/>
                </w:rPr>
                <w:t>I</w:t>
              </w:r>
              <w:r w:rsidRPr="00ED22F0">
                <w:rPr>
                  <w:rFonts w:ascii="Arial" w:eastAsia="宋体" w:hAnsi="Arial"/>
                  <w:sz w:val="18"/>
                  <w:lang w:eastAsia="zh-CN"/>
                </w:rPr>
                <w:t>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07E66AB" w14:textId="748ED504" w:rsidR="00ED22F0" w:rsidRDefault="00ED22F0" w:rsidP="00ED22F0">
            <w:pPr>
              <w:pStyle w:val="TAC"/>
              <w:keepNext w:val="0"/>
              <w:keepLines w:val="0"/>
              <w:widowControl w:val="0"/>
              <w:rPr>
                <w:ins w:id="476" w:author="Huawei" w:date="2024-02-17T16:07:00Z"/>
                <w:rFonts w:eastAsia="宋体"/>
                <w:lang w:eastAsia="zh-CN"/>
              </w:rPr>
            </w:pPr>
            <w:ins w:id="477" w:author="Huawei" w:date="2024-02-17T16:07: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C356D36" w14:textId="77777777" w:rsidR="00ED22F0" w:rsidRDefault="00ED22F0" w:rsidP="00ED22F0">
            <w:pPr>
              <w:pStyle w:val="TAC"/>
              <w:keepNext w:val="0"/>
              <w:keepLines w:val="0"/>
              <w:widowControl w:val="0"/>
              <w:rPr>
                <w:ins w:id="478" w:author="Huawei" w:date="2024-02-17T16:07:00Z"/>
                <w:rFonts w:cs="Arial"/>
              </w:rPr>
            </w:pPr>
          </w:p>
        </w:tc>
      </w:tr>
      <w:tr w:rsidR="00ED22F0" w14:paraId="5AAB47E4" w14:textId="77777777" w:rsidTr="006C7AC9">
        <w:trPr>
          <w:ins w:id="479" w:author="Huawei" w:date="2024-02-05T15:16:00Z"/>
        </w:trPr>
        <w:tc>
          <w:tcPr>
            <w:tcW w:w="2160" w:type="dxa"/>
            <w:tcBorders>
              <w:top w:val="single" w:sz="4" w:space="0" w:color="auto"/>
              <w:left w:val="single" w:sz="4" w:space="0" w:color="auto"/>
              <w:bottom w:val="single" w:sz="4" w:space="0" w:color="auto"/>
              <w:right w:val="single" w:sz="4" w:space="0" w:color="auto"/>
            </w:tcBorders>
          </w:tcPr>
          <w:p w14:paraId="4D5861CA" w14:textId="73883426" w:rsidR="00ED22F0" w:rsidRDefault="00ED22F0" w:rsidP="00ED22F0">
            <w:pPr>
              <w:pStyle w:val="TAL"/>
              <w:keepNext w:val="0"/>
              <w:keepLines w:val="0"/>
              <w:widowControl w:val="0"/>
              <w:ind w:left="100"/>
              <w:rPr>
                <w:ins w:id="480" w:author="Huawei" w:date="2024-02-05T15:16:00Z"/>
              </w:rPr>
            </w:pPr>
            <w:ins w:id="481" w:author="Huawei" w:date="2024-02-05T15:17:00Z">
              <w:r>
                <w:t>&gt;UE based TA measurement</w:t>
              </w:r>
            </w:ins>
          </w:p>
        </w:tc>
        <w:tc>
          <w:tcPr>
            <w:tcW w:w="1080" w:type="dxa"/>
            <w:tcBorders>
              <w:top w:val="single" w:sz="4" w:space="0" w:color="auto"/>
              <w:left w:val="single" w:sz="4" w:space="0" w:color="auto"/>
              <w:bottom w:val="single" w:sz="4" w:space="0" w:color="auto"/>
              <w:right w:val="single" w:sz="4" w:space="0" w:color="auto"/>
            </w:tcBorders>
          </w:tcPr>
          <w:p w14:paraId="52AC631D" w14:textId="11739384" w:rsidR="00ED22F0" w:rsidRDefault="00ED22F0" w:rsidP="00ED22F0">
            <w:pPr>
              <w:pStyle w:val="TAL"/>
              <w:keepNext w:val="0"/>
              <w:keepLines w:val="0"/>
              <w:widowControl w:val="0"/>
              <w:rPr>
                <w:ins w:id="482" w:author="Huawei" w:date="2024-02-05T15:16:00Z"/>
                <w:rFonts w:eastAsia="Batang"/>
                <w:bCs/>
              </w:rPr>
            </w:pPr>
            <w:ins w:id="483" w:author="Huawei" w:date="2024-02-05T15:1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A633C7B" w14:textId="77777777" w:rsidR="00ED22F0" w:rsidRDefault="00ED22F0" w:rsidP="00ED22F0">
            <w:pPr>
              <w:pStyle w:val="TAL"/>
              <w:keepNext w:val="0"/>
              <w:keepLines w:val="0"/>
              <w:widowControl w:val="0"/>
              <w:rPr>
                <w:ins w:id="484" w:author="Huawei" w:date="2024-02-05T15:16:00Z"/>
                <w:i/>
              </w:rPr>
            </w:pPr>
          </w:p>
        </w:tc>
        <w:tc>
          <w:tcPr>
            <w:tcW w:w="1512" w:type="dxa"/>
            <w:tcBorders>
              <w:top w:val="single" w:sz="4" w:space="0" w:color="auto"/>
              <w:left w:val="single" w:sz="4" w:space="0" w:color="auto"/>
              <w:bottom w:val="single" w:sz="4" w:space="0" w:color="auto"/>
              <w:right w:val="single" w:sz="4" w:space="0" w:color="auto"/>
            </w:tcBorders>
          </w:tcPr>
          <w:p w14:paraId="0C141892" w14:textId="0BED53C5" w:rsidR="00ED22F0" w:rsidRDefault="00ED22F0" w:rsidP="00ED22F0">
            <w:pPr>
              <w:pStyle w:val="TAL"/>
              <w:keepNext w:val="0"/>
              <w:keepLines w:val="0"/>
              <w:widowControl w:val="0"/>
              <w:rPr>
                <w:ins w:id="485" w:author="Huawei" w:date="2024-02-05T15:16:00Z"/>
                <w:rFonts w:eastAsia="Batang"/>
                <w:bCs/>
              </w:rPr>
            </w:pPr>
            <w:ins w:id="486" w:author="Huawei" w:date="2024-02-05T15:17: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9FF635D" w14:textId="6ABB868A" w:rsidR="00ED22F0" w:rsidRDefault="00ED22F0" w:rsidP="00ED22F0">
            <w:pPr>
              <w:widowControl w:val="0"/>
              <w:spacing w:after="0"/>
              <w:rPr>
                <w:ins w:id="487" w:author="Huawei" w:date="2024-02-05T15:16: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3EE2E" w14:textId="4FD94873" w:rsidR="00ED22F0" w:rsidRDefault="00ED22F0" w:rsidP="00ED22F0">
            <w:pPr>
              <w:pStyle w:val="TAC"/>
              <w:keepNext w:val="0"/>
              <w:keepLines w:val="0"/>
              <w:widowControl w:val="0"/>
              <w:rPr>
                <w:ins w:id="488" w:author="Huawei" w:date="2024-02-05T15:16:00Z"/>
                <w:rFonts w:eastAsia="宋体"/>
                <w:lang w:eastAsia="zh-CN"/>
              </w:rPr>
            </w:pPr>
            <w:ins w:id="489" w:author="Huawei" w:date="2024-02-05T15:17: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253D3E" w14:textId="77777777" w:rsidR="00ED22F0" w:rsidRDefault="00ED22F0" w:rsidP="00ED22F0">
            <w:pPr>
              <w:pStyle w:val="TAC"/>
              <w:keepNext w:val="0"/>
              <w:keepLines w:val="0"/>
              <w:widowControl w:val="0"/>
              <w:rPr>
                <w:ins w:id="490" w:author="Huawei" w:date="2024-02-05T15:16:00Z"/>
                <w:rFonts w:cs="Arial"/>
              </w:rPr>
            </w:pPr>
          </w:p>
        </w:tc>
      </w:tr>
      <w:tr w:rsidR="00ED22F0" w14:paraId="4C9383D2" w14:textId="77777777" w:rsidTr="006C7AC9">
        <w:trPr>
          <w:ins w:id="491" w:author="Huawei" w:date="2024-02-05T14:50:00Z"/>
        </w:trPr>
        <w:tc>
          <w:tcPr>
            <w:tcW w:w="2160" w:type="dxa"/>
            <w:tcBorders>
              <w:top w:val="single" w:sz="4" w:space="0" w:color="auto"/>
              <w:left w:val="single" w:sz="4" w:space="0" w:color="auto"/>
              <w:bottom w:val="single" w:sz="4" w:space="0" w:color="auto"/>
              <w:right w:val="single" w:sz="4" w:space="0" w:color="auto"/>
            </w:tcBorders>
          </w:tcPr>
          <w:p w14:paraId="2BCF79B4" w14:textId="27ECB9D5" w:rsidR="00ED22F0" w:rsidRDefault="00ED22F0" w:rsidP="00ED22F0">
            <w:pPr>
              <w:pStyle w:val="TAL"/>
              <w:keepNext w:val="0"/>
              <w:keepLines w:val="0"/>
              <w:widowControl w:val="0"/>
              <w:ind w:left="100"/>
              <w:rPr>
                <w:ins w:id="492" w:author="Huawei" w:date="2024-02-05T14:50:00Z"/>
                <w:lang w:eastAsia="zh-CN"/>
              </w:rPr>
            </w:pPr>
            <w:ins w:id="493" w:author="Huawei" w:date="2024-02-05T14:51:00Z">
              <w:r>
                <w:t>&gt;</w:t>
              </w:r>
            </w:ins>
            <w:ins w:id="494" w:author="Huawei" w:date="2024-02-07T14:42:00Z">
              <w:r>
                <w:rPr>
                  <w:lang w:eastAsia="zh-CN"/>
                </w:rPr>
                <w:t>TA</w:t>
              </w:r>
            </w:ins>
            <w:ins w:id="495" w:author="Huawei" w:date="2024-02-07T14:43:00Z">
              <w:r>
                <w:rPr>
                  <w:lang w:eastAsia="zh-CN"/>
                </w:rPr>
                <w:t xml:space="preserve"> Assistant Information</w:t>
              </w:r>
            </w:ins>
          </w:p>
        </w:tc>
        <w:tc>
          <w:tcPr>
            <w:tcW w:w="1080" w:type="dxa"/>
            <w:tcBorders>
              <w:top w:val="single" w:sz="4" w:space="0" w:color="auto"/>
              <w:left w:val="single" w:sz="4" w:space="0" w:color="auto"/>
              <w:bottom w:val="single" w:sz="4" w:space="0" w:color="auto"/>
              <w:right w:val="single" w:sz="4" w:space="0" w:color="auto"/>
            </w:tcBorders>
          </w:tcPr>
          <w:p w14:paraId="517CA816" w14:textId="712EDBB7" w:rsidR="00ED22F0" w:rsidRDefault="00ED22F0" w:rsidP="00ED22F0">
            <w:pPr>
              <w:pStyle w:val="TAL"/>
              <w:keepNext w:val="0"/>
              <w:keepLines w:val="0"/>
              <w:widowControl w:val="0"/>
              <w:rPr>
                <w:ins w:id="496" w:author="Huawei" w:date="2024-02-05T14:50:00Z"/>
                <w:rFonts w:eastAsia="Batang"/>
                <w:bCs/>
              </w:rPr>
            </w:pPr>
            <w:ins w:id="497" w:author="Huawei" w:date="2024-02-05T14: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492896" w14:textId="77777777" w:rsidR="00ED22F0" w:rsidRDefault="00ED22F0" w:rsidP="00ED22F0">
            <w:pPr>
              <w:pStyle w:val="TAL"/>
              <w:keepNext w:val="0"/>
              <w:keepLines w:val="0"/>
              <w:widowControl w:val="0"/>
              <w:rPr>
                <w:ins w:id="498" w:author="Huawei" w:date="2024-02-05T14:50:00Z"/>
                <w:i/>
              </w:rPr>
            </w:pPr>
          </w:p>
        </w:tc>
        <w:tc>
          <w:tcPr>
            <w:tcW w:w="1512" w:type="dxa"/>
            <w:tcBorders>
              <w:top w:val="single" w:sz="4" w:space="0" w:color="auto"/>
              <w:left w:val="single" w:sz="4" w:space="0" w:color="auto"/>
              <w:bottom w:val="single" w:sz="4" w:space="0" w:color="auto"/>
              <w:right w:val="single" w:sz="4" w:space="0" w:color="auto"/>
            </w:tcBorders>
          </w:tcPr>
          <w:p w14:paraId="2FA6DF1B" w14:textId="53A17B7B" w:rsidR="00ED22F0" w:rsidRDefault="00ED22F0" w:rsidP="00ED22F0">
            <w:pPr>
              <w:pStyle w:val="TAL"/>
              <w:keepNext w:val="0"/>
              <w:keepLines w:val="0"/>
              <w:widowControl w:val="0"/>
              <w:rPr>
                <w:ins w:id="499" w:author="Huawei" w:date="2024-02-05T14:50:00Z"/>
                <w:rFonts w:eastAsia="Batang"/>
                <w:bCs/>
              </w:rPr>
            </w:pPr>
            <w:ins w:id="500" w:author="Huawei" w:date="2024-02-05T14:54: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FC9D5C4" w14:textId="77777777" w:rsidR="00ED22F0" w:rsidRDefault="00ED22F0" w:rsidP="00ED22F0">
            <w:pPr>
              <w:widowControl w:val="0"/>
              <w:spacing w:after="0"/>
              <w:rPr>
                <w:ins w:id="501" w:author="Huawei" w:date="2024-02-05T14:5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1A9A90" w14:textId="77777777" w:rsidR="00ED22F0" w:rsidRDefault="00ED22F0" w:rsidP="00ED22F0">
            <w:pPr>
              <w:pStyle w:val="TAC"/>
              <w:keepNext w:val="0"/>
              <w:keepLines w:val="0"/>
              <w:widowControl w:val="0"/>
              <w:rPr>
                <w:ins w:id="502" w:author="Huawei" w:date="2024-02-05T14:50: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30A888C4" w14:textId="77777777" w:rsidR="00ED22F0" w:rsidRDefault="00ED22F0" w:rsidP="00ED22F0">
            <w:pPr>
              <w:pStyle w:val="TAC"/>
              <w:keepNext w:val="0"/>
              <w:keepLines w:val="0"/>
              <w:widowControl w:val="0"/>
              <w:rPr>
                <w:ins w:id="503" w:author="Huawei" w:date="2024-02-05T14:50:00Z"/>
                <w:rFonts w:cs="Arial"/>
              </w:rPr>
            </w:pPr>
          </w:p>
        </w:tc>
      </w:tr>
      <w:tr w:rsidR="00ED22F0" w14:paraId="1368C712"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6F1EEEB3" w14:textId="77777777" w:rsidR="00ED22F0" w:rsidRDefault="00ED22F0" w:rsidP="00ED22F0">
            <w:pPr>
              <w:pStyle w:val="TAL"/>
              <w:keepNext w:val="0"/>
              <w:keepLines w:val="0"/>
              <w:widowControl w:val="0"/>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10B83D9E" w14:textId="77777777" w:rsidR="00ED22F0" w:rsidRDefault="00ED22F0" w:rsidP="00ED22F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720A228" w14:textId="77777777" w:rsidR="00ED22F0" w:rsidRDefault="00ED22F0" w:rsidP="00ED22F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F97E26" w14:textId="77777777" w:rsidR="00ED22F0" w:rsidRDefault="00ED22F0" w:rsidP="00ED22F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3693253" w14:textId="77777777" w:rsidR="00ED22F0" w:rsidRDefault="00ED22F0" w:rsidP="00ED22F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BC6EAC" w14:textId="77777777" w:rsidR="00ED22F0" w:rsidRDefault="00ED22F0" w:rsidP="00ED22F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8EE9221" w14:textId="77777777" w:rsidR="00ED22F0" w:rsidRDefault="00ED22F0" w:rsidP="00ED22F0">
            <w:pPr>
              <w:pStyle w:val="TAC"/>
              <w:keepNext w:val="0"/>
              <w:keepLines w:val="0"/>
              <w:widowControl w:val="0"/>
              <w:rPr>
                <w:rFonts w:cs="Arial"/>
              </w:rPr>
            </w:pPr>
            <w:r>
              <w:rPr>
                <w:rFonts w:cs="Arial"/>
              </w:rPr>
              <w:t>ignore</w:t>
            </w:r>
          </w:p>
        </w:tc>
      </w:tr>
      <w:tr w:rsidR="00ED22F0" w14:paraId="5A9B4894"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35A9B12A" w14:textId="77777777" w:rsidR="00ED22F0" w:rsidRDefault="00ED22F0" w:rsidP="00ED22F0">
            <w:pPr>
              <w:pStyle w:val="TAL"/>
              <w:keepNext w:val="0"/>
              <w:keepLines w:val="0"/>
              <w:widowControl w:val="0"/>
              <w:ind w:left="100"/>
            </w:pPr>
            <w:r>
              <w:rPr>
                <w:rFonts w:cs="Arial"/>
                <w:bCs/>
              </w:rPr>
              <w:t>&gt;</w:t>
            </w:r>
            <w:r>
              <w:rPr>
                <w:rFonts w:eastAsia="Tahoma" w:cs="Arial"/>
                <w:szCs w:val="18"/>
                <w:lang w:eastAsia="zh-CN"/>
              </w:rPr>
              <w:t>SSB</w:t>
            </w:r>
            <w:r>
              <w:rPr>
                <w:rFonts w:cs="Arial"/>
                <w:bCs/>
              </w:rPr>
              <w:t xml:space="preserve"> Information </w:t>
            </w:r>
            <w:r>
              <w:t>Item</w:t>
            </w:r>
          </w:p>
        </w:tc>
        <w:tc>
          <w:tcPr>
            <w:tcW w:w="1080" w:type="dxa"/>
            <w:tcBorders>
              <w:top w:val="single" w:sz="4" w:space="0" w:color="auto"/>
              <w:left w:val="single" w:sz="4" w:space="0" w:color="auto"/>
              <w:bottom w:val="single" w:sz="4" w:space="0" w:color="auto"/>
              <w:right w:val="single" w:sz="4" w:space="0" w:color="auto"/>
            </w:tcBorders>
            <w:hideMark/>
          </w:tcPr>
          <w:p w14:paraId="49FE77DE" w14:textId="77777777" w:rsidR="00ED22F0" w:rsidRDefault="00ED22F0" w:rsidP="00ED22F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24950CC" w14:textId="77777777" w:rsidR="00ED22F0" w:rsidRDefault="00ED22F0" w:rsidP="00ED22F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D7116" w14:textId="77777777" w:rsidR="00ED22F0" w:rsidRDefault="00ED22F0" w:rsidP="00ED22F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D81DB4" w14:textId="77777777" w:rsidR="00ED22F0" w:rsidRDefault="00ED22F0" w:rsidP="00ED22F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F84B86" w14:textId="77777777" w:rsidR="00ED22F0" w:rsidRDefault="00ED22F0" w:rsidP="00ED22F0">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67611F1" w14:textId="77777777" w:rsidR="00ED22F0" w:rsidRDefault="00ED22F0" w:rsidP="00ED22F0">
            <w:pPr>
              <w:pStyle w:val="TAC"/>
              <w:keepNext w:val="0"/>
              <w:keepLines w:val="0"/>
              <w:widowControl w:val="0"/>
              <w:rPr>
                <w:rFonts w:cs="Arial"/>
              </w:rPr>
            </w:pPr>
          </w:p>
        </w:tc>
      </w:tr>
      <w:tr w:rsidR="00ED22F0" w14:paraId="0A5A97AB"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123C438A" w14:textId="77777777" w:rsidR="00ED22F0" w:rsidRDefault="00ED22F0" w:rsidP="00ED22F0">
            <w:pPr>
              <w:pStyle w:val="TAL"/>
              <w:keepNext w:val="0"/>
              <w:keepLines w:val="0"/>
              <w:widowControl w:val="0"/>
              <w:ind w:leftChars="100" w:left="200"/>
            </w:pPr>
            <w:r>
              <w:t>&gt;&gt;SSB Time/Frequency Configuration</w:t>
            </w:r>
          </w:p>
        </w:tc>
        <w:tc>
          <w:tcPr>
            <w:tcW w:w="1080" w:type="dxa"/>
            <w:tcBorders>
              <w:top w:val="single" w:sz="4" w:space="0" w:color="auto"/>
              <w:left w:val="single" w:sz="4" w:space="0" w:color="auto"/>
              <w:bottom w:val="single" w:sz="4" w:space="0" w:color="auto"/>
              <w:right w:val="single" w:sz="4" w:space="0" w:color="auto"/>
            </w:tcBorders>
            <w:hideMark/>
          </w:tcPr>
          <w:p w14:paraId="2CF7BC95" w14:textId="77777777" w:rsidR="00ED22F0" w:rsidRDefault="00ED22F0" w:rsidP="00ED22F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0A637E" w14:textId="77777777" w:rsidR="00ED22F0" w:rsidRDefault="00ED22F0" w:rsidP="00ED22F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979791" w14:textId="77777777" w:rsidR="00ED22F0" w:rsidRDefault="00ED22F0" w:rsidP="00ED22F0">
            <w:pPr>
              <w:pStyle w:val="TAL"/>
              <w:keepNext w:val="0"/>
              <w:keepLines w:val="0"/>
              <w:widowControl w:val="0"/>
              <w:rPr>
                <w:rFonts w:eastAsia="Batang"/>
                <w:bCs/>
              </w:rPr>
            </w:pPr>
            <w:r>
              <w:rPr>
                <w:rFonts w:eastAsia="Batang"/>
                <w:bCs/>
              </w:rPr>
              <w:t>9.3.1.203</w:t>
            </w:r>
          </w:p>
        </w:tc>
        <w:tc>
          <w:tcPr>
            <w:tcW w:w="1728" w:type="dxa"/>
            <w:tcBorders>
              <w:top w:val="single" w:sz="4" w:space="0" w:color="auto"/>
              <w:left w:val="single" w:sz="4" w:space="0" w:color="auto"/>
              <w:bottom w:val="single" w:sz="4" w:space="0" w:color="auto"/>
              <w:right w:val="single" w:sz="4" w:space="0" w:color="auto"/>
            </w:tcBorders>
          </w:tcPr>
          <w:p w14:paraId="669E5164" w14:textId="77777777" w:rsidR="00ED22F0" w:rsidRDefault="00ED22F0" w:rsidP="00ED22F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A5609D" w14:textId="77777777" w:rsidR="00ED22F0" w:rsidRDefault="00ED22F0" w:rsidP="00ED22F0">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D784777" w14:textId="77777777" w:rsidR="00ED22F0" w:rsidRDefault="00ED22F0" w:rsidP="00ED22F0">
            <w:pPr>
              <w:pStyle w:val="TAC"/>
              <w:keepNext w:val="0"/>
              <w:keepLines w:val="0"/>
              <w:widowControl w:val="0"/>
              <w:rPr>
                <w:rFonts w:cs="Arial"/>
              </w:rPr>
            </w:pPr>
          </w:p>
        </w:tc>
      </w:tr>
      <w:tr w:rsidR="00ED22F0" w14:paraId="13A8A5D0"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50794347" w14:textId="77777777" w:rsidR="00ED22F0" w:rsidRDefault="00ED22F0" w:rsidP="00ED22F0">
            <w:pPr>
              <w:pStyle w:val="TAL"/>
              <w:keepNext w:val="0"/>
              <w:keepLines w:val="0"/>
              <w:widowControl w:val="0"/>
              <w:ind w:firstLineChars="100" w:firstLine="180"/>
            </w:pPr>
            <w:r>
              <w:rPr>
                <w:rFonts w:cs="Arial"/>
                <w:bCs/>
              </w:rPr>
              <w:t>&gt;&gt;NR PCI</w:t>
            </w:r>
          </w:p>
        </w:tc>
        <w:tc>
          <w:tcPr>
            <w:tcW w:w="1080" w:type="dxa"/>
            <w:tcBorders>
              <w:top w:val="single" w:sz="4" w:space="0" w:color="auto"/>
              <w:left w:val="single" w:sz="4" w:space="0" w:color="auto"/>
              <w:bottom w:val="single" w:sz="4" w:space="0" w:color="auto"/>
              <w:right w:val="single" w:sz="4" w:space="0" w:color="auto"/>
            </w:tcBorders>
            <w:hideMark/>
          </w:tcPr>
          <w:p w14:paraId="5716D18F" w14:textId="77777777" w:rsidR="00ED22F0" w:rsidRDefault="00ED22F0" w:rsidP="00ED22F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17241D4" w14:textId="77777777" w:rsidR="00ED22F0" w:rsidRDefault="00ED22F0" w:rsidP="00ED22F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54248E" w14:textId="77777777" w:rsidR="00ED22F0" w:rsidRDefault="00ED22F0" w:rsidP="00ED22F0">
            <w:pPr>
              <w:pStyle w:val="TAL"/>
              <w:keepNext w:val="0"/>
              <w:keepLines w:val="0"/>
              <w:widowControl w:val="0"/>
              <w:rPr>
                <w:rFonts w:eastAsia="Batang"/>
                <w:bCs/>
              </w:rPr>
            </w:pPr>
            <w:r>
              <w:rPr>
                <w:rFonts w:eastAsia="Batang"/>
                <w:bCs/>
              </w:rPr>
              <w:t>INTEGER (0..1007)</w:t>
            </w:r>
          </w:p>
        </w:tc>
        <w:tc>
          <w:tcPr>
            <w:tcW w:w="1728" w:type="dxa"/>
            <w:tcBorders>
              <w:top w:val="single" w:sz="4" w:space="0" w:color="auto"/>
              <w:left w:val="single" w:sz="4" w:space="0" w:color="auto"/>
              <w:bottom w:val="single" w:sz="4" w:space="0" w:color="auto"/>
              <w:right w:val="single" w:sz="4" w:space="0" w:color="auto"/>
            </w:tcBorders>
          </w:tcPr>
          <w:p w14:paraId="320B1A74" w14:textId="77777777" w:rsidR="00ED22F0" w:rsidRDefault="00ED22F0" w:rsidP="00ED22F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0296D3" w14:textId="77777777" w:rsidR="00ED22F0" w:rsidRDefault="00ED22F0" w:rsidP="00ED22F0">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51610FD1" w14:textId="77777777" w:rsidR="00ED22F0" w:rsidRDefault="00ED22F0" w:rsidP="00ED22F0">
            <w:pPr>
              <w:pStyle w:val="TAC"/>
              <w:keepNext w:val="0"/>
              <w:keepLines w:val="0"/>
              <w:widowControl w:val="0"/>
              <w:rPr>
                <w:rFonts w:cs="Arial"/>
              </w:rPr>
            </w:pPr>
          </w:p>
        </w:tc>
      </w:tr>
      <w:tr w:rsidR="00ED22F0" w14:paraId="19DF0ED0"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47EDCAB8" w14:textId="77777777" w:rsidR="00ED22F0" w:rsidRDefault="00ED22F0" w:rsidP="00ED22F0">
            <w:pPr>
              <w:pStyle w:val="TAL"/>
              <w:keepNext w:val="0"/>
              <w:keepLines w:val="0"/>
              <w:widowControl w:val="0"/>
              <w:ind w:leftChars="50" w:left="100"/>
            </w:pPr>
            <w:r>
              <w:rPr>
                <w:rFonts w:eastAsia="Tahoma" w:cs="Arial"/>
                <w:szCs w:val="18"/>
                <w:lang w:eastAsia="zh-CN"/>
              </w:rPr>
              <w:t>&gt;LTM 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0886CA7E" w14:textId="77777777" w:rsidR="00ED22F0" w:rsidRDefault="00ED22F0" w:rsidP="00ED22F0">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612E87D" w14:textId="77777777" w:rsidR="00ED22F0" w:rsidRDefault="00ED22F0" w:rsidP="00ED22F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6DDD67" w14:textId="77777777" w:rsidR="00ED22F0" w:rsidRDefault="00ED22F0" w:rsidP="00ED22F0">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7D371AA" w14:textId="77777777" w:rsidR="00ED22F0" w:rsidRDefault="00ED22F0" w:rsidP="00ED22F0">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eastAsia="宋体" w:hAnsi="Arial"/>
                <w:i/>
                <w:sz w:val="18"/>
                <w:lang w:eastAsia="zh-CN"/>
              </w:rPr>
              <w:t>CellGroupConfig</w:t>
            </w:r>
          </w:p>
          <w:p w14:paraId="75BC57E7" w14:textId="77777777" w:rsidR="00ED22F0" w:rsidRDefault="00ED22F0" w:rsidP="00ED22F0">
            <w:pPr>
              <w:pStyle w:val="TAL"/>
              <w:keepNext w:val="0"/>
              <w:keepLines w:val="0"/>
              <w:widowControl w:val="0"/>
            </w:pPr>
            <w:r>
              <w:rPr>
                <w:rFonts w:eastAsia="宋体"/>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55852E41" w14:textId="77777777" w:rsidR="00ED22F0" w:rsidRDefault="00ED22F0" w:rsidP="00ED22F0">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4C5ED5" w14:textId="77777777" w:rsidR="00ED22F0" w:rsidRDefault="00ED22F0" w:rsidP="00ED22F0">
            <w:pPr>
              <w:pStyle w:val="TAC"/>
              <w:keepNext w:val="0"/>
              <w:keepLines w:val="0"/>
              <w:widowControl w:val="0"/>
              <w:rPr>
                <w:rFonts w:cs="Arial"/>
              </w:rPr>
            </w:pPr>
          </w:p>
        </w:tc>
      </w:tr>
      <w:tr w:rsidR="00ED22F0" w14:paraId="2C96E187" w14:textId="77777777" w:rsidTr="006C7AC9">
        <w:tc>
          <w:tcPr>
            <w:tcW w:w="2160" w:type="dxa"/>
            <w:tcBorders>
              <w:top w:val="single" w:sz="4" w:space="0" w:color="auto"/>
              <w:left w:val="single" w:sz="4" w:space="0" w:color="auto"/>
              <w:bottom w:val="single" w:sz="4" w:space="0" w:color="auto"/>
              <w:right w:val="single" w:sz="4" w:space="0" w:color="auto"/>
            </w:tcBorders>
            <w:hideMark/>
          </w:tcPr>
          <w:p w14:paraId="1D47F7BD" w14:textId="77777777" w:rsidR="00ED22F0" w:rsidRDefault="00ED22F0" w:rsidP="00ED22F0">
            <w:pPr>
              <w:pStyle w:val="TAL"/>
              <w:keepNext w:val="0"/>
              <w:keepLines w:val="0"/>
              <w:widowControl w:val="0"/>
              <w:ind w:leftChars="50" w:left="100"/>
            </w:pPr>
            <w:r>
              <w:rPr>
                <w:rFonts w:eastAsia="Tahoma" w:cs="Arial"/>
                <w:szCs w:val="18"/>
                <w:lang w:eastAsia="zh-CN"/>
              </w:rPr>
              <w:t>&gt;LTM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CF7CDA6" w14:textId="77777777" w:rsidR="00ED22F0" w:rsidRDefault="00ED22F0" w:rsidP="00ED22F0">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99937C9" w14:textId="77777777" w:rsidR="00ED22F0" w:rsidRDefault="00ED22F0" w:rsidP="00ED22F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FE1C2D" w14:textId="77777777" w:rsidR="00ED22F0" w:rsidRDefault="00ED22F0" w:rsidP="00ED22F0">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08B8B18" w14:textId="77777777" w:rsidR="00ED22F0" w:rsidRDefault="00ED22F0" w:rsidP="00ED22F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63D9A9" w14:textId="77777777" w:rsidR="00ED22F0" w:rsidRDefault="00ED22F0" w:rsidP="00ED22F0">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A1D5E2" w14:textId="77777777" w:rsidR="00ED22F0" w:rsidRDefault="00ED22F0" w:rsidP="00ED22F0">
            <w:pPr>
              <w:pStyle w:val="TAC"/>
              <w:keepNext w:val="0"/>
              <w:keepLines w:val="0"/>
              <w:widowControl w:val="0"/>
              <w:rPr>
                <w:rFonts w:cs="Arial"/>
              </w:rPr>
            </w:pPr>
          </w:p>
        </w:tc>
      </w:tr>
    </w:tbl>
    <w:p w14:paraId="2CE631BB" w14:textId="160EA489" w:rsidR="00925E29" w:rsidRDefault="00925E29" w:rsidP="006C7AC9">
      <w:pPr>
        <w:widowControl w:val="0"/>
        <w:rPr>
          <w:rFonts w:eastAsia="Malgun Gothic"/>
        </w:rPr>
      </w:pPr>
    </w:p>
    <w:p w14:paraId="3C767BC2" w14:textId="77777777" w:rsidR="00925E29" w:rsidRDefault="00925E29" w:rsidP="00925E29">
      <w:pPr>
        <w:rPr>
          <w:noProof/>
          <w:lang w:eastAsia="zh-CN"/>
        </w:rPr>
      </w:pPr>
      <w:bookmarkStart w:id="504" w:name="OLE_LINK205"/>
      <w:bookmarkStart w:id="505" w:name="OLE_LINK206"/>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bookmarkEnd w:id="504"/>
    <w:bookmarkEnd w:id="505"/>
    <w:p w14:paraId="4ACAC7D4" w14:textId="77777777" w:rsidR="00925E29" w:rsidRPr="00925E29" w:rsidRDefault="00925E29" w:rsidP="006C7AC9">
      <w:pPr>
        <w:widowControl w:val="0"/>
        <w:rPr>
          <w:rFonts w:eastAsia="Malgun Gothic"/>
        </w:rPr>
      </w:pPr>
    </w:p>
    <w:p w14:paraId="5B3002DD" w14:textId="77777777" w:rsidR="00AD4E3B" w:rsidRDefault="00AD4E3B" w:rsidP="00AD4E3B">
      <w:pPr>
        <w:pStyle w:val="4"/>
        <w:keepNext w:val="0"/>
        <w:keepLines w:val="0"/>
        <w:widowControl w:val="0"/>
        <w:rPr>
          <w:lang w:eastAsia="ko-KR"/>
        </w:rPr>
      </w:pPr>
      <w:bookmarkStart w:id="506" w:name="_Toc155980641"/>
      <w:bookmarkStart w:id="507" w:name="_Toc120124307"/>
      <w:bookmarkStart w:id="508" w:name="_Toc113835460"/>
      <w:bookmarkStart w:id="509" w:name="_Toc106110023"/>
      <w:bookmarkStart w:id="510" w:name="_Toc105927483"/>
      <w:bookmarkStart w:id="511" w:name="_Toc105510951"/>
      <w:bookmarkStart w:id="512" w:name="_Toc99730822"/>
      <w:bookmarkStart w:id="513" w:name="_Toc99038559"/>
      <w:bookmarkStart w:id="514" w:name="_Toc97910839"/>
      <w:bookmarkStart w:id="515" w:name="_Toc88657927"/>
      <w:bookmarkStart w:id="516" w:name="_Toc81383294"/>
      <w:bookmarkStart w:id="517" w:name="_Toc74154550"/>
      <w:bookmarkStart w:id="518" w:name="_Toc66289437"/>
      <w:bookmarkStart w:id="519" w:name="_Toc64448778"/>
      <w:bookmarkStart w:id="520" w:name="_Toc51763612"/>
      <w:bookmarkStart w:id="521" w:name="_Toc45832359"/>
      <w:bookmarkStart w:id="522" w:name="_Toc36556928"/>
      <w:bookmarkStart w:id="523" w:name="_Toc29892991"/>
      <w:bookmarkStart w:id="524" w:name="_Toc20955879"/>
      <w:r>
        <w:t>9.2.2.7</w:t>
      </w:r>
      <w:r>
        <w:tab/>
        <w:t>UE CONTEXT MODIFICATION REQUEST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BEAB725" w14:textId="77777777" w:rsidR="00AD4E3B" w:rsidRDefault="00AD4E3B" w:rsidP="00AD4E3B">
      <w:pPr>
        <w:widowControl w:val="0"/>
        <w:rPr>
          <w:rFonts w:eastAsia="Batang"/>
        </w:rPr>
      </w:pPr>
      <w:r>
        <w:t>This message is sent by the gNB-CU to provide UE Context information changes to the gNB-DU.</w:t>
      </w:r>
    </w:p>
    <w:p w14:paraId="5680DEA2" w14:textId="77777777" w:rsidR="00AD4E3B" w:rsidRDefault="00AD4E3B" w:rsidP="00AD4E3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D4E3B" w14:paraId="2B60D228" w14:textId="77777777" w:rsidTr="00AD4E3B">
        <w:trPr>
          <w:tblHeader/>
        </w:trPr>
        <w:tc>
          <w:tcPr>
            <w:tcW w:w="2160" w:type="dxa"/>
            <w:tcBorders>
              <w:top w:val="single" w:sz="4" w:space="0" w:color="auto"/>
              <w:left w:val="single" w:sz="4" w:space="0" w:color="auto"/>
              <w:bottom w:val="single" w:sz="4" w:space="0" w:color="auto"/>
              <w:right w:val="single" w:sz="4" w:space="0" w:color="auto"/>
            </w:tcBorders>
            <w:hideMark/>
          </w:tcPr>
          <w:p w14:paraId="28E9BEAD" w14:textId="77777777" w:rsidR="00AD4E3B" w:rsidRDefault="00AD4E3B">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A44B3D0" w14:textId="77777777" w:rsidR="00AD4E3B" w:rsidRDefault="00AD4E3B">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8B2F88C" w14:textId="77777777" w:rsidR="00AD4E3B" w:rsidRDefault="00AD4E3B">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4F5DF5C" w14:textId="77777777" w:rsidR="00AD4E3B" w:rsidRDefault="00AD4E3B">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786B7B9" w14:textId="77777777" w:rsidR="00AD4E3B" w:rsidRDefault="00AD4E3B">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42EBE1" w14:textId="77777777" w:rsidR="00AD4E3B" w:rsidRDefault="00AD4E3B">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05FEF00" w14:textId="77777777" w:rsidR="00AD4E3B" w:rsidRDefault="00AD4E3B">
            <w:pPr>
              <w:pStyle w:val="TAH"/>
              <w:keepNext w:val="0"/>
              <w:keepLines w:val="0"/>
              <w:widowControl w:val="0"/>
            </w:pPr>
            <w:r>
              <w:t>Assigned Criticality</w:t>
            </w:r>
          </w:p>
        </w:tc>
      </w:tr>
      <w:tr w:rsidR="00AD4E3B" w14:paraId="1DD64B1F"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3C6B0573" w14:textId="77777777" w:rsidR="00AD4E3B" w:rsidRDefault="00AD4E3B">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70BCDA1A" w14:textId="77777777" w:rsidR="00AD4E3B" w:rsidRDefault="00AD4E3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80802AC"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5B3144" w14:textId="77777777" w:rsidR="00AD4E3B" w:rsidRDefault="00AD4E3B">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37DBAB1"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7012F6" w14:textId="77777777" w:rsidR="00AD4E3B" w:rsidRDefault="00AD4E3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B94282F" w14:textId="77777777" w:rsidR="00AD4E3B" w:rsidRDefault="00AD4E3B">
            <w:pPr>
              <w:pStyle w:val="TAC"/>
              <w:keepNext w:val="0"/>
              <w:keepLines w:val="0"/>
              <w:widowControl w:val="0"/>
            </w:pPr>
            <w:r>
              <w:t>reject</w:t>
            </w:r>
          </w:p>
        </w:tc>
      </w:tr>
      <w:tr w:rsidR="00AD4E3B" w14:paraId="657BDCC4"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410CB902" w14:textId="77777777" w:rsidR="00AD4E3B" w:rsidRDefault="00AD4E3B">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02245EA" w14:textId="77777777" w:rsidR="00AD4E3B" w:rsidRDefault="00AD4E3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0E0B9"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19F453" w14:textId="77777777" w:rsidR="00AD4E3B" w:rsidRDefault="00AD4E3B">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9BEC2D5"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454571" w14:textId="77777777" w:rsidR="00AD4E3B" w:rsidRDefault="00AD4E3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85AE48" w14:textId="77777777" w:rsidR="00AD4E3B" w:rsidRDefault="00AD4E3B">
            <w:pPr>
              <w:pStyle w:val="TAC"/>
              <w:keepNext w:val="0"/>
              <w:keepLines w:val="0"/>
              <w:widowControl w:val="0"/>
            </w:pPr>
            <w:r>
              <w:t>reject</w:t>
            </w:r>
          </w:p>
        </w:tc>
      </w:tr>
      <w:tr w:rsidR="00AD4E3B" w14:paraId="5F38A65B"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5BD13886" w14:textId="77777777" w:rsidR="00AD4E3B" w:rsidRDefault="00AD4E3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472470C" w14:textId="77777777" w:rsidR="00AD4E3B" w:rsidRDefault="00AD4E3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C4D16"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C60188" w14:textId="77777777" w:rsidR="00AD4E3B" w:rsidRDefault="00AD4E3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635B59E"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8547EF" w14:textId="77777777" w:rsidR="00AD4E3B" w:rsidRDefault="00AD4E3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259E5A" w14:textId="77777777" w:rsidR="00AD4E3B" w:rsidRDefault="00AD4E3B">
            <w:pPr>
              <w:pStyle w:val="TAC"/>
              <w:keepNext w:val="0"/>
              <w:keepLines w:val="0"/>
              <w:widowControl w:val="0"/>
            </w:pPr>
            <w:r>
              <w:t>reject</w:t>
            </w:r>
          </w:p>
        </w:tc>
      </w:tr>
      <w:tr w:rsidR="007752B9" w14:paraId="3828A6A1" w14:textId="77777777" w:rsidTr="00ED22F0">
        <w:tc>
          <w:tcPr>
            <w:tcW w:w="9720" w:type="dxa"/>
            <w:gridSpan w:val="7"/>
            <w:tcBorders>
              <w:top w:val="single" w:sz="4" w:space="0" w:color="auto"/>
              <w:left w:val="single" w:sz="4" w:space="0" w:color="auto"/>
              <w:bottom w:val="single" w:sz="4" w:space="0" w:color="auto"/>
              <w:right w:val="single" w:sz="4" w:space="0" w:color="auto"/>
            </w:tcBorders>
          </w:tcPr>
          <w:p w14:paraId="3C5C334B" w14:textId="1CEA1620" w:rsidR="007752B9" w:rsidRPr="007752B9" w:rsidRDefault="007752B9">
            <w:pPr>
              <w:pStyle w:val="TAC"/>
              <w:keepNext w:val="0"/>
              <w:keepLines w:val="0"/>
              <w:widowControl w:val="0"/>
              <w:rPr>
                <w:rFonts w:eastAsia="Malgun Gothic"/>
                <w:highlight w:val="yellow"/>
              </w:rPr>
            </w:pPr>
            <w:r w:rsidRPr="007752B9">
              <w:rPr>
                <w:rFonts w:eastAsia="Malgun Gothic" w:hint="eastAsia"/>
                <w:highlight w:val="yellow"/>
              </w:rPr>
              <w:t>S</w:t>
            </w:r>
            <w:r w:rsidRPr="007752B9">
              <w:rPr>
                <w:rFonts w:eastAsia="Malgun Gothic"/>
                <w:highlight w:val="yellow"/>
              </w:rPr>
              <w:t>kip unchanged part</w:t>
            </w:r>
          </w:p>
        </w:tc>
      </w:tr>
      <w:tr w:rsidR="00AD4E3B" w14:paraId="68DCB595"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1D4BFCED" w14:textId="77777777" w:rsidR="00AD4E3B" w:rsidRDefault="00AD4E3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0732D4F6" w14:textId="77777777" w:rsidR="00AD4E3B" w:rsidRDefault="00AD4E3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209212" w14:textId="77777777" w:rsidR="00AD4E3B" w:rsidRDefault="00AD4E3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09098ED" w14:textId="77777777" w:rsidR="00AD4E3B" w:rsidRDefault="00AD4E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479484"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194C50" w14:textId="77777777" w:rsidR="00AD4E3B" w:rsidRDefault="00AD4E3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919A64" w14:textId="77777777" w:rsidR="00AD4E3B" w:rsidRDefault="00AD4E3B">
            <w:pPr>
              <w:pStyle w:val="TAC"/>
              <w:keepNext w:val="0"/>
              <w:keepLines w:val="0"/>
              <w:widowControl w:val="0"/>
              <w:rPr>
                <w:rFonts w:cs="Arial"/>
                <w:szCs w:val="18"/>
                <w:lang w:eastAsia="ja-JP"/>
              </w:rPr>
            </w:pPr>
            <w:r>
              <w:rPr>
                <w:rFonts w:cs="Arial"/>
                <w:szCs w:val="18"/>
                <w:lang w:eastAsia="ja-JP"/>
              </w:rPr>
              <w:t>reject</w:t>
            </w:r>
          </w:p>
        </w:tc>
      </w:tr>
      <w:tr w:rsidR="00AD4E3B" w14:paraId="24239484"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762F0B5D" w14:textId="77777777" w:rsidR="00AD4E3B" w:rsidRDefault="00AD4E3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5D3E0C1" w14:textId="77777777" w:rsidR="00AD4E3B" w:rsidRDefault="00AD4E3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620A3B"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2F432A" w14:textId="77777777" w:rsidR="00AD4E3B" w:rsidRDefault="00AD4E3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83071E8"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8EAE57" w14:textId="77777777" w:rsidR="00AD4E3B" w:rsidRDefault="00AD4E3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3305F" w14:textId="77777777" w:rsidR="00AD4E3B" w:rsidRDefault="00AD4E3B">
            <w:pPr>
              <w:pStyle w:val="TAC"/>
              <w:keepNext w:val="0"/>
              <w:keepLines w:val="0"/>
              <w:widowControl w:val="0"/>
              <w:rPr>
                <w:rFonts w:cs="Arial"/>
                <w:szCs w:val="18"/>
                <w:lang w:eastAsia="ja-JP"/>
              </w:rPr>
            </w:pPr>
          </w:p>
        </w:tc>
      </w:tr>
      <w:tr w:rsidR="00AD4E3B" w14:paraId="399DDAE4"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040543EE" w14:textId="77777777" w:rsidR="00AD4E3B" w:rsidRDefault="00AD4E3B">
            <w:pPr>
              <w:pStyle w:val="TAL"/>
              <w:keepNext w:val="0"/>
              <w:keepLines w:val="0"/>
              <w:widowControl w:val="0"/>
              <w:ind w:leftChars="50" w:left="10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90BA8DF" w14:textId="77777777" w:rsidR="00AD4E3B" w:rsidRDefault="00AD4E3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F5A61AF"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6234EA" w14:textId="77777777" w:rsidR="00AD4E3B" w:rsidRDefault="00AD4E3B">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0794D3A5" w14:textId="77777777" w:rsidR="00AD4E3B" w:rsidRDefault="00AD4E3B">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3882439" w14:textId="77777777" w:rsidR="00AD4E3B" w:rsidRDefault="00AD4E3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E2A341" w14:textId="77777777" w:rsidR="00AD4E3B" w:rsidRDefault="00AD4E3B">
            <w:pPr>
              <w:pStyle w:val="TAC"/>
              <w:keepNext w:val="0"/>
              <w:keepLines w:val="0"/>
              <w:widowControl w:val="0"/>
              <w:rPr>
                <w:rFonts w:cs="Arial"/>
                <w:szCs w:val="18"/>
                <w:lang w:eastAsia="ja-JP"/>
              </w:rPr>
            </w:pPr>
          </w:p>
        </w:tc>
      </w:tr>
      <w:tr w:rsidR="00AD4E3B" w14:paraId="3E0B6121"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77E33457" w14:textId="77777777" w:rsidR="00AD4E3B" w:rsidRDefault="00AD4E3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625BF3CD" w14:textId="77777777" w:rsidR="00AD4E3B" w:rsidRDefault="00AD4E3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A4E599"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090E86" w14:textId="77777777" w:rsidR="00AD4E3B" w:rsidRDefault="00AD4E3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F7F12E8"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051B29" w14:textId="77777777" w:rsidR="00AD4E3B" w:rsidRDefault="00AD4E3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EFB54F" w14:textId="77777777" w:rsidR="00AD4E3B" w:rsidRDefault="00AD4E3B">
            <w:pPr>
              <w:pStyle w:val="TAC"/>
              <w:keepNext w:val="0"/>
              <w:keepLines w:val="0"/>
              <w:widowControl w:val="0"/>
              <w:rPr>
                <w:rFonts w:cs="Arial"/>
                <w:szCs w:val="18"/>
                <w:lang w:eastAsia="ja-JP"/>
              </w:rPr>
            </w:pPr>
          </w:p>
        </w:tc>
      </w:tr>
      <w:tr w:rsidR="00AD4E3B" w14:paraId="7290C63A"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559A0920" w14:textId="77777777" w:rsidR="00AD4E3B" w:rsidRDefault="00AD4E3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15CFE2C" w14:textId="77777777" w:rsidR="00AD4E3B" w:rsidRDefault="00AD4E3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8FA6E4"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02488E" w14:textId="77777777" w:rsidR="00AD4E3B" w:rsidRDefault="00AD4E3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BA62D40" w14:textId="77777777" w:rsidR="00AD4E3B" w:rsidRDefault="00AD4E3B">
            <w:pPr>
              <w:pStyle w:val="TAL"/>
              <w:keepNext w:val="0"/>
              <w:keepLines w:val="0"/>
              <w:widowControl w:val="0"/>
            </w:pPr>
            <w:r>
              <w:rPr>
                <w:rFonts w:eastAsia="宋体"/>
                <w:szCs w:val="18"/>
                <w:lang w:eastAsia="zh-CN"/>
              </w:rPr>
              <w:t xml:space="preserve">Includes the </w:t>
            </w:r>
            <w:r>
              <w:rPr>
                <w:rFonts w:cs="Arial"/>
                <w:i/>
                <w:iCs/>
                <w:szCs w:val="18"/>
              </w:rPr>
              <w:t xml:space="preserve">ltm-CSI-ResourceConfigToAddModList </w:t>
            </w:r>
            <w:r>
              <w:rPr>
                <w:rFonts w:cs="Arial"/>
                <w:iCs/>
                <w:szCs w:val="18"/>
              </w:rPr>
              <w:t>IE</w:t>
            </w:r>
            <w:r>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122DCE6" w14:textId="77777777" w:rsidR="00AD4E3B" w:rsidRDefault="00AD4E3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8125B8" w14:textId="77777777" w:rsidR="00AD4E3B" w:rsidRDefault="00AD4E3B">
            <w:pPr>
              <w:pStyle w:val="TAC"/>
              <w:keepNext w:val="0"/>
              <w:keepLines w:val="0"/>
              <w:widowControl w:val="0"/>
              <w:rPr>
                <w:rFonts w:cs="Arial"/>
                <w:szCs w:val="18"/>
                <w:lang w:eastAsia="ja-JP"/>
              </w:rPr>
            </w:pPr>
          </w:p>
        </w:tc>
      </w:tr>
      <w:tr w:rsidR="00AD4E3B" w14:paraId="2A88A0EB"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37119CBA" w14:textId="77777777" w:rsidR="00AD4E3B" w:rsidRDefault="00AD4E3B">
            <w:pPr>
              <w:pStyle w:val="TAL"/>
              <w:keepNext w:val="0"/>
              <w:keepLines w:val="0"/>
              <w:widowControl w:val="0"/>
            </w:pPr>
            <w:r>
              <w:lastRenderedPageBreak/>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39B65693" w14:textId="77777777" w:rsidR="00AD4E3B" w:rsidRDefault="00AD4E3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24186D"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C9CAF7" w14:textId="77777777" w:rsidR="00AD4E3B" w:rsidRDefault="00AD4E3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A7C3680"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43C55C" w14:textId="77777777" w:rsidR="00AD4E3B" w:rsidRDefault="00AD4E3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F733BC" w14:textId="77777777" w:rsidR="00AD4E3B" w:rsidRDefault="00AD4E3B">
            <w:pPr>
              <w:pStyle w:val="TAC"/>
              <w:keepNext w:val="0"/>
              <w:keepLines w:val="0"/>
              <w:widowControl w:val="0"/>
              <w:rPr>
                <w:rFonts w:cs="Arial"/>
                <w:szCs w:val="18"/>
                <w:lang w:eastAsia="ja-JP"/>
              </w:rPr>
            </w:pPr>
            <w:r>
              <w:rPr>
                <w:rFonts w:cs="Arial"/>
                <w:szCs w:val="18"/>
                <w:lang w:eastAsia="ja-JP"/>
              </w:rPr>
              <w:t>reject</w:t>
            </w:r>
          </w:p>
        </w:tc>
      </w:tr>
      <w:tr w:rsidR="00AD4E3B" w14:paraId="52FBE9EF"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5692273E" w14:textId="77777777" w:rsidR="00AD4E3B" w:rsidRDefault="00AD4E3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FF8677D" w14:textId="77777777" w:rsidR="00AD4E3B" w:rsidRDefault="00AD4E3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A70AD1" w14:textId="77777777" w:rsidR="00AD4E3B" w:rsidRDefault="00AD4E3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56B6B0" w14:textId="77777777" w:rsidR="00AD4E3B" w:rsidRDefault="00AD4E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AB51B4"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6A6970" w14:textId="77777777" w:rsidR="00AD4E3B" w:rsidRDefault="00AD4E3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5BE20E" w14:textId="77777777" w:rsidR="00AD4E3B" w:rsidRDefault="00AD4E3B">
            <w:pPr>
              <w:pStyle w:val="TAC"/>
              <w:keepNext w:val="0"/>
              <w:keepLines w:val="0"/>
              <w:widowControl w:val="0"/>
              <w:rPr>
                <w:rFonts w:cs="Arial"/>
                <w:szCs w:val="18"/>
                <w:lang w:eastAsia="ja-JP"/>
              </w:rPr>
            </w:pPr>
            <w:r>
              <w:rPr>
                <w:lang w:eastAsia="zh-CN"/>
              </w:rPr>
              <w:t>ignore</w:t>
            </w:r>
          </w:p>
        </w:tc>
      </w:tr>
      <w:tr w:rsidR="00AD4E3B" w14:paraId="77AB13C7"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254A4E2B" w14:textId="77777777" w:rsidR="00AD4E3B" w:rsidRDefault="00AD4E3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EA58104" w14:textId="77777777" w:rsidR="00AD4E3B" w:rsidRDefault="00AD4E3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53558A"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0555DD" w14:textId="77777777" w:rsidR="00AD4E3B" w:rsidRDefault="00AD4E3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BBEB1C"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375356" w14:textId="77777777" w:rsidR="00AD4E3B" w:rsidRDefault="00AD4E3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84CCA0" w14:textId="77777777" w:rsidR="00AD4E3B" w:rsidRDefault="00AD4E3B">
            <w:pPr>
              <w:pStyle w:val="TAC"/>
              <w:keepNext w:val="0"/>
              <w:keepLines w:val="0"/>
              <w:widowControl w:val="0"/>
              <w:rPr>
                <w:rFonts w:cs="Arial"/>
                <w:szCs w:val="18"/>
                <w:lang w:eastAsia="ja-JP"/>
              </w:rPr>
            </w:pPr>
          </w:p>
        </w:tc>
      </w:tr>
      <w:tr w:rsidR="00CA5940" w14:paraId="4AFE826F" w14:textId="77777777" w:rsidTr="00AD4E3B">
        <w:trPr>
          <w:ins w:id="525" w:author="Huawei" w:date="2024-02-05T15:18:00Z"/>
        </w:trPr>
        <w:tc>
          <w:tcPr>
            <w:tcW w:w="2160" w:type="dxa"/>
            <w:tcBorders>
              <w:top w:val="single" w:sz="4" w:space="0" w:color="auto"/>
              <w:left w:val="single" w:sz="4" w:space="0" w:color="auto"/>
              <w:bottom w:val="single" w:sz="4" w:space="0" w:color="auto"/>
              <w:right w:val="single" w:sz="4" w:space="0" w:color="auto"/>
            </w:tcBorders>
          </w:tcPr>
          <w:p w14:paraId="574B834E" w14:textId="1F28C3F1" w:rsidR="00CA5940" w:rsidRDefault="00CA5940" w:rsidP="00CA5940">
            <w:pPr>
              <w:pStyle w:val="TAL"/>
              <w:keepNext w:val="0"/>
              <w:keepLines w:val="0"/>
              <w:widowControl w:val="0"/>
              <w:ind w:leftChars="50" w:left="100"/>
              <w:rPr>
                <w:ins w:id="526" w:author="Huawei" w:date="2024-02-05T15:18:00Z"/>
                <w:rFonts w:eastAsia="Tahoma" w:cs="Arial"/>
                <w:szCs w:val="18"/>
                <w:lang w:eastAsia="zh-CN"/>
              </w:rPr>
            </w:pPr>
            <w:ins w:id="527" w:author="Huawei" w:date="2024-02-05T15:18:00Z">
              <w:r>
                <w:rPr>
                  <w:rFonts w:eastAsia="Tahoma" w:cs="Arial"/>
                  <w:szCs w:val="18"/>
                  <w:lang w:eastAsia="zh-CN"/>
                </w:rPr>
                <w:t>&gt;Request for UE based TA measurement</w:t>
              </w:r>
            </w:ins>
          </w:p>
        </w:tc>
        <w:tc>
          <w:tcPr>
            <w:tcW w:w="1080" w:type="dxa"/>
            <w:tcBorders>
              <w:top w:val="single" w:sz="4" w:space="0" w:color="auto"/>
              <w:left w:val="single" w:sz="4" w:space="0" w:color="auto"/>
              <w:bottom w:val="single" w:sz="4" w:space="0" w:color="auto"/>
              <w:right w:val="single" w:sz="4" w:space="0" w:color="auto"/>
            </w:tcBorders>
          </w:tcPr>
          <w:p w14:paraId="06F936E8" w14:textId="79F1A686" w:rsidR="00CA5940" w:rsidRDefault="00CA5940" w:rsidP="00CA5940">
            <w:pPr>
              <w:pStyle w:val="TAL"/>
              <w:keepNext w:val="0"/>
              <w:keepLines w:val="0"/>
              <w:widowControl w:val="0"/>
              <w:rPr>
                <w:ins w:id="528" w:author="Huawei" w:date="2024-02-05T15:18:00Z"/>
              </w:rPr>
            </w:pPr>
            <w:ins w:id="529" w:author="Huawei" w:date="2024-02-05T15:18:00Z">
              <w:r>
                <w:t>O</w:t>
              </w:r>
            </w:ins>
          </w:p>
        </w:tc>
        <w:tc>
          <w:tcPr>
            <w:tcW w:w="1080" w:type="dxa"/>
            <w:tcBorders>
              <w:top w:val="single" w:sz="4" w:space="0" w:color="auto"/>
              <w:left w:val="single" w:sz="4" w:space="0" w:color="auto"/>
              <w:bottom w:val="single" w:sz="4" w:space="0" w:color="auto"/>
              <w:right w:val="single" w:sz="4" w:space="0" w:color="auto"/>
            </w:tcBorders>
          </w:tcPr>
          <w:p w14:paraId="21BC2784" w14:textId="77777777" w:rsidR="00CA5940" w:rsidRDefault="00CA5940" w:rsidP="00CA5940">
            <w:pPr>
              <w:pStyle w:val="TAL"/>
              <w:keepNext w:val="0"/>
              <w:keepLines w:val="0"/>
              <w:widowControl w:val="0"/>
              <w:rPr>
                <w:ins w:id="530" w:author="Huawei" w:date="2024-02-05T15:18:00Z"/>
                <w:i/>
              </w:rPr>
            </w:pPr>
          </w:p>
        </w:tc>
        <w:tc>
          <w:tcPr>
            <w:tcW w:w="1512" w:type="dxa"/>
            <w:tcBorders>
              <w:top w:val="single" w:sz="4" w:space="0" w:color="auto"/>
              <w:left w:val="single" w:sz="4" w:space="0" w:color="auto"/>
              <w:bottom w:val="single" w:sz="4" w:space="0" w:color="auto"/>
              <w:right w:val="single" w:sz="4" w:space="0" w:color="auto"/>
            </w:tcBorders>
          </w:tcPr>
          <w:p w14:paraId="4A44C67F" w14:textId="468E68CD" w:rsidR="00CA5940" w:rsidRDefault="00CA5940" w:rsidP="00CA5940">
            <w:pPr>
              <w:pStyle w:val="TAL"/>
              <w:keepNext w:val="0"/>
              <w:keepLines w:val="0"/>
              <w:widowControl w:val="0"/>
              <w:rPr>
                <w:ins w:id="531" w:author="Huawei" w:date="2024-02-05T15:18:00Z"/>
              </w:rPr>
            </w:pPr>
            <w:ins w:id="532" w:author="Huawei" w:date="2024-02-05T15:18: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4B7FE448" w14:textId="77777777" w:rsidR="00CA5940" w:rsidRDefault="00CA5940" w:rsidP="00CA5940">
            <w:pPr>
              <w:pStyle w:val="TAL"/>
              <w:keepNext w:val="0"/>
              <w:keepLines w:val="0"/>
              <w:widowControl w:val="0"/>
              <w:rPr>
                <w:ins w:id="533" w:author="Huawei" w:date="2024-02-05T15:18:00Z"/>
              </w:rPr>
            </w:pPr>
          </w:p>
        </w:tc>
        <w:tc>
          <w:tcPr>
            <w:tcW w:w="1080" w:type="dxa"/>
            <w:tcBorders>
              <w:top w:val="single" w:sz="4" w:space="0" w:color="auto"/>
              <w:left w:val="single" w:sz="4" w:space="0" w:color="auto"/>
              <w:bottom w:val="single" w:sz="4" w:space="0" w:color="auto"/>
              <w:right w:val="single" w:sz="4" w:space="0" w:color="auto"/>
            </w:tcBorders>
          </w:tcPr>
          <w:p w14:paraId="04657873" w14:textId="60575FB4" w:rsidR="00CA5940" w:rsidRDefault="00CA5940" w:rsidP="00CA5940">
            <w:pPr>
              <w:pStyle w:val="TAC"/>
              <w:keepNext w:val="0"/>
              <w:keepLines w:val="0"/>
              <w:widowControl w:val="0"/>
              <w:rPr>
                <w:ins w:id="534" w:author="Huawei" w:date="2024-02-05T15:18:00Z"/>
                <w:lang w:eastAsia="zh-CN"/>
              </w:rPr>
            </w:pPr>
            <w:ins w:id="535" w:author="Huawei" w:date="2024-02-05T15:1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CA8288" w14:textId="77777777" w:rsidR="00CA5940" w:rsidRDefault="00CA5940" w:rsidP="00CA5940">
            <w:pPr>
              <w:pStyle w:val="TAC"/>
              <w:keepNext w:val="0"/>
              <w:keepLines w:val="0"/>
              <w:widowControl w:val="0"/>
              <w:rPr>
                <w:ins w:id="536" w:author="Huawei" w:date="2024-02-05T15:18:00Z"/>
                <w:rFonts w:cs="Arial"/>
                <w:szCs w:val="18"/>
                <w:lang w:eastAsia="ja-JP"/>
              </w:rPr>
            </w:pPr>
          </w:p>
        </w:tc>
      </w:tr>
      <w:tr w:rsidR="00AD4E3B" w14:paraId="4CE2DA1C"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7922AAA8" w14:textId="77777777" w:rsidR="00AD4E3B" w:rsidRDefault="00AD4E3B">
            <w:pPr>
              <w:pStyle w:val="TAL"/>
              <w:keepNext w:val="0"/>
              <w:keepLines w:val="0"/>
              <w:widowControl w:val="0"/>
            </w:pPr>
            <w:r>
              <w:rPr>
                <w:b/>
                <w:bC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41F9E87D" w14:textId="77777777" w:rsidR="00AD4E3B" w:rsidRDefault="00AD4E3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8EE2F" w14:textId="77777777" w:rsidR="00AD4E3B" w:rsidRDefault="00AD4E3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B654B3" w14:textId="77777777" w:rsidR="00AD4E3B" w:rsidRDefault="00AD4E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DBFF6A"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E25BAC" w14:textId="77777777" w:rsidR="00AD4E3B" w:rsidRDefault="00AD4E3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6E3D157" w14:textId="77777777" w:rsidR="00AD4E3B" w:rsidRDefault="00AD4E3B">
            <w:pPr>
              <w:pStyle w:val="TAC"/>
              <w:keepNext w:val="0"/>
              <w:keepLines w:val="0"/>
              <w:widowControl w:val="0"/>
              <w:rPr>
                <w:rFonts w:cs="Arial"/>
                <w:szCs w:val="18"/>
                <w:lang w:eastAsia="ja-JP"/>
              </w:rPr>
            </w:pPr>
            <w:r>
              <w:rPr>
                <w:rFonts w:cs="Arial"/>
                <w:szCs w:val="18"/>
              </w:rPr>
              <w:t>ignore</w:t>
            </w:r>
          </w:p>
        </w:tc>
      </w:tr>
      <w:tr w:rsidR="00AD4E3B" w14:paraId="3BA2AF69"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35D64667" w14:textId="77777777" w:rsidR="00AD4E3B" w:rsidRDefault="00AD4E3B">
            <w:pPr>
              <w:pStyle w:val="TAL"/>
              <w:keepNext w:val="0"/>
              <w:keepLines w:val="0"/>
              <w:widowControl w:val="0"/>
              <w:ind w:leftChars="50" w:left="100"/>
            </w:pPr>
            <w:r>
              <w:rPr>
                <w:rFonts w:eastAsia="Tahoma" w:cs="Arial"/>
                <w:b/>
                <w:bCs/>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7857BC46" w14:textId="77777777" w:rsidR="00AD4E3B" w:rsidRDefault="00AD4E3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DEC7FB" w14:textId="77777777" w:rsidR="00AD4E3B" w:rsidRDefault="00AD4E3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5AAE071" w14:textId="77777777" w:rsidR="00AD4E3B" w:rsidRDefault="00AD4E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713D59"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4B4133" w14:textId="77777777" w:rsidR="00AD4E3B" w:rsidRDefault="00AD4E3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810E80A" w14:textId="77777777" w:rsidR="00AD4E3B" w:rsidRDefault="00AD4E3B">
            <w:pPr>
              <w:pStyle w:val="TAC"/>
              <w:keepNext w:val="0"/>
              <w:keepLines w:val="0"/>
              <w:widowControl w:val="0"/>
              <w:rPr>
                <w:rFonts w:cs="Arial"/>
                <w:szCs w:val="18"/>
                <w:lang w:eastAsia="ja-JP"/>
              </w:rPr>
            </w:pPr>
            <w:r>
              <w:rPr>
                <w:rFonts w:cs="Arial"/>
                <w:szCs w:val="18"/>
              </w:rPr>
              <w:t>ignore</w:t>
            </w:r>
          </w:p>
        </w:tc>
      </w:tr>
      <w:tr w:rsidR="00AD4E3B" w14:paraId="7E697AFB"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6B3018A6" w14:textId="77777777" w:rsidR="00AD4E3B" w:rsidRDefault="00AD4E3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2F2E796A" w14:textId="77777777" w:rsidR="00AD4E3B" w:rsidRDefault="00AD4E3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F49A92"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DA9C51" w14:textId="77777777" w:rsidR="00AD4E3B" w:rsidRDefault="00AD4E3B">
            <w:pPr>
              <w:pStyle w:val="TAL"/>
              <w:keepNext w:val="0"/>
              <w:keepLines w:val="0"/>
              <w:widowControl w:val="0"/>
              <w:rPr>
                <w:lang w:eastAsia="ja-JP"/>
              </w:rPr>
            </w:pPr>
            <w:r>
              <w:rPr>
                <w:lang w:eastAsia="ja-JP"/>
              </w:rPr>
              <w:t>NR CGI</w:t>
            </w:r>
          </w:p>
          <w:p w14:paraId="1BABC1FE" w14:textId="77777777" w:rsidR="00AD4E3B" w:rsidRDefault="00AD4E3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73DFCB3" w14:textId="77777777" w:rsidR="00AD4E3B" w:rsidRDefault="00AD4E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142730" w14:textId="77777777" w:rsidR="00AD4E3B" w:rsidRDefault="00AD4E3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00CD7" w14:textId="77777777" w:rsidR="00AD4E3B" w:rsidRDefault="00AD4E3B">
            <w:pPr>
              <w:pStyle w:val="TAC"/>
              <w:keepNext w:val="0"/>
              <w:keepLines w:val="0"/>
              <w:widowControl w:val="0"/>
              <w:rPr>
                <w:rFonts w:cs="Arial"/>
                <w:szCs w:val="18"/>
                <w:lang w:eastAsia="ja-JP"/>
              </w:rPr>
            </w:pPr>
          </w:p>
        </w:tc>
      </w:tr>
      <w:tr w:rsidR="00AD4E3B" w14:paraId="54984148"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2F9FD829" w14:textId="77777777" w:rsidR="00AD4E3B" w:rsidRDefault="00AD4E3B">
            <w:pPr>
              <w:pStyle w:val="TAL"/>
              <w:keepNext w:val="0"/>
              <w:keepLines w:val="0"/>
              <w:widowControl w:val="0"/>
              <w:ind w:leftChars="100" w:left="200"/>
            </w:pPr>
            <w:r>
              <w:rPr>
                <w:lang w:val="en-US" w:eastAsia="zh-CN"/>
              </w:rPr>
              <w:t xml:space="preserve">&gt;&gt;RACH </w:t>
            </w:r>
            <w:r>
              <w:t>Configuration</w:t>
            </w:r>
          </w:p>
        </w:tc>
        <w:tc>
          <w:tcPr>
            <w:tcW w:w="1080" w:type="dxa"/>
            <w:tcBorders>
              <w:top w:val="single" w:sz="4" w:space="0" w:color="auto"/>
              <w:left w:val="single" w:sz="4" w:space="0" w:color="auto"/>
              <w:bottom w:val="single" w:sz="4" w:space="0" w:color="auto"/>
              <w:right w:val="single" w:sz="4" w:space="0" w:color="auto"/>
            </w:tcBorders>
            <w:hideMark/>
          </w:tcPr>
          <w:p w14:paraId="223462CE" w14:textId="77777777" w:rsidR="00AD4E3B" w:rsidRDefault="00AD4E3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EBF3E5E" w14:textId="77777777" w:rsidR="00AD4E3B" w:rsidRDefault="00AD4E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C88B92" w14:textId="77777777" w:rsidR="00AD4E3B" w:rsidRDefault="00AD4E3B">
            <w:pPr>
              <w:pStyle w:val="TAL"/>
              <w:keepNext w:val="0"/>
              <w:keepLines w:val="0"/>
              <w:widowControl w:val="0"/>
              <w:rPr>
                <w:lang w:eastAsia="zh-CN"/>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D9F1756" w14:textId="77777777" w:rsidR="00AD4E3B" w:rsidRDefault="00AD4E3B">
            <w:pPr>
              <w:widowControl w:val="0"/>
              <w:spacing w:after="0"/>
              <w:rPr>
                <w:rFonts w:ascii="Arial" w:eastAsia="宋体" w:hAnsi="Arial" w:cs="Arial"/>
                <w:sz w:val="18"/>
                <w:szCs w:val="18"/>
                <w:lang w:eastAsia="zh-CN"/>
              </w:rPr>
            </w:pPr>
            <w:r>
              <w:rPr>
                <w:rFonts w:ascii="Arial" w:eastAsia="宋体" w:hAnsi="Arial" w:cs="Arial"/>
                <w:sz w:val="18"/>
                <w:szCs w:val="18"/>
                <w:lang w:eastAsia="zh-CN"/>
              </w:rPr>
              <w:t xml:space="preserve">Includes the </w:t>
            </w:r>
            <w:r>
              <w:rPr>
                <w:rFonts w:ascii="Arial" w:hAnsi="Arial" w:cs="Arial"/>
                <w:i/>
                <w:iCs/>
                <w:sz w:val="18"/>
                <w:szCs w:val="18"/>
              </w:rPr>
              <w:t>EarlyUL-SyncConfig</w:t>
            </w:r>
          </w:p>
          <w:p w14:paraId="1B4F1A08" w14:textId="77777777" w:rsidR="00AD4E3B" w:rsidRDefault="00AD4E3B">
            <w:pPr>
              <w:pStyle w:val="TAL"/>
              <w:keepNext w:val="0"/>
              <w:keepLines w:val="0"/>
              <w:widowControl w:val="0"/>
            </w:pPr>
            <w:r>
              <w:rPr>
                <w:rFonts w:eastAsia="宋体"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4A66BF0" w14:textId="77777777" w:rsidR="00AD4E3B" w:rsidRDefault="00AD4E3B">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87B785" w14:textId="77777777" w:rsidR="00AD4E3B" w:rsidRDefault="00AD4E3B">
            <w:pPr>
              <w:pStyle w:val="TAC"/>
              <w:keepNext w:val="0"/>
              <w:keepLines w:val="0"/>
              <w:widowControl w:val="0"/>
              <w:rPr>
                <w:rFonts w:cs="Arial"/>
                <w:szCs w:val="18"/>
                <w:lang w:eastAsia="ja-JP"/>
              </w:rPr>
            </w:pPr>
          </w:p>
        </w:tc>
      </w:tr>
      <w:tr w:rsidR="00D66901" w14:paraId="0EAC6E14" w14:textId="77777777" w:rsidTr="00AD4E3B">
        <w:trPr>
          <w:ins w:id="537" w:author="Huawei" w:date="2024-02-17T16:08:00Z"/>
        </w:trPr>
        <w:tc>
          <w:tcPr>
            <w:tcW w:w="2160" w:type="dxa"/>
            <w:tcBorders>
              <w:top w:val="single" w:sz="4" w:space="0" w:color="auto"/>
              <w:left w:val="single" w:sz="4" w:space="0" w:color="auto"/>
              <w:bottom w:val="single" w:sz="4" w:space="0" w:color="auto"/>
              <w:right w:val="single" w:sz="4" w:space="0" w:color="auto"/>
            </w:tcBorders>
          </w:tcPr>
          <w:p w14:paraId="66795362" w14:textId="70AFD686" w:rsidR="00D66901" w:rsidRDefault="00D66901" w:rsidP="00D66901">
            <w:pPr>
              <w:pStyle w:val="TAL"/>
              <w:keepNext w:val="0"/>
              <w:keepLines w:val="0"/>
              <w:widowControl w:val="0"/>
              <w:ind w:leftChars="100" w:left="200"/>
              <w:rPr>
                <w:ins w:id="538" w:author="Huawei" w:date="2024-02-17T16:08:00Z"/>
                <w:lang w:val="en-US" w:eastAsia="zh-CN"/>
              </w:rPr>
            </w:pPr>
            <w:ins w:id="539" w:author="Huawei" w:date="2024-02-17T16:08:00Z">
              <w:r>
                <w:rPr>
                  <w:lang w:val="en-US" w:eastAsia="zh-CN"/>
                </w:rPr>
                <w:t xml:space="preserve">&gt;&gt;RACH </w:t>
              </w:r>
              <w:r>
                <w:t>Configuration SUL</w:t>
              </w:r>
            </w:ins>
          </w:p>
        </w:tc>
        <w:tc>
          <w:tcPr>
            <w:tcW w:w="1080" w:type="dxa"/>
            <w:tcBorders>
              <w:top w:val="single" w:sz="4" w:space="0" w:color="auto"/>
              <w:left w:val="single" w:sz="4" w:space="0" w:color="auto"/>
              <w:bottom w:val="single" w:sz="4" w:space="0" w:color="auto"/>
              <w:right w:val="single" w:sz="4" w:space="0" w:color="auto"/>
            </w:tcBorders>
          </w:tcPr>
          <w:p w14:paraId="5780BE4D" w14:textId="70AD8461" w:rsidR="00D66901" w:rsidRDefault="00D66901" w:rsidP="00D66901">
            <w:pPr>
              <w:pStyle w:val="TAL"/>
              <w:keepNext w:val="0"/>
              <w:keepLines w:val="0"/>
              <w:widowControl w:val="0"/>
              <w:rPr>
                <w:ins w:id="540" w:author="Huawei" w:date="2024-02-17T16:08:00Z"/>
                <w:rFonts w:eastAsia="宋体"/>
              </w:rPr>
            </w:pPr>
            <w:ins w:id="541" w:author="Huawei" w:date="2024-02-17T16:08: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011178CD" w14:textId="77777777" w:rsidR="00D66901" w:rsidRDefault="00D66901" w:rsidP="00D66901">
            <w:pPr>
              <w:pStyle w:val="TAL"/>
              <w:keepNext w:val="0"/>
              <w:keepLines w:val="0"/>
              <w:widowControl w:val="0"/>
              <w:rPr>
                <w:ins w:id="542" w:author="Huawei" w:date="2024-02-17T16:08:00Z"/>
                <w:i/>
              </w:rPr>
            </w:pPr>
          </w:p>
        </w:tc>
        <w:tc>
          <w:tcPr>
            <w:tcW w:w="1512" w:type="dxa"/>
            <w:tcBorders>
              <w:top w:val="single" w:sz="4" w:space="0" w:color="auto"/>
              <w:left w:val="single" w:sz="4" w:space="0" w:color="auto"/>
              <w:bottom w:val="single" w:sz="4" w:space="0" w:color="auto"/>
              <w:right w:val="single" w:sz="4" w:space="0" w:color="auto"/>
            </w:tcBorders>
          </w:tcPr>
          <w:p w14:paraId="1654085F" w14:textId="4BBC79C5" w:rsidR="00D66901" w:rsidRDefault="00D66901" w:rsidP="00D66901">
            <w:pPr>
              <w:pStyle w:val="TAL"/>
              <w:keepNext w:val="0"/>
              <w:keepLines w:val="0"/>
              <w:widowControl w:val="0"/>
              <w:rPr>
                <w:ins w:id="543" w:author="Huawei" w:date="2024-02-17T16:08:00Z"/>
                <w:rFonts w:eastAsia="宋体"/>
              </w:rPr>
            </w:pPr>
            <w:ins w:id="544" w:author="Huawei" w:date="2024-02-17T16:08:00Z">
              <w:r>
                <w:rPr>
                  <w:rFonts w:eastAsia="宋体"/>
                </w:rPr>
                <w:t>OCTET STRING</w:t>
              </w:r>
            </w:ins>
          </w:p>
        </w:tc>
        <w:tc>
          <w:tcPr>
            <w:tcW w:w="1728" w:type="dxa"/>
            <w:tcBorders>
              <w:top w:val="single" w:sz="4" w:space="0" w:color="auto"/>
              <w:left w:val="single" w:sz="4" w:space="0" w:color="auto"/>
              <w:bottom w:val="single" w:sz="4" w:space="0" w:color="auto"/>
              <w:right w:val="single" w:sz="4" w:space="0" w:color="auto"/>
            </w:tcBorders>
          </w:tcPr>
          <w:p w14:paraId="18985036" w14:textId="77777777" w:rsidR="00D66901" w:rsidRDefault="00D66901" w:rsidP="00D66901">
            <w:pPr>
              <w:widowControl w:val="0"/>
              <w:spacing w:after="0"/>
              <w:rPr>
                <w:ins w:id="545" w:author="Huawei" w:date="2024-02-17T16:08:00Z"/>
                <w:rFonts w:ascii="Arial" w:eastAsia="宋体" w:hAnsi="Arial" w:cs="Arial"/>
                <w:sz w:val="18"/>
                <w:szCs w:val="18"/>
                <w:lang w:eastAsia="zh-CN"/>
              </w:rPr>
            </w:pPr>
            <w:ins w:id="546" w:author="Huawei" w:date="2024-02-17T16:08:00Z">
              <w:r>
                <w:rPr>
                  <w:rFonts w:ascii="Arial" w:eastAsia="宋体" w:hAnsi="Arial" w:cs="Arial"/>
                  <w:sz w:val="18"/>
                  <w:szCs w:val="18"/>
                  <w:lang w:eastAsia="zh-CN"/>
                </w:rPr>
                <w:t xml:space="preserve">Includes the </w:t>
              </w:r>
              <w:r>
                <w:rPr>
                  <w:rFonts w:ascii="Arial" w:hAnsi="Arial" w:cs="Arial"/>
                  <w:i/>
                  <w:iCs/>
                  <w:sz w:val="18"/>
                  <w:szCs w:val="18"/>
                </w:rPr>
                <w:t>EarlyUL-SyncConfig</w:t>
              </w:r>
            </w:ins>
          </w:p>
          <w:p w14:paraId="30D1EB52" w14:textId="2649F2B2" w:rsidR="00D66901" w:rsidRDefault="00D66901" w:rsidP="00D66901">
            <w:pPr>
              <w:widowControl w:val="0"/>
              <w:spacing w:after="0"/>
              <w:rPr>
                <w:ins w:id="547" w:author="Huawei" w:date="2024-02-17T16:08:00Z"/>
                <w:rFonts w:ascii="Arial" w:eastAsia="宋体" w:hAnsi="Arial" w:cs="Arial"/>
                <w:sz w:val="18"/>
                <w:szCs w:val="18"/>
                <w:lang w:eastAsia="zh-CN"/>
              </w:rPr>
            </w:pPr>
            <w:ins w:id="548" w:author="Huawei" w:date="2024-02-17T16:08:00Z">
              <w:r>
                <w:rPr>
                  <w:rFonts w:eastAsia="宋体" w:cs="Arial"/>
                  <w:szCs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03D80B9" w14:textId="77777777" w:rsidR="00D66901" w:rsidRDefault="00D66901" w:rsidP="00D66901">
            <w:pPr>
              <w:pStyle w:val="TAC"/>
              <w:keepNext w:val="0"/>
              <w:keepLines w:val="0"/>
              <w:widowControl w:val="0"/>
              <w:rPr>
                <w:ins w:id="549" w:author="Huawei" w:date="2024-02-17T16: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FDF75" w14:textId="77777777" w:rsidR="00D66901" w:rsidRDefault="00D66901" w:rsidP="00D66901">
            <w:pPr>
              <w:pStyle w:val="TAC"/>
              <w:keepNext w:val="0"/>
              <w:keepLines w:val="0"/>
              <w:widowControl w:val="0"/>
              <w:rPr>
                <w:ins w:id="550" w:author="Huawei" w:date="2024-02-17T16:08:00Z"/>
                <w:rFonts w:cs="Arial"/>
                <w:szCs w:val="18"/>
                <w:lang w:eastAsia="ja-JP"/>
              </w:rPr>
            </w:pPr>
          </w:p>
        </w:tc>
      </w:tr>
      <w:tr w:rsidR="00D66901" w14:paraId="6A4C4FA2"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700D4A6F" w14:textId="77777777" w:rsidR="00D66901" w:rsidRDefault="00D66901" w:rsidP="00D66901">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8ED7803" w14:textId="77777777" w:rsidR="00D66901" w:rsidRDefault="00D66901" w:rsidP="00D6690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921F650" w14:textId="77777777" w:rsidR="00D66901" w:rsidRDefault="00D66901" w:rsidP="00D6690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F33222" w14:textId="77777777" w:rsidR="00D66901" w:rsidRDefault="00D66901" w:rsidP="00D66901">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3AD6F860" w14:textId="77777777" w:rsidR="00D66901" w:rsidRDefault="00D66901" w:rsidP="00D6690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03534A" w14:textId="77777777" w:rsidR="00D66901" w:rsidRDefault="00D66901" w:rsidP="00D66901">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F249B" w14:textId="77777777" w:rsidR="00D66901" w:rsidRDefault="00D66901" w:rsidP="00D66901">
            <w:pPr>
              <w:pStyle w:val="TAC"/>
              <w:keepNext w:val="0"/>
              <w:keepLines w:val="0"/>
              <w:widowControl w:val="0"/>
              <w:rPr>
                <w:rFonts w:cs="Arial"/>
                <w:szCs w:val="18"/>
                <w:lang w:eastAsia="ja-JP"/>
              </w:rPr>
            </w:pPr>
          </w:p>
        </w:tc>
      </w:tr>
      <w:tr w:rsidR="00D66901" w14:paraId="1E132069" w14:textId="77777777" w:rsidTr="00D35924">
        <w:trPr>
          <w:ins w:id="551" w:author="Huawei" w:date="2024-02-07T14:45:00Z"/>
        </w:trPr>
        <w:tc>
          <w:tcPr>
            <w:tcW w:w="2160" w:type="dxa"/>
            <w:tcBorders>
              <w:top w:val="single" w:sz="4" w:space="0" w:color="auto"/>
              <w:left w:val="single" w:sz="4" w:space="0" w:color="auto"/>
              <w:bottom w:val="single" w:sz="4" w:space="0" w:color="auto"/>
              <w:right w:val="single" w:sz="4" w:space="0" w:color="auto"/>
            </w:tcBorders>
            <w:hideMark/>
          </w:tcPr>
          <w:p w14:paraId="2585F62A" w14:textId="6D93A9BE" w:rsidR="00D66901" w:rsidRPr="00D35924" w:rsidRDefault="00D66901" w:rsidP="00D66901">
            <w:pPr>
              <w:pStyle w:val="TAL"/>
              <w:keepNext w:val="0"/>
              <w:keepLines w:val="0"/>
              <w:widowControl w:val="0"/>
              <w:ind w:leftChars="100" w:left="200"/>
              <w:rPr>
                <w:ins w:id="552" w:author="Huawei" w:date="2024-02-07T14:45:00Z"/>
                <w:rFonts w:eastAsia="Tahoma" w:cs="Arial"/>
                <w:szCs w:val="18"/>
                <w:lang w:eastAsia="zh-CN"/>
              </w:rPr>
            </w:pPr>
            <w:ins w:id="553" w:author="Huawei" w:date="2024-02-07T14:45:00Z">
              <w:r w:rsidRPr="00D35924">
                <w:rPr>
                  <w:rFonts w:eastAsia="Tahoma" w:cs="Arial"/>
                  <w:szCs w:val="18"/>
                  <w:lang w:eastAsia="zh-CN"/>
                </w:rPr>
                <w:t xml:space="preserve">&gt;&gt;TA </w:t>
              </w:r>
            </w:ins>
            <w:ins w:id="554" w:author="Huawei" w:date="2024-02-17T17:16:00Z">
              <w:r w:rsidR="009A311C" w:rsidRPr="00D35924">
                <w:rPr>
                  <w:rFonts w:eastAsia="Tahoma" w:cs="Arial"/>
                  <w:szCs w:val="18"/>
                  <w:lang w:eastAsia="zh-CN"/>
                </w:rPr>
                <w:t>Assistant</w:t>
              </w:r>
            </w:ins>
            <w:ins w:id="555" w:author="Huawei" w:date="2024-02-07T14:45:00Z">
              <w:r w:rsidRPr="00D35924">
                <w:rPr>
                  <w:rFonts w:eastAsia="Tahoma" w:cs="Arial"/>
                  <w:szCs w:val="18"/>
                  <w:lang w:eastAsia="zh-CN"/>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hideMark/>
          </w:tcPr>
          <w:p w14:paraId="1F4180A0" w14:textId="77777777" w:rsidR="00D66901" w:rsidRDefault="00D66901" w:rsidP="00D66901">
            <w:pPr>
              <w:pStyle w:val="TAL"/>
              <w:keepNext w:val="0"/>
              <w:keepLines w:val="0"/>
              <w:widowControl w:val="0"/>
              <w:rPr>
                <w:ins w:id="556" w:author="Huawei" w:date="2024-02-07T14:45: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EF04C06" w14:textId="77777777" w:rsidR="00D66901" w:rsidRDefault="00D66901" w:rsidP="00D66901">
            <w:pPr>
              <w:pStyle w:val="TAL"/>
              <w:keepNext w:val="0"/>
              <w:keepLines w:val="0"/>
              <w:widowControl w:val="0"/>
              <w:rPr>
                <w:ins w:id="557" w:author="Huawei" w:date="2024-02-07T14:45:00Z"/>
                <w:i/>
              </w:rPr>
            </w:pPr>
            <w:ins w:id="558" w:author="Huawei" w:date="2024-02-07T14:45:00Z">
              <w:r w:rsidRPr="00D35924">
                <w:rPr>
                  <w:i/>
                </w:rPr>
                <w:t>0..1</w:t>
              </w:r>
            </w:ins>
          </w:p>
        </w:tc>
        <w:tc>
          <w:tcPr>
            <w:tcW w:w="1512" w:type="dxa"/>
            <w:tcBorders>
              <w:top w:val="single" w:sz="4" w:space="0" w:color="auto"/>
              <w:left w:val="single" w:sz="4" w:space="0" w:color="auto"/>
              <w:bottom w:val="single" w:sz="4" w:space="0" w:color="auto"/>
              <w:right w:val="single" w:sz="4" w:space="0" w:color="auto"/>
            </w:tcBorders>
            <w:hideMark/>
          </w:tcPr>
          <w:p w14:paraId="53A14A1C" w14:textId="77777777" w:rsidR="00D66901" w:rsidRPr="00D35924" w:rsidRDefault="00D66901" w:rsidP="00D66901">
            <w:pPr>
              <w:pStyle w:val="TAL"/>
              <w:keepNext w:val="0"/>
              <w:keepLines w:val="0"/>
              <w:widowControl w:val="0"/>
              <w:rPr>
                <w:ins w:id="559" w:author="Huawei" w:date="2024-02-07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DA4FC65" w14:textId="77777777" w:rsidR="00D66901" w:rsidRPr="00D35924" w:rsidRDefault="00D66901" w:rsidP="00D66901">
            <w:pPr>
              <w:pStyle w:val="TAL"/>
              <w:rPr>
                <w:ins w:id="560" w:author="Huawei" w:date="2024-02-07T14:45:00Z"/>
              </w:rPr>
            </w:pPr>
          </w:p>
        </w:tc>
        <w:tc>
          <w:tcPr>
            <w:tcW w:w="1080" w:type="dxa"/>
            <w:tcBorders>
              <w:top w:val="single" w:sz="4" w:space="0" w:color="auto"/>
              <w:left w:val="single" w:sz="4" w:space="0" w:color="auto"/>
              <w:bottom w:val="single" w:sz="4" w:space="0" w:color="auto"/>
              <w:right w:val="single" w:sz="4" w:space="0" w:color="auto"/>
            </w:tcBorders>
          </w:tcPr>
          <w:p w14:paraId="6D73A1EE" w14:textId="77777777" w:rsidR="00D66901" w:rsidRDefault="00D66901" w:rsidP="00D66901">
            <w:pPr>
              <w:pStyle w:val="TAC"/>
              <w:keepNext w:val="0"/>
              <w:keepLines w:val="0"/>
              <w:widowControl w:val="0"/>
              <w:rPr>
                <w:ins w:id="561" w:author="Huawei" w:date="2024-02-07T14:45:00Z"/>
                <w:rFonts w:cs="Arial"/>
                <w:szCs w:val="18"/>
                <w:lang w:eastAsia="ja-JP"/>
              </w:rPr>
            </w:pPr>
            <w:ins w:id="562" w:author="Huawei" w:date="2024-02-07T14:4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180F64" w14:textId="77777777" w:rsidR="00D66901" w:rsidRDefault="00D66901" w:rsidP="00D66901">
            <w:pPr>
              <w:pStyle w:val="TAC"/>
              <w:keepNext w:val="0"/>
              <w:keepLines w:val="0"/>
              <w:widowControl w:val="0"/>
              <w:rPr>
                <w:ins w:id="563" w:author="Huawei" w:date="2024-02-07T14:45:00Z"/>
                <w:rFonts w:cs="Arial"/>
                <w:szCs w:val="18"/>
                <w:lang w:eastAsia="ja-JP"/>
              </w:rPr>
            </w:pPr>
            <w:ins w:id="564" w:author="Huawei" w:date="2024-02-07T14:45:00Z">
              <w:r>
                <w:rPr>
                  <w:rFonts w:cs="Arial"/>
                  <w:szCs w:val="18"/>
                  <w:lang w:eastAsia="ja-JP"/>
                </w:rPr>
                <w:t>ignore</w:t>
              </w:r>
            </w:ins>
          </w:p>
        </w:tc>
      </w:tr>
      <w:tr w:rsidR="00D66901" w14:paraId="7D72BE73" w14:textId="77777777" w:rsidTr="00D35924">
        <w:trPr>
          <w:ins w:id="565" w:author="Huawei" w:date="2024-02-07T14:45:00Z"/>
        </w:trPr>
        <w:tc>
          <w:tcPr>
            <w:tcW w:w="2160" w:type="dxa"/>
            <w:tcBorders>
              <w:top w:val="single" w:sz="4" w:space="0" w:color="auto"/>
              <w:left w:val="single" w:sz="4" w:space="0" w:color="auto"/>
              <w:bottom w:val="single" w:sz="4" w:space="0" w:color="auto"/>
              <w:right w:val="single" w:sz="4" w:space="0" w:color="auto"/>
            </w:tcBorders>
            <w:hideMark/>
          </w:tcPr>
          <w:p w14:paraId="5ECF0EA5" w14:textId="5CA1D3EE" w:rsidR="00D66901" w:rsidRPr="00D35924" w:rsidRDefault="00D66901" w:rsidP="00774FC7">
            <w:pPr>
              <w:pStyle w:val="TAL"/>
              <w:keepNext w:val="0"/>
              <w:keepLines w:val="0"/>
              <w:widowControl w:val="0"/>
              <w:ind w:leftChars="200" w:left="400"/>
              <w:rPr>
                <w:ins w:id="566" w:author="Huawei" w:date="2024-02-07T14:45:00Z"/>
                <w:rFonts w:eastAsia="Tahoma" w:cs="Arial"/>
                <w:szCs w:val="18"/>
                <w:lang w:eastAsia="zh-CN"/>
              </w:rPr>
            </w:pPr>
            <w:ins w:id="567" w:author="Huawei" w:date="2024-02-07T14:45:00Z">
              <w:r w:rsidRPr="00D35924">
                <w:rPr>
                  <w:rFonts w:eastAsia="Tahoma" w:cs="Arial"/>
                  <w:szCs w:val="18"/>
                  <w:lang w:eastAsia="zh-CN"/>
                </w:rPr>
                <w:t xml:space="preserve">&gt;&gt;&gt;TA </w:t>
              </w:r>
            </w:ins>
            <w:ins w:id="568" w:author="Huawei" w:date="2024-02-17T17:16:00Z">
              <w:r w:rsidR="009A311C" w:rsidRPr="00D35924">
                <w:rPr>
                  <w:rFonts w:eastAsia="Tahoma" w:cs="Arial"/>
                  <w:szCs w:val="18"/>
                  <w:lang w:eastAsia="zh-CN"/>
                </w:rPr>
                <w:t>Assistant</w:t>
              </w:r>
            </w:ins>
            <w:ins w:id="569" w:author="Huawei" w:date="2024-02-07T14:45:00Z">
              <w:r w:rsidRPr="00D35924">
                <w:rPr>
                  <w:rFonts w:eastAsia="Tahoma" w:cs="Arial"/>
                  <w:szCs w:val="18"/>
                  <w:lang w:eastAsia="zh-CN"/>
                </w:rPr>
                <w:t xml:space="preserve"> Information List Item IEs</w:t>
              </w:r>
            </w:ins>
          </w:p>
        </w:tc>
        <w:tc>
          <w:tcPr>
            <w:tcW w:w="1080" w:type="dxa"/>
            <w:tcBorders>
              <w:top w:val="single" w:sz="4" w:space="0" w:color="auto"/>
              <w:left w:val="single" w:sz="4" w:space="0" w:color="auto"/>
              <w:bottom w:val="single" w:sz="4" w:space="0" w:color="auto"/>
              <w:right w:val="single" w:sz="4" w:space="0" w:color="auto"/>
            </w:tcBorders>
            <w:hideMark/>
          </w:tcPr>
          <w:p w14:paraId="4871BA1D" w14:textId="68C06ABC" w:rsidR="00D66901" w:rsidRDefault="00D66901" w:rsidP="00D66901">
            <w:pPr>
              <w:pStyle w:val="TAL"/>
              <w:keepNext w:val="0"/>
              <w:keepLines w:val="0"/>
              <w:widowControl w:val="0"/>
              <w:rPr>
                <w:ins w:id="570" w:author="Huawei" w:date="2024-02-07T14:53:00Z"/>
                <w:rFonts w:eastAsia="宋体"/>
              </w:rPr>
            </w:pPr>
          </w:p>
          <w:p w14:paraId="4EAEFE07" w14:textId="77777777" w:rsidR="00D66901" w:rsidRPr="00AF2609" w:rsidRDefault="00D66901" w:rsidP="00D66901">
            <w:pPr>
              <w:rPr>
                <w:ins w:id="571" w:author="Huawei" w:date="2024-02-07T14:53:00Z"/>
                <w:rFonts w:eastAsia="宋体"/>
              </w:rPr>
            </w:pPr>
          </w:p>
          <w:p w14:paraId="7C3CE5FE" w14:textId="77777777" w:rsidR="00D66901" w:rsidRPr="00AF2609" w:rsidRDefault="00D66901" w:rsidP="00D66901">
            <w:pPr>
              <w:rPr>
                <w:ins w:id="572" w:author="Huawei" w:date="2024-02-07T14:53:00Z"/>
                <w:rFonts w:eastAsia="宋体"/>
              </w:rPr>
            </w:pPr>
          </w:p>
          <w:p w14:paraId="38CB8D28" w14:textId="2A5439DF" w:rsidR="00D66901" w:rsidRPr="00AF2609" w:rsidRDefault="00D66901" w:rsidP="00D66901">
            <w:pPr>
              <w:rPr>
                <w:ins w:id="573" w:author="Huawei" w:date="2024-02-07T14:45: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4DFDD322" w14:textId="77777777" w:rsidR="00D66901" w:rsidRDefault="00D66901" w:rsidP="00D66901">
            <w:pPr>
              <w:pStyle w:val="TAL"/>
              <w:keepNext w:val="0"/>
              <w:keepLines w:val="0"/>
              <w:widowControl w:val="0"/>
              <w:rPr>
                <w:ins w:id="574" w:author="Huawei" w:date="2024-02-07T14:45:00Z"/>
                <w:i/>
              </w:rPr>
            </w:pPr>
            <w:ins w:id="575" w:author="Huawei" w:date="2024-02-07T14:4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hideMark/>
          </w:tcPr>
          <w:p w14:paraId="1D99AF12" w14:textId="77777777" w:rsidR="00D66901" w:rsidRPr="00D35924" w:rsidRDefault="00D66901" w:rsidP="00D66901">
            <w:pPr>
              <w:pStyle w:val="TAL"/>
              <w:keepNext w:val="0"/>
              <w:keepLines w:val="0"/>
              <w:widowControl w:val="0"/>
              <w:rPr>
                <w:ins w:id="576" w:author="Huawei" w:date="2024-02-07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BDE18B6" w14:textId="77777777" w:rsidR="00D66901" w:rsidRPr="00D35924" w:rsidRDefault="00D66901" w:rsidP="00D66901">
            <w:pPr>
              <w:pStyle w:val="TAL"/>
              <w:rPr>
                <w:ins w:id="577" w:author="Huawei" w:date="2024-02-07T14:45:00Z"/>
              </w:rPr>
            </w:pPr>
          </w:p>
        </w:tc>
        <w:tc>
          <w:tcPr>
            <w:tcW w:w="1080" w:type="dxa"/>
            <w:tcBorders>
              <w:top w:val="single" w:sz="4" w:space="0" w:color="auto"/>
              <w:left w:val="single" w:sz="4" w:space="0" w:color="auto"/>
              <w:bottom w:val="single" w:sz="4" w:space="0" w:color="auto"/>
              <w:right w:val="single" w:sz="4" w:space="0" w:color="auto"/>
            </w:tcBorders>
          </w:tcPr>
          <w:p w14:paraId="0266C96D" w14:textId="77777777" w:rsidR="00D66901" w:rsidRDefault="00D66901" w:rsidP="00D66901">
            <w:pPr>
              <w:pStyle w:val="TAC"/>
              <w:keepNext w:val="0"/>
              <w:keepLines w:val="0"/>
              <w:widowControl w:val="0"/>
              <w:rPr>
                <w:ins w:id="578" w:author="Huawei" w:date="2024-02-07T14:45:00Z"/>
                <w:rFonts w:cs="Arial"/>
                <w:szCs w:val="18"/>
                <w:lang w:eastAsia="ja-JP"/>
              </w:rPr>
            </w:pPr>
            <w:ins w:id="579" w:author="Huawei" w:date="2024-02-07T14:4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C49FCC4" w14:textId="77777777" w:rsidR="00D66901" w:rsidRDefault="00D66901" w:rsidP="00D66901">
            <w:pPr>
              <w:pStyle w:val="TAC"/>
              <w:keepNext w:val="0"/>
              <w:keepLines w:val="0"/>
              <w:widowControl w:val="0"/>
              <w:rPr>
                <w:ins w:id="580" w:author="Huawei" w:date="2024-02-07T14:45:00Z"/>
                <w:rFonts w:cs="Arial"/>
                <w:szCs w:val="18"/>
                <w:lang w:eastAsia="ja-JP"/>
              </w:rPr>
            </w:pPr>
            <w:ins w:id="581" w:author="Huawei" w:date="2024-02-07T14:45:00Z">
              <w:r>
                <w:rPr>
                  <w:rFonts w:cs="Arial"/>
                  <w:szCs w:val="18"/>
                  <w:lang w:eastAsia="ja-JP"/>
                </w:rPr>
                <w:t>ignore</w:t>
              </w:r>
            </w:ins>
          </w:p>
        </w:tc>
      </w:tr>
      <w:tr w:rsidR="00D66901" w14:paraId="24FDE22F" w14:textId="77777777" w:rsidTr="00D35924">
        <w:trPr>
          <w:ins w:id="582" w:author="Huawei" w:date="2024-02-07T14:45:00Z"/>
        </w:trPr>
        <w:tc>
          <w:tcPr>
            <w:tcW w:w="2160" w:type="dxa"/>
            <w:tcBorders>
              <w:top w:val="single" w:sz="4" w:space="0" w:color="auto"/>
              <w:left w:val="single" w:sz="4" w:space="0" w:color="auto"/>
              <w:bottom w:val="single" w:sz="4" w:space="0" w:color="auto"/>
              <w:right w:val="single" w:sz="4" w:space="0" w:color="auto"/>
            </w:tcBorders>
            <w:hideMark/>
          </w:tcPr>
          <w:p w14:paraId="36012B0D" w14:textId="18786099" w:rsidR="00D66901" w:rsidRPr="00D35924" w:rsidRDefault="00D66901" w:rsidP="00774FC7">
            <w:pPr>
              <w:pStyle w:val="TAL"/>
              <w:keepNext w:val="0"/>
              <w:keepLines w:val="0"/>
              <w:widowControl w:val="0"/>
              <w:ind w:leftChars="200" w:left="400"/>
              <w:rPr>
                <w:ins w:id="583" w:author="Huawei" w:date="2024-02-07T14:45:00Z"/>
                <w:rFonts w:eastAsia="Tahoma" w:cs="Arial"/>
                <w:szCs w:val="18"/>
                <w:lang w:eastAsia="zh-CN"/>
              </w:rPr>
            </w:pPr>
            <w:ins w:id="584" w:author="Huawei" w:date="2024-02-07T14:45:00Z">
              <w:r w:rsidRPr="00D35924">
                <w:rPr>
                  <w:rFonts w:eastAsia="Tahoma" w:cs="Arial"/>
                  <w:szCs w:val="18"/>
                  <w:lang w:eastAsia="zh-CN"/>
                </w:rPr>
                <w:t xml:space="preserve">&gt;&gt;&gt;&gt;TA </w:t>
              </w:r>
            </w:ins>
            <w:ins w:id="585" w:author="Huawei" w:date="2024-02-17T17:16:00Z">
              <w:r w:rsidR="009A311C" w:rsidRPr="00D35924">
                <w:rPr>
                  <w:rFonts w:eastAsia="Tahoma" w:cs="Arial"/>
                  <w:szCs w:val="18"/>
                  <w:lang w:eastAsia="zh-CN"/>
                </w:rPr>
                <w:t>Assistant</w:t>
              </w:r>
            </w:ins>
            <w:ins w:id="586" w:author="Huawei" w:date="2024-02-07T14:45:00Z">
              <w:r w:rsidRPr="00D35924">
                <w:rPr>
                  <w:rFonts w:eastAsia="Tahoma" w:cs="Arial"/>
                  <w:szCs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hideMark/>
          </w:tcPr>
          <w:p w14:paraId="65DD7381" w14:textId="77777777" w:rsidR="00D66901" w:rsidRDefault="00D66901" w:rsidP="00D66901">
            <w:pPr>
              <w:pStyle w:val="TAL"/>
              <w:keepNext w:val="0"/>
              <w:keepLines w:val="0"/>
              <w:widowControl w:val="0"/>
              <w:rPr>
                <w:ins w:id="587" w:author="Huawei" w:date="2024-02-07T14:45:00Z"/>
                <w:rFonts w:eastAsia="宋体"/>
              </w:rPr>
            </w:pPr>
            <w:ins w:id="588" w:author="Huawei" w:date="2024-02-07T14:45:00Z">
              <w:r w:rsidRPr="00D35924">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BA4F746" w14:textId="77777777" w:rsidR="00D66901" w:rsidRDefault="00D66901" w:rsidP="00D66901">
            <w:pPr>
              <w:pStyle w:val="TAL"/>
              <w:keepNext w:val="0"/>
              <w:keepLines w:val="0"/>
              <w:widowControl w:val="0"/>
              <w:rPr>
                <w:ins w:id="589" w:author="Huawei" w:date="2024-02-07T14:45:00Z"/>
                <w:i/>
              </w:rPr>
            </w:pPr>
          </w:p>
        </w:tc>
        <w:tc>
          <w:tcPr>
            <w:tcW w:w="1512" w:type="dxa"/>
            <w:tcBorders>
              <w:top w:val="single" w:sz="4" w:space="0" w:color="auto"/>
              <w:left w:val="single" w:sz="4" w:space="0" w:color="auto"/>
              <w:bottom w:val="single" w:sz="4" w:space="0" w:color="auto"/>
              <w:right w:val="single" w:sz="4" w:space="0" w:color="auto"/>
            </w:tcBorders>
            <w:hideMark/>
          </w:tcPr>
          <w:p w14:paraId="02AF295A" w14:textId="77777777" w:rsidR="00D66901" w:rsidRPr="00D35924" w:rsidRDefault="00D66901" w:rsidP="00D66901">
            <w:pPr>
              <w:pStyle w:val="TAL"/>
              <w:keepNext w:val="0"/>
              <w:keepLines w:val="0"/>
              <w:widowControl w:val="0"/>
              <w:rPr>
                <w:ins w:id="590" w:author="Huawei" w:date="2024-02-07T14:45:00Z"/>
                <w:rFonts w:eastAsia="Batang"/>
                <w:bCs/>
              </w:rPr>
            </w:pPr>
            <w:ins w:id="591" w:author="Huawei" w:date="2024-02-07T14:45: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14D20AFC" w14:textId="77777777" w:rsidR="00D66901" w:rsidRPr="00D35924" w:rsidRDefault="00D66901" w:rsidP="00D66901">
            <w:pPr>
              <w:pStyle w:val="TAL"/>
              <w:rPr>
                <w:ins w:id="592" w:author="Huawei" w:date="2024-02-07T14:45:00Z"/>
              </w:rPr>
            </w:pPr>
          </w:p>
        </w:tc>
        <w:tc>
          <w:tcPr>
            <w:tcW w:w="1080" w:type="dxa"/>
            <w:tcBorders>
              <w:top w:val="single" w:sz="4" w:space="0" w:color="auto"/>
              <w:left w:val="single" w:sz="4" w:space="0" w:color="auto"/>
              <w:bottom w:val="single" w:sz="4" w:space="0" w:color="auto"/>
              <w:right w:val="single" w:sz="4" w:space="0" w:color="auto"/>
            </w:tcBorders>
          </w:tcPr>
          <w:p w14:paraId="58FC1C3F" w14:textId="77777777" w:rsidR="00D66901" w:rsidRDefault="00D66901" w:rsidP="00D66901">
            <w:pPr>
              <w:pStyle w:val="TAC"/>
              <w:keepNext w:val="0"/>
              <w:keepLines w:val="0"/>
              <w:widowControl w:val="0"/>
              <w:rPr>
                <w:ins w:id="593" w:author="Huawei" w:date="2024-02-07T14:45: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47E4B" w14:textId="77777777" w:rsidR="00D66901" w:rsidRDefault="00D66901" w:rsidP="00D66901">
            <w:pPr>
              <w:pStyle w:val="TAC"/>
              <w:keepNext w:val="0"/>
              <w:keepLines w:val="0"/>
              <w:widowControl w:val="0"/>
              <w:rPr>
                <w:ins w:id="594" w:author="Huawei" w:date="2024-02-07T14:45:00Z"/>
                <w:rFonts w:cs="Arial"/>
                <w:szCs w:val="18"/>
                <w:lang w:eastAsia="ja-JP"/>
              </w:rPr>
            </w:pPr>
          </w:p>
        </w:tc>
      </w:tr>
      <w:tr w:rsidR="00E81CE6" w14:paraId="636F8E4B" w14:textId="77777777" w:rsidTr="00D35924">
        <w:trPr>
          <w:ins w:id="595" w:author="Huawei" w:date="2024-02-17T16:10:00Z"/>
        </w:trPr>
        <w:tc>
          <w:tcPr>
            <w:tcW w:w="2160" w:type="dxa"/>
            <w:tcBorders>
              <w:top w:val="single" w:sz="4" w:space="0" w:color="auto"/>
              <w:left w:val="single" w:sz="4" w:space="0" w:color="auto"/>
              <w:bottom w:val="single" w:sz="4" w:space="0" w:color="auto"/>
              <w:right w:val="single" w:sz="4" w:space="0" w:color="auto"/>
            </w:tcBorders>
          </w:tcPr>
          <w:p w14:paraId="7BC05D77" w14:textId="0EADF275" w:rsidR="00E81CE6" w:rsidRPr="00D35924" w:rsidRDefault="00E81CE6" w:rsidP="00E81CE6">
            <w:pPr>
              <w:pStyle w:val="TAL"/>
              <w:keepNext w:val="0"/>
              <w:keepLines w:val="0"/>
              <w:widowControl w:val="0"/>
              <w:ind w:leftChars="100" w:left="200"/>
              <w:rPr>
                <w:ins w:id="596" w:author="Huawei" w:date="2024-02-17T16:10:00Z"/>
                <w:rFonts w:eastAsia="Tahoma" w:cs="Arial"/>
                <w:szCs w:val="18"/>
                <w:lang w:eastAsia="zh-CN"/>
              </w:rPr>
            </w:pPr>
            <w:ins w:id="597" w:author="Huawei" w:date="2024-02-17T16:10:00Z">
              <w:r>
                <w:rPr>
                  <w:rFonts w:eastAsia="Tahoma" w:cs="Arial"/>
                  <w:szCs w:val="18"/>
                  <w:lang w:eastAsia="zh-CN"/>
                </w:rPr>
                <w:t>&gt;&gt;CSI-RS Configuration</w:t>
              </w:r>
            </w:ins>
          </w:p>
        </w:tc>
        <w:tc>
          <w:tcPr>
            <w:tcW w:w="1080" w:type="dxa"/>
            <w:tcBorders>
              <w:top w:val="single" w:sz="4" w:space="0" w:color="auto"/>
              <w:left w:val="single" w:sz="4" w:space="0" w:color="auto"/>
              <w:bottom w:val="single" w:sz="4" w:space="0" w:color="auto"/>
              <w:right w:val="single" w:sz="4" w:space="0" w:color="auto"/>
            </w:tcBorders>
          </w:tcPr>
          <w:p w14:paraId="1DCEA9C0" w14:textId="0B3690C9" w:rsidR="00E81CE6" w:rsidRPr="00D35924" w:rsidRDefault="00E81CE6" w:rsidP="00E81CE6">
            <w:pPr>
              <w:pStyle w:val="TAL"/>
              <w:keepNext w:val="0"/>
              <w:keepLines w:val="0"/>
              <w:widowControl w:val="0"/>
              <w:rPr>
                <w:ins w:id="598" w:author="Huawei" w:date="2024-02-17T16:10:00Z"/>
                <w:rFonts w:eastAsia="宋体"/>
              </w:rPr>
            </w:pPr>
            <w:ins w:id="599" w:author="Huawei" w:date="2024-02-17T16:10: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1C52E69F" w14:textId="77777777" w:rsidR="00E81CE6" w:rsidRDefault="00E81CE6" w:rsidP="00E81CE6">
            <w:pPr>
              <w:pStyle w:val="TAL"/>
              <w:keepNext w:val="0"/>
              <w:keepLines w:val="0"/>
              <w:widowControl w:val="0"/>
              <w:rPr>
                <w:ins w:id="600" w:author="Huawei" w:date="2024-02-17T16:10:00Z"/>
                <w:i/>
              </w:rPr>
            </w:pPr>
          </w:p>
        </w:tc>
        <w:tc>
          <w:tcPr>
            <w:tcW w:w="1512" w:type="dxa"/>
            <w:tcBorders>
              <w:top w:val="single" w:sz="4" w:space="0" w:color="auto"/>
              <w:left w:val="single" w:sz="4" w:space="0" w:color="auto"/>
              <w:bottom w:val="single" w:sz="4" w:space="0" w:color="auto"/>
              <w:right w:val="single" w:sz="4" w:space="0" w:color="auto"/>
            </w:tcBorders>
          </w:tcPr>
          <w:p w14:paraId="33661A42" w14:textId="475D3275" w:rsidR="00E81CE6" w:rsidRDefault="00E81CE6" w:rsidP="00E81CE6">
            <w:pPr>
              <w:pStyle w:val="TAL"/>
              <w:keepNext w:val="0"/>
              <w:keepLines w:val="0"/>
              <w:widowControl w:val="0"/>
              <w:rPr>
                <w:ins w:id="601" w:author="Huawei" w:date="2024-02-17T16:10:00Z"/>
                <w:rFonts w:eastAsia="Batang"/>
                <w:bCs/>
              </w:rPr>
            </w:pPr>
            <w:ins w:id="602" w:author="Huawei" w:date="2024-02-17T16:10:00Z">
              <w:r>
                <w:rPr>
                  <w:rFonts w:eastAsia="Batang"/>
                  <w:bCs/>
                </w:rPr>
                <w:t>9.3.1.YYY</w:t>
              </w:r>
            </w:ins>
          </w:p>
        </w:tc>
        <w:tc>
          <w:tcPr>
            <w:tcW w:w="1728" w:type="dxa"/>
            <w:tcBorders>
              <w:top w:val="single" w:sz="4" w:space="0" w:color="auto"/>
              <w:left w:val="single" w:sz="4" w:space="0" w:color="auto"/>
              <w:bottom w:val="single" w:sz="4" w:space="0" w:color="auto"/>
              <w:right w:val="single" w:sz="4" w:space="0" w:color="auto"/>
            </w:tcBorders>
          </w:tcPr>
          <w:p w14:paraId="6F0A2E2A" w14:textId="5D658F41" w:rsidR="00E81CE6" w:rsidRPr="00D35924" w:rsidRDefault="00E81CE6" w:rsidP="00E81CE6">
            <w:pPr>
              <w:pStyle w:val="TAL"/>
              <w:rPr>
                <w:ins w:id="603" w:author="Huawei" w:date="2024-02-17T16:10:00Z"/>
              </w:rPr>
            </w:pPr>
            <w:ins w:id="604" w:author="Huawei" w:date="2024-02-17T16:10:00Z">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499F971" w14:textId="1C359C96" w:rsidR="00E81CE6" w:rsidRDefault="00E81CE6" w:rsidP="00E81CE6">
            <w:pPr>
              <w:pStyle w:val="TAC"/>
              <w:keepNext w:val="0"/>
              <w:keepLines w:val="0"/>
              <w:widowControl w:val="0"/>
              <w:rPr>
                <w:ins w:id="605" w:author="Huawei" w:date="2024-02-17T16:10:00Z"/>
                <w:rFonts w:cs="Arial"/>
                <w:szCs w:val="18"/>
                <w:lang w:eastAsia="ja-JP"/>
              </w:rPr>
            </w:pPr>
            <w:ins w:id="606" w:author="Huawei" w:date="2024-02-17T16:10: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034B60" w14:textId="77777777" w:rsidR="00E81CE6" w:rsidRDefault="00E81CE6" w:rsidP="00E81CE6">
            <w:pPr>
              <w:pStyle w:val="TAC"/>
              <w:keepNext w:val="0"/>
              <w:keepLines w:val="0"/>
              <w:widowControl w:val="0"/>
              <w:rPr>
                <w:ins w:id="607" w:author="Huawei" w:date="2024-02-17T16:10:00Z"/>
                <w:rFonts w:cs="Arial"/>
                <w:szCs w:val="18"/>
                <w:lang w:eastAsia="ja-JP"/>
              </w:rPr>
            </w:pPr>
          </w:p>
        </w:tc>
      </w:tr>
      <w:tr w:rsidR="00E81CE6" w14:paraId="6B63FF78" w14:textId="77777777" w:rsidTr="00D35924">
        <w:trPr>
          <w:ins w:id="608" w:author="Huawei" w:date="2024-02-17T16:10:00Z"/>
        </w:trPr>
        <w:tc>
          <w:tcPr>
            <w:tcW w:w="2160" w:type="dxa"/>
            <w:tcBorders>
              <w:top w:val="single" w:sz="4" w:space="0" w:color="auto"/>
              <w:left w:val="single" w:sz="4" w:space="0" w:color="auto"/>
              <w:bottom w:val="single" w:sz="4" w:space="0" w:color="auto"/>
              <w:right w:val="single" w:sz="4" w:space="0" w:color="auto"/>
            </w:tcBorders>
          </w:tcPr>
          <w:p w14:paraId="4D2A783F" w14:textId="423B1A71" w:rsidR="00E81CE6" w:rsidRPr="00D35924" w:rsidRDefault="00E81CE6" w:rsidP="00E81CE6">
            <w:pPr>
              <w:pStyle w:val="TAL"/>
              <w:keepNext w:val="0"/>
              <w:keepLines w:val="0"/>
              <w:widowControl w:val="0"/>
              <w:ind w:leftChars="100" w:left="200"/>
              <w:rPr>
                <w:ins w:id="609" w:author="Huawei" w:date="2024-02-17T16:10:00Z"/>
                <w:rFonts w:eastAsia="Tahoma" w:cs="Arial"/>
                <w:szCs w:val="18"/>
                <w:lang w:eastAsia="zh-CN"/>
              </w:rPr>
            </w:pPr>
            <w:ins w:id="610" w:author="Huawei" w:date="2024-02-17T16:10:00Z">
              <w:r>
                <w:rPr>
                  <w:rFonts w:eastAsia="Tahoma" w:cs="Arial"/>
                  <w:szCs w:val="18"/>
                  <w:lang w:eastAsia="zh-CN"/>
                </w:rPr>
                <w:t>&gt;&gt;Pathloss RS Configuration</w:t>
              </w:r>
            </w:ins>
          </w:p>
        </w:tc>
        <w:tc>
          <w:tcPr>
            <w:tcW w:w="1080" w:type="dxa"/>
            <w:tcBorders>
              <w:top w:val="single" w:sz="4" w:space="0" w:color="auto"/>
              <w:left w:val="single" w:sz="4" w:space="0" w:color="auto"/>
              <w:bottom w:val="single" w:sz="4" w:space="0" w:color="auto"/>
              <w:right w:val="single" w:sz="4" w:space="0" w:color="auto"/>
            </w:tcBorders>
          </w:tcPr>
          <w:p w14:paraId="7153E4D2" w14:textId="5231FF7E" w:rsidR="00E81CE6" w:rsidRPr="00D35924" w:rsidRDefault="00E81CE6" w:rsidP="00E81CE6">
            <w:pPr>
              <w:pStyle w:val="TAL"/>
              <w:keepNext w:val="0"/>
              <w:keepLines w:val="0"/>
              <w:widowControl w:val="0"/>
              <w:rPr>
                <w:ins w:id="611" w:author="Huawei" w:date="2024-02-17T16:10:00Z"/>
                <w:rFonts w:eastAsia="宋体"/>
              </w:rPr>
            </w:pPr>
            <w:ins w:id="612" w:author="Huawei" w:date="2024-02-17T16:10: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3A7E479F" w14:textId="77777777" w:rsidR="00E81CE6" w:rsidRDefault="00E81CE6" w:rsidP="00E81CE6">
            <w:pPr>
              <w:pStyle w:val="TAL"/>
              <w:keepNext w:val="0"/>
              <w:keepLines w:val="0"/>
              <w:widowControl w:val="0"/>
              <w:rPr>
                <w:ins w:id="613" w:author="Huawei" w:date="2024-02-17T16:10:00Z"/>
                <w:i/>
              </w:rPr>
            </w:pPr>
          </w:p>
        </w:tc>
        <w:tc>
          <w:tcPr>
            <w:tcW w:w="1512" w:type="dxa"/>
            <w:tcBorders>
              <w:top w:val="single" w:sz="4" w:space="0" w:color="auto"/>
              <w:left w:val="single" w:sz="4" w:space="0" w:color="auto"/>
              <w:bottom w:val="single" w:sz="4" w:space="0" w:color="auto"/>
              <w:right w:val="single" w:sz="4" w:space="0" w:color="auto"/>
            </w:tcBorders>
          </w:tcPr>
          <w:p w14:paraId="198E7801" w14:textId="632360EF" w:rsidR="00E81CE6" w:rsidRDefault="00E81CE6" w:rsidP="00E81CE6">
            <w:pPr>
              <w:pStyle w:val="TAL"/>
              <w:keepNext w:val="0"/>
              <w:keepLines w:val="0"/>
              <w:widowControl w:val="0"/>
              <w:rPr>
                <w:ins w:id="614" w:author="Huawei" w:date="2024-02-17T16:10:00Z"/>
                <w:rFonts w:eastAsia="Batang"/>
                <w:bCs/>
              </w:rPr>
            </w:pPr>
            <w:ins w:id="615" w:author="Huawei" w:date="2024-02-17T16:10:00Z">
              <w:r>
                <w:rPr>
                  <w:rFonts w:eastAsia="Batang"/>
                  <w:bCs/>
                </w:rPr>
                <w:t>9.3.1.ZZZ</w:t>
              </w:r>
            </w:ins>
          </w:p>
        </w:tc>
        <w:tc>
          <w:tcPr>
            <w:tcW w:w="1728" w:type="dxa"/>
            <w:tcBorders>
              <w:top w:val="single" w:sz="4" w:space="0" w:color="auto"/>
              <w:left w:val="single" w:sz="4" w:space="0" w:color="auto"/>
              <w:bottom w:val="single" w:sz="4" w:space="0" w:color="auto"/>
              <w:right w:val="single" w:sz="4" w:space="0" w:color="auto"/>
            </w:tcBorders>
          </w:tcPr>
          <w:p w14:paraId="099E7EA8" w14:textId="5F4A9AB2" w:rsidR="00E81CE6" w:rsidRPr="00D35924" w:rsidRDefault="00E81CE6" w:rsidP="00E81CE6">
            <w:pPr>
              <w:pStyle w:val="TAL"/>
              <w:rPr>
                <w:ins w:id="616" w:author="Huawei" w:date="2024-02-17T16:10:00Z"/>
              </w:rPr>
            </w:pPr>
            <w:ins w:id="617" w:author="Huawei" w:date="2024-02-17T16:10:00Z">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06DA0AA" w14:textId="4C1D91C1" w:rsidR="00E81CE6" w:rsidRDefault="00E81CE6" w:rsidP="00E81CE6">
            <w:pPr>
              <w:pStyle w:val="TAC"/>
              <w:keepNext w:val="0"/>
              <w:keepLines w:val="0"/>
              <w:widowControl w:val="0"/>
              <w:rPr>
                <w:ins w:id="618" w:author="Huawei" w:date="2024-02-17T16:10:00Z"/>
                <w:rFonts w:cs="Arial"/>
                <w:szCs w:val="18"/>
                <w:lang w:eastAsia="ja-JP"/>
              </w:rPr>
            </w:pPr>
            <w:ins w:id="619" w:author="Huawei" w:date="2024-02-17T16:10: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B964FD" w14:textId="77777777" w:rsidR="00E81CE6" w:rsidRDefault="00E81CE6" w:rsidP="00E81CE6">
            <w:pPr>
              <w:pStyle w:val="TAC"/>
              <w:keepNext w:val="0"/>
              <w:keepLines w:val="0"/>
              <w:widowControl w:val="0"/>
              <w:rPr>
                <w:ins w:id="620" w:author="Huawei" w:date="2024-02-17T16:10:00Z"/>
                <w:rFonts w:cs="Arial"/>
                <w:szCs w:val="18"/>
                <w:lang w:eastAsia="ja-JP"/>
              </w:rPr>
            </w:pPr>
          </w:p>
        </w:tc>
      </w:tr>
      <w:tr w:rsidR="00E81CE6" w14:paraId="56627DA0"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0C97E77A" w14:textId="77777777" w:rsidR="00E81CE6" w:rsidRDefault="00E81CE6" w:rsidP="00E81CE6">
            <w:pPr>
              <w:pStyle w:val="TAL"/>
              <w:keepNext w:val="0"/>
              <w:keepLines w:val="0"/>
              <w:widowControl w:val="0"/>
            </w:pPr>
            <w:r>
              <w:rPr>
                <w:b/>
                <w:bCs/>
              </w:rP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3A97DCD5" w14:textId="77777777" w:rsidR="00E81CE6" w:rsidRDefault="00E81CE6" w:rsidP="00E81C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FFA2FB"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1C5B96" w14:textId="77777777" w:rsidR="00E81CE6" w:rsidRDefault="00E81CE6" w:rsidP="00E81CE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AF2729E" w14:textId="77777777" w:rsidR="00E81CE6" w:rsidRDefault="00E81CE6" w:rsidP="00E81CE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23EB2C" w14:textId="77777777" w:rsidR="00E81CE6" w:rsidRDefault="00E81CE6" w:rsidP="00E81CE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01AD4F" w14:textId="77777777" w:rsidR="00E81CE6" w:rsidRDefault="00E81CE6" w:rsidP="00E81CE6">
            <w:pPr>
              <w:pStyle w:val="TAC"/>
              <w:keepNext w:val="0"/>
              <w:keepLines w:val="0"/>
              <w:widowControl w:val="0"/>
              <w:rPr>
                <w:rFonts w:cs="Arial"/>
                <w:szCs w:val="18"/>
                <w:lang w:eastAsia="ja-JP"/>
              </w:rPr>
            </w:pPr>
            <w:r>
              <w:rPr>
                <w:rFonts w:cs="Arial"/>
                <w:szCs w:val="18"/>
                <w:lang w:eastAsia="ja-JP"/>
              </w:rPr>
              <w:t>ignore</w:t>
            </w:r>
          </w:p>
        </w:tc>
      </w:tr>
      <w:tr w:rsidR="00E81CE6" w14:paraId="4F2359C0"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1B7A505F" w14:textId="77777777" w:rsidR="00E81CE6" w:rsidRDefault="00E81CE6" w:rsidP="00E81CE6">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3E6A1FE8" w14:textId="77777777" w:rsidR="00E81CE6" w:rsidRDefault="00E81CE6" w:rsidP="00E81CE6">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6E77E"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FB88F2" w14:textId="77777777" w:rsidR="00E81CE6" w:rsidRDefault="00E81CE6" w:rsidP="00E81CE6">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34C159EC" w14:textId="77777777" w:rsidR="00E81CE6" w:rsidRDefault="00E81CE6" w:rsidP="00E81CE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37A70" w14:textId="77777777" w:rsidR="00E81CE6" w:rsidRDefault="00E81CE6" w:rsidP="00E81CE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9D145F" w14:textId="77777777" w:rsidR="00E81CE6" w:rsidRDefault="00E81CE6" w:rsidP="00E81CE6">
            <w:pPr>
              <w:pStyle w:val="TAC"/>
              <w:keepNext w:val="0"/>
              <w:keepLines w:val="0"/>
              <w:widowControl w:val="0"/>
              <w:rPr>
                <w:rFonts w:cs="Arial"/>
                <w:szCs w:val="18"/>
                <w:lang w:eastAsia="ja-JP"/>
              </w:rPr>
            </w:pPr>
            <w:r>
              <w:rPr>
                <w:rFonts w:cs="Arial"/>
                <w:szCs w:val="18"/>
                <w:lang w:eastAsia="ja-JP"/>
              </w:rPr>
              <w:t>ignore</w:t>
            </w:r>
          </w:p>
        </w:tc>
      </w:tr>
      <w:tr w:rsidR="00E81CE6" w14:paraId="13E558A5"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1A370168" w14:textId="77777777" w:rsidR="00E81CE6" w:rsidRDefault="00E81CE6" w:rsidP="00E81CE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B3DA06A" w14:textId="77777777" w:rsidR="00E81CE6" w:rsidRDefault="00E81CE6" w:rsidP="00E81CE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63FCDBD"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48D39" w14:textId="77777777" w:rsidR="00E81CE6" w:rsidRDefault="00E81CE6" w:rsidP="00E81CE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76A9B14" w14:textId="77777777" w:rsidR="00E81CE6" w:rsidRDefault="00E81CE6" w:rsidP="00E81CE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CBF9CC" w14:textId="77777777" w:rsidR="00E81CE6" w:rsidRDefault="00E81CE6" w:rsidP="00E81CE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3AF566" w14:textId="77777777" w:rsidR="00E81CE6" w:rsidRDefault="00E81CE6" w:rsidP="00E81CE6">
            <w:pPr>
              <w:pStyle w:val="TAC"/>
              <w:keepNext w:val="0"/>
              <w:keepLines w:val="0"/>
              <w:widowControl w:val="0"/>
              <w:rPr>
                <w:rFonts w:cs="Arial"/>
                <w:szCs w:val="18"/>
                <w:lang w:eastAsia="ja-JP"/>
              </w:rPr>
            </w:pPr>
            <w:r>
              <w:rPr>
                <w:lang w:eastAsia="zh-CN"/>
              </w:rPr>
              <w:t>ignore</w:t>
            </w:r>
          </w:p>
        </w:tc>
      </w:tr>
      <w:tr w:rsidR="00E81CE6" w14:paraId="47942E0A"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60867EE4" w14:textId="77777777" w:rsidR="00E81CE6" w:rsidRDefault="00E81CE6" w:rsidP="00E81CE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2BEDF93" w14:textId="77777777" w:rsidR="00E81CE6" w:rsidRDefault="00E81CE6" w:rsidP="00E81CE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93CFB7"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9453A2" w14:textId="77777777" w:rsidR="00E81CE6" w:rsidRDefault="00E81CE6" w:rsidP="00E81CE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39593183" w14:textId="77777777" w:rsidR="00E81CE6" w:rsidRDefault="00E81CE6" w:rsidP="00E81CE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CD4941" w14:textId="77777777" w:rsidR="00E81CE6" w:rsidRDefault="00E81CE6" w:rsidP="00E81CE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7801436" w14:textId="77777777" w:rsidR="00E81CE6" w:rsidRDefault="00E81CE6" w:rsidP="00E81CE6">
            <w:pPr>
              <w:pStyle w:val="TAC"/>
              <w:keepNext w:val="0"/>
              <w:keepLines w:val="0"/>
              <w:widowControl w:val="0"/>
              <w:rPr>
                <w:rFonts w:cs="Arial"/>
                <w:szCs w:val="18"/>
                <w:lang w:eastAsia="ja-JP"/>
              </w:rPr>
            </w:pPr>
            <w:r>
              <w:rPr>
                <w:lang w:eastAsia="zh-CN"/>
              </w:rPr>
              <w:t>ignore</w:t>
            </w:r>
          </w:p>
        </w:tc>
      </w:tr>
      <w:tr w:rsidR="00E81CE6" w14:paraId="5E2E30C0"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1AB707FB" w14:textId="77777777" w:rsidR="00E81CE6" w:rsidRDefault="00E81CE6" w:rsidP="00E81CE6">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AB9F38F" w14:textId="77777777" w:rsidR="00E81CE6" w:rsidRDefault="00E81CE6" w:rsidP="00E81CE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AC1AAD0"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C2BCC4" w14:textId="77777777" w:rsidR="00E81CE6" w:rsidRDefault="00E81CE6" w:rsidP="00E81CE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03D05E75" w14:textId="77777777" w:rsidR="00E81CE6" w:rsidRDefault="00E81CE6" w:rsidP="00E81CE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BC46B45" w14:textId="77777777" w:rsidR="00E81CE6" w:rsidRDefault="00E81CE6" w:rsidP="00E81CE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5432CF" w14:textId="77777777" w:rsidR="00E81CE6" w:rsidRDefault="00E81CE6" w:rsidP="00E81CE6">
            <w:pPr>
              <w:pStyle w:val="TAC"/>
              <w:keepNext w:val="0"/>
              <w:keepLines w:val="0"/>
              <w:widowControl w:val="0"/>
              <w:rPr>
                <w:rFonts w:cs="Arial"/>
                <w:szCs w:val="18"/>
                <w:lang w:eastAsia="ja-JP"/>
              </w:rPr>
            </w:pPr>
            <w:r>
              <w:rPr>
                <w:lang w:eastAsia="zh-CN"/>
              </w:rPr>
              <w:t>ignore</w:t>
            </w:r>
          </w:p>
        </w:tc>
      </w:tr>
      <w:tr w:rsidR="00E81CE6" w14:paraId="3FF6928E" w14:textId="77777777" w:rsidTr="00AD4E3B">
        <w:tc>
          <w:tcPr>
            <w:tcW w:w="2160" w:type="dxa"/>
            <w:tcBorders>
              <w:top w:val="single" w:sz="4" w:space="0" w:color="auto"/>
              <w:left w:val="single" w:sz="4" w:space="0" w:color="auto"/>
              <w:bottom w:val="single" w:sz="4" w:space="0" w:color="auto"/>
              <w:right w:val="single" w:sz="4" w:space="0" w:color="auto"/>
            </w:tcBorders>
            <w:hideMark/>
          </w:tcPr>
          <w:p w14:paraId="2D1111C3" w14:textId="77777777" w:rsidR="00E81CE6" w:rsidRDefault="00E81CE6" w:rsidP="00E81CE6">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2E341C8" w14:textId="77777777" w:rsidR="00E81CE6" w:rsidRDefault="00E81CE6" w:rsidP="00E81CE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5F4443" w14:textId="77777777" w:rsidR="00E81CE6" w:rsidRDefault="00E81CE6" w:rsidP="00E81CE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CA976E" w14:textId="77777777" w:rsidR="00E81CE6" w:rsidRDefault="00E81CE6" w:rsidP="00E81CE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6F2046AD" w14:textId="77777777" w:rsidR="00E81CE6" w:rsidRDefault="00E81CE6" w:rsidP="00E81CE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44445462" w14:textId="77777777" w:rsidR="00E81CE6" w:rsidRDefault="00E81CE6" w:rsidP="00E81CE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65FF0F" w14:textId="77777777" w:rsidR="00E81CE6" w:rsidRDefault="00E81CE6" w:rsidP="00E81CE6">
            <w:pPr>
              <w:pStyle w:val="TAC"/>
              <w:keepNext w:val="0"/>
              <w:keepLines w:val="0"/>
              <w:widowControl w:val="0"/>
              <w:rPr>
                <w:rFonts w:cs="Arial"/>
                <w:szCs w:val="18"/>
                <w:lang w:eastAsia="ja-JP"/>
              </w:rPr>
            </w:pPr>
            <w:r>
              <w:rPr>
                <w:lang w:eastAsia="zh-CN"/>
              </w:rPr>
              <w:t>ignore</w:t>
            </w:r>
          </w:p>
        </w:tc>
      </w:tr>
    </w:tbl>
    <w:p w14:paraId="48A89230" w14:textId="77777777" w:rsidR="007752B9" w:rsidRDefault="007752B9" w:rsidP="007752B9">
      <w:pPr>
        <w:rPr>
          <w:noProof/>
          <w:highlight w:val="yellow"/>
          <w:lang w:eastAsia="zh-CN"/>
        </w:rPr>
      </w:pPr>
      <w:bookmarkStart w:id="621" w:name="_Toc155980642"/>
      <w:bookmarkStart w:id="622" w:name="_Toc120124308"/>
      <w:bookmarkStart w:id="623" w:name="_Toc113835461"/>
      <w:bookmarkStart w:id="624" w:name="_Toc106110024"/>
      <w:bookmarkStart w:id="625" w:name="_Toc105927484"/>
      <w:bookmarkStart w:id="626" w:name="_Toc105510952"/>
      <w:bookmarkStart w:id="627" w:name="_Toc99730823"/>
      <w:bookmarkStart w:id="628" w:name="_Toc99038560"/>
      <w:bookmarkStart w:id="629" w:name="_Toc97910840"/>
      <w:bookmarkStart w:id="630" w:name="_Toc88657928"/>
      <w:bookmarkStart w:id="631" w:name="_Toc81383295"/>
      <w:bookmarkStart w:id="632" w:name="_Toc74154551"/>
      <w:bookmarkStart w:id="633" w:name="_Toc66289438"/>
      <w:bookmarkStart w:id="634" w:name="_Toc64448779"/>
      <w:bookmarkStart w:id="635" w:name="_Toc51763613"/>
      <w:bookmarkStart w:id="636" w:name="_Toc45832360"/>
      <w:bookmarkStart w:id="637" w:name="_Toc36556929"/>
      <w:bookmarkStart w:id="638" w:name="_Toc29892992"/>
      <w:bookmarkStart w:id="639" w:name="_Toc20955880"/>
    </w:p>
    <w:p w14:paraId="1A66B474" w14:textId="71258D3F" w:rsidR="007752B9" w:rsidRDefault="007752B9" w:rsidP="007752B9">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E1A27AD" w14:textId="77777777" w:rsidR="007752B9" w:rsidRDefault="007752B9" w:rsidP="00CA5940">
      <w:pPr>
        <w:pStyle w:val="4"/>
        <w:keepNext w:val="0"/>
        <w:keepLines w:val="0"/>
        <w:widowControl w:val="0"/>
      </w:pPr>
    </w:p>
    <w:p w14:paraId="114AA9DF" w14:textId="70BF1875" w:rsidR="00CA5940" w:rsidRDefault="00CA5940" w:rsidP="00CA5940">
      <w:pPr>
        <w:pStyle w:val="4"/>
        <w:keepNext w:val="0"/>
        <w:keepLines w:val="0"/>
        <w:widowControl w:val="0"/>
        <w:rPr>
          <w:lang w:eastAsia="ko-KR"/>
        </w:rPr>
      </w:pPr>
      <w:r>
        <w:t>9.2.2.8</w:t>
      </w:r>
      <w:r>
        <w:tab/>
        <w:t>UE CONTEXT MODIFICATION RESPONSE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86389C7" w14:textId="77777777" w:rsidR="00CA5940" w:rsidRDefault="00CA5940" w:rsidP="00CA5940">
      <w:pPr>
        <w:widowControl w:val="0"/>
      </w:pPr>
      <w:r>
        <w:lastRenderedPageBreak/>
        <w:t>This message is sent by the gNB-DU to confirm the modification of a UE context.</w:t>
      </w:r>
    </w:p>
    <w:p w14:paraId="1DA99939" w14:textId="77777777" w:rsidR="00CA5940" w:rsidRDefault="00CA5940" w:rsidP="00CA5940">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5940" w14:paraId="0025327F" w14:textId="77777777" w:rsidTr="00CA5940">
        <w:trPr>
          <w:tblHeader/>
        </w:trPr>
        <w:tc>
          <w:tcPr>
            <w:tcW w:w="2160" w:type="dxa"/>
            <w:tcBorders>
              <w:top w:val="single" w:sz="4" w:space="0" w:color="auto"/>
              <w:left w:val="single" w:sz="4" w:space="0" w:color="auto"/>
              <w:bottom w:val="single" w:sz="4" w:space="0" w:color="auto"/>
              <w:right w:val="single" w:sz="4" w:space="0" w:color="auto"/>
            </w:tcBorders>
            <w:hideMark/>
          </w:tcPr>
          <w:p w14:paraId="0E67D1FD" w14:textId="77777777" w:rsidR="00CA5940" w:rsidRDefault="00CA594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FEF85D1" w14:textId="77777777" w:rsidR="00CA5940" w:rsidRDefault="00CA594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2ED7186" w14:textId="77777777" w:rsidR="00CA5940" w:rsidRDefault="00CA594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A291046" w14:textId="77777777" w:rsidR="00CA5940" w:rsidRDefault="00CA594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4622B2B" w14:textId="77777777" w:rsidR="00CA5940" w:rsidRDefault="00CA594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1ECD03" w14:textId="77777777" w:rsidR="00CA5940" w:rsidRDefault="00CA594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9ABD55D" w14:textId="77777777" w:rsidR="00CA5940" w:rsidRDefault="00CA5940">
            <w:pPr>
              <w:pStyle w:val="TAH"/>
              <w:keepNext w:val="0"/>
              <w:keepLines w:val="0"/>
              <w:widowControl w:val="0"/>
            </w:pPr>
            <w:r>
              <w:t>Assigned Criticality</w:t>
            </w:r>
          </w:p>
        </w:tc>
      </w:tr>
      <w:tr w:rsidR="00CA5940" w14:paraId="5DCE01EE"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2E0EE038" w14:textId="77777777" w:rsidR="00CA5940" w:rsidRDefault="00CA594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BBC9306" w14:textId="77777777" w:rsidR="00CA5940" w:rsidRDefault="00CA594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C610467" w14:textId="77777777" w:rsidR="00CA5940" w:rsidRDefault="00CA594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0F2B83D" w14:textId="77777777" w:rsidR="00CA5940" w:rsidRDefault="00CA594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4A92C750"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F52904"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733804F" w14:textId="77777777" w:rsidR="00CA5940" w:rsidRDefault="00CA5940">
            <w:pPr>
              <w:pStyle w:val="TAC"/>
              <w:keepNext w:val="0"/>
              <w:keepLines w:val="0"/>
              <w:widowControl w:val="0"/>
            </w:pPr>
            <w:r>
              <w:t>reject</w:t>
            </w:r>
          </w:p>
        </w:tc>
      </w:tr>
      <w:tr w:rsidR="00CA5940" w14:paraId="49EF651D"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32D003F" w14:textId="77777777" w:rsidR="00CA5940" w:rsidRDefault="00CA5940">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06F433C" w14:textId="77777777" w:rsidR="00CA5940" w:rsidRDefault="00CA594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73202D" w14:textId="77777777" w:rsidR="00CA5940" w:rsidRDefault="00CA594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6A62DD8" w14:textId="77777777" w:rsidR="00CA5940" w:rsidRDefault="00CA594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039ACF5"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AD05A5"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BBE988F" w14:textId="77777777" w:rsidR="00CA5940" w:rsidRDefault="00CA5940">
            <w:pPr>
              <w:pStyle w:val="TAC"/>
              <w:keepNext w:val="0"/>
              <w:keepLines w:val="0"/>
              <w:widowControl w:val="0"/>
            </w:pPr>
            <w:r>
              <w:t>reject</w:t>
            </w:r>
          </w:p>
        </w:tc>
      </w:tr>
      <w:tr w:rsidR="00CA5940" w14:paraId="39E01F98"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0006E819" w14:textId="77777777" w:rsidR="00CA5940" w:rsidRDefault="00CA5940">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402C367" w14:textId="77777777" w:rsidR="00CA5940" w:rsidRDefault="00CA594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0F025D" w14:textId="77777777" w:rsidR="00CA5940" w:rsidRDefault="00CA594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FDA76E2" w14:textId="77777777" w:rsidR="00CA5940" w:rsidRDefault="00CA594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B0FB8C9"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30B417" w14:textId="77777777" w:rsidR="00CA5940" w:rsidRDefault="00CA594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8798B42" w14:textId="77777777" w:rsidR="00CA5940" w:rsidRDefault="00CA5940">
            <w:pPr>
              <w:pStyle w:val="TAC"/>
              <w:keepNext w:val="0"/>
              <w:keepLines w:val="0"/>
              <w:widowControl w:val="0"/>
            </w:pPr>
            <w:r>
              <w:t>reject</w:t>
            </w:r>
          </w:p>
        </w:tc>
      </w:tr>
      <w:tr w:rsidR="002C45FE" w14:paraId="5EAF1A2E" w14:textId="77777777" w:rsidTr="00ED22F0">
        <w:tc>
          <w:tcPr>
            <w:tcW w:w="9720" w:type="dxa"/>
            <w:gridSpan w:val="7"/>
            <w:tcBorders>
              <w:top w:val="single" w:sz="4" w:space="0" w:color="auto"/>
              <w:left w:val="single" w:sz="4" w:space="0" w:color="auto"/>
              <w:bottom w:val="single" w:sz="4" w:space="0" w:color="auto"/>
              <w:right w:val="single" w:sz="4" w:space="0" w:color="auto"/>
            </w:tcBorders>
          </w:tcPr>
          <w:p w14:paraId="42700651" w14:textId="6DB5A743" w:rsidR="002C45FE" w:rsidRPr="002C45FE" w:rsidRDefault="002C45FE">
            <w:pPr>
              <w:pStyle w:val="TAC"/>
              <w:keepNext w:val="0"/>
              <w:keepLines w:val="0"/>
              <w:widowControl w:val="0"/>
              <w:rPr>
                <w:rFonts w:eastAsia="Malgun Gothic"/>
              </w:rPr>
            </w:pPr>
            <w:r w:rsidRPr="002C45FE">
              <w:rPr>
                <w:rFonts w:eastAsia="Malgun Gothic"/>
                <w:highlight w:val="yellow"/>
              </w:rPr>
              <w:t>Skip unchanged part</w:t>
            </w:r>
          </w:p>
        </w:tc>
      </w:tr>
      <w:tr w:rsidR="00CA5940" w14:paraId="2EC15138"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253D5769" w14:textId="77777777" w:rsidR="00CA5940" w:rsidRDefault="00CA5940">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3D4F21B3" w14:textId="77777777" w:rsidR="00CA5940" w:rsidRDefault="00CA594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FCC9F9A" w14:textId="77777777" w:rsidR="00CA5940" w:rsidRDefault="00CA594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813AD0B" w14:textId="77777777" w:rsidR="00CA5940" w:rsidRDefault="00CA594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5E22728"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051129" w14:textId="77777777" w:rsidR="00CA5940" w:rsidRDefault="00CA5940">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D700D76" w14:textId="77777777" w:rsidR="00CA5940" w:rsidRDefault="00CA5940">
            <w:pPr>
              <w:pStyle w:val="TAC"/>
              <w:keepNext w:val="0"/>
              <w:keepLines w:val="0"/>
              <w:widowControl w:val="0"/>
              <w:rPr>
                <w:lang w:eastAsia="zh-CN"/>
              </w:rPr>
            </w:pPr>
            <w:r>
              <w:rPr>
                <w:rFonts w:cs="Arial"/>
              </w:rPr>
              <w:t>ignore</w:t>
            </w:r>
          </w:p>
        </w:tc>
      </w:tr>
      <w:tr w:rsidR="00CA5940" w14:paraId="1964962F"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955A184" w14:textId="77777777" w:rsidR="00CA5940" w:rsidRDefault="00CA5940">
            <w:pPr>
              <w:pStyle w:val="TAL"/>
              <w:keepNext w:val="0"/>
              <w:keepLines w:val="0"/>
              <w:widowControl w:val="0"/>
              <w:overflowPunct/>
              <w:autoSpaceDE/>
              <w:adjustRightInd/>
              <w:ind w:left="100"/>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75222C6D" w14:textId="77777777" w:rsidR="00CA5940" w:rsidRDefault="00CA594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B0F4BE2" w14:textId="77777777" w:rsidR="00CA5940" w:rsidRDefault="00CA594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DEE15C" w14:textId="77777777" w:rsidR="00CA5940" w:rsidRDefault="00CA5940">
            <w:pPr>
              <w:pStyle w:val="TAL"/>
              <w:keepNext w:val="0"/>
              <w:keepLines w:val="0"/>
              <w:widowControl w:val="0"/>
              <w:rPr>
                <w:rFonts w:eastAsia="Batang"/>
                <w:bCs/>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05787279" w14:textId="77777777" w:rsidR="00CA5940" w:rsidRDefault="00CA5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CC3C95" w14:textId="77777777" w:rsidR="00CA5940" w:rsidRDefault="00CA5940">
            <w:pPr>
              <w:pStyle w:val="TAC"/>
              <w:keepNext w:val="0"/>
              <w:keepLines w:val="0"/>
              <w:widowControl w:val="0"/>
              <w:rPr>
                <w:rFonts w:cs="Arial"/>
                <w:lang w:eastAsia="zh-CN"/>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3D1BE9" w14:textId="77777777" w:rsidR="00CA5940" w:rsidRDefault="00CA5940">
            <w:pPr>
              <w:pStyle w:val="TAC"/>
              <w:keepNext w:val="0"/>
              <w:keepLines w:val="0"/>
              <w:widowControl w:val="0"/>
              <w:rPr>
                <w:lang w:eastAsia="zh-CN"/>
              </w:rPr>
            </w:pPr>
          </w:p>
        </w:tc>
      </w:tr>
      <w:tr w:rsidR="00867F8B" w14:paraId="42A5632A" w14:textId="77777777" w:rsidTr="00CA5940">
        <w:trPr>
          <w:ins w:id="640" w:author="Huawei" w:date="2024-02-07T16:19:00Z"/>
        </w:trPr>
        <w:tc>
          <w:tcPr>
            <w:tcW w:w="2160" w:type="dxa"/>
            <w:tcBorders>
              <w:top w:val="single" w:sz="4" w:space="0" w:color="auto"/>
              <w:left w:val="single" w:sz="4" w:space="0" w:color="auto"/>
              <w:bottom w:val="single" w:sz="4" w:space="0" w:color="auto"/>
              <w:right w:val="single" w:sz="4" w:space="0" w:color="auto"/>
            </w:tcBorders>
          </w:tcPr>
          <w:p w14:paraId="35E4FB34" w14:textId="645F4A4C" w:rsidR="00867F8B" w:rsidRDefault="00867F8B" w:rsidP="00867F8B">
            <w:pPr>
              <w:pStyle w:val="TAL"/>
              <w:keepNext w:val="0"/>
              <w:keepLines w:val="0"/>
              <w:widowControl w:val="0"/>
              <w:overflowPunct/>
              <w:autoSpaceDE/>
              <w:adjustRightInd/>
              <w:ind w:left="100"/>
              <w:rPr>
                <w:ins w:id="641" w:author="Huawei" w:date="2024-02-07T16:19:00Z"/>
              </w:rPr>
            </w:pPr>
            <w:ins w:id="642" w:author="Huawei" w:date="2024-02-07T16:19:00Z">
              <w:r>
                <w:rPr>
                  <w:rFonts w:eastAsia="Tahoma" w:cs="Arial"/>
                  <w:szCs w:val="18"/>
                  <w:lang w:eastAsia="zh-CN"/>
                </w:rPr>
                <w:t>&gt;CSI-RS Configuration</w:t>
              </w:r>
            </w:ins>
          </w:p>
        </w:tc>
        <w:tc>
          <w:tcPr>
            <w:tcW w:w="1080" w:type="dxa"/>
            <w:tcBorders>
              <w:top w:val="single" w:sz="4" w:space="0" w:color="auto"/>
              <w:left w:val="single" w:sz="4" w:space="0" w:color="auto"/>
              <w:bottom w:val="single" w:sz="4" w:space="0" w:color="auto"/>
              <w:right w:val="single" w:sz="4" w:space="0" w:color="auto"/>
            </w:tcBorders>
          </w:tcPr>
          <w:p w14:paraId="2C85DD3F" w14:textId="7419AAE2" w:rsidR="00867F8B" w:rsidRDefault="00867F8B" w:rsidP="00867F8B">
            <w:pPr>
              <w:pStyle w:val="TAL"/>
              <w:keepNext w:val="0"/>
              <w:keepLines w:val="0"/>
              <w:widowControl w:val="0"/>
              <w:rPr>
                <w:ins w:id="643" w:author="Huawei" w:date="2024-02-07T16:19:00Z"/>
                <w:rFonts w:eastAsia="Batang"/>
                <w:bCs/>
              </w:rPr>
            </w:pPr>
            <w:ins w:id="644" w:author="Huawei" w:date="2024-02-07T16:19: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26858E2F" w14:textId="77777777" w:rsidR="00867F8B" w:rsidRDefault="00867F8B" w:rsidP="00867F8B">
            <w:pPr>
              <w:pStyle w:val="TAL"/>
              <w:keepNext w:val="0"/>
              <w:keepLines w:val="0"/>
              <w:widowControl w:val="0"/>
              <w:rPr>
                <w:ins w:id="645" w:author="Huawei" w:date="2024-02-07T16:19:00Z"/>
                <w:i/>
              </w:rPr>
            </w:pPr>
          </w:p>
        </w:tc>
        <w:tc>
          <w:tcPr>
            <w:tcW w:w="1512" w:type="dxa"/>
            <w:tcBorders>
              <w:top w:val="single" w:sz="4" w:space="0" w:color="auto"/>
              <w:left w:val="single" w:sz="4" w:space="0" w:color="auto"/>
              <w:bottom w:val="single" w:sz="4" w:space="0" w:color="auto"/>
              <w:right w:val="single" w:sz="4" w:space="0" w:color="auto"/>
            </w:tcBorders>
          </w:tcPr>
          <w:p w14:paraId="6CAC61CF" w14:textId="2369C9E0" w:rsidR="00867F8B" w:rsidRDefault="00867F8B" w:rsidP="00867F8B">
            <w:pPr>
              <w:pStyle w:val="TAL"/>
              <w:keepNext w:val="0"/>
              <w:keepLines w:val="0"/>
              <w:widowControl w:val="0"/>
              <w:rPr>
                <w:ins w:id="646" w:author="Huawei" w:date="2024-02-07T16:19:00Z"/>
                <w:rFonts w:eastAsia="Batang"/>
                <w:bCs/>
              </w:rPr>
            </w:pPr>
            <w:ins w:id="647" w:author="Huawei" w:date="2024-02-07T16:19:00Z">
              <w:r>
                <w:rPr>
                  <w:rFonts w:eastAsia="Batang"/>
                  <w:bCs/>
                </w:rPr>
                <w:t>9.3.1.YYY</w:t>
              </w:r>
            </w:ins>
          </w:p>
        </w:tc>
        <w:tc>
          <w:tcPr>
            <w:tcW w:w="1728" w:type="dxa"/>
            <w:tcBorders>
              <w:top w:val="single" w:sz="4" w:space="0" w:color="auto"/>
              <w:left w:val="single" w:sz="4" w:space="0" w:color="auto"/>
              <w:bottom w:val="single" w:sz="4" w:space="0" w:color="auto"/>
              <w:right w:val="single" w:sz="4" w:space="0" w:color="auto"/>
            </w:tcBorders>
          </w:tcPr>
          <w:p w14:paraId="2C314001" w14:textId="2C7269FF" w:rsidR="00867F8B" w:rsidRDefault="00867F8B" w:rsidP="00867F8B">
            <w:pPr>
              <w:pStyle w:val="TAL"/>
              <w:keepNext w:val="0"/>
              <w:keepLines w:val="0"/>
              <w:widowControl w:val="0"/>
              <w:rPr>
                <w:ins w:id="648" w:author="Huawei" w:date="2024-02-07T16:19:00Z"/>
              </w:rPr>
            </w:pPr>
            <w:ins w:id="649" w:author="Huawei" w:date="2024-02-07T16:19:00Z">
              <w:r w:rsidRPr="009830E8">
                <w:t xml:space="preserve"> </w:t>
              </w:r>
            </w:ins>
          </w:p>
        </w:tc>
        <w:tc>
          <w:tcPr>
            <w:tcW w:w="1080" w:type="dxa"/>
            <w:tcBorders>
              <w:top w:val="single" w:sz="4" w:space="0" w:color="auto"/>
              <w:left w:val="single" w:sz="4" w:space="0" w:color="auto"/>
              <w:bottom w:val="single" w:sz="4" w:space="0" w:color="auto"/>
              <w:right w:val="single" w:sz="4" w:space="0" w:color="auto"/>
            </w:tcBorders>
          </w:tcPr>
          <w:p w14:paraId="78713F4D" w14:textId="3C592A63" w:rsidR="00867F8B" w:rsidRDefault="00867F8B" w:rsidP="00867F8B">
            <w:pPr>
              <w:pStyle w:val="TAC"/>
              <w:keepNext w:val="0"/>
              <w:keepLines w:val="0"/>
              <w:widowControl w:val="0"/>
              <w:rPr>
                <w:ins w:id="650" w:author="Huawei" w:date="2024-02-07T16:19:00Z"/>
                <w:rFonts w:cs="Arial"/>
              </w:rPr>
            </w:pPr>
            <w:ins w:id="651" w:author="Huawei" w:date="2024-02-07T16:19: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965E1E" w14:textId="77777777" w:rsidR="00867F8B" w:rsidRDefault="00867F8B" w:rsidP="00867F8B">
            <w:pPr>
              <w:pStyle w:val="TAC"/>
              <w:keepNext w:val="0"/>
              <w:keepLines w:val="0"/>
              <w:widowControl w:val="0"/>
              <w:rPr>
                <w:ins w:id="652" w:author="Huawei" w:date="2024-02-07T16:19:00Z"/>
                <w:lang w:eastAsia="zh-CN"/>
              </w:rPr>
            </w:pPr>
          </w:p>
        </w:tc>
      </w:tr>
      <w:tr w:rsidR="00867F8B" w14:paraId="0F860669" w14:textId="77777777" w:rsidTr="00CA5940">
        <w:trPr>
          <w:ins w:id="653" w:author="Huawei" w:date="2024-02-07T16:19:00Z"/>
        </w:trPr>
        <w:tc>
          <w:tcPr>
            <w:tcW w:w="2160" w:type="dxa"/>
            <w:tcBorders>
              <w:top w:val="single" w:sz="4" w:space="0" w:color="auto"/>
              <w:left w:val="single" w:sz="4" w:space="0" w:color="auto"/>
              <w:bottom w:val="single" w:sz="4" w:space="0" w:color="auto"/>
              <w:right w:val="single" w:sz="4" w:space="0" w:color="auto"/>
            </w:tcBorders>
          </w:tcPr>
          <w:p w14:paraId="18E226DF" w14:textId="36B23DCC" w:rsidR="00867F8B" w:rsidRDefault="00867F8B" w:rsidP="00867F8B">
            <w:pPr>
              <w:pStyle w:val="TAL"/>
              <w:keepNext w:val="0"/>
              <w:keepLines w:val="0"/>
              <w:widowControl w:val="0"/>
              <w:overflowPunct/>
              <w:autoSpaceDE/>
              <w:adjustRightInd/>
              <w:ind w:left="100"/>
              <w:rPr>
                <w:ins w:id="654" w:author="Huawei" w:date="2024-02-07T16:19:00Z"/>
              </w:rPr>
            </w:pPr>
            <w:ins w:id="655" w:author="Huawei" w:date="2024-02-07T16:19:00Z">
              <w:r>
                <w:rPr>
                  <w:rFonts w:eastAsia="Tahoma" w:cs="Arial"/>
                  <w:szCs w:val="18"/>
                  <w:lang w:eastAsia="zh-CN"/>
                </w:rPr>
                <w:t>&gt;Pathloss RS Configuration</w:t>
              </w:r>
            </w:ins>
          </w:p>
        </w:tc>
        <w:tc>
          <w:tcPr>
            <w:tcW w:w="1080" w:type="dxa"/>
            <w:tcBorders>
              <w:top w:val="single" w:sz="4" w:space="0" w:color="auto"/>
              <w:left w:val="single" w:sz="4" w:space="0" w:color="auto"/>
              <w:bottom w:val="single" w:sz="4" w:space="0" w:color="auto"/>
              <w:right w:val="single" w:sz="4" w:space="0" w:color="auto"/>
            </w:tcBorders>
          </w:tcPr>
          <w:p w14:paraId="36F9F179" w14:textId="5EC1B8D8" w:rsidR="00867F8B" w:rsidRDefault="00867F8B" w:rsidP="00867F8B">
            <w:pPr>
              <w:pStyle w:val="TAL"/>
              <w:keepNext w:val="0"/>
              <w:keepLines w:val="0"/>
              <w:widowControl w:val="0"/>
              <w:rPr>
                <w:ins w:id="656" w:author="Huawei" w:date="2024-02-07T16:19:00Z"/>
                <w:rFonts w:eastAsia="Batang"/>
                <w:bCs/>
              </w:rPr>
            </w:pPr>
            <w:ins w:id="657" w:author="Huawei" w:date="2024-02-07T16:19:00Z">
              <w:r>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2DB1707C" w14:textId="77777777" w:rsidR="00867F8B" w:rsidRDefault="00867F8B" w:rsidP="00867F8B">
            <w:pPr>
              <w:pStyle w:val="TAL"/>
              <w:keepNext w:val="0"/>
              <w:keepLines w:val="0"/>
              <w:widowControl w:val="0"/>
              <w:rPr>
                <w:ins w:id="658" w:author="Huawei" w:date="2024-02-07T16:19:00Z"/>
                <w:i/>
              </w:rPr>
            </w:pPr>
          </w:p>
        </w:tc>
        <w:tc>
          <w:tcPr>
            <w:tcW w:w="1512" w:type="dxa"/>
            <w:tcBorders>
              <w:top w:val="single" w:sz="4" w:space="0" w:color="auto"/>
              <w:left w:val="single" w:sz="4" w:space="0" w:color="auto"/>
              <w:bottom w:val="single" w:sz="4" w:space="0" w:color="auto"/>
              <w:right w:val="single" w:sz="4" w:space="0" w:color="auto"/>
            </w:tcBorders>
          </w:tcPr>
          <w:p w14:paraId="0B3505CA" w14:textId="192238FA" w:rsidR="00867F8B" w:rsidRDefault="00867F8B" w:rsidP="00867F8B">
            <w:pPr>
              <w:pStyle w:val="TAL"/>
              <w:keepNext w:val="0"/>
              <w:keepLines w:val="0"/>
              <w:widowControl w:val="0"/>
              <w:rPr>
                <w:ins w:id="659" w:author="Huawei" w:date="2024-02-07T16:19:00Z"/>
                <w:rFonts w:eastAsia="Batang"/>
                <w:bCs/>
              </w:rPr>
            </w:pPr>
            <w:ins w:id="660" w:author="Huawei" w:date="2024-02-07T16:19:00Z">
              <w:r>
                <w:rPr>
                  <w:rFonts w:eastAsia="Batang"/>
                  <w:bCs/>
                </w:rPr>
                <w:t>9.3.1.ZZZ</w:t>
              </w:r>
            </w:ins>
          </w:p>
        </w:tc>
        <w:tc>
          <w:tcPr>
            <w:tcW w:w="1728" w:type="dxa"/>
            <w:tcBorders>
              <w:top w:val="single" w:sz="4" w:space="0" w:color="auto"/>
              <w:left w:val="single" w:sz="4" w:space="0" w:color="auto"/>
              <w:bottom w:val="single" w:sz="4" w:space="0" w:color="auto"/>
              <w:right w:val="single" w:sz="4" w:space="0" w:color="auto"/>
            </w:tcBorders>
          </w:tcPr>
          <w:p w14:paraId="0C2BC777" w14:textId="50F08AB0" w:rsidR="00867F8B" w:rsidRDefault="00867F8B" w:rsidP="00867F8B">
            <w:pPr>
              <w:pStyle w:val="TAL"/>
              <w:keepNext w:val="0"/>
              <w:keepLines w:val="0"/>
              <w:widowControl w:val="0"/>
              <w:rPr>
                <w:ins w:id="661" w:author="Huawei" w:date="2024-02-07T16:19:00Z"/>
              </w:rPr>
            </w:pPr>
            <w:ins w:id="662" w:author="Huawei" w:date="2024-02-07T16:19:00Z">
              <w:r w:rsidRPr="009830E8">
                <w:t xml:space="preserve"> </w:t>
              </w:r>
            </w:ins>
          </w:p>
        </w:tc>
        <w:tc>
          <w:tcPr>
            <w:tcW w:w="1080" w:type="dxa"/>
            <w:tcBorders>
              <w:top w:val="single" w:sz="4" w:space="0" w:color="auto"/>
              <w:left w:val="single" w:sz="4" w:space="0" w:color="auto"/>
              <w:bottom w:val="single" w:sz="4" w:space="0" w:color="auto"/>
              <w:right w:val="single" w:sz="4" w:space="0" w:color="auto"/>
            </w:tcBorders>
          </w:tcPr>
          <w:p w14:paraId="068FD2BC" w14:textId="370560CC" w:rsidR="00867F8B" w:rsidRDefault="00867F8B" w:rsidP="00867F8B">
            <w:pPr>
              <w:pStyle w:val="TAC"/>
              <w:keepNext w:val="0"/>
              <w:keepLines w:val="0"/>
              <w:widowControl w:val="0"/>
              <w:rPr>
                <w:ins w:id="663" w:author="Huawei" w:date="2024-02-07T16:19:00Z"/>
                <w:rFonts w:cs="Arial"/>
              </w:rPr>
            </w:pPr>
            <w:ins w:id="664" w:author="Huawei" w:date="2024-02-07T16:19: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943A1B" w14:textId="77777777" w:rsidR="00867F8B" w:rsidRDefault="00867F8B" w:rsidP="00867F8B">
            <w:pPr>
              <w:pStyle w:val="TAC"/>
              <w:keepNext w:val="0"/>
              <w:keepLines w:val="0"/>
              <w:widowControl w:val="0"/>
              <w:rPr>
                <w:ins w:id="665" w:author="Huawei" w:date="2024-02-07T16:19:00Z"/>
                <w:lang w:eastAsia="zh-CN"/>
              </w:rPr>
            </w:pPr>
          </w:p>
        </w:tc>
      </w:tr>
      <w:tr w:rsidR="00867F8B" w14:paraId="6608B956"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2E24910" w14:textId="77777777" w:rsidR="00867F8B" w:rsidRDefault="00867F8B" w:rsidP="00867F8B">
            <w:pPr>
              <w:pStyle w:val="TAL"/>
              <w:keepNext w:val="0"/>
              <w:keepLines w:val="0"/>
              <w:widowControl w:val="0"/>
              <w:overflowPunct/>
              <w:autoSpaceDE/>
              <w:adjustRightInd/>
              <w:ind w:left="100"/>
            </w:pPr>
            <w:r>
              <w:t xml:space="preserve">&gt;RACH </w:t>
            </w:r>
            <w:r>
              <w:rPr>
                <w:rFonts w:eastAsiaTheme="minorEastAsia"/>
                <w:lang w:eastAsia="en-US"/>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E19C94B" w14:textId="77777777" w:rsidR="00867F8B" w:rsidRDefault="00867F8B" w:rsidP="00867F8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E4C4452"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E5E438" w14:textId="77777777" w:rsidR="00867F8B" w:rsidRDefault="00867F8B" w:rsidP="00867F8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470F76F" w14:textId="77777777" w:rsidR="00867F8B" w:rsidRDefault="00867F8B" w:rsidP="00867F8B">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hAnsi="Arial" w:cs="Arial"/>
                <w:i/>
                <w:iCs/>
                <w:sz w:val="18"/>
                <w:szCs w:val="18"/>
              </w:rPr>
              <w:t>EarlyUL-SyncConfig</w:t>
            </w:r>
          </w:p>
          <w:p w14:paraId="1CD134EB" w14:textId="77777777" w:rsidR="00867F8B" w:rsidRDefault="00867F8B" w:rsidP="00867F8B">
            <w:pPr>
              <w:pStyle w:val="TAL"/>
              <w:keepNext w:val="0"/>
              <w:keepLines w:val="0"/>
              <w:widowControl w:val="0"/>
            </w:pP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0E7DBD0" w14:textId="77777777" w:rsidR="00867F8B" w:rsidRDefault="00867F8B" w:rsidP="00867F8B">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E87621" w14:textId="77777777" w:rsidR="00867F8B" w:rsidRDefault="00867F8B" w:rsidP="00867F8B">
            <w:pPr>
              <w:pStyle w:val="TAC"/>
              <w:keepNext w:val="0"/>
              <w:keepLines w:val="0"/>
              <w:widowControl w:val="0"/>
              <w:rPr>
                <w:lang w:eastAsia="zh-CN"/>
              </w:rPr>
            </w:pPr>
          </w:p>
        </w:tc>
      </w:tr>
      <w:tr w:rsidR="00867F8B" w14:paraId="7FA88AC0" w14:textId="77777777" w:rsidTr="00CA5940">
        <w:trPr>
          <w:ins w:id="666" w:author="Huawei" w:date="2024-02-05T15:19:00Z"/>
        </w:trPr>
        <w:tc>
          <w:tcPr>
            <w:tcW w:w="2160" w:type="dxa"/>
            <w:tcBorders>
              <w:top w:val="single" w:sz="4" w:space="0" w:color="auto"/>
              <w:left w:val="single" w:sz="4" w:space="0" w:color="auto"/>
              <w:bottom w:val="single" w:sz="4" w:space="0" w:color="auto"/>
              <w:right w:val="single" w:sz="4" w:space="0" w:color="auto"/>
            </w:tcBorders>
          </w:tcPr>
          <w:p w14:paraId="76753593" w14:textId="31DA8D74" w:rsidR="00867F8B" w:rsidRDefault="00867F8B" w:rsidP="00867F8B">
            <w:pPr>
              <w:pStyle w:val="TAL"/>
              <w:keepNext w:val="0"/>
              <w:keepLines w:val="0"/>
              <w:widowControl w:val="0"/>
              <w:overflowPunct/>
              <w:autoSpaceDE/>
              <w:adjustRightInd/>
              <w:ind w:left="100"/>
              <w:rPr>
                <w:ins w:id="667" w:author="Huawei" w:date="2024-02-05T15:19:00Z"/>
              </w:rPr>
            </w:pPr>
            <w:ins w:id="668" w:author="Huawei" w:date="2024-02-05T15:19:00Z">
              <w:r>
                <w:t>&gt;UE based TA measurement</w:t>
              </w:r>
            </w:ins>
          </w:p>
        </w:tc>
        <w:tc>
          <w:tcPr>
            <w:tcW w:w="1080" w:type="dxa"/>
            <w:tcBorders>
              <w:top w:val="single" w:sz="4" w:space="0" w:color="auto"/>
              <w:left w:val="single" w:sz="4" w:space="0" w:color="auto"/>
              <w:bottom w:val="single" w:sz="4" w:space="0" w:color="auto"/>
              <w:right w:val="single" w:sz="4" w:space="0" w:color="auto"/>
            </w:tcBorders>
          </w:tcPr>
          <w:p w14:paraId="099530A2" w14:textId="28716FA9" w:rsidR="00867F8B" w:rsidRDefault="00867F8B" w:rsidP="00867F8B">
            <w:pPr>
              <w:pStyle w:val="TAL"/>
              <w:keepNext w:val="0"/>
              <w:keepLines w:val="0"/>
              <w:widowControl w:val="0"/>
              <w:rPr>
                <w:ins w:id="669" w:author="Huawei" w:date="2024-02-05T15:19:00Z"/>
                <w:rFonts w:eastAsia="Batang"/>
                <w:bCs/>
              </w:rPr>
            </w:pPr>
            <w:ins w:id="670" w:author="Huawei" w:date="2024-02-05T15:19: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B775D71" w14:textId="77777777" w:rsidR="00867F8B" w:rsidRDefault="00867F8B" w:rsidP="00867F8B">
            <w:pPr>
              <w:pStyle w:val="TAL"/>
              <w:keepNext w:val="0"/>
              <w:keepLines w:val="0"/>
              <w:widowControl w:val="0"/>
              <w:rPr>
                <w:ins w:id="671" w:author="Huawei" w:date="2024-02-05T15:19:00Z"/>
                <w:i/>
              </w:rPr>
            </w:pPr>
          </w:p>
        </w:tc>
        <w:tc>
          <w:tcPr>
            <w:tcW w:w="1512" w:type="dxa"/>
            <w:tcBorders>
              <w:top w:val="single" w:sz="4" w:space="0" w:color="auto"/>
              <w:left w:val="single" w:sz="4" w:space="0" w:color="auto"/>
              <w:bottom w:val="single" w:sz="4" w:space="0" w:color="auto"/>
              <w:right w:val="single" w:sz="4" w:space="0" w:color="auto"/>
            </w:tcBorders>
          </w:tcPr>
          <w:p w14:paraId="6D48806E" w14:textId="22D57C0A" w:rsidR="00867F8B" w:rsidRDefault="00867F8B" w:rsidP="00867F8B">
            <w:pPr>
              <w:pStyle w:val="TAL"/>
              <w:keepNext w:val="0"/>
              <w:keepLines w:val="0"/>
              <w:widowControl w:val="0"/>
              <w:rPr>
                <w:ins w:id="672" w:author="Huawei" w:date="2024-02-05T15:19:00Z"/>
                <w:rFonts w:eastAsia="Batang"/>
                <w:bCs/>
              </w:rPr>
            </w:pPr>
            <w:ins w:id="673" w:author="Huawei" w:date="2024-02-05T15:19: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173E7A3" w14:textId="77777777" w:rsidR="00867F8B" w:rsidRDefault="00867F8B" w:rsidP="00867F8B">
            <w:pPr>
              <w:widowControl w:val="0"/>
              <w:spacing w:after="0"/>
              <w:rPr>
                <w:ins w:id="674" w:author="Huawei" w:date="2024-02-05T15:1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8A0C71" w14:textId="730456B5" w:rsidR="00867F8B" w:rsidRDefault="00867F8B" w:rsidP="00867F8B">
            <w:pPr>
              <w:pStyle w:val="TAC"/>
              <w:keepNext w:val="0"/>
              <w:keepLines w:val="0"/>
              <w:widowControl w:val="0"/>
              <w:rPr>
                <w:ins w:id="675" w:author="Huawei" w:date="2024-02-05T15:19:00Z"/>
                <w:rFonts w:eastAsia="宋体"/>
                <w:lang w:eastAsia="zh-CN"/>
              </w:rPr>
            </w:pPr>
            <w:ins w:id="676" w:author="Huawei" w:date="2024-02-05T15:19: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0C15AF" w14:textId="77777777" w:rsidR="00867F8B" w:rsidRDefault="00867F8B" w:rsidP="00867F8B">
            <w:pPr>
              <w:pStyle w:val="TAC"/>
              <w:keepNext w:val="0"/>
              <w:keepLines w:val="0"/>
              <w:widowControl w:val="0"/>
              <w:rPr>
                <w:ins w:id="677" w:author="Huawei" w:date="2024-02-05T15:19:00Z"/>
                <w:lang w:eastAsia="zh-CN"/>
              </w:rPr>
            </w:pPr>
          </w:p>
        </w:tc>
      </w:tr>
      <w:tr w:rsidR="00867F8B" w14:paraId="29EBA374" w14:textId="77777777" w:rsidTr="00CA5940">
        <w:tc>
          <w:tcPr>
            <w:tcW w:w="2160" w:type="dxa"/>
            <w:tcBorders>
              <w:top w:val="single" w:sz="4" w:space="0" w:color="auto"/>
              <w:left w:val="single" w:sz="4" w:space="0" w:color="auto"/>
              <w:bottom w:val="single" w:sz="4" w:space="0" w:color="auto"/>
              <w:right w:val="single" w:sz="4" w:space="0" w:color="auto"/>
            </w:tcBorders>
          </w:tcPr>
          <w:p w14:paraId="77BB0110" w14:textId="77777777" w:rsidR="00867F8B" w:rsidRDefault="00867F8B" w:rsidP="00867F8B">
            <w:pPr>
              <w:pStyle w:val="TAL"/>
              <w:keepNext w:val="0"/>
              <w:keepLines w:val="0"/>
              <w:widowControl w:val="0"/>
              <w:rPr>
                <w:b/>
                <w:bCs/>
              </w:rPr>
            </w:pPr>
            <w:r>
              <w:rPr>
                <w:b/>
                <w:bCs/>
              </w:rPr>
              <w:t xml:space="preserve">LTM </w:t>
            </w:r>
            <w:r>
              <w:rPr>
                <w:rFonts w:eastAsia="Batang"/>
                <w:b/>
              </w:rPr>
              <w:t>Configuration</w:t>
            </w:r>
          </w:p>
          <w:p w14:paraId="5C24C76F" w14:textId="77777777" w:rsidR="00867F8B" w:rsidRDefault="00867F8B" w:rsidP="00867F8B">
            <w:pPr>
              <w:widowControl w:val="0"/>
              <w:spacing w:after="0"/>
              <w:ind w:left="20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03DAA6" w14:textId="77777777" w:rsidR="00867F8B" w:rsidRDefault="00867F8B" w:rsidP="00867F8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0E7C64E" w14:textId="77777777" w:rsidR="00867F8B" w:rsidRDefault="00867F8B" w:rsidP="00867F8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AF7A6C" w14:textId="77777777" w:rsidR="00867F8B" w:rsidRDefault="00867F8B" w:rsidP="00867F8B">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hideMark/>
          </w:tcPr>
          <w:p w14:paraId="74F86423" w14:textId="77777777" w:rsidR="00867F8B" w:rsidRDefault="00867F8B" w:rsidP="00867F8B">
            <w:pPr>
              <w:pStyle w:val="TAL"/>
              <w:keepNext w:val="0"/>
              <w:keepLines w:val="0"/>
              <w:widowControl w:val="0"/>
            </w:pPr>
            <w:r>
              <w:rPr>
                <w:rFonts w:cs="Arial"/>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782689EC" w14:textId="77777777" w:rsidR="00867F8B" w:rsidRDefault="00867F8B" w:rsidP="00867F8B">
            <w:pPr>
              <w:pStyle w:val="TAC"/>
              <w:keepNext w:val="0"/>
              <w:keepLines w:val="0"/>
              <w:widowControl w:val="0"/>
              <w:rPr>
                <w:rFonts w:cs="Arial"/>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98622A2" w14:textId="77777777" w:rsidR="00867F8B" w:rsidRDefault="00867F8B" w:rsidP="00867F8B">
            <w:pPr>
              <w:pStyle w:val="TAC"/>
              <w:keepNext w:val="0"/>
              <w:keepLines w:val="0"/>
              <w:widowControl w:val="0"/>
              <w:rPr>
                <w:lang w:eastAsia="zh-CN"/>
              </w:rPr>
            </w:pPr>
            <w:r>
              <w:rPr>
                <w:lang w:eastAsia="zh-CN"/>
              </w:rPr>
              <w:t>ignore</w:t>
            </w:r>
          </w:p>
        </w:tc>
      </w:tr>
      <w:tr w:rsidR="00867F8B" w14:paraId="19DCD626"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FEA63B2" w14:textId="77777777" w:rsidR="00867F8B" w:rsidRDefault="00867F8B" w:rsidP="00867F8B">
            <w:pPr>
              <w:pStyle w:val="TAL"/>
              <w:keepNext w:val="0"/>
              <w:keepLines w:val="0"/>
              <w:widowControl w:val="0"/>
              <w:overflowPunct/>
              <w:autoSpaceDE/>
              <w:adjustRightInd/>
              <w:ind w:left="100"/>
            </w:pPr>
            <w:r>
              <w:rPr>
                <w:rFonts w:eastAsia="Tahoma" w:cs="Arial"/>
                <w:szCs w:val="18"/>
                <w:lang w:eastAsia="zh-CN"/>
              </w:rPr>
              <w:t xml:space="preserve">&gt;SSB </w:t>
            </w:r>
            <w:r>
              <w:rPr>
                <w:rFonts w:eastAsiaTheme="minorEastAsia"/>
                <w:lang w:eastAsia="en-US"/>
              </w:rPr>
              <w:t>Information</w:t>
            </w:r>
            <w:r>
              <w:rPr>
                <w:rFonts w:eastAsia="Tahoma" w:cs="Arial"/>
                <w:szCs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hideMark/>
          </w:tcPr>
          <w:p w14:paraId="6DFF733C" w14:textId="77777777" w:rsidR="00867F8B" w:rsidRDefault="00867F8B" w:rsidP="00867F8B">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7BF4C140"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A6A936" w14:textId="77777777" w:rsidR="00867F8B" w:rsidRDefault="00867F8B" w:rsidP="00867F8B">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FB66B49" w14:textId="77777777" w:rsidR="00867F8B" w:rsidRDefault="00867F8B" w:rsidP="00867F8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3EB44D" w14:textId="77777777" w:rsidR="00867F8B" w:rsidRDefault="00867F8B" w:rsidP="00867F8B">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497AD37" w14:textId="77777777" w:rsidR="00867F8B" w:rsidRDefault="00867F8B" w:rsidP="00867F8B">
            <w:pPr>
              <w:pStyle w:val="TAC"/>
              <w:keepNext w:val="0"/>
              <w:keepLines w:val="0"/>
              <w:widowControl w:val="0"/>
              <w:rPr>
                <w:lang w:eastAsia="zh-CN"/>
              </w:rPr>
            </w:pPr>
          </w:p>
        </w:tc>
      </w:tr>
      <w:tr w:rsidR="00867F8B" w14:paraId="6301D878"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48102800" w14:textId="77777777" w:rsidR="00867F8B" w:rsidRDefault="00867F8B" w:rsidP="00867F8B">
            <w:pPr>
              <w:pStyle w:val="TAL"/>
              <w:keepNext w:val="0"/>
              <w:keepLines w:val="0"/>
              <w:widowControl w:val="0"/>
              <w:overflowPunct/>
              <w:autoSpaceDE/>
              <w:adjustRightInd/>
              <w:ind w:left="200"/>
            </w:pPr>
            <w:r>
              <w:rPr>
                <w:rFonts w:eastAsia="Tahoma" w:cs="Arial"/>
                <w:szCs w:val="18"/>
                <w:lang w:eastAsia="zh-CN"/>
              </w:rPr>
              <w:t xml:space="preserve">&gt;&gt;SSB Time/Frequency Configuration </w:t>
            </w:r>
          </w:p>
        </w:tc>
        <w:tc>
          <w:tcPr>
            <w:tcW w:w="1080" w:type="dxa"/>
            <w:tcBorders>
              <w:top w:val="single" w:sz="4" w:space="0" w:color="auto"/>
              <w:left w:val="single" w:sz="4" w:space="0" w:color="auto"/>
              <w:bottom w:val="single" w:sz="4" w:space="0" w:color="auto"/>
              <w:right w:val="single" w:sz="4" w:space="0" w:color="auto"/>
            </w:tcBorders>
            <w:hideMark/>
          </w:tcPr>
          <w:p w14:paraId="2EDB6AAF" w14:textId="77777777" w:rsidR="00867F8B" w:rsidRDefault="00867F8B" w:rsidP="00867F8B">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2987785"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2DE8C8" w14:textId="77777777" w:rsidR="00867F8B" w:rsidRDefault="00867F8B" w:rsidP="00867F8B">
            <w:pPr>
              <w:pStyle w:val="TAL"/>
              <w:keepNext w:val="0"/>
              <w:keepLines w:val="0"/>
              <w:widowControl w:val="0"/>
              <w:rPr>
                <w:rFonts w:eastAsia="Batang"/>
                <w:bCs/>
              </w:rPr>
            </w:pPr>
            <w:r>
              <w:rPr>
                <w:rFonts w:eastAsia="Batang"/>
                <w:bCs/>
              </w:rPr>
              <w:t>9.3.1.203</w:t>
            </w:r>
          </w:p>
        </w:tc>
        <w:tc>
          <w:tcPr>
            <w:tcW w:w="1728" w:type="dxa"/>
            <w:tcBorders>
              <w:top w:val="single" w:sz="4" w:space="0" w:color="auto"/>
              <w:left w:val="single" w:sz="4" w:space="0" w:color="auto"/>
              <w:bottom w:val="single" w:sz="4" w:space="0" w:color="auto"/>
              <w:right w:val="single" w:sz="4" w:space="0" w:color="auto"/>
            </w:tcBorders>
          </w:tcPr>
          <w:p w14:paraId="624814B9" w14:textId="77777777" w:rsidR="00867F8B" w:rsidRDefault="00867F8B" w:rsidP="00867F8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4FF5C5" w14:textId="77777777" w:rsidR="00867F8B" w:rsidRDefault="00867F8B" w:rsidP="00867F8B">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50944402" w14:textId="77777777" w:rsidR="00867F8B" w:rsidRDefault="00867F8B" w:rsidP="00867F8B">
            <w:pPr>
              <w:pStyle w:val="TAC"/>
              <w:keepNext w:val="0"/>
              <w:keepLines w:val="0"/>
              <w:widowControl w:val="0"/>
              <w:rPr>
                <w:lang w:eastAsia="zh-CN"/>
              </w:rPr>
            </w:pPr>
          </w:p>
        </w:tc>
      </w:tr>
      <w:tr w:rsidR="00867F8B" w14:paraId="27ABCEAC"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58DA58F8" w14:textId="77777777" w:rsidR="00867F8B" w:rsidRDefault="00867F8B" w:rsidP="00867F8B">
            <w:pPr>
              <w:pStyle w:val="TAL"/>
              <w:keepNext w:val="0"/>
              <w:keepLines w:val="0"/>
              <w:widowControl w:val="0"/>
              <w:overflowPunct/>
              <w:autoSpaceDE/>
              <w:adjustRightInd/>
              <w:ind w:left="200"/>
            </w:pPr>
            <w:r>
              <w:rPr>
                <w:rFonts w:eastAsia="Tahoma" w:cs="Arial"/>
                <w:szCs w:val="18"/>
                <w:lang w:eastAsia="zh-CN"/>
              </w:rPr>
              <w:t>&gt;&gt;NR PCI</w:t>
            </w:r>
          </w:p>
        </w:tc>
        <w:tc>
          <w:tcPr>
            <w:tcW w:w="1080" w:type="dxa"/>
            <w:tcBorders>
              <w:top w:val="single" w:sz="4" w:space="0" w:color="auto"/>
              <w:left w:val="single" w:sz="4" w:space="0" w:color="auto"/>
              <w:bottom w:val="single" w:sz="4" w:space="0" w:color="auto"/>
              <w:right w:val="single" w:sz="4" w:space="0" w:color="auto"/>
            </w:tcBorders>
            <w:hideMark/>
          </w:tcPr>
          <w:p w14:paraId="4B941914" w14:textId="77777777" w:rsidR="00867F8B" w:rsidRDefault="00867F8B" w:rsidP="00867F8B">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B92FF31"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54B5FF" w14:textId="77777777" w:rsidR="00867F8B" w:rsidRDefault="00867F8B" w:rsidP="00867F8B">
            <w:pPr>
              <w:pStyle w:val="TAL"/>
              <w:keepNext w:val="0"/>
              <w:keepLines w:val="0"/>
              <w:widowControl w:val="0"/>
              <w:rPr>
                <w:rFonts w:eastAsia="Batang"/>
                <w:bCs/>
              </w:rPr>
            </w:pPr>
            <w:r>
              <w:rPr>
                <w:rFonts w:eastAsia="Batang"/>
                <w:bCs/>
              </w:rPr>
              <w:t>INTEGER (0..1007)</w:t>
            </w:r>
          </w:p>
        </w:tc>
        <w:tc>
          <w:tcPr>
            <w:tcW w:w="1728" w:type="dxa"/>
            <w:tcBorders>
              <w:top w:val="single" w:sz="4" w:space="0" w:color="auto"/>
              <w:left w:val="single" w:sz="4" w:space="0" w:color="auto"/>
              <w:bottom w:val="single" w:sz="4" w:space="0" w:color="auto"/>
              <w:right w:val="single" w:sz="4" w:space="0" w:color="auto"/>
            </w:tcBorders>
          </w:tcPr>
          <w:p w14:paraId="49D6BE25" w14:textId="77777777" w:rsidR="00867F8B" w:rsidRDefault="00867F8B" w:rsidP="00867F8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49685C" w14:textId="77777777" w:rsidR="00867F8B" w:rsidRDefault="00867F8B" w:rsidP="00867F8B">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1355FDE" w14:textId="77777777" w:rsidR="00867F8B" w:rsidRDefault="00867F8B" w:rsidP="00867F8B">
            <w:pPr>
              <w:pStyle w:val="TAC"/>
              <w:keepNext w:val="0"/>
              <w:keepLines w:val="0"/>
              <w:widowControl w:val="0"/>
              <w:rPr>
                <w:lang w:eastAsia="zh-CN"/>
              </w:rPr>
            </w:pPr>
          </w:p>
        </w:tc>
      </w:tr>
      <w:tr w:rsidR="00867F8B" w14:paraId="7F64B4D9"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05245C41" w14:textId="77777777" w:rsidR="00867F8B" w:rsidRDefault="00867F8B" w:rsidP="00867F8B">
            <w:pPr>
              <w:pStyle w:val="TAL"/>
              <w:keepNext w:val="0"/>
              <w:keepLines w:val="0"/>
              <w:widowControl w:val="0"/>
              <w:overflowPunct/>
              <w:autoSpaceDE/>
              <w:adjustRightInd/>
              <w:ind w:left="100"/>
            </w:pPr>
            <w:r>
              <w:rPr>
                <w:rFonts w:eastAsia="Tahoma" w:cs="Arial"/>
                <w:szCs w:val="18"/>
                <w:lang w:eastAsia="zh-CN"/>
              </w:rPr>
              <w:t xml:space="preserve">&gt;LTM Reference </w:t>
            </w:r>
            <w:r>
              <w:rPr>
                <w:rFonts w:eastAsiaTheme="minorEastAsia"/>
                <w:lang w:eastAsia="en-US"/>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5EF3CCD4" w14:textId="77777777" w:rsidR="00867F8B" w:rsidRDefault="00867F8B" w:rsidP="00867F8B">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A05C917"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005CA8" w14:textId="77777777" w:rsidR="00867F8B" w:rsidRDefault="00867F8B" w:rsidP="00867F8B">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EF890D" w14:textId="77777777" w:rsidR="00867F8B" w:rsidRDefault="00867F8B" w:rsidP="00867F8B">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eastAsia="宋体" w:hAnsi="Arial"/>
                <w:i/>
                <w:sz w:val="18"/>
                <w:lang w:eastAsia="zh-CN"/>
              </w:rPr>
              <w:t>CellGroupConfig</w:t>
            </w:r>
          </w:p>
          <w:p w14:paraId="7B698066" w14:textId="77777777" w:rsidR="00867F8B" w:rsidRDefault="00867F8B" w:rsidP="00867F8B">
            <w:pPr>
              <w:pStyle w:val="TAL"/>
              <w:keepNext w:val="0"/>
              <w:keepLines w:val="0"/>
              <w:widowControl w:val="0"/>
            </w:pPr>
            <w:r>
              <w:rPr>
                <w:rFonts w:eastAsia="宋体"/>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196FD09A" w14:textId="77777777" w:rsidR="00867F8B" w:rsidRDefault="00867F8B" w:rsidP="00867F8B">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A26E0C" w14:textId="77777777" w:rsidR="00867F8B" w:rsidRDefault="00867F8B" w:rsidP="00867F8B">
            <w:pPr>
              <w:pStyle w:val="TAC"/>
              <w:keepNext w:val="0"/>
              <w:keepLines w:val="0"/>
              <w:widowControl w:val="0"/>
              <w:rPr>
                <w:lang w:eastAsia="zh-CN"/>
              </w:rPr>
            </w:pPr>
          </w:p>
        </w:tc>
      </w:tr>
      <w:tr w:rsidR="00867F8B" w14:paraId="354F1C24" w14:textId="77777777" w:rsidTr="00CA5940">
        <w:tc>
          <w:tcPr>
            <w:tcW w:w="2160" w:type="dxa"/>
            <w:tcBorders>
              <w:top w:val="single" w:sz="4" w:space="0" w:color="auto"/>
              <w:left w:val="single" w:sz="4" w:space="0" w:color="auto"/>
              <w:bottom w:val="single" w:sz="4" w:space="0" w:color="auto"/>
              <w:right w:val="single" w:sz="4" w:space="0" w:color="auto"/>
            </w:tcBorders>
            <w:hideMark/>
          </w:tcPr>
          <w:p w14:paraId="557AD7A6" w14:textId="77777777" w:rsidR="00867F8B" w:rsidRDefault="00867F8B" w:rsidP="00867F8B">
            <w:pPr>
              <w:pStyle w:val="TAL"/>
              <w:keepNext w:val="0"/>
              <w:keepLines w:val="0"/>
              <w:widowControl w:val="0"/>
              <w:overflowPunct/>
              <w:autoSpaceDE/>
              <w:adjustRightInd/>
              <w:ind w:left="100"/>
            </w:pPr>
            <w:r>
              <w:rPr>
                <w:rFonts w:eastAsia="Tahoma" w:cs="Arial"/>
                <w:szCs w:val="18"/>
                <w:lang w:eastAsia="zh-CN"/>
              </w:rPr>
              <w:t xml:space="preserve">&gt;LTM Complete </w:t>
            </w:r>
            <w:r>
              <w:rPr>
                <w:rFonts w:eastAsiaTheme="minorEastAsia"/>
                <w:lang w:eastAsia="en-US"/>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64AFEE05" w14:textId="77777777" w:rsidR="00867F8B" w:rsidRDefault="00867F8B" w:rsidP="00867F8B">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C4B132D" w14:textId="77777777" w:rsidR="00867F8B" w:rsidRDefault="00867F8B" w:rsidP="00867F8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2B8B9F" w14:textId="77777777" w:rsidR="00867F8B" w:rsidRDefault="00867F8B" w:rsidP="00867F8B">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C9850A4" w14:textId="77777777" w:rsidR="00867F8B" w:rsidRDefault="00867F8B" w:rsidP="00867F8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5A8369" w14:textId="77777777" w:rsidR="00867F8B" w:rsidRDefault="00867F8B" w:rsidP="00867F8B">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703932" w14:textId="77777777" w:rsidR="00867F8B" w:rsidRDefault="00867F8B" w:rsidP="00867F8B">
            <w:pPr>
              <w:pStyle w:val="TAC"/>
              <w:keepNext w:val="0"/>
              <w:keepLines w:val="0"/>
              <w:widowControl w:val="0"/>
              <w:rPr>
                <w:lang w:eastAsia="zh-CN"/>
              </w:rPr>
            </w:pPr>
          </w:p>
        </w:tc>
      </w:tr>
    </w:tbl>
    <w:p w14:paraId="1013CEB9" w14:textId="77777777" w:rsidR="00945C50" w:rsidRDefault="00945C50" w:rsidP="00925E29">
      <w:pPr>
        <w:rPr>
          <w:noProof/>
          <w:highlight w:val="yellow"/>
          <w:lang w:eastAsia="zh-CN"/>
        </w:rPr>
      </w:pPr>
    </w:p>
    <w:p w14:paraId="287690AD" w14:textId="140B499D" w:rsidR="00925E29" w:rsidRDefault="00925E29" w:rsidP="00925E29">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211A2AD" w14:textId="77777777" w:rsidR="00AD4E3B" w:rsidRPr="00945C50" w:rsidRDefault="00AD4E3B" w:rsidP="00257805">
      <w:pPr>
        <w:pStyle w:val="B1"/>
        <w:ind w:left="0" w:firstLine="0"/>
        <w:rPr>
          <w:rFonts w:eastAsia="Malgun Gothic"/>
        </w:rPr>
      </w:pPr>
    </w:p>
    <w:p w14:paraId="32A95925" w14:textId="7256C2DA" w:rsidR="00AD4E3B" w:rsidRDefault="00AD4E3B" w:rsidP="00AD4E3B">
      <w:pPr>
        <w:pStyle w:val="4"/>
        <w:keepNext w:val="0"/>
        <w:keepLines w:val="0"/>
        <w:widowControl w:val="0"/>
        <w:rPr>
          <w:ins w:id="678" w:author="Huawei" w:date="2024-02-05T14:55:00Z"/>
          <w:lang w:eastAsia="ko-KR"/>
        </w:rPr>
      </w:pPr>
      <w:bookmarkStart w:id="679" w:name="_Toc155981106"/>
      <w:ins w:id="680" w:author="Huawei" w:date="2024-02-05T14:55:00Z">
        <w:r>
          <w:t>9.3.1.XXX</w:t>
        </w:r>
        <w:r>
          <w:tab/>
        </w:r>
      </w:ins>
      <w:bookmarkEnd w:id="679"/>
      <w:ins w:id="681" w:author="Huawei" w:date="2024-02-07T14:47:00Z">
        <w:r w:rsidR="00D35924">
          <w:t>TA Assitant Information</w:t>
        </w:r>
      </w:ins>
    </w:p>
    <w:p w14:paraId="25CDA2C1" w14:textId="3653728F" w:rsidR="00AD4E3B" w:rsidRDefault="00AD4E3B" w:rsidP="00AD4E3B">
      <w:pPr>
        <w:widowControl w:val="0"/>
        <w:rPr>
          <w:ins w:id="682" w:author="Huawei" w:date="2024-02-05T14:55:00Z"/>
        </w:rPr>
      </w:pPr>
      <w:ins w:id="683" w:author="Huawei" w:date="2024-02-05T14:55:00Z">
        <w:r>
          <w:t xml:space="preserve">This IE indicates the </w:t>
        </w:r>
      </w:ins>
      <w:ins w:id="684" w:author="Huawei" w:date="2024-02-05T14:56:00Z">
        <w:r>
          <w:t>RACH-less Configuration for LTM</w:t>
        </w:r>
      </w:ins>
      <w:ins w:id="685" w:author="Huawei" w:date="2024-02-05T14:55:00Z">
        <w:r>
          <w:t>.</w:t>
        </w:r>
      </w:ins>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AD4E3B" w14:paraId="343908C7" w14:textId="77777777" w:rsidTr="00AD4E3B">
        <w:trPr>
          <w:tblHeader/>
          <w:ins w:id="686" w:author="Huawei" w:date="2024-02-05T14:55:00Z"/>
        </w:trPr>
        <w:tc>
          <w:tcPr>
            <w:tcW w:w="1259" w:type="pct"/>
            <w:tcBorders>
              <w:top w:val="single" w:sz="4" w:space="0" w:color="auto"/>
              <w:left w:val="single" w:sz="4" w:space="0" w:color="auto"/>
              <w:bottom w:val="single" w:sz="4" w:space="0" w:color="auto"/>
              <w:right w:val="single" w:sz="4" w:space="0" w:color="auto"/>
            </w:tcBorders>
            <w:hideMark/>
          </w:tcPr>
          <w:p w14:paraId="5CE9966F" w14:textId="77777777" w:rsidR="00AD4E3B" w:rsidRDefault="00AD4E3B">
            <w:pPr>
              <w:pStyle w:val="TAH"/>
              <w:keepNext w:val="0"/>
              <w:keepLines w:val="0"/>
              <w:widowControl w:val="0"/>
              <w:rPr>
                <w:ins w:id="687" w:author="Huawei" w:date="2024-02-05T14:55:00Z"/>
              </w:rPr>
            </w:pPr>
            <w:ins w:id="688" w:author="Huawei" w:date="2024-02-05T14:55:00Z">
              <w: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83D15BE" w14:textId="77777777" w:rsidR="00AD4E3B" w:rsidRDefault="00AD4E3B">
            <w:pPr>
              <w:pStyle w:val="TAH"/>
              <w:keepNext w:val="0"/>
              <w:keepLines w:val="0"/>
              <w:widowControl w:val="0"/>
              <w:rPr>
                <w:ins w:id="689" w:author="Huawei" w:date="2024-02-05T14:55:00Z"/>
              </w:rPr>
            </w:pPr>
            <w:ins w:id="690" w:author="Huawei" w:date="2024-02-05T14:55:00Z">
              <w:r>
                <w:t>Presence</w:t>
              </w:r>
            </w:ins>
          </w:p>
        </w:tc>
        <w:tc>
          <w:tcPr>
            <w:tcW w:w="741" w:type="pct"/>
            <w:tcBorders>
              <w:top w:val="single" w:sz="4" w:space="0" w:color="auto"/>
              <w:left w:val="single" w:sz="4" w:space="0" w:color="auto"/>
              <w:bottom w:val="single" w:sz="4" w:space="0" w:color="auto"/>
              <w:right w:val="single" w:sz="4" w:space="0" w:color="auto"/>
            </w:tcBorders>
            <w:hideMark/>
          </w:tcPr>
          <w:p w14:paraId="2A77BF57" w14:textId="77777777" w:rsidR="00AD4E3B" w:rsidRDefault="00AD4E3B">
            <w:pPr>
              <w:pStyle w:val="TAH"/>
              <w:keepNext w:val="0"/>
              <w:keepLines w:val="0"/>
              <w:widowControl w:val="0"/>
              <w:rPr>
                <w:ins w:id="691" w:author="Huawei" w:date="2024-02-05T14:55:00Z"/>
              </w:rPr>
            </w:pPr>
            <w:ins w:id="692" w:author="Huawei" w:date="2024-02-05T14:55:00Z">
              <w:r>
                <w:t>Range</w:t>
              </w:r>
            </w:ins>
          </w:p>
        </w:tc>
        <w:tc>
          <w:tcPr>
            <w:tcW w:w="963" w:type="pct"/>
            <w:tcBorders>
              <w:top w:val="single" w:sz="4" w:space="0" w:color="auto"/>
              <w:left w:val="single" w:sz="4" w:space="0" w:color="auto"/>
              <w:bottom w:val="single" w:sz="4" w:space="0" w:color="auto"/>
              <w:right w:val="single" w:sz="4" w:space="0" w:color="auto"/>
            </w:tcBorders>
            <w:hideMark/>
          </w:tcPr>
          <w:p w14:paraId="4EF4319D" w14:textId="77777777" w:rsidR="00AD4E3B" w:rsidRDefault="00AD4E3B">
            <w:pPr>
              <w:pStyle w:val="TAH"/>
              <w:keepNext w:val="0"/>
              <w:keepLines w:val="0"/>
              <w:widowControl w:val="0"/>
              <w:rPr>
                <w:ins w:id="693" w:author="Huawei" w:date="2024-02-05T14:55:00Z"/>
              </w:rPr>
            </w:pPr>
            <w:ins w:id="694" w:author="Huawei" w:date="2024-02-05T14:55:00Z">
              <w: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0920390B" w14:textId="77777777" w:rsidR="00AD4E3B" w:rsidRDefault="00AD4E3B">
            <w:pPr>
              <w:pStyle w:val="TAH"/>
              <w:keepNext w:val="0"/>
              <w:keepLines w:val="0"/>
              <w:widowControl w:val="0"/>
              <w:rPr>
                <w:ins w:id="695" w:author="Huawei" w:date="2024-02-05T14:55:00Z"/>
              </w:rPr>
            </w:pPr>
            <w:ins w:id="696" w:author="Huawei" w:date="2024-02-05T14:55:00Z">
              <w:r>
                <w:t>Semantics description</w:t>
              </w:r>
            </w:ins>
          </w:p>
        </w:tc>
      </w:tr>
      <w:tr w:rsidR="00AD4E3B" w14:paraId="07DBB654" w14:textId="77777777" w:rsidTr="00AD4E3B">
        <w:trPr>
          <w:ins w:id="697" w:author="Huawei" w:date="2024-02-05T14:55:00Z"/>
        </w:trPr>
        <w:tc>
          <w:tcPr>
            <w:tcW w:w="1259" w:type="pct"/>
            <w:tcBorders>
              <w:top w:val="single" w:sz="4" w:space="0" w:color="auto"/>
              <w:left w:val="single" w:sz="4" w:space="0" w:color="auto"/>
              <w:bottom w:val="single" w:sz="4" w:space="0" w:color="auto"/>
              <w:right w:val="single" w:sz="4" w:space="0" w:color="auto"/>
            </w:tcBorders>
            <w:hideMark/>
          </w:tcPr>
          <w:p w14:paraId="0B129376" w14:textId="53D950AF" w:rsidR="00AD4E3B" w:rsidRPr="001E17A5" w:rsidRDefault="00AD4E3B">
            <w:pPr>
              <w:pStyle w:val="TAL"/>
              <w:keepNext w:val="0"/>
              <w:keepLines w:val="0"/>
              <w:widowControl w:val="0"/>
              <w:rPr>
                <w:ins w:id="698" w:author="Huawei" w:date="2024-02-05T14:55:00Z"/>
                <w:lang w:val="en-US"/>
              </w:rPr>
            </w:pPr>
            <w:ins w:id="699" w:author="Huawei" w:date="2024-02-05T14:56:00Z">
              <w:r>
                <w:rPr>
                  <w:rFonts w:eastAsia="Malgun Gothic"/>
                </w:rPr>
                <w:t xml:space="preserve">TA </w:t>
              </w:r>
            </w:ins>
            <w:ins w:id="700" w:author="Huawei" w:date="2024-02-07T14:49:00Z">
              <w:r w:rsidR="001E17A5">
                <w:rPr>
                  <w:rFonts w:eastAsia="Malgun Gothic"/>
                  <w:lang w:val="en-US"/>
                </w:rPr>
                <w:t>Zero</w:t>
              </w:r>
            </w:ins>
          </w:p>
        </w:tc>
        <w:tc>
          <w:tcPr>
            <w:tcW w:w="556" w:type="pct"/>
            <w:tcBorders>
              <w:top w:val="single" w:sz="4" w:space="0" w:color="auto"/>
              <w:left w:val="single" w:sz="4" w:space="0" w:color="auto"/>
              <w:bottom w:val="single" w:sz="4" w:space="0" w:color="auto"/>
              <w:right w:val="single" w:sz="4" w:space="0" w:color="auto"/>
            </w:tcBorders>
            <w:hideMark/>
          </w:tcPr>
          <w:p w14:paraId="62AFCF2F" w14:textId="64A9C0DD" w:rsidR="00AD4E3B" w:rsidRDefault="00AD4E3B">
            <w:pPr>
              <w:pStyle w:val="TAL"/>
              <w:keepNext w:val="0"/>
              <w:keepLines w:val="0"/>
              <w:widowControl w:val="0"/>
              <w:rPr>
                <w:ins w:id="701" w:author="Huawei" w:date="2024-02-05T14:55:00Z"/>
                <w:lang w:eastAsia="zh-CN"/>
              </w:rPr>
            </w:pPr>
            <w:ins w:id="702" w:author="Huawei" w:date="2024-02-05T14:56:00Z">
              <w:r>
                <w:rPr>
                  <w:rFonts w:hint="eastAsia"/>
                  <w:lang w:eastAsia="zh-CN"/>
                </w:rPr>
                <w:t>O</w:t>
              </w:r>
            </w:ins>
          </w:p>
        </w:tc>
        <w:tc>
          <w:tcPr>
            <w:tcW w:w="741" w:type="pct"/>
            <w:tcBorders>
              <w:top w:val="single" w:sz="4" w:space="0" w:color="auto"/>
              <w:left w:val="single" w:sz="4" w:space="0" w:color="auto"/>
              <w:bottom w:val="single" w:sz="4" w:space="0" w:color="auto"/>
              <w:right w:val="single" w:sz="4" w:space="0" w:color="auto"/>
            </w:tcBorders>
          </w:tcPr>
          <w:p w14:paraId="0DAC3C8E" w14:textId="77777777" w:rsidR="00AD4E3B" w:rsidRDefault="00AD4E3B">
            <w:pPr>
              <w:pStyle w:val="TAL"/>
              <w:keepNext w:val="0"/>
              <w:keepLines w:val="0"/>
              <w:widowControl w:val="0"/>
              <w:rPr>
                <w:ins w:id="703" w:author="Huawei" w:date="2024-02-05T14:55:00Z"/>
              </w:rPr>
            </w:pPr>
          </w:p>
        </w:tc>
        <w:tc>
          <w:tcPr>
            <w:tcW w:w="963" w:type="pct"/>
            <w:tcBorders>
              <w:top w:val="single" w:sz="4" w:space="0" w:color="auto"/>
              <w:left w:val="single" w:sz="4" w:space="0" w:color="auto"/>
              <w:bottom w:val="single" w:sz="4" w:space="0" w:color="auto"/>
              <w:right w:val="single" w:sz="4" w:space="0" w:color="auto"/>
            </w:tcBorders>
            <w:hideMark/>
          </w:tcPr>
          <w:p w14:paraId="239BDE71" w14:textId="2CED07DB" w:rsidR="00AD4E3B" w:rsidRDefault="00AD4E3B">
            <w:pPr>
              <w:pStyle w:val="TAL"/>
              <w:keepNext w:val="0"/>
              <w:keepLines w:val="0"/>
              <w:widowControl w:val="0"/>
              <w:rPr>
                <w:ins w:id="704" w:author="Huawei" w:date="2024-02-05T14:55:00Z"/>
                <w:lang w:eastAsia="zh-CN"/>
              </w:rPr>
            </w:pPr>
            <w:ins w:id="705" w:author="Huawei" w:date="2024-02-05T14:55:00Z">
              <w:r>
                <w:rPr>
                  <w:rFonts w:eastAsia="Malgun Gothic"/>
                </w:rPr>
                <w:t>ENUMERATED (</w:t>
              </w:r>
            </w:ins>
            <w:ins w:id="706" w:author="Huawei" w:date="2024-02-07T14:49:00Z">
              <w:r w:rsidR="001E17A5">
                <w:rPr>
                  <w:rFonts w:eastAsia="Malgun Gothic"/>
                </w:rPr>
                <w:t>true</w:t>
              </w:r>
            </w:ins>
            <w:ins w:id="707" w:author="Huawei" w:date="2024-02-05T14:55:00Z">
              <w:r>
                <w:rPr>
                  <w:rFonts w:eastAsia="Malgun Gothic"/>
                </w:rPr>
                <w:t xml:space="preserve">, </w:t>
              </w:r>
              <w:r>
                <w:rPr>
                  <w:rFonts w:eastAsia="Malgun Gothic" w:hint="eastAsia"/>
                </w:rPr>
                <w:t>…</w:t>
              </w:r>
              <w:r>
                <w:rPr>
                  <w:rFonts w:eastAsia="Malgun Gothic"/>
                </w:rPr>
                <w:t>)</w:t>
              </w:r>
            </w:ins>
          </w:p>
        </w:tc>
        <w:tc>
          <w:tcPr>
            <w:tcW w:w="1481" w:type="pct"/>
            <w:tcBorders>
              <w:top w:val="single" w:sz="4" w:space="0" w:color="auto"/>
              <w:left w:val="single" w:sz="4" w:space="0" w:color="auto"/>
              <w:bottom w:val="single" w:sz="4" w:space="0" w:color="auto"/>
              <w:right w:val="single" w:sz="4" w:space="0" w:color="auto"/>
            </w:tcBorders>
            <w:hideMark/>
          </w:tcPr>
          <w:p w14:paraId="2DB15A23" w14:textId="003F4C33" w:rsidR="00AD4E3B" w:rsidRDefault="00AD4E3B">
            <w:pPr>
              <w:pStyle w:val="TAL"/>
              <w:keepNext w:val="0"/>
              <w:keepLines w:val="0"/>
              <w:widowControl w:val="0"/>
              <w:rPr>
                <w:ins w:id="708" w:author="Huawei" w:date="2024-02-05T14:55:00Z"/>
              </w:rPr>
            </w:pPr>
          </w:p>
        </w:tc>
      </w:tr>
      <w:tr w:rsidR="001E17A5" w14:paraId="2AD01D11" w14:textId="77777777" w:rsidTr="00AD4E3B">
        <w:trPr>
          <w:ins w:id="709" w:author="Huawei" w:date="2024-02-07T14:49:00Z"/>
        </w:trPr>
        <w:tc>
          <w:tcPr>
            <w:tcW w:w="1259" w:type="pct"/>
            <w:tcBorders>
              <w:top w:val="single" w:sz="4" w:space="0" w:color="auto"/>
              <w:left w:val="single" w:sz="4" w:space="0" w:color="auto"/>
              <w:bottom w:val="single" w:sz="4" w:space="0" w:color="auto"/>
              <w:right w:val="single" w:sz="4" w:space="0" w:color="auto"/>
            </w:tcBorders>
          </w:tcPr>
          <w:p w14:paraId="70602AA4" w14:textId="062B3636" w:rsidR="001E17A5" w:rsidRDefault="001E17A5" w:rsidP="001E17A5">
            <w:pPr>
              <w:pStyle w:val="TAL"/>
              <w:keepNext w:val="0"/>
              <w:keepLines w:val="0"/>
              <w:widowControl w:val="0"/>
              <w:rPr>
                <w:ins w:id="710" w:author="Huawei" w:date="2024-02-07T14:49:00Z"/>
                <w:rFonts w:eastAsia="Malgun Gothic"/>
              </w:rPr>
            </w:pPr>
            <w:ins w:id="711" w:author="Huawei" w:date="2024-02-07T14:49:00Z">
              <w:r>
                <w:rPr>
                  <w:rFonts w:eastAsia="Malgun Gothic"/>
                </w:rPr>
                <w:t>Same TA as Source</w:t>
              </w:r>
              <w:r>
                <w:rPr>
                  <w:rFonts w:eastAsia="Tahoma" w:cs="Arial"/>
                  <w:szCs w:val="18"/>
                  <w:lang w:eastAsia="zh-CN"/>
                </w:rPr>
                <w:t xml:space="preserve"> List</w:t>
              </w:r>
            </w:ins>
          </w:p>
        </w:tc>
        <w:tc>
          <w:tcPr>
            <w:tcW w:w="556" w:type="pct"/>
            <w:tcBorders>
              <w:top w:val="single" w:sz="4" w:space="0" w:color="auto"/>
              <w:left w:val="single" w:sz="4" w:space="0" w:color="auto"/>
              <w:bottom w:val="single" w:sz="4" w:space="0" w:color="auto"/>
              <w:right w:val="single" w:sz="4" w:space="0" w:color="auto"/>
            </w:tcBorders>
          </w:tcPr>
          <w:p w14:paraId="3450D422" w14:textId="77777777" w:rsidR="001E17A5" w:rsidRDefault="001E17A5" w:rsidP="001E17A5">
            <w:pPr>
              <w:pStyle w:val="TAL"/>
              <w:keepNext w:val="0"/>
              <w:keepLines w:val="0"/>
              <w:widowControl w:val="0"/>
              <w:rPr>
                <w:ins w:id="712" w:author="Huawei" w:date="2024-02-07T14:49:00Z"/>
                <w:lang w:eastAsia="zh-CN"/>
              </w:rPr>
            </w:pPr>
          </w:p>
        </w:tc>
        <w:tc>
          <w:tcPr>
            <w:tcW w:w="741" w:type="pct"/>
            <w:tcBorders>
              <w:top w:val="single" w:sz="4" w:space="0" w:color="auto"/>
              <w:left w:val="single" w:sz="4" w:space="0" w:color="auto"/>
              <w:bottom w:val="single" w:sz="4" w:space="0" w:color="auto"/>
              <w:right w:val="single" w:sz="4" w:space="0" w:color="auto"/>
            </w:tcBorders>
          </w:tcPr>
          <w:p w14:paraId="1BE6EE40" w14:textId="0F9FB897" w:rsidR="001E17A5" w:rsidRPr="001E17A5" w:rsidRDefault="001E17A5" w:rsidP="001E17A5">
            <w:pPr>
              <w:pStyle w:val="TAL"/>
              <w:keepNext w:val="0"/>
              <w:keepLines w:val="0"/>
              <w:widowControl w:val="0"/>
              <w:rPr>
                <w:ins w:id="713" w:author="Huawei" w:date="2024-02-07T14:49:00Z"/>
              </w:rPr>
            </w:pPr>
            <w:ins w:id="714" w:author="Huawei" w:date="2024-02-07T14:49:00Z">
              <w:r w:rsidRPr="001E17A5">
                <w:rPr>
                  <w:rFonts w:cs="Arial"/>
                  <w:bCs/>
                  <w:i/>
                  <w:iCs/>
                  <w:lang w:eastAsia="ja-JP"/>
                </w:rPr>
                <w:t>0..1</w:t>
              </w:r>
            </w:ins>
          </w:p>
        </w:tc>
        <w:tc>
          <w:tcPr>
            <w:tcW w:w="963" w:type="pct"/>
            <w:tcBorders>
              <w:top w:val="single" w:sz="4" w:space="0" w:color="auto"/>
              <w:left w:val="single" w:sz="4" w:space="0" w:color="auto"/>
              <w:bottom w:val="single" w:sz="4" w:space="0" w:color="auto"/>
              <w:right w:val="single" w:sz="4" w:space="0" w:color="auto"/>
            </w:tcBorders>
          </w:tcPr>
          <w:p w14:paraId="054ED52F" w14:textId="77777777" w:rsidR="001E17A5" w:rsidRDefault="001E17A5" w:rsidP="001E17A5">
            <w:pPr>
              <w:pStyle w:val="TAL"/>
              <w:keepNext w:val="0"/>
              <w:keepLines w:val="0"/>
              <w:widowControl w:val="0"/>
              <w:rPr>
                <w:ins w:id="715" w:author="Huawei" w:date="2024-02-07T14:49:00Z"/>
                <w:rFonts w:eastAsia="Malgun Gothic"/>
              </w:rPr>
            </w:pPr>
          </w:p>
        </w:tc>
        <w:tc>
          <w:tcPr>
            <w:tcW w:w="1481" w:type="pct"/>
            <w:tcBorders>
              <w:top w:val="single" w:sz="4" w:space="0" w:color="auto"/>
              <w:left w:val="single" w:sz="4" w:space="0" w:color="auto"/>
              <w:bottom w:val="single" w:sz="4" w:space="0" w:color="auto"/>
              <w:right w:val="single" w:sz="4" w:space="0" w:color="auto"/>
            </w:tcBorders>
          </w:tcPr>
          <w:p w14:paraId="3C552DF0" w14:textId="77777777" w:rsidR="001E17A5" w:rsidRDefault="001E17A5" w:rsidP="001E17A5">
            <w:pPr>
              <w:pStyle w:val="TAL"/>
              <w:keepNext w:val="0"/>
              <w:keepLines w:val="0"/>
              <w:widowControl w:val="0"/>
              <w:rPr>
                <w:ins w:id="716" w:author="Huawei" w:date="2024-02-07T14:49:00Z"/>
              </w:rPr>
            </w:pPr>
          </w:p>
        </w:tc>
      </w:tr>
      <w:tr w:rsidR="001E17A5" w14:paraId="2CF13BE5" w14:textId="77777777" w:rsidTr="00AD4E3B">
        <w:trPr>
          <w:ins w:id="717" w:author="Huawei" w:date="2024-02-05T14:55:00Z"/>
        </w:trPr>
        <w:tc>
          <w:tcPr>
            <w:tcW w:w="1259" w:type="pct"/>
            <w:tcBorders>
              <w:top w:val="single" w:sz="4" w:space="0" w:color="auto"/>
              <w:left w:val="single" w:sz="4" w:space="0" w:color="auto"/>
              <w:bottom w:val="single" w:sz="4" w:space="0" w:color="auto"/>
              <w:right w:val="single" w:sz="4" w:space="0" w:color="auto"/>
            </w:tcBorders>
            <w:hideMark/>
          </w:tcPr>
          <w:p w14:paraId="12EE5E2E" w14:textId="58CC7100" w:rsidR="001E17A5" w:rsidRDefault="001E17A5" w:rsidP="001E17A5">
            <w:pPr>
              <w:pStyle w:val="TAL"/>
              <w:keepNext w:val="0"/>
              <w:keepLines w:val="0"/>
              <w:widowControl w:val="0"/>
              <w:rPr>
                <w:ins w:id="718" w:author="Huawei" w:date="2024-02-05T14:55:00Z"/>
                <w:rFonts w:eastAsia="Malgun Gothic"/>
              </w:rPr>
            </w:pPr>
            <w:ins w:id="719" w:author="Huawei" w:date="2024-02-07T14:51:00Z">
              <w:r>
                <w:rPr>
                  <w:rFonts w:eastAsia="Malgun Gothic"/>
                </w:rPr>
                <w:t>&gt;</w:t>
              </w:r>
            </w:ins>
            <w:ins w:id="720" w:author="Huawei" w:date="2024-02-05T14:56:00Z">
              <w:r>
                <w:rPr>
                  <w:rFonts w:eastAsia="Malgun Gothic"/>
                </w:rPr>
                <w:t>Same</w:t>
              </w:r>
            </w:ins>
            <w:ins w:id="721" w:author="Huawei" w:date="2024-02-05T15:22:00Z">
              <w:r>
                <w:rPr>
                  <w:rFonts w:eastAsia="Malgun Gothic"/>
                </w:rPr>
                <w:t xml:space="preserve"> TA</w:t>
              </w:r>
            </w:ins>
            <w:ins w:id="722" w:author="Huawei" w:date="2024-02-05T14:56:00Z">
              <w:r>
                <w:rPr>
                  <w:rFonts w:eastAsia="Malgun Gothic"/>
                </w:rPr>
                <w:t xml:space="preserve"> as Source</w:t>
              </w:r>
            </w:ins>
            <w:ins w:id="723" w:author="Huawei" w:date="2024-02-07T14:49:00Z">
              <w:r>
                <w:rPr>
                  <w:rFonts w:eastAsia="Malgun Gothic"/>
                </w:rPr>
                <w:t xml:space="preserve"> List</w:t>
              </w:r>
            </w:ins>
            <w:ins w:id="724" w:author="Huawei" w:date="2024-02-05T14:59:00Z">
              <w:r>
                <w:rPr>
                  <w:rFonts w:eastAsia="Malgun Gothic"/>
                </w:rPr>
                <w:t xml:space="preserve"> </w:t>
              </w:r>
            </w:ins>
            <w:ins w:id="725" w:author="Huawei" w:date="2024-02-05T15:00:00Z">
              <w:r>
                <w:rPr>
                  <w:rFonts w:eastAsia="Malgun Gothic"/>
                </w:rPr>
                <w:t>Item IEs</w:t>
              </w:r>
            </w:ins>
          </w:p>
        </w:tc>
        <w:tc>
          <w:tcPr>
            <w:tcW w:w="556" w:type="pct"/>
            <w:tcBorders>
              <w:top w:val="single" w:sz="4" w:space="0" w:color="auto"/>
              <w:left w:val="single" w:sz="4" w:space="0" w:color="auto"/>
              <w:bottom w:val="single" w:sz="4" w:space="0" w:color="auto"/>
              <w:right w:val="single" w:sz="4" w:space="0" w:color="auto"/>
            </w:tcBorders>
            <w:hideMark/>
          </w:tcPr>
          <w:p w14:paraId="5D9FBDE3" w14:textId="30B8DE75" w:rsidR="001E17A5" w:rsidRPr="00945C50" w:rsidRDefault="001E17A5" w:rsidP="001E17A5">
            <w:pPr>
              <w:pStyle w:val="TAL"/>
              <w:keepNext w:val="0"/>
              <w:keepLines w:val="0"/>
              <w:widowControl w:val="0"/>
              <w:rPr>
                <w:ins w:id="726" w:author="Huawei" w:date="2024-02-05T14:55:00Z"/>
                <w:rFonts w:eastAsiaTheme="minorEastAsia"/>
                <w:lang w:eastAsia="zh-CN"/>
              </w:rPr>
            </w:pPr>
          </w:p>
        </w:tc>
        <w:tc>
          <w:tcPr>
            <w:tcW w:w="741" w:type="pct"/>
            <w:tcBorders>
              <w:top w:val="single" w:sz="4" w:space="0" w:color="auto"/>
              <w:left w:val="single" w:sz="4" w:space="0" w:color="auto"/>
              <w:bottom w:val="single" w:sz="4" w:space="0" w:color="auto"/>
              <w:right w:val="single" w:sz="4" w:space="0" w:color="auto"/>
            </w:tcBorders>
          </w:tcPr>
          <w:p w14:paraId="544489A0" w14:textId="04F53ABE" w:rsidR="001E17A5" w:rsidRDefault="001E17A5" w:rsidP="001E17A5">
            <w:pPr>
              <w:pStyle w:val="TAL"/>
              <w:keepNext w:val="0"/>
              <w:keepLines w:val="0"/>
              <w:widowControl w:val="0"/>
              <w:rPr>
                <w:ins w:id="727" w:author="Huawei" w:date="2024-02-05T14:55:00Z"/>
              </w:rPr>
            </w:pPr>
            <w:ins w:id="728" w:author="Huawei" w:date="2024-02-07T14:49:00Z">
              <w:r>
                <w:rPr>
                  <w:i/>
                  <w:lang w:eastAsia="ja-JP"/>
                </w:rPr>
                <w:t>1..&lt;</w:t>
              </w:r>
            </w:ins>
            <w:ins w:id="729" w:author="Huawei" w:date="2024-02-07T14:51:00Z">
              <w:r w:rsidRPr="001E17A5">
                <w:rPr>
                  <w:rFonts w:ascii="Times New Roman" w:hAnsi="Times New Roman"/>
                  <w:sz w:val="20"/>
                  <w:lang w:eastAsia="zh-CN"/>
                </w:rPr>
                <w:t xml:space="preserve"> </w:t>
              </w:r>
              <w:r w:rsidRPr="001E17A5">
                <w:rPr>
                  <w:i/>
                  <w:lang w:eastAsia="ja-JP"/>
                </w:rPr>
                <w:t>maxnoofTA</w:t>
              </w:r>
            </w:ins>
            <w:ins w:id="730" w:author="Huawei" w:date="2024-02-17T17:23:00Z">
              <w:r w:rsidR="00DF41C3">
                <w:rPr>
                  <w:i/>
                  <w:lang w:eastAsia="ja-JP"/>
                </w:rPr>
                <w:t>s</w:t>
              </w:r>
            </w:ins>
            <w:ins w:id="731" w:author="Huawei" w:date="2024-02-07T14:49:00Z">
              <w:r>
                <w:rPr>
                  <w:i/>
                  <w:lang w:eastAsia="ja-JP"/>
                </w:rPr>
                <w:t>&gt;</w:t>
              </w:r>
            </w:ins>
          </w:p>
        </w:tc>
        <w:tc>
          <w:tcPr>
            <w:tcW w:w="963" w:type="pct"/>
            <w:tcBorders>
              <w:top w:val="single" w:sz="4" w:space="0" w:color="auto"/>
              <w:left w:val="single" w:sz="4" w:space="0" w:color="auto"/>
              <w:bottom w:val="single" w:sz="4" w:space="0" w:color="auto"/>
              <w:right w:val="single" w:sz="4" w:space="0" w:color="auto"/>
            </w:tcBorders>
            <w:hideMark/>
          </w:tcPr>
          <w:p w14:paraId="6460A8FF" w14:textId="3AD24BF6" w:rsidR="001E17A5" w:rsidRDefault="001E17A5" w:rsidP="001E17A5">
            <w:pPr>
              <w:pStyle w:val="TAL"/>
              <w:keepNext w:val="0"/>
              <w:keepLines w:val="0"/>
              <w:widowControl w:val="0"/>
              <w:rPr>
                <w:ins w:id="732" w:author="Huawei" w:date="2024-02-05T14:55:00Z"/>
                <w:rFonts w:eastAsia="Malgun Gothic"/>
              </w:rPr>
            </w:pPr>
          </w:p>
        </w:tc>
        <w:tc>
          <w:tcPr>
            <w:tcW w:w="1481" w:type="pct"/>
            <w:tcBorders>
              <w:top w:val="single" w:sz="4" w:space="0" w:color="auto"/>
              <w:left w:val="single" w:sz="4" w:space="0" w:color="auto"/>
              <w:bottom w:val="single" w:sz="4" w:space="0" w:color="auto"/>
              <w:right w:val="single" w:sz="4" w:space="0" w:color="auto"/>
            </w:tcBorders>
          </w:tcPr>
          <w:p w14:paraId="18C08669" w14:textId="77777777" w:rsidR="001E17A5" w:rsidRDefault="001E17A5" w:rsidP="001E17A5">
            <w:pPr>
              <w:pStyle w:val="TAL"/>
              <w:keepNext w:val="0"/>
              <w:keepLines w:val="0"/>
              <w:widowControl w:val="0"/>
              <w:rPr>
                <w:ins w:id="733" w:author="Huawei" w:date="2024-02-05T14:55:00Z"/>
                <w:rFonts w:eastAsia="Malgun Gothic"/>
              </w:rPr>
            </w:pPr>
          </w:p>
        </w:tc>
      </w:tr>
      <w:tr w:rsidR="001E17A5" w14:paraId="7595AE41" w14:textId="77777777" w:rsidTr="00AD4E3B">
        <w:trPr>
          <w:ins w:id="734" w:author="Huawei" w:date="2024-02-05T14:58:00Z"/>
        </w:trPr>
        <w:tc>
          <w:tcPr>
            <w:tcW w:w="1259" w:type="pct"/>
            <w:tcBorders>
              <w:top w:val="single" w:sz="4" w:space="0" w:color="auto"/>
              <w:left w:val="single" w:sz="4" w:space="0" w:color="auto"/>
              <w:bottom w:val="single" w:sz="4" w:space="0" w:color="auto"/>
              <w:right w:val="single" w:sz="4" w:space="0" w:color="auto"/>
            </w:tcBorders>
          </w:tcPr>
          <w:p w14:paraId="20B6CEF1" w14:textId="3617F5E7" w:rsidR="001E17A5" w:rsidRDefault="001E17A5" w:rsidP="001E17A5">
            <w:pPr>
              <w:pStyle w:val="TAL"/>
              <w:keepNext w:val="0"/>
              <w:keepLines w:val="0"/>
              <w:widowControl w:val="0"/>
              <w:rPr>
                <w:ins w:id="735" w:author="Huawei" w:date="2024-02-05T14:58:00Z"/>
                <w:rFonts w:eastAsia="Malgun Gothic"/>
              </w:rPr>
            </w:pPr>
            <w:ins w:id="736" w:author="Huawei" w:date="2024-02-05T14:58:00Z">
              <w:r>
                <w:t>&gt;</w:t>
              </w:r>
            </w:ins>
            <w:ins w:id="737" w:author="Huawei" w:date="2024-02-07T14:51:00Z">
              <w:r>
                <w:t>&gt;</w:t>
              </w:r>
            </w:ins>
            <w:ins w:id="738" w:author="Huawei" w:date="2024-02-05T15:06:00Z">
              <w:r>
                <w:t>Source</w:t>
              </w:r>
            </w:ins>
            <w:ins w:id="739" w:author="Huawei" w:date="2024-02-05T14:58:00Z">
              <w:r>
                <w:t xml:space="preserve"> Cell ID</w:t>
              </w:r>
            </w:ins>
          </w:p>
        </w:tc>
        <w:tc>
          <w:tcPr>
            <w:tcW w:w="556" w:type="pct"/>
            <w:tcBorders>
              <w:top w:val="single" w:sz="4" w:space="0" w:color="auto"/>
              <w:left w:val="single" w:sz="4" w:space="0" w:color="auto"/>
              <w:bottom w:val="single" w:sz="4" w:space="0" w:color="auto"/>
              <w:right w:val="single" w:sz="4" w:space="0" w:color="auto"/>
            </w:tcBorders>
          </w:tcPr>
          <w:p w14:paraId="202DBBB6" w14:textId="0DD32D73" w:rsidR="001E17A5" w:rsidRDefault="001E17A5" w:rsidP="001E17A5">
            <w:pPr>
              <w:pStyle w:val="TAL"/>
              <w:keepNext w:val="0"/>
              <w:keepLines w:val="0"/>
              <w:widowControl w:val="0"/>
              <w:rPr>
                <w:ins w:id="740" w:author="Huawei" w:date="2024-02-05T14:58:00Z"/>
                <w:lang w:eastAsia="zh-CN"/>
              </w:rPr>
            </w:pPr>
            <w:ins w:id="741" w:author="Huawei" w:date="2024-02-05T14:58:00Z">
              <w:r>
                <w:rPr>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1586E586" w14:textId="77777777" w:rsidR="001E17A5" w:rsidRDefault="001E17A5" w:rsidP="001E17A5">
            <w:pPr>
              <w:pStyle w:val="TAL"/>
              <w:keepNext w:val="0"/>
              <w:keepLines w:val="0"/>
              <w:widowControl w:val="0"/>
              <w:rPr>
                <w:ins w:id="742" w:author="Huawei" w:date="2024-02-05T14:58:00Z"/>
              </w:rPr>
            </w:pPr>
          </w:p>
        </w:tc>
        <w:tc>
          <w:tcPr>
            <w:tcW w:w="963" w:type="pct"/>
            <w:tcBorders>
              <w:top w:val="single" w:sz="4" w:space="0" w:color="auto"/>
              <w:left w:val="single" w:sz="4" w:space="0" w:color="auto"/>
              <w:bottom w:val="single" w:sz="4" w:space="0" w:color="auto"/>
              <w:right w:val="single" w:sz="4" w:space="0" w:color="auto"/>
            </w:tcBorders>
          </w:tcPr>
          <w:p w14:paraId="79833D89" w14:textId="77777777" w:rsidR="001E17A5" w:rsidRDefault="001E17A5" w:rsidP="001E17A5">
            <w:pPr>
              <w:pStyle w:val="TAL"/>
              <w:keepNext w:val="0"/>
              <w:keepLines w:val="0"/>
              <w:widowControl w:val="0"/>
              <w:rPr>
                <w:ins w:id="743" w:author="Huawei" w:date="2024-02-05T14:58:00Z"/>
                <w:lang w:eastAsia="ja-JP"/>
              </w:rPr>
            </w:pPr>
            <w:ins w:id="744" w:author="Huawei" w:date="2024-02-05T14:58:00Z">
              <w:r>
                <w:rPr>
                  <w:lang w:eastAsia="ja-JP"/>
                </w:rPr>
                <w:t>NR CGI</w:t>
              </w:r>
            </w:ins>
          </w:p>
          <w:p w14:paraId="73200631" w14:textId="3ADCA9C8" w:rsidR="001E17A5" w:rsidRDefault="001E17A5" w:rsidP="001E17A5">
            <w:pPr>
              <w:pStyle w:val="TAL"/>
              <w:keepNext w:val="0"/>
              <w:keepLines w:val="0"/>
              <w:widowControl w:val="0"/>
              <w:rPr>
                <w:ins w:id="745" w:author="Huawei" w:date="2024-02-05T14:58:00Z"/>
                <w:rFonts w:eastAsia="Malgun Gothic"/>
              </w:rPr>
            </w:pPr>
            <w:ins w:id="746" w:author="Huawei" w:date="2024-02-05T14:58:00Z">
              <w:r>
                <w:rPr>
                  <w:lang w:eastAsia="ja-JP"/>
                </w:rPr>
                <w:t>9.3.1.12</w:t>
              </w:r>
            </w:ins>
          </w:p>
        </w:tc>
        <w:tc>
          <w:tcPr>
            <w:tcW w:w="1481" w:type="pct"/>
            <w:tcBorders>
              <w:top w:val="single" w:sz="4" w:space="0" w:color="auto"/>
              <w:left w:val="single" w:sz="4" w:space="0" w:color="auto"/>
              <w:bottom w:val="single" w:sz="4" w:space="0" w:color="auto"/>
              <w:right w:val="single" w:sz="4" w:space="0" w:color="auto"/>
            </w:tcBorders>
          </w:tcPr>
          <w:p w14:paraId="2E9A6EB4" w14:textId="43C2CC6A" w:rsidR="001E17A5" w:rsidRDefault="001E17A5" w:rsidP="001E17A5">
            <w:pPr>
              <w:pStyle w:val="TAL"/>
              <w:keepNext w:val="0"/>
              <w:keepLines w:val="0"/>
              <w:widowControl w:val="0"/>
              <w:rPr>
                <w:ins w:id="747" w:author="Huawei" w:date="2024-02-05T14:58:00Z"/>
                <w:rFonts w:eastAsia="Malgun Gothic"/>
              </w:rPr>
            </w:pPr>
            <w:ins w:id="748" w:author="Huawei" w:date="2024-02-05T16:33:00Z">
              <w:r>
                <w:rPr>
                  <w:rFonts w:eastAsia="Malgun Gothic"/>
                </w:rPr>
                <w:t>The previous prepared candidate cell which share the same TA.</w:t>
              </w:r>
            </w:ins>
          </w:p>
        </w:tc>
      </w:tr>
    </w:tbl>
    <w:p w14:paraId="41AF76E0" w14:textId="14A523BD" w:rsidR="00AD4E3B" w:rsidRDefault="00AD4E3B" w:rsidP="00257805">
      <w:pPr>
        <w:pStyle w:val="B1"/>
        <w:ind w:left="0" w:firstLine="0"/>
        <w:rPr>
          <w:ins w:id="749" w:author="Huawei" w:date="2024-02-07T14:51: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17A5" w14:paraId="28F5C62F" w14:textId="77777777" w:rsidTr="00ED22F0">
        <w:trPr>
          <w:jc w:val="center"/>
          <w:ins w:id="750" w:author="Huawei" w:date="2024-02-07T14:51:00Z"/>
        </w:trPr>
        <w:tc>
          <w:tcPr>
            <w:tcW w:w="3686" w:type="dxa"/>
            <w:tcBorders>
              <w:top w:val="single" w:sz="4" w:space="0" w:color="auto"/>
              <w:left w:val="single" w:sz="4" w:space="0" w:color="auto"/>
              <w:bottom w:val="single" w:sz="4" w:space="0" w:color="auto"/>
              <w:right w:val="single" w:sz="4" w:space="0" w:color="auto"/>
            </w:tcBorders>
            <w:hideMark/>
          </w:tcPr>
          <w:p w14:paraId="0EAB2CFA" w14:textId="77777777" w:rsidR="001E17A5" w:rsidRDefault="001E17A5" w:rsidP="00ED22F0">
            <w:pPr>
              <w:pStyle w:val="TAH"/>
              <w:keepNext w:val="0"/>
              <w:keepLines w:val="0"/>
              <w:widowControl w:val="0"/>
              <w:rPr>
                <w:ins w:id="751" w:author="Huawei" w:date="2024-02-07T14:51:00Z"/>
                <w:lang w:eastAsia="zh-CN"/>
              </w:rPr>
            </w:pPr>
            <w:ins w:id="752" w:author="Huawei" w:date="2024-02-07T14:51:00Z">
              <w:r>
                <w:rPr>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7E93727" w14:textId="77777777" w:rsidR="001E17A5" w:rsidRDefault="001E17A5" w:rsidP="00ED22F0">
            <w:pPr>
              <w:pStyle w:val="TAH"/>
              <w:keepNext w:val="0"/>
              <w:keepLines w:val="0"/>
              <w:widowControl w:val="0"/>
              <w:rPr>
                <w:ins w:id="753" w:author="Huawei" w:date="2024-02-07T14:51:00Z"/>
                <w:lang w:eastAsia="zh-CN"/>
              </w:rPr>
            </w:pPr>
            <w:ins w:id="754" w:author="Huawei" w:date="2024-02-07T14:51:00Z">
              <w:r>
                <w:rPr>
                  <w:lang w:eastAsia="zh-CN"/>
                </w:rPr>
                <w:t>Explanation</w:t>
              </w:r>
            </w:ins>
          </w:p>
        </w:tc>
      </w:tr>
      <w:tr w:rsidR="001E17A5" w14:paraId="16F270D9" w14:textId="77777777" w:rsidTr="00ED22F0">
        <w:trPr>
          <w:jc w:val="center"/>
          <w:ins w:id="755" w:author="Huawei" w:date="2024-02-07T14:51:00Z"/>
        </w:trPr>
        <w:tc>
          <w:tcPr>
            <w:tcW w:w="3686" w:type="dxa"/>
            <w:tcBorders>
              <w:top w:val="single" w:sz="4" w:space="0" w:color="auto"/>
              <w:left w:val="single" w:sz="4" w:space="0" w:color="auto"/>
              <w:bottom w:val="single" w:sz="4" w:space="0" w:color="auto"/>
              <w:right w:val="single" w:sz="4" w:space="0" w:color="auto"/>
            </w:tcBorders>
            <w:hideMark/>
          </w:tcPr>
          <w:p w14:paraId="77C0CBF1" w14:textId="4EDB4ED5" w:rsidR="001E17A5" w:rsidRDefault="001E17A5" w:rsidP="00ED22F0">
            <w:pPr>
              <w:pStyle w:val="TAL"/>
              <w:keepNext w:val="0"/>
              <w:keepLines w:val="0"/>
              <w:widowControl w:val="0"/>
              <w:rPr>
                <w:ins w:id="756" w:author="Huawei" w:date="2024-02-07T14:51:00Z"/>
                <w:lang w:eastAsia="zh-CN"/>
              </w:rPr>
            </w:pPr>
            <w:ins w:id="757" w:author="Huawei" w:date="2024-02-07T14:51:00Z">
              <w:r>
                <w:rPr>
                  <w:lang w:eastAsia="zh-CN"/>
                </w:rPr>
                <w:t>maxnoofTA</w:t>
              </w:r>
            </w:ins>
            <w:ins w:id="758" w:author="Huawei" w:date="2024-02-17T17:23:00Z">
              <w:r w:rsidR="00DF41C3">
                <w:rPr>
                  <w:lang w:eastAsia="zh-CN"/>
                </w:rPr>
                <w:t>s</w:t>
              </w:r>
            </w:ins>
          </w:p>
        </w:tc>
        <w:tc>
          <w:tcPr>
            <w:tcW w:w="5670" w:type="dxa"/>
            <w:tcBorders>
              <w:top w:val="single" w:sz="4" w:space="0" w:color="auto"/>
              <w:left w:val="single" w:sz="4" w:space="0" w:color="auto"/>
              <w:bottom w:val="single" w:sz="4" w:space="0" w:color="auto"/>
              <w:right w:val="single" w:sz="4" w:space="0" w:color="auto"/>
            </w:tcBorders>
            <w:hideMark/>
          </w:tcPr>
          <w:p w14:paraId="3A5CD8B5" w14:textId="77777777" w:rsidR="001E17A5" w:rsidRDefault="001E17A5" w:rsidP="00ED22F0">
            <w:pPr>
              <w:pStyle w:val="TAL"/>
              <w:keepNext w:val="0"/>
              <w:keepLines w:val="0"/>
              <w:widowControl w:val="0"/>
              <w:rPr>
                <w:ins w:id="759" w:author="Huawei" w:date="2024-02-07T14:51:00Z"/>
                <w:lang w:eastAsia="zh-CN"/>
              </w:rPr>
            </w:pPr>
            <w:ins w:id="760" w:author="Huawei" w:date="2024-02-07T14:51:00Z">
              <w:r>
                <w:rPr>
                  <w:lang w:eastAsia="zh-CN"/>
                </w:rPr>
                <w:t xml:space="preserve">Maximum no. of TA values to be sent, the maximum value is 8. </w:t>
              </w:r>
            </w:ins>
          </w:p>
        </w:tc>
      </w:tr>
    </w:tbl>
    <w:p w14:paraId="6DDFE72E" w14:textId="77777777" w:rsidR="001E17A5" w:rsidRPr="007752B9" w:rsidRDefault="001E17A5" w:rsidP="001E17A5">
      <w:pPr>
        <w:rPr>
          <w:ins w:id="761" w:author="Huawei" w:date="2024-02-07T14:51:00Z"/>
          <w:rFonts w:eastAsiaTheme="minorEastAsia"/>
          <w:noProof/>
          <w:lang w:val="en-US" w:eastAsia="zh-CN"/>
        </w:rPr>
      </w:pPr>
    </w:p>
    <w:p w14:paraId="1E58B353" w14:textId="77777777" w:rsidR="001E17A5" w:rsidRPr="001E17A5" w:rsidRDefault="001E17A5" w:rsidP="00257805">
      <w:pPr>
        <w:pStyle w:val="B1"/>
        <w:ind w:left="0" w:firstLine="0"/>
        <w:rPr>
          <w:ins w:id="762" w:author="Huawei" w:date="2024-02-05T16:03:00Z"/>
          <w:rFonts w:eastAsia="Malgun Gothic"/>
          <w:lang w:val="en-US"/>
        </w:rPr>
      </w:pPr>
    </w:p>
    <w:p w14:paraId="5A8E86FF" w14:textId="7F1CAE8D" w:rsidR="009830E8" w:rsidRDefault="009830E8" w:rsidP="009830E8">
      <w:pPr>
        <w:pStyle w:val="4"/>
        <w:keepNext w:val="0"/>
        <w:keepLines w:val="0"/>
        <w:widowControl w:val="0"/>
        <w:rPr>
          <w:ins w:id="763" w:author="Huawei" w:date="2024-02-05T16:03:00Z"/>
          <w:lang w:eastAsia="ko-KR"/>
        </w:rPr>
      </w:pPr>
      <w:ins w:id="764" w:author="Huawei" w:date="2024-02-05T16:03:00Z">
        <w:r>
          <w:lastRenderedPageBreak/>
          <w:t>9.3.1.YYY</w:t>
        </w:r>
        <w:r>
          <w:tab/>
        </w:r>
      </w:ins>
      <w:ins w:id="765" w:author="Huawei" w:date="2024-02-05T16:04:00Z">
        <w:r>
          <w:t>CSI-RS Configuration</w:t>
        </w:r>
      </w:ins>
    </w:p>
    <w:p w14:paraId="28DDBA0F" w14:textId="5A4C9FED" w:rsidR="009830E8" w:rsidRDefault="009830E8" w:rsidP="009830E8">
      <w:pPr>
        <w:widowControl w:val="0"/>
        <w:rPr>
          <w:ins w:id="766" w:author="Huawei" w:date="2024-02-05T16:03:00Z"/>
        </w:rPr>
      </w:pPr>
      <w:ins w:id="767" w:author="Huawei" w:date="2024-02-05T16:03:00Z">
        <w:r>
          <w:t xml:space="preserve">This IE indicates the </w:t>
        </w:r>
      </w:ins>
      <w:ins w:id="768" w:author="Huawei" w:date="2024-02-05T16:04:00Z">
        <w:r>
          <w:t>list of CSI-RS</w:t>
        </w:r>
      </w:ins>
      <w:ins w:id="769" w:author="Huawei" w:date="2024-02-05T16:03:00Z">
        <w:r>
          <w:t xml:space="preserve"> Configuration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017"/>
        <w:gridCol w:w="1867"/>
        <w:gridCol w:w="1689"/>
        <w:gridCol w:w="2740"/>
      </w:tblGrid>
      <w:tr w:rsidR="009830E8" w14:paraId="7CF75A9D" w14:textId="77777777" w:rsidTr="009830E8">
        <w:trPr>
          <w:tblHeader/>
          <w:ins w:id="770" w:author="Huawei" w:date="2024-02-05T16:05:00Z"/>
        </w:trPr>
        <w:tc>
          <w:tcPr>
            <w:tcW w:w="1260" w:type="pct"/>
            <w:tcBorders>
              <w:top w:val="single" w:sz="4" w:space="0" w:color="auto"/>
              <w:left w:val="single" w:sz="4" w:space="0" w:color="auto"/>
              <w:bottom w:val="single" w:sz="4" w:space="0" w:color="auto"/>
              <w:right w:val="single" w:sz="4" w:space="0" w:color="auto"/>
            </w:tcBorders>
            <w:hideMark/>
          </w:tcPr>
          <w:p w14:paraId="5EBF18E5" w14:textId="77777777" w:rsidR="009830E8" w:rsidRDefault="009830E8">
            <w:pPr>
              <w:pStyle w:val="TAH"/>
              <w:keepNext w:val="0"/>
              <w:keepLines w:val="0"/>
              <w:widowControl w:val="0"/>
              <w:rPr>
                <w:ins w:id="771" w:author="Huawei" w:date="2024-02-05T16:05:00Z"/>
                <w:rFonts w:cs="Arial"/>
                <w:lang w:eastAsia="ja-JP"/>
              </w:rPr>
            </w:pPr>
            <w:ins w:id="772" w:author="Huawei" w:date="2024-02-05T16:05:00Z">
              <w:r>
                <w:rPr>
                  <w:rFonts w:cs="Arial"/>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42AEC3F" w14:textId="77777777" w:rsidR="009830E8" w:rsidRDefault="009830E8">
            <w:pPr>
              <w:pStyle w:val="TAH"/>
              <w:keepNext w:val="0"/>
              <w:keepLines w:val="0"/>
              <w:widowControl w:val="0"/>
              <w:rPr>
                <w:ins w:id="773" w:author="Huawei" w:date="2024-02-05T16:05:00Z"/>
                <w:rFonts w:cs="Arial"/>
                <w:lang w:eastAsia="ja-JP"/>
              </w:rPr>
            </w:pPr>
            <w:ins w:id="774" w:author="Huawei" w:date="2024-02-05T16:05:00Z">
              <w:r>
                <w:rPr>
                  <w:rFonts w:cs="Arial"/>
                  <w:lang w:eastAsia="ja-JP"/>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5DB60BAB" w14:textId="77777777" w:rsidR="009830E8" w:rsidRDefault="009830E8">
            <w:pPr>
              <w:pStyle w:val="TAH"/>
              <w:keepNext w:val="0"/>
              <w:keepLines w:val="0"/>
              <w:widowControl w:val="0"/>
              <w:rPr>
                <w:ins w:id="775" w:author="Huawei" w:date="2024-02-05T16:05:00Z"/>
                <w:rFonts w:cs="Arial"/>
                <w:lang w:eastAsia="ja-JP"/>
              </w:rPr>
            </w:pPr>
            <w:ins w:id="776" w:author="Huawei" w:date="2024-02-05T16:05:00Z">
              <w:r>
                <w:rPr>
                  <w:rFonts w:cs="Arial"/>
                  <w:lang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14:paraId="2BEA96B5" w14:textId="77777777" w:rsidR="009830E8" w:rsidRDefault="009830E8">
            <w:pPr>
              <w:pStyle w:val="TAH"/>
              <w:keepNext w:val="0"/>
              <w:keepLines w:val="0"/>
              <w:widowControl w:val="0"/>
              <w:rPr>
                <w:ins w:id="777" w:author="Huawei" w:date="2024-02-05T16:05:00Z"/>
                <w:rFonts w:cs="Arial"/>
                <w:lang w:eastAsia="ja-JP"/>
              </w:rPr>
            </w:pPr>
            <w:ins w:id="778" w:author="Huawei" w:date="2024-02-05T16:05:00Z">
              <w:r>
                <w:rPr>
                  <w:rFonts w:cs="Arial"/>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61A473B2" w14:textId="77777777" w:rsidR="009830E8" w:rsidRDefault="009830E8">
            <w:pPr>
              <w:pStyle w:val="TAH"/>
              <w:keepNext w:val="0"/>
              <w:keepLines w:val="0"/>
              <w:widowControl w:val="0"/>
              <w:rPr>
                <w:ins w:id="779" w:author="Huawei" w:date="2024-02-05T16:05:00Z"/>
                <w:rFonts w:cs="Arial"/>
                <w:lang w:eastAsia="ja-JP"/>
              </w:rPr>
            </w:pPr>
            <w:ins w:id="780" w:author="Huawei" w:date="2024-02-05T16:05:00Z">
              <w:r>
                <w:rPr>
                  <w:rFonts w:cs="Arial"/>
                  <w:lang w:eastAsia="ja-JP"/>
                </w:rPr>
                <w:t>Semantics description</w:t>
              </w:r>
            </w:ins>
          </w:p>
        </w:tc>
      </w:tr>
      <w:tr w:rsidR="009830E8" w14:paraId="08C79C3F" w14:textId="77777777" w:rsidTr="009830E8">
        <w:trPr>
          <w:tblHeader/>
          <w:ins w:id="781" w:author="Huawei" w:date="2024-02-05T16:05:00Z"/>
        </w:trPr>
        <w:tc>
          <w:tcPr>
            <w:tcW w:w="1260" w:type="pct"/>
            <w:tcBorders>
              <w:top w:val="single" w:sz="4" w:space="0" w:color="auto"/>
              <w:left w:val="single" w:sz="4" w:space="0" w:color="auto"/>
              <w:bottom w:val="single" w:sz="4" w:space="0" w:color="auto"/>
              <w:right w:val="single" w:sz="4" w:space="0" w:color="auto"/>
            </w:tcBorders>
            <w:hideMark/>
          </w:tcPr>
          <w:p w14:paraId="385C28E7" w14:textId="0A615E79" w:rsidR="009830E8" w:rsidRDefault="009830E8">
            <w:pPr>
              <w:pStyle w:val="TAH"/>
              <w:keepNext w:val="0"/>
              <w:keepLines w:val="0"/>
              <w:widowControl w:val="0"/>
              <w:jc w:val="left"/>
              <w:rPr>
                <w:ins w:id="782" w:author="Huawei" w:date="2024-02-05T16:05:00Z"/>
                <w:rFonts w:cs="Arial"/>
                <w:lang w:eastAsia="ja-JP"/>
              </w:rPr>
            </w:pPr>
            <w:ins w:id="783" w:author="Huawei" w:date="2024-02-05T16:05:00Z">
              <w:r>
                <w:rPr>
                  <w:rFonts w:eastAsia="Tahoma" w:cs="Arial"/>
                  <w:szCs w:val="18"/>
                  <w:lang w:eastAsia="zh-CN"/>
                </w:rPr>
                <w:t>CSI-RS Configuration List</w:t>
              </w:r>
            </w:ins>
          </w:p>
        </w:tc>
        <w:tc>
          <w:tcPr>
            <w:tcW w:w="556" w:type="pct"/>
            <w:tcBorders>
              <w:top w:val="single" w:sz="4" w:space="0" w:color="auto"/>
              <w:left w:val="single" w:sz="4" w:space="0" w:color="auto"/>
              <w:bottom w:val="single" w:sz="4" w:space="0" w:color="auto"/>
              <w:right w:val="single" w:sz="4" w:space="0" w:color="auto"/>
            </w:tcBorders>
          </w:tcPr>
          <w:p w14:paraId="429A071A" w14:textId="77777777" w:rsidR="009830E8" w:rsidRDefault="009830E8">
            <w:pPr>
              <w:pStyle w:val="TAH"/>
              <w:keepNext w:val="0"/>
              <w:keepLines w:val="0"/>
              <w:widowControl w:val="0"/>
              <w:rPr>
                <w:ins w:id="784" w:author="Huawei" w:date="2024-02-05T16:05:00Z"/>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2A0F3A7A" w14:textId="77777777" w:rsidR="009830E8" w:rsidRDefault="009830E8">
            <w:pPr>
              <w:pStyle w:val="TAH"/>
              <w:keepNext w:val="0"/>
              <w:keepLines w:val="0"/>
              <w:widowControl w:val="0"/>
              <w:jc w:val="left"/>
              <w:rPr>
                <w:ins w:id="785" w:author="Huawei" w:date="2024-02-05T16:05:00Z"/>
                <w:rFonts w:cs="Arial"/>
                <w:b w:val="0"/>
                <w:bCs/>
                <w:i/>
                <w:iCs/>
                <w:lang w:eastAsia="ja-JP"/>
              </w:rPr>
            </w:pPr>
            <w:ins w:id="786" w:author="Huawei" w:date="2024-02-05T16:05:00Z">
              <w:r>
                <w:rPr>
                  <w:rFonts w:cs="Arial"/>
                  <w:b w:val="0"/>
                  <w:bCs/>
                  <w:i/>
                  <w:iCs/>
                  <w:lang w:eastAsia="ja-JP"/>
                </w:rPr>
                <w:t>0..1</w:t>
              </w:r>
            </w:ins>
          </w:p>
        </w:tc>
        <w:tc>
          <w:tcPr>
            <w:tcW w:w="963" w:type="pct"/>
            <w:tcBorders>
              <w:top w:val="single" w:sz="4" w:space="0" w:color="auto"/>
              <w:left w:val="single" w:sz="4" w:space="0" w:color="auto"/>
              <w:bottom w:val="single" w:sz="4" w:space="0" w:color="auto"/>
              <w:right w:val="single" w:sz="4" w:space="0" w:color="auto"/>
            </w:tcBorders>
          </w:tcPr>
          <w:p w14:paraId="25431F7B" w14:textId="77777777" w:rsidR="009830E8" w:rsidRDefault="009830E8">
            <w:pPr>
              <w:pStyle w:val="TAH"/>
              <w:keepNext w:val="0"/>
              <w:keepLines w:val="0"/>
              <w:widowControl w:val="0"/>
              <w:rPr>
                <w:ins w:id="787" w:author="Huawei" w:date="2024-02-05T16:05:00Z"/>
                <w:rFonts w:cs="Arial"/>
                <w:lang w:eastAsia="ja-JP"/>
              </w:rPr>
            </w:pPr>
          </w:p>
        </w:tc>
        <w:tc>
          <w:tcPr>
            <w:tcW w:w="1481" w:type="pct"/>
            <w:tcBorders>
              <w:top w:val="single" w:sz="4" w:space="0" w:color="auto"/>
              <w:left w:val="single" w:sz="4" w:space="0" w:color="auto"/>
              <w:bottom w:val="single" w:sz="4" w:space="0" w:color="auto"/>
              <w:right w:val="single" w:sz="4" w:space="0" w:color="auto"/>
            </w:tcBorders>
          </w:tcPr>
          <w:p w14:paraId="1B1B7E43" w14:textId="77777777" w:rsidR="009830E8" w:rsidRDefault="009830E8">
            <w:pPr>
              <w:pStyle w:val="TAH"/>
              <w:keepNext w:val="0"/>
              <w:keepLines w:val="0"/>
              <w:widowControl w:val="0"/>
              <w:rPr>
                <w:ins w:id="788" w:author="Huawei" w:date="2024-02-05T16:05:00Z"/>
                <w:rFonts w:cs="Arial"/>
                <w:lang w:eastAsia="ja-JP"/>
              </w:rPr>
            </w:pPr>
          </w:p>
        </w:tc>
      </w:tr>
      <w:tr w:rsidR="009830E8" w14:paraId="69B6BA49" w14:textId="77777777" w:rsidTr="009830E8">
        <w:trPr>
          <w:ins w:id="789" w:author="Huawei" w:date="2024-02-05T16:05:00Z"/>
        </w:trPr>
        <w:tc>
          <w:tcPr>
            <w:tcW w:w="1260" w:type="pct"/>
            <w:tcBorders>
              <w:top w:val="single" w:sz="4" w:space="0" w:color="auto"/>
              <w:left w:val="single" w:sz="4" w:space="0" w:color="auto"/>
              <w:bottom w:val="single" w:sz="4" w:space="0" w:color="auto"/>
              <w:right w:val="single" w:sz="4" w:space="0" w:color="auto"/>
            </w:tcBorders>
            <w:hideMark/>
          </w:tcPr>
          <w:p w14:paraId="6CC1D06F" w14:textId="0802F352" w:rsidR="009830E8" w:rsidRDefault="009830E8">
            <w:pPr>
              <w:pStyle w:val="TAL"/>
              <w:keepNext w:val="0"/>
              <w:keepLines w:val="0"/>
              <w:widowControl w:val="0"/>
              <w:ind w:left="100"/>
              <w:rPr>
                <w:ins w:id="790" w:author="Huawei" w:date="2024-02-05T16:05:00Z"/>
                <w:rFonts w:eastAsia="Batang" w:cs="Arial"/>
                <w:b/>
                <w:bCs/>
                <w:lang w:eastAsia="ja-JP"/>
              </w:rPr>
            </w:pPr>
            <w:ins w:id="791" w:author="Huawei" w:date="2024-02-05T16:05:00Z">
              <w:r>
                <w:rPr>
                  <w:b/>
                  <w:bCs/>
                </w:rPr>
                <w:t>&gt;CSI-RS Configuration</w:t>
              </w:r>
            </w:ins>
            <w:ins w:id="792" w:author="Huawei" w:date="2024-02-07T14:52:00Z">
              <w:r w:rsidR="001E17A5">
                <w:rPr>
                  <w:b/>
                  <w:bCs/>
                </w:rPr>
                <w:t xml:space="preserve"> List</w:t>
              </w:r>
            </w:ins>
            <w:ins w:id="793" w:author="Huawei" w:date="2024-02-05T16:05:00Z">
              <w:r>
                <w:rPr>
                  <w:b/>
                  <w:bCs/>
                </w:rPr>
                <w:t xml:space="preserve"> Item IEs</w:t>
              </w:r>
            </w:ins>
          </w:p>
        </w:tc>
        <w:tc>
          <w:tcPr>
            <w:tcW w:w="556" w:type="pct"/>
            <w:tcBorders>
              <w:top w:val="single" w:sz="4" w:space="0" w:color="auto"/>
              <w:left w:val="single" w:sz="4" w:space="0" w:color="auto"/>
              <w:bottom w:val="single" w:sz="4" w:space="0" w:color="auto"/>
              <w:right w:val="single" w:sz="4" w:space="0" w:color="auto"/>
            </w:tcBorders>
          </w:tcPr>
          <w:p w14:paraId="62663153" w14:textId="77777777" w:rsidR="009830E8" w:rsidRDefault="009830E8">
            <w:pPr>
              <w:pStyle w:val="TAL"/>
              <w:keepNext w:val="0"/>
              <w:keepLines w:val="0"/>
              <w:widowControl w:val="0"/>
              <w:rPr>
                <w:ins w:id="794" w:author="Huawei" w:date="2024-02-05T16:05:00Z"/>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057F38DD" w14:textId="26D9915E" w:rsidR="009830E8" w:rsidRDefault="009830E8">
            <w:pPr>
              <w:pStyle w:val="TAL"/>
              <w:keepNext w:val="0"/>
              <w:keepLines w:val="0"/>
              <w:widowControl w:val="0"/>
              <w:rPr>
                <w:ins w:id="795" w:author="Huawei" w:date="2024-02-05T16:05:00Z"/>
                <w:i/>
                <w:lang w:eastAsia="ja-JP"/>
              </w:rPr>
            </w:pPr>
            <w:ins w:id="796" w:author="Huawei" w:date="2024-02-05T16:05:00Z">
              <w:r>
                <w:rPr>
                  <w:i/>
                  <w:lang w:eastAsia="ja-JP"/>
                </w:rPr>
                <w:t>1..&lt;maxnoofCSIRS&gt;</w:t>
              </w:r>
            </w:ins>
          </w:p>
        </w:tc>
        <w:tc>
          <w:tcPr>
            <w:tcW w:w="963" w:type="pct"/>
            <w:tcBorders>
              <w:top w:val="single" w:sz="4" w:space="0" w:color="auto"/>
              <w:left w:val="single" w:sz="4" w:space="0" w:color="auto"/>
              <w:bottom w:val="single" w:sz="4" w:space="0" w:color="auto"/>
              <w:right w:val="single" w:sz="4" w:space="0" w:color="auto"/>
            </w:tcBorders>
          </w:tcPr>
          <w:p w14:paraId="7CB5257D" w14:textId="77777777" w:rsidR="009830E8" w:rsidRDefault="009830E8">
            <w:pPr>
              <w:pStyle w:val="TAL"/>
              <w:keepNext w:val="0"/>
              <w:keepLines w:val="0"/>
              <w:widowControl w:val="0"/>
              <w:rPr>
                <w:ins w:id="797" w:author="Huawei" w:date="2024-02-05T16:05:00Z"/>
                <w:lang w:eastAsia="ja-JP"/>
              </w:rPr>
            </w:pPr>
          </w:p>
        </w:tc>
        <w:tc>
          <w:tcPr>
            <w:tcW w:w="1481" w:type="pct"/>
            <w:tcBorders>
              <w:top w:val="single" w:sz="4" w:space="0" w:color="auto"/>
              <w:left w:val="single" w:sz="4" w:space="0" w:color="auto"/>
              <w:bottom w:val="single" w:sz="4" w:space="0" w:color="auto"/>
              <w:right w:val="single" w:sz="4" w:space="0" w:color="auto"/>
            </w:tcBorders>
          </w:tcPr>
          <w:p w14:paraId="4C6C16E2" w14:textId="77777777" w:rsidR="009830E8" w:rsidRDefault="009830E8">
            <w:pPr>
              <w:pStyle w:val="TAL"/>
              <w:keepNext w:val="0"/>
              <w:keepLines w:val="0"/>
              <w:widowControl w:val="0"/>
              <w:rPr>
                <w:ins w:id="798" w:author="Huawei" w:date="2024-02-05T16:05:00Z"/>
                <w:lang w:eastAsia="ja-JP"/>
              </w:rPr>
            </w:pPr>
          </w:p>
        </w:tc>
      </w:tr>
      <w:tr w:rsidR="009830E8" w14:paraId="676725BD" w14:textId="77777777" w:rsidTr="009830E8">
        <w:trPr>
          <w:ins w:id="799" w:author="Huawei" w:date="2024-02-05T16:05:00Z"/>
        </w:trPr>
        <w:tc>
          <w:tcPr>
            <w:tcW w:w="1260" w:type="pct"/>
            <w:tcBorders>
              <w:top w:val="single" w:sz="4" w:space="0" w:color="auto"/>
              <w:left w:val="single" w:sz="4" w:space="0" w:color="auto"/>
              <w:bottom w:val="single" w:sz="4" w:space="0" w:color="auto"/>
              <w:right w:val="single" w:sz="4" w:space="0" w:color="auto"/>
            </w:tcBorders>
            <w:hideMark/>
          </w:tcPr>
          <w:p w14:paraId="221568B9" w14:textId="44731E7D" w:rsidR="009830E8" w:rsidRDefault="009830E8">
            <w:pPr>
              <w:pStyle w:val="TAL"/>
              <w:keepNext w:val="0"/>
              <w:keepLines w:val="0"/>
              <w:widowControl w:val="0"/>
              <w:ind w:left="198"/>
              <w:rPr>
                <w:ins w:id="800" w:author="Huawei" w:date="2024-02-05T16:05:00Z"/>
                <w:rFonts w:cs="Arial"/>
                <w:lang w:eastAsia="ja-JP"/>
              </w:rPr>
            </w:pPr>
            <w:ins w:id="801" w:author="Huawei" w:date="2024-02-05T16:05:00Z">
              <w:r>
                <w:t>&gt;&gt;CSI-RS</w:t>
              </w:r>
            </w:ins>
          </w:p>
        </w:tc>
        <w:tc>
          <w:tcPr>
            <w:tcW w:w="556" w:type="pct"/>
            <w:tcBorders>
              <w:top w:val="single" w:sz="4" w:space="0" w:color="auto"/>
              <w:left w:val="single" w:sz="4" w:space="0" w:color="auto"/>
              <w:bottom w:val="single" w:sz="4" w:space="0" w:color="auto"/>
              <w:right w:val="single" w:sz="4" w:space="0" w:color="auto"/>
            </w:tcBorders>
            <w:hideMark/>
          </w:tcPr>
          <w:p w14:paraId="2A5F51C2" w14:textId="77777777" w:rsidR="009830E8" w:rsidRDefault="009830E8">
            <w:pPr>
              <w:pStyle w:val="TAL"/>
              <w:keepNext w:val="0"/>
              <w:keepLines w:val="0"/>
              <w:widowControl w:val="0"/>
              <w:rPr>
                <w:ins w:id="802" w:author="Huawei" w:date="2024-02-05T16:05:00Z"/>
                <w:rFonts w:cs="Arial"/>
                <w:lang w:eastAsia="ja-JP"/>
              </w:rPr>
            </w:pPr>
            <w:ins w:id="803" w:author="Huawei" w:date="2024-02-05T16:05:00Z">
              <w:r>
                <w:rPr>
                  <w:rFonts w:eastAsia="Batang"/>
                  <w:bCs/>
                </w:rPr>
                <w:t>M</w:t>
              </w:r>
            </w:ins>
          </w:p>
        </w:tc>
        <w:tc>
          <w:tcPr>
            <w:tcW w:w="741" w:type="pct"/>
            <w:tcBorders>
              <w:top w:val="single" w:sz="4" w:space="0" w:color="auto"/>
              <w:left w:val="single" w:sz="4" w:space="0" w:color="auto"/>
              <w:bottom w:val="single" w:sz="4" w:space="0" w:color="auto"/>
              <w:right w:val="single" w:sz="4" w:space="0" w:color="auto"/>
            </w:tcBorders>
          </w:tcPr>
          <w:p w14:paraId="25D03D12" w14:textId="77777777" w:rsidR="009830E8" w:rsidRDefault="009830E8">
            <w:pPr>
              <w:pStyle w:val="TAL"/>
              <w:keepNext w:val="0"/>
              <w:keepLines w:val="0"/>
              <w:widowControl w:val="0"/>
              <w:rPr>
                <w:ins w:id="804" w:author="Huawei" w:date="2024-02-05T16:05:00Z"/>
                <w:rFonts w:cs="Arial"/>
                <w:i/>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0C39ADB" w14:textId="77777777" w:rsidR="009830E8" w:rsidRDefault="009830E8">
            <w:pPr>
              <w:pStyle w:val="TAL"/>
              <w:keepNext w:val="0"/>
              <w:keepLines w:val="0"/>
              <w:widowControl w:val="0"/>
              <w:rPr>
                <w:ins w:id="805" w:author="Huawei" w:date="2024-02-05T16:05:00Z"/>
                <w:rFonts w:cs="Arial"/>
                <w:lang w:eastAsia="ja-JP"/>
              </w:rPr>
            </w:pPr>
            <w:ins w:id="806" w:author="Huawei" w:date="2024-02-05T16:05:00Z">
              <w:r>
                <w:rPr>
                  <w:rFonts w:eastAsia="Batang"/>
                  <w:bCs/>
                </w:rPr>
                <w:t>OCTET STRING</w:t>
              </w:r>
            </w:ins>
          </w:p>
        </w:tc>
        <w:tc>
          <w:tcPr>
            <w:tcW w:w="1481" w:type="pct"/>
            <w:tcBorders>
              <w:top w:val="single" w:sz="4" w:space="0" w:color="auto"/>
              <w:left w:val="single" w:sz="4" w:space="0" w:color="auto"/>
              <w:bottom w:val="single" w:sz="4" w:space="0" w:color="auto"/>
              <w:right w:val="single" w:sz="4" w:space="0" w:color="auto"/>
            </w:tcBorders>
            <w:hideMark/>
          </w:tcPr>
          <w:p w14:paraId="2B1889B1" w14:textId="6C926E3E" w:rsidR="009830E8" w:rsidRDefault="009830E8">
            <w:pPr>
              <w:pStyle w:val="TAL"/>
              <w:keepNext w:val="0"/>
              <w:keepLines w:val="0"/>
              <w:widowControl w:val="0"/>
              <w:rPr>
                <w:ins w:id="807" w:author="Huawei" w:date="2024-02-05T16:05:00Z"/>
                <w:rFonts w:cs="Arial"/>
                <w:lang w:eastAsia="ja-JP"/>
              </w:rPr>
            </w:pPr>
            <w:ins w:id="808" w:author="Huawei" w:date="2024-02-05T16:05:00Z">
              <w:r>
                <w:rPr>
                  <w:rFonts w:cs="Arial"/>
                  <w:lang w:eastAsia="ja-JP"/>
                </w:rPr>
                <w:t xml:space="preserve">Includes the </w:t>
              </w:r>
              <w:r w:rsidRPr="00945C50">
                <w:rPr>
                  <w:i/>
                </w:rPr>
                <w:t>NZP-CSI-RS-Resource</w:t>
              </w:r>
              <w:r>
                <w:rPr>
                  <w:i/>
                </w:rPr>
                <w:t xml:space="preserve"> </w:t>
              </w:r>
              <w:r>
                <w:rPr>
                  <w:rFonts w:cs="Arial"/>
                  <w:lang w:eastAsia="ja-JP"/>
                </w:rPr>
                <w:t xml:space="preserve">as defined in </w:t>
              </w:r>
              <w:r>
                <w:rPr>
                  <w:rFonts w:eastAsia="宋体" w:cs="Arial"/>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lang w:val="en-US" w:eastAsia="zh-CN"/>
                </w:rPr>
                <w:t>8</w:t>
              </w:r>
              <w:r>
                <w:rPr>
                  <w:rFonts w:cs="Arial"/>
                  <w:lang w:eastAsia="ja-JP"/>
                </w:rPr>
                <w:t>.331 [</w:t>
              </w:r>
              <w:r>
                <w:rPr>
                  <w:rFonts w:eastAsia="宋体" w:cs="Arial"/>
                  <w:lang w:val="en-US" w:eastAsia="zh-CN"/>
                </w:rPr>
                <w:t>8</w:t>
              </w:r>
              <w:r>
                <w:rPr>
                  <w:rFonts w:cs="Arial"/>
                  <w:lang w:eastAsia="ja-JP"/>
                </w:rPr>
                <w:t>]</w:t>
              </w:r>
              <w:r>
                <w:rPr>
                  <w:rFonts w:eastAsia="宋体" w:cs="Arial"/>
                  <w:lang w:val="en-US" w:eastAsia="zh-CN"/>
                </w:rPr>
                <w:t>.</w:t>
              </w:r>
            </w:ins>
          </w:p>
        </w:tc>
      </w:tr>
    </w:tbl>
    <w:p w14:paraId="3FEF4DF5" w14:textId="721BB145" w:rsidR="009830E8" w:rsidRDefault="009830E8" w:rsidP="00257805">
      <w:pPr>
        <w:pStyle w:val="B1"/>
        <w:ind w:left="0" w:firstLine="0"/>
        <w:rPr>
          <w:ins w:id="809" w:author="Huawei" w:date="2024-02-05T16:06:00Z"/>
          <w:rFonts w:eastAsia="Malgun Gothic"/>
          <w:lang w:val="en-U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30E8" w14:paraId="76F0AAAA" w14:textId="77777777" w:rsidTr="009830E8">
        <w:trPr>
          <w:ins w:id="810" w:author="Huawei" w:date="2024-02-05T16:06:00Z"/>
        </w:trPr>
        <w:tc>
          <w:tcPr>
            <w:tcW w:w="3686" w:type="dxa"/>
            <w:tcBorders>
              <w:top w:val="single" w:sz="4" w:space="0" w:color="auto"/>
              <w:left w:val="single" w:sz="4" w:space="0" w:color="auto"/>
              <w:bottom w:val="single" w:sz="4" w:space="0" w:color="auto"/>
              <w:right w:val="single" w:sz="4" w:space="0" w:color="auto"/>
            </w:tcBorders>
            <w:hideMark/>
          </w:tcPr>
          <w:p w14:paraId="287BA4A5" w14:textId="77777777" w:rsidR="009830E8" w:rsidRDefault="009830E8">
            <w:pPr>
              <w:pStyle w:val="TAH"/>
              <w:keepNext w:val="0"/>
              <w:keepLines w:val="0"/>
              <w:widowControl w:val="0"/>
              <w:rPr>
                <w:ins w:id="811" w:author="Huawei" w:date="2024-02-05T16:06:00Z"/>
                <w:rFonts w:cs="Arial"/>
                <w:lang w:eastAsia="ja-JP"/>
              </w:rPr>
            </w:pPr>
            <w:ins w:id="812" w:author="Huawei" w:date="2024-02-05T16: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A681B6B" w14:textId="77777777" w:rsidR="009830E8" w:rsidRDefault="009830E8">
            <w:pPr>
              <w:pStyle w:val="TAH"/>
              <w:keepNext w:val="0"/>
              <w:keepLines w:val="0"/>
              <w:widowControl w:val="0"/>
              <w:rPr>
                <w:ins w:id="813" w:author="Huawei" w:date="2024-02-05T16:06:00Z"/>
                <w:rFonts w:cs="Arial"/>
                <w:lang w:eastAsia="ja-JP"/>
              </w:rPr>
            </w:pPr>
            <w:ins w:id="814" w:author="Huawei" w:date="2024-02-05T16:06:00Z">
              <w:r>
                <w:rPr>
                  <w:rFonts w:cs="Arial"/>
                  <w:lang w:eastAsia="ja-JP"/>
                </w:rPr>
                <w:t>Explanation</w:t>
              </w:r>
            </w:ins>
          </w:p>
        </w:tc>
      </w:tr>
      <w:tr w:rsidR="009830E8" w14:paraId="7EB37117" w14:textId="77777777" w:rsidTr="009830E8">
        <w:trPr>
          <w:ins w:id="815" w:author="Huawei" w:date="2024-02-05T16:06:00Z"/>
        </w:trPr>
        <w:tc>
          <w:tcPr>
            <w:tcW w:w="3686" w:type="dxa"/>
            <w:tcBorders>
              <w:top w:val="single" w:sz="4" w:space="0" w:color="auto"/>
              <w:left w:val="single" w:sz="4" w:space="0" w:color="auto"/>
              <w:bottom w:val="single" w:sz="4" w:space="0" w:color="auto"/>
              <w:right w:val="single" w:sz="4" w:space="0" w:color="auto"/>
            </w:tcBorders>
            <w:hideMark/>
          </w:tcPr>
          <w:p w14:paraId="09D030F3" w14:textId="7866ED38" w:rsidR="009830E8" w:rsidRDefault="009830E8">
            <w:pPr>
              <w:pStyle w:val="TAL"/>
              <w:keepNext w:val="0"/>
              <w:keepLines w:val="0"/>
              <w:widowControl w:val="0"/>
              <w:rPr>
                <w:ins w:id="816" w:author="Huawei" w:date="2024-02-05T16:06:00Z"/>
                <w:iCs/>
              </w:rPr>
            </w:pPr>
            <w:ins w:id="817" w:author="Huawei" w:date="2024-02-05T16:06:00Z">
              <w:r>
                <w:rPr>
                  <w:i/>
                  <w:lang w:eastAsia="ja-JP"/>
                </w:rPr>
                <w:t>maxnoofCSIRS</w:t>
              </w:r>
            </w:ins>
          </w:p>
        </w:tc>
        <w:tc>
          <w:tcPr>
            <w:tcW w:w="5670" w:type="dxa"/>
            <w:tcBorders>
              <w:top w:val="single" w:sz="4" w:space="0" w:color="auto"/>
              <w:left w:val="single" w:sz="4" w:space="0" w:color="auto"/>
              <w:bottom w:val="single" w:sz="4" w:space="0" w:color="auto"/>
              <w:right w:val="single" w:sz="4" w:space="0" w:color="auto"/>
            </w:tcBorders>
            <w:hideMark/>
          </w:tcPr>
          <w:p w14:paraId="12F2910E" w14:textId="10072F3E" w:rsidR="009830E8" w:rsidRDefault="009830E8">
            <w:pPr>
              <w:pStyle w:val="TAL"/>
              <w:keepNext w:val="0"/>
              <w:keepLines w:val="0"/>
              <w:widowControl w:val="0"/>
              <w:rPr>
                <w:ins w:id="818" w:author="Huawei" w:date="2024-02-05T16:06:00Z"/>
              </w:rPr>
            </w:pPr>
            <w:ins w:id="819" w:author="Huawei" w:date="2024-02-05T16:06:00Z">
              <w:r>
                <w:t xml:space="preserve">Maximum no. of CSI-RS Configurations. Value is </w:t>
              </w:r>
            </w:ins>
            <w:ins w:id="820" w:author="Huawei" w:date="2024-02-05T16:09:00Z">
              <w:r>
                <w:t>64</w:t>
              </w:r>
            </w:ins>
            <w:ins w:id="821" w:author="Huawei" w:date="2024-02-05T16:06:00Z">
              <w:r>
                <w:t>.</w:t>
              </w:r>
            </w:ins>
          </w:p>
        </w:tc>
      </w:tr>
    </w:tbl>
    <w:p w14:paraId="2B6C9356" w14:textId="77777777" w:rsidR="009830E8" w:rsidRPr="00945C50" w:rsidRDefault="009830E8" w:rsidP="00257805">
      <w:pPr>
        <w:pStyle w:val="B1"/>
        <w:ind w:left="0" w:firstLine="0"/>
        <w:rPr>
          <w:ins w:id="822" w:author="Huawei" w:date="2024-02-05T14:55:00Z"/>
          <w:rFonts w:eastAsia="Malgun Gothic"/>
          <w:lang w:val="en-US"/>
        </w:rPr>
      </w:pPr>
    </w:p>
    <w:p w14:paraId="1C4B98F4" w14:textId="275DC57C" w:rsidR="009830E8" w:rsidRDefault="009830E8" w:rsidP="009830E8">
      <w:pPr>
        <w:pStyle w:val="4"/>
        <w:keepNext w:val="0"/>
        <w:keepLines w:val="0"/>
        <w:widowControl w:val="0"/>
        <w:rPr>
          <w:ins w:id="823" w:author="Huawei" w:date="2024-02-05T16:04:00Z"/>
          <w:lang w:eastAsia="ko-KR"/>
        </w:rPr>
      </w:pPr>
      <w:ins w:id="824" w:author="Huawei" w:date="2024-02-05T16:04:00Z">
        <w:r>
          <w:t>9.3.1.ZZZ</w:t>
        </w:r>
        <w:r>
          <w:tab/>
        </w:r>
      </w:ins>
      <w:ins w:id="825" w:author="Huawei" w:date="2024-02-05T16:10:00Z">
        <w:r>
          <w:t>Pathloss RS</w:t>
        </w:r>
      </w:ins>
      <w:ins w:id="826" w:author="Huawei" w:date="2024-02-05T16:04:00Z">
        <w:r>
          <w:t xml:space="preserve"> Configuration</w:t>
        </w:r>
      </w:ins>
    </w:p>
    <w:p w14:paraId="396CFCC7" w14:textId="43226DE2" w:rsidR="009830E8" w:rsidRDefault="009830E8" w:rsidP="009830E8">
      <w:pPr>
        <w:widowControl w:val="0"/>
        <w:rPr>
          <w:ins w:id="827" w:author="Huawei" w:date="2024-02-05T16:04:00Z"/>
        </w:rPr>
      </w:pPr>
      <w:ins w:id="828" w:author="Huawei" w:date="2024-02-05T16:04:00Z">
        <w:r>
          <w:t>This IE indicates the list of pathloss RS Configuration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017"/>
        <w:gridCol w:w="2258"/>
        <w:gridCol w:w="1493"/>
        <w:gridCol w:w="2642"/>
      </w:tblGrid>
      <w:tr w:rsidR="009830E8" w14:paraId="7C98D030" w14:textId="77777777" w:rsidTr="009830E8">
        <w:trPr>
          <w:tblHeader/>
          <w:ins w:id="829" w:author="Huawei" w:date="2024-02-05T16:09:00Z"/>
        </w:trPr>
        <w:tc>
          <w:tcPr>
            <w:tcW w:w="1260" w:type="pct"/>
            <w:tcBorders>
              <w:top w:val="single" w:sz="4" w:space="0" w:color="auto"/>
              <w:left w:val="single" w:sz="4" w:space="0" w:color="auto"/>
              <w:bottom w:val="single" w:sz="4" w:space="0" w:color="auto"/>
              <w:right w:val="single" w:sz="4" w:space="0" w:color="auto"/>
            </w:tcBorders>
            <w:hideMark/>
          </w:tcPr>
          <w:p w14:paraId="2D39BA03" w14:textId="77777777" w:rsidR="009830E8" w:rsidRDefault="009830E8" w:rsidP="009830E8">
            <w:pPr>
              <w:pStyle w:val="TAH"/>
              <w:keepNext w:val="0"/>
              <w:keepLines w:val="0"/>
              <w:widowControl w:val="0"/>
              <w:rPr>
                <w:ins w:id="830" w:author="Huawei" w:date="2024-02-05T16:09:00Z"/>
                <w:rFonts w:cs="Arial"/>
                <w:lang w:eastAsia="ja-JP"/>
              </w:rPr>
            </w:pPr>
            <w:ins w:id="831" w:author="Huawei" w:date="2024-02-05T16:09:00Z">
              <w:r>
                <w:rPr>
                  <w:rFonts w:cs="Arial"/>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1AA1E2D4" w14:textId="77777777" w:rsidR="009830E8" w:rsidRDefault="009830E8" w:rsidP="009830E8">
            <w:pPr>
              <w:pStyle w:val="TAH"/>
              <w:keepNext w:val="0"/>
              <w:keepLines w:val="0"/>
              <w:widowControl w:val="0"/>
              <w:rPr>
                <w:ins w:id="832" w:author="Huawei" w:date="2024-02-05T16:09:00Z"/>
                <w:rFonts w:cs="Arial"/>
                <w:lang w:eastAsia="ja-JP"/>
              </w:rPr>
            </w:pPr>
            <w:ins w:id="833" w:author="Huawei" w:date="2024-02-05T16:09:00Z">
              <w:r>
                <w:rPr>
                  <w:rFonts w:cs="Arial"/>
                  <w:lang w:eastAsia="ja-JP"/>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4F879B68" w14:textId="77777777" w:rsidR="009830E8" w:rsidRDefault="009830E8" w:rsidP="009830E8">
            <w:pPr>
              <w:pStyle w:val="TAH"/>
              <w:keepNext w:val="0"/>
              <w:keepLines w:val="0"/>
              <w:widowControl w:val="0"/>
              <w:rPr>
                <w:ins w:id="834" w:author="Huawei" w:date="2024-02-05T16:09:00Z"/>
                <w:rFonts w:cs="Arial"/>
                <w:lang w:eastAsia="ja-JP"/>
              </w:rPr>
            </w:pPr>
            <w:ins w:id="835" w:author="Huawei" w:date="2024-02-05T16:09:00Z">
              <w:r>
                <w:rPr>
                  <w:rFonts w:cs="Arial"/>
                  <w:lang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14:paraId="2061CE0F" w14:textId="77777777" w:rsidR="009830E8" w:rsidRDefault="009830E8" w:rsidP="009830E8">
            <w:pPr>
              <w:pStyle w:val="TAH"/>
              <w:keepNext w:val="0"/>
              <w:keepLines w:val="0"/>
              <w:widowControl w:val="0"/>
              <w:rPr>
                <w:ins w:id="836" w:author="Huawei" w:date="2024-02-05T16:09:00Z"/>
                <w:rFonts w:cs="Arial"/>
                <w:lang w:eastAsia="ja-JP"/>
              </w:rPr>
            </w:pPr>
            <w:ins w:id="837" w:author="Huawei" w:date="2024-02-05T16:09:00Z">
              <w:r>
                <w:rPr>
                  <w:rFonts w:cs="Arial"/>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632AD0CA" w14:textId="77777777" w:rsidR="009830E8" w:rsidRDefault="009830E8" w:rsidP="009830E8">
            <w:pPr>
              <w:pStyle w:val="TAH"/>
              <w:keepNext w:val="0"/>
              <w:keepLines w:val="0"/>
              <w:widowControl w:val="0"/>
              <w:rPr>
                <w:ins w:id="838" w:author="Huawei" w:date="2024-02-05T16:09:00Z"/>
                <w:rFonts w:cs="Arial"/>
                <w:lang w:eastAsia="ja-JP"/>
              </w:rPr>
            </w:pPr>
            <w:ins w:id="839" w:author="Huawei" w:date="2024-02-05T16:09:00Z">
              <w:r>
                <w:rPr>
                  <w:rFonts w:cs="Arial"/>
                  <w:lang w:eastAsia="ja-JP"/>
                </w:rPr>
                <w:t>Semantics description</w:t>
              </w:r>
            </w:ins>
          </w:p>
        </w:tc>
      </w:tr>
      <w:tr w:rsidR="009830E8" w14:paraId="72A36782" w14:textId="77777777" w:rsidTr="009830E8">
        <w:trPr>
          <w:tblHeader/>
          <w:ins w:id="840" w:author="Huawei" w:date="2024-02-05T16:09:00Z"/>
        </w:trPr>
        <w:tc>
          <w:tcPr>
            <w:tcW w:w="1260" w:type="pct"/>
            <w:tcBorders>
              <w:top w:val="single" w:sz="4" w:space="0" w:color="auto"/>
              <w:left w:val="single" w:sz="4" w:space="0" w:color="auto"/>
              <w:bottom w:val="single" w:sz="4" w:space="0" w:color="auto"/>
              <w:right w:val="single" w:sz="4" w:space="0" w:color="auto"/>
            </w:tcBorders>
            <w:hideMark/>
          </w:tcPr>
          <w:p w14:paraId="0D77B67B" w14:textId="2EB50666" w:rsidR="009830E8" w:rsidRDefault="009830E8" w:rsidP="009830E8">
            <w:pPr>
              <w:pStyle w:val="TAH"/>
              <w:keepNext w:val="0"/>
              <w:keepLines w:val="0"/>
              <w:widowControl w:val="0"/>
              <w:jc w:val="left"/>
              <w:rPr>
                <w:ins w:id="841" w:author="Huawei" w:date="2024-02-05T16:09:00Z"/>
                <w:rFonts w:cs="Arial"/>
                <w:lang w:eastAsia="ja-JP"/>
              </w:rPr>
            </w:pPr>
            <w:ins w:id="842" w:author="Huawei" w:date="2024-02-05T16:09:00Z">
              <w:r>
                <w:rPr>
                  <w:rFonts w:eastAsia="Tahoma" w:cs="Arial"/>
                  <w:szCs w:val="18"/>
                  <w:lang w:eastAsia="zh-CN"/>
                </w:rPr>
                <w:t>Path</w:t>
              </w:r>
            </w:ins>
            <w:ins w:id="843" w:author="Huawei" w:date="2024-02-05T16:10:00Z">
              <w:r>
                <w:rPr>
                  <w:rFonts w:eastAsia="Tahoma" w:cs="Arial"/>
                  <w:szCs w:val="18"/>
                  <w:lang w:eastAsia="zh-CN"/>
                </w:rPr>
                <w:t>loss RS</w:t>
              </w:r>
            </w:ins>
            <w:ins w:id="844" w:author="Huawei" w:date="2024-02-05T16:09:00Z">
              <w:r>
                <w:rPr>
                  <w:rFonts w:eastAsia="Tahoma" w:cs="Arial"/>
                  <w:szCs w:val="18"/>
                  <w:lang w:eastAsia="zh-CN"/>
                </w:rPr>
                <w:t xml:space="preserve"> Configuration List</w:t>
              </w:r>
            </w:ins>
          </w:p>
        </w:tc>
        <w:tc>
          <w:tcPr>
            <w:tcW w:w="556" w:type="pct"/>
            <w:tcBorders>
              <w:top w:val="single" w:sz="4" w:space="0" w:color="auto"/>
              <w:left w:val="single" w:sz="4" w:space="0" w:color="auto"/>
              <w:bottom w:val="single" w:sz="4" w:space="0" w:color="auto"/>
              <w:right w:val="single" w:sz="4" w:space="0" w:color="auto"/>
            </w:tcBorders>
          </w:tcPr>
          <w:p w14:paraId="44A035AB" w14:textId="77777777" w:rsidR="009830E8" w:rsidRDefault="009830E8" w:rsidP="009830E8">
            <w:pPr>
              <w:pStyle w:val="TAH"/>
              <w:keepNext w:val="0"/>
              <w:keepLines w:val="0"/>
              <w:widowControl w:val="0"/>
              <w:rPr>
                <w:ins w:id="845" w:author="Huawei" w:date="2024-02-05T16:09:00Z"/>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5137C8AC" w14:textId="77777777" w:rsidR="009830E8" w:rsidRDefault="009830E8" w:rsidP="009830E8">
            <w:pPr>
              <w:pStyle w:val="TAH"/>
              <w:keepNext w:val="0"/>
              <w:keepLines w:val="0"/>
              <w:widowControl w:val="0"/>
              <w:jc w:val="left"/>
              <w:rPr>
                <w:ins w:id="846" w:author="Huawei" w:date="2024-02-05T16:09:00Z"/>
                <w:rFonts w:cs="Arial"/>
                <w:b w:val="0"/>
                <w:bCs/>
                <w:i/>
                <w:iCs/>
                <w:lang w:eastAsia="ja-JP"/>
              </w:rPr>
            </w:pPr>
            <w:ins w:id="847" w:author="Huawei" w:date="2024-02-05T16:09:00Z">
              <w:r>
                <w:rPr>
                  <w:rFonts w:cs="Arial"/>
                  <w:b w:val="0"/>
                  <w:bCs/>
                  <w:i/>
                  <w:iCs/>
                  <w:lang w:eastAsia="ja-JP"/>
                </w:rPr>
                <w:t>0..1</w:t>
              </w:r>
            </w:ins>
          </w:p>
        </w:tc>
        <w:tc>
          <w:tcPr>
            <w:tcW w:w="963" w:type="pct"/>
            <w:tcBorders>
              <w:top w:val="single" w:sz="4" w:space="0" w:color="auto"/>
              <w:left w:val="single" w:sz="4" w:space="0" w:color="auto"/>
              <w:bottom w:val="single" w:sz="4" w:space="0" w:color="auto"/>
              <w:right w:val="single" w:sz="4" w:space="0" w:color="auto"/>
            </w:tcBorders>
          </w:tcPr>
          <w:p w14:paraId="641A495F" w14:textId="77777777" w:rsidR="009830E8" w:rsidRDefault="009830E8" w:rsidP="009830E8">
            <w:pPr>
              <w:pStyle w:val="TAH"/>
              <w:keepNext w:val="0"/>
              <w:keepLines w:val="0"/>
              <w:widowControl w:val="0"/>
              <w:rPr>
                <w:ins w:id="848" w:author="Huawei" w:date="2024-02-05T16:09:00Z"/>
                <w:rFonts w:cs="Arial"/>
                <w:lang w:eastAsia="ja-JP"/>
              </w:rPr>
            </w:pPr>
          </w:p>
        </w:tc>
        <w:tc>
          <w:tcPr>
            <w:tcW w:w="1481" w:type="pct"/>
            <w:tcBorders>
              <w:top w:val="single" w:sz="4" w:space="0" w:color="auto"/>
              <w:left w:val="single" w:sz="4" w:space="0" w:color="auto"/>
              <w:bottom w:val="single" w:sz="4" w:space="0" w:color="auto"/>
              <w:right w:val="single" w:sz="4" w:space="0" w:color="auto"/>
            </w:tcBorders>
          </w:tcPr>
          <w:p w14:paraId="5F7DA803" w14:textId="77777777" w:rsidR="009830E8" w:rsidRDefault="009830E8" w:rsidP="009830E8">
            <w:pPr>
              <w:pStyle w:val="TAH"/>
              <w:keepNext w:val="0"/>
              <w:keepLines w:val="0"/>
              <w:widowControl w:val="0"/>
              <w:rPr>
                <w:ins w:id="849" w:author="Huawei" w:date="2024-02-05T16:09:00Z"/>
                <w:rFonts w:cs="Arial"/>
                <w:lang w:eastAsia="ja-JP"/>
              </w:rPr>
            </w:pPr>
          </w:p>
        </w:tc>
      </w:tr>
      <w:tr w:rsidR="009830E8" w14:paraId="623A84F7" w14:textId="77777777" w:rsidTr="009830E8">
        <w:trPr>
          <w:ins w:id="850" w:author="Huawei" w:date="2024-02-05T16:09:00Z"/>
        </w:trPr>
        <w:tc>
          <w:tcPr>
            <w:tcW w:w="1260" w:type="pct"/>
            <w:tcBorders>
              <w:top w:val="single" w:sz="4" w:space="0" w:color="auto"/>
              <w:left w:val="single" w:sz="4" w:space="0" w:color="auto"/>
              <w:bottom w:val="single" w:sz="4" w:space="0" w:color="auto"/>
              <w:right w:val="single" w:sz="4" w:space="0" w:color="auto"/>
            </w:tcBorders>
            <w:hideMark/>
          </w:tcPr>
          <w:p w14:paraId="01C6E010" w14:textId="06B9933C" w:rsidR="009830E8" w:rsidRDefault="009830E8" w:rsidP="009830E8">
            <w:pPr>
              <w:pStyle w:val="TAL"/>
              <w:keepNext w:val="0"/>
              <w:keepLines w:val="0"/>
              <w:widowControl w:val="0"/>
              <w:ind w:left="100"/>
              <w:rPr>
                <w:ins w:id="851" w:author="Huawei" w:date="2024-02-05T16:09:00Z"/>
                <w:rFonts w:eastAsia="Batang" w:cs="Arial"/>
                <w:b/>
                <w:bCs/>
                <w:lang w:eastAsia="ja-JP"/>
              </w:rPr>
            </w:pPr>
            <w:ins w:id="852" w:author="Huawei" w:date="2024-02-05T16:09:00Z">
              <w:r>
                <w:rPr>
                  <w:b/>
                  <w:bCs/>
                </w:rPr>
                <w:t>&gt;</w:t>
              </w:r>
            </w:ins>
            <w:ins w:id="853" w:author="Huawei" w:date="2024-02-05T16:10:00Z">
              <w:r>
                <w:rPr>
                  <w:b/>
                  <w:bCs/>
                </w:rPr>
                <w:t>Pathloss RS</w:t>
              </w:r>
            </w:ins>
            <w:ins w:id="854" w:author="Huawei" w:date="2024-02-05T16:09:00Z">
              <w:r>
                <w:rPr>
                  <w:b/>
                  <w:bCs/>
                </w:rPr>
                <w:t xml:space="preserve"> Configurations Item IEs</w:t>
              </w:r>
            </w:ins>
          </w:p>
        </w:tc>
        <w:tc>
          <w:tcPr>
            <w:tcW w:w="556" w:type="pct"/>
            <w:tcBorders>
              <w:top w:val="single" w:sz="4" w:space="0" w:color="auto"/>
              <w:left w:val="single" w:sz="4" w:space="0" w:color="auto"/>
              <w:bottom w:val="single" w:sz="4" w:space="0" w:color="auto"/>
              <w:right w:val="single" w:sz="4" w:space="0" w:color="auto"/>
            </w:tcBorders>
          </w:tcPr>
          <w:p w14:paraId="458E86C6" w14:textId="77777777" w:rsidR="009830E8" w:rsidRDefault="009830E8" w:rsidP="009830E8">
            <w:pPr>
              <w:pStyle w:val="TAL"/>
              <w:keepNext w:val="0"/>
              <w:keepLines w:val="0"/>
              <w:widowControl w:val="0"/>
              <w:rPr>
                <w:ins w:id="855" w:author="Huawei" w:date="2024-02-05T16:09:00Z"/>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07D54648" w14:textId="338B64EA" w:rsidR="009830E8" w:rsidRDefault="009830E8" w:rsidP="009830E8">
            <w:pPr>
              <w:pStyle w:val="TAL"/>
              <w:keepNext w:val="0"/>
              <w:keepLines w:val="0"/>
              <w:widowControl w:val="0"/>
              <w:rPr>
                <w:ins w:id="856" w:author="Huawei" w:date="2024-02-05T16:09:00Z"/>
                <w:i/>
                <w:lang w:eastAsia="ja-JP"/>
              </w:rPr>
            </w:pPr>
            <w:ins w:id="857" w:author="Huawei" w:date="2024-02-05T16:09:00Z">
              <w:r>
                <w:rPr>
                  <w:i/>
                  <w:lang w:eastAsia="ja-JP"/>
                </w:rPr>
                <w:t>1..&lt;maxnoof</w:t>
              </w:r>
            </w:ins>
            <w:ins w:id="858" w:author="Huawei" w:date="2024-02-17T17:32:00Z">
              <w:r w:rsidR="00555BEE">
                <w:rPr>
                  <w:i/>
                  <w:lang w:eastAsia="ja-JP"/>
                </w:rPr>
                <w:t>Pathloss</w:t>
              </w:r>
            </w:ins>
            <w:ins w:id="859" w:author="Huawei" w:date="2024-02-05T16:09:00Z">
              <w:r>
                <w:rPr>
                  <w:i/>
                  <w:lang w:eastAsia="ja-JP"/>
                </w:rPr>
                <w:t>RS&gt;</w:t>
              </w:r>
            </w:ins>
          </w:p>
        </w:tc>
        <w:tc>
          <w:tcPr>
            <w:tcW w:w="963" w:type="pct"/>
            <w:tcBorders>
              <w:top w:val="single" w:sz="4" w:space="0" w:color="auto"/>
              <w:left w:val="single" w:sz="4" w:space="0" w:color="auto"/>
              <w:bottom w:val="single" w:sz="4" w:space="0" w:color="auto"/>
              <w:right w:val="single" w:sz="4" w:space="0" w:color="auto"/>
            </w:tcBorders>
          </w:tcPr>
          <w:p w14:paraId="1BF5F54D" w14:textId="77777777" w:rsidR="009830E8" w:rsidRDefault="009830E8" w:rsidP="009830E8">
            <w:pPr>
              <w:pStyle w:val="TAL"/>
              <w:keepNext w:val="0"/>
              <w:keepLines w:val="0"/>
              <w:widowControl w:val="0"/>
              <w:rPr>
                <w:ins w:id="860" w:author="Huawei" w:date="2024-02-05T16:09:00Z"/>
                <w:lang w:eastAsia="ja-JP"/>
              </w:rPr>
            </w:pPr>
          </w:p>
        </w:tc>
        <w:tc>
          <w:tcPr>
            <w:tcW w:w="1481" w:type="pct"/>
            <w:tcBorders>
              <w:top w:val="single" w:sz="4" w:space="0" w:color="auto"/>
              <w:left w:val="single" w:sz="4" w:space="0" w:color="auto"/>
              <w:bottom w:val="single" w:sz="4" w:space="0" w:color="auto"/>
              <w:right w:val="single" w:sz="4" w:space="0" w:color="auto"/>
            </w:tcBorders>
          </w:tcPr>
          <w:p w14:paraId="45D046D7" w14:textId="77777777" w:rsidR="009830E8" w:rsidRDefault="009830E8" w:rsidP="009830E8">
            <w:pPr>
              <w:pStyle w:val="TAL"/>
              <w:keepNext w:val="0"/>
              <w:keepLines w:val="0"/>
              <w:widowControl w:val="0"/>
              <w:rPr>
                <w:ins w:id="861" w:author="Huawei" w:date="2024-02-05T16:09:00Z"/>
                <w:lang w:eastAsia="ja-JP"/>
              </w:rPr>
            </w:pPr>
          </w:p>
        </w:tc>
      </w:tr>
      <w:tr w:rsidR="009830E8" w14:paraId="52A6713A" w14:textId="77777777" w:rsidTr="009830E8">
        <w:trPr>
          <w:ins w:id="862" w:author="Huawei" w:date="2024-02-05T16:09:00Z"/>
        </w:trPr>
        <w:tc>
          <w:tcPr>
            <w:tcW w:w="1260" w:type="pct"/>
            <w:tcBorders>
              <w:top w:val="single" w:sz="4" w:space="0" w:color="auto"/>
              <w:left w:val="single" w:sz="4" w:space="0" w:color="auto"/>
              <w:bottom w:val="single" w:sz="4" w:space="0" w:color="auto"/>
              <w:right w:val="single" w:sz="4" w:space="0" w:color="auto"/>
            </w:tcBorders>
            <w:hideMark/>
          </w:tcPr>
          <w:p w14:paraId="7A0BCFEB" w14:textId="1B4EAC0B" w:rsidR="009830E8" w:rsidRDefault="009830E8" w:rsidP="009830E8">
            <w:pPr>
              <w:pStyle w:val="TAL"/>
              <w:keepNext w:val="0"/>
              <w:keepLines w:val="0"/>
              <w:widowControl w:val="0"/>
              <w:ind w:left="198"/>
              <w:rPr>
                <w:ins w:id="863" w:author="Huawei" w:date="2024-02-05T16:09:00Z"/>
                <w:rFonts w:cs="Arial"/>
                <w:lang w:eastAsia="ja-JP"/>
              </w:rPr>
            </w:pPr>
            <w:ins w:id="864" w:author="Huawei" w:date="2024-02-05T16:09:00Z">
              <w:r>
                <w:t>&gt;&gt;</w:t>
              </w:r>
            </w:ins>
            <w:ins w:id="865" w:author="Huawei" w:date="2024-02-05T16:10:00Z">
              <w:r>
                <w:t>Pathloss RS</w:t>
              </w:r>
            </w:ins>
          </w:p>
        </w:tc>
        <w:tc>
          <w:tcPr>
            <w:tcW w:w="556" w:type="pct"/>
            <w:tcBorders>
              <w:top w:val="single" w:sz="4" w:space="0" w:color="auto"/>
              <w:left w:val="single" w:sz="4" w:space="0" w:color="auto"/>
              <w:bottom w:val="single" w:sz="4" w:space="0" w:color="auto"/>
              <w:right w:val="single" w:sz="4" w:space="0" w:color="auto"/>
            </w:tcBorders>
            <w:hideMark/>
          </w:tcPr>
          <w:p w14:paraId="3234628F" w14:textId="77777777" w:rsidR="009830E8" w:rsidRDefault="009830E8" w:rsidP="009830E8">
            <w:pPr>
              <w:pStyle w:val="TAL"/>
              <w:keepNext w:val="0"/>
              <w:keepLines w:val="0"/>
              <w:widowControl w:val="0"/>
              <w:rPr>
                <w:ins w:id="866" w:author="Huawei" w:date="2024-02-05T16:09:00Z"/>
                <w:rFonts w:cs="Arial"/>
                <w:lang w:eastAsia="ja-JP"/>
              </w:rPr>
            </w:pPr>
            <w:ins w:id="867" w:author="Huawei" w:date="2024-02-05T16:09:00Z">
              <w:r>
                <w:rPr>
                  <w:rFonts w:eastAsia="Batang"/>
                  <w:bCs/>
                </w:rPr>
                <w:t>M</w:t>
              </w:r>
            </w:ins>
          </w:p>
        </w:tc>
        <w:tc>
          <w:tcPr>
            <w:tcW w:w="741" w:type="pct"/>
            <w:tcBorders>
              <w:top w:val="single" w:sz="4" w:space="0" w:color="auto"/>
              <w:left w:val="single" w:sz="4" w:space="0" w:color="auto"/>
              <w:bottom w:val="single" w:sz="4" w:space="0" w:color="auto"/>
              <w:right w:val="single" w:sz="4" w:space="0" w:color="auto"/>
            </w:tcBorders>
          </w:tcPr>
          <w:p w14:paraId="1EB5C8EA" w14:textId="77777777" w:rsidR="009830E8" w:rsidRDefault="009830E8" w:rsidP="009830E8">
            <w:pPr>
              <w:pStyle w:val="TAL"/>
              <w:keepNext w:val="0"/>
              <w:keepLines w:val="0"/>
              <w:widowControl w:val="0"/>
              <w:rPr>
                <w:ins w:id="868" w:author="Huawei" w:date="2024-02-05T16:09:00Z"/>
                <w:rFonts w:cs="Arial"/>
                <w:i/>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3EE97EFE" w14:textId="77777777" w:rsidR="009830E8" w:rsidRDefault="009830E8" w:rsidP="009830E8">
            <w:pPr>
              <w:pStyle w:val="TAL"/>
              <w:keepNext w:val="0"/>
              <w:keepLines w:val="0"/>
              <w:widowControl w:val="0"/>
              <w:rPr>
                <w:ins w:id="869" w:author="Huawei" w:date="2024-02-05T16:09:00Z"/>
                <w:rFonts w:cs="Arial"/>
                <w:lang w:eastAsia="ja-JP"/>
              </w:rPr>
            </w:pPr>
            <w:ins w:id="870" w:author="Huawei" w:date="2024-02-05T16:09:00Z">
              <w:r>
                <w:rPr>
                  <w:rFonts w:eastAsia="Batang"/>
                  <w:bCs/>
                </w:rPr>
                <w:t>OCTET STRING</w:t>
              </w:r>
            </w:ins>
          </w:p>
        </w:tc>
        <w:tc>
          <w:tcPr>
            <w:tcW w:w="1481" w:type="pct"/>
            <w:tcBorders>
              <w:top w:val="single" w:sz="4" w:space="0" w:color="auto"/>
              <w:left w:val="single" w:sz="4" w:space="0" w:color="auto"/>
              <w:bottom w:val="single" w:sz="4" w:space="0" w:color="auto"/>
              <w:right w:val="single" w:sz="4" w:space="0" w:color="auto"/>
            </w:tcBorders>
            <w:hideMark/>
          </w:tcPr>
          <w:p w14:paraId="1EB9A2C7" w14:textId="50A0DDF2" w:rsidR="009830E8" w:rsidRDefault="009830E8" w:rsidP="009830E8">
            <w:pPr>
              <w:pStyle w:val="TAL"/>
              <w:keepNext w:val="0"/>
              <w:keepLines w:val="0"/>
              <w:widowControl w:val="0"/>
              <w:rPr>
                <w:ins w:id="871" w:author="Huawei" w:date="2024-02-05T16:09:00Z"/>
                <w:rFonts w:cs="Arial"/>
                <w:lang w:eastAsia="ja-JP"/>
              </w:rPr>
            </w:pPr>
            <w:ins w:id="872" w:author="Huawei" w:date="2024-02-05T16:09:00Z">
              <w:r>
                <w:rPr>
                  <w:rFonts w:cs="Arial"/>
                  <w:lang w:eastAsia="ja-JP"/>
                </w:rPr>
                <w:t xml:space="preserve">Includes the </w:t>
              </w:r>
            </w:ins>
            <w:ins w:id="873" w:author="Huawei" w:date="2024-02-05T16:10:00Z">
              <w:r w:rsidRPr="00945C50">
                <w:rPr>
                  <w:i/>
                </w:rPr>
                <w:t>PathlossReferenceRS</w:t>
              </w:r>
              <w:r w:rsidRPr="002F027A">
                <w:rPr>
                  <w:i/>
                </w:rPr>
                <w:t xml:space="preserve"> </w:t>
              </w:r>
            </w:ins>
            <w:ins w:id="874" w:author="Huawei" w:date="2024-02-05T16:09:00Z">
              <w:r>
                <w:rPr>
                  <w:rFonts w:cs="Arial"/>
                  <w:lang w:eastAsia="ja-JP"/>
                </w:rPr>
                <w:t xml:space="preserve">as defined in </w:t>
              </w:r>
              <w:r>
                <w:rPr>
                  <w:rFonts w:eastAsia="宋体" w:cs="Arial"/>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lang w:val="en-US" w:eastAsia="zh-CN"/>
                </w:rPr>
                <w:t>8</w:t>
              </w:r>
              <w:r>
                <w:rPr>
                  <w:rFonts w:cs="Arial"/>
                  <w:lang w:eastAsia="ja-JP"/>
                </w:rPr>
                <w:t>.331 [</w:t>
              </w:r>
              <w:r>
                <w:rPr>
                  <w:rFonts w:eastAsia="宋体" w:cs="Arial"/>
                  <w:lang w:val="en-US" w:eastAsia="zh-CN"/>
                </w:rPr>
                <w:t>8</w:t>
              </w:r>
              <w:r>
                <w:rPr>
                  <w:rFonts w:cs="Arial"/>
                  <w:lang w:eastAsia="ja-JP"/>
                </w:rPr>
                <w:t>]</w:t>
              </w:r>
              <w:r>
                <w:rPr>
                  <w:rFonts w:eastAsia="宋体" w:cs="Arial"/>
                  <w:lang w:val="en-US" w:eastAsia="zh-CN"/>
                </w:rPr>
                <w:t>.</w:t>
              </w:r>
            </w:ins>
          </w:p>
        </w:tc>
      </w:tr>
    </w:tbl>
    <w:p w14:paraId="56529C1B" w14:textId="77777777" w:rsidR="009830E8" w:rsidRDefault="009830E8" w:rsidP="009830E8">
      <w:pPr>
        <w:pStyle w:val="B1"/>
        <w:ind w:left="0" w:firstLine="0"/>
        <w:rPr>
          <w:ins w:id="875" w:author="Huawei" w:date="2024-02-05T16:09:00Z"/>
          <w:rFonts w:eastAsia="Malgun Gothic"/>
          <w:lang w:val="en-U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30E8" w14:paraId="6634C681" w14:textId="77777777" w:rsidTr="009830E8">
        <w:trPr>
          <w:ins w:id="876" w:author="Huawei" w:date="2024-02-05T16:09:00Z"/>
        </w:trPr>
        <w:tc>
          <w:tcPr>
            <w:tcW w:w="3686" w:type="dxa"/>
            <w:tcBorders>
              <w:top w:val="single" w:sz="4" w:space="0" w:color="auto"/>
              <w:left w:val="single" w:sz="4" w:space="0" w:color="auto"/>
              <w:bottom w:val="single" w:sz="4" w:space="0" w:color="auto"/>
              <w:right w:val="single" w:sz="4" w:space="0" w:color="auto"/>
            </w:tcBorders>
            <w:hideMark/>
          </w:tcPr>
          <w:p w14:paraId="3A3B9013" w14:textId="77777777" w:rsidR="009830E8" w:rsidRDefault="009830E8" w:rsidP="009830E8">
            <w:pPr>
              <w:pStyle w:val="TAH"/>
              <w:keepNext w:val="0"/>
              <w:keepLines w:val="0"/>
              <w:widowControl w:val="0"/>
              <w:rPr>
                <w:ins w:id="877" w:author="Huawei" w:date="2024-02-05T16:09:00Z"/>
                <w:rFonts w:cs="Arial"/>
                <w:lang w:eastAsia="ja-JP"/>
              </w:rPr>
            </w:pPr>
            <w:ins w:id="878" w:author="Huawei" w:date="2024-02-05T16:09: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A1301B2" w14:textId="77777777" w:rsidR="009830E8" w:rsidRDefault="009830E8" w:rsidP="009830E8">
            <w:pPr>
              <w:pStyle w:val="TAH"/>
              <w:keepNext w:val="0"/>
              <w:keepLines w:val="0"/>
              <w:widowControl w:val="0"/>
              <w:rPr>
                <w:ins w:id="879" w:author="Huawei" w:date="2024-02-05T16:09:00Z"/>
                <w:rFonts w:cs="Arial"/>
                <w:lang w:eastAsia="ja-JP"/>
              </w:rPr>
            </w:pPr>
            <w:ins w:id="880" w:author="Huawei" w:date="2024-02-05T16:09:00Z">
              <w:r>
                <w:rPr>
                  <w:rFonts w:cs="Arial"/>
                  <w:lang w:eastAsia="ja-JP"/>
                </w:rPr>
                <w:t>Explanation</w:t>
              </w:r>
            </w:ins>
          </w:p>
        </w:tc>
      </w:tr>
      <w:tr w:rsidR="009830E8" w14:paraId="39E836A6" w14:textId="77777777" w:rsidTr="009830E8">
        <w:trPr>
          <w:ins w:id="881" w:author="Huawei" w:date="2024-02-05T16:09:00Z"/>
        </w:trPr>
        <w:tc>
          <w:tcPr>
            <w:tcW w:w="3686" w:type="dxa"/>
            <w:tcBorders>
              <w:top w:val="single" w:sz="4" w:space="0" w:color="auto"/>
              <w:left w:val="single" w:sz="4" w:space="0" w:color="auto"/>
              <w:bottom w:val="single" w:sz="4" w:space="0" w:color="auto"/>
              <w:right w:val="single" w:sz="4" w:space="0" w:color="auto"/>
            </w:tcBorders>
            <w:hideMark/>
          </w:tcPr>
          <w:p w14:paraId="11B02F96" w14:textId="77B6D6D6" w:rsidR="009830E8" w:rsidRDefault="00555BEE" w:rsidP="009830E8">
            <w:pPr>
              <w:pStyle w:val="TAL"/>
              <w:keepNext w:val="0"/>
              <w:keepLines w:val="0"/>
              <w:widowControl w:val="0"/>
              <w:rPr>
                <w:ins w:id="882" w:author="Huawei" w:date="2024-02-05T16:09:00Z"/>
                <w:iCs/>
              </w:rPr>
            </w:pPr>
            <w:ins w:id="883" w:author="Huawei" w:date="2024-02-17T17:33:00Z">
              <w:r w:rsidRPr="00555BEE">
                <w:rPr>
                  <w:i/>
                  <w:lang w:eastAsia="ja-JP"/>
                </w:rPr>
                <w:t>maxnoofPathlossRS</w:t>
              </w:r>
            </w:ins>
          </w:p>
        </w:tc>
        <w:tc>
          <w:tcPr>
            <w:tcW w:w="5670" w:type="dxa"/>
            <w:tcBorders>
              <w:top w:val="single" w:sz="4" w:space="0" w:color="auto"/>
              <w:left w:val="single" w:sz="4" w:space="0" w:color="auto"/>
              <w:bottom w:val="single" w:sz="4" w:space="0" w:color="auto"/>
              <w:right w:val="single" w:sz="4" w:space="0" w:color="auto"/>
            </w:tcBorders>
            <w:hideMark/>
          </w:tcPr>
          <w:p w14:paraId="2F1E5679" w14:textId="1ECA7F0E" w:rsidR="009830E8" w:rsidRDefault="009830E8" w:rsidP="009830E8">
            <w:pPr>
              <w:pStyle w:val="TAL"/>
              <w:keepNext w:val="0"/>
              <w:keepLines w:val="0"/>
              <w:widowControl w:val="0"/>
              <w:rPr>
                <w:ins w:id="884" w:author="Huawei" w:date="2024-02-05T16:09:00Z"/>
              </w:rPr>
            </w:pPr>
            <w:ins w:id="885" w:author="Huawei" w:date="2024-02-05T16:09:00Z">
              <w:r>
                <w:t xml:space="preserve">Maximum no. of </w:t>
              </w:r>
            </w:ins>
            <w:ins w:id="886" w:author="Huawei" w:date="2024-02-05T16:10:00Z">
              <w:r>
                <w:t>pathloss RS</w:t>
              </w:r>
            </w:ins>
            <w:ins w:id="887" w:author="Huawei" w:date="2024-02-05T16:09:00Z">
              <w:r>
                <w:t xml:space="preserve"> Configurations. Value is 64.</w:t>
              </w:r>
            </w:ins>
          </w:p>
        </w:tc>
      </w:tr>
    </w:tbl>
    <w:p w14:paraId="2E2F474A" w14:textId="77777777" w:rsidR="00945C50" w:rsidRDefault="00945C50" w:rsidP="00945C50">
      <w:pPr>
        <w:rPr>
          <w:rFonts w:eastAsiaTheme="minorEastAsia"/>
          <w:lang w:eastAsia="zh-CN"/>
        </w:rPr>
      </w:pPr>
    </w:p>
    <w:p w14:paraId="5B33A593" w14:textId="77777777" w:rsidR="00774FC7" w:rsidRDefault="00774FC7" w:rsidP="00945C50">
      <w:pPr>
        <w:rPr>
          <w:noProof/>
          <w:highlight w:val="yellow"/>
          <w:lang w:eastAsia="zh-CN"/>
        </w:rPr>
      </w:pPr>
    </w:p>
    <w:p w14:paraId="4383461B" w14:textId="77777777" w:rsidR="00774FC7" w:rsidRDefault="00774FC7" w:rsidP="00774FC7">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2EA8A564" w14:textId="77777777" w:rsidR="00774FC7" w:rsidRDefault="00774FC7" w:rsidP="00945C50">
      <w:pPr>
        <w:rPr>
          <w:rFonts w:eastAsiaTheme="minorEastAsia"/>
          <w:noProof/>
          <w:highlight w:val="yellow"/>
          <w:lang w:eastAsia="zh-CN"/>
        </w:rPr>
      </w:pPr>
    </w:p>
    <w:p w14:paraId="51491B2B" w14:textId="77777777" w:rsidR="0019621F" w:rsidRDefault="0019621F" w:rsidP="00945C50">
      <w:pPr>
        <w:rPr>
          <w:rFonts w:eastAsiaTheme="minorEastAsia"/>
          <w:noProof/>
          <w:highlight w:val="yellow"/>
          <w:lang w:eastAsia="zh-CN"/>
        </w:rPr>
      </w:pPr>
    </w:p>
    <w:p w14:paraId="401C0115" w14:textId="77777777" w:rsidR="0019621F" w:rsidRDefault="0019621F" w:rsidP="00945C50">
      <w:pPr>
        <w:rPr>
          <w:rFonts w:eastAsiaTheme="minorEastAsia"/>
          <w:noProof/>
          <w:highlight w:val="yellow"/>
          <w:lang w:eastAsia="zh-CN"/>
        </w:rPr>
      </w:pPr>
    </w:p>
    <w:p w14:paraId="0E911B27" w14:textId="77777777" w:rsidR="0019621F" w:rsidRDefault="0019621F" w:rsidP="00945C50">
      <w:pPr>
        <w:rPr>
          <w:rFonts w:eastAsiaTheme="minorEastAsia"/>
          <w:noProof/>
          <w:highlight w:val="yellow"/>
          <w:lang w:eastAsia="zh-CN"/>
        </w:rPr>
      </w:pPr>
    </w:p>
    <w:p w14:paraId="6824B4D1" w14:textId="77777777" w:rsidR="0019621F" w:rsidRDefault="0019621F" w:rsidP="00945C50">
      <w:pPr>
        <w:rPr>
          <w:rFonts w:eastAsiaTheme="minorEastAsia"/>
          <w:noProof/>
          <w:highlight w:val="yellow"/>
          <w:lang w:eastAsia="zh-CN"/>
        </w:rPr>
      </w:pPr>
    </w:p>
    <w:p w14:paraId="3640F65A" w14:textId="77777777" w:rsidR="0019621F" w:rsidRDefault="0019621F" w:rsidP="00945C50">
      <w:pPr>
        <w:rPr>
          <w:rFonts w:eastAsiaTheme="minorEastAsia"/>
          <w:noProof/>
          <w:highlight w:val="yellow"/>
          <w:lang w:eastAsia="zh-CN"/>
        </w:rPr>
      </w:pPr>
    </w:p>
    <w:p w14:paraId="761871CD" w14:textId="77777777" w:rsidR="0019621F" w:rsidRDefault="0019621F" w:rsidP="00945C50">
      <w:pPr>
        <w:rPr>
          <w:rFonts w:eastAsiaTheme="minorEastAsia"/>
          <w:noProof/>
          <w:highlight w:val="yellow"/>
          <w:lang w:eastAsia="zh-CN"/>
        </w:rPr>
      </w:pPr>
    </w:p>
    <w:p w14:paraId="070DFC9B" w14:textId="77777777" w:rsidR="0019621F" w:rsidRDefault="0019621F" w:rsidP="00945C50">
      <w:pPr>
        <w:rPr>
          <w:rFonts w:eastAsiaTheme="minorEastAsia"/>
          <w:noProof/>
          <w:highlight w:val="yellow"/>
          <w:lang w:eastAsia="zh-CN"/>
        </w:rPr>
      </w:pPr>
    </w:p>
    <w:p w14:paraId="2ADAA34F" w14:textId="77777777" w:rsidR="0019621F" w:rsidRDefault="0019621F" w:rsidP="00945C50">
      <w:pPr>
        <w:rPr>
          <w:rFonts w:eastAsiaTheme="minorEastAsia"/>
          <w:noProof/>
          <w:highlight w:val="yellow"/>
          <w:lang w:eastAsia="zh-CN"/>
        </w:rPr>
      </w:pPr>
    </w:p>
    <w:p w14:paraId="47DBE618" w14:textId="77777777" w:rsidR="0019621F" w:rsidRDefault="0019621F" w:rsidP="00945C50">
      <w:pPr>
        <w:rPr>
          <w:rFonts w:eastAsiaTheme="minorEastAsia"/>
          <w:noProof/>
          <w:highlight w:val="yellow"/>
          <w:lang w:eastAsia="zh-CN"/>
        </w:rPr>
      </w:pPr>
    </w:p>
    <w:p w14:paraId="3D807683" w14:textId="77777777" w:rsidR="0019621F" w:rsidRDefault="0019621F" w:rsidP="00945C50">
      <w:pPr>
        <w:rPr>
          <w:rFonts w:eastAsiaTheme="minorEastAsia"/>
          <w:noProof/>
          <w:highlight w:val="yellow"/>
          <w:lang w:eastAsia="zh-CN"/>
        </w:rPr>
      </w:pPr>
    </w:p>
    <w:p w14:paraId="73298280" w14:textId="585860A2" w:rsidR="006B721C" w:rsidRDefault="006B721C" w:rsidP="00945C50">
      <w:pPr>
        <w:rPr>
          <w:rFonts w:eastAsiaTheme="minorEastAsia"/>
          <w:noProof/>
          <w:highlight w:val="yellow"/>
          <w:lang w:eastAsia="zh-CN"/>
        </w:rPr>
      </w:pPr>
      <w:r>
        <w:rPr>
          <w:rFonts w:eastAsiaTheme="minorEastAsia"/>
          <w:noProof/>
          <w:highlight w:val="yellow"/>
          <w:lang w:eastAsia="zh-CN"/>
        </w:rPr>
        <w:br w:type="page"/>
      </w:r>
    </w:p>
    <w:p w14:paraId="56E5AD98" w14:textId="77777777" w:rsidR="006B721C" w:rsidRDefault="006B721C" w:rsidP="00945C50">
      <w:pPr>
        <w:rPr>
          <w:rFonts w:eastAsiaTheme="minorEastAsia"/>
          <w:noProof/>
          <w:highlight w:val="yellow"/>
          <w:lang w:eastAsia="zh-CN"/>
        </w:rPr>
        <w:sectPr w:rsidR="006B721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4A8E3B1A" w14:textId="77777777" w:rsidR="0019621F" w:rsidRDefault="0019621F" w:rsidP="00945C50">
      <w:pPr>
        <w:rPr>
          <w:rFonts w:eastAsiaTheme="minorEastAsia"/>
          <w:noProof/>
          <w:highlight w:val="yellow"/>
          <w:lang w:eastAsia="zh-CN"/>
        </w:rPr>
      </w:pPr>
    </w:p>
    <w:p w14:paraId="7D897D8E" w14:textId="77777777" w:rsidR="006B721C" w:rsidRDefault="0019621F" w:rsidP="006B721C">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7C359E86" w14:textId="1EA2A4BA" w:rsidR="0019621F" w:rsidRDefault="0019621F" w:rsidP="006B721C">
      <w:r>
        <w:t>-- **************************************************************</w:t>
      </w:r>
    </w:p>
    <w:p w14:paraId="300F848D" w14:textId="77777777" w:rsidR="0019621F" w:rsidRDefault="0019621F" w:rsidP="0019621F">
      <w:pPr>
        <w:pStyle w:val="PL"/>
      </w:pPr>
      <w:r>
        <w:t>--</w:t>
      </w:r>
    </w:p>
    <w:p w14:paraId="5E5CD117" w14:textId="77777777" w:rsidR="0019621F" w:rsidRDefault="0019621F" w:rsidP="0019621F">
      <w:pPr>
        <w:pStyle w:val="PL"/>
        <w:outlineLvl w:val="4"/>
      </w:pPr>
      <w:r>
        <w:t>-- UE CONTEXT SETUP REQUEST</w:t>
      </w:r>
    </w:p>
    <w:p w14:paraId="29CE3E37" w14:textId="77777777" w:rsidR="0019621F" w:rsidRDefault="0019621F" w:rsidP="0019621F">
      <w:pPr>
        <w:pStyle w:val="PL"/>
      </w:pPr>
      <w:r>
        <w:t>--</w:t>
      </w:r>
    </w:p>
    <w:p w14:paraId="68359C2B" w14:textId="77777777" w:rsidR="0019621F" w:rsidRDefault="0019621F" w:rsidP="0019621F">
      <w:pPr>
        <w:pStyle w:val="PL"/>
      </w:pPr>
      <w:r>
        <w:t>-- **************************************************************</w:t>
      </w:r>
    </w:p>
    <w:p w14:paraId="6BB515CE" w14:textId="77777777" w:rsidR="0019621F" w:rsidRDefault="0019621F" w:rsidP="0019621F">
      <w:pPr>
        <w:pStyle w:val="PL"/>
      </w:pPr>
    </w:p>
    <w:p w14:paraId="1D12672A" w14:textId="77777777" w:rsidR="0019621F" w:rsidRDefault="0019621F" w:rsidP="0019621F">
      <w:pPr>
        <w:pStyle w:val="PL"/>
      </w:pPr>
      <w:r>
        <w:t>UEContextSetupRequest ::= SEQUENCE {</w:t>
      </w:r>
    </w:p>
    <w:p w14:paraId="660C7C50" w14:textId="77777777" w:rsidR="0019621F" w:rsidRDefault="0019621F" w:rsidP="0019621F">
      <w:pPr>
        <w:pStyle w:val="PL"/>
      </w:pPr>
      <w:r>
        <w:tab/>
        <w:t>protocolIEs</w:t>
      </w:r>
      <w:r>
        <w:tab/>
      </w:r>
      <w:r>
        <w:tab/>
      </w:r>
      <w:r>
        <w:tab/>
        <w:t>ProtocolIE-Container       { { UEContextSetupRequestIEs} },</w:t>
      </w:r>
    </w:p>
    <w:p w14:paraId="080A02E6" w14:textId="77777777" w:rsidR="0019621F" w:rsidRDefault="0019621F" w:rsidP="0019621F">
      <w:pPr>
        <w:pStyle w:val="PL"/>
      </w:pPr>
      <w:r>
        <w:tab/>
        <w:t>...</w:t>
      </w:r>
    </w:p>
    <w:p w14:paraId="031DF25F" w14:textId="77777777" w:rsidR="0019621F" w:rsidRDefault="0019621F" w:rsidP="0019621F">
      <w:pPr>
        <w:pStyle w:val="PL"/>
      </w:pPr>
      <w:r>
        <w:t>}</w:t>
      </w:r>
    </w:p>
    <w:p w14:paraId="2EE7DE8F" w14:textId="77777777" w:rsidR="0019621F" w:rsidRDefault="0019621F" w:rsidP="0019621F">
      <w:pPr>
        <w:pStyle w:val="PL"/>
      </w:pPr>
    </w:p>
    <w:p w14:paraId="1051E8B3" w14:textId="77777777" w:rsidR="0019621F" w:rsidRDefault="0019621F" w:rsidP="0019621F">
      <w:pPr>
        <w:pStyle w:val="PL"/>
      </w:pPr>
      <w:r>
        <w:t>UEContextSetupRequestIEs F1AP-PROTOCOL-IES ::= {</w:t>
      </w:r>
    </w:p>
    <w:p w14:paraId="3158CFDA" w14:textId="77777777" w:rsidR="0019621F" w:rsidRDefault="0019621F" w:rsidP="0019621F">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72ABA35" w14:textId="77777777" w:rsidR="0019621F" w:rsidRDefault="0019621F" w:rsidP="0019621F">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7D365F30" w14:textId="77777777" w:rsidR="0019621F" w:rsidRDefault="0019621F" w:rsidP="0019621F">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29EEAFC5" w14:textId="77777777" w:rsidR="0019621F" w:rsidRDefault="0019621F" w:rsidP="0019621F">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44D9F1CE" w14:textId="77777777" w:rsidR="0019621F" w:rsidRDefault="0019621F" w:rsidP="0019621F">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781E527C" w14:textId="77777777" w:rsidR="0019621F" w:rsidRDefault="0019621F" w:rsidP="0019621F">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3E4F5968" w14:textId="77777777" w:rsidR="0019621F" w:rsidRDefault="0019621F" w:rsidP="0019621F">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0525B617" w14:textId="77777777" w:rsidR="0019621F" w:rsidRDefault="0019621F" w:rsidP="0019621F">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12C73287" w14:textId="77777777" w:rsidR="0019621F" w:rsidRDefault="0019621F" w:rsidP="0019621F">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7EEA11EC" w14:textId="77777777" w:rsidR="0019621F" w:rsidRDefault="0019621F" w:rsidP="0019621F">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74BE835E" w14:textId="77777777" w:rsidR="0019621F" w:rsidRDefault="0019621F" w:rsidP="0019621F">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4BC29812" w14:textId="77777777" w:rsidR="0019621F" w:rsidRDefault="0019621F" w:rsidP="0019621F">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350CC2D" w14:textId="77777777" w:rsidR="0019621F" w:rsidRDefault="0019621F" w:rsidP="0019621F">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4DB58176" w14:textId="77777777" w:rsidR="0019621F" w:rsidRDefault="0019621F" w:rsidP="0019621F">
      <w:pPr>
        <w:pStyle w:val="PL"/>
      </w:pPr>
      <w:r>
        <w:tab/>
        <w:t>{ ID id-RAT-FrequencyPriorityInformation</w:t>
      </w:r>
      <w:r>
        <w:tab/>
      </w:r>
      <w:r>
        <w:tab/>
        <w:t>CRITICALITY reject</w:t>
      </w:r>
      <w:r>
        <w:tab/>
        <w:t>TYPE RAT-FrequencyPriorityInformation</w:t>
      </w:r>
      <w:r>
        <w:tab/>
      </w:r>
      <w:r>
        <w:tab/>
      </w:r>
      <w:r>
        <w:tab/>
      </w:r>
      <w:r>
        <w:tab/>
        <w:t>PRESENCE optional</w:t>
      </w:r>
      <w:r>
        <w:tab/>
        <w:t>}|</w:t>
      </w:r>
    </w:p>
    <w:p w14:paraId="47345EAA" w14:textId="77777777" w:rsidR="0019621F" w:rsidRDefault="0019621F" w:rsidP="0019621F">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F208596" w14:textId="77777777" w:rsidR="0019621F" w:rsidRDefault="0019621F" w:rsidP="0019621F">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5DB19F8F" w14:textId="77777777" w:rsidR="0019621F" w:rsidRDefault="0019621F" w:rsidP="0019621F">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2432983" w14:textId="77777777" w:rsidR="0019621F" w:rsidRDefault="0019621F" w:rsidP="0019621F">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59C4407" w14:textId="77777777" w:rsidR="0019621F" w:rsidRDefault="0019621F" w:rsidP="0019621F">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6EABEA7" w14:textId="77777777" w:rsidR="0019621F" w:rsidRDefault="0019621F" w:rsidP="0019621F">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66A0CBAE" w14:textId="77777777" w:rsidR="0019621F" w:rsidRDefault="0019621F" w:rsidP="0019621F">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41B2C933" w14:textId="77777777" w:rsidR="0019621F" w:rsidRDefault="0019621F" w:rsidP="0019621F">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02DD6E17" w14:textId="77777777" w:rsidR="0019621F" w:rsidRDefault="0019621F" w:rsidP="0019621F">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03D5238E" w14:textId="77777777" w:rsidR="0019621F" w:rsidRDefault="0019621F" w:rsidP="0019621F">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2C19EBC" w14:textId="77777777" w:rsidR="0019621F" w:rsidRDefault="0019621F" w:rsidP="0019621F">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78F359D7" w14:textId="77777777" w:rsidR="0019621F" w:rsidRDefault="0019621F" w:rsidP="0019621F">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ACA8FF8" w14:textId="77777777" w:rsidR="0019621F" w:rsidRDefault="0019621F" w:rsidP="0019621F">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801ECE5" w14:textId="77777777" w:rsidR="0019621F" w:rsidRDefault="0019621F" w:rsidP="0019621F">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E9D1D4" w14:textId="77777777" w:rsidR="0019621F" w:rsidRDefault="0019621F" w:rsidP="0019621F">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23742D" w14:textId="77777777" w:rsidR="0019621F" w:rsidRDefault="0019621F" w:rsidP="0019621F">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82CCB18" w14:textId="77777777" w:rsidR="0019621F" w:rsidRDefault="0019621F" w:rsidP="0019621F">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69785585" w14:textId="77777777" w:rsidR="0019621F" w:rsidRDefault="0019621F" w:rsidP="0019621F">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875CE9F" w14:textId="77777777" w:rsidR="0019621F" w:rsidRDefault="0019621F" w:rsidP="0019621F">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A84748A" w14:textId="77777777" w:rsidR="0019621F" w:rsidRDefault="0019621F" w:rsidP="0019621F">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7677B69C" w14:textId="77777777" w:rsidR="0019621F" w:rsidRDefault="0019621F" w:rsidP="0019621F">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A56EC3" w14:textId="77777777" w:rsidR="0019621F" w:rsidRDefault="0019621F" w:rsidP="0019621F">
      <w:pPr>
        <w:pStyle w:val="PL"/>
        <w:rPr>
          <w:snapToGrid w:val="0"/>
        </w:rPr>
      </w:pPr>
      <w:r>
        <w:rPr>
          <w:snapToGrid w:val="0"/>
        </w:rPr>
        <w:lastRenderedPageBreak/>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9724DB" w14:textId="77777777" w:rsidR="0019621F" w:rsidRDefault="0019621F" w:rsidP="0019621F">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6D9C41" w14:textId="77777777" w:rsidR="0019621F" w:rsidRDefault="0019621F" w:rsidP="0019621F">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105A60" w14:textId="77777777" w:rsidR="0019621F" w:rsidRDefault="0019621F" w:rsidP="0019621F">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3168233D" w14:textId="77777777" w:rsidR="0019621F" w:rsidRDefault="0019621F" w:rsidP="0019621F">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1CB980" w14:textId="77777777" w:rsidR="0019621F" w:rsidRDefault="0019621F" w:rsidP="0019621F">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050AEB" w14:textId="77777777" w:rsidR="0019621F" w:rsidRDefault="0019621F" w:rsidP="0019621F">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807B51" w14:textId="77777777" w:rsidR="0019621F" w:rsidRDefault="0019621F" w:rsidP="0019621F">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807A7C3" w14:textId="77777777" w:rsidR="0019621F" w:rsidRDefault="0019621F" w:rsidP="0019621F">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BBCEFC" w14:textId="77777777" w:rsidR="0019621F" w:rsidRDefault="0019621F" w:rsidP="0019621F">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8009003" w14:textId="77777777" w:rsidR="0019621F" w:rsidRDefault="0019621F" w:rsidP="0019621F">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8A17D3D" w14:textId="77777777" w:rsidR="0019621F" w:rsidRDefault="0019621F" w:rsidP="0019621F">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064E3ED7" w14:textId="77777777" w:rsidR="0019621F" w:rsidRDefault="0019621F" w:rsidP="0019621F">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02CD81FF" w14:textId="77777777" w:rsidR="0019621F" w:rsidRDefault="0019621F" w:rsidP="0019621F">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100B67B" w14:textId="77777777" w:rsidR="0019621F" w:rsidRDefault="0019621F" w:rsidP="0019621F">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336551EC" w14:textId="77777777" w:rsidR="0019621F" w:rsidRDefault="0019621F" w:rsidP="0019621F">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51048EEB" w14:textId="77777777" w:rsidR="0019621F" w:rsidRDefault="0019621F" w:rsidP="0019621F">
      <w:pPr>
        <w:pStyle w:val="PL"/>
      </w:pPr>
      <w:r>
        <w:tab/>
        <w:t>{ ID id-NetworkControlledRepeaterAuthorized</w:t>
      </w:r>
      <w:r>
        <w:tab/>
      </w:r>
      <w:r>
        <w:tab/>
        <w:t>CRITICALITY ignore</w:t>
      </w:r>
      <w:r>
        <w:tab/>
        <w:t>TYPE NetworkControlledRepeaterAuthorized</w:t>
      </w:r>
      <w:r>
        <w:tab/>
      </w:r>
      <w:r>
        <w:tab/>
      </w:r>
      <w:r>
        <w:tab/>
        <w:t>PRESENCE optional</w:t>
      </w:r>
      <w:r>
        <w:tab/>
        <w:t>}|</w:t>
      </w:r>
    </w:p>
    <w:p w14:paraId="36EBB273" w14:textId="77777777" w:rsidR="0019621F" w:rsidRDefault="0019621F" w:rsidP="0019621F">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0B29C0E5" w14:textId="77777777" w:rsidR="0019621F" w:rsidRDefault="0019621F" w:rsidP="0019621F">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5BD9BFDF" w14:textId="77777777" w:rsidR="0019621F" w:rsidRDefault="0019621F" w:rsidP="0019621F">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4BA2AE12" w14:textId="77777777" w:rsidR="0019621F" w:rsidRDefault="0019621F" w:rsidP="0019621F">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3AFCBD22" w14:textId="77777777" w:rsidR="0019621F" w:rsidRDefault="0019621F" w:rsidP="0019621F">
      <w:pPr>
        <w:pStyle w:val="PL"/>
      </w:pPr>
      <w:r>
        <w:tab/>
        <w:t>{ ID id-Source-gNB-DU-ID</w:t>
      </w:r>
      <w:ins w:id="888" w:author="Huawei" w:date="2024-02-17T16:36:00Z">
        <w:r>
          <w:t>-List</w:t>
        </w:r>
      </w:ins>
      <w:r>
        <w:tab/>
      </w:r>
      <w:r>
        <w:tab/>
      </w:r>
      <w:r>
        <w:tab/>
      </w:r>
      <w:r>
        <w:tab/>
      </w:r>
      <w:r>
        <w:tab/>
      </w:r>
      <w:r>
        <w:tab/>
        <w:t>CRITICALITY reject</w:t>
      </w:r>
      <w:r>
        <w:tab/>
        <w:t>TYPE GNB-DU-ID</w:t>
      </w:r>
      <w:ins w:id="889" w:author="Huawei" w:date="2024-02-17T16:36:00Z">
        <w:r>
          <w:t>-List</w:t>
        </w:r>
      </w:ins>
      <w:r>
        <w:tab/>
      </w:r>
      <w:r>
        <w:tab/>
      </w:r>
      <w:r>
        <w:tab/>
      </w:r>
      <w:r>
        <w:tab/>
      </w:r>
      <w:r>
        <w:tab/>
      </w:r>
      <w:r>
        <w:tab/>
      </w:r>
      <w:r>
        <w:tab/>
      </w:r>
      <w:r>
        <w:tab/>
      </w:r>
      <w:r>
        <w:tab/>
      </w:r>
      <w:r>
        <w:tab/>
      </w:r>
      <w:r>
        <w:tab/>
        <w:t>PRESENCE optional</w:t>
      </w:r>
      <w:r>
        <w:tab/>
        <w:t>}|</w:t>
      </w:r>
    </w:p>
    <w:p w14:paraId="0CF09DF7" w14:textId="77777777" w:rsidR="0019621F" w:rsidRDefault="0019621F" w:rsidP="0019621F">
      <w:pPr>
        <w:pStyle w:val="PL"/>
      </w:pPr>
      <w:r>
        <w:tab/>
        <w:t>{ ID id-PathAdditionInformation</w:t>
      </w:r>
      <w:r>
        <w:tab/>
      </w:r>
      <w:r>
        <w:tab/>
      </w:r>
      <w:r>
        <w:tab/>
      </w:r>
      <w:r>
        <w:tab/>
        <w:t>CRITICALITY ignore</w:t>
      </w:r>
      <w:r>
        <w:tab/>
        <w:t>TYPE PathAdditionInformation</w:t>
      </w:r>
      <w:r>
        <w:tab/>
      </w:r>
      <w:r>
        <w:tab/>
      </w:r>
      <w:r>
        <w:tab/>
      </w:r>
      <w:r>
        <w:tab/>
      </w:r>
      <w:r>
        <w:tab/>
      </w:r>
      <w:r>
        <w:tab/>
      </w:r>
      <w:r>
        <w:tab/>
        <w:t>PRESENCE optional}|</w:t>
      </w:r>
    </w:p>
    <w:p w14:paraId="05E8D3B1" w14:textId="77777777" w:rsidR="0019621F" w:rsidRDefault="0019621F" w:rsidP="0019621F">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500DE14D" w14:textId="77777777" w:rsidR="0019621F" w:rsidRDefault="0019621F" w:rsidP="0019621F">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F89230F" w14:textId="77777777" w:rsidR="0019621F" w:rsidRDefault="0019621F" w:rsidP="0019621F">
      <w:pPr>
        <w:pStyle w:val="PL"/>
      </w:pPr>
      <w:r>
        <w:tab/>
        <w:t>{ ID id-NRUESidelinkAggregateMaximumBitrateForA2X</w:t>
      </w:r>
      <w:r>
        <w:tab/>
      </w:r>
      <w:r>
        <w:tab/>
        <w:t>CRITICALITY ignore</w:t>
      </w:r>
      <w:r>
        <w:tab/>
        <w:t>TYPE NRUESidelinkAggregateMaximumBitrate</w:t>
      </w:r>
      <w:r>
        <w:tab/>
      </w:r>
      <w:r>
        <w:tab/>
        <w:t>PRESENCE optional }|</w:t>
      </w:r>
    </w:p>
    <w:p w14:paraId="0B12D95C" w14:textId="77777777" w:rsidR="0019621F" w:rsidRDefault="0019621F" w:rsidP="0019621F">
      <w:pPr>
        <w:pStyle w:val="PL"/>
      </w:pPr>
      <w:r>
        <w:tab/>
        <w:t>{ ID id-LTEUESidelinkAggregateMaximumBitrateForA2X</w:t>
      </w:r>
      <w:r>
        <w:tab/>
        <w:t>CRITICALITY ignore</w:t>
      </w:r>
      <w:r>
        <w:tab/>
        <w:t>TYPE LTEUESidelinkAggregateMaximumBitrate</w:t>
      </w:r>
      <w:r>
        <w:tab/>
      </w:r>
      <w:r>
        <w:tab/>
        <w:t>PRESENCE optional },</w:t>
      </w:r>
    </w:p>
    <w:p w14:paraId="6D2948E7" w14:textId="77777777" w:rsidR="0019621F" w:rsidRDefault="0019621F" w:rsidP="0019621F">
      <w:pPr>
        <w:pStyle w:val="PL"/>
      </w:pPr>
      <w:r>
        <w:tab/>
        <w:t>...</w:t>
      </w:r>
    </w:p>
    <w:p w14:paraId="63DEC5BE" w14:textId="77777777" w:rsidR="0019621F" w:rsidRDefault="0019621F" w:rsidP="0019621F">
      <w:pPr>
        <w:pStyle w:val="PL"/>
      </w:pPr>
      <w:r>
        <w:t xml:space="preserve">} </w:t>
      </w:r>
    </w:p>
    <w:p w14:paraId="61F917AF" w14:textId="234110D9" w:rsidR="0019621F" w:rsidRDefault="0019621F" w:rsidP="00945C50">
      <w:pPr>
        <w:rPr>
          <w:rFonts w:eastAsiaTheme="minorEastAsia"/>
          <w:noProof/>
          <w:highlight w:val="yellow"/>
          <w:lang w:eastAsia="zh-CN"/>
        </w:rPr>
      </w:pPr>
    </w:p>
    <w:p w14:paraId="208B59F4" w14:textId="77777777" w:rsidR="004B408D" w:rsidRDefault="004B408D" w:rsidP="004B408D">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009E336C" w14:textId="77777777" w:rsidR="004B408D" w:rsidRDefault="004B408D" w:rsidP="004B408D">
      <w:pPr>
        <w:pStyle w:val="PL"/>
        <w:rPr>
          <w:noProof w:val="0"/>
          <w:lang w:val="fr-FR" w:eastAsia="ko-KR"/>
        </w:rPr>
      </w:pPr>
      <w:r>
        <w:rPr>
          <w:noProof w:val="0"/>
          <w:lang w:val="fr-FR"/>
        </w:rPr>
        <w:t>CUtoDURRCInformation ::= SEQUENCE {</w:t>
      </w:r>
    </w:p>
    <w:p w14:paraId="50276630" w14:textId="77777777" w:rsidR="004B408D" w:rsidRDefault="004B408D" w:rsidP="004B408D">
      <w:pPr>
        <w:pStyle w:val="PL"/>
        <w:rPr>
          <w:noProof w:val="0"/>
          <w:lang w:val="fr-FR"/>
        </w:rPr>
      </w:pPr>
      <w:r>
        <w:rPr>
          <w:noProof w:val="0"/>
          <w:lang w:val="fr-FR"/>
        </w:rPr>
        <w:tab/>
      </w:r>
      <w:r>
        <w:rPr>
          <w:rFonts w:eastAsia="宋体"/>
          <w:lang w:val="fr-FR"/>
        </w:rPr>
        <w:t>cG</w:t>
      </w:r>
      <w:r>
        <w:rPr>
          <w:noProof w:val="0"/>
          <w:lang w:val="fr-FR"/>
        </w:rPr>
        <w:t>-ConfigInfo</w:t>
      </w:r>
      <w:r>
        <w:rPr>
          <w:noProof w:val="0"/>
          <w:lang w:val="fr-FR"/>
        </w:rPr>
        <w:tab/>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noProof w:val="0"/>
          <w:lang w:val="fr-FR"/>
        </w:rPr>
        <w:t>CG-ConfigInfo</w:t>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rFonts w:eastAsia="宋体"/>
          <w:lang w:val="fr-FR"/>
        </w:rPr>
        <w:tab/>
      </w:r>
      <w:r>
        <w:rPr>
          <w:noProof w:val="0"/>
          <w:lang w:val="fr-FR"/>
        </w:rPr>
        <w:t>OPTIONAL,</w:t>
      </w:r>
    </w:p>
    <w:p w14:paraId="128822DF" w14:textId="77777777" w:rsidR="004B408D" w:rsidRDefault="004B408D" w:rsidP="004B408D">
      <w:pPr>
        <w:pStyle w:val="PL"/>
        <w:rPr>
          <w:noProof w:val="0"/>
          <w:lang w:val="fr-FR"/>
        </w:rPr>
      </w:pPr>
      <w:r>
        <w:rPr>
          <w:noProof w:val="0"/>
          <w:lang w:val="fr-FR"/>
        </w:rPr>
        <w:tab/>
      </w:r>
      <w:r>
        <w:rPr>
          <w:rFonts w:eastAsia="宋体"/>
          <w:lang w:val="fr-FR"/>
        </w:rPr>
        <w:t>uE-CapabilityRAT-ContainerList</w:t>
      </w:r>
      <w:r>
        <w:rPr>
          <w:noProof w:val="0"/>
          <w:lang w:val="fr-FR"/>
        </w:rPr>
        <w:tab/>
      </w:r>
      <w:r>
        <w:rPr>
          <w:noProof w:val="0"/>
          <w:lang w:val="fr-FR"/>
        </w:rPr>
        <w:tab/>
      </w:r>
      <w:r>
        <w:rPr>
          <w:rFonts w:eastAsia="宋体"/>
          <w:lang w:val="fr-FR"/>
        </w:rPr>
        <w:t>UE-CapabilityRAT-ContainerList</w:t>
      </w:r>
      <w:r>
        <w:rPr>
          <w:rFonts w:eastAsia="宋体"/>
          <w:lang w:val="fr-FR"/>
        </w:rPr>
        <w:tab/>
      </w:r>
      <w:r>
        <w:rPr>
          <w:rFonts w:eastAsia="宋体"/>
          <w:lang w:val="fr-FR"/>
        </w:rPr>
        <w:tab/>
        <w:t>OPTIONAL</w:t>
      </w:r>
      <w:r>
        <w:rPr>
          <w:noProof w:val="0"/>
          <w:lang w:val="fr-FR"/>
        </w:rPr>
        <w:t>,</w:t>
      </w:r>
    </w:p>
    <w:p w14:paraId="0BAE8561" w14:textId="77777777" w:rsidR="004B408D" w:rsidRDefault="004B408D" w:rsidP="004B408D">
      <w:pPr>
        <w:pStyle w:val="PL"/>
        <w:rPr>
          <w:noProof w:val="0"/>
          <w:lang w:val="fr-FR"/>
        </w:rPr>
      </w:pP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413F8ED7" w14:textId="77777777" w:rsidR="004B408D" w:rsidRDefault="004B408D" w:rsidP="004B408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ProtocolExtensionContainer { { CUtoDURRCInformation-ExtIEs} } OPTIONAL,</w:t>
      </w:r>
    </w:p>
    <w:p w14:paraId="3E579536" w14:textId="77777777" w:rsidR="004B408D" w:rsidRDefault="004B408D" w:rsidP="004B408D">
      <w:pPr>
        <w:pStyle w:val="PL"/>
        <w:rPr>
          <w:noProof w:val="0"/>
          <w:lang w:val="fr-FR"/>
        </w:rPr>
      </w:pPr>
      <w:r>
        <w:rPr>
          <w:noProof w:val="0"/>
          <w:lang w:val="fr-FR"/>
        </w:rPr>
        <w:tab/>
        <w:t>...</w:t>
      </w:r>
    </w:p>
    <w:p w14:paraId="410420EB" w14:textId="77777777" w:rsidR="004B408D" w:rsidRDefault="004B408D" w:rsidP="004B408D">
      <w:pPr>
        <w:pStyle w:val="PL"/>
        <w:rPr>
          <w:noProof w:val="0"/>
          <w:lang w:val="fr-FR"/>
        </w:rPr>
      </w:pPr>
      <w:r>
        <w:rPr>
          <w:noProof w:val="0"/>
          <w:lang w:val="fr-FR"/>
        </w:rPr>
        <w:t>}</w:t>
      </w:r>
    </w:p>
    <w:p w14:paraId="566FAB37" w14:textId="77777777" w:rsidR="004B408D" w:rsidRDefault="004B408D" w:rsidP="004B408D">
      <w:pPr>
        <w:pStyle w:val="PL"/>
        <w:rPr>
          <w:noProof w:val="0"/>
          <w:lang w:val="fr-FR"/>
        </w:rPr>
      </w:pPr>
    </w:p>
    <w:p w14:paraId="150840A3" w14:textId="77777777" w:rsidR="004B408D" w:rsidRDefault="004B408D" w:rsidP="004B408D">
      <w:pPr>
        <w:pStyle w:val="PL"/>
        <w:rPr>
          <w:lang w:val="fr-FR"/>
        </w:rPr>
      </w:pPr>
      <w:r>
        <w:rPr>
          <w:lang w:val="fr-FR"/>
        </w:rPr>
        <w:t>CUtoDURRCInformation-ExtIEs F1AP-PROTOCOL-EXTENSION ::= {</w:t>
      </w:r>
    </w:p>
    <w:p w14:paraId="78A47704" w14:textId="77777777" w:rsidR="004B408D" w:rsidRDefault="004B408D" w:rsidP="004B408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5876D16F" w14:textId="77777777" w:rsidR="004B408D" w:rsidRDefault="004B408D" w:rsidP="004B408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614D6843" w14:textId="77777777" w:rsidR="004B408D" w:rsidRDefault="004B408D" w:rsidP="004B408D">
      <w:pPr>
        <w:pStyle w:val="PL"/>
      </w:pPr>
      <w:r>
        <w:rPr>
          <w:lang w:val="fr-FR"/>
        </w:rPr>
        <w:tab/>
      </w:r>
      <w:r>
        <w:t>{ ID id-MeasurementTimingConfiguration</w:t>
      </w:r>
      <w:r>
        <w:tab/>
        <w:t>CRITICALITY ignore</w:t>
      </w:r>
      <w:r>
        <w:tab/>
        <w:t>EXTENSION MeasurementTimingConfiguration</w:t>
      </w:r>
      <w:r>
        <w:tab/>
      </w:r>
      <w:r>
        <w:tab/>
        <w:t>PRESENCE optional }|</w:t>
      </w:r>
    </w:p>
    <w:p w14:paraId="71A5C37B" w14:textId="77777777" w:rsidR="004B408D" w:rsidRDefault="004B408D" w:rsidP="004B408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7F492A29" w14:textId="77777777" w:rsidR="004B408D" w:rsidRDefault="004B408D" w:rsidP="004B408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34E35710" w14:textId="77777777" w:rsidR="004B408D" w:rsidRDefault="004B408D" w:rsidP="004B408D">
      <w:pPr>
        <w:pStyle w:val="PL"/>
      </w:pPr>
      <w:r>
        <w:tab/>
        <w:t>{ ID id-UEAssistanceInformationEUTRA</w:t>
      </w:r>
      <w:r>
        <w:tab/>
        <w:t>CRITICALITY ignore</w:t>
      </w:r>
      <w:r>
        <w:tab/>
        <w:t>EXTENSION UEAssistanceInformationEUTRA</w:t>
      </w:r>
      <w:r>
        <w:tab/>
      </w:r>
      <w:r>
        <w:tab/>
      </w:r>
      <w:r>
        <w:tab/>
        <w:t>PRESENCE optional }|</w:t>
      </w:r>
    </w:p>
    <w:p w14:paraId="108FD782" w14:textId="77777777" w:rsidR="004B408D" w:rsidRDefault="004B408D" w:rsidP="004B408D">
      <w:pPr>
        <w:pStyle w:val="PL"/>
      </w:pPr>
      <w:r>
        <w:tab/>
        <w:t>{ ID id-LocationMeasurementInformation</w:t>
      </w:r>
      <w:r>
        <w:tab/>
        <w:t>CRITICALITY ignore</w:t>
      </w:r>
      <w:r>
        <w:tab/>
        <w:t>EXTENSION LocationMeasurementInformation</w:t>
      </w:r>
      <w:r>
        <w:tab/>
      </w:r>
      <w:r>
        <w:tab/>
        <w:t>PRESENCE optional }|</w:t>
      </w:r>
    </w:p>
    <w:p w14:paraId="794B4FC5" w14:textId="77777777" w:rsidR="004B408D" w:rsidRDefault="004B408D" w:rsidP="004B408D">
      <w:pPr>
        <w:pStyle w:val="PL"/>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59402596" w14:textId="77777777" w:rsidR="004B408D" w:rsidRDefault="004B408D" w:rsidP="004B408D">
      <w:pPr>
        <w:pStyle w:val="PL"/>
      </w:pPr>
      <w:r>
        <w:rPr>
          <w:rFonts w:eastAsia="宋体"/>
          <w:snapToGrid w:val="0"/>
        </w:rPr>
        <w:tab/>
        <w:t>{ ID id-SDT-MAC-PHY-CG-Config</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0CEED06D" w14:textId="77777777" w:rsidR="004B408D" w:rsidRDefault="004B408D" w:rsidP="004B408D">
      <w:pPr>
        <w:pStyle w:val="PL"/>
        <w:rPr>
          <w:rFonts w:eastAsia="宋体"/>
          <w:snapToGrid w:val="0"/>
        </w:rPr>
      </w:pPr>
      <w:r>
        <w:rPr>
          <w:rFonts w:eastAsia="宋体"/>
          <w:snapToGrid w:val="0"/>
        </w:rPr>
        <w:tab/>
        <w:t>{ ID id-MBSInterestIndication</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0BE8C69" w14:textId="77777777" w:rsidR="004B408D" w:rsidRDefault="004B408D" w:rsidP="004B408D">
      <w:pPr>
        <w:pStyle w:val="PL"/>
        <w:rPr>
          <w:rFonts w:eastAsia="宋体"/>
          <w:snapToGrid w:val="0"/>
        </w:rPr>
      </w:pPr>
      <w:r>
        <w:rPr>
          <w:rFonts w:eastAsia="宋体"/>
          <w:snapToGrid w:val="0"/>
        </w:rPr>
        <w:lastRenderedPageBreak/>
        <w:tab/>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691D756E" w14:textId="77777777" w:rsidR="004B408D" w:rsidRDefault="004B408D" w:rsidP="004B408D">
      <w:pPr>
        <w:pStyle w:val="PL"/>
        <w:rPr>
          <w:rFonts w:eastAsia="宋体"/>
          <w:snapToGrid w:val="0"/>
        </w:rPr>
      </w:pPr>
      <w:r>
        <w:rPr>
          <w:rFonts w:eastAsia="宋体"/>
          <w:snapToGrid w:val="0"/>
        </w:rPr>
        <w:tab/>
        <w:t>{ ID id-NeedForGapNCSGInfoNR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A2EDC45" w14:textId="77777777" w:rsidR="004B408D" w:rsidRDefault="004B408D" w:rsidP="004B408D">
      <w:pPr>
        <w:pStyle w:val="PL"/>
        <w:rPr>
          <w:rFonts w:eastAsia="Times New Roman"/>
          <w:snapToGrid w:val="0"/>
        </w:rPr>
      </w:pPr>
      <w:r>
        <w:rPr>
          <w:rFonts w:eastAsia="宋体"/>
          <w:snapToGrid w:val="0"/>
        </w:rPr>
        <w:tab/>
        <w:t>{ ID id-NeedForGapNCSGInfoEUTRA</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62C51EB4" w14:textId="77777777" w:rsidR="004B408D" w:rsidRDefault="004B408D" w:rsidP="004B408D">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3F37BEDA" w14:textId="77777777" w:rsidR="004B408D" w:rsidRDefault="004B408D" w:rsidP="004B408D">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58A17468" w14:textId="77777777" w:rsidR="004B408D" w:rsidRDefault="004B408D" w:rsidP="004B408D">
      <w:pPr>
        <w:pStyle w:val="PL"/>
        <w:rPr>
          <w:snapToGrid w:val="0"/>
        </w:rPr>
      </w:pPr>
      <w:r>
        <w:rPr>
          <w:snapToGrid w:val="0"/>
        </w:rPr>
        <w:tab/>
        <w:t>{ ID id-</w:t>
      </w:r>
      <w:r>
        <w:rPr>
          <w:rFonts w:eastAsia="宋体"/>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NeedForInterruptionInfoNR</w:t>
      </w:r>
      <w:r>
        <w:rPr>
          <w:snapToGrid w:val="0"/>
        </w:rPr>
        <w:tab/>
      </w:r>
      <w:r>
        <w:rPr>
          <w:snapToGrid w:val="0"/>
        </w:rPr>
        <w:tab/>
      </w:r>
      <w:r>
        <w:rPr>
          <w:snapToGrid w:val="0"/>
        </w:rPr>
        <w:tab/>
      </w:r>
      <w:r>
        <w:rPr>
          <w:snapToGrid w:val="0"/>
        </w:rPr>
        <w:tab/>
        <w:t>PRESENCE optional }|</w:t>
      </w:r>
    </w:p>
    <w:p w14:paraId="44FB90FF" w14:textId="77777777" w:rsidR="004B408D" w:rsidRDefault="004B408D" w:rsidP="004B408D">
      <w:pPr>
        <w:pStyle w:val="PL"/>
        <w:rPr>
          <w:rFonts w:eastAsia="宋体"/>
          <w:snapToGrid w:val="0"/>
        </w:rPr>
      </w:pPr>
      <w:r>
        <w:rPr>
          <w:snapToGrid w:val="0"/>
        </w:rPr>
        <w:tab/>
        <w:t>{ ID id-</w:t>
      </w:r>
      <w:r>
        <w:rPr>
          <w:rFonts w:eastAsia="宋体"/>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MusimCapabilityRestrictionIndication</w:t>
      </w:r>
      <w:r>
        <w:rPr>
          <w:snapToGrid w:val="0"/>
        </w:rPr>
        <w:tab/>
      </w:r>
      <w:r>
        <w:rPr>
          <w:snapToGrid w:val="0"/>
        </w:rPr>
        <w:tab/>
      </w:r>
      <w:r>
        <w:rPr>
          <w:snapToGrid w:val="0"/>
        </w:rPr>
        <w:tab/>
      </w:r>
      <w:r>
        <w:rPr>
          <w:snapToGrid w:val="0"/>
        </w:rPr>
        <w:tab/>
        <w:t>PRESENCE optional }</w:t>
      </w:r>
      <w:r>
        <w:rPr>
          <w:rFonts w:eastAsia="宋体"/>
          <w:snapToGrid w:val="0"/>
        </w:rPr>
        <w:t>,</w:t>
      </w:r>
    </w:p>
    <w:p w14:paraId="01F670F7" w14:textId="77777777" w:rsidR="004B408D" w:rsidRDefault="004B408D" w:rsidP="004B408D">
      <w:pPr>
        <w:pStyle w:val="PL"/>
        <w:rPr>
          <w:rFonts w:eastAsia="Times New Roman"/>
        </w:rPr>
      </w:pPr>
      <w:r>
        <w:tab/>
        <w:t>...</w:t>
      </w:r>
    </w:p>
    <w:p w14:paraId="66585D8A" w14:textId="77777777" w:rsidR="004B408D" w:rsidRDefault="004B408D" w:rsidP="004B408D">
      <w:pPr>
        <w:pStyle w:val="PL"/>
        <w:rPr>
          <w:noProof w:val="0"/>
        </w:rPr>
      </w:pPr>
      <w:r>
        <w:rPr>
          <w:noProof w:val="0"/>
        </w:rPr>
        <w:t>}</w:t>
      </w:r>
    </w:p>
    <w:p w14:paraId="67095E9C" w14:textId="77777777" w:rsidR="004B408D" w:rsidRDefault="004B408D" w:rsidP="004B408D">
      <w:pPr>
        <w:pStyle w:val="PL"/>
        <w:rPr>
          <w:noProof w:val="0"/>
        </w:rPr>
      </w:pPr>
    </w:p>
    <w:p w14:paraId="6D7F7198" w14:textId="77777777" w:rsidR="004B408D" w:rsidRDefault="004B408D" w:rsidP="004B408D">
      <w:pPr>
        <w:pStyle w:val="PL"/>
        <w:rPr>
          <w:noProof w:val="0"/>
        </w:rPr>
      </w:pPr>
      <w:r>
        <w:rPr>
          <w:rFonts w:eastAsia="宋体"/>
        </w:rPr>
        <w:t>CSIResourceConfiguration</w:t>
      </w:r>
      <w:r>
        <w:rPr>
          <w:rFonts w:eastAsia="宋体"/>
          <w:noProof w:val="0"/>
          <w:snapToGrid w:val="0"/>
        </w:rPr>
        <w:t xml:space="preserve"> ::= </w:t>
      </w:r>
      <w:r>
        <w:rPr>
          <w:noProof w:val="0"/>
        </w:rPr>
        <w:t>OCTET STRING</w:t>
      </w:r>
    </w:p>
    <w:p w14:paraId="7824AB9A" w14:textId="1D06A422" w:rsidR="004B408D" w:rsidRDefault="004B408D" w:rsidP="00945C50">
      <w:pPr>
        <w:rPr>
          <w:ins w:id="890" w:author="Huawei" w:date="2024-02-17T17:26:00Z"/>
          <w:rFonts w:eastAsiaTheme="minorEastAsia"/>
          <w:noProof/>
          <w:highlight w:val="yellow"/>
          <w:lang w:eastAsia="zh-CN"/>
        </w:rPr>
      </w:pPr>
    </w:p>
    <w:p w14:paraId="5F12AAC2" w14:textId="32EFE7E1" w:rsidR="004B408D" w:rsidRDefault="004B408D" w:rsidP="004B408D">
      <w:pPr>
        <w:pStyle w:val="PL"/>
        <w:rPr>
          <w:ins w:id="891" w:author="Huawei" w:date="2024-02-17T17:27:00Z"/>
        </w:rPr>
      </w:pPr>
      <w:ins w:id="892" w:author="Huawei" w:date="2024-02-17T17:26:00Z">
        <w:r w:rsidRPr="004B408D">
          <w:rPr>
            <w:rFonts w:hint="eastAsia"/>
            <w:lang w:eastAsia="zh-CN"/>
          </w:rPr>
          <w:t>C</w:t>
        </w:r>
        <w:r w:rsidRPr="004B408D">
          <w:rPr>
            <w:lang w:eastAsia="zh-CN"/>
          </w:rPr>
          <w:t>SI-RSConfiguration</w:t>
        </w:r>
      </w:ins>
      <w:ins w:id="893" w:author="Huawei" w:date="2024-02-17T17:28:00Z">
        <w:r w:rsidR="006B718D">
          <w:rPr>
            <w:lang w:eastAsia="zh-CN"/>
          </w:rPr>
          <w:t xml:space="preserve"> </w:t>
        </w:r>
      </w:ins>
      <w:ins w:id="894" w:author="Huawei" w:date="2024-02-17T17:26:00Z">
        <w:r w:rsidRPr="004B408D">
          <w:rPr>
            <w:noProof w:val="0"/>
            <w:lang w:val="fr-FR"/>
          </w:rPr>
          <w:t xml:space="preserve">::= </w:t>
        </w:r>
      </w:ins>
      <w:ins w:id="895" w:author="Huawei" w:date="2024-02-17T17:27:00Z">
        <w:r>
          <w:t xml:space="preserve">SEQUENCE (SIZE (1.. </w:t>
        </w:r>
      </w:ins>
      <w:ins w:id="896" w:author="Huawei" w:date="2024-02-17T17:28:00Z">
        <w:r>
          <w:rPr>
            <w:i/>
            <w:lang w:eastAsia="ja-JP"/>
          </w:rPr>
          <w:t>maxnoofCSIRS</w:t>
        </w:r>
      </w:ins>
      <w:ins w:id="897" w:author="Huawei" w:date="2024-02-17T17:27:00Z">
        <w:r>
          <w:t xml:space="preserve">)) OF </w:t>
        </w:r>
      </w:ins>
      <w:ins w:id="898" w:author="Huawei" w:date="2024-02-17T17:29:00Z">
        <w:r w:rsidR="006B718D" w:rsidRPr="004B408D">
          <w:rPr>
            <w:rFonts w:hint="eastAsia"/>
            <w:lang w:eastAsia="zh-CN"/>
          </w:rPr>
          <w:t>C</w:t>
        </w:r>
        <w:r w:rsidR="006B718D" w:rsidRPr="004B408D">
          <w:rPr>
            <w:lang w:eastAsia="zh-CN"/>
          </w:rPr>
          <w:t>SI-RSConfiguration</w:t>
        </w:r>
      </w:ins>
      <w:ins w:id="899" w:author="Huawei" w:date="2024-02-17T17:27:00Z">
        <w:r>
          <w:t>Item</w:t>
        </w:r>
      </w:ins>
    </w:p>
    <w:p w14:paraId="29005AC2" w14:textId="32E38FDC" w:rsidR="004B408D" w:rsidRPr="004B408D" w:rsidRDefault="004B408D" w:rsidP="004B408D">
      <w:pPr>
        <w:pStyle w:val="PL"/>
        <w:rPr>
          <w:ins w:id="900" w:author="Huawei" w:date="2024-02-17T17:26:00Z"/>
          <w:noProof w:val="0"/>
        </w:rPr>
      </w:pPr>
    </w:p>
    <w:p w14:paraId="5CEAAAB9" w14:textId="389F63ED" w:rsidR="006B718D" w:rsidRDefault="006B718D" w:rsidP="006B718D">
      <w:pPr>
        <w:pStyle w:val="PL"/>
        <w:rPr>
          <w:ins w:id="901" w:author="Huawei" w:date="2024-02-17T17:29:00Z"/>
          <w:snapToGrid w:val="0"/>
        </w:rPr>
      </w:pPr>
      <w:ins w:id="902" w:author="Huawei" w:date="2024-02-17T17:29:00Z">
        <w:r w:rsidRPr="004B408D">
          <w:rPr>
            <w:rFonts w:hint="eastAsia"/>
            <w:lang w:eastAsia="zh-CN"/>
          </w:rPr>
          <w:t>C</w:t>
        </w:r>
        <w:r w:rsidRPr="004B408D">
          <w:rPr>
            <w:lang w:eastAsia="zh-CN"/>
          </w:rPr>
          <w:t>SI-RSConfiguration</w:t>
        </w:r>
        <w:r>
          <w:t>Item</w:t>
        </w:r>
        <w:r>
          <w:rPr>
            <w:snapToGrid w:val="0"/>
          </w:rPr>
          <w:t>::= SEQUENCE {</w:t>
        </w:r>
      </w:ins>
    </w:p>
    <w:p w14:paraId="3C2A0433" w14:textId="03EE96EA" w:rsidR="006B718D" w:rsidRPr="006B718D" w:rsidRDefault="006B718D" w:rsidP="006B718D">
      <w:pPr>
        <w:pStyle w:val="PL"/>
        <w:rPr>
          <w:ins w:id="903" w:author="Huawei" w:date="2024-02-17T17:29:00Z"/>
          <w:snapToGrid w:val="0"/>
        </w:rPr>
      </w:pPr>
      <w:ins w:id="904" w:author="Huawei" w:date="2024-02-17T17:30:00Z">
        <w:r>
          <w:rPr>
            <w:snapToGrid w:val="0"/>
          </w:rPr>
          <w:tab/>
          <w:t>csi-rs</w:t>
        </w:r>
        <w:r>
          <w:rPr>
            <w:snapToGrid w:val="0"/>
          </w:rPr>
          <w:tab/>
        </w:r>
        <w:r>
          <w:rPr>
            <w:snapToGrid w:val="0"/>
          </w:rPr>
          <w:tab/>
        </w:r>
        <w:r>
          <w:rPr>
            <w:snapToGrid w:val="0"/>
          </w:rPr>
          <w:tab/>
        </w:r>
        <w:r>
          <w:rPr>
            <w:snapToGrid w:val="0"/>
          </w:rPr>
          <w:tab/>
        </w:r>
        <w:r>
          <w:rPr>
            <w:snapToGrid w:val="0"/>
          </w:rPr>
          <w:tab/>
        </w:r>
        <w:r>
          <w:rPr>
            <w:snapToGrid w:val="0"/>
          </w:rPr>
          <w:tab/>
        </w:r>
        <w:r>
          <w:t>OCTET STRING</w:t>
        </w:r>
      </w:ins>
    </w:p>
    <w:p w14:paraId="0A92E5B0" w14:textId="19DEA9A1" w:rsidR="006B718D" w:rsidRDefault="006B718D" w:rsidP="006B718D">
      <w:pPr>
        <w:pStyle w:val="PL"/>
        <w:rPr>
          <w:ins w:id="905" w:author="Huawei" w:date="2024-02-17T17:29:00Z"/>
          <w:rFonts w:eastAsia="Calibri"/>
        </w:rPr>
      </w:pPr>
      <w:ins w:id="906" w:author="Huawei" w:date="2024-02-17T17:29: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r w:rsidRPr="002B7769">
          <w:rPr>
            <w:snapToGrid w:val="0"/>
          </w:rPr>
          <w:t xml:space="preserve"> </w:t>
        </w:r>
        <w:r w:rsidRPr="004B408D">
          <w:rPr>
            <w:rFonts w:hint="eastAsia"/>
            <w:lang w:eastAsia="zh-CN"/>
          </w:rPr>
          <w:t>C</w:t>
        </w:r>
        <w:r w:rsidRPr="004B408D">
          <w:rPr>
            <w:lang w:eastAsia="zh-CN"/>
          </w:rPr>
          <w:t>SI-RSConfiguration</w:t>
        </w:r>
        <w:r>
          <w:t>Item</w:t>
        </w:r>
        <w:r>
          <w:rPr>
            <w:rFonts w:eastAsia="Calibri"/>
          </w:rPr>
          <w:t>-ExtIEs } } OPTIONAL,</w:t>
        </w:r>
      </w:ins>
    </w:p>
    <w:p w14:paraId="408241DE" w14:textId="77777777" w:rsidR="006B718D" w:rsidRDefault="006B718D" w:rsidP="006B718D">
      <w:pPr>
        <w:pStyle w:val="PL"/>
        <w:rPr>
          <w:ins w:id="907" w:author="Huawei" w:date="2024-02-17T17:29:00Z"/>
          <w:rFonts w:eastAsia="Times New Roman"/>
          <w:snapToGrid w:val="0"/>
        </w:rPr>
      </w:pPr>
      <w:ins w:id="908" w:author="Huawei" w:date="2024-02-17T17:29:00Z">
        <w:r>
          <w:rPr>
            <w:rFonts w:eastAsia="Calibri"/>
          </w:rPr>
          <w:tab/>
          <w:t>...</w:t>
        </w:r>
      </w:ins>
    </w:p>
    <w:p w14:paraId="6025AC93" w14:textId="77777777" w:rsidR="006B718D" w:rsidRDefault="006B718D" w:rsidP="006B718D">
      <w:pPr>
        <w:pStyle w:val="PL"/>
        <w:rPr>
          <w:ins w:id="909" w:author="Huawei" w:date="2024-02-17T17:29:00Z"/>
          <w:snapToGrid w:val="0"/>
        </w:rPr>
      </w:pPr>
      <w:ins w:id="910" w:author="Huawei" w:date="2024-02-17T17:29:00Z">
        <w:r>
          <w:rPr>
            <w:snapToGrid w:val="0"/>
          </w:rPr>
          <w:t>}</w:t>
        </w:r>
      </w:ins>
    </w:p>
    <w:p w14:paraId="205A75D2" w14:textId="77777777" w:rsidR="006B718D" w:rsidRDefault="006B718D" w:rsidP="006B718D">
      <w:pPr>
        <w:pStyle w:val="PL"/>
        <w:rPr>
          <w:ins w:id="911" w:author="Huawei" w:date="2024-02-17T17:29:00Z"/>
        </w:rPr>
      </w:pPr>
    </w:p>
    <w:p w14:paraId="4966BAC7" w14:textId="350FC608" w:rsidR="006B718D" w:rsidRDefault="006B718D" w:rsidP="006B718D">
      <w:pPr>
        <w:pStyle w:val="PL"/>
        <w:rPr>
          <w:ins w:id="912" w:author="Huawei" w:date="2024-02-17T17:29:00Z"/>
          <w:rFonts w:eastAsia="Calibri"/>
        </w:rPr>
      </w:pPr>
      <w:ins w:id="913" w:author="Huawei" w:date="2024-02-17T17:29:00Z">
        <w:r w:rsidRPr="004B408D">
          <w:rPr>
            <w:rFonts w:hint="eastAsia"/>
            <w:lang w:eastAsia="zh-CN"/>
          </w:rPr>
          <w:t>C</w:t>
        </w:r>
        <w:r w:rsidRPr="004B408D">
          <w:rPr>
            <w:lang w:eastAsia="zh-CN"/>
          </w:rPr>
          <w:t>SI-RSConfiguration</w:t>
        </w:r>
        <w:r>
          <w:t>-Item</w:t>
        </w:r>
        <w:r>
          <w:rPr>
            <w:rFonts w:eastAsia="Calibri"/>
          </w:rPr>
          <w:t>-ExtIEsF1AP-</w:t>
        </w:r>
        <w:r>
          <w:rPr>
            <w:rFonts w:eastAsia="Calibri"/>
            <w:snapToGrid w:val="0"/>
          </w:rPr>
          <w:t xml:space="preserve">PROTOCOL-EXTENSION </w:t>
        </w:r>
        <w:r>
          <w:rPr>
            <w:rFonts w:eastAsia="Calibri"/>
          </w:rPr>
          <w:t>::= {</w:t>
        </w:r>
      </w:ins>
    </w:p>
    <w:p w14:paraId="051834B2" w14:textId="77777777" w:rsidR="006B718D" w:rsidRDefault="006B718D" w:rsidP="006B718D">
      <w:pPr>
        <w:pStyle w:val="PL"/>
        <w:rPr>
          <w:ins w:id="914" w:author="Huawei" w:date="2024-02-17T17:29:00Z"/>
          <w:rFonts w:eastAsia="Calibri"/>
        </w:rPr>
      </w:pPr>
      <w:ins w:id="915" w:author="Huawei" w:date="2024-02-17T17:29:00Z">
        <w:r>
          <w:rPr>
            <w:rFonts w:eastAsia="Calibri"/>
          </w:rPr>
          <w:tab/>
          <w:t>...</w:t>
        </w:r>
      </w:ins>
    </w:p>
    <w:p w14:paraId="0CAA4052" w14:textId="77777777" w:rsidR="006B718D" w:rsidRDefault="006B718D" w:rsidP="006B718D">
      <w:pPr>
        <w:pStyle w:val="PL"/>
        <w:rPr>
          <w:ins w:id="916" w:author="Huawei" w:date="2024-02-17T17:29:00Z"/>
          <w:rFonts w:eastAsia="Calibri"/>
        </w:rPr>
      </w:pPr>
      <w:ins w:id="917" w:author="Huawei" w:date="2024-02-17T17:29:00Z">
        <w:r>
          <w:rPr>
            <w:rFonts w:eastAsia="Calibri"/>
          </w:rPr>
          <w:t>}</w:t>
        </w:r>
      </w:ins>
    </w:p>
    <w:p w14:paraId="22D37290" w14:textId="6F4FB18E" w:rsidR="004B408D" w:rsidRDefault="004B408D" w:rsidP="00945C50">
      <w:pPr>
        <w:rPr>
          <w:rFonts w:eastAsiaTheme="minorEastAsia"/>
          <w:noProof/>
          <w:highlight w:val="yellow"/>
          <w:lang w:eastAsia="zh-CN"/>
        </w:rPr>
      </w:pPr>
    </w:p>
    <w:p w14:paraId="42B32585" w14:textId="77777777" w:rsidR="00940641" w:rsidRDefault="00940641" w:rsidP="00940641">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15894EC" w14:textId="77777777" w:rsidR="00D1117C" w:rsidRDefault="00D1117C" w:rsidP="00D1117C">
      <w:pPr>
        <w:pStyle w:val="PL"/>
        <w:outlineLvl w:val="3"/>
        <w:rPr>
          <w:noProof w:val="0"/>
          <w:snapToGrid w:val="0"/>
          <w:lang w:eastAsia="ko-KR"/>
        </w:rPr>
      </w:pPr>
      <w:r>
        <w:rPr>
          <w:noProof w:val="0"/>
          <w:snapToGrid w:val="0"/>
        </w:rPr>
        <w:t>-- E</w:t>
      </w:r>
    </w:p>
    <w:p w14:paraId="0E55E446" w14:textId="77777777" w:rsidR="00D1117C" w:rsidRDefault="00D1117C" w:rsidP="00D1117C">
      <w:pPr>
        <w:pStyle w:val="PL"/>
        <w:rPr>
          <w:noProof w:val="0"/>
        </w:rPr>
      </w:pPr>
    </w:p>
    <w:p w14:paraId="1023104C" w14:textId="77777777" w:rsidR="00D1117C" w:rsidRDefault="00D1117C" w:rsidP="00D1117C">
      <w:pPr>
        <w:pStyle w:val="PL"/>
      </w:pPr>
    </w:p>
    <w:p w14:paraId="2C34F64C" w14:textId="77777777" w:rsidR="00D1117C" w:rsidRDefault="00D1117C" w:rsidP="00D1117C">
      <w:pPr>
        <w:pStyle w:val="PL"/>
        <w:spacing w:line="0" w:lineRule="atLeast"/>
        <w:rPr>
          <w:lang w:val="sv-SE"/>
        </w:rPr>
      </w:pPr>
      <w:r>
        <w:t xml:space="preserve">EarlySyncInformation-Request </w:t>
      </w:r>
      <w:r>
        <w:rPr>
          <w:noProof w:val="0"/>
          <w:snapToGrid w:val="0"/>
          <w:lang w:eastAsia="zh-CN"/>
        </w:rPr>
        <w:t xml:space="preserve"> </w:t>
      </w:r>
      <w:r>
        <w:rPr>
          <w:lang w:val="sv-SE"/>
        </w:rPr>
        <w:t>::= SEQUENCE {</w:t>
      </w:r>
    </w:p>
    <w:p w14:paraId="06D98E6A" w14:textId="6922064D" w:rsidR="00D1117C" w:rsidRDefault="00D1117C" w:rsidP="00D1117C">
      <w:pPr>
        <w:pStyle w:val="PL"/>
        <w:spacing w:line="0" w:lineRule="atLeast"/>
        <w:rPr>
          <w:lang w:val="sv-SE"/>
        </w:rPr>
      </w:pPr>
      <w:r>
        <w:rPr>
          <w:lang w:val="sv-SE"/>
        </w:rPr>
        <w:tab/>
        <w:t>requestforRACHConfiguration</w:t>
      </w:r>
      <w:r>
        <w:rPr>
          <w:lang w:val="sv-SE"/>
        </w:rPr>
        <w:tab/>
      </w:r>
      <w:r>
        <w:rPr>
          <w:lang w:val="sv-SE"/>
        </w:rPr>
        <w:tab/>
      </w:r>
      <w:r>
        <w:rPr>
          <w:lang w:val="sv-SE"/>
        </w:rPr>
        <w:tab/>
      </w:r>
      <w:r>
        <w:rPr>
          <w:lang w:val="sv-SE"/>
        </w:rPr>
        <w:tab/>
      </w:r>
      <w:r>
        <w:rPr>
          <w:lang w:val="sv-SE"/>
        </w:rPr>
        <w:tab/>
        <w:t>RequestforRACHConfiguration</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r>
        <w:rPr>
          <w:lang w:val="sv-SE"/>
        </w:rPr>
        <w:t>,</w:t>
      </w:r>
    </w:p>
    <w:p w14:paraId="5958A238" w14:textId="078B3112" w:rsidR="00D1117C" w:rsidDel="00D1117C" w:rsidRDefault="00D1117C" w:rsidP="00D1117C">
      <w:pPr>
        <w:pStyle w:val="PL"/>
        <w:spacing w:line="0" w:lineRule="atLeast"/>
        <w:rPr>
          <w:del w:id="918" w:author="Huawei" w:date="2024-02-18T08:59:00Z"/>
          <w:lang w:val="sv-SE"/>
        </w:rPr>
      </w:pPr>
      <w:ins w:id="919" w:author="Huawei" w:date="2024-02-18T08:59:00Z">
        <w:r>
          <w:rPr>
            <w:lang w:val="sv-SE"/>
          </w:rPr>
          <w:tab/>
          <w:t>requestforUEBasedTAMeasurement</w:t>
        </w:r>
        <w:r>
          <w:rPr>
            <w:lang w:val="sv-SE"/>
          </w:rPr>
          <w:tab/>
        </w:r>
        <w:r>
          <w:rPr>
            <w:lang w:val="sv-SE"/>
          </w:rPr>
          <w:tab/>
        </w:r>
        <w:r>
          <w:rPr>
            <w:lang w:val="sv-SE"/>
          </w:rPr>
          <w:tab/>
        </w:r>
        <w:r>
          <w:rPr>
            <w:lang w:val="sv-SE"/>
          </w:rPr>
          <w:tab/>
          <w:t>RequestforUEBasedTAMeasurement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r>
          <w:rPr>
            <w:lang w:val="sv-SE"/>
          </w:rPr>
          <w:t>,</w:t>
        </w:r>
      </w:ins>
    </w:p>
    <w:p w14:paraId="633932F3" w14:textId="77777777" w:rsidR="00D1117C" w:rsidRDefault="00D1117C" w:rsidP="00D1117C">
      <w:pPr>
        <w:pStyle w:val="PL"/>
        <w:rPr>
          <w:noProof w:val="0"/>
          <w:snapToGrid w:val="0"/>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ProtocolExtensionContainer { { </w:t>
      </w:r>
      <w:r>
        <w:t>EarlySyncInformation-Request</w:t>
      </w:r>
      <w:r>
        <w:rPr>
          <w:lang w:val="sv-SE"/>
        </w:rPr>
        <w:t>-ExtIEs} } OPTIONAL,</w:t>
      </w:r>
    </w:p>
    <w:p w14:paraId="24648832" w14:textId="77777777" w:rsidR="00D1117C" w:rsidRDefault="00D1117C" w:rsidP="00D1117C">
      <w:pPr>
        <w:pStyle w:val="PL"/>
        <w:rPr>
          <w:noProof w:val="0"/>
          <w:snapToGrid w:val="0"/>
        </w:rPr>
      </w:pPr>
      <w:r>
        <w:rPr>
          <w:noProof w:val="0"/>
          <w:snapToGrid w:val="0"/>
        </w:rPr>
        <w:tab/>
        <w:t>...</w:t>
      </w:r>
    </w:p>
    <w:p w14:paraId="3FC99991" w14:textId="77777777" w:rsidR="00D1117C" w:rsidRDefault="00D1117C" w:rsidP="00D1117C">
      <w:pPr>
        <w:pStyle w:val="PL"/>
        <w:spacing w:line="0" w:lineRule="atLeast"/>
        <w:rPr>
          <w:lang w:val="sv-SE"/>
        </w:rPr>
      </w:pPr>
      <w:r>
        <w:rPr>
          <w:lang w:val="sv-SE"/>
        </w:rPr>
        <w:t>}</w:t>
      </w:r>
    </w:p>
    <w:p w14:paraId="34151A61" w14:textId="77777777" w:rsidR="00D1117C" w:rsidRDefault="00D1117C" w:rsidP="00D1117C">
      <w:pPr>
        <w:pStyle w:val="PL"/>
        <w:rPr>
          <w:noProof w:val="0"/>
          <w:snapToGrid w:val="0"/>
          <w:lang w:eastAsia="zh-CN"/>
        </w:rPr>
      </w:pPr>
    </w:p>
    <w:p w14:paraId="28A1D8C0" w14:textId="77777777" w:rsidR="00D1117C" w:rsidRDefault="00D1117C" w:rsidP="00D1117C">
      <w:pPr>
        <w:pStyle w:val="PL"/>
        <w:rPr>
          <w:noProof w:val="0"/>
          <w:snapToGrid w:val="0"/>
          <w:lang w:eastAsia="zh-CN"/>
        </w:rPr>
      </w:pPr>
    </w:p>
    <w:p w14:paraId="64050B99" w14:textId="77777777" w:rsidR="00D1117C" w:rsidRDefault="00D1117C" w:rsidP="00D1117C">
      <w:pPr>
        <w:pStyle w:val="PL"/>
        <w:spacing w:line="0" w:lineRule="atLeast"/>
        <w:rPr>
          <w:snapToGrid w:val="0"/>
          <w:lang w:eastAsia="ko-KR"/>
        </w:rPr>
      </w:pPr>
      <w:r>
        <w:t>EarlySyncInformation-Request</w:t>
      </w:r>
      <w:r>
        <w:rPr>
          <w:lang w:val="sv-SE"/>
        </w:rPr>
        <w:t>-ExtIEs</w:t>
      </w:r>
      <w:r>
        <w:rPr>
          <w:snapToGrid w:val="0"/>
        </w:rPr>
        <w:t xml:space="preserve"> F1AP-PROTOCOL-EXTENSION ::= {</w:t>
      </w:r>
    </w:p>
    <w:p w14:paraId="309AE239" w14:textId="77777777" w:rsidR="00D1117C" w:rsidRDefault="00D1117C" w:rsidP="00D1117C">
      <w:pPr>
        <w:pStyle w:val="PL"/>
        <w:spacing w:line="0" w:lineRule="atLeast"/>
        <w:rPr>
          <w:snapToGrid w:val="0"/>
        </w:rPr>
      </w:pPr>
      <w:r>
        <w:rPr>
          <w:snapToGrid w:val="0"/>
        </w:rPr>
        <w:tab/>
        <w:t>...</w:t>
      </w:r>
    </w:p>
    <w:p w14:paraId="40E55EED" w14:textId="77777777" w:rsidR="00D1117C" w:rsidRDefault="00D1117C" w:rsidP="00D1117C">
      <w:pPr>
        <w:pStyle w:val="PL"/>
        <w:spacing w:line="0" w:lineRule="atLeast"/>
        <w:rPr>
          <w:snapToGrid w:val="0"/>
        </w:rPr>
      </w:pPr>
      <w:r>
        <w:rPr>
          <w:snapToGrid w:val="0"/>
        </w:rPr>
        <w:t>}</w:t>
      </w:r>
    </w:p>
    <w:p w14:paraId="3A77891B" w14:textId="77777777" w:rsidR="00D1117C" w:rsidRDefault="00D1117C" w:rsidP="00D1117C">
      <w:pPr>
        <w:pStyle w:val="PL"/>
        <w:rPr>
          <w:noProof w:val="0"/>
          <w:snapToGrid w:val="0"/>
          <w:lang w:eastAsia="zh-CN"/>
        </w:rPr>
      </w:pPr>
    </w:p>
    <w:p w14:paraId="16D3B6F0" w14:textId="77777777" w:rsidR="00D1117C" w:rsidRDefault="00D1117C" w:rsidP="00D1117C">
      <w:pPr>
        <w:pStyle w:val="PL"/>
        <w:spacing w:line="0" w:lineRule="atLeast"/>
        <w:rPr>
          <w:lang w:eastAsia="ko-KR"/>
        </w:rPr>
      </w:pPr>
    </w:p>
    <w:p w14:paraId="531DDEC4" w14:textId="77777777" w:rsidR="00D1117C" w:rsidRDefault="00D1117C" w:rsidP="00D1117C">
      <w:pPr>
        <w:pStyle w:val="PL"/>
        <w:spacing w:line="0" w:lineRule="atLeast"/>
        <w:rPr>
          <w:lang w:val="sv-SE"/>
        </w:rPr>
      </w:pPr>
      <w:r>
        <w:t xml:space="preserve">EarlySyncInformation </w:t>
      </w:r>
      <w:r>
        <w:rPr>
          <w:noProof w:val="0"/>
          <w:snapToGrid w:val="0"/>
          <w:lang w:eastAsia="zh-CN"/>
        </w:rPr>
        <w:t xml:space="preserve"> </w:t>
      </w:r>
      <w:r>
        <w:rPr>
          <w:lang w:val="sv-SE"/>
        </w:rPr>
        <w:t>::= SEQUENCE {</w:t>
      </w:r>
    </w:p>
    <w:p w14:paraId="3BF7ED47" w14:textId="77777777" w:rsidR="00D1117C" w:rsidRDefault="00D1117C" w:rsidP="00D1117C">
      <w:pPr>
        <w:pStyle w:val="PL"/>
        <w:spacing w:line="0" w:lineRule="atLeast"/>
        <w:rPr>
          <w:ins w:id="920" w:author="Huawei" w:date="2024-02-17T17:02:00Z"/>
          <w:lang w:val="sv-SE"/>
        </w:rPr>
      </w:pPr>
      <w:r>
        <w:rPr>
          <w:lang w:val="sv-SE"/>
        </w:rPr>
        <w:tab/>
        <w:t>tCIStatesConfigurationsList</w:t>
      </w:r>
      <w:r>
        <w:rPr>
          <w:lang w:val="sv-SE"/>
        </w:rPr>
        <w:tab/>
      </w:r>
      <w:r>
        <w:rPr>
          <w:lang w:val="sv-SE"/>
        </w:rPr>
        <w:tab/>
        <w:t>TCIStatesConfigurationsList,</w:t>
      </w:r>
    </w:p>
    <w:p w14:paraId="3156A219" w14:textId="77777777" w:rsidR="00D1117C" w:rsidRDefault="00D1117C" w:rsidP="00D1117C">
      <w:pPr>
        <w:pStyle w:val="PL"/>
        <w:spacing w:line="0" w:lineRule="atLeast"/>
        <w:rPr>
          <w:ins w:id="921" w:author="Huawei" w:date="2024-02-17T17:02:00Z"/>
          <w:lang w:val="sv-SE"/>
        </w:rPr>
      </w:pPr>
      <w:ins w:id="922" w:author="Huawei" w:date="2024-02-17T17:02:00Z">
        <w:r>
          <w:rPr>
            <w:lang w:val="sv-SE"/>
          </w:rPr>
          <w:tab/>
          <w:t>cSI-RSConfiguration</w:t>
        </w:r>
        <w:r>
          <w:rPr>
            <w:lang w:val="sv-SE"/>
          </w:rPr>
          <w:tab/>
        </w:r>
        <w:r>
          <w:rPr>
            <w:lang w:val="sv-SE"/>
          </w:rPr>
          <w:tab/>
        </w:r>
        <w:r>
          <w:rPr>
            <w:lang w:val="sv-SE"/>
          </w:rPr>
          <w:tab/>
        </w:r>
        <w:r>
          <w:rPr>
            <w:lang w:val="sv-SE"/>
          </w:rPr>
          <w:tab/>
          <w:t>CSI-RSConfiguration,</w:t>
        </w:r>
      </w:ins>
    </w:p>
    <w:p w14:paraId="639562BC" w14:textId="77777777" w:rsidR="00D1117C" w:rsidRDefault="00D1117C" w:rsidP="00D1117C">
      <w:pPr>
        <w:pStyle w:val="PL"/>
        <w:spacing w:line="0" w:lineRule="atLeast"/>
        <w:rPr>
          <w:lang w:val="sv-SE"/>
        </w:rPr>
      </w:pPr>
      <w:ins w:id="923" w:author="Huawei" w:date="2024-02-17T17:02:00Z">
        <w:r>
          <w:rPr>
            <w:lang w:val="sv-SE"/>
          </w:rPr>
          <w:tab/>
          <w:t>pathlossRSConfiguration</w:t>
        </w:r>
        <w:r>
          <w:rPr>
            <w:lang w:val="sv-SE"/>
          </w:rPr>
          <w:tab/>
        </w:r>
        <w:r>
          <w:rPr>
            <w:lang w:val="sv-SE"/>
          </w:rPr>
          <w:tab/>
        </w:r>
        <w:r>
          <w:rPr>
            <w:lang w:val="sv-SE"/>
          </w:rPr>
          <w:tab/>
          <w:t>PathlossRSConfiguration,</w:t>
        </w:r>
      </w:ins>
    </w:p>
    <w:p w14:paraId="74F9B556" w14:textId="77777777" w:rsidR="00D1117C" w:rsidRDefault="00D1117C" w:rsidP="00D1117C">
      <w:pPr>
        <w:pStyle w:val="PL"/>
        <w:rPr>
          <w:ins w:id="924" w:author="Huawei" w:date="2024-02-17T17:03:00Z"/>
          <w:lang w:val="sv-SE"/>
        </w:rPr>
      </w:pPr>
      <w:r>
        <w:rPr>
          <w:lang w:val="sv-SE"/>
        </w:rPr>
        <w:tab/>
        <w:t>rACHConfiguration</w:t>
      </w:r>
      <w:r>
        <w:rPr>
          <w:lang w:val="sv-SE"/>
        </w:rPr>
        <w:tab/>
      </w:r>
      <w:r>
        <w:rPr>
          <w:lang w:val="sv-SE"/>
        </w:rPr>
        <w:tab/>
      </w:r>
      <w:r>
        <w:rPr>
          <w:lang w:val="sv-SE"/>
        </w:rPr>
        <w:tab/>
      </w:r>
      <w:r>
        <w:rPr>
          <w:lang w:val="sv-SE"/>
        </w:rPr>
        <w:tab/>
        <w:t>RACHConfiguration</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r>
        <w:rPr>
          <w:lang w:val="sv-SE"/>
        </w:rPr>
        <w:t>,</w:t>
      </w:r>
      <w:r>
        <w:rPr>
          <w:lang w:val="sv-SE"/>
        </w:rPr>
        <w:tab/>
      </w:r>
    </w:p>
    <w:p w14:paraId="2AAEABCA" w14:textId="77777777" w:rsidR="00D1117C" w:rsidRDefault="00D1117C" w:rsidP="00D1117C">
      <w:pPr>
        <w:pStyle w:val="PL"/>
        <w:rPr>
          <w:ins w:id="925" w:author="Huawei" w:date="2024-02-17T17:03:00Z"/>
          <w:lang w:val="sv-SE"/>
        </w:rPr>
      </w:pPr>
      <w:ins w:id="926" w:author="Huawei" w:date="2024-02-17T17:03:00Z">
        <w:r>
          <w:rPr>
            <w:lang w:val="sv-SE"/>
          </w:rPr>
          <w:tab/>
          <w:t>rACHConfiguration</w:t>
        </w:r>
      </w:ins>
      <w:ins w:id="927" w:author="Huawei" w:date="2024-02-17T17:12:00Z">
        <w:r>
          <w:rPr>
            <w:lang w:val="sv-SE"/>
          </w:rPr>
          <w:t>SUL</w:t>
        </w:r>
      </w:ins>
      <w:ins w:id="928" w:author="Huawei" w:date="2024-02-17T17:03:00Z">
        <w:r>
          <w:rPr>
            <w:lang w:val="sv-SE"/>
          </w:rPr>
          <w:tab/>
        </w:r>
        <w:r>
          <w:rPr>
            <w:lang w:val="sv-SE"/>
          </w:rPr>
          <w:tab/>
        </w:r>
        <w:r>
          <w:rPr>
            <w:lang w:val="sv-SE"/>
          </w:rPr>
          <w:tab/>
          <w:t>RACHConfiguration</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r>
          <w:rPr>
            <w:lang w:val="sv-SE"/>
          </w:rPr>
          <w:t>,</w:t>
        </w:r>
        <w:r>
          <w:rPr>
            <w:lang w:val="sv-SE"/>
          </w:rPr>
          <w:tab/>
        </w:r>
      </w:ins>
    </w:p>
    <w:p w14:paraId="0A012E7E" w14:textId="77777777" w:rsidR="00D1117C" w:rsidRDefault="00D1117C" w:rsidP="00D1117C">
      <w:pPr>
        <w:pStyle w:val="PL"/>
        <w:rPr>
          <w:ins w:id="929" w:author="Huawei" w:date="2024-02-17T17:13:00Z"/>
          <w:noProof w:val="0"/>
          <w:snapToGrid w:val="0"/>
        </w:rPr>
      </w:pPr>
      <w:ins w:id="930" w:author="Huawei" w:date="2024-02-17T17:13:00Z">
        <w:r>
          <w:rPr>
            <w:lang w:val="sv-SE"/>
          </w:rPr>
          <w:lastRenderedPageBreak/>
          <w:tab/>
          <w:t>ueBasedTAMeasurement</w:t>
        </w:r>
        <w:r>
          <w:rPr>
            <w:lang w:val="sv-SE"/>
          </w:rPr>
          <w:tab/>
        </w:r>
        <w:r>
          <w:rPr>
            <w:lang w:val="sv-SE"/>
          </w:rPr>
          <w:tab/>
        </w:r>
        <w:r>
          <w:rPr>
            <w:lang w:val="sv-SE"/>
          </w:rPr>
          <w:tab/>
        </w:r>
        <w:r>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A613D89" w14:textId="77777777" w:rsidR="00D1117C" w:rsidRDefault="00D1117C" w:rsidP="00D1117C">
      <w:pPr>
        <w:pStyle w:val="PL"/>
        <w:rPr>
          <w:ins w:id="931" w:author="Huawei" w:date="2024-02-17T17:03:00Z"/>
          <w:lang w:val="sv-SE"/>
        </w:rPr>
      </w:pPr>
      <w:ins w:id="932" w:author="Huawei" w:date="2024-02-17T17:13:00Z">
        <w:r>
          <w:rPr>
            <w:lang w:val="sv-SE"/>
          </w:rPr>
          <w:tab/>
          <w:t>tAAssitantInformation</w:t>
        </w:r>
        <w:r>
          <w:rPr>
            <w:lang w:val="sv-SE"/>
          </w:rPr>
          <w:tab/>
        </w:r>
        <w:r>
          <w:rPr>
            <w:lang w:val="sv-SE"/>
          </w:rPr>
          <w:tab/>
        </w:r>
        <w:r>
          <w:rPr>
            <w:lang w:val="sv-SE"/>
          </w:rPr>
          <w:tab/>
          <w:t>TAAssitantInformatino</w:t>
        </w:r>
      </w:ins>
      <w:ins w:id="933" w:author="Huawei" w:date="2024-02-17T17:14: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ins>
    </w:p>
    <w:p w14:paraId="2F829F97" w14:textId="77777777" w:rsidR="00D1117C" w:rsidRDefault="00D1117C" w:rsidP="00D1117C">
      <w:pPr>
        <w:pStyle w:val="PL"/>
        <w:rPr>
          <w:noProof w:val="0"/>
          <w:snapToGrid w:val="0"/>
        </w:rPr>
      </w:pPr>
      <w:r>
        <w:rPr>
          <w:lang w:val="sv-SE"/>
        </w:rPr>
        <w:t>iE-Extensions</w:t>
      </w:r>
      <w:r>
        <w:rPr>
          <w:lang w:val="sv-SE"/>
        </w:rPr>
        <w:tab/>
      </w:r>
      <w:r>
        <w:rPr>
          <w:lang w:val="sv-SE"/>
        </w:rPr>
        <w:tab/>
      </w:r>
      <w:r>
        <w:rPr>
          <w:lang w:val="sv-SE"/>
        </w:rPr>
        <w:tab/>
      </w:r>
      <w:r>
        <w:rPr>
          <w:lang w:val="sv-SE"/>
        </w:rPr>
        <w:tab/>
      </w:r>
      <w:r>
        <w:rPr>
          <w:lang w:val="sv-SE"/>
        </w:rPr>
        <w:tab/>
        <w:t xml:space="preserve">ProtocolExtensionContainer { { </w:t>
      </w:r>
      <w:r>
        <w:t>EarlySyncInformation</w:t>
      </w:r>
      <w:r>
        <w:rPr>
          <w:lang w:val="sv-SE"/>
        </w:rPr>
        <w:t>-ExtIEs} } OPTIONAL</w:t>
      </w:r>
      <w:r>
        <w:rPr>
          <w:noProof w:val="0"/>
          <w:snapToGrid w:val="0"/>
        </w:rPr>
        <w:t>,</w:t>
      </w:r>
    </w:p>
    <w:p w14:paraId="41313022" w14:textId="77777777" w:rsidR="00D1117C" w:rsidRDefault="00D1117C" w:rsidP="00D1117C">
      <w:pPr>
        <w:pStyle w:val="PL"/>
        <w:rPr>
          <w:noProof w:val="0"/>
          <w:snapToGrid w:val="0"/>
        </w:rPr>
      </w:pPr>
      <w:r>
        <w:rPr>
          <w:noProof w:val="0"/>
          <w:snapToGrid w:val="0"/>
        </w:rPr>
        <w:tab/>
        <w:t>...</w:t>
      </w:r>
    </w:p>
    <w:p w14:paraId="17105EBF" w14:textId="77777777" w:rsidR="00D1117C" w:rsidRDefault="00D1117C" w:rsidP="00D1117C">
      <w:pPr>
        <w:pStyle w:val="PL"/>
        <w:spacing w:line="0" w:lineRule="atLeast"/>
        <w:rPr>
          <w:lang w:val="sv-SE"/>
        </w:rPr>
      </w:pPr>
      <w:r>
        <w:rPr>
          <w:lang w:val="sv-SE"/>
        </w:rPr>
        <w:t>}</w:t>
      </w:r>
    </w:p>
    <w:p w14:paraId="6A0F896B" w14:textId="77777777" w:rsidR="00D1117C" w:rsidRDefault="00D1117C" w:rsidP="00D1117C">
      <w:pPr>
        <w:pStyle w:val="PL"/>
        <w:rPr>
          <w:noProof w:val="0"/>
          <w:snapToGrid w:val="0"/>
          <w:lang w:eastAsia="zh-CN"/>
        </w:rPr>
      </w:pPr>
    </w:p>
    <w:p w14:paraId="7117CB60" w14:textId="77777777" w:rsidR="00D1117C" w:rsidRDefault="00D1117C" w:rsidP="00D1117C">
      <w:pPr>
        <w:pStyle w:val="PL"/>
        <w:rPr>
          <w:noProof w:val="0"/>
          <w:snapToGrid w:val="0"/>
          <w:lang w:eastAsia="zh-CN"/>
        </w:rPr>
      </w:pPr>
    </w:p>
    <w:p w14:paraId="38E2053B" w14:textId="77777777" w:rsidR="00D1117C" w:rsidRDefault="00D1117C" w:rsidP="00D1117C">
      <w:pPr>
        <w:pStyle w:val="PL"/>
        <w:spacing w:line="0" w:lineRule="atLeast"/>
        <w:rPr>
          <w:snapToGrid w:val="0"/>
          <w:lang w:eastAsia="ko-KR"/>
        </w:rPr>
      </w:pPr>
      <w:r>
        <w:t>EarlySyncInformation</w:t>
      </w:r>
      <w:r>
        <w:rPr>
          <w:lang w:val="sv-SE"/>
        </w:rPr>
        <w:t>-ExtIEs</w:t>
      </w:r>
      <w:r>
        <w:rPr>
          <w:snapToGrid w:val="0"/>
        </w:rPr>
        <w:t xml:space="preserve"> F1AP-PROTOCOL-EXTENSION ::= {</w:t>
      </w:r>
    </w:p>
    <w:p w14:paraId="51EF7CE1" w14:textId="77777777" w:rsidR="00D1117C" w:rsidRDefault="00D1117C" w:rsidP="00D1117C">
      <w:pPr>
        <w:pStyle w:val="PL"/>
        <w:spacing w:line="0" w:lineRule="atLeast"/>
        <w:rPr>
          <w:snapToGrid w:val="0"/>
        </w:rPr>
      </w:pPr>
      <w:r>
        <w:rPr>
          <w:snapToGrid w:val="0"/>
        </w:rPr>
        <w:tab/>
        <w:t>...</w:t>
      </w:r>
    </w:p>
    <w:p w14:paraId="6B969269" w14:textId="77777777" w:rsidR="00D1117C" w:rsidRDefault="00D1117C" w:rsidP="00D1117C">
      <w:pPr>
        <w:pStyle w:val="PL"/>
        <w:spacing w:line="0" w:lineRule="atLeast"/>
        <w:rPr>
          <w:snapToGrid w:val="0"/>
        </w:rPr>
      </w:pPr>
      <w:r>
        <w:rPr>
          <w:snapToGrid w:val="0"/>
        </w:rPr>
        <w:t>}</w:t>
      </w:r>
    </w:p>
    <w:p w14:paraId="0A7BBBB6" w14:textId="77777777" w:rsidR="00D1117C" w:rsidRDefault="00D1117C" w:rsidP="00D1117C">
      <w:pPr>
        <w:pStyle w:val="PL"/>
        <w:spacing w:line="0" w:lineRule="atLeast"/>
      </w:pPr>
    </w:p>
    <w:p w14:paraId="47DCE871" w14:textId="77777777" w:rsidR="00D1117C" w:rsidRDefault="00D1117C" w:rsidP="00D1117C">
      <w:pPr>
        <w:pStyle w:val="PL"/>
      </w:pPr>
      <w:r>
        <w:t xml:space="preserve">EarlySyncInformation-List ::= SEQUENCE (SIZE (1.. </w:t>
      </w:r>
      <w:r>
        <w:rPr>
          <w:noProof w:val="0"/>
        </w:rPr>
        <w:t>maxnoofLTMCells</w:t>
      </w:r>
      <w:r>
        <w:t>)) OF EarlySyncInformation-Item</w:t>
      </w:r>
    </w:p>
    <w:p w14:paraId="00CE2127" w14:textId="77777777" w:rsidR="00D1117C" w:rsidRDefault="00D1117C" w:rsidP="00D1117C">
      <w:pPr>
        <w:pStyle w:val="PL"/>
      </w:pPr>
    </w:p>
    <w:p w14:paraId="7EDA906F" w14:textId="77777777" w:rsidR="00D1117C" w:rsidRDefault="00D1117C" w:rsidP="00D1117C">
      <w:pPr>
        <w:pStyle w:val="PL"/>
        <w:rPr>
          <w:rFonts w:eastAsia="宋体"/>
        </w:rPr>
      </w:pPr>
      <w:r>
        <w:t>EarlySyncInformation-Item</w:t>
      </w:r>
      <w:r>
        <w:rPr>
          <w:rFonts w:eastAsia="宋体"/>
        </w:rPr>
        <w:t xml:space="preserve"> ::= SEQUENCE {</w:t>
      </w:r>
    </w:p>
    <w:p w14:paraId="21E3E62B" w14:textId="77777777" w:rsidR="00D1117C" w:rsidRDefault="00D1117C" w:rsidP="00D1117C">
      <w:pPr>
        <w:pStyle w:val="PL"/>
        <w:rPr>
          <w:ins w:id="934" w:author="Huawei" w:date="2024-02-17T17:17:00Z"/>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t>NRCGI,</w:t>
      </w:r>
    </w:p>
    <w:p w14:paraId="3F01B798" w14:textId="77777777" w:rsidR="00D1117C" w:rsidRDefault="00D1117C" w:rsidP="00D1117C">
      <w:pPr>
        <w:pStyle w:val="PL"/>
        <w:spacing w:line="0" w:lineRule="atLeast"/>
        <w:rPr>
          <w:ins w:id="935" w:author="Huawei" w:date="2024-02-17T17:17:00Z"/>
          <w:lang w:val="sv-SE"/>
        </w:rPr>
      </w:pPr>
      <w:ins w:id="936" w:author="Huawei" w:date="2024-02-17T17:17:00Z">
        <w:r>
          <w:rPr>
            <w:rFonts w:eastAsia="宋体"/>
            <w:lang w:val="fr-FR"/>
          </w:rPr>
          <w:tab/>
        </w:r>
        <w:r>
          <w:rPr>
            <w:lang w:val="sv-SE"/>
          </w:rPr>
          <w:t>cSI-RSConfiguration</w:t>
        </w:r>
        <w:r>
          <w:rPr>
            <w:lang w:val="sv-SE"/>
          </w:rPr>
          <w:tab/>
        </w:r>
        <w:r>
          <w:rPr>
            <w:lang w:val="sv-SE"/>
          </w:rPr>
          <w:tab/>
        </w:r>
        <w:r>
          <w:rPr>
            <w:lang w:val="sv-SE"/>
          </w:rPr>
          <w:tab/>
        </w:r>
        <w:r>
          <w:rPr>
            <w:lang w:val="sv-SE"/>
          </w:rPr>
          <w:tab/>
          <w:t>CSI-RSConfiguration,</w:t>
        </w:r>
      </w:ins>
    </w:p>
    <w:p w14:paraId="3FED0FFF" w14:textId="77777777" w:rsidR="00D1117C" w:rsidRPr="009A311C" w:rsidRDefault="00D1117C" w:rsidP="00D1117C">
      <w:pPr>
        <w:pStyle w:val="PL"/>
        <w:spacing w:line="0" w:lineRule="atLeast"/>
        <w:rPr>
          <w:rFonts w:eastAsia="宋体"/>
          <w:lang w:val="sv-SE"/>
        </w:rPr>
      </w:pPr>
      <w:ins w:id="937" w:author="Huawei" w:date="2024-02-17T17:17:00Z">
        <w:r>
          <w:rPr>
            <w:lang w:val="sv-SE"/>
          </w:rPr>
          <w:tab/>
          <w:t>pathlossRSConfiguration</w:t>
        </w:r>
        <w:r>
          <w:rPr>
            <w:lang w:val="sv-SE"/>
          </w:rPr>
          <w:tab/>
        </w:r>
        <w:r>
          <w:rPr>
            <w:lang w:val="sv-SE"/>
          </w:rPr>
          <w:tab/>
        </w:r>
        <w:r>
          <w:rPr>
            <w:lang w:val="sv-SE"/>
          </w:rPr>
          <w:tab/>
          <w:t>PathlossRSConfiguration,</w:t>
        </w:r>
      </w:ins>
    </w:p>
    <w:p w14:paraId="048B71F2" w14:textId="77777777" w:rsidR="00D1117C" w:rsidRDefault="00D1117C" w:rsidP="00D1117C">
      <w:pPr>
        <w:pStyle w:val="PL"/>
        <w:spacing w:line="0" w:lineRule="atLeast"/>
        <w:rPr>
          <w:lang w:val="sv-SE"/>
        </w:rPr>
      </w:pPr>
      <w:r>
        <w:rPr>
          <w:lang w:val="fr-FR"/>
        </w:rPr>
        <w:tab/>
        <w:t>rACHConfiguration</w:t>
      </w:r>
      <w:r>
        <w:rPr>
          <w:lang w:val="fr-FR"/>
        </w:rPr>
        <w:tab/>
      </w:r>
      <w:r>
        <w:rPr>
          <w:lang w:val="fr-FR"/>
        </w:rPr>
        <w:tab/>
      </w:r>
      <w:r>
        <w:rPr>
          <w:lang w:val="fr-FR"/>
        </w:rPr>
        <w:tab/>
      </w:r>
      <w:r>
        <w:rPr>
          <w:lang w:val="fr-FR"/>
        </w:rPr>
        <w:tab/>
        <w:t>RACHConfiguration</w:t>
      </w:r>
      <w:r>
        <w:rPr>
          <w:lang w:val="fr-FR"/>
        </w:rPr>
        <w:tab/>
      </w:r>
      <w:r>
        <w:rPr>
          <w:lang w:val="fr-FR"/>
        </w:rPr>
        <w:tab/>
      </w:r>
      <w:r>
        <w:rPr>
          <w:lang w:val="fr-FR"/>
        </w:rPr>
        <w:tab/>
      </w:r>
      <w:r>
        <w:rPr>
          <w:lang w:val="fr-FR"/>
        </w:rPr>
        <w:tab/>
      </w:r>
      <w:r>
        <w:rPr>
          <w:lang w:val="fr-FR"/>
        </w:rPr>
        <w:tab/>
        <w:t>OPTIONAL,</w:t>
      </w:r>
      <w:r>
        <w:rPr>
          <w:lang w:val="sv-SE"/>
        </w:rPr>
        <w:tab/>
      </w:r>
    </w:p>
    <w:p w14:paraId="749F0F40" w14:textId="77777777" w:rsidR="00D1117C" w:rsidRDefault="00D1117C" w:rsidP="00D1117C">
      <w:pPr>
        <w:pStyle w:val="PL"/>
        <w:spacing w:line="0" w:lineRule="atLeast"/>
        <w:rPr>
          <w:lang w:val="sv-SE"/>
        </w:rPr>
      </w:pPr>
      <w:ins w:id="938" w:author="Huawei" w:date="2024-02-17T17:15:00Z">
        <w:r>
          <w:rPr>
            <w:lang w:val="fr-FR"/>
          </w:rPr>
          <w:tab/>
          <w:t>rACHConfigurationSUL</w:t>
        </w:r>
        <w:r>
          <w:rPr>
            <w:lang w:val="fr-FR"/>
          </w:rPr>
          <w:tab/>
        </w:r>
        <w:r>
          <w:rPr>
            <w:lang w:val="fr-FR"/>
          </w:rPr>
          <w:tab/>
        </w:r>
        <w:r>
          <w:rPr>
            <w:lang w:val="fr-FR"/>
          </w:rPr>
          <w:tab/>
          <w:t>RACHConfiguration</w:t>
        </w:r>
        <w:r>
          <w:rPr>
            <w:lang w:val="fr-FR"/>
          </w:rPr>
          <w:tab/>
        </w:r>
        <w:r>
          <w:rPr>
            <w:lang w:val="fr-FR"/>
          </w:rPr>
          <w:tab/>
        </w:r>
        <w:r>
          <w:rPr>
            <w:lang w:val="fr-FR"/>
          </w:rPr>
          <w:tab/>
        </w:r>
        <w:r>
          <w:rPr>
            <w:lang w:val="fr-FR"/>
          </w:rPr>
          <w:tab/>
        </w:r>
        <w:r>
          <w:rPr>
            <w:lang w:val="fr-FR"/>
          </w:rPr>
          <w:tab/>
          <w:t>OPTIONAL,</w:t>
        </w:r>
        <w:r>
          <w:rPr>
            <w:lang w:val="sv-SE"/>
          </w:rPr>
          <w:tab/>
        </w:r>
      </w:ins>
    </w:p>
    <w:p w14:paraId="15190F40" w14:textId="77777777" w:rsidR="00D1117C" w:rsidRDefault="00D1117C" w:rsidP="00D1117C">
      <w:pPr>
        <w:pStyle w:val="PL"/>
        <w:spacing w:line="0" w:lineRule="atLeast"/>
        <w:rPr>
          <w:ins w:id="939" w:author="Huawei" w:date="2024-02-17T17:16:00Z"/>
          <w:lang w:val="sv-SE"/>
        </w:rPr>
      </w:pPr>
      <w:r>
        <w:rPr>
          <w:lang w:val="sv-SE"/>
        </w:rPr>
        <w:tab/>
        <w:t>tCIStatesConfigurationsList</w:t>
      </w:r>
      <w:r>
        <w:rPr>
          <w:lang w:val="sv-SE"/>
        </w:rPr>
        <w:tab/>
      </w:r>
      <w:r>
        <w:rPr>
          <w:lang w:val="sv-SE"/>
        </w:rPr>
        <w:tab/>
        <w:t>TCIStatesConfigurationsList</w:t>
      </w:r>
      <w:r>
        <w:rPr>
          <w:lang w:val="sv-SE"/>
        </w:rPr>
        <w:tab/>
      </w:r>
      <w:r>
        <w:rPr>
          <w:lang w:val="sv-SE"/>
        </w:rPr>
        <w:tab/>
      </w:r>
      <w:r>
        <w:rPr>
          <w:lang w:val="sv-SE"/>
        </w:rPr>
        <w:tab/>
        <w:t>OPTIONAL,</w:t>
      </w:r>
    </w:p>
    <w:p w14:paraId="7D6ACD9B" w14:textId="77777777" w:rsidR="00D1117C" w:rsidRDefault="00D1117C" w:rsidP="00D1117C">
      <w:pPr>
        <w:pStyle w:val="PL"/>
        <w:spacing w:line="0" w:lineRule="atLeast"/>
        <w:rPr>
          <w:rFonts w:eastAsia="Times New Roman"/>
          <w:lang w:val="sv-SE"/>
        </w:rPr>
      </w:pPr>
      <w:ins w:id="940" w:author="Huawei" w:date="2024-02-17T17:16:00Z">
        <w:r>
          <w:rPr>
            <w:rFonts w:eastAsia="Times New Roman"/>
            <w:lang w:val="sv-SE"/>
          </w:rPr>
          <w:tab/>
          <w:t>tAAssitantInforamtionList</w:t>
        </w:r>
        <w:r>
          <w:rPr>
            <w:rFonts w:eastAsia="Times New Roman"/>
            <w:lang w:val="sv-SE"/>
          </w:rPr>
          <w:tab/>
        </w:r>
        <w:r>
          <w:rPr>
            <w:rFonts w:eastAsia="Times New Roman"/>
            <w:lang w:val="sv-SE"/>
          </w:rPr>
          <w:tab/>
          <w:t>TAAssistantInforamtionList</w:t>
        </w:r>
        <w:r>
          <w:rPr>
            <w:rFonts w:eastAsia="Times New Roman"/>
            <w:lang w:val="sv-SE"/>
          </w:rPr>
          <w:tab/>
        </w:r>
        <w:r>
          <w:rPr>
            <w:rFonts w:eastAsia="Times New Roman"/>
            <w:lang w:val="sv-SE"/>
          </w:rPr>
          <w:tab/>
        </w:r>
        <w:r>
          <w:rPr>
            <w:rFonts w:eastAsia="Times New Roman"/>
            <w:lang w:val="sv-SE"/>
          </w:rPr>
          <w:tab/>
          <w:t>OPTIONAL,</w:t>
        </w:r>
      </w:ins>
    </w:p>
    <w:p w14:paraId="055EBED4" w14:textId="77777777" w:rsidR="00D1117C" w:rsidRDefault="00D1117C" w:rsidP="00D1117C">
      <w:pPr>
        <w:pStyle w:val="PL"/>
        <w:rPr>
          <w:noProof w:val="0"/>
          <w:snapToGrid w:val="0"/>
          <w:lang w:val="sv-SE"/>
        </w:rPr>
      </w:pPr>
      <w:r>
        <w:rPr>
          <w:rFonts w:eastAsia="宋体"/>
          <w:lang w:val="sv-SE"/>
        </w:rPr>
        <w:tab/>
        <w:t>iE-Extensions</w:t>
      </w:r>
      <w:r>
        <w:rPr>
          <w:rFonts w:eastAsia="宋体"/>
          <w:lang w:val="sv-SE"/>
        </w:rPr>
        <w:tab/>
      </w:r>
      <w:r>
        <w:rPr>
          <w:rFonts w:eastAsia="宋体"/>
          <w:lang w:val="sv-SE"/>
        </w:rPr>
        <w:tab/>
        <w:t xml:space="preserve">ProtocolExtensionContainer { { </w:t>
      </w:r>
      <w:r>
        <w:rPr>
          <w:lang w:val="sv-SE"/>
        </w:rPr>
        <w:t>EarlySyncInformation-Item-</w:t>
      </w:r>
      <w:r>
        <w:rPr>
          <w:rFonts w:eastAsia="宋体"/>
          <w:lang w:val="sv-SE"/>
        </w:rPr>
        <w:t>ExtIEs } }</w:t>
      </w:r>
      <w:r>
        <w:rPr>
          <w:rFonts w:eastAsia="宋体"/>
          <w:lang w:val="sv-SE"/>
        </w:rPr>
        <w:tab/>
        <w:t>OPTIONAL</w:t>
      </w:r>
      <w:r>
        <w:rPr>
          <w:noProof w:val="0"/>
          <w:snapToGrid w:val="0"/>
          <w:lang w:val="sv-SE"/>
        </w:rPr>
        <w:t>,</w:t>
      </w:r>
    </w:p>
    <w:p w14:paraId="1ECB86E3" w14:textId="77777777" w:rsidR="00D1117C" w:rsidRDefault="00D1117C" w:rsidP="00D1117C">
      <w:pPr>
        <w:pStyle w:val="PL"/>
        <w:rPr>
          <w:noProof w:val="0"/>
          <w:snapToGrid w:val="0"/>
          <w:lang w:val="sv-SE"/>
        </w:rPr>
      </w:pPr>
      <w:r>
        <w:rPr>
          <w:noProof w:val="0"/>
          <w:snapToGrid w:val="0"/>
          <w:lang w:val="sv-SE"/>
        </w:rPr>
        <w:tab/>
        <w:t>...</w:t>
      </w:r>
    </w:p>
    <w:p w14:paraId="01026AF7" w14:textId="77777777" w:rsidR="00D1117C" w:rsidRDefault="00D1117C" w:rsidP="00D1117C">
      <w:pPr>
        <w:pStyle w:val="PL"/>
        <w:rPr>
          <w:rFonts w:eastAsia="宋体"/>
          <w:lang w:val="sv-SE"/>
        </w:rPr>
      </w:pPr>
      <w:r>
        <w:rPr>
          <w:rFonts w:eastAsia="宋体"/>
          <w:lang w:val="sv-SE"/>
        </w:rPr>
        <w:t>}</w:t>
      </w:r>
    </w:p>
    <w:p w14:paraId="54CE378F" w14:textId="77777777" w:rsidR="00D1117C" w:rsidRDefault="00D1117C" w:rsidP="00D1117C">
      <w:pPr>
        <w:pStyle w:val="PL"/>
        <w:rPr>
          <w:rFonts w:eastAsia="宋体"/>
          <w:lang w:val="sv-SE"/>
        </w:rPr>
      </w:pPr>
    </w:p>
    <w:p w14:paraId="06363AC7" w14:textId="77777777" w:rsidR="00D1117C" w:rsidRDefault="00D1117C" w:rsidP="00D1117C">
      <w:pPr>
        <w:pStyle w:val="PL"/>
        <w:rPr>
          <w:rFonts w:eastAsia="宋体"/>
          <w:lang w:val="sv-SE"/>
        </w:rPr>
      </w:pPr>
      <w:r>
        <w:rPr>
          <w:lang w:val="sv-SE"/>
        </w:rPr>
        <w:t>EarlySyncInformation-Item-</w:t>
      </w:r>
      <w:r>
        <w:rPr>
          <w:rFonts w:eastAsia="宋体"/>
          <w:lang w:val="sv-SE"/>
        </w:rPr>
        <w:t>ExtIEs</w:t>
      </w:r>
      <w:r>
        <w:rPr>
          <w:rFonts w:eastAsia="宋体"/>
          <w:lang w:val="sv-SE"/>
        </w:rPr>
        <w:tab/>
        <w:t>F1AP-PROTOCOL-EXTENSION ::= {</w:t>
      </w:r>
    </w:p>
    <w:p w14:paraId="69798A5B" w14:textId="77777777" w:rsidR="00D1117C" w:rsidRDefault="00D1117C" w:rsidP="00D1117C">
      <w:pPr>
        <w:pStyle w:val="PL"/>
        <w:rPr>
          <w:rFonts w:eastAsia="宋体"/>
          <w:lang w:val="sv-SE"/>
        </w:rPr>
      </w:pPr>
      <w:r>
        <w:rPr>
          <w:rFonts w:eastAsia="宋体"/>
          <w:lang w:val="sv-SE"/>
        </w:rPr>
        <w:tab/>
        <w:t>...</w:t>
      </w:r>
    </w:p>
    <w:p w14:paraId="76BDA962" w14:textId="77777777" w:rsidR="00D1117C" w:rsidRDefault="00D1117C" w:rsidP="00D1117C">
      <w:pPr>
        <w:pStyle w:val="PL"/>
        <w:rPr>
          <w:rFonts w:eastAsia="宋体"/>
          <w:lang w:val="sv-SE"/>
        </w:rPr>
      </w:pPr>
      <w:r>
        <w:rPr>
          <w:rFonts w:eastAsia="宋体"/>
          <w:lang w:val="sv-SE"/>
        </w:rPr>
        <w:t>}</w:t>
      </w:r>
    </w:p>
    <w:p w14:paraId="7E36B8AF" w14:textId="77777777" w:rsidR="00D1117C" w:rsidRDefault="00D1117C" w:rsidP="00945C50">
      <w:pPr>
        <w:rPr>
          <w:rFonts w:eastAsiaTheme="minorEastAsia"/>
          <w:noProof/>
          <w:highlight w:val="yellow"/>
          <w:lang w:eastAsia="zh-CN"/>
        </w:rPr>
      </w:pPr>
    </w:p>
    <w:p w14:paraId="1728E016" w14:textId="77777777" w:rsidR="006B721C" w:rsidRDefault="006B721C" w:rsidP="006B721C">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A41C1C1" w14:textId="77777777" w:rsidR="00021F27" w:rsidRDefault="00021F27" w:rsidP="00021F27">
      <w:pPr>
        <w:pStyle w:val="PL"/>
        <w:rPr>
          <w:lang w:eastAsia="ko-KR"/>
        </w:rPr>
      </w:pPr>
      <w:r>
        <w:rPr>
          <w:noProof w:val="0"/>
        </w:rPr>
        <w:t>LTMCellSwitchInformation</w:t>
      </w:r>
      <w:r>
        <w:rPr>
          <w:rFonts w:eastAsia="宋体"/>
        </w:rPr>
        <w:tab/>
        <w:t>::= SEQUENCE {</w:t>
      </w:r>
    </w:p>
    <w:p w14:paraId="77B2F203" w14:textId="33E28D66" w:rsidR="00021F27" w:rsidRDefault="00021F27" w:rsidP="00021F27">
      <w:pPr>
        <w:pStyle w:val="PL"/>
        <w:rPr>
          <w:rFonts w:eastAsia="宋体"/>
          <w:snapToGrid w:val="0"/>
        </w:rPr>
      </w:pPr>
      <w:r>
        <w:rPr>
          <w:rFonts w:eastAsia="宋体"/>
          <w:snapToGrid w:val="0"/>
        </w:rPr>
        <w:tab/>
        <w:t>tCIStateID</w:t>
      </w:r>
      <w:r>
        <w:rPr>
          <w:rFonts w:eastAsia="宋体"/>
          <w:snapToGrid w:val="0"/>
        </w:rPr>
        <w:tab/>
      </w:r>
      <w:r>
        <w:rPr>
          <w:rFonts w:eastAsia="宋体"/>
          <w:snapToGrid w:val="0"/>
        </w:rPr>
        <w:tab/>
      </w:r>
      <w:r>
        <w:rPr>
          <w:rFonts w:eastAsia="宋体"/>
          <w:snapToGrid w:val="0"/>
        </w:rPr>
        <w:tab/>
        <w:t>TCIStateID,</w:t>
      </w:r>
    </w:p>
    <w:p w14:paraId="15573E4D" w14:textId="6973F479" w:rsidR="00021F27" w:rsidRDefault="00021F27" w:rsidP="00021F27">
      <w:pPr>
        <w:pStyle w:val="PL"/>
        <w:rPr>
          <w:rFonts w:eastAsia="宋体"/>
        </w:rPr>
      </w:pPr>
      <w:r>
        <w:rPr>
          <w:rFonts w:eastAsia="宋体"/>
        </w:rPr>
        <w:tab/>
      </w:r>
      <w:ins w:id="941" w:author="Huawei" w:date="2024-02-17T16:41:00Z">
        <w:r>
          <w:rPr>
            <w:rFonts w:eastAsia="宋体"/>
          </w:rPr>
          <w:t>tAInformationList</w:t>
        </w:r>
        <w:r>
          <w:rPr>
            <w:rFonts w:eastAsia="宋体"/>
          </w:rPr>
          <w:tab/>
          <w:t>TAInformation</w:t>
        </w:r>
        <w:r w:rsidR="00C96344">
          <w:rPr>
            <w:rFonts w:eastAsia="宋体"/>
          </w:rPr>
          <w:t>List</w:t>
        </w:r>
      </w:ins>
    </w:p>
    <w:p w14:paraId="26FB4252" w14:textId="77777777" w:rsidR="00021F27" w:rsidRDefault="00021F27" w:rsidP="00021F27">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LTMCellSwitchInformation</w:t>
      </w:r>
      <w:r>
        <w:t xml:space="preserve">-ExtIEs </w:t>
      </w:r>
      <w:r>
        <w:rPr>
          <w:rFonts w:eastAsia="宋体"/>
        </w:rPr>
        <w:t>} }</w:t>
      </w:r>
      <w:r>
        <w:rPr>
          <w:rFonts w:eastAsia="宋体"/>
        </w:rPr>
        <w:tab/>
        <w:t>OPTIONAL,</w:t>
      </w:r>
    </w:p>
    <w:p w14:paraId="102C068E" w14:textId="77777777" w:rsidR="00021F27" w:rsidRDefault="00021F27" w:rsidP="00021F27">
      <w:pPr>
        <w:pStyle w:val="PL"/>
        <w:rPr>
          <w:rFonts w:eastAsia="宋体"/>
        </w:rPr>
      </w:pPr>
      <w:r>
        <w:rPr>
          <w:rFonts w:eastAsia="宋体"/>
        </w:rPr>
        <w:tab/>
        <w:t>...</w:t>
      </w:r>
    </w:p>
    <w:p w14:paraId="040422FF" w14:textId="77777777" w:rsidR="00021F27" w:rsidRDefault="00021F27" w:rsidP="00021F27">
      <w:pPr>
        <w:pStyle w:val="PL"/>
        <w:rPr>
          <w:rFonts w:eastAsia="宋体"/>
        </w:rPr>
      </w:pPr>
      <w:r>
        <w:rPr>
          <w:rFonts w:eastAsia="宋体"/>
        </w:rPr>
        <w:t>}</w:t>
      </w:r>
    </w:p>
    <w:p w14:paraId="2DBF46F6" w14:textId="77777777" w:rsidR="00021F27" w:rsidRDefault="00021F27" w:rsidP="00021F27">
      <w:pPr>
        <w:pStyle w:val="PL"/>
        <w:rPr>
          <w:rFonts w:eastAsia="宋体"/>
        </w:rPr>
      </w:pPr>
    </w:p>
    <w:p w14:paraId="1E12194C" w14:textId="77777777" w:rsidR="00021F27" w:rsidRDefault="00021F27" w:rsidP="00021F27">
      <w:pPr>
        <w:pStyle w:val="PL"/>
        <w:rPr>
          <w:rFonts w:eastAsia="宋体"/>
        </w:rPr>
      </w:pPr>
      <w:r>
        <w:rPr>
          <w:noProof w:val="0"/>
        </w:rPr>
        <w:t>LTMCellSwitchInformation</w:t>
      </w:r>
      <w:r>
        <w:t>-ExtIEs</w:t>
      </w:r>
      <w:r>
        <w:rPr>
          <w:rFonts w:eastAsia="宋体"/>
        </w:rPr>
        <w:tab/>
        <w:t>F1AP-PROTOCOL-EXTENSION ::= {</w:t>
      </w:r>
    </w:p>
    <w:p w14:paraId="3761287D" w14:textId="77777777" w:rsidR="00021F27" w:rsidRDefault="00021F27" w:rsidP="00021F27">
      <w:pPr>
        <w:pStyle w:val="PL"/>
        <w:rPr>
          <w:rFonts w:eastAsia="宋体"/>
        </w:rPr>
      </w:pPr>
      <w:r>
        <w:rPr>
          <w:rFonts w:eastAsia="宋体"/>
        </w:rPr>
        <w:tab/>
        <w:t>...</w:t>
      </w:r>
    </w:p>
    <w:p w14:paraId="255B1FE0" w14:textId="7FBF989E" w:rsidR="00021F27" w:rsidRDefault="00021F27" w:rsidP="00021F27">
      <w:pPr>
        <w:pStyle w:val="PL"/>
        <w:rPr>
          <w:rFonts w:eastAsia="宋体"/>
        </w:rPr>
      </w:pPr>
      <w:r>
        <w:rPr>
          <w:rFonts w:eastAsia="宋体"/>
        </w:rPr>
        <w:t>}</w:t>
      </w:r>
    </w:p>
    <w:p w14:paraId="744EE406" w14:textId="118EB97C" w:rsidR="00C96344" w:rsidRDefault="00C96344" w:rsidP="00021F27">
      <w:pPr>
        <w:pStyle w:val="PL"/>
        <w:rPr>
          <w:rFonts w:eastAsia="Times New Roman"/>
        </w:rPr>
      </w:pPr>
    </w:p>
    <w:p w14:paraId="2B6E94E7" w14:textId="77777777" w:rsidR="00C96344" w:rsidRDefault="00C96344" w:rsidP="00021F27">
      <w:pPr>
        <w:pStyle w:val="PL"/>
        <w:rPr>
          <w:rFonts w:eastAsia="Times New Roman"/>
        </w:rPr>
      </w:pPr>
    </w:p>
    <w:p w14:paraId="49F60F8E" w14:textId="77777777" w:rsidR="00C96344" w:rsidRDefault="00C96344" w:rsidP="00C96344">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1E23E87" w14:textId="77777777" w:rsidR="00C96344" w:rsidRDefault="00C96344" w:rsidP="00C96344">
      <w:pPr>
        <w:pStyle w:val="PL"/>
        <w:rPr>
          <w:snapToGrid w:val="0"/>
          <w:lang w:eastAsia="ko-KR"/>
        </w:rPr>
      </w:pPr>
      <w:r>
        <w:rPr>
          <w:snapToGrid w:val="0"/>
        </w:rPr>
        <w:t>TRP-MeasurementUpdateList ::= SEQUENCE (SIZE (1..maxNoOfMeasTRPs)) OF TRP-MeasurementUpdateItem</w:t>
      </w:r>
    </w:p>
    <w:p w14:paraId="2F8585C1" w14:textId="77777777" w:rsidR="00C96344" w:rsidRDefault="00C96344" w:rsidP="00C96344">
      <w:pPr>
        <w:pStyle w:val="PL"/>
        <w:rPr>
          <w:snapToGrid w:val="0"/>
        </w:rPr>
      </w:pPr>
    </w:p>
    <w:p w14:paraId="3069063F" w14:textId="77777777" w:rsidR="00C96344" w:rsidRDefault="00C96344" w:rsidP="00C96344">
      <w:pPr>
        <w:pStyle w:val="PL"/>
        <w:rPr>
          <w:snapToGrid w:val="0"/>
        </w:rPr>
      </w:pPr>
      <w:r>
        <w:rPr>
          <w:snapToGrid w:val="0"/>
        </w:rPr>
        <w:t>TRP-MeasurementUpdateItem ::= SEQUENCE {</w:t>
      </w:r>
    </w:p>
    <w:p w14:paraId="48215D27" w14:textId="77777777" w:rsidR="00C96344" w:rsidRDefault="00C96344" w:rsidP="00C96344">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42FF78D6" w14:textId="77777777" w:rsidR="00C96344" w:rsidRDefault="00C96344" w:rsidP="00C96344">
      <w:pPr>
        <w:pStyle w:val="PL"/>
        <w:rPr>
          <w:snapToGrid w:val="0"/>
        </w:rPr>
      </w:pPr>
      <w:r>
        <w:rPr>
          <w:snapToGrid w:val="0"/>
        </w:rPr>
        <w:tab/>
        <w:t>aoA-window-information</w:t>
      </w:r>
      <w:r>
        <w:rPr>
          <w:snapToGrid w:val="0"/>
        </w:rPr>
        <w:tab/>
      </w:r>
      <w:r>
        <w:rPr>
          <w:snapToGrid w:val="0"/>
        </w:rPr>
        <w:tab/>
      </w:r>
      <w:r>
        <w:rPr>
          <w:rFonts w:eastAsia="宋体"/>
          <w:snapToGrid w:val="0"/>
        </w:rPr>
        <w:t>AoA-AssistanceInfo</w:t>
      </w:r>
      <w:r>
        <w:rPr>
          <w:snapToGrid w:val="0"/>
        </w:rPr>
        <w:tab/>
        <w:t xml:space="preserve">OPTIONAL, </w:t>
      </w:r>
    </w:p>
    <w:p w14:paraId="5DCB7126" w14:textId="77777777" w:rsidR="00C96344" w:rsidRDefault="00C96344" w:rsidP="00C96344">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60C09C9D" w14:textId="77777777" w:rsidR="00C96344" w:rsidRDefault="00C96344" w:rsidP="00C96344">
      <w:pPr>
        <w:pStyle w:val="PL"/>
        <w:rPr>
          <w:rFonts w:eastAsia="Times New Roman"/>
          <w:snapToGrid w:val="0"/>
        </w:rPr>
      </w:pPr>
      <w:r>
        <w:rPr>
          <w:rFonts w:eastAsia="Calibri"/>
        </w:rPr>
        <w:lastRenderedPageBreak/>
        <w:tab/>
        <w:t>...</w:t>
      </w:r>
    </w:p>
    <w:p w14:paraId="58451CC2" w14:textId="77777777" w:rsidR="00C96344" w:rsidRDefault="00C96344" w:rsidP="00C96344">
      <w:pPr>
        <w:pStyle w:val="PL"/>
        <w:rPr>
          <w:snapToGrid w:val="0"/>
        </w:rPr>
      </w:pPr>
      <w:r>
        <w:rPr>
          <w:snapToGrid w:val="0"/>
        </w:rPr>
        <w:t>}</w:t>
      </w:r>
    </w:p>
    <w:p w14:paraId="6E6D23A1" w14:textId="77777777" w:rsidR="00C96344" w:rsidRDefault="00C96344" w:rsidP="00C96344">
      <w:pPr>
        <w:pStyle w:val="PL"/>
      </w:pPr>
    </w:p>
    <w:p w14:paraId="6BFCB991" w14:textId="77777777" w:rsidR="00C96344" w:rsidRDefault="00C96344" w:rsidP="00C96344">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5967E709" w14:textId="77777777" w:rsidR="00C96344" w:rsidRDefault="00C96344" w:rsidP="00C96344">
      <w:pPr>
        <w:pStyle w:val="PL"/>
        <w:rPr>
          <w:rFonts w:eastAsia="Times New Roman"/>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t>CRITICALITY ignore EXTENSION NumberOfTRPRxTEG</w:t>
      </w:r>
      <w:r>
        <w:rPr>
          <w:rFonts w:eastAsia="宋体"/>
          <w:snapToGrid w:val="0"/>
        </w:rPr>
        <w:tab/>
      </w:r>
      <w:r>
        <w:rPr>
          <w:rFonts w:eastAsia="宋体"/>
          <w:snapToGrid w:val="0"/>
        </w:rPr>
        <w:tab/>
        <w:t>PRESENCE optional }</w:t>
      </w:r>
      <w:r>
        <w:rPr>
          <w:snapToGrid w:val="0"/>
        </w:rPr>
        <w:t>|</w:t>
      </w:r>
    </w:p>
    <w:p w14:paraId="02172BC0" w14:textId="77777777" w:rsidR="00C96344" w:rsidRDefault="00C96344" w:rsidP="00C96344">
      <w:pPr>
        <w:pStyle w:val="PL"/>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t>CRITICALITY ignore EXTENSION NumberOfTRPRxTxTEG</w:t>
      </w:r>
      <w:r>
        <w:rPr>
          <w:rFonts w:eastAsia="宋体"/>
          <w:snapToGrid w:val="0"/>
        </w:rPr>
        <w:tab/>
      </w:r>
      <w:r>
        <w:rPr>
          <w:rFonts w:eastAsia="宋体"/>
          <w:snapToGrid w:val="0"/>
        </w:rPr>
        <w:tab/>
        <w:t>PRESENCE optional }</w:t>
      </w:r>
      <w:r>
        <w:rPr>
          <w:snapToGrid w:val="0"/>
        </w:rPr>
        <w:t>,</w:t>
      </w:r>
    </w:p>
    <w:p w14:paraId="4DF6124E" w14:textId="77777777" w:rsidR="00C96344" w:rsidRDefault="00C96344" w:rsidP="00C96344">
      <w:pPr>
        <w:pStyle w:val="PL"/>
        <w:rPr>
          <w:rFonts w:eastAsia="Calibri"/>
        </w:rPr>
      </w:pPr>
      <w:r>
        <w:rPr>
          <w:rFonts w:eastAsia="Calibri"/>
        </w:rPr>
        <w:tab/>
        <w:t>...</w:t>
      </w:r>
    </w:p>
    <w:p w14:paraId="742924F5" w14:textId="77777777" w:rsidR="00C96344" w:rsidRDefault="00C96344" w:rsidP="00C96344">
      <w:pPr>
        <w:pStyle w:val="PL"/>
        <w:rPr>
          <w:rFonts w:eastAsia="Calibri"/>
        </w:rPr>
      </w:pPr>
      <w:r>
        <w:rPr>
          <w:rFonts w:eastAsia="Calibri"/>
        </w:rPr>
        <w:t>}</w:t>
      </w:r>
    </w:p>
    <w:p w14:paraId="697BCE0D" w14:textId="77777777" w:rsidR="00C96344" w:rsidRDefault="00C96344" w:rsidP="00C96344">
      <w:pPr>
        <w:pStyle w:val="PL"/>
        <w:rPr>
          <w:rFonts w:eastAsia="Calibri"/>
        </w:rPr>
      </w:pPr>
    </w:p>
    <w:p w14:paraId="4D9CBD16" w14:textId="77777777" w:rsidR="00C96344" w:rsidRDefault="00C96344" w:rsidP="00C96344">
      <w:pPr>
        <w:pStyle w:val="PL"/>
        <w:rPr>
          <w:rFonts w:eastAsia="Times New Roman"/>
          <w:noProof w:val="0"/>
        </w:rPr>
      </w:pPr>
      <w:r>
        <w:t>TwoPHRModeMCG</w:t>
      </w:r>
      <w:r>
        <w:rPr>
          <w:noProof w:val="0"/>
        </w:rPr>
        <w:t xml:space="preserve"> ::= ENUMERATED {enabled, ...}</w:t>
      </w:r>
    </w:p>
    <w:p w14:paraId="110ED235" w14:textId="77777777" w:rsidR="00C96344" w:rsidRDefault="00C96344" w:rsidP="00C96344">
      <w:pPr>
        <w:pStyle w:val="PL"/>
        <w:rPr>
          <w:noProof w:val="0"/>
        </w:rPr>
      </w:pPr>
    </w:p>
    <w:p w14:paraId="00A2ED3C" w14:textId="77777777" w:rsidR="00C96344" w:rsidRDefault="00C96344" w:rsidP="00C96344">
      <w:pPr>
        <w:pStyle w:val="PL"/>
        <w:rPr>
          <w:noProof w:val="0"/>
        </w:rPr>
      </w:pPr>
      <w:r>
        <w:t>TwoPHRModeSCG</w:t>
      </w:r>
      <w:r>
        <w:rPr>
          <w:noProof w:val="0"/>
        </w:rPr>
        <w:t xml:space="preserve"> ::= ENUMERATED {enabled, ...}</w:t>
      </w:r>
    </w:p>
    <w:p w14:paraId="7296CEFC" w14:textId="10BC6370" w:rsidR="00021F27" w:rsidRDefault="00021F27" w:rsidP="00945C50">
      <w:pPr>
        <w:rPr>
          <w:rFonts w:eastAsiaTheme="minorEastAsia"/>
          <w:noProof/>
          <w:highlight w:val="yellow"/>
          <w:lang w:eastAsia="zh-CN"/>
        </w:rPr>
      </w:pPr>
    </w:p>
    <w:p w14:paraId="6B20A4B4" w14:textId="137D3CA2" w:rsidR="00C96344" w:rsidRDefault="00C96344" w:rsidP="00C96344">
      <w:pPr>
        <w:pStyle w:val="PL"/>
        <w:rPr>
          <w:ins w:id="942" w:author="Huawei" w:date="2024-02-17T16:43:00Z"/>
          <w:snapToGrid w:val="0"/>
          <w:lang w:eastAsia="ko-KR"/>
        </w:rPr>
      </w:pPr>
      <w:ins w:id="943" w:author="Huawei" w:date="2024-02-17T16:43:00Z">
        <w:r>
          <w:rPr>
            <w:snapToGrid w:val="0"/>
          </w:rPr>
          <w:t xml:space="preserve">TAInformationList ::= SEQUENCE (SIZE (1..maxNoOfTAs)) OF </w:t>
        </w:r>
      </w:ins>
      <w:ins w:id="944" w:author="Huawei" w:date="2024-02-17T16:44:00Z">
        <w:r>
          <w:rPr>
            <w:snapToGrid w:val="0"/>
          </w:rPr>
          <w:t>TAInformation</w:t>
        </w:r>
      </w:ins>
      <w:ins w:id="945" w:author="Huawei" w:date="2024-02-17T16:43:00Z">
        <w:r>
          <w:rPr>
            <w:snapToGrid w:val="0"/>
          </w:rPr>
          <w:t>Item</w:t>
        </w:r>
      </w:ins>
    </w:p>
    <w:p w14:paraId="4F64A842" w14:textId="1EFE769A" w:rsidR="00C96344" w:rsidRDefault="00C96344" w:rsidP="00C96344">
      <w:pPr>
        <w:pStyle w:val="PL"/>
        <w:rPr>
          <w:ins w:id="946" w:author="Huawei" w:date="2024-02-17T16:44:00Z"/>
          <w:snapToGrid w:val="0"/>
        </w:rPr>
      </w:pPr>
      <w:ins w:id="947" w:author="Huawei" w:date="2024-02-17T16:44:00Z">
        <w:r>
          <w:rPr>
            <w:snapToGrid w:val="0"/>
          </w:rPr>
          <w:t>TAInformationItem ::= SEQUENCE {</w:t>
        </w:r>
      </w:ins>
    </w:p>
    <w:p w14:paraId="5307F804" w14:textId="3C835898" w:rsidR="00C96344" w:rsidRDefault="00C96344" w:rsidP="00C96344">
      <w:pPr>
        <w:pStyle w:val="PL"/>
        <w:rPr>
          <w:ins w:id="948" w:author="Huawei" w:date="2024-02-17T16:46:00Z"/>
          <w:snapToGrid w:val="0"/>
        </w:rPr>
      </w:pPr>
      <w:ins w:id="949" w:author="Huawei" w:date="2024-02-17T16:44:00Z">
        <w:r>
          <w:rPr>
            <w:snapToGrid w:val="0"/>
          </w:rPr>
          <w:tab/>
        </w:r>
      </w:ins>
      <w:ins w:id="950" w:author="Huawei" w:date="2024-02-17T16:45:00Z">
        <w:r w:rsidR="00D66AC3">
          <w:rPr>
            <w:snapToGrid w:val="0"/>
          </w:rPr>
          <w:t>candidateCellID</w:t>
        </w:r>
        <w:r w:rsidR="00D66AC3">
          <w:rPr>
            <w:snapToGrid w:val="0"/>
          </w:rPr>
          <w:tab/>
        </w:r>
        <w:r w:rsidR="00D66AC3">
          <w:rPr>
            <w:snapToGrid w:val="0"/>
          </w:rPr>
          <w:tab/>
        </w:r>
        <w:r w:rsidR="00D66AC3">
          <w:rPr>
            <w:snapToGrid w:val="0"/>
          </w:rPr>
          <w:tab/>
        </w:r>
        <w:r w:rsidR="00D66AC3">
          <w:rPr>
            <w:snapToGrid w:val="0"/>
          </w:rPr>
          <w:tab/>
          <w:t>N</w:t>
        </w:r>
      </w:ins>
      <w:ins w:id="951" w:author="Huawei" w:date="2024-02-17T16:46:00Z">
        <w:r w:rsidR="00D66AC3">
          <w:rPr>
            <w:snapToGrid w:val="0"/>
          </w:rPr>
          <w:t>R</w:t>
        </w:r>
      </w:ins>
      <w:ins w:id="952" w:author="Huawei" w:date="2024-02-17T16:45:00Z">
        <w:r w:rsidR="00D66AC3">
          <w:rPr>
            <w:snapToGrid w:val="0"/>
          </w:rPr>
          <w:t>CGI</w:t>
        </w:r>
      </w:ins>
      <w:ins w:id="953" w:author="Huawei" w:date="2024-02-17T17:14:00Z">
        <w:r w:rsidR="009A311C">
          <w:rPr>
            <w:snapToGrid w:val="0"/>
          </w:rPr>
          <w:t>,</w:t>
        </w:r>
      </w:ins>
    </w:p>
    <w:p w14:paraId="31AF41CC" w14:textId="61D14E97" w:rsidR="00D66AC3" w:rsidRDefault="00D66AC3" w:rsidP="00C96344">
      <w:pPr>
        <w:pStyle w:val="PL"/>
        <w:rPr>
          <w:ins w:id="954" w:author="Huawei" w:date="2024-02-17T16:46:00Z"/>
        </w:rPr>
      </w:pPr>
      <w:ins w:id="955" w:author="Huawei" w:date="2024-02-17T16:46:00Z">
        <w:r>
          <w:rPr>
            <w:snapToGrid w:val="0"/>
          </w:rPr>
          <w:tab/>
          <w:t>taValue</w:t>
        </w:r>
        <w:r>
          <w:rPr>
            <w:snapToGrid w:val="0"/>
          </w:rPr>
          <w:tab/>
        </w:r>
        <w:r>
          <w:rPr>
            <w:snapToGrid w:val="0"/>
          </w:rPr>
          <w:tab/>
        </w:r>
        <w:r>
          <w:rPr>
            <w:snapToGrid w:val="0"/>
          </w:rPr>
          <w:tab/>
        </w:r>
        <w:r>
          <w:rPr>
            <w:snapToGrid w:val="0"/>
          </w:rPr>
          <w:tab/>
        </w:r>
        <w:r>
          <w:rPr>
            <w:snapToGrid w:val="0"/>
          </w:rPr>
          <w:tab/>
        </w:r>
        <w:r>
          <w:rPr>
            <w:snapToGrid w:val="0"/>
          </w:rPr>
          <w:tab/>
        </w:r>
        <w:r>
          <w:t>INTEGER (0..4095),</w:t>
        </w:r>
      </w:ins>
    </w:p>
    <w:p w14:paraId="35C0DA49" w14:textId="4485CF35" w:rsidR="00D66AC3" w:rsidRDefault="00D66AC3" w:rsidP="00487735">
      <w:pPr>
        <w:pStyle w:val="PL"/>
        <w:tabs>
          <w:tab w:val="clear" w:pos="8832"/>
          <w:tab w:val="clear" w:pos="9216"/>
          <w:tab w:val="left" w:pos="8750"/>
        </w:tabs>
        <w:rPr>
          <w:ins w:id="956" w:author="Huawei" w:date="2024-02-17T16:44:00Z"/>
          <w:snapToGrid w:val="0"/>
        </w:rPr>
      </w:pPr>
      <w:ins w:id="957" w:author="Huawei" w:date="2024-02-17T16:46:00Z">
        <w:r>
          <w:rPr>
            <w:snapToGrid w:val="0"/>
          </w:rPr>
          <w:tab/>
          <w:t>validityTime</w:t>
        </w:r>
        <w:r>
          <w:rPr>
            <w:snapToGrid w:val="0"/>
          </w:rPr>
          <w:tab/>
        </w:r>
        <w:r>
          <w:rPr>
            <w:snapToGrid w:val="0"/>
          </w:rPr>
          <w:tab/>
        </w:r>
        <w:r>
          <w:rPr>
            <w:snapToGrid w:val="0"/>
          </w:rPr>
          <w:tab/>
        </w:r>
        <w:r>
          <w:rPr>
            <w:snapToGrid w:val="0"/>
          </w:rPr>
          <w:tab/>
        </w:r>
      </w:ins>
      <w:ins w:id="958" w:author="Huawei" w:date="2024-02-17T16:47:00Z">
        <w:r>
          <w:t>ENUMERATED {ms</w:t>
        </w:r>
        <w:r w:rsidRPr="00CA5940">
          <w:rPr>
            <w:rFonts w:eastAsia="Yu Mincho"/>
            <w:lang w:eastAsia="ja-JP"/>
          </w:rPr>
          <w:t xml:space="preserve">100, </w:t>
        </w:r>
        <w:r>
          <w:rPr>
            <w:rFonts w:eastAsia="Yu Mincho"/>
            <w:lang w:eastAsia="ja-JP"/>
          </w:rPr>
          <w:t>ms</w:t>
        </w:r>
        <w:r w:rsidRPr="00CA5940">
          <w:rPr>
            <w:rFonts w:eastAsia="Yu Mincho"/>
            <w:lang w:eastAsia="ja-JP"/>
          </w:rPr>
          <w:t xml:space="preserve">200, </w:t>
        </w:r>
        <w:r>
          <w:rPr>
            <w:rFonts w:eastAsia="Yu Mincho"/>
            <w:lang w:eastAsia="ja-JP"/>
          </w:rPr>
          <w:t>ms</w:t>
        </w:r>
        <w:r w:rsidRPr="00CA5940">
          <w:rPr>
            <w:rFonts w:eastAsia="Yu Mincho"/>
            <w:lang w:eastAsia="ja-JP"/>
          </w:rPr>
          <w:t xml:space="preserve">500, </w:t>
        </w:r>
        <w:r>
          <w:rPr>
            <w:rFonts w:eastAsia="Yu Mincho"/>
            <w:lang w:eastAsia="ja-JP"/>
          </w:rPr>
          <w:t>ms</w:t>
        </w:r>
        <w:r w:rsidRPr="00CA5940">
          <w:rPr>
            <w:rFonts w:eastAsia="Yu Mincho"/>
            <w:lang w:eastAsia="ja-JP"/>
          </w:rPr>
          <w:t xml:space="preserve">750, </w:t>
        </w:r>
      </w:ins>
      <w:ins w:id="959" w:author="Huawei" w:date="2024-02-17T16:48:00Z">
        <w:r>
          <w:rPr>
            <w:rFonts w:eastAsia="Yu Mincho"/>
            <w:lang w:eastAsia="ja-JP"/>
          </w:rPr>
          <w:t>s</w:t>
        </w:r>
      </w:ins>
      <w:ins w:id="960" w:author="Huawei" w:date="2024-02-17T16:47:00Z">
        <w:r w:rsidRPr="00CA5940">
          <w:rPr>
            <w:rFonts w:eastAsia="Yu Mincho"/>
            <w:lang w:eastAsia="ja-JP"/>
          </w:rPr>
          <w:t xml:space="preserve">1, </w:t>
        </w:r>
      </w:ins>
      <w:ins w:id="961" w:author="Huawei" w:date="2024-02-17T16:48:00Z">
        <w:r>
          <w:rPr>
            <w:rFonts w:eastAsia="Yu Mincho"/>
            <w:lang w:eastAsia="ja-JP"/>
          </w:rPr>
          <w:t>s</w:t>
        </w:r>
      </w:ins>
      <w:ins w:id="962" w:author="Huawei" w:date="2024-02-17T16:47:00Z">
        <w:r w:rsidRPr="00CA5940">
          <w:rPr>
            <w:rFonts w:eastAsia="Yu Mincho"/>
            <w:lang w:eastAsia="ja-JP"/>
          </w:rPr>
          <w:t xml:space="preserve">2, </w:t>
        </w:r>
      </w:ins>
      <w:ins w:id="963" w:author="Huawei" w:date="2024-02-17T16:48:00Z">
        <w:r>
          <w:rPr>
            <w:rFonts w:eastAsia="Yu Mincho"/>
            <w:lang w:eastAsia="ja-JP"/>
          </w:rPr>
          <w:t>s</w:t>
        </w:r>
      </w:ins>
      <w:ins w:id="964" w:author="Huawei" w:date="2024-02-17T16:47:00Z">
        <w:r w:rsidRPr="00CA5940">
          <w:rPr>
            <w:rFonts w:eastAsia="Yu Mincho"/>
            <w:lang w:eastAsia="ja-JP"/>
          </w:rPr>
          <w:t xml:space="preserve">5, </w:t>
        </w:r>
      </w:ins>
      <w:ins w:id="965" w:author="Huawei" w:date="2024-02-17T16:48:00Z">
        <w:r>
          <w:rPr>
            <w:rFonts w:eastAsia="Yu Mincho"/>
            <w:lang w:eastAsia="ja-JP"/>
          </w:rPr>
          <w:t>s</w:t>
        </w:r>
      </w:ins>
      <w:ins w:id="966" w:author="Huawei" w:date="2024-02-17T16:47:00Z">
        <w:r w:rsidRPr="00CA5940">
          <w:rPr>
            <w:rFonts w:eastAsia="Yu Mincho"/>
            <w:lang w:eastAsia="ja-JP"/>
          </w:rPr>
          <w:t>10</w:t>
        </w:r>
        <w:r>
          <w:t>}</w:t>
        </w:r>
      </w:ins>
      <w:ins w:id="967" w:author="Huawei" w:date="2024-02-17T17:04:00Z">
        <w:r w:rsidR="004169B5">
          <w:tab/>
          <w:t>OPTIONAL</w:t>
        </w:r>
      </w:ins>
      <w:ins w:id="968" w:author="Huawei" w:date="2024-02-17T16:47:00Z">
        <w:r>
          <w:t>,</w:t>
        </w:r>
      </w:ins>
    </w:p>
    <w:p w14:paraId="73C294CE" w14:textId="1ECB9383" w:rsidR="00C96344" w:rsidRDefault="00C96344" w:rsidP="00C96344">
      <w:pPr>
        <w:pStyle w:val="PL"/>
        <w:rPr>
          <w:ins w:id="969" w:author="Huawei" w:date="2024-02-17T16:44:00Z"/>
          <w:rFonts w:eastAsia="Calibri"/>
        </w:rPr>
      </w:pPr>
      <w:ins w:id="970" w:author="Huawei" w:date="2024-02-17T16:44: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r>
          <w:rPr>
            <w:snapToGrid w:val="0"/>
          </w:rPr>
          <w:t>TAInformationItem</w:t>
        </w:r>
        <w:r>
          <w:rPr>
            <w:rFonts w:eastAsia="Calibri"/>
          </w:rPr>
          <w:t>-ExtIEs } } OPTIONAL,</w:t>
        </w:r>
      </w:ins>
    </w:p>
    <w:p w14:paraId="0AD39D7F" w14:textId="77777777" w:rsidR="00C96344" w:rsidRDefault="00C96344" w:rsidP="00C96344">
      <w:pPr>
        <w:pStyle w:val="PL"/>
        <w:rPr>
          <w:ins w:id="971" w:author="Huawei" w:date="2024-02-17T16:44:00Z"/>
          <w:rFonts w:eastAsia="Times New Roman"/>
          <w:snapToGrid w:val="0"/>
        </w:rPr>
      </w:pPr>
      <w:ins w:id="972" w:author="Huawei" w:date="2024-02-17T16:44:00Z">
        <w:r>
          <w:rPr>
            <w:rFonts w:eastAsia="Calibri"/>
          </w:rPr>
          <w:tab/>
          <w:t>...</w:t>
        </w:r>
      </w:ins>
    </w:p>
    <w:p w14:paraId="734DD1F2" w14:textId="77777777" w:rsidR="00C96344" w:rsidRDefault="00C96344" w:rsidP="00C96344">
      <w:pPr>
        <w:pStyle w:val="PL"/>
        <w:rPr>
          <w:ins w:id="973" w:author="Huawei" w:date="2024-02-17T16:44:00Z"/>
          <w:snapToGrid w:val="0"/>
        </w:rPr>
      </w:pPr>
      <w:ins w:id="974" w:author="Huawei" w:date="2024-02-17T16:44:00Z">
        <w:r>
          <w:rPr>
            <w:snapToGrid w:val="0"/>
          </w:rPr>
          <w:t>}</w:t>
        </w:r>
      </w:ins>
    </w:p>
    <w:p w14:paraId="0B7C35B1" w14:textId="77777777" w:rsidR="00C96344" w:rsidRDefault="00C96344" w:rsidP="00C96344">
      <w:pPr>
        <w:pStyle w:val="PL"/>
        <w:rPr>
          <w:ins w:id="975" w:author="Huawei" w:date="2024-02-17T16:44:00Z"/>
        </w:rPr>
      </w:pPr>
    </w:p>
    <w:p w14:paraId="372475AF" w14:textId="64F67D55" w:rsidR="00C96344" w:rsidRDefault="00C96344" w:rsidP="00C96344">
      <w:pPr>
        <w:pStyle w:val="PL"/>
        <w:rPr>
          <w:ins w:id="976" w:author="Huawei" w:date="2024-02-17T16:44:00Z"/>
          <w:rFonts w:eastAsia="Calibri"/>
        </w:rPr>
      </w:pPr>
      <w:ins w:id="977" w:author="Huawei" w:date="2024-02-17T16:44:00Z">
        <w:r>
          <w:rPr>
            <w:snapToGrid w:val="0"/>
          </w:rPr>
          <w:t>TAInformationItem</w:t>
        </w:r>
        <w:r>
          <w:rPr>
            <w:rFonts w:eastAsia="Calibri"/>
          </w:rPr>
          <w:t xml:space="preserve"> -ExtIEsF1AP-</w:t>
        </w:r>
        <w:r>
          <w:rPr>
            <w:rFonts w:eastAsia="Calibri"/>
            <w:snapToGrid w:val="0"/>
          </w:rPr>
          <w:t xml:space="preserve">PROTOCOL-EXTENSION </w:t>
        </w:r>
        <w:r>
          <w:rPr>
            <w:rFonts w:eastAsia="Calibri"/>
          </w:rPr>
          <w:t>::= {</w:t>
        </w:r>
      </w:ins>
    </w:p>
    <w:p w14:paraId="0F8ECBB4" w14:textId="77777777" w:rsidR="00C96344" w:rsidRDefault="00C96344" w:rsidP="00C96344">
      <w:pPr>
        <w:pStyle w:val="PL"/>
        <w:rPr>
          <w:ins w:id="978" w:author="Huawei" w:date="2024-02-17T16:44:00Z"/>
          <w:rFonts w:eastAsia="Calibri"/>
        </w:rPr>
      </w:pPr>
      <w:ins w:id="979" w:author="Huawei" w:date="2024-02-17T16:44:00Z">
        <w:r>
          <w:rPr>
            <w:rFonts w:eastAsia="Calibri"/>
          </w:rPr>
          <w:tab/>
          <w:t>...</w:t>
        </w:r>
      </w:ins>
    </w:p>
    <w:p w14:paraId="74296711" w14:textId="3507BADB" w:rsidR="00C96344" w:rsidRDefault="00C96344" w:rsidP="00C96344">
      <w:pPr>
        <w:pStyle w:val="PL"/>
        <w:rPr>
          <w:rFonts w:eastAsia="Calibri"/>
        </w:rPr>
      </w:pPr>
      <w:ins w:id="980" w:author="Huawei" w:date="2024-02-17T16:44:00Z">
        <w:r>
          <w:rPr>
            <w:rFonts w:eastAsia="Calibri"/>
          </w:rPr>
          <w:t>}</w:t>
        </w:r>
      </w:ins>
    </w:p>
    <w:p w14:paraId="049836CF" w14:textId="5D22154B" w:rsidR="0019621F" w:rsidDel="002B7769" w:rsidRDefault="0019621F" w:rsidP="00C96344">
      <w:pPr>
        <w:pStyle w:val="PL"/>
        <w:rPr>
          <w:del w:id="981" w:author="Huawei" w:date="2024-02-17T17:19:00Z"/>
          <w:rFonts w:eastAsia="Calibri"/>
        </w:rPr>
      </w:pPr>
    </w:p>
    <w:p w14:paraId="5B8DAB5C" w14:textId="1AB1BC9A" w:rsidR="00D57F07" w:rsidRDefault="00D57F07" w:rsidP="00D57F07">
      <w:pPr>
        <w:pStyle w:val="PL"/>
        <w:rPr>
          <w:ins w:id="982" w:author="Huawei" w:date="2024-02-17T17:21:00Z"/>
          <w:snapToGrid w:val="0"/>
        </w:rPr>
      </w:pPr>
      <w:ins w:id="983" w:author="Huawei" w:date="2024-02-17T17:20:00Z">
        <w:r>
          <w:rPr>
            <w:snapToGrid w:val="0"/>
          </w:rPr>
          <w:t>TAAssitantInformation</w:t>
        </w:r>
      </w:ins>
      <w:ins w:id="984" w:author="Huawei" w:date="2024-02-17T17:21:00Z">
        <w:r>
          <w:rPr>
            <w:snapToGrid w:val="0"/>
          </w:rPr>
          <w:t xml:space="preserve"> :: SEQUENCE {</w:t>
        </w:r>
      </w:ins>
    </w:p>
    <w:p w14:paraId="4B8F27B3" w14:textId="078E406A" w:rsidR="00D57F07" w:rsidRDefault="00DF41C3" w:rsidP="00D57F07">
      <w:pPr>
        <w:pStyle w:val="PL"/>
        <w:rPr>
          <w:ins w:id="985" w:author="Huawei" w:date="2024-02-17T17:22:00Z"/>
          <w:noProof w:val="0"/>
          <w:snapToGrid w:val="0"/>
        </w:rPr>
      </w:pPr>
      <w:ins w:id="986" w:author="Huawei" w:date="2024-02-17T17:21:00Z">
        <w:r>
          <w:rPr>
            <w:snapToGrid w:val="0"/>
          </w:rPr>
          <w:tab/>
          <w:t>t</w:t>
        </w:r>
      </w:ins>
      <w:ins w:id="987" w:author="Huawei" w:date="2024-02-17T17:22:00Z">
        <w:r>
          <w:rPr>
            <w:snapToGrid w:val="0"/>
          </w:rPr>
          <w:t>A0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749C951" w14:textId="29DA9858" w:rsidR="00DF41C3" w:rsidRDefault="00DF41C3" w:rsidP="00D57F07">
      <w:pPr>
        <w:pStyle w:val="PL"/>
        <w:rPr>
          <w:ins w:id="988" w:author="Huawei" w:date="2024-02-17T17:21:00Z"/>
          <w:snapToGrid w:val="0"/>
        </w:rPr>
      </w:pPr>
      <w:ins w:id="989" w:author="Huawei" w:date="2024-02-17T17:22:00Z">
        <w:r>
          <w:rPr>
            <w:snapToGrid w:val="0"/>
          </w:rPr>
          <w:tab/>
          <w:t>sameTAasSource</w:t>
        </w:r>
        <w:r>
          <w:rPr>
            <w:snapToGrid w:val="0"/>
          </w:rPr>
          <w:tab/>
        </w:r>
        <w:r>
          <w:rPr>
            <w:snapToGrid w:val="0"/>
          </w:rPr>
          <w:tab/>
        </w:r>
        <w:r>
          <w:rPr>
            <w:snapToGrid w:val="0"/>
          </w:rPr>
          <w:tab/>
        </w:r>
        <w:r>
          <w:rPr>
            <w:snapToGrid w:val="0"/>
          </w:rPr>
          <w:tab/>
          <w:t>SameTAasSourceList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990" w:author="Huawei" w:date="2024-02-17T17:23:00Z">
        <w:r>
          <w:rPr>
            <w:snapToGrid w:val="0"/>
          </w:rPr>
          <w:t>OPTIONAL,</w:t>
        </w:r>
      </w:ins>
    </w:p>
    <w:p w14:paraId="18E43821" w14:textId="235F6CC9" w:rsidR="00D57F07" w:rsidRDefault="00D57F07" w:rsidP="00D57F07">
      <w:pPr>
        <w:pStyle w:val="PL"/>
        <w:rPr>
          <w:ins w:id="991" w:author="Huawei" w:date="2024-02-17T17:21:00Z"/>
          <w:rFonts w:eastAsia="Calibri"/>
        </w:rPr>
      </w:pPr>
      <w:ins w:id="992" w:author="Huawei" w:date="2024-02-17T17:21: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r w:rsidRPr="00D57F07">
          <w:rPr>
            <w:snapToGrid w:val="0"/>
          </w:rPr>
          <w:t xml:space="preserve"> </w:t>
        </w:r>
        <w:r>
          <w:rPr>
            <w:snapToGrid w:val="0"/>
          </w:rPr>
          <w:t>TAAssitantInformation</w:t>
        </w:r>
        <w:r>
          <w:rPr>
            <w:rFonts w:eastAsia="Calibri"/>
          </w:rPr>
          <w:t>-ExtIEs } } OPTIONAL,</w:t>
        </w:r>
      </w:ins>
    </w:p>
    <w:p w14:paraId="064A0E07" w14:textId="77777777" w:rsidR="00D57F07" w:rsidRDefault="00D57F07" w:rsidP="00D57F07">
      <w:pPr>
        <w:pStyle w:val="PL"/>
        <w:rPr>
          <w:ins w:id="993" w:author="Huawei" w:date="2024-02-17T17:21:00Z"/>
          <w:rFonts w:eastAsia="Times New Roman"/>
          <w:snapToGrid w:val="0"/>
        </w:rPr>
      </w:pPr>
      <w:ins w:id="994" w:author="Huawei" w:date="2024-02-17T17:21:00Z">
        <w:r>
          <w:rPr>
            <w:rFonts w:eastAsia="Calibri"/>
          </w:rPr>
          <w:tab/>
          <w:t>...</w:t>
        </w:r>
      </w:ins>
    </w:p>
    <w:p w14:paraId="6208D352" w14:textId="33F0E0E6" w:rsidR="00D57F07" w:rsidRDefault="00D57F07" w:rsidP="00D57F07">
      <w:pPr>
        <w:pStyle w:val="PL"/>
        <w:rPr>
          <w:ins w:id="995" w:author="Huawei" w:date="2024-02-17T17:21:00Z"/>
          <w:snapToGrid w:val="0"/>
        </w:rPr>
      </w:pPr>
      <w:ins w:id="996" w:author="Huawei" w:date="2024-02-17T17:21:00Z">
        <w:r>
          <w:rPr>
            <w:snapToGrid w:val="0"/>
          </w:rPr>
          <w:t>}</w:t>
        </w:r>
      </w:ins>
    </w:p>
    <w:p w14:paraId="3AF0B225" w14:textId="77777777" w:rsidR="00D57F07" w:rsidRDefault="00D57F07" w:rsidP="00D57F07">
      <w:pPr>
        <w:pStyle w:val="PL"/>
        <w:rPr>
          <w:ins w:id="997" w:author="Huawei" w:date="2024-02-17T17:21:00Z"/>
          <w:snapToGrid w:val="0"/>
        </w:rPr>
      </w:pPr>
    </w:p>
    <w:p w14:paraId="0EB2FCF8" w14:textId="5C151036" w:rsidR="00D57F07" w:rsidRDefault="00D57F07" w:rsidP="00D57F07">
      <w:pPr>
        <w:pStyle w:val="PL"/>
        <w:rPr>
          <w:ins w:id="998" w:author="Huawei" w:date="2024-02-17T17:21:00Z"/>
          <w:rFonts w:eastAsia="Calibri"/>
        </w:rPr>
      </w:pPr>
      <w:ins w:id="999" w:author="Huawei" w:date="2024-02-17T17:21:00Z">
        <w:r>
          <w:rPr>
            <w:snapToGrid w:val="0"/>
          </w:rPr>
          <w:t>TAAssitantInformation</w:t>
        </w:r>
        <w:r>
          <w:rPr>
            <w:rFonts w:eastAsia="Calibri"/>
          </w:rPr>
          <w:t>-ExtIEsF1AP-</w:t>
        </w:r>
        <w:r>
          <w:rPr>
            <w:rFonts w:eastAsia="Calibri"/>
            <w:snapToGrid w:val="0"/>
          </w:rPr>
          <w:t xml:space="preserve">PROTOCOL-EXTENSION </w:t>
        </w:r>
        <w:r>
          <w:rPr>
            <w:rFonts w:eastAsia="Calibri"/>
          </w:rPr>
          <w:t>::= {</w:t>
        </w:r>
      </w:ins>
    </w:p>
    <w:p w14:paraId="039F6C0C" w14:textId="77777777" w:rsidR="00D57F07" w:rsidRDefault="00D57F07" w:rsidP="00D57F07">
      <w:pPr>
        <w:pStyle w:val="PL"/>
        <w:rPr>
          <w:ins w:id="1000" w:author="Huawei" w:date="2024-02-17T17:21:00Z"/>
          <w:rFonts w:eastAsia="Calibri"/>
        </w:rPr>
      </w:pPr>
      <w:ins w:id="1001" w:author="Huawei" w:date="2024-02-17T17:21:00Z">
        <w:r>
          <w:rPr>
            <w:rFonts w:eastAsia="Calibri"/>
          </w:rPr>
          <w:tab/>
          <w:t>...</w:t>
        </w:r>
      </w:ins>
    </w:p>
    <w:p w14:paraId="1600B372" w14:textId="77777777" w:rsidR="00D57F07" w:rsidRDefault="00D57F07" w:rsidP="00D57F07">
      <w:pPr>
        <w:pStyle w:val="PL"/>
        <w:rPr>
          <w:ins w:id="1002" w:author="Huawei" w:date="2024-02-17T17:21:00Z"/>
          <w:rFonts w:eastAsia="Calibri"/>
        </w:rPr>
      </w:pPr>
      <w:ins w:id="1003" w:author="Huawei" w:date="2024-02-17T17:21:00Z">
        <w:r>
          <w:rPr>
            <w:rFonts w:eastAsia="Calibri"/>
          </w:rPr>
          <w:t>}</w:t>
        </w:r>
      </w:ins>
    </w:p>
    <w:p w14:paraId="3B96A995" w14:textId="734CE7DB" w:rsidR="0019621F" w:rsidRDefault="0019621F" w:rsidP="00D57F07">
      <w:pPr>
        <w:pStyle w:val="PL"/>
        <w:tabs>
          <w:tab w:val="clear" w:pos="2688"/>
          <w:tab w:val="left" w:pos="2530"/>
        </w:tabs>
        <w:rPr>
          <w:ins w:id="1004" w:author="Huawei" w:date="2024-02-17T17:23:00Z"/>
          <w:rFonts w:eastAsia="Calibri"/>
        </w:rPr>
      </w:pPr>
    </w:p>
    <w:p w14:paraId="6867C35A" w14:textId="23202216" w:rsidR="00DF41C3" w:rsidRDefault="00DF41C3" w:rsidP="00D57F07">
      <w:pPr>
        <w:pStyle w:val="PL"/>
        <w:tabs>
          <w:tab w:val="clear" w:pos="2688"/>
          <w:tab w:val="left" w:pos="2530"/>
        </w:tabs>
        <w:rPr>
          <w:ins w:id="1005" w:author="Huawei" w:date="2024-02-17T17:24:00Z"/>
          <w:snapToGrid w:val="0"/>
        </w:rPr>
      </w:pPr>
      <w:ins w:id="1006" w:author="Huawei" w:date="2024-02-17T17:23:00Z">
        <w:r>
          <w:rPr>
            <w:snapToGrid w:val="0"/>
          </w:rPr>
          <w:t>SameTAasSourceList ::= SEQUENCE (SIZE (1..</w:t>
        </w:r>
        <w:r w:rsidRPr="002B7769">
          <w:t xml:space="preserve"> </w:t>
        </w:r>
        <w:r w:rsidRPr="001E17A5">
          <w:rPr>
            <w:i/>
            <w:lang w:eastAsia="ja-JP"/>
          </w:rPr>
          <w:t>maxnoofTA</w:t>
        </w:r>
        <w:r>
          <w:rPr>
            <w:i/>
            <w:lang w:eastAsia="ja-JP"/>
          </w:rPr>
          <w:t>s</w:t>
        </w:r>
        <w:r>
          <w:rPr>
            <w:snapToGrid w:val="0"/>
          </w:rPr>
          <w:t>)) OF SameTAasSource</w:t>
        </w:r>
      </w:ins>
      <w:ins w:id="1007" w:author="Huawei" w:date="2024-02-17T17:24:00Z">
        <w:r>
          <w:rPr>
            <w:snapToGrid w:val="0"/>
          </w:rPr>
          <w:t>Item</w:t>
        </w:r>
      </w:ins>
    </w:p>
    <w:p w14:paraId="39EDAD20" w14:textId="741A3831" w:rsidR="00DF41C3" w:rsidRDefault="00DF41C3" w:rsidP="00DF41C3">
      <w:pPr>
        <w:pStyle w:val="PL"/>
        <w:rPr>
          <w:ins w:id="1008" w:author="Huawei" w:date="2024-02-17T17:24:00Z"/>
          <w:snapToGrid w:val="0"/>
        </w:rPr>
      </w:pPr>
      <w:ins w:id="1009" w:author="Huawei" w:date="2024-02-17T17:24:00Z">
        <w:r>
          <w:rPr>
            <w:snapToGrid w:val="0"/>
          </w:rPr>
          <w:t>SameTAasSourceItem ::= SEQUENCE {</w:t>
        </w:r>
      </w:ins>
    </w:p>
    <w:p w14:paraId="3B698E5C" w14:textId="7194A5F6" w:rsidR="00DF41C3" w:rsidRDefault="00DF41C3" w:rsidP="00DF41C3">
      <w:pPr>
        <w:pStyle w:val="PL"/>
        <w:rPr>
          <w:ins w:id="1010" w:author="Huawei" w:date="2024-02-17T17:24:00Z"/>
          <w:snapToGrid w:val="0"/>
        </w:rPr>
      </w:pPr>
      <w:ins w:id="1011" w:author="Huawei" w:date="2024-02-17T17:24:00Z">
        <w:r>
          <w:rPr>
            <w:snapToGrid w:val="0"/>
          </w:rPr>
          <w:tab/>
          <w:t>s</w:t>
        </w:r>
      </w:ins>
      <w:ins w:id="1012" w:author="Huawei" w:date="2024-02-17T17:25:00Z">
        <w:r>
          <w:rPr>
            <w:snapToGrid w:val="0"/>
          </w:rPr>
          <w:t>ourceCellID</w:t>
        </w:r>
        <w:r>
          <w:rPr>
            <w:snapToGrid w:val="0"/>
          </w:rPr>
          <w:tab/>
        </w:r>
        <w:r>
          <w:rPr>
            <w:snapToGrid w:val="0"/>
          </w:rPr>
          <w:tab/>
        </w:r>
        <w:r>
          <w:rPr>
            <w:snapToGrid w:val="0"/>
          </w:rPr>
          <w:tab/>
        </w:r>
        <w:r>
          <w:rPr>
            <w:snapToGrid w:val="0"/>
          </w:rPr>
          <w:tab/>
          <w:t>NRCGI,</w:t>
        </w:r>
      </w:ins>
    </w:p>
    <w:p w14:paraId="15A09550" w14:textId="024F6886" w:rsidR="00DF41C3" w:rsidRDefault="00DF41C3" w:rsidP="00DF41C3">
      <w:pPr>
        <w:pStyle w:val="PL"/>
        <w:rPr>
          <w:ins w:id="1013" w:author="Huawei" w:date="2024-02-17T17:24:00Z"/>
          <w:rFonts w:eastAsia="Calibri"/>
        </w:rPr>
      </w:pPr>
      <w:ins w:id="1014" w:author="Huawei" w:date="2024-02-17T17:24: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r w:rsidRPr="002B7769">
          <w:rPr>
            <w:snapToGrid w:val="0"/>
          </w:rPr>
          <w:t xml:space="preserve"> </w:t>
        </w:r>
        <w:r>
          <w:rPr>
            <w:snapToGrid w:val="0"/>
          </w:rPr>
          <w:t>SameTAasSourceItem</w:t>
        </w:r>
        <w:r>
          <w:rPr>
            <w:rFonts w:eastAsia="Calibri"/>
          </w:rPr>
          <w:t>-ExtIEs } } OPTIONAL,</w:t>
        </w:r>
      </w:ins>
    </w:p>
    <w:p w14:paraId="4C8CD07D" w14:textId="77777777" w:rsidR="00DF41C3" w:rsidRDefault="00DF41C3" w:rsidP="00DF41C3">
      <w:pPr>
        <w:pStyle w:val="PL"/>
        <w:rPr>
          <w:ins w:id="1015" w:author="Huawei" w:date="2024-02-17T17:24:00Z"/>
          <w:rFonts w:eastAsia="Times New Roman"/>
          <w:snapToGrid w:val="0"/>
        </w:rPr>
      </w:pPr>
      <w:ins w:id="1016" w:author="Huawei" w:date="2024-02-17T17:24:00Z">
        <w:r>
          <w:rPr>
            <w:rFonts w:eastAsia="Calibri"/>
          </w:rPr>
          <w:tab/>
          <w:t>...</w:t>
        </w:r>
      </w:ins>
    </w:p>
    <w:p w14:paraId="51272E9D" w14:textId="77777777" w:rsidR="00DF41C3" w:rsidRDefault="00DF41C3" w:rsidP="00DF41C3">
      <w:pPr>
        <w:pStyle w:val="PL"/>
        <w:rPr>
          <w:ins w:id="1017" w:author="Huawei" w:date="2024-02-17T17:24:00Z"/>
          <w:snapToGrid w:val="0"/>
        </w:rPr>
      </w:pPr>
      <w:ins w:id="1018" w:author="Huawei" w:date="2024-02-17T17:24:00Z">
        <w:r>
          <w:rPr>
            <w:snapToGrid w:val="0"/>
          </w:rPr>
          <w:t>}</w:t>
        </w:r>
      </w:ins>
    </w:p>
    <w:p w14:paraId="673429C1" w14:textId="77777777" w:rsidR="00DF41C3" w:rsidRDefault="00DF41C3" w:rsidP="00DF41C3">
      <w:pPr>
        <w:pStyle w:val="PL"/>
        <w:rPr>
          <w:ins w:id="1019" w:author="Huawei" w:date="2024-02-17T17:24:00Z"/>
        </w:rPr>
      </w:pPr>
    </w:p>
    <w:p w14:paraId="5732C075" w14:textId="7BF46C82" w:rsidR="00DF41C3" w:rsidRDefault="00DF41C3" w:rsidP="00DF41C3">
      <w:pPr>
        <w:pStyle w:val="PL"/>
        <w:rPr>
          <w:ins w:id="1020" w:author="Huawei" w:date="2024-02-17T17:24:00Z"/>
          <w:rFonts w:eastAsia="Calibri"/>
        </w:rPr>
      </w:pPr>
      <w:ins w:id="1021" w:author="Huawei" w:date="2024-02-17T17:24:00Z">
        <w:r>
          <w:rPr>
            <w:snapToGrid w:val="0"/>
          </w:rPr>
          <w:t>SameTAasSourceItem</w:t>
        </w:r>
        <w:r>
          <w:rPr>
            <w:rFonts w:eastAsia="Calibri"/>
          </w:rPr>
          <w:t>-ExtIEsF1AP-</w:t>
        </w:r>
        <w:r>
          <w:rPr>
            <w:rFonts w:eastAsia="Calibri"/>
            <w:snapToGrid w:val="0"/>
          </w:rPr>
          <w:t xml:space="preserve">PROTOCOL-EXTENSION </w:t>
        </w:r>
        <w:r>
          <w:rPr>
            <w:rFonts w:eastAsia="Calibri"/>
          </w:rPr>
          <w:t>::= {</w:t>
        </w:r>
      </w:ins>
    </w:p>
    <w:p w14:paraId="510E1F32" w14:textId="77777777" w:rsidR="00DF41C3" w:rsidRDefault="00DF41C3" w:rsidP="00DF41C3">
      <w:pPr>
        <w:pStyle w:val="PL"/>
        <w:rPr>
          <w:ins w:id="1022" w:author="Huawei" w:date="2024-02-17T17:24:00Z"/>
          <w:rFonts w:eastAsia="Calibri"/>
        </w:rPr>
      </w:pPr>
      <w:ins w:id="1023" w:author="Huawei" w:date="2024-02-17T17:24:00Z">
        <w:r>
          <w:rPr>
            <w:rFonts w:eastAsia="Calibri"/>
          </w:rPr>
          <w:tab/>
          <w:t>...</w:t>
        </w:r>
      </w:ins>
    </w:p>
    <w:p w14:paraId="25CFA113" w14:textId="77777777" w:rsidR="00DF41C3" w:rsidRDefault="00DF41C3" w:rsidP="00DF41C3">
      <w:pPr>
        <w:pStyle w:val="PL"/>
        <w:rPr>
          <w:ins w:id="1024" w:author="Huawei" w:date="2024-02-17T17:24:00Z"/>
          <w:rFonts w:eastAsia="Calibri"/>
        </w:rPr>
      </w:pPr>
      <w:ins w:id="1025" w:author="Huawei" w:date="2024-02-17T17:24:00Z">
        <w:r>
          <w:rPr>
            <w:rFonts w:eastAsia="Calibri"/>
          </w:rPr>
          <w:t>}</w:t>
        </w:r>
      </w:ins>
    </w:p>
    <w:p w14:paraId="22C86442" w14:textId="29631C90" w:rsidR="00DF41C3" w:rsidRDefault="00DF41C3" w:rsidP="00D57F07">
      <w:pPr>
        <w:pStyle w:val="PL"/>
        <w:tabs>
          <w:tab w:val="clear" w:pos="2688"/>
          <w:tab w:val="left" w:pos="2530"/>
        </w:tabs>
        <w:rPr>
          <w:ins w:id="1026" w:author="Huawei" w:date="2024-02-17T17:24:00Z"/>
          <w:rFonts w:eastAsia="Calibri"/>
        </w:rPr>
      </w:pPr>
    </w:p>
    <w:p w14:paraId="5A4B7ECD" w14:textId="77777777" w:rsidR="00DF41C3" w:rsidRDefault="00DF41C3" w:rsidP="00D57F07">
      <w:pPr>
        <w:pStyle w:val="PL"/>
        <w:tabs>
          <w:tab w:val="clear" w:pos="2688"/>
          <w:tab w:val="left" w:pos="2530"/>
        </w:tabs>
        <w:rPr>
          <w:ins w:id="1027" w:author="Huawei" w:date="2024-02-17T17:23:00Z"/>
          <w:rFonts w:eastAsia="Calibri"/>
        </w:rPr>
      </w:pPr>
    </w:p>
    <w:p w14:paraId="7257FF3A" w14:textId="77777777" w:rsidR="00DF41C3" w:rsidRDefault="00DF41C3" w:rsidP="004B408D">
      <w:pPr>
        <w:pStyle w:val="PL"/>
        <w:tabs>
          <w:tab w:val="clear" w:pos="2688"/>
          <w:tab w:val="left" w:pos="2530"/>
        </w:tabs>
        <w:rPr>
          <w:ins w:id="1028" w:author="Huawei" w:date="2024-02-17T17:19:00Z"/>
          <w:rFonts w:eastAsia="Calibri"/>
        </w:rPr>
      </w:pPr>
    </w:p>
    <w:p w14:paraId="6E133EB8" w14:textId="36B952E1" w:rsidR="002B7769" w:rsidRDefault="002B7769" w:rsidP="002B7769">
      <w:pPr>
        <w:pStyle w:val="PL"/>
        <w:rPr>
          <w:ins w:id="1029" w:author="Huawei" w:date="2024-02-17T17:19:00Z"/>
          <w:snapToGrid w:val="0"/>
          <w:lang w:eastAsia="ko-KR"/>
        </w:rPr>
      </w:pPr>
      <w:ins w:id="1030" w:author="Huawei" w:date="2024-02-17T17:19:00Z">
        <w:r>
          <w:rPr>
            <w:snapToGrid w:val="0"/>
          </w:rPr>
          <w:t>TAAssitantInformationList ::= SEQUENCE (SIZE (1..</w:t>
        </w:r>
        <w:r w:rsidRPr="002B7769">
          <w:t xml:space="preserve"> </w:t>
        </w:r>
        <w:r w:rsidRPr="002B7769">
          <w:rPr>
            <w:snapToGrid w:val="0"/>
          </w:rPr>
          <w:t>maxnoofLTMCells</w:t>
        </w:r>
        <w:r>
          <w:rPr>
            <w:snapToGrid w:val="0"/>
          </w:rPr>
          <w:t>)) OF TAAssitantInformationItem</w:t>
        </w:r>
      </w:ins>
    </w:p>
    <w:p w14:paraId="735A1E23" w14:textId="51364879" w:rsidR="002B7769" w:rsidRDefault="002B7769" w:rsidP="002B7769">
      <w:pPr>
        <w:pStyle w:val="PL"/>
        <w:rPr>
          <w:ins w:id="1031" w:author="Huawei" w:date="2024-02-17T17:19:00Z"/>
          <w:snapToGrid w:val="0"/>
        </w:rPr>
      </w:pPr>
      <w:ins w:id="1032" w:author="Huawei" w:date="2024-02-17T17:19:00Z">
        <w:r>
          <w:rPr>
            <w:snapToGrid w:val="0"/>
          </w:rPr>
          <w:lastRenderedPageBreak/>
          <w:t>TAAssitantInformationItem ::= SEQUENCE {</w:t>
        </w:r>
      </w:ins>
    </w:p>
    <w:p w14:paraId="394D6DB3" w14:textId="0307F5E2" w:rsidR="002B7769" w:rsidRDefault="002B7769" w:rsidP="002B7769">
      <w:pPr>
        <w:pStyle w:val="PL"/>
        <w:rPr>
          <w:ins w:id="1033" w:author="Huawei" w:date="2024-02-17T17:20:00Z"/>
          <w:snapToGrid w:val="0"/>
        </w:rPr>
      </w:pPr>
      <w:ins w:id="1034" w:author="Huawei" w:date="2024-02-17T17:20:00Z">
        <w:r>
          <w:rPr>
            <w:snapToGrid w:val="0"/>
          </w:rPr>
          <w:tab/>
          <w:t>tAssitantInformatino</w:t>
        </w:r>
        <w:r>
          <w:rPr>
            <w:snapToGrid w:val="0"/>
          </w:rPr>
          <w:tab/>
        </w:r>
        <w:r>
          <w:rPr>
            <w:snapToGrid w:val="0"/>
          </w:rPr>
          <w:tab/>
          <w:t>TAAssitantInformation</w:t>
        </w:r>
        <w:r>
          <w:rPr>
            <w:snapToGrid w:val="0"/>
          </w:rPr>
          <w:tab/>
        </w:r>
        <w:r>
          <w:rPr>
            <w:snapToGrid w:val="0"/>
          </w:rPr>
          <w:tab/>
          <w:t>OPTIONAL,</w:t>
        </w:r>
      </w:ins>
    </w:p>
    <w:p w14:paraId="08C284AF" w14:textId="7DA13E62" w:rsidR="002B7769" w:rsidRDefault="002B7769" w:rsidP="002B7769">
      <w:pPr>
        <w:pStyle w:val="PL"/>
        <w:rPr>
          <w:ins w:id="1035" w:author="Huawei" w:date="2024-02-17T17:19:00Z"/>
          <w:rFonts w:eastAsia="Calibri"/>
        </w:rPr>
      </w:pPr>
      <w:ins w:id="1036" w:author="Huawei" w:date="2024-02-17T17:19: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ins>
      <w:ins w:id="1037" w:author="Huawei" w:date="2024-02-17T17:20:00Z">
        <w:r w:rsidRPr="002B7769">
          <w:rPr>
            <w:snapToGrid w:val="0"/>
          </w:rPr>
          <w:t xml:space="preserve"> </w:t>
        </w:r>
        <w:r>
          <w:rPr>
            <w:snapToGrid w:val="0"/>
          </w:rPr>
          <w:t>TAAssitantInformationItem</w:t>
        </w:r>
      </w:ins>
      <w:ins w:id="1038" w:author="Huawei" w:date="2024-02-17T17:19:00Z">
        <w:r>
          <w:rPr>
            <w:rFonts w:eastAsia="Calibri"/>
          </w:rPr>
          <w:t>-ExtIEs } } OPTIONAL,</w:t>
        </w:r>
      </w:ins>
    </w:p>
    <w:p w14:paraId="2968E266" w14:textId="77777777" w:rsidR="002B7769" w:rsidRDefault="002B7769" w:rsidP="002B7769">
      <w:pPr>
        <w:pStyle w:val="PL"/>
        <w:rPr>
          <w:ins w:id="1039" w:author="Huawei" w:date="2024-02-17T17:19:00Z"/>
          <w:rFonts w:eastAsia="Times New Roman"/>
          <w:snapToGrid w:val="0"/>
        </w:rPr>
      </w:pPr>
      <w:ins w:id="1040" w:author="Huawei" w:date="2024-02-17T17:19:00Z">
        <w:r>
          <w:rPr>
            <w:rFonts w:eastAsia="Calibri"/>
          </w:rPr>
          <w:tab/>
          <w:t>...</w:t>
        </w:r>
      </w:ins>
    </w:p>
    <w:p w14:paraId="37C23F11" w14:textId="77777777" w:rsidR="002B7769" w:rsidRDefault="002B7769" w:rsidP="002B7769">
      <w:pPr>
        <w:pStyle w:val="PL"/>
        <w:rPr>
          <w:ins w:id="1041" w:author="Huawei" w:date="2024-02-17T17:19:00Z"/>
          <w:snapToGrid w:val="0"/>
        </w:rPr>
      </w:pPr>
      <w:ins w:id="1042" w:author="Huawei" w:date="2024-02-17T17:19:00Z">
        <w:r>
          <w:rPr>
            <w:snapToGrid w:val="0"/>
          </w:rPr>
          <w:t>}</w:t>
        </w:r>
      </w:ins>
    </w:p>
    <w:p w14:paraId="31FA4B1D" w14:textId="77777777" w:rsidR="002B7769" w:rsidRDefault="002B7769" w:rsidP="002B7769">
      <w:pPr>
        <w:pStyle w:val="PL"/>
        <w:rPr>
          <w:ins w:id="1043" w:author="Huawei" w:date="2024-02-17T17:19:00Z"/>
        </w:rPr>
      </w:pPr>
    </w:p>
    <w:p w14:paraId="6A206C80" w14:textId="6274BD93" w:rsidR="002B7769" w:rsidRDefault="002B7769" w:rsidP="002B7769">
      <w:pPr>
        <w:pStyle w:val="PL"/>
        <w:rPr>
          <w:ins w:id="1044" w:author="Huawei" w:date="2024-02-17T17:19:00Z"/>
          <w:rFonts w:eastAsia="Calibri"/>
        </w:rPr>
      </w:pPr>
      <w:ins w:id="1045" w:author="Huawei" w:date="2024-02-17T17:20:00Z">
        <w:r>
          <w:rPr>
            <w:snapToGrid w:val="0"/>
          </w:rPr>
          <w:t>TAAssitantInformationItem</w:t>
        </w:r>
      </w:ins>
      <w:ins w:id="1046" w:author="Huawei" w:date="2024-02-17T17:19:00Z">
        <w:r>
          <w:rPr>
            <w:rFonts w:eastAsia="Calibri"/>
          </w:rPr>
          <w:t>-ExtIEsF1AP-</w:t>
        </w:r>
        <w:r>
          <w:rPr>
            <w:rFonts w:eastAsia="Calibri"/>
            <w:snapToGrid w:val="0"/>
          </w:rPr>
          <w:t xml:space="preserve">PROTOCOL-EXTENSION </w:t>
        </w:r>
        <w:r>
          <w:rPr>
            <w:rFonts w:eastAsia="Calibri"/>
          </w:rPr>
          <w:t>::= {</w:t>
        </w:r>
      </w:ins>
    </w:p>
    <w:p w14:paraId="78EF69F3" w14:textId="77777777" w:rsidR="002B7769" w:rsidRDefault="002B7769" w:rsidP="002B7769">
      <w:pPr>
        <w:pStyle w:val="PL"/>
        <w:rPr>
          <w:ins w:id="1047" w:author="Huawei" w:date="2024-02-17T17:19:00Z"/>
          <w:rFonts w:eastAsia="Calibri"/>
        </w:rPr>
      </w:pPr>
      <w:ins w:id="1048" w:author="Huawei" w:date="2024-02-17T17:19:00Z">
        <w:r>
          <w:rPr>
            <w:rFonts w:eastAsia="Calibri"/>
          </w:rPr>
          <w:tab/>
          <w:t>...</w:t>
        </w:r>
      </w:ins>
    </w:p>
    <w:p w14:paraId="13C08E5C" w14:textId="77777777" w:rsidR="002B7769" w:rsidRDefault="002B7769" w:rsidP="002B7769">
      <w:pPr>
        <w:pStyle w:val="PL"/>
        <w:rPr>
          <w:ins w:id="1049" w:author="Huawei" w:date="2024-02-17T17:19:00Z"/>
          <w:rFonts w:eastAsia="Calibri"/>
        </w:rPr>
      </w:pPr>
      <w:ins w:id="1050" w:author="Huawei" w:date="2024-02-17T17:19:00Z">
        <w:r>
          <w:rPr>
            <w:rFonts w:eastAsia="Calibri"/>
          </w:rPr>
          <w:t>}</w:t>
        </w:r>
      </w:ins>
    </w:p>
    <w:p w14:paraId="3AD73B85" w14:textId="77777777" w:rsidR="002B7769" w:rsidRDefault="002B7769" w:rsidP="00C96344">
      <w:pPr>
        <w:pStyle w:val="PL"/>
        <w:rPr>
          <w:rFonts w:eastAsia="Calibri"/>
        </w:rPr>
      </w:pPr>
    </w:p>
    <w:p w14:paraId="7E2F0C14" w14:textId="77777777" w:rsidR="00546CD2" w:rsidRDefault="00546CD2" w:rsidP="00546CD2">
      <w:pPr>
        <w:pStyle w:val="PL"/>
      </w:pPr>
    </w:p>
    <w:p w14:paraId="4C14FCB2" w14:textId="5ED0B1CC" w:rsidR="00546CD2" w:rsidRDefault="00546CD2" w:rsidP="00546CD2">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295CE419" w14:textId="77777777" w:rsidR="004169B5" w:rsidRDefault="004169B5" w:rsidP="004169B5">
      <w:pPr>
        <w:pStyle w:val="PL"/>
        <w:rPr>
          <w:snapToGrid w:val="0"/>
          <w:lang w:eastAsia="ko-KR"/>
        </w:rPr>
      </w:pPr>
    </w:p>
    <w:p w14:paraId="6BA7613B" w14:textId="77777777" w:rsidR="004169B5" w:rsidRDefault="004169B5" w:rsidP="004169B5">
      <w:pPr>
        <w:pStyle w:val="PL"/>
        <w:rPr>
          <w:snapToGrid w:val="0"/>
        </w:rPr>
      </w:pPr>
      <w:r>
        <w:rPr>
          <w:snapToGrid w:val="0"/>
        </w:rPr>
        <w:t>RACHConfiguration ::= OCTET STRING</w:t>
      </w:r>
    </w:p>
    <w:p w14:paraId="0F49FF96" w14:textId="77777777" w:rsidR="004169B5" w:rsidRDefault="004169B5" w:rsidP="004169B5">
      <w:pPr>
        <w:pStyle w:val="PL"/>
        <w:rPr>
          <w:snapToGrid w:val="0"/>
        </w:rPr>
      </w:pPr>
    </w:p>
    <w:p w14:paraId="24DEC761" w14:textId="77777777" w:rsidR="004169B5" w:rsidRDefault="004169B5" w:rsidP="004169B5">
      <w:pPr>
        <w:pStyle w:val="PL"/>
        <w:rPr>
          <w:noProof w:val="0"/>
          <w:snapToGrid w:val="0"/>
        </w:rPr>
      </w:pPr>
      <w:r>
        <w:rPr>
          <w:noProof w:val="0"/>
          <w:snapToGrid w:val="0"/>
        </w:rPr>
        <w:t>RequestforRACHConfiguration  ::= ENUMERATED {true, ...}</w:t>
      </w:r>
    </w:p>
    <w:p w14:paraId="11939C53" w14:textId="77777777" w:rsidR="004169B5" w:rsidRDefault="004169B5" w:rsidP="004169B5">
      <w:pPr>
        <w:pStyle w:val="PL"/>
        <w:rPr>
          <w:noProof w:val="0"/>
          <w:snapToGrid w:val="0"/>
        </w:rPr>
      </w:pPr>
    </w:p>
    <w:p w14:paraId="66E0C596" w14:textId="77777777" w:rsidR="004169B5" w:rsidRDefault="004169B5" w:rsidP="004169B5">
      <w:pPr>
        <w:pStyle w:val="PL"/>
        <w:rPr>
          <w:rFonts w:ascii="AppleSystemUIFont" w:hAnsi="AppleSystemUIFont" w:cs="AppleSystemUIFont"/>
          <w:sz w:val="26"/>
          <w:szCs w:val="26"/>
          <w:lang w:eastAsia="fr-FR"/>
        </w:rPr>
      </w:pPr>
      <w:r>
        <w:t>RequestforLowerLayerConfiguration</w:t>
      </w:r>
      <w:r>
        <w:rPr>
          <w:noProof w:val="0"/>
          <w:snapToGrid w:val="0"/>
        </w:rPr>
        <w:t>::= ENUMERATED {true, ...}</w:t>
      </w:r>
    </w:p>
    <w:p w14:paraId="5808F67D" w14:textId="77777777" w:rsidR="004169B5" w:rsidRDefault="004169B5" w:rsidP="004169B5">
      <w:pPr>
        <w:pStyle w:val="PL"/>
        <w:rPr>
          <w:lang w:eastAsia="ko-KR"/>
        </w:rPr>
      </w:pPr>
    </w:p>
    <w:p w14:paraId="6AE501EF" w14:textId="77777777" w:rsidR="004169B5" w:rsidRDefault="004169B5" w:rsidP="004169B5">
      <w:pPr>
        <w:pStyle w:val="PL"/>
        <w:rPr>
          <w:snapToGrid w:val="0"/>
        </w:rPr>
      </w:pPr>
    </w:p>
    <w:p w14:paraId="6E881692" w14:textId="77777777" w:rsidR="004169B5" w:rsidRDefault="004169B5" w:rsidP="004169B5">
      <w:pPr>
        <w:pStyle w:val="PL"/>
        <w:rPr>
          <w:snapToGrid w:val="0"/>
        </w:rPr>
      </w:pPr>
    </w:p>
    <w:p w14:paraId="75D6DCD7" w14:textId="77777777" w:rsidR="004169B5" w:rsidRDefault="004169B5" w:rsidP="004169B5">
      <w:pPr>
        <w:pStyle w:val="PL"/>
        <w:rPr>
          <w:noProof w:val="0"/>
          <w:lang w:eastAsia="zh-CN"/>
        </w:rPr>
      </w:pPr>
      <w:r>
        <w:rPr>
          <w:rFonts w:cs="Courier New"/>
          <w:szCs w:val="22"/>
          <w:lang w:eastAsia="zh-CN"/>
        </w:rPr>
        <w:t xml:space="preserve">RxTxTimingErrorMargin ::= ENUMERATED </w:t>
      </w:r>
      <w:r>
        <w:rPr>
          <w:snapToGrid w:val="0"/>
        </w:rPr>
        <w:t>{</w:t>
      </w:r>
      <w:r>
        <w:rPr>
          <w:rFonts w:cs="Courier New"/>
          <w:szCs w:val="22"/>
          <w:lang w:eastAsia="zh-CN"/>
        </w:rPr>
        <w:t>tc0dot5, tc1, tc2, tc4, tc8, tc12, tc16, tc20, tc24, tc32, tc40, tc48, tc64, tc80, tc96, tc128, ...</w:t>
      </w:r>
      <w:r>
        <w:rPr>
          <w:snapToGrid w:val="0"/>
        </w:rPr>
        <w:t>}</w:t>
      </w:r>
    </w:p>
    <w:p w14:paraId="4EE32368" w14:textId="77777777" w:rsidR="004169B5" w:rsidRDefault="004169B5" w:rsidP="004169B5">
      <w:pPr>
        <w:pStyle w:val="PL"/>
        <w:rPr>
          <w:rFonts w:eastAsia="Times New Roman"/>
          <w:snapToGrid w:val="0"/>
          <w:lang w:eastAsia="ko-KR"/>
        </w:rPr>
      </w:pPr>
    </w:p>
    <w:p w14:paraId="0741BF52" w14:textId="5D8E2867" w:rsidR="00546CD2" w:rsidRPr="004169B5" w:rsidRDefault="004169B5" w:rsidP="004169B5">
      <w:pPr>
        <w:pStyle w:val="PL"/>
        <w:rPr>
          <w:noProof w:val="0"/>
          <w:snapToGrid w:val="0"/>
        </w:rPr>
      </w:pPr>
      <w:ins w:id="1051" w:author="Huawei" w:date="2024-02-17T16:59:00Z">
        <w:r w:rsidRPr="004169B5">
          <w:rPr>
            <w:noProof w:val="0"/>
            <w:snapToGrid w:val="0"/>
          </w:rPr>
          <w:t>RequestforUEBasedTAMeasurement::= ENUMERATED {true, ...}</w:t>
        </w:r>
      </w:ins>
    </w:p>
    <w:p w14:paraId="48DD10B1" w14:textId="7732FD32" w:rsidR="00263EA7" w:rsidRDefault="00263EA7" w:rsidP="00546CD2">
      <w:pPr>
        <w:rPr>
          <w:rFonts w:eastAsiaTheme="minorEastAsia"/>
          <w:noProof/>
          <w:highlight w:val="yellow"/>
          <w:lang w:eastAsia="zh-CN"/>
        </w:rPr>
      </w:pPr>
    </w:p>
    <w:p w14:paraId="7359D650" w14:textId="77777777" w:rsidR="00555BEE" w:rsidRDefault="00555BEE" w:rsidP="00555BEE">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7A286B1C" w14:textId="7BA20C6D" w:rsidR="00555BEE" w:rsidRDefault="00555BEE" w:rsidP="00546CD2">
      <w:pPr>
        <w:rPr>
          <w:rFonts w:eastAsiaTheme="minorEastAsia"/>
          <w:noProof/>
          <w:highlight w:val="yellow"/>
          <w:lang w:eastAsia="zh-CN"/>
        </w:rPr>
      </w:pPr>
    </w:p>
    <w:p w14:paraId="15086696" w14:textId="77777777" w:rsidR="00555BEE" w:rsidRDefault="00555BEE" w:rsidP="00555BEE">
      <w:pPr>
        <w:pStyle w:val="PL"/>
        <w:rPr>
          <w:snapToGrid w:val="0"/>
          <w:lang w:eastAsia="ko-KR"/>
        </w:rPr>
      </w:pPr>
      <w:r>
        <w:rPr>
          <w:snapToGrid w:val="0"/>
        </w:rPr>
        <w:t>PRSTransmissionTRPList ::= SEQUENCE (SIZE(1..</w:t>
      </w:r>
      <w:r>
        <w:t xml:space="preserve"> </w:t>
      </w:r>
      <w:r>
        <w:rPr>
          <w:snapToGrid w:val="0"/>
        </w:rPr>
        <w:t>maxnoofTRPs)) OF PRSTransmissionTRPItem</w:t>
      </w:r>
    </w:p>
    <w:p w14:paraId="7E5451D8" w14:textId="77777777" w:rsidR="00555BEE" w:rsidRDefault="00555BEE" w:rsidP="00555BEE">
      <w:pPr>
        <w:pStyle w:val="PL"/>
        <w:rPr>
          <w:snapToGrid w:val="0"/>
        </w:rPr>
      </w:pPr>
    </w:p>
    <w:p w14:paraId="03D4C502" w14:textId="77777777" w:rsidR="00555BEE" w:rsidRDefault="00555BEE" w:rsidP="00555BEE">
      <w:pPr>
        <w:pStyle w:val="PL"/>
        <w:rPr>
          <w:snapToGrid w:val="0"/>
        </w:rPr>
      </w:pPr>
      <w:r>
        <w:rPr>
          <w:snapToGrid w:val="0"/>
        </w:rPr>
        <w:t>PRSTransmissionTRPItem ::= SEQUENCE {</w:t>
      </w:r>
    </w:p>
    <w:p w14:paraId="149682D2" w14:textId="77777777" w:rsidR="00555BEE" w:rsidRDefault="00555BEE" w:rsidP="00555BEE">
      <w:pPr>
        <w:pStyle w:val="PL"/>
      </w:pPr>
      <w:r>
        <w:tab/>
      </w:r>
      <w:r>
        <w:tab/>
        <w:t>tRP-ID</w:t>
      </w:r>
      <w:r>
        <w:tab/>
      </w:r>
      <w:r>
        <w:tab/>
      </w:r>
      <w:r>
        <w:tab/>
      </w:r>
      <w:r>
        <w:tab/>
        <w:t>TRPID,</w:t>
      </w:r>
    </w:p>
    <w:p w14:paraId="6D256264" w14:textId="77777777" w:rsidR="00555BEE" w:rsidRDefault="00555BEE" w:rsidP="00555BEE">
      <w:pPr>
        <w:pStyle w:val="PL"/>
      </w:pPr>
      <w:r>
        <w:tab/>
      </w:r>
      <w:r>
        <w:tab/>
        <w:t>pRSConfiguration</w:t>
      </w:r>
      <w:r>
        <w:tab/>
        <w:t>PRSConfiguration,</w:t>
      </w:r>
    </w:p>
    <w:p w14:paraId="4E3C87B2" w14:textId="77777777" w:rsidR="00555BEE" w:rsidRDefault="00555BEE" w:rsidP="00555BEE">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032E8AC3" w14:textId="77777777" w:rsidR="00555BEE" w:rsidRDefault="00555BEE" w:rsidP="00555BEE">
      <w:pPr>
        <w:pStyle w:val="PL"/>
        <w:rPr>
          <w:snapToGrid w:val="0"/>
        </w:rPr>
      </w:pPr>
      <w:r>
        <w:rPr>
          <w:snapToGrid w:val="0"/>
        </w:rPr>
        <w:tab/>
      </w:r>
      <w:r>
        <w:rPr>
          <w:snapToGrid w:val="0"/>
        </w:rPr>
        <w:tab/>
        <w:t>...</w:t>
      </w:r>
    </w:p>
    <w:p w14:paraId="2B8E1F2D" w14:textId="77777777" w:rsidR="00555BEE" w:rsidRDefault="00555BEE" w:rsidP="00555BEE">
      <w:pPr>
        <w:pStyle w:val="PL"/>
        <w:rPr>
          <w:snapToGrid w:val="0"/>
        </w:rPr>
      </w:pPr>
      <w:r>
        <w:rPr>
          <w:snapToGrid w:val="0"/>
        </w:rPr>
        <w:t>}</w:t>
      </w:r>
    </w:p>
    <w:p w14:paraId="064ECE01" w14:textId="77777777" w:rsidR="00555BEE" w:rsidRDefault="00555BEE" w:rsidP="00555BEE">
      <w:pPr>
        <w:pStyle w:val="PL"/>
        <w:rPr>
          <w:snapToGrid w:val="0"/>
        </w:rPr>
      </w:pPr>
    </w:p>
    <w:p w14:paraId="1841BFE0" w14:textId="77777777" w:rsidR="00555BEE" w:rsidRDefault="00555BEE" w:rsidP="00555BEE">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2D6AC11A" w14:textId="77777777" w:rsidR="00555BEE" w:rsidRDefault="00555BEE" w:rsidP="00555BEE">
      <w:pPr>
        <w:pStyle w:val="PL"/>
        <w:rPr>
          <w:rFonts w:eastAsia="Calibri" w:cs="Courier New"/>
        </w:rPr>
      </w:pPr>
      <w:r>
        <w:rPr>
          <w:rFonts w:eastAsia="Calibri" w:cs="Courier New"/>
        </w:rPr>
        <w:tab/>
        <w:t>...</w:t>
      </w:r>
    </w:p>
    <w:p w14:paraId="737EDC48" w14:textId="77777777" w:rsidR="00555BEE" w:rsidRDefault="00555BEE" w:rsidP="00555BEE">
      <w:pPr>
        <w:pStyle w:val="PL"/>
        <w:rPr>
          <w:rFonts w:eastAsia="Calibri" w:cs="Courier New"/>
        </w:rPr>
      </w:pPr>
      <w:r>
        <w:rPr>
          <w:rFonts w:eastAsia="Calibri" w:cs="Courier New"/>
        </w:rPr>
        <w:t>}</w:t>
      </w:r>
    </w:p>
    <w:p w14:paraId="64D5AE31" w14:textId="77777777" w:rsidR="00555BEE" w:rsidRDefault="00555BEE" w:rsidP="00555BEE">
      <w:pPr>
        <w:pStyle w:val="PL"/>
        <w:rPr>
          <w:rFonts w:eastAsia="Calibri" w:cs="Courier New"/>
        </w:rPr>
      </w:pPr>
    </w:p>
    <w:p w14:paraId="74886756" w14:textId="77777777" w:rsidR="00555BEE" w:rsidRDefault="00555BEE" w:rsidP="00555BEE">
      <w:pPr>
        <w:pStyle w:val="PL"/>
        <w:rPr>
          <w:rFonts w:eastAsia="Times New Roman"/>
          <w:snapToGrid w:val="0"/>
        </w:rPr>
      </w:pPr>
      <w:r>
        <w:rPr>
          <w:rFonts w:eastAsia="Calibri" w:cs="Courier New"/>
        </w:rPr>
        <w:t>PreambleIndex</w:t>
      </w:r>
      <w:r>
        <w:rPr>
          <w:snapToGrid w:val="0"/>
        </w:rPr>
        <w:t xml:space="preserve"> ::= INTEGER(0..63)</w:t>
      </w:r>
    </w:p>
    <w:p w14:paraId="2FF150C5" w14:textId="77777777" w:rsidR="00555BEE" w:rsidRDefault="00555BEE" w:rsidP="00555BEE">
      <w:pPr>
        <w:pStyle w:val="PL"/>
        <w:rPr>
          <w:rFonts w:eastAsia="Calibri" w:cs="Courier New"/>
        </w:rPr>
      </w:pPr>
    </w:p>
    <w:p w14:paraId="57B4593A" w14:textId="77777777" w:rsidR="00555BEE" w:rsidRDefault="00555BEE" w:rsidP="00555BEE">
      <w:pPr>
        <w:pStyle w:val="PL"/>
        <w:rPr>
          <w:rFonts w:eastAsia="Malgun Gothic"/>
        </w:rPr>
      </w:pPr>
    </w:p>
    <w:p w14:paraId="3CCFE0BC" w14:textId="77777777" w:rsidR="00555BEE" w:rsidRDefault="00555BEE" w:rsidP="00555BEE">
      <w:pPr>
        <w:pStyle w:val="PL"/>
        <w:rPr>
          <w:rFonts w:eastAsia="Times New Roman"/>
          <w:lang w:eastAsia="zh-CN"/>
        </w:rPr>
      </w:pPr>
      <w:r>
        <w:rPr>
          <w:lang w:eastAsia="zh-CN"/>
        </w:rPr>
        <w:t>PDUSetQoSParameters</w:t>
      </w:r>
      <w:r>
        <w:rPr>
          <w:lang w:eastAsia="zh-CN"/>
        </w:rPr>
        <w:tab/>
        <w:t>::= SEQUENCE {</w:t>
      </w:r>
    </w:p>
    <w:p w14:paraId="0DED5DE6" w14:textId="77777777" w:rsidR="00555BEE" w:rsidRDefault="00555BEE" w:rsidP="00555BEE">
      <w:pPr>
        <w:pStyle w:val="PL"/>
        <w:rPr>
          <w:lang w:eastAsia="zh-CN"/>
        </w:rPr>
      </w:pPr>
      <w:r>
        <w:rPr>
          <w:lang w:eastAsia="zh-CN"/>
        </w:rPr>
        <w:tab/>
        <w:t>pduSetDelayBudget</w:t>
      </w:r>
      <w:r>
        <w:rPr>
          <w:lang w:eastAsia="zh-CN"/>
        </w:rPr>
        <w:tab/>
      </w:r>
      <w:r>
        <w:rPr>
          <w:lang w:eastAsia="zh-CN"/>
        </w:rPr>
        <w:tab/>
      </w:r>
      <w:r>
        <w:rPr>
          <w:lang w:eastAsia="zh-CN"/>
        </w:rPr>
        <w:tab/>
      </w:r>
      <w:r>
        <w:rPr>
          <w:lang w:eastAsia="zh-CN"/>
        </w:rPr>
        <w:tab/>
      </w:r>
      <w:r>
        <w:rPr>
          <w:lang w:eastAsia="zh-CN"/>
        </w:rPr>
        <w:tab/>
      </w:r>
      <w:r>
        <w:rPr>
          <w:lang w:eastAsia="zh-CN"/>
        </w:rPr>
        <w:tab/>
        <w:t>ExtendedPacketDelayBudget</w:t>
      </w:r>
      <w:r>
        <w:rPr>
          <w:lang w:eastAsia="zh-CN"/>
        </w:rPr>
        <w:tab/>
      </w:r>
      <w:r>
        <w:rPr>
          <w:lang w:eastAsia="zh-CN"/>
        </w:rPr>
        <w:tab/>
        <w:t>OPTIONAL,</w:t>
      </w:r>
    </w:p>
    <w:p w14:paraId="6637EC9C" w14:textId="77777777" w:rsidR="00555BEE" w:rsidRDefault="00555BEE" w:rsidP="00555BEE">
      <w:pPr>
        <w:pStyle w:val="PL"/>
        <w:rPr>
          <w:lang w:eastAsia="zh-CN"/>
        </w:rPr>
      </w:pPr>
      <w:r>
        <w:rPr>
          <w:lang w:eastAsia="zh-CN"/>
        </w:rPr>
        <w:tab/>
        <w:t>pduSetErrorRate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PacketErrorRate</w:t>
      </w:r>
      <w:r>
        <w:rPr>
          <w:lang w:eastAsia="zh-CN"/>
        </w:rPr>
        <w:tab/>
      </w:r>
      <w:r>
        <w:rPr>
          <w:lang w:eastAsia="zh-CN"/>
        </w:rPr>
        <w:tab/>
      </w:r>
      <w:r>
        <w:rPr>
          <w:lang w:eastAsia="zh-CN"/>
        </w:rPr>
        <w:tab/>
      </w:r>
      <w:r>
        <w:rPr>
          <w:lang w:eastAsia="zh-CN"/>
        </w:rPr>
        <w:tab/>
      </w:r>
      <w:r>
        <w:rPr>
          <w:lang w:eastAsia="zh-CN"/>
        </w:rPr>
        <w:tab/>
        <w:t>OPTIONAL,</w:t>
      </w:r>
    </w:p>
    <w:p w14:paraId="0A7D1563" w14:textId="77777777" w:rsidR="00555BEE" w:rsidRDefault="00555BEE" w:rsidP="00555BEE">
      <w:pPr>
        <w:pStyle w:val="PL"/>
        <w:rPr>
          <w:lang w:eastAsia="zh-CN"/>
        </w:rPr>
      </w:pPr>
      <w:r>
        <w:rPr>
          <w:lang w:eastAsia="zh-CN"/>
        </w:rPr>
        <w:tab/>
        <w:t>pduSetIntegratedHandlingInformation</w:t>
      </w:r>
      <w:r>
        <w:rPr>
          <w:lang w:eastAsia="zh-CN"/>
        </w:rPr>
        <w:tab/>
      </w:r>
      <w:r>
        <w:rPr>
          <w:lang w:eastAsia="zh-CN"/>
        </w:rPr>
        <w:tab/>
        <w:t>ENUMERATED {true, false, ...}</w:t>
      </w:r>
      <w:r>
        <w:rPr>
          <w:lang w:eastAsia="zh-CN"/>
        </w:rPr>
        <w:tab/>
        <w:t>OPTIONAL,</w:t>
      </w:r>
    </w:p>
    <w:p w14:paraId="7BAA1BFA" w14:textId="77777777" w:rsidR="00555BEE" w:rsidRDefault="00555BEE" w:rsidP="00555BEE">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ProtocolExtensionContainer { { PDUSetQoSParameters-ExtIEs } }</w:t>
      </w:r>
      <w:r>
        <w:rPr>
          <w:lang w:eastAsia="zh-CN"/>
        </w:rPr>
        <w:tab/>
        <w:t>OPTIONAL</w:t>
      </w:r>
    </w:p>
    <w:p w14:paraId="48003BAF" w14:textId="77777777" w:rsidR="00555BEE" w:rsidRDefault="00555BEE" w:rsidP="00555BEE">
      <w:pPr>
        <w:pStyle w:val="PL"/>
        <w:rPr>
          <w:lang w:eastAsia="zh-CN"/>
        </w:rPr>
      </w:pPr>
      <w:r>
        <w:rPr>
          <w:lang w:eastAsia="zh-CN"/>
        </w:rPr>
        <w:lastRenderedPageBreak/>
        <w:t>}</w:t>
      </w:r>
    </w:p>
    <w:p w14:paraId="4BFE77C6" w14:textId="77777777" w:rsidR="00555BEE" w:rsidRDefault="00555BEE" w:rsidP="00555BEE">
      <w:pPr>
        <w:pStyle w:val="PL"/>
        <w:rPr>
          <w:lang w:eastAsia="zh-CN"/>
        </w:rPr>
      </w:pPr>
    </w:p>
    <w:p w14:paraId="7C45C08A" w14:textId="77777777" w:rsidR="00555BEE" w:rsidRDefault="00555BEE" w:rsidP="00555BEE">
      <w:pPr>
        <w:pStyle w:val="PL"/>
        <w:rPr>
          <w:lang w:eastAsia="zh-CN"/>
        </w:rPr>
      </w:pPr>
      <w:r>
        <w:rPr>
          <w:lang w:eastAsia="zh-CN"/>
        </w:rPr>
        <w:t>PDUSetQoSParameters-ExtIEs F1AP-PROTOCOL-EXTENSION ::= {</w:t>
      </w:r>
    </w:p>
    <w:p w14:paraId="1AF877A1" w14:textId="77777777" w:rsidR="00555BEE" w:rsidRDefault="00555BEE" w:rsidP="00555BEE">
      <w:pPr>
        <w:pStyle w:val="PL"/>
        <w:rPr>
          <w:lang w:eastAsia="zh-CN"/>
        </w:rPr>
      </w:pPr>
      <w:r>
        <w:rPr>
          <w:lang w:eastAsia="zh-CN"/>
        </w:rPr>
        <w:tab/>
        <w:t>...</w:t>
      </w:r>
    </w:p>
    <w:p w14:paraId="49121AF4" w14:textId="07A7586E" w:rsidR="00555BEE" w:rsidRDefault="00555BEE" w:rsidP="00555BEE">
      <w:pPr>
        <w:pStyle w:val="PL"/>
        <w:rPr>
          <w:lang w:eastAsia="zh-CN"/>
        </w:rPr>
      </w:pPr>
      <w:r>
        <w:rPr>
          <w:lang w:eastAsia="zh-CN"/>
        </w:rPr>
        <w:t>}</w:t>
      </w:r>
    </w:p>
    <w:p w14:paraId="39F81980" w14:textId="77777777" w:rsidR="00555BEE" w:rsidRDefault="00555BEE" w:rsidP="00555BEE">
      <w:pPr>
        <w:pStyle w:val="PL"/>
        <w:rPr>
          <w:lang w:eastAsia="zh-CN"/>
        </w:rPr>
      </w:pPr>
    </w:p>
    <w:p w14:paraId="3354B5D0" w14:textId="44C86E03" w:rsidR="00555BEE" w:rsidRDefault="00555BEE" w:rsidP="00555BEE">
      <w:pPr>
        <w:pStyle w:val="PL"/>
        <w:tabs>
          <w:tab w:val="clear" w:pos="2688"/>
          <w:tab w:val="left" w:pos="2530"/>
        </w:tabs>
        <w:rPr>
          <w:ins w:id="1052" w:author="Huawei" w:date="2024-02-17T17:24:00Z"/>
          <w:snapToGrid w:val="0"/>
        </w:rPr>
      </w:pPr>
      <w:ins w:id="1053" w:author="Huawei" w:date="2024-02-17T17:32:00Z">
        <w:r>
          <w:rPr>
            <w:snapToGrid w:val="0"/>
          </w:rPr>
          <w:t>PathlossRSConfiguration ::= SEQUENCE (SIZE (1..</w:t>
        </w:r>
        <w:r w:rsidRPr="002B7769">
          <w:t xml:space="preserve"> </w:t>
        </w:r>
      </w:ins>
      <w:ins w:id="1054" w:author="Huawei" w:date="2024-02-17T17:33:00Z">
        <w:r w:rsidRPr="00555BEE">
          <w:rPr>
            <w:i/>
            <w:lang w:eastAsia="ja-JP"/>
          </w:rPr>
          <w:t>maxnoofPathlossRS</w:t>
        </w:r>
      </w:ins>
      <w:ins w:id="1055" w:author="Huawei" w:date="2024-02-17T17:32:00Z">
        <w:r>
          <w:rPr>
            <w:snapToGrid w:val="0"/>
          </w:rPr>
          <w:t>)) OF PathlossRSConfigurationItem</w:t>
        </w:r>
      </w:ins>
    </w:p>
    <w:p w14:paraId="73A7A094" w14:textId="30958B8F" w:rsidR="00555BEE" w:rsidRDefault="00555BEE" w:rsidP="00555BEE">
      <w:pPr>
        <w:pStyle w:val="PL"/>
        <w:rPr>
          <w:ins w:id="1056" w:author="Huawei" w:date="2024-02-17T17:24:00Z"/>
          <w:snapToGrid w:val="0"/>
        </w:rPr>
      </w:pPr>
      <w:ins w:id="1057" w:author="Huawei" w:date="2024-02-17T17:32:00Z">
        <w:r>
          <w:rPr>
            <w:snapToGrid w:val="0"/>
          </w:rPr>
          <w:t xml:space="preserve">PathlossRSConfigurationItem </w:t>
        </w:r>
      </w:ins>
      <w:ins w:id="1058" w:author="Huawei" w:date="2024-02-17T17:24:00Z">
        <w:r>
          <w:rPr>
            <w:snapToGrid w:val="0"/>
          </w:rPr>
          <w:t>::= SEQUENCE {</w:t>
        </w:r>
      </w:ins>
    </w:p>
    <w:p w14:paraId="5F717D28" w14:textId="0641612E" w:rsidR="00555BEE" w:rsidRDefault="00555BEE" w:rsidP="00555BEE">
      <w:pPr>
        <w:pStyle w:val="PL"/>
        <w:rPr>
          <w:ins w:id="1059" w:author="Huawei" w:date="2024-02-17T17:33:00Z"/>
          <w:snapToGrid w:val="0"/>
        </w:rPr>
      </w:pPr>
      <w:ins w:id="1060" w:author="Huawei" w:date="2024-02-17T17:33:00Z">
        <w:r>
          <w:rPr>
            <w:snapToGrid w:val="0"/>
          </w:rPr>
          <w:tab/>
          <w:t>pathlossRS</w:t>
        </w:r>
        <w:r>
          <w:rPr>
            <w:snapToGrid w:val="0"/>
          </w:rPr>
          <w:tab/>
        </w:r>
        <w:r>
          <w:rPr>
            <w:snapToGrid w:val="0"/>
          </w:rPr>
          <w:tab/>
        </w:r>
        <w:r>
          <w:rPr>
            <w:snapToGrid w:val="0"/>
          </w:rPr>
          <w:tab/>
        </w:r>
        <w:r>
          <w:rPr>
            <w:snapToGrid w:val="0"/>
          </w:rPr>
          <w:tab/>
        </w:r>
        <w:r>
          <w:rPr>
            <w:snapToGrid w:val="0"/>
          </w:rPr>
          <w:tab/>
        </w:r>
      </w:ins>
      <w:ins w:id="1061" w:author="Huawei" w:date="2024-02-17T17:34:00Z">
        <w:r>
          <w:rPr>
            <w:rFonts w:eastAsia="宋体"/>
            <w:snapToGrid w:val="0"/>
          </w:rPr>
          <w:t>OCTET STRING</w:t>
        </w:r>
      </w:ins>
    </w:p>
    <w:p w14:paraId="1CF9F093" w14:textId="77D27222" w:rsidR="00555BEE" w:rsidRDefault="00555BEE" w:rsidP="00555BEE">
      <w:pPr>
        <w:pStyle w:val="PL"/>
        <w:rPr>
          <w:ins w:id="1062" w:author="Huawei" w:date="2024-02-17T17:24:00Z"/>
          <w:rFonts w:eastAsia="Calibri"/>
        </w:rPr>
      </w:pPr>
      <w:ins w:id="1063" w:author="Huawei" w:date="2024-02-17T17:24:00Z">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w:t>
        </w:r>
        <w:r w:rsidRPr="002B7769">
          <w:rPr>
            <w:snapToGrid w:val="0"/>
          </w:rPr>
          <w:t xml:space="preserve"> </w:t>
        </w:r>
      </w:ins>
      <w:ins w:id="1064" w:author="Huawei" w:date="2024-02-17T17:33:00Z">
        <w:r>
          <w:rPr>
            <w:snapToGrid w:val="0"/>
          </w:rPr>
          <w:t>PathlossRSConfigurationItem</w:t>
        </w:r>
      </w:ins>
      <w:ins w:id="1065" w:author="Huawei" w:date="2024-02-17T17:24:00Z">
        <w:r>
          <w:rPr>
            <w:rFonts w:eastAsia="Calibri"/>
          </w:rPr>
          <w:t>-ExtIEs } } OPTIONAL,</w:t>
        </w:r>
      </w:ins>
    </w:p>
    <w:p w14:paraId="3B8EEE1A" w14:textId="77777777" w:rsidR="00555BEE" w:rsidRDefault="00555BEE" w:rsidP="00555BEE">
      <w:pPr>
        <w:pStyle w:val="PL"/>
        <w:rPr>
          <w:ins w:id="1066" w:author="Huawei" w:date="2024-02-17T17:24:00Z"/>
          <w:rFonts w:eastAsia="Times New Roman"/>
          <w:snapToGrid w:val="0"/>
        </w:rPr>
      </w:pPr>
      <w:ins w:id="1067" w:author="Huawei" w:date="2024-02-17T17:24:00Z">
        <w:r>
          <w:rPr>
            <w:rFonts w:eastAsia="Calibri"/>
          </w:rPr>
          <w:tab/>
          <w:t>...</w:t>
        </w:r>
      </w:ins>
    </w:p>
    <w:p w14:paraId="75513159" w14:textId="77777777" w:rsidR="00555BEE" w:rsidRDefault="00555BEE" w:rsidP="00555BEE">
      <w:pPr>
        <w:pStyle w:val="PL"/>
        <w:rPr>
          <w:ins w:id="1068" w:author="Huawei" w:date="2024-02-17T17:24:00Z"/>
          <w:snapToGrid w:val="0"/>
        </w:rPr>
      </w:pPr>
      <w:ins w:id="1069" w:author="Huawei" w:date="2024-02-17T17:24:00Z">
        <w:r>
          <w:rPr>
            <w:snapToGrid w:val="0"/>
          </w:rPr>
          <w:t>}</w:t>
        </w:r>
      </w:ins>
    </w:p>
    <w:p w14:paraId="46DF1A05" w14:textId="77777777" w:rsidR="00555BEE" w:rsidRDefault="00555BEE" w:rsidP="00555BEE">
      <w:pPr>
        <w:pStyle w:val="PL"/>
        <w:rPr>
          <w:ins w:id="1070" w:author="Huawei" w:date="2024-02-17T17:24:00Z"/>
        </w:rPr>
      </w:pPr>
    </w:p>
    <w:p w14:paraId="77F600DD" w14:textId="13BD764C" w:rsidR="00555BEE" w:rsidRDefault="00555BEE" w:rsidP="00555BEE">
      <w:pPr>
        <w:pStyle w:val="PL"/>
        <w:rPr>
          <w:ins w:id="1071" w:author="Huawei" w:date="2024-02-17T17:24:00Z"/>
          <w:rFonts w:eastAsia="Calibri"/>
        </w:rPr>
      </w:pPr>
      <w:ins w:id="1072" w:author="Huawei" w:date="2024-02-17T17:33:00Z">
        <w:r>
          <w:rPr>
            <w:snapToGrid w:val="0"/>
          </w:rPr>
          <w:t>PathlossRSConfigurationItem</w:t>
        </w:r>
      </w:ins>
      <w:ins w:id="1073" w:author="Huawei" w:date="2024-02-17T17:24:00Z">
        <w:r>
          <w:rPr>
            <w:rFonts w:eastAsia="Calibri"/>
          </w:rPr>
          <w:t>-ExtIEsF1AP-</w:t>
        </w:r>
        <w:r>
          <w:rPr>
            <w:rFonts w:eastAsia="Calibri"/>
            <w:snapToGrid w:val="0"/>
          </w:rPr>
          <w:t xml:space="preserve">PROTOCOL-EXTENSION </w:t>
        </w:r>
        <w:r>
          <w:rPr>
            <w:rFonts w:eastAsia="Calibri"/>
          </w:rPr>
          <w:t>::= {</w:t>
        </w:r>
      </w:ins>
    </w:p>
    <w:p w14:paraId="338C1054" w14:textId="77777777" w:rsidR="00555BEE" w:rsidRDefault="00555BEE" w:rsidP="00555BEE">
      <w:pPr>
        <w:pStyle w:val="PL"/>
        <w:rPr>
          <w:ins w:id="1074" w:author="Huawei" w:date="2024-02-17T17:24:00Z"/>
          <w:rFonts w:eastAsia="Calibri"/>
        </w:rPr>
      </w:pPr>
      <w:ins w:id="1075" w:author="Huawei" w:date="2024-02-17T17:24:00Z">
        <w:r>
          <w:rPr>
            <w:rFonts w:eastAsia="Calibri"/>
          </w:rPr>
          <w:tab/>
          <w:t>...</w:t>
        </w:r>
      </w:ins>
    </w:p>
    <w:p w14:paraId="1F5B2BAD" w14:textId="77777777" w:rsidR="00555BEE" w:rsidRDefault="00555BEE" w:rsidP="00555BEE">
      <w:pPr>
        <w:pStyle w:val="PL"/>
        <w:rPr>
          <w:ins w:id="1076" w:author="Huawei" w:date="2024-02-17T17:24:00Z"/>
          <w:rFonts w:eastAsia="Calibri"/>
        </w:rPr>
      </w:pPr>
      <w:ins w:id="1077" w:author="Huawei" w:date="2024-02-17T17:24:00Z">
        <w:r>
          <w:rPr>
            <w:rFonts w:eastAsia="Calibri"/>
          </w:rPr>
          <w:t>}</w:t>
        </w:r>
      </w:ins>
    </w:p>
    <w:p w14:paraId="12C3AA29" w14:textId="77777777" w:rsidR="00555BEE" w:rsidRDefault="00555BEE" w:rsidP="00546CD2">
      <w:pPr>
        <w:rPr>
          <w:rFonts w:eastAsiaTheme="minorEastAsia"/>
          <w:noProof/>
          <w:highlight w:val="yellow"/>
          <w:lang w:eastAsia="zh-CN"/>
        </w:rPr>
      </w:pPr>
    </w:p>
    <w:p w14:paraId="03C388E2" w14:textId="4013D5D6" w:rsidR="002B47ED" w:rsidRDefault="002B47ED" w:rsidP="002B47ED">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74E6741B" w14:textId="77777777" w:rsidR="00D73630" w:rsidRDefault="00D73630" w:rsidP="00D73630">
      <w:pPr>
        <w:pStyle w:val="3"/>
        <w:rPr>
          <w:lang w:eastAsia="ko-KR"/>
        </w:rPr>
      </w:pPr>
      <w:bookmarkStart w:id="1078" w:name="_Toc155981128"/>
      <w:bookmarkStart w:id="1079" w:name="_Toc120124736"/>
      <w:bookmarkStart w:id="1080" w:name="_Toc113835880"/>
      <w:bookmarkStart w:id="1081" w:name="_Toc106110438"/>
      <w:bookmarkStart w:id="1082" w:name="_Toc105927898"/>
      <w:bookmarkStart w:id="1083" w:name="_Toc105511366"/>
      <w:bookmarkStart w:id="1084" w:name="_Toc99731231"/>
      <w:bookmarkStart w:id="1085" w:name="_Toc99038968"/>
      <w:bookmarkStart w:id="1086" w:name="_Toc97911144"/>
      <w:bookmarkStart w:id="1087" w:name="_Toc88658232"/>
      <w:bookmarkStart w:id="1088" w:name="_Toc81383598"/>
      <w:bookmarkStart w:id="1089" w:name="_Toc74154854"/>
      <w:bookmarkStart w:id="1090" w:name="_Toc66289741"/>
      <w:bookmarkStart w:id="1091" w:name="_Toc64449082"/>
      <w:bookmarkStart w:id="1092" w:name="_Toc51763910"/>
      <w:bookmarkStart w:id="1093" w:name="_Toc45832588"/>
      <w:bookmarkStart w:id="1094" w:name="_Toc36557068"/>
      <w:bookmarkStart w:id="1095" w:name="_Toc29893131"/>
      <w:bookmarkStart w:id="1096" w:name="_Toc20956005"/>
      <w:r>
        <w:t>9.4.7</w:t>
      </w:r>
      <w:r>
        <w:tab/>
        <w:t>Constant Definitions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48013302" w14:textId="77777777" w:rsidR="00D73630" w:rsidRDefault="00D73630" w:rsidP="00D73630">
      <w:pPr>
        <w:pStyle w:val="PL"/>
        <w:rPr>
          <w:noProof w:val="0"/>
          <w:snapToGrid w:val="0"/>
        </w:rPr>
      </w:pPr>
      <w:r>
        <w:rPr>
          <w:noProof w:val="0"/>
          <w:snapToGrid w:val="0"/>
        </w:rPr>
        <w:t xml:space="preserve">-- ASN1START </w:t>
      </w:r>
    </w:p>
    <w:p w14:paraId="710EAFA9" w14:textId="77777777" w:rsidR="00D73630" w:rsidRDefault="00D73630" w:rsidP="00D73630">
      <w:pPr>
        <w:pStyle w:val="PL"/>
        <w:rPr>
          <w:noProof w:val="0"/>
          <w:snapToGrid w:val="0"/>
        </w:rPr>
      </w:pPr>
      <w:r>
        <w:rPr>
          <w:noProof w:val="0"/>
          <w:snapToGrid w:val="0"/>
        </w:rPr>
        <w:t>-- **************************************************************</w:t>
      </w:r>
    </w:p>
    <w:p w14:paraId="5B75E1BA" w14:textId="77777777" w:rsidR="00D73630" w:rsidRDefault="00D73630" w:rsidP="00D73630">
      <w:pPr>
        <w:pStyle w:val="PL"/>
        <w:rPr>
          <w:noProof w:val="0"/>
          <w:snapToGrid w:val="0"/>
        </w:rPr>
      </w:pPr>
      <w:r>
        <w:rPr>
          <w:noProof w:val="0"/>
          <w:snapToGrid w:val="0"/>
        </w:rPr>
        <w:t>--</w:t>
      </w:r>
    </w:p>
    <w:p w14:paraId="546175CF" w14:textId="77777777" w:rsidR="00D73630" w:rsidRDefault="00D73630" w:rsidP="00D73630">
      <w:pPr>
        <w:pStyle w:val="PL"/>
        <w:rPr>
          <w:noProof w:val="0"/>
          <w:snapToGrid w:val="0"/>
        </w:rPr>
      </w:pPr>
      <w:r>
        <w:rPr>
          <w:noProof w:val="0"/>
          <w:snapToGrid w:val="0"/>
        </w:rPr>
        <w:t>-- Constant definitions</w:t>
      </w:r>
    </w:p>
    <w:p w14:paraId="39F16CDA" w14:textId="77777777" w:rsidR="00D73630" w:rsidRDefault="00D73630" w:rsidP="00D73630">
      <w:pPr>
        <w:pStyle w:val="PL"/>
        <w:rPr>
          <w:noProof w:val="0"/>
          <w:snapToGrid w:val="0"/>
        </w:rPr>
      </w:pPr>
      <w:r>
        <w:rPr>
          <w:noProof w:val="0"/>
          <w:snapToGrid w:val="0"/>
        </w:rPr>
        <w:t>--</w:t>
      </w:r>
    </w:p>
    <w:p w14:paraId="7DE9BB30" w14:textId="77777777" w:rsidR="00D73630" w:rsidRDefault="00D73630" w:rsidP="00D73630">
      <w:pPr>
        <w:pStyle w:val="PL"/>
        <w:rPr>
          <w:noProof w:val="0"/>
          <w:snapToGrid w:val="0"/>
        </w:rPr>
      </w:pPr>
      <w:r>
        <w:rPr>
          <w:noProof w:val="0"/>
          <w:snapToGrid w:val="0"/>
        </w:rPr>
        <w:t>-- **************************************************************</w:t>
      </w:r>
    </w:p>
    <w:p w14:paraId="53FF49F5" w14:textId="4C4C465A" w:rsidR="00D73630" w:rsidRPr="00D73630" w:rsidRDefault="00D73630" w:rsidP="002B47ED">
      <w:pPr>
        <w:rPr>
          <w:rFonts w:eastAsiaTheme="minorEastAsia"/>
          <w:noProof/>
          <w:highlight w:val="yellow"/>
          <w:lang w:eastAsia="zh-CN"/>
        </w:rPr>
      </w:pPr>
      <w:r>
        <w:rPr>
          <w:rFonts w:eastAsiaTheme="minorEastAsia"/>
          <w:noProof/>
          <w:highlight w:val="yellow"/>
          <w:lang w:eastAsia="zh-CN"/>
        </w:rPr>
        <w:t>&lt;unchanged part skipped&gt;</w:t>
      </w:r>
    </w:p>
    <w:p w14:paraId="58E996DF" w14:textId="77777777" w:rsidR="00D73630" w:rsidRDefault="00D73630" w:rsidP="00D73630">
      <w:pPr>
        <w:pStyle w:val="PL"/>
        <w:spacing w:line="0" w:lineRule="atLeast"/>
        <w:rPr>
          <w:snapToGrid w:val="0"/>
          <w:lang w:eastAsia="ko-KR"/>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t>::= 128</w:t>
      </w:r>
    </w:p>
    <w:p w14:paraId="144DDECD" w14:textId="77777777" w:rsidR="00D73630" w:rsidRDefault="00D73630" w:rsidP="00D73630">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64</w:t>
      </w:r>
    </w:p>
    <w:p w14:paraId="0A6926A2" w14:textId="77777777" w:rsidR="00D73630" w:rsidRDefault="00D73630" w:rsidP="00D73630">
      <w:pPr>
        <w:pStyle w:val="PL"/>
        <w:rPr>
          <w:rFonts w:eastAsia="Malgun Gothic"/>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7EFBC540" w14:textId="77777777" w:rsidR="00D73630" w:rsidRDefault="00D73630" w:rsidP="00D73630">
      <w:pPr>
        <w:pStyle w:val="PL"/>
        <w:spacing w:line="0" w:lineRule="atLeast"/>
        <w:rPr>
          <w:rFonts w:eastAsia="Times New Roman"/>
          <w:snapToGrid w:val="0"/>
        </w:rPr>
      </w:pPr>
      <w:r>
        <w:rPr>
          <w:snapToGrid w:val="0"/>
        </w:rPr>
        <w:t>maxnoofUEsInQMCTransferControlMessage</w:t>
      </w:r>
      <w:r>
        <w:rPr>
          <w:snapToGrid w:val="0"/>
        </w:rPr>
        <w:tab/>
        <w:t>INTEGER ::= 512</w:t>
      </w:r>
    </w:p>
    <w:p w14:paraId="1BCB357E" w14:textId="77777777" w:rsidR="00D73630" w:rsidRDefault="00D73630" w:rsidP="00D73630">
      <w:pPr>
        <w:pStyle w:val="PL"/>
        <w:spacing w:line="0" w:lineRule="atLeast"/>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5DCFE562" w14:textId="77777777" w:rsidR="00D73630" w:rsidRDefault="00D73630" w:rsidP="00D73630">
      <w:pPr>
        <w:pStyle w:val="PL"/>
        <w:rPr>
          <w:snapToGrid w:val="0"/>
        </w:rPr>
      </w:pPr>
      <w:r>
        <w:rPr>
          <w:lang w:val="en-US" w:eastAsia="zh-CN"/>
        </w:rPr>
        <w:t>maxnoofSuccessfulPSCellChangeReports</w:t>
      </w:r>
      <w:r>
        <w:rPr>
          <w:lang w:val="en-US" w:eastAsia="zh-CN"/>
        </w:rPr>
        <w:tab/>
      </w:r>
      <w:r>
        <w:rPr>
          <w:snapToGrid w:val="0"/>
        </w:rPr>
        <w:t>INTEGER ::= 64</w:t>
      </w:r>
    </w:p>
    <w:p w14:paraId="0B9FCCCD" w14:textId="77777777" w:rsidR="00D73630" w:rsidRDefault="00D73630" w:rsidP="00D73630">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0C80930B" w14:textId="77777777" w:rsidR="00D73630" w:rsidRDefault="00D73630" w:rsidP="00D73630">
      <w:pPr>
        <w:pStyle w:val="PL"/>
        <w:rPr>
          <w:snapToGrid w:val="0"/>
          <w:lang w:eastAsia="ko-KR"/>
        </w:rPr>
      </w:pPr>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p>
    <w:p w14:paraId="3B95B3CF" w14:textId="46A4C4DD" w:rsidR="00D73630" w:rsidRDefault="00D73630" w:rsidP="00D73630">
      <w:pPr>
        <w:pStyle w:val="PL"/>
        <w:rPr>
          <w:ins w:id="1097" w:author="Huawei" w:date="2024-02-17T16:49:00Z"/>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3A212A1A" w14:textId="11AD79EF" w:rsidR="00DF4E97" w:rsidRDefault="00DF4E97" w:rsidP="00D73630">
      <w:pPr>
        <w:pStyle w:val="PL"/>
        <w:rPr>
          <w:ins w:id="1098" w:author="Huawei" w:date="2024-02-17T17:28:00Z"/>
          <w:rFonts w:cs="Arial"/>
          <w:iCs/>
          <w:szCs w:val="18"/>
        </w:rPr>
      </w:pPr>
      <w:ins w:id="1099" w:author="Huawei" w:date="2024-02-17T16:49:00Z">
        <w:r>
          <w:rPr>
            <w:lang w:eastAsia="zh-CN"/>
          </w:rPr>
          <w:t>maxnoofTAs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cs="Arial"/>
            <w:iCs/>
            <w:szCs w:val="18"/>
          </w:rPr>
          <w:t>INTEGER ::= 8</w:t>
        </w:r>
      </w:ins>
    </w:p>
    <w:p w14:paraId="472B80DE" w14:textId="14FFF87F" w:rsidR="004B408D" w:rsidRDefault="004B408D" w:rsidP="00D73630">
      <w:pPr>
        <w:pStyle w:val="PL"/>
        <w:rPr>
          <w:ins w:id="1100" w:author="Huawei" w:date="2024-02-17T17:34:00Z"/>
          <w:rFonts w:cs="Arial"/>
          <w:iCs/>
          <w:szCs w:val="18"/>
        </w:rPr>
      </w:pPr>
      <w:ins w:id="1101" w:author="Huawei" w:date="2024-02-17T17:28:00Z">
        <w:r w:rsidRPr="00555BEE">
          <w:rPr>
            <w:rFonts w:cs="Arial"/>
            <w:iCs/>
            <w:szCs w:val="18"/>
          </w:rPr>
          <w:t>maxnoofCSIRS</w:t>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Pr>
            <w:rFonts w:cs="Arial"/>
            <w:iCs/>
            <w:szCs w:val="18"/>
          </w:rPr>
          <w:t>INTEGER ::= 64</w:t>
        </w:r>
      </w:ins>
    </w:p>
    <w:p w14:paraId="3AECD82F" w14:textId="0C18529C" w:rsidR="00555BEE" w:rsidRDefault="00555BEE" w:rsidP="00D73630">
      <w:pPr>
        <w:pStyle w:val="PL"/>
        <w:rPr>
          <w:rFonts w:cs="Arial"/>
          <w:iCs/>
          <w:szCs w:val="18"/>
        </w:rPr>
      </w:pPr>
      <w:ins w:id="1102" w:author="Huawei" w:date="2024-02-17T17:34:00Z">
        <w:r w:rsidRPr="00555BEE">
          <w:rPr>
            <w:rFonts w:cs="Arial"/>
            <w:iCs/>
            <w:szCs w:val="18"/>
          </w:rPr>
          <w:t>maxnoofPathlossRS</w:t>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sidRPr="00555BEE">
          <w:rPr>
            <w:rFonts w:cs="Arial"/>
            <w:iCs/>
            <w:szCs w:val="18"/>
          </w:rPr>
          <w:tab/>
        </w:r>
        <w:r>
          <w:rPr>
            <w:rFonts w:cs="Arial"/>
            <w:iCs/>
            <w:szCs w:val="18"/>
          </w:rPr>
          <w:t>INTEGER ::= 64</w:t>
        </w:r>
      </w:ins>
    </w:p>
    <w:p w14:paraId="2493434D" w14:textId="4F2420A3" w:rsidR="00774FC7" w:rsidRDefault="00D73630" w:rsidP="00945C50">
      <w:pPr>
        <w:rPr>
          <w:rFonts w:eastAsiaTheme="minorEastAsia"/>
          <w:noProof/>
          <w:highlight w:val="yellow"/>
          <w:lang w:eastAsia="zh-CN"/>
        </w:rPr>
      </w:pPr>
      <w:r>
        <w:rPr>
          <w:rFonts w:eastAsiaTheme="minorEastAsia"/>
          <w:noProof/>
          <w:highlight w:val="yellow"/>
          <w:lang w:eastAsia="zh-CN"/>
        </w:rPr>
        <w:t>&lt;unchanged part skipped&gt;</w:t>
      </w:r>
    </w:p>
    <w:p w14:paraId="66D77DC9" w14:textId="77777777" w:rsidR="002B47ED" w:rsidRDefault="002B47ED" w:rsidP="002B47ED">
      <w:pPr>
        <w:pStyle w:val="PL"/>
        <w:rPr>
          <w:rFonts w:eastAsia="等线"/>
          <w:snapToGrid w:val="0"/>
          <w:kern w:val="2"/>
          <w:szCs w:val="22"/>
          <w:lang w:val="en-US" w:eastAsia="zh-CN"/>
        </w:rPr>
      </w:pPr>
      <w:r>
        <w:rPr>
          <w:rFonts w:eastAsia="等线"/>
          <w:snapToGrid w:val="0"/>
          <w:kern w:val="2"/>
          <w:szCs w:val="22"/>
          <w:lang w:val="en-US"/>
        </w:rPr>
        <w:t>id-</w:t>
      </w:r>
      <w:r>
        <w:rPr>
          <w:rFonts w:eastAsia="宋体"/>
          <w:snapToGrid w:val="0"/>
        </w:rPr>
        <w:t>ECNMarkingorCongestionInformationReportingRequest</w:t>
      </w:r>
      <w:r>
        <w:rPr>
          <w:rFonts w:eastAsia="等线"/>
          <w:snapToGrid w:val="0"/>
          <w:kern w:val="2"/>
          <w:szCs w:val="22"/>
          <w:lang w:val="en-US"/>
        </w:rPr>
        <w:tab/>
        <w:t xml:space="preserve">ProtocolIE-ID ::= </w:t>
      </w:r>
      <w:r>
        <w:rPr>
          <w:rFonts w:eastAsia="等线"/>
          <w:snapToGrid w:val="0"/>
          <w:kern w:val="2"/>
          <w:szCs w:val="22"/>
          <w:lang w:val="en-US" w:eastAsia="zh-CN"/>
        </w:rPr>
        <w:t>777</w:t>
      </w:r>
    </w:p>
    <w:p w14:paraId="740179C2" w14:textId="77777777" w:rsidR="002B47ED" w:rsidRDefault="002B47ED" w:rsidP="002B47ED">
      <w:pPr>
        <w:pStyle w:val="PL"/>
        <w:rPr>
          <w:rFonts w:eastAsia="Times New Roman"/>
          <w:snapToGrid w:val="0"/>
          <w:lang w:eastAsia="zh-CN"/>
        </w:rPr>
      </w:pPr>
      <w:r>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t xml:space="preserve">ProtocolIE-ID ::= </w:t>
      </w:r>
      <w:r>
        <w:rPr>
          <w:rFonts w:eastAsia="等线"/>
          <w:snapToGrid w:val="0"/>
          <w:kern w:val="2"/>
          <w:szCs w:val="22"/>
          <w:lang w:val="en-US" w:eastAsia="zh-CN"/>
        </w:rPr>
        <w:t>778</w:t>
      </w:r>
    </w:p>
    <w:p w14:paraId="77A8FD56" w14:textId="77777777" w:rsidR="002B47ED" w:rsidRDefault="002B47ED" w:rsidP="002B47ED">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90BC1CE" w14:textId="77777777" w:rsidR="002B47ED" w:rsidRDefault="002B47ED" w:rsidP="002B47ED">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4316D586" w14:textId="77777777" w:rsidR="002B47ED" w:rsidRDefault="002B47ED" w:rsidP="002B47ED">
      <w:pPr>
        <w:pStyle w:val="PL"/>
        <w:rPr>
          <w:snapToGrid w:val="0"/>
        </w:rPr>
      </w:pPr>
      <w:r>
        <w:rPr>
          <w:snapToGrid w:val="0"/>
        </w:rPr>
        <w:t>id-NRUESidelinkAggregateMaximumBitrateForA2X</w:t>
      </w:r>
      <w:r>
        <w:rPr>
          <w:snapToGrid w:val="0"/>
        </w:rPr>
        <w:tab/>
      </w:r>
      <w:r>
        <w:rPr>
          <w:snapToGrid w:val="0"/>
        </w:rPr>
        <w:tab/>
        <w:t>ProtocolIE-ID ::= 781</w:t>
      </w:r>
    </w:p>
    <w:p w14:paraId="5E0A5FC7" w14:textId="77777777" w:rsidR="002B47ED" w:rsidRDefault="002B47ED" w:rsidP="002B47ED">
      <w:pPr>
        <w:pStyle w:val="PL"/>
        <w:rPr>
          <w:snapToGrid w:val="0"/>
        </w:rPr>
      </w:pPr>
      <w:r>
        <w:rPr>
          <w:snapToGrid w:val="0"/>
        </w:rPr>
        <w:t>id-LTEUESidelinkAggregateMaximumBitrateForA2X</w:t>
      </w:r>
      <w:r>
        <w:rPr>
          <w:snapToGrid w:val="0"/>
        </w:rPr>
        <w:tab/>
      </w:r>
      <w:r>
        <w:rPr>
          <w:snapToGrid w:val="0"/>
        </w:rPr>
        <w:tab/>
        <w:t>ProtocolIE-ID ::= 782</w:t>
      </w:r>
    </w:p>
    <w:p w14:paraId="4F0936ED" w14:textId="77777777" w:rsidR="002B47ED" w:rsidRDefault="002B47ED" w:rsidP="002B47ED">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2F8CEF93" w14:textId="77777777" w:rsidR="002B47ED" w:rsidRDefault="002B47ED" w:rsidP="002B47ED">
      <w:pPr>
        <w:pStyle w:val="PL"/>
        <w:rPr>
          <w:snapToGrid w:val="0"/>
          <w:lang w:eastAsia="zh-CN"/>
        </w:rPr>
      </w:pPr>
      <w:r>
        <w:rPr>
          <w:snapToGrid w:val="0"/>
        </w:rPr>
        <w:lastRenderedPageBreak/>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4CCFAD33" w14:textId="14EF7FAA" w:rsidR="002B47ED" w:rsidRDefault="002B47ED" w:rsidP="002B47ED">
      <w:pPr>
        <w:pStyle w:val="PL"/>
        <w:rPr>
          <w:ins w:id="1103" w:author="Huawei" w:date="2024-02-18T08:55:00Z"/>
          <w:lang w:eastAsia="zh-CN"/>
        </w:rPr>
      </w:pPr>
      <w:r>
        <w:rPr>
          <w:snapToGrid w:val="0"/>
        </w:rPr>
        <w:t>id-NRPaginglongeDRXInformationforRRCINACTIVE</w:t>
      </w:r>
      <w:r>
        <w:rPr>
          <w:lang w:eastAsia="zh-CN"/>
        </w:rPr>
        <w:tab/>
      </w:r>
      <w:r>
        <w:rPr>
          <w:lang w:eastAsia="zh-CN"/>
        </w:rPr>
        <w:tab/>
        <w:t>ProtocolIE-ID ::= 785</w:t>
      </w:r>
    </w:p>
    <w:p w14:paraId="4301515C" w14:textId="0A18CB23" w:rsidR="00D1117C" w:rsidRPr="00D1117C" w:rsidRDefault="00D1117C" w:rsidP="00D1117C">
      <w:pPr>
        <w:pStyle w:val="PL"/>
        <w:tabs>
          <w:tab w:val="clear" w:pos="384"/>
          <w:tab w:val="left" w:pos="300"/>
        </w:tabs>
        <w:rPr>
          <w:rFonts w:eastAsia="Malgun Gothic"/>
          <w:snapToGrid w:val="0"/>
          <w:lang w:eastAsia="ko-KR"/>
        </w:rPr>
      </w:pPr>
      <w:ins w:id="1104" w:author="Huawei" w:date="2024-02-18T08:55:00Z">
        <w:r>
          <w:rPr>
            <w:snapToGrid w:val="0"/>
          </w:rPr>
          <w:t>id-</w:t>
        </w:r>
      </w:ins>
      <w:ins w:id="1105" w:author="Huawei" w:date="2024-02-18T08:57:00Z">
        <w:r>
          <w:rPr>
            <w:snapToGrid w:val="0"/>
          </w:rPr>
          <w:tab/>
        </w:r>
      </w:ins>
      <w:ins w:id="1106" w:author="Huawei" w:date="2024-02-18T08:56:00Z">
        <w:r>
          <w:t>Source-gNB-DU-ID-List</w:t>
        </w:r>
      </w:ins>
      <w:ins w:id="1107" w:author="Huawei" w:date="2024-02-18T08:55:00Z">
        <w:r>
          <w:rPr>
            <w:lang w:eastAsia="zh-CN"/>
          </w:rPr>
          <w:tab/>
        </w:r>
        <w:r>
          <w:rPr>
            <w:lang w:eastAsia="zh-CN"/>
          </w:rPr>
          <w:tab/>
        </w:r>
      </w:ins>
      <w:ins w:id="1108" w:author="Huawei" w:date="2024-02-18T08:57:00Z">
        <w:r>
          <w:rPr>
            <w:lang w:eastAsia="zh-CN"/>
          </w:rPr>
          <w:tab/>
        </w:r>
        <w:r>
          <w:rPr>
            <w:lang w:eastAsia="zh-CN"/>
          </w:rPr>
          <w:tab/>
        </w:r>
        <w:r>
          <w:rPr>
            <w:lang w:eastAsia="zh-CN"/>
          </w:rPr>
          <w:tab/>
        </w:r>
        <w:r>
          <w:rPr>
            <w:lang w:eastAsia="zh-CN"/>
          </w:rPr>
          <w:tab/>
        </w:r>
        <w:r>
          <w:rPr>
            <w:lang w:eastAsia="zh-CN"/>
          </w:rPr>
          <w:tab/>
        </w:r>
      </w:ins>
      <w:ins w:id="1109" w:author="Huawei" w:date="2024-02-18T08:55:00Z">
        <w:r>
          <w:rPr>
            <w:lang w:eastAsia="zh-CN"/>
          </w:rPr>
          <w:t xml:space="preserve">ProtocolIE-ID ::= </w:t>
        </w:r>
      </w:ins>
      <w:ins w:id="1110" w:author="Huawei" w:date="2024-02-18T08:57:00Z">
        <w:r>
          <w:rPr>
            <w:lang w:eastAsia="zh-CN"/>
          </w:rPr>
          <w:t>xxx</w:t>
        </w:r>
      </w:ins>
    </w:p>
    <w:p w14:paraId="56344C5A" w14:textId="77777777" w:rsidR="002B47ED" w:rsidRDefault="002B47ED" w:rsidP="002B47ED">
      <w:pPr>
        <w:pStyle w:val="PL"/>
      </w:pPr>
    </w:p>
    <w:p w14:paraId="2F61F5D5" w14:textId="77777777" w:rsidR="002B47ED" w:rsidRDefault="002B47ED" w:rsidP="002B47ED">
      <w:pPr>
        <w:pStyle w:val="PL"/>
        <w:rPr>
          <w:snapToGrid w:val="0"/>
        </w:rPr>
      </w:pPr>
    </w:p>
    <w:p w14:paraId="5C20BDC0" w14:textId="77777777" w:rsidR="002B47ED" w:rsidRDefault="002B47ED" w:rsidP="002B47ED">
      <w:pPr>
        <w:pStyle w:val="PL"/>
        <w:rPr>
          <w:noProof w:val="0"/>
          <w:snapToGrid w:val="0"/>
        </w:rPr>
      </w:pPr>
      <w:r>
        <w:rPr>
          <w:noProof w:val="0"/>
          <w:snapToGrid w:val="0"/>
        </w:rPr>
        <w:t>END</w:t>
      </w:r>
    </w:p>
    <w:p w14:paraId="6F1C52A0" w14:textId="77777777" w:rsidR="002B47ED" w:rsidRDefault="002B47ED" w:rsidP="002B47ED">
      <w:pPr>
        <w:pStyle w:val="PL"/>
        <w:rPr>
          <w:noProof w:val="0"/>
          <w:snapToGrid w:val="0"/>
        </w:rPr>
      </w:pPr>
      <w:r>
        <w:rPr>
          <w:noProof w:val="0"/>
          <w:snapToGrid w:val="0"/>
        </w:rPr>
        <w:t xml:space="preserve">-- ASN1STOP </w:t>
      </w:r>
    </w:p>
    <w:p w14:paraId="2C3997AC" w14:textId="77777777" w:rsidR="002B47ED" w:rsidRPr="00546CD2" w:rsidRDefault="002B47ED" w:rsidP="00945C50">
      <w:pPr>
        <w:rPr>
          <w:rFonts w:eastAsiaTheme="minorEastAsia"/>
          <w:noProof/>
          <w:highlight w:val="yellow"/>
          <w:lang w:eastAsia="zh-CN"/>
        </w:rPr>
      </w:pPr>
    </w:p>
    <w:p w14:paraId="3FD6ACF6" w14:textId="079B2A08" w:rsidR="007621D6" w:rsidRDefault="00546CD2" w:rsidP="00945C50">
      <w:pPr>
        <w:rPr>
          <w:noProof/>
          <w:highlight w:val="yellow"/>
          <w:lang w:eastAsia="zh-CN"/>
        </w:rPr>
      </w:pPr>
      <w:r>
        <w:rPr>
          <w:noProof/>
          <w:highlight w:val="yellow"/>
          <w:lang w:eastAsia="zh-CN"/>
        </w:rPr>
        <w:t>/</w:t>
      </w:r>
      <w:r w:rsidR="007621D6" w:rsidRPr="007621D6">
        <w:rPr>
          <w:noProof/>
          <w:highlight w:val="yellow"/>
          <w:lang w:eastAsia="zh-CN"/>
        </w:rPr>
        <w:t>******************</w:t>
      </w:r>
      <w:r w:rsidR="007621D6">
        <w:rPr>
          <w:noProof/>
          <w:highlight w:val="yellow"/>
          <w:lang w:eastAsia="zh-CN"/>
        </w:rPr>
        <w:t>End</w:t>
      </w:r>
      <w:r w:rsidR="007621D6" w:rsidRPr="007621D6">
        <w:rPr>
          <w:noProof/>
          <w:highlight w:val="yellow"/>
          <w:lang w:eastAsia="zh-CN"/>
        </w:rPr>
        <w:t xml:space="preserve"> of changes****************************************/</w:t>
      </w:r>
    </w:p>
    <w:sectPr w:rsidR="007621D6" w:rsidSect="00774FC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3F7FB" w14:textId="77777777" w:rsidR="00383884" w:rsidRDefault="00383884">
      <w:r>
        <w:separator/>
      </w:r>
    </w:p>
  </w:endnote>
  <w:endnote w:type="continuationSeparator" w:id="0">
    <w:p w14:paraId="0F042356" w14:textId="77777777" w:rsidR="00383884" w:rsidRDefault="0038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010D" w14:textId="77777777" w:rsidR="00383884" w:rsidRDefault="00383884">
      <w:r>
        <w:separator/>
      </w:r>
    </w:p>
  </w:footnote>
  <w:footnote w:type="continuationSeparator" w:id="0">
    <w:p w14:paraId="3DAB82F7" w14:textId="77777777" w:rsidR="00383884" w:rsidRDefault="0038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47ED" w:rsidRDefault="002B4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47ED" w:rsidRDefault="002B47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47ED" w:rsidRDefault="002B47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47ED" w:rsidRDefault="002B47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C44A67"/>
    <w:multiLevelType w:val="hybridMultilevel"/>
    <w:tmpl w:val="4A5AEE6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75D2FF4"/>
    <w:multiLevelType w:val="hybridMultilevel"/>
    <w:tmpl w:val="EDAEC476"/>
    <w:lvl w:ilvl="0" w:tplc="B30E9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6164F6A"/>
    <w:multiLevelType w:val="hybridMultilevel"/>
    <w:tmpl w:val="CD0E4348"/>
    <w:lvl w:ilvl="0" w:tplc="D958BA12">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5" w15:restartNumberingAfterBreak="0">
    <w:nsid w:val="2E3024BB"/>
    <w:multiLevelType w:val="hybridMultilevel"/>
    <w:tmpl w:val="AE7A0A7A"/>
    <w:lvl w:ilvl="0" w:tplc="BFC20008">
      <w:start w:val="8"/>
      <w:numFmt w:val="bullet"/>
      <w:lvlText w:val="-"/>
      <w:lvlJc w:val="left"/>
      <w:pPr>
        <w:ind w:left="520" w:hanging="420"/>
      </w:pPr>
      <w:rPr>
        <w:rFonts w:ascii="Times New Roman" w:eastAsia="宋体"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1E2D09"/>
    <w:multiLevelType w:val="hybridMultilevel"/>
    <w:tmpl w:val="E0942920"/>
    <w:lvl w:ilvl="0" w:tplc="BFC20008">
      <w:start w:val="8"/>
      <w:numFmt w:val="bullet"/>
      <w:lvlText w:val="-"/>
      <w:lvlJc w:val="left"/>
      <w:pPr>
        <w:ind w:left="520" w:hanging="420"/>
      </w:pPr>
      <w:rPr>
        <w:rFonts w:ascii="Times New Roman" w:eastAsia="宋体"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947254E"/>
    <w:multiLevelType w:val="hybridMultilevel"/>
    <w:tmpl w:val="CE9842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1"/>
  </w:num>
  <w:num w:numId="4">
    <w:abstractNumId w:val="5"/>
  </w:num>
  <w:num w:numId="5">
    <w:abstractNumId w:val="4"/>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27"/>
    <w:rsid w:val="00022E4A"/>
    <w:rsid w:val="00032A51"/>
    <w:rsid w:val="00032E9F"/>
    <w:rsid w:val="0003695B"/>
    <w:rsid w:val="00037C1A"/>
    <w:rsid w:val="00072FD7"/>
    <w:rsid w:val="00074A8D"/>
    <w:rsid w:val="00075654"/>
    <w:rsid w:val="00096FA5"/>
    <w:rsid w:val="000A6394"/>
    <w:rsid w:val="000B7FED"/>
    <w:rsid w:val="000C038A"/>
    <w:rsid w:val="000C6598"/>
    <w:rsid w:val="000D44B3"/>
    <w:rsid w:val="000E37DB"/>
    <w:rsid w:val="00122B9C"/>
    <w:rsid w:val="00145D43"/>
    <w:rsid w:val="00166AC5"/>
    <w:rsid w:val="0018443D"/>
    <w:rsid w:val="00192C46"/>
    <w:rsid w:val="00193F54"/>
    <w:rsid w:val="00195179"/>
    <w:rsid w:val="0019621F"/>
    <w:rsid w:val="001A08B3"/>
    <w:rsid w:val="001A1BA6"/>
    <w:rsid w:val="001A7B60"/>
    <w:rsid w:val="001B46CC"/>
    <w:rsid w:val="001B52F0"/>
    <w:rsid w:val="001B62E5"/>
    <w:rsid w:val="001B7A65"/>
    <w:rsid w:val="001C52A3"/>
    <w:rsid w:val="001C6C30"/>
    <w:rsid w:val="001D6949"/>
    <w:rsid w:val="001E17A5"/>
    <w:rsid w:val="001E41F3"/>
    <w:rsid w:val="001F0BCD"/>
    <w:rsid w:val="001F7296"/>
    <w:rsid w:val="00200218"/>
    <w:rsid w:val="00202F63"/>
    <w:rsid w:val="00223A97"/>
    <w:rsid w:val="002273EA"/>
    <w:rsid w:val="00231F4F"/>
    <w:rsid w:val="00244A88"/>
    <w:rsid w:val="00257805"/>
    <w:rsid w:val="0026004D"/>
    <w:rsid w:val="0026149D"/>
    <w:rsid w:val="00263EA7"/>
    <w:rsid w:val="002640DD"/>
    <w:rsid w:val="00275D12"/>
    <w:rsid w:val="0028263B"/>
    <w:rsid w:val="00282DD0"/>
    <w:rsid w:val="00284FEB"/>
    <w:rsid w:val="002860C4"/>
    <w:rsid w:val="002B47ED"/>
    <w:rsid w:val="002B5741"/>
    <w:rsid w:val="002B7769"/>
    <w:rsid w:val="002C45FE"/>
    <w:rsid w:val="002C5556"/>
    <w:rsid w:val="002E472E"/>
    <w:rsid w:val="002F6BF3"/>
    <w:rsid w:val="00304E2F"/>
    <w:rsid w:val="00305409"/>
    <w:rsid w:val="00323C43"/>
    <w:rsid w:val="00331409"/>
    <w:rsid w:val="0036027C"/>
    <w:rsid w:val="003609EF"/>
    <w:rsid w:val="0036231A"/>
    <w:rsid w:val="0037336F"/>
    <w:rsid w:val="00374DD4"/>
    <w:rsid w:val="00383884"/>
    <w:rsid w:val="00395DE7"/>
    <w:rsid w:val="003C6D4E"/>
    <w:rsid w:val="003E1A36"/>
    <w:rsid w:val="003F70FE"/>
    <w:rsid w:val="00410371"/>
    <w:rsid w:val="00414A47"/>
    <w:rsid w:val="004169B5"/>
    <w:rsid w:val="004242F1"/>
    <w:rsid w:val="0044148A"/>
    <w:rsid w:val="004444E5"/>
    <w:rsid w:val="00487735"/>
    <w:rsid w:val="004B408D"/>
    <w:rsid w:val="004B5F8A"/>
    <w:rsid w:val="004B75B7"/>
    <w:rsid w:val="004C2FA5"/>
    <w:rsid w:val="004F0BBA"/>
    <w:rsid w:val="005139E9"/>
    <w:rsid w:val="00513EBE"/>
    <w:rsid w:val="005141D9"/>
    <w:rsid w:val="00515646"/>
    <w:rsid w:val="0051580D"/>
    <w:rsid w:val="00517B9D"/>
    <w:rsid w:val="00521D65"/>
    <w:rsid w:val="00546CD2"/>
    <w:rsid w:val="00547111"/>
    <w:rsid w:val="00555BEE"/>
    <w:rsid w:val="00565888"/>
    <w:rsid w:val="005805F7"/>
    <w:rsid w:val="005912F5"/>
    <w:rsid w:val="00592D74"/>
    <w:rsid w:val="005960B1"/>
    <w:rsid w:val="005A0066"/>
    <w:rsid w:val="005A492F"/>
    <w:rsid w:val="005E2C44"/>
    <w:rsid w:val="005E5B96"/>
    <w:rsid w:val="006048C4"/>
    <w:rsid w:val="00621188"/>
    <w:rsid w:val="006257ED"/>
    <w:rsid w:val="00631950"/>
    <w:rsid w:val="00632372"/>
    <w:rsid w:val="006325BD"/>
    <w:rsid w:val="00642D72"/>
    <w:rsid w:val="0064400B"/>
    <w:rsid w:val="00650727"/>
    <w:rsid w:val="00653DE4"/>
    <w:rsid w:val="00665C47"/>
    <w:rsid w:val="00671BEB"/>
    <w:rsid w:val="00692037"/>
    <w:rsid w:val="00695808"/>
    <w:rsid w:val="006B46FB"/>
    <w:rsid w:val="006B718D"/>
    <w:rsid w:val="006B721C"/>
    <w:rsid w:val="006C6A4C"/>
    <w:rsid w:val="006C7AC9"/>
    <w:rsid w:val="006E21FB"/>
    <w:rsid w:val="006F1741"/>
    <w:rsid w:val="006F79E4"/>
    <w:rsid w:val="0071224C"/>
    <w:rsid w:val="00746B24"/>
    <w:rsid w:val="007520BA"/>
    <w:rsid w:val="007621D6"/>
    <w:rsid w:val="0076480B"/>
    <w:rsid w:val="0076744E"/>
    <w:rsid w:val="00767D82"/>
    <w:rsid w:val="00774FC7"/>
    <w:rsid w:val="007752B9"/>
    <w:rsid w:val="0078471D"/>
    <w:rsid w:val="00792342"/>
    <w:rsid w:val="007977A8"/>
    <w:rsid w:val="007B512A"/>
    <w:rsid w:val="007C2097"/>
    <w:rsid w:val="007C540F"/>
    <w:rsid w:val="007D6A07"/>
    <w:rsid w:val="007E2715"/>
    <w:rsid w:val="007E7DC8"/>
    <w:rsid w:val="007F7259"/>
    <w:rsid w:val="008040A8"/>
    <w:rsid w:val="00822A6C"/>
    <w:rsid w:val="008279FA"/>
    <w:rsid w:val="00831755"/>
    <w:rsid w:val="00834B22"/>
    <w:rsid w:val="0084461A"/>
    <w:rsid w:val="00857FA7"/>
    <w:rsid w:val="008626E7"/>
    <w:rsid w:val="00867F8B"/>
    <w:rsid w:val="00870EE7"/>
    <w:rsid w:val="008863B9"/>
    <w:rsid w:val="0089729B"/>
    <w:rsid w:val="008A45A6"/>
    <w:rsid w:val="008D3BC6"/>
    <w:rsid w:val="008D3CCC"/>
    <w:rsid w:val="008D4F53"/>
    <w:rsid w:val="008F1D87"/>
    <w:rsid w:val="008F1ED8"/>
    <w:rsid w:val="008F3789"/>
    <w:rsid w:val="008F686C"/>
    <w:rsid w:val="009055C0"/>
    <w:rsid w:val="0090747B"/>
    <w:rsid w:val="00912F3E"/>
    <w:rsid w:val="009148DE"/>
    <w:rsid w:val="00925E29"/>
    <w:rsid w:val="00940641"/>
    <w:rsid w:val="00941E30"/>
    <w:rsid w:val="00945C50"/>
    <w:rsid w:val="00964488"/>
    <w:rsid w:val="009777D9"/>
    <w:rsid w:val="009830E8"/>
    <w:rsid w:val="00983A6E"/>
    <w:rsid w:val="00991B88"/>
    <w:rsid w:val="009929A8"/>
    <w:rsid w:val="009A311C"/>
    <w:rsid w:val="009A5753"/>
    <w:rsid w:val="009A579D"/>
    <w:rsid w:val="009B176D"/>
    <w:rsid w:val="009C0858"/>
    <w:rsid w:val="009D6A53"/>
    <w:rsid w:val="009D7742"/>
    <w:rsid w:val="009E0719"/>
    <w:rsid w:val="009E3297"/>
    <w:rsid w:val="009E6ED0"/>
    <w:rsid w:val="009E717B"/>
    <w:rsid w:val="009F47DA"/>
    <w:rsid w:val="009F734F"/>
    <w:rsid w:val="00A05E4A"/>
    <w:rsid w:val="00A17EDB"/>
    <w:rsid w:val="00A246B6"/>
    <w:rsid w:val="00A407B6"/>
    <w:rsid w:val="00A43DB6"/>
    <w:rsid w:val="00A47E70"/>
    <w:rsid w:val="00A50CF0"/>
    <w:rsid w:val="00A554E4"/>
    <w:rsid w:val="00A7391E"/>
    <w:rsid w:val="00A7671C"/>
    <w:rsid w:val="00A93170"/>
    <w:rsid w:val="00AA2CBC"/>
    <w:rsid w:val="00AC5820"/>
    <w:rsid w:val="00AD1CD8"/>
    <w:rsid w:val="00AD4E3B"/>
    <w:rsid w:val="00AE373C"/>
    <w:rsid w:val="00AF2609"/>
    <w:rsid w:val="00AF3F22"/>
    <w:rsid w:val="00B067A2"/>
    <w:rsid w:val="00B07803"/>
    <w:rsid w:val="00B10F7A"/>
    <w:rsid w:val="00B116C9"/>
    <w:rsid w:val="00B258BB"/>
    <w:rsid w:val="00B570EC"/>
    <w:rsid w:val="00B67B97"/>
    <w:rsid w:val="00B80C26"/>
    <w:rsid w:val="00B83DEB"/>
    <w:rsid w:val="00B968C8"/>
    <w:rsid w:val="00BA3EC5"/>
    <w:rsid w:val="00BA51D9"/>
    <w:rsid w:val="00BB4245"/>
    <w:rsid w:val="00BB5DFC"/>
    <w:rsid w:val="00BB6E56"/>
    <w:rsid w:val="00BD279D"/>
    <w:rsid w:val="00BD59E7"/>
    <w:rsid w:val="00BD6BB8"/>
    <w:rsid w:val="00BD6EBA"/>
    <w:rsid w:val="00BE069D"/>
    <w:rsid w:val="00BE647C"/>
    <w:rsid w:val="00C0364C"/>
    <w:rsid w:val="00C11309"/>
    <w:rsid w:val="00C32548"/>
    <w:rsid w:val="00C42C38"/>
    <w:rsid w:val="00C570F4"/>
    <w:rsid w:val="00C62769"/>
    <w:rsid w:val="00C6640A"/>
    <w:rsid w:val="00C66BA2"/>
    <w:rsid w:val="00C81EB8"/>
    <w:rsid w:val="00C85E93"/>
    <w:rsid w:val="00C870F6"/>
    <w:rsid w:val="00C95985"/>
    <w:rsid w:val="00C96344"/>
    <w:rsid w:val="00CA5940"/>
    <w:rsid w:val="00CC2ADE"/>
    <w:rsid w:val="00CC5026"/>
    <w:rsid w:val="00CC68D0"/>
    <w:rsid w:val="00CE35C7"/>
    <w:rsid w:val="00D03F9A"/>
    <w:rsid w:val="00D042E7"/>
    <w:rsid w:val="00D06D51"/>
    <w:rsid w:val="00D1117C"/>
    <w:rsid w:val="00D24991"/>
    <w:rsid w:val="00D35924"/>
    <w:rsid w:val="00D41E6F"/>
    <w:rsid w:val="00D44927"/>
    <w:rsid w:val="00D50255"/>
    <w:rsid w:val="00D57F07"/>
    <w:rsid w:val="00D66520"/>
    <w:rsid w:val="00D66901"/>
    <w:rsid w:val="00D66AC3"/>
    <w:rsid w:val="00D7262B"/>
    <w:rsid w:val="00D73630"/>
    <w:rsid w:val="00D76B6D"/>
    <w:rsid w:val="00D80FF0"/>
    <w:rsid w:val="00D8259B"/>
    <w:rsid w:val="00D84AE9"/>
    <w:rsid w:val="00D951AC"/>
    <w:rsid w:val="00D970F1"/>
    <w:rsid w:val="00DA4138"/>
    <w:rsid w:val="00DB3E13"/>
    <w:rsid w:val="00DC3794"/>
    <w:rsid w:val="00DC61D1"/>
    <w:rsid w:val="00DD6543"/>
    <w:rsid w:val="00DE34CF"/>
    <w:rsid w:val="00DF41C3"/>
    <w:rsid w:val="00DF4E97"/>
    <w:rsid w:val="00E0188D"/>
    <w:rsid w:val="00E04C6D"/>
    <w:rsid w:val="00E0547B"/>
    <w:rsid w:val="00E11327"/>
    <w:rsid w:val="00E13F3D"/>
    <w:rsid w:val="00E34898"/>
    <w:rsid w:val="00E362B3"/>
    <w:rsid w:val="00E81CE6"/>
    <w:rsid w:val="00E84464"/>
    <w:rsid w:val="00E84F8B"/>
    <w:rsid w:val="00EB09B7"/>
    <w:rsid w:val="00EC14A8"/>
    <w:rsid w:val="00ED22F0"/>
    <w:rsid w:val="00EE6C1C"/>
    <w:rsid w:val="00EE7D7C"/>
    <w:rsid w:val="00F239A6"/>
    <w:rsid w:val="00F25D98"/>
    <w:rsid w:val="00F300FB"/>
    <w:rsid w:val="00F81D4F"/>
    <w:rsid w:val="00F84471"/>
    <w:rsid w:val="00F934CF"/>
    <w:rsid w:val="00F96F29"/>
    <w:rsid w:val="00FB6386"/>
    <w:rsid w:val="00FD1A39"/>
    <w:rsid w:val="00FD1D63"/>
    <w:rsid w:val="00FD74E0"/>
    <w:rsid w:val="00FF4A55"/>
    <w:rsid w:val="00FF6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A47"/>
    <w:pPr>
      <w:overflowPunct w:val="0"/>
      <w:autoSpaceDE w:val="0"/>
      <w:autoSpaceDN w:val="0"/>
      <w:adjustRightInd w:val="0"/>
      <w:spacing w:after="180"/>
    </w:pPr>
    <w:rPr>
      <w:rFonts w:ascii="Times New Roman" w:eastAsia="Times New Roman" w:hAnsi="Times New Roman"/>
      <w:lang w:val="en-GB" w:eastAsia="ko-KR"/>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4">
    <w:name w:val="List Bullet 2"/>
    <w:basedOn w:val="a8"/>
    <w:link w:val="25"/>
    <w:uiPriority w:val="99"/>
    <w:rsid w:val="000B7FED"/>
    <w:pPr>
      <w:ind w:left="851"/>
    </w:pPr>
  </w:style>
  <w:style w:type="paragraph" w:styleId="31">
    <w:name w:val="List Bullet 3"/>
    <w:basedOn w:val="24"/>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Zchn"/>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qFormat/>
    <w:rsid w:val="000B7FED"/>
  </w:style>
  <w:style w:type="character" w:styleId="af0">
    <w:name w:val="FollowedHyperlink"/>
    <w:uiPriority w:val="99"/>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semiHidden/>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257805"/>
    <w:rPr>
      <w:rFonts w:ascii="Times New Roman" w:hAnsi="Times New Roman"/>
      <w:lang w:val="en-GB" w:eastAsia="en-US"/>
    </w:rPr>
  </w:style>
  <w:style w:type="character" w:customStyle="1" w:styleId="B1Zchn">
    <w:name w:val="B1 Zchn"/>
    <w:link w:val="B1"/>
    <w:qFormat/>
    <w:locked/>
    <w:rsid w:val="00257805"/>
    <w:rPr>
      <w:rFonts w:ascii="Times New Roman" w:hAnsi="Times New Roman"/>
      <w:lang w:val="en-GB" w:eastAsia="en-US"/>
    </w:rPr>
  </w:style>
  <w:style w:type="character" w:customStyle="1" w:styleId="THChar">
    <w:name w:val="TH Char"/>
    <w:link w:val="TH"/>
    <w:qFormat/>
    <w:locked/>
    <w:rsid w:val="00257805"/>
    <w:rPr>
      <w:rFonts w:ascii="Arial" w:hAnsi="Arial"/>
      <w:b/>
      <w:lang w:val="en-GB" w:eastAsia="en-US"/>
    </w:rPr>
  </w:style>
  <w:style w:type="character" w:customStyle="1" w:styleId="TFChar">
    <w:name w:val="TF Char"/>
    <w:link w:val="TF"/>
    <w:qFormat/>
    <w:locked/>
    <w:rsid w:val="00257805"/>
    <w:rPr>
      <w:rFonts w:ascii="Arial" w:hAnsi="Arial"/>
      <w:b/>
      <w:lang w:val="en-GB" w:eastAsia="en-US"/>
    </w:rPr>
  </w:style>
  <w:style w:type="character" w:customStyle="1" w:styleId="TALChar">
    <w:name w:val="TAL Char"/>
    <w:link w:val="TAL"/>
    <w:qFormat/>
    <w:locked/>
    <w:rsid w:val="006C7AC9"/>
    <w:rPr>
      <w:rFonts w:ascii="Arial" w:hAnsi="Arial"/>
      <w:sz w:val="18"/>
      <w:lang w:val="en-GB" w:eastAsia="en-US"/>
    </w:rPr>
  </w:style>
  <w:style w:type="character" w:customStyle="1" w:styleId="TACChar">
    <w:name w:val="TAC Char"/>
    <w:link w:val="TAC"/>
    <w:qFormat/>
    <w:locked/>
    <w:rsid w:val="006C7AC9"/>
    <w:rPr>
      <w:rFonts w:ascii="Arial" w:hAnsi="Arial"/>
      <w:sz w:val="18"/>
      <w:lang w:val="en-GB" w:eastAsia="en-US"/>
    </w:rPr>
  </w:style>
  <w:style w:type="character" w:customStyle="1" w:styleId="TAHChar">
    <w:name w:val="TAH Char"/>
    <w:link w:val="TAH"/>
    <w:qFormat/>
    <w:locked/>
    <w:rsid w:val="006C7AC9"/>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C7AC9"/>
    <w:rPr>
      <w:rFonts w:ascii="Arial" w:hAnsi="Arial"/>
      <w:sz w:val="24"/>
      <w:lang w:val="en-GB" w:eastAsia="en-US"/>
    </w:rPr>
  </w:style>
  <w:style w:type="character" w:customStyle="1" w:styleId="11">
    <w:name w:val="标题 1 字符"/>
    <w:basedOn w:val="a0"/>
    <w:link w:val="10"/>
    <w:rsid w:val="00AD4E3B"/>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AD4E3B"/>
    <w:rPr>
      <w:rFonts w:ascii="Arial" w:hAnsi="Arial"/>
      <w:sz w:val="32"/>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AD4E3B"/>
    <w:rPr>
      <w:rFonts w:ascii="Arial" w:hAnsi="Arial"/>
      <w:sz w:val="28"/>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rsid w:val="00AD4E3B"/>
    <w:rPr>
      <w:rFonts w:ascii="Arial" w:hAnsi="Arial"/>
      <w:sz w:val="22"/>
      <w:lang w:val="en-GB" w:eastAsia="en-US"/>
    </w:rPr>
  </w:style>
  <w:style w:type="character" w:customStyle="1" w:styleId="60">
    <w:name w:val="标题 6 字符"/>
    <w:basedOn w:val="a0"/>
    <w:link w:val="6"/>
    <w:rsid w:val="00AD4E3B"/>
    <w:rPr>
      <w:rFonts w:ascii="Arial" w:hAnsi="Arial"/>
      <w:lang w:val="en-GB" w:eastAsia="en-US"/>
    </w:rPr>
  </w:style>
  <w:style w:type="character" w:customStyle="1" w:styleId="70">
    <w:name w:val="标题 7 字符"/>
    <w:basedOn w:val="a0"/>
    <w:link w:val="7"/>
    <w:rsid w:val="00AD4E3B"/>
    <w:rPr>
      <w:rFonts w:ascii="Arial" w:hAnsi="Arial"/>
      <w:lang w:val="en-GB" w:eastAsia="en-US"/>
    </w:rPr>
  </w:style>
  <w:style w:type="character" w:customStyle="1" w:styleId="80">
    <w:name w:val="标题 8 字符"/>
    <w:basedOn w:val="a0"/>
    <w:link w:val="8"/>
    <w:rsid w:val="00AD4E3B"/>
    <w:rPr>
      <w:rFonts w:ascii="Arial" w:hAnsi="Arial"/>
      <w:sz w:val="36"/>
      <w:lang w:val="en-GB" w:eastAsia="en-US"/>
    </w:rPr>
  </w:style>
  <w:style w:type="character" w:customStyle="1" w:styleId="90">
    <w:name w:val="标题 9 字符"/>
    <w:basedOn w:val="a0"/>
    <w:link w:val="9"/>
    <w:rsid w:val="00AD4E3B"/>
    <w:rPr>
      <w:rFonts w:ascii="Arial" w:hAnsi="Arial"/>
      <w:sz w:val="36"/>
      <w:lang w:val="en-GB" w:eastAsia="en-US"/>
    </w:rPr>
  </w:style>
  <w:style w:type="character" w:customStyle="1" w:styleId="210">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0"/>
    <w:semiHidden/>
    <w:rsid w:val="00AD4E3B"/>
    <w:rPr>
      <w:rFonts w:asciiTheme="majorHAnsi" w:eastAsiaTheme="majorEastAsia" w:hAnsiTheme="majorHAnsi" w:cstheme="majorBidi"/>
      <w:b/>
      <w:bCs/>
      <w:sz w:val="32"/>
      <w:szCs w:val="32"/>
    </w:rPr>
  </w:style>
  <w:style w:type="character" w:customStyle="1" w:styleId="310">
    <w:name w:val="标题 3 字符1"/>
    <w:aliases w:val="Underrubrik2 字符1,H3 字符1,Memo Heading 3 字符1,h3 字符1,no break 字符1,hello 字符1,0H 字符1,0h 字符1,3h 字符1,3H 字符1,Heading 3 3GPP 字符1,h31 字符1,l3 字符1,list 3 字符1,Head 3 字符1,h32 字符1,h33 字符1,h34 字符1,h35 字符1,h36 字符1,h37 字符1,h38 字符1,h311 字符1,h321 字符1,h331 字符1"/>
    <w:basedOn w:val="a0"/>
    <w:semiHidden/>
    <w:rsid w:val="00AD4E3B"/>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4E3B"/>
    <w:rPr>
      <w:rFonts w:asciiTheme="majorHAnsi" w:eastAsiaTheme="majorEastAsia" w:hAnsiTheme="majorHAnsi" w:cstheme="majorBidi"/>
      <w:b/>
      <w:bCs/>
      <w:sz w:val="28"/>
      <w:szCs w:val="28"/>
    </w:rPr>
  </w:style>
  <w:style w:type="character" w:customStyle="1" w:styleId="510">
    <w:name w:val="标题 5 字符1"/>
    <w:aliases w:val="H5 字符1,h5 字符1,Head5 字符1,Heading5 字符1,M5 字符1,mh2 字符1,Module heading 2 字符1,heading 8 字符1,Numbered Sub-list 字符1"/>
    <w:basedOn w:val="a0"/>
    <w:semiHidden/>
    <w:rsid w:val="00AD4E3B"/>
    <w:rPr>
      <w:rFonts w:eastAsia="Times New Roman"/>
      <w:b/>
      <w:bCs/>
      <w:sz w:val="28"/>
      <w:szCs w:val="28"/>
    </w:rPr>
  </w:style>
  <w:style w:type="paragraph" w:customStyle="1" w:styleId="msonormal0">
    <w:name w:val="msonormal"/>
    <w:basedOn w:val="a"/>
    <w:rsid w:val="00AD4E3B"/>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af">
    <w:name w:val="批注文字 字符"/>
    <w:basedOn w:val="a0"/>
    <w:link w:val="ae"/>
    <w:semiHidden/>
    <w:qFormat/>
    <w:rsid w:val="00AD4E3B"/>
    <w:rPr>
      <w:rFonts w:ascii="Times New Roman" w:eastAsia="Times New Roman" w:hAnsi="Times New Roman"/>
      <w:lang w:val="en-GB" w:eastAsia="ko-KR"/>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AD4E3B"/>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4E3B"/>
    <w:rPr>
      <w:rFonts w:ascii="Times New Roman" w:eastAsia="Times New Roman" w:hAnsi="Times New Roman"/>
      <w:sz w:val="18"/>
      <w:szCs w:val="18"/>
      <w:lang w:val="en-GB" w:eastAsia="ko-KR"/>
    </w:rPr>
  </w:style>
  <w:style w:type="character" w:customStyle="1" w:styleId="ab">
    <w:name w:val="页脚 字符"/>
    <w:basedOn w:val="a0"/>
    <w:link w:val="aa"/>
    <w:rsid w:val="00AD4E3B"/>
    <w:rPr>
      <w:rFonts w:ascii="Arial" w:hAnsi="Arial"/>
      <w:b/>
      <w:i/>
      <w:noProof/>
      <w:sz w:val="18"/>
      <w:lang w:val="en-GB" w:eastAsia="en-US"/>
    </w:rPr>
  </w:style>
  <w:style w:type="character" w:customStyle="1" w:styleId="25">
    <w:name w:val="列表项目符号 2 字符"/>
    <w:basedOn w:val="a0"/>
    <w:link w:val="24"/>
    <w:uiPriority w:val="99"/>
    <w:locked/>
    <w:rsid w:val="00AD4E3B"/>
    <w:rPr>
      <w:rFonts w:ascii="Times New Roman" w:eastAsia="Times New Roman" w:hAnsi="Times New Roman"/>
      <w:lang w:val="en-GB" w:eastAsia="ko-KR"/>
    </w:rPr>
  </w:style>
  <w:style w:type="character" w:customStyle="1" w:styleId="af5">
    <w:name w:val="文档结构图 字符"/>
    <w:basedOn w:val="a0"/>
    <w:link w:val="af4"/>
    <w:semiHidden/>
    <w:qFormat/>
    <w:rsid w:val="00AD4E3B"/>
    <w:rPr>
      <w:rFonts w:ascii="Tahoma" w:eastAsia="Times New Roman" w:hAnsi="Tahoma" w:cs="Tahoma"/>
      <w:shd w:val="clear" w:color="auto" w:fill="000080"/>
      <w:lang w:val="en-GB" w:eastAsia="ko-KR"/>
    </w:rPr>
  </w:style>
  <w:style w:type="paragraph" w:styleId="af6">
    <w:name w:val="Plain Text"/>
    <w:basedOn w:val="a"/>
    <w:link w:val="af7"/>
    <w:uiPriority w:val="99"/>
    <w:semiHidden/>
    <w:unhideWhenUsed/>
    <w:rsid w:val="00AD4E3B"/>
    <w:pPr>
      <w:overflowPunct/>
      <w:autoSpaceDE/>
      <w:autoSpaceDN/>
      <w:adjustRightInd/>
    </w:pPr>
    <w:rPr>
      <w:rFonts w:ascii="Courier New" w:eastAsia="MS Mincho" w:hAnsi="Courier New"/>
      <w:lang w:val="nb-NO" w:eastAsia="x-none"/>
    </w:rPr>
  </w:style>
  <w:style w:type="character" w:customStyle="1" w:styleId="af7">
    <w:name w:val="纯文本 字符"/>
    <w:basedOn w:val="a0"/>
    <w:link w:val="af6"/>
    <w:uiPriority w:val="99"/>
    <w:semiHidden/>
    <w:rsid w:val="00AD4E3B"/>
    <w:rPr>
      <w:rFonts w:ascii="Courier New" w:eastAsia="MS Mincho" w:hAnsi="Courier New"/>
      <w:lang w:val="nb-NO" w:eastAsia="x-none"/>
    </w:rPr>
  </w:style>
  <w:style w:type="character" w:customStyle="1" w:styleId="af2">
    <w:name w:val="批注框文本 字符"/>
    <w:basedOn w:val="a0"/>
    <w:link w:val="af1"/>
    <w:semiHidden/>
    <w:qFormat/>
    <w:rsid w:val="00AD4E3B"/>
    <w:rPr>
      <w:rFonts w:ascii="Tahoma" w:eastAsia="Times New Roman" w:hAnsi="Tahoma" w:cs="Tahoma"/>
      <w:sz w:val="16"/>
      <w:szCs w:val="16"/>
      <w:lang w:val="en-GB" w:eastAsia="ko-KR"/>
    </w:rPr>
  </w:style>
  <w:style w:type="paragraph" w:styleId="af8">
    <w:name w:val="Revision"/>
    <w:uiPriority w:val="99"/>
    <w:semiHidden/>
    <w:rsid w:val="00AD4E3B"/>
    <w:rPr>
      <w:rFonts w:ascii="Times New Roman" w:eastAsia="Times New Roman" w:hAnsi="Times New Roman"/>
      <w:lang w:val="en-GB" w:eastAsia="en-US"/>
    </w:rPr>
  </w:style>
  <w:style w:type="paragraph" w:styleId="TOC">
    <w:name w:val="TOC Heading"/>
    <w:basedOn w:val="10"/>
    <w:next w:val="a"/>
    <w:uiPriority w:val="39"/>
    <w:semiHidden/>
    <w:unhideWhenUsed/>
    <w:qFormat/>
    <w:rsid w:val="00AD4E3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qFormat/>
    <w:locked/>
    <w:rsid w:val="00AD4E3B"/>
    <w:rPr>
      <w:rFonts w:ascii="Times New Roman" w:eastAsia="Times New Roman" w:hAnsi="Times New Roman"/>
    </w:rPr>
  </w:style>
  <w:style w:type="character" w:customStyle="1" w:styleId="PLChar">
    <w:name w:val="PL Char"/>
    <w:link w:val="PL"/>
    <w:qFormat/>
    <w:locked/>
    <w:rsid w:val="00AD4E3B"/>
    <w:rPr>
      <w:rFonts w:ascii="Courier New" w:hAnsi="Courier New"/>
      <w:noProof/>
      <w:sz w:val="16"/>
      <w:lang w:val="en-GB" w:eastAsia="en-US"/>
    </w:rPr>
  </w:style>
  <w:style w:type="character" w:customStyle="1" w:styleId="EXChar">
    <w:name w:val="EX Char"/>
    <w:link w:val="EX"/>
    <w:qFormat/>
    <w:locked/>
    <w:rsid w:val="00AD4E3B"/>
    <w:rPr>
      <w:rFonts w:ascii="Times New Roman" w:eastAsia="Times New Roman" w:hAnsi="Times New Roman"/>
      <w:lang w:val="en-GB" w:eastAsia="ko-KR"/>
    </w:rPr>
  </w:style>
  <w:style w:type="character" w:customStyle="1" w:styleId="B1Char">
    <w:name w:val="B1 Char"/>
    <w:qFormat/>
    <w:locked/>
    <w:rsid w:val="00AD4E3B"/>
    <w:rPr>
      <w:rFonts w:ascii="Times New Roman" w:eastAsia="Times New Roman" w:hAnsi="Times New Roman"/>
    </w:rPr>
  </w:style>
  <w:style w:type="character" w:customStyle="1" w:styleId="EditorsNoteChar">
    <w:name w:val="Editor's Note Char"/>
    <w:aliases w:val="EN Char"/>
    <w:link w:val="EditorsNote"/>
    <w:qFormat/>
    <w:locked/>
    <w:rsid w:val="00AD4E3B"/>
    <w:rPr>
      <w:rFonts w:ascii="Times New Roman" w:eastAsia="Times New Roman" w:hAnsi="Times New Roman"/>
      <w:color w:val="FF0000"/>
      <w:lang w:val="en-GB" w:eastAsia="ko-KR"/>
    </w:rPr>
  </w:style>
  <w:style w:type="character" w:customStyle="1" w:styleId="B2Char">
    <w:name w:val="B2 Char"/>
    <w:link w:val="B2"/>
    <w:locked/>
    <w:rsid w:val="00AD4E3B"/>
    <w:rPr>
      <w:rFonts w:ascii="Times New Roman" w:eastAsia="Times New Roman" w:hAnsi="Times New Roman"/>
      <w:lang w:val="en-GB" w:eastAsia="ko-KR"/>
    </w:rPr>
  </w:style>
  <w:style w:type="character" w:customStyle="1" w:styleId="B3Char">
    <w:name w:val="B3 Char"/>
    <w:link w:val="B3"/>
    <w:locked/>
    <w:rsid w:val="00AD4E3B"/>
    <w:rPr>
      <w:rFonts w:ascii="Times New Roman" w:eastAsia="Times New Roman" w:hAnsi="Times New Roman"/>
      <w:lang w:val="en-GB" w:eastAsia="ko-KR"/>
    </w:rPr>
  </w:style>
  <w:style w:type="character" w:customStyle="1" w:styleId="B4Char">
    <w:name w:val="B4 Char"/>
    <w:link w:val="B4"/>
    <w:locked/>
    <w:rsid w:val="00AD4E3B"/>
    <w:rPr>
      <w:rFonts w:ascii="Times New Roman" w:eastAsia="Times New Roman" w:hAnsi="Times New Roman"/>
      <w:lang w:val="en-GB" w:eastAsia="ko-KR"/>
    </w:rPr>
  </w:style>
  <w:style w:type="paragraph" w:customStyle="1" w:styleId="FL">
    <w:name w:val="FL"/>
    <w:basedOn w:val="a"/>
    <w:rsid w:val="00AD4E3B"/>
    <w:pPr>
      <w:keepNext/>
      <w:keepLines/>
      <w:spacing w:before="60"/>
      <w:jc w:val="center"/>
    </w:pPr>
    <w:rPr>
      <w:rFonts w:ascii="Arial" w:hAnsi="Arial"/>
      <w:b/>
    </w:rPr>
  </w:style>
  <w:style w:type="paragraph" w:customStyle="1" w:styleId="TAJ">
    <w:name w:val="TAJ"/>
    <w:basedOn w:val="TH"/>
    <w:rsid w:val="00AD4E3B"/>
  </w:style>
  <w:style w:type="paragraph" w:customStyle="1" w:styleId="BalloonText1">
    <w:name w:val="Balloon Text1"/>
    <w:basedOn w:val="a"/>
    <w:semiHidden/>
    <w:rsid w:val="00AD4E3B"/>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AD4E3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AD4E3B"/>
    <w:pPr>
      <w:overflowPunct/>
      <w:autoSpaceDE/>
      <w:autoSpaceDN/>
      <w:adjustRightInd/>
    </w:pPr>
    <w:rPr>
      <w:rFonts w:eastAsia="MS Mincho"/>
      <w:b/>
      <w:bCs/>
    </w:rPr>
  </w:style>
  <w:style w:type="paragraph" w:customStyle="1" w:styleId="Char3CharCharCharCharChar">
    <w:name w:val="Char3 Char Char Char (文字) (文字) Char Char"/>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AD4E3B"/>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D4E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AD4E3B"/>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AD4E3B"/>
    <w:pPr>
      <w:tabs>
        <w:tab w:val="center" w:pos="4820"/>
        <w:tab w:val="right" w:pos="9640"/>
      </w:tabs>
      <w:overflowPunct/>
      <w:autoSpaceDE/>
      <w:autoSpaceDN/>
      <w:adjustRightInd/>
    </w:pPr>
    <w:rPr>
      <w:lang w:val="en-US" w:eastAsia="en-US"/>
    </w:rPr>
  </w:style>
  <w:style w:type="paragraph" w:customStyle="1" w:styleId="FirstChange">
    <w:name w:val="First Change"/>
    <w:basedOn w:val="a"/>
    <w:qFormat/>
    <w:rsid w:val="00AD4E3B"/>
    <w:pPr>
      <w:overflowPunct/>
      <w:autoSpaceDE/>
      <w:autoSpaceDN/>
      <w:adjustRightInd/>
      <w:jc w:val="center"/>
    </w:pPr>
    <w:rPr>
      <w:rFonts w:eastAsiaTheme="minorEastAsia"/>
      <w:color w:val="FF0000"/>
      <w:lang w:eastAsia="en-US"/>
    </w:rPr>
  </w:style>
  <w:style w:type="paragraph" w:customStyle="1" w:styleId="27">
    <w:name w:val="正文2"/>
    <w:qFormat/>
    <w:rsid w:val="00AD4E3B"/>
    <w:pPr>
      <w:jc w:val="both"/>
    </w:pPr>
    <w:rPr>
      <w:rFonts w:ascii="Times New Roman" w:eastAsia="宋体" w:hAnsi="Times New Roman"/>
      <w:kern w:val="2"/>
      <w:sz w:val="21"/>
      <w:szCs w:val="21"/>
      <w:lang w:val="en-US" w:eastAsia="zh-CN"/>
    </w:rPr>
  </w:style>
  <w:style w:type="character" w:customStyle="1" w:styleId="UnresolvedMention1">
    <w:name w:val="Unresolved Mention1"/>
    <w:uiPriority w:val="99"/>
    <w:semiHidden/>
    <w:rsid w:val="00AD4E3B"/>
    <w:rPr>
      <w:color w:val="605E5C"/>
      <w:shd w:val="clear" w:color="auto" w:fill="E1DFDD"/>
    </w:rPr>
  </w:style>
  <w:style w:type="character" w:customStyle="1" w:styleId="Mention1">
    <w:name w:val="Mention1"/>
    <w:uiPriority w:val="99"/>
    <w:semiHidden/>
    <w:rsid w:val="00AD4E3B"/>
    <w:rPr>
      <w:color w:val="2B579A"/>
      <w:shd w:val="clear" w:color="auto" w:fill="E6E6E6"/>
    </w:rPr>
  </w:style>
  <w:style w:type="character" w:customStyle="1" w:styleId="3Char1">
    <w:name w:val="标题 3 Char1"/>
    <w:aliases w:val="Underrubrik2 Char1,H3 Char1"/>
    <w:semiHidden/>
    <w:rsid w:val="00AD4E3B"/>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D4E3B"/>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D4E3B"/>
    <w:rPr>
      <w:rFonts w:ascii="Times New Roman" w:eastAsia="Times New Roman" w:hAnsi="Times New Roman" w:cs="Times New Roman" w:hint="default"/>
      <w:sz w:val="18"/>
      <w:szCs w:val="18"/>
      <w:lang w:val="en-GB" w:eastAsia="ko-KR"/>
    </w:rPr>
  </w:style>
  <w:style w:type="character" w:customStyle="1" w:styleId="ui-provider">
    <w:name w:val="ui-provider"/>
    <w:basedOn w:val="a0"/>
    <w:rsid w:val="00AD4E3B"/>
  </w:style>
  <w:style w:type="character" w:customStyle="1" w:styleId="TALCar">
    <w:name w:val="TAL Car"/>
    <w:qFormat/>
    <w:rsid w:val="00AD4E3B"/>
    <w:rPr>
      <w:rFonts w:ascii="Arial" w:hAnsi="Arial" w:cs="Arial" w:hint="default"/>
      <w:sz w:val="18"/>
      <w:lang w:val="en-GB" w:eastAsia="en-US"/>
    </w:rPr>
  </w:style>
  <w:style w:type="character" w:customStyle="1" w:styleId="TAHCar">
    <w:name w:val="TAH Car"/>
    <w:qFormat/>
    <w:rsid w:val="00AD4E3B"/>
    <w:rPr>
      <w:rFonts w:ascii="Arial" w:hAnsi="Arial" w:cs="Arial" w:hint="default"/>
      <w:b/>
      <w:bCs w:val="0"/>
      <w:sz w:val="18"/>
      <w:lang w:eastAsia="en-US"/>
    </w:rPr>
  </w:style>
  <w:style w:type="character" w:customStyle="1" w:styleId="B1Char1">
    <w:name w:val="B1 Char1"/>
    <w:qFormat/>
    <w:rsid w:val="00AD4E3B"/>
    <w:rPr>
      <w:rFonts w:ascii="Times New Roman" w:eastAsia="Times New Roman" w:hAnsi="Times New Roman" w:cs="Times New Roman" w:hint="default"/>
      <w:lang w:eastAsia="en-US"/>
    </w:rPr>
  </w:style>
  <w:style w:type="table" w:styleId="af9">
    <w:name w:val="Table Grid"/>
    <w:basedOn w:val="a1"/>
    <w:rsid w:val="00AD4E3B"/>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AD4E3B"/>
    <w:pPr>
      <w:numPr>
        <w:numId w:val="10"/>
      </w:numPr>
    </w:pPr>
  </w:style>
  <w:style w:type="numbering" w:customStyle="1" w:styleId="1">
    <w:name w:val="项目编号1"/>
    <w:rsid w:val="00AD4E3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04628">
      <w:bodyDiv w:val="1"/>
      <w:marLeft w:val="0"/>
      <w:marRight w:val="0"/>
      <w:marTop w:val="0"/>
      <w:marBottom w:val="0"/>
      <w:divBdr>
        <w:top w:val="none" w:sz="0" w:space="0" w:color="auto"/>
        <w:left w:val="none" w:sz="0" w:space="0" w:color="auto"/>
        <w:bottom w:val="none" w:sz="0" w:space="0" w:color="auto"/>
        <w:right w:val="none" w:sz="0" w:space="0" w:color="auto"/>
      </w:divBdr>
    </w:div>
    <w:div w:id="381294319">
      <w:bodyDiv w:val="1"/>
      <w:marLeft w:val="0"/>
      <w:marRight w:val="0"/>
      <w:marTop w:val="0"/>
      <w:marBottom w:val="0"/>
      <w:divBdr>
        <w:top w:val="none" w:sz="0" w:space="0" w:color="auto"/>
        <w:left w:val="none" w:sz="0" w:space="0" w:color="auto"/>
        <w:bottom w:val="none" w:sz="0" w:space="0" w:color="auto"/>
        <w:right w:val="none" w:sz="0" w:space="0" w:color="auto"/>
      </w:divBdr>
    </w:div>
    <w:div w:id="401803674">
      <w:bodyDiv w:val="1"/>
      <w:marLeft w:val="0"/>
      <w:marRight w:val="0"/>
      <w:marTop w:val="0"/>
      <w:marBottom w:val="0"/>
      <w:divBdr>
        <w:top w:val="none" w:sz="0" w:space="0" w:color="auto"/>
        <w:left w:val="none" w:sz="0" w:space="0" w:color="auto"/>
        <w:bottom w:val="none" w:sz="0" w:space="0" w:color="auto"/>
        <w:right w:val="none" w:sz="0" w:space="0" w:color="auto"/>
      </w:divBdr>
    </w:div>
    <w:div w:id="532546318">
      <w:bodyDiv w:val="1"/>
      <w:marLeft w:val="0"/>
      <w:marRight w:val="0"/>
      <w:marTop w:val="0"/>
      <w:marBottom w:val="0"/>
      <w:divBdr>
        <w:top w:val="none" w:sz="0" w:space="0" w:color="auto"/>
        <w:left w:val="none" w:sz="0" w:space="0" w:color="auto"/>
        <w:bottom w:val="none" w:sz="0" w:space="0" w:color="auto"/>
        <w:right w:val="none" w:sz="0" w:space="0" w:color="auto"/>
      </w:divBdr>
    </w:div>
    <w:div w:id="567419605">
      <w:bodyDiv w:val="1"/>
      <w:marLeft w:val="0"/>
      <w:marRight w:val="0"/>
      <w:marTop w:val="0"/>
      <w:marBottom w:val="0"/>
      <w:divBdr>
        <w:top w:val="none" w:sz="0" w:space="0" w:color="auto"/>
        <w:left w:val="none" w:sz="0" w:space="0" w:color="auto"/>
        <w:bottom w:val="none" w:sz="0" w:space="0" w:color="auto"/>
        <w:right w:val="none" w:sz="0" w:space="0" w:color="auto"/>
      </w:divBdr>
    </w:div>
    <w:div w:id="584188218">
      <w:bodyDiv w:val="1"/>
      <w:marLeft w:val="0"/>
      <w:marRight w:val="0"/>
      <w:marTop w:val="0"/>
      <w:marBottom w:val="0"/>
      <w:divBdr>
        <w:top w:val="none" w:sz="0" w:space="0" w:color="auto"/>
        <w:left w:val="none" w:sz="0" w:space="0" w:color="auto"/>
        <w:bottom w:val="none" w:sz="0" w:space="0" w:color="auto"/>
        <w:right w:val="none" w:sz="0" w:space="0" w:color="auto"/>
      </w:divBdr>
    </w:div>
    <w:div w:id="633101345">
      <w:bodyDiv w:val="1"/>
      <w:marLeft w:val="0"/>
      <w:marRight w:val="0"/>
      <w:marTop w:val="0"/>
      <w:marBottom w:val="0"/>
      <w:divBdr>
        <w:top w:val="none" w:sz="0" w:space="0" w:color="auto"/>
        <w:left w:val="none" w:sz="0" w:space="0" w:color="auto"/>
        <w:bottom w:val="none" w:sz="0" w:space="0" w:color="auto"/>
        <w:right w:val="none" w:sz="0" w:space="0" w:color="auto"/>
      </w:divBdr>
    </w:div>
    <w:div w:id="655188002">
      <w:bodyDiv w:val="1"/>
      <w:marLeft w:val="0"/>
      <w:marRight w:val="0"/>
      <w:marTop w:val="0"/>
      <w:marBottom w:val="0"/>
      <w:divBdr>
        <w:top w:val="none" w:sz="0" w:space="0" w:color="auto"/>
        <w:left w:val="none" w:sz="0" w:space="0" w:color="auto"/>
        <w:bottom w:val="none" w:sz="0" w:space="0" w:color="auto"/>
        <w:right w:val="none" w:sz="0" w:space="0" w:color="auto"/>
      </w:divBdr>
    </w:div>
    <w:div w:id="734159905">
      <w:bodyDiv w:val="1"/>
      <w:marLeft w:val="0"/>
      <w:marRight w:val="0"/>
      <w:marTop w:val="0"/>
      <w:marBottom w:val="0"/>
      <w:divBdr>
        <w:top w:val="none" w:sz="0" w:space="0" w:color="auto"/>
        <w:left w:val="none" w:sz="0" w:space="0" w:color="auto"/>
        <w:bottom w:val="none" w:sz="0" w:space="0" w:color="auto"/>
        <w:right w:val="none" w:sz="0" w:space="0" w:color="auto"/>
      </w:divBdr>
    </w:div>
    <w:div w:id="791439053">
      <w:bodyDiv w:val="1"/>
      <w:marLeft w:val="0"/>
      <w:marRight w:val="0"/>
      <w:marTop w:val="0"/>
      <w:marBottom w:val="0"/>
      <w:divBdr>
        <w:top w:val="none" w:sz="0" w:space="0" w:color="auto"/>
        <w:left w:val="none" w:sz="0" w:space="0" w:color="auto"/>
        <w:bottom w:val="none" w:sz="0" w:space="0" w:color="auto"/>
        <w:right w:val="none" w:sz="0" w:space="0" w:color="auto"/>
      </w:divBdr>
    </w:div>
    <w:div w:id="792401454">
      <w:bodyDiv w:val="1"/>
      <w:marLeft w:val="0"/>
      <w:marRight w:val="0"/>
      <w:marTop w:val="0"/>
      <w:marBottom w:val="0"/>
      <w:divBdr>
        <w:top w:val="none" w:sz="0" w:space="0" w:color="auto"/>
        <w:left w:val="none" w:sz="0" w:space="0" w:color="auto"/>
        <w:bottom w:val="none" w:sz="0" w:space="0" w:color="auto"/>
        <w:right w:val="none" w:sz="0" w:space="0" w:color="auto"/>
      </w:divBdr>
    </w:div>
    <w:div w:id="920721122">
      <w:bodyDiv w:val="1"/>
      <w:marLeft w:val="0"/>
      <w:marRight w:val="0"/>
      <w:marTop w:val="0"/>
      <w:marBottom w:val="0"/>
      <w:divBdr>
        <w:top w:val="none" w:sz="0" w:space="0" w:color="auto"/>
        <w:left w:val="none" w:sz="0" w:space="0" w:color="auto"/>
        <w:bottom w:val="none" w:sz="0" w:space="0" w:color="auto"/>
        <w:right w:val="none" w:sz="0" w:space="0" w:color="auto"/>
      </w:divBdr>
    </w:div>
    <w:div w:id="938834785">
      <w:bodyDiv w:val="1"/>
      <w:marLeft w:val="0"/>
      <w:marRight w:val="0"/>
      <w:marTop w:val="0"/>
      <w:marBottom w:val="0"/>
      <w:divBdr>
        <w:top w:val="none" w:sz="0" w:space="0" w:color="auto"/>
        <w:left w:val="none" w:sz="0" w:space="0" w:color="auto"/>
        <w:bottom w:val="none" w:sz="0" w:space="0" w:color="auto"/>
        <w:right w:val="none" w:sz="0" w:space="0" w:color="auto"/>
      </w:divBdr>
    </w:div>
    <w:div w:id="1158809171">
      <w:bodyDiv w:val="1"/>
      <w:marLeft w:val="0"/>
      <w:marRight w:val="0"/>
      <w:marTop w:val="0"/>
      <w:marBottom w:val="0"/>
      <w:divBdr>
        <w:top w:val="none" w:sz="0" w:space="0" w:color="auto"/>
        <w:left w:val="none" w:sz="0" w:space="0" w:color="auto"/>
        <w:bottom w:val="none" w:sz="0" w:space="0" w:color="auto"/>
        <w:right w:val="none" w:sz="0" w:space="0" w:color="auto"/>
      </w:divBdr>
    </w:div>
    <w:div w:id="1180657560">
      <w:bodyDiv w:val="1"/>
      <w:marLeft w:val="0"/>
      <w:marRight w:val="0"/>
      <w:marTop w:val="0"/>
      <w:marBottom w:val="0"/>
      <w:divBdr>
        <w:top w:val="none" w:sz="0" w:space="0" w:color="auto"/>
        <w:left w:val="none" w:sz="0" w:space="0" w:color="auto"/>
        <w:bottom w:val="none" w:sz="0" w:space="0" w:color="auto"/>
        <w:right w:val="none" w:sz="0" w:space="0" w:color="auto"/>
      </w:divBdr>
    </w:div>
    <w:div w:id="1226454410">
      <w:bodyDiv w:val="1"/>
      <w:marLeft w:val="0"/>
      <w:marRight w:val="0"/>
      <w:marTop w:val="0"/>
      <w:marBottom w:val="0"/>
      <w:divBdr>
        <w:top w:val="none" w:sz="0" w:space="0" w:color="auto"/>
        <w:left w:val="none" w:sz="0" w:space="0" w:color="auto"/>
        <w:bottom w:val="none" w:sz="0" w:space="0" w:color="auto"/>
        <w:right w:val="none" w:sz="0" w:space="0" w:color="auto"/>
      </w:divBdr>
    </w:div>
    <w:div w:id="1244145988">
      <w:bodyDiv w:val="1"/>
      <w:marLeft w:val="0"/>
      <w:marRight w:val="0"/>
      <w:marTop w:val="0"/>
      <w:marBottom w:val="0"/>
      <w:divBdr>
        <w:top w:val="none" w:sz="0" w:space="0" w:color="auto"/>
        <w:left w:val="none" w:sz="0" w:space="0" w:color="auto"/>
        <w:bottom w:val="none" w:sz="0" w:space="0" w:color="auto"/>
        <w:right w:val="none" w:sz="0" w:space="0" w:color="auto"/>
      </w:divBdr>
    </w:div>
    <w:div w:id="1296831606">
      <w:bodyDiv w:val="1"/>
      <w:marLeft w:val="0"/>
      <w:marRight w:val="0"/>
      <w:marTop w:val="0"/>
      <w:marBottom w:val="0"/>
      <w:divBdr>
        <w:top w:val="none" w:sz="0" w:space="0" w:color="auto"/>
        <w:left w:val="none" w:sz="0" w:space="0" w:color="auto"/>
        <w:bottom w:val="none" w:sz="0" w:space="0" w:color="auto"/>
        <w:right w:val="none" w:sz="0" w:space="0" w:color="auto"/>
      </w:divBdr>
    </w:div>
    <w:div w:id="1344747814">
      <w:bodyDiv w:val="1"/>
      <w:marLeft w:val="0"/>
      <w:marRight w:val="0"/>
      <w:marTop w:val="0"/>
      <w:marBottom w:val="0"/>
      <w:divBdr>
        <w:top w:val="none" w:sz="0" w:space="0" w:color="auto"/>
        <w:left w:val="none" w:sz="0" w:space="0" w:color="auto"/>
        <w:bottom w:val="none" w:sz="0" w:space="0" w:color="auto"/>
        <w:right w:val="none" w:sz="0" w:space="0" w:color="auto"/>
      </w:divBdr>
    </w:div>
    <w:div w:id="1488471646">
      <w:bodyDiv w:val="1"/>
      <w:marLeft w:val="0"/>
      <w:marRight w:val="0"/>
      <w:marTop w:val="0"/>
      <w:marBottom w:val="0"/>
      <w:divBdr>
        <w:top w:val="none" w:sz="0" w:space="0" w:color="auto"/>
        <w:left w:val="none" w:sz="0" w:space="0" w:color="auto"/>
        <w:bottom w:val="none" w:sz="0" w:space="0" w:color="auto"/>
        <w:right w:val="none" w:sz="0" w:space="0" w:color="auto"/>
      </w:divBdr>
    </w:div>
    <w:div w:id="1555850744">
      <w:bodyDiv w:val="1"/>
      <w:marLeft w:val="0"/>
      <w:marRight w:val="0"/>
      <w:marTop w:val="0"/>
      <w:marBottom w:val="0"/>
      <w:divBdr>
        <w:top w:val="none" w:sz="0" w:space="0" w:color="auto"/>
        <w:left w:val="none" w:sz="0" w:space="0" w:color="auto"/>
        <w:bottom w:val="none" w:sz="0" w:space="0" w:color="auto"/>
        <w:right w:val="none" w:sz="0" w:space="0" w:color="auto"/>
      </w:divBdr>
    </w:div>
    <w:div w:id="1709717457">
      <w:bodyDiv w:val="1"/>
      <w:marLeft w:val="0"/>
      <w:marRight w:val="0"/>
      <w:marTop w:val="0"/>
      <w:marBottom w:val="0"/>
      <w:divBdr>
        <w:top w:val="none" w:sz="0" w:space="0" w:color="auto"/>
        <w:left w:val="none" w:sz="0" w:space="0" w:color="auto"/>
        <w:bottom w:val="none" w:sz="0" w:space="0" w:color="auto"/>
        <w:right w:val="none" w:sz="0" w:space="0" w:color="auto"/>
      </w:divBdr>
    </w:div>
    <w:div w:id="1729260541">
      <w:bodyDiv w:val="1"/>
      <w:marLeft w:val="0"/>
      <w:marRight w:val="0"/>
      <w:marTop w:val="0"/>
      <w:marBottom w:val="0"/>
      <w:divBdr>
        <w:top w:val="none" w:sz="0" w:space="0" w:color="auto"/>
        <w:left w:val="none" w:sz="0" w:space="0" w:color="auto"/>
        <w:bottom w:val="none" w:sz="0" w:space="0" w:color="auto"/>
        <w:right w:val="none" w:sz="0" w:space="0" w:color="auto"/>
      </w:divBdr>
    </w:div>
    <w:div w:id="1805927792">
      <w:bodyDiv w:val="1"/>
      <w:marLeft w:val="0"/>
      <w:marRight w:val="0"/>
      <w:marTop w:val="0"/>
      <w:marBottom w:val="0"/>
      <w:divBdr>
        <w:top w:val="none" w:sz="0" w:space="0" w:color="auto"/>
        <w:left w:val="none" w:sz="0" w:space="0" w:color="auto"/>
        <w:bottom w:val="none" w:sz="0" w:space="0" w:color="auto"/>
        <w:right w:val="none" w:sz="0" w:space="0" w:color="auto"/>
      </w:divBdr>
    </w:div>
    <w:div w:id="1929776858">
      <w:bodyDiv w:val="1"/>
      <w:marLeft w:val="0"/>
      <w:marRight w:val="0"/>
      <w:marTop w:val="0"/>
      <w:marBottom w:val="0"/>
      <w:divBdr>
        <w:top w:val="none" w:sz="0" w:space="0" w:color="auto"/>
        <w:left w:val="none" w:sz="0" w:space="0" w:color="auto"/>
        <w:bottom w:val="none" w:sz="0" w:space="0" w:color="auto"/>
        <w:right w:val="none" w:sz="0" w:space="0" w:color="auto"/>
      </w:divBdr>
    </w:div>
    <w:div w:id="194144524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0622083">
      <w:bodyDiv w:val="1"/>
      <w:marLeft w:val="0"/>
      <w:marRight w:val="0"/>
      <w:marTop w:val="0"/>
      <w:marBottom w:val="0"/>
      <w:divBdr>
        <w:top w:val="none" w:sz="0" w:space="0" w:color="auto"/>
        <w:left w:val="none" w:sz="0" w:space="0" w:color="auto"/>
        <w:bottom w:val="none" w:sz="0" w:space="0" w:color="auto"/>
        <w:right w:val="none" w:sz="0" w:space="0" w:color="auto"/>
      </w:divBdr>
    </w:div>
    <w:div w:id="1985770035">
      <w:bodyDiv w:val="1"/>
      <w:marLeft w:val="0"/>
      <w:marRight w:val="0"/>
      <w:marTop w:val="0"/>
      <w:marBottom w:val="0"/>
      <w:divBdr>
        <w:top w:val="none" w:sz="0" w:space="0" w:color="auto"/>
        <w:left w:val="none" w:sz="0" w:space="0" w:color="auto"/>
        <w:bottom w:val="none" w:sz="0" w:space="0" w:color="auto"/>
        <w:right w:val="none" w:sz="0" w:space="0" w:color="auto"/>
      </w:divBdr>
    </w:div>
    <w:div w:id="206767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7.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D3C47-0921-4771-90F2-07E85F1D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20</Pages>
  <Words>4898</Words>
  <Characters>35733</Characters>
  <Application>Microsoft Office Word</Application>
  <DocSecurity>0</DocSecurity>
  <Lines>297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2024-02-05T06:21:00Z</dcterms:created>
  <dcterms:modified xsi:type="dcterms:W3CDTF">2024-02-19T06:46:00Z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(3)SQ7Ecfm8AUqaWsWfPmKbHqn820uyBEaj041JweRUYhus1eNdToFqjR2miceebaklyso5pcCw
TRNuq8S8GSNo/nAyYrLa/icMzlazaEe2L3fRJTznYDv/RAYKCEEFIVvGPD85Ia9PDRc4H+bN
954WhC9mKYC+b4zsQu2dc02PGfd2IwmyTUSK7Ti9Bfi4aiSjccCx4aTn4TIfeqtVDga9Um/I
WCuOpgbIbWBW+AafNP</vt:lpwstr>
  </property>
  <property fmtid="{D5CDD505-2E9C-101B-9397-08002B2CF9AE}" pid="22" name="_2015_ms_pID_7253431">
    <vt:lpwstr>XeloBPYd018ItZO0v3jz0ZGzemY9ilQ8Fw6L7ma5RlPv23VUpK/u+h
DCq4cQ0z3O1cpWw4yrRS/gghF5NbQLee5AtsBkmXPG9zP0kNgRBv5TVn+wo6yMeW1/mxpYx3
Lq7WWKRZDcTJQFej55iaAMwXNfPiZ5ACo5+qhcUpmXYTKFJgNx4h4AiGRXXPIrJbmRxdJ3DU
MDdYkiRTrhYttRLGD/flaQbkSXxjlwSFMUk3</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