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7E8BA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10A49" w:rsidRPr="00510A49">
        <w:rPr>
          <w:b/>
          <w:noProof/>
          <w:sz w:val="28"/>
        </w:rPr>
        <w:t>R3-240467</w:t>
      </w:r>
    </w:p>
    <w:p w14:paraId="7CB45193" w14:textId="5CE84928" w:rsidR="001E41F3" w:rsidRPr="00FB5725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96F29">
        <w:rPr>
          <w:b/>
          <w:noProof/>
          <w:sz w:val="24"/>
        </w:rPr>
        <w:t>Athens, GR, 26 Feb – 01 Mar, 202</w:t>
      </w:r>
      <w:r w:rsidR="00F569C5">
        <w:rPr>
          <w:b/>
          <w:noProof/>
          <w:sz w:val="2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094B4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</w:t>
            </w:r>
            <w:r w:rsidR="005E6F56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45FBD" w:rsidR="001E41F3" w:rsidRPr="00410371" w:rsidRDefault="00510A49" w:rsidP="00547111">
            <w:pPr>
              <w:pStyle w:val="CRCoverPage"/>
              <w:spacing w:after="0"/>
              <w:rPr>
                <w:noProof/>
              </w:rPr>
            </w:pPr>
            <w:r>
              <w:t>1179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E1744" w:rsidR="001E41F3" w:rsidRPr="005E6F56" w:rsidRDefault="005E6F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val="en-US"/>
              </w:rPr>
              <w:t xml:space="preserve"> on RACH </w:t>
            </w:r>
            <w:r w:rsidR="00851E8D">
              <w:rPr>
                <w:noProof/>
                <w:lang w:val="en-US"/>
              </w:rPr>
              <w:t>Optimisation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5AF7A" w:rsidR="001E41F3" w:rsidRDefault="004F7CEB">
            <w:pPr>
              <w:pStyle w:val="CRCoverPage"/>
              <w:spacing w:after="0"/>
              <w:ind w:left="100"/>
              <w:rPr>
                <w:noProof/>
              </w:rPr>
            </w:pPr>
            <w:r w:rsidRPr="004F7CEB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A1D12" w:rsidR="001E41F3" w:rsidRDefault="00851E8D">
            <w:pPr>
              <w:pStyle w:val="CRCoverPage"/>
              <w:spacing w:after="0"/>
              <w:ind w:left="100"/>
              <w:rPr>
                <w:noProof/>
              </w:rPr>
            </w:pPr>
            <w:r w:rsidRPr="00851E8D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00B2" w14:textId="4C0378C7" w:rsidR="009E26E7" w:rsidRPr="009E26E7" w:rsidRDefault="009E26E7" w:rsidP="009E26E7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The 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 is defined as </w:t>
            </w:r>
            <w:r>
              <w:rPr>
                <w:rFonts w:eastAsia="等线"/>
                <w:i/>
                <w:lang w:eastAsia="ja-JP"/>
              </w:rPr>
              <w:t xml:space="preserve">CellIdListNR </w:t>
            </w:r>
            <w:r>
              <w:rPr>
                <w:rFonts w:eastAsia="等线"/>
                <w:lang w:eastAsia="ja-JP"/>
              </w:rPr>
              <w:t xml:space="preserve">IE in RRC protocol, not </w:t>
            </w:r>
            <w:proofErr w:type="spellStart"/>
            <w:r w:rsidRPr="009E26E7">
              <w:rPr>
                <w:rFonts w:eastAsia="等线"/>
                <w:i/>
                <w:lang w:eastAsia="ja-JP"/>
              </w:rPr>
              <w:t>PScellListNR</w:t>
            </w:r>
            <w:proofErr w:type="spellEnd"/>
            <w:r>
              <w:rPr>
                <w:rFonts w:eastAsia="等线"/>
                <w:i/>
                <w:lang w:eastAsia="ja-JP"/>
              </w:rPr>
              <w:t>.</w:t>
            </w:r>
          </w:p>
          <w:p w14:paraId="708AA7DE" w14:textId="38354E90" w:rsidR="00074A8D" w:rsidRDefault="00074A8D" w:rsidP="002F14A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0770B" w:rsidR="00231F4F" w:rsidRPr="00231F4F" w:rsidRDefault="00231F4F" w:rsidP="00631950">
            <w:pPr>
              <w:pStyle w:val="CRCoverPage"/>
              <w:snapToGrid w:val="0"/>
              <w:spacing w:after="0"/>
              <w:ind w:left="102"/>
            </w:pPr>
            <w:bookmarkStart w:id="2" w:name="OLE_LINK20"/>
            <w:bookmarkStart w:id="3" w:name="OLE_LINK21"/>
            <w:r w:rsidRPr="00231F4F">
              <w:t xml:space="preserve"> </w:t>
            </w:r>
            <w:bookmarkEnd w:id="2"/>
            <w:bookmarkEnd w:id="3"/>
            <w:r w:rsidR="009E26E7">
              <w:rPr>
                <w:lang w:eastAsia="zh-CN"/>
              </w:rPr>
              <w:t>Correct the referred IE name to the correct one to align to RRC.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49CE1" w:rsidR="001E41F3" w:rsidRDefault="009E26E7">
            <w:pPr>
              <w:pStyle w:val="CRCoverPage"/>
              <w:spacing w:after="0"/>
              <w:ind w:left="100"/>
            </w:pPr>
            <w:r>
              <w:t>An reference error exists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E219E" w:rsidR="001E41F3" w:rsidRDefault="009E2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9.1.3.25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4BCD23" w:rsidR="001E41F3" w:rsidRDefault="007621D6">
      <w:pPr>
        <w:rPr>
          <w:noProof/>
          <w:highlight w:val="yellow"/>
          <w:lang w:eastAsia="zh-CN"/>
        </w:rPr>
      </w:pPr>
      <w:bookmarkStart w:id="4" w:name="OLE_LINK1"/>
      <w:bookmarkStart w:id="5" w:name="OLE_LINK2"/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78F21F8E" w14:textId="77777777" w:rsidR="00FE6275" w:rsidRDefault="00FE6275" w:rsidP="00FE6275">
      <w:pPr>
        <w:pStyle w:val="4"/>
        <w:keepNext w:val="0"/>
        <w:keepLines w:val="0"/>
        <w:widowControl w:val="0"/>
        <w:rPr>
          <w:lang w:eastAsia="ko-KR"/>
        </w:rPr>
      </w:pPr>
      <w:bookmarkStart w:id="6" w:name="_Hlk44419493"/>
      <w:bookmarkStart w:id="7" w:name="_Toc155959886"/>
      <w:bookmarkStart w:id="8" w:name="_Toc113825215"/>
      <w:bookmarkStart w:id="9" w:name="_Toc106109394"/>
      <w:bookmarkStart w:id="10" w:name="_Toc105174557"/>
      <w:bookmarkStart w:id="11" w:name="_Toc98868272"/>
      <w:bookmarkStart w:id="12" w:name="_Toc97904199"/>
      <w:bookmarkStart w:id="13" w:name="_Toc88653843"/>
      <w:bookmarkStart w:id="14" w:name="_Toc74151371"/>
      <w:bookmarkStart w:id="15" w:name="_Toc66286676"/>
      <w:bookmarkStart w:id="16" w:name="_Toc64447182"/>
      <w:bookmarkStart w:id="17" w:name="_Toc56693639"/>
      <w:bookmarkStart w:id="18" w:name="_Toc51850636"/>
      <w:bookmarkStart w:id="19" w:name="_Toc45901557"/>
      <w:bookmarkStart w:id="20" w:name="_Toc45107937"/>
      <w:bookmarkStart w:id="21" w:name="_Toc44497549"/>
      <w:bookmarkEnd w:id="4"/>
      <w:bookmarkEnd w:id="5"/>
      <w:r>
        <w:rPr>
          <w:lang w:eastAsia="zh-CN"/>
        </w:rPr>
        <w:t>9.1.3.</w:t>
      </w:r>
      <w:bookmarkEnd w:id="6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BB17A4D" w14:textId="77777777" w:rsidR="00FE6275" w:rsidRDefault="00FE6275" w:rsidP="00FE6275">
      <w:pPr>
        <w:widowControl w:val="0"/>
      </w:pPr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62ADD594" w14:textId="77777777" w:rsidR="00FE6275" w:rsidRDefault="00FE6275" w:rsidP="00FE6275">
      <w:pPr>
        <w:widowControl w:val="0"/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6275" w14:paraId="18EDE371" w14:textId="77777777" w:rsidTr="00FE627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877A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EB2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8886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722B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AE45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4DF4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6F06" w14:textId="77777777" w:rsidR="00FE6275" w:rsidRDefault="00FE627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E6275" w14:paraId="5C8D4E21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2A9B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843A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9218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6149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AB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5BF4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5897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78920907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2773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b/>
              </w:rPr>
              <w:t>RA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9FD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A621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3F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17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9040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E188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25191771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3D98" w14:textId="77777777" w:rsidR="00FE6275" w:rsidRDefault="00FE627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等线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100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39FE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r>
              <w:rPr>
                <w:rFonts w:eastAsia="等线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等线"/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999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36C7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47BC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E72A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5BA3F455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1414" w14:textId="77777777" w:rsidR="00FE6275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2" w:name="_Hlk39132149"/>
            <w:r>
              <w:rPr>
                <w:lang w:eastAsia="ja-JP"/>
              </w:rPr>
              <w:t>&gt;&gt;</w:t>
            </w:r>
            <w:r>
              <w:rPr>
                <w:rFonts w:eastAsia="等线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2ECA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C7F5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F44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D4F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79D4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68EB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2EB89825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4F79" w14:textId="77777777" w:rsidR="00FE6275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B2B1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30E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E95D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40DE5021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66F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2F00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E233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34CEF826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8034" w14:textId="77777777" w:rsidR="00FE6275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5703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4FA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BF1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718" w14:textId="1D95A5BC" w:rsidR="00FE6275" w:rsidRDefault="00FE627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Includes the </w:t>
            </w:r>
            <w:del w:id="23" w:author="Huawei" w:date="2024-01-26T11:33:00Z">
              <w:r w:rsidDel="00FE6275">
                <w:rPr>
                  <w:rFonts w:eastAsia="等线"/>
                  <w:i/>
                  <w:lang w:eastAsia="ja-JP"/>
                </w:rPr>
                <w:delText xml:space="preserve">PSCellIdListNR </w:delText>
              </w:r>
            </w:del>
            <w:bookmarkStart w:id="24" w:name="OLE_LINK5"/>
            <w:ins w:id="25" w:author="Huawei" w:date="2024-01-26T11:33:00Z">
              <w:r>
                <w:rPr>
                  <w:rFonts w:eastAsia="等线"/>
                  <w:i/>
                  <w:lang w:eastAsia="ja-JP"/>
                </w:rPr>
                <w:t>CellIdListNR</w:t>
              </w:r>
            </w:ins>
            <w:ins w:id="26" w:author="Huawei" w:date="2024-01-26T11:35:00Z">
              <w:r>
                <w:rPr>
                  <w:rFonts w:eastAsia="等线"/>
                  <w:i/>
                  <w:lang w:eastAsia="ja-JP"/>
                </w:rPr>
                <w:t xml:space="preserve"> </w:t>
              </w:r>
            </w:ins>
            <w:bookmarkEnd w:id="24"/>
            <w:r>
              <w:rPr>
                <w:rFonts w:eastAsia="等线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A95E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6297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</w:rPr>
              <w:t>ignore</w:t>
            </w:r>
          </w:p>
        </w:tc>
      </w:tr>
      <w:tr w:rsidR="00FE6275" w14:paraId="4E3F3DAE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939D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E49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5D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16F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BAB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AF37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A08E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7B2D42FD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0ABC" w14:textId="77777777" w:rsidR="00FE6275" w:rsidRDefault="00FE627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5E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00AB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31B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EB7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C460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3F8F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6275" w14:paraId="135E1E99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CF49" w14:textId="77777777" w:rsidR="00FE6275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E23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F2E8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A9B0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51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7F19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0F0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6275" w14:paraId="10D28F6F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8B08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754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96DB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1A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17F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DBEE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0FA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22C477DD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5A08" w14:textId="77777777" w:rsidR="00FE6275" w:rsidRDefault="00FE627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B67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A0F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A8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01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99C1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6B6F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6275" w14:paraId="3CF67DFB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1A65" w14:textId="77777777" w:rsidR="00FE6275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&gt;&gt;Successful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8EF9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11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D863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2C00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lang w:eastAsia="ja-JP"/>
              </w:rPr>
              <w:t>SuccessPSCell</w:t>
            </w:r>
            <w:proofErr w:type="spellEnd"/>
            <w:r>
              <w:rPr>
                <w:lang w:eastAsia="ja-JP"/>
              </w:rPr>
              <w:t>-Report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D445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0D7E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6275" w14:paraId="6EEBE8B1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E38B" w14:textId="77777777" w:rsidR="00FE6275" w:rsidRPr="00305C97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1C7" w14:textId="77777777" w:rsidR="00FE6275" w:rsidRPr="00567C13" w:rsidRDefault="00FE627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507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053F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27F1" w14:textId="77777777" w:rsidR="00FE6275" w:rsidRDefault="00FE627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 message is sent from the </w:t>
            </w:r>
            <w: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7BF90B29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iCs/>
                <w:lang w:eastAsia="ja-JP"/>
              </w:rPr>
              <w:t xml:space="preserve">Mobility Information in the </w:t>
            </w:r>
            <w:proofErr w:type="spellStart"/>
            <w:r>
              <w:rPr>
                <w:rFonts w:eastAsia="等线"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Cs/>
                <w:lang w:eastAsia="ja-JP"/>
              </w:rPr>
              <w:t xml:space="preserve"> of the target SN in case this message </w:t>
            </w:r>
            <w:r>
              <w:rPr>
                <w:rFonts w:eastAsia="等线"/>
                <w:iCs/>
              </w:rPr>
              <w:t>is</w:t>
            </w:r>
            <w:r>
              <w:rPr>
                <w:rFonts w:eastAsia="等线"/>
                <w:iCs/>
                <w:lang w:eastAsia="ja-JP"/>
              </w:rPr>
              <w:t xml:space="preserve"> </w:t>
            </w:r>
            <w:r>
              <w:rPr>
                <w:rFonts w:eastAsia="等线"/>
                <w:iCs/>
                <w:lang w:eastAsia="ja-JP"/>
              </w:rPr>
              <w:lastRenderedPageBreak/>
              <w:t>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1018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749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6275" w14:paraId="66990282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D1F3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6AA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D413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BF36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3A15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0BB3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A439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E6275" w14:paraId="0AE49796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3355" w14:textId="77777777" w:rsidR="00FE6275" w:rsidRPr="00305C97" w:rsidRDefault="00FE627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1241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14D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7112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12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276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BAA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E6275" w14:paraId="59445C0C" w14:textId="77777777" w:rsidTr="00FE62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0C43" w14:textId="77777777" w:rsidR="00FE6275" w:rsidRDefault="00FE627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5E14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2EE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B11C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4156" w14:textId="77777777" w:rsidR="00FE6275" w:rsidRDefault="00FE62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42A1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1C7" w14:textId="77777777" w:rsidR="00FE6275" w:rsidRDefault="00FE62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22"/>
    </w:tbl>
    <w:p w14:paraId="2E8C22C2" w14:textId="77777777" w:rsidR="00FE6275" w:rsidRDefault="00FE6275" w:rsidP="00FE6275">
      <w:pPr>
        <w:widowControl w:val="0"/>
        <w:rPr>
          <w:lang w:eastAsia="ko-KR"/>
        </w:rPr>
      </w:pPr>
    </w:p>
    <w:p w14:paraId="6880D33F" w14:textId="77777777" w:rsidR="005E6F56" w:rsidRPr="005E6F56" w:rsidRDefault="005E6F56" w:rsidP="00257805">
      <w:pPr>
        <w:pStyle w:val="B1"/>
      </w:pP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EBB07" w14:textId="77777777" w:rsidR="00521BA8" w:rsidRDefault="00521BA8">
      <w:r>
        <w:separator/>
      </w:r>
    </w:p>
  </w:endnote>
  <w:endnote w:type="continuationSeparator" w:id="0">
    <w:p w14:paraId="2A749CD8" w14:textId="77777777" w:rsidR="00521BA8" w:rsidRDefault="0052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44893" w14:textId="77777777" w:rsidR="00521BA8" w:rsidRDefault="00521BA8">
      <w:r>
        <w:separator/>
      </w:r>
    </w:p>
  </w:footnote>
  <w:footnote w:type="continuationSeparator" w:id="0">
    <w:p w14:paraId="0AADA06C" w14:textId="77777777" w:rsidR="00521BA8" w:rsidRDefault="0052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34E2B"/>
    <w:rsid w:val="00145D43"/>
    <w:rsid w:val="0018443D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6C30"/>
    <w:rsid w:val="001D6949"/>
    <w:rsid w:val="001E41F3"/>
    <w:rsid w:val="001F7296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5556"/>
    <w:rsid w:val="002E472E"/>
    <w:rsid w:val="002F14A6"/>
    <w:rsid w:val="002F6BF3"/>
    <w:rsid w:val="00304E2F"/>
    <w:rsid w:val="00305409"/>
    <w:rsid w:val="00305C97"/>
    <w:rsid w:val="00323C43"/>
    <w:rsid w:val="0036027C"/>
    <w:rsid w:val="003609EF"/>
    <w:rsid w:val="0036231A"/>
    <w:rsid w:val="0037336F"/>
    <w:rsid w:val="00374DD4"/>
    <w:rsid w:val="00377458"/>
    <w:rsid w:val="00395DE7"/>
    <w:rsid w:val="003E1A36"/>
    <w:rsid w:val="003F70FE"/>
    <w:rsid w:val="00410371"/>
    <w:rsid w:val="00422CFC"/>
    <w:rsid w:val="004242F1"/>
    <w:rsid w:val="0044148A"/>
    <w:rsid w:val="004444E5"/>
    <w:rsid w:val="00447932"/>
    <w:rsid w:val="004B5F8A"/>
    <w:rsid w:val="004B75B7"/>
    <w:rsid w:val="004F7CEB"/>
    <w:rsid w:val="00510A49"/>
    <w:rsid w:val="005141D9"/>
    <w:rsid w:val="00515646"/>
    <w:rsid w:val="0051580D"/>
    <w:rsid w:val="005208B1"/>
    <w:rsid w:val="00521BA8"/>
    <w:rsid w:val="00547111"/>
    <w:rsid w:val="00565888"/>
    <w:rsid w:val="00565A71"/>
    <w:rsid w:val="00567C13"/>
    <w:rsid w:val="005805F7"/>
    <w:rsid w:val="005912F5"/>
    <w:rsid w:val="00592D74"/>
    <w:rsid w:val="005960B1"/>
    <w:rsid w:val="005A0066"/>
    <w:rsid w:val="005E2C44"/>
    <w:rsid w:val="005E6F56"/>
    <w:rsid w:val="00621188"/>
    <w:rsid w:val="00624A6D"/>
    <w:rsid w:val="006257ED"/>
    <w:rsid w:val="00631950"/>
    <w:rsid w:val="00632372"/>
    <w:rsid w:val="006325BD"/>
    <w:rsid w:val="00642D72"/>
    <w:rsid w:val="0064400B"/>
    <w:rsid w:val="00653DE4"/>
    <w:rsid w:val="00665C47"/>
    <w:rsid w:val="0066766B"/>
    <w:rsid w:val="00671BEB"/>
    <w:rsid w:val="00692037"/>
    <w:rsid w:val="00695808"/>
    <w:rsid w:val="006B46FB"/>
    <w:rsid w:val="006C6A4C"/>
    <w:rsid w:val="006E21FB"/>
    <w:rsid w:val="00746B24"/>
    <w:rsid w:val="007621D6"/>
    <w:rsid w:val="0076744E"/>
    <w:rsid w:val="00767D82"/>
    <w:rsid w:val="00792342"/>
    <w:rsid w:val="007977A8"/>
    <w:rsid w:val="007B512A"/>
    <w:rsid w:val="007C2097"/>
    <w:rsid w:val="007D6A07"/>
    <w:rsid w:val="007E2715"/>
    <w:rsid w:val="007E7DC8"/>
    <w:rsid w:val="007F693F"/>
    <w:rsid w:val="007F7259"/>
    <w:rsid w:val="008040A8"/>
    <w:rsid w:val="00822A6C"/>
    <w:rsid w:val="008279FA"/>
    <w:rsid w:val="00831755"/>
    <w:rsid w:val="00851E8D"/>
    <w:rsid w:val="00857FA7"/>
    <w:rsid w:val="008626E7"/>
    <w:rsid w:val="00870EE7"/>
    <w:rsid w:val="00876538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2F3E"/>
    <w:rsid w:val="009148DE"/>
    <w:rsid w:val="00941E30"/>
    <w:rsid w:val="00942128"/>
    <w:rsid w:val="009777D9"/>
    <w:rsid w:val="00991B88"/>
    <w:rsid w:val="009A5753"/>
    <w:rsid w:val="009A579D"/>
    <w:rsid w:val="009D6A53"/>
    <w:rsid w:val="009D7742"/>
    <w:rsid w:val="009E0719"/>
    <w:rsid w:val="009E26E7"/>
    <w:rsid w:val="009E3297"/>
    <w:rsid w:val="009F734F"/>
    <w:rsid w:val="00A17EDB"/>
    <w:rsid w:val="00A246B6"/>
    <w:rsid w:val="00A407B6"/>
    <w:rsid w:val="00A43DB6"/>
    <w:rsid w:val="00A47E70"/>
    <w:rsid w:val="00A50CF0"/>
    <w:rsid w:val="00A554E4"/>
    <w:rsid w:val="00A7391E"/>
    <w:rsid w:val="00A7671C"/>
    <w:rsid w:val="00A76C7E"/>
    <w:rsid w:val="00A93170"/>
    <w:rsid w:val="00AA2CBC"/>
    <w:rsid w:val="00AC5820"/>
    <w:rsid w:val="00AD1CD8"/>
    <w:rsid w:val="00B067A2"/>
    <w:rsid w:val="00B07803"/>
    <w:rsid w:val="00B258BB"/>
    <w:rsid w:val="00B570EC"/>
    <w:rsid w:val="00B67B97"/>
    <w:rsid w:val="00B80C26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30B63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5026"/>
    <w:rsid w:val="00CC68D0"/>
    <w:rsid w:val="00CE35C7"/>
    <w:rsid w:val="00CE5ED5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D6543"/>
    <w:rsid w:val="00DE34CF"/>
    <w:rsid w:val="00E0188D"/>
    <w:rsid w:val="00E04C6D"/>
    <w:rsid w:val="00E0547B"/>
    <w:rsid w:val="00E11327"/>
    <w:rsid w:val="00E13F3D"/>
    <w:rsid w:val="00E303C2"/>
    <w:rsid w:val="00E34898"/>
    <w:rsid w:val="00E47278"/>
    <w:rsid w:val="00E84F8B"/>
    <w:rsid w:val="00EB09B7"/>
    <w:rsid w:val="00EC14A8"/>
    <w:rsid w:val="00EE6C1C"/>
    <w:rsid w:val="00EE7D7C"/>
    <w:rsid w:val="00F25D98"/>
    <w:rsid w:val="00F300FB"/>
    <w:rsid w:val="00F569C5"/>
    <w:rsid w:val="00F96F29"/>
    <w:rsid w:val="00FB5725"/>
    <w:rsid w:val="00FB6386"/>
    <w:rsid w:val="00FD1D63"/>
    <w:rsid w:val="00FD74E0"/>
    <w:rsid w:val="00FE6275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6275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9421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EDFD4-BE7A-43B6-92F4-8A6DF0ED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1825</TotalTime>
  <Pages>3</Pages>
  <Words>503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2024-02-19T06:45:00Z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(3)X5ST9JMszlOBKASYj3LuFlid0GYY1samUJmRxN++6t4QDglFIgZm0xmVnaVpdNpOzDBCGzjM
3fU/rMB9/UVuywrXhp9K+vJoLCkIJ2bDfxC3BStw7K6YK3mctk7trN0ztZ6oGg7pT3/DDUz2
h6A2L00Pgf/LImDp+Yx92iHWt2rlgkAuOYu/UE39JHVkg+TKmdmRvFqCVwdfrpxlfzgvHi7U
Kvm3ED944FG6LbQOsC</vt:lpwstr>
  </property>
  <property fmtid="{D5CDD505-2E9C-101B-9397-08002B2CF9AE}" pid="22" name="_2015_ms_pID_7253431">
    <vt:lpwstr>j5bumFuHw8ZSIIi3ooSQOGJiryhnpTwluwD5WplNP+ydLUxtMyJyTZ
GnMxhpMWoJTcyx43c2HHBoKACkRNxm1ogfbe1v+4bCnFV7GIsJBCj8FFPiBUGAjtfl6ys867
Q2VIGi9wYgfGZtuHiZhN6f+2M+ZZKVNEVUWzy22y1rvpCZ3JskHJRFMkJQ+hZLnBlHinw7Nd
ZlQwG2DkM9+OcVZDQIPzhDrXgO2TaM6thHmz</vt:lpwstr>
  </property>
  <property fmtid="{D5CDD505-2E9C-101B-9397-08002B2CF9AE}" pid="23" name="_2015_ms_pID_7253432">
    <vt:lpwstr>/zunjy6c9T/nDQ5eVC7X3po=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1707832827</vt:lpwstr>
  </property>
</Properties>
</file>