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B54BDD"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7E5939" w:rsidRPr="007E5939">
        <w:rPr>
          <w:b/>
          <w:noProof/>
          <w:sz w:val="28"/>
        </w:rPr>
        <w:t>R3-240465</w:t>
      </w:r>
    </w:p>
    <w:p w14:paraId="3AFB617D" w14:textId="77777777" w:rsidR="00FC3F4D" w:rsidRDefault="00FC3F4D" w:rsidP="00FC3F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596B4" w:rsidR="001E41F3" w:rsidRPr="00410371" w:rsidRDefault="0043756B" w:rsidP="00EB5A5F">
            <w:pPr>
              <w:pStyle w:val="CRCoverPage"/>
              <w:wordWrap w:val="0"/>
              <w:spacing w:after="0"/>
              <w:jc w:val="right"/>
              <w:rPr>
                <w:b/>
                <w:noProof/>
                <w:sz w:val="28"/>
              </w:rPr>
            </w:pPr>
            <w:r>
              <w:fldChar w:fldCharType="begin"/>
            </w:r>
            <w:r>
              <w:instrText xml:space="preserve"> DOCPROPERTY  Spec#  \* MERGEFORMAT </w:instrText>
            </w:r>
            <w:r>
              <w:fldChar w:fldCharType="separate"/>
            </w:r>
            <w:r w:rsidR="00EB5A5F">
              <w:rPr>
                <w:b/>
                <w:noProof/>
                <w:sz w:val="28"/>
              </w:rPr>
              <w:t>38.</w:t>
            </w:r>
            <w:r>
              <w:rPr>
                <w:b/>
                <w:noProof/>
                <w:sz w:val="28"/>
              </w:rPr>
              <w:fldChar w:fldCharType="end"/>
            </w:r>
            <w:r w:rsidR="00BC10E3">
              <w:rPr>
                <w:b/>
                <w:noProof/>
                <w:sz w:val="28"/>
              </w:rPr>
              <w:t>470</w:t>
            </w:r>
            <w:r w:rsidR="00EB5A5F">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9E4D0" w:rsidR="001E41F3" w:rsidRPr="00410371" w:rsidRDefault="007E5939" w:rsidP="00547111">
            <w:pPr>
              <w:pStyle w:val="CRCoverPage"/>
              <w:spacing w:after="0"/>
              <w:rPr>
                <w:noProof/>
              </w:rPr>
            </w:pPr>
            <w:r>
              <w:t>0131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0505C" w:rsidR="001E41F3" w:rsidRPr="00410371" w:rsidRDefault="0043756B">
            <w:pPr>
              <w:pStyle w:val="CRCoverPage"/>
              <w:spacing w:after="0"/>
              <w:jc w:val="center"/>
              <w:rPr>
                <w:noProof/>
                <w:sz w:val="28"/>
              </w:rPr>
            </w:pPr>
            <w:r>
              <w:fldChar w:fldCharType="begin"/>
            </w:r>
            <w:r>
              <w:instrText xml:space="preserve"> DOCPROPERTY  Version  \* MERGEFORMAT </w:instrText>
            </w:r>
            <w:r>
              <w:fldChar w:fldCharType="separate"/>
            </w:r>
            <w:r w:rsidR="00EB5A5F">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C8702" w:rsidR="001E41F3" w:rsidRDefault="006F07D4">
            <w:pPr>
              <w:pStyle w:val="CRCoverPage"/>
              <w:spacing w:after="0"/>
              <w:ind w:left="100"/>
              <w:rPr>
                <w:noProof/>
              </w:rPr>
            </w:pPr>
            <w:r>
              <w:t xml:space="preserve">Correction on </w:t>
            </w:r>
            <w:r w:rsidR="005C6B4F">
              <w:t>RACH 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5DB3D" w:rsidR="001E41F3" w:rsidRDefault="002F680D">
            <w:pPr>
              <w:pStyle w:val="CRCoverPage"/>
              <w:spacing w:after="0"/>
              <w:ind w:left="100"/>
              <w:rPr>
                <w:noProof/>
              </w:rPr>
            </w:pPr>
            <w:r w:rsidRPr="002F680D">
              <w:rPr>
                <w:noProof/>
              </w:rPr>
              <w:t>Huawei, CMCC,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D60AA" w:rsidR="001E41F3" w:rsidRDefault="007B6D09">
            <w:pPr>
              <w:pStyle w:val="CRCoverPage"/>
              <w:spacing w:after="0"/>
              <w:ind w:left="100"/>
              <w:rPr>
                <w:noProof/>
              </w:rPr>
            </w:pPr>
            <w:r w:rsidRPr="007B6D09">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1BA6D" w:rsidR="00C81EB8" w:rsidRDefault="00C81EB8" w:rsidP="00C81EB8">
            <w:pPr>
              <w:pStyle w:val="CRCoverPage"/>
              <w:spacing w:after="0"/>
              <w:ind w:left="100"/>
            </w:pPr>
            <w:r>
              <w:t>202</w:t>
            </w:r>
            <w:r w:rsidR="00FC3F4D">
              <w:t>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7A493" w:rsidR="001E41F3" w:rsidRDefault="007B6D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BDF43" w:rsidR="001E41F3" w:rsidRDefault="007B6D09">
            <w:pPr>
              <w:pStyle w:val="CRCoverPage"/>
              <w:spacing w:after="0"/>
              <w:ind w:left="100"/>
              <w:rPr>
                <w:noProof/>
              </w:rPr>
            </w:pPr>
            <w:r w:rsidRPr="007B6D09">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bookmarkStart w:id="2" w:name="OLE_LINK27"/>
            <w:bookmarkStart w:id="3" w:name="OLE_LINK28"/>
            <w:r w:rsidR="002E472E">
              <w:rPr>
                <w:i/>
                <w:noProof/>
                <w:sz w:val="18"/>
              </w:rPr>
              <w:t>Rel-18</w:t>
            </w:r>
            <w:bookmarkEnd w:id="2"/>
            <w:bookmarkEnd w:id="3"/>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661FA8" w14:textId="14066CA4" w:rsidR="007B6D09" w:rsidRDefault="007B6D09" w:rsidP="005C6B4F">
            <w:pPr>
              <w:pStyle w:val="CRCoverPage"/>
              <w:spacing w:after="0"/>
              <w:ind w:left="100"/>
              <w:rPr>
                <w:lang w:val="en-US"/>
              </w:rPr>
            </w:pPr>
            <w:r>
              <w:rPr>
                <w:rFonts w:hint="eastAsia"/>
                <w:lang w:eastAsia="zh-CN"/>
              </w:rPr>
              <w:t>The</w:t>
            </w:r>
            <w:r>
              <w:rPr>
                <w:lang w:val="en-US"/>
              </w:rPr>
              <w:t xml:space="preserve"> </w:t>
            </w:r>
            <w:r w:rsidR="005C6B4F">
              <w:rPr>
                <w:lang w:val="en-US"/>
              </w:rPr>
              <w:t>stage 2 text for SON in section 6.1.10 saying that</w:t>
            </w:r>
          </w:p>
          <w:p w14:paraId="4C918267" w14:textId="77777777" w:rsidR="005C6B4F" w:rsidRDefault="005C6B4F" w:rsidP="005C6B4F">
            <w:pPr>
              <w:ind w:leftChars="200" w:left="400"/>
              <w:rPr>
                <w:lang w:eastAsia="ko-KR"/>
              </w:rPr>
            </w:pPr>
            <w:r>
              <w:t xml:space="preserve">The self-optimisation support procedure is used to transfer failure and mobility related information from the </w:t>
            </w:r>
            <w:proofErr w:type="spellStart"/>
            <w:r>
              <w:rPr>
                <w:lang w:val="en-US" w:eastAsia="zh-CN"/>
              </w:rPr>
              <w:t>gNB</w:t>
            </w:r>
            <w:proofErr w:type="spellEnd"/>
            <w:r>
              <w:rPr>
                <w:lang w:val="en-US" w:eastAsia="zh-CN"/>
              </w:rPr>
              <w:t xml:space="preserve">-CU to the </w:t>
            </w:r>
            <w:proofErr w:type="spellStart"/>
            <w:r>
              <w:rPr>
                <w:lang w:val="en-US" w:eastAsia="zh-CN"/>
              </w:rPr>
              <w:t>gNB</w:t>
            </w:r>
            <w:proofErr w:type="spellEnd"/>
            <w:r>
              <w:rPr>
                <w:lang w:val="en-US" w:eastAsia="zh-CN"/>
              </w:rPr>
              <w:t>-DU</w:t>
            </w:r>
            <w:r>
              <w:t xml:space="preserve"> to enable self-optimisation</w:t>
            </w:r>
          </w:p>
          <w:p w14:paraId="054481C3" w14:textId="77777777" w:rsidR="005C6B4F" w:rsidRDefault="005C6B4F" w:rsidP="005C6B4F">
            <w:pPr>
              <w:pStyle w:val="B1"/>
              <w:ind w:leftChars="342" w:left="968"/>
              <w:rPr>
                <w:lang w:eastAsia="zh-CN"/>
              </w:rPr>
            </w:pPr>
            <w:r>
              <w:rPr>
                <w:lang w:eastAsia="zh-CN"/>
              </w:rPr>
              <w:t>-</w:t>
            </w:r>
            <w:r>
              <w:rPr>
                <w:lang w:eastAsia="zh-CN"/>
              </w:rPr>
              <w:tab/>
              <w:t>Access and Mobility Indication procedure</w:t>
            </w:r>
          </w:p>
          <w:p w14:paraId="496062DF" w14:textId="4E758FF6" w:rsidR="005C6B4F" w:rsidRPr="005C6B4F" w:rsidRDefault="005C6B4F" w:rsidP="005C6B4F">
            <w:pPr>
              <w:overflowPunct w:val="0"/>
              <w:autoSpaceDE w:val="0"/>
              <w:autoSpaceDN w:val="0"/>
              <w:adjustRightInd w:val="0"/>
              <w:ind w:leftChars="200" w:left="400"/>
              <w:rPr>
                <w:rFonts w:eastAsia="Times New Roman"/>
                <w:lang w:eastAsia="ko-KR"/>
              </w:rPr>
            </w:pPr>
            <w:r w:rsidRPr="005C6B4F">
              <w:rPr>
                <w:rFonts w:eastAsia="Times New Roman"/>
                <w:lang w:eastAsia="ko-KR"/>
              </w:rPr>
              <w:t xml:space="preserve">The following self-optimisation support procedure is used to indicate the availability of SON related information from the </w:t>
            </w:r>
            <w:proofErr w:type="spellStart"/>
            <w:r w:rsidRPr="005C6B4F">
              <w:rPr>
                <w:rFonts w:eastAsia="Times New Roman"/>
                <w:lang w:eastAsia="ko-KR"/>
              </w:rPr>
              <w:t>gNB</w:t>
            </w:r>
            <w:proofErr w:type="spellEnd"/>
            <w:r w:rsidRPr="005C6B4F">
              <w:rPr>
                <w:rFonts w:eastAsia="Times New Roman"/>
                <w:lang w:eastAsia="ko-KR"/>
              </w:rPr>
              <w:t xml:space="preserve">-DU to the </w:t>
            </w:r>
            <w:proofErr w:type="spellStart"/>
            <w:r w:rsidRPr="005C6B4F">
              <w:rPr>
                <w:rFonts w:eastAsia="Times New Roman"/>
                <w:lang w:eastAsia="ko-KR"/>
              </w:rPr>
              <w:t>gNB</w:t>
            </w:r>
            <w:proofErr w:type="spellEnd"/>
            <w:r w:rsidRPr="005C6B4F">
              <w:rPr>
                <w:rFonts w:eastAsia="Times New Roman"/>
                <w:lang w:eastAsia="ko-KR"/>
              </w:rPr>
              <w:t>-CU to enable self-optimisation.</w:t>
            </w:r>
          </w:p>
          <w:p w14:paraId="3C36B0EB" w14:textId="558288E6" w:rsidR="005C6B4F" w:rsidRDefault="005C6B4F" w:rsidP="002F680D">
            <w:pPr>
              <w:pStyle w:val="B1"/>
              <w:ind w:leftChars="342" w:left="968"/>
              <w:rPr>
                <w:rFonts w:eastAsia="Times New Roman"/>
                <w:lang w:eastAsia="ko-KR"/>
              </w:rPr>
            </w:pPr>
            <w:r w:rsidRPr="005C6B4F">
              <w:rPr>
                <w:rFonts w:eastAsia="Times New Roman"/>
                <w:lang w:eastAsia="ko-KR"/>
              </w:rPr>
              <w:t>-</w:t>
            </w:r>
            <w:r w:rsidRPr="005C6B4F">
              <w:rPr>
                <w:rFonts w:eastAsia="Times New Roman"/>
                <w:lang w:eastAsia="ko-KR"/>
              </w:rPr>
              <w:tab/>
              <w:t>RACH Indication</w:t>
            </w:r>
          </w:p>
          <w:p w14:paraId="708AA7DE" w14:textId="47D3BD0F" w:rsidR="00074A8D" w:rsidRDefault="005C6B4F" w:rsidP="005C6B4F">
            <w:pPr>
              <w:pStyle w:val="CRCoverPage"/>
              <w:spacing w:after="0"/>
            </w:pPr>
            <w:r>
              <w:t>SON Related Information also cover the failure and mobility related information. Keeping them separately may cause misunderstanding.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F99E2" w:rsidR="00231F4F" w:rsidRPr="00231F4F" w:rsidRDefault="005C6B4F" w:rsidP="005C6B4F">
            <w:pPr>
              <w:pStyle w:val="CRCoverPage"/>
              <w:spacing w:after="0"/>
              <w:ind w:firstLineChars="50" w:firstLine="100"/>
              <w:rPr>
                <w:lang w:eastAsia="zh-CN"/>
              </w:rPr>
            </w:pPr>
            <w:r>
              <w:rPr>
                <w:lang w:eastAsia="zh-CN"/>
              </w:rPr>
              <w:t>Replacing “failure and mobility related information” with “SON related information” and merge the two paragraphs.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C3F4D" w14:paraId="678D7BF9" w14:textId="77777777" w:rsidTr="00547111">
        <w:tc>
          <w:tcPr>
            <w:tcW w:w="2694" w:type="dxa"/>
            <w:gridSpan w:val="2"/>
            <w:tcBorders>
              <w:left w:val="single" w:sz="4" w:space="0" w:color="auto"/>
              <w:bottom w:val="single" w:sz="4" w:space="0" w:color="auto"/>
            </w:tcBorders>
          </w:tcPr>
          <w:p w14:paraId="4E5CE1B6" w14:textId="77777777" w:rsidR="00FC3F4D" w:rsidRDefault="00FC3F4D" w:rsidP="00FC3F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A874D" w:rsidR="00FC3F4D" w:rsidRDefault="00BC10E3" w:rsidP="00FC3F4D">
            <w:pPr>
              <w:pStyle w:val="CRCoverPage"/>
              <w:spacing w:after="0"/>
              <w:ind w:left="100"/>
            </w:pPr>
            <w:r>
              <w:t xml:space="preserve">Stage 2 </w:t>
            </w:r>
            <w:r w:rsidR="005C6B4F">
              <w:t>text structure causes misunderstanding</w:t>
            </w:r>
            <w:r w:rsidR="007B6D09">
              <w:t>.</w:t>
            </w:r>
          </w:p>
        </w:tc>
      </w:tr>
      <w:tr w:rsidR="00FC3F4D" w14:paraId="034AF533" w14:textId="77777777" w:rsidTr="00547111">
        <w:tc>
          <w:tcPr>
            <w:tcW w:w="2694" w:type="dxa"/>
            <w:gridSpan w:val="2"/>
          </w:tcPr>
          <w:p w14:paraId="39D9EB5B" w14:textId="77777777" w:rsidR="00FC3F4D" w:rsidRDefault="00FC3F4D" w:rsidP="00FC3F4D">
            <w:pPr>
              <w:pStyle w:val="CRCoverPage"/>
              <w:spacing w:after="0"/>
              <w:rPr>
                <w:b/>
                <w:i/>
                <w:noProof/>
                <w:sz w:val="8"/>
                <w:szCs w:val="8"/>
              </w:rPr>
            </w:pPr>
          </w:p>
        </w:tc>
        <w:tc>
          <w:tcPr>
            <w:tcW w:w="6946" w:type="dxa"/>
            <w:gridSpan w:val="9"/>
          </w:tcPr>
          <w:p w14:paraId="7826CB1C" w14:textId="77777777" w:rsidR="00FC3F4D" w:rsidRDefault="00FC3F4D" w:rsidP="00FC3F4D">
            <w:pPr>
              <w:pStyle w:val="CRCoverPage"/>
              <w:spacing w:after="0"/>
              <w:rPr>
                <w:noProof/>
                <w:sz w:val="8"/>
                <w:szCs w:val="8"/>
              </w:rPr>
            </w:pPr>
          </w:p>
        </w:tc>
      </w:tr>
      <w:tr w:rsidR="00FC3F4D" w14:paraId="6A17D7AC" w14:textId="77777777" w:rsidTr="00547111">
        <w:tc>
          <w:tcPr>
            <w:tcW w:w="2694" w:type="dxa"/>
            <w:gridSpan w:val="2"/>
            <w:tcBorders>
              <w:top w:val="single" w:sz="4" w:space="0" w:color="auto"/>
              <w:left w:val="single" w:sz="4" w:space="0" w:color="auto"/>
            </w:tcBorders>
          </w:tcPr>
          <w:p w14:paraId="6DAD5B19" w14:textId="77777777" w:rsidR="00FC3F4D" w:rsidRDefault="00FC3F4D" w:rsidP="00FC3F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62413" w:rsidR="00FC3F4D" w:rsidRDefault="00065B49" w:rsidP="00FC3F4D">
            <w:pPr>
              <w:pStyle w:val="CRCoverPage"/>
              <w:spacing w:after="0"/>
              <w:ind w:left="100"/>
              <w:rPr>
                <w:noProof/>
              </w:rPr>
            </w:pPr>
            <w:r>
              <w:rPr>
                <w:rFonts w:hint="eastAsia"/>
                <w:noProof/>
              </w:rPr>
              <w:t>6</w:t>
            </w:r>
            <w:r>
              <w:rPr>
                <w:noProof/>
              </w:rPr>
              <w:t>.1.10</w:t>
            </w:r>
          </w:p>
        </w:tc>
      </w:tr>
      <w:tr w:rsidR="00FC3F4D" w14:paraId="56E1E6C3" w14:textId="77777777" w:rsidTr="00547111">
        <w:tc>
          <w:tcPr>
            <w:tcW w:w="2694" w:type="dxa"/>
            <w:gridSpan w:val="2"/>
            <w:tcBorders>
              <w:left w:val="single" w:sz="4" w:space="0" w:color="auto"/>
            </w:tcBorders>
          </w:tcPr>
          <w:p w14:paraId="2FB9DE77" w14:textId="77777777" w:rsidR="00FC3F4D" w:rsidRDefault="00FC3F4D" w:rsidP="00FC3F4D">
            <w:pPr>
              <w:pStyle w:val="CRCoverPage"/>
              <w:spacing w:after="0"/>
              <w:rPr>
                <w:b/>
                <w:i/>
                <w:noProof/>
                <w:sz w:val="8"/>
                <w:szCs w:val="8"/>
              </w:rPr>
            </w:pPr>
          </w:p>
        </w:tc>
        <w:tc>
          <w:tcPr>
            <w:tcW w:w="6946" w:type="dxa"/>
            <w:gridSpan w:val="9"/>
            <w:tcBorders>
              <w:right w:val="single" w:sz="4" w:space="0" w:color="auto"/>
            </w:tcBorders>
          </w:tcPr>
          <w:p w14:paraId="0898542D" w14:textId="77777777" w:rsidR="00FC3F4D" w:rsidRDefault="00FC3F4D" w:rsidP="00FC3F4D">
            <w:pPr>
              <w:pStyle w:val="CRCoverPage"/>
              <w:spacing w:after="0"/>
              <w:rPr>
                <w:noProof/>
                <w:sz w:val="8"/>
                <w:szCs w:val="8"/>
              </w:rPr>
            </w:pPr>
          </w:p>
        </w:tc>
      </w:tr>
      <w:tr w:rsidR="00FC3F4D" w14:paraId="76F95A8B" w14:textId="77777777" w:rsidTr="00547111">
        <w:tc>
          <w:tcPr>
            <w:tcW w:w="2694" w:type="dxa"/>
            <w:gridSpan w:val="2"/>
            <w:tcBorders>
              <w:left w:val="single" w:sz="4" w:space="0" w:color="auto"/>
            </w:tcBorders>
          </w:tcPr>
          <w:p w14:paraId="335EAB52" w14:textId="77777777" w:rsidR="00FC3F4D" w:rsidRDefault="00FC3F4D" w:rsidP="00FC3F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F4D" w:rsidRDefault="00FC3F4D" w:rsidP="00FC3F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F4D" w:rsidRDefault="00FC3F4D" w:rsidP="00FC3F4D">
            <w:pPr>
              <w:pStyle w:val="CRCoverPage"/>
              <w:spacing w:after="0"/>
              <w:jc w:val="center"/>
              <w:rPr>
                <w:b/>
                <w:caps/>
                <w:noProof/>
              </w:rPr>
            </w:pPr>
            <w:r>
              <w:rPr>
                <w:b/>
                <w:caps/>
                <w:noProof/>
              </w:rPr>
              <w:t>N</w:t>
            </w:r>
          </w:p>
        </w:tc>
        <w:tc>
          <w:tcPr>
            <w:tcW w:w="2977" w:type="dxa"/>
            <w:gridSpan w:val="4"/>
          </w:tcPr>
          <w:p w14:paraId="304CCBCB" w14:textId="77777777" w:rsidR="00FC3F4D" w:rsidRDefault="00FC3F4D" w:rsidP="00FC3F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F4D" w:rsidRDefault="00FC3F4D" w:rsidP="00FC3F4D">
            <w:pPr>
              <w:pStyle w:val="CRCoverPage"/>
              <w:spacing w:after="0"/>
              <w:ind w:left="99"/>
              <w:rPr>
                <w:noProof/>
              </w:rPr>
            </w:pPr>
          </w:p>
        </w:tc>
      </w:tr>
      <w:tr w:rsidR="00FC3F4D" w14:paraId="34ACE2EB" w14:textId="77777777" w:rsidTr="00547111">
        <w:tc>
          <w:tcPr>
            <w:tcW w:w="2694" w:type="dxa"/>
            <w:gridSpan w:val="2"/>
            <w:tcBorders>
              <w:left w:val="single" w:sz="4" w:space="0" w:color="auto"/>
            </w:tcBorders>
          </w:tcPr>
          <w:p w14:paraId="571382F3" w14:textId="77777777" w:rsidR="00FC3F4D" w:rsidRDefault="00FC3F4D" w:rsidP="00FC3F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FC3F4D" w:rsidRDefault="00FC3F4D" w:rsidP="00FC3F4D">
            <w:pPr>
              <w:pStyle w:val="CRCoverPage"/>
              <w:spacing w:after="0"/>
              <w:jc w:val="center"/>
              <w:rPr>
                <w:b/>
                <w:caps/>
                <w:noProof/>
              </w:rPr>
            </w:pPr>
            <w:r>
              <w:rPr>
                <w:b/>
                <w:caps/>
                <w:noProof/>
              </w:rPr>
              <w:t>x</w:t>
            </w:r>
          </w:p>
        </w:tc>
        <w:tc>
          <w:tcPr>
            <w:tcW w:w="2977" w:type="dxa"/>
            <w:gridSpan w:val="4"/>
          </w:tcPr>
          <w:p w14:paraId="7DB274D8" w14:textId="77777777" w:rsidR="00FC3F4D" w:rsidRDefault="00FC3F4D" w:rsidP="00FC3F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F4D" w:rsidRDefault="00FC3F4D" w:rsidP="00FC3F4D">
            <w:pPr>
              <w:pStyle w:val="CRCoverPage"/>
              <w:spacing w:after="0"/>
              <w:ind w:left="99"/>
              <w:rPr>
                <w:noProof/>
              </w:rPr>
            </w:pPr>
            <w:r>
              <w:rPr>
                <w:noProof/>
              </w:rPr>
              <w:t xml:space="preserve">TS/TR ... CR ... </w:t>
            </w:r>
          </w:p>
        </w:tc>
      </w:tr>
      <w:tr w:rsidR="00FC3F4D" w14:paraId="446DDBAC" w14:textId="77777777" w:rsidTr="00547111">
        <w:tc>
          <w:tcPr>
            <w:tcW w:w="2694" w:type="dxa"/>
            <w:gridSpan w:val="2"/>
            <w:tcBorders>
              <w:left w:val="single" w:sz="4" w:space="0" w:color="auto"/>
            </w:tcBorders>
          </w:tcPr>
          <w:p w14:paraId="678A1AA6" w14:textId="77777777" w:rsidR="00FC3F4D" w:rsidRDefault="00FC3F4D" w:rsidP="00FC3F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FC3F4D" w:rsidRDefault="00FC3F4D" w:rsidP="00FC3F4D">
            <w:pPr>
              <w:pStyle w:val="CRCoverPage"/>
              <w:spacing w:after="0"/>
              <w:jc w:val="center"/>
              <w:rPr>
                <w:b/>
                <w:caps/>
                <w:noProof/>
              </w:rPr>
            </w:pPr>
            <w:r>
              <w:rPr>
                <w:b/>
                <w:caps/>
                <w:noProof/>
              </w:rPr>
              <w:t>x</w:t>
            </w:r>
          </w:p>
        </w:tc>
        <w:tc>
          <w:tcPr>
            <w:tcW w:w="2977" w:type="dxa"/>
            <w:gridSpan w:val="4"/>
          </w:tcPr>
          <w:p w14:paraId="1A4306D9" w14:textId="77777777" w:rsidR="00FC3F4D" w:rsidRDefault="00FC3F4D" w:rsidP="00FC3F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F4D" w:rsidRDefault="00FC3F4D" w:rsidP="00FC3F4D">
            <w:pPr>
              <w:pStyle w:val="CRCoverPage"/>
              <w:spacing w:after="0"/>
              <w:ind w:left="99"/>
              <w:rPr>
                <w:noProof/>
              </w:rPr>
            </w:pPr>
            <w:r>
              <w:rPr>
                <w:noProof/>
              </w:rPr>
              <w:t xml:space="preserve">TS/TR ... CR ... </w:t>
            </w:r>
          </w:p>
        </w:tc>
      </w:tr>
      <w:tr w:rsidR="00FC3F4D" w14:paraId="55C714D2" w14:textId="77777777" w:rsidTr="00547111">
        <w:tc>
          <w:tcPr>
            <w:tcW w:w="2694" w:type="dxa"/>
            <w:gridSpan w:val="2"/>
            <w:tcBorders>
              <w:left w:val="single" w:sz="4" w:space="0" w:color="auto"/>
            </w:tcBorders>
          </w:tcPr>
          <w:p w14:paraId="45913E62" w14:textId="77777777" w:rsidR="00FC3F4D" w:rsidRDefault="00FC3F4D" w:rsidP="00FC3F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FC3F4D" w:rsidRDefault="00FC3F4D" w:rsidP="00FC3F4D">
            <w:pPr>
              <w:pStyle w:val="CRCoverPage"/>
              <w:spacing w:after="0"/>
              <w:jc w:val="center"/>
              <w:rPr>
                <w:b/>
                <w:caps/>
                <w:noProof/>
              </w:rPr>
            </w:pPr>
            <w:r>
              <w:rPr>
                <w:b/>
                <w:caps/>
                <w:noProof/>
              </w:rPr>
              <w:t>x</w:t>
            </w:r>
          </w:p>
        </w:tc>
        <w:tc>
          <w:tcPr>
            <w:tcW w:w="2977" w:type="dxa"/>
            <w:gridSpan w:val="4"/>
          </w:tcPr>
          <w:p w14:paraId="1B4FF921" w14:textId="77777777" w:rsidR="00FC3F4D" w:rsidRDefault="00FC3F4D" w:rsidP="00FC3F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F4D" w:rsidRDefault="00FC3F4D" w:rsidP="00FC3F4D">
            <w:pPr>
              <w:pStyle w:val="CRCoverPage"/>
              <w:spacing w:after="0"/>
              <w:ind w:left="99"/>
              <w:rPr>
                <w:noProof/>
              </w:rPr>
            </w:pPr>
            <w:r>
              <w:rPr>
                <w:noProof/>
              </w:rPr>
              <w:t xml:space="preserve">TS/TR ... CR ... </w:t>
            </w:r>
          </w:p>
        </w:tc>
      </w:tr>
      <w:tr w:rsidR="00FC3F4D" w14:paraId="60DF82CC" w14:textId="77777777" w:rsidTr="008863B9">
        <w:tc>
          <w:tcPr>
            <w:tcW w:w="2694" w:type="dxa"/>
            <w:gridSpan w:val="2"/>
            <w:tcBorders>
              <w:left w:val="single" w:sz="4" w:space="0" w:color="auto"/>
            </w:tcBorders>
          </w:tcPr>
          <w:p w14:paraId="517696CD" w14:textId="77777777" w:rsidR="00FC3F4D" w:rsidRDefault="00FC3F4D" w:rsidP="00FC3F4D">
            <w:pPr>
              <w:pStyle w:val="CRCoverPage"/>
              <w:spacing w:after="0"/>
              <w:rPr>
                <w:b/>
                <w:i/>
                <w:noProof/>
              </w:rPr>
            </w:pPr>
          </w:p>
        </w:tc>
        <w:tc>
          <w:tcPr>
            <w:tcW w:w="6946" w:type="dxa"/>
            <w:gridSpan w:val="9"/>
            <w:tcBorders>
              <w:right w:val="single" w:sz="4" w:space="0" w:color="auto"/>
            </w:tcBorders>
          </w:tcPr>
          <w:p w14:paraId="4D84207F" w14:textId="77777777" w:rsidR="00FC3F4D" w:rsidRDefault="00FC3F4D" w:rsidP="00FC3F4D">
            <w:pPr>
              <w:pStyle w:val="CRCoverPage"/>
              <w:spacing w:after="0"/>
              <w:rPr>
                <w:noProof/>
              </w:rPr>
            </w:pPr>
          </w:p>
        </w:tc>
      </w:tr>
      <w:tr w:rsidR="00FC3F4D" w14:paraId="556B87B6" w14:textId="77777777" w:rsidTr="008863B9">
        <w:tc>
          <w:tcPr>
            <w:tcW w:w="2694" w:type="dxa"/>
            <w:gridSpan w:val="2"/>
            <w:tcBorders>
              <w:left w:val="single" w:sz="4" w:space="0" w:color="auto"/>
              <w:bottom w:val="single" w:sz="4" w:space="0" w:color="auto"/>
            </w:tcBorders>
          </w:tcPr>
          <w:p w14:paraId="79A9C411" w14:textId="77777777" w:rsidR="00FC3F4D" w:rsidRDefault="00FC3F4D" w:rsidP="00FC3F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F4D" w:rsidRDefault="00FC3F4D" w:rsidP="00FC3F4D">
            <w:pPr>
              <w:pStyle w:val="CRCoverPage"/>
              <w:spacing w:after="0"/>
              <w:ind w:left="100"/>
              <w:rPr>
                <w:noProof/>
              </w:rPr>
            </w:pPr>
          </w:p>
        </w:tc>
      </w:tr>
      <w:tr w:rsidR="00FC3F4D" w:rsidRPr="008863B9" w14:paraId="45BFE792" w14:textId="77777777" w:rsidTr="008863B9">
        <w:tc>
          <w:tcPr>
            <w:tcW w:w="2694" w:type="dxa"/>
            <w:gridSpan w:val="2"/>
            <w:tcBorders>
              <w:top w:val="single" w:sz="4" w:space="0" w:color="auto"/>
              <w:bottom w:val="single" w:sz="4" w:space="0" w:color="auto"/>
            </w:tcBorders>
          </w:tcPr>
          <w:p w14:paraId="194242DD" w14:textId="77777777" w:rsidR="00FC3F4D" w:rsidRPr="008863B9" w:rsidRDefault="00FC3F4D" w:rsidP="00FC3F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F4D" w:rsidRPr="008863B9" w:rsidRDefault="00FC3F4D" w:rsidP="00FC3F4D">
            <w:pPr>
              <w:pStyle w:val="CRCoverPage"/>
              <w:spacing w:after="0"/>
              <w:ind w:left="100"/>
              <w:rPr>
                <w:noProof/>
                <w:sz w:val="8"/>
                <w:szCs w:val="8"/>
              </w:rPr>
            </w:pPr>
          </w:p>
        </w:tc>
      </w:tr>
      <w:tr w:rsidR="00FC3F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F4D" w:rsidRDefault="00FC3F4D" w:rsidP="00FC3F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F4D" w:rsidRDefault="00FC3F4D" w:rsidP="00FC3F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C1C1E" w14:textId="0FD7114A" w:rsidR="00B323E3" w:rsidRDefault="00B323E3" w:rsidP="00B323E3">
      <w:pPr>
        <w:rPr>
          <w:noProof/>
          <w:highlight w:val="yellow"/>
          <w:lang w:eastAsia="zh-CN"/>
        </w:rPr>
      </w:pPr>
      <w:r w:rsidRPr="007621D6">
        <w:rPr>
          <w:rFonts w:hint="eastAsia"/>
          <w:noProof/>
          <w:highlight w:val="yellow"/>
          <w:lang w:eastAsia="zh-CN"/>
        </w:rPr>
        <w:lastRenderedPageBreak/>
        <w:t>/</w:t>
      </w:r>
      <w:r w:rsidRPr="007621D6">
        <w:rPr>
          <w:noProof/>
          <w:highlight w:val="yellow"/>
          <w:lang w:eastAsia="zh-CN"/>
        </w:rPr>
        <w:t>**********************Start of changes****************************************/</w:t>
      </w:r>
    </w:p>
    <w:p w14:paraId="55DD1C1B" w14:textId="77777777" w:rsidR="00065B49" w:rsidRDefault="00065B49" w:rsidP="00065B49">
      <w:pPr>
        <w:pStyle w:val="3"/>
        <w:rPr>
          <w:lang w:eastAsia="zh-CN"/>
        </w:rPr>
      </w:pPr>
      <w:bookmarkStart w:id="4" w:name="_Toc155972538"/>
      <w:bookmarkStart w:id="5" w:name="_Toc112769934"/>
      <w:bookmarkStart w:id="6" w:name="_Toc105668043"/>
      <w:bookmarkStart w:id="7" w:name="_Toc98932614"/>
      <w:bookmarkStart w:id="8" w:name="_Toc97909445"/>
      <w:bookmarkStart w:id="9" w:name="_Toc74152949"/>
      <w:bookmarkStart w:id="10" w:name="_Toc64448153"/>
      <w:bookmarkStart w:id="11" w:name="_Toc45833094"/>
      <w:r>
        <w:t>6.1.10</w:t>
      </w:r>
      <w:r>
        <w:tab/>
        <w:t>Self-optimisation</w:t>
      </w:r>
      <w:r>
        <w:rPr>
          <w:rFonts w:cs="Arial"/>
          <w:lang w:eastAsia="zh-CN"/>
        </w:rPr>
        <w:t xml:space="preserve"> support </w:t>
      </w:r>
      <w:r>
        <w:t>procedure</w:t>
      </w:r>
      <w:bookmarkEnd w:id="4"/>
      <w:bookmarkEnd w:id="5"/>
      <w:bookmarkEnd w:id="6"/>
      <w:bookmarkEnd w:id="7"/>
      <w:bookmarkEnd w:id="8"/>
      <w:bookmarkEnd w:id="9"/>
      <w:bookmarkEnd w:id="10"/>
      <w:bookmarkEnd w:id="11"/>
    </w:p>
    <w:p w14:paraId="1E8C0F54" w14:textId="2D489FE8" w:rsidR="00065B49" w:rsidRDefault="00065B49" w:rsidP="00065B49">
      <w:pPr>
        <w:rPr>
          <w:lang w:eastAsia="ko-KR"/>
        </w:rPr>
      </w:pPr>
      <w:r>
        <w:t xml:space="preserve">The self-optimisation support procedure is used to transfer </w:t>
      </w:r>
      <w:del w:id="12" w:author="Huawei" w:date="2024-01-29T14:59:00Z">
        <w:r w:rsidDel="00065B49">
          <w:delText xml:space="preserve">failure and mobility </w:delText>
        </w:r>
      </w:del>
      <w:ins w:id="13" w:author="Huawei" w:date="2024-01-29T14:59:00Z">
        <w:r>
          <w:t xml:space="preserve">SON </w:t>
        </w:r>
      </w:ins>
      <w:r>
        <w:t xml:space="preserve">related information from the </w:t>
      </w:r>
      <w:proofErr w:type="spellStart"/>
      <w:r>
        <w:rPr>
          <w:lang w:val="en-US" w:eastAsia="zh-CN"/>
        </w:rPr>
        <w:t>gNB</w:t>
      </w:r>
      <w:proofErr w:type="spellEnd"/>
      <w:r>
        <w:rPr>
          <w:lang w:val="en-US" w:eastAsia="zh-CN"/>
        </w:rPr>
        <w:t xml:space="preserve">-CU to the </w:t>
      </w:r>
      <w:proofErr w:type="spellStart"/>
      <w:r>
        <w:rPr>
          <w:lang w:val="en-US" w:eastAsia="zh-CN"/>
        </w:rPr>
        <w:t>gNB</w:t>
      </w:r>
      <w:proofErr w:type="spellEnd"/>
      <w:r>
        <w:rPr>
          <w:lang w:val="en-US" w:eastAsia="zh-CN"/>
        </w:rPr>
        <w:t>-DU</w:t>
      </w:r>
      <w:r>
        <w:t xml:space="preserve"> to enable self-optimisation</w:t>
      </w:r>
    </w:p>
    <w:p w14:paraId="7E34C2FB" w14:textId="77777777" w:rsidR="00065B49" w:rsidRDefault="00065B49" w:rsidP="00065B49">
      <w:pPr>
        <w:pStyle w:val="B1"/>
        <w:rPr>
          <w:lang w:eastAsia="zh-CN"/>
        </w:rPr>
      </w:pPr>
      <w:r>
        <w:rPr>
          <w:lang w:eastAsia="zh-CN"/>
        </w:rPr>
        <w:t>-</w:t>
      </w:r>
      <w:r>
        <w:rPr>
          <w:lang w:eastAsia="zh-CN"/>
        </w:rPr>
        <w:tab/>
        <w:t>Access and Mobility Indication procedure</w:t>
      </w:r>
    </w:p>
    <w:p w14:paraId="49292399" w14:textId="45CC58E2" w:rsidR="00065B49" w:rsidDel="00065B49" w:rsidRDefault="00065B49" w:rsidP="00065B49">
      <w:pPr>
        <w:rPr>
          <w:del w:id="14" w:author="Huawei" w:date="2024-01-29T15:00:00Z"/>
          <w:lang w:eastAsia="ko-KR"/>
        </w:rPr>
      </w:pPr>
      <w:del w:id="15" w:author="Huawei" w:date="2024-01-29T15:00:00Z">
        <w:r w:rsidDel="00065B49">
          <w:delText>The following self-optimisation support procedure is used to indicate the availability of SON related information from the gNB-DU to the gNB-CU to enable self-optimisation.</w:delText>
        </w:r>
      </w:del>
    </w:p>
    <w:p w14:paraId="17F1A9A5" w14:textId="5F58754C" w:rsidR="000A6EC0" w:rsidRPr="00EB62BF" w:rsidRDefault="00065B49" w:rsidP="00065B49">
      <w:pPr>
        <w:pStyle w:val="B1"/>
        <w:rPr>
          <w:rFonts w:eastAsia="Yu Mincho"/>
          <w:lang w:eastAsia="ja-JP"/>
        </w:rPr>
      </w:pPr>
      <w:r>
        <w:t>-</w:t>
      </w:r>
      <w:r>
        <w:tab/>
        <w:t xml:space="preserve">RACH </w:t>
      </w:r>
      <w:r>
        <w:rPr>
          <w:lang w:eastAsia="zh-CN"/>
        </w:rPr>
        <w:t>Indication</w:t>
      </w:r>
      <w:ins w:id="16" w:author="Huawei" w:date="2024-01-29T15:02:00Z">
        <w:r w:rsidR="00C3764F">
          <w:rPr>
            <w:lang w:eastAsia="zh-CN"/>
          </w:rPr>
          <w:t xml:space="preserve"> procedure</w:t>
        </w:r>
      </w:ins>
    </w:p>
    <w:p w14:paraId="2DB14789" w14:textId="1A43F4C7" w:rsidR="005F28C7" w:rsidRDefault="005F28C7" w:rsidP="005F28C7">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End</w:t>
      </w:r>
      <w:r w:rsidRPr="007621D6">
        <w:rPr>
          <w:noProof/>
          <w:highlight w:val="yellow"/>
          <w:lang w:eastAsia="zh-CN"/>
        </w:rPr>
        <w:t xml:space="preserve"> of changes****************************************/</w:t>
      </w:r>
    </w:p>
    <w:p w14:paraId="6F2E0091" w14:textId="77777777" w:rsidR="005F28C7" w:rsidRPr="005F28C7" w:rsidRDefault="005F28C7" w:rsidP="00B323E3">
      <w:pPr>
        <w:rPr>
          <w:noProof/>
          <w:highlight w:val="yellow"/>
          <w:lang w:eastAsia="zh-CN"/>
        </w:rPr>
      </w:pPr>
    </w:p>
    <w:sectPr w:rsidR="005F28C7" w:rsidRPr="005F28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E08C8" w14:textId="77777777" w:rsidR="0043756B" w:rsidRDefault="0043756B">
      <w:r>
        <w:separator/>
      </w:r>
    </w:p>
  </w:endnote>
  <w:endnote w:type="continuationSeparator" w:id="0">
    <w:p w14:paraId="29C9E317" w14:textId="77777777" w:rsidR="0043756B" w:rsidRDefault="0043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Microsoft YaHe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C66A3" w14:textId="77777777" w:rsidR="0043756B" w:rsidRDefault="0043756B">
      <w:r>
        <w:separator/>
      </w:r>
    </w:p>
  </w:footnote>
  <w:footnote w:type="continuationSeparator" w:id="0">
    <w:p w14:paraId="50EDAAA6" w14:textId="77777777" w:rsidR="0043756B" w:rsidRDefault="00437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5794" w:rsidRDefault="007757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5794" w:rsidRDefault="007757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5794" w:rsidRDefault="007757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5794" w:rsidRDefault="007757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1"/>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2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4"/>
  </w:num>
  <w:num w:numId="4">
    <w:abstractNumId w:val="0"/>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292"/>
    <w:rsid w:val="00065B49"/>
    <w:rsid w:val="00074A8D"/>
    <w:rsid w:val="00075654"/>
    <w:rsid w:val="000A6394"/>
    <w:rsid w:val="000A6EC0"/>
    <w:rsid w:val="000B7FED"/>
    <w:rsid w:val="000C038A"/>
    <w:rsid w:val="000C6598"/>
    <w:rsid w:val="000D44B3"/>
    <w:rsid w:val="00145D43"/>
    <w:rsid w:val="00161A20"/>
    <w:rsid w:val="0018443D"/>
    <w:rsid w:val="00192C46"/>
    <w:rsid w:val="00195179"/>
    <w:rsid w:val="001A08B3"/>
    <w:rsid w:val="001A1BA6"/>
    <w:rsid w:val="001A7B60"/>
    <w:rsid w:val="001B52F0"/>
    <w:rsid w:val="001B7A65"/>
    <w:rsid w:val="001C6C30"/>
    <w:rsid w:val="001D6949"/>
    <w:rsid w:val="001E41F3"/>
    <w:rsid w:val="001F7296"/>
    <w:rsid w:val="00214668"/>
    <w:rsid w:val="00223A97"/>
    <w:rsid w:val="00231F4F"/>
    <w:rsid w:val="0026004D"/>
    <w:rsid w:val="002640DD"/>
    <w:rsid w:val="00275D12"/>
    <w:rsid w:val="00282DD0"/>
    <w:rsid w:val="00284FEB"/>
    <w:rsid w:val="002860C4"/>
    <w:rsid w:val="002B5741"/>
    <w:rsid w:val="002C5556"/>
    <w:rsid w:val="002E472E"/>
    <w:rsid w:val="002F680D"/>
    <w:rsid w:val="002F6BF3"/>
    <w:rsid w:val="002F7D04"/>
    <w:rsid w:val="00304E2F"/>
    <w:rsid w:val="00305409"/>
    <w:rsid w:val="00337194"/>
    <w:rsid w:val="0036027C"/>
    <w:rsid w:val="003609EF"/>
    <w:rsid w:val="0036231A"/>
    <w:rsid w:val="00374DD4"/>
    <w:rsid w:val="003B5E23"/>
    <w:rsid w:val="003E1A36"/>
    <w:rsid w:val="004019B9"/>
    <w:rsid w:val="00410371"/>
    <w:rsid w:val="004242F1"/>
    <w:rsid w:val="0043756B"/>
    <w:rsid w:val="004444E5"/>
    <w:rsid w:val="0049359B"/>
    <w:rsid w:val="004B5F8A"/>
    <w:rsid w:val="004B75B7"/>
    <w:rsid w:val="004D2293"/>
    <w:rsid w:val="004D5A4A"/>
    <w:rsid w:val="00500DCF"/>
    <w:rsid w:val="005141D9"/>
    <w:rsid w:val="00515646"/>
    <w:rsid w:val="0051580D"/>
    <w:rsid w:val="00547111"/>
    <w:rsid w:val="00565888"/>
    <w:rsid w:val="005912F5"/>
    <w:rsid w:val="00592D74"/>
    <w:rsid w:val="005960B1"/>
    <w:rsid w:val="005A0066"/>
    <w:rsid w:val="005C6B4F"/>
    <w:rsid w:val="005E2C44"/>
    <w:rsid w:val="005F28C7"/>
    <w:rsid w:val="00605D86"/>
    <w:rsid w:val="00621188"/>
    <w:rsid w:val="006257ED"/>
    <w:rsid w:val="00632372"/>
    <w:rsid w:val="006325BD"/>
    <w:rsid w:val="00653DE4"/>
    <w:rsid w:val="00665C47"/>
    <w:rsid w:val="00692037"/>
    <w:rsid w:val="00695808"/>
    <w:rsid w:val="006B3F55"/>
    <w:rsid w:val="006B46FB"/>
    <w:rsid w:val="006C6A4C"/>
    <w:rsid w:val="006E21FB"/>
    <w:rsid w:val="006E478D"/>
    <w:rsid w:val="006F07D4"/>
    <w:rsid w:val="00767D82"/>
    <w:rsid w:val="00775794"/>
    <w:rsid w:val="00790F2C"/>
    <w:rsid w:val="00792342"/>
    <w:rsid w:val="007977A8"/>
    <w:rsid w:val="007A6852"/>
    <w:rsid w:val="007B512A"/>
    <w:rsid w:val="007B6D09"/>
    <w:rsid w:val="007C2097"/>
    <w:rsid w:val="007D6A07"/>
    <w:rsid w:val="007E5939"/>
    <w:rsid w:val="007E7DC8"/>
    <w:rsid w:val="007F7259"/>
    <w:rsid w:val="008040A8"/>
    <w:rsid w:val="008279FA"/>
    <w:rsid w:val="00857FA7"/>
    <w:rsid w:val="008626E7"/>
    <w:rsid w:val="00870EE7"/>
    <w:rsid w:val="008863B9"/>
    <w:rsid w:val="0089729B"/>
    <w:rsid w:val="008A45A6"/>
    <w:rsid w:val="008D3BC6"/>
    <w:rsid w:val="008D3CCC"/>
    <w:rsid w:val="008F0374"/>
    <w:rsid w:val="008F1ED8"/>
    <w:rsid w:val="008F3789"/>
    <w:rsid w:val="008F686C"/>
    <w:rsid w:val="009055C0"/>
    <w:rsid w:val="009148DE"/>
    <w:rsid w:val="00934CDA"/>
    <w:rsid w:val="00941E30"/>
    <w:rsid w:val="009777D9"/>
    <w:rsid w:val="00991B88"/>
    <w:rsid w:val="009A5753"/>
    <w:rsid w:val="009A579D"/>
    <w:rsid w:val="009C321A"/>
    <w:rsid w:val="009E0719"/>
    <w:rsid w:val="009E3297"/>
    <w:rsid w:val="009F734F"/>
    <w:rsid w:val="00A246B6"/>
    <w:rsid w:val="00A43DB6"/>
    <w:rsid w:val="00A47E70"/>
    <w:rsid w:val="00A50CF0"/>
    <w:rsid w:val="00A554E4"/>
    <w:rsid w:val="00A7671C"/>
    <w:rsid w:val="00A93170"/>
    <w:rsid w:val="00AA2CBC"/>
    <w:rsid w:val="00AC5820"/>
    <w:rsid w:val="00AD1CD8"/>
    <w:rsid w:val="00B04D48"/>
    <w:rsid w:val="00B07803"/>
    <w:rsid w:val="00B258BB"/>
    <w:rsid w:val="00B323E3"/>
    <w:rsid w:val="00B54164"/>
    <w:rsid w:val="00B570EC"/>
    <w:rsid w:val="00B67B97"/>
    <w:rsid w:val="00B968C8"/>
    <w:rsid w:val="00BA3EC5"/>
    <w:rsid w:val="00BA51D9"/>
    <w:rsid w:val="00BB5DFC"/>
    <w:rsid w:val="00BB6E56"/>
    <w:rsid w:val="00BC10E3"/>
    <w:rsid w:val="00BD279D"/>
    <w:rsid w:val="00BD6BB8"/>
    <w:rsid w:val="00BD6EBA"/>
    <w:rsid w:val="00C106B9"/>
    <w:rsid w:val="00C11309"/>
    <w:rsid w:val="00C33A2E"/>
    <w:rsid w:val="00C36230"/>
    <w:rsid w:val="00C3764F"/>
    <w:rsid w:val="00C42C38"/>
    <w:rsid w:val="00C55749"/>
    <w:rsid w:val="00C570F4"/>
    <w:rsid w:val="00C66BA2"/>
    <w:rsid w:val="00C81EB8"/>
    <w:rsid w:val="00C870F6"/>
    <w:rsid w:val="00C95985"/>
    <w:rsid w:val="00CC49E7"/>
    <w:rsid w:val="00CC5026"/>
    <w:rsid w:val="00CC68D0"/>
    <w:rsid w:val="00CE35C7"/>
    <w:rsid w:val="00D03F9A"/>
    <w:rsid w:val="00D042E7"/>
    <w:rsid w:val="00D06D51"/>
    <w:rsid w:val="00D24991"/>
    <w:rsid w:val="00D41E6F"/>
    <w:rsid w:val="00D44927"/>
    <w:rsid w:val="00D50255"/>
    <w:rsid w:val="00D66520"/>
    <w:rsid w:val="00D81E9B"/>
    <w:rsid w:val="00D8259B"/>
    <w:rsid w:val="00D84AE9"/>
    <w:rsid w:val="00DA4138"/>
    <w:rsid w:val="00DD117B"/>
    <w:rsid w:val="00DE34CF"/>
    <w:rsid w:val="00E13F3D"/>
    <w:rsid w:val="00E34898"/>
    <w:rsid w:val="00EB09B7"/>
    <w:rsid w:val="00EB5A5F"/>
    <w:rsid w:val="00EC14A8"/>
    <w:rsid w:val="00ED3EB7"/>
    <w:rsid w:val="00EE6C1C"/>
    <w:rsid w:val="00EE7D7C"/>
    <w:rsid w:val="00F25D98"/>
    <w:rsid w:val="00F300FB"/>
    <w:rsid w:val="00F54910"/>
    <w:rsid w:val="00F96F29"/>
    <w:rsid w:val="00FB6386"/>
    <w:rsid w:val="00FC3F4D"/>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2"/>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8"/>
    <w:link w:val="26"/>
    <w:uiPriority w:val="99"/>
    <w:rsid w:val="000B7FED"/>
    <w:pPr>
      <w:ind w:left="851"/>
    </w:pPr>
  </w:style>
  <w:style w:type="paragraph" w:styleId="31">
    <w:name w:val="List Bullet 3"/>
    <w:basedOn w:val="25"/>
    <w:qFormat/>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semiHidden/>
    <w:rsid w:val="000B7FED"/>
    <w:rPr>
      <w:b/>
      <w:bCs/>
    </w:rPr>
  </w:style>
  <w:style w:type="paragraph" w:styleId="af4">
    <w:name w:val="Document Map"/>
    <w:basedOn w:val="a"/>
    <w:link w:val="af5"/>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numbering" w:customStyle="1" w:styleId="13">
    <w:name w:val="无列表1"/>
    <w:next w:val="a2"/>
    <w:uiPriority w:val="99"/>
    <w:semiHidden/>
    <w:unhideWhenUsed/>
    <w:rsid w:val="00C36230"/>
  </w:style>
  <w:style w:type="character" w:customStyle="1" w:styleId="EditorsNoteChar">
    <w:name w:val="Editor's Note Char"/>
    <w:aliases w:val="EN Char"/>
    <w:link w:val="EditorsNote"/>
    <w:qFormat/>
    <w:rsid w:val="00C36230"/>
    <w:rPr>
      <w:rFonts w:ascii="Times New Roman" w:hAnsi="Times New Roman"/>
      <w:color w:val="FF0000"/>
      <w:lang w:val="en-GB" w:eastAsia="en-US"/>
    </w:rPr>
  </w:style>
  <w:style w:type="character" w:customStyle="1" w:styleId="B1Char">
    <w:name w:val="B1 Char"/>
    <w:link w:val="B1"/>
    <w:qFormat/>
    <w:rsid w:val="00C36230"/>
    <w:rPr>
      <w:rFonts w:ascii="Times New Roman" w:hAnsi="Times New Roman"/>
      <w:lang w:val="en-GB" w:eastAsia="en-US"/>
    </w:rPr>
  </w:style>
  <w:style w:type="character" w:customStyle="1" w:styleId="TALChar">
    <w:name w:val="TAL Char"/>
    <w:link w:val="TAL"/>
    <w:qFormat/>
    <w:rsid w:val="00C36230"/>
    <w:rPr>
      <w:rFonts w:ascii="Arial" w:hAnsi="Arial"/>
      <w:sz w:val="18"/>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C3623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36230"/>
    <w:rPr>
      <w:rFonts w:ascii="Arial" w:hAnsi="Arial"/>
      <w:sz w:val="24"/>
      <w:lang w:val="en-GB" w:eastAsia="en-US"/>
    </w:rPr>
  </w:style>
  <w:style w:type="character" w:customStyle="1" w:styleId="TAHChar">
    <w:name w:val="TAH Char"/>
    <w:link w:val="TAH"/>
    <w:qFormat/>
    <w:rsid w:val="00C36230"/>
    <w:rPr>
      <w:rFonts w:ascii="Arial" w:hAnsi="Arial"/>
      <w:b/>
      <w:sz w:val="18"/>
      <w:lang w:val="en-GB" w:eastAsia="en-US"/>
    </w:rPr>
  </w:style>
  <w:style w:type="character" w:customStyle="1" w:styleId="TACChar">
    <w:name w:val="TAC Char"/>
    <w:link w:val="TAC"/>
    <w:qFormat/>
    <w:locked/>
    <w:rsid w:val="00C36230"/>
    <w:rPr>
      <w:rFonts w:ascii="Arial" w:hAnsi="Arial"/>
      <w:sz w:val="18"/>
      <w:lang w:val="en-GB" w:eastAsia="en-US"/>
    </w:rPr>
  </w:style>
  <w:style w:type="character" w:customStyle="1" w:styleId="PLChar">
    <w:name w:val="PL Char"/>
    <w:link w:val="PL"/>
    <w:qFormat/>
    <w:rsid w:val="00C36230"/>
    <w:rPr>
      <w:rFonts w:ascii="Courier New" w:hAnsi="Courier New"/>
      <w:noProof/>
      <w:sz w:val="16"/>
      <w:lang w:val="en-GB" w:eastAsia="en-US"/>
    </w:rPr>
  </w:style>
  <w:style w:type="paragraph" w:customStyle="1" w:styleId="FL">
    <w:name w:val="FL"/>
    <w:basedOn w:val="a"/>
    <w:rsid w:val="00C3623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6">
    <w:name w:val="Revision"/>
    <w:hidden/>
    <w:uiPriority w:val="99"/>
    <w:semiHidden/>
    <w:rsid w:val="00C36230"/>
    <w:rPr>
      <w:rFonts w:ascii="Times New Roman" w:eastAsia="Times New Roman" w:hAnsi="Times New Roman"/>
      <w:lang w:val="en-GB" w:eastAsia="en-US"/>
    </w:rPr>
  </w:style>
  <w:style w:type="character" w:customStyle="1" w:styleId="THChar">
    <w:name w:val="TH Char"/>
    <w:link w:val="TH"/>
    <w:qFormat/>
    <w:rsid w:val="00C36230"/>
    <w:rPr>
      <w:rFonts w:ascii="Arial" w:hAnsi="Arial"/>
      <w:b/>
      <w:lang w:val="en-GB" w:eastAsia="en-US"/>
    </w:rPr>
  </w:style>
  <w:style w:type="character" w:customStyle="1" w:styleId="10">
    <w:name w:val="标题 1 字符"/>
    <w:link w:val="1"/>
    <w:rsid w:val="00C36230"/>
    <w:rPr>
      <w:rFonts w:ascii="Arial" w:hAnsi="Arial"/>
      <w:sz w:val="36"/>
      <w:lang w:val="en-GB" w:eastAsia="en-US"/>
    </w:r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C36230"/>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C36230"/>
    <w:rPr>
      <w:rFonts w:ascii="Arial" w:hAnsi="Arial"/>
      <w:sz w:val="22"/>
      <w:lang w:val="en-GB" w:eastAsia="en-US"/>
    </w:rPr>
  </w:style>
  <w:style w:type="character" w:customStyle="1" w:styleId="80">
    <w:name w:val="标题 8 字符"/>
    <w:link w:val="8"/>
    <w:rsid w:val="00C36230"/>
    <w:rPr>
      <w:rFonts w:ascii="Arial" w:hAnsi="Arial"/>
      <w:sz w:val="36"/>
      <w:lang w:val="en-GB" w:eastAsia="en-US"/>
    </w:rPr>
  </w:style>
  <w:style w:type="character" w:customStyle="1" w:styleId="TFChar">
    <w:name w:val="TF Char"/>
    <w:link w:val="TF"/>
    <w:qFormat/>
    <w:rsid w:val="00C36230"/>
    <w:rPr>
      <w:rFonts w:ascii="Arial" w:hAnsi="Arial"/>
      <w:b/>
      <w:lang w:val="en-GB" w:eastAsia="en-US"/>
    </w:rPr>
  </w:style>
  <w:style w:type="character" w:customStyle="1" w:styleId="B2Char">
    <w:name w:val="B2 Char"/>
    <w:link w:val="B2"/>
    <w:rsid w:val="00C36230"/>
    <w:rPr>
      <w:rFonts w:ascii="Times New Roman" w:hAnsi="Times New Roman"/>
      <w:lang w:val="en-GB" w:eastAsia="en-US"/>
    </w:rPr>
  </w:style>
  <w:style w:type="character" w:customStyle="1" w:styleId="EXChar">
    <w:name w:val="EX Char"/>
    <w:link w:val="EX"/>
    <w:qFormat/>
    <w:locked/>
    <w:rsid w:val="00C36230"/>
    <w:rPr>
      <w:rFonts w:ascii="Times New Roman" w:hAnsi="Times New Roman"/>
      <w:lang w:val="en-GB" w:eastAsia="en-US"/>
    </w:rPr>
  </w:style>
  <w:style w:type="character" w:styleId="af7">
    <w:name w:val="page number"/>
    <w:rsid w:val="00C36230"/>
  </w:style>
  <w:style w:type="character" w:customStyle="1" w:styleId="NOChar">
    <w:name w:val="NO Char"/>
    <w:link w:val="NO"/>
    <w:qFormat/>
    <w:rsid w:val="00C36230"/>
    <w:rPr>
      <w:rFonts w:ascii="Times New Roman" w:hAnsi="Times New Roman"/>
      <w:lang w:val="en-GB" w:eastAsia="en-US"/>
    </w:rPr>
  </w:style>
  <w:style w:type="character" w:customStyle="1" w:styleId="af5">
    <w:name w:val="文档结构图 字符"/>
    <w:link w:val="af4"/>
    <w:qFormat/>
    <w:rsid w:val="00C36230"/>
    <w:rPr>
      <w:rFonts w:ascii="Tahoma" w:hAnsi="Tahoma" w:cs="Tahoma"/>
      <w:shd w:val="clear" w:color="auto" w:fill="000080"/>
      <w:lang w:val="en-GB" w:eastAsia="en-US"/>
    </w:rPr>
  </w:style>
  <w:style w:type="character" w:styleId="af8">
    <w:name w:val="Emphasis"/>
    <w:uiPriority w:val="20"/>
    <w:qFormat/>
    <w:rsid w:val="00C36230"/>
    <w:rPr>
      <w:i/>
      <w:iCs/>
    </w:rPr>
  </w:style>
  <w:style w:type="table" w:styleId="af9">
    <w:name w:val="Table Grid"/>
    <w:basedOn w:val="a1"/>
    <w:rsid w:val="00C3623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Plain Text"/>
    <w:basedOn w:val="a"/>
    <w:link w:val="afb"/>
    <w:uiPriority w:val="99"/>
    <w:rsid w:val="00C36230"/>
    <w:rPr>
      <w:rFonts w:ascii="Courier New" w:eastAsia="MS Mincho" w:hAnsi="Courier New"/>
      <w:lang w:val="nb-NO" w:eastAsia="x-none"/>
    </w:rPr>
  </w:style>
  <w:style w:type="character" w:customStyle="1" w:styleId="afb">
    <w:name w:val="纯文本 字符"/>
    <w:basedOn w:val="a0"/>
    <w:link w:val="afa"/>
    <w:uiPriority w:val="99"/>
    <w:rsid w:val="00C36230"/>
    <w:rPr>
      <w:rFonts w:ascii="Courier New" w:eastAsia="MS Mincho" w:hAnsi="Courier New"/>
      <w:lang w:val="nb-NO" w:eastAsia="x-none"/>
    </w:rPr>
  </w:style>
  <w:style w:type="paragraph" w:customStyle="1" w:styleId="TAJ">
    <w:name w:val="TAJ"/>
    <w:basedOn w:val="TH"/>
    <w:rsid w:val="00C36230"/>
    <w:rPr>
      <w:rFonts w:eastAsia="MS Mincho"/>
      <w:lang w:eastAsia="x-none"/>
    </w:rPr>
  </w:style>
  <w:style w:type="paragraph" w:customStyle="1" w:styleId="BalloonText1">
    <w:name w:val="Balloon Text1"/>
    <w:basedOn w:val="a"/>
    <w:semiHidden/>
    <w:rsid w:val="00C36230"/>
    <w:rPr>
      <w:rFonts w:ascii="Tahoma" w:eastAsia="MS Mincho" w:hAnsi="Tahoma" w:cs="Tahoma"/>
      <w:sz w:val="16"/>
      <w:szCs w:val="16"/>
    </w:rPr>
  </w:style>
  <w:style w:type="paragraph" w:customStyle="1" w:styleId="ZchnZchn">
    <w:name w:val="Zchn Zchn"/>
    <w:semiHidden/>
    <w:rsid w:val="00C3623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C36230"/>
    <w:rPr>
      <w:rFonts w:eastAsia="MS Mincho"/>
      <w:b/>
      <w:bCs/>
      <w:lang w:eastAsia="ko-KR"/>
    </w:rPr>
  </w:style>
  <w:style w:type="paragraph" w:customStyle="1" w:styleId="Char3CharCharCharCharChar">
    <w:name w:val="Char3 Char Char Char (文字) (文字) Char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C3623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3623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C36230"/>
    <w:rPr>
      <w:rFonts w:ascii="Times New Roman" w:hAnsi="Times New Roman"/>
      <w:lang w:val="en-GB" w:eastAsia="en-US"/>
    </w:rPr>
  </w:style>
  <w:style w:type="numbering" w:customStyle="1" w:styleId="2">
    <w:name w:val="列表编号2"/>
    <w:basedOn w:val="a2"/>
    <w:rsid w:val="00C36230"/>
    <w:pPr>
      <w:numPr>
        <w:numId w:val="4"/>
      </w:numPr>
    </w:pPr>
  </w:style>
  <w:style w:type="numbering" w:customStyle="1" w:styleId="14">
    <w:name w:val="项目编号1"/>
    <w:basedOn w:val="a2"/>
    <w:rsid w:val="00C36230"/>
  </w:style>
  <w:style w:type="character" w:customStyle="1" w:styleId="B4Char">
    <w:name w:val="B4 Char"/>
    <w:link w:val="B4"/>
    <w:rsid w:val="00C36230"/>
    <w:rPr>
      <w:rFonts w:ascii="Times New Roman" w:hAnsi="Times New Roman"/>
      <w:lang w:val="en-GB" w:eastAsia="en-US"/>
    </w:rPr>
  </w:style>
  <w:style w:type="paragraph" w:customStyle="1" w:styleId="MTDisplayEquation">
    <w:name w:val="MTDisplayEquation"/>
    <w:basedOn w:val="a"/>
    <w:rsid w:val="00C3623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36230"/>
    <w:rPr>
      <w:color w:val="605E5C"/>
      <w:shd w:val="clear" w:color="auto" w:fill="E1DFDD"/>
    </w:rPr>
  </w:style>
  <w:style w:type="paragraph" w:styleId="TOC">
    <w:name w:val="TOC Heading"/>
    <w:basedOn w:val="1"/>
    <w:next w:val="a"/>
    <w:uiPriority w:val="39"/>
    <w:semiHidden/>
    <w:unhideWhenUsed/>
    <w:qFormat/>
    <w:rsid w:val="00C362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C36230"/>
    <w:rPr>
      <w:rFonts w:ascii="Arial" w:hAnsi="Arial"/>
      <w:lang w:val="en-GB" w:eastAsia="en-US"/>
    </w:rPr>
  </w:style>
  <w:style w:type="character" w:customStyle="1" w:styleId="70">
    <w:name w:val="标题 7 字符"/>
    <w:link w:val="7"/>
    <w:rsid w:val="00C36230"/>
    <w:rPr>
      <w:rFonts w:ascii="Arial" w:hAnsi="Arial"/>
      <w:lang w:val="en-GB" w:eastAsia="en-US"/>
    </w:rPr>
  </w:style>
  <w:style w:type="character" w:customStyle="1" w:styleId="90">
    <w:name w:val="标题 9 字符"/>
    <w:link w:val="9"/>
    <w:rsid w:val="00C36230"/>
    <w:rPr>
      <w:rFonts w:ascii="Arial" w:hAnsi="Arial"/>
      <w:sz w:val="36"/>
      <w:lang w:val="en-GB" w:eastAsia="en-US"/>
    </w:rPr>
  </w:style>
  <w:style w:type="character" w:customStyle="1" w:styleId="Mention1">
    <w:name w:val="Mention1"/>
    <w:uiPriority w:val="99"/>
    <w:semiHidden/>
    <w:unhideWhenUsed/>
    <w:rsid w:val="00C36230"/>
    <w:rPr>
      <w:color w:val="2B579A"/>
      <w:shd w:val="clear" w:color="auto" w:fill="E6E6E6"/>
    </w:rPr>
  </w:style>
  <w:style w:type="character" w:customStyle="1" w:styleId="3Char1">
    <w:name w:val="标题 3 Char1"/>
    <w:aliases w:val="Underrubrik2 Char1,H3 Char1"/>
    <w:semiHidden/>
    <w:rsid w:val="00C3623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3623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36230"/>
    <w:rPr>
      <w:rFonts w:ascii="Times New Roman" w:eastAsia="Times New Roman" w:hAnsi="Times New Roman"/>
      <w:sz w:val="18"/>
      <w:szCs w:val="18"/>
      <w:lang w:val="en-GB" w:eastAsia="ko-KR"/>
    </w:rPr>
  </w:style>
  <w:style w:type="character" w:customStyle="1" w:styleId="ui-provider">
    <w:name w:val="ui-provider"/>
    <w:basedOn w:val="a0"/>
    <w:rsid w:val="00C36230"/>
  </w:style>
  <w:style w:type="character" w:customStyle="1" w:styleId="TALCar">
    <w:name w:val="TAL Car"/>
    <w:qFormat/>
    <w:rsid w:val="00C36230"/>
    <w:rPr>
      <w:rFonts w:ascii="Arial" w:hAnsi="Arial"/>
      <w:sz w:val="18"/>
      <w:lang w:val="en-GB" w:eastAsia="en-US"/>
    </w:rPr>
  </w:style>
  <w:style w:type="character" w:customStyle="1" w:styleId="TAHCar">
    <w:name w:val="TAH Car"/>
    <w:qFormat/>
    <w:rsid w:val="00C36230"/>
    <w:rPr>
      <w:rFonts w:ascii="Arial" w:hAnsi="Arial"/>
      <w:b/>
      <w:sz w:val="18"/>
      <w:lang w:eastAsia="en-US"/>
    </w:rPr>
  </w:style>
  <w:style w:type="paragraph" w:customStyle="1" w:styleId="FirstChange">
    <w:name w:val="First Change"/>
    <w:basedOn w:val="a"/>
    <w:qFormat/>
    <w:rsid w:val="00C36230"/>
    <w:pPr>
      <w:jc w:val="center"/>
    </w:pPr>
    <w:rPr>
      <w:color w:val="FF0000"/>
    </w:rPr>
  </w:style>
  <w:style w:type="character" w:customStyle="1" w:styleId="af2">
    <w:name w:val="批注框文本 字符"/>
    <w:basedOn w:val="a0"/>
    <w:link w:val="af1"/>
    <w:qFormat/>
    <w:rsid w:val="00C36230"/>
    <w:rPr>
      <w:rFonts w:ascii="Tahoma" w:hAnsi="Tahoma" w:cs="Tahoma"/>
      <w:sz w:val="16"/>
      <w:szCs w:val="16"/>
      <w:lang w:val="en-GB" w:eastAsia="en-US"/>
    </w:rPr>
  </w:style>
  <w:style w:type="character" w:customStyle="1" w:styleId="af">
    <w:name w:val="批注文字 字符"/>
    <w:basedOn w:val="a0"/>
    <w:link w:val="ae"/>
    <w:qFormat/>
    <w:rsid w:val="00C36230"/>
    <w:rPr>
      <w:rFonts w:ascii="Times New Roman" w:hAnsi="Times New Roman"/>
      <w:lang w:val="en-GB" w:eastAsia="en-US"/>
    </w:rPr>
  </w:style>
  <w:style w:type="paragraph" w:customStyle="1" w:styleId="28">
    <w:name w:val="正文2"/>
    <w:qFormat/>
    <w:rsid w:val="00C36230"/>
    <w:pPr>
      <w:jc w:val="both"/>
    </w:pPr>
    <w:rPr>
      <w:rFonts w:ascii="Times New Roman" w:eastAsia="宋体" w:hAnsi="Times New Roman"/>
      <w:kern w:val="2"/>
      <w:sz w:val="21"/>
      <w:szCs w:val="21"/>
      <w:lang w:val="en-US" w:eastAsia="zh-CN"/>
    </w:rPr>
  </w:style>
  <w:style w:type="character" w:customStyle="1" w:styleId="26">
    <w:name w:val="列表项目符号 2 字符"/>
    <w:basedOn w:val="a0"/>
    <w:link w:val="25"/>
    <w:uiPriority w:val="99"/>
    <w:rsid w:val="00C36230"/>
    <w:rPr>
      <w:rFonts w:ascii="Times New Roman" w:hAnsi="Times New Roman"/>
      <w:lang w:val="en-GB" w:eastAsia="en-US"/>
    </w:rPr>
  </w:style>
  <w:style w:type="character" w:customStyle="1" w:styleId="B1Char1">
    <w:name w:val="B1 Char1"/>
    <w:qFormat/>
    <w:rsid w:val="00C36230"/>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36230"/>
    <w:rPr>
      <w:rFonts w:ascii="Arial" w:hAnsi="Arial"/>
      <w:b/>
      <w:noProof/>
      <w:sz w:val="18"/>
      <w:lang w:val="en-GB" w:eastAsia="en-US"/>
    </w:rPr>
  </w:style>
  <w:style w:type="character" w:customStyle="1" w:styleId="ab">
    <w:name w:val="页脚 字符"/>
    <w:basedOn w:val="a0"/>
    <w:link w:val="aa"/>
    <w:qFormat/>
    <w:rsid w:val="00C36230"/>
    <w:rPr>
      <w:rFonts w:ascii="Arial" w:hAnsi="Arial"/>
      <w:b/>
      <w:i/>
      <w:noProof/>
      <w:sz w:val="18"/>
      <w:lang w:val="en-GB" w:eastAsia="en-US"/>
    </w:rPr>
  </w:style>
  <w:style w:type="numbering" w:customStyle="1" w:styleId="29">
    <w:name w:val="无列表2"/>
    <w:next w:val="a2"/>
    <w:uiPriority w:val="99"/>
    <w:semiHidden/>
    <w:unhideWhenUsed/>
    <w:rsid w:val="00775794"/>
  </w:style>
  <w:style w:type="numbering" w:customStyle="1" w:styleId="21">
    <w:name w:val="列表编号21"/>
    <w:basedOn w:val="a2"/>
    <w:rsid w:val="00775794"/>
    <w:pPr>
      <w:numPr>
        <w:numId w:val="3"/>
      </w:numPr>
    </w:pPr>
  </w:style>
  <w:style w:type="numbering" w:customStyle="1" w:styleId="11">
    <w:name w:val="项目编号11"/>
    <w:basedOn w:val="a2"/>
    <w:rsid w:val="00775794"/>
    <w:pPr>
      <w:numPr>
        <w:numId w:val="2"/>
      </w:numPr>
    </w:pPr>
  </w:style>
  <w:style w:type="character" w:styleId="afc">
    <w:name w:val="Mention"/>
    <w:uiPriority w:val="99"/>
    <w:semiHidden/>
    <w:unhideWhenUsed/>
    <w:rsid w:val="00214668"/>
    <w:rPr>
      <w:color w:val="2B579A"/>
      <w:shd w:val="clear" w:color="auto" w:fill="E6E6E6"/>
    </w:rPr>
  </w:style>
  <w:style w:type="paragraph" w:customStyle="1" w:styleId="3GPPHeader">
    <w:name w:val="3GPP_Header"/>
    <w:basedOn w:val="a"/>
    <w:rsid w:val="00214668"/>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styleId="afd">
    <w:name w:val="List Paragraph"/>
    <w:basedOn w:val="a"/>
    <w:uiPriority w:val="34"/>
    <w:qFormat/>
    <w:rsid w:val="00214668"/>
    <w:pPr>
      <w:overflowPunct w:val="0"/>
      <w:autoSpaceDE w:val="0"/>
      <w:autoSpaceDN w:val="0"/>
      <w:adjustRightInd w:val="0"/>
      <w:ind w:firstLineChars="200" w:firstLine="42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417">
      <w:bodyDiv w:val="1"/>
      <w:marLeft w:val="0"/>
      <w:marRight w:val="0"/>
      <w:marTop w:val="0"/>
      <w:marBottom w:val="0"/>
      <w:divBdr>
        <w:top w:val="none" w:sz="0" w:space="0" w:color="auto"/>
        <w:left w:val="none" w:sz="0" w:space="0" w:color="auto"/>
        <w:bottom w:val="none" w:sz="0" w:space="0" w:color="auto"/>
        <w:right w:val="none" w:sz="0" w:space="0" w:color="auto"/>
      </w:divBdr>
    </w:div>
    <w:div w:id="77601285">
      <w:bodyDiv w:val="1"/>
      <w:marLeft w:val="0"/>
      <w:marRight w:val="0"/>
      <w:marTop w:val="0"/>
      <w:marBottom w:val="0"/>
      <w:divBdr>
        <w:top w:val="none" w:sz="0" w:space="0" w:color="auto"/>
        <w:left w:val="none" w:sz="0" w:space="0" w:color="auto"/>
        <w:bottom w:val="none" w:sz="0" w:space="0" w:color="auto"/>
        <w:right w:val="none" w:sz="0" w:space="0" w:color="auto"/>
      </w:divBdr>
    </w:div>
    <w:div w:id="533469244">
      <w:bodyDiv w:val="1"/>
      <w:marLeft w:val="0"/>
      <w:marRight w:val="0"/>
      <w:marTop w:val="0"/>
      <w:marBottom w:val="0"/>
      <w:divBdr>
        <w:top w:val="none" w:sz="0" w:space="0" w:color="auto"/>
        <w:left w:val="none" w:sz="0" w:space="0" w:color="auto"/>
        <w:bottom w:val="none" w:sz="0" w:space="0" w:color="auto"/>
        <w:right w:val="none" w:sz="0" w:space="0" w:color="auto"/>
      </w:divBdr>
    </w:div>
    <w:div w:id="894582507">
      <w:bodyDiv w:val="1"/>
      <w:marLeft w:val="0"/>
      <w:marRight w:val="0"/>
      <w:marTop w:val="0"/>
      <w:marBottom w:val="0"/>
      <w:divBdr>
        <w:top w:val="none" w:sz="0" w:space="0" w:color="auto"/>
        <w:left w:val="none" w:sz="0" w:space="0" w:color="auto"/>
        <w:bottom w:val="none" w:sz="0" w:space="0" w:color="auto"/>
        <w:right w:val="none" w:sz="0" w:space="0" w:color="auto"/>
      </w:divBdr>
    </w:div>
    <w:div w:id="1305046039">
      <w:bodyDiv w:val="1"/>
      <w:marLeft w:val="0"/>
      <w:marRight w:val="0"/>
      <w:marTop w:val="0"/>
      <w:marBottom w:val="0"/>
      <w:divBdr>
        <w:top w:val="none" w:sz="0" w:space="0" w:color="auto"/>
        <w:left w:val="none" w:sz="0" w:space="0" w:color="auto"/>
        <w:bottom w:val="none" w:sz="0" w:space="0" w:color="auto"/>
        <w:right w:val="none" w:sz="0" w:space="0" w:color="auto"/>
      </w:divBdr>
    </w:div>
    <w:div w:id="1509056972">
      <w:bodyDiv w:val="1"/>
      <w:marLeft w:val="0"/>
      <w:marRight w:val="0"/>
      <w:marTop w:val="0"/>
      <w:marBottom w:val="0"/>
      <w:divBdr>
        <w:top w:val="none" w:sz="0" w:space="0" w:color="auto"/>
        <w:left w:val="none" w:sz="0" w:space="0" w:color="auto"/>
        <w:bottom w:val="none" w:sz="0" w:space="0" w:color="auto"/>
        <w:right w:val="none" w:sz="0" w:space="0" w:color="auto"/>
      </w:divBdr>
    </w:div>
    <w:div w:id="173743473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726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E1102-384C-4D54-89A6-AE985093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1</Pages>
  <Words>458</Words>
  <Characters>2617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2024-01-18T03:56:00Z</dcterms:created>
  <dcterms:modified xsi:type="dcterms:W3CDTF">2024-02-19T06:37:00Z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(3)WjPWw51Qe2hoDm33annWEOEpXHTQtl4MvgyBqpbifTwL1gup+hIUWoH5f4Rkk/ZHVc2OEnap
nzbtZwI5uaNFBPmaU0EVTdXtrgoP5AOH9uR5IJLv+ZaZmwUQejjhu6oFToqX67jIdLngWnl2
Rq4nOufx8TTrxTwuLtaG3WXKAGnI1pabqB3wrs8Oo5buKlhUTel98ZALBu2d74Rzc72TB8nq
fT7StAMxwKUTb8AIS/</vt:lpwstr>
  </property>
  <property fmtid="{D5CDD505-2E9C-101B-9397-08002B2CF9AE}" pid="22" name="_2015_ms_pID_7253431">
    <vt:lpwstr>I8cez6SPeV7Gzrcdg253L18oVL4xSqchOibxnPnLWrcsjcXrgLPp4k
/SXbYIG4+9RJTen/Tbl1eqahbq1ZVm11G2KAWo5NpGpVBPvSwCowRclGdMu1RWiC+jWHA8v1
tbLkl8cIQitr1nnEERrYQRgiYL527puG/lpa63M+M5q3HuahfBAEzkLHB5acbH9s77I/gvDt
tj7djdMN5gNAtOJfOBg+mij/1Qio06Ckjknx</vt:lpwstr>
  </property>
  <property fmtid="{D5CDD505-2E9C-101B-9397-08002B2CF9AE}" pid="23" name="_2015_ms_pID_7253432">
    <vt:lpwstr>oh9GNA0x4/ZIdROl+qLvCkQ=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GrammarlyDocumentId">
    <vt:lpwstr>f2e65dd0ada0f5cff03f92021cd99ba38b3a6867266d0e51183a42ac4bdc72fd</vt:lpwstr>
  </property>
</Properties>
</file>