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949D5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9661C5" w:rsidRPr="009661C5">
        <w:rPr>
          <w:b/>
          <w:noProof/>
          <w:sz w:val="28"/>
        </w:rPr>
        <w:t>R3-240461</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293F2" w:rsidR="001E41F3" w:rsidRPr="00410371" w:rsidRDefault="006F5D3F" w:rsidP="00EB5A5F">
            <w:pPr>
              <w:pStyle w:val="CRCoverPage"/>
              <w:wordWrap w:val="0"/>
              <w:spacing w:after="0"/>
              <w:jc w:val="right"/>
              <w:rPr>
                <w:b/>
                <w:noProof/>
                <w:sz w:val="28"/>
              </w:rPr>
            </w:pPr>
            <w:fldSimple w:instr=" DOCPROPERTY  Spec#  \* MERGEFORMAT ">
              <w:r w:rsidR="00EB5A5F">
                <w:rPr>
                  <w:b/>
                  <w:noProof/>
                  <w:sz w:val="28"/>
                </w:rPr>
                <w:t>38.4</w:t>
              </w:r>
              <w:r w:rsidR="005F28C7">
                <w:rPr>
                  <w:b/>
                  <w:noProof/>
                  <w:sz w:val="28"/>
                </w:rPr>
                <w:t>2</w:t>
              </w:r>
              <w:r w:rsidR="00EB5A5F">
                <w:rPr>
                  <w:b/>
                  <w:noProof/>
                  <w:sz w:val="28"/>
                </w:rPr>
                <w:t>3</w:t>
              </w:r>
            </w:fldSimple>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13098" w:rsidR="001E41F3" w:rsidRPr="00410371" w:rsidRDefault="009661C5" w:rsidP="00547111">
            <w:pPr>
              <w:pStyle w:val="CRCoverPage"/>
              <w:spacing w:after="0"/>
              <w:rPr>
                <w:noProof/>
              </w:rPr>
            </w:pPr>
            <w:r>
              <w:t>1178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6F5D3F">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39FD9" w:rsidR="001E41F3" w:rsidRDefault="006F07D4">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D58B7" w:rsidR="001E41F3" w:rsidRDefault="003E56D7">
            <w:pPr>
              <w:pStyle w:val="CRCoverPage"/>
              <w:spacing w:after="0"/>
              <w:ind w:left="100"/>
              <w:rPr>
                <w:noProof/>
              </w:rPr>
            </w:pPr>
            <w:r w:rsidRPr="003E56D7">
              <w:rPr>
                <w:noProof/>
              </w:rPr>
              <w:t>Huawei, CMCC,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60AA" w:rsidR="001E41F3" w:rsidRDefault="007B6D09">
            <w:pPr>
              <w:pStyle w:val="CRCoverPage"/>
              <w:spacing w:after="0"/>
              <w:ind w:left="100"/>
              <w:rPr>
                <w:noProof/>
              </w:rPr>
            </w:pPr>
            <w:bookmarkStart w:id="2" w:name="OLE_LINK29"/>
            <w:bookmarkStart w:id="3" w:name="OLE_LINK30"/>
            <w:r w:rsidRPr="007B6D09">
              <w:t>NR_ENDC_SON_MDT_enh2-Core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1BA6D" w:rsidR="00C81EB8" w:rsidRDefault="00C81EB8" w:rsidP="00C81EB8">
            <w:pPr>
              <w:pStyle w:val="CRCoverPage"/>
              <w:spacing w:after="0"/>
              <w:ind w:left="100"/>
            </w:pPr>
            <w:r>
              <w:t>202</w:t>
            </w:r>
            <w:r w:rsidR="00FC3F4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7A493" w:rsidR="001E41F3" w:rsidRDefault="007B6D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BDF43" w:rsidR="001E41F3" w:rsidRDefault="007B6D09">
            <w:pPr>
              <w:pStyle w:val="CRCoverPage"/>
              <w:spacing w:after="0"/>
              <w:ind w:left="100"/>
              <w:rPr>
                <w:noProof/>
              </w:rPr>
            </w:pPr>
            <w:r w:rsidRPr="007B6D09">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4" w:name="OLE_LINK27"/>
            <w:bookmarkStart w:id="5" w:name="OLE_LINK28"/>
            <w:r w:rsidR="002E472E">
              <w:rPr>
                <w:i/>
                <w:noProof/>
                <w:sz w:val="18"/>
              </w:rPr>
              <w:t>Rel-18</w:t>
            </w:r>
            <w:bookmarkEnd w:id="4"/>
            <w:bookmarkEnd w:id="5"/>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3A38702" w:rsidR="00074A8D" w:rsidRDefault="007B6D09" w:rsidP="00074A8D">
            <w:pPr>
              <w:pStyle w:val="CRCoverPage"/>
              <w:spacing w:after="0"/>
              <w:ind w:left="100"/>
              <w:rPr>
                <w:lang w:eastAsia="zh-CN"/>
              </w:rPr>
            </w:pPr>
            <w:r>
              <w:rPr>
                <w:rFonts w:hint="eastAsia"/>
                <w:lang w:eastAsia="zh-CN"/>
              </w:rPr>
              <w:t>The</w:t>
            </w:r>
            <w:r>
              <w:rPr>
                <w:lang w:val="en-US"/>
              </w:rPr>
              <w:t xml:space="preserve"> source node request</w:t>
            </w:r>
            <w:r w:rsidR="00500445">
              <w:rPr>
                <w:lang w:val="en-US"/>
              </w:rPr>
              <w:t>ing</w:t>
            </w:r>
            <w:r>
              <w:rPr>
                <w:lang w:val="en-US"/>
              </w:rPr>
              <w:t xml:space="preserve"> the target node to report the </w:t>
            </w:r>
            <w:r w:rsidRPr="00EB5A5F">
              <w:rPr>
                <w:lang w:eastAsia="zh-CN"/>
              </w:rPr>
              <w:t>DL LBT Failure Information</w:t>
            </w:r>
            <w:r>
              <w:rPr>
                <w:lang w:eastAsia="zh-CN"/>
              </w:rPr>
              <w:t xml:space="preserve"> has been </w:t>
            </w:r>
            <w:r w:rsidR="00B8293D">
              <w:rPr>
                <w:lang w:eastAsia="zh-CN"/>
              </w:rPr>
              <w:t>introduced</w:t>
            </w:r>
            <w:r>
              <w:rPr>
                <w:lang w:eastAsia="zh-CN"/>
              </w:rPr>
              <w:t>.</w:t>
            </w:r>
          </w:p>
          <w:p w14:paraId="53661FA8" w14:textId="14499F1C" w:rsidR="007B6D09" w:rsidRPr="007B6D09" w:rsidRDefault="007B6D09" w:rsidP="00074A8D">
            <w:pPr>
              <w:pStyle w:val="CRCoverPage"/>
              <w:spacing w:after="0"/>
              <w:ind w:left="100"/>
              <w:rPr>
                <w:lang w:val="en-US"/>
              </w:rPr>
            </w:pPr>
            <w:r>
              <w:rPr>
                <w:rFonts w:hint="eastAsia"/>
                <w:lang w:val="en-US"/>
              </w:rPr>
              <w:t>T</w:t>
            </w:r>
            <w:r>
              <w:rPr>
                <w:lang w:val="en-US"/>
              </w:rPr>
              <w:t>he procedural texts for the two new optional IEs are still missing.</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829D" w14:textId="0CDA1324" w:rsidR="00EB5A5F" w:rsidRDefault="00EB5A5F" w:rsidP="00790F2C">
            <w:pPr>
              <w:pStyle w:val="CRCoverPage"/>
              <w:numPr>
                <w:ilvl w:val="0"/>
                <w:numId w:val="5"/>
              </w:numPr>
              <w:spacing w:after="0"/>
              <w:rPr>
                <w:lang w:eastAsia="zh-CN"/>
              </w:rPr>
            </w:pPr>
            <w:r>
              <w:rPr>
                <w:lang w:eastAsia="zh-CN"/>
              </w:rPr>
              <w:t xml:space="preserve">In clause </w:t>
            </w:r>
            <w:r w:rsidR="004019B9">
              <w:rPr>
                <w:lang w:eastAsia="zh-CN"/>
              </w:rPr>
              <w:t>8.2.1.2</w:t>
            </w:r>
            <w:r>
              <w:rPr>
                <w:lang w:eastAsia="zh-CN"/>
              </w:rPr>
              <w:t>, add</w:t>
            </w:r>
            <w:r w:rsidR="007B6D09">
              <w:rPr>
                <w:lang w:eastAsia="zh-CN"/>
              </w:rPr>
              <w:t xml:space="preserve"> procedural</w:t>
            </w:r>
            <w:r>
              <w:rPr>
                <w:lang w:eastAsia="zh-CN"/>
              </w:rPr>
              <w:t xml:space="preserve"> text description </w:t>
            </w:r>
            <w:r w:rsidR="007B6D09">
              <w:rPr>
                <w:lang w:eastAsia="zh-CN"/>
              </w:rPr>
              <w:t>for</w:t>
            </w:r>
            <w:r>
              <w:rPr>
                <w:lang w:eastAsia="zh-CN"/>
              </w:rPr>
              <w:t xml:space="preserve"> </w:t>
            </w:r>
            <w:r w:rsidRPr="00EB5A5F">
              <w:rPr>
                <w:lang w:eastAsia="zh-CN"/>
              </w:rPr>
              <w:t>DL LBT Failure Information Request IE</w:t>
            </w:r>
            <w:r>
              <w:rPr>
                <w:lang w:eastAsia="zh-CN"/>
              </w:rPr>
              <w:t xml:space="preserve"> </w:t>
            </w:r>
            <w:r w:rsidRPr="00EB5A5F">
              <w:rPr>
                <w:lang w:eastAsia="zh-CN"/>
              </w:rPr>
              <w:t xml:space="preserve">included in the </w:t>
            </w:r>
            <w:r w:rsidR="004019B9" w:rsidRPr="004019B9">
              <w:rPr>
                <w:lang w:eastAsia="zh-CN"/>
              </w:rPr>
              <w:t>HANDOVER REQUEST</w:t>
            </w:r>
            <w:r w:rsidRPr="00EB5A5F">
              <w:rPr>
                <w:lang w:eastAsia="zh-CN"/>
              </w:rPr>
              <w:t xml:space="preserve"> message</w:t>
            </w:r>
            <w:r>
              <w:rPr>
                <w:lang w:eastAsia="zh-CN"/>
              </w:rPr>
              <w:t>.</w:t>
            </w:r>
          </w:p>
          <w:p w14:paraId="31C656EC" w14:textId="1B7F732B" w:rsidR="00231F4F" w:rsidRPr="00231F4F" w:rsidRDefault="00EB5A5F" w:rsidP="00790F2C">
            <w:pPr>
              <w:pStyle w:val="CRCoverPage"/>
              <w:numPr>
                <w:ilvl w:val="0"/>
                <w:numId w:val="5"/>
              </w:numPr>
              <w:spacing w:after="0"/>
              <w:rPr>
                <w:lang w:eastAsia="zh-CN"/>
              </w:rPr>
            </w:pPr>
            <w:r>
              <w:rPr>
                <w:lang w:eastAsia="zh-CN"/>
              </w:rPr>
              <w:t xml:space="preserve">In clause </w:t>
            </w:r>
            <w:r w:rsidR="004019B9">
              <w:rPr>
                <w:lang w:eastAsia="zh-CN"/>
              </w:rPr>
              <w:t>8.4.12.2</w:t>
            </w:r>
            <w:r>
              <w:rPr>
                <w:lang w:eastAsia="zh-CN"/>
              </w:rPr>
              <w:t xml:space="preserve">, </w:t>
            </w:r>
            <w:r w:rsidR="004019B9">
              <w:rPr>
                <w:lang w:eastAsia="zh-CN"/>
              </w:rPr>
              <w:t xml:space="preserve">add </w:t>
            </w:r>
            <w:r w:rsidR="007B6D09">
              <w:rPr>
                <w:lang w:eastAsia="zh-CN"/>
              </w:rPr>
              <w:t xml:space="preserve">procedural </w:t>
            </w:r>
            <w:r w:rsidR="004019B9">
              <w:rPr>
                <w:lang w:eastAsia="zh-CN"/>
              </w:rPr>
              <w:t xml:space="preserve">text description </w:t>
            </w:r>
            <w:r w:rsidR="007B6D09">
              <w:rPr>
                <w:lang w:eastAsia="zh-CN"/>
              </w:rPr>
              <w:t>for</w:t>
            </w:r>
            <w:r w:rsidR="004019B9">
              <w:rPr>
                <w:lang w:eastAsia="zh-CN"/>
              </w:rPr>
              <w:t xml:space="preserve"> </w:t>
            </w:r>
            <w:bookmarkStart w:id="6" w:name="OLE_LINK23"/>
            <w:bookmarkStart w:id="7" w:name="OLE_LINK24"/>
            <w:r w:rsidR="004019B9" w:rsidRPr="00EB5A5F">
              <w:rPr>
                <w:lang w:eastAsia="zh-CN"/>
              </w:rPr>
              <w:t>DL LBT Failure Information</w:t>
            </w:r>
            <w:bookmarkEnd w:id="6"/>
            <w:bookmarkEnd w:id="7"/>
            <w:r w:rsidR="004019B9" w:rsidRPr="00EB5A5F">
              <w:rPr>
                <w:lang w:eastAsia="zh-CN"/>
              </w:rPr>
              <w:t xml:space="preserve"> </w:t>
            </w:r>
            <w:r w:rsidR="004019B9">
              <w:rPr>
                <w:lang w:eastAsia="zh-CN"/>
              </w:rPr>
              <w:t>List</w:t>
            </w:r>
            <w:r w:rsidR="004019B9" w:rsidRPr="00EB5A5F">
              <w:rPr>
                <w:lang w:eastAsia="zh-CN"/>
              </w:rPr>
              <w:t xml:space="preserve"> IE</w:t>
            </w:r>
            <w:r w:rsidR="004019B9">
              <w:rPr>
                <w:lang w:eastAsia="zh-CN"/>
              </w:rPr>
              <w:t xml:space="preserve"> included in the</w:t>
            </w:r>
            <w:r w:rsidRPr="00EB5A5F">
              <w:rPr>
                <w:lang w:eastAsia="zh-CN"/>
              </w:rPr>
              <w:t xml:space="preserve"> ACCESS AND MOBILITY INDICATION</w:t>
            </w:r>
            <w:r w:rsidR="004019B9">
              <w:rPr>
                <w:lang w:eastAsia="zh-CN"/>
              </w:rPr>
              <w:t xml:space="preserve"> </w:t>
            </w:r>
            <w:r>
              <w:rPr>
                <w:lang w:eastAsia="zh-CN"/>
              </w:rPr>
              <w:t>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D399C" w:rsidR="00FC3F4D" w:rsidRDefault="007B6D09" w:rsidP="00FC3F4D">
            <w:pPr>
              <w:pStyle w:val="CRCoverPage"/>
              <w:spacing w:after="0"/>
              <w:ind w:left="100"/>
            </w:pPr>
            <w:r>
              <w:t>Procedural text is missing for optional IE.</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8BF7" w:rsidR="00FC3F4D" w:rsidRDefault="007B6D09" w:rsidP="00FC3F4D">
            <w:pPr>
              <w:pStyle w:val="CRCoverPage"/>
              <w:spacing w:after="0"/>
              <w:ind w:left="100"/>
              <w:rPr>
                <w:noProof/>
              </w:rPr>
            </w:pPr>
            <w:r w:rsidRPr="00FD0425">
              <w:t>8.2.1.2</w:t>
            </w:r>
            <w:r>
              <w:t>,</w:t>
            </w:r>
            <w:r w:rsidRPr="009A0050">
              <w:t xml:space="preserve"> 8.</w:t>
            </w:r>
            <w:r>
              <w:t>4</w:t>
            </w:r>
            <w:r w:rsidRPr="009A0050">
              <w:t>.</w:t>
            </w:r>
            <w:r>
              <w:t>12</w:t>
            </w:r>
            <w:r w:rsidRPr="009A0050">
              <w:t>.2</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C3F4D" w:rsidRDefault="00FC3F4D" w:rsidP="00FC3F4D">
            <w:pPr>
              <w:pStyle w:val="CRCoverPage"/>
              <w:spacing w:after="0"/>
              <w:jc w:val="center"/>
              <w:rPr>
                <w:b/>
                <w:caps/>
                <w:noProof/>
              </w:rPr>
            </w:pPr>
            <w:r>
              <w:rPr>
                <w:b/>
                <w:caps/>
                <w:noProof/>
              </w:rPr>
              <w:t>x</w:t>
            </w: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F4D" w:rsidRDefault="00FC3F4D" w:rsidP="00FC3F4D">
            <w:pPr>
              <w:pStyle w:val="CRCoverPage"/>
              <w:spacing w:after="0"/>
              <w:ind w:left="99"/>
              <w:rPr>
                <w:noProof/>
              </w:rPr>
            </w:pPr>
            <w:r>
              <w:rPr>
                <w:noProof/>
              </w:rPr>
              <w:t xml:space="preserve">TS/TR ... CR ...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F4D" w:rsidRDefault="00FC3F4D" w:rsidP="00FC3F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C1C1E" w14:textId="0FD7114A" w:rsidR="00B323E3" w:rsidRDefault="00B323E3" w:rsidP="00B323E3">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104A63E0" w14:textId="77777777" w:rsidR="00214668" w:rsidRPr="00FD0425" w:rsidRDefault="00214668" w:rsidP="00214668">
      <w:pPr>
        <w:pStyle w:val="3"/>
      </w:pPr>
      <w:bookmarkStart w:id="8" w:name="_Toc20955048"/>
      <w:bookmarkStart w:id="9" w:name="_Toc29991235"/>
      <w:bookmarkStart w:id="10" w:name="_Toc36555635"/>
      <w:bookmarkStart w:id="11" w:name="_Toc44497298"/>
      <w:bookmarkStart w:id="12" w:name="_Toc45107686"/>
      <w:bookmarkStart w:id="13" w:name="_Toc45901306"/>
      <w:bookmarkStart w:id="14" w:name="_Toc51850385"/>
      <w:bookmarkStart w:id="15" w:name="_Toc56693388"/>
      <w:bookmarkStart w:id="16" w:name="_Toc64446931"/>
      <w:bookmarkStart w:id="17" w:name="_Toc66286425"/>
      <w:bookmarkStart w:id="18" w:name="_Toc74151120"/>
      <w:bookmarkStart w:id="19" w:name="_Toc88653592"/>
      <w:bookmarkStart w:id="20" w:name="_Toc97903948"/>
      <w:bookmarkStart w:id="21" w:name="_Toc98867961"/>
      <w:bookmarkStart w:id="22" w:name="_Toc105174245"/>
      <w:bookmarkStart w:id="23" w:name="_Toc106109082"/>
      <w:bookmarkStart w:id="24" w:name="_Toc113824903"/>
      <w:bookmarkStart w:id="25" w:name="_Toc155959559"/>
      <w:r w:rsidRPr="00FD0425">
        <w:t>8.2.1</w:t>
      </w:r>
      <w:r w:rsidRPr="00FD0425">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E64166" w14:textId="77777777" w:rsidR="00214668" w:rsidRPr="00FD0425" w:rsidRDefault="00214668" w:rsidP="00214668">
      <w:pPr>
        <w:pStyle w:val="4"/>
      </w:pPr>
      <w:bookmarkStart w:id="26" w:name="_CR8_2_1_1"/>
      <w:bookmarkStart w:id="27" w:name="_Toc20955049"/>
      <w:bookmarkStart w:id="28" w:name="_Toc29991236"/>
      <w:bookmarkStart w:id="29" w:name="_Toc36555636"/>
      <w:bookmarkStart w:id="30" w:name="_Toc44497299"/>
      <w:bookmarkStart w:id="31" w:name="_Toc45107687"/>
      <w:bookmarkStart w:id="32" w:name="_Toc45901307"/>
      <w:bookmarkStart w:id="33" w:name="_Toc51850386"/>
      <w:bookmarkStart w:id="34" w:name="_Toc56693389"/>
      <w:bookmarkStart w:id="35" w:name="_Toc64446932"/>
      <w:bookmarkStart w:id="36" w:name="_Toc66286426"/>
      <w:bookmarkStart w:id="37" w:name="_Toc74151121"/>
      <w:bookmarkStart w:id="38" w:name="_Toc88653593"/>
      <w:bookmarkStart w:id="39" w:name="_Toc97903949"/>
      <w:bookmarkStart w:id="40" w:name="_Toc98867962"/>
      <w:bookmarkStart w:id="41" w:name="_Toc105174246"/>
      <w:bookmarkStart w:id="42" w:name="_Toc106109083"/>
      <w:bookmarkStart w:id="43" w:name="_Toc113824904"/>
      <w:bookmarkStart w:id="44" w:name="_Toc155959560"/>
      <w:bookmarkEnd w:id="26"/>
      <w:r w:rsidRPr="00FD0425">
        <w:t>8.2.1.1</w:t>
      </w:r>
      <w:r w:rsidRPr="00FD0425">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67A24B" w14:textId="77777777" w:rsidR="00214668" w:rsidRPr="00FD0425" w:rsidRDefault="00214668" w:rsidP="0021466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ECA18F2" w14:textId="77777777" w:rsidR="00214668" w:rsidRPr="00FD0425" w:rsidRDefault="00214668" w:rsidP="00214668">
      <w:r w:rsidRPr="00FD0425">
        <w:t xml:space="preserve">The procedure uses </w:t>
      </w:r>
      <w:r w:rsidRPr="00FD0425">
        <w:rPr>
          <w:lang w:eastAsia="zh-CN"/>
        </w:rPr>
        <w:t>UE-associated signalling</w:t>
      </w:r>
      <w:r w:rsidRPr="00FD0425">
        <w:t>.</w:t>
      </w:r>
    </w:p>
    <w:p w14:paraId="0A2BE5F1" w14:textId="77777777" w:rsidR="00214668" w:rsidRPr="00FD0425" w:rsidRDefault="00214668" w:rsidP="00214668">
      <w:pPr>
        <w:pStyle w:val="4"/>
      </w:pPr>
      <w:bookmarkStart w:id="45" w:name="_CR8_2_1_2"/>
      <w:bookmarkStart w:id="46" w:name="OLE_LINK18"/>
      <w:bookmarkStart w:id="47" w:name="OLE_LINK20"/>
      <w:bookmarkStart w:id="48" w:name="_Toc20955050"/>
      <w:bookmarkStart w:id="49" w:name="_Toc29991237"/>
      <w:bookmarkStart w:id="50" w:name="_Toc36555637"/>
      <w:bookmarkStart w:id="51" w:name="_Toc44497300"/>
      <w:bookmarkStart w:id="52" w:name="_Toc45107688"/>
      <w:bookmarkStart w:id="53" w:name="_Toc45901308"/>
      <w:bookmarkStart w:id="54" w:name="_Toc51850387"/>
      <w:bookmarkStart w:id="55" w:name="_Toc56693390"/>
      <w:bookmarkStart w:id="56" w:name="_Toc64446933"/>
      <w:bookmarkStart w:id="57" w:name="_Toc66286427"/>
      <w:bookmarkStart w:id="58" w:name="_Toc74151122"/>
      <w:bookmarkStart w:id="59" w:name="_Toc88653594"/>
      <w:bookmarkStart w:id="60" w:name="_Toc97903950"/>
      <w:bookmarkStart w:id="61" w:name="_Toc98867963"/>
      <w:bookmarkStart w:id="62" w:name="_Toc105174247"/>
      <w:bookmarkStart w:id="63" w:name="_Toc106109084"/>
      <w:bookmarkStart w:id="64" w:name="_Toc113824905"/>
      <w:bookmarkStart w:id="65" w:name="_Toc155959561"/>
      <w:bookmarkEnd w:id="45"/>
      <w:r w:rsidRPr="00FD0425">
        <w:t>8.2.1.2</w:t>
      </w:r>
      <w:bookmarkEnd w:id="46"/>
      <w:bookmarkEnd w:id="47"/>
      <w:r w:rsidRPr="00FD0425">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2102DA" w14:textId="77777777" w:rsidR="00214668" w:rsidRPr="00FD0425" w:rsidRDefault="00214668" w:rsidP="00214668">
      <w:pPr>
        <w:pStyle w:val="TH"/>
      </w:pPr>
      <w:r w:rsidRPr="00FD0425">
        <w:object w:dxaOrig="6840" w:dyaOrig="2520" w14:anchorId="601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5pt;height:127.3pt" o:ole="">
            <v:imagedata r:id="rId13" o:title=""/>
          </v:shape>
          <o:OLEObject Type="Embed" ProgID="Visio.Drawing.15" ShapeID="_x0000_i1025" DrawAspect="Content" ObjectID="_1769858431" r:id="rId14"/>
        </w:object>
      </w:r>
    </w:p>
    <w:p w14:paraId="7A7736CA" w14:textId="77777777" w:rsidR="00214668" w:rsidRPr="00FD0425" w:rsidRDefault="00214668" w:rsidP="00214668">
      <w:pPr>
        <w:pStyle w:val="TF"/>
      </w:pPr>
      <w:r w:rsidRPr="00FD0425">
        <w:t>Figure 8.2.1.2-1: Handover Preparation, successful operation</w:t>
      </w:r>
    </w:p>
    <w:p w14:paraId="7423D958" w14:textId="24367061" w:rsidR="003B5E23" w:rsidRDefault="003B5E23" w:rsidP="003B5E23">
      <w:pPr>
        <w:rPr>
          <w:lang w:eastAsia="zh-CN"/>
        </w:rPr>
      </w:pPr>
      <w:r w:rsidRPr="003B5E23">
        <w:rPr>
          <w:rFonts w:hint="eastAsia"/>
          <w:highlight w:val="yellow"/>
          <w:lang w:eastAsia="zh-CN"/>
        </w:rPr>
        <w:t>&lt;</w:t>
      </w:r>
      <w:r w:rsidRPr="003B5E23">
        <w:rPr>
          <w:highlight w:val="yellow"/>
          <w:lang w:eastAsia="zh-CN"/>
        </w:rPr>
        <w:t>unchanged part skipped&gt;</w:t>
      </w:r>
    </w:p>
    <w:p w14:paraId="1E55FE94" w14:textId="77777777" w:rsidR="003B5E23" w:rsidRDefault="003B5E23" w:rsidP="003B5E23">
      <w:pPr>
        <w:rPr>
          <w:lang w:eastAsia="ko-KR"/>
        </w:rPr>
      </w:pPr>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75148712" w14:textId="78D291E9" w:rsidR="003B5E23" w:rsidRPr="003B5E23" w:rsidRDefault="003B5E23" w:rsidP="00214668">
      <w:pPr>
        <w:rPr>
          <w:lang w:eastAsia="zh-CN"/>
        </w:rPr>
      </w:pPr>
      <w:r>
        <w:t>If the</w:t>
      </w:r>
      <w:r>
        <w:rPr>
          <w:lang w:val="en-US" w:eastAsia="zh-CN"/>
        </w:rPr>
        <w:t xml:space="preserve"> </w:t>
      </w:r>
      <w:r>
        <w:rPr>
          <w:i/>
        </w:rPr>
        <w:t>Mobile</w:t>
      </w:r>
      <w:r>
        <w:t xml:space="preserve"> </w:t>
      </w:r>
      <w:r>
        <w:rPr>
          <w:i/>
          <w:iCs/>
        </w:rPr>
        <w:t>IAB Authorization Status</w:t>
      </w:r>
      <w:r>
        <w:t xml:space="preserve"> IE</w:t>
      </w:r>
      <w:r>
        <w:rPr>
          <w:lang w:val="en-US" w:eastAsia="zh-CN"/>
        </w:rPr>
        <w:t xml:space="preserve"> is </w:t>
      </w:r>
      <w:r>
        <w:t>included in the HANDOVER REQUEST message,</w:t>
      </w:r>
      <w:r>
        <w:rPr>
          <w:lang w:val="en-US" w:eastAsia="zh-CN"/>
        </w:rPr>
        <w:t xml:space="preserve"> </w:t>
      </w:r>
      <w:r>
        <w:t xml:space="preserve">the </w:t>
      </w:r>
      <w:r>
        <w:rPr>
          <w:lang w:val="en-US" w:eastAsia="zh-CN"/>
        </w:rPr>
        <w:t xml:space="preserve">target </w:t>
      </w:r>
      <w:r>
        <w:t xml:space="preserve">NG-RAN node </w:t>
      </w:r>
      <w:r>
        <w:rPr>
          <w:rFonts w:eastAsia="Malgun Gothic"/>
        </w:rPr>
        <w:t>shall, if supported,</w:t>
      </w:r>
      <w:r>
        <w:rPr>
          <w:lang w:val="en-US" w:eastAsia="zh-CN"/>
        </w:rPr>
        <w:t xml:space="preserve"> </w:t>
      </w:r>
      <w:r>
        <w:t>store the received Mobile IAB authorization status information in the UE context</w:t>
      </w:r>
      <w:r>
        <w:rPr>
          <w:lang w:val="en-US" w:eastAsia="zh-CN"/>
        </w:rPr>
        <w:t xml:space="preserve"> and c</w:t>
      </w:r>
      <w:proofErr w:type="spellStart"/>
      <w:r>
        <w:rPr>
          <w:snapToGrid w:val="0"/>
          <w:lang w:eastAsia="zh-CN"/>
        </w:rPr>
        <w:t>onsider</w:t>
      </w:r>
      <w:proofErr w:type="spellEnd"/>
      <w:r>
        <w:rPr>
          <w:snapToGrid w:val="0"/>
          <w:lang w:eastAsia="zh-CN"/>
        </w:rPr>
        <w:t xml:space="preserve"> that the handover is for a </w:t>
      </w:r>
      <w:r>
        <w:rPr>
          <w:snapToGrid w:val="0"/>
          <w:lang w:val="en-US" w:eastAsia="zh-CN"/>
        </w:rPr>
        <w:t xml:space="preserve">mobile </w:t>
      </w:r>
      <w:r>
        <w:rPr>
          <w:snapToGrid w:val="0"/>
          <w:lang w:eastAsia="zh-CN"/>
        </w:rPr>
        <w:t>IAB node</w:t>
      </w:r>
      <w:r>
        <w:t>.</w:t>
      </w:r>
      <w:r>
        <w:rPr>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lang w:val="en-US" w:eastAsia="zh-CN"/>
        </w:rPr>
        <w:t xml:space="preserve"> target </w:t>
      </w:r>
      <w:r>
        <w:t>NG-RAN node shall, if supported, refrain from establishing backhaul resources for this mobile IAB-node.</w:t>
      </w:r>
    </w:p>
    <w:p w14:paraId="10DB81BE" w14:textId="15196EC2" w:rsidR="003B5E23" w:rsidRPr="003B5E23" w:rsidRDefault="003B5E23" w:rsidP="00214668">
      <w:pPr>
        <w:rPr>
          <w:lang w:eastAsia="zh-CN"/>
        </w:rPr>
      </w:pPr>
      <w:ins w:id="66" w:author="Huawei" w:date="2024-01-16T12:00:00Z">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w:t>
        </w:r>
      </w:ins>
      <w:bookmarkStart w:id="67" w:name="OLE_LINK33"/>
      <w:bookmarkStart w:id="68" w:name="OLE_LINK34"/>
      <w:ins w:id="69" w:author="Huawei" w:date="2024-01-29T09:51:00Z">
        <w:r w:rsidR="00F54910">
          <w:rPr>
            <w:rFonts w:eastAsia="PMingLiU"/>
          </w:rPr>
          <w:t xml:space="preserve">consider that </w:t>
        </w:r>
      </w:ins>
      <w:ins w:id="70" w:author="Huawei" w:date="2024-01-29T09:52:00Z">
        <w:r w:rsidR="00F54910">
          <w:rPr>
            <w:rFonts w:eastAsia="PMingLiU"/>
          </w:rPr>
          <w:t xml:space="preserve">the </w:t>
        </w:r>
      </w:ins>
      <w:ins w:id="71" w:author="Huawei" w:date="2024-01-29T09:56:00Z">
        <w:r w:rsidR="008F0374">
          <w:rPr>
            <w:rFonts w:eastAsia="PMingLiU"/>
          </w:rPr>
          <w:t xml:space="preserve">source NG-RAN node has requested the DL LBT failure information </w:t>
        </w:r>
      </w:ins>
      <w:ins w:id="72" w:author="Huawei" w:date="2024-01-29T09:58:00Z">
        <w:r w:rsidR="008F0374">
          <w:rPr>
            <w:rFonts w:eastAsia="PMingLiU"/>
          </w:rPr>
          <w:t xml:space="preserve">of the UE in the target cell </w:t>
        </w:r>
      </w:ins>
      <w:ins w:id="73" w:author="Huawei" w:date="2024-01-29T09:57:00Z">
        <w:r w:rsidR="008F0374">
          <w:rPr>
            <w:rFonts w:eastAsia="PMingLiU"/>
          </w:rPr>
          <w:t>during handover</w:t>
        </w:r>
      </w:ins>
      <w:ins w:id="74" w:author="Huawei" w:date="2024-01-29T09:59:00Z">
        <w:r w:rsidR="008F0374">
          <w:rPr>
            <w:rFonts w:eastAsia="PMingLiU"/>
          </w:rPr>
          <w:t xml:space="preserve"> and </w:t>
        </w:r>
      </w:ins>
      <w:ins w:id="75" w:author="Huawei" w:date="2024-01-29T10:00:00Z">
        <w:r w:rsidR="008F0374">
          <w:rPr>
            <w:rFonts w:eastAsia="PMingLiU"/>
          </w:rPr>
          <w:t xml:space="preserve">feedback to the source NG-RAN node in the </w:t>
        </w:r>
        <w:r w:rsidR="008F0374">
          <w:rPr>
            <w:rFonts w:eastAsia="Yu Mincho"/>
          </w:rPr>
          <w:t>ACCESS AND MOBILITY INDICATION</w:t>
        </w:r>
        <w:r w:rsidR="008F0374">
          <w:rPr>
            <w:rFonts w:eastAsia="等线"/>
          </w:rPr>
          <w:t xml:space="preserve"> message</w:t>
        </w:r>
        <w:r w:rsidR="002F7D04">
          <w:rPr>
            <w:rFonts w:eastAsia="等线"/>
          </w:rPr>
          <w:t xml:space="preserve"> when available</w:t>
        </w:r>
      </w:ins>
      <w:ins w:id="76" w:author="Huawei" w:date="2024-01-16T12:00:00Z">
        <w:r>
          <w:rPr>
            <w:rFonts w:eastAsia="PMingLiU"/>
          </w:rPr>
          <w:t>.</w:t>
        </w:r>
      </w:ins>
      <w:bookmarkEnd w:id="67"/>
      <w:bookmarkEnd w:id="68"/>
    </w:p>
    <w:p w14:paraId="5B502BE8" w14:textId="20C211C4"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24010A4" w14:textId="77777777" w:rsidR="000A6EC0" w:rsidRPr="009A0050" w:rsidRDefault="000A6EC0" w:rsidP="000A6EC0">
      <w:pPr>
        <w:pStyle w:val="3"/>
      </w:pPr>
      <w:bookmarkStart w:id="77" w:name="_Hlk44418867"/>
      <w:bookmarkStart w:id="78" w:name="_Toc44497474"/>
      <w:bookmarkStart w:id="79" w:name="_Toc45107862"/>
      <w:bookmarkStart w:id="80" w:name="_Toc45901482"/>
      <w:bookmarkStart w:id="81" w:name="_Toc51850561"/>
      <w:bookmarkStart w:id="82" w:name="_Toc56693564"/>
      <w:bookmarkStart w:id="83" w:name="_Toc64447107"/>
      <w:bookmarkStart w:id="84" w:name="_Toc66286601"/>
      <w:bookmarkStart w:id="85" w:name="_Toc74151296"/>
      <w:bookmarkStart w:id="86" w:name="_Toc88653768"/>
      <w:bookmarkStart w:id="87" w:name="_Toc97904124"/>
      <w:bookmarkStart w:id="88" w:name="_Toc98868168"/>
      <w:bookmarkStart w:id="89" w:name="_Toc105174452"/>
      <w:bookmarkStart w:id="90" w:name="_Toc106109289"/>
      <w:bookmarkStart w:id="91" w:name="_Toc113825110"/>
      <w:bookmarkStart w:id="92" w:name="_Toc155959770"/>
      <w:r w:rsidRPr="009A0050">
        <w:t>8.</w:t>
      </w:r>
      <w:r>
        <w:t>4</w:t>
      </w:r>
      <w:r w:rsidRPr="009A0050">
        <w:t>.</w:t>
      </w:r>
      <w:bookmarkEnd w:id="77"/>
      <w:r>
        <w:t>12</w:t>
      </w:r>
      <w:r w:rsidRPr="009A0050">
        <w:tab/>
      </w:r>
      <w:bookmarkStart w:id="93" w:name="OLE_LINK102"/>
      <w:r>
        <w:t xml:space="preserve">Access </w:t>
      </w:r>
      <w:proofErr w:type="gramStart"/>
      <w:r>
        <w:rPr>
          <w:rFonts w:hint="eastAsia"/>
        </w:rPr>
        <w:t>A</w:t>
      </w:r>
      <w:r>
        <w:t>nd</w:t>
      </w:r>
      <w:proofErr w:type="gramEnd"/>
      <w:r>
        <w:t xml:space="preserve"> Mobility</w:t>
      </w:r>
      <w:bookmarkStart w:id="94" w:name="_Toc5646119"/>
      <w:bookmarkEnd w:id="93"/>
      <w:r w:rsidRPr="009A0050">
        <w:t xml:space="preserve"> Indication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4"/>
    </w:p>
    <w:p w14:paraId="4ECB3CBE" w14:textId="77777777" w:rsidR="000A6EC0" w:rsidRPr="009A0050" w:rsidRDefault="000A6EC0" w:rsidP="000A6EC0">
      <w:pPr>
        <w:pStyle w:val="4"/>
      </w:pPr>
      <w:bookmarkStart w:id="95" w:name="_CR8_4_12_1"/>
      <w:bookmarkStart w:id="96" w:name="_Toc5646120"/>
      <w:bookmarkStart w:id="97" w:name="_Toc44497475"/>
      <w:bookmarkStart w:id="98" w:name="_Toc45107863"/>
      <w:bookmarkStart w:id="99" w:name="_Toc45901483"/>
      <w:bookmarkStart w:id="100" w:name="_Toc51850562"/>
      <w:bookmarkStart w:id="101" w:name="_Toc56693565"/>
      <w:bookmarkStart w:id="102" w:name="_Toc64447108"/>
      <w:bookmarkStart w:id="103" w:name="_Toc66286602"/>
      <w:bookmarkStart w:id="104" w:name="_Toc74151297"/>
      <w:bookmarkStart w:id="105" w:name="_Toc88653769"/>
      <w:bookmarkStart w:id="106" w:name="_Toc97904125"/>
      <w:bookmarkStart w:id="107" w:name="_Toc98868169"/>
      <w:bookmarkStart w:id="108" w:name="_Toc105174453"/>
      <w:bookmarkStart w:id="109" w:name="_Toc106109290"/>
      <w:bookmarkStart w:id="110" w:name="_Toc113825111"/>
      <w:bookmarkStart w:id="111" w:name="_Toc155959771"/>
      <w:bookmarkEnd w:id="95"/>
      <w:r w:rsidRPr="009A0050">
        <w:t>8.</w:t>
      </w:r>
      <w:r>
        <w:t>4</w:t>
      </w:r>
      <w:r w:rsidRPr="009A0050">
        <w:t>.</w:t>
      </w:r>
      <w:r>
        <w:t>12</w:t>
      </w:r>
      <w:r w:rsidRPr="009A0050">
        <w:t>.1</w:t>
      </w:r>
      <w:r w:rsidRPr="009A0050">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5E624B4" w14:textId="77777777" w:rsidR="000A6EC0" w:rsidRPr="00AA5DA2" w:rsidRDefault="000A6EC0" w:rsidP="000A6EC0">
      <w:bookmarkStart w:id="112"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14:paraId="491B0BDF" w14:textId="77777777" w:rsidR="000A6EC0" w:rsidRPr="009A0050" w:rsidRDefault="000A6EC0" w:rsidP="000A6EC0">
      <w:pPr>
        <w:pStyle w:val="4"/>
      </w:pPr>
      <w:bookmarkStart w:id="113" w:name="_CR8_4_12_2"/>
      <w:bookmarkStart w:id="114" w:name="OLE_LINK21"/>
      <w:bookmarkStart w:id="115" w:name="OLE_LINK22"/>
      <w:bookmarkStart w:id="116" w:name="_Toc44497476"/>
      <w:bookmarkStart w:id="117" w:name="_Toc45107864"/>
      <w:bookmarkStart w:id="118" w:name="_Toc45901484"/>
      <w:bookmarkStart w:id="119" w:name="_Toc51850563"/>
      <w:bookmarkStart w:id="120" w:name="_Toc56693566"/>
      <w:bookmarkStart w:id="121" w:name="_Toc64447109"/>
      <w:bookmarkStart w:id="122" w:name="_Toc66286603"/>
      <w:bookmarkStart w:id="123" w:name="_Toc74151298"/>
      <w:bookmarkStart w:id="124" w:name="_Toc88653770"/>
      <w:bookmarkStart w:id="125" w:name="_Toc97904126"/>
      <w:bookmarkStart w:id="126" w:name="_Toc98868170"/>
      <w:bookmarkStart w:id="127" w:name="_Toc105174454"/>
      <w:bookmarkStart w:id="128" w:name="_Toc106109291"/>
      <w:bookmarkStart w:id="129" w:name="_Toc113825112"/>
      <w:bookmarkStart w:id="130" w:name="_Toc155959772"/>
      <w:bookmarkEnd w:id="113"/>
      <w:r w:rsidRPr="009A0050">
        <w:lastRenderedPageBreak/>
        <w:t>8.</w:t>
      </w:r>
      <w:r>
        <w:t>4</w:t>
      </w:r>
      <w:r w:rsidRPr="009A0050">
        <w:t>.</w:t>
      </w:r>
      <w:r>
        <w:t>12</w:t>
      </w:r>
      <w:r w:rsidRPr="009A0050">
        <w:t>.2</w:t>
      </w:r>
      <w:bookmarkEnd w:id="114"/>
      <w:bookmarkEnd w:id="115"/>
      <w:r w:rsidRPr="009A0050">
        <w:tab/>
        <w:t>Successful Operation</w:t>
      </w:r>
      <w:bookmarkEnd w:id="11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Start w:id="131" w:name="_MON_1618212353"/>
    <w:bookmarkEnd w:id="131"/>
    <w:p w14:paraId="2DA334DE" w14:textId="77777777" w:rsidR="000A6EC0" w:rsidRPr="00E5056C" w:rsidRDefault="000A6EC0" w:rsidP="000A6EC0">
      <w:pPr>
        <w:pStyle w:val="TH"/>
      </w:pPr>
      <w:r>
        <w:object w:dxaOrig="5580" w:dyaOrig="2355" w14:anchorId="37E1888B">
          <v:shape id="_x0000_i1026" type="#_x0000_t75" style="width:340.25pt;height:132.3pt" o:ole="">
            <v:imagedata r:id="rId15" o:title="" croptop="-6693f" cropleft="-5638f" cropright="-8926f"/>
          </v:shape>
          <o:OLEObject Type="Embed" ProgID="Word.Picture.8" ShapeID="_x0000_i1026" DrawAspect="Content" ObjectID="_1769858432" r:id="rId16"/>
        </w:object>
      </w:r>
    </w:p>
    <w:p w14:paraId="692FEDBB" w14:textId="77777777" w:rsidR="000A6EC0" w:rsidRPr="009354E2" w:rsidRDefault="000A6EC0" w:rsidP="000A6EC0">
      <w:pPr>
        <w:pStyle w:val="TF"/>
      </w:pPr>
      <w:r w:rsidRPr="009354E2">
        <w:t xml:space="preserve">Figure 8.2.12.2-1: Access </w:t>
      </w:r>
      <w:proofErr w:type="gramStart"/>
      <w:r w:rsidRPr="009354E2">
        <w:rPr>
          <w:rFonts w:hint="eastAsia"/>
        </w:rPr>
        <w:t>A</w:t>
      </w:r>
      <w:r w:rsidRPr="009354E2">
        <w:t>nd</w:t>
      </w:r>
      <w:proofErr w:type="gramEnd"/>
      <w:r w:rsidRPr="009354E2">
        <w:t xml:space="preserve"> Mobility Indication</w:t>
      </w:r>
      <w:r>
        <w:t>,</w:t>
      </w:r>
      <w:r w:rsidRPr="009354E2">
        <w:t xml:space="preserve"> </w:t>
      </w:r>
      <w:r>
        <w:t>s</w:t>
      </w:r>
      <w:r w:rsidRPr="009354E2">
        <w:t>uccessful operation</w:t>
      </w:r>
    </w:p>
    <w:p w14:paraId="6EC00AE7" w14:textId="77777777" w:rsidR="000A6EC0" w:rsidRDefault="000A6EC0" w:rsidP="000A6EC0">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586F364E" w14:textId="77777777" w:rsidR="000A6EC0" w:rsidRDefault="000A6EC0" w:rsidP="000A6EC0">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3D8327E0" w14:textId="77777777" w:rsidR="000A6EC0" w:rsidRDefault="000A6EC0" w:rsidP="000A6EC0">
      <w:pPr>
        <w:rPr>
          <w:rFonts w:eastAsia="等线"/>
        </w:rPr>
      </w:pPr>
      <w:r w:rsidRPr="00A9461B">
        <w:rPr>
          <w:rFonts w:eastAsia="等线"/>
        </w:rPr>
        <w:t xml:space="preserve">If the </w:t>
      </w:r>
      <w:r w:rsidRPr="00A9461B">
        <w:rPr>
          <w:rFonts w:eastAsia="等线"/>
          <w:i/>
          <w:lang w:eastAsia="ja-JP"/>
        </w:rPr>
        <w:t xml:space="preserve">Successful </w:t>
      </w:r>
      <w:proofErr w:type="spellStart"/>
      <w:r w:rsidRPr="00A9461B">
        <w:rPr>
          <w:rFonts w:eastAsia="等线"/>
          <w:i/>
          <w:lang w:eastAsia="ja-JP"/>
        </w:rPr>
        <w:t>PSCell</w:t>
      </w:r>
      <w:proofErr w:type="spellEnd"/>
      <w:r w:rsidRPr="00A9461B">
        <w:rPr>
          <w:rFonts w:eastAsia="等线"/>
          <w:i/>
          <w:lang w:eastAsia="ja-JP"/>
        </w:rPr>
        <w:t xml:space="preserve"> Change Report List</w:t>
      </w:r>
      <w:r w:rsidRPr="00A9461B">
        <w:rPr>
          <w:rFonts w:eastAsia="等线" w:hint="eastAsia"/>
          <w:iCs/>
          <w:lang w:eastAsia="en-GB"/>
        </w:rPr>
        <w:t xml:space="preserve"> </w:t>
      </w:r>
      <w:r w:rsidRPr="00A9461B">
        <w:rPr>
          <w:rFonts w:eastAsia="等线"/>
          <w:iCs/>
        </w:rPr>
        <w:t>IE</w:t>
      </w:r>
      <w:r w:rsidRPr="00A9461B">
        <w:rPr>
          <w:rFonts w:eastAsia="等线"/>
        </w:rPr>
        <w:t xml:space="preserve"> is included in the</w:t>
      </w:r>
      <w:r w:rsidRPr="00A9461B">
        <w:rPr>
          <w:rFonts w:eastAsia="Yu Mincho"/>
        </w:rPr>
        <w:t xml:space="preserve"> ACCESS AND MOBILITY INDICATION</w:t>
      </w:r>
      <w:r w:rsidRPr="00A9461B">
        <w:rPr>
          <w:rFonts w:eastAsia="等线" w:hint="eastAsia"/>
        </w:rPr>
        <w:t xml:space="preserve"> </w:t>
      </w:r>
      <w:r w:rsidRPr="00A9461B">
        <w:rPr>
          <w:rFonts w:eastAsia="等线"/>
        </w:rPr>
        <w:t>message, NG-RAN node</w:t>
      </w:r>
      <w:r w:rsidRPr="00A9461B">
        <w:rPr>
          <w:rFonts w:eastAsia="等线" w:hint="eastAsia"/>
          <w:vertAlign w:val="subscript"/>
        </w:rPr>
        <w:t>2</w:t>
      </w:r>
      <w:r w:rsidRPr="00A9461B">
        <w:rPr>
          <w:rFonts w:eastAsia="等线"/>
          <w:vertAlign w:val="subscript"/>
        </w:rPr>
        <w:t xml:space="preserve"> </w:t>
      </w:r>
      <w:r w:rsidRPr="00A9461B">
        <w:rPr>
          <w:rFonts w:eastAsia="等线" w:hint="eastAsia"/>
        </w:rPr>
        <w:t>may</w:t>
      </w:r>
      <w:r w:rsidRPr="00A9461B">
        <w:rPr>
          <w:rFonts w:eastAsia="等线"/>
        </w:rPr>
        <w:t xml:space="preserve"> use it to </w:t>
      </w:r>
      <w:r w:rsidRPr="00A9461B">
        <w:rPr>
          <w:rFonts w:eastAsia="等线" w:hint="eastAsia"/>
        </w:rPr>
        <w:t xml:space="preserve">optimize </w:t>
      </w:r>
      <w:proofErr w:type="spellStart"/>
      <w:r w:rsidRPr="00A9461B">
        <w:rPr>
          <w:rFonts w:eastAsia="等线"/>
        </w:rPr>
        <w:t>PSCell</w:t>
      </w:r>
      <w:proofErr w:type="spellEnd"/>
      <w:r w:rsidRPr="00A9461B">
        <w:rPr>
          <w:rFonts w:eastAsia="等线"/>
        </w:rPr>
        <w:t xml:space="preserve"> change and/or </w:t>
      </w:r>
      <w:proofErr w:type="spellStart"/>
      <w:r w:rsidRPr="00A9461B">
        <w:rPr>
          <w:rFonts w:eastAsia="等线"/>
        </w:rPr>
        <w:t>PSCell</w:t>
      </w:r>
      <w:proofErr w:type="spellEnd"/>
      <w:r w:rsidRPr="00A9461B">
        <w:rPr>
          <w:rFonts w:eastAsia="等线"/>
        </w:rPr>
        <w:t xml:space="preserve"> addition</w:t>
      </w:r>
      <w:r w:rsidRPr="00A9461B">
        <w:rPr>
          <w:rFonts w:eastAsia="等线" w:hint="eastAsia"/>
        </w:rPr>
        <w:t xml:space="preserve"> configuration</w:t>
      </w:r>
      <w:r w:rsidRPr="00A9461B">
        <w:rPr>
          <w:rFonts w:eastAsia="等线"/>
        </w:rPr>
        <w:t>s.</w:t>
      </w:r>
    </w:p>
    <w:p w14:paraId="6B9D9889" w14:textId="77777777" w:rsidR="000A6EC0" w:rsidRDefault="000A6EC0" w:rsidP="000A6EC0">
      <w:pPr>
        <w:rPr>
          <w:ins w:id="132" w:author="Huawei" w:date="2024-01-16T12:02:00Z"/>
          <w:rFonts w:eastAsia="等线"/>
          <w:lang w:eastAsia="ja-JP"/>
        </w:rPr>
      </w:pPr>
      <w:r w:rsidRPr="00705AB5">
        <w:rPr>
          <w:rFonts w:eastAsia="等线"/>
          <w:lang w:eastAsia="ja-JP"/>
        </w:rPr>
        <w:t xml:space="preserve">If the </w:t>
      </w:r>
      <w:proofErr w:type="spellStart"/>
      <w:r w:rsidRPr="00705AB5">
        <w:rPr>
          <w:rFonts w:eastAsia="等线"/>
          <w:i/>
          <w:iCs/>
          <w:lang w:eastAsia="ja-JP"/>
        </w:rPr>
        <w:t>PSCell</w:t>
      </w:r>
      <w:proofErr w:type="spellEnd"/>
      <w:r w:rsidRPr="00705AB5">
        <w:rPr>
          <w:rFonts w:eastAsia="等线"/>
          <w:i/>
          <w:iCs/>
          <w:lang w:eastAsia="ja-JP"/>
        </w:rPr>
        <w:t xml:space="preserve"> List Container</w:t>
      </w:r>
      <w:r w:rsidRPr="00705AB5">
        <w:rPr>
          <w:rFonts w:eastAsia="等线"/>
          <w:lang w:eastAsia="ja-JP"/>
        </w:rPr>
        <w:t xml:space="preserve"> IE </w:t>
      </w:r>
      <w:r w:rsidRPr="00705AB5">
        <w:rPr>
          <w:rFonts w:eastAsia="等线"/>
        </w:rPr>
        <w:t>is included in the</w:t>
      </w:r>
      <w:r w:rsidRPr="004864E0">
        <w:rPr>
          <w:rFonts w:eastAsia="Yu Mincho"/>
        </w:rPr>
        <w:t xml:space="preserve"> ACCESS AND MOBILITY INDICATION</w:t>
      </w:r>
      <w:r w:rsidRPr="00705AB5">
        <w:rPr>
          <w:rFonts w:eastAsia="等线"/>
        </w:rPr>
        <w:t xml:space="preserve"> message, NG-RAN node</w:t>
      </w:r>
      <w:r w:rsidRPr="00705AB5">
        <w:rPr>
          <w:rFonts w:eastAsia="等线"/>
          <w:vertAlign w:val="subscript"/>
        </w:rPr>
        <w:t xml:space="preserve">2 </w:t>
      </w:r>
      <w:r w:rsidRPr="00705AB5">
        <w:rPr>
          <w:rFonts w:eastAsia="等线"/>
        </w:rPr>
        <w:t xml:space="preserve">may use it to identify the NG-RAN node to which the </w:t>
      </w:r>
      <w:r w:rsidRPr="00705AB5">
        <w:rPr>
          <w:rFonts w:eastAsia="等线"/>
          <w:i/>
          <w:iCs/>
          <w:lang w:eastAsia="ja-JP"/>
        </w:rPr>
        <w:t>RA Report Container</w:t>
      </w:r>
      <w:r w:rsidRPr="00705AB5">
        <w:rPr>
          <w:rFonts w:eastAsia="等线"/>
          <w:lang w:eastAsia="ja-JP"/>
        </w:rPr>
        <w:t xml:space="preserve"> IE should be forwarded.</w:t>
      </w:r>
    </w:p>
    <w:p w14:paraId="17F1A9A5" w14:textId="7A3291A6" w:rsidR="000A6EC0" w:rsidRPr="00EB62BF" w:rsidRDefault="000A6EC0" w:rsidP="000A6EC0">
      <w:pPr>
        <w:rPr>
          <w:rFonts w:eastAsia="Yu Mincho"/>
          <w:lang w:eastAsia="ja-JP"/>
        </w:rPr>
      </w:pPr>
      <w:ins w:id="133" w:author="Huawei" w:date="2024-01-16T12:02:00Z">
        <w:r w:rsidRPr="00AD4D00">
          <w:rPr>
            <w:rFonts w:eastAsia="等线"/>
            <w:lang w:eastAsia="ja-JP"/>
          </w:rPr>
          <w:t xml:space="preserve">If the </w:t>
        </w:r>
        <w:bookmarkStart w:id="134" w:name="OLE_LINK13"/>
        <w:bookmarkStart w:id="135" w:name="OLE_LINK14"/>
        <w:r w:rsidRPr="00F15D5D">
          <w:rPr>
            <w:rFonts w:eastAsia="等线"/>
            <w:i/>
            <w:iCs/>
            <w:lang w:eastAsia="ja-JP"/>
          </w:rPr>
          <w:t>DL LBT Failure Information List</w:t>
        </w:r>
        <w:bookmarkEnd w:id="134"/>
        <w:bookmarkEnd w:id="135"/>
        <w:r w:rsidRPr="00AD4D00">
          <w:rPr>
            <w:rFonts w:eastAsia="等线"/>
            <w:i/>
            <w:iCs/>
            <w:lang w:eastAsia="ja-JP"/>
          </w:rPr>
          <w:t xml:space="preserve"> </w:t>
        </w:r>
        <w:r w:rsidRPr="00AD4D00">
          <w:rPr>
            <w:rFonts w:eastAsia="等线"/>
            <w:lang w:eastAsia="ja-JP"/>
          </w:rPr>
          <w:t xml:space="preserve">IE </w:t>
        </w:r>
        <w:r w:rsidRPr="00AD4D00">
          <w:rPr>
            <w:rFonts w:eastAsia="等线"/>
          </w:rPr>
          <w:t xml:space="preserve">is included </w:t>
        </w:r>
        <w:bookmarkStart w:id="136" w:name="OLE_LINK15"/>
        <w:bookmarkStart w:id="137" w:name="OLE_LINK16"/>
        <w:r w:rsidRPr="00AD4D00">
          <w:rPr>
            <w:rFonts w:eastAsia="等线"/>
          </w:rPr>
          <w:t>in the</w:t>
        </w:r>
        <w:r w:rsidRPr="004864E0">
          <w:rPr>
            <w:rFonts w:eastAsia="Yu Mincho"/>
          </w:rPr>
          <w:t xml:space="preserve"> ACCESS AND MOBILITY INDICATION</w:t>
        </w:r>
        <w:r w:rsidRPr="00AD4D00">
          <w:rPr>
            <w:rFonts w:eastAsia="等线"/>
          </w:rPr>
          <w:t xml:space="preserve"> message</w:t>
        </w:r>
        <w:bookmarkEnd w:id="136"/>
        <w:bookmarkEnd w:id="137"/>
        <w:r w:rsidRPr="00AD4D00">
          <w:rPr>
            <w:rFonts w:eastAsia="等线"/>
          </w:rPr>
          <w:t xml:space="preserve">, </w:t>
        </w:r>
      </w:ins>
      <w:ins w:id="138" w:author="Huawei" w:date="2024-01-29T10:00:00Z">
        <w:r w:rsidR="00D81E9B">
          <w:rPr>
            <w:rFonts w:eastAsia="等线"/>
          </w:rPr>
          <w:t xml:space="preserve">the </w:t>
        </w:r>
      </w:ins>
      <w:ins w:id="139" w:author="Huawei" w:date="2024-01-16T12:02:00Z">
        <w:r w:rsidRPr="00AD4D00">
          <w:rPr>
            <w:rFonts w:eastAsia="等线"/>
          </w:rPr>
          <w:t>NG-RAN node</w:t>
        </w:r>
        <w:r w:rsidRPr="00AD4D00">
          <w:rPr>
            <w:rFonts w:eastAsia="等线"/>
            <w:vertAlign w:val="subscript"/>
          </w:rPr>
          <w:t xml:space="preserve">2 </w:t>
        </w:r>
        <w:r w:rsidRPr="00AD4D00">
          <w:rPr>
            <w:rFonts w:eastAsia="等线"/>
          </w:rPr>
          <w:t xml:space="preserve">may use it to </w:t>
        </w:r>
        <w:r>
          <w:rPr>
            <w:rFonts w:eastAsia="等线"/>
          </w:rPr>
          <w:t xml:space="preserve">optimize </w:t>
        </w:r>
      </w:ins>
      <w:ins w:id="140" w:author="Huawei" w:date="2024-01-29T10:01:00Z">
        <w:r w:rsidR="00D81E9B">
          <w:rPr>
            <w:rFonts w:eastAsia="等线"/>
          </w:rPr>
          <w:t>handover</w:t>
        </w:r>
      </w:ins>
      <w:ins w:id="141" w:author="Huawei" w:date="2024-01-16T12:02:00Z">
        <w:r>
          <w:rPr>
            <w:rFonts w:eastAsia="等线"/>
          </w:rPr>
          <w:t xml:space="preserve"> configuration</w:t>
        </w:r>
      </w:ins>
      <w:ins w:id="142" w:author="Huawei" w:date="2024-01-29T10:01:00Z">
        <w:r w:rsidR="00D81E9B">
          <w:rPr>
            <w:rFonts w:eastAsia="等线"/>
          </w:rPr>
          <w:t>s</w:t>
        </w:r>
      </w:ins>
      <w:ins w:id="143" w:author="Huawei" w:date="2024-01-16T12:02:00Z">
        <w:r>
          <w:rPr>
            <w:rFonts w:eastAsia="等线"/>
          </w:rPr>
          <w:t>.</w:t>
        </w:r>
      </w:ins>
    </w:p>
    <w:p w14:paraId="2DB14789" w14:textId="1A43F4C7"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F2E0091" w14:textId="77777777" w:rsidR="005F28C7" w:rsidRPr="005F28C7" w:rsidRDefault="005F28C7" w:rsidP="00B323E3">
      <w:pPr>
        <w:rPr>
          <w:noProof/>
          <w:highlight w:val="yellow"/>
          <w:lang w:eastAsia="zh-CN"/>
        </w:rPr>
      </w:pPr>
    </w:p>
    <w:sectPr w:rsidR="005F28C7" w:rsidRPr="005F28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6C361" w14:textId="77777777" w:rsidR="00FB4EF9" w:rsidRDefault="00FB4EF9">
      <w:r>
        <w:separator/>
      </w:r>
    </w:p>
  </w:endnote>
  <w:endnote w:type="continuationSeparator" w:id="0">
    <w:p w14:paraId="1D2EE714" w14:textId="77777777" w:rsidR="00FB4EF9" w:rsidRDefault="00FB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E111" w14:textId="77777777" w:rsidR="00FB4EF9" w:rsidRDefault="00FB4EF9">
      <w:r>
        <w:separator/>
      </w:r>
    </w:p>
  </w:footnote>
  <w:footnote w:type="continuationSeparator" w:id="0">
    <w:p w14:paraId="0779A6C9" w14:textId="77777777" w:rsidR="00FB4EF9" w:rsidRDefault="00FB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794" w:rsidRDefault="00775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794" w:rsidRDefault="007757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794" w:rsidRDefault="007757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794" w:rsidRDefault="007757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4"/>
  </w:num>
  <w:num w:numId="4">
    <w:abstractNumId w:val="0"/>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292"/>
    <w:rsid w:val="00074A8D"/>
    <w:rsid w:val="00075654"/>
    <w:rsid w:val="000A6394"/>
    <w:rsid w:val="000A6EC0"/>
    <w:rsid w:val="000B7FED"/>
    <w:rsid w:val="000C038A"/>
    <w:rsid w:val="000C6598"/>
    <w:rsid w:val="000D44B3"/>
    <w:rsid w:val="00145D43"/>
    <w:rsid w:val="00161A20"/>
    <w:rsid w:val="0018443D"/>
    <w:rsid w:val="00192C46"/>
    <w:rsid w:val="00195179"/>
    <w:rsid w:val="001A08B3"/>
    <w:rsid w:val="001A1BA6"/>
    <w:rsid w:val="001A7B60"/>
    <w:rsid w:val="001B52F0"/>
    <w:rsid w:val="001B7A65"/>
    <w:rsid w:val="001C6C30"/>
    <w:rsid w:val="001D6949"/>
    <w:rsid w:val="001E41F3"/>
    <w:rsid w:val="001F7296"/>
    <w:rsid w:val="00214668"/>
    <w:rsid w:val="00223A97"/>
    <w:rsid w:val="00231F4F"/>
    <w:rsid w:val="0026004D"/>
    <w:rsid w:val="002640DD"/>
    <w:rsid w:val="00275D12"/>
    <w:rsid w:val="00282DD0"/>
    <w:rsid w:val="00284FEB"/>
    <w:rsid w:val="002860C4"/>
    <w:rsid w:val="002B5741"/>
    <w:rsid w:val="002C5556"/>
    <w:rsid w:val="002E472E"/>
    <w:rsid w:val="002F6BF3"/>
    <w:rsid w:val="002F7D04"/>
    <w:rsid w:val="00304E2F"/>
    <w:rsid w:val="00305409"/>
    <w:rsid w:val="0036027C"/>
    <w:rsid w:val="003609EF"/>
    <w:rsid w:val="0036231A"/>
    <w:rsid w:val="00374DD4"/>
    <w:rsid w:val="003B5E23"/>
    <w:rsid w:val="003E1A36"/>
    <w:rsid w:val="003E56D7"/>
    <w:rsid w:val="004019B9"/>
    <w:rsid w:val="00410371"/>
    <w:rsid w:val="004242F1"/>
    <w:rsid w:val="004444E5"/>
    <w:rsid w:val="0049359B"/>
    <w:rsid w:val="004B5F8A"/>
    <w:rsid w:val="004B75B7"/>
    <w:rsid w:val="004D5A4A"/>
    <w:rsid w:val="00500445"/>
    <w:rsid w:val="00501F82"/>
    <w:rsid w:val="005141D9"/>
    <w:rsid w:val="00515646"/>
    <w:rsid w:val="0051580D"/>
    <w:rsid w:val="00547111"/>
    <w:rsid w:val="00565888"/>
    <w:rsid w:val="005912F5"/>
    <w:rsid w:val="00592D74"/>
    <w:rsid w:val="005960B1"/>
    <w:rsid w:val="005A0066"/>
    <w:rsid w:val="005E2C44"/>
    <w:rsid w:val="005F28C7"/>
    <w:rsid w:val="00621188"/>
    <w:rsid w:val="006257ED"/>
    <w:rsid w:val="00632372"/>
    <w:rsid w:val="006325BD"/>
    <w:rsid w:val="00653DE4"/>
    <w:rsid w:val="00665C47"/>
    <w:rsid w:val="00692037"/>
    <w:rsid w:val="00695808"/>
    <w:rsid w:val="006B3F55"/>
    <w:rsid w:val="006B46FB"/>
    <w:rsid w:val="006C6A4C"/>
    <w:rsid w:val="006E21FB"/>
    <w:rsid w:val="006E478D"/>
    <w:rsid w:val="006F07D4"/>
    <w:rsid w:val="006F5D3F"/>
    <w:rsid w:val="00767D82"/>
    <w:rsid w:val="00775794"/>
    <w:rsid w:val="00790F2C"/>
    <w:rsid w:val="00792342"/>
    <w:rsid w:val="007977A8"/>
    <w:rsid w:val="007B512A"/>
    <w:rsid w:val="007B6D09"/>
    <w:rsid w:val="007C2097"/>
    <w:rsid w:val="007D6A07"/>
    <w:rsid w:val="007E7DC8"/>
    <w:rsid w:val="007F7259"/>
    <w:rsid w:val="008040A8"/>
    <w:rsid w:val="008279FA"/>
    <w:rsid w:val="008329AA"/>
    <w:rsid w:val="00857FA7"/>
    <w:rsid w:val="008626E7"/>
    <w:rsid w:val="00870EE7"/>
    <w:rsid w:val="008863B9"/>
    <w:rsid w:val="0089729B"/>
    <w:rsid w:val="008A45A6"/>
    <w:rsid w:val="008D3BC6"/>
    <w:rsid w:val="008D3CCC"/>
    <w:rsid w:val="008F0374"/>
    <w:rsid w:val="008F1ED8"/>
    <w:rsid w:val="008F3789"/>
    <w:rsid w:val="008F686C"/>
    <w:rsid w:val="009055C0"/>
    <w:rsid w:val="009148DE"/>
    <w:rsid w:val="00934CDA"/>
    <w:rsid w:val="00941E30"/>
    <w:rsid w:val="009661C5"/>
    <w:rsid w:val="00975B34"/>
    <w:rsid w:val="009777D9"/>
    <w:rsid w:val="00991B88"/>
    <w:rsid w:val="009A5753"/>
    <w:rsid w:val="009A579D"/>
    <w:rsid w:val="009C321A"/>
    <w:rsid w:val="009E0719"/>
    <w:rsid w:val="009E3297"/>
    <w:rsid w:val="009F734F"/>
    <w:rsid w:val="00A246B6"/>
    <w:rsid w:val="00A43DB6"/>
    <w:rsid w:val="00A47E70"/>
    <w:rsid w:val="00A50CF0"/>
    <w:rsid w:val="00A554E4"/>
    <w:rsid w:val="00A7671C"/>
    <w:rsid w:val="00A93170"/>
    <w:rsid w:val="00AA2CBC"/>
    <w:rsid w:val="00AC5820"/>
    <w:rsid w:val="00AC7B18"/>
    <w:rsid w:val="00AD1CD8"/>
    <w:rsid w:val="00B04D48"/>
    <w:rsid w:val="00B07803"/>
    <w:rsid w:val="00B258BB"/>
    <w:rsid w:val="00B323E3"/>
    <w:rsid w:val="00B40FCA"/>
    <w:rsid w:val="00B54164"/>
    <w:rsid w:val="00B570EC"/>
    <w:rsid w:val="00B67B97"/>
    <w:rsid w:val="00B8293D"/>
    <w:rsid w:val="00B968C8"/>
    <w:rsid w:val="00BA3EC5"/>
    <w:rsid w:val="00BA51D9"/>
    <w:rsid w:val="00BB5DFC"/>
    <w:rsid w:val="00BB6E56"/>
    <w:rsid w:val="00BD279D"/>
    <w:rsid w:val="00BD6BB8"/>
    <w:rsid w:val="00BD6EBA"/>
    <w:rsid w:val="00C106B9"/>
    <w:rsid w:val="00C11309"/>
    <w:rsid w:val="00C36230"/>
    <w:rsid w:val="00C42C38"/>
    <w:rsid w:val="00C55749"/>
    <w:rsid w:val="00C570F4"/>
    <w:rsid w:val="00C66BA2"/>
    <w:rsid w:val="00C81EB8"/>
    <w:rsid w:val="00C870F6"/>
    <w:rsid w:val="00C95985"/>
    <w:rsid w:val="00CC49E7"/>
    <w:rsid w:val="00CC5026"/>
    <w:rsid w:val="00CC68D0"/>
    <w:rsid w:val="00CE35C7"/>
    <w:rsid w:val="00D03F9A"/>
    <w:rsid w:val="00D042E7"/>
    <w:rsid w:val="00D06D51"/>
    <w:rsid w:val="00D24991"/>
    <w:rsid w:val="00D41E6F"/>
    <w:rsid w:val="00D44927"/>
    <w:rsid w:val="00D50255"/>
    <w:rsid w:val="00D66520"/>
    <w:rsid w:val="00D81E9B"/>
    <w:rsid w:val="00D8259B"/>
    <w:rsid w:val="00D84AE9"/>
    <w:rsid w:val="00DA4138"/>
    <w:rsid w:val="00DD117B"/>
    <w:rsid w:val="00DE34CF"/>
    <w:rsid w:val="00E13F3D"/>
    <w:rsid w:val="00E34898"/>
    <w:rsid w:val="00EB09B7"/>
    <w:rsid w:val="00EB5A5F"/>
    <w:rsid w:val="00EC14A8"/>
    <w:rsid w:val="00EE6C1C"/>
    <w:rsid w:val="00EE7D7C"/>
    <w:rsid w:val="00F25D98"/>
    <w:rsid w:val="00F300FB"/>
    <w:rsid w:val="00F54910"/>
    <w:rsid w:val="00F96F29"/>
    <w:rsid w:val="00FB4EF9"/>
    <w:rsid w:val="00FB6386"/>
    <w:rsid w:val="00FC3F4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qFormat/>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 w:type="character" w:styleId="afc">
    <w:name w:val="Mention"/>
    <w:uiPriority w:val="99"/>
    <w:semiHidden/>
    <w:unhideWhenUsed/>
    <w:rsid w:val="00214668"/>
    <w:rPr>
      <w:color w:val="2B579A"/>
      <w:shd w:val="clear" w:color="auto" w:fill="E6E6E6"/>
    </w:rPr>
  </w:style>
  <w:style w:type="paragraph" w:customStyle="1" w:styleId="3GPPHeader">
    <w:name w:val="3GPP_Header"/>
    <w:basedOn w:val="a"/>
    <w:rsid w:val="00214668"/>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d">
    <w:name w:val="List Paragraph"/>
    <w:basedOn w:val="a"/>
    <w:uiPriority w:val="34"/>
    <w:qFormat/>
    <w:rsid w:val="00214668"/>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17">
      <w:bodyDiv w:val="1"/>
      <w:marLeft w:val="0"/>
      <w:marRight w:val="0"/>
      <w:marTop w:val="0"/>
      <w:marBottom w:val="0"/>
      <w:divBdr>
        <w:top w:val="none" w:sz="0" w:space="0" w:color="auto"/>
        <w:left w:val="none" w:sz="0" w:space="0" w:color="auto"/>
        <w:bottom w:val="none" w:sz="0" w:space="0" w:color="auto"/>
        <w:right w:val="none" w:sz="0" w:space="0" w:color="auto"/>
      </w:divBdr>
    </w:div>
    <w:div w:id="533469244">
      <w:bodyDiv w:val="1"/>
      <w:marLeft w:val="0"/>
      <w:marRight w:val="0"/>
      <w:marTop w:val="0"/>
      <w:marBottom w:val="0"/>
      <w:divBdr>
        <w:top w:val="none" w:sz="0" w:space="0" w:color="auto"/>
        <w:left w:val="none" w:sz="0" w:space="0" w:color="auto"/>
        <w:bottom w:val="none" w:sz="0" w:space="0" w:color="auto"/>
        <w:right w:val="none" w:sz="0" w:space="0" w:color="auto"/>
      </w:divBdr>
    </w:div>
    <w:div w:id="15090569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65B3F-220F-4738-8854-8F6BE056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2024-01-18T03:56:00Z</dcterms:created>
  <dcterms:modified xsi:type="dcterms:W3CDTF">2024-02-19T06:34:00Z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(3)8R/ye39RckyqClHSkxqxwAccb3usm587yfaH1YyR3dpLC1qnkYtajPLHBsBJzcp6x9W2smri
wpjpZq/OjP6npFMBgc47V9aPdUI43ulKKvgne6Ov/JRY/xLd5KqwxAuOcCLPzL5lXVQvJcS6
anV35NdSZpTugSe9pULG7kOKQaVnE7oY49jRqM9M/hWOyrFGaWPAzYRL3leNQosqBY//oY8l
q4d7rg4A8uGIWaQNFk</vt:lpwstr>
  </property>
  <property fmtid="{D5CDD505-2E9C-101B-9397-08002B2CF9AE}" pid="22" name="_2015_ms_pID_7253431">
    <vt:lpwstr>P8aLeWK8yDUNQr8IpfIqd0C2gLvfbCsKpcDDzRCaOjJp/iZ7l//J7C
z6DRCMTCo0RNcnRZrFU10Kf6ENqv2jNHfuiERoHrhTL0MIuuC5Uc+FppV37LhKC/gEKWr6B+
opyLD8fuoyLdSOfKWKmkSNEYYDbO8D5/9JgwFGictfWlhdeUegkYeXPK8YAbBu4HPNSZs1bP
cIu4FgfFrKjlWYSzAgfGHkKBybTmN3PPIINh</vt:lpwstr>
  </property>
  <property fmtid="{D5CDD505-2E9C-101B-9397-08002B2CF9AE}" pid="23" name="_2015_ms_pID_7253432">
    <vt:lpwstr>JWKe8bzFFej1cx2VAVcWWqg=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