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DFF1A23" w:rsidR="001E41F3" w:rsidRPr="000007EC" w:rsidRDefault="001E41F3" w:rsidP="005F0E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</w:t>
      </w:r>
      <w:r w:rsidR="0007778C">
        <w:rPr>
          <w:rFonts w:hint="eastAsia"/>
          <w:b/>
          <w:noProof/>
          <w:sz w:val="24"/>
          <w:lang w:eastAsia="zh-CN"/>
        </w:rPr>
        <w:t>2</w:t>
      </w:r>
      <w:r w:rsidR="005F0E35">
        <w:rPr>
          <w:rFonts w:hint="eastAsia"/>
          <w:b/>
          <w:noProof/>
          <w:sz w:val="24"/>
          <w:lang w:eastAsia="zh-CN"/>
        </w:rPr>
        <w:t>3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</w:t>
      </w:r>
      <w:r w:rsidR="005F0E35">
        <w:rPr>
          <w:rFonts w:hint="eastAsia"/>
          <w:b/>
          <w:iCs/>
          <w:noProof/>
          <w:sz w:val="28"/>
          <w:lang w:eastAsia="zh-CN"/>
        </w:rPr>
        <w:t>4</w:t>
      </w:r>
      <w:r w:rsidR="004D4F25">
        <w:rPr>
          <w:rFonts w:hint="eastAsia"/>
          <w:b/>
          <w:iCs/>
          <w:noProof/>
          <w:sz w:val="28"/>
          <w:lang w:eastAsia="zh-CN"/>
        </w:rPr>
        <w:t>0423</w:t>
      </w:r>
    </w:p>
    <w:p w14:paraId="7CB45193" w14:textId="49A51D92" w:rsidR="001E41F3" w:rsidRPr="000007EC" w:rsidRDefault="005F0E35" w:rsidP="005F0E3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26</w:t>
      </w:r>
      <w:r w:rsidR="0044445A">
        <w:rPr>
          <w:rFonts w:hint="eastAsia"/>
          <w:b/>
          <w:noProof/>
          <w:sz w:val="24"/>
          <w:lang w:eastAsia="zh-CN"/>
        </w:rPr>
        <w:t>th</w:t>
      </w:r>
      <w:r w:rsidR="00B07F27" w:rsidRPr="00B07F27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February </w:t>
      </w:r>
      <w:r w:rsidR="00B07F27" w:rsidRPr="00B07F27">
        <w:rPr>
          <w:b/>
          <w:noProof/>
          <w:sz w:val="24"/>
          <w:lang w:eastAsia="zh-CN"/>
        </w:rPr>
        <w:t xml:space="preserve">– </w:t>
      </w:r>
      <w:r w:rsidR="0044445A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st</w:t>
      </w:r>
      <w:r w:rsidR="00B07F27" w:rsidRPr="00B07F27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B07F27" w:rsidRPr="00B07F27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C193F" w:rsidR="001E41F3" w:rsidRPr="000007EC" w:rsidRDefault="006223CC" w:rsidP="00972F58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972F5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FC9227" w:rsidR="001E41F3" w:rsidRPr="000007EC" w:rsidRDefault="0021658B" w:rsidP="006223C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0007EC">
              <w:fldChar w:fldCharType="begin"/>
            </w:r>
            <w:r w:rsidRPr="000007EC">
              <w:instrText xml:space="preserve"> DOCPROPERTY  Cr#  \* MERGEFORMAT </w:instrText>
            </w:r>
            <w:r w:rsidRPr="000007EC">
              <w:fldChar w:fldCharType="end"/>
            </w:r>
            <w:r w:rsidR="004D4F25">
              <w:rPr>
                <w:rFonts w:hint="eastAsia"/>
                <w:lang w:eastAsia="zh-CN"/>
              </w:rPr>
              <w:t>1170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79C15" w:rsidR="001E41F3" w:rsidRPr="000007EC" w:rsidRDefault="00B07F2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874A7" w:rsidR="001E41F3" w:rsidRPr="000007EC" w:rsidRDefault="006223CC" w:rsidP="00DA0C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.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0007EC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22210" w:rsidR="001E41F3" w:rsidRPr="000007EC" w:rsidRDefault="0030671D" w:rsidP="00206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671D">
              <w:rPr>
                <w:lang w:eastAsia="zh-CN"/>
              </w:rPr>
              <w:t xml:space="preserve">Correction </w:t>
            </w:r>
            <w:r w:rsidR="006920A7">
              <w:rPr>
                <w:rFonts w:hint="eastAsia"/>
                <w:lang w:eastAsia="zh-CN"/>
              </w:rPr>
              <w:t xml:space="preserve">to 38.423 </w:t>
            </w:r>
            <w:r w:rsidRPr="0030671D">
              <w:rPr>
                <w:lang w:eastAsia="zh-CN"/>
              </w:rPr>
              <w:t xml:space="preserve">on </w:t>
            </w:r>
            <w:r w:rsidR="002064AE">
              <w:rPr>
                <w:rFonts w:hint="eastAsia"/>
                <w:lang w:eastAsia="zh-CN"/>
              </w:rPr>
              <w:t>ECN marking reporting request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92FB4" w:rsidR="001E41F3" w:rsidRPr="000007EC" w:rsidRDefault="00892A52" w:rsidP="00444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CATT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4F7D9E" w:rsidR="001E41F3" w:rsidRPr="000007EC" w:rsidRDefault="00C25CB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92A52" w:rsidRPr="000007EC">
              <w:rPr>
                <w:noProof/>
                <w:lang w:eastAsia="zh-CN"/>
              </w:rPr>
              <w:t>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18E0E" w:rsidR="001E41F3" w:rsidRPr="000007EC" w:rsidRDefault="002064AE">
            <w:pPr>
              <w:pStyle w:val="CRCoverPage"/>
              <w:spacing w:after="0"/>
              <w:ind w:left="100"/>
              <w:rPr>
                <w:noProof/>
              </w:rPr>
            </w:pPr>
            <w:r w:rsidRPr="002064AE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218EB8" w:rsidR="001E41F3" w:rsidRPr="000007EC" w:rsidRDefault="00892A52" w:rsidP="00206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30671D">
              <w:rPr>
                <w:rFonts w:hint="eastAsia"/>
                <w:noProof/>
                <w:lang w:eastAsia="zh-CN"/>
              </w:rPr>
              <w:t>4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0</w:t>
            </w:r>
            <w:r w:rsidR="0030671D">
              <w:rPr>
                <w:rFonts w:hint="eastAsia"/>
                <w:noProof/>
                <w:lang w:eastAsia="zh-CN"/>
              </w:rPr>
              <w:t>1</w:t>
            </w:r>
            <w:r w:rsidRPr="000007EC">
              <w:rPr>
                <w:noProof/>
                <w:lang w:eastAsia="zh-CN"/>
              </w:rPr>
              <w:t>-</w:t>
            </w:r>
            <w:r w:rsidR="0030671D">
              <w:rPr>
                <w:rFonts w:hint="eastAsia"/>
                <w:noProof/>
                <w:lang w:eastAsia="zh-CN"/>
              </w:rPr>
              <w:t>0</w:t>
            </w:r>
            <w:r w:rsidR="002064AE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FD3B1" w:rsidR="001E41F3" w:rsidRPr="000007EC" w:rsidRDefault="00892A52" w:rsidP="0030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</w:t>
            </w:r>
            <w:r w:rsidR="0030671D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221710" w:rsidR="0030671D" w:rsidRPr="000007EC" w:rsidRDefault="002064AE" w:rsidP="00972F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>
              <w:rPr>
                <w:noProof/>
                <w:lang w:eastAsia="zh-CN"/>
              </w:rPr>
              <w:t>“</w:t>
            </w:r>
            <w:r w:rsidR="00972F58" w:rsidRPr="00972F58">
              <w:rPr>
                <w:noProof/>
                <w:lang w:eastAsia="zh-CN"/>
              </w:rPr>
              <w:t>ECN Marking or Congestion Information Reporting Request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72F58">
              <w:rPr>
                <w:rFonts w:hint="eastAsia"/>
                <w:noProof/>
                <w:lang w:eastAsia="zh-CN"/>
              </w:rPr>
              <w:t xml:space="preserve">is within the </w:t>
            </w:r>
            <w:r w:rsidR="00972F58">
              <w:rPr>
                <w:noProof/>
                <w:lang w:eastAsia="zh-CN"/>
              </w:rPr>
              <w:t>“</w:t>
            </w:r>
            <w:r w:rsidR="00972F58" w:rsidRPr="00972F58">
              <w:rPr>
                <w:noProof/>
                <w:lang w:eastAsia="zh-CN"/>
              </w:rPr>
              <w:t>QoS Flows To Be Setup Item</w:t>
            </w:r>
            <w:r w:rsidR="00972F58">
              <w:rPr>
                <w:noProof/>
                <w:lang w:eastAsia="zh-CN"/>
              </w:rPr>
              <w:t>”</w:t>
            </w:r>
            <w:r w:rsidR="00972F58">
              <w:rPr>
                <w:rFonts w:hint="eastAsia"/>
                <w:noProof/>
                <w:lang w:eastAsia="zh-CN"/>
              </w:rPr>
              <w:t xml:space="preserve"> as of the tabular, but </w:t>
            </w:r>
            <w:r w:rsidR="00605847">
              <w:rPr>
                <w:rFonts w:hint="eastAsia"/>
                <w:noProof/>
                <w:lang w:eastAsia="zh-CN"/>
              </w:rPr>
              <w:t xml:space="preserve">wrongly included in the </w:t>
            </w:r>
            <w:r w:rsidR="00605847">
              <w:rPr>
                <w:noProof/>
                <w:lang w:eastAsia="zh-CN"/>
              </w:rPr>
              <w:t>“</w:t>
            </w:r>
            <w:r w:rsidR="00605847" w:rsidRPr="00605847">
              <w:rPr>
                <w:noProof/>
                <w:lang w:eastAsia="zh-CN"/>
              </w:rPr>
              <w:t>PDUSessionResourcesToBeSetup-Item</w:t>
            </w:r>
            <w:r w:rsidR="00605847">
              <w:rPr>
                <w:noProof/>
                <w:lang w:eastAsia="zh-CN"/>
              </w:rPr>
              <w:t>”</w:t>
            </w:r>
            <w:r w:rsidR="00605847">
              <w:rPr>
                <w:rFonts w:hint="eastAsia"/>
                <w:noProof/>
                <w:lang w:eastAsia="zh-CN"/>
              </w:rPr>
              <w:t xml:space="preserve"> as of the ASN.1.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3A9D9D9" w:rsidR="001E41F3" w:rsidRPr="000007EC" w:rsidRDefault="009D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32F219" w14:textId="0B395918" w:rsidR="00DE16EB" w:rsidRDefault="00792B62" w:rsidP="006058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092CEF">
              <w:rPr>
                <w:rFonts w:hint="eastAsia"/>
                <w:noProof/>
                <w:lang w:eastAsia="zh-CN"/>
              </w:rPr>
              <w:t xml:space="preserve">To </w:t>
            </w:r>
            <w:r w:rsidR="00605847">
              <w:rPr>
                <w:rFonts w:hint="eastAsia"/>
                <w:noProof/>
                <w:lang w:eastAsia="zh-CN"/>
              </w:rPr>
              <w:t>move</w:t>
            </w:r>
            <w:r w:rsidR="002064AE">
              <w:rPr>
                <w:rFonts w:hint="eastAsia"/>
                <w:noProof/>
                <w:lang w:eastAsia="zh-CN"/>
              </w:rPr>
              <w:t xml:space="preserve"> the </w:t>
            </w:r>
            <w:r w:rsidR="00605847">
              <w:rPr>
                <w:rFonts w:hint="eastAsia"/>
                <w:noProof/>
                <w:lang w:eastAsia="zh-CN"/>
              </w:rPr>
              <w:t>IE</w:t>
            </w:r>
            <w:r w:rsidR="002064AE">
              <w:rPr>
                <w:rFonts w:hint="eastAsia"/>
                <w:noProof/>
                <w:lang w:eastAsia="zh-CN"/>
              </w:rPr>
              <w:t xml:space="preserve"> </w:t>
            </w:r>
            <w:r w:rsidR="002064AE">
              <w:rPr>
                <w:noProof/>
                <w:lang w:eastAsia="zh-CN"/>
              </w:rPr>
              <w:t>“</w:t>
            </w:r>
            <w:r w:rsidR="00605847" w:rsidRPr="00605847">
              <w:rPr>
                <w:noProof/>
                <w:lang w:eastAsia="zh-CN"/>
              </w:rPr>
              <w:t>ECNMarkingorCongestionInformationReportingRequest</w:t>
            </w:r>
            <w:r w:rsidR="002064AE">
              <w:rPr>
                <w:noProof/>
                <w:lang w:eastAsia="zh-CN"/>
              </w:rPr>
              <w:t>”</w:t>
            </w:r>
            <w:r w:rsidR="002064AE">
              <w:rPr>
                <w:rFonts w:hint="eastAsia"/>
                <w:noProof/>
                <w:lang w:eastAsia="zh-CN"/>
              </w:rPr>
              <w:t xml:space="preserve"> </w:t>
            </w:r>
            <w:r w:rsidR="00605847">
              <w:rPr>
                <w:rFonts w:hint="eastAsia"/>
                <w:noProof/>
                <w:lang w:eastAsia="zh-CN"/>
              </w:rPr>
              <w:t xml:space="preserve">from the </w:t>
            </w:r>
            <w:r w:rsidR="00605847">
              <w:rPr>
                <w:noProof/>
                <w:lang w:eastAsia="zh-CN"/>
              </w:rPr>
              <w:t>“</w:t>
            </w:r>
            <w:r w:rsidR="00605847" w:rsidRPr="00605847">
              <w:rPr>
                <w:noProof/>
                <w:lang w:eastAsia="zh-CN"/>
              </w:rPr>
              <w:t>PDUSessionRe</w:t>
            </w:r>
            <w:bookmarkStart w:id="1" w:name="_GoBack"/>
            <w:bookmarkEnd w:id="1"/>
            <w:r w:rsidR="00605847" w:rsidRPr="00605847">
              <w:rPr>
                <w:noProof/>
                <w:lang w:eastAsia="zh-CN"/>
              </w:rPr>
              <w:t>sourcesToBeSetup-Item</w:t>
            </w:r>
            <w:r w:rsidR="00605847">
              <w:rPr>
                <w:noProof/>
                <w:lang w:eastAsia="zh-CN"/>
              </w:rPr>
              <w:t>”</w:t>
            </w:r>
            <w:r w:rsidR="00605847">
              <w:rPr>
                <w:rFonts w:hint="eastAsia"/>
                <w:noProof/>
                <w:lang w:eastAsia="zh-CN"/>
              </w:rPr>
              <w:t xml:space="preserve"> toward the </w:t>
            </w:r>
            <w:r w:rsidR="00605847">
              <w:rPr>
                <w:noProof/>
                <w:lang w:eastAsia="zh-CN"/>
              </w:rPr>
              <w:t>“</w:t>
            </w:r>
            <w:r w:rsidR="00605847" w:rsidRPr="00605847">
              <w:rPr>
                <w:noProof/>
                <w:lang w:eastAsia="zh-CN"/>
              </w:rPr>
              <w:t>QoSFlowsToBeSetup-Item</w:t>
            </w:r>
            <w:r w:rsidR="00605847">
              <w:rPr>
                <w:noProof/>
                <w:lang w:eastAsia="zh-CN"/>
              </w:rPr>
              <w:t>”</w:t>
            </w:r>
            <w:r w:rsidR="002064AE">
              <w:rPr>
                <w:rFonts w:hint="eastAsia"/>
                <w:noProof/>
                <w:lang w:eastAsia="zh-CN"/>
              </w:rPr>
              <w:t>, in accordance with the tabular.</w:t>
            </w: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2446E18C" w:rsidR="001E6E3A" w:rsidRPr="000007EC" w:rsidRDefault="001E6E3A" w:rsidP="00206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only has an impact on the </w:t>
            </w:r>
            <w:r w:rsidR="002064AE">
              <w:rPr>
                <w:rFonts w:hint="eastAsia"/>
                <w:noProof/>
                <w:lang w:eastAsia="zh-CN"/>
              </w:rPr>
              <w:t>XR-related</w:t>
            </w:r>
            <w:r w:rsidRPr="000007EC">
              <w:rPr>
                <w:noProof/>
                <w:lang w:eastAsia="zh-CN"/>
              </w:rPr>
              <w:t xml:space="preserve"> function.</w:t>
            </w:r>
          </w:p>
          <w:p w14:paraId="31C656EC" w14:textId="4EB2D6A0" w:rsidR="001E6E3A" w:rsidRPr="000007EC" w:rsidRDefault="001E6E3A" w:rsidP="00912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is </w:t>
            </w:r>
            <w:r w:rsidR="00DE16EB">
              <w:rPr>
                <w:rFonts w:hint="eastAsia"/>
                <w:noProof/>
                <w:lang w:eastAsia="zh-CN"/>
              </w:rPr>
              <w:t xml:space="preserve">not </w:t>
            </w:r>
            <w:r w:rsidRPr="000007EC">
              <w:rPr>
                <w:noProof/>
                <w:lang w:eastAsia="zh-CN"/>
              </w:rPr>
              <w:t>backward compatible.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C11A7" w:rsidR="00482C2D" w:rsidRPr="000007EC" w:rsidRDefault="00092CEF" w:rsidP="0096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Tabular is not aligned with the ASN.1</w:t>
            </w:r>
            <w:r w:rsidR="00D062C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FDCEC" w:rsidR="001E41F3" w:rsidRPr="000007EC" w:rsidRDefault="00DE16EB" w:rsidP="002D71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2D71CA">
              <w:rPr>
                <w:rFonts w:hint="eastAsia"/>
                <w:noProof/>
                <w:lang w:eastAsia="zh-CN"/>
              </w:rPr>
              <w:t>3</w:t>
            </w:r>
            <w:r w:rsidR="002064AE">
              <w:rPr>
                <w:rFonts w:hint="eastAsia"/>
                <w:noProof/>
                <w:lang w:eastAsia="zh-CN"/>
              </w:rPr>
              <w:t>.5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4448DE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5A58" w:rsidR="001E41F3" w:rsidRPr="000007EC" w:rsidRDefault="00444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F51688" w:rsidR="001E41F3" w:rsidRPr="000007EC" w:rsidRDefault="0044445A" w:rsidP="00A32B26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F470BA" w:rsidR="008863B9" w:rsidRPr="000007EC" w:rsidRDefault="008863B9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B188A" w14:textId="77777777" w:rsidR="007E3D96" w:rsidRPr="000007EC" w:rsidRDefault="007E3D96" w:rsidP="007E3D96">
      <w:pPr>
        <w:rPr>
          <w:noProof/>
          <w:lang w:eastAsia="zh-CN"/>
        </w:rPr>
      </w:pPr>
      <w:bookmarkStart w:id="2" w:name="_Toc112687947"/>
      <w:bookmarkStart w:id="3" w:name="_Toc105657463"/>
      <w:bookmarkStart w:id="4" w:name="_Toc106108844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11CC4A62" w14:textId="77777777" w:rsidR="0027060C" w:rsidRPr="0027060C" w:rsidRDefault="0027060C" w:rsidP="0027060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" w:name="_Toc20955236"/>
      <w:bookmarkStart w:id="6" w:name="_Toc29991433"/>
      <w:bookmarkStart w:id="7" w:name="_Toc36555833"/>
      <w:bookmarkStart w:id="8" w:name="_Toc44497553"/>
      <w:bookmarkStart w:id="9" w:name="_Toc45107941"/>
      <w:bookmarkStart w:id="10" w:name="_Toc45901561"/>
      <w:bookmarkStart w:id="11" w:name="_Toc51850640"/>
      <w:bookmarkStart w:id="12" w:name="_Toc56693643"/>
      <w:bookmarkStart w:id="13" w:name="_Toc64447186"/>
      <w:bookmarkStart w:id="14" w:name="_Toc66286680"/>
      <w:bookmarkStart w:id="15" w:name="_Toc74151375"/>
      <w:bookmarkStart w:id="16" w:name="_Toc88653847"/>
      <w:bookmarkStart w:id="17" w:name="_Toc97904203"/>
      <w:bookmarkStart w:id="18" w:name="_Toc98868284"/>
      <w:bookmarkStart w:id="19" w:name="_Toc105174570"/>
      <w:bookmarkStart w:id="20" w:name="_Toc106109407"/>
      <w:bookmarkStart w:id="21" w:name="_Toc113825228"/>
      <w:bookmarkStart w:id="22" w:name="_Toc146227827"/>
      <w:bookmarkEnd w:id="2"/>
      <w:bookmarkEnd w:id="3"/>
      <w:bookmarkEnd w:id="4"/>
      <w:r w:rsidRPr="0027060C">
        <w:rPr>
          <w:rFonts w:ascii="Arial" w:eastAsia="宋体" w:hAnsi="Arial"/>
          <w:sz w:val="24"/>
          <w:lang w:eastAsia="ko-KR"/>
        </w:rPr>
        <w:t>9.2.1.1</w:t>
      </w:r>
      <w:r w:rsidRPr="0027060C">
        <w:rPr>
          <w:rFonts w:ascii="Arial" w:eastAsia="宋体" w:hAnsi="Arial"/>
          <w:sz w:val="24"/>
          <w:lang w:eastAsia="ko-KR"/>
        </w:rPr>
        <w:tab/>
        <w:t>PDU Session Resources To Be Setup List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54E5B54" w14:textId="77777777" w:rsidR="0027060C" w:rsidRPr="0027060C" w:rsidRDefault="0027060C" w:rsidP="0027060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27060C">
        <w:rPr>
          <w:rFonts w:eastAsia="宋体"/>
          <w:lang w:eastAsia="ko-KR"/>
        </w:rPr>
        <w:t>This IE contains PDU session resource related information used at UE context transfer between NG-RAN nodes.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7060C" w:rsidRPr="0027060C" w14:paraId="6247AFF5" w14:textId="77777777" w:rsidTr="00D75AA7">
        <w:trPr>
          <w:tblHeader/>
          <w:jc w:val="center"/>
        </w:trPr>
        <w:tc>
          <w:tcPr>
            <w:tcW w:w="2160" w:type="dxa"/>
          </w:tcPr>
          <w:p w14:paraId="0A129B88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6E5671C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9B14137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1F9C9F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7C837BC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0EF513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3DCA236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7060C" w:rsidRPr="0027060C" w14:paraId="50FCD892" w14:textId="77777777" w:rsidTr="00D75AA7">
        <w:trPr>
          <w:jc w:val="center"/>
        </w:trPr>
        <w:tc>
          <w:tcPr>
            <w:tcW w:w="2160" w:type="dxa"/>
          </w:tcPr>
          <w:p w14:paraId="733628A3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b/>
                <w:bCs/>
                <w:iCs/>
                <w:sz w:val="18"/>
                <w:lang w:eastAsia="ja-JP"/>
              </w:rPr>
              <w:t>PDU Session Resources To Be Setup List</w:t>
            </w:r>
          </w:p>
        </w:tc>
        <w:tc>
          <w:tcPr>
            <w:tcW w:w="1080" w:type="dxa"/>
          </w:tcPr>
          <w:p w14:paraId="7FC1DEDC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8FA278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058BBDF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72C3187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74E7E1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0F0626D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7060C" w:rsidRPr="0027060C" w14:paraId="4348F3F2" w14:textId="77777777" w:rsidTr="00D75AA7">
        <w:trPr>
          <w:jc w:val="center"/>
        </w:trPr>
        <w:tc>
          <w:tcPr>
            <w:tcW w:w="2160" w:type="dxa"/>
          </w:tcPr>
          <w:p w14:paraId="0F0D4550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Setup</w:t>
            </w:r>
            <w:r w:rsidRPr="0027060C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0B28D399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4A5DA3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27060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27060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 xml:space="preserve"> PDU sessions</w:t>
            </w:r>
            <w:r w:rsidRPr="0027060C" w:rsidDel="00B23964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 xml:space="preserve"> </w:t>
            </w:r>
            <w:r w:rsidRPr="0027060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7F713E1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CC25429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23964A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497637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7060C" w:rsidRPr="0027060C" w14:paraId="51461C8C" w14:textId="77777777" w:rsidTr="00D75AA7">
        <w:trPr>
          <w:jc w:val="center"/>
        </w:trPr>
        <w:tc>
          <w:tcPr>
            <w:tcW w:w="2160" w:type="dxa"/>
          </w:tcPr>
          <w:p w14:paraId="60C36E31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7060C">
              <w:rPr>
                <w:rFonts w:ascii="Arial" w:eastAsia="Batang" w:hAnsi="Arial"/>
                <w:sz w:val="18"/>
                <w:lang w:eastAsia="ja-JP"/>
              </w:rPr>
              <w:t xml:space="preserve">&gt;&gt;PDU Session </w:t>
            </w:r>
            <w:r w:rsidRPr="0027060C">
              <w:rPr>
                <w:rFonts w:ascii="Arial" w:eastAsia="宋体" w:hAnsi="Arial"/>
                <w:sz w:val="18"/>
                <w:lang w:eastAsia="ja-JP"/>
              </w:rPr>
              <w:t>ID</w:t>
            </w:r>
          </w:p>
        </w:tc>
        <w:tc>
          <w:tcPr>
            <w:tcW w:w="1080" w:type="dxa"/>
          </w:tcPr>
          <w:p w14:paraId="4467417D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4843A2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5774EC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12D37C3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EC0E5E5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940428F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7060C" w:rsidRPr="0027060C" w14:paraId="623D4A4F" w14:textId="77777777" w:rsidTr="00D75AA7">
        <w:trPr>
          <w:jc w:val="center"/>
        </w:trPr>
        <w:tc>
          <w:tcPr>
            <w:tcW w:w="2160" w:type="dxa"/>
          </w:tcPr>
          <w:p w14:paraId="09C21455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 w:cs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7592C2D0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489FC6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262C4B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 w:cs="Arial"/>
                <w:sz w:val="18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267E3062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212F219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BDE8266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27060C" w:rsidRPr="0027060C" w14:paraId="7EE59296" w14:textId="77777777" w:rsidTr="00D75AA7">
        <w:trPr>
          <w:jc w:val="center"/>
        </w:trPr>
        <w:tc>
          <w:tcPr>
            <w:tcW w:w="2160" w:type="dxa"/>
          </w:tcPr>
          <w:p w14:paraId="6458AEEF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Batang" w:hAnsi="Arial"/>
                <w:sz w:val="18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14:paraId="393BF8CA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CC441C9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1CA525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</w:p>
          <w:p w14:paraId="05F85037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222A044E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This IE shall be present when at least one Non-GBR QoS Flow has been setup.</w:t>
            </w:r>
          </w:p>
        </w:tc>
        <w:tc>
          <w:tcPr>
            <w:tcW w:w="1080" w:type="dxa"/>
          </w:tcPr>
          <w:p w14:paraId="40F3F243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9A1CA95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7060C" w:rsidRPr="0027060C" w14:paraId="52E3BA78" w14:textId="77777777" w:rsidTr="00D75AA7">
        <w:trPr>
          <w:jc w:val="center"/>
        </w:trPr>
        <w:tc>
          <w:tcPr>
            <w:tcW w:w="2160" w:type="dxa"/>
          </w:tcPr>
          <w:p w14:paraId="48358A3D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 xml:space="preserve">&gt;&gt;UL NG-U </w:t>
            </w:r>
            <w:r w:rsidRPr="0027060C">
              <w:rPr>
                <w:rFonts w:ascii="Arial" w:eastAsia="宋体" w:hAnsi="Arial" w:cs="Arial"/>
                <w:sz w:val="18"/>
                <w:lang w:eastAsia="ko-KR"/>
              </w:rPr>
              <w:t xml:space="preserve">UP </w:t>
            </w:r>
            <w:r w:rsidRPr="0027060C">
              <w:rPr>
                <w:rFonts w:ascii="Arial" w:eastAsia="宋体" w:hAnsi="Arial" w:cs="Arial"/>
                <w:sz w:val="18"/>
                <w:lang w:eastAsia="zh-CN"/>
              </w:rPr>
              <w:t>TNL Information</w:t>
            </w:r>
            <w:r w:rsidRPr="0027060C">
              <w:rPr>
                <w:rFonts w:ascii="Arial" w:eastAsia="宋体" w:hAnsi="Arial"/>
                <w:sz w:val="18"/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14:paraId="490528D7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5FCA269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EF7BF9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UP Transport Layer Information</w:t>
            </w:r>
            <w:r w:rsidRPr="0027060C">
              <w:rPr>
                <w:rFonts w:ascii="Arial" w:eastAsia="宋体" w:hAnsi="Arial"/>
                <w:sz w:val="18"/>
                <w:lang w:val="sv-SE" w:eastAsia="ja-JP"/>
              </w:rPr>
              <w:t xml:space="preserve"> </w:t>
            </w:r>
            <w:r w:rsidRPr="0027060C">
              <w:rPr>
                <w:rFonts w:ascii="Arial" w:eastAsia="宋体" w:hAnsi="Arial"/>
                <w:sz w:val="18"/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2973D387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27060C">
              <w:rPr>
                <w:rFonts w:ascii="Arial" w:eastAsia="宋体" w:hAnsi="Arial"/>
                <w:sz w:val="18"/>
                <w:lang w:eastAsia="ja-JP"/>
              </w:rPr>
              <w:t xml:space="preserve"> endpoint of the </w:t>
            </w: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>NG-U</w:t>
            </w:r>
            <w:r w:rsidRPr="0027060C">
              <w:rPr>
                <w:rFonts w:ascii="Arial" w:eastAsia="宋体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5B86B43D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BD6BF7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27060C" w:rsidRPr="0027060C" w14:paraId="48F869E8" w14:textId="77777777" w:rsidTr="00D75AA7">
        <w:trPr>
          <w:jc w:val="center"/>
        </w:trPr>
        <w:tc>
          <w:tcPr>
            <w:tcW w:w="2160" w:type="dxa"/>
          </w:tcPr>
          <w:p w14:paraId="05758256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27060C">
              <w:rPr>
                <w:rFonts w:ascii="Arial" w:eastAsia="宋体" w:hAnsi="Arial"/>
                <w:sz w:val="18"/>
                <w:lang w:val="fr-FR" w:eastAsia="ja-JP"/>
              </w:rPr>
              <w:t>&gt;&gt;</w:t>
            </w:r>
            <w:bookmarkStart w:id="23" w:name="_Hlk525921959"/>
            <w:r w:rsidRPr="0027060C">
              <w:rPr>
                <w:rFonts w:ascii="Arial" w:eastAsia="宋体" w:hAnsi="Arial"/>
                <w:snapToGrid w:val="0"/>
                <w:sz w:val="18"/>
                <w:lang w:val="fr-FR" w:eastAsia="ko-KR"/>
              </w:rPr>
              <w:t>Source DL NG-U TNL Information</w:t>
            </w:r>
            <w:bookmarkEnd w:id="23"/>
          </w:p>
        </w:tc>
        <w:tc>
          <w:tcPr>
            <w:tcW w:w="1080" w:type="dxa"/>
          </w:tcPr>
          <w:p w14:paraId="0815D092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7EF34C6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C87190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UP Transport Layer Information 9.2.3.30</w:t>
            </w:r>
          </w:p>
        </w:tc>
        <w:tc>
          <w:tcPr>
            <w:tcW w:w="1728" w:type="dxa"/>
          </w:tcPr>
          <w:p w14:paraId="2AB96ECA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080" w:type="dxa"/>
          </w:tcPr>
          <w:p w14:paraId="26DC0E2E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18C989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7060C" w:rsidRPr="0027060C" w14:paraId="7170AE8B" w14:textId="77777777" w:rsidTr="00D75AA7">
        <w:trPr>
          <w:jc w:val="center"/>
        </w:trPr>
        <w:tc>
          <w:tcPr>
            <w:tcW w:w="2160" w:type="dxa"/>
          </w:tcPr>
          <w:p w14:paraId="7D03BAA6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7060C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27060C">
              <w:rPr>
                <w:rFonts w:ascii="Arial" w:eastAsia="宋体" w:hAnsi="Arial" w:hint="eastAsia"/>
                <w:sz w:val="18"/>
                <w:lang w:eastAsia="ko-KR"/>
              </w:rPr>
              <w:t xml:space="preserve">Security 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>Indication</w:t>
            </w:r>
          </w:p>
        </w:tc>
        <w:tc>
          <w:tcPr>
            <w:tcW w:w="1080" w:type="dxa"/>
          </w:tcPr>
          <w:p w14:paraId="131C7C8D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27060C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6E2E5A5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90BC2B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9.2.</w:t>
            </w:r>
            <w:r w:rsidRPr="0027060C">
              <w:rPr>
                <w:rFonts w:ascii="Arial" w:eastAsia="宋体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</w:tcPr>
          <w:p w14:paraId="108F6D34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5D247A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54D4C30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7060C" w:rsidRPr="0027060C" w14:paraId="49FEB29F" w14:textId="77777777" w:rsidTr="00D75AA7">
        <w:trPr>
          <w:jc w:val="center"/>
        </w:trPr>
        <w:tc>
          <w:tcPr>
            <w:tcW w:w="2160" w:type="dxa"/>
          </w:tcPr>
          <w:p w14:paraId="0AE4F3EC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14:paraId="0C6E6E18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823B88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327559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48CC9FDD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1DB487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A397AE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7060C" w:rsidRPr="0027060C" w14:paraId="57CDD26C" w14:textId="77777777" w:rsidTr="00D75AA7">
        <w:trPr>
          <w:jc w:val="center"/>
        </w:trPr>
        <w:tc>
          <w:tcPr>
            <w:tcW w:w="2160" w:type="dxa"/>
          </w:tcPr>
          <w:p w14:paraId="4B175162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&gt;&gt;Network Instance</w:t>
            </w:r>
          </w:p>
        </w:tc>
        <w:tc>
          <w:tcPr>
            <w:tcW w:w="1080" w:type="dxa"/>
          </w:tcPr>
          <w:p w14:paraId="5899EB5A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3E6B1DD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4240C7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5CBBF5CC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 xml:space="preserve">This IE is ignored if the </w:t>
            </w:r>
            <w:r w:rsidRPr="0027060C">
              <w:rPr>
                <w:rFonts w:ascii="Arial" w:eastAsia="宋体" w:hAnsi="Arial"/>
                <w:i/>
                <w:iCs/>
                <w:sz w:val="18"/>
                <w:lang w:eastAsia="ja-JP"/>
              </w:rPr>
              <w:t>Common Network Instance</w:t>
            </w:r>
            <w:r w:rsidRPr="0027060C">
              <w:rPr>
                <w:rFonts w:ascii="Arial" w:eastAsia="宋体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31D17557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B8F6977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7060C" w:rsidRPr="0027060C" w14:paraId="21B29432" w14:textId="77777777" w:rsidTr="00D75AA7">
        <w:trPr>
          <w:jc w:val="center"/>
        </w:trPr>
        <w:tc>
          <w:tcPr>
            <w:tcW w:w="2160" w:type="dxa"/>
          </w:tcPr>
          <w:p w14:paraId="0E0E4B0F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Batang" w:hAnsi="Arial"/>
                <w:b/>
                <w:sz w:val="18"/>
                <w:lang w:eastAsia="ja-JP"/>
              </w:rPr>
              <w:t>&gt;&gt;QoS Flows To Be Setup List</w:t>
            </w:r>
          </w:p>
        </w:tc>
        <w:tc>
          <w:tcPr>
            <w:tcW w:w="1080" w:type="dxa"/>
          </w:tcPr>
          <w:p w14:paraId="55623F69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278B7E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27060C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91F2D46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C18C1BA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CCDA9A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9EB4494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27060C" w:rsidRPr="0027060C" w14:paraId="5CC33F1E" w14:textId="77777777" w:rsidTr="00D75AA7">
        <w:trPr>
          <w:jc w:val="center"/>
        </w:trPr>
        <w:tc>
          <w:tcPr>
            <w:tcW w:w="2160" w:type="dxa"/>
          </w:tcPr>
          <w:p w14:paraId="5AEBFF01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Batang" w:hAnsi="Arial"/>
                <w:b/>
                <w:sz w:val="18"/>
                <w:lang w:eastAsia="ja-JP"/>
              </w:rPr>
              <w:t>&gt;&gt;&gt;QoS Flows To Be Setup Item</w:t>
            </w:r>
          </w:p>
        </w:tc>
        <w:tc>
          <w:tcPr>
            <w:tcW w:w="1080" w:type="dxa"/>
          </w:tcPr>
          <w:p w14:paraId="2AA2B616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3032F9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27060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27060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7205126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DD5FEB6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997923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BC918A5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27060C" w:rsidRPr="0027060C" w14:paraId="0EA350BF" w14:textId="77777777" w:rsidTr="00D75AA7">
        <w:trPr>
          <w:jc w:val="center"/>
        </w:trPr>
        <w:tc>
          <w:tcPr>
            <w:tcW w:w="2160" w:type="dxa"/>
          </w:tcPr>
          <w:p w14:paraId="49593F2F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27060C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7FD9CD61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1A9043D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1477B2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840B1D8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F37E90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4B4503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27060C" w:rsidRPr="0027060C" w14:paraId="33E9AAB0" w14:textId="77777777" w:rsidTr="00D75AA7">
        <w:trPr>
          <w:jc w:val="center"/>
        </w:trPr>
        <w:tc>
          <w:tcPr>
            <w:tcW w:w="2160" w:type="dxa"/>
          </w:tcPr>
          <w:p w14:paraId="2A5D5BE5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27060C">
              <w:rPr>
                <w:rFonts w:ascii="Arial" w:eastAsia="宋体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5A9B35FC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F72DD91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AAAF0F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630AB2CE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7A794E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8C7176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27060C" w:rsidRPr="0027060C" w14:paraId="11DAA7A6" w14:textId="77777777" w:rsidTr="00D75AA7">
        <w:trPr>
          <w:jc w:val="center"/>
        </w:trPr>
        <w:tc>
          <w:tcPr>
            <w:tcW w:w="2160" w:type="dxa"/>
          </w:tcPr>
          <w:p w14:paraId="2645EE4B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Batang" w:hAnsi="Arial"/>
                <w:sz w:val="18"/>
                <w:lang w:eastAsia="ja-JP"/>
              </w:rPr>
              <w:t>&gt;&gt;&gt;&gt;</w:t>
            </w: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>E-RAB ID</w:t>
            </w:r>
          </w:p>
        </w:tc>
        <w:tc>
          <w:tcPr>
            <w:tcW w:w="1080" w:type="dxa"/>
          </w:tcPr>
          <w:p w14:paraId="63D36A3E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09FB2CD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9B39FD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 w:cs="Arial"/>
                <w:sz w:val="18"/>
                <w:lang w:eastAsia="ja-JP"/>
              </w:rPr>
              <w:t>INTEGER (0..15, …)</w:t>
            </w:r>
          </w:p>
        </w:tc>
        <w:tc>
          <w:tcPr>
            <w:tcW w:w="1728" w:type="dxa"/>
          </w:tcPr>
          <w:p w14:paraId="630C7EBE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672513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D0632E1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27060C" w:rsidRPr="0027060C" w14:paraId="08CCD649" w14:textId="77777777" w:rsidTr="00D75AA7">
        <w:trPr>
          <w:jc w:val="center"/>
        </w:trPr>
        <w:tc>
          <w:tcPr>
            <w:tcW w:w="2160" w:type="dxa"/>
          </w:tcPr>
          <w:p w14:paraId="0C5E50D7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Batang" w:hAnsi="Arial"/>
                <w:sz w:val="18"/>
                <w:lang w:eastAsia="ko-KR"/>
              </w:rPr>
              <w:t>&gt;&gt;&gt;&gt;TSC Traffic Characteristics</w:t>
            </w:r>
          </w:p>
        </w:tc>
        <w:tc>
          <w:tcPr>
            <w:tcW w:w="1080" w:type="dxa"/>
          </w:tcPr>
          <w:p w14:paraId="1950112A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FAF2F8E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C0365F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4" w:name="_Hlk44431505"/>
            <w:r w:rsidRPr="0027060C">
              <w:rPr>
                <w:rFonts w:ascii="Arial" w:eastAsia="宋体" w:hAnsi="Arial" w:cs="Arial"/>
                <w:sz w:val="18"/>
                <w:lang w:eastAsia="ja-JP"/>
              </w:rPr>
              <w:t>9.2.3.</w:t>
            </w:r>
            <w:bookmarkEnd w:id="24"/>
            <w:r w:rsidRPr="0027060C">
              <w:rPr>
                <w:rFonts w:ascii="Arial" w:eastAsia="宋体" w:hAnsi="Arial" w:cs="Arial"/>
                <w:sz w:val="18"/>
                <w:lang w:eastAsia="ja-JP"/>
              </w:rPr>
              <w:t>114</w:t>
            </w:r>
          </w:p>
        </w:tc>
        <w:tc>
          <w:tcPr>
            <w:tcW w:w="1728" w:type="dxa"/>
          </w:tcPr>
          <w:p w14:paraId="5EF2C7E8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ko-KR"/>
              </w:rP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22EBF09D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07A8F00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27060C" w:rsidRPr="0027060C" w14:paraId="01251A2B" w14:textId="77777777" w:rsidTr="00D75AA7">
        <w:trPr>
          <w:jc w:val="center"/>
        </w:trPr>
        <w:tc>
          <w:tcPr>
            <w:tcW w:w="2160" w:type="dxa"/>
          </w:tcPr>
          <w:p w14:paraId="3545557C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>&gt;&gt;&gt;&gt;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>Redundant QoS Flow Indicator</w:t>
            </w:r>
          </w:p>
        </w:tc>
        <w:tc>
          <w:tcPr>
            <w:tcW w:w="1080" w:type="dxa"/>
          </w:tcPr>
          <w:p w14:paraId="3FED3AE8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AF9AD5A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7C0BB8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7060C">
              <w:rPr>
                <w:rFonts w:ascii="Arial" w:eastAsia="宋体" w:hAnsi="Arial" w:cs="Arial"/>
                <w:sz w:val="18"/>
                <w:lang w:eastAsia="ko-KR"/>
              </w:rPr>
              <w:t>9.2.3.118</w:t>
            </w:r>
          </w:p>
        </w:tc>
        <w:tc>
          <w:tcPr>
            <w:tcW w:w="1728" w:type="dxa"/>
          </w:tcPr>
          <w:p w14:paraId="5CDA6A42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2B4CB4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22A705B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27060C" w:rsidRPr="0027060C" w14:paraId="1F7981A5" w14:textId="77777777" w:rsidTr="00D75AA7">
        <w:trPr>
          <w:jc w:val="center"/>
        </w:trPr>
        <w:tc>
          <w:tcPr>
            <w:tcW w:w="2160" w:type="dxa"/>
          </w:tcPr>
          <w:p w14:paraId="0769A590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Batang" w:hAnsi="Arial"/>
                <w:sz w:val="18"/>
                <w:lang w:eastAsia="ja-JP"/>
              </w:rPr>
              <w:t>&gt;&gt;&gt;&gt;ECN Marking or Congestion Information Reporting Request</w:t>
            </w:r>
          </w:p>
        </w:tc>
        <w:tc>
          <w:tcPr>
            <w:tcW w:w="1080" w:type="dxa"/>
          </w:tcPr>
          <w:p w14:paraId="7B0132CB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7060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80684E6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256A69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27060C">
              <w:rPr>
                <w:rFonts w:ascii="Arial" w:eastAsia="Malgun Gothic" w:hAnsi="Arial"/>
                <w:sz w:val="18"/>
                <w:lang w:eastAsia="ko-KR"/>
              </w:rPr>
              <w:t>9.2.3.205</w:t>
            </w:r>
          </w:p>
        </w:tc>
        <w:tc>
          <w:tcPr>
            <w:tcW w:w="1728" w:type="dxa"/>
          </w:tcPr>
          <w:p w14:paraId="0F70058E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91D008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E6ACA2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27060C" w:rsidRPr="0027060C" w:rsidDel="00C21789" w14:paraId="518B049D" w14:textId="77777777" w:rsidTr="00D75AA7">
        <w:trPr>
          <w:jc w:val="center"/>
        </w:trPr>
        <w:tc>
          <w:tcPr>
            <w:tcW w:w="2160" w:type="dxa"/>
          </w:tcPr>
          <w:p w14:paraId="136F52AA" w14:textId="77777777" w:rsidR="0027060C" w:rsidRPr="0027060C" w:rsidDel="00C21789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lastRenderedPageBreak/>
              <w:t>&gt;&gt;Data Forwarding and Offloading Info from source NG-RAN node</w:t>
            </w:r>
          </w:p>
        </w:tc>
        <w:tc>
          <w:tcPr>
            <w:tcW w:w="1080" w:type="dxa"/>
          </w:tcPr>
          <w:p w14:paraId="30C2EE51" w14:textId="77777777" w:rsidR="0027060C" w:rsidRPr="0027060C" w:rsidDel="00C21789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13D79DC" w14:textId="77777777" w:rsidR="0027060C" w:rsidRPr="0027060C" w:rsidDel="00C21789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78BDFE" w14:textId="77777777" w:rsidR="0027060C" w:rsidRPr="0027060C" w:rsidDel="00C21789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291DA7A5" w14:textId="77777777" w:rsidR="0027060C" w:rsidRPr="0027060C" w:rsidDel="00C21789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1B52DD8" w14:textId="77777777" w:rsidR="0027060C" w:rsidRPr="0027060C" w:rsidDel="00C21789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EACAD8E" w14:textId="77777777" w:rsidR="0027060C" w:rsidRPr="0027060C" w:rsidDel="00C21789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7060C" w:rsidRPr="0027060C" w:rsidDel="00C21789" w14:paraId="2DFD4F7B" w14:textId="77777777" w:rsidTr="00D75AA7">
        <w:trPr>
          <w:jc w:val="center"/>
        </w:trPr>
        <w:tc>
          <w:tcPr>
            <w:tcW w:w="2160" w:type="dxa"/>
          </w:tcPr>
          <w:p w14:paraId="5D3CE7AE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 xml:space="preserve">&gt;&gt;Additional 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 xml:space="preserve">UL NG-U </w:t>
            </w:r>
            <w:r w:rsidRPr="0027060C">
              <w:rPr>
                <w:rFonts w:ascii="Arial" w:eastAsia="宋体" w:hAnsi="Arial" w:cs="Arial"/>
                <w:sz w:val="18"/>
                <w:lang w:eastAsia="ko-KR"/>
              </w:rPr>
              <w:t xml:space="preserve">UP </w:t>
            </w:r>
            <w:r w:rsidRPr="0027060C">
              <w:rPr>
                <w:rFonts w:ascii="Arial" w:eastAsia="宋体" w:hAnsi="Arial" w:cs="Arial"/>
                <w:sz w:val="18"/>
                <w:lang w:eastAsia="zh-CN"/>
              </w:rPr>
              <w:t>TNL Information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 xml:space="preserve"> at UPF</w:t>
            </w: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0490E697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5EAE34E" w14:textId="77777777" w:rsidR="0027060C" w:rsidRPr="0027060C" w:rsidDel="00C21789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1F06DE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 xml:space="preserve">Additional 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>UP Transport Layer Information 9.2.1.32</w:t>
            </w:r>
          </w:p>
        </w:tc>
        <w:tc>
          <w:tcPr>
            <w:tcW w:w="1728" w:type="dxa"/>
          </w:tcPr>
          <w:p w14:paraId="44576331" w14:textId="77777777" w:rsidR="0027060C" w:rsidRPr="0027060C" w:rsidDel="00C21789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 xml:space="preserve">Additional </w:t>
            </w:r>
            <w:r w:rsidRPr="0027060C">
              <w:rPr>
                <w:rFonts w:ascii="Arial" w:eastAsia="宋体" w:hAnsi="Arial"/>
                <w:sz w:val="18"/>
                <w:lang w:eastAsia="zh-CN"/>
              </w:rPr>
              <w:t>UPF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 xml:space="preserve"> endpoint of the </w:t>
            </w:r>
            <w:r w:rsidRPr="0027060C">
              <w:rPr>
                <w:rFonts w:ascii="Arial" w:eastAsia="宋体" w:hAnsi="Arial"/>
                <w:sz w:val="18"/>
                <w:lang w:eastAsia="zh-CN"/>
              </w:rPr>
              <w:t>NG-U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678521E5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97238E3" w14:textId="77777777" w:rsidR="0027060C" w:rsidRPr="0027060C" w:rsidDel="00C21789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27060C" w:rsidRPr="0027060C" w:rsidDel="00C21789" w14:paraId="1837047A" w14:textId="77777777" w:rsidTr="00D75AA7">
        <w:trPr>
          <w:jc w:val="center"/>
        </w:trPr>
        <w:tc>
          <w:tcPr>
            <w:tcW w:w="2160" w:type="dxa"/>
          </w:tcPr>
          <w:p w14:paraId="69DEF4A1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&gt;&gt; Common Network Instance</w:t>
            </w:r>
          </w:p>
        </w:tc>
        <w:tc>
          <w:tcPr>
            <w:tcW w:w="1080" w:type="dxa"/>
          </w:tcPr>
          <w:p w14:paraId="295BA140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B45E925" w14:textId="77777777" w:rsidR="0027060C" w:rsidRPr="0027060C" w:rsidDel="00C21789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40E0291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9.2.3.92</w:t>
            </w:r>
          </w:p>
        </w:tc>
        <w:tc>
          <w:tcPr>
            <w:tcW w:w="1728" w:type="dxa"/>
          </w:tcPr>
          <w:p w14:paraId="28852B27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7D52CAB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81F6A1F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27060C" w:rsidRPr="0027060C" w:rsidDel="00C21789" w14:paraId="61EECAAD" w14:textId="77777777" w:rsidTr="00D75AA7">
        <w:trPr>
          <w:jc w:val="center"/>
        </w:trPr>
        <w:tc>
          <w:tcPr>
            <w:tcW w:w="2160" w:type="dxa"/>
          </w:tcPr>
          <w:p w14:paraId="11B36E4D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ko-KR"/>
              </w:rPr>
              <w:t xml:space="preserve">&gt;&gt;Redundant UL NG-U </w:t>
            </w:r>
            <w:r w:rsidRPr="0027060C">
              <w:rPr>
                <w:rFonts w:ascii="Arial" w:eastAsia="宋体" w:hAnsi="Arial" w:cs="Arial"/>
                <w:sz w:val="18"/>
                <w:lang w:eastAsia="ko-KR"/>
              </w:rPr>
              <w:t xml:space="preserve">UP </w:t>
            </w:r>
            <w:r w:rsidRPr="0027060C">
              <w:rPr>
                <w:rFonts w:ascii="Arial" w:eastAsia="宋体" w:hAnsi="Arial" w:cs="Arial"/>
                <w:sz w:val="18"/>
                <w:lang w:eastAsia="zh-CN"/>
              </w:rPr>
              <w:t>TNL Information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 xml:space="preserve"> at UPF </w:t>
            </w:r>
          </w:p>
        </w:tc>
        <w:tc>
          <w:tcPr>
            <w:tcW w:w="1080" w:type="dxa"/>
          </w:tcPr>
          <w:p w14:paraId="2B9B395F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CF4AA3B" w14:textId="77777777" w:rsidR="0027060C" w:rsidRPr="0027060C" w:rsidDel="00C21789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338687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ko-KR"/>
              </w:rPr>
              <w:t>UP Transport Layer Information</w:t>
            </w:r>
            <w:r w:rsidRPr="0027060C">
              <w:rPr>
                <w:rFonts w:ascii="Arial" w:eastAsia="宋体" w:hAnsi="Arial"/>
                <w:sz w:val="18"/>
                <w:lang w:val="sv-SE" w:eastAsia="ko-KR"/>
              </w:rPr>
              <w:t xml:space="preserve"> 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>9.2.3.30</w:t>
            </w:r>
          </w:p>
        </w:tc>
        <w:tc>
          <w:tcPr>
            <w:tcW w:w="1728" w:type="dxa"/>
          </w:tcPr>
          <w:p w14:paraId="40BCD4DD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 xml:space="preserve"> endpoint of the </w:t>
            </w: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>NG-U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 xml:space="preserve"> transport bearer. For delivery of UL PDUs for the redundant transmission</w:t>
            </w:r>
          </w:p>
        </w:tc>
        <w:tc>
          <w:tcPr>
            <w:tcW w:w="1080" w:type="dxa"/>
          </w:tcPr>
          <w:p w14:paraId="273F0ABD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88BB014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27060C" w:rsidRPr="0027060C" w:rsidDel="00C21789" w14:paraId="1C2E4A0D" w14:textId="77777777" w:rsidTr="00D75AA7">
        <w:trPr>
          <w:jc w:val="center"/>
        </w:trPr>
        <w:tc>
          <w:tcPr>
            <w:tcW w:w="2160" w:type="dxa"/>
          </w:tcPr>
          <w:p w14:paraId="20E23FC4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 xml:space="preserve">&gt;&gt;Additional 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 xml:space="preserve">Redundant UL NG-U </w:t>
            </w:r>
            <w:r w:rsidRPr="0027060C">
              <w:rPr>
                <w:rFonts w:ascii="Arial" w:eastAsia="宋体" w:hAnsi="Arial" w:cs="Arial"/>
                <w:sz w:val="18"/>
                <w:lang w:eastAsia="ko-KR"/>
              </w:rPr>
              <w:t xml:space="preserve">UP </w:t>
            </w:r>
            <w:r w:rsidRPr="0027060C">
              <w:rPr>
                <w:rFonts w:ascii="Arial" w:eastAsia="宋体" w:hAnsi="Arial" w:cs="Arial"/>
                <w:sz w:val="18"/>
                <w:lang w:eastAsia="zh-CN"/>
              </w:rPr>
              <w:t>TNL Information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 xml:space="preserve"> at UPF</w:t>
            </w: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22B511C7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777D563" w14:textId="77777777" w:rsidR="0027060C" w:rsidRPr="0027060C" w:rsidDel="00C21789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B42057D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 xml:space="preserve">Additional 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>UP Transport Layer Information 9.2.1.32</w:t>
            </w:r>
          </w:p>
        </w:tc>
        <w:tc>
          <w:tcPr>
            <w:tcW w:w="1728" w:type="dxa"/>
          </w:tcPr>
          <w:p w14:paraId="5ED97409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 xml:space="preserve">Additional 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 xml:space="preserve">Redundant </w:t>
            </w:r>
            <w:r w:rsidRPr="0027060C">
              <w:rPr>
                <w:rFonts w:ascii="Arial" w:eastAsia="宋体" w:hAnsi="Arial"/>
                <w:sz w:val="18"/>
                <w:lang w:eastAsia="zh-CN"/>
              </w:rPr>
              <w:t>UPF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 xml:space="preserve"> endpoint of the </w:t>
            </w:r>
            <w:r w:rsidRPr="0027060C">
              <w:rPr>
                <w:rFonts w:ascii="Arial" w:eastAsia="宋体" w:hAnsi="Arial"/>
                <w:sz w:val="18"/>
                <w:lang w:eastAsia="zh-CN"/>
              </w:rPr>
              <w:t>NG-U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57455F33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B6210E1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27060C" w:rsidRPr="0027060C" w:rsidDel="00C21789" w14:paraId="5A17E408" w14:textId="77777777" w:rsidTr="00D75AA7">
        <w:trPr>
          <w:jc w:val="center"/>
        </w:trPr>
        <w:tc>
          <w:tcPr>
            <w:tcW w:w="2160" w:type="dxa"/>
          </w:tcPr>
          <w:p w14:paraId="36DBA50C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ko-KR"/>
              </w:rPr>
              <w:t>&gt;&gt;Redundant Common Network Instance</w:t>
            </w:r>
          </w:p>
        </w:tc>
        <w:tc>
          <w:tcPr>
            <w:tcW w:w="1080" w:type="dxa"/>
          </w:tcPr>
          <w:p w14:paraId="23578C69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0B263D2" w14:textId="77777777" w:rsidR="0027060C" w:rsidRPr="0027060C" w:rsidDel="00C21789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AC5AAA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7060C">
              <w:rPr>
                <w:rFonts w:ascii="Arial" w:eastAsia="宋体" w:hAnsi="Arial"/>
                <w:sz w:val="18"/>
                <w:lang w:eastAsia="ko-KR"/>
              </w:rPr>
              <w:t>Common Network Instance</w:t>
            </w:r>
          </w:p>
          <w:p w14:paraId="1D1EEA7A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ko-KR"/>
              </w:rPr>
              <w:t>9.2.3.92</w:t>
            </w:r>
          </w:p>
        </w:tc>
        <w:tc>
          <w:tcPr>
            <w:tcW w:w="1728" w:type="dxa"/>
          </w:tcPr>
          <w:p w14:paraId="4615FF12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4E72A95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3597630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27060C" w:rsidRPr="0027060C" w:rsidDel="00C21789" w14:paraId="3412E525" w14:textId="77777777" w:rsidTr="00D75AA7">
        <w:trPr>
          <w:jc w:val="center"/>
        </w:trPr>
        <w:tc>
          <w:tcPr>
            <w:tcW w:w="2160" w:type="dxa"/>
          </w:tcPr>
          <w:p w14:paraId="6193E384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27060C">
              <w:rPr>
                <w:rFonts w:ascii="Arial" w:eastAsia="宋体" w:hAnsi="Arial" w:hint="eastAsia"/>
                <w:sz w:val="18"/>
                <w:lang w:eastAsia="ja-JP"/>
              </w:rPr>
              <w:t>R</w:t>
            </w:r>
            <w:r w:rsidRPr="0027060C">
              <w:rPr>
                <w:rFonts w:ascii="Arial" w:eastAsia="宋体" w:hAnsi="Arial"/>
                <w:sz w:val="18"/>
                <w:lang w:eastAsia="ja-JP"/>
              </w:rPr>
              <w:t>edundant PDU Session</w:t>
            </w:r>
            <w:r w:rsidRPr="0027060C">
              <w:rPr>
                <w:rFonts w:ascii="Arial" w:eastAsia="宋体" w:hAnsi="Arial" w:hint="eastAsia"/>
                <w:sz w:val="18"/>
                <w:lang w:eastAsia="ja-JP"/>
              </w:rPr>
              <w:t xml:space="preserve"> </w:t>
            </w:r>
            <w:r w:rsidRPr="0027060C">
              <w:rPr>
                <w:rFonts w:ascii="Arial" w:eastAsia="宋体" w:hAnsi="Arial"/>
                <w:sz w:val="18"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018C2C47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98B53CA" w14:textId="77777777" w:rsidR="0027060C" w:rsidRPr="0027060C" w:rsidDel="00C21789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1A6ED5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9.2.3.112</w:t>
            </w:r>
          </w:p>
        </w:tc>
        <w:tc>
          <w:tcPr>
            <w:tcW w:w="1728" w:type="dxa"/>
          </w:tcPr>
          <w:p w14:paraId="1E1ACFC0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5A0C1A9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3219C2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 w:hint="eastAsia"/>
                <w:sz w:val="18"/>
                <w:lang w:eastAsia="ja-JP"/>
              </w:rPr>
              <w:t>ignore</w:t>
            </w:r>
          </w:p>
        </w:tc>
      </w:tr>
      <w:tr w:rsidR="0027060C" w:rsidRPr="0027060C" w:rsidDel="00C21789" w14:paraId="4CB4DBCD" w14:textId="77777777" w:rsidTr="00D75AA7">
        <w:trPr>
          <w:jc w:val="center"/>
        </w:trPr>
        <w:tc>
          <w:tcPr>
            <w:tcW w:w="2160" w:type="dxa"/>
          </w:tcPr>
          <w:p w14:paraId="53ED82BA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&gt;&gt;MBS Session Associated Information</w:t>
            </w:r>
          </w:p>
        </w:tc>
        <w:tc>
          <w:tcPr>
            <w:tcW w:w="1080" w:type="dxa"/>
          </w:tcPr>
          <w:p w14:paraId="59BCF295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CG Times (WN)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B3363D" w14:textId="77777777" w:rsidR="0027060C" w:rsidRPr="0027060C" w:rsidDel="00C21789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34A285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zh-CN"/>
              </w:rPr>
              <w:t>9.2.1.37</w:t>
            </w:r>
          </w:p>
        </w:tc>
        <w:tc>
          <w:tcPr>
            <w:tcW w:w="1728" w:type="dxa"/>
          </w:tcPr>
          <w:p w14:paraId="1C4B926C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A3D055D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03893E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14:paraId="51611DDD" w14:textId="77777777" w:rsidR="0027060C" w:rsidRPr="0027060C" w:rsidRDefault="0027060C" w:rsidP="0027060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7060C" w:rsidRPr="0027060C" w14:paraId="6C52F8D5" w14:textId="77777777" w:rsidTr="00D75AA7">
        <w:tc>
          <w:tcPr>
            <w:tcW w:w="3686" w:type="dxa"/>
          </w:tcPr>
          <w:p w14:paraId="15C391B0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AB8BDB8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27060C" w:rsidRPr="0027060C" w14:paraId="7A38A1D2" w14:textId="77777777" w:rsidTr="00D75AA7">
        <w:tc>
          <w:tcPr>
            <w:tcW w:w="3686" w:type="dxa"/>
          </w:tcPr>
          <w:p w14:paraId="4620FE09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27060C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27060C">
              <w:rPr>
                <w:rFonts w:ascii="Arial" w:eastAsia="宋体" w:hAnsi="Arial"/>
                <w:sz w:val="18"/>
                <w:lang w:eastAsia="ko-KR"/>
              </w:rPr>
              <w:t>PDUSessions</w:t>
            </w:r>
            <w:proofErr w:type="spellEnd"/>
          </w:p>
        </w:tc>
        <w:tc>
          <w:tcPr>
            <w:tcW w:w="5670" w:type="dxa"/>
          </w:tcPr>
          <w:p w14:paraId="7ABE8671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  <w:tr w:rsidR="0027060C" w:rsidRPr="0027060C" w14:paraId="65E8121B" w14:textId="77777777" w:rsidTr="00D75AA7">
        <w:tc>
          <w:tcPr>
            <w:tcW w:w="3686" w:type="dxa"/>
          </w:tcPr>
          <w:p w14:paraId="69A4F065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27060C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77A73D50" w14:textId="77777777" w:rsidR="0027060C" w:rsidRPr="0027060C" w:rsidRDefault="0027060C" w:rsidP="002706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7060C">
              <w:rPr>
                <w:rFonts w:ascii="Arial" w:eastAsia="宋体" w:hAnsi="Arial"/>
                <w:sz w:val="18"/>
                <w:lang w:eastAsia="ja-JP"/>
              </w:rPr>
              <w:t xml:space="preserve">Maximum no. of </w:t>
            </w: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>QoS flow</w:t>
            </w:r>
            <w:r w:rsidRPr="0027060C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27060C">
              <w:rPr>
                <w:rFonts w:ascii="Arial" w:eastAsia="宋体" w:hAnsi="Arial"/>
                <w:sz w:val="18"/>
                <w:lang w:eastAsia="ja-JP"/>
              </w:rPr>
              <w:t xml:space="preserve"> allowed </w:t>
            </w: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 xml:space="preserve">within </w:t>
            </w:r>
            <w:r w:rsidRPr="0027060C">
              <w:rPr>
                <w:rFonts w:ascii="Arial" w:eastAsia="宋体" w:hAnsi="Arial"/>
                <w:sz w:val="18"/>
                <w:lang w:eastAsia="ja-JP"/>
              </w:rPr>
              <w:t xml:space="preserve">one </w:t>
            </w:r>
            <w:r w:rsidRPr="0027060C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27060C">
              <w:rPr>
                <w:rFonts w:ascii="Arial" w:eastAsia="宋体" w:hAnsi="Arial"/>
                <w:sz w:val="18"/>
                <w:lang w:eastAsia="ja-JP"/>
              </w:rPr>
              <w:t>. Value is 64.</w:t>
            </w:r>
          </w:p>
        </w:tc>
      </w:tr>
    </w:tbl>
    <w:p w14:paraId="130B932B" w14:textId="77777777" w:rsidR="0027060C" w:rsidRPr="0027060C" w:rsidRDefault="0027060C" w:rsidP="0027060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2070CF2F" w14:textId="77777777" w:rsidR="003F6F17" w:rsidRDefault="00D50E8E" w:rsidP="00D50E8E">
      <w:pPr>
        <w:rPr>
          <w:noProof/>
          <w:lang w:eastAsia="zh-CN"/>
        </w:rPr>
        <w:sectPr w:rsidR="003F6F17" w:rsidSect="004E1CC8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6054856" w14:textId="5BD1A452" w:rsidR="00D55812" w:rsidRPr="00D55812" w:rsidRDefault="00D55812" w:rsidP="00B503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5" w:name="_Toc20955684"/>
      <w:bookmarkStart w:id="26" w:name="_Toc29461127"/>
      <w:bookmarkStart w:id="27" w:name="_Toc29505859"/>
      <w:bookmarkStart w:id="28" w:name="_Toc36556384"/>
      <w:bookmarkStart w:id="29" w:name="_Toc45881871"/>
      <w:bookmarkStart w:id="30" w:name="_Toc51852512"/>
      <w:bookmarkStart w:id="31" w:name="_Toc56620463"/>
      <w:bookmarkStart w:id="32" w:name="_Toc64448105"/>
      <w:bookmarkStart w:id="33" w:name="_Toc74152881"/>
      <w:bookmarkStart w:id="34" w:name="_Toc88656307"/>
      <w:bookmarkStart w:id="35" w:name="_Toc88657366"/>
      <w:bookmarkStart w:id="36" w:name="_Toc105657472"/>
      <w:bookmarkStart w:id="37" w:name="_Toc106108853"/>
      <w:bookmarkStart w:id="38" w:name="_Toc112687956"/>
      <w:bookmarkStart w:id="39" w:name="_Toc145327004"/>
      <w:r w:rsidRPr="00D55812">
        <w:rPr>
          <w:rFonts w:ascii="Arial" w:eastAsia="Times New Roman" w:hAnsi="Arial"/>
          <w:sz w:val="28"/>
          <w:lang w:eastAsia="ko-KR"/>
        </w:rPr>
        <w:lastRenderedPageBreak/>
        <w:t>9.</w:t>
      </w:r>
      <w:r w:rsidR="00B5039E">
        <w:rPr>
          <w:rFonts w:ascii="Arial" w:hAnsi="Arial" w:hint="eastAsia"/>
          <w:sz w:val="28"/>
          <w:lang w:eastAsia="zh-CN"/>
        </w:rPr>
        <w:t>3</w:t>
      </w:r>
      <w:r w:rsidRPr="00D55812">
        <w:rPr>
          <w:rFonts w:ascii="Arial" w:eastAsia="Times New Roman" w:hAnsi="Arial"/>
          <w:sz w:val="28"/>
          <w:lang w:eastAsia="ko-KR"/>
        </w:rPr>
        <w:t>.5</w:t>
      </w:r>
      <w:r w:rsidRPr="00D55812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354A4C9" w14:textId="77777777" w:rsidR="00C63994" w:rsidRDefault="00C63994" w:rsidP="00C63994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4142A5BC" w14:textId="77777777" w:rsidR="00C63994" w:rsidRPr="008C3F37" w:rsidRDefault="00C63994" w:rsidP="00C63994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59B425D" w14:textId="6DBEA7F1" w:rsidR="009F4271" w:rsidRPr="00D629EF" w:rsidRDefault="009F4271" w:rsidP="001C1D37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-- </w:t>
      </w:r>
      <w:r w:rsidR="001C1D37">
        <w:rPr>
          <w:rFonts w:hint="eastAsia"/>
          <w:noProof w:val="0"/>
          <w:snapToGrid w:val="0"/>
          <w:lang w:eastAsia="zh-CN"/>
        </w:rPr>
        <w:t>P</w:t>
      </w:r>
    </w:p>
    <w:p w14:paraId="304D8E34" w14:textId="77777777" w:rsidR="009F4271" w:rsidRPr="00D629EF" w:rsidRDefault="009F4271" w:rsidP="009F4271">
      <w:pPr>
        <w:pStyle w:val="PL"/>
        <w:spacing w:line="0" w:lineRule="atLeast"/>
        <w:rPr>
          <w:noProof w:val="0"/>
          <w:snapToGrid w:val="0"/>
        </w:rPr>
      </w:pPr>
    </w:p>
    <w:p w14:paraId="7B25AFB9" w14:textId="77777777" w:rsidR="00F262C9" w:rsidRDefault="00F262C9" w:rsidP="00F262C9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6FD33BFF" w14:textId="77777777" w:rsidR="00F262C9" w:rsidRPr="008C3F37" w:rsidRDefault="00F262C9" w:rsidP="00F262C9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39AB702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40" w:name="_Hlk513990739"/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16B8A57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7060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05A6F171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宋体" w:hAnsi="Courier New"/>
          <w:noProof/>
          <w:sz w:val="16"/>
          <w:lang w:eastAsia="ko-KR"/>
        </w:rPr>
      </w:pPr>
      <w:r w:rsidRPr="0027060C">
        <w:rPr>
          <w:rFonts w:ascii="Courier New" w:eastAsia="宋体" w:hAnsi="Courier New"/>
          <w:noProof/>
          <w:sz w:val="16"/>
          <w:lang w:eastAsia="ko-KR"/>
        </w:rPr>
        <w:t>-- PDU Session Resources To Be Setup List</w:t>
      </w:r>
    </w:p>
    <w:p w14:paraId="70893A9D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7060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5B9A8C93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30FC0B0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E5FFF40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3CFEF86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>PDUSessionResourcesToBeSetup-List</w:t>
      </w:r>
      <w:bookmarkEnd w:id="40"/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SEQUENCE (SIZE(1..</w:t>
      </w:r>
      <w:r w:rsidRPr="0027060C">
        <w:rPr>
          <w:rFonts w:ascii="Courier New" w:eastAsia="宋体" w:hAnsi="Courier New"/>
          <w:noProof/>
          <w:sz w:val="16"/>
          <w:szCs w:val="16"/>
          <w:lang w:eastAsia="ko-KR"/>
        </w:rPr>
        <w:t>maxnoofPDUSessions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>)) OF PDUSessionResourcesToBeSetup</w:t>
      </w:r>
      <w:r w:rsidRPr="0027060C">
        <w:rPr>
          <w:rFonts w:ascii="Courier New" w:eastAsia="宋体" w:hAnsi="Courier New"/>
          <w:noProof/>
          <w:sz w:val="16"/>
          <w:lang w:eastAsia="ko-KR"/>
        </w:rPr>
        <w:t>-Item</w:t>
      </w:r>
    </w:p>
    <w:p w14:paraId="3B24C724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CF8734B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>PDUSessionResourcesToBeSetup</w:t>
      </w:r>
      <w:r w:rsidRPr="0027060C">
        <w:rPr>
          <w:rFonts w:ascii="Courier New" w:eastAsia="宋体" w:hAnsi="Courier New"/>
          <w:sz w:val="16"/>
          <w:lang w:eastAsia="ko-KR"/>
        </w:rPr>
        <w:t>-Item</w:t>
      </w:r>
      <w:r w:rsidRPr="0027060C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326BB51A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pduSessionId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</w:t>
      </w:r>
      <w:r w:rsidRPr="0027060C">
        <w:rPr>
          <w:rFonts w:ascii="Courier New" w:eastAsia="宋体" w:hAnsi="Courier New"/>
          <w:noProof/>
          <w:sz w:val="16"/>
          <w:lang w:eastAsia="ko-KR"/>
        </w:rPr>
        <w:t>-ID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90F6A67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s-NSSAI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  <w:t>S-NSSAI,</w:t>
      </w:r>
    </w:p>
    <w:p w14:paraId="0F71E7F5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pduSessionAMBR</w:t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>PDUSessionAggregateMaximumBitRate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</w:t>
      </w:r>
      <w:r w:rsidRPr="0027060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FDC631E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7060C">
        <w:rPr>
          <w:rFonts w:ascii="Courier New" w:eastAsia="宋体" w:hAnsi="Courier New"/>
          <w:sz w:val="16"/>
          <w:lang w:eastAsia="ko-KR"/>
        </w:rPr>
        <w:t>uL</w:t>
      </w:r>
      <w:proofErr w:type="spellEnd"/>
      <w:r w:rsidRPr="0027060C">
        <w:rPr>
          <w:rFonts w:ascii="Courier New" w:eastAsia="宋体" w:hAnsi="Courier New"/>
          <w:sz w:val="16"/>
          <w:lang w:eastAsia="ko-KR"/>
        </w:rPr>
        <w:t>-NG-U-</w:t>
      </w:r>
      <w:proofErr w:type="spellStart"/>
      <w:r w:rsidRPr="0027060C">
        <w:rPr>
          <w:rFonts w:ascii="Courier New" w:eastAsia="宋体" w:hAnsi="Courier New"/>
          <w:sz w:val="16"/>
          <w:lang w:eastAsia="ko-KR"/>
        </w:rPr>
        <w:t>TNLatUPF</w:t>
      </w:r>
      <w:proofErr w:type="spellEnd"/>
      <w:r w:rsidRPr="0027060C">
        <w:rPr>
          <w:rFonts w:ascii="Courier New" w:eastAsia="宋体" w:hAnsi="Courier New"/>
          <w:sz w:val="16"/>
          <w:lang w:eastAsia="ko-KR"/>
        </w:rPr>
        <w:tab/>
      </w:r>
      <w:r w:rsidRPr="0027060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>UPTransportLayerInformation</w:t>
      </w:r>
      <w:r w:rsidRPr="0027060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4D349D1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source-DL-NG-U-TNL-Information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bookmarkStart w:id="41" w:name="_Hlk525922913"/>
      <w:r w:rsidRPr="0027060C">
        <w:rPr>
          <w:rFonts w:ascii="Courier New" w:eastAsia="宋体" w:hAnsi="Courier New"/>
          <w:noProof/>
          <w:sz w:val="16"/>
          <w:lang w:eastAsia="ko-KR"/>
        </w:rPr>
        <w:t>UPTransportLayerInformation</w:t>
      </w:r>
      <w:bookmarkEnd w:id="41"/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18C3C18D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7060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7060C">
        <w:rPr>
          <w:rFonts w:ascii="Courier New" w:eastAsia="宋体" w:hAnsi="Courier New"/>
          <w:snapToGrid w:val="0"/>
          <w:sz w:val="16"/>
          <w:lang w:eastAsia="ko-KR"/>
        </w:rPr>
        <w:t>securityIndication</w:t>
      </w:r>
      <w:proofErr w:type="spellEnd"/>
      <w:r w:rsidRPr="0027060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>SecurityIndication</w:t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28E503E8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pduSessionType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>PDUSessionType,</w:t>
      </w:r>
    </w:p>
    <w:p w14:paraId="74D3B245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7060C">
        <w:rPr>
          <w:rFonts w:ascii="Courier New" w:eastAsia="宋体" w:hAnsi="Courier New"/>
          <w:noProof/>
          <w:sz w:val="16"/>
          <w:lang w:eastAsia="ko-KR"/>
        </w:rPr>
        <w:tab/>
        <w:t>pduSessionNetworkInstance</w:t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  <w:t>PDUSessionNetworkInstance</w:t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786AFCD8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qosFlowsToBeSetup-List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QoSFlowsToBeSetup-List,</w:t>
      </w:r>
    </w:p>
    <w:p w14:paraId="3B72ED5E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dataforwardinginfofromSource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>DataforwardingandOffloadingInfofromSource</w:t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43091593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{PDUSessionResourcesToBeSetup</w:t>
      </w:r>
      <w:r w:rsidRPr="0027060C">
        <w:rPr>
          <w:rFonts w:ascii="Courier New" w:eastAsia="宋体" w:hAnsi="Courier New"/>
          <w:noProof/>
          <w:sz w:val="16"/>
          <w:lang w:eastAsia="ko-KR"/>
        </w:rPr>
        <w:t>-Item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-ExtIEs} } 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4E8D8DDB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787E227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22FBB29C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CFFC63E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>PDUSessionResourcesToBeSetup</w:t>
      </w:r>
      <w:r w:rsidRPr="0027060C">
        <w:rPr>
          <w:rFonts w:ascii="Courier New" w:eastAsia="宋体" w:hAnsi="Courier New"/>
          <w:noProof/>
          <w:sz w:val="16"/>
          <w:lang w:eastAsia="ko-KR"/>
        </w:rPr>
        <w:t>-Item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>-ExtIEs XNAP-PROTOCOL-EXTENSION ::= {</w:t>
      </w:r>
    </w:p>
    <w:p w14:paraId="6B64FB82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id-Additional-UL-NG-U-TNLatUPF-List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Additional-UL-NG-U-TNLatUPF-List 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1C1192E7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id-PDUSessionCommonNetworkInstance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PDUSessionCommonNetworkInstance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693D7850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id-Redundant-UL-NG-U-TNLatUPF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ignore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27060C">
        <w:rPr>
          <w:rFonts w:ascii="Courier New" w:eastAsia="宋体" w:hAnsi="Courier New"/>
          <w:noProof/>
          <w:sz w:val="16"/>
          <w:lang w:eastAsia="ko-KR"/>
        </w:rPr>
        <w:t>UPTransportLayerInformation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</w:t>
      </w:r>
      <w:bookmarkStart w:id="42" w:name="_Hlk44462442"/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bookmarkEnd w:id="42"/>
    <w:p w14:paraId="763D9171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id-Additional-Redundant-UL-NG-U-TNLatUPF-List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Additional-UL-NG-U-TNLatUPF-List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330189F9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id-RedundantCommonNetworkInstance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PDUSessionCommonNetworkInstance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5D16DAEA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27060C">
        <w:rPr>
          <w:rFonts w:ascii="Courier New" w:eastAsia="宋体" w:hAnsi="Courier New"/>
          <w:noProof/>
          <w:snapToGrid w:val="0"/>
          <w:sz w:val="16"/>
          <w:lang w:eastAsia="zh-CN"/>
        </w:rPr>
        <w:t>RedundantPDUSessionInformation</w:t>
      </w:r>
      <w:r w:rsidRPr="0027060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RedundantPDUSessionInformation</w:t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</w:t>
      </w:r>
      <w:r w:rsidRPr="0027060C">
        <w:rPr>
          <w:rFonts w:ascii="Courier New" w:eastAsia="宋体" w:hAnsi="Courier New"/>
          <w:noProof/>
          <w:sz w:val="16"/>
          <w:lang w:eastAsia="ko-KR"/>
        </w:rPr>
        <w:t>|</w:t>
      </w:r>
    </w:p>
    <w:p w14:paraId="50D92B75" w14:textId="04405109" w:rsidR="0027060C" w:rsidRPr="0027060C" w:rsidDel="00972F58" w:rsidRDefault="0027060C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" w:author="CATT" w:date="2024-01-09T16:34:00Z"/>
          <w:rFonts w:ascii="Courier New" w:eastAsia="宋体" w:hAnsi="Courier New"/>
          <w:noProof/>
          <w:sz w:val="16"/>
          <w:lang w:eastAsia="ko-KR"/>
        </w:rPr>
      </w:pPr>
      <w:r w:rsidRPr="0027060C">
        <w:rPr>
          <w:rFonts w:ascii="Courier New" w:eastAsia="宋体" w:hAnsi="Courier New"/>
          <w:noProof/>
          <w:sz w:val="16"/>
          <w:lang w:eastAsia="ko-KR"/>
        </w:rPr>
        <w:tab/>
        <w:t>{ ID id-MBS-SessionAssociatedInformation</w:t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  <w:t>EXTENSION MBS-SessionAssociatedInformation</w:t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</w:r>
      <w:r w:rsidRPr="0027060C">
        <w:rPr>
          <w:rFonts w:ascii="Courier New" w:eastAsia="宋体" w:hAnsi="Courier New"/>
          <w:noProof/>
          <w:sz w:val="16"/>
          <w:lang w:eastAsia="ko-KR"/>
        </w:rPr>
        <w:tab/>
        <w:t>PRESENCE optional}</w:t>
      </w:r>
      <w:bookmarkStart w:id="44" w:name="_Hlk148702414"/>
      <w:del w:id="45" w:author="CATT" w:date="2024-01-09T16:34:00Z">
        <w:r w:rsidRPr="0027060C" w:rsidDel="00972F58">
          <w:rPr>
            <w:rFonts w:ascii="Courier New" w:eastAsia="宋体" w:hAnsi="Courier New"/>
            <w:noProof/>
            <w:sz w:val="16"/>
            <w:lang w:eastAsia="ko-KR"/>
          </w:rPr>
          <w:delText>|</w:delText>
        </w:r>
      </w:del>
    </w:p>
    <w:p w14:paraId="36650949" w14:textId="19903D43" w:rsidR="0027060C" w:rsidRPr="0027060C" w:rsidRDefault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del w:id="46" w:author="CATT" w:date="2024-01-09T16:34:00Z">
        <w:r w:rsidRPr="0027060C" w:rsidDel="00972F58">
          <w:rPr>
            <w:rFonts w:ascii="Courier New" w:eastAsia="宋体" w:hAnsi="Courier New"/>
            <w:noProof/>
            <w:sz w:val="16"/>
            <w:lang w:eastAsia="ko-KR"/>
          </w:rPr>
          <w:tab/>
          <w:delText>{ ID id-</w:delText>
        </w:r>
        <w:r w:rsidRPr="0027060C" w:rsidDel="00972F58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ECNMarkingorCongestionInformationReportingRequest</w:delText>
        </w:r>
        <w:r w:rsidRPr="0027060C" w:rsidDel="00972F5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7060C" w:rsidDel="00972F58">
          <w:rPr>
            <w:rFonts w:ascii="Courier New" w:eastAsia="宋体" w:hAnsi="Courier New"/>
            <w:noProof/>
            <w:sz w:val="16"/>
            <w:lang w:eastAsia="ko-KR"/>
          </w:rPr>
          <w:tab/>
          <w:delText>CRITICALITY ignore</w:delText>
        </w:r>
        <w:r w:rsidRPr="0027060C" w:rsidDel="00972F58">
          <w:rPr>
            <w:rFonts w:ascii="Courier New" w:eastAsia="宋体" w:hAnsi="Courier New"/>
            <w:noProof/>
            <w:sz w:val="16"/>
            <w:lang w:eastAsia="ko-KR"/>
          </w:rPr>
          <w:tab/>
          <w:delText xml:space="preserve">EXTENSION </w:delText>
        </w:r>
        <w:r w:rsidRPr="0027060C" w:rsidDel="00972F58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ECNMarkingorCongestionInformationReportingRequest</w:delText>
        </w:r>
        <w:r w:rsidRPr="0027060C" w:rsidDel="00972F58">
          <w:rPr>
            <w:rFonts w:ascii="Courier New" w:eastAsia="宋体" w:hAnsi="Courier New"/>
            <w:noProof/>
            <w:sz w:val="16"/>
            <w:lang w:eastAsia="ko-KR"/>
          </w:rPr>
          <w:tab/>
          <w:delText>PRESENCE optional}</w:delText>
        </w:r>
      </w:del>
      <w:bookmarkEnd w:id="44"/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D2210EE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EF06B60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7060C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85437CF" w14:textId="77777777" w:rsidR="0027060C" w:rsidRPr="0027060C" w:rsidRDefault="0027060C" w:rsidP="002706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3B9D386" w14:textId="77777777" w:rsidR="00B5039E" w:rsidRDefault="00B5039E" w:rsidP="00B5039E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6AF4A2B4" w14:textId="77777777" w:rsidR="00B5039E" w:rsidRPr="008C3F37" w:rsidRDefault="00B5039E" w:rsidP="00B5039E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612CA3A" w14:textId="77777777" w:rsidR="00B5039E" w:rsidRPr="00D629EF" w:rsidRDefault="00B5039E" w:rsidP="00B5039E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P</w:t>
      </w:r>
    </w:p>
    <w:p w14:paraId="59E4F00E" w14:textId="77777777" w:rsidR="00B5039E" w:rsidRPr="00D629EF" w:rsidRDefault="00B5039E" w:rsidP="00B5039E">
      <w:pPr>
        <w:pStyle w:val="PL"/>
        <w:spacing w:line="0" w:lineRule="atLeast"/>
        <w:rPr>
          <w:noProof w:val="0"/>
          <w:snapToGrid w:val="0"/>
        </w:rPr>
      </w:pPr>
    </w:p>
    <w:p w14:paraId="3EDA32E3" w14:textId="77777777" w:rsidR="00B5039E" w:rsidRDefault="00B5039E" w:rsidP="00B5039E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53DEF439" w14:textId="77777777" w:rsidR="00B5039E" w:rsidRPr="008C3F37" w:rsidRDefault="00B5039E" w:rsidP="00B5039E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534F247" w14:textId="77777777" w:rsidR="00972F58" w:rsidRPr="00972F58" w:rsidRDefault="00972F58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2F58">
        <w:rPr>
          <w:rFonts w:ascii="Courier New" w:eastAsia="宋体" w:hAnsi="Courier New"/>
          <w:noProof/>
          <w:snapToGrid w:val="0"/>
          <w:sz w:val="16"/>
          <w:lang w:eastAsia="ko-KR"/>
        </w:rPr>
        <w:t>QoSFlowsToBeSetup-List ::=</w:t>
      </w:r>
      <w:r w:rsidRPr="00972F58">
        <w:rPr>
          <w:rFonts w:ascii="Courier New" w:eastAsia="宋体" w:hAnsi="Courier New"/>
          <w:noProof/>
          <w:sz w:val="16"/>
          <w:lang w:eastAsia="ko-KR"/>
        </w:rPr>
        <w:t xml:space="preserve"> SEQUENCE (SIZE (1..maxnoofQoSFlows)) OF </w:t>
      </w:r>
      <w:r w:rsidRPr="00972F58">
        <w:rPr>
          <w:rFonts w:ascii="Courier New" w:eastAsia="宋体" w:hAnsi="Courier New"/>
          <w:noProof/>
          <w:snapToGrid w:val="0"/>
          <w:sz w:val="16"/>
          <w:lang w:eastAsia="ko-KR"/>
        </w:rPr>
        <w:t>QoSFlowsToBeSetup</w:t>
      </w:r>
      <w:r w:rsidRPr="00972F58">
        <w:rPr>
          <w:rFonts w:ascii="Courier New" w:eastAsia="宋体" w:hAnsi="Courier New"/>
          <w:noProof/>
          <w:sz w:val="16"/>
          <w:lang w:eastAsia="ko-KR"/>
        </w:rPr>
        <w:t>-Item</w:t>
      </w:r>
    </w:p>
    <w:p w14:paraId="3B3F71D3" w14:textId="77777777" w:rsidR="00972F58" w:rsidRPr="00972F58" w:rsidRDefault="00972F58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BFE71F0" w14:textId="77777777" w:rsidR="00972F58" w:rsidRPr="00972F58" w:rsidRDefault="00972F58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 w:rsidRPr="00972F58">
        <w:rPr>
          <w:rFonts w:ascii="Courier New" w:eastAsia="宋体" w:hAnsi="Courier New"/>
          <w:snapToGrid w:val="0"/>
          <w:sz w:val="16"/>
          <w:lang w:eastAsia="ko-KR"/>
        </w:rPr>
        <w:t>QoSFlowsToBeSetup</w:t>
      </w:r>
      <w:proofErr w:type="spellEnd"/>
      <w:r w:rsidRPr="00972F58">
        <w:rPr>
          <w:rFonts w:ascii="Courier New" w:eastAsia="宋体" w:hAnsi="Courier New"/>
          <w:snapToGrid w:val="0"/>
          <w:sz w:val="16"/>
          <w:lang w:eastAsia="ko-KR"/>
        </w:rPr>
        <w:t>-Item</w:t>
      </w:r>
      <w:r w:rsidRPr="00972F58"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3B65C633" w14:textId="77777777" w:rsidR="00972F58" w:rsidRPr="00972F58" w:rsidRDefault="00972F58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2F58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972F58">
        <w:rPr>
          <w:rFonts w:ascii="Courier New" w:eastAsia="宋体" w:hAnsi="Courier New"/>
          <w:sz w:val="16"/>
          <w:lang w:eastAsia="ko-KR"/>
        </w:rPr>
        <w:t>qfi</w:t>
      </w:r>
      <w:proofErr w:type="spellEnd"/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noProof/>
          <w:sz w:val="16"/>
          <w:lang w:eastAsia="ko-KR"/>
        </w:rPr>
        <w:t>QoSFlow</w:t>
      </w:r>
      <w:r w:rsidRPr="00972F58">
        <w:rPr>
          <w:rFonts w:ascii="Courier New" w:eastAsia="宋体" w:hAnsi="Courier New" w:cs="Arial"/>
          <w:bCs/>
          <w:iCs/>
          <w:noProof/>
          <w:sz w:val="16"/>
          <w:lang w:eastAsia="ja-JP"/>
        </w:rPr>
        <w:t>Identifier</w:t>
      </w:r>
      <w:r w:rsidRPr="00972F58">
        <w:rPr>
          <w:rFonts w:ascii="Courier New" w:eastAsia="宋体" w:hAnsi="Courier New"/>
          <w:sz w:val="16"/>
          <w:lang w:eastAsia="ko-KR"/>
        </w:rPr>
        <w:t>,</w:t>
      </w:r>
    </w:p>
    <w:p w14:paraId="4A716D57" w14:textId="77777777" w:rsidR="00972F58" w:rsidRPr="00972F58" w:rsidRDefault="00972F58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2F58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972F58">
        <w:rPr>
          <w:rFonts w:ascii="Courier New" w:eastAsia="宋体" w:hAnsi="Courier New"/>
          <w:sz w:val="16"/>
          <w:lang w:eastAsia="ko-KR"/>
        </w:rPr>
        <w:t>qosFlowLevelQoSParameters</w:t>
      </w:r>
      <w:proofErr w:type="spellEnd"/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noProof/>
          <w:sz w:val="16"/>
          <w:lang w:eastAsia="ko-KR"/>
        </w:rPr>
        <w:t>QoSFlowLevelQoSParameters</w:t>
      </w:r>
      <w:r w:rsidRPr="00972F58">
        <w:rPr>
          <w:rFonts w:ascii="Courier New" w:eastAsia="宋体" w:hAnsi="Courier New"/>
          <w:sz w:val="16"/>
          <w:lang w:eastAsia="ko-KR"/>
        </w:rPr>
        <w:t>,</w:t>
      </w:r>
    </w:p>
    <w:p w14:paraId="7C7C8223" w14:textId="77777777" w:rsidR="00972F58" w:rsidRPr="00972F58" w:rsidRDefault="00972F58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2F58">
        <w:rPr>
          <w:rFonts w:ascii="Courier New" w:eastAsia="宋体" w:hAnsi="Courier New"/>
          <w:sz w:val="16"/>
          <w:lang w:eastAsia="ko-KR"/>
        </w:rPr>
        <w:tab/>
        <w:t>e-RAB-ID</w:t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972F58">
        <w:rPr>
          <w:rFonts w:ascii="Courier New" w:eastAsia="宋体" w:hAnsi="Courier New"/>
          <w:sz w:val="16"/>
          <w:lang w:eastAsia="ko-KR"/>
        </w:rPr>
        <w:t>E-RAB-ID</w:t>
      </w:r>
      <w:proofErr w:type="spellEnd"/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</w:r>
      <w:r w:rsidRPr="00972F58"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4F996942" w14:textId="77777777" w:rsidR="00972F58" w:rsidRPr="00972F58" w:rsidRDefault="00972F58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2F58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972F58">
        <w:rPr>
          <w:rFonts w:ascii="Courier New" w:eastAsia="宋体" w:hAnsi="Courier New"/>
          <w:noProof/>
          <w:sz w:val="16"/>
          <w:lang w:eastAsia="ko-KR"/>
        </w:rPr>
        <w:tab/>
      </w:r>
      <w:r w:rsidRPr="00972F58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972F58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972F58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972F58">
        <w:rPr>
          <w:rFonts w:ascii="Courier New" w:eastAsia="宋体" w:hAnsi="Courier New"/>
          <w:snapToGrid w:val="0"/>
          <w:sz w:val="16"/>
          <w:lang w:eastAsia="ko-KR"/>
        </w:rPr>
        <w:t>QoSFlowsToBeSetup</w:t>
      </w:r>
      <w:proofErr w:type="spellEnd"/>
      <w:r w:rsidRPr="00972F58">
        <w:rPr>
          <w:rFonts w:ascii="Courier New" w:eastAsia="宋体" w:hAnsi="Courier New"/>
          <w:snapToGrid w:val="0"/>
          <w:sz w:val="16"/>
          <w:lang w:eastAsia="zh-CN"/>
        </w:rPr>
        <w:t>-Item</w:t>
      </w:r>
      <w:r w:rsidRPr="00972F58">
        <w:rPr>
          <w:rFonts w:ascii="Courier New" w:eastAsia="宋体" w:hAnsi="Courier New"/>
          <w:noProof/>
          <w:sz w:val="16"/>
          <w:lang w:eastAsia="ko-KR"/>
        </w:rPr>
        <w:t>-</w:t>
      </w:r>
      <w:proofErr w:type="spellStart"/>
      <w:r w:rsidRPr="00972F58">
        <w:rPr>
          <w:rFonts w:ascii="Courier New" w:eastAsia="宋体" w:hAnsi="Courier New"/>
          <w:noProof/>
          <w:sz w:val="16"/>
          <w:lang w:eastAsia="ko-KR"/>
        </w:rPr>
        <w:t>ExtIEs</w:t>
      </w:r>
      <w:proofErr w:type="spellEnd"/>
      <w:r w:rsidRPr="00972F58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972F58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972F58">
        <w:rPr>
          <w:rFonts w:ascii="Courier New" w:eastAsia="宋体" w:hAnsi="Courier New"/>
          <w:noProof/>
          <w:sz w:val="16"/>
          <w:lang w:eastAsia="ko-KR"/>
        </w:rPr>
        <w:t>,</w:t>
      </w:r>
    </w:p>
    <w:p w14:paraId="4B67DC12" w14:textId="77777777" w:rsidR="00972F58" w:rsidRPr="00972F58" w:rsidRDefault="00972F58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2F58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6A72893C" w14:textId="77777777" w:rsidR="00972F58" w:rsidRPr="00972F58" w:rsidRDefault="00972F58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2F58">
        <w:rPr>
          <w:rFonts w:ascii="Courier New" w:eastAsia="宋体" w:hAnsi="Courier New"/>
          <w:noProof/>
          <w:sz w:val="16"/>
          <w:lang w:eastAsia="ko-KR"/>
        </w:rPr>
        <w:t>}</w:t>
      </w:r>
    </w:p>
    <w:p w14:paraId="4707B5D0" w14:textId="77777777" w:rsidR="00972F58" w:rsidRPr="00972F58" w:rsidRDefault="00972F58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DD6BF70" w14:textId="77777777" w:rsidR="00972F58" w:rsidRPr="00972F58" w:rsidRDefault="00972F58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spellStart"/>
      <w:r w:rsidRPr="00972F58">
        <w:rPr>
          <w:rFonts w:ascii="Courier New" w:eastAsia="宋体" w:hAnsi="Courier New"/>
          <w:snapToGrid w:val="0"/>
          <w:sz w:val="16"/>
          <w:lang w:eastAsia="ko-KR"/>
        </w:rPr>
        <w:t>QoSFlowsToBeSetup</w:t>
      </w:r>
      <w:proofErr w:type="spellEnd"/>
      <w:r w:rsidRPr="00972F58">
        <w:rPr>
          <w:rFonts w:ascii="Courier New" w:eastAsia="宋体" w:hAnsi="Courier New"/>
          <w:snapToGrid w:val="0"/>
          <w:sz w:val="16"/>
          <w:lang w:eastAsia="zh-CN"/>
        </w:rPr>
        <w:t>-Item</w:t>
      </w:r>
      <w:r w:rsidRPr="00972F58">
        <w:rPr>
          <w:rFonts w:ascii="Courier New" w:eastAsia="宋体" w:hAnsi="Courier New"/>
          <w:noProof/>
          <w:sz w:val="16"/>
          <w:lang w:eastAsia="ko-KR"/>
        </w:rPr>
        <w:t>-</w:t>
      </w:r>
      <w:proofErr w:type="spellStart"/>
      <w:r w:rsidRPr="00972F58">
        <w:rPr>
          <w:rFonts w:ascii="Courier New" w:eastAsia="宋体" w:hAnsi="Courier New"/>
          <w:noProof/>
          <w:sz w:val="16"/>
          <w:lang w:eastAsia="ko-KR"/>
        </w:rPr>
        <w:t>ExtIEs</w:t>
      </w:r>
      <w:proofErr w:type="spellEnd"/>
      <w:r w:rsidRPr="00972F58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972F58">
        <w:rPr>
          <w:rFonts w:ascii="Courier New" w:eastAsia="宋体" w:hAnsi="Courier New"/>
          <w:snapToGrid w:val="0"/>
          <w:sz w:val="16"/>
          <w:lang w:eastAsia="zh-CN"/>
        </w:rPr>
        <w:t>XNAP-PROTOCOL-EXTENSION ::= {</w:t>
      </w:r>
    </w:p>
    <w:p w14:paraId="027ADB1F" w14:textId="77777777" w:rsidR="00972F58" w:rsidRPr="00972F58" w:rsidRDefault="00972F58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2F5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2F58">
        <w:rPr>
          <w:rFonts w:ascii="Courier New" w:eastAsia="宋体" w:hAnsi="Courier New"/>
          <w:noProof/>
          <w:snapToGrid w:val="0"/>
          <w:sz w:val="16"/>
          <w:lang w:eastAsia="ko-KR"/>
        </w:rPr>
        <w:t>{ ID id-TSCTrafficCharacteristics</w:t>
      </w:r>
      <w:r w:rsidRPr="00972F5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2F5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2F58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TSCTrafficCharacteristics </w:t>
      </w:r>
      <w:r w:rsidRPr="00972F5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6518D8AF" w14:textId="77777777" w:rsidR="00972F58" w:rsidRPr="0027060C" w:rsidRDefault="00972F58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CATT" w:date="2024-01-09T16:35:00Z"/>
          <w:rFonts w:ascii="Courier New" w:eastAsia="宋体" w:hAnsi="Courier New"/>
          <w:noProof/>
          <w:sz w:val="16"/>
          <w:lang w:eastAsia="ko-KR"/>
        </w:rPr>
      </w:pPr>
      <w:r w:rsidRPr="00972F5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id-RedundantQoSFlowIndicator</w:t>
      </w:r>
      <w:r w:rsidRPr="00972F5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2F5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2F5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RedundantQoSFlowIndicator</w:t>
      </w:r>
      <w:r w:rsidRPr="00972F5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</w:t>
      </w:r>
      <w:ins w:id="48" w:author="CATT" w:date="2024-01-09T16:35:00Z">
        <w:r w:rsidRPr="0027060C">
          <w:rPr>
            <w:rFonts w:ascii="Courier New" w:eastAsia="宋体" w:hAnsi="Courier New"/>
            <w:noProof/>
            <w:sz w:val="16"/>
            <w:lang w:eastAsia="ko-KR"/>
          </w:rPr>
          <w:t>|</w:t>
        </w:r>
      </w:ins>
    </w:p>
    <w:p w14:paraId="3E34E6EA" w14:textId="053D8F77" w:rsidR="00972F58" w:rsidRPr="00972F58" w:rsidRDefault="00972F58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49" w:author="CATT" w:date="2024-01-09T16:35:00Z">
        <w:r w:rsidRPr="0027060C">
          <w:rPr>
            <w:rFonts w:ascii="Courier New" w:eastAsia="宋体" w:hAnsi="Courier New"/>
            <w:noProof/>
            <w:sz w:val="16"/>
            <w:lang w:eastAsia="ko-KR"/>
          </w:rPr>
          <w:tab/>
          <w:t>{ ID id-</w:t>
        </w:r>
        <w:r w:rsidRPr="0027060C">
          <w:rPr>
            <w:rFonts w:ascii="Courier New" w:eastAsia="宋体" w:hAnsi="Courier New"/>
            <w:noProof/>
            <w:snapToGrid w:val="0"/>
            <w:sz w:val="16"/>
            <w:lang w:eastAsia="zh-CN"/>
          </w:rPr>
          <w:t>ECNMarkingorCongestionInformationReportingRequest</w:t>
        </w:r>
        <w:r w:rsidRPr="0027060C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7060C">
          <w:rPr>
            <w:rFonts w:ascii="Courier New" w:eastAsia="宋体" w:hAnsi="Courier New"/>
            <w:noProof/>
            <w:sz w:val="16"/>
            <w:lang w:eastAsia="ko-KR"/>
          </w:rPr>
          <w:tab/>
          <w:t>CRITICALITY ignore</w:t>
        </w:r>
        <w:r w:rsidRPr="0027060C">
          <w:rPr>
            <w:rFonts w:ascii="Courier New" w:eastAsia="宋体" w:hAnsi="Courier New"/>
            <w:noProof/>
            <w:sz w:val="16"/>
            <w:lang w:eastAsia="ko-KR"/>
          </w:rPr>
          <w:tab/>
          <w:t xml:space="preserve">EXTENSION </w:t>
        </w:r>
        <w:r w:rsidRPr="0027060C">
          <w:rPr>
            <w:rFonts w:ascii="Courier New" w:eastAsia="宋体" w:hAnsi="Courier New"/>
            <w:noProof/>
            <w:snapToGrid w:val="0"/>
            <w:sz w:val="16"/>
            <w:lang w:eastAsia="zh-CN"/>
          </w:rPr>
          <w:t>ECNMarkingorCongestionInformationReportingRequest</w:t>
        </w:r>
        <w:r w:rsidRPr="0027060C">
          <w:rPr>
            <w:rFonts w:ascii="Courier New" w:eastAsia="宋体" w:hAnsi="Courier New"/>
            <w:noProof/>
            <w:sz w:val="16"/>
            <w:lang w:eastAsia="ko-KR"/>
          </w:rPr>
          <w:tab/>
          <w:t>PRESENCE optional}</w:t>
        </w:r>
      </w:ins>
      <w:r w:rsidRPr="00972F58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E8B70C3" w14:textId="77777777" w:rsidR="00972F58" w:rsidRPr="00972F58" w:rsidRDefault="00972F58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2F58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1671937A" w14:textId="77777777" w:rsidR="00972F58" w:rsidRPr="00972F58" w:rsidRDefault="00972F58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2F58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1E33705C" w14:textId="77777777" w:rsidR="00972F58" w:rsidRPr="00972F58" w:rsidRDefault="00972F58" w:rsidP="00972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300AC3A" w14:textId="06ECEAB2" w:rsidR="006B580D" w:rsidRPr="000007EC" w:rsidRDefault="00C63AE2" w:rsidP="00211337">
      <w:pPr>
        <w:rPr>
          <w:rFonts w:ascii="Courier New" w:eastAsia="宋体" w:hAnsi="Courier New"/>
          <w:snapToGrid w:val="0"/>
          <w:sz w:val="16"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</w:t>
      </w:r>
      <w:r w:rsidR="00211337">
        <w:rPr>
          <w:rFonts w:hint="eastAsia"/>
          <w:noProof/>
          <w:lang w:eastAsia="zh-CN"/>
        </w:rPr>
        <w:t>end</w:t>
      </w:r>
      <w:r w:rsidRPr="000007EC">
        <w:rPr>
          <w:noProof/>
          <w:lang w:eastAsia="zh-CN"/>
        </w:rPr>
        <w:t>///////////////////////////////////////////////////////////////////////</w:t>
      </w:r>
    </w:p>
    <w:sectPr w:rsidR="006B580D" w:rsidRPr="000007EC" w:rsidSect="00D558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893B8" w14:textId="77777777" w:rsidR="002E74DE" w:rsidRDefault="002E74DE">
      <w:r>
        <w:separator/>
      </w:r>
    </w:p>
  </w:endnote>
  <w:endnote w:type="continuationSeparator" w:id="0">
    <w:p w14:paraId="417482AA" w14:textId="77777777" w:rsidR="002E74DE" w:rsidRDefault="002E7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339D63" w14:textId="77777777" w:rsidR="002E74DE" w:rsidRDefault="002E74DE">
      <w:r>
        <w:separator/>
      </w:r>
    </w:p>
  </w:footnote>
  <w:footnote w:type="continuationSeparator" w:id="0">
    <w:p w14:paraId="0EC3A99E" w14:textId="77777777" w:rsidR="002E74DE" w:rsidRDefault="002E7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63994" w:rsidRDefault="00C63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C63994" w:rsidRDefault="00C6399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C63994" w:rsidRDefault="00C6399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C63994" w:rsidRDefault="00C639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D99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47A2"/>
    <w:rsid w:val="00055272"/>
    <w:rsid w:val="00060287"/>
    <w:rsid w:val="00060AE4"/>
    <w:rsid w:val="0006534D"/>
    <w:rsid w:val="00067721"/>
    <w:rsid w:val="0007092F"/>
    <w:rsid w:val="00071500"/>
    <w:rsid w:val="000738EF"/>
    <w:rsid w:val="0007778C"/>
    <w:rsid w:val="00083BAF"/>
    <w:rsid w:val="0008685F"/>
    <w:rsid w:val="00087EB5"/>
    <w:rsid w:val="00090109"/>
    <w:rsid w:val="00092CEF"/>
    <w:rsid w:val="00095D3A"/>
    <w:rsid w:val="000966F9"/>
    <w:rsid w:val="000A5C75"/>
    <w:rsid w:val="000A6394"/>
    <w:rsid w:val="000B21FF"/>
    <w:rsid w:val="000B233B"/>
    <w:rsid w:val="000B502B"/>
    <w:rsid w:val="000B52CB"/>
    <w:rsid w:val="000B77EA"/>
    <w:rsid w:val="000B7FED"/>
    <w:rsid w:val="000C038A"/>
    <w:rsid w:val="000C068A"/>
    <w:rsid w:val="000C28A1"/>
    <w:rsid w:val="000C3D9B"/>
    <w:rsid w:val="000C4899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04F"/>
    <w:rsid w:val="00104419"/>
    <w:rsid w:val="00117D99"/>
    <w:rsid w:val="001250DB"/>
    <w:rsid w:val="00127B07"/>
    <w:rsid w:val="00127EF6"/>
    <w:rsid w:val="001332D6"/>
    <w:rsid w:val="00135D00"/>
    <w:rsid w:val="00145D43"/>
    <w:rsid w:val="001461F0"/>
    <w:rsid w:val="00146524"/>
    <w:rsid w:val="0015165E"/>
    <w:rsid w:val="00152C55"/>
    <w:rsid w:val="00163504"/>
    <w:rsid w:val="00163E8D"/>
    <w:rsid w:val="001809ED"/>
    <w:rsid w:val="00182AB0"/>
    <w:rsid w:val="001903E9"/>
    <w:rsid w:val="0019065D"/>
    <w:rsid w:val="00190DDC"/>
    <w:rsid w:val="001920A1"/>
    <w:rsid w:val="00192C46"/>
    <w:rsid w:val="0019450B"/>
    <w:rsid w:val="001962D3"/>
    <w:rsid w:val="001A08B3"/>
    <w:rsid w:val="001A2CA0"/>
    <w:rsid w:val="001A6A81"/>
    <w:rsid w:val="001A7B60"/>
    <w:rsid w:val="001B11C3"/>
    <w:rsid w:val="001B143F"/>
    <w:rsid w:val="001B52F0"/>
    <w:rsid w:val="001B7A65"/>
    <w:rsid w:val="001C11E0"/>
    <w:rsid w:val="001C1877"/>
    <w:rsid w:val="001C1D37"/>
    <w:rsid w:val="001C63D5"/>
    <w:rsid w:val="001C6D62"/>
    <w:rsid w:val="001C6DDD"/>
    <w:rsid w:val="001D180B"/>
    <w:rsid w:val="001D5F71"/>
    <w:rsid w:val="001D74AA"/>
    <w:rsid w:val="001E41F3"/>
    <w:rsid w:val="001E67A8"/>
    <w:rsid w:val="001E6E3A"/>
    <w:rsid w:val="001F3441"/>
    <w:rsid w:val="001F3944"/>
    <w:rsid w:val="002036D8"/>
    <w:rsid w:val="00204492"/>
    <w:rsid w:val="002064AE"/>
    <w:rsid w:val="002064E2"/>
    <w:rsid w:val="00211202"/>
    <w:rsid w:val="00211337"/>
    <w:rsid w:val="00211B6B"/>
    <w:rsid w:val="0021381E"/>
    <w:rsid w:val="00213EE6"/>
    <w:rsid w:val="0021658B"/>
    <w:rsid w:val="00217439"/>
    <w:rsid w:val="002209CB"/>
    <w:rsid w:val="002244E9"/>
    <w:rsid w:val="002343A6"/>
    <w:rsid w:val="00247F81"/>
    <w:rsid w:val="00250067"/>
    <w:rsid w:val="0025071E"/>
    <w:rsid w:val="002565D5"/>
    <w:rsid w:val="0026004D"/>
    <w:rsid w:val="00262C12"/>
    <w:rsid w:val="00262D1E"/>
    <w:rsid w:val="002640DD"/>
    <w:rsid w:val="00264BD3"/>
    <w:rsid w:val="002668A4"/>
    <w:rsid w:val="0027060C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2A8"/>
    <w:rsid w:val="002A6ACC"/>
    <w:rsid w:val="002A6B2D"/>
    <w:rsid w:val="002B00E7"/>
    <w:rsid w:val="002B0A9B"/>
    <w:rsid w:val="002B5741"/>
    <w:rsid w:val="002B7F53"/>
    <w:rsid w:val="002C1D3F"/>
    <w:rsid w:val="002C5611"/>
    <w:rsid w:val="002C6E3D"/>
    <w:rsid w:val="002D0C40"/>
    <w:rsid w:val="002D5086"/>
    <w:rsid w:val="002D5939"/>
    <w:rsid w:val="002D5AC5"/>
    <w:rsid w:val="002D71CA"/>
    <w:rsid w:val="002D73E3"/>
    <w:rsid w:val="002E035E"/>
    <w:rsid w:val="002E2A96"/>
    <w:rsid w:val="002E472E"/>
    <w:rsid w:val="002E595A"/>
    <w:rsid w:val="002E74DE"/>
    <w:rsid w:val="002F0F35"/>
    <w:rsid w:val="002F6BB6"/>
    <w:rsid w:val="00303FCA"/>
    <w:rsid w:val="00305409"/>
    <w:rsid w:val="00305CB1"/>
    <w:rsid w:val="0030671D"/>
    <w:rsid w:val="00310A29"/>
    <w:rsid w:val="0031641D"/>
    <w:rsid w:val="00316977"/>
    <w:rsid w:val="0031703B"/>
    <w:rsid w:val="003278A8"/>
    <w:rsid w:val="003301AE"/>
    <w:rsid w:val="003330BC"/>
    <w:rsid w:val="003400C0"/>
    <w:rsid w:val="00340867"/>
    <w:rsid w:val="003440AE"/>
    <w:rsid w:val="0034417A"/>
    <w:rsid w:val="003447D0"/>
    <w:rsid w:val="00345C07"/>
    <w:rsid w:val="00350658"/>
    <w:rsid w:val="00350FDC"/>
    <w:rsid w:val="003559EA"/>
    <w:rsid w:val="003559FC"/>
    <w:rsid w:val="00357C0F"/>
    <w:rsid w:val="00357C63"/>
    <w:rsid w:val="003609EF"/>
    <w:rsid w:val="0036227A"/>
    <w:rsid w:val="0036231A"/>
    <w:rsid w:val="00363886"/>
    <w:rsid w:val="00366B10"/>
    <w:rsid w:val="00371173"/>
    <w:rsid w:val="003738E0"/>
    <w:rsid w:val="00374DD4"/>
    <w:rsid w:val="003824D3"/>
    <w:rsid w:val="00385A82"/>
    <w:rsid w:val="00393487"/>
    <w:rsid w:val="00393F47"/>
    <w:rsid w:val="0039741E"/>
    <w:rsid w:val="003A0792"/>
    <w:rsid w:val="003A30DA"/>
    <w:rsid w:val="003A461D"/>
    <w:rsid w:val="003A6541"/>
    <w:rsid w:val="003B2C53"/>
    <w:rsid w:val="003B7DC5"/>
    <w:rsid w:val="003C1A2A"/>
    <w:rsid w:val="003C1A97"/>
    <w:rsid w:val="003C5C4D"/>
    <w:rsid w:val="003C6B7C"/>
    <w:rsid w:val="003C6D44"/>
    <w:rsid w:val="003D3D2C"/>
    <w:rsid w:val="003E19D3"/>
    <w:rsid w:val="003E1A36"/>
    <w:rsid w:val="003E22C8"/>
    <w:rsid w:val="003E3823"/>
    <w:rsid w:val="003E3D5E"/>
    <w:rsid w:val="003F0706"/>
    <w:rsid w:val="003F63F6"/>
    <w:rsid w:val="003F6F17"/>
    <w:rsid w:val="003F7C0E"/>
    <w:rsid w:val="00400F22"/>
    <w:rsid w:val="00402C30"/>
    <w:rsid w:val="00403906"/>
    <w:rsid w:val="00403AAC"/>
    <w:rsid w:val="00403BCC"/>
    <w:rsid w:val="00404C24"/>
    <w:rsid w:val="004057F2"/>
    <w:rsid w:val="00405E29"/>
    <w:rsid w:val="00407AD1"/>
    <w:rsid w:val="00410371"/>
    <w:rsid w:val="00412396"/>
    <w:rsid w:val="00417C4C"/>
    <w:rsid w:val="00422204"/>
    <w:rsid w:val="00423CDA"/>
    <w:rsid w:val="004242F1"/>
    <w:rsid w:val="00440EF2"/>
    <w:rsid w:val="0044445A"/>
    <w:rsid w:val="00455E44"/>
    <w:rsid w:val="00457FD5"/>
    <w:rsid w:val="004619D7"/>
    <w:rsid w:val="00462D21"/>
    <w:rsid w:val="00466E30"/>
    <w:rsid w:val="00471300"/>
    <w:rsid w:val="004756F3"/>
    <w:rsid w:val="00477005"/>
    <w:rsid w:val="0047715C"/>
    <w:rsid w:val="00480BB1"/>
    <w:rsid w:val="004821FF"/>
    <w:rsid w:val="004827F1"/>
    <w:rsid w:val="00482C2D"/>
    <w:rsid w:val="00487BFA"/>
    <w:rsid w:val="0049169E"/>
    <w:rsid w:val="0049441E"/>
    <w:rsid w:val="004A3302"/>
    <w:rsid w:val="004A57BA"/>
    <w:rsid w:val="004B38FD"/>
    <w:rsid w:val="004B75B7"/>
    <w:rsid w:val="004C3FF7"/>
    <w:rsid w:val="004C73AA"/>
    <w:rsid w:val="004D0985"/>
    <w:rsid w:val="004D1D42"/>
    <w:rsid w:val="004D4F25"/>
    <w:rsid w:val="004E0923"/>
    <w:rsid w:val="004E1CC8"/>
    <w:rsid w:val="004E3ACC"/>
    <w:rsid w:val="004E4CFB"/>
    <w:rsid w:val="004E5157"/>
    <w:rsid w:val="004E76C7"/>
    <w:rsid w:val="004F18B4"/>
    <w:rsid w:val="004F2030"/>
    <w:rsid w:val="0050072D"/>
    <w:rsid w:val="00502F16"/>
    <w:rsid w:val="00507509"/>
    <w:rsid w:val="00512B6A"/>
    <w:rsid w:val="005138EF"/>
    <w:rsid w:val="005141D5"/>
    <w:rsid w:val="0051580D"/>
    <w:rsid w:val="00522183"/>
    <w:rsid w:val="00522F34"/>
    <w:rsid w:val="00524220"/>
    <w:rsid w:val="005243D8"/>
    <w:rsid w:val="00534AF8"/>
    <w:rsid w:val="00535DEF"/>
    <w:rsid w:val="00541389"/>
    <w:rsid w:val="005455B9"/>
    <w:rsid w:val="00545FA6"/>
    <w:rsid w:val="00547111"/>
    <w:rsid w:val="00550E1E"/>
    <w:rsid w:val="0055109E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1BA0"/>
    <w:rsid w:val="005E2166"/>
    <w:rsid w:val="005E2C44"/>
    <w:rsid w:val="005E376F"/>
    <w:rsid w:val="005E5FE1"/>
    <w:rsid w:val="005F067F"/>
    <w:rsid w:val="005F0E35"/>
    <w:rsid w:val="005F10A3"/>
    <w:rsid w:val="005F10EE"/>
    <w:rsid w:val="005F28A2"/>
    <w:rsid w:val="005F35C1"/>
    <w:rsid w:val="005F60BC"/>
    <w:rsid w:val="005F610D"/>
    <w:rsid w:val="006040D9"/>
    <w:rsid w:val="00605847"/>
    <w:rsid w:val="00614F29"/>
    <w:rsid w:val="0061739D"/>
    <w:rsid w:val="00621188"/>
    <w:rsid w:val="006221EC"/>
    <w:rsid w:val="006223CC"/>
    <w:rsid w:val="00624F29"/>
    <w:rsid w:val="006257ED"/>
    <w:rsid w:val="006270C1"/>
    <w:rsid w:val="006335A1"/>
    <w:rsid w:val="00637638"/>
    <w:rsid w:val="00641DE7"/>
    <w:rsid w:val="0064446E"/>
    <w:rsid w:val="00645B8D"/>
    <w:rsid w:val="0064633A"/>
    <w:rsid w:val="0065108D"/>
    <w:rsid w:val="00657437"/>
    <w:rsid w:val="0065787C"/>
    <w:rsid w:val="00657A2F"/>
    <w:rsid w:val="00662B72"/>
    <w:rsid w:val="0066351A"/>
    <w:rsid w:val="0066385D"/>
    <w:rsid w:val="00665386"/>
    <w:rsid w:val="00665C47"/>
    <w:rsid w:val="00667A63"/>
    <w:rsid w:val="006715BD"/>
    <w:rsid w:val="00680E9D"/>
    <w:rsid w:val="00687F85"/>
    <w:rsid w:val="006920A7"/>
    <w:rsid w:val="0069285E"/>
    <w:rsid w:val="00695808"/>
    <w:rsid w:val="00697628"/>
    <w:rsid w:val="006A08BA"/>
    <w:rsid w:val="006A25B6"/>
    <w:rsid w:val="006A58C1"/>
    <w:rsid w:val="006A745E"/>
    <w:rsid w:val="006B365C"/>
    <w:rsid w:val="006B39E0"/>
    <w:rsid w:val="006B46FB"/>
    <w:rsid w:val="006B580D"/>
    <w:rsid w:val="006B626D"/>
    <w:rsid w:val="006B6C74"/>
    <w:rsid w:val="006C09E5"/>
    <w:rsid w:val="006C1420"/>
    <w:rsid w:val="006C2D9E"/>
    <w:rsid w:val="006D000D"/>
    <w:rsid w:val="006D39DD"/>
    <w:rsid w:val="006D4DE5"/>
    <w:rsid w:val="006D73E1"/>
    <w:rsid w:val="006D761D"/>
    <w:rsid w:val="006E21FB"/>
    <w:rsid w:val="006E6694"/>
    <w:rsid w:val="006F0038"/>
    <w:rsid w:val="006F11DC"/>
    <w:rsid w:val="00700D85"/>
    <w:rsid w:val="00700EFD"/>
    <w:rsid w:val="00706848"/>
    <w:rsid w:val="00711C1F"/>
    <w:rsid w:val="00714FB3"/>
    <w:rsid w:val="007176FF"/>
    <w:rsid w:val="00720319"/>
    <w:rsid w:val="007242F4"/>
    <w:rsid w:val="007244A8"/>
    <w:rsid w:val="007279D8"/>
    <w:rsid w:val="00730D54"/>
    <w:rsid w:val="0073204C"/>
    <w:rsid w:val="00737B9E"/>
    <w:rsid w:val="00740268"/>
    <w:rsid w:val="007408C6"/>
    <w:rsid w:val="00742DC3"/>
    <w:rsid w:val="00743A1C"/>
    <w:rsid w:val="00747783"/>
    <w:rsid w:val="00750CDE"/>
    <w:rsid w:val="00754DA1"/>
    <w:rsid w:val="00760498"/>
    <w:rsid w:val="00761848"/>
    <w:rsid w:val="007667F8"/>
    <w:rsid w:val="00770633"/>
    <w:rsid w:val="0078126E"/>
    <w:rsid w:val="00792342"/>
    <w:rsid w:val="00792B62"/>
    <w:rsid w:val="0079311A"/>
    <w:rsid w:val="00793CB2"/>
    <w:rsid w:val="007977A8"/>
    <w:rsid w:val="007A261A"/>
    <w:rsid w:val="007A4942"/>
    <w:rsid w:val="007A4960"/>
    <w:rsid w:val="007B20B0"/>
    <w:rsid w:val="007B512A"/>
    <w:rsid w:val="007B6E60"/>
    <w:rsid w:val="007C0B70"/>
    <w:rsid w:val="007C2097"/>
    <w:rsid w:val="007C2F9D"/>
    <w:rsid w:val="007C349A"/>
    <w:rsid w:val="007C411F"/>
    <w:rsid w:val="007C4A3A"/>
    <w:rsid w:val="007C5625"/>
    <w:rsid w:val="007D000F"/>
    <w:rsid w:val="007D1A4C"/>
    <w:rsid w:val="007D6396"/>
    <w:rsid w:val="007D65D7"/>
    <w:rsid w:val="007D6A07"/>
    <w:rsid w:val="007E2526"/>
    <w:rsid w:val="007E2C85"/>
    <w:rsid w:val="007E3D96"/>
    <w:rsid w:val="007F1219"/>
    <w:rsid w:val="007F29E4"/>
    <w:rsid w:val="007F3E4E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0174"/>
    <w:rsid w:val="008333B8"/>
    <w:rsid w:val="00834055"/>
    <w:rsid w:val="00835DAD"/>
    <w:rsid w:val="008425C0"/>
    <w:rsid w:val="00853172"/>
    <w:rsid w:val="0085515A"/>
    <w:rsid w:val="00855775"/>
    <w:rsid w:val="00860C6B"/>
    <w:rsid w:val="008626E7"/>
    <w:rsid w:val="00864395"/>
    <w:rsid w:val="00867FE7"/>
    <w:rsid w:val="00870EE7"/>
    <w:rsid w:val="0087171B"/>
    <w:rsid w:val="00876CFA"/>
    <w:rsid w:val="00877317"/>
    <w:rsid w:val="00880266"/>
    <w:rsid w:val="00880289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E00E5"/>
    <w:rsid w:val="008F3789"/>
    <w:rsid w:val="008F3D78"/>
    <w:rsid w:val="008F686C"/>
    <w:rsid w:val="009022A2"/>
    <w:rsid w:val="00903F12"/>
    <w:rsid w:val="00906B59"/>
    <w:rsid w:val="009123DC"/>
    <w:rsid w:val="00913217"/>
    <w:rsid w:val="00913F1A"/>
    <w:rsid w:val="009148DE"/>
    <w:rsid w:val="00920AC9"/>
    <w:rsid w:val="009303C3"/>
    <w:rsid w:val="00930995"/>
    <w:rsid w:val="009316E5"/>
    <w:rsid w:val="009325D0"/>
    <w:rsid w:val="0093713B"/>
    <w:rsid w:val="00941E30"/>
    <w:rsid w:val="00944EB6"/>
    <w:rsid w:val="0094587C"/>
    <w:rsid w:val="00945F83"/>
    <w:rsid w:val="00946FFC"/>
    <w:rsid w:val="00952573"/>
    <w:rsid w:val="009536E5"/>
    <w:rsid w:val="0095446A"/>
    <w:rsid w:val="00960BD3"/>
    <w:rsid w:val="00960C18"/>
    <w:rsid w:val="00960CAF"/>
    <w:rsid w:val="00966BF9"/>
    <w:rsid w:val="00972776"/>
    <w:rsid w:val="00972F58"/>
    <w:rsid w:val="00973973"/>
    <w:rsid w:val="009773BB"/>
    <w:rsid w:val="009777D9"/>
    <w:rsid w:val="00981569"/>
    <w:rsid w:val="009830A8"/>
    <w:rsid w:val="00987A1C"/>
    <w:rsid w:val="00990EF0"/>
    <w:rsid w:val="0099190F"/>
    <w:rsid w:val="00991B88"/>
    <w:rsid w:val="009943DF"/>
    <w:rsid w:val="0099555A"/>
    <w:rsid w:val="009A4905"/>
    <w:rsid w:val="009A5753"/>
    <w:rsid w:val="009A579D"/>
    <w:rsid w:val="009A64C6"/>
    <w:rsid w:val="009A6823"/>
    <w:rsid w:val="009A7629"/>
    <w:rsid w:val="009A79EA"/>
    <w:rsid w:val="009C3898"/>
    <w:rsid w:val="009D0D12"/>
    <w:rsid w:val="009D518F"/>
    <w:rsid w:val="009D61D8"/>
    <w:rsid w:val="009E0EA1"/>
    <w:rsid w:val="009E2FCD"/>
    <w:rsid w:val="009E3297"/>
    <w:rsid w:val="009E59A9"/>
    <w:rsid w:val="009E701F"/>
    <w:rsid w:val="009E74A4"/>
    <w:rsid w:val="009F056F"/>
    <w:rsid w:val="009F4271"/>
    <w:rsid w:val="009F63F6"/>
    <w:rsid w:val="009F734F"/>
    <w:rsid w:val="00A0417D"/>
    <w:rsid w:val="00A042C7"/>
    <w:rsid w:val="00A045F7"/>
    <w:rsid w:val="00A04FB1"/>
    <w:rsid w:val="00A073ED"/>
    <w:rsid w:val="00A12136"/>
    <w:rsid w:val="00A20ACF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36DB8"/>
    <w:rsid w:val="00A4456F"/>
    <w:rsid w:val="00A45F28"/>
    <w:rsid w:val="00A46A9D"/>
    <w:rsid w:val="00A47E70"/>
    <w:rsid w:val="00A50CF0"/>
    <w:rsid w:val="00A55F2F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21D8"/>
    <w:rsid w:val="00AB42CE"/>
    <w:rsid w:val="00AB5A6F"/>
    <w:rsid w:val="00AB7C35"/>
    <w:rsid w:val="00AC1F10"/>
    <w:rsid w:val="00AC3381"/>
    <w:rsid w:val="00AC4C5A"/>
    <w:rsid w:val="00AC5820"/>
    <w:rsid w:val="00AC75FA"/>
    <w:rsid w:val="00AD007B"/>
    <w:rsid w:val="00AD1CD8"/>
    <w:rsid w:val="00AD21BB"/>
    <w:rsid w:val="00AD31C5"/>
    <w:rsid w:val="00AD36D8"/>
    <w:rsid w:val="00AD4567"/>
    <w:rsid w:val="00AD4EF2"/>
    <w:rsid w:val="00AD72EC"/>
    <w:rsid w:val="00AD7DB2"/>
    <w:rsid w:val="00AE793F"/>
    <w:rsid w:val="00AE7E20"/>
    <w:rsid w:val="00AF61B4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42B0"/>
    <w:rsid w:val="00B249DE"/>
    <w:rsid w:val="00B258BB"/>
    <w:rsid w:val="00B27A4F"/>
    <w:rsid w:val="00B3414A"/>
    <w:rsid w:val="00B35FF4"/>
    <w:rsid w:val="00B374C1"/>
    <w:rsid w:val="00B37A39"/>
    <w:rsid w:val="00B438D5"/>
    <w:rsid w:val="00B449AB"/>
    <w:rsid w:val="00B472CA"/>
    <w:rsid w:val="00B5039E"/>
    <w:rsid w:val="00B51350"/>
    <w:rsid w:val="00B67B97"/>
    <w:rsid w:val="00B722B5"/>
    <w:rsid w:val="00B729FF"/>
    <w:rsid w:val="00B73801"/>
    <w:rsid w:val="00B74F18"/>
    <w:rsid w:val="00B779F0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C5955"/>
    <w:rsid w:val="00BC60D2"/>
    <w:rsid w:val="00BD279D"/>
    <w:rsid w:val="00BD3D04"/>
    <w:rsid w:val="00BD6BB8"/>
    <w:rsid w:val="00BD733D"/>
    <w:rsid w:val="00BD78AA"/>
    <w:rsid w:val="00BE45AA"/>
    <w:rsid w:val="00BF0AB9"/>
    <w:rsid w:val="00BF0E55"/>
    <w:rsid w:val="00BF346C"/>
    <w:rsid w:val="00BF76CD"/>
    <w:rsid w:val="00C011FC"/>
    <w:rsid w:val="00C202EC"/>
    <w:rsid w:val="00C24009"/>
    <w:rsid w:val="00C2422A"/>
    <w:rsid w:val="00C25CBB"/>
    <w:rsid w:val="00C31D51"/>
    <w:rsid w:val="00C34BA5"/>
    <w:rsid w:val="00C42055"/>
    <w:rsid w:val="00C4432B"/>
    <w:rsid w:val="00C45D05"/>
    <w:rsid w:val="00C46C39"/>
    <w:rsid w:val="00C47736"/>
    <w:rsid w:val="00C51CBC"/>
    <w:rsid w:val="00C56D06"/>
    <w:rsid w:val="00C575AB"/>
    <w:rsid w:val="00C6053D"/>
    <w:rsid w:val="00C628B1"/>
    <w:rsid w:val="00C63994"/>
    <w:rsid w:val="00C63AE2"/>
    <w:rsid w:val="00C64F59"/>
    <w:rsid w:val="00C66BA2"/>
    <w:rsid w:val="00C67DB1"/>
    <w:rsid w:val="00C70D7A"/>
    <w:rsid w:val="00C70E4C"/>
    <w:rsid w:val="00C733AF"/>
    <w:rsid w:val="00C759F5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3CE3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7A7F"/>
    <w:rsid w:val="00CF43FB"/>
    <w:rsid w:val="00CF602E"/>
    <w:rsid w:val="00CF79F4"/>
    <w:rsid w:val="00CF7B77"/>
    <w:rsid w:val="00D00CC0"/>
    <w:rsid w:val="00D03F9A"/>
    <w:rsid w:val="00D05D7A"/>
    <w:rsid w:val="00D062CF"/>
    <w:rsid w:val="00D06D51"/>
    <w:rsid w:val="00D13F6D"/>
    <w:rsid w:val="00D201CB"/>
    <w:rsid w:val="00D243E2"/>
    <w:rsid w:val="00D24991"/>
    <w:rsid w:val="00D3754E"/>
    <w:rsid w:val="00D44D7D"/>
    <w:rsid w:val="00D45A41"/>
    <w:rsid w:val="00D50255"/>
    <w:rsid w:val="00D50E8E"/>
    <w:rsid w:val="00D541DF"/>
    <w:rsid w:val="00D55812"/>
    <w:rsid w:val="00D56C39"/>
    <w:rsid w:val="00D642D1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0E2E"/>
    <w:rsid w:val="00D935CD"/>
    <w:rsid w:val="00D93AFF"/>
    <w:rsid w:val="00D95223"/>
    <w:rsid w:val="00DA04CB"/>
    <w:rsid w:val="00DA06B2"/>
    <w:rsid w:val="00DA0C7D"/>
    <w:rsid w:val="00DA16D4"/>
    <w:rsid w:val="00DA4C9E"/>
    <w:rsid w:val="00DA52E3"/>
    <w:rsid w:val="00DA6EAC"/>
    <w:rsid w:val="00DB48D0"/>
    <w:rsid w:val="00DB4EAF"/>
    <w:rsid w:val="00DB5DED"/>
    <w:rsid w:val="00DC0F80"/>
    <w:rsid w:val="00DC29AD"/>
    <w:rsid w:val="00DC3605"/>
    <w:rsid w:val="00DC66ED"/>
    <w:rsid w:val="00DC6A77"/>
    <w:rsid w:val="00DD1EB5"/>
    <w:rsid w:val="00DD2B5B"/>
    <w:rsid w:val="00DD4398"/>
    <w:rsid w:val="00DD5435"/>
    <w:rsid w:val="00DD6018"/>
    <w:rsid w:val="00DE0E3D"/>
    <w:rsid w:val="00DE16EB"/>
    <w:rsid w:val="00DE33C5"/>
    <w:rsid w:val="00DE34CF"/>
    <w:rsid w:val="00DE3FCB"/>
    <w:rsid w:val="00DF3B2C"/>
    <w:rsid w:val="00DF44B7"/>
    <w:rsid w:val="00E039AD"/>
    <w:rsid w:val="00E04801"/>
    <w:rsid w:val="00E05964"/>
    <w:rsid w:val="00E07697"/>
    <w:rsid w:val="00E13123"/>
    <w:rsid w:val="00E13EA5"/>
    <w:rsid w:val="00E13F3D"/>
    <w:rsid w:val="00E267F8"/>
    <w:rsid w:val="00E34898"/>
    <w:rsid w:val="00E366E8"/>
    <w:rsid w:val="00E4300B"/>
    <w:rsid w:val="00E4367B"/>
    <w:rsid w:val="00E44889"/>
    <w:rsid w:val="00E45073"/>
    <w:rsid w:val="00E4584F"/>
    <w:rsid w:val="00E51E6C"/>
    <w:rsid w:val="00E522FD"/>
    <w:rsid w:val="00E62ADB"/>
    <w:rsid w:val="00E655F6"/>
    <w:rsid w:val="00E66035"/>
    <w:rsid w:val="00E669EC"/>
    <w:rsid w:val="00E70FDD"/>
    <w:rsid w:val="00E91E1A"/>
    <w:rsid w:val="00EA5228"/>
    <w:rsid w:val="00EB063B"/>
    <w:rsid w:val="00EB09B7"/>
    <w:rsid w:val="00EC5D08"/>
    <w:rsid w:val="00ED2B7B"/>
    <w:rsid w:val="00ED4B55"/>
    <w:rsid w:val="00ED4FE4"/>
    <w:rsid w:val="00EE2D9E"/>
    <w:rsid w:val="00EE7D7C"/>
    <w:rsid w:val="00EE7DE7"/>
    <w:rsid w:val="00EF0A44"/>
    <w:rsid w:val="00EF1E22"/>
    <w:rsid w:val="00EF3147"/>
    <w:rsid w:val="00EF33B1"/>
    <w:rsid w:val="00EF66B7"/>
    <w:rsid w:val="00F02046"/>
    <w:rsid w:val="00F04389"/>
    <w:rsid w:val="00F17F16"/>
    <w:rsid w:val="00F235D7"/>
    <w:rsid w:val="00F25D98"/>
    <w:rsid w:val="00F262C9"/>
    <w:rsid w:val="00F300FB"/>
    <w:rsid w:val="00F33860"/>
    <w:rsid w:val="00F342CA"/>
    <w:rsid w:val="00F34734"/>
    <w:rsid w:val="00F3531D"/>
    <w:rsid w:val="00F4100F"/>
    <w:rsid w:val="00F47731"/>
    <w:rsid w:val="00F47777"/>
    <w:rsid w:val="00F54207"/>
    <w:rsid w:val="00F54508"/>
    <w:rsid w:val="00F63265"/>
    <w:rsid w:val="00F636DD"/>
    <w:rsid w:val="00F70861"/>
    <w:rsid w:val="00F71430"/>
    <w:rsid w:val="00F71C6D"/>
    <w:rsid w:val="00F75C5E"/>
    <w:rsid w:val="00F76BB7"/>
    <w:rsid w:val="00F85AEF"/>
    <w:rsid w:val="00F85C9A"/>
    <w:rsid w:val="00F90D48"/>
    <w:rsid w:val="00F9161B"/>
    <w:rsid w:val="00F96F45"/>
    <w:rsid w:val="00F97279"/>
    <w:rsid w:val="00FA2455"/>
    <w:rsid w:val="00FA2AA4"/>
    <w:rsid w:val="00FB17A7"/>
    <w:rsid w:val="00FB1B67"/>
    <w:rsid w:val="00FB2657"/>
    <w:rsid w:val="00FB6386"/>
    <w:rsid w:val="00FC2962"/>
    <w:rsid w:val="00FC2A0F"/>
    <w:rsid w:val="00FC5CD0"/>
    <w:rsid w:val="00FC7C0A"/>
    <w:rsid w:val="00FD00F5"/>
    <w:rsid w:val="00FD0F4E"/>
    <w:rsid w:val="00FE2DB6"/>
    <w:rsid w:val="00FE4543"/>
    <w:rsid w:val="00FE5409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0D4CF-90F8-457D-AB4A-F717AE980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1361</Words>
  <Characters>7758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29</cp:revision>
  <cp:lastPrinted>1900-12-31T16:00:00Z</cp:lastPrinted>
  <dcterms:created xsi:type="dcterms:W3CDTF">2024-01-08T09:02:00Z</dcterms:created>
  <dcterms:modified xsi:type="dcterms:W3CDTF">2024-02-19T09:37:00Z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