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444DA71A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1B3501" w:rsidRPr="001B3501">
        <w:rPr>
          <w:b/>
          <w:i/>
          <w:noProof/>
          <w:sz w:val="28"/>
        </w:rPr>
        <w:t>R3-240380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69EF8D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005C3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BAD8F1" w:rsidR="001E41F3" w:rsidRPr="006544CF" w:rsidRDefault="00E435D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435DE">
              <w:rPr>
                <w:b/>
                <w:noProof/>
                <w:sz w:val="28"/>
              </w:rPr>
              <w:t>1301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4F5F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73FBE" w:rsidR="00B8393E" w:rsidRDefault="00351226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351226">
              <w:rPr>
                <w:noProof/>
              </w:rPr>
              <w:t>NG-RAN receiving a GTP-U Error Indication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CF7D7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C901A" w:rsidR="00B8393E" w:rsidRDefault="00A910F0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A910F0">
              <w:rPr>
                <w:noProof/>
              </w:rPr>
              <w:t>NR_newRAT-Core,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F2649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2C2500">
              <w:t>2</w:t>
            </w:r>
            <w:r>
              <w:t>-</w:t>
            </w:r>
            <w:r w:rsidR="008A4DAB">
              <w:t>1</w:t>
            </w:r>
            <w:r w:rsidR="00AC57C0">
              <w:t>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7F8EFBB5" w14:textId="441835CC" w:rsidR="009227AA" w:rsidRPr="009227AA" w:rsidRDefault="00875081" w:rsidP="00B96107">
            <w:pPr>
              <w:pStyle w:val="CRCoverPage"/>
              <w:spacing w:after="0"/>
            </w:pPr>
            <w:r>
              <w:rPr>
                <w:snapToGrid w:val="0"/>
              </w:rPr>
              <w:t xml:space="preserve">Per </w:t>
            </w:r>
            <w:r w:rsidR="00A46097" w:rsidRPr="00A46097">
              <w:rPr>
                <w:snapToGrid w:val="0"/>
              </w:rPr>
              <w:t>C4-235602</w:t>
            </w:r>
            <w:r w:rsidR="00A46097">
              <w:rPr>
                <w:snapToGrid w:val="0"/>
              </w:rPr>
              <w:t xml:space="preserve">, </w:t>
            </w:r>
            <w:r w:rsidR="00894C14">
              <w:rPr>
                <w:snapToGrid w:val="0"/>
              </w:rPr>
              <w:t>it was agree</w:t>
            </w:r>
            <w:r w:rsidR="00C90245">
              <w:rPr>
                <w:rFonts w:hint="eastAsia"/>
                <w:snapToGrid w:val="0"/>
                <w:lang w:eastAsia="zh-CN"/>
              </w:rPr>
              <w:t>d</w:t>
            </w:r>
            <w:r w:rsidR="00894C14">
              <w:rPr>
                <w:snapToGrid w:val="0"/>
              </w:rPr>
              <w:t xml:space="preserve"> that when</w:t>
            </w:r>
            <w:r w:rsidR="00894C14" w:rsidRPr="00894C14">
              <w:rPr>
                <w:snapToGrid w:val="0"/>
              </w:rPr>
              <w:t xml:space="preserve"> the 5G-AN receives a GTP-U Error Indication over a NG-U tunnel that is not an indirect forwarding tunnel, the 5G-AN shall initiate a PDU Session Resource Notify procedure</w:t>
            </w:r>
            <w:r w:rsidR="00FE403E">
              <w:rPr>
                <w:snapToGrid w:val="0"/>
              </w:rPr>
              <w:t xml:space="preserve">, and indicate </w:t>
            </w:r>
            <w:r w:rsidR="00FE403E" w:rsidRPr="00FE403E">
              <w:rPr>
                <w:snapToGrid w:val="0"/>
              </w:rPr>
              <w:t>the release is due to receiving a GTP-U Error Indication from the NG-U tunnel</w:t>
            </w:r>
            <w:r w:rsidR="00FE403E">
              <w:rPr>
                <w:snapToGrid w:val="0"/>
              </w:rPr>
              <w:t xml:space="preserve">. </w:t>
            </w:r>
          </w:p>
          <w:p w14:paraId="59DD62B9" w14:textId="7BB1AA85" w:rsidR="009227AA" w:rsidRDefault="009227AA" w:rsidP="00B96107">
            <w:pPr>
              <w:pStyle w:val="CRCoverPage"/>
              <w:spacing w:after="0"/>
            </w:pPr>
          </w:p>
          <w:p w14:paraId="69E7AC52" w14:textId="6AC9B10D" w:rsidR="00C33185" w:rsidRDefault="00C33185" w:rsidP="00B96107">
            <w:pPr>
              <w:pStyle w:val="CRCoverPage"/>
              <w:spacing w:after="0"/>
            </w:pPr>
            <w:r>
              <w:t xml:space="preserve">In the </w:t>
            </w:r>
            <w:r w:rsidR="0065561C">
              <w:t>CU/DU</w:t>
            </w:r>
            <w:r>
              <w:t xml:space="preserve"> split architecture, </w:t>
            </w:r>
            <w:r w:rsidR="0065561C">
              <w:t>follow</w:t>
            </w:r>
            <w:r w:rsidR="00DA03FC">
              <w:t>ing</w:t>
            </w:r>
            <w:r w:rsidR="0065561C">
              <w:t xml:space="preserve"> the same log</w:t>
            </w:r>
            <w:r w:rsidR="006E5B7D">
              <w:t>ic</w:t>
            </w:r>
            <w:r w:rsidR="0065561C">
              <w:t xml:space="preserve">, </w:t>
            </w:r>
            <w:r w:rsidR="00DA03FC">
              <w:t xml:space="preserve">when </w:t>
            </w:r>
            <w:r w:rsidR="00A937C7">
              <w:t xml:space="preserve">the </w:t>
            </w:r>
            <w:r w:rsidR="00DA03FC">
              <w:t>DU</w:t>
            </w:r>
            <w:r>
              <w:t xml:space="preserve"> </w:t>
            </w:r>
            <w:r w:rsidR="008B1B2E">
              <w:t xml:space="preserve">receives </w:t>
            </w:r>
            <w:r w:rsidR="00474508" w:rsidRPr="00894C14">
              <w:rPr>
                <w:snapToGrid w:val="0"/>
              </w:rPr>
              <w:t xml:space="preserve">a GTP-U Error Indication over a </w:t>
            </w:r>
            <w:r w:rsidR="00DA03FC">
              <w:rPr>
                <w:snapToGrid w:val="0"/>
              </w:rPr>
              <w:t>F1</w:t>
            </w:r>
            <w:r w:rsidR="00474508" w:rsidRPr="00894C14">
              <w:rPr>
                <w:snapToGrid w:val="0"/>
              </w:rPr>
              <w:t>-U tunnel</w:t>
            </w:r>
            <w:r w:rsidR="00DA03FC">
              <w:rPr>
                <w:snapToGrid w:val="0"/>
              </w:rPr>
              <w:t xml:space="preserve">, it can </w:t>
            </w:r>
            <w:r w:rsidR="00474508">
              <w:rPr>
                <w:snapToGrid w:val="0"/>
              </w:rPr>
              <w:t xml:space="preserve">report to the CU with </w:t>
            </w:r>
            <w:r w:rsidR="00DA03FC">
              <w:rPr>
                <w:snapToGrid w:val="0"/>
              </w:rPr>
              <w:t>a</w:t>
            </w:r>
            <w:r w:rsidR="00474508">
              <w:rPr>
                <w:snapToGrid w:val="0"/>
              </w:rPr>
              <w:t xml:space="preserve"> cause value</w:t>
            </w:r>
            <w:r w:rsidR="00DA03FC">
              <w:rPr>
                <w:snapToGrid w:val="0"/>
              </w:rPr>
              <w:t xml:space="preserve"> so that the CU can </w:t>
            </w:r>
            <w:r w:rsidR="00F2187D">
              <w:rPr>
                <w:snapToGrid w:val="0"/>
              </w:rPr>
              <w:t xml:space="preserve">re-establish the bearer resources using a different tunnel address. </w:t>
            </w:r>
            <w:r w:rsidR="00B819A9">
              <w:rPr>
                <w:snapToGrid w:val="0"/>
              </w:rPr>
              <w:t xml:space="preserve"> </w:t>
            </w:r>
            <w:r w:rsidR="00474508">
              <w:rPr>
                <w:snapToGrid w:val="0"/>
              </w:rPr>
              <w:t xml:space="preserve"> </w:t>
            </w:r>
          </w:p>
          <w:p w14:paraId="6E0CCA16" w14:textId="77777777" w:rsidR="00C33185" w:rsidRDefault="00C33185" w:rsidP="00B96107">
            <w:pPr>
              <w:pStyle w:val="CRCoverPage"/>
              <w:spacing w:after="0"/>
            </w:pP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CDE0D" w14:textId="4CA79297" w:rsidR="004E2BB2" w:rsidRPr="00160453" w:rsidRDefault="00550BC8" w:rsidP="00C10D4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 xml:space="preserve">Introduce </w:t>
            </w:r>
            <w:r w:rsidR="00E52B21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60453">
              <w:rPr>
                <w:i/>
                <w:lang w:eastAsia="zh-CN"/>
              </w:rPr>
              <w:t>Release due to GTP-U error indication</w:t>
            </w:r>
            <w:r w:rsidR="00E52B21">
              <w:rPr>
                <w:lang w:eastAsia="zh-CN"/>
              </w:rPr>
              <w:t xml:space="preserve"> cause</w:t>
            </w:r>
            <w:r>
              <w:rPr>
                <w:lang w:eastAsia="zh-CN"/>
              </w:rPr>
              <w:t xml:space="preserve"> </w:t>
            </w:r>
            <w:r w:rsidR="00510121">
              <w:rPr>
                <w:lang w:eastAsia="zh-CN"/>
              </w:rPr>
              <w:t xml:space="preserve">when </w:t>
            </w:r>
            <w:r w:rsidR="00CA2072">
              <w:rPr>
                <w:lang w:eastAsia="zh-CN"/>
              </w:rPr>
              <w:t>DU</w:t>
            </w:r>
            <w:r w:rsidR="00510121">
              <w:rPr>
                <w:lang w:eastAsia="zh-CN"/>
              </w:rPr>
              <w:t xml:space="preserve"> </w:t>
            </w:r>
            <w:r w:rsidR="001061F7" w:rsidRPr="00160453">
              <w:rPr>
                <w:snapToGrid w:val="0"/>
              </w:rPr>
              <w:t>receiv</w:t>
            </w:r>
            <w:r w:rsidR="00510121" w:rsidRPr="00160453">
              <w:rPr>
                <w:snapToGrid w:val="0"/>
              </w:rPr>
              <w:t>es</w:t>
            </w:r>
            <w:r w:rsidRPr="00160453">
              <w:rPr>
                <w:snapToGrid w:val="0"/>
              </w:rPr>
              <w:t xml:space="preserve"> a GTP-U Error Indication over a </w:t>
            </w:r>
            <w:r w:rsidR="00CA2072" w:rsidRPr="00160453">
              <w:rPr>
                <w:snapToGrid w:val="0"/>
              </w:rPr>
              <w:t>F1</w:t>
            </w:r>
            <w:r w:rsidRPr="00160453">
              <w:rPr>
                <w:snapToGrid w:val="0"/>
              </w:rPr>
              <w:t>-U tunnel</w:t>
            </w:r>
            <w:r w:rsidR="008F310D" w:rsidRPr="00160453">
              <w:rPr>
                <w:snapToGrid w:val="0"/>
              </w:rPr>
              <w:t>.</w:t>
            </w:r>
          </w:p>
          <w:p w14:paraId="43B2FCA0" w14:textId="77777777" w:rsidR="001061F7" w:rsidRPr="001061F7" w:rsidRDefault="001061F7" w:rsidP="001061F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2809B" w14:textId="63E8CF35" w:rsidR="00746A19" w:rsidRDefault="00F966D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Unable to clearly indicate the cause </w:t>
            </w:r>
            <w:r>
              <w:rPr>
                <w:snapToGrid w:val="0"/>
              </w:rPr>
              <w:t>when</w:t>
            </w:r>
            <w:r w:rsidRPr="00894C14">
              <w:rPr>
                <w:snapToGrid w:val="0"/>
              </w:rPr>
              <w:t xml:space="preserve"> the </w:t>
            </w:r>
            <w:r w:rsidR="007A572F">
              <w:rPr>
                <w:snapToGrid w:val="0"/>
                <w:lang w:eastAsia="zh-CN"/>
              </w:rPr>
              <w:t>DU</w:t>
            </w:r>
            <w:r w:rsidR="00F51D36">
              <w:rPr>
                <w:snapToGrid w:val="0"/>
              </w:rPr>
              <w:t xml:space="preserve"> </w:t>
            </w:r>
            <w:r w:rsidRPr="00894C14">
              <w:rPr>
                <w:snapToGrid w:val="0"/>
              </w:rPr>
              <w:t xml:space="preserve">receives a GTP-U Error Indication over a </w:t>
            </w:r>
            <w:r w:rsidR="007A572F">
              <w:rPr>
                <w:snapToGrid w:val="0"/>
              </w:rPr>
              <w:t>F1</w:t>
            </w:r>
            <w:r w:rsidRPr="00894C14">
              <w:rPr>
                <w:snapToGrid w:val="0"/>
              </w:rPr>
              <w:t>-U tunnel</w:t>
            </w:r>
            <w:r w:rsidR="00922A41">
              <w:rPr>
                <w:rFonts w:eastAsia="宋体"/>
                <w:lang w:val="en-US" w:eastAsia="zh-CN"/>
              </w:rPr>
              <w:t xml:space="preserve">.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  <w:p w14:paraId="5C4BEB44" w14:textId="55E1CBC1" w:rsidR="00F966D1" w:rsidRPr="006443D3" w:rsidRDefault="00F966D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A79AA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</w:t>
            </w:r>
            <w:r w:rsidR="008343D3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8343D3">
              <w:rPr>
                <w:rFonts w:eastAsia="宋体"/>
                <w:lang w:val="en-US" w:eastAsia="zh-CN"/>
              </w:rPr>
              <w:t>1.2, 9.4.</w:t>
            </w:r>
            <w:r w:rsidR="006232A6">
              <w:rPr>
                <w:rFonts w:eastAsia="宋体"/>
                <w:lang w:val="en-US" w:eastAsia="zh-CN"/>
              </w:rPr>
              <w:t>5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6BD945" w:rsidR="006A151F" w:rsidRDefault="00954DA0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AFD10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433460" w14:textId="52CD3CC2" w:rsidR="00332E27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4DA0">
              <w:rPr>
                <w:noProof/>
              </w:rPr>
              <w:t xml:space="preserve"> 3</w:t>
            </w:r>
            <w:r w:rsidR="00332E27">
              <w:rPr>
                <w:noProof/>
              </w:rPr>
              <w:t>8</w:t>
            </w:r>
            <w:r w:rsidR="00954DA0">
              <w:rPr>
                <w:noProof/>
              </w:rPr>
              <w:t>.4</w:t>
            </w:r>
            <w:r w:rsidR="00332E27">
              <w:rPr>
                <w:noProof/>
              </w:rPr>
              <w:t>1</w:t>
            </w:r>
            <w:r w:rsidR="00954DA0">
              <w:rPr>
                <w:noProof/>
              </w:rPr>
              <w:t xml:space="preserve">3 </w:t>
            </w:r>
            <w:r w:rsidR="00DE6CF2">
              <w:rPr>
                <w:noProof/>
              </w:rPr>
              <w:t>CR 1087</w:t>
            </w:r>
          </w:p>
          <w:p w14:paraId="42398B96" w14:textId="53B1BC13" w:rsidR="00E4353C" w:rsidRDefault="00332E27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5E2D0B">
              <w:rPr>
                <w:noProof/>
              </w:rPr>
              <w:t>7</w:t>
            </w:r>
            <w:r>
              <w:rPr>
                <w:noProof/>
              </w:rPr>
              <w:t>.4</w:t>
            </w:r>
            <w:r w:rsidR="005E2D0B">
              <w:rPr>
                <w:noProof/>
              </w:rPr>
              <w:t>8</w:t>
            </w:r>
            <w:r>
              <w:rPr>
                <w:noProof/>
              </w:rPr>
              <w:t>3 CR</w:t>
            </w:r>
            <w:r w:rsidR="00DE6CF2">
              <w:rPr>
                <w:noProof/>
              </w:rPr>
              <w:t xml:space="preserve"> 0111</w:t>
            </w:r>
            <w:r w:rsidR="000A2124">
              <w:rPr>
                <w:noProof/>
              </w:rPr>
              <w:t xml:space="preserve"> 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bookmarkStart w:id="1" w:name="_GoBack"/>
            <w:bookmarkEnd w:id="1"/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56779E2E" w14:textId="77777777" w:rsidR="00241AA4" w:rsidRPr="00EA5FA7" w:rsidRDefault="00241AA4" w:rsidP="00241AA4">
      <w:pPr>
        <w:pStyle w:val="Heading4"/>
        <w:keepNext w:val="0"/>
        <w:keepLines w:val="0"/>
        <w:widowControl w:val="0"/>
        <w:rPr>
          <w:rFonts w:cs="Arial"/>
          <w:szCs w:val="24"/>
        </w:rPr>
      </w:pPr>
      <w:bookmarkStart w:id="5" w:name="_Toc20955906"/>
      <w:bookmarkStart w:id="6" w:name="_Toc29893024"/>
      <w:bookmarkStart w:id="7" w:name="_Toc36556961"/>
      <w:bookmarkStart w:id="8" w:name="_Toc45832409"/>
      <w:bookmarkStart w:id="9" w:name="_Toc51763689"/>
      <w:bookmarkStart w:id="10" w:name="_Toc64448858"/>
      <w:bookmarkStart w:id="11" w:name="_Toc66289517"/>
      <w:bookmarkStart w:id="12" w:name="_Toc74154630"/>
      <w:bookmarkStart w:id="13" w:name="_Toc81383374"/>
      <w:bookmarkStart w:id="14" w:name="_Toc88658007"/>
      <w:bookmarkStart w:id="15" w:name="_Toc97910919"/>
      <w:bookmarkStart w:id="16" w:name="_Toc99038679"/>
      <w:bookmarkStart w:id="17" w:name="_Toc99730942"/>
      <w:bookmarkStart w:id="18" w:name="_Toc105511073"/>
      <w:bookmarkStart w:id="19" w:name="_Toc105927605"/>
      <w:bookmarkStart w:id="20" w:name="_Toc106110145"/>
      <w:bookmarkStart w:id="21" w:name="_Toc113835582"/>
      <w:bookmarkStart w:id="22" w:name="_Toc120124430"/>
      <w:bookmarkStart w:id="23" w:name="_Toc155980781"/>
      <w:bookmarkStart w:id="24" w:name="_Toc20953736"/>
      <w:bookmarkStart w:id="25" w:name="_Toc29390265"/>
      <w:r w:rsidRPr="00EA5FA7">
        <w:rPr>
          <w:lang w:eastAsia="zh-CN"/>
        </w:rPr>
        <w:t>9.3.1.2</w:t>
      </w:r>
      <w:r w:rsidRPr="00EA5FA7">
        <w:rPr>
          <w:lang w:eastAsia="zh-CN"/>
        </w:rPr>
        <w:tab/>
      </w:r>
      <w:r w:rsidRPr="00EA5FA7">
        <w:rPr>
          <w:rFonts w:cs="Arial"/>
          <w:szCs w:val="24"/>
        </w:rPr>
        <w:t>Cause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5FC419F" w14:textId="77777777" w:rsidR="00241AA4" w:rsidRPr="00EA5FA7" w:rsidRDefault="00241AA4" w:rsidP="00241AA4">
      <w:pPr>
        <w:widowControl w:val="0"/>
      </w:pPr>
      <w:r w:rsidRPr="00EA5FA7">
        <w:t xml:space="preserve">The purpose of the </w:t>
      </w:r>
      <w:r w:rsidRPr="00EA5FA7">
        <w:rPr>
          <w:i/>
        </w:rPr>
        <w:t>Cause</w:t>
      </w:r>
      <w:r w:rsidRPr="00EA5FA7">
        <w:t xml:space="preserve"> IE is to indicate the reason for a particular event for the F1AP protocol.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41AA4" w:rsidRPr="00EA5FA7" w14:paraId="4725B626" w14:textId="77777777" w:rsidTr="00B7038A">
        <w:trPr>
          <w:tblHeader/>
        </w:trPr>
        <w:tc>
          <w:tcPr>
            <w:tcW w:w="2448" w:type="dxa"/>
          </w:tcPr>
          <w:p w14:paraId="796E54B6" w14:textId="77777777" w:rsidR="00241AA4" w:rsidRPr="00EA5FA7" w:rsidRDefault="00241AA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B4D629" w14:textId="77777777" w:rsidR="00241AA4" w:rsidRPr="00EA5FA7" w:rsidRDefault="00241AA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C88A91A" w14:textId="77777777" w:rsidR="00241AA4" w:rsidRPr="00EA5FA7" w:rsidRDefault="00241AA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1CC2BDA" w14:textId="77777777" w:rsidR="00241AA4" w:rsidRPr="00EA5FA7" w:rsidRDefault="00241AA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0BB2922" w14:textId="77777777" w:rsidR="00241AA4" w:rsidRPr="00EA5FA7" w:rsidRDefault="00241AA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241AA4" w:rsidRPr="00EA5FA7" w14:paraId="2F12D7EB" w14:textId="77777777" w:rsidTr="00B7038A">
        <w:tc>
          <w:tcPr>
            <w:tcW w:w="2448" w:type="dxa"/>
          </w:tcPr>
          <w:p w14:paraId="0CC99D82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30753D">
              <w:rPr>
                <w:i/>
                <w:iCs/>
                <w:lang w:eastAsia="ja-JP"/>
              </w:rPr>
              <w:t>Cause Group</w:t>
            </w:r>
          </w:p>
        </w:tc>
        <w:tc>
          <w:tcPr>
            <w:tcW w:w="1080" w:type="dxa"/>
          </w:tcPr>
          <w:p w14:paraId="2DAC4591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4F58E23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B5AB2FA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190E7A2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1AA4" w:rsidRPr="00EA5FA7" w14:paraId="3CCAF329" w14:textId="77777777" w:rsidTr="00B7038A">
        <w:tc>
          <w:tcPr>
            <w:tcW w:w="2448" w:type="dxa"/>
          </w:tcPr>
          <w:p w14:paraId="00F21058" w14:textId="77777777" w:rsidR="00241AA4" w:rsidRPr="0030753D" w:rsidRDefault="00241AA4" w:rsidP="00B7038A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i/>
                <w:iCs/>
                <w:lang w:eastAsia="ja-JP"/>
              </w:rPr>
              <w:t>&gt;Radio Network Layer</w:t>
            </w:r>
          </w:p>
        </w:tc>
        <w:tc>
          <w:tcPr>
            <w:tcW w:w="1080" w:type="dxa"/>
          </w:tcPr>
          <w:p w14:paraId="6169A0E6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2C4E7E19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5A4846F1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21D67ECB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1AA4" w:rsidRPr="00EA5FA7" w14:paraId="4C232955" w14:textId="77777777" w:rsidTr="00B7038A">
        <w:tc>
          <w:tcPr>
            <w:tcW w:w="2448" w:type="dxa"/>
          </w:tcPr>
          <w:p w14:paraId="50DF3553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&gt;&gt;Radio Network Layer Cause </w:t>
            </w:r>
          </w:p>
        </w:tc>
        <w:tc>
          <w:tcPr>
            <w:tcW w:w="1080" w:type="dxa"/>
          </w:tcPr>
          <w:p w14:paraId="1E0D8B4B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8A5836F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50AFDBDE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ja-JP"/>
              </w:rPr>
              <w:br/>
              <w:t xml:space="preserve">(Unspecified, RL failure-RLC, Unknown or already allocated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 xml:space="preserve">-CU UE F1AP ID, </w:t>
            </w:r>
          </w:p>
          <w:p w14:paraId="0592A360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Unknown or already allocated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 xml:space="preserve">-DU UE F1AP ID, </w:t>
            </w:r>
          </w:p>
          <w:p w14:paraId="6592578A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A5FA7">
              <w:rPr>
                <w:lang w:eastAsia="ja-JP"/>
              </w:rPr>
              <w:t xml:space="preserve">Unknown or inconsistent pair of UE F1AP ID, </w:t>
            </w:r>
          </w:p>
          <w:p w14:paraId="3A3535C8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Interaction with other procedure, </w:t>
            </w:r>
          </w:p>
          <w:p w14:paraId="265CFBAC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Not supported QCI Value, </w:t>
            </w:r>
          </w:p>
          <w:p w14:paraId="582FA9EF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Action Desirable for Radio Reasons, </w:t>
            </w:r>
          </w:p>
          <w:p w14:paraId="3797155C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No Radio Resources Available, </w:t>
            </w:r>
          </w:p>
          <w:p w14:paraId="3A1B349A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Procedure cancelled, Normal Release, ..., Cell not available, RL failure-others, UE rejection, Resources not available for the slice</w:t>
            </w:r>
            <w:r>
              <w:rPr>
                <w:lang w:eastAsia="ja-JP"/>
              </w:rPr>
              <w:t>(s)</w:t>
            </w:r>
            <w:r w:rsidRPr="00EA5FA7">
              <w:rPr>
                <w:lang w:eastAsia="ja-JP"/>
              </w:rPr>
              <w:t xml:space="preserve">, AMF initiated abnormal release, Release due to Pre-Emption, PLMN not served by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-CU, Multiple DRB ID Instances, Unknown DRB ID</w:t>
            </w:r>
            <w:r>
              <w:rPr>
                <w:lang w:eastAsia="ja-JP"/>
              </w:rPr>
              <w:t xml:space="preserve">, </w:t>
            </w:r>
            <w:r w:rsidRPr="0044655B">
              <w:rPr>
                <w:lang w:eastAsia="ja-JP"/>
              </w:rPr>
              <w:t xml:space="preserve">Multiple BH RLC CH ID Instances, Unknown </w:t>
            </w:r>
            <w:r>
              <w:rPr>
                <w:lang w:eastAsia="ja-JP"/>
              </w:rPr>
              <w:t xml:space="preserve">BH </w:t>
            </w:r>
            <w:r w:rsidRPr="0044655B">
              <w:rPr>
                <w:lang w:eastAsia="ja-JP"/>
              </w:rPr>
              <w:t>RLC CH ID</w:t>
            </w:r>
            <w:r>
              <w:rPr>
                <w:lang w:eastAsia="ja-JP"/>
              </w:rPr>
              <w:t xml:space="preserve">, </w:t>
            </w:r>
            <w:r w:rsidRPr="00D50FC0">
              <w:rPr>
                <w:lang w:eastAsia="ja-JP"/>
              </w:rPr>
              <w:t>CHO-CPC resources to be changed</w:t>
            </w:r>
            <w:r>
              <w:rPr>
                <w:lang w:eastAsia="ja-JP"/>
              </w:rPr>
              <w:t>,</w:t>
            </w:r>
            <w:r>
              <w:t xml:space="preserve"> </w:t>
            </w:r>
            <w:r w:rsidRPr="00831E3C">
              <w:rPr>
                <w:lang w:eastAsia="ja-JP"/>
              </w:rPr>
              <w:t>NPN not supported</w:t>
            </w:r>
            <w:r>
              <w:rPr>
                <w:lang w:eastAsia="ja-JP"/>
              </w:rPr>
              <w:t xml:space="preserve">, </w:t>
            </w:r>
            <w:r w:rsidRPr="00803DFE">
              <w:rPr>
                <w:lang w:eastAsia="ja-JP"/>
              </w:rPr>
              <w:t>NPN access denied</w:t>
            </w:r>
            <w:r>
              <w:rPr>
                <w:lang w:eastAsia="ja-JP"/>
              </w:rPr>
              <w:t>,</w:t>
            </w:r>
            <w:r>
              <w:t xml:space="preserve"> </w:t>
            </w:r>
            <w:bookmarkStart w:id="26" w:name="_Hlk40304981"/>
            <w:proofErr w:type="spellStart"/>
            <w:r w:rsidRPr="00356814">
              <w:rPr>
                <w:lang w:eastAsia="ja-JP"/>
              </w:rPr>
              <w:t>gNB</w:t>
            </w:r>
            <w:proofErr w:type="spellEnd"/>
            <w:r w:rsidRPr="00356814">
              <w:rPr>
                <w:lang w:eastAsia="ja-JP"/>
              </w:rPr>
              <w:t>-CU</w:t>
            </w:r>
            <w:r w:rsidRPr="00B31D95">
              <w:rPr>
                <w:lang w:eastAsia="ja-JP"/>
              </w:rPr>
              <w:t xml:space="preserve"> Cell Capacity Exceeded</w:t>
            </w:r>
            <w:bookmarkEnd w:id="26"/>
            <w:r>
              <w:rPr>
                <w:lang w:eastAsia="ja-JP"/>
              </w:rPr>
              <w:t>,</w:t>
            </w:r>
            <w:r>
              <w:rPr>
                <w:bCs/>
                <w:lang w:eastAsia="ja-JP"/>
              </w:rPr>
              <w:t xml:space="preserve"> Report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  <w:r>
              <w:rPr>
                <w:lang w:eastAsia="ja-JP"/>
              </w:rPr>
              <w:t>, Existing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I</w:t>
            </w:r>
            <w:r>
              <w:rPr>
                <w:lang w:eastAsia="ja-JP"/>
              </w:rPr>
              <w:t>D, Measurement Temporarily not Available,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Measurement not Supported For The Object</w:t>
            </w:r>
            <w:r w:rsidRPr="009D5067">
              <w:t xml:space="preserve">, Unknown </w:t>
            </w:r>
            <w:r w:rsidRPr="009D5067">
              <w:lastRenderedPageBreak/>
              <w:t>B</w:t>
            </w:r>
            <w:r>
              <w:t>AP address, Unknown BAP routing ID</w:t>
            </w:r>
            <w:r>
              <w:rPr>
                <w:lang w:eastAsia="ja-JP"/>
              </w:rPr>
              <w:t>,</w:t>
            </w:r>
            <w:r>
              <w:t xml:space="preserve"> Insufficient UE Capabilities, SCG activation deactivation failure, SCG deactivation failure due to data transmission, </w:t>
            </w:r>
            <w:r w:rsidRPr="00B56F42">
              <w:t>Requested Item not Supported on Time</w:t>
            </w:r>
            <w:r>
              <w:t xml:space="preserve">, Unknown or already allocated </w:t>
            </w:r>
            <w:proofErr w:type="spellStart"/>
            <w:r>
              <w:t>gNB</w:t>
            </w:r>
            <w:proofErr w:type="spellEnd"/>
            <w:r>
              <w:t xml:space="preserve">-CU MBS F1AP ID, Unknown or already allocated </w:t>
            </w:r>
            <w:proofErr w:type="spellStart"/>
            <w:r>
              <w:t>gNB</w:t>
            </w:r>
            <w:proofErr w:type="spellEnd"/>
            <w:r>
              <w:t>-DU MBS F1AP ID, Unknown or inconsistent pair of MBS F1AP ID, Unknown or inconsistent MRB ID</w:t>
            </w:r>
            <w:r w:rsidRPr="004E4556">
              <w:t>, TAT-SDT expiry</w:t>
            </w:r>
            <w:r>
              <w:t>, LTM command triggered, SSB not Available</w:t>
            </w:r>
            <w:r w:rsidRPr="00EA5FA7"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40BDCB0B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1AA4" w:rsidRPr="00EA5FA7" w14:paraId="75DAFEF5" w14:textId="77777777" w:rsidTr="00B7038A">
        <w:tc>
          <w:tcPr>
            <w:tcW w:w="2448" w:type="dxa"/>
          </w:tcPr>
          <w:p w14:paraId="7BF56E87" w14:textId="77777777" w:rsidR="00241AA4" w:rsidRPr="0030753D" w:rsidRDefault="00241AA4" w:rsidP="00B7038A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i/>
                <w:iCs/>
                <w:lang w:eastAsia="ja-JP"/>
              </w:rPr>
              <w:t>&gt;Transport Layer</w:t>
            </w:r>
          </w:p>
        </w:tc>
        <w:tc>
          <w:tcPr>
            <w:tcW w:w="1080" w:type="dxa"/>
          </w:tcPr>
          <w:p w14:paraId="119E2A48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7BC8BBBB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5ED7023F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797E1AE7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1AA4" w:rsidRPr="00EA5FA7" w14:paraId="409B551A" w14:textId="77777777" w:rsidTr="00B7038A">
        <w:tc>
          <w:tcPr>
            <w:tcW w:w="2448" w:type="dxa"/>
          </w:tcPr>
          <w:p w14:paraId="6D7404B2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EA5FA7">
              <w:rPr>
                <w:lang w:eastAsia="ja-JP"/>
              </w:rPr>
              <w:t>&gt;&gt;Transport Layer Cause</w:t>
            </w:r>
          </w:p>
        </w:tc>
        <w:tc>
          <w:tcPr>
            <w:tcW w:w="1080" w:type="dxa"/>
          </w:tcPr>
          <w:p w14:paraId="16E51F12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EE5B97F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E0A33AB" w14:textId="1CB24D69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ja-JP"/>
              </w:rPr>
              <w:br/>
              <w:t xml:space="preserve">(Unspecified, Transport Resource Unavailable, </w:t>
            </w:r>
            <w:proofErr w:type="gramStart"/>
            <w:r w:rsidRPr="00EA5FA7">
              <w:rPr>
                <w:lang w:eastAsia="ja-JP"/>
              </w:rPr>
              <w:t>...</w:t>
            </w:r>
            <w:r w:rsidRPr="00CA02A6">
              <w:rPr>
                <w:lang w:eastAsia="ja-JP"/>
              </w:rPr>
              <w:t xml:space="preserve"> ,</w:t>
            </w:r>
            <w:proofErr w:type="gramEnd"/>
            <w:r w:rsidRPr="00CA02A6">
              <w:rPr>
                <w:lang w:eastAsia="ja-JP"/>
              </w:rPr>
              <w:t xml:space="preserve"> Unknown TNL address for IAB, Unknown UP TNL information for IAB</w:t>
            </w:r>
            <w:ins w:id="27" w:author="Huawei" w:date="2024-02-17T10:04:00Z">
              <w:r w:rsidR="007E7DF1">
                <w:rPr>
                  <w:lang w:eastAsia="ja-JP"/>
                </w:rPr>
                <w:t xml:space="preserve">, Release due to </w:t>
              </w:r>
              <w:r w:rsidR="007E7DF1" w:rsidRPr="00D917A5">
                <w:rPr>
                  <w:lang w:eastAsia="ja-JP"/>
                </w:rPr>
                <w:t xml:space="preserve">GTP-U </w:t>
              </w:r>
              <w:r w:rsidR="007E7DF1">
                <w:rPr>
                  <w:lang w:eastAsia="ja-JP"/>
                </w:rPr>
                <w:t>e</w:t>
              </w:r>
              <w:r w:rsidR="007E7DF1" w:rsidRPr="00D917A5">
                <w:rPr>
                  <w:lang w:eastAsia="ja-JP"/>
                </w:rPr>
                <w:t xml:space="preserve">rror </w:t>
              </w:r>
              <w:r w:rsidR="007E7DF1">
                <w:rPr>
                  <w:lang w:eastAsia="ja-JP"/>
                </w:rPr>
                <w:t>i</w:t>
              </w:r>
              <w:r w:rsidR="007E7DF1" w:rsidRPr="00D917A5">
                <w:rPr>
                  <w:lang w:eastAsia="ja-JP"/>
                </w:rPr>
                <w:t>ndication</w:t>
              </w:r>
            </w:ins>
            <w:r w:rsidRPr="00EA5FA7"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686D351C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1AA4" w:rsidRPr="00EA5FA7" w14:paraId="7CE2EE16" w14:textId="77777777" w:rsidTr="00B7038A">
        <w:tc>
          <w:tcPr>
            <w:tcW w:w="2448" w:type="dxa"/>
          </w:tcPr>
          <w:p w14:paraId="221CAFCC" w14:textId="77777777" w:rsidR="00241AA4" w:rsidRPr="0030753D" w:rsidRDefault="00241AA4" w:rsidP="00B7038A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i/>
                <w:iCs/>
                <w:lang w:eastAsia="ja-JP"/>
              </w:rPr>
              <w:t>&gt;Protocol</w:t>
            </w:r>
          </w:p>
        </w:tc>
        <w:tc>
          <w:tcPr>
            <w:tcW w:w="1080" w:type="dxa"/>
          </w:tcPr>
          <w:p w14:paraId="4190E76C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6F0AEA8E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0D53F00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5FDEAEC0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1AA4" w:rsidRPr="00EA5FA7" w14:paraId="0127C870" w14:textId="77777777" w:rsidTr="00B7038A">
        <w:tc>
          <w:tcPr>
            <w:tcW w:w="2448" w:type="dxa"/>
          </w:tcPr>
          <w:p w14:paraId="28D4C93D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EA5FA7">
              <w:rPr>
                <w:lang w:eastAsia="ja-JP"/>
              </w:rPr>
              <w:t>&gt;&gt;Protocol Cause</w:t>
            </w:r>
          </w:p>
        </w:tc>
        <w:tc>
          <w:tcPr>
            <w:tcW w:w="1080" w:type="dxa"/>
          </w:tcPr>
          <w:p w14:paraId="0638FDC2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36BB1B9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58DF387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ja-JP"/>
              </w:rPr>
              <w:br/>
              <w:t>(Transfer Syntax Error,</w:t>
            </w:r>
            <w:r w:rsidRPr="00EA5FA7">
              <w:rPr>
                <w:lang w:eastAsia="ja-JP"/>
              </w:rPr>
              <w:br/>
              <w:t>Abstract Syntax Error (Reject),</w:t>
            </w:r>
            <w:r w:rsidRPr="00EA5FA7">
              <w:rPr>
                <w:lang w:eastAsia="ja-JP"/>
              </w:rPr>
              <w:br/>
              <w:t>Abstract Syntax Error (Ignore and Notify),</w:t>
            </w:r>
            <w:r w:rsidRPr="00EA5FA7">
              <w:rPr>
                <w:lang w:eastAsia="ja-JP"/>
              </w:rPr>
              <w:br/>
              <w:t>Message not Compatible with Receiver State,</w:t>
            </w:r>
          </w:p>
          <w:p w14:paraId="11C45C69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 Error,</w:t>
            </w:r>
          </w:p>
          <w:p w14:paraId="3519DDDE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Abstract Syntax Error (Falsely Constructed Message), Unspecified, ...)</w:t>
            </w:r>
          </w:p>
        </w:tc>
        <w:tc>
          <w:tcPr>
            <w:tcW w:w="2880" w:type="dxa"/>
          </w:tcPr>
          <w:p w14:paraId="3C61708E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1AA4" w:rsidRPr="00EA5FA7" w14:paraId="19FA88C9" w14:textId="77777777" w:rsidTr="00B7038A">
        <w:tc>
          <w:tcPr>
            <w:tcW w:w="2448" w:type="dxa"/>
          </w:tcPr>
          <w:p w14:paraId="6E4123C9" w14:textId="77777777" w:rsidR="00241AA4" w:rsidRPr="0030753D" w:rsidRDefault="00241AA4" w:rsidP="00B7038A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0753D">
              <w:rPr>
                <w:i/>
                <w:iCs/>
                <w:lang w:eastAsia="ja-JP"/>
              </w:rPr>
              <w:t>&gt;</w:t>
            </w:r>
            <w:proofErr w:type="spellStart"/>
            <w:r w:rsidRPr="0030753D">
              <w:rPr>
                <w:i/>
                <w:iCs/>
                <w:lang w:eastAsia="ja-JP"/>
              </w:rPr>
              <w:t>Misc</w:t>
            </w:r>
            <w:proofErr w:type="spellEnd"/>
          </w:p>
        </w:tc>
        <w:tc>
          <w:tcPr>
            <w:tcW w:w="1080" w:type="dxa"/>
          </w:tcPr>
          <w:p w14:paraId="5406D194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24A2EE03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991BB5D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6CDA333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41AA4" w:rsidRPr="00EA5FA7" w14:paraId="79468298" w14:textId="77777777" w:rsidTr="00B7038A">
        <w:tc>
          <w:tcPr>
            <w:tcW w:w="2448" w:type="dxa"/>
          </w:tcPr>
          <w:p w14:paraId="3B5E55C5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EA5FA7">
              <w:rPr>
                <w:lang w:eastAsia="ja-JP"/>
              </w:rPr>
              <w:t>&gt;&gt;Miscellaneous Cause</w:t>
            </w:r>
          </w:p>
        </w:tc>
        <w:tc>
          <w:tcPr>
            <w:tcW w:w="1080" w:type="dxa"/>
          </w:tcPr>
          <w:p w14:paraId="2D0D3CBC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FDFCDCA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7E6A1E2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</w:t>
            </w:r>
            <w:r w:rsidRPr="00EA5FA7">
              <w:rPr>
                <w:lang w:eastAsia="ja-JP"/>
              </w:rPr>
              <w:br/>
              <w:t>(Control Processing Overload, Not enough User Plane Processing Resources,</w:t>
            </w:r>
            <w:r w:rsidRPr="00EA5FA7">
              <w:rPr>
                <w:lang w:eastAsia="ja-JP"/>
              </w:rPr>
              <w:br/>
              <w:t>Hardware Failure,</w:t>
            </w:r>
            <w:r w:rsidRPr="00EA5FA7">
              <w:rPr>
                <w:lang w:eastAsia="ja-JP"/>
              </w:rPr>
              <w:br/>
              <w:t>O&amp;M Intervention,</w:t>
            </w:r>
            <w:r w:rsidRPr="00EA5FA7">
              <w:rPr>
                <w:lang w:eastAsia="ja-JP"/>
              </w:rPr>
              <w:br/>
              <w:t>Unspecified, ...)</w:t>
            </w:r>
          </w:p>
        </w:tc>
        <w:tc>
          <w:tcPr>
            <w:tcW w:w="2880" w:type="dxa"/>
          </w:tcPr>
          <w:p w14:paraId="65DD63B2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210D06BE" w14:textId="77777777" w:rsidR="00241AA4" w:rsidRPr="00EA5FA7" w:rsidRDefault="00241AA4" w:rsidP="00241AA4">
      <w:pPr>
        <w:widowControl w:val="0"/>
        <w:rPr>
          <w:rFonts w:eastAsia="MS Mincho"/>
        </w:rPr>
      </w:pPr>
    </w:p>
    <w:p w14:paraId="0BC874E1" w14:textId="77777777" w:rsidR="00241AA4" w:rsidRPr="00EA5FA7" w:rsidRDefault="00241AA4" w:rsidP="00241AA4">
      <w:pPr>
        <w:widowControl w:val="0"/>
        <w:numPr>
          <w:ilvl w:val="12"/>
          <w:numId w:val="0"/>
        </w:numPr>
      </w:pPr>
      <w:r w:rsidRPr="00EA5FA7">
        <w:t xml:space="preserve">The meaning of the different cause values is described in the following table. In general, "not supported" </w:t>
      </w:r>
      <w:proofErr w:type="gramStart"/>
      <w:r w:rsidRPr="00EA5FA7">
        <w:t>cause</w:t>
      </w:r>
      <w:proofErr w:type="gramEnd"/>
      <w:r w:rsidRPr="00EA5FA7">
        <w:t xml:space="preserve"> values indicate that the related capability is missing. On the other hand, "not available" </w:t>
      </w:r>
      <w:proofErr w:type="gramStart"/>
      <w:r w:rsidRPr="00EA5FA7">
        <w:t>cause</w:t>
      </w:r>
      <w:proofErr w:type="gramEnd"/>
      <w:r w:rsidRPr="00EA5FA7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241AA4" w:rsidRPr="00EA5FA7" w14:paraId="3839477A" w14:textId="77777777" w:rsidTr="00B7038A">
        <w:trPr>
          <w:tblHeader/>
        </w:trPr>
        <w:tc>
          <w:tcPr>
            <w:tcW w:w="3118" w:type="dxa"/>
          </w:tcPr>
          <w:p w14:paraId="243884A7" w14:textId="77777777" w:rsidR="00241AA4" w:rsidRPr="00EA5FA7" w:rsidRDefault="00241AA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Radio Network Layer cause</w:t>
            </w:r>
          </w:p>
        </w:tc>
        <w:tc>
          <w:tcPr>
            <w:tcW w:w="5175" w:type="dxa"/>
          </w:tcPr>
          <w:p w14:paraId="2745B4E4" w14:textId="77777777" w:rsidR="00241AA4" w:rsidRPr="00EA5FA7" w:rsidRDefault="00241AA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Meaning</w:t>
            </w:r>
          </w:p>
        </w:tc>
      </w:tr>
      <w:tr w:rsidR="00241AA4" w:rsidRPr="00EA5FA7" w14:paraId="5CF4151D" w14:textId="77777777" w:rsidTr="00B7038A">
        <w:tc>
          <w:tcPr>
            <w:tcW w:w="3118" w:type="dxa"/>
          </w:tcPr>
          <w:p w14:paraId="0877D317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77E9BC92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241AA4" w:rsidRPr="00EA5FA7" w14:paraId="64AE1669" w14:textId="77777777" w:rsidTr="00B7038A">
        <w:tc>
          <w:tcPr>
            <w:tcW w:w="3118" w:type="dxa"/>
          </w:tcPr>
          <w:p w14:paraId="1ADADEEA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RL Failure-RLC</w:t>
            </w:r>
          </w:p>
        </w:tc>
        <w:tc>
          <w:tcPr>
            <w:tcW w:w="5175" w:type="dxa"/>
          </w:tcPr>
          <w:p w14:paraId="59A687A1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is due to an RL failure </w:t>
            </w:r>
            <w:r w:rsidRPr="00EA5FA7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EA5FA7">
              <w:rPr>
                <w:lang w:eastAsia="ja-JP"/>
              </w:rPr>
              <w:t>.</w:t>
            </w:r>
          </w:p>
        </w:tc>
      </w:tr>
      <w:tr w:rsidR="00241AA4" w:rsidRPr="00EA5FA7" w14:paraId="05F0647A" w14:textId="77777777" w:rsidTr="00B7038A">
        <w:tc>
          <w:tcPr>
            <w:tcW w:w="3118" w:type="dxa"/>
          </w:tcPr>
          <w:p w14:paraId="059E9BB4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Unknown or already allocated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 UE F1AP ID</w:t>
            </w:r>
          </w:p>
        </w:tc>
        <w:tc>
          <w:tcPr>
            <w:tcW w:w="5175" w:type="dxa"/>
          </w:tcPr>
          <w:p w14:paraId="30C80EE6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failed because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 xml:space="preserve">-CU UE F1AP ID is either unknown, or (for a first message received at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-CU) is known and already allocated to an existing context.</w:t>
            </w:r>
          </w:p>
        </w:tc>
      </w:tr>
      <w:tr w:rsidR="00241AA4" w:rsidRPr="00EA5FA7" w14:paraId="3844F0D1" w14:textId="77777777" w:rsidTr="00B7038A">
        <w:tc>
          <w:tcPr>
            <w:tcW w:w="3118" w:type="dxa"/>
          </w:tcPr>
          <w:p w14:paraId="724B4467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Unknown or already allocated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-DU UE F1AP ID</w:t>
            </w:r>
          </w:p>
        </w:tc>
        <w:tc>
          <w:tcPr>
            <w:tcW w:w="5175" w:type="dxa"/>
          </w:tcPr>
          <w:p w14:paraId="4C8C2A70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failed because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 xml:space="preserve">-DU UE F1AP ID is either unknown, or (for a first message received at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-DU) is known and already allocated to an existing context.</w:t>
            </w:r>
          </w:p>
        </w:tc>
      </w:tr>
      <w:tr w:rsidR="00241AA4" w:rsidRPr="00EA5FA7" w14:paraId="0E378B7E" w14:textId="77777777" w:rsidTr="00B7038A">
        <w:tc>
          <w:tcPr>
            <w:tcW w:w="3118" w:type="dxa"/>
          </w:tcPr>
          <w:p w14:paraId="47D74B81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14:paraId="29787BF1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both UE F1AP IDs are unknown, or are known but do not define a single UE context.</w:t>
            </w:r>
          </w:p>
        </w:tc>
      </w:tr>
      <w:tr w:rsidR="00241AA4" w:rsidRPr="00EA5FA7" w14:paraId="4BA922C2" w14:textId="77777777" w:rsidTr="00B7038A">
        <w:tc>
          <w:tcPr>
            <w:tcW w:w="3118" w:type="dxa"/>
          </w:tcPr>
          <w:p w14:paraId="03EF2A6F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14:paraId="093B86A5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an ongoing interaction with another procedure.</w:t>
            </w:r>
          </w:p>
        </w:tc>
      </w:tr>
      <w:tr w:rsidR="00241AA4" w:rsidRPr="00EA5FA7" w14:paraId="4E4E108F" w14:textId="77777777" w:rsidTr="00B7038A">
        <w:tc>
          <w:tcPr>
            <w:tcW w:w="3118" w:type="dxa"/>
          </w:tcPr>
          <w:p w14:paraId="32A75CDF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14:paraId="59A29C2B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because the requested QCI is not supported.</w:t>
            </w:r>
          </w:p>
        </w:tc>
      </w:tr>
      <w:tr w:rsidR="00241AA4" w:rsidRPr="00EA5FA7" w14:paraId="162634D6" w14:textId="77777777" w:rsidTr="00B7038A">
        <w:tc>
          <w:tcPr>
            <w:tcW w:w="3118" w:type="dxa"/>
          </w:tcPr>
          <w:p w14:paraId="23DE3038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14:paraId="1DEC87E6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reason for requesting the action is radio related.</w:t>
            </w:r>
          </w:p>
        </w:tc>
      </w:tr>
      <w:tr w:rsidR="00241AA4" w:rsidRPr="00EA5FA7" w14:paraId="52F58683" w14:textId="77777777" w:rsidTr="00B7038A">
        <w:tc>
          <w:tcPr>
            <w:tcW w:w="3118" w:type="dxa"/>
          </w:tcPr>
          <w:p w14:paraId="52C5A4A5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14:paraId="034A42E9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cell(s) in the requested node don’t have sufficient radio resources available.</w:t>
            </w:r>
          </w:p>
        </w:tc>
      </w:tr>
      <w:tr w:rsidR="00241AA4" w:rsidRPr="00EA5FA7" w14:paraId="25C344DB" w14:textId="77777777" w:rsidTr="00B7038A">
        <w:tc>
          <w:tcPr>
            <w:tcW w:w="3118" w:type="dxa"/>
          </w:tcPr>
          <w:p w14:paraId="30362D54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14:paraId="2975C2EA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241AA4" w:rsidRPr="00EA5FA7" w14:paraId="0458F543" w14:textId="77777777" w:rsidTr="00B7038A">
        <w:tc>
          <w:tcPr>
            <w:tcW w:w="3118" w:type="dxa"/>
          </w:tcPr>
          <w:p w14:paraId="4F3541BA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14:paraId="492750F0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241AA4" w:rsidRPr="00EA5FA7" w14:paraId="22F8AF7C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B84C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14DA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action failed due to no cell available in the requested node.</w:t>
            </w:r>
          </w:p>
        </w:tc>
      </w:tr>
      <w:tr w:rsidR="00241AA4" w:rsidRPr="00EA5FA7" w14:paraId="1BDC5BA3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FC0B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FD39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241AA4" w:rsidRPr="00EA5FA7" w14:paraId="647F0587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2D37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8F3D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The action is due to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-CU’s rejection of a UE access request.</w:t>
            </w:r>
          </w:p>
        </w:tc>
      </w:tr>
      <w:tr w:rsidR="00241AA4" w:rsidRPr="00EA5FA7" w14:paraId="11E4320D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FB4F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Resources not available for the slice</w:t>
            </w:r>
            <w:r>
              <w:rPr>
                <w:lang w:eastAsia="ja-JP"/>
              </w:rPr>
              <w:t>(s)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FBC9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requested resources are not available for the slice</w:t>
            </w:r>
            <w:r>
              <w:rPr>
                <w:lang w:eastAsia="ja-JP"/>
              </w:rPr>
              <w:t>(s)</w:t>
            </w:r>
            <w:r w:rsidRPr="00EA5FA7">
              <w:rPr>
                <w:lang w:eastAsia="ja-JP"/>
              </w:rPr>
              <w:t>.</w:t>
            </w:r>
          </w:p>
        </w:tc>
      </w:tr>
      <w:tr w:rsidR="00241AA4" w:rsidRPr="00EA5FA7" w14:paraId="59A47E8C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E301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85BC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release is triggered by an error in the AMF or in the NAS layer.</w:t>
            </w:r>
          </w:p>
        </w:tc>
      </w:tr>
      <w:tr w:rsidR="00241AA4" w:rsidRPr="00EA5FA7" w14:paraId="25627BD5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A770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40B7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241AA4" w:rsidRPr="00EA5FA7" w14:paraId="49E40ED0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5B91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PLMN not served by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A490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 xml:space="preserve">The PLMN indicated by the UE is not served by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</w:tr>
      <w:tr w:rsidR="00241AA4" w:rsidRPr="00EA5FA7" w14:paraId="30D5B0A1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2DFC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F004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action failed because multiple instances of the same DRB had been provided.</w:t>
            </w:r>
          </w:p>
        </w:tc>
      </w:tr>
      <w:tr w:rsidR="00241AA4" w:rsidRPr="00EA5FA7" w14:paraId="17CCC829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EE7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C24C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action failed because the DRB ID is unknow.</w:t>
            </w:r>
          </w:p>
        </w:tc>
      </w:tr>
      <w:tr w:rsidR="00241AA4" w:rsidRPr="00EA5FA7" w14:paraId="33C18610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8B9D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857E8">
              <w:t>Multiple BH RLC CH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AC9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857E8">
              <w:t xml:space="preserve">The action failed because multiple instances of the same BH RLC CH ID had been provided. This </w:t>
            </w:r>
            <w:proofErr w:type="gramStart"/>
            <w:r w:rsidRPr="008857E8">
              <w:t>cause</w:t>
            </w:r>
            <w:proofErr w:type="gramEnd"/>
            <w:r w:rsidRPr="008857E8">
              <w:t xml:space="preserve"> value is only applicable to IAB.</w:t>
            </w:r>
          </w:p>
        </w:tc>
      </w:tr>
      <w:tr w:rsidR="00241AA4" w:rsidRPr="00EA5FA7" w14:paraId="7DB0C4EB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F3DF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857E8">
              <w:t>Unknown BH RLC CH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869B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857E8">
              <w:t xml:space="preserve">The action failed because the BH RLC CH ID is unknown. This </w:t>
            </w:r>
            <w:proofErr w:type="gramStart"/>
            <w:r w:rsidRPr="008857E8">
              <w:t>cause</w:t>
            </w:r>
            <w:proofErr w:type="gramEnd"/>
            <w:r w:rsidRPr="008857E8">
              <w:t xml:space="preserve"> value is only applicable to IAB.</w:t>
            </w:r>
          </w:p>
        </w:tc>
      </w:tr>
      <w:tr w:rsidR="00241AA4" w:rsidRPr="00EA5FA7" w14:paraId="29AB2DB8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8B2" w14:textId="77777777" w:rsidR="00241AA4" w:rsidRPr="008857E8" w:rsidRDefault="00241AA4" w:rsidP="00B7038A">
            <w:pPr>
              <w:pStyle w:val="TAL"/>
              <w:keepNext w:val="0"/>
              <w:keepLines w:val="0"/>
              <w:widowControl w:val="0"/>
            </w:pPr>
            <w:r w:rsidRPr="00D50FC0">
              <w:rPr>
                <w:rFonts w:cs="Arial"/>
                <w:szCs w:val="18"/>
                <w:lang w:eastAsia="ja-JP"/>
              </w:rPr>
              <w:t>CHO-CPC resources to be changed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58BE" w14:textId="77777777" w:rsidR="00241AA4" w:rsidRPr="008857E8" w:rsidRDefault="00241AA4" w:rsidP="00B7038A">
            <w:pPr>
              <w:pStyle w:val="TAL"/>
              <w:keepNext w:val="0"/>
              <w:keepLines w:val="0"/>
              <w:widowControl w:val="0"/>
            </w:pPr>
            <w:r w:rsidRPr="00D50FC0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D50FC0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D50FC0">
              <w:rPr>
                <w:rFonts w:cs="Arial"/>
                <w:szCs w:val="18"/>
                <w:lang w:eastAsia="ja-JP"/>
              </w:rPr>
              <w:t xml:space="preserve">-DU requires </w:t>
            </w:r>
            <w:proofErr w:type="spellStart"/>
            <w:r w:rsidRPr="00D50FC0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D50FC0">
              <w:rPr>
                <w:rFonts w:cs="Arial"/>
                <w:szCs w:val="18"/>
                <w:lang w:eastAsia="ja-JP"/>
              </w:rPr>
              <w:t>-CU to replace, i.e. overwrite the configuration of indicated candidate target cell.</w:t>
            </w:r>
          </w:p>
        </w:tc>
      </w:tr>
      <w:tr w:rsidR="00241AA4" w:rsidRPr="00EA5FA7" w14:paraId="256BF942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AFC5" w14:textId="77777777" w:rsidR="00241AA4" w:rsidRPr="00D50FC0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251C1"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ja-JP"/>
              </w:rPr>
              <w:t>PN</w:t>
            </w:r>
            <w:r w:rsidRPr="002251C1">
              <w:rPr>
                <w:rFonts w:cs="Arial"/>
                <w:szCs w:val="18"/>
                <w:lang w:eastAsia="ja-JP"/>
              </w:rPr>
              <w:t xml:space="preserve">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D213" w14:textId="77777777" w:rsidR="00241AA4" w:rsidRPr="00D50FC0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251C1">
              <w:rPr>
                <w:rFonts w:cs="Arial"/>
                <w:szCs w:val="18"/>
                <w:lang w:eastAsia="ja-JP"/>
              </w:rPr>
              <w:t xml:space="preserve">The action fails because </w:t>
            </w:r>
            <w:r w:rsidRPr="00923D0F">
              <w:rPr>
                <w:rFonts w:cs="Arial"/>
                <w:szCs w:val="18"/>
                <w:lang w:eastAsia="ja-JP"/>
              </w:rPr>
              <w:t>the indicated SNPN is not supported in the node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241AA4" w:rsidRPr="00EA5FA7" w14:paraId="4DFB09EB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CB6" w14:textId="77777777" w:rsidR="00241AA4" w:rsidRPr="00D50FC0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82CDB">
              <w:rPr>
                <w:lang w:eastAsia="zh-CN"/>
              </w:rPr>
              <w:t>NPN access denied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0824" w14:textId="77777777" w:rsidR="00241AA4" w:rsidRPr="00D50FC0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 xml:space="preserve">The action is due to </w:t>
            </w:r>
            <w:r>
              <w:rPr>
                <w:rFonts w:cs="Arial"/>
                <w:szCs w:val="18"/>
                <w:lang w:eastAsia="ja-JP"/>
              </w:rPr>
              <w:t>rejection of a UE access request for NPN</w:t>
            </w:r>
            <w:r w:rsidRPr="002251C1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241AA4" w:rsidRPr="00EA5FA7" w14:paraId="2DD057B9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6918" w14:textId="77777777" w:rsidR="00241AA4" w:rsidRPr="00382CDB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356814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>-CU</w:t>
            </w:r>
            <w:r w:rsidRPr="00B31D95">
              <w:rPr>
                <w:rFonts w:cs="Arial"/>
                <w:szCs w:val="18"/>
                <w:lang w:eastAsia="ja-JP"/>
              </w:rPr>
              <w:t xml:space="preserve"> Cell Capacity Exceeded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86B2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1769D">
              <w:rPr>
                <w:rFonts w:cs="Arial"/>
                <w:szCs w:val="18"/>
                <w:lang w:eastAsia="ja-JP"/>
              </w:rPr>
              <w:t xml:space="preserve">The number of cells requested to </w:t>
            </w:r>
            <w:r>
              <w:rPr>
                <w:rFonts w:cs="Arial"/>
                <w:szCs w:val="18"/>
                <w:lang w:eastAsia="ja-JP"/>
              </w:rPr>
              <w:t>be added</w:t>
            </w:r>
            <w:r w:rsidRPr="0051769D">
              <w:rPr>
                <w:rFonts w:cs="Arial"/>
                <w:szCs w:val="18"/>
                <w:lang w:eastAsia="ja-JP"/>
              </w:rPr>
              <w:t xml:space="preserve"> was exceeding maximum cell capacity in the </w:t>
            </w:r>
            <w:proofErr w:type="spellStart"/>
            <w:r w:rsidRPr="0051769D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51769D">
              <w:rPr>
                <w:rFonts w:cs="Arial"/>
                <w:szCs w:val="18"/>
                <w:lang w:eastAsia="ja-JP"/>
              </w:rPr>
              <w:t>-CU.</w:t>
            </w:r>
          </w:p>
        </w:tc>
      </w:tr>
      <w:tr w:rsidR="00241AA4" w:rsidRPr="00EA5FA7" w14:paraId="44B1496C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0DC1" w14:textId="77777777" w:rsidR="00241AA4" w:rsidRPr="00356814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rFonts w:eastAsia="宋体"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Empty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6BC6" w14:textId="77777777" w:rsidR="00241AA4" w:rsidRPr="0051769D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The action failed because there is no</w:t>
            </w:r>
            <w:r>
              <w:rPr>
                <w:rFonts w:eastAsia="宋体" w:hint="eastAsia"/>
                <w:lang w:val="en-US" w:eastAsia="zh-CN"/>
              </w:rPr>
              <w:t xml:space="preserve"> measurement object in the report characteristics.</w:t>
            </w:r>
          </w:p>
        </w:tc>
      </w:tr>
      <w:tr w:rsidR="00241AA4" w:rsidRPr="00EA5FA7" w14:paraId="5AEEC170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A71" w14:textId="77777777" w:rsidR="00241AA4" w:rsidRPr="00356814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Existing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2276" w14:textId="77777777" w:rsidR="00241AA4" w:rsidRPr="0051769D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The action failed because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lang w:eastAsia="ja-JP"/>
              </w:rPr>
              <w:t>measurement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ID is already used.</w:t>
            </w:r>
          </w:p>
        </w:tc>
      </w:tr>
      <w:tr w:rsidR="00241AA4" w:rsidRPr="00EA5FA7" w14:paraId="5CC8F71B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C4D9" w14:textId="77777777" w:rsidR="00241AA4" w:rsidRPr="00356814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Temporarily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8689" w14:textId="77777777" w:rsidR="00241AA4" w:rsidRPr="0051769D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>-DU</w:t>
            </w:r>
            <w:r>
              <w:rPr>
                <w:lang w:eastAsia="ja-JP"/>
              </w:rPr>
              <w:t xml:space="preserve"> can temporarily not provide the requested measurement object.</w:t>
            </w:r>
          </w:p>
        </w:tc>
      </w:tr>
      <w:tr w:rsidR="00241AA4" w:rsidRPr="00EA5FA7" w14:paraId="3165F758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FA3" w14:textId="77777777" w:rsidR="00241AA4" w:rsidRPr="00356814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Measurement not Supported </w:t>
            </w:r>
            <w:proofErr w:type="gramStart"/>
            <w:r>
              <w:rPr>
                <w:lang w:eastAsia="ja-JP"/>
              </w:rPr>
              <w:t>For</w:t>
            </w:r>
            <w:proofErr w:type="gramEnd"/>
            <w:r>
              <w:rPr>
                <w:lang w:eastAsia="ja-JP"/>
              </w:rPr>
              <w:t xml:space="preserve"> The Object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81C" w14:textId="77777777" w:rsidR="00241AA4" w:rsidRPr="0051769D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At least one of the concerned </w:t>
            </w:r>
            <w:proofErr w:type="gramStart"/>
            <w:r>
              <w:rPr>
                <w:rFonts w:eastAsia="宋体" w:hint="eastAsia"/>
                <w:lang w:val="en-US" w:eastAsia="zh-CN"/>
              </w:rPr>
              <w:t>object</w:t>
            </w:r>
            <w:proofErr w:type="gramEnd"/>
            <w:r>
              <w:rPr>
                <w:lang w:eastAsia="ja-JP"/>
              </w:rPr>
              <w:t>(s) does not support the requested measurement.</w:t>
            </w:r>
          </w:p>
        </w:tc>
      </w:tr>
      <w:tr w:rsidR="00241AA4" w:rsidRPr="00EA5FA7" w14:paraId="3AF545DD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B779" w14:textId="77777777" w:rsidR="00241AA4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5067">
              <w:t>Unknown B</w:t>
            </w:r>
            <w:r>
              <w:t>AP address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61E5" w14:textId="77777777" w:rsidR="00241AA4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857E8">
              <w:t xml:space="preserve">The action failed because the </w:t>
            </w:r>
            <w:r w:rsidRPr="009D5067">
              <w:t>B</w:t>
            </w:r>
            <w:r>
              <w:t>AP address</w:t>
            </w:r>
            <w:r w:rsidRPr="008857E8">
              <w:t xml:space="preserve"> is unknown. This </w:t>
            </w:r>
            <w:proofErr w:type="gramStart"/>
            <w:r w:rsidRPr="008857E8">
              <w:t>cause</w:t>
            </w:r>
            <w:proofErr w:type="gramEnd"/>
            <w:r w:rsidRPr="008857E8">
              <w:t xml:space="preserve"> value is only applicable to IAB.</w:t>
            </w:r>
          </w:p>
        </w:tc>
      </w:tr>
      <w:tr w:rsidR="00241AA4" w:rsidRPr="00EA5FA7" w14:paraId="74E7A75E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078C" w14:textId="77777777" w:rsidR="00241AA4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5067">
              <w:t>Unknown B</w:t>
            </w:r>
            <w:r>
              <w:t>AP routing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8504" w14:textId="77777777" w:rsidR="00241AA4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857E8">
              <w:t xml:space="preserve">The action failed because the </w:t>
            </w:r>
            <w:r w:rsidRPr="009D5067">
              <w:t>B</w:t>
            </w:r>
            <w:r>
              <w:t>AP routing ID</w:t>
            </w:r>
            <w:r w:rsidRPr="008857E8">
              <w:t xml:space="preserve"> is unknown. </w:t>
            </w:r>
            <w:r w:rsidRPr="008857E8">
              <w:lastRenderedPageBreak/>
              <w:t xml:space="preserve">This </w:t>
            </w:r>
            <w:proofErr w:type="gramStart"/>
            <w:r w:rsidRPr="008857E8">
              <w:t>cause</w:t>
            </w:r>
            <w:proofErr w:type="gramEnd"/>
            <w:r w:rsidRPr="008857E8">
              <w:t xml:space="preserve"> value is only applicable to IAB.</w:t>
            </w:r>
          </w:p>
        </w:tc>
      </w:tr>
      <w:tr w:rsidR="00241AA4" w:rsidRPr="00EA5FA7" w14:paraId="04CEBAE0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B4D6" w14:textId="77777777" w:rsidR="00241AA4" w:rsidRPr="009D5067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t>Insufficient UE Capabilities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60F7" w14:textId="77777777" w:rsidR="00241AA4" w:rsidRPr="008857E8" w:rsidRDefault="00241AA4" w:rsidP="00B7038A">
            <w:pPr>
              <w:pStyle w:val="TAL"/>
              <w:keepNext w:val="0"/>
              <w:keepLines w:val="0"/>
              <w:widowControl w:val="0"/>
            </w:pPr>
            <w:r w:rsidRPr="00271FF4">
              <w:t>The setup can’t proceed due to insufficient UE capabilities.</w:t>
            </w:r>
          </w:p>
        </w:tc>
      </w:tr>
      <w:tr w:rsidR="00241AA4" w:rsidRPr="00EA5FA7" w14:paraId="12EBB828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E05F" w14:textId="77777777" w:rsidR="00241AA4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t>SCG activation deactivation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4A72" w14:textId="77777777" w:rsidR="00241AA4" w:rsidRPr="00271FF4" w:rsidRDefault="00241AA4" w:rsidP="00B7038A">
            <w:pPr>
              <w:pStyle w:val="TAL"/>
              <w:keepNext w:val="0"/>
              <w:keepLines w:val="0"/>
              <w:widowControl w:val="0"/>
            </w:pPr>
            <w:r w:rsidRPr="00D220C8">
              <w:t xml:space="preserve">The action failed </w:t>
            </w:r>
            <w:r>
              <w:t xml:space="preserve">due to rejection of </w:t>
            </w:r>
            <w:r w:rsidRPr="00D075A2">
              <w:t>the SCG activation deactivation request</w:t>
            </w:r>
            <w:r w:rsidRPr="00D220C8">
              <w:t>.</w:t>
            </w:r>
          </w:p>
        </w:tc>
      </w:tr>
      <w:tr w:rsidR="00241AA4" w:rsidRPr="00EA5FA7" w14:paraId="23F92618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879B" w14:textId="77777777" w:rsidR="00241AA4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t>SCG deactivation failure due to data transmission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4489" w14:textId="77777777" w:rsidR="00241AA4" w:rsidRPr="00271FF4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t>The SCG deactivation failure due to ongoing or arriving data transmission.</w:t>
            </w:r>
          </w:p>
        </w:tc>
      </w:tr>
      <w:tr w:rsidR="00241AA4" w:rsidRPr="00EA5FA7" w14:paraId="18157442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36E5" w14:textId="77777777" w:rsidR="00241AA4" w:rsidRDefault="00241AA4" w:rsidP="00B7038A">
            <w:pPr>
              <w:pStyle w:val="TAL"/>
              <w:keepNext w:val="0"/>
              <w:keepLines w:val="0"/>
              <w:widowControl w:val="0"/>
            </w:pPr>
            <w:r w:rsidRPr="00035FC2">
              <w:t>Requested Item not Supported on Time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B04D" w14:textId="77777777" w:rsidR="00241AA4" w:rsidRDefault="00241AA4" w:rsidP="00B7038A">
            <w:pPr>
              <w:pStyle w:val="TAL"/>
              <w:keepNext w:val="0"/>
              <w:keepLines w:val="0"/>
              <w:widowControl w:val="0"/>
            </w:pPr>
            <w:r w:rsidRPr="00035FC2">
              <w:t xml:space="preserve">The </w:t>
            </w:r>
            <w:proofErr w:type="spellStart"/>
            <w:r w:rsidRPr="00035FC2">
              <w:t>gNB</w:t>
            </w:r>
            <w:proofErr w:type="spellEnd"/>
            <w:r w:rsidRPr="00035FC2">
              <w:t>-DU is unable to provide the measurement results on time</w:t>
            </w:r>
            <w:r>
              <w:t>.</w:t>
            </w:r>
          </w:p>
        </w:tc>
      </w:tr>
      <w:tr w:rsidR="00241AA4" w:rsidRPr="00EA5FA7" w14:paraId="60960675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CC3D" w14:textId="77777777" w:rsidR="00241AA4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Unknown or already allocated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MBS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ja-JP"/>
              </w:rPr>
              <w:t>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05D9" w14:textId="77777777" w:rsidR="00241AA4" w:rsidRPr="008B6A3B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The action failed because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MBS F1AP ID is either unknown, or (for a first message received at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-CU) is known and already allocated to an existing context.</w:t>
            </w:r>
          </w:p>
        </w:tc>
      </w:tr>
      <w:tr w:rsidR="00241AA4" w:rsidRPr="00EA5FA7" w14:paraId="532A3A83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B248" w14:textId="77777777" w:rsidR="00241AA4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Unknown or already allocated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 MBS F1AP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70F" w14:textId="77777777" w:rsidR="00241AA4" w:rsidRPr="008B6A3B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The action failed because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MBS F1AP ID is either unknown, or (for a first message received at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-DU) is known and already allocated to an existing context.</w:t>
            </w:r>
          </w:p>
        </w:tc>
      </w:tr>
      <w:tr w:rsidR="00241AA4" w:rsidRPr="00EA5FA7" w14:paraId="0A4CEB4C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990C" w14:textId="77777777" w:rsidR="00241AA4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Unknown or inconsistent pair of MBS F1AP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1297" w14:textId="77777777" w:rsidR="00241AA4" w:rsidRPr="008B6A3B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The action failed because both MBS F1AP IDs are unknown, or are known but do not define a single MBS context.</w:t>
            </w:r>
          </w:p>
        </w:tc>
      </w:tr>
      <w:tr w:rsidR="00241AA4" w:rsidRPr="00EA5FA7" w14:paraId="0E012E58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7E2D" w14:textId="77777777" w:rsidR="00241AA4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Unknown or inconsistent MRB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6DB3" w14:textId="77777777" w:rsidR="00241AA4" w:rsidRPr="008B6A3B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action failed because the MRB ID is unknown </w:t>
            </w:r>
            <w:r w:rsidRPr="00AF41FF">
              <w:rPr>
                <w:rFonts w:cs="Arial"/>
                <w:szCs w:val="18"/>
                <w:lang w:eastAsia="ja-JP"/>
              </w:rPr>
              <w:t>or inconsistent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241AA4" w:rsidRPr="00EA5FA7" w14:paraId="0D28A945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8FED" w14:textId="77777777" w:rsidR="00241AA4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TAT-SDT expiry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6C82" w14:textId="77777777" w:rsidR="00241AA4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UE context release is requested from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 due to the expiry of the Timing Alignment timer for CG-SDT.</w:t>
            </w:r>
          </w:p>
        </w:tc>
      </w:tr>
      <w:tr w:rsidR="00241AA4" w:rsidRPr="00EA5FA7" w14:paraId="2C265E5C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8139" w14:textId="77777777" w:rsidR="00241AA4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LTM command triggered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5AA5" w14:textId="77777777" w:rsidR="00241AA4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The action failed because the LTM command has been triggered.</w:t>
            </w:r>
          </w:p>
        </w:tc>
      </w:tr>
      <w:tr w:rsidR="00241AA4" w:rsidRPr="00EA5FA7" w14:paraId="370F9B04" w14:textId="77777777" w:rsidTr="00B7038A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B0E8" w14:textId="77777777" w:rsidR="00241AA4" w:rsidRDefault="00241AA4" w:rsidP="00B7038A">
            <w:pPr>
              <w:pStyle w:val="TAL"/>
              <w:keepNext w:val="0"/>
              <w:keepLines w:val="0"/>
              <w:widowControl w:val="0"/>
            </w:pPr>
            <w:r>
              <w:t>SSB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AB0C" w14:textId="77777777" w:rsidR="00241AA4" w:rsidRDefault="00241AA4" w:rsidP="00B7038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The action failed due to no SSB available in the requested node.</w:t>
            </w:r>
          </w:p>
        </w:tc>
      </w:tr>
    </w:tbl>
    <w:p w14:paraId="6CBAB002" w14:textId="77777777" w:rsidR="00241AA4" w:rsidRPr="00EA5FA7" w:rsidRDefault="00241AA4" w:rsidP="00241AA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241AA4" w:rsidRPr="00EA5FA7" w14:paraId="60B7ED54" w14:textId="77777777" w:rsidTr="00B7038A">
        <w:trPr>
          <w:tblHeader/>
        </w:trPr>
        <w:tc>
          <w:tcPr>
            <w:tcW w:w="3118" w:type="dxa"/>
          </w:tcPr>
          <w:p w14:paraId="50FF2879" w14:textId="77777777" w:rsidR="00241AA4" w:rsidRPr="00EA5FA7" w:rsidRDefault="00241AA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14:paraId="67C08B96" w14:textId="77777777" w:rsidR="00241AA4" w:rsidRPr="00EA5FA7" w:rsidRDefault="00241AA4" w:rsidP="00B7038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Meaning</w:t>
            </w:r>
          </w:p>
        </w:tc>
      </w:tr>
      <w:tr w:rsidR="00241AA4" w:rsidRPr="00EA5FA7" w14:paraId="7A5E7A9E" w14:textId="77777777" w:rsidTr="00B7038A">
        <w:tc>
          <w:tcPr>
            <w:tcW w:w="3118" w:type="dxa"/>
          </w:tcPr>
          <w:p w14:paraId="0B18A8AE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4C0BC3AC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241AA4" w:rsidRPr="00EA5FA7" w14:paraId="55CAF0E2" w14:textId="77777777" w:rsidTr="00B7038A">
        <w:tc>
          <w:tcPr>
            <w:tcW w:w="3118" w:type="dxa"/>
          </w:tcPr>
          <w:p w14:paraId="1592F723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14:paraId="421FB762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The required transport resources are not available.</w:t>
            </w:r>
          </w:p>
        </w:tc>
      </w:tr>
      <w:tr w:rsidR="00241AA4" w:rsidRPr="00EA5FA7" w14:paraId="36F1D4E3" w14:textId="77777777" w:rsidTr="00B7038A">
        <w:tc>
          <w:tcPr>
            <w:tcW w:w="3118" w:type="dxa"/>
          </w:tcPr>
          <w:p w14:paraId="6587F67A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C0E5A">
              <w:t>Unknown TNL address for IAB</w:t>
            </w:r>
          </w:p>
        </w:tc>
        <w:tc>
          <w:tcPr>
            <w:tcW w:w="5175" w:type="dxa"/>
          </w:tcPr>
          <w:p w14:paraId="2C078123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C0E5A">
              <w:t xml:space="preserve">The action failed because the TNL address is unknown. This </w:t>
            </w:r>
            <w:proofErr w:type="gramStart"/>
            <w:r w:rsidRPr="004C0E5A">
              <w:t>cause</w:t>
            </w:r>
            <w:proofErr w:type="gramEnd"/>
            <w:r w:rsidRPr="004C0E5A">
              <w:t xml:space="preserve"> value is only applicable to IAB.</w:t>
            </w:r>
          </w:p>
        </w:tc>
      </w:tr>
      <w:tr w:rsidR="00241AA4" w:rsidRPr="00EA5FA7" w14:paraId="5ECF5F0A" w14:textId="77777777" w:rsidTr="00B7038A">
        <w:tc>
          <w:tcPr>
            <w:tcW w:w="3118" w:type="dxa"/>
          </w:tcPr>
          <w:p w14:paraId="7680D2A4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C0E5A">
              <w:t>Unknown UP TNL information for IAB</w:t>
            </w:r>
          </w:p>
        </w:tc>
        <w:tc>
          <w:tcPr>
            <w:tcW w:w="5175" w:type="dxa"/>
          </w:tcPr>
          <w:p w14:paraId="471DD709" w14:textId="77777777" w:rsidR="00241AA4" w:rsidRPr="00EA5FA7" w:rsidRDefault="00241AA4" w:rsidP="00B7038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C0E5A">
              <w:t xml:space="preserve">The action failed because the UP TNL information is unknown. This </w:t>
            </w:r>
            <w:proofErr w:type="gramStart"/>
            <w:r w:rsidRPr="004C0E5A">
              <w:t>cause</w:t>
            </w:r>
            <w:proofErr w:type="gramEnd"/>
            <w:r w:rsidRPr="004C0E5A">
              <w:t xml:space="preserve"> value is only applicable to IAB.</w:t>
            </w:r>
          </w:p>
        </w:tc>
      </w:tr>
      <w:tr w:rsidR="00257141" w:rsidRPr="00EA5FA7" w14:paraId="620FF79A" w14:textId="77777777" w:rsidTr="00B7038A">
        <w:trPr>
          <w:ins w:id="28" w:author="Huawei" w:date="2024-02-17T10:04:00Z"/>
        </w:trPr>
        <w:tc>
          <w:tcPr>
            <w:tcW w:w="3118" w:type="dxa"/>
          </w:tcPr>
          <w:p w14:paraId="3486B751" w14:textId="626675BD" w:rsidR="00257141" w:rsidRPr="004C0E5A" w:rsidRDefault="00257141" w:rsidP="00257141">
            <w:pPr>
              <w:pStyle w:val="TAL"/>
              <w:keepNext w:val="0"/>
              <w:keepLines w:val="0"/>
              <w:widowControl w:val="0"/>
              <w:rPr>
                <w:ins w:id="29" w:author="Huawei" w:date="2024-02-17T10:04:00Z"/>
              </w:rPr>
            </w:pPr>
            <w:ins w:id="30" w:author="Huawei" w:date="2024-02-17T10:04:00Z">
              <w:r w:rsidRPr="00BF40AE">
                <w:rPr>
                  <w:rFonts w:cs="Arial"/>
                  <w:szCs w:val="18"/>
                  <w:lang w:eastAsia="ja-JP"/>
                </w:rPr>
                <w:t>Release due to GTP-U error indication</w:t>
              </w:r>
            </w:ins>
          </w:p>
        </w:tc>
        <w:tc>
          <w:tcPr>
            <w:tcW w:w="5175" w:type="dxa"/>
          </w:tcPr>
          <w:p w14:paraId="2F336755" w14:textId="0FBFB90B" w:rsidR="00257141" w:rsidRPr="004C0E5A" w:rsidRDefault="00257141" w:rsidP="00257141">
            <w:pPr>
              <w:pStyle w:val="TAL"/>
              <w:keepNext w:val="0"/>
              <w:keepLines w:val="0"/>
              <w:widowControl w:val="0"/>
              <w:rPr>
                <w:ins w:id="31" w:author="Huawei" w:date="2024-02-17T10:04:00Z"/>
              </w:rPr>
            </w:pPr>
            <w:ins w:id="32" w:author="Huawei" w:date="2024-02-17T10:04:00Z">
              <w:r w:rsidRPr="00BF40AE">
                <w:rPr>
                  <w:rFonts w:cs="Arial"/>
                  <w:szCs w:val="18"/>
                  <w:lang w:eastAsia="ja-JP"/>
                </w:rPr>
                <w:t xml:space="preserve">Release is initiated due to the GTP-U error indication received. </w:t>
              </w:r>
            </w:ins>
          </w:p>
        </w:tc>
      </w:tr>
    </w:tbl>
    <w:p w14:paraId="547DFC9D" w14:textId="77777777" w:rsidR="00241AA4" w:rsidRPr="00EA5FA7" w:rsidRDefault="00241AA4" w:rsidP="00241AA4">
      <w:pPr>
        <w:widowControl w:val="0"/>
      </w:pPr>
    </w:p>
    <w:p w14:paraId="6237ED67" w14:textId="77777777" w:rsidR="00162C84" w:rsidRPr="00D629EF" w:rsidRDefault="00162C84" w:rsidP="00162C84">
      <w:pPr>
        <w:widowControl w:val="0"/>
      </w:pPr>
    </w:p>
    <w:bookmarkEnd w:id="24"/>
    <w:bookmarkEnd w:id="25"/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3DAC36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</w:pPr>
    </w:p>
    <w:p w14:paraId="70C622C4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74F7D482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3F76D10A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0C47BFF3" w14:textId="77777777" w:rsidR="00112E25" w:rsidRDefault="00112E25" w:rsidP="00A26FC9">
      <w:pPr>
        <w:pStyle w:val="PL"/>
        <w:spacing w:line="0" w:lineRule="atLeast"/>
        <w:rPr>
          <w:noProof w:val="0"/>
          <w:snapToGrid w:val="0"/>
        </w:rPr>
      </w:pPr>
    </w:p>
    <w:p w14:paraId="4F7CF065" w14:textId="4C3E4772" w:rsidR="00112E25" w:rsidRDefault="00112E25" w:rsidP="00A26FC9">
      <w:pPr>
        <w:pStyle w:val="PL"/>
        <w:spacing w:line="0" w:lineRule="atLeast"/>
        <w:rPr>
          <w:noProof w:val="0"/>
          <w:snapToGrid w:val="0"/>
        </w:rPr>
        <w:sectPr w:rsidR="00112E25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618BDA41" w14:textId="77777777" w:rsidR="000E518B" w:rsidRPr="00EA5FA7" w:rsidRDefault="000E518B" w:rsidP="000E518B">
      <w:pPr>
        <w:pStyle w:val="Heading3"/>
      </w:pPr>
      <w:bookmarkStart w:id="33" w:name="_Toc20956003"/>
      <w:bookmarkStart w:id="34" w:name="_Toc29893129"/>
      <w:bookmarkStart w:id="35" w:name="_Toc36557066"/>
      <w:bookmarkStart w:id="36" w:name="_Toc45832586"/>
      <w:bookmarkStart w:id="37" w:name="_Toc51763908"/>
      <w:bookmarkStart w:id="38" w:name="_Toc64449080"/>
      <w:bookmarkStart w:id="39" w:name="_Toc66289739"/>
      <w:bookmarkStart w:id="40" w:name="_Toc74154852"/>
      <w:bookmarkStart w:id="41" w:name="_Toc81383596"/>
      <w:bookmarkStart w:id="42" w:name="_Toc88658230"/>
      <w:bookmarkStart w:id="43" w:name="_Toc97911142"/>
      <w:bookmarkStart w:id="44" w:name="_Toc99038966"/>
      <w:bookmarkStart w:id="45" w:name="_Toc99731229"/>
      <w:bookmarkStart w:id="46" w:name="_Toc105511364"/>
      <w:bookmarkStart w:id="47" w:name="_Toc105927896"/>
      <w:bookmarkStart w:id="48" w:name="_Toc106110436"/>
      <w:bookmarkStart w:id="49" w:name="_Toc113835878"/>
      <w:bookmarkStart w:id="50" w:name="_Toc120124734"/>
      <w:bookmarkStart w:id="51" w:name="_Toc155981126"/>
      <w:bookmarkStart w:id="52" w:name="_Toc20955356"/>
      <w:bookmarkStart w:id="53" w:name="_Toc29503809"/>
      <w:bookmarkStart w:id="54" w:name="_Toc29504393"/>
      <w:bookmarkStart w:id="55" w:name="_Toc29504977"/>
      <w:bookmarkStart w:id="56" w:name="_Toc36553430"/>
      <w:bookmarkStart w:id="57" w:name="_Toc36555157"/>
      <w:bookmarkStart w:id="58" w:name="_Toc45652556"/>
      <w:bookmarkStart w:id="59" w:name="_Toc45658988"/>
      <w:bookmarkStart w:id="60" w:name="_Toc45720808"/>
      <w:bookmarkStart w:id="61" w:name="_Toc45798688"/>
      <w:bookmarkStart w:id="62" w:name="_Toc45898077"/>
      <w:bookmarkStart w:id="63" w:name="_Toc51746284"/>
      <w:bookmarkStart w:id="64" w:name="_Toc64446549"/>
      <w:bookmarkStart w:id="65" w:name="_Toc73982419"/>
      <w:bookmarkStart w:id="66" w:name="_Toc88652509"/>
      <w:bookmarkStart w:id="67" w:name="_Toc97891553"/>
      <w:bookmarkStart w:id="68" w:name="_Toc99123758"/>
      <w:bookmarkStart w:id="69" w:name="_Toc99662564"/>
      <w:bookmarkStart w:id="70" w:name="_Toc105152643"/>
      <w:bookmarkStart w:id="71" w:name="_Toc105174449"/>
      <w:bookmarkStart w:id="72" w:name="_Toc106109447"/>
      <w:bookmarkStart w:id="73" w:name="_Toc107409905"/>
      <w:bookmarkStart w:id="74" w:name="_Toc112757094"/>
      <w:bookmarkStart w:id="75" w:name="_Toc155944894"/>
      <w:r w:rsidRPr="00EA5FA7">
        <w:lastRenderedPageBreak/>
        <w:t>9.4.5</w:t>
      </w:r>
      <w:r w:rsidRPr="00EA5FA7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D40D3CB" w14:textId="77777777" w:rsidR="000E518B" w:rsidRPr="00EA5FA7" w:rsidRDefault="000E518B" w:rsidP="000E518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B09E6F7" w14:textId="77777777" w:rsidR="000E518B" w:rsidRPr="00EA5FA7" w:rsidRDefault="000E518B" w:rsidP="000E518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EE71DD" w14:textId="77777777" w:rsidR="000E518B" w:rsidRPr="00EA5FA7" w:rsidRDefault="000E518B" w:rsidP="000E518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9306D9" w14:textId="77777777" w:rsidR="000E518B" w:rsidRPr="00EA5FA7" w:rsidRDefault="000E518B" w:rsidP="000E518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E7A8B53" w14:textId="77777777" w:rsidR="000E518B" w:rsidRPr="00EA5FA7" w:rsidRDefault="000E518B" w:rsidP="000E518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3FB67C" w14:textId="77777777" w:rsidR="000E518B" w:rsidRPr="00EA5FA7" w:rsidRDefault="000E518B" w:rsidP="000E518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4889E3" w14:textId="77777777" w:rsidR="000E518B" w:rsidRPr="00EA5FA7" w:rsidRDefault="000E518B" w:rsidP="000E518B">
      <w:pPr>
        <w:pStyle w:val="PL"/>
        <w:rPr>
          <w:noProof w:val="0"/>
          <w:snapToGrid w:val="0"/>
        </w:rPr>
      </w:pPr>
    </w:p>
    <w:p w14:paraId="72DEB74F" w14:textId="77777777" w:rsidR="000E518B" w:rsidRPr="00EA5FA7" w:rsidRDefault="000E518B" w:rsidP="000E518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52B367A" w14:textId="77777777" w:rsidR="000E518B" w:rsidRPr="00EA5FA7" w:rsidRDefault="000E518B" w:rsidP="000E518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5D5CBFF" w14:textId="77777777" w:rsidR="000E518B" w:rsidRPr="00EA5FA7" w:rsidRDefault="000E518B" w:rsidP="000E518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5F2DE4D8" w14:textId="77777777" w:rsidR="00DA347F" w:rsidRPr="00D629EF" w:rsidRDefault="00DA347F" w:rsidP="00DA347F">
      <w:pPr>
        <w:pStyle w:val="PL"/>
        <w:spacing w:line="0" w:lineRule="atLeast"/>
        <w:rPr>
          <w:noProof w:val="0"/>
          <w:snapToGrid w:val="0"/>
        </w:rPr>
      </w:pPr>
    </w:p>
    <w:p w14:paraId="6CBB2C58" w14:textId="39269594" w:rsidR="00B649E7" w:rsidRDefault="00B649E7" w:rsidP="00B649E7">
      <w:pPr>
        <w:pStyle w:val="PL"/>
        <w:rPr>
          <w:snapToGrid w:val="0"/>
        </w:rPr>
      </w:pPr>
    </w:p>
    <w:p w14:paraId="307BE57C" w14:textId="3475820E" w:rsidR="00B649E7" w:rsidRDefault="00B649E7" w:rsidP="00B649E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1868B2" w14:textId="77777777" w:rsidR="00594FA6" w:rsidRPr="00EA5FA7" w:rsidRDefault="00594FA6" w:rsidP="00594FA6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Cause ::=</w:t>
      </w:r>
      <w:proofErr w:type="gramEnd"/>
      <w:r w:rsidRPr="00EA5FA7">
        <w:rPr>
          <w:noProof w:val="0"/>
        </w:rPr>
        <w:t xml:space="preserve"> CHOICE {</w:t>
      </w:r>
    </w:p>
    <w:p w14:paraId="7475546B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radioNetwork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>,</w:t>
      </w:r>
    </w:p>
    <w:p w14:paraId="54349251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>,</w:t>
      </w:r>
    </w:p>
    <w:p w14:paraId="7FDE1A98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>,</w:t>
      </w:r>
    </w:p>
    <w:p w14:paraId="06AF2C03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misc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>,</w:t>
      </w:r>
    </w:p>
    <w:p w14:paraId="09382D0F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4B25543E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1DA669" w14:textId="77777777" w:rsidR="00594FA6" w:rsidRPr="00EA5FA7" w:rsidRDefault="00594FA6" w:rsidP="00594FA6">
      <w:pPr>
        <w:pStyle w:val="PL"/>
        <w:rPr>
          <w:noProof w:val="0"/>
        </w:rPr>
      </w:pPr>
    </w:p>
    <w:p w14:paraId="76860CD1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>Cause-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0FA6A5BD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310839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152DE6" w14:textId="77777777" w:rsidR="00594FA6" w:rsidRPr="00EA5FA7" w:rsidRDefault="00594FA6" w:rsidP="00594FA6">
      <w:pPr>
        <w:pStyle w:val="PL"/>
        <w:rPr>
          <w:noProof w:val="0"/>
        </w:rPr>
      </w:pPr>
    </w:p>
    <w:p w14:paraId="6A8EBD6C" w14:textId="77777777" w:rsidR="00594FA6" w:rsidRPr="00EA5FA7" w:rsidRDefault="00594FA6" w:rsidP="00594FA6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CauseMisc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0105D598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57DFD746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415274F8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135E198D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C06E654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FBEEF85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F79456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028AF9" w14:textId="77777777" w:rsidR="00594FA6" w:rsidRPr="00EA5FA7" w:rsidRDefault="00594FA6" w:rsidP="00594FA6">
      <w:pPr>
        <w:pStyle w:val="PL"/>
        <w:rPr>
          <w:noProof w:val="0"/>
        </w:rPr>
      </w:pPr>
    </w:p>
    <w:p w14:paraId="779A434D" w14:textId="77777777" w:rsidR="00594FA6" w:rsidRPr="00EA5FA7" w:rsidRDefault="00594FA6" w:rsidP="00594FA6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CauseProtocol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7414E0CC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6000EDD0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1EB04092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6AA9EC1D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13D414E4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4A322813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0138320E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63E4EBB2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32F6BC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308542" w14:textId="77777777" w:rsidR="00594FA6" w:rsidRPr="00EA5FA7" w:rsidRDefault="00594FA6" w:rsidP="00594FA6">
      <w:pPr>
        <w:pStyle w:val="PL"/>
        <w:rPr>
          <w:noProof w:val="0"/>
        </w:rPr>
      </w:pPr>
    </w:p>
    <w:p w14:paraId="4674EB39" w14:textId="77777777" w:rsidR="00594FA6" w:rsidRPr="00EA5FA7" w:rsidRDefault="00594FA6" w:rsidP="00594FA6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CauseRadioNetwork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0E70D708" w14:textId="77777777" w:rsidR="00594FA6" w:rsidRPr="00EA5FA7" w:rsidRDefault="00594FA6" w:rsidP="00594FA6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19F601E9" w14:textId="77777777" w:rsidR="00594FA6" w:rsidRPr="00EA5FA7" w:rsidRDefault="00594FA6" w:rsidP="00594FA6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14:paraId="0DB3FD5F" w14:textId="77777777" w:rsidR="00594FA6" w:rsidRPr="00EA5FA7" w:rsidRDefault="00594FA6" w:rsidP="00594FA6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unknown-or-already-allocated-gnb-cu-ue-f1ap-id,</w:t>
      </w:r>
    </w:p>
    <w:p w14:paraId="4D0BE20E" w14:textId="77777777" w:rsidR="00594FA6" w:rsidRPr="00EA5FA7" w:rsidRDefault="00594FA6" w:rsidP="00594FA6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14:paraId="5BEC03EF" w14:textId="77777777" w:rsidR="00594FA6" w:rsidRPr="00EA5FA7" w:rsidRDefault="00594FA6" w:rsidP="00594FA6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14:paraId="085FC14B" w14:textId="77777777" w:rsidR="00594FA6" w:rsidRPr="00EA5FA7" w:rsidRDefault="00594FA6" w:rsidP="00594FA6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14:paraId="5C870913" w14:textId="77777777" w:rsidR="00594FA6" w:rsidRPr="00EA5FA7" w:rsidRDefault="00594FA6" w:rsidP="00594FA6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14:paraId="43740BE6" w14:textId="77777777" w:rsidR="00594FA6" w:rsidRPr="00EA5FA7" w:rsidRDefault="00594FA6" w:rsidP="00594FA6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14:paraId="55F942E8" w14:textId="77777777" w:rsidR="00594FA6" w:rsidRPr="00EA5FA7" w:rsidRDefault="00594FA6" w:rsidP="00594FA6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14:paraId="56889BA4" w14:textId="77777777" w:rsidR="00594FA6" w:rsidRPr="00EA5FA7" w:rsidRDefault="00594FA6" w:rsidP="00594FA6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14:paraId="51C7C8DB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14:paraId="78715112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2E4025BD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6DF4836C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rl</w:t>
      </w:r>
      <w:proofErr w:type="spellEnd"/>
      <w:r w:rsidRPr="00EA5FA7">
        <w:rPr>
          <w:noProof w:val="0"/>
        </w:rPr>
        <w:t>-failure-others,</w:t>
      </w:r>
    </w:p>
    <w:p w14:paraId="5862B62D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-rejection,</w:t>
      </w:r>
    </w:p>
    <w:p w14:paraId="5DF3C492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6BC90847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amf</w:t>
      </w:r>
      <w:proofErr w:type="spellEnd"/>
      <w:r w:rsidRPr="00EA5FA7">
        <w:rPr>
          <w:noProof w:val="0"/>
        </w:rPr>
        <w:t>-initiated-abnormal-release,</w:t>
      </w:r>
    </w:p>
    <w:p w14:paraId="1A4F7392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7511718A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</w:t>
      </w:r>
      <w:proofErr w:type="spellEnd"/>
      <w:r w:rsidRPr="00EA5FA7">
        <w:rPr>
          <w:noProof w:val="0"/>
        </w:rPr>
        <w:t>-not-served-by-the-</w:t>
      </w:r>
      <w:proofErr w:type="spellStart"/>
      <w:r w:rsidRPr="00EA5FA7">
        <w:rPr>
          <w:noProof w:val="0"/>
        </w:rPr>
        <w:t>gNB</w:t>
      </w:r>
      <w:proofErr w:type="spellEnd"/>
      <w:r w:rsidRPr="00EA5FA7">
        <w:rPr>
          <w:noProof w:val="0"/>
        </w:rPr>
        <w:t>-CU,</w:t>
      </w:r>
    </w:p>
    <w:p w14:paraId="393DC29B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multiple-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-id-instances,</w:t>
      </w:r>
    </w:p>
    <w:p w14:paraId="115F775F" w14:textId="77777777" w:rsidR="00594FA6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unknown-</w:t>
      </w:r>
      <w:proofErr w:type="spellStart"/>
      <w:r w:rsidRPr="00EA5FA7">
        <w:rPr>
          <w:noProof w:val="0"/>
        </w:rPr>
        <w:t>drb</w:t>
      </w:r>
      <w:proofErr w:type="spellEnd"/>
      <w:r w:rsidRPr="00EA5FA7">
        <w:rPr>
          <w:noProof w:val="0"/>
        </w:rPr>
        <w:t>-id</w:t>
      </w:r>
      <w:r>
        <w:rPr>
          <w:noProof w:val="0"/>
        </w:rPr>
        <w:t>,</w:t>
      </w:r>
    </w:p>
    <w:p w14:paraId="167340CB" w14:textId="77777777" w:rsidR="00594FA6" w:rsidRDefault="00594FA6" w:rsidP="00594FA6">
      <w:pPr>
        <w:pStyle w:val="PL"/>
        <w:rPr>
          <w:noProof w:val="0"/>
        </w:rPr>
      </w:pPr>
      <w:r>
        <w:rPr>
          <w:noProof w:val="0"/>
        </w:rPr>
        <w:tab/>
        <w:t>multiple-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-id-instances,</w:t>
      </w:r>
    </w:p>
    <w:p w14:paraId="5E8977F2" w14:textId="77777777" w:rsidR="00594FA6" w:rsidRDefault="00594FA6" w:rsidP="00594FA6">
      <w:pPr>
        <w:pStyle w:val="PL"/>
        <w:rPr>
          <w:noProof w:val="0"/>
        </w:rPr>
      </w:pPr>
      <w:r>
        <w:rPr>
          <w:noProof w:val="0"/>
        </w:rPr>
        <w:tab/>
        <w:t>unknown-</w:t>
      </w:r>
      <w:proofErr w:type="spellStart"/>
      <w:r>
        <w:rPr>
          <w:noProof w:val="0"/>
        </w:rPr>
        <w:t>bh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rlc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ch</w:t>
      </w:r>
      <w:proofErr w:type="spellEnd"/>
      <w:r>
        <w:rPr>
          <w:noProof w:val="0"/>
        </w:rPr>
        <w:t>-id,</w:t>
      </w:r>
    </w:p>
    <w:p w14:paraId="5ACB74B3" w14:textId="77777777" w:rsidR="00594FA6" w:rsidRDefault="00594FA6" w:rsidP="00594FA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cho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cpc</w:t>
      </w:r>
      <w:proofErr w:type="spellEnd"/>
      <w:r>
        <w:rPr>
          <w:noProof w:val="0"/>
        </w:rPr>
        <w:t>-resources-</w:t>
      </w:r>
      <w:proofErr w:type="spellStart"/>
      <w:r>
        <w:rPr>
          <w:noProof w:val="0"/>
        </w:rPr>
        <w:t>tobechanged</w:t>
      </w:r>
      <w:proofErr w:type="spellEnd"/>
      <w:r>
        <w:rPr>
          <w:noProof w:val="0"/>
        </w:rPr>
        <w:t>,</w:t>
      </w:r>
    </w:p>
    <w:p w14:paraId="4A48E58C" w14:textId="77777777" w:rsidR="00594FA6" w:rsidRDefault="00594FA6" w:rsidP="00594FA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 xml:space="preserve">-not-supported, </w:t>
      </w:r>
    </w:p>
    <w:p w14:paraId="699B02A0" w14:textId="77777777" w:rsidR="00594FA6" w:rsidRDefault="00594FA6" w:rsidP="00594FA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nPN</w:t>
      </w:r>
      <w:proofErr w:type="spellEnd"/>
      <w:r>
        <w:rPr>
          <w:noProof w:val="0"/>
        </w:rPr>
        <w:t>-access-denied,</w:t>
      </w:r>
    </w:p>
    <w:p w14:paraId="7AC09B00" w14:textId="77777777" w:rsidR="00594FA6" w:rsidRDefault="00594FA6" w:rsidP="00594FA6">
      <w:pPr>
        <w:pStyle w:val="PL"/>
        <w:rPr>
          <w:rFonts w:eastAsia="宋体"/>
          <w:lang w:eastAsia="zh-CN"/>
        </w:rPr>
      </w:pPr>
      <w:r>
        <w:rPr>
          <w:noProof w:val="0"/>
        </w:rPr>
        <w:tab/>
      </w:r>
      <w:proofErr w:type="spellStart"/>
      <w:r w:rsidRPr="0022384B">
        <w:rPr>
          <w:noProof w:val="0"/>
        </w:rPr>
        <w:t>gNB</w:t>
      </w:r>
      <w:proofErr w:type="spellEnd"/>
      <w:r w:rsidRPr="0022384B">
        <w:rPr>
          <w:noProof w:val="0"/>
        </w:rPr>
        <w:t>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宋体" w:hint="eastAsia"/>
          <w:lang w:eastAsia="zh-CN"/>
        </w:rPr>
        <w:t>,</w:t>
      </w:r>
    </w:p>
    <w:p w14:paraId="4A0737E6" w14:textId="77777777" w:rsidR="00594FA6" w:rsidRDefault="00594FA6" w:rsidP="00594FA6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report-characteristics-empty,</w:t>
      </w:r>
    </w:p>
    <w:p w14:paraId="11F857C9" w14:textId="77777777" w:rsidR="00594FA6" w:rsidRDefault="00594FA6" w:rsidP="00594FA6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existing-measurement-ID,</w:t>
      </w:r>
    </w:p>
    <w:p w14:paraId="7F4C7CB4" w14:textId="77777777" w:rsidR="00594FA6" w:rsidRDefault="00594FA6" w:rsidP="00594FA6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measurement-temporarily-not-available,</w:t>
      </w:r>
    </w:p>
    <w:p w14:paraId="3458F88E" w14:textId="77777777" w:rsidR="00594FA6" w:rsidRPr="00FF2921" w:rsidRDefault="00594FA6" w:rsidP="00594FA6">
      <w:pPr>
        <w:pStyle w:val="PL"/>
        <w:rPr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54444078" w14:textId="77777777" w:rsidR="00594FA6" w:rsidRPr="00FF2921" w:rsidRDefault="00594FA6" w:rsidP="00594FA6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596A101D" w14:textId="77777777" w:rsidR="00594FA6" w:rsidRDefault="00594FA6" w:rsidP="00594FA6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54F8FE2D" w14:textId="77777777" w:rsidR="00594FA6" w:rsidRPr="00D96CB4" w:rsidRDefault="00594FA6" w:rsidP="00594FA6">
      <w:pPr>
        <w:pStyle w:val="PL"/>
        <w:rPr>
          <w:rFonts w:eastAsia="宋体"/>
          <w:lang w:val="fr-FR" w:eastAsia="zh-CN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insufficient</w:t>
      </w:r>
      <w:proofErr w:type="gramEnd"/>
      <w:r w:rsidRPr="00D96CB4">
        <w:rPr>
          <w:noProof w:val="0"/>
          <w:lang w:val="fr-FR"/>
        </w:rPr>
        <w:t>-ue-capabilities</w:t>
      </w:r>
      <w:proofErr w:type="spellEnd"/>
      <w:r w:rsidRPr="00D96CB4">
        <w:rPr>
          <w:noProof w:val="0"/>
          <w:lang w:val="fr-FR"/>
        </w:rPr>
        <w:t>,</w:t>
      </w:r>
    </w:p>
    <w:p w14:paraId="6F3BF5C9" w14:textId="77777777" w:rsidR="00594FA6" w:rsidRPr="00D96CB4" w:rsidRDefault="00594FA6" w:rsidP="00594FA6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6A51205F" w14:textId="77777777" w:rsidR="00594FA6" w:rsidRDefault="00594FA6" w:rsidP="00594FA6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4553BC32" w14:textId="77777777" w:rsidR="00594FA6" w:rsidRDefault="00594FA6" w:rsidP="00594FA6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3867A248" w14:textId="77777777" w:rsidR="00594FA6" w:rsidRDefault="00594FA6" w:rsidP="00594FA6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7AC96F02" w14:textId="77777777" w:rsidR="00594FA6" w:rsidRDefault="00594FA6" w:rsidP="00594FA6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1CB48B2D" w14:textId="77777777" w:rsidR="00594FA6" w:rsidRDefault="00594FA6" w:rsidP="00594FA6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554C031B" w14:textId="77777777" w:rsidR="00594FA6" w:rsidRDefault="00594FA6" w:rsidP="00594FA6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602000C4" w14:textId="77777777" w:rsidR="00594FA6" w:rsidRDefault="00594FA6" w:rsidP="00594FA6">
      <w:pPr>
        <w:pStyle w:val="PL"/>
        <w:rPr>
          <w:noProof w:val="0"/>
        </w:rPr>
      </w:pPr>
      <w:r>
        <w:rPr>
          <w:noProof w:val="0"/>
        </w:rPr>
        <w:tab/>
        <w:t>tat-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-expiry,</w:t>
      </w:r>
    </w:p>
    <w:p w14:paraId="46CA56DD" w14:textId="77777777" w:rsidR="00594FA6" w:rsidRDefault="00594FA6" w:rsidP="00594FA6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lTM</w:t>
      </w:r>
      <w:proofErr w:type="spellEnd"/>
      <w:r>
        <w:rPr>
          <w:noProof w:val="0"/>
        </w:rPr>
        <w:t>-command-triggered</w:t>
      </w:r>
      <w:r>
        <w:t>,</w:t>
      </w:r>
    </w:p>
    <w:p w14:paraId="5B733932" w14:textId="77777777" w:rsidR="00594FA6" w:rsidRDefault="00594FA6" w:rsidP="00594FA6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6E6615FE" w14:textId="77777777" w:rsidR="00594FA6" w:rsidRPr="00EA5FA7" w:rsidRDefault="00594FA6" w:rsidP="00594FA6">
      <w:pPr>
        <w:pStyle w:val="PL"/>
        <w:rPr>
          <w:noProof w:val="0"/>
        </w:rPr>
      </w:pPr>
    </w:p>
    <w:p w14:paraId="5D66A184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4F22B0" w14:textId="77777777" w:rsidR="00594FA6" w:rsidRPr="00EA5FA7" w:rsidRDefault="00594FA6" w:rsidP="00594FA6">
      <w:pPr>
        <w:pStyle w:val="PL"/>
        <w:rPr>
          <w:noProof w:val="0"/>
        </w:rPr>
      </w:pPr>
    </w:p>
    <w:p w14:paraId="07F29CB2" w14:textId="77777777" w:rsidR="00594FA6" w:rsidRPr="00EA5FA7" w:rsidRDefault="00594FA6" w:rsidP="00594FA6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CauseTransport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01721B94" w14:textId="77777777" w:rsidR="00594FA6" w:rsidRPr="00EA5FA7" w:rsidRDefault="00594FA6" w:rsidP="00594FA6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1198B81D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14:paraId="2ADBDE9E" w14:textId="77777777" w:rsidR="00594FA6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4FF82D93" w14:textId="77777777" w:rsidR="00594FA6" w:rsidRDefault="00594FA6" w:rsidP="00594FA6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492072B" w14:textId="77777777" w:rsidR="004725FC" w:rsidRDefault="00594FA6" w:rsidP="004725FC">
      <w:pPr>
        <w:pStyle w:val="PL"/>
        <w:spacing w:line="0" w:lineRule="atLeast"/>
        <w:rPr>
          <w:ins w:id="76" w:author="Huawei" w:date="2024-02-17T10:05:00Z"/>
          <w:noProof w:val="0"/>
          <w:snapToGrid w:val="0"/>
        </w:rPr>
      </w:pPr>
      <w:r>
        <w:rPr>
          <w:noProof w:val="0"/>
        </w:rPr>
        <w:tab/>
        <w:t>unknown-UP-TNL-information-for-IAB</w:t>
      </w:r>
      <w:ins w:id="77" w:author="Huawei" w:date="2024-02-17T10:05:00Z">
        <w:r w:rsidR="004725FC">
          <w:rPr>
            <w:noProof w:val="0"/>
            <w:snapToGrid w:val="0"/>
          </w:rPr>
          <w:t>,</w:t>
        </w:r>
      </w:ins>
    </w:p>
    <w:p w14:paraId="7EF93E3F" w14:textId="2129E3E0" w:rsidR="00594FA6" w:rsidRPr="00EA5FA7" w:rsidRDefault="004725FC" w:rsidP="004725FC">
      <w:pPr>
        <w:pStyle w:val="PL"/>
        <w:rPr>
          <w:noProof w:val="0"/>
        </w:rPr>
      </w:pPr>
      <w:ins w:id="78" w:author="Huawei" w:date="2024-02-17T10:05:00Z">
        <w:r>
          <w:rPr>
            <w:noProof w:val="0"/>
            <w:snapToGrid w:val="0"/>
          </w:rPr>
          <w:tab/>
        </w:r>
        <w:r w:rsidRPr="001D2E49">
          <w:rPr>
            <w:snapToGrid w:val="0"/>
          </w:rPr>
          <w:t>release-due-t</w:t>
        </w:r>
        <w:r>
          <w:rPr>
            <w:snapToGrid w:val="0"/>
          </w:rPr>
          <w:t>o-gtp-u</w:t>
        </w:r>
        <w:r w:rsidRPr="001D2E49">
          <w:rPr>
            <w:snapToGrid w:val="0"/>
          </w:rPr>
          <w:t>-</w:t>
        </w:r>
        <w:r>
          <w:rPr>
            <w:snapToGrid w:val="0"/>
          </w:rPr>
          <w:t>error</w:t>
        </w:r>
        <w:r w:rsidRPr="001D2E49">
          <w:rPr>
            <w:snapToGrid w:val="0"/>
          </w:rPr>
          <w:t>-</w:t>
        </w:r>
        <w:r>
          <w:rPr>
            <w:snapToGrid w:val="0"/>
          </w:rPr>
          <w:t>indication</w:t>
        </w:r>
      </w:ins>
    </w:p>
    <w:p w14:paraId="3AD5F751" w14:textId="77777777" w:rsidR="00594FA6" w:rsidRPr="00EA5FA7" w:rsidRDefault="00594FA6" w:rsidP="00594FA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2AB5D26A" w14:textId="77777777" w:rsidR="00AC0E68" w:rsidRPr="00CE63E2" w:rsidRDefault="00AC0E68" w:rsidP="00AC0E6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A7D174" w14:textId="77777777" w:rsidR="00EA1D9F" w:rsidRPr="00EA1D9F" w:rsidRDefault="00EA1D9F" w:rsidP="006C6712">
      <w:pPr>
        <w:pStyle w:val="PL"/>
        <w:rPr>
          <w:snapToGrid w:val="0"/>
          <w:lang w:eastAsia="zh-CN"/>
        </w:rPr>
      </w:pP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2A330" w14:textId="77777777" w:rsidR="00BA5E24" w:rsidRDefault="00BA5E24">
      <w:r>
        <w:separator/>
      </w:r>
    </w:p>
  </w:endnote>
  <w:endnote w:type="continuationSeparator" w:id="0">
    <w:p w14:paraId="09EA2901" w14:textId="77777777" w:rsidR="00BA5E24" w:rsidRDefault="00BA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7BEB0" w14:textId="77777777" w:rsidR="00BA5E24" w:rsidRDefault="00BA5E24">
      <w:r>
        <w:separator/>
      </w:r>
    </w:p>
  </w:footnote>
  <w:footnote w:type="continuationSeparator" w:id="0">
    <w:p w14:paraId="5222937E" w14:textId="77777777" w:rsidR="00BA5E24" w:rsidRDefault="00BA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05C32" w:rsidRDefault="00005C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005C32" w:rsidRDefault="00005C3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05986"/>
    <w:rsid w:val="00005C32"/>
    <w:rsid w:val="0000630B"/>
    <w:rsid w:val="000136AD"/>
    <w:rsid w:val="000139BD"/>
    <w:rsid w:val="000141F9"/>
    <w:rsid w:val="00014275"/>
    <w:rsid w:val="0002058A"/>
    <w:rsid w:val="00022123"/>
    <w:rsid w:val="00022E4A"/>
    <w:rsid w:val="00036A85"/>
    <w:rsid w:val="00040C7E"/>
    <w:rsid w:val="00041D19"/>
    <w:rsid w:val="0004790F"/>
    <w:rsid w:val="00052B5B"/>
    <w:rsid w:val="000531E8"/>
    <w:rsid w:val="00071E1B"/>
    <w:rsid w:val="00075654"/>
    <w:rsid w:val="00076B51"/>
    <w:rsid w:val="00076DEF"/>
    <w:rsid w:val="00080D42"/>
    <w:rsid w:val="00081BDD"/>
    <w:rsid w:val="00082ECC"/>
    <w:rsid w:val="00084CA9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D45A2"/>
    <w:rsid w:val="000D7369"/>
    <w:rsid w:val="000E389F"/>
    <w:rsid w:val="000E46AA"/>
    <w:rsid w:val="000E518B"/>
    <w:rsid w:val="000F1F5F"/>
    <w:rsid w:val="000F534D"/>
    <w:rsid w:val="000F5825"/>
    <w:rsid w:val="000F75A1"/>
    <w:rsid w:val="000F7DBB"/>
    <w:rsid w:val="001017F1"/>
    <w:rsid w:val="00103572"/>
    <w:rsid w:val="00105E3E"/>
    <w:rsid w:val="00106106"/>
    <w:rsid w:val="001061F7"/>
    <w:rsid w:val="001073B2"/>
    <w:rsid w:val="00110CB7"/>
    <w:rsid w:val="00112E25"/>
    <w:rsid w:val="001139BB"/>
    <w:rsid w:val="00115040"/>
    <w:rsid w:val="0012191E"/>
    <w:rsid w:val="001242A1"/>
    <w:rsid w:val="00124EDE"/>
    <w:rsid w:val="00127370"/>
    <w:rsid w:val="00127587"/>
    <w:rsid w:val="001275CA"/>
    <w:rsid w:val="00135760"/>
    <w:rsid w:val="00136678"/>
    <w:rsid w:val="00137C66"/>
    <w:rsid w:val="001408F7"/>
    <w:rsid w:val="0014148D"/>
    <w:rsid w:val="0014388F"/>
    <w:rsid w:val="00145D43"/>
    <w:rsid w:val="001501C5"/>
    <w:rsid w:val="001518B4"/>
    <w:rsid w:val="001520D4"/>
    <w:rsid w:val="00154CFB"/>
    <w:rsid w:val="00156D88"/>
    <w:rsid w:val="00156E80"/>
    <w:rsid w:val="00157243"/>
    <w:rsid w:val="00160453"/>
    <w:rsid w:val="00160A75"/>
    <w:rsid w:val="001620C3"/>
    <w:rsid w:val="00162C84"/>
    <w:rsid w:val="001637B5"/>
    <w:rsid w:val="00167893"/>
    <w:rsid w:val="00171100"/>
    <w:rsid w:val="00180820"/>
    <w:rsid w:val="00180905"/>
    <w:rsid w:val="0018443D"/>
    <w:rsid w:val="00191F2A"/>
    <w:rsid w:val="00192C46"/>
    <w:rsid w:val="00195179"/>
    <w:rsid w:val="00195335"/>
    <w:rsid w:val="001A07C4"/>
    <w:rsid w:val="001A08B3"/>
    <w:rsid w:val="001A236F"/>
    <w:rsid w:val="001A32F0"/>
    <w:rsid w:val="001A354C"/>
    <w:rsid w:val="001A4686"/>
    <w:rsid w:val="001A6016"/>
    <w:rsid w:val="001A7B60"/>
    <w:rsid w:val="001B19FE"/>
    <w:rsid w:val="001B3501"/>
    <w:rsid w:val="001B3823"/>
    <w:rsid w:val="001B52F0"/>
    <w:rsid w:val="001B7A65"/>
    <w:rsid w:val="001C048D"/>
    <w:rsid w:val="001C6C30"/>
    <w:rsid w:val="001D619E"/>
    <w:rsid w:val="001E41F3"/>
    <w:rsid w:val="001F2F34"/>
    <w:rsid w:val="001F394E"/>
    <w:rsid w:val="001F39C3"/>
    <w:rsid w:val="001F7296"/>
    <w:rsid w:val="001F7CFC"/>
    <w:rsid w:val="00201001"/>
    <w:rsid w:val="0020176B"/>
    <w:rsid w:val="00206160"/>
    <w:rsid w:val="002162D5"/>
    <w:rsid w:val="00227CBB"/>
    <w:rsid w:val="00235072"/>
    <w:rsid w:val="00237F45"/>
    <w:rsid w:val="00241AA4"/>
    <w:rsid w:val="002427E6"/>
    <w:rsid w:val="00246D0D"/>
    <w:rsid w:val="00257141"/>
    <w:rsid w:val="0026004D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6C02"/>
    <w:rsid w:val="002A17DE"/>
    <w:rsid w:val="002A48C5"/>
    <w:rsid w:val="002A54F4"/>
    <w:rsid w:val="002B5229"/>
    <w:rsid w:val="002B5741"/>
    <w:rsid w:val="002C09A1"/>
    <w:rsid w:val="002C2500"/>
    <w:rsid w:val="002C358C"/>
    <w:rsid w:val="002D0BF4"/>
    <w:rsid w:val="002E031E"/>
    <w:rsid w:val="002E24C4"/>
    <w:rsid w:val="002E472E"/>
    <w:rsid w:val="002E5544"/>
    <w:rsid w:val="0030338F"/>
    <w:rsid w:val="00305409"/>
    <w:rsid w:val="003068F7"/>
    <w:rsid w:val="003119CA"/>
    <w:rsid w:val="00313D6C"/>
    <w:rsid w:val="00314307"/>
    <w:rsid w:val="00316250"/>
    <w:rsid w:val="00316AFC"/>
    <w:rsid w:val="0032482C"/>
    <w:rsid w:val="00332E27"/>
    <w:rsid w:val="00334A8A"/>
    <w:rsid w:val="003400A7"/>
    <w:rsid w:val="00343ED8"/>
    <w:rsid w:val="00350523"/>
    <w:rsid w:val="00351226"/>
    <w:rsid w:val="00351DD5"/>
    <w:rsid w:val="003520B7"/>
    <w:rsid w:val="00352BAB"/>
    <w:rsid w:val="0035450F"/>
    <w:rsid w:val="003550BC"/>
    <w:rsid w:val="003609EF"/>
    <w:rsid w:val="0036231A"/>
    <w:rsid w:val="00362A73"/>
    <w:rsid w:val="0036740B"/>
    <w:rsid w:val="003702D2"/>
    <w:rsid w:val="003705D8"/>
    <w:rsid w:val="00374DD4"/>
    <w:rsid w:val="00381357"/>
    <w:rsid w:val="0038652F"/>
    <w:rsid w:val="003929D6"/>
    <w:rsid w:val="00393BF5"/>
    <w:rsid w:val="003A2B84"/>
    <w:rsid w:val="003A2DC6"/>
    <w:rsid w:val="003A64B2"/>
    <w:rsid w:val="003C0A2A"/>
    <w:rsid w:val="003C31BC"/>
    <w:rsid w:val="003C32AD"/>
    <w:rsid w:val="003C670A"/>
    <w:rsid w:val="003D16B7"/>
    <w:rsid w:val="003D1955"/>
    <w:rsid w:val="003D4803"/>
    <w:rsid w:val="003D6E20"/>
    <w:rsid w:val="003E1A36"/>
    <w:rsid w:val="003E2B48"/>
    <w:rsid w:val="003E429A"/>
    <w:rsid w:val="003E5B3F"/>
    <w:rsid w:val="003F3D51"/>
    <w:rsid w:val="003F5734"/>
    <w:rsid w:val="003F64AE"/>
    <w:rsid w:val="0040333B"/>
    <w:rsid w:val="00410371"/>
    <w:rsid w:val="004242F1"/>
    <w:rsid w:val="00430BDD"/>
    <w:rsid w:val="00431CB3"/>
    <w:rsid w:val="0043229B"/>
    <w:rsid w:val="004327B3"/>
    <w:rsid w:val="00441AED"/>
    <w:rsid w:val="00443AA9"/>
    <w:rsid w:val="00447747"/>
    <w:rsid w:val="00447D4A"/>
    <w:rsid w:val="00456A32"/>
    <w:rsid w:val="00467432"/>
    <w:rsid w:val="004725FC"/>
    <w:rsid w:val="00474508"/>
    <w:rsid w:val="00474771"/>
    <w:rsid w:val="00476D38"/>
    <w:rsid w:val="00484FE7"/>
    <w:rsid w:val="004855B8"/>
    <w:rsid w:val="004940E7"/>
    <w:rsid w:val="00494230"/>
    <w:rsid w:val="004A1842"/>
    <w:rsid w:val="004B1081"/>
    <w:rsid w:val="004B75B7"/>
    <w:rsid w:val="004C3724"/>
    <w:rsid w:val="004C3C6D"/>
    <w:rsid w:val="004C4C24"/>
    <w:rsid w:val="004C4F6E"/>
    <w:rsid w:val="004C652D"/>
    <w:rsid w:val="004C787C"/>
    <w:rsid w:val="004D0BBA"/>
    <w:rsid w:val="004D1546"/>
    <w:rsid w:val="004D18A7"/>
    <w:rsid w:val="004D7FD7"/>
    <w:rsid w:val="004E2BB2"/>
    <w:rsid w:val="004F0953"/>
    <w:rsid w:val="004F2996"/>
    <w:rsid w:val="004F36CE"/>
    <w:rsid w:val="004F6556"/>
    <w:rsid w:val="0050150D"/>
    <w:rsid w:val="00504F11"/>
    <w:rsid w:val="00510121"/>
    <w:rsid w:val="00512E80"/>
    <w:rsid w:val="0051390B"/>
    <w:rsid w:val="0051394C"/>
    <w:rsid w:val="005141D9"/>
    <w:rsid w:val="0051580D"/>
    <w:rsid w:val="00517D11"/>
    <w:rsid w:val="00521A51"/>
    <w:rsid w:val="0052622B"/>
    <w:rsid w:val="00530EA7"/>
    <w:rsid w:val="005337FE"/>
    <w:rsid w:val="00535070"/>
    <w:rsid w:val="00540426"/>
    <w:rsid w:val="005414D3"/>
    <w:rsid w:val="00541F63"/>
    <w:rsid w:val="00547111"/>
    <w:rsid w:val="005475D9"/>
    <w:rsid w:val="00550BC8"/>
    <w:rsid w:val="0056023C"/>
    <w:rsid w:val="00560AD1"/>
    <w:rsid w:val="00562104"/>
    <w:rsid w:val="00564EB4"/>
    <w:rsid w:val="00565888"/>
    <w:rsid w:val="00565F95"/>
    <w:rsid w:val="005715DB"/>
    <w:rsid w:val="00573EDC"/>
    <w:rsid w:val="00574390"/>
    <w:rsid w:val="0057562B"/>
    <w:rsid w:val="00576673"/>
    <w:rsid w:val="005863D7"/>
    <w:rsid w:val="00590815"/>
    <w:rsid w:val="005912F5"/>
    <w:rsid w:val="005914BF"/>
    <w:rsid w:val="00592D74"/>
    <w:rsid w:val="0059382C"/>
    <w:rsid w:val="00594735"/>
    <w:rsid w:val="00594FA6"/>
    <w:rsid w:val="005960B1"/>
    <w:rsid w:val="00596E8A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7F9F"/>
    <w:rsid w:val="005E068D"/>
    <w:rsid w:val="005E2C44"/>
    <w:rsid w:val="005E2D0B"/>
    <w:rsid w:val="005E52C0"/>
    <w:rsid w:val="005E78C2"/>
    <w:rsid w:val="005E79C6"/>
    <w:rsid w:val="005F61D4"/>
    <w:rsid w:val="005F6A8A"/>
    <w:rsid w:val="006007D4"/>
    <w:rsid w:val="006046DE"/>
    <w:rsid w:val="00604774"/>
    <w:rsid w:val="00605045"/>
    <w:rsid w:val="00621188"/>
    <w:rsid w:val="006232A6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6477"/>
    <w:rsid w:val="00646823"/>
    <w:rsid w:val="00653D36"/>
    <w:rsid w:val="00653DE4"/>
    <w:rsid w:val="006544CF"/>
    <w:rsid w:val="0065561C"/>
    <w:rsid w:val="006568F7"/>
    <w:rsid w:val="00665C47"/>
    <w:rsid w:val="00673F50"/>
    <w:rsid w:val="0067647A"/>
    <w:rsid w:val="00680891"/>
    <w:rsid w:val="00681CB9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0CE6"/>
    <w:rsid w:val="006D5566"/>
    <w:rsid w:val="006D75C4"/>
    <w:rsid w:val="006E1360"/>
    <w:rsid w:val="006E21FB"/>
    <w:rsid w:val="006E5B7D"/>
    <w:rsid w:val="006E710F"/>
    <w:rsid w:val="006F26BF"/>
    <w:rsid w:val="006F7C9D"/>
    <w:rsid w:val="0070087E"/>
    <w:rsid w:val="00700AC5"/>
    <w:rsid w:val="0072061A"/>
    <w:rsid w:val="0072300E"/>
    <w:rsid w:val="00723621"/>
    <w:rsid w:val="0073480F"/>
    <w:rsid w:val="00735F68"/>
    <w:rsid w:val="00737781"/>
    <w:rsid w:val="007433F3"/>
    <w:rsid w:val="00743B39"/>
    <w:rsid w:val="00744D08"/>
    <w:rsid w:val="00746A19"/>
    <w:rsid w:val="0074767A"/>
    <w:rsid w:val="0074782A"/>
    <w:rsid w:val="007534B1"/>
    <w:rsid w:val="00756F32"/>
    <w:rsid w:val="00757A2B"/>
    <w:rsid w:val="0076050A"/>
    <w:rsid w:val="00770F1E"/>
    <w:rsid w:val="0077381B"/>
    <w:rsid w:val="00773DA1"/>
    <w:rsid w:val="00774BFF"/>
    <w:rsid w:val="0078305D"/>
    <w:rsid w:val="00790140"/>
    <w:rsid w:val="007920B8"/>
    <w:rsid w:val="00792342"/>
    <w:rsid w:val="00792D5D"/>
    <w:rsid w:val="00793729"/>
    <w:rsid w:val="007977A8"/>
    <w:rsid w:val="007A37F3"/>
    <w:rsid w:val="007A3CA5"/>
    <w:rsid w:val="007A4B35"/>
    <w:rsid w:val="007A572F"/>
    <w:rsid w:val="007A5C4A"/>
    <w:rsid w:val="007A6114"/>
    <w:rsid w:val="007A78E7"/>
    <w:rsid w:val="007A7AE1"/>
    <w:rsid w:val="007B178A"/>
    <w:rsid w:val="007B17B7"/>
    <w:rsid w:val="007B2CA2"/>
    <w:rsid w:val="007B3771"/>
    <w:rsid w:val="007B3FE8"/>
    <w:rsid w:val="007B512A"/>
    <w:rsid w:val="007B7C00"/>
    <w:rsid w:val="007C2097"/>
    <w:rsid w:val="007C3EE2"/>
    <w:rsid w:val="007C3F5F"/>
    <w:rsid w:val="007C6EB6"/>
    <w:rsid w:val="007C7317"/>
    <w:rsid w:val="007D148F"/>
    <w:rsid w:val="007D2BAE"/>
    <w:rsid w:val="007D2C15"/>
    <w:rsid w:val="007D3283"/>
    <w:rsid w:val="007D6A07"/>
    <w:rsid w:val="007E3CA0"/>
    <w:rsid w:val="007E7DC8"/>
    <w:rsid w:val="007E7DF1"/>
    <w:rsid w:val="007E7F3A"/>
    <w:rsid w:val="007F4A33"/>
    <w:rsid w:val="007F7259"/>
    <w:rsid w:val="008040A8"/>
    <w:rsid w:val="008051E9"/>
    <w:rsid w:val="00810F78"/>
    <w:rsid w:val="00811009"/>
    <w:rsid w:val="00811126"/>
    <w:rsid w:val="0081426A"/>
    <w:rsid w:val="008158EE"/>
    <w:rsid w:val="00817933"/>
    <w:rsid w:val="00821DAE"/>
    <w:rsid w:val="00823666"/>
    <w:rsid w:val="0082374F"/>
    <w:rsid w:val="0082524F"/>
    <w:rsid w:val="008279FA"/>
    <w:rsid w:val="00831A18"/>
    <w:rsid w:val="008343D3"/>
    <w:rsid w:val="00834551"/>
    <w:rsid w:val="00834EDB"/>
    <w:rsid w:val="0083683A"/>
    <w:rsid w:val="0083766E"/>
    <w:rsid w:val="00844660"/>
    <w:rsid w:val="00846C28"/>
    <w:rsid w:val="008477D0"/>
    <w:rsid w:val="00851D3A"/>
    <w:rsid w:val="00852F7E"/>
    <w:rsid w:val="00852FA9"/>
    <w:rsid w:val="00853BAF"/>
    <w:rsid w:val="008626E7"/>
    <w:rsid w:val="00865C9A"/>
    <w:rsid w:val="008678F2"/>
    <w:rsid w:val="00870EE7"/>
    <w:rsid w:val="008723C4"/>
    <w:rsid w:val="00873F85"/>
    <w:rsid w:val="0087427D"/>
    <w:rsid w:val="00875081"/>
    <w:rsid w:val="00876B14"/>
    <w:rsid w:val="008854AB"/>
    <w:rsid w:val="008863B9"/>
    <w:rsid w:val="008877CF"/>
    <w:rsid w:val="00893D90"/>
    <w:rsid w:val="00894C14"/>
    <w:rsid w:val="00895299"/>
    <w:rsid w:val="00895878"/>
    <w:rsid w:val="0089729B"/>
    <w:rsid w:val="0089797D"/>
    <w:rsid w:val="008A2885"/>
    <w:rsid w:val="008A420C"/>
    <w:rsid w:val="008A45A6"/>
    <w:rsid w:val="008A4DAB"/>
    <w:rsid w:val="008B1B2E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44FF"/>
    <w:rsid w:val="008E5B8B"/>
    <w:rsid w:val="008F0D72"/>
    <w:rsid w:val="008F310D"/>
    <w:rsid w:val="008F3789"/>
    <w:rsid w:val="008F686C"/>
    <w:rsid w:val="009055C0"/>
    <w:rsid w:val="00911F5F"/>
    <w:rsid w:val="00912B63"/>
    <w:rsid w:val="009138D4"/>
    <w:rsid w:val="009148DE"/>
    <w:rsid w:val="0091605A"/>
    <w:rsid w:val="009223E7"/>
    <w:rsid w:val="009227AA"/>
    <w:rsid w:val="00922A41"/>
    <w:rsid w:val="00922ED4"/>
    <w:rsid w:val="009318C1"/>
    <w:rsid w:val="009343C3"/>
    <w:rsid w:val="0093572D"/>
    <w:rsid w:val="00941E30"/>
    <w:rsid w:val="00941FDC"/>
    <w:rsid w:val="00946385"/>
    <w:rsid w:val="00952E73"/>
    <w:rsid w:val="00953E39"/>
    <w:rsid w:val="00954DA0"/>
    <w:rsid w:val="009629CF"/>
    <w:rsid w:val="00965D31"/>
    <w:rsid w:val="00966E70"/>
    <w:rsid w:val="00974298"/>
    <w:rsid w:val="00974F93"/>
    <w:rsid w:val="00977294"/>
    <w:rsid w:val="009777D9"/>
    <w:rsid w:val="00980B80"/>
    <w:rsid w:val="00982B95"/>
    <w:rsid w:val="009909CF"/>
    <w:rsid w:val="00990BA2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5753"/>
    <w:rsid w:val="009A579D"/>
    <w:rsid w:val="009B01E5"/>
    <w:rsid w:val="009B12BE"/>
    <w:rsid w:val="009B45A8"/>
    <w:rsid w:val="009C022A"/>
    <w:rsid w:val="009C26C8"/>
    <w:rsid w:val="009C2FFE"/>
    <w:rsid w:val="009C3475"/>
    <w:rsid w:val="009C63FF"/>
    <w:rsid w:val="009C782E"/>
    <w:rsid w:val="009D0F6B"/>
    <w:rsid w:val="009D5166"/>
    <w:rsid w:val="009E1E31"/>
    <w:rsid w:val="009E3297"/>
    <w:rsid w:val="009E5047"/>
    <w:rsid w:val="009E5C40"/>
    <w:rsid w:val="009E6E83"/>
    <w:rsid w:val="009F300F"/>
    <w:rsid w:val="009F4A59"/>
    <w:rsid w:val="009F6038"/>
    <w:rsid w:val="009F734F"/>
    <w:rsid w:val="00A00348"/>
    <w:rsid w:val="00A00D90"/>
    <w:rsid w:val="00A05439"/>
    <w:rsid w:val="00A0767C"/>
    <w:rsid w:val="00A10B55"/>
    <w:rsid w:val="00A10DF2"/>
    <w:rsid w:val="00A11203"/>
    <w:rsid w:val="00A1203F"/>
    <w:rsid w:val="00A1288D"/>
    <w:rsid w:val="00A130CF"/>
    <w:rsid w:val="00A1499C"/>
    <w:rsid w:val="00A16524"/>
    <w:rsid w:val="00A16727"/>
    <w:rsid w:val="00A21FB9"/>
    <w:rsid w:val="00A246B6"/>
    <w:rsid w:val="00A26579"/>
    <w:rsid w:val="00A26B90"/>
    <w:rsid w:val="00A26FC9"/>
    <w:rsid w:val="00A27CB7"/>
    <w:rsid w:val="00A40C2D"/>
    <w:rsid w:val="00A4244A"/>
    <w:rsid w:val="00A439E8"/>
    <w:rsid w:val="00A43DA8"/>
    <w:rsid w:val="00A43DB6"/>
    <w:rsid w:val="00A44126"/>
    <w:rsid w:val="00A46097"/>
    <w:rsid w:val="00A47E70"/>
    <w:rsid w:val="00A50CF0"/>
    <w:rsid w:val="00A53284"/>
    <w:rsid w:val="00A55C99"/>
    <w:rsid w:val="00A56E29"/>
    <w:rsid w:val="00A60A0E"/>
    <w:rsid w:val="00A619B4"/>
    <w:rsid w:val="00A6224C"/>
    <w:rsid w:val="00A63396"/>
    <w:rsid w:val="00A67F8E"/>
    <w:rsid w:val="00A73B38"/>
    <w:rsid w:val="00A7573B"/>
    <w:rsid w:val="00A75C47"/>
    <w:rsid w:val="00A7671C"/>
    <w:rsid w:val="00A776EE"/>
    <w:rsid w:val="00A77763"/>
    <w:rsid w:val="00A805C6"/>
    <w:rsid w:val="00A82DEF"/>
    <w:rsid w:val="00A8578F"/>
    <w:rsid w:val="00A8610E"/>
    <w:rsid w:val="00A905AD"/>
    <w:rsid w:val="00A910F0"/>
    <w:rsid w:val="00A9112D"/>
    <w:rsid w:val="00A9190C"/>
    <w:rsid w:val="00A91928"/>
    <w:rsid w:val="00A935E2"/>
    <w:rsid w:val="00A935E7"/>
    <w:rsid w:val="00A937C7"/>
    <w:rsid w:val="00A93D46"/>
    <w:rsid w:val="00A97D34"/>
    <w:rsid w:val="00AA2426"/>
    <w:rsid w:val="00AA2CBC"/>
    <w:rsid w:val="00AA7DE3"/>
    <w:rsid w:val="00AB108F"/>
    <w:rsid w:val="00AB21A6"/>
    <w:rsid w:val="00AB2E58"/>
    <w:rsid w:val="00AC0E68"/>
    <w:rsid w:val="00AC119B"/>
    <w:rsid w:val="00AC57C0"/>
    <w:rsid w:val="00AC5820"/>
    <w:rsid w:val="00AD0941"/>
    <w:rsid w:val="00AD1C3D"/>
    <w:rsid w:val="00AD1CD8"/>
    <w:rsid w:val="00AD733F"/>
    <w:rsid w:val="00AE00FA"/>
    <w:rsid w:val="00AE1AD6"/>
    <w:rsid w:val="00AE5A5C"/>
    <w:rsid w:val="00AE5AEB"/>
    <w:rsid w:val="00AF1E05"/>
    <w:rsid w:val="00AF7B6A"/>
    <w:rsid w:val="00AF7FF2"/>
    <w:rsid w:val="00B021C4"/>
    <w:rsid w:val="00B02735"/>
    <w:rsid w:val="00B13E8A"/>
    <w:rsid w:val="00B172AC"/>
    <w:rsid w:val="00B23268"/>
    <w:rsid w:val="00B239E3"/>
    <w:rsid w:val="00B2498B"/>
    <w:rsid w:val="00B24A3C"/>
    <w:rsid w:val="00B24A8C"/>
    <w:rsid w:val="00B258BB"/>
    <w:rsid w:val="00B25A77"/>
    <w:rsid w:val="00B349B7"/>
    <w:rsid w:val="00B43325"/>
    <w:rsid w:val="00B51B84"/>
    <w:rsid w:val="00B53CF5"/>
    <w:rsid w:val="00B53F28"/>
    <w:rsid w:val="00B54A0D"/>
    <w:rsid w:val="00B54B94"/>
    <w:rsid w:val="00B56EEB"/>
    <w:rsid w:val="00B570EC"/>
    <w:rsid w:val="00B611B9"/>
    <w:rsid w:val="00B63A83"/>
    <w:rsid w:val="00B6483C"/>
    <w:rsid w:val="00B649E7"/>
    <w:rsid w:val="00B67650"/>
    <w:rsid w:val="00B67B97"/>
    <w:rsid w:val="00B72572"/>
    <w:rsid w:val="00B72E9D"/>
    <w:rsid w:val="00B76BE8"/>
    <w:rsid w:val="00B819A9"/>
    <w:rsid w:val="00B8393E"/>
    <w:rsid w:val="00B86025"/>
    <w:rsid w:val="00B8796E"/>
    <w:rsid w:val="00B90466"/>
    <w:rsid w:val="00B906E6"/>
    <w:rsid w:val="00B91532"/>
    <w:rsid w:val="00B91B0B"/>
    <w:rsid w:val="00B96107"/>
    <w:rsid w:val="00B968C8"/>
    <w:rsid w:val="00BA13F0"/>
    <w:rsid w:val="00BA3EC5"/>
    <w:rsid w:val="00BA51D9"/>
    <w:rsid w:val="00BA584D"/>
    <w:rsid w:val="00BA5E24"/>
    <w:rsid w:val="00BA696E"/>
    <w:rsid w:val="00BB0020"/>
    <w:rsid w:val="00BB10F2"/>
    <w:rsid w:val="00BB32F8"/>
    <w:rsid w:val="00BB5DFC"/>
    <w:rsid w:val="00BB6E56"/>
    <w:rsid w:val="00BC1259"/>
    <w:rsid w:val="00BD04DD"/>
    <w:rsid w:val="00BD279D"/>
    <w:rsid w:val="00BD5ADB"/>
    <w:rsid w:val="00BD654F"/>
    <w:rsid w:val="00BD6BB8"/>
    <w:rsid w:val="00BE20A8"/>
    <w:rsid w:val="00BF0758"/>
    <w:rsid w:val="00BF40AE"/>
    <w:rsid w:val="00BF4100"/>
    <w:rsid w:val="00BF562A"/>
    <w:rsid w:val="00BF645F"/>
    <w:rsid w:val="00C03805"/>
    <w:rsid w:val="00C11309"/>
    <w:rsid w:val="00C12B66"/>
    <w:rsid w:val="00C130C8"/>
    <w:rsid w:val="00C1500F"/>
    <w:rsid w:val="00C20939"/>
    <w:rsid w:val="00C22587"/>
    <w:rsid w:val="00C22C96"/>
    <w:rsid w:val="00C33185"/>
    <w:rsid w:val="00C36B20"/>
    <w:rsid w:val="00C3719A"/>
    <w:rsid w:val="00C3793F"/>
    <w:rsid w:val="00C379BB"/>
    <w:rsid w:val="00C40183"/>
    <w:rsid w:val="00C42E7B"/>
    <w:rsid w:val="00C446B0"/>
    <w:rsid w:val="00C45151"/>
    <w:rsid w:val="00C45F62"/>
    <w:rsid w:val="00C52881"/>
    <w:rsid w:val="00C54014"/>
    <w:rsid w:val="00C570F4"/>
    <w:rsid w:val="00C61E72"/>
    <w:rsid w:val="00C66BA2"/>
    <w:rsid w:val="00C72413"/>
    <w:rsid w:val="00C73098"/>
    <w:rsid w:val="00C73B15"/>
    <w:rsid w:val="00C7486C"/>
    <w:rsid w:val="00C753C8"/>
    <w:rsid w:val="00C81EB8"/>
    <w:rsid w:val="00C828C0"/>
    <w:rsid w:val="00C859D1"/>
    <w:rsid w:val="00C870F6"/>
    <w:rsid w:val="00C90245"/>
    <w:rsid w:val="00C931E8"/>
    <w:rsid w:val="00C95985"/>
    <w:rsid w:val="00CA08CE"/>
    <w:rsid w:val="00CA130E"/>
    <w:rsid w:val="00CA2072"/>
    <w:rsid w:val="00CA3111"/>
    <w:rsid w:val="00CA4255"/>
    <w:rsid w:val="00CA6236"/>
    <w:rsid w:val="00CB41AD"/>
    <w:rsid w:val="00CC0ECE"/>
    <w:rsid w:val="00CC30E4"/>
    <w:rsid w:val="00CC5026"/>
    <w:rsid w:val="00CC5DCA"/>
    <w:rsid w:val="00CC68D0"/>
    <w:rsid w:val="00CD738B"/>
    <w:rsid w:val="00CE073E"/>
    <w:rsid w:val="00CE079C"/>
    <w:rsid w:val="00CE48E3"/>
    <w:rsid w:val="00CE63EF"/>
    <w:rsid w:val="00CF635B"/>
    <w:rsid w:val="00D03905"/>
    <w:rsid w:val="00D03F9A"/>
    <w:rsid w:val="00D04A5D"/>
    <w:rsid w:val="00D06D51"/>
    <w:rsid w:val="00D06DBB"/>
    <w:rsid w:val="00D211A5"/>
    <w:rsid w:val="00D240B3"/>
    <w:rsid w:val="00D24991"/>
    <w:rsid w:val="00D25417"/>
    <w:rsid w:val="00D32393"/>
    <w:rsid w:val="00D32EDE"/>
    <w:rsid w:val="00D366B7"/>
    <w:rsid w:val="00D43AD7"/>
    <w:rsid w:val="00D4415D"/>
    <w:rsid w:val="00D4693A"/>
    <w:rsid w:val="00D50255"/>
    <w:rsid w:val="00D50911"/>
    <w:rsid w:val="00D54754"/>
    <w:rsid w:val="00D66520"/>
    <w:rsid w:val="00D66CEC"/>
    <w:rsid w:val="00D71664"/>
    <w:rsid w:val="00D71832"/>
    <w:rsid w:val="00D718FE"/>
    <w:rsid w:val="00D828C3"/>
    <w:rsid w:val="00D84AE9"/>
    <w:rsid w:val="00D850AF"/>
    <w:rsid w:val="00D86779"/>
    <w:rsid w:val="00D917A5"/>
    <w:rsid w:val="00DA03FC"/>
    <w:rsid w:val="00DA2F9B"/>
    <w:rsid w:val="00DA31C6"/>
    <w:rsid w:val="00DA347F"/>
    <w:rsid w:val="00DA4138"/>
    <w:rsid w:val="00DA5D51"/>
    <w:rsid w:val="00DA6286"/>
    <w:rsid w:val="00DB011F"/>
    <w:rsid w:val="00DB09C0"/>
    <w:rsid w:val="00DB4A83"/>
    <w:rsid w:val="00DB6CC4"/>
    <w:rsid w:val="00DD04EA"/>
    <w:rsid w:val="00DD0B50"/>
    <w:rsid w:val="00DD676D"/>
    <w:rsid w:val="00DD6BA1"/>
    <w:rsid w:val="00DD6E57"/>
    <w:rsid w:val="00DE34CF"/>
    <w:rsid w:val="00DE56B5"/>
    <w:rsid w:val="00DE65C9"/>
    <w:rsid w:val="00DE6CF2"/>
    <w:rsid w:val="00DF0833"/>
    <w:rsid w:val="00DF463A"/>
    <w:rsid w:val="00E105EF"/>
    <w:rsid w:val="00E13F3D"/>
    <w:rsid w:val="00E2078A"/>
    <w:rsid w:val="00E26953"/>
    <w:rsid w:val="00E309FB"/>
    <w:rsid w:val="00E325B1"/>
    <w:rsid w:val="00E34898"/>
    <w:rsid w:val="00E37BDC"/>
    <w:rsid w:val="00E40DF7"/>
    <w:rsid w:val="00E4353C"/>
    <w:rsid w:val="00E435DE"/>
    <w:rsid w:val="00E45584"/>
    <w:rsid w:val="00E476CD"/>
    <w:rsid w:val="00E50235"/>
    <w:rsid w:val="00E50A65"/>
    <w:rsid w:val="00E50AF6"/>
    <w:rsid w:val="00E51A0A"/>
    <w:rsid w:val="00E51C93"/>
    <w:rsid w:val="00E52B21"/>
    <w:rsid w:val="00E578AD"/>
    <w:rsid w:val="00E62E9D"/>
    <w:rsid w:val="00E70B66"/>
    <w:rsid w:val="00E74200"/>
    <w:rsid w:val="00E76E53"/>
    <w:rsid w:val="00E76E5F"/>
    <w:rsid w:val="00E815A4"/>
    <w:rsid w:val="00EA0F93"/>
    <w:rsid w:val="00EA103C"/>
    <w:rsid w:val="00EA1D9F"/>
    <w:rsid w:val="00EA2621"/>
    <w:rsid w:val="00EA2C19"/>
    <w:rsid w:val="00EB09B7"/>
    <w:rsid w:val="00EB50E1"/>
    <w:rsid w:val="00EB730B"/>
    <w:rsid w:val="00EB79BD"/>
    <w:rsid w:val="00EC681A"/>
    <w:rsid w:val="00ED0F75"/>
    <w:rsid w:val="00EE4E0B"/>
    <w:rsid w:val="00EE734B"/>
    <w:rsid w:val="00EE7D7C"/>
    <w:rsid w:val="00EF3023"/>
    <w:rsid w:val="00EF30DC"/>
    <w:rsid w:val="00EF4255"/>
    <w:rsid w:val="00EF7388"/>
    <w:rsid w:val="00EF73A6"/>
    <w:rsid w:val="00F00030"/>
    <w:rsid w:val="00F0699B"/>
    <w:rsid w:val="00F07522"/>
    <w:rsid w:val="00F07573"/>
    <w:rsid w:val="00F11800"/>
    <w:rsid w:val="00F11ED1"/>
    <w:rsid w:val="00F12F23"/>
    <w:rsid w:val="00F15DE6"/>
    <w:rsid w:val="00F204A8"/>
    <w:rsid w:val="00F21780"/>
    <w:rsid w:val="00F2187D"/>
    <w:rsid w:val="00F25D98"/>
    <w:rsid w:val="00F30057"/>
    <w:rsid w:val="00F300FB"/>
    <w:rsid w:val="00F44F45"/>
    <w:rsid w:val="00F46292"/>
    <w:rsid w:val="00F463BA"/>
    <w:rsid w:val="00F51D36"/>
    <w:rsid w:val="00F530D1"/>
    <w:rsid w:val="00F551D8"/>
    <w:rsid w:val="00F55C6F"/>
    <w:rsid w:val="00F65392"/>
    <w:rsid w:val="00F741EC"/>
    <w:rsid w:val="00F768CE"/>
    <w:rsid w:val="00F8111E"/>
    <w:rsid w:val="00F82A8C"/>
    <w:rsid w:val="00F864CD"/>
    <w:rsid w:val="00F86CFE"/>
    <w:rsid w:val="00F92AE0"/>
    <w:rsid w:val="00F95EF7"/>
    <w:rsid w:val="00F96077"/>
    <w:rsid w:val="00F966D1"/>
    <w:rsid w:val="00F9764F"/>
    <w:rsid w:val="00F97CF1"/>
    <w:rsid w:val="00FA0E25"/>
    <w:rsid w:val="00FA6035"/>
    <w:rsid w:val="00FB2C32"/>
    <w:rsid w:val="00FB42BE"/>
    <w:rsid w:val="00FB6386"/>
    <w:rsid w:val="00FB711C"/>
    <w:rsid w:val="00FC1854"/>
    <w:rsid w:val="00FC2C7B"/>
    <w:rsid w:val="00FD385B"/>
    <w:rsid w:val="00FD4EA3"/>
    <w:rsid w:val="00FE020E"/>
    <w:rsid w:val="00FE403E"/>
    <w:rsid w:val="00FF3310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40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4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2E294-3037-4C4C-B9B9-4DD81A477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2026</Words>
  <Characters>11552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2024-02-17T01:37:00Z</dcterms:created>
  <dcterms:modified xsi:type="dcterms:W3CDTF">2024-02-19T01:39:00Z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(3)Qgu2VUxbn6rk9RPCHtB5NFD9t2uTfNMDo6V6RPkvdqFW4B87QFgfglOAMKvOA4LrOEJamja1
6TgAFDy/bK2AwKpLoXxhi5am9OtNXyDmjQa58SAGTRAlTey0dufAQPn9bbQPktaPDwWluFp/
EoP/uhSc/7iXklN30Jruuq33F99Nj6sM7GvRqe/6fffH5ChLa7SxtrZ5fxq4xXI/uMs4fUX0
My9VNQzn6RcIYUnVdK</vt:lpwstr>
  </property>
  <property fmtid="{D5CDD505-2E9C-101B-9397-08002B2CF9AE}" pid="22" name="_2015_ms_pID_7253431">
    <vt:lpwstr>sTdE2FGCHJciZEjcW3UpmBkJ8xDo+yBe2vIT9/rRN6+9BJDZNYFALq
KJaeAHRphUVtzWsZpl+ePb9Fi9ocUcDJYAzYaibFvle1eGoeWoFyYP2PnLvsu9BVOBrF565c
MrDJJ1dpqPEWOuTxPMqKIOZOvo+f2FwpnaP5fF+RMMliTsgKRlqbmuCD3iW++oqjI+t8WY4X
USD6M6ysgn6zD9DH3UHnUbhaB5k5Me+ZUwsN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