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84279" w14:textId="5CFAA77A" w:rsidR="00276B4F" w:rsidRDefault="00276B4F" w:rsidP="00276B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#123</w:t>
      </w:r>
      <w:r>
        <w:rPr>
          <w:b/>
          <w:i/>
          <w:noProof/>
          <w:sz w:val="28"/>
        </w:rPr>
        <w:tab/>
      </w:r>
      <w:r w:rsidR="00EB5512" w:rsidRPr="00EB5512">
        <w:rPr>
          <w:b/>
          <w:i/>
          <w:noProof/>
          <w:sz w:val="28"/>
        </w:rPr>
        <w:t>R3-240379</w:t>
      </w:r>
    </w:p>
    <w:p w14:paraId="706F67D5" w14:textId="45FAE251" w:rsidR="00EC681A" w:rsidRDefault="00276B4F" w:rsidP="00276B4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F96F29">
        <w:rPr>
          <w:b/>
          <w:noProof/>
          <w:sz w:val="24"/>
        </w:rPr>
        <w:t>Athens, GR, 26 Feb – 01 Mar,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912783" w:rsidR="001E41F3" w:rsidRPr="00410371" w:rsidRDefault="00B8393E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E0EE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FE0EE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35CAA0" w:rsidR="001E41F3" w:rsidRPr="006544CF" w:rsidRDefault="00340027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40027">
              <w:rPr>
                <w:b/>
                <w:noProof/>
                <w:sz w:val="28"/>
              </w:rPr>
              <w:t>0111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9486C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4AC0E8" w:rsidR="001E41F3" w:rsidRPr="00410371" w:rsidRDefault="00B83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393E">
              <w:rPr>
                <w:b/>
                <w:noProof/>
                <w:sz w:val="28"/>
              </w:rPr>
              <w:t>1</w:t>
            </w:r>
            <w:r w:rsidR="002862FF">
              <w:rPr>
                <w:b/>
                <w:noProof/>
                <w:sz w:val="28"/>
              </w:rPr>
              <w:t>8</w:t>
            </w:r>
            <w:r w:rsidRPr="00B8393E">
              <w:rPr>
                <w:b/>
                <w:noProof/>
                <w:sz w:val="28"/>
              </w:rPr>
              <w:t>.</w:t>
            </w:r>
            <w:r w:rsidR="002862FF">
              <w:rPr>
                <w:b/>
                <w:noProof/>
                <w:sz w:val="28"/>
              </w:rPr>
              <w:t>0</w:t>
            </w:r>
            <w:r w:rsidRPr="00B839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2576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573FBE" w:rsidR="00B8393E" w:rsidRDefault="00351226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351226">
              <w:rPr>
                <w:noProof/>
              </w:rPr>
              <w:t>NG-RAN receiving a GTP-U Error Indication</w:t>
            </w:r>
          </w:p>
        </w:tc>
      </w:tr>
      <w:tr w:rsidR="00B839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6CF7D7" w:rsidR="00B8393E" w:rsidRDefault="00673F50" w:rsidP="00B8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3F50">
              <w:rPr>
                <w:noProof/>
              </w:rPr>
              <w:t>Huawei</w:t>
            </w:r>
          </w:p>
        </w:tc>
      </w:tr>
      <w:tr w:rsidR="00B839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839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1545CC" w:rsidR="00B8393E" w:rsidRDefault="000826CA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0826CA">
              <w:rPr>
                <w:noProof/>
              </w:rPr>
              <w:t>NR_newRAT-Core, TEI18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8393E" w:rsidRDefault="00B8393E" w:rsidP="00B839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8393E" w:rsidRDefault="00B8393E" w:rsidP="00B839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8193B4" w:rsidR="00B8393E" w:rsidRDefault="00B8393E" w:rsidP="00B8393E">
            <w:pPr>
              <w:pStyle w:val="CRCoverPage"/>
              <w:spacing w:after="0"/>
              <w:ind w:left="100"/>
            </w:pPr>
            <w:r>
              <w:t>202</w:t>
            </w:r>
            <w:r w:rsidR="00AC57C0">
              <w:t>4</w:t>
            </w:r>
            <w:r>
              <w:t>-</w:t>
            </w:r>
            <w:r w:rsidR="00AC57C0">
              <w:t>0</w:t>
            </w:r>
            <w:r w:rsidR="008A4DAB">
              <w:t>1</w:t>
            </w:r>
            <w:r>
              <w:t>-</w:t>
            </w:r>
            <w:r w:rsidR="008A4DAB">
              <w:t>1</w:t>
            </w:r>
            <w:r w:rsidR="00AC57C0">
              <w:t>9</w:t>
            </w:r>
          </w:p>
        </w:tc>
      </w:tr>
      <w:tr w:rsidR="00B839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3A433" w:rsidR="00B8393E" w:rsidRPr="00B8393E" w:rsidRDefault="006967E4" w:rsidP="00B839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8393E" w:rsidRDefault="00B8393E" w:rsidP="00B839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8393E" w:rsidRDefault="00B8393E" w:rsidP="00B839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EC83A6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6DBB">
              <w:t>8</w:t>
            </w:r>
          </w:p>
        </w:tc>
      </w:tr>
      <w:tr w:rsidR="00B839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8393E" w:rsidRDefault="00B8393E" w:rsidP="00B839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8393E" w:rsidRDefault="00B8393E" w:rsidP="00B839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B8393E" w:rsidRPr="007C2097" w:rsidRDefault="00B8393E" w:rsidP="00B83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393E" w14:paraId="7FBEB8E7" w14:textId="77777777" w:rsidTr="00547111">
        <w:tc>
          <w:tcPr>
            <w:tcW w:w="1843" w:type="dxa"/>
          </w:tcPr>
          <w:p w14:paraId="44A3A604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D3580" w14:textId="77777777" w:rsidR="0002058A" w:rsidRDefault="0002058A" w:rsidP="00D06DBB">
            <w:pPr>
              <w:pStyle w:val="CRCoverPage"/>
              <w:spacing w:after="0"/>
              <w:ind w:left="100"/>
            </w:pPr>
          </w:p>
          <w:p w14:paraId="7F8EFBB5" w14:textId="441835CC" w:rsidR="009227AA" w:rsidRPr="009227AA" w:rsidRDefault="00875081" w:rsidP="00B96107">
            <w:pPr>
              <w:pStyle w:val="CRCoverPage"/>
              <w:spacing w:after="0"/>
            </w:pPr>
            <w:r>
              <w:rPr>
                <w:snapToGrid w:val="0"/>
              </w:rPr>
              <w:t xml:space="preserve">Per </w:t>
            </w:r>
            <w:r w:rsidR="00A46097" w:rsidRPr="00A46097">
              <w:rPr>
                <w:snapToGrid w:val="0"/>
              </w:rPr>
              <w:t>C4-235602</w:t>
            </w:r>
            <w:r w:rsidR="00A46097">
              <w:rPr>
                <w:snapToGrid w:val="0"/>
              </w:rPr>
              <w:t xml:space="preserve">, </w:t>
            </w:r>
            <w:r w:rsidR="00894C14">
              <w:rPr>
                <w:snapToGrid w:val="0"/>
              </w:rPr>
              <w:t>it was agree</w:t>
            </w:r>
            <w:r w:rsidR="00C90245">
              <w:rPr>
                <w:rFonts w:hint="eastAsia"/>
                <w:snapToGrid w:val="0"/>
                <w:lang w:eastAsia="zh-CN"/>
              </w:rPr>
              <w:t>d</w:t>
            </w:r>
            <w:r w:rsidR="00894C14">
              <w:rPr>
                <w:snapToGrid w:val="0"/>
              </w:rPr>
              <w:t xml:space="preserve"> that when</w:t>
            </w:r>
            <w:r w:rsidR="00894C14" w:rsidRPr="00894C14">
              <w:rPr>
                <w:snapToGrid w:val="0"/>
              </w:rPr>
              <w:t xml:space="preserve"> the 5G-AN receives a GTP-U Error Indication over a NG-U tunnel that is not an indirect forwarding tunnel, the 5G-AN shall initiate a PDU Session Resource Notify procedure</w:t>
            </w:r>
            <w:r w:rsidR="00FE403E">
              <w:rPr>
                <w:snapToGrid w:val="0"/>
              </w:rPr>
              <w:t xml:space="preserve">, and indicate </w:t>
            </w:r>
            <w:r w:rsidR="00FE403E" w:rsidRPr="00FE403E">
              <w:rPr>
                <w:snapToGrid w:val="0"/>
              </w:rPr>
              <w:t>the release is due to receiving a GTP-U Error Indication from the NG-U tunnel</w:t>
            </w:r>
            <w:r w:rsidR="00FE403E">
              <w:rPr>
                <w:snapToGrid w:val="0"/>
              </w:rPr>
              <w:t xml:space="preserve">. </w:t>
            </w:r>
          </w:p>
          <w:p w14:paraId="59DD62B9" w14:textId="7BB1AA85" w:rsidR="009227AA" w:rsidRDefault="009227AA" w:rsidP="00B96107">
            <w:pPr>
              <w:pStyle w:val="CRCoverPage"/>
              <w:spacing w:after="0"/>
            </w:pPr>
          </w:p>
          <w:p w14:paraId="69E7AC52" w14:textId="40291EA4" w:rsidR="00C33185" w:rsidRDefault="00C33185" w:rsidP="00B96107">
            <w:pPr>
              <w:pStyle w:val="CRCoverPage"/>
              <w:spacing w:after="0"/>
            </w:pPr>
            <w:r>
              <w:t xml:space="preserve">In the CU-UP/CU-CP split architecture, </w:t>
            </w:r>
            <w:r w:rsidR="00A937C7">
              <w:t xml:space="preserve">it is the </w:t>
            </w:r>
            <w:r>
              <w:t>CU-UP</w:t>
            </w:r>
            <w:r w:rsidR="00A937C7">
              <w:t xml:space="preserve"> that</w:t>
            </w:r>
            <w:r>
              <w:t xml:space="preserve"> </w:t>
            </w:r>
            <w:r w:rsidR="008B1B2E">
              <w:t xml:space="preserve">receives </w:t>
            </w:r>
            <w:r w:rsidR="00474508" w:rsidRPr="00894C14">
              <w:rPr>
                <w:snapToGrid w:val="0"/>
              </w:rPr>
              <w:t>a GTP-U Error Indication over a NG-U tunnel</w:t>
            </w:r>
            <w:r w:rsidR="007C3FE7">
              <w:rPr>
                <w:snapToGrid w:val="0"/>
              </w:rPr>
              <w:t xml:space="preserve"> to </w:t>
            </w:r>
            <w:r w:rsidR="00474508">
              <w:rPr>
                <w:snapToGrid w:val="0"/>
              </w:rPr>
              <w:t xml:space="preserve">report to the CU-CP with the same cause value. </w:t>
            </w:r>
          </w:p>
          <w:p w14:paraId="6E0CCA16" w14:textId="77777777" w:rsidR="00C33185" w:rsidRDefault="00C33185" w:rsidP="00B96107">
            <w:pPr>
              <w:pStyle w:val="CRCoverPage"/>
              <w:spacing w:after="0"/>
            </w:pPr>
          </w:p>
          <w:p w14:paraId="708AA7DE" w14:textId="38DDAA7A" w:rsidR="002C09A1" w:rsidRPr="00B24A8C" w:rsidRDefault="002C09A1" w:rsidP="005E79C6">
            <w:pPr>
              <w:pStyle w:val="CRCoverPage"/>
              <w:spacing w:after="0"/>
            </w:pPr>
          </w:p>
        </w:tc>
      </w:tr>
      <w:tr w:rsidR="00B839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18DD2E" w14:textId="58787885" w:rsidR="009A0A4D" w:rsidRPr="00A27E8E" w:rsidRDefault="00550BC8" w:rsidP="003E2B48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 xml:space="preserve">Introduce </w:t>
            </w:r>
            <w:r w:rsidR="00E52B21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2A03A3">
              <w:rPr>
                <w:i/>
                <w:lang w:eastAsia="zh-CN"/>
              </w:rPr>
              <w:t>Release due to GTP-U error indication</w:t>
            </w:r>
            <w:r w:rsidR="00E52B21">
              <w:rPr>
                <w:lang w:eastAsia="zh-CN"/>
              </w:rPr>
              <w:t xml:space="preserve"> cause</w:t>
            </w:r>
            <w:r>
              <w:rPr>
                <w:lang w:eastAsia="zh-CN"/>
              </w:rPr>
              <w:t xml:space="preserve"> </w:t>
            </w:r>
            <w:r w:rsidR="00510121">
              <w:rPr>
                <w:lang w:eastAsia="zh-CN"/>
              </w:rPr>
              <w:t xml:space="preserve">when the </w:t>
            </w:r>
            <w:r w:rsidR="00510121">
              <w:rPr>
                <w:rFonts w:hint="eastAsia"/>
                <w:lang w:eastAsia="zh-CN"/>
              </w:rPr>
              <w:t>CP</w:t>
            </w:r>
            <w:r w:rsidR="00510121">
              <w:rPr>
                <w:lang w:eastAsia="zh-CN"/>
              </w:rPr>
              <w:t xml:space="preserve">-UP </w:t>
            </w:r>
            <w:r w:rsidR="001061F7" w:rsidRPr="00894C14">
              <w:rPr>
                <w:snapToGrid w:val="0"/>
              </w:rPr>
              <w:t>receiv</w:t>
            </w:r>
            <w:r w:rsidR="00510121">
              <w:rPr>
                <w:snapToGrid w:val="0"/>
              </w:rPr>
              <w:t>es</w:t>
            </w:r>
            <w:r w:rsidRPr="00894C14">
              <w:rPr>
                <w:snapToGrid w:val="0"/>
              </w:rPr>
              <w:t xml:space="preserve"> a GTP-U Error Indication over a NG-U tunnel</w:t>
            </w:r>
            <w:r w:rsidR="008F310D">
              <w:rPr>
                <w:snapToGrid w:val="0"/>
              </w:rPr>
              <w:t>.</w:t>
            </w:r>
          </w:p>
          <w:p w14:paraId="43B2FCA0" w14:textId="79050C13" w:rsidR="001061F7" w:rsidRPr="001061F7" w:rsidRDefault="00A27E8E" w:rsidP="00A27E8E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宋体"/>
                <w:lang w:val="en-US" w:eastAsia="zh-CN"/>
              </w:rPr>
            </w:pPr>
            <w:r w:rsidRPr="00A27E8E">
              <w:rPr>
                <w:rFonts w:eastAsia="宋体"/>
                <w:lang w:val="en-US" w:eastAsia="zh-CN"/>
              </w:rPr>
              <w:t>Add procedure texts in Abnormal Conditions</w:t>
            </w:r>
            <w:r>
              <w:rPr>
                <w:rFonts w:eastAsia="宋体"/>
                <w:lang w:val="en-US" w:eastAsia="zh-CN"/>
              </w:rPr>
              <w:t xml:space="preserve">. </w:t>
            </w:r>
          </w:p>
          <w:p w14:paraId="31C656EC" w14:textId="03FCF4E0" w:rsidR="006A3B6B" w:rsidRDefault="006A3B6B" w:rsidP="006A3B6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B839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2809B" w14:textId="188F14C8" w:rsidR="00746A19" w:rsidRDefault="00F966D1" w:rsidP="0030338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Unable to clearly indicate the cause </w:t>
            </w:r>
            <w:r>
              <w:rPr>
                <w:snapToGrid w:val="0"/>
              </w:rPr>
              <w:t>when</w:t>
            </w:r>
            <w:r w:rsidRPr="00894C14">
              <w:rPr>
                <w:snapToGrid w:val="0"/>
              </w:rPr>
              <w:t xml:space="preserve"> the </w:t>
            </w:r>
            <w:r w:rsidR="00F51D36">
              <w:rPr>
                <w:rFonts w:hint="eastAsia"/>
                <w:snapToGrid w:val="0"/>
                <w:lang w:eastAsia="zh-CN"/>
              </w:rPr>
              <w:t>CU</w:t>
            </w:r>
            <w:r w:rsidR="00F51D36">
              <w:rPr>
                <w:snapToGrid w:val="0"/>
              </w:rPr>
              <w:t xml:space="preserve">-UP </w:t>
            </w:r>
            <w:r w:rsidRPr="00894C14">
              <w:rPr>
                <w:snapToGrid w:val="0"/>
              </w:rPr>
              <w:t>receives a GTP-U Error Indication over a NG-U tunnel</w:t>
            </w:r>
            <w:r w:rsidR="00922A41">
              <w:rPr>
                <w:rFonts w:eastAsia="宋体"/>
                <w:lang w:val="en-US" w:eastAsia="zh-CN"/>
              </w:rPr>
              <w:t xml:space="preserve">. </w:t>
            </w:r>
            <w:r w:rsidR="004D18A7">
              <w:rPr>
                <w:rFonts w:eastAsia="宋体"/>
                <w:lang w:val="en-US" w:eastAsia="zh-CN"/>
              </w:rPr>
              <w:t xml:space="preserve"> </w:t>
            </w:r>
          </w:p>
          <w:p w14:paraId="5C4BEB44" w14:textId="55E1CBC1" w:rsidR="00F966D1" w:rsidRPr="006443D3" w:rsidRDefault="00F966D1" w:rsidP="0030338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B8393E" w14:paraId="034AF533" w14:textId="77777777" w:rsidTr="00547111">
        <w:tc>
          <w:tcPr>
            <w:tcW w:w="2694" w:type="dxa"/>
            <w:gridSpan w:val="2"/>
          </w:tcPr>
          <w:p w14:paraId="39D9EB5B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74DEFB" w:rsidR="006A151F" w:rsidRDefault="00985448" w:rsidP="006A15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 xml:space="preserve">8.3.3, </w:t>
            </w:r>
            <w:r w:rsidR="006A151F">
              <w:rPr>
                <w:rFonts w:eastAsia="宋体" w:hint="eastAsia"/>
                <w:lang w:val="en-US" w:eastAsia="zh-CN"/>
              </w:rPr>
              <w:t>9.</w:t>
            </w:r>
            <w:r w:rsidR="008343D3">
              <w:rPr>
                <w:rFonts w:eastAsia="宋体"/>
                <w:lang w:val="en-US" w:eastAsia="zh-CN"/>
              </w:rPr>
              <w:t>3</w:t>
            </w:r>
            <w:r w:rsidR="006A151F">
              <w:rPr>
                <w:rFonts w:eastAsia="宋体" w:hint="eastAsia"/>
                <w:lang w:val="en-US" w:eastAsia="zh-CN"/>
              </w:rPr>
              <w:t>.</w:t>
            </w:r>
            <w:r w:rsidR="008343D3">
              <w:rPr>
                <w:rFonts w:eastAsia="宋体"/>
                <w:lang w:val="en-US" w:eastAsia="zh-CN"/>
              </w:rPr>
              <w:t>1.2, 9.4.</w:t>
            </w:r>
            <w:r w:rsidR="006232A6">
              <w:rPr>
                <w:rFonts w:eastAsia="宋体"/>
                <w:lang w:val="en-US" w:eastAsia="zh-CN"/>
              </w:rPr>
              <w:t>5</w:t>
            </w:r>
          </w:p>
        </w:tc>
      </w:tr>
      <w:tr w:rsidR="006A15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151F" w:rsidRDefault="006A151F" w:rsidP="006A1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5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26BD945" w:rsidR="006A151F" w:rsidRDefault="00954DA0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7AFD10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5ACE03B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433460" w14:textId="6819B28D" w:rsidR="00332E27" w:rsidRDefault="000A2124" w:rsidP="000A21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54DA0">
              <w:rPr>
                <w:noProof/>
              </w:rPr>
              <w:t xml:space="preserve"> 3</w:t>
            </w:r>
            <w:r w:rsidR="00332E27">
              <w:rPr>
                <w:noProof/>
              </w:rPr>
              <w:t>8</w:t>
            </w:r>
            <w:r w:rsidR="00954DA0">
              <w:rPr>
                <w:noProof/>
              </w:rPr>
              <w:t>.4</w:t>
            </w:r>
            <w:r w:rsidR="00332E27">
              <w:rPr>
                <w:noProof/>
              </w:rPr>
              <w:t>1</w:t>
            </w:r>
            <w:r w:rsidR="00954DA0">
              <w:rPr>
                <w:noProof/>
              </w:rPr>
              <w:t xml:space="preserve">3 </w:t>
            </w:r>
            <w:r w:rsidRPr="00D7042A">
              <w:rPr>
                <w:noProof/>
              </w:rPr>
              <w:t>CR</w:t>
            </w:r>
            <w:r w:rsidR="00D7042A">
              <w:rPr>
                <w:noProof/>
              </w:rPr>
              <w:t xml:space="preserve"> 1087</w:t>
            </w:r>
          </w:p>
          <w:p w14:paraId="42398B96" w14:textId="4DAAC056" w:rsidR="00E4353C" w:rsidRDefault="00332E27" w:rsidP="00FA05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</w:t>
            </w:r>
            <w:r w:rsidR="00D7042A">
              <w:rPr>
                <w:noProof/>
              </w:rPr>
              <w:t xml:space="preserve"> 1301</w:t>
            </w:r>
            <w:r w:rsidR="000A2124">
              <w:rPr>
                <w:noProof/>
              </w:rPr>
              <w:t xml:space="preserve">  </w:t>
            </w:r>
            <w:r w:rsidR="006A151F">
              <w:rPr>
                <w:noProof/>
              </w:rPr>
              <w:t xml:space="preserve"> </w:t>
            </w:r>
          </w:p>
        </w:tc>
      </w:tr>
      <w:tr w:rsidR="006A15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</w:p>
        </w:tc>
      </w:tr>
      <w:tr w:rsidR="006A15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151F" w:rsidRDefault="006A151F" w:rsidP="006A1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5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151F" w:rsidRPr="008863B9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151F" w:rsidRPr="008863B9" w:rsidRDefault="006A151F" w:rsidP="006A1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5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264784" w:rsidR="00C20939" w:rsidRDefault="00C20939" w:rsidP="006A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93BF5" w14:paraId="32FEA541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30C1E98" w14:textId="77777777" w:rsidR="00393BF5" w:rsidRDefault="00393BF5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  <w:bookmarkEnd w:id="4"/>
    </w:tbl>
    <w:p w14:paraId="6691719E" w14:textId="647FBA04" w:rsidR="00B8393E" w:rsidRDefault="00B8393E" w:rsidP="00B8393E">
      <w:pPr>
        <w:rPr>
          <w:noProof/>
        </w:rPr>
      </w:pPr>
    </w:p>
    <w:p w14:paraId="6465AE7A" w14:textId="77777777" w:rsidR="001B04E8" w:rsidRPr="00D629EF" w:rsidRDefault="001B04E8" w:rsidP="001B04E8">
      <w:pPr>
        <w:pStyle w:val="Heading3"/>
      </w:pPr>
      <w:bookmarkStart w:id="5" w:name="_Toc20955503"/>
      <w:bookmarkStart w:id="6" w:name="_Toc29460929"/>
      <w:bookmarkStart w:id="7" w:name="_Toc29505661"/>
      <w:bookmarkStart w:id="8" w:name="_Toc36556186"/>
      <w:bookmarkStart w:id="9" w:name="_Toc45881625"/>
      <w:bookmarkStart w:id="10" w:name="_Toc51852259"/>
      <w:bookmarkStart w:id="11" w:name="_Toc56620210"/>
      <w:bookmarkStart w:id="12" w:name="_Toc64447850"/>
      <w:bookmarkStart w:id="13" w:name="_Toc74152625"/>
      <w:bookmarkStart w:id="14" w:name="_Toc88656050"/>
      <w:bookmarkStart w:id="15" w:name="_Toc88657109"/>
      <w:bookmarkStart w:id="16" w:name="_Toc105657092"/>
      <w:bookmarkStart w:id="17" w:name="_Toc106108473"/>
      <w:bookmarkStart w:id="18" w:name="_Toc112687566"/>
      <w:bookmarkStart w:id="19" w:name="_Toc155897450"/>
      <w:r w:rsidRPr="00D629EF">
        <w:t>8.3.3</w:t>
      </w:r>
      <w:r w:rsidRPr="00D629EF">
        <w:tab/>
        <w:t>Bearer Context Modification Required (</w:t>
      </w:r>
      <w:proofErr w:type="spellStart"/>
      <w:r w:rsidRPr="00D629EF">
        <w:t>gNB</w:t>
      </w:r>
      <w:proofErr w:type="spellEnd"/>
      <w:r w:rsidRPr="00D629EF">
        <w:t>-CU-UP initiated)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D629EF">
        <w:t xml:space="preserve"> </w:t>
      </w:r>
    </w:p>
    <w:p w14:paraId="2BE35C0F" w14:textId="77777777" w:rsidR="001B04E8" w:rsidRPr="00D629EF" w:rsidRDefault="001B04E8" w:rsidP="001B04E8">
      <w:pPr>
        <w:pStyle w:val="Heading4"/>
      </w:pPr>
      <w:bookmarkStart w:id="20" w:name="_CR8_3_3_1"/>
      <w:bookmarkStart w:id="21" w:name="_Toc20955504"/>
      <w:bookmarkStart w:id="22" w:name="_Toc29460930"/>
      <w:bookmarkStart w:id="23" w:name="_Toc29505662"/>
      <w:bookmarkStart w:id="24" w:name="_Toc36556187"/>
      <w:bookmarkStart w:id="25" w:name="_Toc45881626"/>
      <w:bookmarkStart w:id="26" w:name="_Toc51852260"/>
      <w:bookmarkStart w:id="27" w:name="_Toc56620211"/>
      <w:bookmarkStart w:id="28" w:name="_Toc64447851"/>
      <w:bookmarkStart w:id="29" w:name="_Toc74152626"/>
      <w:bookmarkStart w:id="30" w:name="_Toc88656051"/>
      <w:bookmarkStart w:id="31" w:name="_Toc88657110"/>
      <w:bookmarkStart w:id="32" w:name="_Toc105657093"/>
      <w:bookmarkStart w:id="33" w:name="_Toc106108474"/>
      <w:bookmarkStart w:id="34" w:name="_Toc112687567"/>
      <w:bookmarkStart w:id="35" w:name="_Toc155897451"/>
      <w:bookmarkEnd w:id="20"/>
      <w:r w:rsidRPr="00D629EF">
        <w:t>8.3.3.1</w:t>
      </w:r>
      <w:r w:rsidRPr="00D629EF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C4F67D7" w14:textId="77777777" w:rsidR="001B04E8" w:rsidRPr="00D629EF" w:rsidRDefault="001B04E8" w:rsidP="001B04E8">
      <w:r w:rsidRPr="00D629EF">
        <w:t xml:space="preserve">The purpose of the Bearer Context Modification Required procedure is to allow the </w:t>
      </w:r>
      <w:proofErr w:type="spellStart"/>
      <w:r w:rsidRPr="00D629EF">
        <w:t>gNB</w:t>
      </w:r>
      <w:proofErr w:type="spellEnd"/>
      <w:r w:rsidRPr="00D629EF">
        <w:t xml:space="preserve">-CU-UP to modify a bearer context (e.g., due to local problems) and inform the </w:t>
      </w:r>
      <w:proofErr w:type="spellStart"/>
      <w:r w:rsidRPr="00D629EF">
        <w:t>gNB</w:t>
      </w:r>
      <w:proofErr w:type="spellEnd"/>
      <w:r w:rsidRPr="00D629EF">
        <w:t>-CU-CP. The procedure uses UE-associated signalling.</w:t>
      </w:r>
    </w:p>
    <w:p w14:paraId="1D4F8C62" w14:textId="77777777" w:rsidR="001B04E8" w:rsidRPr="00D629EF" w:rsidRDefault="001B04E8" w:rsidP="001B04E8">
      <w:pPr>
        <w:pStyle w:val="Heading4"/>
      </w:pPr>
      <w:bookmarkStart w:id="36" w:name="_CR8_3_3_2"/>
      <w:bookmarkStart w:id="37" w:name="_Toc20955505"/>
      <w:bookmarkStart w:id="38" w:name="_Toc29460931"/>
      <w:bookmarkStart w:id="39" w:name="_Toc29505663"/>
      <w:bookmarkStart w:id="40" w:name="_Toc36556188"/>
      <w:bookmarkStart w:id="41" w:name="_Toc45881627"/>
      <w:bookmarkStart w:id="42" w:name="_Toc51852261"/>
      <w:bookmarkStart w:id="43" w:name="_Toc56620212"/>
      <w:bookmarkStart w:id="44" w:name="_Toc64447852"/>
      <w:bookmarkStart w:id="45" w:name="_Toc74152627"/>
      <w:bookmarkStart w:id="46" w:name="_Toc88656052"/>
      <w:bookmarkStart w:id="47" w:name="_Toc88657111"/>
      <w:bookmarkStart w:id="48" w:name="_Toc105657094"/>
      <w:bookmarkStart w:id="49" w:name="_Toc106108475"/>
      <w:bookmarkStart w:id="50" w:name="_Toc112687568"/>
      <w:bookmarkStart w:id="51" w:name="_Toc155897452"/>
      <w:bookmarkEnd w:id="36"/>
      <w:r w:rsidRPr="00D629EF">
        <w:t>8.3.3.2</w:t>
      </w:r>
      <w:r w:rsidRPr="00D629EF">
        <w:tab/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0FC946F3" w14:textId="77777777" w:rsidR="001B04E8" w:rsidRPr="00D629EF" w:rsidRDefault="001B04E8" w:rsidP="001B04E8">
      <w:pPr>
        <w:pStyle w:val="TH"/>
      </w:pPr>
      <w:r w:rsidRPr="00D629EF">
        <w:object w:dxaOrig="7470" w:dyaOrig="3211" w14:anchorId="74E3DB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7pt;height:160.3pt" o:ole="">
            <v:imagedata r:id="rId13" o:title=""/>
          </v:shape>
          <o:OLEObject Type="Embed" ProgID="Visio.Drawing.15" ShapeID="_x0000_i1025" DrawAspect="Content" ObjectID="_1769844041" r:id="rId14"/>
        </w:object>
      </w:r>
    </w:p>
    <w:p w14:paraId="37B3865C" w14:textId="77777777" w:rsidR="001B04E8" w:rsidRPr="00D629EF" w:rsidRDefault="001B04E8" w:rsidP="001B04E8">
      <w:pPr>
        <w:pStyle w:val="TF"/>
      </w:pPr>
      <w:bookmarkStart w:id="52" w:name="_CRFigure8_3_3_21"/>
      <w:r w:rsidRPr="00D629EF">
        <w:t xml:space="preserve">Figure </w:t>
      </w:r>
      <w:bookmarkEnd w:id="52"/>
      <w:r w:rsidRPr="00D629EF">
        <w:t>8.3.3.2-1: Bearer Context Modification Required procedure: Successful Operation.</w:t>
      </w:r>
    </w:p>
    <w:p w14:paraId="7D364618" w14:textId="77777777" w:rsidR="001B04E8" w:rsidRPr="00D629EF" w:rsidRDefault="001B04E8" w:rsidP="001B04E8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initiates the procedure by sending the BEARER CONTEXT MODIFICATION REQUIRED message to the </w:t>
      </w:r>
      <w:proofErr w:type="spellStart"/>
      <w:r w:rsidRPr="00D629EF">
        <w:t>gNB</w:t>
      </w:r>
      <w:proofErr w:type="spellEnd"/>
      <w:r w:rsidRPr="00D629EF">
        <w:t xml:space="preserve">-CU-CP. The </w:t>
      </w:r>
      <w:proofErr w:type="spellStart"/>
      <w:r w:rsidRPr="00D629EF">
        <w:t>gNB</w:t>
      </w:r>
      <w:proofErr w:type="spellEnd"/>
      <w:r w:rsidRPr="00D629EF">
        <w:t>-CU-CP replies with the BEARER CONTEXT MODIFICATION CONFIRM message.</w:t>
      </w:r>
    </w:p>
    <w:p w14:paraId="262BFC48" w14:textId="77777777" w:rsidR="001B04E8" w:rsidRPr="00D629EF" w:rsidRDefault="001B04E8" w:rsidP="001B04E8">
      <w:pPr>
        <w:rPr>
          <w:rFonts w:eastAsia="宋体"/>
        </w:rPr>
      </w:pPr>
      <w:r w:rsidRPr="00D629EF">
        <w:rPr>
          <w:rFonts w:eastAsia="宋体" w:hint="eastAsia"/>
        </w:rPr>
        <w:t xml:space="preserve">If the </w:t>
      </w:r>
      <w:r w:rsidRPr="00D629EF">
        <w:rPr>
          <w:rFonts w:eastAsia="宋体"/>
          <w:i/>
        </w:rPr>
        <w:t xml:space="preserve">S1 DL UP Transport Layer Information </w:t>
      </w:r>
      <w:r w:rsidRPr="00D629EF">
        <w:rPr>
          <w:rFonts w:eastAsia="宋体" w:hint="eastAsia"/>
        </w:rPr>
        <w:t xml:space="preserve">IE </w:t>
      </w:r>
      <w:r w:rsidRPr="00D629EF">
        <w:rPr>
          <w:rFonts w:eastAsia="宋体"/>
        </w:rPr>
        <w:t xml:space="preserve">or the </w:t>
      </w:r>
      <w:r w:rsidRPr="00D629EF">
        <w:rPr>
          <w:rFonts w:eastAsia="宋体"/>
          <w:i/>
        </w:rPr>
        <w:t xml:space="preserve">NG DL UP Transport Layer Information </w:t>
      </w:r>
      <w:r w:rsidRPr="00D629EF">
        <w:rPr>
          <w:rFonts w:eastAsia="宋体" w:hint="eastAsia"/>
        </w:rPr>
        <w:t>IE</w:t>
      </w:r>
      <w:r w:rsidRPr="00D629EF">
        <w:rPr>
          <w:rFonts w:eastAsia="宋体"/>
        </w:rPr>
        <w:t xml:space="preserve"> </w:t>
      </w:r>
      <w:r>
        <w:rPr>
          <w:rFonts w:eastAsia="MS Mincho"/>
        </w:rPr>
        <w:t xml:space="preserve">or the </w:t>
      </w:r>
      <w:r>
        <w:rPr>
          <w:rFonts w:eastAsia="MS Mincho"/>
          <w:i/>
        </w:rPr>
        <w:t>Redundant NG DL UP Transport Layer Information</w:t>
      </w:r>
      <w:r>
        <w:rPr>
          <w:rFonts w:eastAsia="MS Mincho"/>
        </w:rPr>
        <w:t xml:space="preserve"> IE</w:t>
      </w:r>
      <w:r>
        <w:rPr>
          <w:rFonts w:eastAsia="宋体"/>
        </w:rPr>
        <w:t xml:space="preserve"> </w:t>
      </w:r>
      <w:r w:rsidRPr="00D629EF">
        <w:rPr>
          <w:rFonts w:eastAsia="宋体" w:hint="eastAsia"/>
        </w:rPr>
        <w:t xml:space="preserve">is contained in the </w:t>
      </w:r>
      <w:r w:rsidRPr="00D629EF">
        <w:rPr>
          <w:rFonts w:eastAsia="宋体"/>
        </w:rPr>
        <w:t>BEARER</w:t>
      </w:r>
      <w:r w:rsidRPr="00D629EF">
        <w:rPr>
          <w:rFonts w:eastAsia="宋体" w:hint="eastAsia"/>
        </w:rPr>
        <w:t xml:space="preserve"> CONTEXT </w:t>
      </w:r>
      <w:r w:rsidRPr="00D629EF">
        <w:rPr>
          <w:rFonts w:eastAsia="宋体"/>
        </w:rPr>
        <w:t>MODIFICATION REQUIRED</w:t>
      </w:r>
      <w:r w:rsidRPr="00D629EF">
        <w:rPr>
          <w:rFonts w:eastAsia="宋体" w:hint="eastAsia"/>
        </w:rPr>
        <w:t xml:space="preserve"> message, the </w:t>
      </w:r>
      <w:proofErr w:type="spellStart"/>
      <w:r w:rsidRPr="00D629EF">
        <w:rPr>
          <w:rFonts w:eastAsia="宋体" w:hint="eastAsia"/>
        </w:rPr>
        <w:t>gNB</w:t>
      </w:r>
      <w:proofErr w:type="spellEnd"/>
      <w:r w:rsidRPr="00D629EF">
        <w:rPr>
          <w:rFonts w:eastAsia="宋体" w:hint="eastAsia"/>
        </w:rPr>
        <w:t>-</w:t>
      </w:r>
      <w:r w:rsidRPr="00D629EF">
        <w:rPr>
          <w:rFonts w:eastAsia="宋体"/>
        </w:rPr>
        <w:t xml:space="preserve">CU-CP shall update the corresponding information. </w:t>
      </w:r>
    </w:p>
    <w:p w14:paraId="007A2FDA" w14:textId="77777777" w:rsidR="001B04E8" w:rsidRPr="00D629EF" w:rsidRDefault="001B04E8" w:rsidP="001B04E8">
      <w:pPr>
        <w:rPr>
          <w:rFonts w:eastAsia="宋体"/>
        </w:rPr>
      </w:pPr>
      <w:r w:rsidRPr="00D629EF">
        <w:rPr>
          <w:rFonts w:eastAsia="宋体" w:hint="eastAsia"/>
        </w:rPr>
        <w:t xml:space="preserve">If the </w:t>
      </w:r>
      <w:proofErr w:type="spellStart"/>
      <w:r w:rsidRPr="00D629EF">
        <w:rPr>
          <w:rFonts w:eastAsia="宋体"/>
          <w:i/>
        </w:rPr>
        <w:t>gNB</w:t>
      </w:r>
      <w:proofErr w:type="spellEnd"/>
      <w:r w:rsidRPr="00D629EF">
        <w:rPr>
          <w:rFonts w:eastAsia="宋体"/>
          <w:i/>
        </w:rPr>
        <w:t xml:space="preserve">-CU-UP Cell Group Related Configuration </w:t>
      </w:r>
      <w:r w:rsidRPr="00D629EF">
        <w:rPr>
          <w:rFonts w:eastAsia="宋体" w:hint="eastAsia"/>
        </w:rPr>
        <w:t>IE is contained in the</w:t>
      </w:r>
      <w:r w:rsidRPr="00D629EF">
        <w:rPr>
          <w:rFonts w:eastAsia="宋体"/>
        </w:rPr>
        <w:t xml:space="preserve"> </w:t>
      </w:r>
      <w:r w:rsidRPr="00D629EF">
        <w:rPr>
          <w:rFonts w:eastAsia="宋体"/>
          <w:i/>
        </w:rPr>
        <w:t>DRB To Modify List</w:t>
      </w:r>
      <w:r w:rsidRPr="00D629EF">
        <w:rPr>
          <w:rFonts w:eastAsia="宋体"/>
        </w:rPr>
        <w:t xml:space="preserve"> IE in the</w:t>
      </w:r>
      <w:r w:rsidRPr="00D629EF">
        <w:rPr>
          <w:rFonts w:eastAsia="宋体" w:hint="eastAsia"/>
        </w:rPr>
        <w:t xml:space="preserve"> </w:t>
      </w:r>
      <w:r w:rsidRPr="00D629EF">
        <w:rPr>
          <w:rFonts w:eastAsia="宋体"/>
        </w:rPr>
        <w:t>BEARER</w:t>
      </w:r>
      <w:r w:rsidRPr="00D629EF">
        <w:rPr>
          <w:rFonts w:eastAsia="宋体" w:hint="eastAsia"/>
        </w:rPr>
        <w:t xml:space="preserve"> CONTEXT </w:t>
      </w:r>
      <w:r w:rsidRPr="00D629EF">
        <w:rPr>
          <w:rFonts w:eastAsia="宋体"/>
        </w:rPr>
        <w:t>MODIFICATION REQUIRED</w:t>
      </w:r>
      <w:r w:rsidRPr="00D629EF">
        <w:rPr>
          <w:rFonts w:eastAsia="宋体" w:hint="eastAsia"/>
        </w:rPr>
        <w:t xml:space="preserve"> message, the </w:t>
      </w:r>
      <w:proofErr w:type="spellStart"/>
      <w:r w:rsidRPr="00D629EF">
        <w:rPr>
          <w:rFonts w:eastAsia="宋体" w:hint="eastAsia"/>
        </w:rPr>
        <w:t>gNB</w:t>
      </w:r>
      <w:proofErr w:type="spellEnd"/>
      <w:r w:rsidRPr="00D629EF">
        <w:rPr>
          <w:rFonts w:eastAsia="宋体" w:hint="eastAsia"/>
        </w:rPr>
        <w:t>-</w:t>
      </w:r>
      <w:r w:rsidRPr="00D629EF">
        <w:rPr>
          <w:rFonts w:eastAsia="宋体"/>
        </w:rPr>
        <w:t xml:space="preserve">CU-CP shall try to change the cell group related configuration accordingly. If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 xml:space="preserve">-CU-CP is not able to update the requested cell group related configuration, it shall include the </w:t>
      </w:r>
      <w:r w:rsidRPr="00D629EF">
        <w:rPr>
          <w:rFonts w:eastAsia="宋体"/>
          <w:i/>
        </w:rPr>
        <w:t>Cell Group Information</w:t>
      </w:r>
      <w:r w:rsidRPr="00D629EF">
        <w:rPr>
          <w:rFonts w:eastAsia="宋体"/>
        </w:rPr>
        <w:t xml:space="preserve"> IE with the current cell group configuration in the </w:t>
      </w:r>
      <w:r w:rsidRPr="00D629EF">
        <w:rPr>
          <w:rFonts w:eastAsia="宋体"/>
          <w:i/>
        </w:rPr>
        <w:t>DRB Modified List</w:t>
      </w:r>
      <w:r w:rsidRPr="00D629EF">
        <w:rPr>
          <w:rFonts w:eastAsia="宋体"/>
        </w:rPr>
        <w:t xml:space="preserve"> IE in the BEARER</w:t>
      </w:r>
      <w:r w:rsidRPr="00D629EF">
        <w:rPr>
          <w:rFonts w:eastAsia="宋体" w:hint="eastAsia"/>
        </w:rPr>
        <w:t xml:space="preserve"> CONTEXT </w:t>
      </w:r>
      <w:r w:rsidRPr="00D629EF">
        <w:rPr>
          <w:rFonts w:eastAsia="宋体"/>
        </w:rPr>
        <w:t>MODIFICATION CONFIRM</w:t>
      </w:r>
      <w:r w:rsidRPr="00D629EF">
        <w:rPr>
          <w:rFonts w:eastAsia="宋体" w:hint="eastAsia"/>
        </w:rPr>
        <w:t xml:space="preserve"> message</w:t>
      </w:r>
      <w:r w:rsidRPr="00D629EF">
        <w:rPr>
          <w:rFonts w:eastAsia="宋体"/>
        </w:rPr>
        <w:t>.</w:t>
      </w:r>
    </w:p>
    <w:p w14:paraId="6A8A5B91" w14:textId="0BEDBA01" w:rsidR="001B04E8" w:rsidRDefault="001B04E8" w:rsidP="001B04E8">
      <w:pPr>
        <w:pStyle w:val="Heading4"/>
      </w:pPr>
      <w:bookmarkStart w:id="53" w:name="_CR8_3_3_3"/>
      <w:bookmarkStart w:id="54" w:name="_Toc20955506"/>
      <w:bookmarkStart w:id="55" w:name="_Toc29460932"/>
      <w:bookmarkStart w:id="56" w:name="_Toc29505664"/>
      <w:bookmarkStart w:id="57" w:name="_Toc36556189"/>
      <w:bookmarkStart w:id="58" w:name="_Toc45881628"/>
      <w:bookmarkStart w:id="59" w:name="_Toc51852262"/>
      <w:bookmarkStart w:id="60" w:name="_Toc56620213"/>
      <w:bookmarkStart w:id="61" w:name="_Toc64447853"/>
      <w:bookmarkStart w:id="62" w:name="_Toc74152628"/>
      <w:bookmarkStart w:id="63" w:name="_Toc88656053"/>
      <w:bookmarkStart w:id="64" w:name="_Toc88657112"/>
      <w:bookmarkStart w:id="65" w:name="_Toc105657095"/>
      <w:bookmarkStart w:id="66" w:name="_Toc106108476"/>
      <w:bookmarkStart w:id="67" w:name="_Toc112687569"/>
      <w:bookmarkStart w:id="68" w:name="_Toc155897453"/>
      <w:bookmarkEnd w:id="53"/>
      <w:r w:rsidRPr="00D629EF">
        <w:t>8.3.3.3</w:t>
      </w:r>
      <w:r w:rsidRPr="00D629EF">
        <w:tab/>
        <w:t>Abnormal Conditions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207B74AD" w14:textId="29AE2D2A" w:rsidR="000927C1" w:rsidRPr="00D629EF" w:rsidRDefault="00613774" w:rsidP="000927C1">
      <w:ins w:id="69" w:author="Huawei" w:date="2024-02-18T11:14:00Z">
        <w:r w:rsidRPr="00613774">
          <w:t xml:space="preserve">For each PDU session, if the </w:t>
        </w:r>
        <w:proofErr w:type="spellStart"/>
        <w:r w:rsidRPr="00613774">
          <w:t>gNB</w:t>
        </w:r>
        <w:proofErr w:type="spellEnd"/>
        <w:r w:rsidRPr="00613774">
          <w:t xml:space="preserve">-CU-UP receives a GTP-U Error Indication over the NG-U tunnel, the </w:t>
        </w:r>
        <w:proofErr w:type="spellStart"/>
        <w:r w:rsidRPr="00613774">
          <w:t>gNB</w:t>
        </w:r>
        <w:proofErr w:type="spellEnd"/>
        <w:r w:rsidRPr="00613774">
          <w:t>-CU-UP node shall remove the PDU session resource in the BEARER CONTEXT MODIFICATION REQUIRED message with an appropriate cause value</w:t>
        </w:r>
      </w:ins>
      <w:del w:id="70" w:author="Huawei" w:date="2024-02-18T11:14:00Z">
        <w:r w:rsidR="000927C1" w:rsidRPr="00D629EF" w:rsidDel="00613774">
          <w:delText>Not applicable</w:delText>
        </w:r>
      </w:del>
      <w:r w:rsidR="000927C1" w:rsidRPr="00D629EF">
        <w:t>.</w:t>
      </w:r>
    </w:p>
    <w:p w14:paraId="13102776" w14:textId="77777777" w:rsidR="00012955" w:rsidRDefault="00012955" w:rsidP="00B8393E">
      <w:pPr>
        <w:rPr>
          <w:noProof/>
        </w:rPr>
      </w:pPr>
    </w:p>
    <w:p w14:paraId="55BFC6F4" w14:textId="4790D649" w:rsidR="00112E25" w:rsidRDefault="00112E25" w:rsidP="00112E25">
      <w:pPr>
        <w:pStyle w:val="FirstChange"/>
      </w:pPr>
      <w:bookmarkStart w:id="71" w:name="_Toc20953736"/>
      <w:bookmarkStart w:id="72" w:name="_Toc29390265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533D17A" w14:textId="77777777" w:rsidR="00162C84" w:rsidRPr="00D629EF" w:rsidRDefault="00162C84" w:rsidP="00162C84">
      <w:pPr>
        <w:pStyle w:val="Heading4"/>
        <w:keepNext w:val="0"/>
        <w:keepLines w:val="0"/>
        <w:widowControl w:val="0"/>
        <w:rPr>
          <w:rFonts w:cs="Arial"/>
          <w:szCs w:val="24"/>
        </w:rPr>
      </w:pPr>
      <w:bookmarkStart w:id="73" w:name="_Toc20955583"/>
      <w:bookmarkStart w:id="74" w:name="_Toc29461021"/>
      <w:bookmarkStart w:id="75" w:name="_Toc29505753"/>
      <w:bookmarkStart w:id="76" w:name="_Toc36556278"/>
      <w:bookmarkStart w:id="77" w:name="_Toc45881742"/>
      <w:bookmarkStart w:id="78" w:name="_Toc51852381"/>
      <w:bookmarkStart w:id="79" w:name="_Toc56620332"/>
      <w:bookmarkStart w:id="80" w:name="_Toc64447972"/>
      <w:bookmarkStart w:id="81" w:name="_Toc74152747"/>
      <w:bookmarkStart w:id="82" w:name="_Toc88656172"/>
      <w:bookmarkStart w:id="83" w:name="_Toc88657231"/>
      <w:bookmarkStart w:id="84" w:name="_Toc105657291"/>
      <w:bookmarkStart w:id="85" w:name="_Toc106108672"/>
      <w:bookmarkStart w:id="86" w:name="_Toc112687765"/>
      <w:bookmarkStart w:id="87" w:name="_Toc155897654"/>
      <w:r w:rsidRPr="00D629EF">
        <w:rPr>
          <w:lang w:eastAsia="zh-CN"/>
        </w:rPr>
        <w:t>9.3.1.2</w:t>
      </w:r>
      <w:r w:rsidRPr="00D629EF">
        <w:rPr>
          <w:lang w:eastAsia="zh-CN"/>
        </w:rPr>
        <w:tab/>
      </w:r>
      <w:r w:rsidRPr="00D629EF">
        <w:rPr>
          <w:rFonts w:cs="Arial"/>
          <w:szCs w:val="24"/>
        </w:rPr>
        <w:t>Cause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0FF83467" w14:textId="77777777" w:rsidR="00162C84" w:rsidRPr="00D629EF" w:rsidRDefault="00162C84" w:rsidP="00162C84">
      <w:pPr>
        <w:widowControl w:val="0"/>
      </w:pPr>
      <w:r w:rsidRPr="00D629EF">
        <w:t xml:space="preserve">The purpose of the </w:t>
      </w:r>
      <w:r w:rsidRPr="00D629EF">
        <w:rPr>
          <w:i/>
        </w:rPr>
        <w:t>Cause</w:t>
      </w:r>
      <w:r w:rsidRPr="00D629EF">
        <w:t xml:space="preserve"> IE is to indicate the reason for a particular event for the E1AP protocol.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62C84" w:rsidRPr="00D629EF" w14:paraId="46F3E004" w14:textId="77777777" w:rsidTr="00B7038A">
        <w:trPr>
          <w:tblHeader/>
        </w:trPr>
        <w:tc>
          <w:tcPr>
            <w:tcW w:w="2448" w:type="dxa"/>
          </w:tcPr>
          <w:p w14:paraId="3FFF094B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6144CBA" w14:textId="77777777" w:rsidR="00162C84" w:rsidRPr="00D629EF" w:rsidRDefault="00162C84" w:rsidP="00B7038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3D0442D" w14:textId="77777777" w:rsidR="00162C84" w:rsidRPr="00D629EF" w:rsidRDefault="00162C84" w:rsidP="00B7038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27D44C90" w14:textId="77777777" w:rsidR="00162C84" w:rsidRPr="00D629EF" w:rsidRDefault="00162C84" w:rsidP="00B7038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689FE77" w14:textId="77777777" w:rsidR="00162C84" w:rsidRPr="00D629EF" w:rsidRDefault="00162C84" w:rsidP="00B7038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</w:tr>
      <w:tr w:rsidR="00162C84" w:rsidRPr="00D629EF" w14:paraId="6157AB99" w14:textId="77777777" w:rsidTr="00B7038A">
        <w:tc>
          <w:tcPr>
            <w:tcW w:w="2448" w:type="dxa"/>
          </w:tcPr>
          <w:p w14:paraId="14E5C98E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CHOICE </w:t>
            </w:r>
            <w:r w:rsidRPr="00D629EF">
              <w:rPr>
                <w:rFonts w:cs="Arial"/>
                <w:i/>
                <w:szCs w:val="18"/>
                <w:lang w:eastAsia="ja-JP"/>
              </w:rPr>
              <w:t>Cause Group</w:t>
            </w:r>
          </w:p>
        </w:tc>
        <w:tc>
          <w:tcPr>
            <w:tcW w:w="1080" w:type="dxa"/>
          </w:tcPr>
          <w:p w14:paraId="4E7206BB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07790BFA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49CD39B4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612B9DF5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62C84" w:rsidRPr="00D629EF" w14:paraId="60671359" w14:textId="77777777" w:rsidTr="00B7038A">
        <w:tc>
          <w:tcPr>
            <w:tcW w:w="2448" w:type="dxa"/>
          </w:tcPr>
          <w:p w14:paraId="7B5F067D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&gt;</w:t>
            </w:r>
            <w:r w:rsidRPr="00D629EF">
              <w:rPr>
                <w:rFonts w:cs="Arial"/>
                <w:i/>
                <w:szCs w:val="18"/>
                <w:lang w:eastAsia="ja-JP"/>
              </w:rPr>
              <w:t>Radio Network Layer</w:t>
            </w:r>
          </w:p>
        </w:tc>
        <w:tc>
          <w:tcPr>
            <w:tcW w:w="1080" w:type="dxa"/>
          </w:tcPr>
          <w:p w14:paraId="0788D78F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27C23D07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61ABF23C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1C78C695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62C84" w:rsidRPr="00D629EF" w14:paraId="02F7F426" w14:textId="77777777" w:rsidTr="00B7038A">
        <w:tc>
          <w:tcPr>
            <w:tcW w:w="2448" w:type="dxa"/>
          </w:tcPr>
          <w:p w14:paraId="6D5E39A3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&gt;&gt;Radio Network Layer Cause </w:t>
            </w:r>
          </w:p>
        </w:tc>
        <w:tc>
          <w:tcPr>
            <w:tcW w:w="1080" w:type="dxa"/>
          </w:tcPr>
          <w:p w14:paraId="52D6092A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782A8046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1187EC7A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ENUMERATED</w:t>
            </w:r>
            <w:r w:rsidRPr="00D629EF">
              <w:rPr>
                <w:lang w:eastAsia="ja-JP"/>
              </w:rPr>
              <w:br/>
              <w:t xml:space="preserve">(Unspecified, </w:t>
            </w:r>
          </w:p>
          <w:p w14:paraId="2687BF4A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Unknown or already </w:t>
            </w:r>
            <w:r w:rsidRPr="00D629EF">
              <w:rPr>
                <w:lang w:eastAsia="ja-JP"/>
              </w:rPr>
              <w:lastRenderedPageBreak/>
              <w:t xml:space="preserve">allocated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 xml:space="preserve">-CU-CP UE E1AP ID, </w:t>
            </w:r>
          </w:p>
          <w:p w14:paraId="40C251D9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Unknown or already allocated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 xml:space="preserve">-CU-UP UE E1AP ID, </w:t>
            </w:r>
          </w:p>
          <w:p w14:paraId="79CAD51C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Unknown or inconsistent pair of UE E1AP ID, </w:t>
            </w:r>
          </w:p>
          <w:p w14:paraId="755E86DC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Interaction with other procedure, </w:t>
            </w:r>
          </w:p>
          <w:p w14:paraId="46689125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rPr>
                <w:lang w:eastAsia="ja-JP"/>
              </w:rPr>
              <w:t xml:space="preserve">PDCP Count Wrap Around, </w:t>
            </w:r>
          </w:p>
          <w:p w14:paraId="34950F96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bookmarkStart w:id="88" w:name="_Hlk516839740"/>
            <w:r w:rsidRPr="00D629EF">
              <w:rPr>
                <w:noProof/>
              </w:rPr>
              <w:t>Not supported QCI value,</w:t>
            </w:r>
          </w:p>
          <w:p w14:paraId="5583AA7C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Not supported 5QI value,</w:t>
            </w:r>
          </w:p>
          <w:p w14:paraId="37302B58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Encryption algorithms not supported,</w:t>
            </w:r>
            <w:r w:rsidRPr="00D629EF">
              <w:rPr>
                <w:i/>
                <w:noProof/>
                <w:lang w:eastAsia="ja-JP"/>
              </w:rPr>
              <w:t xml:space="preserve"> </w:t>
            </w:r>
          </w:p>
          <w:p w14:paraId="4DFB8FB5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Integrity protection algorithms not supported,</w:t>
            </w:r>
          </w:p>
          <w:p w14:paraId="46C4EA32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UP integrity protection not possible, </w:t>
            </w:r>
          </w:p>
          <w:p w14:paraId="0B595908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UP confidentiality protection not possible,</w:t>
            </w:r>
          </w:p>
          <w:p w14:paraId="7DB94BB7" w14:textId="77777777" w:rsidR="00162C84" w:rsidRPr="007E6193" w:rsidRDefault="00162C84" w:rsidP="00B7038A">
            <w:pPr>
              <w:pStyle w:val="TAL"/>
              <w:keepNext w:val="0"/>
              <w:keepLines w:val="0"/>
              <w:widowControl w:val="0"/>
              <w:rPr>
                <w:noProof/>
                <w:lang w:val="fr-FR" w:eastAsia="ja-JP"/>
              </w:rPr>
            </w:pPr>
            <w:r w:rsidRPr="007E6193">
              <w:rPr>
                <w:noProof/>
                <w:lang w:val="fr-FR" w:eastAsia="ja-JP"/>
              </w:rPr>
              <w:t>Multiple PDU Session ID Instances,</w:t>
            </w:r>
          </w:p>
          <w:p w14:paraId="489A9415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Unknown PDU Session ID,</w:t>
            </w:r>
          </w:p>
          <w:p w14:paraId="6D2FB2FB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Multiple QoS Flow ID Instances,</w:t>
            </w:r>
          </w:p>
          <w:p w14:paraId="59F240B7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Unknown QoS Flow ID,</w:t>
            </w:r>
          </w:p>
          <w:p w14:paraId="3DA99E4C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Multiple DRB ID Instances,</w:t>
            </w:r>
          </w:p>
          <w:p w14:paraId="2F2AA014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Unknown DRB ID,</w:t>
            </w:r>
          </w:p>
          <w:p w14:paraId="114BEA46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Invalid QoS combination,</w:t>
            </w:r>
          </w:p>
          <w:p w14:paraId="28672C17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Procedure cancelled,</w:t>
            </w:r>
          </w:p>
          <w:p w14:paraId="19132BB9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Normal release,</w:t>
            </w:r>
          </w:p>
          <w:p w14:paraId="0F8128FC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No radio resources available,</w:t>
            </w:r>
          </w:p>
          <w:p w14:paraId="690DF7AD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Action desirable for radio reasons,</w:t>
            </w:r>
          </w:p>
          <w:p w14:paraId="57E3A786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Resources not available for the slice,</w:t>
            </w:r>
          </w:p>
          <w:p w14:paraId="539EAD4D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PDCP configuration not supported,</w:t>
            </w:r>
          </w:p>
          <w:bookmarkEnd w:id="88"/>
          <w:p w14:paraId="096B32DA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lang w:eastAsia="ja-JP"/>
              </w:rPr>
              <w:t>…,</w:t>
            </w:r>
          </w:p>
          <w:p w14:paraId="708A7A6F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UE DL maximum integrity protected data rate reason,</w:t>
            </w:r>
          </w:p>
          <w:p w14:paraId="0B87D8BB" w14:textId="77777777" w:rsidR="00162C84" w:rsidRDefault="00162C84" w:rsidP="00B7038A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 w:rsidRPr="00D629EF">
              <w:rPr>
                <w:lang w:eastAsia="ja-JP"/>
              </w:rPr>
              <w:t xml:space="preserve">UP integrity protection failure, </w:t>
            </w:r>
            <w:proofErr w:type="gramStart"/>
            <w:r w:rsidRPr="00D629EF">
              <w:rPr>
                <w:lang w:eastAsia="ja-JP"/>
              </w:rPr>
              <w:t>Release</w:t>
            </w:r>
            <w:proofErr w:type="gramEnd"/>
            <w:r w:rsidRPr="00D629EF">
              <w:rPr>
                <w:lang w:eastAsia="ja-JP"/>
              </w:rPr>
              <w:t xml:space="preserve"> due to Pre-Emption</w:t>
            </w:r>
            <w:r>
              <w:rPr>
                <w:lang w:eastAsia="ja-JP"/>
              </w:rPr>
              <w:t>, RSN not available for the UP</w:t>
            </w:r>
            <w:r>
              <w:rPr>
                <w:rFonts w:eastAsia="宋体" w:hint="eastAsia"/>
                <w:lang w:val="en-US" w:eastAsia="zh-CN"/>
              </w:rPr>
              <w:t>, NPN not supported,</w:t>
            </w:r>
          </w:p>
          <w:p w14:paraId="759240B1" w14:textId="77777777" w:rsidR="00162C84" w:rsidRDefault="00162C84" w:rsidP="00B7038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Report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eastAsia="ja-JP"/>
              </w:rPr>
              <w:t>Characteristics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eastAsia="ja-JP"/>
              </w:rPr>
              <w:t xml:space="preserve">Empty, </w:t>
            </w:r>
          </w:p>
          <w:p w14:paraId="06C8C070" w14:textId="77777777" w:rsidR="00162C84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Existing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lastRenderedPageBreak/>
              <w:t>Measurement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 xml:space="preserve">ID, </w:t>
            </w:r>
          </w:p>
          <w:p w14:paraId="5E8B3F29" w14:textId="77777777" w:rsidR="00162C84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Measurement Temporarily not Available</w:t>
            </w:r>
          </w:p>
          <w:p w14:paraId="1F02E3C2" w14:textId="77777777" w:rsidR="00162C84" w:rsidRDefault="00162C84" w:rsidP="00B7038A">
            <w:pPr>
              <w:pStyle w:val="TAL"/>
              <w:keepNext w:val="0"/>
              <w:keepLines w:val="0"/>
              <w:widowControl w:val="0"/>
            </w:pPr>
            <w:r>
              <w:t xml:space="preserve">Measurement not Supported </w:t>
            </w:r>
            <w:proofErr w:type="gramStart"/>
            <w:r>
              <w:t>For</w:t>
            </w:r>
            <w:proofErr w:type="gramEnd"/>
            <w:r>
              <w:t xml:space="preserve"> The Object,</w:t>
            </w:r>
          </w:p>
          <w:p w14:paraId="4CE8577A" w14:textId="77777777" w:rsidR="00162C84" w:rsidRDefault="00162C84" w:rsidP="00B7038A">
            <w:pPr>
              <w:pStyle w:val="TAL"/>
              <w:keepNext w:val="0"/>
              <w:keepLines w:val="0"/>
              <w:widowControl w:val="0"/>
            </w:pPr>
            <w:r w:rsidRPr="00E34986">
              <w:t>SCG activation deactivation failure,</w:t>
            </w:r>
          </w:p>
          <w:p w14:paraId="0870C089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34986">
              <w:t>SCG deactivation failure due to data transmission</w:t>
            </w:r>
            <w:r w:rsidRPr="00C87394">
              <w:t xml:space="preserve">, Unknown or already allocated </w:t>
            </w:r>
            <w:proofErr w:type="spellStart"/>
            <w:r w:rsidRPr="00C87394">
              <w:t>gNB</w:t>
            </w:r>
            <w:proofErr w:type="spellEnd"/>
            <w:r w:rsidRPr="00C87394">
              <w:t>-CU</w:t>
            </w:r>
            <w:r>
              <w:t>-CP</w:t>
            </w:r>
            <w:r w:rsidRPr="00C87394">
              <w:t xml:space="preserve"> MBS E1AP ID, Unknown or already allocated </w:t>
            </w:r>
            <w:proofErr w:type="spellStart"/>
            <w:r w:rsidRPr="00C87394">
              <w:t>gNB</w:t>
            </w:r>
            <w:proofErr w:type="spellEnd"/>
            <w:r w:rsidRPr="00C87394">
              <w:t>-</w:t>
            </w:r>
            <w:r>
              <w:t>CU-UP</w:t>
            </w:r>
            <w:r w:rsidRPr="00C87394">
              <w:t xml:space="preserve"> MBS E1AP ID, Unknown or inconsistent pair of MBS E1AP ID, Unknown or inconsistent MRB ID</w:t>
            </w:r>
            <w:r w:rsidRPr="00D629EF">
              <w:rPr>
                <w:lang w:eastAsia="ja-JP"/>
              </w:rPr>
              <w:t>)</w:t>
            </w:r>
          </w:p>
        </w:tc>
        <w:tc>
          <w:tcPr>
            <w:tcW w:w="2880" w:type="dxa"/>
          </w:tcPr>
          <w:p w14:paraId="6896F9BF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62C84" w:rsidRPr="00D629EF" w14:paraId="56F23690" w14:textId="77777777" w:rsidTr="00B7038A">
        <w:tc>
          <w:tcPr>
            <w:tcW w:w="2448" w:type="dxa"/>
          </w:tcPr>
          <w:p w14:paraId="7D5E0E86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&gt;Transport Layer</w:t>
            </w:r>
          </w:p>
        </w:tc>
        <w:tc>
          <w:tcPr>
            <w:tcW w:w="1080" w:type="dxa"/>
          </w:tcPr>
          <w:p w14:paraId="1C6017C8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2D7D09D5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30EEF05E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598824A2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62C84" w:rsidRPr="00D629EF" w14:paraId="210F880F" w14:textId="77777777" w:rsidTr="00B7038A">
        <w:tc>
          <w:tcPr>
            <w:tcW w:w="2448" w:type="dxa"/>
          </w:tcPr>
          <w:p w14:paraId="252418BE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ind w:left="283"/>
              <w:rPr>
                <w:lang w:eastAsia="ja-JP"/>
              </w:rPr>
            </w:pPr>
            <w:r w:rsidRPr="00D629EF">
              <w:rPr>
                <w:lang w:eastAsia="ja-JP"/>
              </w:rPr>
              <w:t>&gt;&gt;Transport Layer Cause</w:t>
            </w:r>
          </w:p>
        </w:tc>
        <w:tc>
          <w:tcPr>
            <w:tcW w:w="1080" w:type="dxa"/>
          </w:tcPr>
          <w:p w14:paraId="74D5F01C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4E696020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3B999281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ENUMERATED</w:t>
            </w:r>
            <w:r w:rsidRPr="00D629EF">
              <w:rPr>
                <w:lang w:eastAsia="ja-JP"/>
              </w:rPr>
              <w:br/>
              <w:t xml:space="preserve">(Unspecified, </w:t>
            </w:r>
          </w:p>
          <w:p w14:paraId="0D962167" w14:textId="77777777" w:rsidR="00162C84" w:rsidRPr="00FD71AD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Transport Resource Unavailable, …</w:t>
            </w:r>
            <w:r w:rsidRPr="00FD71AD">
              <w:rPr>
                <w:lang w:eastAsia="ja-JP"/>
              </w:rPr>
              <w:t>,</w:t>
            </w:r>
          </w:p>
          <w:p w14:paraId="538C2B48" w14:textId="071CA5AD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71AD">
              <w:rPr>
                <w:lang w:eastAsia="ja-JP"/>
              </w:rPr>
              <w:t>Unknown TNL address for IAB</w:t>
            </w:r>
            <w:ins w:id="89" w:author="Huawei" w:date="2024-02-17T09:29:00Z">
              <w:r w:rsidR="00CF635B">
                <w:rPr>
                  <w:lang w:eastAsia="ja-JP"/>
                </w:rPr>
                <w:t xml:space="preserve">, Release due to </w:t>
              </w:r>
              <w:r w:rsidR="00CF635B" w:rsidRPr="00D917A5">
                <w:rPr>
                  <w:lang w:eastAsia="ja-JP"/>
                </w:rPr>
                <w:t xml:space="preserve">GTP-U </w:t>
              </w:r>
              <w:r w:rsidR="00CF635B">
                <w:rPr>
                  <w:lang w:eastAsia="ja-JP"/>
                </w:rPr>
                <w:t>e</w:t>
              </w:r>
              <w:r w:rsidR="00CF635B" w:rsidRPr="00D917A5">
                <w:rPr>
                  <w:lang w:eastAsia="ja-JP"/>
                </w:rPr>
                <w:t xml:space="preserve">rror </w:t>
              </w:r>
              <w:r w:rsidR="00CF635B">
                <w:rPr>
                  <w:lang w:eastAsia="ja-JP"/>
                </w:rPr>
                <w:t>i</w:t>
              </w:r>
              <w:r w:rsidR="00CF635B" w:rsidRPr="00D917A5">
                <w:rPr>
                  <w:lang w:eastAsia="ja-JP"/>
                </w:rPr>
                <w:t>ndication</w:t>
              </w:r>
            </w:ins>
            <w:r w:rsidRPr="00D629EF">
              <w:rPr>
                <w:lang w:eastAsia="ja-JP"/>
              </w:rPr>
              <w:t>)</w:t>
            </w:r>
          </w:p>
        </w:tc>
        <w:tc>
          <w:tcPr>
            <w:tcW w:w="2880" w:type="dxa"/>
          </w:tcPr>
          <w:p w14:paraId="43655235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62C84" w:rsidRPr="00D629EF" w14:paraId="002B8CAA" w14:textId="77777777" w:rsidTr="00B7038A">
        <w:tc>
          <w:tcPr>
            <w:tcW w:w="2448" w:type="dxa"/>
          </w:tcPr>
          <w:p w14:paraId="6BE361E4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D629EF">
              <w:rPr>
                <w:lang w:eastAsia="ja-JP"/>
              </w:rPr>
              <w:t>&gt;Protocol</w:t>
            </w:r>
          </w:p>
        </w:tc>
        <w:tc>
          <w:tcPr>
            <w:tcW w:w="1080" w:type="dxa"/>
          </w:tcPr>
          <w:p w14:paraId="0D2F5BBF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6CDF61DC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50BA2CF5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115B8C8C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62C84" w:rsidRPr="00D629EF" w14:paraId="07FD5649" w14:textId="77777777" w:rsidTr="00B7038A">
        <w:tc>
          <w:tcPr>
            <w:tcW w:w="2448" w:type="dxa"/>
          </w:tcPr>
          <w:p w14:paraId="21BFF2E8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ind w:left="283"/>
              <w:rPr>
                <w:lang w:eastAsia="ja-JP"/>
              </w:rPr>
            </w:pPr>
            <w:r w:rsidRPr="00D629EF">
              <w:rPr>
                <w:lang w:eastAsia="ja-JP"/>
              </w:rPr>
              <w:t>&gt;&gt;Protocol Cause</w:t>
            </w:r>
          </w:p>
        </w:tc>
        <w:tc>
          <w:tcPr>
            <w:tcW w:w="1080" w:type="dxa"/>
          </w:tcPr>
          <w:p w14:paraId="5BD67B02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4E39E3F4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1DEAD485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ENUMERATED</w:t>
            </w:r>
            <w:r w:rsidRPr="00D629EF">
              <w:rPr>
                <w:lang w:eastAsia="ja-JP"/>
              </w:rPr>
              <w:br/>
              <w:t>(Transfer Syntax Error,</w:t>
            </w:r>
            <w:r w:rsidRPr="00D629EF">
              <w:rPr>
                <w:lang w:eastAsia="ja-JP"/>
              </w:rPr>
              <w:br/>
              <w:t>Abstract Syntax Error (Reject),</w:t>
            </w:r>
            <w:r w:rsidRPr="00D629EF">
              <w:rPr>
                <w:lang w:eastAsia="ja-JP"/>
              </w:rPr>
              <w:br/>
              <w:t>Abstract Syntax Error (Ignore and Notify),</w:t>
            </w:r>
            <w:r w:rsidRPr="00D629EF">
              <w:rPr>
                <w:lang w:eastAsia="ja-JP"/>
              </w:rPr>
              <w:br/>
              <w:t>Message not Compatible with Receiver State,</w:t>
            </w:r>
          </w:p>
          <w:p w14:paraId="54E7B3BA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 Error,</w:t>
            </w:r>
          </w:p>
          <w:p w14:paraId="57E6D65D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Abstract Syntax Error (Falsely Constructed Message), Unspecified, …)</w:t>
            </w:r>
          </w:p>
        </w:tc>
        <w:tc>
          <w:tcPr>
            <w:tcW w:w="2880" w:type="dxa"/>
          </w:tcPr>
          <w:p w14:paraId="4DBA87EC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62C84" w:rsidRPr="00D629EF" w14:paraId="549CD694" w14:textId="77777777" w:rsidTr="00B7038A">
        <w:tc>
          <w:tcPr>
            <w:tcW w:w="2448" w:type="dxa"/>
          </w:tcPr>
          <w:p w14:paraId="1CE3D110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D629EF">
              <w:rPr>
                <w:lang w:eastAsia="ja-JP"/>
              </w:rPr>
              <w:t>&gt;</w:t>
            </w:r>
            <w:proofErr w:type="spellStart"/>
            <w:r w:rsidRPr="00D629EF">
              <w:rPr>
                <w:lang w:eastAsia="ja-JP"/>
              </w:rPr>
              <w:t>Misc</w:t>
            </w:r>
            <w:proofErr w:type="spellEnd"/>
          </w:p>
        </w:tc>
        <w:tc>
          <w:tcPr>
            <w:tcW w:w="1080" w:type="dxa"/>
          </w:tcPr>
          <w:p w14:paraId="6AD82289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00B1C5CE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3EFE0FD5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33B2275C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62C84" w:rsidRPr="00D629EF" w14:paraId="4187EDEF" w14:textId="77777777" w:rsidTr="00B7038A">
        <w:tc>
          <w:tcPr>
            <w:tcW w:w="2448" w:type="dxa"/>
          </w:tcPr>
          <w:p w14:paraId="1FE0C3A9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ind w:left="283"/>
              <w:rPr>
                <w:lang w:eastAsia="ja-JP"/>
              </w:rPr>
            </w:pPr>
            <w:r w:rsidRPr="00D629EF">
              <w:rPr>
                <w:lang w:eastAsia="ja-JP"/>
              </w:rPr>
              <w:t>&gt;&gt;Miscellaneous Cause</w:t>
            </w:r>
          </w:p>
        </w:tc>
        <w:tc>
          <w:tcPr>
            <w:tcW w:w="1080" w:type="dxa"/>
          </w:tcPr>
          <w:p w14:paraId="0CBEE059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11B1616B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5CF30A5B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ENUMERATED</w:t>
            </w:r>
            <w:r w:rsidRPr="00D629EF">
              <w:rPr>
                <w:lang w:eastAsia="ja-JP"/>
              </w:rPr>
              <w:br/>
              <w:t>(Control Processing Overload, Not enough User Plane Processing Resources,</w:t>
            </w:r>
            <w:r w:rsidRPr="00D629EF">
              <w:rPr>
                <w:lang w:eastAsia="ja-JP"/>
              </w:rPr>
              <w:br/>
              <w:t>Hardware Failure,</w:t>
            </w:r>
            <w:r w:rsidRPr="00D629EF">
              <w:rPr>
                <w:lang w:eastAsia="ja-JP"/>
              </w:rPr>
              <w:br/>
              <w:t>O&amp;M Intervention,</w:t>
            </w:r>
            <w:r w:rsidRPr="00D629EF">
              <w:rPr>
                <w:lang w:eastAsia="ja-JP"/>
              </w:rPr>
              <w:br/>
              <w:t>Unspecified, …)</w:t>
            </w:r>
          </w:p>
        </w:tc>
        <w:tc>
          <w:tcPr>
            <w:tcW w:w="2880" w:type="dxa"/>
          </w:tcPr>
          <w:p w14:paraId="72E11FA5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16BFC05F" w14:textId="77777777" w:rsidR="00162C84" w:rsidRPr="00D629EF" w:rsidRDefault="00162C84" w:rsidP="00162C84">
      <w:pPr>
        <w:widowControl w:val="0"/>
        <w:rPr>
          <w:rFonts w:eastAsia="MS Mincho"/>
        </w:rPr>
      </w:pPr>
    </w:p>
    <w:p w14:paraId="5543A81E" w14:textId="77777777" w:rsidR="00162C84" w:rsidRPr="00D629EF" w:rsidRDefault="00162C84" w:rsidP="00162C84">
      <w:pPr>
        <w:widowControl w:val="0"/>
        <w:numPr>
          <w:ilvl w:val="12"/>
          <w:numId w:val="0"/>
        </w:numPr>
      </w:pPr>
      <w:r w:rsidRPr="00D629EF">
        <w:t xml:space="preserve">The meaning of the different cause values is described in the following table. In general, "not supported" </w:t>
      </w:r>
      <w:proofErr w:type="gramStart"/>
      <w:r w:rsidRPr="00D629EF">
        <w:t>cause</w:t>
      </w:r>
      <w:proofErr w:type="gramEnd"/>
      <w:r w:rsidRPr="00D629EF">
        <w:t xml:space="preserve"> values indicate that the related capability is missing. On the other hand, "not available" </w:t>
      </w:r>
      <w:proofErr w:type="gramStart"/>
      <w:r w:rsidRPr="00D629EF">
        <w:t>cause</w:t>
      </w:r>
      <w:proofErr w:type="gramEnd"/>
      <w:r w:rsidRPr="00D629EF">
        <w:t xml:space="preserve"> values indicate that the related capability is present, but insufficient resources were available to perform the requested action.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162C84" w:rsidRPr="00D629EF" w14:paraId="71376E40" w14:textId="77777777" w:rsidTr="00B7038A">
        <w:trPr>
          <w:tblHeader/>
        </w:trPr>
        <w:tc>
          <w:tcPr>
            <w:tcW w:w="3118" w:type="dxa"/>
          </w:tcPr>
          <w:p w14:paraId="1F957C2A" w14:textId="77777777" w:rsidR="00162C84" w:rsidRPr="00D629EF" w:rsidRDefault="00162C84" w:rsidP="00B7038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Radio Network Layer cause</w:t>
            </w:r>
          </w:p>
        </w:tc>
        <w:tc>
          <w:tcPr>
            <w:tcW w:w="5175" w:type="dxa"/>
          </w:tcPr>
          <w:p w14:paraId="44C91500" w14:textId="77777777" w:rsidR="00162C84" w:rsidRPr="00D629EF" w:rsidRDefault="00162C84" w:rsidP="00B7038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162C84" w:rsidRPr="00D629EF" w14:paraId="0D60B78E" w14:textId="77777777" w:rsidTr="00B7038A">
        <w:tc>
          <w:tcPr>
            <w:tcW w:w="3118" w:type="dxa"/>
          </w:tcPr>
          <w:p w14:paraId="768D7180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Unspecified</w:t>
            </w:r>
          </w:p>
        </w:tc>
        <w:tc>
          <w:tcPr>
            <w:tcW w:w="5175" w:type="dxa"/>
          </w:tcPr>
          <w:p w14:paraId="2B483D34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Sent for radio network layer cause when none of the specified cause values applies.</w:t>
            </w:r>
          </w:p>
        </w:tc>
      </w:tr>
      <w:tr w:rsidR="00162C84" w:rsidRPr="00D629EF" w14:paraId="3EAF9C3C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76E3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Unknown or already allocated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-CU-CP UE E1AP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B40F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The action failed because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 xml:space="preserve">-CU-CP UE E1AP ID is either unknown, or (for a first message received at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-CU) is known and already allocated to an existing context.</w:t>
            </w:r>
          </w:p>
        </w:tc>
      </w:tr>
      <w:tr w:rsidR="00162C84" w:rsidRPr="00D629EF" w14:paraId="3797E1F0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7C24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Unknown or already allocated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 UE E1AP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62D1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The action failed because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 xml:space="preserve">-CU-UP UE E1AP ID is either unknown, or (for a first message received at 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-CU-UP) is known and already allocated to an existing context.</w:t>
            </w:r>
          </w:p>
        </w:tc>
      </w:tr>
      <w:tr w:rsidR="00162C84" w:rsidRPr="00D629EF" w14:paraId="758D6E8E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9152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Unknown or inconsistent pair of UE E1AP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EE86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The action failed because both UE E1AP IDs are unknown, or are known but do not define a single UE context.</w:t>
            </w:r>
          </w:p>
        </w:tc>
      </w:tr>
      <w:tr w:rsidR="00162C84" w:rsidRPr="00D629EF" w14:paraId="6809155E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42A8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Interaction with other procedure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17A6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The action is due to an ongoing interaction with another procedure.</w:t>
            </w:r>
          </w:p>
        </w:tc>
      </w:tr>
      <w:tr w:rsidR="00162C84" w:rsidRPr="00D629EF" w14:paraId="2A437DEF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9DBA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val="en-US"/>
              </w:rPr>
              <w:t>PDCP COUNT wrap around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B59A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val="en-US"/>
              </w:rPr>
              <w:t>PDCP COUNT approaches the maximum value.</w:t>
            </w:r>
          </w:p>
        </w:tc>
      </w:tr>
      <w:tr w:rsidR="00162C84" w:rsidRPr="00D629EF" w14:paraId="1F5B6966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FB02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D629EF">
              <w:rPr>
                <w:noProof/>
              </w:rPr>
              <w:t>Not supported QCI value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7CFA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D629EF">
              <w:rPr>
                <w:lang w:eastAsia="ja-JP"/>
              </w:rPr>
              <w:t>The action failed because the requested QCI is not supported.</w:t>
            </w:r>
          </w:p>
        </w:tc>
      </w:tr>
      <w:tr w:rsidR="00162C84" w:rsidRPr="00D629EF" w14:paraId="3D98BF43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3B29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rPr>
                <w:noProof/>
                <w:lang w:eastAsia="ja-JP"/>
              </w:rPr>
              <w:t>Not supported 5QI value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43DA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The action failed because the requested 5QI is not supported.</w:t>
            </w:r>
          </w:p>
        </w:tc>
      </w:tr>
      <w:tr w:rsidR="00162C84" w:rsidRPr="00D629EF" w14:paraId="5704835A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489B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Encryption algorithms not supported</w:t>
            </w:r>
            <w:r w:rsidRPr="00D629EF">
              <w:rPr>
                <w:i/>
                <w:noProof/>
                <w:lang w:eastAsia="ja-JP"/>
              </w:rPr>
              <w:t xml:space="preserve"> </w:t>
            </w:r>
          </w:p>
          <w:p w14:paraId="7B641EEC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41EA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 is unable to support the selected encryption algorithm for the UE.</w:t>
            </w:r>
          </w:p>
        </w:tc>
      </w:tr>
      <w:tr w:rsidR="00162C84" w:rsidRPr="00D629EF" w14:paraId="715D9EAB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E943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Integrity protection algorithms not supported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99D0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 is unable to support the selected integrity protection algorithm for the UE.</w:t>
            </w:r>
          </w:p>
        </w:tc>
      </w:tr>
      <w:tr w:rsidR="00162C84" w:rsidRPr="00D629EF" w14:paraId="67552BB6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0BB8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UP integrity protection not possible </w:t>
            </w:r>
          </w:p>
          <w:p w14:paraId="36D76697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730B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The PDU Session </w:t>
            </w:r>
            <w:r>
              <w:rPr>
                <w:rFonts w:hint="eastAsia"/>
                <w:lang w:eastAsia="ja-JP"/>
              </w:rPr>
              <w:t>(for 5GC) or E-RAB (for EPC)</w:t>
            </w:r>
            <w:r>
              <w:rPr>
                <w:lang w:eastAsia="ja-JP"/>
              </w:rPr>
              <w:t xml:space="preserve"> </w:t>
            </w:r>
            <w:r w:rsidRPr="00D629EF">
              <w:rPr>
                <w:lang w:eastAsia="ja-JP"/>
              </w:rPr>
              <w:t>cannot be accepted according to the required user plane integrity protection policy.</w:t>
            </w:r>
          </w:p>
        </w:tc>
      </w:tr>
      <w:tr w:rsidR="00162C84" w:rsidRPr="00D629EF" w14:paraId="3C5F3098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C03B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UP confidentiality protection not possible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7F2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The PDU Session cannot be accepted according to the required user plane confidentiality protection policy</w:t>
            </w:r>
          </w:p>
        </w:tc>
      </w:tr>
      <w:tr w:rsidR="00162C84" w:rsidRPr="00D629EF" w14:paraId="4CABD2B0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FB1B" w14:textId="77777777" w:rsidR="00162C84" w:rsidRPr="007E6193" w:rsidRDefault="00162C84" w:rsidP="00B7038A">
            <w:pPr>
              <w:pStyle w:val="TAL"/>
              <w:keepNext w:val="0"/>
              <w:keepLines w:val="0"/>
              <w:widowControl w:val="0"/>
              <w:rPr>
                <w:noProof/>
                <w:lang w:val="fr-FR" w:eastAsia="ja-JP"/>
              </w:rPr>
            </w:pPr>
            <w:r w:rsidRPr="007E6193">
              <w:rPr>
                <w:lang w:val="fr-FR" w:eastAsia="ja-JP"/>
              </w:rPr>
              <w:t>Multiple PDU Session ID Instances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0404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The action failed because multiple instances of the same PDU Session had been provided.</w:t>
            </w:r>
          </w:p>
        </w:tc>
      </w:tr>
      <w:tr w:rsidR="00162C84" w:rsidRPr="00D629EF" w14:paraId="3E123074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7D7B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Unknown PDU Session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C5D5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The action failed because the PDU Session ID is unknown.</w:t>
            </w:r>
          </w:p>
        </w:tc>
      </w:tr>
      <w:tr w:rsidR="00162C84" w:rsidRPr="00D629EF" w14:paraId="11CEC481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B532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Multiple QoS Flow ID Instances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1DF2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The action failed because multiple instances of the same QoS flow had been provided.</w:t>
            </w:r>
          </w:p>
        </w:tc>
      </w:tr>
      <w:tr w:rsidR="00162C84" w:rsidRPr="00D629EF" w14:paraId="3BE8A5DE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3871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Unknown QoS Flow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2E01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The action failed because the QoS Flow ID is unknow.</w:t>
            </w:r>
          </w:p>
        </w:tc>
      </w:tr>
      <w:tr w:rsidR="00162C84" w:rsidRPr="00D629EF" w14:paraId="1DF11E6A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16C1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Multiple DRB ID Instances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D38A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The action failed because multiple instances of the same DRB had been provided.</w:t>
            </w:r>
          </w:p>
        </w:tc>
      </w:tr>
      <w:tr w:rsidR="00162C84" w:rsidRPr="00D629EF" w14:paraId="62EF71A6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94B6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Unknown DRB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D98B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The action failed because the DRB ID is unknow.</w:t>
            </w:r>
          </w:p>
        </w:tc>
      </w:tr>
      <w:tr w:rsidR="00162C84" w:rsidRPr="00D629EF" w14:paraId="20FE0C6E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EA70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Invalid QoS combination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8B33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The action was failed because of invalid QoS combination</w:t>
            </w:r>
          </w:p>
        </w:tc>
      </w:tr>
      <w:tr w:rsidR="00162C84" w:rsidRPr="00D629EF" w14:paraId="1FAA139C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96D3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Procedure cancelled</w:t>
            </w:r>
          </w:p>
          <w:p w14:paraId="35BA05B4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9731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The sending node cancelled the procedure due to other urgent actions to be performed.</w:t>
            </w:r>
          </w:p>
        </w:tc>
      </w:tr>
      <w:tr w:rsidR="00162C84" w:rsidRPr="00D629EF" w14:paraId="142CD9FC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1539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Normal release</w:t>
            </w:r>
          </w:p>
          <w:p w14:paraId="6F9E0578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BDAA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The action is due to a normal release of the UE (e.g. because of mobility) and does not indicate an error.</w:t>
            </w:r>
          </w:p>
        </w:tc>
      </w:tr>
      <w:tr w:rsidR="00162C84" w:rsidRPr="00D629EF" w14:paraId="4AC7F4E9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4701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No radio resources available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BC84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The requested node doesn’t have sufficient radio resources available.</w:t>
            </w:r>
          </w:p>
        </w:tc>
      </w:tr>
      <w:tr w:rsidR="00162C84" w:rsidRPr="00D629EF" w14:paraId="397E3BD4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6A21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Action desirable for radio reasons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6BDF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The reason for requesting the action is radio related.</w:t>
            </w:r>
          </w:p>
        </w:tc>
      </w:tr>
      <w:tr w:rsidR="00162C84" w:rsidRPr="00D629EF" w14:paraId="53FEE9A2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0A8F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Resources not available for the slice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E1EB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The requested resources are not available for the slice.</w:t>
            </w:r>
          </w:p>
        </w:tc>
      </w:tr>
      <w:tr w:rsidR="00162C84" w:rsidRPr="00D629EF" w14:paraId="2F2486C2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D007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  <w:lang w:eastAsia="ja-JP"/>
              </w:rPr>
              <w:t>PDCP configuration not supported,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971F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lang w:eastAsia="ja-JP"/>
              </w:rPr>
              <w:t xml:space="preserve">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 is unable to support the selected PDCP configuration for the UE.</w:t>
            </w:r>
          </w:p>
        </w:tc>
      </w:tr>
      <w:tr w:rsidR="00162C84" w:rsidRPr="00D629EF" w14:paraId="3FA670D9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9C1E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UE DL maximum integrity protected data rate reason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E3FF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The request is not accepted in order to comply with the maximum downlink data rate for integrity protection supported by the UE.</w:t>
            </w:r>
          </w:p>
        </w:tc>
      </w:tr>
      <w:tr w:rsidR="00162C84" w:rsidRPr="00D629EF" w14:paraId="2BCC93D3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0C0C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t>UP integrity protection failure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12AF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 xml:space="preserve">The </w:t>
            </w:r>
            <w:proofErr w:type="spellStart"/>
            <w:r w:rsidRPr="00D629EF">
              <w:t>gNB</w:t>
            </w:r>
            <w:proofErr w:type="spellEnd"/>
            <w:r w:rsidRPr="00D629EF">
              <w:t>-CU-UP detects an integrity protection failure in the UL PDU.</w:t>
            </w:r>
          </w:p>
        </w:tc>
      </w:tr>
      <w:tr w:rsidR="00162C84" w:rsidRPr="00D629EF" w14:paraId="1C5D04B8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CDBB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  <w:lang w:eastAsia="ja-JP"/>
              </w:rPr>
              <w:t>Release due to Pre-Emption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7519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lang w:eastAsia="ja-JP"/>
              </w:rPr>
              <w:t>Release is initiated due to pre-emption.</w:t>
            </w:r>
          </w:p>
        </w:tc>
      </w:tr>
      <w:tr w:rsidR="00162C84" w:rsidRPr="00D629EF" w14:paraId="686673D3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C902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RSN not available for the UP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141C" w14:textId="77777777" w:rsidR="00162C84" w:rsidRPr="00D629EF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The redundant user plane resources indicated by RSN </w:t>
            </w:r>
            <w:r>
              <w:rPr>
                <w:rFonts w:hint="eastAsia"/>
                <w:lang w:eastAsia="ja-JP"/>
              </w:rPr>
              <w:t>are</w:t>
            </w:r>
            <w:r>
              <w:rPr>
                <w:lang w:eastAsia="ja-JP"/>
              </w:rPr>
              <w:t xml:space="preserve"> not available.</w:t>
            </w:r>
          </w:p>
        </w:tc>
      </w:tr>
      <w:tr w:rsidR="00162C84" w:rsidRPr="00D629EF" w14:paraId="0DA5E496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56F2" w14:textId="77777777" w:rsidR="00162C84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 w:hint="eastAsia"/>
                <w:lang w:val="en-US" w:eastAsia="zh-CN"/>
              </w:rPr>
              <w:t>NPN not supported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4DF6" w14:textId="77777777" w:rsidR="00162C84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 w:hint="eastAsia"/>
                <w:lang w:val="en-US" w:eastAsia="zh-CN"/>
              </w:rPr>
              <w:t>The action failed because the indicated SNPN is not supported in the node.</w:t>
            </w:r>
          </w:p>
        </w:tc>
      </w:tr>
      <w:tr w:rsidR="00162C84" w:rsidRPr="00D629EF" w14:paraId="21ADE627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F8AE" w14:textId="77777777" w:rsidR="00162C84" w:rsidRDefault="00162C84" w:rsidP="00B7038A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bCs/>
                <w:lang w:eastAsia="ja-JP"/>
              </w:rPr>
              <w:t>Report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eastAsia="ja-JP"/>
              </w:rPr>
              <w:t>Characteristics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eastAsia="ja-JP"/>
              </w:rPr>
              <w:t>Empty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E8CC" w14:textId="77777777" w:rsidR="00162C84" w:rsidRDefault="00162C84" w:rsidP="00B7038A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lang w:eastAsia="ja-JP"/>
              </w:rPr>
              <w:t>The action failed because there is no</w:t>
            </w:r>
            <w:r>
              <w:rPr>
                <w:rFonts w:eastAsia="宋体" w:hint="eastAsia"/>
                <w:lang w:val="en-US" w:eastAsia="zh-CN"/>
              </w:rPr>
              <w:t xml:space="preserve"> measurement object in the report characteristics.</w:t>
            </w:r>
          </w:p>
        </w:tc>
      </w:tr>
      <w:tr w:rsidR="00162C84" w:rsidRPr="00D629EF" w14:paraId="7870E916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2C61" w14:textId="77777777" w:rsidR="00162C84" w:rsidRDefault="00162C84" w:rsidP="00B7038A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lang w:eastAsia="ja-JP"/>
              </w:rPr>
              <w:t>Existing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Measurement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4049" w14:textId="77777777" w:rsidR="00162C84" w:rsidRDefault="00162C84" w:rsidP="00B7038A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lang w:eastAsia="ja-JP"/>
              </w:rPr>
              <w:t xml:space="preserve">The action failed because </w:t>
            </w:r>
            <w:r>
              <w:rPr>
                <w:rFonts w:eastAsia="宋体" w:hint="eastAsia"/>
                <w:lang w:val="en-US" w:eastAsia="zh-CN"/>
              </w:rPr>
              <w:t xml:space="preserve">the </w:t>
            </w:r>
            <w:r>
              <w:rPr>
                <w:lang w:eastAsia="ja-JP"/>
              </w:rPr>
              <w:t>measurement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ID is already used.</w:t>
            </w:r>
          </w:p>
        </w:tc>
      </w:tr>
      <w:tr w:rsidR="00162C84" w:rsidRPr="00D629EF" w14:paraId="21F8F51D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F684" w14:textId="77777777" w:rsidR="00162C84" w:rsidRDefault="00162C84" w:rsidP="00B7038A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lang w:eastAsia="ja-JP"/>
              </w:rPr>
              <w:t>Measurement Temporarily not Available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F3CE" w14:textId="77777777" w:rsidR="00162C84" w:rsidRDefault="00162C84" w:rsidP="00B7038A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lang w:eastAsia="ja-JP"/>
              </w:rPr>
              <w:t xml:space="preserve">The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gNB</w:t>
            </w:r>
            <w:proofErr w:type="spellEnd"/>
            <w:r>
              <w:rPr>
                <w:rFonts w:eastAsia="宋体" w:hint="eastAsia"/>
                <w:lang w:val="en-US" w:eastAsia="zh-CN"/>
              </w:rPr>
              <w:t>-CU-UP</w:t>
            </w:r>
            <w:r>
              <w:rPr>
                <w:lang w:eastAsia="ja-JP"/>
              </w:rPr>
              <w:t xml:space="preserve"> can temporarily not provide the requested measurement object.</w:t>
            </w:r>
          </w:p>
        </w:tc>
      </w:tr>
      <w:tr w:rsidR="00162C84" w:rsidRPr="00D629EF" w14:paraId="0E583564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13C1" w14:textId="77777777" w:rsidR="00162C84" w:rsidRDefault="00162C84" w:rsidP="00B7038A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lang w:eastAsia="ja-JP"/>
              </w:rPr>
              <w:t xml:space="preserve">Measurement not Supported </w:t>
            </w:r>
            <w:proofErr w:type="gramStart"/>
            <w:r>
              <w:rPr>
                <w:lang w:eastAsia="ja-JP"/>
              </w:rPr>
              <w:t>For</w:t>
            </w:r>
            <w:proofErr w:type="gramEnd"/>
            <w:r>
              <w:rPr>
                <w:lang w:eastAsia="ja-JP"/>
              </w:rPr>
              <w:t xml:space="preserve"> The Object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B21F" w14:textId="77777777" w:rsidR="00162C84" w:rsidRDefault="00162C84" w:rsidP="00B7038A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lang w:eastAsia="ja-JP"/>
              </w:rPr>
              <w:t xml:space="preserve">At least one of the concerned </w:t>
            </w:r>
            <w:proofErr w:type="gramStart"/>
            <w:r>
              <w:rPr>
                <w:rFonts w:eastAsia="宋体" w:hint="eastAsia"/>
                <w:lang w:val="en-US" w:eastAsia="zh-CN"/>
              </w:rPr>
              <w:t>object</w:t>
            </w:r>
            <w:proofErr w:type="gramEnd"/>
            <w:r>
              <w:rPr>
                <w:lang w:eastAsia="ja-JP"/>
              </w:rPr>
              <w:t>(s) does not support the requested measurement.</w:t>
            </w:r>
          </w:p>
        </w:tc>
      </w:tr>
      <w:tr w:rsidR="00162C84" w:rsidRPr="00D629EF" w14:paraId="3353BA5D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06E8" w14:textId="77777777" w:rsidR="00162C84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SCG activation deactivation failure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DA5C" w14:textId="77777777" w:rsidR="00162C84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220C8">
              <w:rPr>
                <w:lang w:eastAsia="ja-JP"/>
              </w:rPr>
              <w:t xml:space="preserve">The action failed </w:t>
            </w:r>
            <w:r>
              <w:rPr>
                <w:lang w:eastAsia="ja-JP"/>
              </w:rPr>
              <w:t xml:space="preserve">due to rejection of </w:t>
            </w:r>
            <w:r>
              <w:rPr>
                <w:lang w:val="en-US" w:eastAsia="zh-CN"/>
              </w:rPr>
              <w:t>the SCG activation deactivation request</w:t>
            </w:r>
            <w:r w:rsidRPr="00D220C8">
              <w:rPr>
                <w:lang w:eastAsia="ja-JP"/>
              </w:rPr>
              <w:t>.</w:t>
            </w:r>
          </w:p>
        </w:tc>
      </w:tr>
      <w:tr w:rsidR="00162C84" w:rsidRPr="00D629EF" w14:paraId="215A8144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4B71" w14:textId="77777777" w:rsidR="00162C84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SCG deactivation failure due to data transmission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023B" w14:textId="77777777" w:rsidR="00162C84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SCG deactivation failed due to ongoing or arriving data transmission.</w:t>
            </w:r>
          </w:p>
        </w:tc>
      </w:tr>
      <w:tr w:rsidR="00162C84" w:rsidRPr="00D629EF" w14:paraId="12932C6D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D82F" w14:textId="77777777" w:rsidR="00162C84" w:rsidRDefault="00162C84" w:rsidP="00B7038A">
            <w:pPr>
              <w:pStyle w:val="TAL"/>
              <w:keepNext w:val="0"/>
              <w:keepLines w:val="0"/>
              <w:widowControl w:val="0"/>
            </w:pPr>
            <w:r w:rsidRPr="00C87394">
              <w:t xml:space="preserve">Unknown or already allocated </w:t>
            </w:r>
            <w:proofErr w:type="spellStart"/>
            <w:r w:rsidRPr="00C87394">
              <w:t>gNB</w:t>
            </w:r>
            <w:proofErr w:type="spellEnd"/>
            <w:r w:rsidRPr="00C87394">
              <w:t>-</w:t>
            </w:r>
            <w:r w:rsidRPr="00C87394">
              <w:lastRenderedPageBreak/>
              <w:t>CU</w:t>
            </w:r>
            <w:r>
              <w:t>-CP</w:t>
            </w:r>
            <w:r w:rsidRPr="00C87394">
              <w:t xml:space="preserve"> MBS E1AP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4BAF" w14:textId="77777777" w:rsidR="00162C84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7394">
              <w:rPr>
                <w:lang w:eastAsia="ja-JP"/>
              </w:rPr>
              <w:lastRenderedPageBreak/>
              <w:t xml:space="preserve">The action failed because the </w:t>
            </w:r>
            <w:proofErr w:type="spellStart"/>
            <w:r w:rsidRPr="00C87394">
              <w:rPr>
                <w:lang w:eastAsia="ja-JP"/>
              </w:rPr>
              <w:t>gNB</w:t>
            </w:r>
            <w:proofErr w:type="spellEnd"/>
            <w:r w:rsidRPr="00C87394">
              <w:rPr>
                <w:lang w:eastAsia="ja-JP"/>
              </w:rPr>
              <w:t>-CU</w:t>
            </w:r>
            <w:r w:rsidRPr="0009443F">
              <w:rPr>
                <w:rFonts w:hint="eastAsia"/>
                <w:lang w:eastAsia="ja-JP"/>
              </w:rPr>
              <w:t>-CP</w:t>
            </w:r>
            <w:r w:rsidRPr="00C87394">
              <w:rPr>
                <w:lang w:eastAsia="ja-JP"/>
              </w:rPr>
              <w:t xml:space="preserve"> MBS E1AP ID is </w:t>
            </w:r>
            <w:r w:rsidRPr="00C87394">
              <w:rPr>
                <w:lang w:eastAsia="ja-JP"/>
              </w:rPr>
              <w:lastRenderedPageBreak/>
              <w:t xml:space="preserve">either unknown, or (for a first message received at the </w:t>
            </w:r>
            <w:proofErr w:type="spellStart"/>
            <w:r w:rsidRPr="00C87394">
              <w:rPr>
                <w:lang w:eastAsia="ja-JP"/>
              </w:rPr>
              <w:t>gNB</w:t>
            </w:r>
            <w:proofErr w:type="spellEnd"/>
            <w:r w:rsidRPr="00C87394">
              <w:rPr>
                <w:lang w:eastAsia="ja-JP"/>
              </w:rPr>
              <w:t>-CU</w:t>
            </w:r>
            <w:r>
              <w:rPr>
                <w:lang w:eastAsia="ja-JP"/>
              </w:rPr>
              <w:t>-CP</w:t>
            </w:r>
            <w:r w:rsidRPr="00C87394">
              <w:rPr>
                <w:lang w:eastAsia="ja-JP"/>
              </w:rPr>
              <w:t>) is known and already allocated to an existing context.</w:t>
            </w:r>
          </w:p>
        </w:tc>
      </w:tr>
      <w:tr w:rsidR="00162C84" w:rsidRPr="00D629EF" w14:paraId="28ABD0DF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1FC0" w14:textId="77777777" w:rsidR="00162C84" w:rsidRDefault="00162C84" w:rsidP="00B7038A">
            <w:pPr>
              <w:pStyle w:val="TAL"/>
              <w:keepNext w:val="0"/>
              <w:keepLines w:val="0"/>
              <w:widowControl w:val="0"/>
            </w:pPr>
            <w:r w:rsidRPr="00C87394">
              <w:lastRenderedPageBreak/>
              <w:t xml:space="preserve">Unknown or already allocated </w:t>
            </w:r>
            <w:proofErr w:type="spellStart"/>
            <w:r w:rsidRPr="00C87394">
              <w:t>gNB</w:t>
            </w:r>
            <w:proofErr w:type="spellEnd"/>
            <w:r w:rsidRPr="00C87394">
              <w:t>-</w:t>
            </w:r>
            <w:r>
              <w:t>CU-UP</w:t>
            </w:r>
            <w:r w:rsidRPr="00C87394">
              <w:t xml:space="preserve"> MBS E1AP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CD88" w14:textId="77777777" w:rsidR="00162C84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7394">
              <w:rPr>
                <w:lang w:eastAsia="ja-JP"/>
              </w:rPr>
              <w:t xml:space="preserve">The action failed because the </w:t>
            </w:r>
            <w:proofErr w:type="spellStart"/>
            <w:r w:rsidRPr="00C87394">
              <w:rPr>
                <w:lang w:eastAsia="ja-JP"/>
              </w:rPr>
              <w:t>gNB</w:t>
            </w:r>
            <w:proofErr w:type="spellEnd"/>
            <w:r w:rsidRPr="00C87394">
              <w:rPr>
                <w:lang w:eastAsia="ja-JP"/>
              </w:rPr>
              <w:t>-</w:t>
            </w:r>
            <w:r>
              <w:rPr>
                <w:lang w:eastAsia="ja-JP"/>
              </w:rPr>
              <w:t>CU-UP</w:t>
            </w:r>
            <w:r w:rsidRPr="00C87394">
              <w:rPr>
                <w:lang w:eastAsia="ja-JP"/>
              </w:rPr>
              <w:t xml:space="preserve"> MBS E1AP ID is either unknown, or (for a first message received at the </w:t>
            </w:r>
            <w:proofErr w:type="spellStart"/>
            <w:r w:rsidRPr="00C87394">
              <w:rPr>
                <w:lang w:eastAsia="ja-JP"/>
              </w:rPr>
              <w:t>gNB</w:t>
            </w:r>
            <w:proofErr w:type="spellEnd"/>
            <w:r w:rsidRPr="00C87394">
              <w:rPr>
                <w:lang w:eastAsia="ja-JP"/>
              </w:rPr>
              <w:t>-</w:t>
            </w:r>
            <w:r>
              <w:rPr>
                <w:lang w:eastAsia="ja-JP"/>
              </w:rPr>
              <w:t>CU-UP</w:t>
            </w:r>
            <w:r w:rsidRPr="00C87394">
              <w:rPr>
                <w:lang w:eastAsia="ja-JP"/>
              </w:rPr>
              <w:t>) is known and already allocated to an existing context.</w:t>
            </w:r>
          </w:p>
        </w:tc>
      </w:tr>
      <w:tr w:rsidR="00162C84" w:rsidRPr="00D629EF" w14:paraId="3625A64A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B528" w14:textId="77777777" w:rsidR="00162C84" w:rsidRDefault="00162C84" w:rsidP="00B7038A">
            <w:pPr>
              <w:pStyle w:val="TAL"/>
              <w:keepNext w:val="0"/>
              <w:keepLines w:val="0"/>
              <w:widowControl w:val="0"/>
            </w:pPr>
            <w:r w:rsidRPr="00C87394">
              <w:t>Unknown or inconsistent pair of MBS E1AP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9792" w14:textId="77777777" w:rsidR="00162C84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7394">
              <w:rPr>
                <w:lang w:eastAsia="ja-JP"/>
              </w:rPr>
              <w:t>The action failed because both MBS E1AP IDs are unknown, or are known but do not define a single MBS context.</w:t>
            </w:r>
          </w:p>
        </w:tc>
      </w:tr>
      <w:tr w:rsidR="00162C84" w:rsidRPr="00D629EF" w14:paraId="28BC8D67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2E16" w14:textId="77777777" w:rsidR="00162C84" w:rsidRDefault="00162C84" w:rsidP="00B7038A">
            <w:pPr>
              <w:pStyle w:val="TAL"/>
              <w:keepNext w:val="0"/>
              <w:keepLines w:val="0"/>
              <w:widowControl w:val="0"/>
            </w:pPr>
            <w:r w:rsidRPr="00C87394">
              <w:t>Unknown or inconsistent MRB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ED97" w14:textId="77777777" w:rsidR="00162C84" w:rsidRDefault="00162C8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7394">
              <w:rPr>
                <w:lang w:eastAsia="ja-JP"/>
              </w:rPr>
              <w:t>The action failed because the MRB ID is unknown</w:t>
            </w:r>
            <w:r w:rsidRPr="00061462">
              <w:rPr>
                <w:lang w:eastAsia="ja-JP"/>
              </w:rPr>
              <w:t xml:space="preserve"> or inconsistent</w:t>
            </w:r>
            <w:r w:rsidRPr="00C87394">
              <w:rPr>
                <w:lang w:eastAsia="ja-JP"/>
              </w:rPr>
              <w:t>.</w:t>
            </w:r>
          </w:p>
        </w:tc>
      </w:tr>
    </w:tbl>
    <w:p w14:paraId="64897033" w14:textId="77777777" w:rsidR="00162C84" w:rsidRPr="00D629EF" w:rsidRDefault="00162C84" w:rsidP="00162C84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162C84" w:rsidRPr="00D629EF" w14:paraId="142ED607" w14:textId="77777777" w:rsidTr="00B7038A">
        <w:tc>
          <w:tcPr>
            <w:tcW w:w="3118" w:type="dxa"/>
          </w:tcPr>
          <w:p w14:paraId="07A22ED2" w14:textId="77777777" w:rsidR="00162C84" w:rsidRPr="00D629EF" w:rsidRDefault="00162C84" w:rsidP="00B7038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Transport Layer cause</w:t>
            </w:r>
          </w:p>
        </w:tc>
        <w:tc>
          <w:tcPr>
            <w:tcW w:w="5175" w:type="dxa"/>
          </w:tcPr>
          <w:p w14:paraId="73EADD0B" w14:textId="77777777" w:rsidR="00162C84" w:rsidRPr="00D629EF" w:rsidRDefault="00162C84" w:rsidP="00B7038A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162C84" w:rsidRPr="00D629EF" w14:paraId="0B1DE55C" w14:textId="77777777" w:rsidTr="00B7038A">
        <w:tc>
          <w:tcPr>
            <w:tcW w:w="3118" w:type="dxa"/>
          </w:tcPr>
          <w:p w14:paraId="63D574BA" w14:textId="77777777" w:rsidR="00162C84" w:rsidRPr="00D629EF" w:rsidRDefault="00162C84" w:rsidP="00B7038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Unspecified</w:t>
            </w:r>
          </w:p>
        </w:tc>
        <w:tc>
          <w:tcPr>
            <w:tcW w:w="5175" w:type="dxa"/>
          </w:tcPr>
          <w:p w14:paraId="0EEBE787" w14:textId="77777777" w:rsidR="00162C84" w:rsidRPr="00D629EF" w:rsidRDefault="00162C84" w:rsidP="00B7038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Sent when none of the above cause values applies but still the cause is Transport Network Layer related.</w:t>
            </w:r>
          </w:p>
        </w:tc>
      </w:tr>
      <w:tr w:rsidR="00162C84" w:rsidRPr="00D629EF" w14:paraId="6D6AE33C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C08F" w14:textId="77777777" w:rsidR="00162C84" w:rsidRPr="00D629EF" w:rsidRDefault="00162C84" w:rsidP="00B7038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Transport Resource Unavailable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E207" w14:textId="77777777" w:rsidR="00162C84" w:rsidRPr="00D629EF" w:rsidRDefault="00162C84" w:rsidP="00B7038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The required transport resources are not available.</w:t>
            </w:r>
          </w:p>
        </w:tc>
      </w:tr>
      <w:tr w:rsidR="00162C84" w:rsidRPr="00D629EF" w14:paraId="4AF6340F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5395" w14:textId="77777777" w:rsidR="00162C84" w:rsidRPr="00D629EF" w:rsidRDefault="00162C84" w:rsidP="00B7038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D71AD">
              <w:rPr>
                <w:rFonts w:ascii="Arial" w:hAnsi="Arial" w:cs="Arial"/>
                <w:sz w:val="18"/>
                <w:szCs w:val="18"/>
                <w:lang w:eastAsia="ja-JP"/>
              </w:rPr>
              <w:t>Unknown TNL address for IAB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4C6D" w14:textId="77777777" w:rsidR="00162C84" w:rsidRPr="00FD71AD" w:rsidRDefault="00162C84" w:rsidP="00B7038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D71AD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the TNL address is unknown.</w:t>
            </w:r>
          </w:p>
          <w:p w14:paraId="7763CE81" w14:textId="77777777" w:rsidR="00162C84" w:rsidRPr="00D629EF" w:rsidRDefault="00162C84" w:rsidP="00B7038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value</w:t>
            </w:r>
            <w:r w:rsidRPr="00FD71AD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applicable for IAB only.</w:t>
            </w:r>
          </w:p>
        </w:tc>
      </w:tr>
      <w:tr w:rsidR="00BF40AE" w:rsidRPr="001D2E49" w14:paraId="6EF38CAD" w14:textId="77777777" w:rsidTr="00BF40AE">
        <w:trPr>
          <w:ins w:id="90" w:author="Huawei" w:date="2024-02-17T09:34:00Z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E396" w14:textId="77777777" w:rsidR="00BF40AE" w:rsidRPr="00BF40AE" w:rsidRDefault="00BF40AE" w:rsidP="00BF40AE">
            <w:pPr>
              <w:widowControl w:val="0"/>
              <w:rPr>
                <w:ins w:id="91" w:author="Huawei" w:date="2024-02-17T09:34:00Z"/>
                <w:rFonts w:ascii="Arial" w:hAnsi="Arial" w:cs="Arial"/>
                <w:sz w:val="18"/>
                <w:szCs w:val="18"/>
                <w:lang w:eastAsia="ja-JP"/>
              </w:rPr>
            </w:pPr>
            <w:ins w:id="92" w:author="Huawei" w:date="2024-02-17T09:34:00Z">
              <w:r w:rsidRPr="00BF40AE">
                <w:rPr>
                  <w:rFonts w:ascii="Arial" w:hAnsi="Arial" w:cs="Arial"/>
                  <w:sz w:val="18"/>
                  <w:szCs w:val="18"/>
                  <w:lang w:eastAsia="ja-JP"/>
                </w:rPr>
                <w:t>Release due to GTP-U error indication</w:t>
              </w:r>
            </w:ins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D42D" w14:textId="77777777" w:rsidR="00BF40AE" w:rsidRPr="00BF40AE" w:rsidRDefault="00BF40AE" w:rsidP="00BF40AE">
            <w:pPr>
              <w:widowControl w:val="0"/>
              <w:rPr>
                <w:ins w:id="93" w:author="Huawei" w:date="2024-02-17T09:34:00Z"/>
                <w:rFonts w:ascii="Arial" w:hAnsi="Arial" w:cs="Arial"/>
                <w:sz w:val="18"/>
                <w:szCs w:val="18"/>
                <w:lang w:eastAsia="ja-JP"/>
              </w:rPr>
            </w:pPr>
            <w:ins w:id="94" w:author="Huawei" w:date="2024-02-17T09:34:00Z">
              <w:r w:rsidRPr="00BF40A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Release is initiated due to the GTP-U error indication received. </w:t>
              </w:r>
            </w:ins>
          </w:p>
        </w:tc>
      </w:tr>
    </w:tbl>
    <w:p w14:paraId="6237ED67" w14:textId="77777777" w:rsidR="00162C84" w:rsidRPr="00D629EF" w:rsidRDefault="00162C84" w:rsidP="00162C84">
      <w:pPr>
        <w:widowControl w:val="0"/>
      </w:pPr>
    </w:p>
    <w:bookmarkEnd w:id="71"/>
    <w:bookmarkEnd w:id="72"/>
    <w:p w14:paraId="39E285FB" w14:textId="77777777" w:rsidR="00156D88" w:rsidRPr="00CE63E2" w:rsidRDefault="00156D88" w:rsidP="00156D8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33DAC36" w14:textId="77777777" w:rsidR="00F0699B" w:rsidRDefault="00F0699B" w:rsidP="00A26FC9">
      <w:pPr>
        <w:pStyle w:val="PL"/>
        <w:spacing w:line="0" w:lineRule="atLeast"/>
        <w:rPr>
          <w:noProof w:val="0"/>
          <w:snapToGrid w:val="0"/>
        </w:rPr>
      </w:pPr>
    </w:p>
    <w:p w14:paraId="70C622C4" w14:textId="77777777" w:rsidR="00112E25" w:rsidRDefault="00112E25" w:rsidP="00A26FC9">
      <w:pPr>
        <w:pStyle w:val="PL"/>
        <w:spacing w:line="0" w:lineRule="atLeast"/>
        <w:rPr>
          <w:noProof w:val="0"/>
          <w:snapToGrid w:val="0"/>
        </w:rPr>
      </w:pPr>
    </w:p>
    <w:p w14:paraId="74F7D482" w14:textId="77777777" w:rsidR="00112E25" w:rsidRDefault="00112E25" w:rsidP="00A26FC9">
      <w:pPr>
        <w:pStyle w:val="PL"/>
        <w:spacing w:line="0" w:lineRule="atLeast"/>
        <w:rPr>
          <w:noProof w:val="0"/>
          <w:snapToGrid w:val="0"/>
        </w:rPr>
      </w:pPr>
    </w:p>
    <w:p w14:paraId="3F76D10A" w14:textId="77777777" w:rsidR="00112E25" w:rsidRDefault="00112E25" w:rsidP="00A26FC9">
      <w:pPr>
        <w:pStyle w:val="PL"/>
        <w:spacing w:line="0" w:lineRule="atLeast"/>
        <w:rPr>
          <w:noProof w:val="0"/>
          <w:snapToGrid w:val="0"/>
        </w:rPr>
      </w:pPr>
    </w:p>
    <w:p w14:paraId="0C47BFF3" w14:textId="77777777" w:rsidR="00112E25" w:rsidRDefault="00112E25" w:rsidP="00A26FC9">
      <w:pPr>
        <w:pStyle w:val="PL"/>
        <w:spacing w:line="0" w:lineRule="atLeast"/>
        <w:rPr>
          <w:noProof w:val="0"/>
          <w:snapToGrid w:val="0"/>
        </w:rPr>
      </w:pPr>
    </w:p>
    <w:p w14:paraId="4F7CF065" w14:textId="4C3E4772" w:rsidR="00112E25" w:rsidRDefault="00112E25" w:rsidP="00A26FC9">
      <w:pPr>
        <w:pStyle w:val="PL"/>
        <w:spacing w:line="0" w:lineRule="atLeast"/>
        <w:rPr>
          <w:noProof w:val="0"/>
          <w:snapToGrid w:val="0"/>
        </w:rPr>
        <w:sectPr w:rsidR="00112E25" w:rsidSect="00F86CFE">
          <w:headerReference w:type="default" r:id="rId15"/>
          <w:footnotePr>
            <w:numRestart w:val="eachSect"/>
          </w:footnotePr>
          <w:pgSz w:w="11907" w:h="16840" w:code="9"/>
          <w:pgMar w:top="1138" w:right="1411" w:bottom="1138" w:left="1138" w:header="677" w:footer="562" w:gutter="0"/>
          <w:cols w:space="720"/>
          <w:docGrid w:linePitch="272"/>
        </w:sectPr>
      </w:pPr>
    </w:p>
    <w:p w14:paraId="18451FD7" w14:textId="77777777" w:rsidR="00DA347F" w:rsidRPr="00D629EF" w:rsidRDefault="00DA347F" w:rsidP="00DA347F">
      <w:pPr>
        <w:pStyle w:val="Heading3"/>
      </w:pPr>
      <w:bookmarkStart w:id="95" w:name="_Toc20955684"/>
      <w:bookmarkStart w:id="96" w:name="_Toc29461127"/>
      <w:bookmarkStart w:id="97" w:name="_Toc29505859"/>
      <w:bookmarkStart w:id="98" w:name="_Toc36556384"/>
      <w:bookmarkStart w:id="99" w:name="_Toc45881871"/>
      <w:bookmarkStart w:id="100" w:name="_Toc51852512"/>
      <w:bookmarkStart w:id="101" w:name="_Toc56620463"/>
      <w:bookmarkStart w:id="102" w:name="_Toc64448105"/>
      <w:bookmarkStart w:id="103" w:name="_Toc74152881"/>
      <w:bookmarkStart w:id="104" w:name="_Toc88656307"/>
      <w:bookmarkStart w:id="105" w:name="_Toc88657366"/>
      <w:bookmarkStart w:id="106" w:name="_Toc105657472"/>
      <w:bookmarkStart w:id="107" w:name="_Toc106108853"/>
      <w:bookmarkStart w:id="108" w:name="_Toc112687956"/>
      <w:bookmarkStart w:id="109" w:name="_Toc155897856"/>
      <w:bookmarkStart w:id="110" w:name="_Toc20955356"/>
      <w:bookmarkStart w:id="111" w:name="_Toc29503809"/>
      <w:bookmarkStart w:id="112" w:name="_Toc29504393"/>
      <w:bookmarkStart w:id="113" w:name="_Toc29504977"/>
      <w:bookmarkStart w:id="114" w:name="_Toc36553430"/>
      <w:bookmarkStart w:id="115" w:name="_Toc36555157"/>
      <w:bookmarkStart w:id="116" w:name="_Toc45652556"/>
      <w:bookmarkStart w:id="117" w:name="_Toc45658988"/>
      <w:bookmarkStart w:id="118" w:name="_Toc45720808"/>
      <w:bookmarkStart w:id="119" w:name="_Toc45798688"/>
      <w:bookmarkStart w:id="120" w:name="_Toc45898077"/>
      <w:bookmarkStart w:id="121" w:name="_Toc51746284"/>
      <w:bookmarkStart w:id="122" w:name="_Toc64446549"/>
      <w:bookmarkStart w:id="123" w:name="_Toc73982419"/>
      <w:bookmarkStart w:id="124" w:name="_Toc88652509"/>
      <w:bookmarkStart w:id="125" w:name="_Toc97891553"/>
      <w:bookmarkStart w:id="126" w:name="_Toc99123758"/>
      <w:bookmarkStart w:id="127" w:name="_Toc99662564"/>
      <w:bookmarkStart w:id="128" w:name="_Toc105152643"/>
      <w:bookmarkStart w:id="129" w:name="_Toc105174449"/>
      <w:bookmarkStart w:id="130" w:name="_Toc106109447"/>
      <w:bookmarkStart w:id="131" w:name="_Toc107409905"/>
      <w:bookmarkStart w:id="132" w:name="_Toc112757094"/>
      <w:bookmarkStart w:id="133" w:name="_Toc155944894"/>
      <w:r w:rsidRPr="00D629EF">
        <w:lastRenderedPageBreak/>
        <w:t>9.4.5</w:t>
      </w:r>
      <w:r w:rsidRPr="00D629EF">
        <w:tab/>
        <w:t>Information Element Definitions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2EE3431D" w14:textId="77777777" w:rsidR="00DA347F" w:rsidRPr="00D629EF" w:rsidRDefault="00DA347F" w:rsidP="00DA347F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5F92785D" w14:textId="77777777" w:rsidR="00DA347F" w:rsidRPr="00D629EF" w:rsidRDefault="00DA347F" w:rsidP="00DA34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12076E8" w14:textId="77777777" w:rsidR="00DA347F" w:rsidRPr="00D629EF" w:rsidRDefault="00DA347F" w:rsidP="00DA34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57E6412" w14:textId="77777777" w:rsidR="00DA347F" w:rsidRPr="00D629EF" w:rsidRDefault="00DA347F" w:rsidP="00DA347F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7CD1CC72" w14:textId="77777777" w:rsidR="00DA347F" w:rsidRPr="00D629EF" w:rsidRDefault="00DA347F" w:rsidP="00DA34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79D1D50" w14:textId="77777777" w:rsidR="00DA347F" w:rsidRPr="00D629EF" w:rsidRDefault="00DA347F" w:rsidP="00DA34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17A4F1F" w14:textId="77777777" w:rsidR="00DA347F" w:rsidRPr="00D629EF" w:rsidRDefault="00DA347F" w:rsidP="00DA347F">
      <w:pPr>
        <w:pStyle w:val="PL"/>
        <w:spacing w:line="0" w:lineRule="atLeast"/>
        <w:rPr>
          <w:noProof w:val="0"/>
          <w:snapToGrid w:val="0"/>
        </w:rPr>
      </w:pPr>
    </w:p>
    <w:p w14:paraId="4C3A0F8F" w14:textId="77777777" w:rsidR="00DA347F" w:rsidRPr="00D629EF" w:rsidRDefault="00DA347F" w:rsidP="00DA34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6A73BCBC" w14:textId="77777777" w:rsidR="00DA347F" w:rsidRPr="00D629EF" w:rsidRDefault="00DA347F" w:rsidP="00DA347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751C7127" w14:textId="77777777" w:rsidR="00DA347F" w:rsidRPr="00D629EF" w:rsidRDefault="00DA347F" w:rsidP="00DA347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5F2DE4D8" w14:textId="77777777" w:rsidR="00DA347F" w:rsidRPr="00D629EF" w:rsidRDefault="00DA347F" w:rsidP="00DA347F">
      <w:pPr>
        <w:pStyle w:val="PL"/>
        <w:spacing w:line="0" w:lineRule="atLeast"/>
        <w:rPr>
          <w:noProof w:val="0"/>
          <w:snapToGrid w:val="0"/>
        </w:rPr>
      </w:pPr>
    </w:p>
    <w:p w14:paraId="6CBB2C58" w14:textId="39269594" w:rsidR="00B649E7" w:rsidRDefault="00B649E7" w:rsidP="00B649E7">
      <w:pPr>
        <w:pStyle w:val="PL"/>
        <w:rPr>
          <w:snapToGrid w:val="0"/>
        </w:rPr>
      </w:pPr>
    </w:p>
    <w:p w14:paraId="307BE57C" w14:textId="77777777" w:rsidR="00B649E7" w:rsidRPr="00CE63E2" w:rsidRDefault="00B649E7" w:rsidP="00B649E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p w14:paraId="1E2CB196" w14:textId="690CB856" w:rsidR="00D86779" w:rsidRDefault="00D86779" w:rsidP="00D86779">
      <w:pPr>
        <w:pStyle w:val="PL"/>
        <w:rPr>
          <w:snapToGrid w:val="0"/>
        </w:rPr>
      </w:pPr>
    </w:p>
    <w:p w14:paraId="59226D3A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Cause ::=</w:t>
      </w:r>
      <w:proofErr w:type="gramEnd"/>
      <w:r w:rsidRPr="00D629EF">
        <w:rPr>
          <w:noProof w:val="0"/>
          <w:snapToGrid w:val="0"/>
        </w:rPr>
        <w:t xml:space="preserve"> CHOICE {</w:t>
      </w:r>
    </w:p>
    <w:p w14:paraId="18C52735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radioNetwork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CauseRadioNetwork</w:t>
      </w:r>
      <w:proofErr w:type="spellEnd"/>
      <w:r w:rsidRPr="00D629EF">
        <w:rPr>
          <w:noProof w:val="0"/>
          <w:snapToGrid w:val="0"/>
        </w:rPr>
        <w:t>,</w:t>
      </w:r>
    </w:p>
    <w:p w14:paraId="5E7DEDA0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transport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CauseTransport</w:t>
      </w:r>
      <w:proofErr w:type="spellEnd"/>
      <w:r w:rsidRPr="00D629EF">
        <w:rPr>
          <w:noProof w:val="0"/>
          <w:snapToGrid w:val="0"/>
        </w:rPr>
        <w:t>,</w:t>
      </w:r>
    </w:p>
    <w:p w14:paraId="2011F702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CauseProtocol</w:t>
      </w:r>
      <w:proofErr w:type="spellEnd"/>
      <w:r w:rsidRPr="00D629EF">
        <w:rPr>
          <w:noProof w:val="0"/>
          <w:snapToGrid w:val="0"/>
        </w:rPr>
        <w:t>,</w:t>
      </w:r>
    </w:p>
    <w:p w14:paraId="6C3DC012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misc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CauseMisc</w:t>
      </w:r>
      <w:proofErr w:type="spellEnd"/>
      <w:r w:rsidRPr="00D629EF">
        <w:rPr>
          <w:noProof w:val="0"/>
          <w:snapToGrid w:val="0"/>
        </w:rPr>
        <w:t>,</w:t>
      </w:r>
    </w:p>
    <w:p w14:paraId="17FE6329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宋体"/>
        </w:rPr>
        <w:t>choice-extension</w:t>
      </w:r>
      <w:r w:rsidRPr="00D629EF">
        <w:rPr>
          <w:rFonts w:eastAsia="宋体"/>
        </w:rPr>
        <w:tab/>
        <w:t>ProtocolIE-SingleContainer</w:t>
      </w:r>
      <w:r w:rsidRPr="00D629EF">
        <w:rPr>
          <w:rFonts w:eastAsia="宋体"/>
        </w:rPr>
        <w:tab/>
        <w:t>{{</w:t>
      </w:r>
      <w:r w:rsidRPr="00D629EF">
        <w:rPr>
          <w:noProof w:val="0"/>
          <w:snapToGrid w:val="0"/>
        </w:rPr>
        <w:t>Cause</w:t>
      </w:r>
      <w:r w:rsidRPr="00D629EF">
        <w:rPr>
          <w:rFonts w:eastAsia="宋体"/>
        </w:rPr>
        <w:t>-</w:t>
      </w:r>
      <w:proofErr w:type="spellStart"/>
      <w:r w:rsidRPr="00D629EF">
        <w:rPr>
          <w:rFonts w:eastAsia="宋体"/>
        </w:rPr>
        <w:t>ExtIEs</w:t>
      </w:r>
      <w:proofErr w:type="spellEnd"/>
      <w:r w:rsidRPr="00D629EF">
        <w:rPr>
          <w:rFonts w:eastAsia="宋体"/>
        </w:rPr>
        <w:t>}}</w:t>
      </w:r>
    </w:p>
    <w:p w14:paraId="152ECFAC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FE1C0AB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</w:p>
    <w:p w14:paraId="52A92907" w14:textId="77777777" w:rsidR="00C753C8" w:rsidRPr="003F4503" w:rsidRDefault="00C753C8" w:rsidP="00C753C8">
      <w:pPr>
        <w:pStyle w:val="PL"/>
        <w:rPr>
          <w:rFonts w:eastAsia="宋体"/>
          <w:lang w:val="fr-FR"/>
        </w:rPr>
      </w:pPr>
      <w:r w:rsidRPr="003F4503">
        <w:rPr>
          <w:noProof w:val="0"/>
          <w:snapToGrid w:val="0"/>
          <w:lang w:val="fr-FR"/>
        </w:rPr>
        <w:t>Cause</w:t>
      </w:r>
      <w:r w:rsidRPr="003F4503">
        <w:rPr>
          <w:rFonts w:eastAsia="宋体"/>
          <w:lang w:val="fr-FR"/>
        </w:rPr>
        <w:t>-</w:t>
      </w:r>
      <w:proofErr w:type="spellStart"/>
      <w:r w:rsidRPr="003F4503">
        <w:rPr>
          <w:rFonts w:eastAsia="宋体"/>
          <w:lang w:val="fr-FR"/>
        </w:rPr>
        <w:t>ExtIEs</w:t>
      </w:r>
      <w:proofErr w:type="spellEnd"/>
      <w:r w:rsidRPr="003F4503">
        <w:rPr>
          <w:rFonts w:eastAsia="宋体"/>
          <w:lang w:val="fr-FR"/>
        </w:rPr>
        <w:t xml:space="preserve"> </w:t>
      </w:r>
      <w:r w:rsidRPr="003F4503">
        <w:rPr>
          <w:noProof w:val="0"/>
          <w:snapToGrid w:val="0"/>
          <w:lang w:val="fr-FR" w:eastAsia="zh-CN"/>
        </w:rPr>
        <w:t>E1AP-PROTOCOL-</w:t>
      </w:r>
      <w:proofErr w:type="gramStart"/>
      <w:r w:rsidRPr="003F4503">
        <w:rPr>
          <w:noProof w:val="0"/>
          <w:snapToGrid w:val="0"/>
          <w:lang w:val="fr-FR" w:eastAsia="zh-CN"/>
        </w:rPr>
        <w:t xml:space="preserve">IES </w:t>
      </w:r>
      <w:r w:rsidRPr="003F4503">
        <w:rPr>
          <w:rFonts w:eastAsia="宋体"/>
          <w:lang w:val="fr-FR"/>
        </w:rPr>
        <w:t>::</w:t>
      </w:r>
      <w:proofErr w:type="gramEnd"/>
      <w:r w:rsidRPr="003F4503">
        <w:rPr>
          <w:rFonts w:eastAsia="宋体"/>
          <w:lang w:val="fr-FR"/>
        </w:rPr>
        <w:t>= {</w:t>
      </w:r>
    </w:p>
    <w:p w14:paraId="3E97C144" w14:textId="77777777" w:rsidR="00C753C8" w:rsidRPr="00D629EF" w:rsidRDefault="00C753C8" w:rsidP="00C753C8">
      <w:pPr>
        <w:pStyle w:val="PL"/>
        <w:rPr>
          <w:rFonts w:eastAsia="宋体"/>
        </w:rPr>
      </w:pPr>
      <w:r w:rsidRPr="003F4503">
        <w:rPr>
          <w:rFonts w:eastAsia="宋体"/>
          <w:lang w:val="fr-FR"/>
        </w:rPr>
        <w:tab/>
      </w:r>
      <w:r w:rsidRPr="00D629EF">
        <w:rPr>
          <w:rFonts w:eastAsia="宋体"/>
        </w:rPr>
        <w:t>...</w:t>
      </w:r>
    </w:p>
    <w:p w14:paraId="5EDE31BB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eastAsia="宋体"/>
        </w:rPr>
        <w:t>}</w:t>
      </w:r>
    </w:p>
    <w:p w14:paraId="0D26BF95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</w:p>
    <w:p w14:paraId="22907925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CauseMisc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ENUMERATED {</w:t>
      </w:r>
    </w:p>
    <w:p w14:paraId="1B8434E5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control-processing-overload,</w:t>
      </w:r>
    </w:p>
    <w:p w14:paraId="39EDEE5D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not-enough-user-plane-processing-resources,</w:t>
      </w:r>
    </w:p>
    <w:p w14:paraId="77DE2FF6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hardware-failure,</w:t>
      </w:r>
    </w:p>
    <w:p w14:paraId="21E2E9D4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om-intervention,</w:t>
      </w:r>
    </w:p>
    <w:p w14:paraId="19312E6E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unspecified,</w:t>
      </w:r>
    </w:p>
    <w:p w14:paraId="0ECEDF39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1563618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3660CE3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</w:p>
    <w:p w14:paraId="0D0935F6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CauseProtocol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ENUMERATED {</w:t>
      </w:r>
    </w:p>
    <w:p w14:paraId="3567DB82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transfer-syntax-error,</w:t>
      </w:r>
    </w:p>
    <w:p w14:paraId="6C5CEC75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abstract-syntax-error-reject,</w:t>
      </w:r>
    </w:p>
    <w:p w14:paraId="43E8235D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abstract-syntax-error-ignore-and-notify,</w:t>
      </w:r>
    </w:p>
    <w:p w14:paraId="3BA17F20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message-not-compatible-with-receiver-state,</w:t>
      </w:r>
    </w:p>
    <w:p w14:paraId="3D96CE62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semantic-error,</w:t>
      </w:r>
    </w:p>
    <w:p w14:paraId="5D7864AF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abstract-syntax-error-falsely-constructed-message,</w:t>
      </w:r>
    </w:p>
    <w:p w14:paraId="6EBB7AAB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unspecified,</w:t>
      </w:r>
    </w:p>
    <w:p w14:paraId="295DDDF2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1184F14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C9E74A6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</w:p>
    <w:p w14:paraId="15EE01F6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CauseRadioNetwork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ENUMERATED {</w:t>
      </w:r>
    </w:p>
    <w:p w14:paraId="66CE055E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unspecified,</w:t>
      </w:r>
    </w:p>
    <w:p w14:paraId="08B0E089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unknown-or-already-allocated-gnb-cu-cp-ue-e1ap-id,</w:t>
      </w:r>
    </w:p>
    <w:p w14:paraId="04A2A524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unknown-or-already-allocated-gnb-cu-up-ue-e1ap-id,</w:t>
      </w:r>
    </w:p>
    <w:p w14:paraId="6EA6007C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unknown-or-inconsistent-pair-of-ue-e1ap-id,</w:t>
      </w:r>
    </w:p>
    <w:p w14:paraId="716D8DE7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interaction-with-other-procedure,</w:t>
      </w:r>
    </w:p>
    <w:p w14:paraId="12E9D6AC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pPDCP</w:t>
      </w:r>
      <w:proofErr w:type="spellEnd"/>
      <w:r w:rsidRPr="00D629EF">
        <w:rPr>
          <w:noProof w:val="0"/>
          <w:snapToGrid w:val="0"/>
        </w:rPr>
        <w:t>-Count-wrap-around,</w:t>
      </w:r>
    </w:p>
    <w:p w14:paraId="2FDD52C9" w14:textId="77777777" w:rsidR="00C753C8" w:rsidRPr="00D629EF" w:rsidRDefault="00C753C8" w:rsidP="00C753C8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not-supported-QCI-value,</w:t>
      </w:r>
    </w:p>
    <w:p w14:paraId="58BDBBBD" w14:textId="77777777" w:rsidR="00C753C8" w:rsidRPr="00D629EF" w:rsidRDefault="00C753C8" w:rsidP="00C753C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not-supported-5QI-value,</w:t>
      </w:r>
    </w:p>
    <w:p w14:paraId="01D82FE2" w14:textId="77777777" w:rsidR="00C753C8" w:rsidRPr="00D629EF" w:rsidRDefault="00C753C8" w:rsidP="00C753C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encryption-algorithms-not-supported, </w:t>
      </w:r>
    </w:p>
    <w:p w14:paraId="5DB1ABFE" w14:textId="77777777" w:rsidR="00C753C8" w:rsidRPr="00D629EF" w:rsidRDefault="00C753C8" w:rsidP="00C753C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integrity-protection-algorithms-not-supported,</w:t>
      </w:r>
    </w:p>
    <w:p w14:paraId="042026A4" w14:textId="77777777" w:rsidR="00C753C8" w:rsidRPr="00D629EF" w:rsidRDefault="00C753C8" w:rsidP="00C753C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uP-integrity-protection-not-possible, </w:t>
      </w:r>
    </w:p>
    <w:p w14:paraId="60771341" w14:textId="77777777" w:rsidR="00C753C8" w:rsidRPr="00D629EF" w:rsidRDefault="00C753C8" w:rsidP="00C753C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uP-confidentiality-protection-not-possible,</w:t>
      </w:r>
    </w:p>
    <w:p w14:paraId="532A8EDC" w14:textId="77777777" w:rsidR="00C753C8" w:rsidRPr="007E6193" w:rsidRDefault="00C753C8" w:rsidP="00C753C8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multiple-PDU-Session-ID-Instances,</w:t>
      </w:r>
    </w:p>
    <w:p w14:paraId="22B77D7E" w14:textId="77777777" w:rsidR="00C753C8" w:rsidRPr="00D629EF" w:rsidRDefault="00C753C8" w:rsidP="00C753C8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unknown-PDU-Session-ID,</w:t>
      </w:r>
    </w:p>
    <w:p w14:paraId="74561001" w14:textId="77777777" w:rsidR="00C753C8" w:rsidRPr="00D629EF" w:rsidRDefault="00C753C8" w:rsidP="00C753C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multiple-QoS-Flow-ID-Instances,</w:t>
      </w:r>
    </w:p>
    <w:p w14:paraId="24B0F046" w14:textId="77777777" w:rsidR="00C753C8" w:rsidRPr="00D629EF" w:rsidRDefault="00C753C8" w:rsidP="00C753C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unknown-QoS-Flow-ID,</w:t>
      </w:r>
    </w:p>
    <w:p w14:paraId="32FE7549" w14:textId="77777777" w:rsidR="00C753C8" w:rsidRPr="00D629EF" w:rsidRDefault="00C753C8" w:rsidP="00C753C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multiple-DRB-ID-Instances,</w:t>
      </w:r>
    </w:p>
    <w:p w14:paraId="66E652C6" w14:textId="77777777" w:rsidR="00C753C8" w:rsidRPr="00D629EF" w:rsidRDefault="00C753C8" w:rsidP="00C753C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unknown-DRB-ID,</w:t>
      </w:r>
    </w:p>
    <w:p w14:paraId="2D026D4B" w14:textId="77777777" w:rsidR="00C753C8" w:rsidRPr="00D629EF" w:rsidRDefault="00C753C8" w:rsidP="00C753C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invalid-QoS-combination,</w:t>
      </w:r>
    </w:p>
    <w:p w14:paraId="51279748" w14:textId="77777777" w:rsidR="00C753C8" w:rsidRPr="00D629EF" w:rsidRDefault="00C753C8" w:rsidP="00C753C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procedure-cancelled,</w:t>
      </w:r>
    </w:p>
    <w:p w14:paraId="76E39878" w14:textId="77777777" w:rsidR="00C753C8" w:rsidRPr="00D629EF" w:rsidRDefault="00C753C8" w:rsidP="00C753C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normal-release,</w:t>
      </w:r>
    </w:p>
    <w:p w14:paraId="145D2257" w14:textId="77777777" w:rsidR="00C753C8" w:rsidRPr="00D629EF" w:rsidRDefault="00C753C8" w:rsidP="00C753C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no-radio-resources-available,</w:t>
      </w:r>
    </w:p>
    <w:p w14:paraId="53FB2910" w14:textId="77777777" w:rsidR="00C753C8" w:rsidRPr="00D629EF" w:rsidRDefault="00C753C8" w:rsidP="00C753C8">
      <w:pPr>
        <w:pStyle w:val="PL"/>
        <w:spacing w:line="0" w:lineRule="atLeast"/>
        <w:rPr>
          <w:szCs w:val="18"/>
          <w:lang w:eastAsia="ja-JP"/>
        </w:rPr>
      </w:pPr>
      <w:r w:rsidRPr="00D629EF">
        <w:rPr>
          <w:snapToGrid w:val="0"/>
          <w:sz w:val="14"/>
        </w:rPr>
        <w:tab/>
      </w:r>
      <w:r w:rsidRPr="00D629EF">
        <w:rPr>
          <w:szCs w:val="18"/>
          <w:lang w:eastAsia="ja-JP"/>
        </w:rPr>
        <w:t>action-</w:t>
      </w:r>
      <w:r w:rsidRPr="00D629EF">
        <w:rPr>
          <w:sz w:val="14"/>
          <w:szCs w:val="18"/>
          <w:lang w:eastAsia="ja-JP"/>
        </w:rPr>
        <w:t>d</w:t>
      </w:r>
      <w:r w:rsidRPr="00D629EF">
        <w:rPr>
          <w:szCs w:val="18"/>
          <w:lang w:eastAsia="ja-JP"/>
        </w:rPr>
        <w:t>esirable-for-</w:t>
      </w:r>
      <w:r w:rsidRPr="00D629EF">
        <w:rPr>
          <w:sz w:val="14"/>
          <w:szCs w:val="18"/>
          <w:lang w:eastAsia="ja-JP"/>
        </w:rPr>
        <w:t>r</w:t>
      </w:r>
      <w:r w:rsidRPr="00D629EF">
        <w:rPr>
          <w:szCs w:val="18"/>
          <w:lang w:eastAsia="ja-JP"/>
        </w:rPr>
        <w:t>adio-</w:t>
      </w:r>
      <w:r w:rsidRPr="00D629EF">
        <w:rPr>
          <w:sz w:val="14"/>
          <w:szCs w:val="18"/>
          <w:lang w:eastAsia="ja-JP"/>
        </w:rPr>
        <w:t>r</w:t>
      </w:r>
      <w:r w:rsidRPr="00D629EF">
        <w:rPr>
          <w:szCs w:val="18"/>
          <w:lang w:eastAsia="ja-JP"/>
        </w:rPr>
        <w:t>easons,</w:t>
      </w:r>
    </w:p>
    <w:p w14:paraId="65633343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resources-not-available-for-the-slice,</w:t>
      </w:r>
    </w:p>
    <w:p w14:paraId="29B2731F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  <w:r w:rsidRPr="008956B8">
        <w:rPr>
          <w:snapToGrid w:val="0"/>
          <w:lang w:val="en-US" w:eastAsia="sv-SE"/>
        </w:rPr>
        <w:tab/>
        <w:t>pDCP-configuration-not-supported,</w:t>
      </w:r>
    </w:p>
    <w:p w14:paraId="3DF747AD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...,</w:t>
      </w:r>
    </w:p>
    <w:p w14:paraId="52858267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ue</w:t>
      </w:r>
      <w:proofErr w:type="spellEnd"/>
      <w:r w:rsidRPr="00D629EF">
        <w:rPr>
          <w:noProof w:val="0"/>
          <w:snapToGrid w:val="0"/>
        </w:rPr>
        <w:t>-dl-max-IP-data-rate-reason,</w:t>
      </w:r>
    </w:p>
    <w:p w14:paraId="66E878FD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uP</w:t>
      </w:r>
      <w:proofErr w:type="spellEnd"/>
      <w:r w:rsidRPr="00D629EF">
        <w:rPr>
          <w:noProof w:val="0"/>
          <w:snapToGrid w:val="0"/>
        </w:rPr>
        <w:t>-integrity-protection-failure,</w:t>
      </w:r>
    </w:p>
    <w:p w14:paraId="7F767E5D" w14:textId="77777777" w:rsidR="00C753C8" w:rsidRPr="008A32B8" w:rsidRDefault="00C753C8" w:rsidP="00C753C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release-due-to-pre-emption</w:t>
      </w:r>
      <w:r w:rsidRPr="008A32B8">
        <w:rPr>
          <w:noProof w:val="0"/>
          <w:snapToGrid w:val="0"/>
        </w:rPr>
        <w:t>,</w:t>
      </w:r>
    </w:p>
    <w:p w14:paraId="7FDAAAAB" w14:textId="77777777" w:rsidR="00C753C8" w:rsidRPr="00561D98" w:rsidRDefault="00C753C8" w:rsidP="00C753C8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spellStart"/>
      <w:r w:rsidRPr="008A32B8">
        <w:rPr>
          <w:noProof w:val="0"/>
          <w:snapToGrid w:val="0"/>
        </w:rPr>
        <w:t>rsn</w:t>
      </w:r>
      <w:proofErr w:type="spellEnd"/>
      <w:r w:rsidRPr="008A32B8">
        <w:rPr>
          <w:noProof w:val="0"/>
          <w:snapToGrid w:val="0"/>
        </w:rPr>
        <w:t>-not-available-for-the-up</w:t>
      </w:r>
      <w:r w:rsidRPr="00561D98">
        <w:rPr>
          <w:noProof w:val="0"/>
          <w:snapToGrid w:val="0"/>
        </w:rPr>
        <w:t>,</w:t>
      </w:r>
    </w:p>
    <w:p w14:paraId="02D2701D" w14:textId="77777777" w:rsidR="00C753C8" w:rsidRDefault="00C753C8" w:rsidP="00C753C8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 w:rsidRPr="00561D98"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nPN</w:t>
      </w:r>
      <w:proofErr w:type="spellEnd"/>
      <w:r w:rsidRPr="00561D98">
        <w:rPr>
          <w:noProof w:val="0"/>
          <w:snapToGrid w:val="0"/>
        </w:rPr>
        <w:t>-not-supported</w:t>
      </w:r>
      <w:r>
        <w:rPr>
          <w:rFonts w:eastAsia="宋体" w:hint="eastAsia"/>
          <w:snapToGrid w:val="0"/>
          <w:lang w:val="en-US" w:eastAsia="zh-CN"/>
        </w:rPr>
        <w:t>,</w:t>
      </w:r>
    </w:p>
    <w:p w14:paraId="5E23C41A" w14:textId="77777777" w:rsidR="00C753C8" w:rsidRDefault="00C753C8" w:rsidP="00C753C8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>report-characteristic-empty,</w:t>
      </w:r>
    </w:p>
    <w:p w14:paraId="1D2702CD" w14:textId="77777777" w:rsidR="00C753C8" w:rsidRDefault="00C753C8" w:rsidP="00C753C8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 w:hint="eastAsia"/>
          <w:lang w:val="en-US" w:eastAsia="zh-CN"/>
        </w:rPr>
        <w:t>existing-measurement-ID,</w:t>
      </w:r>
    </w:p>
    <w:p w14:paraId="7CA3256C" w14:textId="77777777" w:rsidR="00C753C8" w:rsidRPr="003D0A27" w:rsidRDefault="00C753C8" w:rsidP="00C753C8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 w:hint="eastAsia"/>
          <w:lang w:val="en-US" w:eastAsia="zh-CN"/>
        </w:rPr>
        <w:t>measurement-temporarily-not-available</w:t>
      </w:r>
      <w:r>
        <w:rPr>
          <w:rFonts w:eastAsia="宋体"/>
          <w:lang w:val="en-US" w:eastAsia="zh-CN"/>
        </w:rPr>
        <w:t>,</w:t>
      </w:r>
    </w:p>
    <w:p w14:paraId="19DF8DDB" w14:textId="77777777" w:rsidR="00C753C8" w:rsidRDefault="00C753C8" w:rsidP="00C753C8">
      <w:pPr>
        <w:pStyle w:val="PL"/>
        <w:spacing w:line="0" w:lineRule="atLeast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  <w:t>m</w:t>
      </w:r>
      <w:r>
        <w:rPr>
          <w:rFonts w:eastAsia="宋体" w:hint="eastAsia"/>
          <w:lang w:val="en-US" w:eastAsia="zh-CN"/>
        </w:rPr>
        <w:t>easurement-not-supported-for-the-object</w:t>
      </w:r>
      <w:r>
        <w:rPr>
          <w:rFonts w:eastAsia="宋体"/>
          <w:lang w:val="en-US" w:eastAsia="zh-CN"/>
        </w:rPr>
        <w:t>,</w:t>
      </w:r>
    </w:p>
    <w:p w14:paraId="3051DA82" w14:textId="77777777" w:rsidR="00C753C8" w:rsidRDefault="00C753C8" w:rsidP="00C753C8">
      <w:pPr>
        <w:pStyle w:val="PL"/>
      </w:pPr>
      <w:r>
        <w:rPr>
          <w:rFonts w:eastAsia="宋体"/>
          <w:lang w:val="en-US" w:eastAsia="zh-CN"/>
        </w:rPr>
        <w:tab/>
      </w:r>
      <w:r>
        <w:t>scg-activation-deactivation-failure,</w:t>
      </w:r>
    </w:p>
    <w:p w14:paraId="4F387FCC" w14:textId="77777777" w:rsidR="00C753C8" w:rsidRDefault="00C753C8" w:rsidP="00C753C8">
      <w:pPr>
        <w:pStyle w:val="PL"/>
        <w:rPr>
          <w:noProof w:val="0"/>
        </w:rPr>
      </w:pPr>
      <w: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</w:t>
      </w:r>
      <w:r w:rsidRPr="000F7A28">
        <w:rPr>
          <w:noProof w:val="0"/>
        </w:rPr>
        <w:t>,</w:t>
      </w:r>
    </w:p>
    <w:p w14:paraId="458B9564" w14:textId="77777777" w:rsidR="00C753C8" w:rsidRDefault="00C753C8" w:rsidP="00C753C8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gNB-CU</w:t>
      </w:r>
      <w:r>
        <w:rPr>
          <w:noProof w:val="0"/>
        </w:rPr>
        <w:t>-CP-</w:t>
      </w:r>
      <w:r w:rsidRPr="000F7A28">
        <w:rPr>
          <w:noProof w:val="0"/>
        </w:rPr>
        <w:t>MBS</w:t>
      </w:r>
      <w:r>
        <w:rPr>
          <w:noProof w:val="0"/>
        </w:rPr>
        <w:t>-</w:t>
      </w:r>
      <w:r w:rsidRPr="000F7A28">
        <w:rPr>
          <w:noProof w:val="0"/>
        </w:rPr>
        <w:t>E1AP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16EF06D4" w14:textId="77777777" w:rsidR="00C753C8" w:rsidRDefault="00C753C8" w:rsidP="00C753C8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</w:t>
      </w:r>
      <w:r>
        <w:rPr>
          <w:noProof w:val="0"/>
        </w:rPr>
        <w:t>CU-UP-</w:t>
      </w:r>
      <w:r w:rsidRPr="000F7A28">
        <w:rPr>
          <w:noProof w:val="0"/>
        </w:rPr>
        <w:t>MBS</w:t>
      </w:r>
      <w:r>
        <w:rPr>
          <w:noProof w:val="0"/>
        </w:rPr>
        <w:t>-</w:t>
      </w:r>
      <w:r w:rsidRPr="000F7A28">
        <w:rPr>
          <w:noProof w:val="0"/>
        </w:rPr>
        <w:t>E1AP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6AE5C343" w14:textId="77777777" w:rsidR="00C753C8" w:rsidRDefault="00C753C8" w:rsidP="00C753C8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pair</w:t>
      </w:r>
      <w:r>
        <w:rPr>
          <w:noProof w:val="0"/>
        </w:rPr>
        <w:t>-</w:t>
      </w:r>
      <w:r w:rsidRPr="000F7A28">
        <w:rPr>
          <w:noProof w:val="0"/>
        </w:rPr>
        <w:t>of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</w:t>
      </w:r>
      <w:r w:rsidRPr="000F7A28">
        <w:rPr>
          <w:noProof w:val="0"/>
        </w:rPr>
        <w:t>E1AP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0B80CFCA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MRB</w:t>
      </w:r>
      <w:r>
        <w:rPr>
          <w:noProof w:val="0"/>
        </w:rPr>
        <w:t>-</w:t>
      </w:r>
      <w:r w:rsidRPr="000F7A28">
        <w:rPr>
          <w:noProof w:val="0"/>
        </w:rPr>
        <w:t>ID</w:t>
      </w:r>
    </w:p>
    <w:p w14:paraId="67B021F7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B13F9AA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</w:p>
    <w:p w14:paraId="785DCF0A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CauseTransport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ENUMERATED {</w:t>
      </w:r>
    </w:p>
    <w:p w14:paraId="41DC9C35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unspecified,</w:t>
      </w:r>
    </w:p>
    <w:p w14:paraId="4761748C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transport-resource-unavailable,</w:t>
      </w:r>
    </w:p>
    <w:p w14:paraId="00C0E9CB" w14:textId="77777777" w:rsidR="00C753C8" w:rsidRPr="002E74A3" w:rsidRDefault="00C753C8" w:rsidP="00C753C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  <w:r w:rsidRPr="002E74A3">
        <w:rPr>
          <w:noProof w:val="0"/>
          <w:snapToGrid w:val="0"/>
        </w:rPr>
        <w:t>,</w:t>
      </w:r>
    </w:p>
    <w:p w14:paraId="03D5B670" w14:textId="2D84F905" w:rsidR="00C753C8" w:rsidRDefault="00C753C8" w:rsidP="00C753C8">
      <w:pPr>
        <w:pStyle w:val="PL"/>
        <w:spacing w:line="0" w:lineRule="atLeast"/>
        <w:rPr>
          <w:ins w:id="134" w:author="Huawei" w:date="2024-02-17T09:36:00Z"/>
          <w:noProof w:val="0"/>
          <w:snapToGrid w:val="0"/>
        </w:rPr>
      </w:pPr>
      <w:r w:rsidRPr="002E74A3">
        <w:rPr>
          <w:noProof w:val="0"/>
          <w:snapToGrid w:val="0"/>
        </w:rPr>
        <w:tab/>
        <w:t>unknown-TNL-address-for-IAB</w:t>
      </w:r>
      <w:ins w:id="135" w:author="Huawei" w:date="2024-02-17T09:36:00Z">
        <w:r w:rsidR="00235072">
          <w:rPr>
            <w:noProof w:val="0"/>
            <w:snapToGrid w:val="0"/>
          </w:rPr>
          <w:t>,</w:t>
        </w:r>
      </w:ins>
    </w:p>
    <w:p w14:paraId="61521326" w14:textId="1295910D" w:rsidR="00235072" w:rsidRPr="00D629EF" w:rsidRDefault="00235072" w:rsidP="00C753C8">
      <w:pPr>
        <w:pStyle w:val="PL"/>
        <w:spacing w:line="0" w:lineRule="atLeast"/>
        <w:rPr>
          <w:noProof w:val="0"/>
          <w:snapToGrid w:val="0"/>
        </w:rPr>
      </w:pPr>
      <w:ins w:id="136" w:author="Huawei" w:date="2024-02-17T09:36:00Z">
        <w:r>
          <w:rPr>
            <w:noProof w:val="0"/>
            <w:snapToGrid w:val="0"/>
          </w:rPr>
          <w:tab/>
        </w:r>
        <w:r w:rsidRPr="001D2E49">
          <w:rPr>
            <w:snapToGrid w:val="0"/>
          </w:rPr>
          <w:t>release-due-t</w:t>
        </w:r>
        <w:r>
          <w:rPr>
            <w:snapToGrid w:val="0"/>
          </w:rPr>
          <w:t>o-gtp-u</w:t>
        </w:r>
        <w:r w:rsidRPr="001D2E49">
          <w:rPr>
            <w:snapToGrid w:val="0"/>
          </w:rPr>
          <w:t>-</w:t>
        </w:r>
        <w:r>
          <w:rPr>
            <w:snapToGrid w:val="0"/>
          </w:rPr>
          <w:t>error</w:t>
        </w:r>
        <w:r w:rsidRPr="001D2E49">
          <w:rPr>
            <w:snapToGrid w:val="0"/>
          </w:rPr>
          <w:t>-</w:t>
        </w:r>
        <w:r>
          <w:rPr>
            <w:snapToGrid w:val="0"/>
          </w:rPr>
          <w:t>indication</w:t>
        </w:r>
      </w:ins>
    </w:p>
    <w:p w14:paraId="38C4A82D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B74A23D" w14:textId="77777777" w:rsidR="00C753C8" w:rsidRPr="00D629EF" w:rsidRDefault="00C753C8" w:rsidP="00C753C8">
      <w:pPr>
        <w:pStyle w:val="PL"/>
        <w:spacing w:line="0" w:lineRule="atLeast"/>
        <w:rPr>
          <w:noProof w:val="0"/>
          <w:snapToGrid w:val="0"/>
        </w:rPr>
      </w:pPr>
    </w:p>
    <w:p w14:paraId="2808A485" w14:textId="6E9C3DA8" w:rsidR="00C753C8" w:rsidRDefault="00C753C8" w:rsidP="00D86779">
      <w:pPr>
        <w:pStyle w:val="PL"/>
        <w:rPr>
          <w:snapToGrid w:val="0"/>
        </w:rPr>
      </w:pPr>
    </w:p>
    <w:p w14:paraId="7AF650D6" w14:textId="568816DB" w:rsidR="00C753C8" w:rsidRDefault="00C753C8" w:rsidP="00D86779">
      <w:pPr>
        <w:pStyle w:val="PL"/>
        <w:rPr>
          <w:snapToGrid w:val="0"/>
        </w:rPr>
      </w:pPr>
    </w:p>
    <w:p w14:paraId="3DE1A5CD" w14:textId="14A285F0" w:rsidR="00C753C8" w:rsidRDefault="00C753C8" w:rsidP="00D86779">
      <w:pPr>
        <w:pStyle w:val="PL"/>
        <w:rPr>
          <w:snapToGrid w:val="0"/>
        </w:rPr>
      </w:pPr>
    </w:p>
    <w:p w14:paraId="39F90135" w14:textId="77777777" w:rsidR="00C753C8" w:rsidRPr="001D2E49" w:rsidRDefault="00C753C8" w:rsidP="00D86779">
      <w:pPr>
        <w:pStyle w:val="PL"/>
        <w:rPr>
          <w:snapToGrid w:val="0"/>
        </w:rPr>
      </w:pPr>
    </w:p>
    <w:p w14:paraId="523377ED" w14:textId="77777777" w:rsidR="00D86779" w:rsidRPr="001D2E49" w:rsidRDefault="00D86779" w:rsidP="00D86779">
      <w:pPr>
        <w:pStyle w:val="PL"/>
        <w:rPr>
          <w:noProof w:val="0"/>
          <w:snapToGrid w:val="0"/>
        </w:rPr>
      </w:pPr>
    </w:p>
    <w:p w14:paraId="56A7D174" w14:textId="77777777" w:rsidR="00EA1D9F" w:rsidRPr="00EA1D9F" w:rsidRDefault="00EA1D9F" w:rsidP="006C6712">
      <w:pPr>
        <w:pStyle w:val="PL"/>
        <w:rPr>
          <w:snapToGrid w:val="0"/>
          <w:lang w:eastAsia="zh-CN"/>
        </w:rPr>
      </w:pPr>
    </w:p>
    <w:p w14:paraId="0B76398C" w14:textId="2628726A" w:rsidR="007B7C00" w:rsidRPr="002435AD" w:rsidRDefault="007B7C00" w:rsidP="007B7C00">
      <w:pPr>
        <w:pStyle w:val="PL"/>
        <w:rPr>
          <w:noProof w:val="0"/>
          <w:snapToGrid w:val="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E70B66" w14:paraId="762B8A1A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5A7447" w14:textId="77777777" w:rsidR="00E70B66" w:rsidRDefault="00E70B66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AF1344" w14:textId="77777777" w:rsidR="00B8393E" w:rsidRPr="00F9297A" w:rsidRDefault="00B8393E" w:rsidP="00B8393E">
      <w:pPr>
        <w:pStyle w:val="CRCoverPage"/>
        <w:spacing w:after="0"/>
        <w:rPr>
          <w:highlight w:val="yellow"/>
        </w:rPr>
      </w:pPr>
    </w:p>
    <w:sectPr w:rsidR="00B8393E" w:rsidRPr="00F9297A" w:rsidSect="00F0699B">
      <w:footnotePr>
        <w:numRestart w:val="eachSect"/>
      </w:footnotePr>
      <w:pgSz w:w="16840" w:h="11907" w:orient="landscape" w:code="9"/>
      <w:pgMar w:top="1140" w:right="1412" w:bottom="1140" w:left="1140" w:header="675" w:footer="561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ACC75" w14:textId="77777777" w:rsidR="00F67AF2" w:rsidRDefault="00F67AF2">
      <w:r>
        <w:separator/>
      </w:r>
    </w:p>
  </w:endnote>
  <w:endnote w:type="continuationSeparator" w:id="0">
    <w:p w14:paraId="2A405485" w14:textId="77777777" w:rsidR="00F67AF2" w:rsidRDefault="00F67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E468F" w14:textId="77777777" w:rsidR="00F67AF2" w:rsidRDefault="00F67AF2">
      <w:r>
        <w:separator/>
      </w:r>
    </w:p>
  </w:footnote>
  <w:footnote w:type="continuationSeparator" w:id="0">
    <w:p w14:paraId="73EF5FD0" w14:textId="77777777" w:rsidR="00F67AF2" w:rsidRDefault="00F67A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90245" w:rsidRDefault="00C902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221CA" w14:textId="77777777" w:rsidR="00C90245" w:rsidRDefault="00C9024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215A1"/>
    <w:multiLevelType w:val="hybridMultilevel"/>
    <w:tmpl w:val="264CB97C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D96ECB"/>
    <w:multiLevelType w:val="hybridMultilevel"/>
    <w:tmpl w:val="73F84BA6"/>
    <w:lvl w:ilvl="0" w:tplc="6E24ED8A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D6B71F9"/>
    <w:multiLevelType w:val="hybridMultilevel"/>
    <w:tmpl w:val="3DFA2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CB67D3"/>
    <w:multiLevelType w:val="hybridMultilevel"/>
    <w:tmpl w:val="CD40C5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050D95"/>
    <w:multiLevelType w:val="hybridMultilevel"/>
    <w:tmpl w:val="90A46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0517E0"/>
    <w:multiLevelType w:val="hybridMultilevel"/>
    <w:tmpl w:val="38E298FE"/>
    <w:lvl w:ilvl="0" w:tplc="AE4C0DC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16F52"/>
    <w:multiLevelType w:val="hybridMultilevel"/>
    <w:tmpl w:val="C94CF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884824"/>
    <w:multiLevelType w:val="hybridMultilevel"/>
    <w:tmpl w:val="17E4E45A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7"/>
  </w:num>
  <w:num w:numId="5">
    <w:abstractNumId w:val="4"/>
  </w:num>
  <w:num w:numId="6">
    <w:abstractNumId w:val="2"/>
  </w:num>
  <w:num w:numId="7">
    <w:abstractNumId w:val="3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A"/>
    <w:rsid w:val="000046DE"/>
    <w:rsid w:val="00005986"/>
    <w:rsid w:val="0000630B"/>
    <w:rsid w:val="00012955"/>
    <w:rsid w:val="000136AD"/>
    <w:rsid w:val="000139BD"/>
    <w:rsid w:val="000141F9"/>
    <w:rsid w:val="00014275"/>
    <w:rsid w:val="0002058A"/>
    <w:rsid w:val="00022123"/>
    <w:rsid w:val="00022E4A"/>
    <w:rsid w:val="00036A85"/>
    <w:rsid w:val="00041D19"/>
    <w:rsid w:val="0004790F"/>
    <w:rsid w:val="00052B5B"/>
    <w:rsid w:val="000531E8"/>
    <w:rsid w:val="00071E1B"/>
    <w:rsid w:val="00075654"/>
    <w:rsid w:val="00076B51"/>
    <w:rsid w:val="00080D42"/>
    <w:rsid w:val="00081BDD"/>
    <w:rsid w:val="000826CA"/>
    <w:rsid w:val="00082ECC"/>
    <w:rsid w:val="00084CA9"/>
    <w:rsid w:val="000927C1"/>
    <w:rsid w:val="0009606E"/>
    <w:rsid w:val="000A2124"/>
    <w:rsid w:val="000A22B1"/>
    <w:rsid w:val="000A6394"/>
    <w:rsid w:val="000A6699"/>
    <w:rsid w:val="000A7DC4"/>
    <w:rsid w:val="000B0BBB"/>
    <w:rsid w:val="000B57E4"/>
    <w:rsid w:val="000B6FF5"/>
    <w:rsid w:val="000B7900"/>
    <w:rsid w:val="000B7E6D"/>
    <w:rsid w:val="000B7FED"/>
    <w:rsid w:val="000C038A"/>
    <w:rsid w:val="000C2756"/>
    <w:rsid w:val="000C28E3"/>
    <w:rsid w:val="000C6598"/>
    <w:rsid w:val="000C6DA6"/>
    <w:rsid w:val="000C6F20"/>
    <w:rsid w:val="000D44B3"/>
    <w:rsid w:val="000D45A2"/>
    <w:rsid w:val="000D7369"/>
    <w:rsid w:val="000E389F"/>
    <w:rsid w:val="000E46AA"/>
    <w:rsid w:val="000F1F5F"/>
    <w:rsid w:val="000F534D"/>
    <w:rsid w:val="000F5825"/>
    <w:rsid w:val="000F7DBB"/>
    <w:rsid w:val="001017F1"/>
    <w:rsid w:val="00103572"/>
    <w:rsid w:val="00105E3E"/>
    <w:rsid w:val="00106106"/>
    <w:rsid w:val="001061F7"/>
    <w:rsid w:val="001073B2"/>
    <w:rsid w:val="00110CB7"/>
    <w:rsid w:val="00112E25"/>
    <w:rsid w:val="001139BB"/>
    <w:rsid w:val="00115040"/>
    <w:rsid w:val="0012191E"/>
    <w:rsid w:val="001242A1"/>
    <w:rsid w:val="00124EDE"/>
    <w:rsid w:val="00127370"/>
    <w:rsid w:val="00127587"/>
    <w:rsid w:val="001275CA"/>
    <w:rsid w:val="00135760"/>
    <w:rsid w:val="00136678"/>
    <w:rsid w:val="00137C66"/>
    <w:rsid w:val="001408F7"/>
    <w:rsid w:val="0014148D"/>
    <w:rsid w:val="0014388F"/>
    <w:rsid w:val="00145D43"/>
    <w:rsid w:val="001501C5"/>
    <w:rsid w:val="001518B4"/>
    <w:rsid w:val="001520D4"/>
    <w:rsid w:val="00154CFB"/>
    <w:rsid w:val="00156D88"/>
    <w:rsid w:val="00156E80"/>
    <w:rsid w:val="00157243"/>
    <w:rsid w:val="00160A75"/>
    <w:rsid w:val="001620C3"/>
    <w:rsid w:val="00162C84"/>
    <w:rsid w:val="001637B5"/>
    <w:rsid w:val="00167893"/>
    <w:rsid w:val="00171100"/>
    <w:rsid w:val="00180820"/>
    <w:rsid w:val="00180905"/>
    <w:rsid w:val="0018443D"/>
    <w:rsid w:val="00191F2A"/>
    <w:rsid w:val="00192C46"/>
    <w:rsid w:val="00195179"/>
    <w:rsid w:val="00195335"/>
    <w:rsid w:val="001A07C4"/>
    <w:rsid w:val="001A08B3"/>
    <w:rsid w:val="001A236F"/>
    <w:rsid w:val="001A32F0"/>
    <w:rsid w:val="001A354C"/>
    <w:rsid w:val="001A4686"/>
    <w:rsid w:val="001A6016"/>
    <w:rsid w:val="001A7B60"/>
    <w:rsid w:val="001B04E8"/>
    <w:rsid w:val="001B19FE"/>
    <w:rsid w:val="001B3823"/>
    <w:rsid w:val="001B52F0"/>
    <w:rsid w:val="001B7A65"/>
    <w:rsid w:val="001C048D"/>
    <w:rsid w:val="001C6C30"/>
    <w:rsid w:val="001D619E"/>
    <w:rsid w:val="001E41F3"/>
    <w:rsid w:val="001F2F34"/>
    <w:rsid w:val="001F394E"/>
    <w:rsid w:val="001F39C3"/>
    <w:rsid w:val="001F7296"/>
    <w:rsid w:val="001F7CFC"/>
    <w:rsid w:val="00201001"/>
    <w:rsid w:val="0020176B"/>
    <w:rsid w:val="00206160"/>
    <w:rsid w:val="002162D5"/>
    <w:rsid w:val="00227CBB"/>
    <w:rsid w:val="00235072"/>
    <w:rsid w:val="00237F45"/>
    <w:rsid w:val="002427E6"/>
    <w:rsid w:val="00246D0D"/>
    <w:rsid w:val="0026004D"/>
    <w:rsid w:val="002640DD"/>
    <w:rsid w:val="0026790A"/>
    <w:rsid w:val="0027388C"/>
    <w:rsid w:val="00273CE7"/>
    <w:rsid w:val="00275D12"/>
    <w:rsid w:val="00276B4F"/>
    <w:rsid w:val="00281C27"/>
    <w:rsid w:val="00284156"/>
    <w:rsid w:val="00284FEB"/>
    <w:rsid w:val="002860C4"/>
    <w:rsid w:val="002862FF"/>
    <w:rsid w:val="00296C02"/>
    <w:rsid w:val="002A03A3"/>
    <w:rsid w:val="002A17DE"/>
    <w:rsid w:val="002A48C5"/>
    <w:rsid w:val="002A54F4"/>
    <w:rsid w:val="002B5229"/>
    <w:rsid w:val="002B5741"/>
    <w:rsid w:val="002C09A1"/>
    <w:rsid w:val="002C358C"/>
    <w:rsid w:val="002D0BF4"/>
    <w:rsid w:val="002E031E"/>
    <w:rsid w:val="002E24C4"/>
    <w:rsid w:val="002E472E"/>
    <w:rsid w:val="0030338F"/>
    <w:rsid w:val="00305409"/>
    <w:rsid w:val="003068F7"/>
    <w:rsid w:val="003119CA"/>
    <w:rsid w:val="00313D6C"/>
    <w:rsid w:val="00314307"/>
    <w:rsid w:val="00316250"/>
    <w:rsid w:val="00316AFC"/>
    <w:rsid w:val="0032482C"/>
    <w:rsid w:val="00332E27"/>
    <w:rsid w:val="00334A8A"/>
    <w:rsid w:val="00340027"/>
    <w:rsid w:val="003400A7"/>
    <w:rsid w:val="00343ED8"/>
    <w:rsid w:val="00350523"/>
    <w:rsid w:val="00351226"/>
    <w:rsid w:val="00351DD5"/>
    <w:rsid w:val="003520B7"/>
    <w:rsid w:val="00352BAB"/>
    <w:rsid w:val="0035450F"/>
    <w:rsid w:val="003550BC"/>
    <w:rsid w:val="003609EF"/>
    <w:rsid w:val="0036231A"/>
    <w:rsid w:val="00362A73"/>
    <w:rsid w:val="0036740B"/>
    <w:rsid w:val="003702D2"/>
    <w:rsid w:val="003705D8"/>
    <w:rsid w:val="00374DD4"/>
    <w:rsid w:val="00381357"/>
    <w:rsid w:val="0038652F"/>
    <w:rsid w:val="003929D6"/>
    <w:rsid w:val="00393BF5"/>
    <w:rsid w:val="003A2B84"/>
    <w:rsid w:val="003A2DC6"/>
    <w:rsid w:val="003A64B2"/>
    <w:rsid w:val="003C0A2A"/>
    <w:rsid w:val="003C31BC"/>
    <w:rsid w:val="003C670A"/>
    <w:rsid w:val="003D16B7"/>
    <w:rsid w:val="003D1955"/>
    <w:rsid w:val="003D4803"/>
    <w:rsid w:val="003D48C6"/>
    <w:rsid w:val="003D6E20"/>
    <w:rsid w:val="003E1A36"/>
    <w:rsid w:val="003E2B48"/>
    <w:rsid w:val="003E429A"/>
    <w:rsid w:val="003E5B3F"/>
    <w:rsid w:val="003F3D51"/>
    <w:rsid w:val="003F5734"/>
    <w:rsid w:val="003F64AE"/>
    <w:rsid w:val="0040333B"/>
    <w:rsid w:val="00410371"/>
    <w:rsid w:val="004242F1"/>
    <w:rsid w:val="00430BDD"/>
    <w:rsid w:val="00431CB3"/>
    <w:rsid w:val="0043229B"/>
    <w:rsid w:val="004327B3"/>
    <w:rsid w:val="00437A98"/>
    <w:rsid w:val="00441AED"/>
    <w:rsid w:val="00443AA9"/>
    <w:rsid w:val="00445337"/>
    <w:rsid w:val="00447747"/>
    <w:rsid w:val="00447D4A"/>
    <w:rsid w:val="00456A32"/>
    <w:rsid w:val="00467432"/>
    <w:rsid w:val="00474508"/>
    <w:rsid w:val="00474771"/>
    <w:rsid w:val="00476D38"/>
    <w:rsid w:val="00484FE7"/>
    <w:rsid w:val="004855B8"/>
    <w:rsid w:val="004940E7"/>
    <w:rsid w:val="00494230"/>
    <w:rsid w:val="004A1842"/>
    <w:rsid w:val="004B1081"/>
    <w:rsid w:val="004B75B7"/>
    <w:rsid w:val="004C3724"/>
    <w:rsid w:val="004C3C6D"/>
    <w:rsid w:val="004C4C24"/>
    <w:rsid w:val="004C4F6E"/>
    <w:rsid w:val="004C652D"/>
    <w:rsid w:val="004C787C"/>
    <w:rsid w:val="004D0BBA"/>
    <w:rsid w:val="004D1546"/>
    <w:rsid w:val="004D18A7"/>
    <w:rsid w:val="004D7FD7"/>
    <w:rsid w:val="004F0953"/>
    <w:rsid w:val="004F2996"/>
    <w:rsid w:val="004F36CE"/>
    <w:rsid w:val="004F6556"/>
    <w:rsid w:val="0050150D"/>
    <w:rsid w:val="00504F11"/>
    <w:rsid w:val="00510121"/>
    <w:rsid w:val="00512E80"/>
    <w:rsid w:val="0051390B"/>
    <w:rsid w:val="0051394C"/>
    <w:rsid w:val="005141D9"/>
    <w:rsid w:val="0051580D"/>
    <w:rsid w:val="00517D11"/>
    <w:rsid w:val="00521A51"/>
    <w:rsid w:val="0052622B"/>
    <w:rsid w:val="00530EA7"/>
    <w:rsid w:val="005337FE"/>
    <w:rsid w:val="00535070"/>
    <w:rsid w:val="0053738C"/>
    <w:rsid w:val="00540426"/>
    <w:rsid w:val="005414D3"/>
    <w:rsid w:val="00541F63"/>
    <w:rsid w:val="00547111"/>
    <w:rsid w:val="005475D9"/>
    <w:rsid w:val="00550BC8"/>
    <w:rsid w:val="0056023C"/>
    <w:rsid w:val="00560AD1"/>
    <w:rsid w:val="00562104"/>
    <w:rsid w:val="00564EB4"/>
    <w:rsid w:val="00565888"/>
    <w:rsid w:val="00565F95"/>
    <w:rsid w:val="005715DB"/>
    <w:rsid w:val="00573EDC"/>
    <w:rsid w:val="00574390"/>
    <w:rsid w:val="0057562B"/>
    <w:rsid w:val="00576673"/>
    <w:rsid w:val="005863D7"/>
    <w:rsid w:val="00590815"/>
    <w:rsid w:val="005912F5"/>
    <w:rsid w:val="005914BF"/>
    <w:rsid w:val="00592D74"/>
    <w:rsid w:val="0059382C"/>
    <w:rsid w:val="00594735"/>
    <w:rsid w:val="005960B1"/>
    <w:rsid w:val="00596E8A"/>
    <w:rsid w:val="005A136B"/>
    <w:rsid w:val="005B0933"/>
    <w:rsid w:val="005B1AC5"/>
    <w:rsid w:val="005B2D0C"/>
    <w:rsid w:val="005B4CCD"/>
    <w:rsid w:val="005B70D7"/>
    <w:rsid w:val="005B77AB"/>
    <w:rsid w:val="005C257A"/>
    <w:rsid w:val="005C5E0A"/>
    <w:rsid w:val="005C7EF1"/>
    <w:rsid w:val="005D35A6"/>
    <w:rsid w:val="005D7F9F"/>
    <w:rsid w:val="005E068D"/>
    <w:rsid w:val="005E2C44"/>
    <w:rsid w:val="005E52C0"/>
    <w:rsid w:val="005E78C2"/>
    <w:rsid w:val="005E79C6"/>
    <w:rsid w:val="005F38B6"/>
    <w:rsid w:val="005F61D4"/>
    <w:rsid w:val="005F6A8A"/>
    <w:rsid w:val="006007D4"/>
    <w:rsid w:val="006046DE"/>
    <w:rsid w:val="00604774"/>
    <w:rsid w:val="00605045"/>
    <w:rsid w:val="00613774"/>
    <w:rsid w:val="00621188"/>
    <w:rsid w:val="006232A6"/>
    <w:rsid w:val="00624A91"/>
    <w:rsid w:val="00624BC0"/>
    <w:rsid w:val="00624CDD"/>
    <w:rsid w:val="00625335"/>
    <w:rsid w:val="006257ED"/>
    <w:rsid w:val="00625914"/>
    <w:rsid w:val="006308B4"/>
    <w:rsid w:val="00631234"/>
    <w:rsid w:val="00632372"/>
    <w:rsid w:val="006335A9"/>
    <w:rsid w:val="00633AED"/>
    <w:rsid w:val="00640014"/>
    <w:rsid w:val="00641554"/>
    <w:rsid w:val="00642BA4"/>
    <w:rsid w:val="00643629"/>
    <w:rsid w:val="006443D3"/>
    <w:rsid w:val="00644A32"/>
    <w:rsid w:val="00646477"/>
    <w:rsid w:val="00646823"/>
    <w:rsid w:val="00653D36"/>
    <w:rsid w:val="00653DE4"/>
    <w:rsid w:val="006544CF"/>
    <w:rsid w:val="006568F7"/>
    <w:rsid w:val="00665C47"/>
    <w:rsid w:val="00673F50"/>
    <w:rsid w:val="0067647A"/>
    <w:rsid w:val="00680891"/>
    <w:rsid w:val="00681CB9"/>
    <w:rsid w:val="00691BFC"/>
    <w:rsid w:val="00693412"/>
    <w:rsid w:val="00695808"/>
    <w:rsid w:val="006967E4"/>
    <w:rsid w:val="006A05AE"/>
    <w:rsid w:val="006A151F"/>
    <w:rsid w:val="006A3B6B"/>
    <w:rsid w:val="006A6AC3"/>
    <w:rsid w:val="006B000C"/>
    <w:rsid w:val="006B46FB"/>
    <w:rsid w:val="006B6078"/>
    <w:rsid w:val="006C09F8"/>
    <w:rsid w:val="006C2E05"/>
    <w:rsid w:val="006C3E4E"/>
    <w:rsid w:val="006C50D1"/>
    <w:rsid w:val="006C6712"/>
    <w:rsid w:val="006C6773"/>
    <w:rsid w:val="006C6A4C"/>
    <w:rsid w:val="006D0CE6"/>
    <w:rsid w:val="006D5566"/>
    <w:rsid w:val="006D75C4"/>
    <w:rsid w:val="006E1360"/>
    <w:rsid w:val="006E21FB"/>
    <w:rsid w:val="006E710F"/>
    <w:rsid w:val="006F26BF"/>
    <w:rsid w:val="006F7C9D"/>
    <w:rsid w:val="0070087E"/>
    <w:rsid w:val="00703CC4"/>
    <w:rsid w:val="0072061A"/>
    <w:rsid w:val="0072300E"/>
    <w:rsid w:val="00723621"/>
    <w:rsid w:val="0073480F"/>
    <w:rsid w:val="00735F68"/>
    <w:rsid w:val="00737781"/>
    <w:rsid w:val="007433F3"/>
    <w:rsid w:val="00743B39"/>
    <w:rsid w:val="00744D08"/>
    <w:rsid w:val="00746A19"/>
    <w:rsid w:val="0074767A"/>
    <w:rsid w:val="0074782A"/>
    <w:rsid w:val="007534B1"/>
    <w:rsid w:val="00756F32"/>
    <w:rsid w:val="00757A2B"/>
    <w:rsid w:val="0076050A"/>
    <w:rsid w:val="00770F1E"/>
    <w:rsid w:val="0077381B"/>
    <w:rsid w:val="00773DA1"/>
    <w:rsid w:val="00774BFF"/>
    <w:rsid w:val="0078305D"/>
    <w:rsid w:val="00790140"/>
    <w:rsid w:val="007920B8"/>
    <w:rsid w:val="00792342"/>
    <w:rsid w:val="00792D5D"/>
    <w:rsid w:val="00793729"/>
    <w:rsid w:val="007977A8"/>
    <w:rsid w:val="007A37F3"/>
    <w:rsid w:val="007A3CA5"/>
    <w:rsid w:val="007A4B35"/>
    <w:rsid w:val="007A5C4A"/>
    <w:rsid w:val="007A6114"/>
    <w:rsid w:val="007A78E7"/>
    <w:rsid w:val="007A7AE1"/>
    <w:rsid w:val="007B178A"/>
    <w:rsid w:val="007B17B7"/>
    <w:rsid w:val="007B2CA2"/>
    <w:rsid w:val="007B3771"/>
    <w:rsid w:val="007B3FE8"/>
    <w:rsid w:val="007B512A"/>
    <w:rsid w:val="007B7C00"/>
    <w:rsid w:val="007C2097"/>
    <w:rsid w:val="007C3EE2"/>
    <w:rsid w:val="007C3F5F"/>
    <w:rsid w:val="007C3FE7"/>
    <w:rsid w:val="007C6EB6"/>
    <w:rsid w:val="007C7317"/>
    <w:rsid w:val="007C7634"/>
    <w:rsid w:val="007D148F"/>
    <w:rsid w:val="007D2BAE"/>
    <w:rsid w:val="007D2C15"/>
    <w:rsid w:val="007D3283"/>
    <w:rsid w:val="007D6A07"/>
    <w:rsid w:val="007E3CA0"/>
    <w:rsid w:val="007E7DC8"/>
    <w:rsid w:val="007E7F3A"/>
    <w:rsid w:val="007F4A33"/>
    <w:rsid w:val="007F7259"/>
    <w:rsid w:val="008040A8"/>
    <w:rsid w:val="008051E9"/>
    <w:rsid w:val="00810F78"/>
    <w:rsid w:val="00811009"/>
    <w:rsid w:val="00811126"/>
    <w:rsid w:val="0081426A"/>
    <w:rsid w:val="008158EE"/>
    <w:rsid w:val="00817933"/>
    <w:rsid w:val="00821DAE"/>
    <w:rsid w:val="00823666"/>
    <w:rsid w:val="0082374F"/>
    <w:rsid w:val="0082524F"/>
    <w:rsid w:val="008279FA"/>
    <w:rsid w:val="00831A18"/>
    <w:rsid w:val="008343D3"/>
    <w:rsid w:val="00834551"/>
    <w:rsid w:val="0083683A"/>
    <w:rsid w:val="0083766E"/>
    <w:rsid w:val="00844660"/>
    <w:rsid w:val="00846C28"/>
    <w:rsid w:val="008477D0"/>
    <w:rsid w:val="00851D3A"/>
    <w:rsid w:val="00852F7E"/>
    <w:rsid w:val="00852FA9"/>
    <w:rsid w:val="00853BAF"/>
    <w:rsid w:val="008626E7"/>
    <w:rsid w:val="00865C9A"/>
    <w:rsid w:val="008678F2"/>
    <w:rsid w:val="00870EE7"/>
    <w:rsid w:val="008723C4"/>
    <w:rsid w:val="00873F85"/>
    <w:rsid w:val="0087427D"/>
    <w:rsid w:val="00875081"/>
    <w:rsid w:val="00876B14"/>
    <w:rsid w:val="008854AB"/>
    <w:rsid w:val="008863B9"/>
    <w:rsid w:val="008877CF"/>
    <w:rsid w:val="00893D90"/>
    <w:rsid w:val="00894C14"/>
    <w:rsid w:val="00895299"/>
    <w:rsid w:val="00895878"/>
    <w:rsid w:val="0089729B"/>
    <w:rsid w:val="0089797D"/>
    <w:rsid w:val="008A2885"/>
    <w:rsid w:val="008A420C"/>
    <w:rsid w:val="008A45A6"/>
    <w:rsid w:val="008A4DAB"/>
    <w:rsid w:val="008B1B2E"/>
    <w:rsid w:val="008C167E"/>
    <w:rsid w:val="008C2162"/>
    <w:rsid w:val="008D128E"/>
    <w:rsid w:val="008D1FBA"/>
    <w:rsid w:val="008D3127"/>
    <w:rsid w:val="008D3CCC"/>
    <w:rsid w:val="008D405D"/>
    <w:rsid w:val="008D42A7"/>
    <w:rsid w:val="008E0421"/>
    <w:rsid w:val="008E1140"/>
    <w:rsid w:val="008E2642"/>
    <w:rsid w:val="008E44FF"/>
    <w:rsid w:val="008E5B8B"/>
    <w:rsid w:val="008F0D72"/>
    <w:rsid w:val="008F310D"/>
    <w:rsid w:val="008F3789"/>
    <w:rsid w:val="008F686C"/>
    <w:rsid w:val="009055C0"/>
    <w:rsid w:val="00911F5F"/>
    <w:rsid w:val="00912B63"/>
    <w:rsid w:val="009138D4"/>
    <w:rsid w:val="009148DE"/>
    <w:rsid w:val="0091605A"/>
    <w:rsid w:val="009223E7"/>
    <w:rsid w:val="009227AA"/>
    <w:rsid w:val="00922A41"/>
    <w:rsid w:val="00922ED4"/>
    <w:rsid w:val="009318C1"/>
    <w:rsid w:val="00931C1C"/>
    <w:rsid w:val="009343C3"/>
    <w:rsid w:val="0093572D"/>
    <w:rsid w:val="00941E30"/>
    <w:rsid w:val="00941FDC"/>
    <w:rsid w:val="00946385"/>
    <w:rsid w:val="00952E73"/>
    <w:rsid w:val="00953E39"/>
    <w:rsid w:val="00954DA0"/>
    <w:rsid w:val="009557E1"/>
    <w:rsid w:val="009629CF"/>
    <w:rsid w:val="00965D31"/>
    <w:rsid w:val="00966E70"/>
    <w:rsid w:val="00974298"/>
    <w:rsid w:val="00974F93"/>
    <w:rsid w:val="00977294"/>
    <w:rsid w:val="009777D9"/>
    <w:rsid w:val="00980B80"/>
    <w:rsid w:val="00982B95"/>
    <w:rsid w:val="00985448"/>
    <w:rsid w:val="009909CF"/>
    <w:rsid w:val="00990BA2"/>
    <w:rsid w:val="00990BBF"/>
    <w:rsid w:val="00991B88"/>
    <w:rsid w:val="00992482"/>
    <w:rsid w:val="00993A68"/>
    <w:rsid w:val="00994ED4"/>
    <w:rsid w:val="00996C95"/>
    <w:rsid w:val="009973F8"/>
    <w:rsid w:val="009978E5"/>
    <w:rsid w:val="009A0A4D"/>
    <w:rsid w:val="009A5753"/>
    <w:rsid w:val="009A579D"/>
    <w:rsid w:val="009B01E5"/>
    <w:rsid w:val="009B12BE"/>
    <w:rsid w:val="009B45A8"/>
    <w:rsid w:val="009C022A"/>
    <w:rsid w:val="009C26C8"/>
    <w:rsid w:val="009C2FFE"/>
    <w:rsid w:val="009C3475"/>
    <w:rsid w:val="009C63FF"/>
    <w:rsid w:val="009C782E"/>
    <w:rsid w:val="009D070A"/>
    <w:rsid w:val="009D0F6B"/>
    <w:rsid w:val="009D5166"/>
    <w:rsid w:val="009E1E31"/>
    <w:rsid w:val="009E3297"/>
    <w:rsid w:val="009E5047"/>
    <w:rsid w:val="009E5C40"/>
    <w:rsid w:val="009E6E83"/>
    <w:rsid w:val="009F300F"/>
    <w:rsid w:val="009F4A59"/>
    <w:rsid w:val="009F6038"/>
    <w:rsid w:val="009F734F"/>
    <w:rsid w:val="00A00348"/>
    <w:rsid w:val="00A00D90"/>
    <w:rsid w:val="00A05439"/>
    <w:rsid w:val="00A0767C"/>
    <w:rsid w:val="00A10B55"/>
    <w:rsid w:val="00A10DF2"/>
    <w:rsid w:val="00A11203"/>
    <w:rsid w:val="00A1203F"/>
    <w:rsid w:val="00A1288D"/>
    <w:rsid w:val="00A130CF"/>
    <w:rsid w:val="00A1499C"/>
    <w:rsid w:val="00A16524"/>
    <w:rsid w:val="00A16727"/>
    <w:rsid w:val="00A21FB9"/>
    <w:rsid w:val="00A246B6"/>
    <w:rsid w:val="00A26579"/>
    <w:rsid w:val="00A26B90"/>
    <w:rsid w:val="00A26FC9"/>
    <w:rsid w:val="00A270B4"/>
    <w:rsid w:val="00A27CB7"/>
    <w:rsid w:val="00A27E8E"/>
    <w:rsid w:val="00A345A6"/>
    <w:rsid w:val="00A40C2D"/>
    <w:rsid w:val="00A4244A"/>
    <w:rsid w:val="00A439E8"/>
    <w:rsid w:val="00A43DA8"/>
    <w:rsid w:val="00A43DB6"/>
    <w:rsid w:val="00A44126"/>
    <w:rsid w:val="00A46097"/>
    <w:rsid w:val="00A47E70"/>
    <w:rsid w:val="00A50CF0"/>
    <w:rsid w:val="00A53284"/>
    <w:rsid w:val="00A55C99"/>
    <w:rsid w:val="00A56E29"/>
    <w:rsid w:val="00A60A0E"/>
    <w:rsid w:val="00A619B4"/>
    <w:rsid w:val="00A6224C"/>
    <w:rsid w:val="00A63396"/>
    <w:rsid w:val="00A65864"/>
    <w:rsid w:val="00A67F8E"/>
    <w:rsid w:val="00A73B38"/>
    <w:rsid w:val="00A7573B"/>
    <w:rsid w:val="00A75C47"/>
    <w:rsid w:val="00A7671C"/>
    <w:rsid w:val="00A776EE"/>
    <w:rsid w:val="00A77763"/>
    <w:rsid w:val="00A805C6"/>
    <w:rsid w:val="00A82DEF"/>
    <w:rsid w:val="00A8578F"/>
    <w:rsid w:val="00A8610E"/>
    <w:rsid w:val="00A905AD"/>
    <w:rsid w:val="00A9112D"/>
    <w:rsid w:val="00A9190C"/>
    <w:rsid w:val="00A91928"/>
    <w:rsid w:val="00A935E2"/>
    <w:rsid w:val="00A935E7"/>
    <w:rsid w:val="00A937C7"/>
    <w:rsid w:val="00A93D46"/>
    <w:rsid w:val="00A97D34"/>
    <w:rsid w:val="00AA2426"/>
    <w:rsid w:val="00AA2CBC"/>
    <w:rsid w:val="00AA7DE3"/>
    <w:rsid w:val="00AB108F"/>
    <w:rsid w:val="00AB21A6"/>
    <w:rsid w:val="00AB2E58"/>
    <w:rsid w:val="00AC119B"/>
    <w:rsid w:val="00AC57C0"/>
    <w:rsid w:val="00AC5820"/>
    <w:rsid w:val="00AD0941"/>
    <w:rsid w:val="00AD1C3D"/>
    <w:rsid w:val="00AD1CD8"/>
    <w:rsid w:val="00AD733F"/>
    <w:rsid w:val="00AE00FA"/>
    <w:rsid w:val="00AE1AD6"/>
    <w:rsid w:val="00AE5A5C"/>
    <w:rsid w:val="00AE5AEB"/>
    <w:rsid w:val="00AF1E05"/>
    <w:rsid w:val="00AF7B6A"/>
    <w:rsid w:val="00AF7FF2"/>
    <w:rsid w:val="00B021C4"/>
    <w:rsid w:val="00B02735"/>
    <w:rsid w:val="00B13E8A"/>
    <w:rsid w:val="00B172AC"/>
    <w:rsid w:val="00B23268"/>
    <w:rsid w:val="00B239E3"/>
    <w:rsid w:val="00B2498B"/>
    <w:rsid w:val="00B24A3C"/>
    <w:rsid w:val="00B24A8C"/>
    <w:rsid w:val="00B258BB"/>
    <w:rsid w:val="00B25A77"/>
    <w:rsid w:val="00B349B7"/>
    <w:rsid w:val="00B43325"/>
    <w:rsid w:val="00B51B84"/>
    <w:rsid w:val="00B53CF5"/>
    <w:rsid w:val="00B53F28"/>
    <w:rsid w:val="00B54A0D"/>
    <w:rsid w:val="00B56EEB"/>
    <w:rsid w:val="00B570EC"/>
    <w:rsid w:val="00B611B9"/>
    <w:rsid w:val="00B63A83"/>
    <w:rsid w:val="00B6483C"/>
    <w:rsid w:val="00B649E7"/>
    <w:rsid w:val="00B67650"/>
    <w:rsid w:val="00B67B97"/>
    <w:rsid w:val="00B72572"/>
    <w:rsid w:val="00B72E9D"/>
    <w:rsid w:val="00B76BE8"/>
    <w:rsid w:val="00B8393E"/>
    <w:rsid w:val="00B86025"/>
    <w:rsid w:val="00B8796E"/>
    <w:rsid w:val="00B90466"/>
    <w:rsid w:val="00B906E6"/>
    <w:rsid w:val="00B91532"/>
    <w:rsid w:val="00B91B0B"/>
    <w:rsid w:val="00B96107"/>
    <w:rsid w:val="00B968C8"/>
    <w:rsid w:val="00BA13F0"/>
    <w:rsid w:val="00BA3EC5"/>
    <w:rsid w:val="00BA51D9"/>
    <w:rsid w:val="00BA584D"/>
    <w:rsid w:val="00BA696E"/>
    <w:rsid w:val="00BB0020"/>
    <w:rsid w:val="00BB10F2"/>
    <w:rsid w:val="00BB32F8"/>
    <w:rsid w:val="00BB5DFC"/>
    <w:rsid w:val="00BB6E56"/>
    <w:rsid w:val="00BC1259"/>
    <w:rsid w:val="00BD04DD"/>
    <w:rsid w:val="00BD279D"/>
    <w:rsid w:val="00BD5ADB"/>
    <w:rsid w:val="00BD654F"/>
    <w:rsid w:val="00BD6BB8"/>
    <w:rsid w:val="00BE20A8"/>
    <w:rsid w:val="00BF0758"/>
    <w:rsid w:val="00BF40AE"/>
    <w:rsid w:val="00BF4100"/>
    <w:rsid w:val="00BF562A"/>
    <w:rsid w:val="00BF645F"/>
    <w:rsid w:val="00C03805"/>
    <w:rsid w:val="00C11309"/>
    <w:rsid w:val="00C12B66"/>
    <w:rsid w:val="00C130C8"/>
    <w:rsid w:val="00C1500F"/>
    <w:rsid w:val="00C20939"/>
    <w:rsid w:val="00C22587"/>
    <w:rsid w:val="00C22C96"/>
    <w:rsid w:val="00C33185"/>
    <w:rsid w:val="00C36B20"/>
    <w:rsid w:val="00C3719A"/>
    <w:rsid w:val="00C3793F"/>
    <w:rsid w:val="00C379BB"/>
    <w:rsid w:val="00C40183"/>
    <w:rsid w:val="00C42E7B"/>
    <w:rsid w:val="00C446B0"/>
    <w:rsid w:val="00C45151"/>
    <w:rsid w:val="00C45F62"/>
    <w:rsid w:val="00C52881"/>
    <w:rsid w:val="00C54014"/>
    <w:rsid w:val="00C570F4"/>
    <w:rsid w:val="00C61E72"/>
    <w:rsid w:val="00C66BA2"/>
    <w:rsid w:val="00C72413"/>
    <w:rsid w:val="00C73098"/>
    <w:rsid w:val="00C73B15"/>
    <w:rsid w:val="00C7486C"/>
    <w:rsid w:val="00C753C8"/>
    <w:rsid w:val="00C76D45"/>
    <w:rsid w:val="00C81EB8"/>
    <w:rsid w:val="00C828C0"/>
    <w:rsid w:val="00C859D1"/>
    <w:rsid w:val="00C870F6"/>
    <w:rsid w:val="00C90245"/>
    <w:rsid w:val="00C931E8"/>
    <w:rsid w:val="00C95985"/>
    <w:rsid w:val="00CA08CE"/>
    <w:rsid w:val="00CA130E"/>
    <w:rsid w:val="00CA3111"/>
    <w:rsid w:val="00CA4255"/>
    <w:rsid w:val="00CA6236"/>
    <w:rsid w:val="00CB41AD"/>
    <w:rsid w:val="00CB7C77"/>
    <w:rsid w:val="00CC0ECE"/>
    <w:rsid w:val="00CC30E4"/>
    <w:rsid w:val="00CC5026"/>
    <w:rsid w:val="00CC5DCA"/>
    <w:rsid w:val="00CC68D0"/>
    <w:rsid w:val="00CD4611"/>
    <w:rsid w:val="00CD738B"/>
    <w:rsid w:val="00CE073E"/>
    <w:rsid w:val="00CE079C"/>
    <w:rsid w:val="00CE48E3"/>
    <w:rsid w:val="00CE63EF"/>
    <w:rsid w:val="00CF635B"/>
    <w:rsid w:val="00D03905"/>
    <w:rsid w:val="00D03F9A"/>
    <w:rsid w:val="00D04A5D"/>
    <w:rsid w:val="00D06D51"/>
    <w:rsid w:val="00D06DBB"/>
    <w:rsid w:val="00D211A5"/>
    <w:rsid w:val="00D240B3"/>
    <w:rsid w:val="00D24991"/>
    <w:rsid w:val="00D25417"/>
    <w:rsid w:val="00D32393"/>
    <w:rsid w:val="00D32EDE"/>
    <w:rsid w:val="00D366B7"/>
    <w:rsid w:val="00D43AD7"/>
    <w:rsid w:val="00D4415D"/>
    <w:rsid w:val="00D4693A"/>
    <w:rsid w:val="00D50255"/>
    <w:rsid w:val="00D50911"/>
    <w:rsid w:val="00D54754"/>
    <w:rsid w:val="00D66520"/>
    <w:rsid w:val="00D66CEC"/>
    <w:rsid w:val="00D7042A"/>
    <w:rsid w:val="00D71664"/>
    <w:rsid w:val="00D71832"/>
    <w:rsid w:val="00D718FE"/>
    <w:rsid w:val="00D828C3"/>
    <w:rsid w:val="00D84AE9"/>
    <w:rsid w:val="00D850AF"/>
    <w:rsid w:val="00D86779"/>
    <w:rsid w:val="00D917A5"/>
    <w:rsid w:val="00DA2F9B"/>
    <w:rsid w:val="00DA31C6"/>
    <w:rsid w:val="00DA347F"/>
    <w:rsid w:val="00DA4138"/>
    <w:rsid w:val="00DA5D51"/>
    <w:rsid w:val="00DA6286"/>
    <w:rsid w:val="00DB011F"/>
    <w:rsid w:val="00DB09C0"/>
    <w:rsid w:val="00DB4A83"/>
    <w:rsid w:val="00DB6CC4"/>
    <w:rsid w:val="00DD04EA"/>
    <w:rsid w:val="00DD0B50"/>
    <w:rsid w:val="00DD676D"/>
    <w:rsid w:val="00DD6BA1"/>
    <w:rsid w:val="00DD6E57"/>
    <w:rsid w:val="00DE34CF"/>
    <w:rsid w:val="00DE56B5"/>
    <w:rsid w:val="00DE65C9"/>
    <w:rsid w:val="00DF0833"/>
    <w:rsid w:val="00DF463A"/>
    <w:rsid w:val="00E105EF"/>
    <w:rsid w:val="00E13F3D"/>
    <w:rsid w:val="00E2078A"/>
    <w:rsid w:val="00E26953"/>
    <w:rsid w:val="00E309FB"/>
    <w:rsid w:val="00E325B1"/>
    <w:rsid w:val="00E34898"/>
    <w:rsid w:val="00E37BDC"/>
    <w:rsid w:val="00E40DF7"/>
    <w:rsid w:val="00E4353C"/>
    <w:rsid w:val="00E45584"/>
    <w:rsid w:val="00E476CD"/>
    <w:rsid w:val="00E50235"/>
    <w:rsid w:val="00E50A65"/>
    <w:rsid w:val="00E50AF6"/>
    <w:rsid w:val="00E51A0A"/>
    <w:rsid w:val="00E51C93"/>
    <w:rsid w:val="00E52B21"/>
    <w:rsid w:val="00E578AD"/>
    <w:rsid w:val="00E62E9D"/>
    <w:rsid w:val="00E70B66"/>
    <w:rsid w:val="00E74200"/>
    <w:rsid w:val="00E76E53"/>
    <w:rsid w:val="00E76E5F"/>
    <w:rsid w:val="00E815A4"/>
    <w:rsid w:val="00EA0F93"/>
    <w:rsid w:val="00EA103C"/>
    <w:rsid w:val="00EA1D9F"/>
    <w:rsid w:val="00EA2621"/>
    <w:rsid w:val="00EA2C19"/>
    <w:rsid w:val="00EA7CE2"/>
    <w:rsid w:val="00EB09B7"/>
    <w:rsid w:val="00EB50E1"/>
    <w:rsid w:val="00EB5512"/>
    <w:rsid w:val="00EB730B"/>
    <w:rsid w:val="00EB79BD"/>
    <w:rsid w:val="00EC681A"/>
    <w:rsid w:val="00ED0F75"/>
    <w:rsid w:val="00EE4E0B"/>
    <w:rsid w:val="00EE734B"/>
    <w:rsid w:val="00EE7D7C"/>
    <w:rsid w:val="00EF3023"/>
    <w:rsid w:val="00EF30DC"/>
    <w:rsid w:val="00EF4255"/>
    <w:rsid w:val="00EF7388"/>
    <w:rsid w:val="00EF73A6"/>
    <w:rsid w:val="00F00030"/>
    <w:rsid w:val="00F0699B"/>
    <w:rsid w:val="00F07522"/>
    <w:rsid w:val="00F07573"/>
    <w:rsid w:val="00F11800"/>
    <w:rsid w:val="00F12F23"/>
    <w:rsid w:val="00F15DE6"/>
    <w:rsid w:val="00F204A8"/>
    <w:rsid w:val="00F21780"/>
    <w:rsid w:val="00F2455B"/>
    <w:rsid w:val="00F25D98"/>
    <w:rsid w:val="00F30057"/>
    <w:rsid w:val="00F300FB"/>
    <w:rsid w:val="00F323F6"/>
    <w:rsid w:val="00F44F45"/>
    <w:rsid w:val="00F46292"/>
    <w:rsid w:val="00F463BA"/>
    <w:rsid w:val="00F51D36"/>
    <w:rsid w:val="00F530D1"/>
    <w:rsid w:val="00F551D8"/>
    <w:rsid w:val="00F55C6F"/>
    <w:rsid w:val="00F65392"/>
    <w:rsid w:val="00F67AF2"/>
    <w:rsid w:val="00F741EC"/>
    <w:rsid w:val="00F768CE"/>
    <w:rsid w:val="00F8111E"/>
    <w:rsid w:val="00F82A8C"/>
    <w:rsid w:val="00F864CD"/>
    <w:rsid w:val="00F86CFE"/>
    <w:rsid w:val="00F92AE0"/>
    <w:rsid w:val="00F95EF7"/>
    <w:rsid w:val="00F96077"/>
    <w:rsid w:val="00F966D1"/>
    <w:rsid w:val="00F9764F"/>
    <w:rsid w:val="00F97CF1"/>
    <w:rsid w:val="00FA050B"/>
    <w:rsid w:val="00FA0E25"/>
    <w:rsid w:val="00FA6035"/>
    <w:rsid w:val="00FB2C32"/>
    <w:rsid w:val="00FB42BE"/>
    <w:rsid w:val="00FB6386"/>
    <w:rsid w:val="00FB711C"/>
    <w:rsid w:val="00FC1854"/>
    <w:rsid w:val="00FC2C7B"/>
    <w:rsid w:val="00FD385B"/>
    <w:rsid w:val="00FE020E"/>
    <w:rsid w:val="00FE0EE9"/>
    <w:rsid w:val="00FE403E"/>
    <w:rsid w:val="00FF3310"/>
    <w:rsid w:val="00FF38B2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40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393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393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393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839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8393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8393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433F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7433F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433F3"/>
    <w:pPr>
      <w:jc w:val="center"/>
    </w:pPr>
    <w:rPr>
      <w:rFonts w:eastAsia="Times New Roman"/>
      <w:color w:val="FF0000"/>
    </w:rPr>
  </w:style>
  <w:style w:type="character" w:customStyle="1" w:styleId="TFChar">
    <w:name w:val="TF Char"/>
    <w:qFormat/>
    <w:rsid w:val="007433F3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locked/>
    <w:rsid w:val="005863D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64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B648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518B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64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9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F4473-CCAD-4B7B-A780-C2ED1D570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9</Pages>
  <Words>2219</Words>
  <Characters>12651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155</cp:revision>
  <cp:lastPrinted>1899-12-31T23:00:00Z</cp:lastPrinted>
  <dcterms:created xsi:type="dcterms:W3CDTF">2024-02-17T01:21:00Z</dcterms:created>
  <dcterms:modified xsi:type="dcterms:W3CDTF">2024-02-19T01:39:00Z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(3)oHgm0MRULeu3TMgdq5AAUPK9XGKeZyvVaX4xpI59PZDHVMgWgdiVzFVyQsRqbdi8ac7rn8Yx
HpWvCrgEAhDdxU7qb6lmSFExr2c+FCzov/xrBcSrhkfaNtI3q8wPDZSAfQ9A6HikrKaoDG0B
kcILBvZw8s2EpBv7RIiD52BJlVP/fuHLSLeLPlofonG6qSp4NrW+iaEPliqVQ5XoWRFp4lf6
m4/YKPrRjzTs186fmU</vt:lpwstr>
  </property>
  <property fmtid="{D5CDD505-2E9C-101B-9397-08002B2CF9AE}" pid="22" name="_2015_ms_pID_7253431">
    <vt:lpwstr>LSKNx2gmTqn38R74CVs7kGl3tANQgIinfx2JhYR1mvSFdZFDtZpUuF
3w43mSN1TZFvI+b0bIU886qINNzfd8nqJqOaahmD1IniIVb6bvXy05RIwkxyhAGO6kfZZiNO
fA3cWIIm0jqTBu5/XmLvrarIEygGKH8Y7Iu07RAJsB0tQ+VgbskV+2k1eFhDq2DNTX89FaJ2
nLPib4CsdPETNgFaqcVOhBsL2ZSty942hifW</vt:lpwstr>
  </property>
  <property fmtid="{D5CDD505-2E9C-101B-9397-08002B2CF9AE}" pid="23" name="_2015_ms_pID_7253432">
    <vt:lpwstr>AQ==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1708050299</vt:lpwstr>
  </property>
</Properties>
</file>