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FE6A5" w14:textId="7F1FDA1B" w:rsidR="00216E72" w:rsidRPr="00D1615C" w:rsidRDefault="00216E72" w:rsidP="00216E72">
      <w:pPr>
        <w:widowControl w:val="0"/>
        <w:tabs>
          <w:tab w:val="right" w:pos="9639"/>
        </w:tabs>
        <w:spacing w:after="0"/>
        <w:rPr>
          <w:rFonts w:ascii="Arial" w:eastAsia="MS Mincho" w:hAnsi="Arial"/>
          <w:b/>
          <w:bCs/>
          <w:sz w:val="24"/>
          <w:szCs w:val="24"/>
          <w:highlight w:val="cyan"/>
        </w:rPr>
      </w:pPr>
      <w:bookmarkStart w:id="0" w:name="_Toc50351452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w:t>
      </w:r>
      <w:r w:rsidR="00224DBF">
        <w:rPr>
          <w:rFonts w:ascii="Arial" w:eastAsia="MS Mincho" w:hAnsi="Arial"/>
          <w:b/>
          <w:bCs/>
          <w:sz w:val="24"/>
          <w:szCs w:val="24"/>
        </w:rPr>
        <w:t>3</w:t>
      </w:r>
      <w:r>
        <w:tab/>
      </w:r>
      <w:r w:rsidRPr="681A94BA">
        <w:rPr>
          <w:rFonts w:ascii="Arial" w:eastAsia="MS Mincho" w:hAnsi="Arial"/>
          <w:b/>
          <w:bCs/>
          <w:sz w:val="24"/>
          <w:szCs w:val="24"/>
        </w:rPr>
        <w:t>R3-2</w:t>
      </w:r>
      <w:r w:rsidR="00BF5EE5">
        <w:rPr>
          <w:rFonts w:ascii="Arial" w:eastAsia="MS Mincho" w:hAnsi="Arial"/>
          <w:b/>
          <w:bCs/>
          <w:sz w:val="24"/>
          <w:szCs w:val="24"/>
        </w:rPr>
        <w:t>4</w:t>
      </w:r>
      <w:r w:rsidR="00593D5E">
        <w:rPr>
          <w:rFonts w:ascii="Arial" w:eastAsia="MS Mincho" w:hAnsi="Arial"/>
          <w:b/>
          <w:bCs/>
          <w:sz w:val="24"/>
          <w:szCs w:val="24"/>
        </w:rPr>
        <w:t>0358</w:t>
      </w:r>
    </w:p>
    <w:p w14:paraId="6D702F31" w14:textId="77777777" w:rsidR="00216E72" w:rsidRDefault="00224DBF" w:rsidP="00216E72">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Greece</w:t>
      </w:r>
      <w:r w:rsidR="00216E72">
        <w:rPr>
          <w:rFonts w:ascii="Arial" w:hAnsi="Arial" w:cs="Arial"/>
          <w:b/>
          <w:noProof/>
          <w:color w:val="000000"/>
          <w:sz w:val="24"/>
          <w:szCs w:val="24"/>
        </w:rPr>
        <w:t xml:space="preserve">, </w:t>
      </w:r>
      <w:r>
        <w:rPr>
          <w:rFonts w:ascii="Arial" w:hAnsi="Arial" w:cs="Arial"/>
          <w:b/>
          <w:noProof/>
          <w:color w:val="000000"/>
          <w:sz w:val="24"/>
          <w:szCs w:val="24"/>
        </w:rPr>
        <w:t>Athens</w:t>
      </w:r>
      <w:r w:rsidR="00216E72">
        <w:rPr>
          <w:rFonts w:ascii="Arial" w:hAnsi="Arial" w:cs="Arial"/>
          <w:b/>
          <w:noProof/>
          <w:color w:val="000000"/>
          <w:sz w:val="24"/>
          <w:szCs w:val="24"/>
        </w:rPr>
        <w:t xml:space="preserve">, </w:t>
      </w:r>
      <w:r>
        <w:rPr>
          <w:rFonts w:ascii="Arial" w:hAnsi="Arial" w:cs="Arial"/>
          <w:b/>
          <w:noProof/>
          <w:color w:val="000000"/>
          <w:sz w:val="24"/>
          <w:szCs w:val="24"/>
        </w:rPr>
        <w:t>Februrary</w:t>
      </w:r>
      <w:r w:rsidR="00216E72">
        <w:rPr>
          <w:rFonts w:ascii="Arial" w:hAnsi="Arial" w:cs="Arial"/>
          <w:b/>
          <w:noProof/>
          <w:color w:val="000000"/>
          <w:sz w:val="24"/>
          <w:szCs w:val="24"/>
        </w:rPr>
        <w:t xml:space="preserve"> 2</w:t>
      </w:r>
      <w:r>
        <w:rPr>
          <w:rFonts w:ascii="Arial" w:hAnsi="Arial" w:cs="Arial"/>
          <w:b/>
          <w:noProof/>
          <w:color w:val="000000"/>
          <w:sz w:val="24"/>
          <w:szCs w:val="24"/>
        </w:rPr>
        <w:t>6</w:t>
      </w:r>
      <w:r>
        <w:rPr>
          <w:rFonts w:ascii="Arial" w:hAnsi="Arial" w:cs="Arial"/>
          <w:b/>
          <w:noProof/>
          <w:color w:val="000000"/>
          <w:sz w:val="24"/>
          <w:szCs w:val="24"/>
          <w:vertAlign w:val="superscript"/>
        </w:rPr>
        <w:t>th</w:t>
      </w:r>
      <w:r w:rsidR="00216E72" w:rsidRPr="00D1615C">
        <w:rPr>
          <w:rFonts w:ascii="Arial" w:hAnsi="Arial" w:cs="Arial"/>
          <w:b/>
          <w:noProof/>
          <w:color w:val="000000"/>
          <w:sz w:val="24"/>
          <w:szCs w:val="24"/>
        </w:rPr>
        <w:t xml:space="preserve"> –</w:t>
      </w:r>
      <w:r w:rsidR="00216E72">
        <w:rPr>
          <w:rFonts w:ascii="Arial" w:hAnsi="Arial" w:cs="Arial"/>
          <w:b/>
          <w:noProof/>
          <w:color w:val="000000"/>
          <w:sz w:val="24"/>
          <w:szCs w:val="24"/>
        </w:rPr>
        <w:t xml:space="preserve"> </w:t>
      </w:r>
      <w:r>
        <w:rPr>
          <w:rFonts w:ascii="Arial" w:hAnsi="Arial" w:cs="Arial"/>
          <w:b/>
          <w:noProof/>
          <w:color w:val="000000"/>
          <w:sz w:val="24"/>
          <w:szCs w:val="24"/>
        </w:rPr>
        <w:t>March 1</w:t>
      </w:r>
      <w:r>
        <w:rPr>
          <w:rFonts w:ascii="Arial" w:hAnsi="Arial" w:cs="Arial"/>
          <w:b/>
          <w:noProof/>
          <w:color w:val="000000"/>
          <w:sz w:val="24"/>
          <w:szCs w:val="24"/>
          <w:vertAlign w:val="superscript"/>
        </w:rPr>
        <w:t>st</w:t>
      </w:r>
      <w:r w:rsidR="00216E72" w:rsidRPr="00D1615C">
        <w:rPr>
          <w:rFonts w:ascii="Arial" w:hAnsi="Arial" w:cs="Arial"/>
          <w:b/>
          <w:noProof/>
          <w:color w:val="000000"/>
          <w:sz w:val="24"/>
          <w:szCs w:val="24"/>
        </w:rPr>
        <w:t>, 20</w:t>
      </w:r>
      <w:r w:rsidR="00216E72">
        <w:rPr>
          <w:rFonts w:ascii="Arial" w:hAnsi="Arial" w:cs="Arial"/>
          <w:b/>
          <w:noProof/>
          <w:color w:val="000000"/>
          <w:sz w:val="24"/>
          <w:szCs w:val="24"/>
        </w:rPr>
        <w:t>2</w:t>
      </w:r>
      <w:r>
        <w:rPr>
          <w:rFonts w:ascii="Arial" w:hAnsi="Arial" w:cs="Arial"/>
          <w:b/>
          <w:noProof/>
          <w:color w:val="000000"/>
          <w:sz w:val="24"/>
          <w:szCs w:val="24"/>
        </w:rPr>
        <w:t>4</w:t>
      </w:r>
    </w:p>
    <w:p w14:paraId="03CF5055" w14:textId="77777777" w:rsidR="00BD1AC7" w:rsidRPr="003A5F19" w:rsidRDefault="00BD1AC7" w:rsidP="00BD1AC7">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1AC7" w:rsidRPr="003A5F19" w14:paraId="7685EC73" w14:textId="77777777">
        <w:tc>
          <w:tcPr>
            <w:tcW w:w="9641" w:type="dxa"/>
            <w:gridSpan w:val="9"/>
            <w:tcBorders>
              <w:top w:val="single" w:sz="4" w:space="0" w:color="auto"/>
              <w:left w:val="single" w:sz="4" w:space="0" w:color="auto"/>
              <w:right w:val="single" w:sz="4" w:space="0" w:color="auto"/>
            </w:tcBorders>
          </w:tcPr>
          <w:p w14:paraId="43498526" w14:textId="77777777" w:rsidR="00BD1AC7" w:rsidRPr="003A5F19" w:rsidRDefault="00BD1AC7">
            <w:pPr>
              <w:pStyle w:val="CRCoverPage"/>
              <w:spacing w:after="0"/>
              <w:jc w:val="right"/>
              <w:rPr>
                <w:i/>
                <w:noProof/>
              </w:rPr>
            </w:pPr>
            <w:r w:rsidRPr="003A5F19">
              <w:rPr>
                <w:i/>
                <w:noProof/>
                <w:sz w:val="14"/>
              </w:rPr>
              <w:t>CR-Form-v12.2</w:t>
            </w:r>
          </w:p>
        </w:tc>
      </w:tr>
      <w:tr w:rsidR="00BD1AC7" w:rsidRPr="003A5F19" w14:paraId="74F8E26D" w14:textId="77777777">
        <w:tc>
          <w:tcPr>
            <w:tcW w:w="9641" w:type="dxa"/>
            <w:gridSpan w:val="9"/>
            <w:tcBorders>
              <w:left w:val="single" w:sz="4" w:space="0" w:color="auto"/>
              <w:right w:val="single" w:sz="4" w:space="0" w:color="auto"/>
            </w:tcBorders>
          </w:tcPr>
          <w:p w14:paraId="0ACCFC54" w14:textId="77777777" w:rsidR="00BD1AC7" w:rsidRPr="003A5F19" w:rsidRDefault="00BD1AC7">
            <w:pPr>
              <w:pStyle w:val="CRCoverPage"/>
              <w:spacing w:after="0"/>
              <w:jc w:val="center"/>
              <w:rPr>
                <w:noProof/>
              </w:rPr>
            </w:pPr>
            <w:r w:rsidRPr="003A5F19">
              <w:rPr>
                <w:b/>
                <w:noProof/>
                <w:sz w:val="32"/>
              </w:rPr>
              <w:t>CHANGE REQUEST</w:t>
            </w:r>
          </w:p>
        </w:tc>
      </w:tr>
      <w:tr w:rsidR="00BD1AC7" w:rsidRPr="003A5F19" w14:paraId="035BC128" w14:textId="77777777">
        <w:tc>
          <w:tcPr>
            <w:tcW w:w="9641" w:type="dxa"/>
            <w:gridSpan w:val="9"/>
            <w:tcBorders>
              <w:left w:val="single" w:sz="4" w:space="0" w:color="auto"/>
              <w:right w:val="single" w:sz="4" w:space="0" w:color="auto"/>
            </w:tcBorders>
          </w:tcPr>
          <w:p w14:paraId="0B136D7B" w14:textId="77777777" w:rsidR="00BD1AC7" w:rsidRPr="003A5F19" w:rsidRDefault="00BD1AC7">
            <w:pPr>
              <w:pStyle w:val="CRCoverPage"/>
              <w:spacing w:after="0"/>
              <w:rPr>
                <w:noProof/>
                <w:sz w:val="8"/>
                <w:szCs w:val="8"/>
              </w:rPr>
            </w:pPr>
          </w:p>
        </w:tc>
      </w:tr>
      <w:tr w:rsidR="00BD1AC7" w:rsidRPr="003A5F19" w14:paraId="4A5E7711" w14:textId="77777777">
        <w:tc>
          <w:tcPr>
            <w:tcW w:w="142" w:type="dxa"/>
            <w:tcBorders>
              <w:left w:val="single" w:sz="4" w:space="0" w:color="auto"/>
            </w:tcBorders>
          </w:tcPr>
          <w:p w14:paraId="720DDB38" w14:textId="77777777" w:rsidR="00BD1AC7" w:rsidRPr="003A5F19" w:rsidRDefault="00BD1AC7">
            <w:pPr>
              <w:pStyle w:val="CRCoverPage"/>
              <w:spacing w:after="0"/>
              <w:jc w:val="right"/>
              <w:rPr>
                <w:noProof/>
              </w:rPr>
            </w:pPr>
          </w:p>
        </w:tc>
        <w:tc>
          <w:tcPr>
            <w:tcW w:w="1559" w:type="dxa"/>
            <w:shd w:val="pct30" w:color="FFFF00" w:fill="auto"/>
          </w:tcPr>
          <w:p w14:paraId="189FDC52" w14:textId="77777777" w:rsidR="00BD1AC7" w:rsidRPr="003A5F19" w:rsidRDefault="00BD1AC7">
            <w:pPr>
              <w:pStyle w:val="CRCoverPage"/>
              <w:spacing w:after="0"/>
              <w:jc w:val="right"/>
              <w:rPr>
                <w:b/>
                <w:noProof/>
                <w:sz w:val="28"/>
              </w:rPr>
            </w:pPr>
            <w:r w:rsidRPr="003A5F19">
              <w:rPr>
                <w:b/>
                <w:noProof/>
                <w:sz w:val="28"/>
              </w:rPr>
              <w:t>3</w:t>
            </w:r>
            <w:r w:rsidR="005F339B">
              <w:rPr>
                <w:b/>
                <w:noProof/>
                <w:sz w:val="28"/>
              </w:rPr>
              <w:t>7</w:t>
            </w:r>
            <w:r w:rsidRPr="003A5F19">
              <w:rPr>
                <w:b/>
                <w:noProof/>
                <w:sz w:val="28"/>
              </w:rPr>
              <w:t>.</w:t>
            </w:r>
            <w:r w:rsidR="005F339B">
              <w:rPr>
                <w:b/>
                <w:noProof/>
                <w:sz w:val="28"/>
              </w:rPr>
              <w:t>340</w:t>
            </w:r>
          </w:p>
        </w:tc>
        <w:tc>
          <w:tcPr>
            <w:tcW w:w="709" w:type="dxa"/>
          </w:tcPr>
          <w:p w14:paraId="47D3FBB2" w14:textId="77777777" w:rsidR="00BD1AC7" w:rsidRPr="003A5F19" w:rsidRDefault="00BD1AC7">
            <w:pPr>
              <w:pStyle w:val="CRCoverPage"/>
              <w:spacing w:after="0"/>
              <w:jc w:val="center"/>
              <w:rPr>
                <w:noProof/>
              </w:rPr>
            </w:pPr>
            <w:r w:rsidRPr="003A5F19">
              <w:rPr>
                <w:b/>
                <w:noProof/>
                <w:sz w:val="28"/>
              </w:rPr>
              <w:t>CR</w:t>
            </w:r>
          </w:p>
        </w:tc>
        <w:tc>
          <w:tcPr>
            <w:tcW w:w="1276" w:type="dxa"/>
            <w:shd w:val="pct30" w:color="FFFF00" w:fill="auto"/>
          </w:tcPr>
          <w:p w14:paraId="2A6BC790" w14:textId="77777777" w:rsidR="00BD1AC7" w:rsidRPr="003A5F19" w:rsidRDefault="00224DBF">
            <w:pPr>
              <w:pStyle w:val="CRCoverPage"/>
              <w:spacing w:after="0"/>
              <w:rPr>
                <w:noProof/>
              </w:rPr>
            </w:pPr>
            <w:r w:rsidRPr="00224DBF">
              <w:rPr>
                <w:b/>
                <w:noProof/>
                <w:sz w:val="28"/>
                <w:highlight w:val="cyan"/>
              </w:rPr>
              <w:t>XXXX</w:t>
            </w:r>
          </w:p>
        </w:tc>
        <w:tc>
          <w:tcPr>
            <w:tcW w:w="709" w:type="dxa"/>
          </w:tcPr>
          <w:p w14:paraId="03D3A85F" w14:textId="77777777" w:rsidR="00BD1AC7" w:rsidRPr="003A5F19" w:rsidRDefault="00BD1AC7">
            <w:pPr>
              <w:pStyle w:val="CRCoverPage"/>
              <w:tabs>
                <w:tab w:val="right" w:pos="625"/>
              </w:tabs>
              <w:spacing w:after="0"/>
              <w:jc w:val="center"/>
              <w:rPr>
                <w:noProof/>
              </w:rPr>
            </w:pPr>
            <w:r w:rsidRPr="003A5F19">
              <w:rPr>
                <w:b/>
                <w:bCs/>
                <w:noProof/>
                <w:sz w:val="28"/>
              </w:rPr>
              <w:t>rev</w:t>
            </w:r>
          </w:p>
        </w:tc>
        <w:tc>
          <w:tcPr>
            <w:tcW w:w="992" w:type="dxa"/>
            <w:shd w:val="pct30" w:color="FFFF00" w:fill="auto"/>
          </w:tcPr>
          <w:p w14:paraId="69EEFBCE" w14:textId="77777777" w:rsidR="00BD1AC7" w:rsidRPr="003A5F19" w:rsidRDefault="00BD1AC7">
            <w:pPr>
              <w:pStyle w:val="CRCoverPage"/>
              <w:spacing w:after="0"/>
              <w:jc w:val="center"/>
              <w:rPr>
                <w:b/>
                <w:noProof/>
              </w:rPr>
            </w:pPr>
          </w:p>
        </w:tc>
        <w:tc>
          <w:tcPr>
            <w:tcW w:w="2410" w:type="dxa"/>
          </w:tcPr>
          <w:p w14:paraId="103F0FFD" w14:textId="77777777" w:rsidR="00BD1AC7" w:rsidRPr="003A5F19" w:rsidRDefault="00BD1AC7">
            <w:pPr>
              <w:pStyle w:val="CRCoverPage"/>
              <w:tabs>
                <w:tab w:val="right" w:pos="1825"/>
              </w:tabs>
              <w:spacing w:after="0"/>
              <w:jc w:val="center"/>
              <w:rPr>
                <w:noProof/>
              </w:rPr>
            </w:pPr>
            <w:r w:rsidRPr="003A5F19">
              <w:rPr>
                <w:b/>
                <w:noProof/>
                <w:sz w:val="28"/>
                <w:szCs w:val="28"/>
              </w:rPr>
              <w:t>Current version:</w:t>
            </w:r>
          </w:p>
        </w:tc>
        <w:tc>
          <w:tcPr>
            <w:tcW w:w="1701" w:type="dxa"/>
            <w:shd w:val="pct30" w:color="FFFF00" w:fill="auto"/>
          </w:tcPr>
          <w:p w14:paraId="5E5523F1" w14:textId="77777777" w:rsidR="00BD1AC7" w:rsidRPr="003A5F19" w:rsidRDefault="00000000">
            <w:pPr>
              <w:pStyle w:val="CRCoverPage"/>
              <w:spacing w:after="0"/>
              <w:jc w:val="center"/>
              <w:rPr>
                <w:noProof/>
                <w:sz w:val="28"/>
              </w:rPr>
            </w:pPr>
            <w:fldSimple w:instr=" DOCPROPERTY  Version  \* MERGEFORMAT ">
              <w:r w:rsidR="00224DBF">
                <w:rPr>
                  <w:b/>
                  <w:noProof/>
                  <w:sz w:val="28"/>
                </w:rPr>
                <w:t>18</w:t>
              </w:r>
              <w:r w:rsidR="00BD1AC7" w:rsidRPr="003A5F19">
                <w:rPr>
                  <w:b/>
                  <w:noProof/>
                  <w:sz w:val="28"/>
                </w:rPr>
                <w:t>.</w:t>
              </w:r>
              <w:r w:rsidR="00224DBF">
                <w:rPr>
                  <w:b/>
                  <w:noProof/>
                  <w:sz w:val="28"/>
                </w:rPr>
                <w:t>0</w:t>
              </w:r>
              <w:r w:rsidR="00BD1AC7" w:rsidRPr="003A5F19">
                <w:rPr>
                  <w:b/>
                  <w:noProof/>
                  <w:sz w:val="28"/>
                </w:rPr>
                <w:t>.0</w:t>
              </w:r>
            </w:fldSimple>
          </w:p>
        </w:tc>
        <w:tc>
          <w:tcPr>
            <w:tcW w:w="143" w:type="dxa"/>
            <w:tcBorders>
              <w:right w:val="single" w:sz="4" w:space="0" w:color="auto"/>
            </w:tcBorders>
          </w:tcPr>
          <w:p w14:paraId="0350B5E3" w14:textId="77777777" w:rsidR="00BD1AC7" w:rsidRPr="003A5F19" w:rsidRDefault="00BD1AC7">
            <w:pPr>
              <w:pStyle w:val="CRCoverPage"/>
              <w:spacing w:after="0"/>
              <w:rPr>
                <w:noProof/>
              </w:rPr>
            </w:pPr>
          </w:p>
        </w:tc>
      </w:tr>
      <w:tr w:rsidR="00BD1AC7" w:rsidRPr="003A5F19" w14:paraId="253A2ED6" w14:textId="77777777">
        <w:tc>
          <w:tcPr>
            <w:tcW w:w="9641" w:type="dxa"/>
            <w:gridSpan w:val="9"/>
            <w:tcBorders>
              <w:left w:val="single" w:sz="4" w:space="0" w:color="auto"/>
              <w:right w:val="single" w:sz="4" w:space="0" w:color="auto"/>
            </w:tcBorders>
          </w:tcPr>
          <w:p w14:paraId="250AAA76" w14:textId="77777777" w:rsidR="00BD1AC7" w:rsidRPr="003A5F19" w:rsidRDefault="00BD1AC7">
            <w:pPr>
              <w:pStyle w:val="CRCoverPage"/>
              <w:spacing w:after="0"/>
              <w:rPr>
                <w:noProof/>
              </w:rPr>
            </w:pPr>
          </w:p>
        </w:tc>
      </w:tr>
      <w:tr w:rsidR="00BD1AC7" w:rsidRPr="003A5F19" w14:paraId="2179F6AA" w14:textId="77777777">
        <w:tc>
          <w:tcPr>
            <w:tcW w:w="9641" w:type="dxa"/>
            <w:gridSpan w:val="9"/>
            <w:tcBorders>
              <w:top w:val="single" w:sz="4" w:space="0" w:color="auto"/>
            </w:tcBorders>
          </w:tcPr>
          <w:p w14:paraId="44238389" w14:textId="77777777" w:rsidR="00BD1AC7" w:rsidRPr="003A5F19" w:rsidRDefault="00BD1AC7">
            <w:pPr>
              <w:pStyle w:val="CRCoverPage"/>
              <w:spacing w:after="0"/>
              <w:jc w:val="center"/>
              <w:rPr>
                <w:rFonts w:cs="Arial"/>
                <w:i/>
                <w:noProof/>
              </w:rPr>
            </w:pPr>
            <w:r w:rsidRPr="003A5F19">
              <w:rPr>
                <w:rFonts w:cs="Arial"/>
                <w:i/>
                <w:noProof/>
              </w:rPr>
              <w:t xml:space="preserve">For </w:t>
            </w:r>
            <w:hyperlink r:id="rId8" w:anchor="_blank" w:history="1">
              <w:r w:rsidRPr="003A5F19">
                <w:rPr>
                  <w:rStyle w:val="Hyperlink"/>
                  <w:rFonts w:cs="Arial"/>
                  <w:b/>
                  <w:i/>
                  <w:noProof/>
                  <w:color w:val="FF0000"/>
                </w:rPr>
                <w:t>HELP</w:t>
              </w:r>
            </w:hyperlink>
            <w:r w:rsidRPr="003A5F19">
              <w:rPr>
                <w:rFonts w:cs="Arial"/>
                <w:b/>
                <w:i/>
                <w:noProof/>
                <w:color w:val="FF0000"/>
              </w:rPr>
              <w:t xml:space="preserve"> </w:t>
            </w:r>
            <w:r w:rsidRPr="003A5F19">
              <w:rPr>
                <w:rFonts w:cs="Arial"/>
                <w:i/>
                <w:noProof/>
              </w:rPr>
              <w:t xml:space="preserve">on using this form: comprehensive instructions can be found at </w:t>
            </w:r>
            <w:r w:rsidRPr="003A5F19">
              <w:rPr>
                <w:rFonts w:cs="Arial"/>
                <w:i/>
                <w:noProof/>
              </w:rPr>
              <w:br/>
            </w:r>
            <w:hyperlink r:id="rId9" w:history="1">
              <w:r w:rsidRPr="003A5F19">
                <w:rPr>
                  <w:rStyle w:val="Hyperlink"/>
                  <w:rFonts w:cs="Arial"/>
                  <w:i/>
                  <w:noProof/>
                </w:rPr>
                <w:t>http://www.3gpp.org/Change-Requests</w:t>
              </w:r>
            </w:hyperlink>
            <w:r w:rsidRPr="003A5F19">
              <w:rPr>
                <w:rFonts w:cs="Arial"/>
                <w:i/>
                <w:noProof/>
              </w:rPr>
              <w:t>.</w:t>
            </w:r>
          </w:p>
        </w:tc>
      </w:tr>
      <w:tr w:rsidR="00BD1AC7" w:rsidRPr="003A5F19" w14:paraId="00612A35" w14:textId="77777777">
        <w:tc>
          <w:tcPr>
            <w:tcW w:w="9641" w:type="dxa"/>
            <w:gridSpan w:val="9"/>
          </w:tcPr>
          <w:p w14:paraId="5EF88DB4" w14:textId="77777777" w:rsidR="00BD1AC7" w:rsidRPr="003A5F19" w:rsidRDefault="00BD1AC7">
            <w:pPr>
              <w:pStyle w:val="CRCoverPage"/>
              <w:spacing w:after="0"/>
              <w:rPr>
                <w:noProof/>
                <w:sz w:val="8"/>
                <w:szCs w:val="8"/>
              </w:rPr>
            </w:pPr>
          </w:p>
        </w:tc>
      </w:tr>
    </w:tbl>
    <w:p w14:paraId="2A9CD160" w14:textId="77777777" w:rsidR="00BD1AC7" w:rsidRPr="003A5F19" w:rsidRDefault="00BD1AC7" w:rsidP="00BD1A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1AC7" w:rsidRPr="003A5F19" w14:paraId="138BB0F9" w14:textId="77777777">
        <w:tc>
          <w:tcPr>
            <w:tcW w:w="2835" w:type="dxa"/>
          </w:tcPr>
          <w:p w14:paraId="5D192A77" w14:textId="77777777" w:rsidR="00BD1AC7" w:rsidRPr="003A5F19" w:rsidRDefault="00BD1AC7">
            <w:pPr>
              <w:pStyle w:val="CRCoverPage"/>
              <w:tabs>
                <w:tab w:val="right" w:pos="2751"/>
              </w:tabs>
              <w:spacing w:after="0"/>
              <w:rPr>
                <w:b/>
                <w:i/>
                <w:noProof/>
              </w:rPr>
            </w:pPr>
            <w:r w:rsidRPr="003A5F19">
              <w:rPr>
                <w:b/>
                <w:i/>
                <w:noProof/>
              </w:rPr>
              <w:t>Proposed change affects:</w:t>
            </w:r>
          </w:p>
        </w:tc>
        <w:tc>
          <w:tcPr>
            <w:tcW w:w="1418" w:type="dxa"/>
          </w:tcPr>
          <w:p w14:paraId="297EF03F" w14:textId="77777777" w:rsidR="00BD1AC7" w:rsidRPr="003A5F19" w:rsidRDefault="00BD1AC7">
            <w:pPr>
              <w:pStyle w:val="CRCoverPage"/>
              <w:spacing w:after="0"/>
              <w:jc w:val="right"/>
              <w:rPr>
                <w:noProof/>
              </w:rPr>
            </w:pPr>
            <w:r w:rsidRPr="003A5F1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D372A3" w14:textId="77777777" w:rsidR="00BD1AC7" w:rsidRPr="003A5F19" w:rsidRDefault="00BD1AC7">
            <w:pPr>
              <w:pStyle w:val="CRCoverPage"/>
              <w:spacing w:after="0"/>
              <w:jc w:val="center"/>
              <w:rPr>
                <w:b/>
                <w:caps/>
                <w:noProof/>
              </w:rPr>
            </w:pPr>
          </w:p>
        </w:tc>
        <w:tc>
          <w:tcPr>
            <w:tcW w:w="709" w:type="dxa"/>
            <w:tcBorders>
              <w:left w:val="single" w:sz="4" w:space="0" w:color="auto"/>
            </w:tcBorders>
          </w:tcPr>
          <w:p w14:paraId="1BE19136" w14:textId="77777777" w:rsidR="00BD1AC7" w:rsidRPr="003A5F19" w:rsidRDefault="00BD1AC7">
            <w:pPr>
              <w:pStyle w:val="CRCoverPage"/>
              <w:spacing w:after="0"/>
              <w:jc w:val="right"/>
              <w:rPr>
                <w:noProof/>
                <w:u w:val="single"/>
              </w:rPr>
            </w:pPr>
            <w:r w:rsidRPr="003A5F1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8C8EB9" w14:textId="77777777" w:rsidR="00BD1AC7" w:rsidRPr="003A5F19" w:rsidRDefault="00BD1AC7">
            <w:pPr>
              <w:pStyle w:val="CRCoverPage"/>
              <w:spacing w:after="0"/>
              <w:jc w:val="center"/>
              <w:rPr>
                <w:b/>
                <w:caps/>
                <w:noProof/>
              </w:rPr>
            </w:pPr>
          </w:p>
        </w:tc>
        <w:tc>
          <w:tcPr>
            <w:tcW w:w="2126" w:type="dxa"/>
          </w:tcPr>
          <w:p w14:paraId="264C1B56" w14:textId="77777777" w:rsidR="00BD1AC7" w:rsidRPr="003A5F19" w:rsidRDefault="00BD1AC7">
            <w:pPr>
              <w:pStyle w:val="CRCoverPage"/>
              <w:spacing w:after="0"/>
              <w:jc w:val="right"/>
              <w:rPr>
                <w:noProof/>
                <w:u w:val="single"/>
              </w:rPr>
            </w:pPr>
            <w:r w:rsidRPr="003A5F1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C17AB2" w14:textId="77777777" w:rsidR="00BD1AC7" w:rsidRPr="003A5F19" w:rsidRDefault="00BD1AC7">
            <w:pPr>
              <w:pStyle w:val="CRCoverPage"/>
              <w:spacing w:after="0"/>
              <w:jc w:val="center"/>
              <w:rPr>
                <w:b/>
                <w:caps/>
                <w:noProof/>
              </w:rPr>
            </w:pPr>
            <w:r w:rsidRPr="003A5F19">
              <w:rPr>
                <w:b/>
                <w:caps/>
                <w:noProof/>
              </w:rPr>
              <w:t>X</w:t>
            </w:r>
          </w:p>
        </w:tc>
        <w:tc>
          <w:tcPr>
            <w:tcW w:w="1418" w:type="dxa"/>
            <w:tcBorders>
              <w:left w:val="nil"/>
            </w:tcBorders>
          </w:tcPr>
          <w:p w14:paraId="298CF14E" w14:textId="77777777" w:rsidR="00BD1AC7" w:rsidRPr="003A5F19" w:rsidRDefault="00BD1AC7">
            <w:pPr>
              <w:pStyle w:val="CRCoverPage"/>
              <w:spacing w:after="0"/>
              <w:jc w:val="right"/>
              <w:rPr>
                <w:noProof/>
              </w:rPr>
            </w:pPr>
            <w:r w:rsidRPr="003A5F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13BB" w14:textId="77777777" w:rsidR="00BD1AC7" w:rsidRPr="003A5F19" w:rsidRDefault="00BD1AC7">
            <w:pPr>
              <w:pStyle w:val="CRCoverPage"/>
              <w:spacing w:after="0"/>
              <w:jc w:val="center"/>
              <w:rPr>
                <w:b/>
                <w:bCs/>
                <w:caps/>
                <w:noProof/>
              </w:rPr>
            </w:pPr>
          </w:p>
        </w:tc>
      </w:tr>
    </w:tbl>
    <w:p w14:paraId="7110F13C" w14:textId="77777777" w:rsidR="00BD1AC7" w:rsidRPr="003A5F19" w:rsidRDefault="00BD1AC7" w:rsidP="00BD1A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455"/>
        <w:gridCol w:w="680"/>
        <w:gridCol w:w="284"/>
        <w:gridCol w:w="567"/>
        <w:gridCol w:w="1700"/>
        <w:gridCol w:w="567"/>
        <w:gridCol w:w="143"/>
        <w:gridCol w:w="281"/>
        <w:gridCol w:w="993"/>
        <w:gridCol w:w="2127"/>
      </w:tblGrid>
      <w:tr w:rsidR="00BD1AC7" w:rsidRPr="003A5F19" w14:paraId="48A5A29D" w14:textId="77777777">
        <w:tc>
          <w:tcPr>
            <w:tcW w:w="9640" w:type="dxa"/>
            <w:gridSpan w:val="11"/>
          </w:tcPr>
          <w:p w14:paraId="32036E27" w14:textId="77777777" w:rsidR="00BD1AC7" w:rsidRPr="003A5F19" w:rsidRDefault="00BD1AC7">
            <w:pPr>
              <w:pStyle w:val="CRCoverPage"/>
              <w:spacing w:after="0"/>
              <w:rPr>
                <w:noProof/>
                <w:sz w:val="8"/>
                <w:szCs w:val="8"/>
              </w:rPr>
            </w:pPr>
          </w:p>
        </w:tc>
      </w:tr>
      <w:tr w:rsidR="00BD1AC7" w:rsidRPr="003A5F19" w14:paraId="50DA850A" w14:textId="77777777">
        <w:tc>
          <w:tcPr>
            <w:tcW w:w="1843" w:type="dxa"/>
            <w:tcBorders>
              <w:top w:val="single" w:sz="4" w:space="0" w:color="auto"/>
              <w:left w:val="single" w:sz="4" w:space="0" w:color="auto"/>
            </w:tcBorders>
          </w:tcPr>
          <w:p w14:paraId="155C2FB6" w14:textId="77777777" w:rsidR="00BD1AC7" w:rsidRPr="003A5F19" w:rsidRDefault="00BD1AC7">
            <w:pPr>
              <w:pStyle w:val="CRCoverPage"/>
              <w:tabs>
                <w:tab w:val="right" w:pos="1759"/>
              </w:tabs>
              <w:spacing w:after="0"/>
              <w:rPr>
                <w:b/>
                <w:i/>
                <w:noProof/>
              </w:rPr>
            </w:pPr>
            <w:r w:rsidRPr="003A5F19">
              <w:rPr>
                <w:b/>
                <w:i/>
                <w:noProof/>
              </w:rPr>
              <w:t>Title:</w:t>
            </w:r>
            <w:r w:rsidRPr="003A5F19">
              <w:rPr>
                <w:b/>
                <w:i/>
                <w:noProof/>
              </w:rPr>
              <w:tab/>
            </w:r>
          </w:p>
        </w:tc>
        <w:tc>
          <w:tcPr>
            <w:tcW w:w="7797" w:type="dxa"/>
            <w:gridSpan w:val="10"/>
            <w:tcBorders>
              <w:top w:val="single" w:sz="4" w:space="0" w:color="auto"/>
              <w:right w:val="single" w:sz="4" w:space="0" w:color="auto"/>
            </w:tcBorders>
            <w:shd w:val="pct30" w:color="FFFF00" w:fill="auto"/>
          </w:tcPr>
          <w:p w14:paraId="0C9F2852" w14:textId="77777777" w:rsidR="00BD1AC7" w:rsidRPr="003A5F19" w:rsidRDefault="006F2788">
            <w:pPr>
              <w:pStyle w:val="CRCoverPage"/>
              <w:spacing w:after="0"/>
              <w:ind w:left="100"/>
              <w:rPr>
                <w:noProof/>
              </w:rPr>
            </w:pPr>
            <w:r>
              <w:rPr>
                <w:rFonts w:cs="Arial"/>
                <w:lang w:val="en-US" w:eastAsia="zh-CN"/>
              </w:rPr>
              <w:t xml:space="preserve">Further completion of </w:t>
            </w:r>
            <w:r w:rsidR="00617291">
              <w:rPr>
                <w:rFonts w:cs="Arial"/>
                <w:lang w:val="en-US" w:eastAsia="zh-CN"/>
              </w:rPr>
              <w:t xml:space="preserve">Rel-18 </w:t>
            </w:r>
            <w:r w:rsidR="005F339B">
              <w:rPr>
                <w:rFonts w:cs="Arial"/>
                <w:lang w:val="en-US" w:eastAsia="zh-CN"/>
              </w:rPr>
              <w:t>S-CPAC</w:t>
            </w:r>
            <w:r w:rsidR="00617291">
              <w:rPr>
                <w:rFonts w:cs="Arial"/>
                <w:lang w:val="en-US" w:eastAsia="zh-CN"/>
              </w:rPr>
              <w:t xml:space="preserve"> </w:t>
            </w:r>
            <w:r w:rsidR="005F339B">
              <w:rPr>
                <w:rFonts w:cs="Arial"/>
                <w:lang w:val="en-US" w:eastAsia="zh-CN"/>
              </w:rPr>
              <w:t xml:space="preserve">stage-2 </w:t>
            </w:r>
            <w:r>
              <w:rPr>
                <w:rFonts w:cs="Arial"/>
                <w:lang w:val="en-US" w:eastAsia="zh-CN"/>
              </w:rPr>
              <w:t>description</w:t>
            </w:r>
          </w:p>
        </w:tc>
      </w:tr>
      <w:tr w:rsidR="00BD1AC7" w:rsidRPr="003A5F19" w14:paraId="1FB60552" w14:textId="77777777">
        <w:tc>
          <w:tcPr>
            <w:tcW w:w="1843" w:type="dxa"/>
            <w:tcBorders>
              <w:left w:val="single" w:sz="4" w:space="0" w:color="auto"/>
            </w:tcBorders>
          </w:tcPr>
          <w:p w14:paraId="6A2EB3C3" w14:textId="77777777" w:rsidR="00BD1AC7" w:rsidRPr="003A5F19" w:rsidRDefault="00BD1AC7">
            <w:pPr>
              <w:pStyle w:val="CRCoverPage"/>
              <w:spacing w:after="0"/>
              <w:rPr>
                <w:b/>
                <w:i/>
                <w:noProof/>
                <w:sz w:val="8"/>
                <w:szCs w:val="8"/>
              </w:rPr>
            </w:pPr>
          </w:p>
        </w:tc>
        <w:tc>
          <w:tcPr>
            <w:tcW w:w="7797" w:type="dxa"/>
            <w:gridSpan w:val="10"/>
            <w:tcBorders>
              <w:right w:val="single" w:sz="4" w:space="0" w:color="auto"/>
            </w:tcBorders>
          </w:tcPr>
          <w:p w14:paraId="1CB32598" w14:textId="77777777" w:rsidR="00BD1AC7" w:rsidRPr="003A5F19" w:rsidRDefault="00BD1AC7">
            <w:pPr>
              <w:pStyle w:val="CRCoverPage"/>
              <w:spacing w:after="0"/>
              <w:rPr>
                <w:noProof/>
                <w:sz w:val="8"/>
                <w:szCs w:val="8"/>
              </w:rPr>
            </w:pPr>
          </w:p>
        </w:tc>
      </w:tr>
      <w:tr w:rsidR="00BD1AC7" w:rsidRPr="003A5F19" w14:paraId="18870B6D" w14:textId="77777777">
        <w:tc>
          <w:tcPr>
            <w:tcW w:w="1843" w:type="dxa"/>
            <w:tcBorders>
              <w:left w:val="single" w:sz="4" w:space="0" w:color="auto"/>
            </w:tcBorders>
          </w:tcPr>
          <w:p w14:paraId="24F6F11C" w14:textId="77777777" w:rsidR="00BD1AC7" w:rsidRPr="003A5F19" w:rsidRDefault="00BD1AC7">
            <w:pPr>
              <w:pStyle w:val="CRCoverPage"/>
              <w:tabs>
                <w:tab w:val="right" w:pos="1759"/>
              </w:tabs>
              <w:spacing w:after="0"/>
              <w:rPr>
                <w:b/>
                <w:i/>
                <w:noProof/>
              </w:rPr>
            </w:pPr>
            <w:r w:rsidRPr="003A5F19">
              <w:rPr>
                <w:b/>
                <w:i/>
                <w:noProof/>
              </w:rPr>
              <w:t>Source to WG:</w:t>
            </w:r>
          </w:p>
        </w:tc>
        <w:tc>
          <w:tcPr>
            <w:tcW w:w="7797" w:type="dxa"/>
            <w:gridSpan w:val="10"/>
            <w:tcBorders>
              <w:right w:val="single" w:sz="4" w:space="0" w:color="auto"/>
            </w:tcBorders>
            <w:shd w:val="pct30" w:color="FFFF00" w:fill="auto"/>
          </w:tcPr>
          <w:p w14:paraId="308C7C3D" w14:textId="77777777" w:rsidR="00BD1AC7" w:rsidRPr="003A5F19" w:rsidRDefault="00216E72">
            <w:pPr>
              <w:pStyle w:val="CRCoverPage"/>
              <w:spacing w:after="0"/>
              <w:ind w:left="100"/>
              <w:rPr>
                <w:noProof/>
              </w:rPr>
            </w:pPr>
            <w:r w:rsidRPr="00216E72">
              <w:t>LG Electronics Inc.</w:t>
            </w:r>
          </w:p>
        </w:tc>
      </w:tr>
      <w:tr w:rsidR="00BD1AC7" w:rsidRPr="003A5F19" w14:paraId="4D4A6174" w14:textId="77777777">
        <w:tc>
          <w:tcPr>
            <w:tcW w:w="1843" w:type="dxa"/>
            <w:tcBorders>
              <w:left w:val="single" w:sz="4" w:space="0" w:color="auto"/>
            </w:tcBorders>
          </w:tcPr>
          <w:p w14:paraId="0FCE1138" w14:textId="77777777" w:rsidR="00BD1AC7" w:rsidRPr="003A5F19" w:rsidRDefault="00BD1AC7">
            <w:pPr>
              <w:pStyle w:val="CRCoverPage"/>
              <w:tabs>
                <w:tab w:val="right" w:pos="1759"/>
              </w:tabs>
              <w:spacing w:after="0"/>
              <w:rPr>
                <w:b/>
                <w:i/>
                <w:noProof/>
              </w:rPr>
            </w:pPr>
            <w:r w:rsidRPr="003A5F19">
              <w:rPr>
                <w:b/>
                <w:i/>
                <w:noProof/>
              </w:rPr>
              <w:t>Source to TSG:</w:t>
            </w:r>
          </w:p>
        </w:tc>
        <w:tc>
          <w:tcPr>
            <w:tcW w:w="7797" w:type="dxa"/>
            <w:gridSpan w:val="10"/>
            <w:tcBorders>
              <w:right w:val="single" w:sz="4" w:space="0" w:color="auto"/>
            </w:tcBorders>
            <w:shd w:val="pct30" w:color="FFFF00" w:fill="auto"/>
          </w:tcPr>
          <w:p w14:paraId="6F7742CB" w14:textId="77777777" w:rsidR="00BD1AC7" w:rsidRPr="003A5F19" w:rsidRDefault="00BD1AC7">
            <w:pPr>
              <w:pStyle w:val="CRCoverPage"/>
              <w:spacing w:after="0"/>
              <w:ind w:left="100"/>
              <w:rPr>
                <w:noProof/>
              </w:rPr>
            </w:pPr>
            <w:r w:rsidRPr="003A5F19">
              <w:t>R3</w:t>
            </w:r>
            <w:r w:rsidRPr="003A5F19">
              <w:fldChar w:fldCharType="begin"/>
            </w:r>
            <w:r w:rsidRPr="003A5F19">
              <w:instrText xml:space="preserve"> DOCPROPERTY  SourceIfTsg  \* MERGEFORMAT </w:instrText>
            </w:r>
            <w:r w:rsidRPr="003A5F19">
              <w:fldChar w:fldCharType="end"/>
            </w:r>
          </w:p>
        </w:tc>
      </w:tr>
      <w:tr w:rsidR="00BD1AC7" w:rsidRPr="003A5F19" w14:paraId="0BF3AF13" w14:textId="77777777">
        <w:tc>
          <w:tcPr>
            <w:tcW w:w="1843" w:type="dxa"/>
            <w:tcBorders>
              <w:left w:val="single" w:sz="4" w:space="0" w:color="auto"/>
            </w:tcBorders>
          </w:tcPr>
          <w:p w14:paraId="398974C9" w14:textId="77777777" w:rsidR="00BD1AC7" w:rsidRPr="003A5F19" w:rsidRDefault="00BD1AC7">
            <w:pPr>
              <w:pStyle w:val="CRCoverPage"/>
              <w:spacing w:after="0"/>
              <w:rPr>
                <w:b/>
                <w:i/>
                <w:noProof/>
                <w:sz w:val="8"/>
                <w:szCs w:val="8"/>
              </w:rPr>
            </w:pPr>
          </w:p>
        </w:tc>
        <w:tc>
          <w:tcPr>
            <w:tcW w:w="7797" w:type="dxa"/>
            <w:gridSpan w:val="10"/>
            <w:tcBorders>
              <w:right w:val="single" w:sz="4" w:space="0" w:color="auto"/>
            </w:tcBorders>
          </w:tcPr>
          <w:p w14:paraId="69520E18" w14:textId="77777777" w:rsidR="00BD1AC7" w:rsidRPr="003A5F19" w:rsidRDefault="00BD1AC7">
            <w:pPr>
              <w:pStyle w:val="CRCoverPage"/>
              <w:spacing w:after="0"/>
              <w:rPr>
                <w:noProof/>
                <w:sz w:val="8"/>
                <w:szCs w:val="8"/>
              </w:rPr>
            </w:pPr>
          </w:p>
        </w:tc>
      </w:tr>
      <w:tr w:rsidR="00BD1AC7" w:rsidRPr="003A5F19" w14:paraId="3B845D9A" w14:textId="77777777">
        <w:tc>
          <w:tcPr>
            <w:tcW w:w="1843" w:type="dxa"/>
            <w:tcBorders>
              <w:left w:val="single" w:sz="4" w:space="0" w:color="auto"/>
            </w:tcBorders>
          </w:tcPr>
          <w:p w14:paraId="1E902526" w14:textId="77777777" w:rsidR="00BD1AC7" w:rsidRPr="003A5F19" w:rsidRDefault="00BD1AC7">
            <w:pPr>
              <w:pStyle w:val="CRCoverPage"/>
              <w:tabs>
                <w:tab w:val="right" w:pos="1759"/>
              </w:tabs>
              <w:spacing w:after="0"/>
              <w:rPr>
                <w:b/>
                <w:i/>
                <w:noProof/>
              </w:rPr>
            </w:pPr>
            <w:r w:rsidRPr="003A5F19">
              <w:rPr>
                <w:b/>
                <w:i/>
                <w:noProof/>
              </w:rPr>
              <w:t>Work item code:</w:t>
            </w:r>
          </w:p>
        </w:tc>
        <w:tc>
          <w:tcPr>
            <w:tcW w:w="3686" w:type="dxa"/>
            <w:gridSpan w:val="5"/>
            <w:shd w:val="pct30" w:color="FFFF00" w:fill="auto"/>
          </w:tcPr>
          <w:p w14:paraId="1AEDF3F4" w14:textId="77777777" w:rsidR="00BD1AC7" w:rsidRPr="003A5F19" w:rsidRDefault="0079202E">
            <w:pPr>
              <w:pStyle w:val="CRCoverPage"/>
              <w:spacing w:after="0"/>
              <w:ind w:left="100"/>
              <w:rPr>
                <w:noProof/>
              </w:rPr>
            </w:pPr>
            <w:r>
              <w:rPr>
                <w:rFonts w:cs="Calibri"/>
                <w:sz w:val="18"/>
                <w:szCs w:val="18"/>
              </w:rPr>
              <w:t>NR_Mob_enh2-Core</w:t>
            </w:r>
          </w:p>
        </w:tc>
        <w:tc>
          <w:tcPr>
            <w:tcW w:w="567" w:type="dxa"/>
            <w:tcBorders>
              <w:left w:val="nil"/>
            </w:tcBorders>
          </w:tcPr>
          <w:p w14:paraId="35B4A69E" w14:textId="77777777" w:rsidR="00BD1AC7" w:rsidRPr="003A5F19" w:rsidRDefault="00BD1AC7">
            <w:pPr>
              <w:pStyle w:val="CRCoverPage"/>
              <w:spacing w:after="0"/>
              <w:ind w:right="100"/>
              <w:rPr>
                <w:noProof/>
              </w:rPr>
            </w:pPr>
          </w:p>
        </w:tc>
        <w:tc>
          <w:tcPr>
            <w:tcW w:w="1417" w:type="dxa"/>
            <w:gridSpan w:val="3"/>
            <w:tcBorders>
              <w:left w:val="nil"/>
            </w:tcBorders>
          </w:tcPr>
          <w:p w14:paraId="6E68C01B" w14:textId="77777777" w:rsidR="00BD1AC7" w:rsidRPr="003A5F19" w:rsidRDefault="00BD1AC7">
            <w:pPr>
              <w:pStyle w:val="CRCoverPage"/>
              <w:spacing w:after="0"/>
              <w:jc w:val="right"/>
              <w:rPr>
                <w:noProof/>
              </w:rPr>
            </w:pPr>
            <w:r w:rsidRPr="003A5F19">
              <w:rPr>
                <w:b/>
                <w:i/>
                <w:noProof/>
              </w:rPr>
              <w:t>Date:</w:t>
            </w:r>
          </w:p>
        </w:tc>
        <w:tc>
          <w:tcPr>
            <w:tcW w:w="2127" w:type="dxa"/>
            <w:tcBorders>
              <w:right w:val="single" w:sz="4" w:space="0" w:color="auto"/>
            </w:tcBorders>
            <w:shd w:val="pct30" w:color="FFFF00" w:fill="auto"/>
          </w:tcPr>
          <w:p w14:paraId="439EBB4D" w14:textId="77777777" w:rsidR="00BD1AC7" w:rsidRPr="003A5F19" w:rsidRDefault="00000000">
            <w:pPr>
              <w:pStyle w:val="CRCoverPage"/>
              <w:spacing w:after="0"/>
              <w:ind w:left="100"/>
              <w:rPr>
                <w:noProof/>
              </w:rPr>
            </w:pPr>
            <w:fldSimple w:instr=" DOCPROPERTY  ResDate  \* MERGEFORMAT ">
              <w:r w:rsidR="00BD1AC7" w:rsidRPr="003A5F19">
                <w:rPr>
                  <w:noProof/>
                </w:rPr>
                <w:t>202</w:t>
              </w:r>
              <w:r w:rsidR="0079202E">
                <w:rPr>
                  <w:noProof/>
                </w:rPr>
                <w:t>4</w:t>
              </w:r>
              <w:r w:rsidR="00BD1AC7" w:rsidRPr="003A5F19">
                <w:rPr>
                  <w:noProof/>
                </w:rPr>
                <w:t>-</w:t>
              </w:r>
              <w:r w:rsidR="0079202E">
                <w:rPr>
                  <w:noProof/>
                </w:rPr>
                <w:t>02</w:t>
              </w:r>
              <w:r w:rsidR="00BD1AC7" w:rsidRPr="003A5F19">
                <w:rPr>
                  <w:noProof/>
                </w:rPr>
                <w:t>-</w:t>
              </w:r>
              <w:r w:rsidR="0079202E">
                <w:rPr>
                  <w:noProof/>
                </w:rPr>
                <w:t>19</w:t>
              </w:r>
            </w:fldSimple>
          </w:p>
        </w:tc>
      </w:tr>
      <w:tr w:rsidR="00BD1AC7" w:rsidRPr="003A5F19" w14:paraId="00C434F4" w14:textId="77777777">
        <w:tc>
          <w:tcPr>
            <w:tcW w:w="1843" w:type="dxa"/>
            <w:tcBorders>
              <w:left w:val="single" w:sz="4" w:space="0" w:color="auto"/>
            </w:tcBorders>
          </w:tcPr>
          <w:p w14:paraId="6007B49C" w14:textId="77777777" w:rsidR="00BD1AC7" w:rsidRPr="003A5F19" w:rsidRDefault="00BD1AC7">
            <w:pPr>
              <w:pStyle w:val="CRCoverPage"/>
              <w:spacing w:after="0"/>
              <w:rPr>
                <w:b/>
                <w:i/>
                <w:noProof/>
                <w:sz w:val="8"/>
                <w:szCs w:val="8"/>
              </w:rPr>
            </w:pPr>
          </w:p>
        </w:tc>
        <w:tc>
          <w:tcPr>
            <w:tcW w:w="1986" w:type="dxa"/>
            <w:gridSpan w:val="4"/>
          </w:tcPr>
          <w:p w14:paraId="22A8B272" w14:textId="77777777" w:rsidR="00BD1AC7" w:rsidRPr="003A5F19" w:rsidRDefault="00BD1AC7">
            <w:pPr>
              <w:pStyle w:val="CRCoverPage"/>
              <w:spacing w:after="0"/>
              <w:rPr>
                <w:noProof/>
                <w:sz w:val="8"/>
                <w:szCs w:val="8"/>
              </w:rPr>
            </w:pPr>
          </w:p>
        </w:tc>
        <w:tc>
          <w:tcPr>
            <w:tcW w:w="2267" w:type="dxa"/>
            <w:gridSpan w:val="2"/>
          </w:tcPr>
          <w:p w14:paraId="3CD276DD" w14:textId="77777777" w:rsidR="00BD1AC7" w:rsidRPr="003A5F19" w:rsidRDefault="00BD1AC7">
            <w:pPr>
              <w:pStyle w:val="CRCoverPage"/>
              <w:spacing w:after="0"/>
              <w:rPr>
                <w:noProof/>
                <w:sz w:val="8"/>
                <w:szCs w:val="8"/>
              </w:rPr>
            </w:pPr>
          </w:p>
        </w:tc>
        <w:tc>
          <w:tcPr>
            <w:tcW w:w="1417" w:type="dxa"/>
            <w:gridSpan w:val="3"/>
          </w:tcPr>
          <w:p w14:paraId="7126BFA5" w14:textId="77777777" w:rsidR="00BD1AC7" w:rsidRPr="003A5F19" w:rsidRDefault="00BD1AC7">
            <w:pPr>
              <w:pStyle w:val="CRCoverPage"/>
              <w:spacing w:after="0"/>
              <w:rPr>
                <w:noProof/>
                <w:sz w:val="8"/>
                <w:szCs w:val="8"/>
              </w:rPr>
            </w:pPr>
          </w:p>
        </w:tc>
        <w:tc>
          <w:tcPr>
            <w:tcW w:w="2127" w:type="dxa"/>
            <w:tcBorders>
              <w:right w:val="single" w:sz="4" w:space="0" w:color="auto"/>
            </w:tcBorders>
          </w:tcPr>
          <w:p w14:paraId="76930217" w14:textId="77777777" w:rsidR="00BD1AC7" w:rsidRPr="003A5F19" w:rsidRDefault="00BD1AC7">
            <w:pPr>
              <w:pStyle w:val="CRCoverPage"/>
              <w:spacing w:after="0"/>
              <w:rPr>
                <w:noProof/>
                <w:sz w:val="8"/>
                <w:szCs w:val="8"/>
              </w:rPr>
            </w:pPr>
          </w:p>
        </w:tc>
      </w:tr>
      <w:tr w:rsidR="00BD1AC7" w:rsidRPr="003A5F19" w14:paraId="688E725C" w14:textId="77777777" w:rsidTr="000B11A6">
        <w:trPr>
          <w:cantSplit/>
        </w:trPr>
        <w:tc>
          <w:tcPr>
            <w:tcW w:w="1843" w:type="dxa"/>
            <w:tcBorders>
              <w:left w:val="single" w:sz="4" w:space="0" w:color="auto"/>
            </w:tcBorders>
          </w:tcPr>
          <w:p w14:paraId="02302D37" w14:textId="77777777" w:rsidR="00BD1AC7" w:rsidRPr="003A5F19" w:rsidRDefault="00BD1AC7">
            <w:pPr>
              <w:pStyle w:val="CRCoverPage"/>
              <w:tabs>
                <w:tab w:val="right" w:pos="1759"/>
              </w:tabs>
              <w:spacing w:after="0"/>
              <w:rPr>
                <w:b/>
                <w:i/>
                <w:noProof/>
              </w:rPr>
            </w:pPr>
            <w:r w:rsidRPr="003A5F19">
              <w:rPr>
                <w:b/>
                <w:i/>
                <w:noProof/>
              </w:rPr>
              <w:t>Category:</w:t>
            </w:r>
          </w:p>
        </w:tc>
        <w:tc>
          <w:tcPr>
            <w:tcW w:w="455" w:type="dxa"/>
            <w:shd w:val="pct30" w:color="FFFF00" w:fill="auto"/>
          </w:tcPr>
          <w:p w14:paraId="0D434FC8" w14:textId="77777777" w:rsidR="00BD1AC7" w:rsidRPr="003A5F19" w:rsidRDefault="0079202E">
            <w:pPr>
              <w:pStyle w:val="CRCoverPage"/>
              <w:spacing w:after="0"/>
              <w:ind w:left="100" w:right="-609"/>
              <w:rPr>
                <w:b/>
                <w:bCs/>
              </w:rPr>
            </w:pPr>
            <w:r>
              <w:rPr>
                <w:b/>
                <w:bCs/>
              </w:rPr>
              <w:t>F</w:t>
            </w:r>
          </w:p>
        </w:tc>
        <w:tc>
          <w:tcPr>
            <w:tcW w:w="3798" w:type="dxa"/>
            <w:gridSpan w:val="5"/>
            <w:tcBorders>
              <w:left w:val="nil"/>
            </w:tcBorders>
          </w:tcPr>
          <w:p w14:paraId="6A585E7E" w14:textId="77777777" w:rsidR="00BD1AC7" w:rsidRPr="003A5F19" w:rsidRDefault="00BD1AC7">
            <w:pPr>
              <w:pStyle w:val="CRCoverPage"/>
              <w:spacing w:after="0"/>
              <w:rPr>
                <w:noProof/>
              </w:rPr>
            </w:pPr>
          </w:p>
        </w:tc>
        <w:tc>
          <w:tcPr>
            <w:tcW w:w="1417" w:type="dxa"/>
            <w:gridSpan w:val="3"/>
            <w:tcBorders>
              <w:left w:val="nil"/>
            </w:tcBorders>
          </w:tcPr>
          <w:p w14:paraId="5B2DE721" w14:textId="77777777" w:rsidR="00BD1AC7" w:rsidRPr="003A5F19" w:rsidRDefault="00BD1AC7">
            <w:pPr>
              <w:pStyle w:val="CRCoverPage"/>
              <w:spacing w:after="0"/>
              <w:jc w:val="right"/>
              <w:rPr>
                <w:b/>
                <w:i/>
                <w:noProof/>
              </w:rPr>
            </w:pPr>
            <w:r w:rsidRPr="003A5F19">
              <w:rPr>
                <w:b/>
                <w:i/>
                <w:noProof/>
              </w:rPr>
              <w:t>Release:</w:t>
            </w:r>
          </w:p>
        </w:tc>
        <w:tc>
          <w:tcPr>
            <w:tcW w:w="2127" w:type="dxa"/>
            <w:tcBorders>
              <w:right w:val="single" w:sz="4" w:space="0" w:color="auto"/>
            </w:tcBorders>
            <w:shd w:val="pct30" w:color="FFFF00" w:fill="auto"/>
          </w:tcPr>
          <w:p w14:paraId="0B08B82E" w14:textId="77777777" w:rsidR="00BD1AC7" w:rsidRPr="003A5F19" w:rsidRDefault="0079202E">
            <w:pPr>
              <w:pStyle w:val="CRCoverPage"/>
              <w:spacing w:after="0"/>
              <w:ind w:left="100"/>
              <w:rPr>
                <w:noProof/>
              </w:rPr>
            </w:pPr>
            <w:r>
              <w:t>Rel-18</w:t>
            </w:r>
          </w:p>
        </w:tc>
      </w:tr>
      <w:tr w:rsidR="00BD1AC7" w:rsidRPr="003A5F19" w14:paraId="67D2A5BA" w14:textId="77777777">
        <w:tc>
          <w:tcPr>
            <w:tcW w:w="1843" w:type="dxa"/>
            <w:tcBorders>
              <w:left w:val="single" w:sz="4" w:space="0" w:color="auto"/>
              <w:bottom w:val="single" w:sz="4" w:space="0" w:color="auto"/>
            </w:tcBorders>
          </w:tcPr>
          <w:p w14:paraId="3BC60F5C" w14:textId="77777777" w:rsidR="00BD1AC7" w:rsidRPr="003A5F19" w:rsidRDefault="00BD1AC7">
            <w:pPr>
              <w:pStyle w:val="CRCoverPage"/>
              <w:spacing w:after="0"/>
              <w:rPr>
                <w:b/>
                <w:i/>
                <w:noProof/>
              </w:rPr>
            </w:pPr>
          </w:p>
        </w:tc>
        <w:tc>
          <w:tcPr>
            <w:tcW w:w="4677" w:type="dxa"/>
            <w:gridSpan w:val="8"/>
            <w:tcBorders>
              <w:bottom w:val="single" w:sz="4" w:space="0" w:color="auto"/>
            </w:tcBorders>
          </w:tcPr>
          <w:p w14:paraId="38481164" w14:textId="77777777" w:rsidR="00BD1AC7" w:rsidRPr="003A5F19" w:rsidRDefault="00BD1AC7">
            <w:pPr>
              <w:pStyle w:val="CRCoverPage"/>
              <w:spacing w:after="0"/>
              <w:ind w:left="383" w:hanging="383"/>
              <w:rPr>
                <w:i/>
                <w:noProof/>
                <w:sz w:val="18"/>
              </w:rPr>
            </w:pPr>
            <w:r w:rsidRPr="003A5F19">
              <w:rPr>
                <w:i/>
                <w:noProof/>
                <w:sz w:val="18"/>
              </w:rPr>
              <w:t xml:space="preserve">Use </w:t>
            </w:r>
            <w:r w:rsidRPr="003A5F19">
              <w:rPr>
                <w:i/>
                <w:noProof/>
                <w:sz w:val="18"/>
                <w:u w:val="single"/>
              </w:rPr>
              <w:t>one</w:t>
            </w:r>
            <w:r w:rsidRPr="003A5F19">
              <w:rPr>
                <w:i/>
                <w:noProof/>
                <w:sz w:val="18"/>
              </w:rPr>
              <w:t xml:space="preserve"> of the following categories:</w:t>
            </w:r>
            <w:r w:rsidRPr="003A5F19">
              <w:rPr>
                <w:b/>
                <w:i/>
                <w:noProof/>
                <w:sz w:val="18"/>
              </w:rPr>
              <w:br/>
              <w:t>F</w:t>
            </w:r>
            <w:r w:rsidRPr="003A5F19">
              <w:rPr>
                <w:i/>
                <w:noProof/>
                <w:sz w:val="18"/>
              </w:rPr>
              <w:t xml:space="preserve">  (correction)</w:t>
            </w:r>
            <w:r w:rsidRPr="003A5F19">
              <w:rPr>
                <w:i/>
                <w:noProof/>
                <w:sz w:val="18"/>
              </w:rPr>
              <w:br/>
            </w:r>
            <w:r w:rsidRPr="003A5F19">
              <w:rPr>
                <w:b/>
                <w:i/>
                <w:noProof/>
                <w:sz w:val="18"/>
              </w:rPr>
              <w:t>A</w:t>
            </w:r>
            <w:r w:rsidRPr="003A5F19">
              <w:rPr>
                <w:i/>
                <w:noProof/>
                <w:sz w:val="18"/>
              </w:rPr>
              <w:t xml:space="preserve">  (mirror corresponding to a change in an earlier </w:t>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r>
            <w:r w:rsidRPr="003A5F19">
              <w:rPr>
                <w:i/>
                <w:noProof/>
                <w:sz w:val="18"/>
              </w:rPr>
              <w:tab/>
              <w:t>release)</w:t>
            </w:r>
            <w:r w:rsidRPr="003A5F19">
              <w:rPr>
                <w:i/>
                <w:noProof/>
                <w:sz w:val="18"/>
              </w:rPr>
              <w:br/>
            </w:r>
            <w:r w:rsidRPr="003A5F19">
              <w:rPr>
                <w:b/>
                <w:i/>
                <w:noProof/>
                <w:sz w:val="18"/>
              </w:rPr>
              <w:t>B</w:t>
            </w:r>
            <w:r w:rsidRPr="003A5F19">
              <w:rPr>
                <w:i/>
                <w:noProof/>
                <w:sz w:val="18"/>
              </w:rPr>
              <w:t xml:space="preserve">  (addition of feature), </w:t>
            </w:r>
            <w:r w:rsidRPr="003A5F19">
              <w:rPr>
                <w:i/>
                <w:noProof/>
                <w:sz w:val="18"/>
              </w:rPr>
              <w:br/>
            </w:r>
            <w:r w:rsidRPr="003A5F19">
              <w:rPr>
                <w:b/>
                <w:i/>
                <w:noProof/>
                <w:sz w:val="18"/>
              </w:rPr>
              <w:t>C</w:t>
            </w:r>
            <w:r w:rsidRPr="003A5F19">
              <w:rPr>
                <w:i/>
                <w:noProof/>
                <w:sz w:val="18"/>
              </w:rPr>
              <w:t xml:space="preserve">  (functional modification of feature)</w:t>
            </w:r>
            <w:r w:rsidRPr="003A5F19">
              <w:rPr>
                <w:i/>
                <w:noProof/>
                <w:sz w:val="18"/>
              </w:rPr>
              <w:br/>
            </w:r>
            <w:r w:rsidRPr="003A5F19">
              <w:rPr>
                <w:b/>
                <w:i/>
                <w:noProof/>
                <w:sz w:val="18"/>
              </w:rPr>
              <w:t>D</w:t>
            </w:r>
            <w:r w:rsidRPr="003A5F19">
              <w:rPr>
                <w:i/>
                <w:noProof/>
                <w:sz w:val="18"/>
              </w:rPr>
              <w:t xml:space="preserve">  (editorial modification)</w:t>
            </w:r>
          </w:p>
          <w:p w14:paraId="3FD0026B" w14:textId="77777777" w:rsidR="00BD1AC7" w:rsidRPr="003A5F19" w:rsidRDefault="00BD1AC7">
            <w:pPr>
              <w:pStyle w:val="CRCoverPage"/>
              <w:rPr>
                <w:noProof/>
              </w:rPr>
            </w:pPr>
            <w:r w:rsidRPr="003A5F19">
              <w:rPr>
                <w:noProof/>
                <w:sz w:val="18"/>
              </w:rPr>
              <w:t>Detailed explanations of the above categories can</w:t>
            </w:r>
            <w:r w:rsidRPr="003A5F19">
              <w:rPr>
                <w:noProof/>
                <w:sz w:val="18"/>
              </w:rPr>
              <w:br/>
              <w:t xml:space="preserve">be found in 3GPP </w:t>
            </w:r>
            <w:hyperlink r:id="rId10" w:history="1">
              <w:r w:rsidRPr="003A5F19">
                <w:rPr>
                  <w:rStyle w:val="Hyperlink"/>
                  <w:noProof/>
                  <w:sz w:val="18"/>
                </w:rPr>
                <w:t>TR 21.900</w:t>
              </w:r>
            </w:hyperlink>
            <w:r w:rsidRPr="003A5F19">
              <w:rPr>
                <w:noProof/>
                <w:sz w:val="18"/>
              </w:rPr>
              <w:t>.</w:t>
            </w:r>
          </w:p>
        </w:tc>
        <w:tc>
          <w:tcPr>
            <w:tcW w:w="3120" w:type="dxa"/>
            <w:gridSpan w:val="2"/>
            <w:tcBorders>
              <w:bottom w:val="single" w:sz="4" w:space="0" w:color="auto"/>
              <w:right w:val="single" w:sz="4" w:space="0" w:color="auto"/>
            </w:tcBorders>
          </w:tcPr>
          <w:p w14:paraId="29F99B96" w14:textId="77777777" w:rsidR="00BD1AC7" w:rsidRPr="003A5F19" w:rsidRDefault="00BD1AC7">
            <w:pPr>
              <w:pStyle w:val="CRCoverPage"/>
              <w:tabs>
                <w:tab w:val="left" w:pos="950"/>
              </w:tabs>
              <w:spacing w:after="0"/>
              <w:ind w:left="241" w:hanging="241"/>
              <w:rPr>
                <w:i/>
                <w:noProof/>
                <w:sz w:val="18"/>
              </w:rPr>
            </w:pPr>
            <w:r w:rsidRPr="003A5F19">
              <w:rPr>
                <w:i/>
                <w:noProof/>
                <w:sz w:val="18"/>
              </w:rPr>
              <w:t xml:space="preserve">Use </w:t>
            </w:r>
            <w:r w:rsidRPr="003A5F19">
              <w:rPr>
                <w:i/>
                <w:noProof/>
                <w:sz w:val="18"/>
                <w:u w:val="single"/>
              </w:rPr>
              <w:t>one</w:t>
            </w:r>
            <w:r w:rsidRPr="003A5F19">
              <w:rPr>
                <w:i/>
                <w:noProof/>
                <w:sz w:val="18"/>
              </w:rPr>
              <w:t xml:space="preserve"> of the following releases:</w:t>
            </w:r>
            <w:r w:rsidRPr="003A5F19">
              <w:rPr>
                <w:i/>
                <w:noProof/>
                <w:sz w:val="18"/>
              </w:rPr>
              <w:br/>
              <w:t>Rel-8</w:t>
            </w:r>
            <w:r w:rsidRPr="003A5F19">
              <w:rPr>
                <w:i/>
                <w:noProof/>
                <w:sz w:val="18"/>
              </w:rPr>
              <w:tab/>
              <w:t>(Release 8)</w:t>
            </w:r>
            <w:r w:rsidRPr="003A5F19">
              <w:rPr>
                <w:i/>
                <w:noProof/>
                <w:sz w:val="18"/>
              </w:rPr>
              <w:br/>
              <w:t>Rel-9</w:t>
            </w:r>
            <w:r w:rsidRPr="003A5F19">
              <w:rPr>
                <w:i/>
                <w:noProof/>
                <w:sz w:val="18"/>
              </w:rPr>
              <w:tab/>
              <w:t>(Release 9)</w:t>
            </w:r>
            <w:r w:rsidRPr="003A5F19">
              <w:rPr>
                <w:i/>
                <w:noProof/>
                <w:sz w:val="18"/>
              </w:rPr>
              <w:br/>
              <w:t>Rel-10</w:t>
            </w:r>
            <w:r w:rsidRPr="003A5F19">
              <w:rPr>
                <w:i/>
                <w:noProof/>
                <w:sz w:val="18"/>
              </w:rPr>
              <w:tab/>
              <w:t>(Release 10)</w:t>
            </w:r>
            <w:r w:rsidRPr="003A5F19">
              <w:rPr>
                <w:i/>
                <w:noProof/>
                <w:sz w:val="18"/>
              </w:rPr>
              <w:br/>
              <w:t>Rel-11</w:t>
            </w:r>
            <w:r w:rsidRPr="003A5F19">
              <w:rPr>
                <w:i/>
                <w:noProof/>
                <w:sz w:val="18"/>
              </w:rPr>
              <w:tab/>
              <w:t>(Release 11)</w:t>
            </w:r>
            <w:r w:rsidRPr="003A5F19">
              <w:rPr>
                <w:i/>
                <w:noProof/>
                <w:sz w:val="18"/>
              </w:rPr>
              <w:br/>
              <w:t>…</w:t>
            </w:r>
            <w:r w:rsidRPr="003A5F19">
              <w:rPr>
                <w:i/>
                <w:noProof/>
                <w:sz w:val="18"/>
              </w:rPr>
              <w:br/>
              <w:t>Rel-16</w:t>
            </w:r>
            <w:r w:rsidRPr="003A5F19">
              <w:rPr>
                <w:i/>
                <w:noProof/>
                <w:sz w:val="18"/>
              </w:rPr>
              <w:tab/>
              <w:t>(Release 16)</w:t>
            </w:r>
            <w:r w:rsidRPr="003A5F19">
              <w:rPr>
                <w:i/>
                <w:noProof/>
                <w:sz w:val="18"/>
              </w:rPr>
              <w:br/>
              <w:t>Rel-17</w:t>
            </w:r>
            <w:r w:rsidRPr="003A5F19">
              <w:rPr>
                <w:i/>
                <w:noProof/>
                <w:sz w:val="18"/>
              </w:rPr>
              <w:tab/>
              <w:t>(Release 17)</w:t>
            </w:r>
            <w:r w:rsidRPr="003A5F19">
              <w:rPr>
                <w:i/>
                <w:noProof/>
                <w:sz w:val="18"/>
              </w:rPr>
              <w:br/>
              <w:t>Rel-18</w:t>
            </w:r>
            <w:r w:rsidRPr="003A5F19">
              <w:rPr>
                <w:i/>
                <w:noProof/>
                <w:sz w:val="18"/>
              </w:rPr>
              <w:tab/>
              <w:t>(Release 18)</w:t>
            </w:r>
            <w:r w:rsidRPr="003A5F19">
              <w:rPr>
                <w:i/>
                <w:noProof/>
                <w:sz w:val="18"/>
              </w:rPr>
              <w:br/>
              <w:t>Rel-19</w:t>
            </w:r>
            <w:r w:rsidRPr="003A5F19">
              <w:rPr>
                <w:i/>
                <w:noProof/>
                <w:sz w:val="18"/>
              </w:rPr>
              <w:tab/>
              <w:t>(Release 19)</w:t>
            </w:r>
          </w:p>
        </w:tc>
      </w:tr>
      <w:tr w:rsidR="00BD1AC7" w:rsidRPr="003A5F19" w14:paraId="717DDABF" w14:textId="77777777">
        <w:tc>
          <w:tcPr>
            <w:tcW w:w="1843" w:type="dxa"/>
          </w:tcPr>
          <w:p w14:paraId="172CC16A" w14:textId="77777777" w:rsidR="00BD1AC7" w:rsidRPr="003A5F19" w:rsidRDefault="00BD1AC7">
            <w:pPr>
              <w:pStyle w:val="CRCoverPage"/>
              <w:spacing w:after="0"/>
              <w:rPr>
                <w:b/>
                <w:i/>
                <w:noProof/>
                <w:sz w:val="8"/>
                <w:szCs w:val="8"/>
              </w:rPr>
            </w:pPr>
          </w:p>
        </w:tc>
        <w:tc>
          <w:tcPr>
            <w:tcW w:w="7797" w:type="dxa"/>
            <w:gridSpan w:val="10"/>
          </w:tcPr>
          <w:p w14:paraId="2B04C81D" w14:textId="77777777" w:rsidR="00BD1AC7" w:rsidRPr="003A5F19" w:rsidRDefault="00BD1AC7">
            <w:pPr>
              <w:pStyle w:val="CRCoverPage"/>
              <w:spacing w:after="0"/>
              <w:rPr>
                <w:noProof/>
                <w:sz w:val="8"/>
                <w:szCs w:val="8"/>
              </w:rPr>
            </w:pPr>
          </w:p>
        </w:tc>
      </w:tr>
      <w:tr w:rsidR="00BD1AC7" w:rsidRPr="003A5F19" w14:paraId="043E9FAF" w14:textId="77777777" w:rsidTr="000B11A6">
        <w:tc>
          <w:tcPr>
            <w:tcW w:w="2298" w:type="dxa"/>
            <w:gridSpan w:val="2"/>
            <w:tcBorders>
              <w:top w:val="single" w:sz="4" w:space="0" w:color="auto"/>
              <w:left w:val="single" w:sz="4" w:space="0" w:color="auto"/>
            </w:tcBorders>
          </w:tcPr>
          <w:p w14:paraId="043DC5E7" w14:textId="77777777" w:rsidR="00BD1AC7" w:rsidRPr="003A5F19" w:rsidRDefault="00BD1AC7">
            <w:pPr>
              <w:pStyle w:val="CRCoverPage"/>
              <w:tabs>
                <w:tab w:val="right" w:pos="2184"/>
              </w:tabs>
              <w:spacing w:after="0"/>
              <w:rPr>
                <w:b/>
                <w:i/>
                <w:noProof/>
              </w:rPr>
            </w:pPr>
            <w:r w:rsidRPr="003A5F19">
              <w:rPr>
                <w:b/>
                <w:i/>
                <w:noProof/>
              </w:rPr>
              <w:t>Reason for change:</w:t>
            </w:r>
          </w:p>
        </w:tc>
        <w:tc>
          <w:tcPr>
            <w:tcW w:w="7342" w:type="dxa"/>
            <w:gridSpan w:val="9"/>
            <w:tcBorders>
              <w:top w:val="single" w:sz="4" w:space="0" w:color="auto"/>
              <w:right w:val="single" w:sz="4" w:space="0" w:color="auto"/>
            </w:tcBorders>
            <w:shd w:val="pct30" w:color="FFFF00" w:fill="auto"/>
          </w:tcPr>
          <w:p w14:paraId="4E24A146" w14:textId="77777777" w:rsidR="000F7F8E" w:rsidRDefault="006F2788" w:rsidP="00812E37">
            <w:pPr>
              <w:pStyle w:val="CRCoverPage"/>
              <w:spacing w:after="0"/>
              <w:ind w:left="100"/>
              <w:rPr>
                <w:noProof/>
              </w:rPr>
            </w:pPr>
            <w:r>
              <w:rPr>
                <w:noProof/>
              </w:rPr>
              <w:t xml:space="preserve">A new stage-2 flows were introduced for Rel-18 S-CPAC in Section 10.20. However, </w:t>
            </w:r>
            <w:r w:rsidR="00791AC8">
              <w:rPr>
                <w:noProof/>
              </w:rPr>
              <w:t xml:space="preserve">they are far from </w:t>
            </w:r>
            <w:r w:rsidR="00812E37">
              <w:rPr>
                <w:noProof/>
              </w:rPr>
              <w:t>complete</w:t>
            </w:r>
            <w:r w:rsidR="009A7919">
              <w:rPr>
                <w:noProof/>
              </w:rPr>
              <w:t xml:space="preserve">. </w:t>
            </w:r>
          </w:p>
          <w:p w14:paraId="6ECD64B8" w14:textId="77777777" w:rsidR="000F7F8E" w:rsidRDefault="000F7F8E" w:rsidP="00812E37">
            <w:pPr>
              <w:pStyle w:val="CRCoverPage"/>
              <w:spacing w:after="0"/>
              <w:ind w:left="100"/>
              <w:rPr>
                <w:noProof/>
              </w:rPr>
            </w:pPr>
          </w:p>
          <w:p w14:paraId="50DDF3C7" w14:textId="6E4BD8E9" w:rsidR="00A62B4E" w:rsidRDefault="009A7919" w:rsidP="00812E37">
            <w:pPr>
              <w:pStyle w:val="CRCoverPage"/>
              <w:spacing w:after="0"/>
              <w:ind w:left="100"/>
              <w:rPr>
                <w:noProof/>
              </w:rPr>
            </w:pPr>
            <w:r>
              <w:rPr>
                <w:noProof/>
              </w:rPr>
              <w:t>O</w:t>
            </w:r>
            <w:r w:rsidR="00A62B4E">
              <w:rPr>
                <w:noProof/>
              </w:rPr>
              <w:t>verall:</w:t>
            </w:r>
          </w:p>
          <w:p w14:paraId="6DDDF05B" w14:textId="5121C4A6" w:rsidR="00D92D7E" w:rsidRDefault="00D92D7E" w:rsidP="00D839D4">
            <w:pPr>
              <w:pStyle w:val="CRCoverPage"/>
              <w:numPr>
                <w:ilvl w:val="0"/>
                <w:numId w:val="23"/>
              </w:numPr>
              <w:spacing w:after="0"/>
              <w:ind w:left="405" w:hanging="270"/>
              <w:rPr>
                <w:noProof/>
              </w:rPr>
            </w:pPr>
            <w:r>
              <w:rPr>
                <w:noProof/>
              </w:rPr>
              <w:t>The flows focused on subsequent “Inter-SN” CPC and did not capture “Intra-SN CPC” case properly.</w:t>
            </w:r>
          </w:p>
          <w:p w14:paraId="765AD5CE" w14:textId="31278ACA" w:rsidR="00A62B4E" w:rsidRDefault="00A62B4E" w:rsidP="00D839D4">
            <w:pPr>
              <w:pStyle w:val="CRCoverPage"/>
              <w:numPr>
                <w:ilvl w:val="0"/>
                <w:numId w:val="23"/>
              </w:numPr>
              <w:spacing w:after="0"/>
              <w:ind w:left="405" w:hanging="270"/>
              <w:rPr>
                <w:noProof/>
              </w:rPr>
            </w:pPr>
            <w:r>
              <w:rPr>
                <w:noProof/>
              </w:rPr>
              <w:t xml:space="preserve">Data forwarding handling is not accurately captured. </w:t>
            </w:r>
          </w:p>
          <w:p w14:paraId="15C93EB1" w14:textId="55043861" w:rsidR="00D92D7E" w:rsidRDefault="00D92D7E" w:rsidP="00D839D4">
            <w:pPr>
              <w:pStyle w:val="CRCoverPage"/>
              <w:numPr>
                <w:ilvl w:val="0"/>
                <w:numId w:val="23"/>
              </w:numPr>
              <w:spacing w:after="0"/>
              <w:ind w:left="405" w:hanging="270"/>
              <w:rPr>
                <w:noProof/>
              </w:rPr>
            </w:pPr>
            <w:r>
              <w:rPr>
                <w:noProof/>
              </w:rPr>
              <w:t>Some copy/paste typos (“conditional PSCell change”, “source MN”)</w:t>
            </w:r>
          </w:p>
          <w:p w14:paraId="6476D3B5" w14:textId="77777777" w:rsidR="006F2788" w:rsidRDefault="006F2788" w:rsidP="00812E37">
            <w:pPr>
              <w:pStyle w:val="CRCoverPage"/>
              <w:spacing w:after="0"/>
              <w:ind w:left="100"/>
              <w:rPr>
                <w:noProof/>
              </w:rPr>
            </w:pPr>
          </w:p>
          <w:p w14:paraId="3DA4A491" w14:textId="77777777" w:rsidR="006F2788" w:rsidRDefault="00A62B4E" w:rsidP="00812E37">
            <w:pPr>
              <w:pStyle w:val="CRCoverPage"/>
              <w:spacing w:after="0"/>
              <w:ind w:left="100"/>
              <w:rPr>
                <w:noProof/>
              </w:rPr>
            </w:pPr>
            <w:r>
              <w:rPr>
                <w:noProof/>
              </w:rPr>
              <w:t xml:space="preserve">Especially for </w:t>
            </w:r>
            <w:r w:rsidR="006F2788">
              <w:rPr>
                <w:noProof/>
              </w:rPr>
              <w:t>MN-initiated case:</w:t>
            </w:r>
            <w:r w:rsidR="009A7919">
              <w:rPr>
                <w:noProof/>
              </w:rPr>
              <w:t xml:space="preserve"> </w:t>
            </w:r>
          </w:p>
          <w:p w14:paraId="704A1209" w14:textId="21A60E58" w:rsidR="006F2788" w:rsidRDefault="006F2788" w:rsidP="00D839D4">
            <w:pPr>
              <w:pStyle w:val="CRCoverPage"/>
              <w:numPr>
                <w:ilvl w:val="1"/>
                <w:numId w:val="28"/>
              </w:numPr>
              <w:spacing w:after="0"/>
              <w:ind w:left="405" w:hanging="270"/>
              <w:rPr>
                <w:noProof/>
              </w:rPr>
            </w:pPr>
            <w:r>
              <w:rPr>
                <w:noProof/>
              </w:rPr>
              <w:t xml:space="preserve">Step 10 (about Early Data Forwarding) </w:t>
            </w:r>
            <w:r w:rsidR="00A62B4E">
              <w:rPr>
                <w:noProof/>
              </w:rPr>
              <w:t xml:space="preserve">description </w:t>
            </w:r>
            <w:r>
              <w:rPr>
                <w:noProof/>
              </w:rPr>
              <w:t xml:space="preserve">is completely missing. </w:t>
            </w:r>
          </w:p>
          <w:p w14:paraId="64A2C86C" w14:textId="77777777" w:rsidR="00A62B4E" w:rsidRDefault="00A62B4E" w:rsidP="00812E37">
            <w:pPr>
              <w:pStyle w:val="CRCoverPage"/>
              <w:spacing w:after="0"/>
              <w:ind w:left="100"/>
              <w:rPr>
                <w:noProof/>
              </w:rPr>
            </w:pPr>
          </w:p>
          <w:p w14:paraId="53EFB977" w14:textId="77777777" w:rsidR="00A62B4E" w:rsidRDefault="00A62B4E" w:rsidP="00812E37">
            <w:pPr>
              <w:pStyle w:val="CRCoverPage"/>
              <w:spacing w:after="0"/>
              <w:ind w:left="100"/>
              <w:rPr>
                <w:noProof/>
              </w:rPr>
            </w:pPr>
            <w:r>
              <w:rPr>
                <w:noProof/>
              </w:rPr>
              <w:t>Esepcally for SN-initiated case:</w:t>
            </w:r>
          </w:p>
          <w:p w14:paraId="2EAAE917" w14:textId="1F1C1B7B" w:rsidR="00A62B4E" w:rsidRDefault="00A62B4E" w:rsidP="00D839D4">
            <w:pPr>
              <w:pStyle w:val="CRCoverPage"/>
              <w:numPr>
                <w:ilvl w:val="0"/>
                <w:numId w:val="25"/>
              </w:numPr>
              <w:spacing w:after="0"/>
              <w:ind w:left="405" w:hanging="270"/>
              <w:rPr>
                <w:noProof/>
              </w:rPr>
            </w:pPr>
            <w:r>
              <w:rPr>
                <w:noProof/>
              </w:rPr>
              <w:t>The case when S-SN is reconfigured as a candidate SN</w:t>
            </w:r>
            <w:r w:rsidR="002B44BF">
              <w:rPr>
                <w:noProof/>
              </w:rPr>
              <w:t xml:space="preserve"> during S-CPAC preparation </w:t>
            </w:r>
            <w:r>
              <w:rPr>
                <w:noProof/>
              </w:rPr>
              <w:t xml:space="preserve">is not </w:t>
            </w:r>
            <w:r w:rsidR="002B44BF">
              <w:rPr>
                <w:noProof/>
              </w:rPr>
              <w:t>properly captured</w:t>
            </w:r>
            <w:r>
              <w:rPr>
                <w:noProof/>
              </w:rPr>
              <w:t xml:space="preserve">. </w:t>
            </w:r>
          </w:p>
          <w:p w14:paraId="6DBCEF8B" w14:textId="77777777" w:rsidR="00812E37" w:rsidRPr="003A5F19" w:rsidRDefault="00812E37" w:rsidP="00812E37">
            <w:pPr>
              <w:pStyle w:val="CRCoverPage"/>
              <w:spacing w:after="0"/>
              <w:ind w:left="100"/>
              <w:rPr>
                <w:rFonts w:eastAsia="맑은 고딕"/>
                <w:noProof/>
                <w:lang w:val="en-US" w:eastAsia="ko-KR"/>
              </w:rPr>
            </w:pPr>
          </w:p>
        </w:tc>
      </w:tr>
      <w:tr w:rsidR="00BD1AC7" w:rsidRPr="003A5F19" w14:paraId="1A0DD48D" w14:textId="77777777" w:rsidTr="000B11A6">
        <w:tc>
          <w:tcPr>
            <w:tcW w:w="2298" w:type="dxa"/>
            <w:gridSpan w:val="2"/>
            <w:tcBorders>
              <w:left w:val="single" w:sz="4" w:space="0" w:color="auto"/>
            </w:tcBorders>
          </w:tcPr>
          <w:p w14:paraId="7180BD89" w14:textId="77777777" w:rsidR="00BD1AC7" w:rsidRPr="003A5F19" w:rsidRDefault="00BD1AC7">
            <w:pPr>
              <w:pStyle w:val="CRCoverPage"/>
              <w:spacing w:after="0"/>
              <w:rPr>
                <w:b/>
                <w:i/>
                <w:noProof/>
                <w:sz w:val="8"/>
                <w:szCs w:val="8"/>
              </w:rPr>
            </w:pPr>
          </w:p>
        </w:tc>
        <w:tc>
          <w:tcPr>
            <w:tcW w:w="7342" w:type="dxa"/>
            <w:gridSpan w:val="9"/>
            <w:tcBorders>
              <w:right w:val="single" w:sz="4" w:space="0" w:color="auto"/>
            </w:tcBorders>
          </w:tcPr>
          <w:p w14:paraId="72F41D1D" w14:textId="77777777" w:rsidR="00BD1AC7" w:rsidRPr="003A5F19" w:rsidRDefault="00BD1AC7">
            <w:pPr>
              <w:pStyle w:val="CRCoverPage"/>
              <w:spacing w:after="0"/>
              <w:rPr>
                <w:noProof/>
                <w:sz w:val="8"/>
                <w:szCs w:val="8"/>
              </w:rPr>
            </w:pPr>
          </w:p>
        </w:tc>
      </w:tr>
      <w:tr w:rsidR="00BD1AC7" w:rsidRPr="003A5F19" w14:paraId="7023E4CA" w14:textId="77777777" w:rsidTr="000B11A6">
        <w:tc>
          <w:tcPr>
            <w:tcW w:w="2298" w:type="dxa"/>
            <w:gridSpan w:val="2"/>
            <w:tcBorders>
              <w:left w:val="single" w:sz="4" w:space="0" w:color="auto"/>
            </w:tcBorders>
          </w:tcPr>
          <w:p w14:paraId="1F9FF82C" w14:textId="77777777" w:rsidR="00BD1AC7" w:rsidRPr="003A5F19" w:rsidRDefault="00BD1AC7">
            <w:pPr>
              <w:pStyle w:val="CRCoverPage"/>
              <w:tabs>
                <w:tab w:val="right" w:pos="2184"/>
              </w:tabs>
              <w:spacing w:after="0"/>
              <w:rPr>
                <w:b/>
                <w:i/>
                <w:noProof/>
              </w:rPr>
            </w:pPr>
            <w:r w:rsidRPr="003A5F19">
              <w:rPr>
                <w:b/>
                <w:i/>
                <w:noProof/>
              </w:rPr>
              <w:t>Summary of change:</w:t>
            </w:r>
          </w:p>
        </w:tc>
        <w:tc>
          <w:tcPr>
            <w:tcW w:w="7342" w:type="dxa"/>
            <w:gridSpan w:val="9"/>
            <w:tcBorders>
              <w:right w:val="single" w:sz="4" w:space="0" w:color="auto"/>
            </w:tcBorders>
            <w:shd w:val="pct30" w:color="FFFF00" w:fill="auto"/>
          </w:tcPr>
          <w:p w14:paraId="57006662" w14:textId="42134CF9" w:rsidR="00D92D7E" w:rsidRDefault="00D92D7E" w:rsidP="00D839D4">
            <w:pPr>
              <w:pStyle w:val="CRCoverPage"/>
              <w:numPr>
                <w:ilvl w:val="0"/>
                <w:numId w:val="25"/>
              </w:numPr>
              <w:spacing w:after="0"/>
              <w:ind w:left="405" w:hanging="270"/>
              <w:rPr>
                <w:noProof/>
              </w:rPr>
            </w:pPr>
            <w:r>
              <w:rPr>
                <w:noProof/>
              </w:rPr>
              <w:t xml:space="preserve">Added notes to deal with “Intra-SN CPC” on top of “Inter-SN CPC” based flows. </w:t>
            </w:r>
          </w:p>
          <w:p w14:paraId="4564927F" w14:textId="68BEA28C" w:rsidR="002B44BF" w:rsidRDefault="002B44BF" w:rsidP="00D839D4">
            <w:pPr>
              <w:pStyle w:val="CRCoverPage"/>
              <w:numPr>
                <w:ilvl w:val="0"/>
                <w:numId w:val="25"/>
              </w:numPr>
              <w:spacing w:after="0"/>
              <w:ind w:left="405" w:hanging="270"/>
              <w:rPr>
                <w:noProof/>
              </w:rPr>
            </w:pPr>
            <w:r>
              <w:rPr>
                <w:noProof/>
              </w:rPr>
              <w:t>Added notes and missing description</w:t>
            </w:r>
            <w:r w:rsidR="009A7919">
              <w:rPr>
                <w:noProof/>
              </w:rPr>
              <w:t>s</w:t>
            </w:r>
            <w:r>
              <w:rPr>
                <w:noProof/>
              </w:rPr>
              <w:t xml:space="preserve"> to accurately capture data forwarding related handling. </w:t>
            </w:r>
          </w:p>
          <w:p w14:paraId="3E54E442" w14:textId="67E4E04D" w:rsidR="002B44BF" w:rsidRDefault="002B44BF" w:rsidP="00D839D4">
            <w:pPr>
              <w:pStyle w:val="CRCoverPage"/>
              <w:numPr>
                <w:ilvl w:val="0"/>
                <w:numId w:val="25"/>
              </w:numPr>
              <w:spacing w:after="0"/>
              <w:ind w:left="405" w:hanging="270"/>
              <w:rPr>
                <w:noProof/>
              </w:rPr>
            </w:pPr>
            <w:r>
              <w:rPr>
                <w:noProof/>
              </w:rPr>
              <w:t xml:space="preserve">For MN-intiated case, the missing step 10 description (about Early Data Forwarding) is </w:t>
            </w:r>
            <w:r w:rsidR="00D839D4">
              <w:rPr>
                <w:noProof/>
              </w:rPr>
              <w:t xml:space="preserve">added </w:t>
            </w:r>
            <w:r>
              <w:rPr>
                <w:noProof/>
              </w:rPr>
              <w:t xml:space="preserve">following what we have done so far. </w:t>
            </w:r>
          </w:p>
          <w:p w14:paraId="59C594D0" w14:textId="527DD485" w:rsidR="002B44BF" w:rsidRDefault="002B44BF" w:rsidP="00D839D4">
            <w:pPr>
              <w:pStyle w:val="CRCoverPage"/>
              <w:numPr>
                <w:ilvl w:val="0"/>
                <w:numId w:val="25"/>
              </w:numPr>
              <w:spacing w:after="0"/>
              <w:ind w:left="405" w:hanging="270"/>
              <w:rPr>
                <w:noProof/>
              </w:rPr>
            </w:pPr>
            <w:r>
              <w:rPr>
                <w:noProof/>
              </w:rPr>
              <w:t>For SN-initiated case, added a note to cover the case when S-SN is reconfigured as a candidate SN during S-CPAC preparation</w:t>
            </w:r>
            <w:r w:rsidR="00D839D4">
              <w:rPr>
                <w:noProof/>
              </w:rPr>
              <w:t>.</w:t>
            </w:r>
          </w:p>
          <w:p w14:paraId="463D8E1B" w14:textId="77777777" w:rsidR="00D839D4" w:rsidRDefault="00D92D7E" w:rsidP="00D839D4">
            <w:pPr>
              <w:pStyle w:val="CRCoverPage"/>
              <w:numPr>
                <w:ilvl w:val="0"/>
                <w:numId w:val="25"/>
              </w:numPr>
              <w:spacing w:after="0"/>
              <w:ind w:left="405" w:hanging="270"/>
              <w:rPr>
                <w:noProof/>
              </w:rPr>
            </w:pPr>
            <w:r>
              <w:rPr>
                <w:noProof/>
              </w:rPr>
              <w:t xml:space="preserve">Typos fixed: </w:t>
            </w:r>
          </w:p>
          <w:p w14:paraId="566D37BC" w14:textId="4E43CF36" w:rsidR="00D839D4" w:rsidRDefault="00D839D4" w:rsidP="00D839D4">
            <w:pPr>
              <w:pStyle w:val="CRCoverPage"/>
              <w:spacing w:after="0"/>
              <w:ind w:left="405"/>
              <w:rPr>
                <w:noProof/>
              </w:rPr>
            </w:pPr>
            <w:r>
              <w:rPr>
                <w:noProof/>
              </w:rPr>
              <w:t>C</w:t>
            </w:r>
            <w:r w:rsidR="00D92D7E">
              <w:rPr>
                <w:noProof/>
              </w:rPr>
              <w:t xml:space="preserve">onditional PSCell change </w:t>
            </w:r>
            <w:r w:rsidR="00D92D7E">
              <w:rPr>
                <w:noProof/>
              </w:rPr>
              <w:sym w:font="Wingdings" w:char="F0E8"/>
            </w:r>
            <w:r w:rsidR="00D92D7E">
              <w:rPr>
                <w:noProof/>
              </w:rPr>
              <w:t xml:space="preserve"> subsequent CPAC </w:t>
            </w:r>
          </w:p>
          <w:p w14:paraId="0BEACB6E" w14:textId="0339AB4C" w:rsidR="00D92D7E" w:rsidRDefault="00D839D4" w:rsidP="00D839D4">
            <w:pPr>
              <w:pStyle w:val="CRCoverPage"/>
              <w:spacing w:after="0"/>
              <w:ind w:left="405"/>
              <w:rPr>
                <w:noProof/>
              </w:rPr>
            </w:pPr>
            <w:r>
              <w:rPr>
                <w:noProof/>
              </w:rPr>
              <w:t>S</w:t>
            </w:r>
            <w:r w:rsidR="00D92D7E">
              <w:rPr>
                <w:noProof/>
              </w:rPr>
              <w:t xml:space="preserve">ource MN </w:t>
            </w:r>
            <w:r w:rsidR="00D92D7E">
              <w:rPr>
                <w:noProof/>
              </w:rPr>
              <w:sym w:font="Wingdings" w:char="F0E8"/>
            </w:r>
            <w:r w:rsidR="00D92D7E">
              <w:rPr>
                <w:noProof/>
              </w:rPr>
              <w:t xml:space="preserve"> MN</w:t>
            </w:r>
          </w:p>
          <w:p w14:paraId="498AE299" w14:textId="77777777" w:rsidR="00BD1AC7" w:rsidRPr="003A5F19" w:rsidRDefault="00BD1AC7" w:rsidP="002B44BF">
            <w:pPr>
              <w:pStyle w:val="CRCoverPage"/>
              <w:spacing w:after="0"/>
              <w:rPr>
                <w:noProof/>
              </w:rPr>
            </w:pPr>
          </w:p>
        </w:tc>
      </w:tr>
      <w:tr w:rsidR="00BD1AC7" w:rsidRPr="003A5F19" w14:paraId="7F6DFBB3" w14:textId="77777777" w:rsidTr="000B11A6">
        <w:tc>
          <w:tcPr>
            <w:tcW w:w="2298" w:type="dxa"/>
            <w:gridSpan w:val="2"/>
            <w:tcBorders>
              <w:left w:val="single" w:sz="4" w:space="0" w:color="auto"/>
            </w:tcBorders>
          </w:tcPr>
          <w:p w14:paraId="2C0D1817" w14:textId="77777777" w:rsidR="00BD1AC7" w:rsidRPr="003A5F19" w:rsidRDefault="00BD1AC7">
            <w:pPr>
              <w:pStyle w:val="CRCoverPage"/>
              <w:spacing w:after="0"/>
              <w:rPr>
                <w:b/>
                <w:i/>
                <w:noProof/>
                <w:sz w:val="8"/>
                <w:szCs w:val="8"/>
              </w:rPr>
            </w:pPr>
          </w:p>
        </w:tc>
        <w:tc>
          <w:tcPr>
            <w:tcW w:w="7342" w:type="dxa"/>
            <w:gridSpan w:val="9"/>
            <w:tcBorders>
              <w:right w:val="single" w:sz="4" w:space="0" w:color="auto"/>
            </w:tcBorders>
          </w:tcPr>
          <w:p w14:paraId="0D61E3D4" w14:textId="77777777" w:rsidR="00BD1AC7" w:rsidRPr="003A5F19" w:rsidRDefault="00BD1AC7">
            <w:pPr>
              <w:pStyle w:val="CRCoverPage"/>
              <w:spacing w:after="0"/>
              <w:rPr>
                <w:noProof/>
                <w:sz w:val="8"/>
                <w:szCs w:val="8"/>
              </w:rPr>
            </w:pPr>
          </w:p>
        </w:tc>
      </w:tr>
      <w:tr w:rsidR="00BD1AC7" w:rsidRPr="003A5F19" w14:paraId="1CE149FC" w14:textId="77777777" w:rsidTr="000B11A6">
        <w:tc>
          <w:tcPr>
            <w:tcW w:w="2298" w:type="dxa"/>
            <w:gridSpan w:val="2"/>
            <w:tcBorders>
              <w:left w:val="single" w:sz="4" w:space="0" w:color="auto"/>
              <w:bottom w:val="single" w:sz="4" w:space="0" w:color="auto"/>
            </w:tcBorders>
          </w:tcPr>
          <w:p w14:paraId="395E115E" w14:textId="77777777" w:rsidR="00BD1AC7" w:rsidRPr="003A5F19" w:rsidRDefault="00BD1AC7">
            <w:pPr>
              <w:pStyle w:val="CRCoverPage"/>
              <w:tabs>
                <w:tab w:val="right" w:pos="2184"/>
              </w:tabs>
              <w:spacing w:after="0"/>
              <w:rPr>
                <w:b/>
                <w:i/>
                <w:noProof/>
              </w:rPr>
            </w:pPr>
            <w:r w:rsidRPr="003A5F19">
              <w:rPr>
                <w:b/>
                <w:i/>
                <w:noProof/>
              </w:rPr>
              <w:lastRenderedPageBreak/>
              <w:t>Consequences if not approved:</w:t>
            </w:r>
          </w:p>
        </w:tc>
        <w:tc>
          <w:tcPr>
            <w:tcW w:w="7342" w:type="dxa"/>
            <w:gridSpan w:val="9"/>
            <w:tcBorders>
              <w:bottom w:val="single" w:sz="4" w:space="0" w:color="auto"/>
              <w:right w:val="single" w:sz="4" w:space="0" w:color="auto"/>
            </w:tcBorders>
            <w:shd w:val="pct30" w:color="FFFF00" w:fill="auto"/>
          </w:tcPr>
          <w:p w14:paraId="68CD090E" w14:textId="77777777" w:rsidR="00BD1AC7" w:rsidRPr="003A5F19" w:rsidRDefault="001E0DE2">
            <w:pPr>
              <w:pStyle w:val="CRCoverPage"/>
              <w:spacing w:after="0"/>
              <w:ind w:left="100"/>
              <w:rPr>
                <w:noProof/>
              </w:rPr>
            </w:pPr>
            <w:r>
              <w:rPr>
                <w:noProof/>
              </w:rPr>
              <w:t xml:space="preserve">Stage-2 description is unclear. </w:t>
            </w:r>
          </w:p>
        </w:tc>
      </w:tr>
      <w:tr w:rsidR="00BD1AC7" w:rsidRPr="003A5F19" w14:paraId="2972FC19" w14:textId="77777777" w:rsidTr="000B11A6">
        <w:tc>
          <w:tcPr>
            <w:tcW w:w="2298" w:type="dxa"/>
            <w:gridSpan w:val="2"/>
          </w:tcPr>
          <w:p w14:paraId="09E0119B" w14:textId="77777777" w:rsidR="00BD1AC7" w:rsidRPr="003A5F19" w:rsidRDefault="00BD1AC7">
            <w:pPr>
              <w:pStyle w:val="CRCoverPage"/>
              <w:spacing w:after="0"/>
              <w:rPr>
                <w:b/>
                <w:i/>
                <w:noProof/>
                <w:sz w:val="8"/>
                <w:szCs w:val="8"/>
              </w:rPr>
            </w:pPr>
          </w:p>
        </w:tc>
        <w:tc>
          <w:tcPr>
            <w:tcW w:w="7342" w:type="dxa"/>
            <w:gridSpan w:val="9"/>
          </w:tcPr>
          <w:p w14:paraId="74101E9A" w14:textId="77777777" w:rsidR="00BD1AC7" w:rsidRPr="003A5F19" w:rsidRDefault="00BD1AC7">
            <w:pPr>
              <w:pStyle w:val="CRCoverPage"/>
              <w:spacing w:after="0"/>
              <w:rPr>
                <w:noProof/>
                <w:sz w:val="8"/>
                <w:szCs w:val="8"/>
              </w:rPr>
            </w:pPr>
          </w:p>
        </w:tc>
      </w:tr>
      <w:tr w:rsidR="00BD1AC7" w:rsidRPr="003A5F19" w14:paraId="32325D82" w14:textId="77777777" w:rsidTr="000B11A6">
        <w:tc>
          <w:tcPr>
            <w:tcW w:w="2298" w:type="dxa"/>
            <w:gridSpan w:val="2"/>
            <w:tcBorders>
              <w:top w:val="single" w:sz="4" w:space="0" w:color="auto"/>
              <w:left w:val="single" w:sz="4" w:space="0" w:color="auto"/>
            </w:tcBorders>
          </w:tcPr>
          <w:p w14:paraId="3B3E1231" w14:textId="77777777" w:rsidR="00BD1AC7" w:rsidRPr="003A5F19" w:rsidRDefault="00BD1AC7">
            <w:pPr>
              <w:pStyle w:val="CRCoverPage"/>
              <w:tabs>
                <w:tab w:val="right" w:pos="2184"/>
              </w:tabs>
              <w:spacing w:after="0"/>
              <w:rPr>
                <w:b/>
                <w:i/>
                <w:noProof/>
              </w:rPr>
            </w:pPr>
            <w:r w:rsidRPr="003A5F19">
              <w:rPr>
                <w:b/>
                <w:i/>
                <w:noProof/>
              </w:rPr>
              <w:t>Clauses affected:</w:t>
            </w:r>
          </w:p>
        </w:tc>
        <w:tc>
          <w:tcPr>
            <w:tcW w:w="7342" w:type="dxa"/>
            <w:gridSpan w:val="9"/>
            <w:tcBorders>
              <w:top w:val="single" w:sz="4" w:space="0" w:color="auto"/>
              <w:right w:val="single" w:sz="4" w:space="0" w:color="auto"/>
            </w:tcBorders>
            <w:shd w:val="pct30" w:color="FFFF00" w:fill="auto"/>
          </w:tcPr>
          <w:p w14:paraId="574CA3BD" w14:textId="77777777" w:rsidR="00BD1AC7" w:rsidRPr="003A5F19" w:rsidRDefault="001E0DE2">
            <w:pPr>
              <w:pStyle w:val="CRCoverPage"/>
              <w:spacing w:after="0"/>
              <w:ind w:left="100"/>
              <w:rPr>
                <w:noProof/>
              </w:rPr>
            </w:pPr>
            <w:r>
              <w:rPr>
                <w:lang w:val="en-US" w:eastAsia="zh-CN"/>
              </w:rPr>
              <w:t>10.20</w:t>
            </w:r>
          </w:p>
        </w:tc>
      </w:tr>
      <w:tr w:rsidR="00BD1AC7" w:rsidRPr="003A5F19" w14:paraId="298C1CE1" w14:textId="77777777" w:rsidTr="000B11A6">
        <w:tc>
          <w:tcPr>
            <w:tcW w:w="2298" w:type="dxa"/>
            <w:gridSpan w:val="2"/>
            <w:tcBorders>
              <w:left w:val="single" w:sz="4" w:space="0" w:color="auto"/>
            </w:tcBorders>
          </w:tcPr>
          <w:p w14:paraId="513A0184" w14:textId="77777777" w:rsidR="00BD1AC7" w:rsidRPr="003A5F19" w:rsidRDefault="00BD1AC7">
            <w:pPr>
              <w:pStyle w:val="CRCoverPage"/>
              <w:spacing w:after="0"/>
              <w:rPr>
                <w:b/>
                <w:i/>
                <w:noProof/>
                <w:sz w:val="8"/>
                <w:szCs w:val="8"/>
              </w:rPr>
            </w:pPr>
          </w:p>
        </w:tc>
        <w:tc>
          <w:tcPr>
            <w:tcW w:w="7342" w:type="dxa"/>
            <w:gridSpan w:val="9"/>
            <w:tcBorders>
              <w:right w:val="single" w:sz="4" w:space="0" w:color="auto"/>
            </w:tcBorders>
          </w:tcPr>
          <w:p w14:paraId="3959151F" w14:textId="77777777" w:rsidR="00BD1AC7" w:rsidRPr="003A5F19" w:rsidRDefault="00BD1AC7">
            <w:pPr>
              <w:pStyle w:val="CRCoverPage"/>
              <w:spacing w:after="0"/>
              <w:rPr>
                <w:noProof/>
                <w:sz w:val="8"/>
                <w:szCs w:val="8"/>
              </w:rPr>
            </w:pPr>
          </w:p>
        </w:tc>
      </w:tr>
      <w:tr w:rsidR="00BD1AC7" w:rsidRPr="003A5F19" w14:paraId="5435A48C" w14:textId="77777777" w:rsidTr="000B11A6">
        <w:tc>
          <w:tcPr>
            <w:tcW w:w="2298" w:type="dxa"/>
            <w:gridSpan w:val="2"/>
            <w:tcBorders>
              <w:left w:val="single" w:sz="4" w:space="0" w:color="auto"/>
            </w:tcBorders>
          </w:tcPr>
          <w:p w14:paraId="7F3CBCAD" w14:textId="77777777" w:rsidR="00BD1AC7" w:rsidRPr="003A5F19" w:rsidRDefault="00BD1AC7">
            <w:pPr>
              <w:pStyle w:val="CRCoverPage"/>
              <w:tabs>
                <w:tab w:val="right" w:pos="2184"/>
              </w:tabs>
              <w:spacing w:after="0"/>
              <w:rPr>
                <w:b/>
                <w:i/>
                <w:noProof/>
              </w:rPr>
            </w:pPr>
          </w:p>
        </w:tc>
        <w:tc>
          <w:tcPr>
            <w:tcW w:w="680" w:type="dxa"/>
            <w:tcBorders>
              <w:top w:val="single" w:sz="4" w:space="0" w:color="auto"/>
              <w:left w:val="single" w:sz="4" w:space="0" w:color="auto"/>
              <w:bottom w:val="single" w:sz="4" w:space="0" w:color="auto"/>
            </w:tcBorders>
          </w:tcPr>
          <w:p w14:paraId="581F29FD" w14:textId="77777777" w:rsidR="00BD1AC7" w:rsidRPr="003A5F19" w:rsidRDefault="00BD1AC7">
            <w:pPr>
              <w:pStyle w:val="CRCoverPage"/>
              <w:spacing w:after="0"/>
              <w:jc w:val="center"/>
              <w:rPr>
                <w:b/>
                <w:caps/>
                <w:noProof/>
              </w:rPr>
            </w:pPr>
            <w:r w:rsidRPr="003A5F1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B38A" w14:textId="77777777" w:rsidR="00BD1AC7" w:rsidRPr="003A5F19" w:rsidRDefault="00BD1AC7">
            <w:pPr>
              <w:pStyle w:val="CRCoverPage"/>
              <w:spacing w:after="0"/>
              <w:jc w:val="center"/>
              <w:rPr>
                <w:b/>
                <w:caps/>
                <w:noProof/>
              </w:rPr>
            </w:pPr>
            <w:r w:rsidRPr="003A5F19">
              <w:rPr>
                <w:b/>
                <w:caps/>
                <w:noProof/>
              </w:rPr>
              <w:t>N</w:t>
            </w:r>
          </w:p>
        </w:tc>
        <w:tc>
          <w:tcPr>
            <w:tcW w:w="2977" w:type="dxa"/>
            <w:gridSpan w:val="4"/>
          </w:tcPr>
          <w:p w14:paraId="4FE68CCC" w14:textId="77777777" w:rsidR="00BD1AC7" w:rsidRPr="003A5F19" w:rsidRDefault="00BD1A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B45BE1" w14:textId="77777777" w:rsidR="00BD1AC7" w:rsidRPr="003A5F19" w:rsidRDefault="00BD1AC7">
            <w:pPr>
              <w:pStyle w:val="CRCoverPage"/>
              <w:spacing w:after="0"/>
              <w:ind w:left="99"/>
              <w:rPr>
                <w:noProof/>
              </w:rPr>
            </w:pPr>
          </w:p>
        </w:tc>
      </w:tr>
      <w:tr w:rsidR="00BD1AC7" w:rsidRPr="003A5F19" w14:paraId="4FB7BEE2" w14:textId="77777777" w:rsidTr="000B11A6">
        <w:tc>
          <w:tcPr>
            <w:tcW w:w="2298" w:type="dxa"/>
            <w:gridSpan w:val="2"/>
            <w:tcBorders>
              <w:left w:val="single" w:sz="4" w:space="0" w:color="auto"/>
            </w:tcBorders>
          </w:tcPr>
          <w:p w14:paraId="28F67896" w14:textId="77777777" w:rsidR="00BD1AC7" w:rsidRPr="003A5F19" w:rsidRDefault="00BD1AC7">
            <w:pPr>
              <w:pStyle w:val="CRCoverPage"/>
              <w:tabs>
                <w:tab w:val="right" w:pos="2184"/>
              </w:tabs>
              <w:spacing w:after="0"/>
              <w:rPr>
                <w:b/>
                <w:i/>
                <w:noProof/>
              </w:rPr>
            </w:pPr>
            <w:r w:rsidRPr="003A5F19">
              <w:rPr>
                <w:b/>
                <w:i/>
                <w:noProof/>
              </w:rPr>
              <w:t>Other specs</w:t>
            </w:r>
          </w:p>
        </w:tc>
        <w:tc>
          <w:tcPr>
            <w:tcW w:w="680" w:type="dxa"/>
            <w:tcBorders>
              <w:top w:val="single" w:sz="4" w:space="0" w:color="auto"/>
              <w:left w:val="single" w:sz="4" w:space="0" w:color="auto"/>
              <w:bottom w:val="single" w:sz="4" w:space="0" w:color="auto"/>
            </w:tcBorders>
            <w:shd w:val="pct25" w:color="FFFF00" w:fill="auto"/>
          </w:tcPr>
          <w:p w14:paraId="127CD149" w14:textId="77777777" w:rsidR="00BD1AC7" w:rsidRPr="003A5F19" w:rsidRDefault="00BD1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75993C" w14:textId="77777777" w:rsidR="00BD1AC7" w:rsidRPr="003A5F19" w:rsidRDefault="00BD1AC7">
            <w:pPr>
              <w:pStyle w:val="CRCoverPage"/>
              <w:spacing w:after="0"/>
              <w:jc w:val="center"/>
              <w:rPr>
                <w:b/>
                <w:caps/>
                <w:noProof/>
              </w:rPr>
            </w:pPr>
            <w:r w:rsidRPr="003A5F19">
              <w:rPr>
                <w:b/>
                <w:caps/>
                <w:noProof/>
              </w:rPr>
              <w:t>X</w:t>
            </w:r>
          </w:p>
        </w:tc>
        <w:tc>
          <w:tcPr>
            <w:tcW w:w="2977" w:type="dxa"/>
            <w:gridSpan w:val="4"/>
          </w:tcPr>
          <w:p w14:paraId="0F848A16" w14:textId="77777777" w:rsidR="00BD1AC7" w:rsidRPr="003A5F19" w:rsidRDefault="00BD1AC7">
            <w:pPr>
              <w:pStyle w:val="CRCoverPage"/>
              <w:tabs>
                <w:tab w:val="right" w:pos="2893"/>
              </w:tabs>
              <w:spacing w:after="0"/>
              <w:rPr>
                <w:noProof/>
              </w:rPr>
            </w:pPr>
            <w:r w:rsidRPr="003A5F19">
              <w:rPr>
                <w:noProof/>
              </w:rPr>
              <w:t xml:space="preserve"> Other core specifications</w:t>
            </w:r>
            <w:r w:rsidRPr="003A5F19">
              <w:rPr>
                <w:noProof/>
              </w:rPr>
              <w:tab/>
            </w:r>
          </w:p>
        </w:tc>
        <w:tc>
          <w:tcPr>
            <w:tcW w:w="3401" w:type="dxa"/>
            <w:gridSpan w:val="3"/>
            <w:tcBorders>
              <w:right w:val="single" w:sz="4" w:space="0" w:color="auto"/>
            </w:tcBorders>
            <w:shd w:val="pct30" w:color="FFFF00" w:fill="auto"/>
          </w:tcPr>
          <w:p w14:paraId="6AB2280F" w14:textId="77777777" w:rsidR="00BD1AC7" w:rsidRPr="003A5F19" w:rsidRDefault="00BD1AC7">
            <w:pPr>
              <w:pStyle w:val="CRCoverPage"/>
              <w:spacing w:after="0"/>
              <w:ind w:left="99"/>
              <w:rPr>
                <w:noProof/>
              </w:rPr>
            </w:pPr>
            <w:r w:rsidRPr="003A5F19">
              <w:rPr>
                <w:noProof/>
              </w:rPr>
              <w:t>TS/TR ... CR ...</w:t>
            </w:r>
          </w:p>
        </w:tc>
      </w:tr>
      <w:tr w:rsidR="00BD1AC7" w:rsidRPr="003A5F19" w14:paraId="428ACF60" w14:textId="77777777" w:rsidTr="000B11A6">
        <w:tc>
          <w:tcPr>
            <w:tcW w:w="2298" w:type="dxa"/>
            <w:gridSpan w:val="2"/>
            <w:tcBorders>
              <w:left w:val="single" w:sz="4" w:space="0" w:color="auto"/>
            </w:tcBorders>
          </w:tcPr>
          <w:p w14:paraId="5722D278" w14:textId="77777777" w:rsidR="00BD1AC7" w:rsidRPr="003A5F19" w:rsidRDefault="00BD1AC7">
            <w:pPr>
              <w:pStyle w:val="CRCoverPage"/>
              <w:spacing w:after="0"/>
              <w:rPr>
                <w:b/>
                <w:i/>
                <w:noProof/>
              </w:rPr>
            </w:pPr>
            <w:r w:rsidRPr="003A5F19">
              <w:rPr>
                <w:b/>
                <w:i/>
                <w:noProof/>
              </w:rPr>
              <w:t>affected:</w:t>
            </w:r>
          </w:p>
        </w:tc>
        <w:tc>
          <w:tcPr>
            <w:tcW w:w="680" w:type="dxa"/>
            <w:tcBorders>
              <w:top w:val="single" w:sz="4" w:space="0" w:color="auto"/>
              <w:left w:val="single" w:sz="4" w:space="0" w:color="auto"/>
              <w:bottom w:val="single" w:sz="4" w:space="0" w:color="auto"/>
            </w:tcBorders>
            <w:shd w:val="pct25" w:color="FFFF00" w:fill="auto"/>
          </w:tcPr>
          <w:p w14:paraId="6DF134C9" w14:textId="77777777" w:rsidR="00BD1AC7" w:rsidRPr="003A5F19" w:rsidRDefault="00BD1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2F223" w14:textId="77777777" w:rsidR="00BD1AC7" w:rsidRPr="003A5F19" w:rsidRDefault="00BD1AC7">
            <w:pPr>
              <w:pStyle w:val="CRCoverPage"/>
              <w:spacing w:after="0"/>
              <w:jc w:val="center"/>
              <w:rPr>
                <w:b/>
                <w:caps/>
                <w:noProof/>
              </w:rPr>
            </w:pPr>
            <w:r w:rsidRPr="003A5F19">
              <w:rPr>
                <w:b/>
                <w:caps/>
                <w:noProof/>
              </w:rPr>
              <w:t>X</w:t>
            </w:r>
          </w:p>
        </w:tc>
        <w:tc>
          <w:tcPr>
            <w:tcW w:w="2977" w:type="dxa"/>
            <w:gridSpan w:val="4"/>
          </w:tcPr>
          <w:p w14:paraId="0F9010F2" w14:textId="77777777" w:rsidR="00BD1AC7" w:rsidRPr="003A5F19" w:rsidRDefault="00BD1AC7">
            <w:pPr>
              <w:pStyle w:val="CRCoverPage"/>
              <w:spacing w:after="0"/>
              <w:rPr>
                <w:noProof/>
              </w:rPr>
            </w:pPr>
            <w:r w:rsidRPr="003A5F19">
              <w:rPr>
                <w:noProof/>
              </w:rPr>
              <w:t xml:space="preserve"> Test specifications</w:t>
            </w:r>
          </w:p>
        </w:tc>
        <w:tc>
          <w:tcPr>
            <w:tcW w:w="3401" w:type="dxa"/>
            <w:gridSpan w:val="3"/>
            <w:tcBorders>
              <w:right w:val="single" w:sz="4" w:space="0" w:color="auto"/>
            </w:tcBorders>
            <w:shd w:val="pct30" w:color="FFFF00" w:fill="auto"/>
          </w:tcPr>
          <w:p w14:paraId="24E6BA6E" w14:textId="77777777" w:rsidR="00BD1AC7" w:rsidRPr="003A5F19" w:rsidRDefault="00BD1AC7">
            <w:pPr>
              <w:pStyle w:val="CRCoverPage"/>
              <w:spacing w:after="0"/>
              <w:ind w:left="99"/>
              <w:rPr>
                <w:noProof/>
              </w:rPr>
            </w:pPr>
            <w:r w:rsidRPr="003A5F19">
              <w:rPr>
                <w:noProof/>
              </w:rPr>
              <w:t xml:space="preserve">TS/TR ... CR ... </w:t>
            </w:r>
          </w:p>
        </w:tc>
      </w:tr>
      <w:tr w:rsidR="00BD1AC7" w:rsidRPr="003A5F19" w14:paraId="14CE88EA" w14:textId="77777777" w:rsidTr="000B11A6">
        <w:tc>
          <w:tcPr>
            <w:tcW w:w="2298" w:type="dxa"/>
            <w:gridSpan w:val="2"/>
            <w:tcBorders>
              <w:left w:val="single" w:sz="4" w:space="0" w:color="auto"/>
            </w:tcBorders>
          </w:tcPr>
          <w:p w14:paraId="62425F4E" w14:textId="77777777" w:rsidR="00BD1AC7" w:rsidRPr="003A5F19" w:rsidRDefault="00BD1AC7">
            <w:pPr>
              <w:pStyle w:val="CRCoverPage"/>
              <w:spacing w:after="0"/>
              <w:rPr>
                <w:b/>
                <w:i/>
                <w:noProof/>
              </w:rPr>
            </w:pPr>
            <w:r w:rsidRPr="003A5F19">
              <w:rPr>
                <w:b/>
                <w:i/>
                <w:noProof/>
              </w:rPr>
              <w:t>(show related CRs)</w:t>
            </w:r>
          </w:p>
        </w:tc>
        <w:tc>
          <w:tcPr>
            <w:tcW w:w="680" w:type="dxa"/>
            <w:tcBorders>
              <w:top w:val="single" w:sz="4" w:space="0" w:color="auto"/>
              <w:left w:val="single" w:sz="4" w:space="0" w:color="auto"/>
              <w:bottom w:val="single" w:sz="4" w:space="0" w:color="auto"/>
            </w:tcBorders>
            <w:shd w:val="pct25" w:color="FFFF00" w:fill="auto"/>
          </w:tcPr>
          <w:p w14:paraId="274F0D7A" w14:textId="77777777" w:rsidR="00BD1AC7" w:rsidRPr="003A5F19" w:rsidRDefault="00BD1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4C881" w14:textId="77777777" w:rsidR="00BD1AC7" w:rsidRPr="003A5F19" w:rsidRDefault="00BD1AC7">
            <w:pPr>
              <w:pStyle w:val="CRCoverPage"/>
              <w:spacing w:after="0"/>
              <w:jc w:val="center"/>
              <w:rPr>
                <w:b/>
                <w:caps/>
                <w:noProof/>
              </w:rPr>
            </w:pPr>
            <w:r w:rsidRPr="003A5F19">
              <w:rPr>
                <w:b/>
                <w:caps/>
                <w:noProof/>
              </w:rPr>
              <w:t>X</w:t>
            </w:r>
          </w:p>
        </w:tc>
        <w:tc>
          <w:tcPr>
            <w:tcW w:w="2977" w:type="dxa"/>
            <w:gridSpan w:val="4"/>
          </w:tcPr>
          <w:p w14:paraId="7E4CC5C4" w14:textId="77777777" w:rsidR="00BD1AC7" w:rsidRPr="003A5F19" w:rsidRDefault="00BD1AC7">
            <w:pPr>
              <w:pStyle w:val="CRCoverPage"/>
              <w:spacing w:after="0"/>
              <w:rPr>
                <w:noProof/>
              </w:rPr>
            </w:pPr>
            <w:r w:rsidRPr="003A5F19">
              <w:rPr>
                <w:noProof/>
              </w:rPr>
              <w:t xml:space="preserve"> O&amp;M Specifications</w:t>
            </w:r>
          </w:p>
        </w:tc>
        <w:tc>
          <w:tcPr>
            <w:tcW w:w="3401" w:type="dxa"/>
            <w:gridSpan w:val="3"/>
            <w:tcBorders>
              <w:right w:val="single" w:sz="4" w:space="0" w:color="auto"/>
            </w:tcBorders>
            <w:shd w:val="pct30" w:color="FFFF00" w:fill="auto"/>
          </w:tcPr>
          <w:p w14:paraId="624BE64A" w14:textId="77777777" w:rsidR="00BD1AC7" w:rsidRPr="003A5F19" w:rsidRDefault="00BD1AC7">
            <w:pPr>
              <w:pStyle w:val="CRCoverPage"/>
              <w:spacing w:after="0"/>
              <w:ind w:left="99"/>
              <w:rPr>
                <w:noProof/>
              </w:rPr>
            </w:pPr>
            <w:r w:rsidRPr="003A5F19">
              <w:rPr>
                <w:noProof/>
              </w:rPr>
              <w:t xml:space="preserve">TS/TR ... CR ... </w:t>
            </w:r>
          </w:p>
        </w:tc>
      </w:tr>
      <w:tr w:rsidR="00BD1AC7" w:rsidRPr="003A5F19" w14:paraId="703BD8C9" w14:textId="77777777" w:rsidTr="000B11A6">
        <w:tc>
          <w:tcPr>
            <w:tcW w:w="2298" w:type="dxa"/>
            <w:gridSpan w:val="2"/>
            <w:tcBorders>
              <w:left w:val="single" w:sz="4" w:space="0" w:color="auto"/>
            </w:tcBorders>
          </w:tcPr>
          <w:p w14:paraId="52673F4A" w14:textId="77777777" w:rsidR="00BD1AC7" w:rsidRPr="003A5F19" w:rsidRDefault="00BD1AC7">
            <w:pPr>
              <w:pStyle w:val="CRCoverPage"/>
              <w:spacing w:after="0"/>
              <w:rPr>
                <w:b/>
                <w:i/>
                <w:noProof/>
              </w:rPr>
            </w:pPr>
          </w:p>
        </w:tc>
        <w:tc>
          <w:tcPr>
            <w:tcW w:w="7342" w:type="dxa"/>
            <w:gridSpan w:val="9"/>
            <w:tcBorders>
              <w:right w:val="single" w:sz="4" w:space="0" w:color="auto"/>
            </w:tcBorders>
          </w:tcPr>
          <w:p w14:paraId="5DF3E242" w14:textId="77777777" w:rsidR="00BD1AC7" w:rsidRPr="003A5F19" w:rsidRDefault="00BD1AC7">
            <w:pPr>
              <w:pStyle w:val="CRCoverPage"/>
              <w:spacing w:after="0"/>
              <w:rPr>
                <w:noProof/>
              </w:rPr>
            </w:pPr>
          </w:p>
        </w:tc>
      </w:tr>
      <w:tr w:rsidR="00BD1AC7" w:rsidRPr="003A5F19" w14:paraId="2019AD31" w14:textId="77777777" w:rsidTr="000B11A6">
        <w:tc>
          <w:tcPr>
            <w:tcW w:w="2298" w:type="dxa"/>
            <w:gridSpan w:val="2"/>
            <w:tcBorders>
              <w:left w:val="single" w:sz="4" w:space="0" w:color="auto"/>
              <w:bottom w:val="single" w:sz="4" w:space="0" w:color="auto"/>
            </w:tcBorders>
          </w:tcPr>
          <w:p w14:paraId="42F89CEB" w14:textId="77777777" w:rsidR="00BD1AC7" w:rsidRPr="003A5F19" w:rsidRDefault="00BD1AC7">
            <w:pPr>
              <w:pStyle w:val="CRCoverPage"/>
              <w:tabs>
                <w:tab w:val="right" w:pos="2184"/>
              </w:tabs>
              <w:spacing w:after="0"/>
              <w:rPr>
                <w:b/>
                <w:i/>
                <w:noProof/>
              </w:rPr>
            </w:pPr>
            <w:r w:rsidRPr="003A5F19">
              <w:rPr>
                <w:b/>
                <w:i/>
                <w:noProof/>
              </w:rPr>
              <w:t>Other comments:</w:t>
            </w:r>
          </w:p>
        </w:tc>
        <w:tc>
          <w:tcPr>
            <w:tcW w:w="7342" w:type="dxa"/>
            <w:gridSpan w:val="9"/>
            <w:tcBorders>
              <w:bottom w:val="single" w:sz="4" w:space="0" w:color="auto"/>
              <w:right w:val="single" w:sz="4" w:space="0" w:color="auto"/>
            </w:tcBorders>
            <w:shd w:val="pct30" w:color="FFFF00" w:fill="auto"/>
          </w:tcPr>
          <w:p w14:paraId="56A8ADA0" w14:textId="77777777" w:rsidR="00BD1AC7" w:rsidRPr="003A5F19" w:rsidRDefault="00BD1AC7">
            <w:pPr>
              <w:pStyle w:val="CRCoverPage"/>
              <w:spacing w:after="0"/>
              <w:ind w:left="100"/>
              <w:rPr>
                <w:noProof/>
              </w:rPr>
            </w:pPr>
          </w:p>
        </w:tc>
      </w:tr>
      <w:tr w:rsidR="00BD1AC7" w:rsidRPr="003A5F19" w14:paraId="33488509" w14:textId="77777777" w:rsidTr="000B11A6">
        <w:tc>
          <w:tcPr>
            <w:tcW w:w="2298" w:type="dxa"/>
            <w:gridSpan w:val="2"/>
            <w:tcBorders>
              <w:top w:val="single" w:sz="4" w:space="0" w:color="auto"/>
              <w:bottom w:val="single" w:sz="4" w:space="0" w:color="auto"/>
            </w:tcBorders>
          </w:tcPr>
          <w:p w14:paraId="1415F104" w14:textId="77777777" w:rsidR="00BD1AC7" w:rsidRPr="003A5F19" w:rsidRDefault="00BD1AC7">
            <w:pPr>
              <w:pStyle w:val="CRCoverPage"/>
              <w:tabs>
                <w:tab w:val="right" w:pos="2184"/>
              </w:tabs>
              <w:spacing w:after="0"/>
              <w:rPr>
                <w:b/>
                <w:i/>
                <w:noProof/>
                <w:sz w:val="8"/>
                <w:szCs w:val="8"/>
              </w:rPr>
            </w:pPr>
          </w:p>
        </w:tc>
        <w:tc>
          <w:tcPr>
            <w:tcW w:w="7342" w:type="dxa"/>
            <w:gridSpan w:val="9"/>
            <w:tcBorders>
              <w:top w:val="single" w:sz="4" w:space="0" w:color="auto"/>
              <w:bottom w:val="single" w:sz="4" w:space="0" w:color="auto"/>
            </w:tcBorders>
            <w:shd w:val="solid" w:color="FFFFFF" w:fill="auto"/>
          </w:tcPr>
          <w:p w14:paraId="28CBF37B" w14:textId="77777777" w:rsidR="00BD1AC7" w:rsidRPr="003A5F19" w:rsidRDefault="00BD1AC7">
            <w:pPr>
              <w:pStyle w:val="CRCoverPage"/>
              <w:spacing w:after="0"/>
              <w:ind w:left="100"/>
              <w:rPr>
                <w:noProof/>
                <w:sz w:val="8"/>
                <w:szCs w:val="8"/>
              </w:rPr>
            </w:pPr>
          </w:p>
        </w:tc>
      </w:tr>
      <w:tr w:rsidR="00BD1AC7" w14:paraId="4C6EDCD5" w14:textId="77777777" w:rsidTr="000B11A6">
        <w:tc>
          <w:tcPr>
            <w:tcW w:w="2298" w:type="dxa"/>
            <w:gridSpan w:val="2"/>
            <w:tcBorders>
              <w:top w:val="single" w:sz="4" w:space="0" w:color="auto"/>
              <w:left w:val="single" w:sz="4" w:space="0" w:color="auto"/>
              <w:bottom w:val="single" w:sz="4" w:space="0" w:color="auto"/>
            </w:tcBorders>
          </w:tcPr>
          <w:p w14:paraId="00246B76" w14:textId="77777777" w:rsidR="00BD1AC7" w:rsidRPr="003A5F19" w:rsidRDefault="00BD1AC7">
            <w:pPr>
              <w:pStyle w:val="CRCoverPage"/>
              <w:tabs>
                <w:tab w:val="right" w:pos="2184"/>
              </w:tabs>
              <w:spacing w:after="0"/>
              <w:rPr>
                <w:b/>
                <w:i/>
                <w:noProof/>
              </w:rPr>
            </w:pPr>
            <w:r w:rsidRPr="003A5F19">
              <w:rPr>
                <w:b/>
                <w:i/>
                <w:noProof/>
              </w:rPr>
              <w:t>This CR's revision history:</w:t>
            </w:r>
          </w:p>
        </w:tc>
        <w:tc>
          <w:tcPr>
            <w:tcW w:w="7342" w:type="dxa"/>
            <w:gridSpan w:val="9"/>
            <w:tcBorders>
              <w:top w:val="single" w:sz="4" w:space="0" w:color="auto"/>
              <w:bottom w:val="single" w:sz="4" w:space="0" w:color="auto"/>
              <w:right w:val="single" w:sz="4" w:space="0" w:color="auto"/>
            </w:tcBorders>
            <w:shd w:val="pct30" w:color="FFFF00" w:fill="auto"/>
          </w:tcPr>
          <w:p w14:paraId="103B4265" w14:textId="77777777" w:rsidR="00BD1AC7" w:rsidRDefault="00BD1AC7" w:rsidP="006F5DF2">
            <w:pPr>
              <w:pStyle w:val="CRCoverPage"/>
              <w:tabs>
                <w:tab w:val="left" w:pos="965"/>
              </w:tabs>
              <w:spacing w:after="0"/>
              <w:ind w:left="100"/>
              <w:rPr>
                <w:noProof/>
              </w:rPr>
            </w:pPr>
          </w:p>
        </w:tc>
      </w:tr>
    </w:tbl>
    <w:p w14:paraId="541AABCE" w14:textId="77777777" w:rsidR="00BD1AC7" w:rsidRDefault="00BD1AC7" w:rsidP="00BD1AC7">
      <w:pPr>
        <w:widowControl w:val="0"/>
        <w:tabs>
          <w:tab w:val="right" w:pos="9639"/>
        </w:tabs>
        <w:spacing w:after="0"/>
        <w:rPr>
          <w:rFonts w:ascii="Arial" w:hAnsi="Arial" w:cs="Arial"/>
          <w:b/>
          <w:noProof/>
          <w:color w:val="000000"/>
          <w:sz w:val="24"/>
          <w:szCs w:val="24"/>
        </w:rPr>
      </w:pPr>
    </w:p>
    <w:p w14:paraId="1E3DD461" w14:textId="77777777" w:rsidR="009E1515" w:rsidRDefault="009E1515" w:rsidP="005D79C7">
      <w:pPr>
        <w:rPr>
          <w:noProof/>
        </w:rPr>
        <w:sectPr w:rsidR="009E1515" w:rsidSect="008F534C">
          <w:footerReference w:type="even" r:id="rId11"/>
          <w:footerReference w:type="default" r:id="rId12"/>
          <w:footnotePr>
            <w:numRestart w:val="eachSect"/>
          </w:footnotePr>
          <w:pgSz w:w="11907" w:h="16840"/>
          <w:pgMar w:top="1416" w:right="1133" w:bottom="1133" w:left="1133" w:header="850" w:footer="340" w:gutter="0"/>
          <w:pgNumType w:start="1"/>
          <w:cols w:space="720"/>
        </w:sectPr>
      </w:pPr>
    </w:p>
    <w:p w14:paraId="45095F36" w14:textId="77777777" w:rsidR="00F40343" w:rsidRDefault="00F40343" w:rsidP="00F40343">
      <w:pPr>
        <w:rPr>
          <w:noProof/>
        </w:rPr>
      </w:pPr>
      <w:r w:rsidRPr="00923F7F">
        <w:rPr>
          <w:noProof/>
        </w:rPr>
        <w:lastRenderedPageBreak/>
        <w:t>///////////////////////////////////////////////</w:t>
      </w:r>
      <w:r>
        <w:rPr>
          <w:noProof/>
        </w:rPr>
        <w:t>/</w:t>
      </w:r>
      <w:r w:rsidRPr="00923F7F">
        <w:rPr>
          <w:noProof/>
        </w:rPr>
        <w:t>//////////////irrelevant operations skipped/////////////////////////////////////////////////////////////////////</w:t>
      </w:r>
    </w:p>
    <w:p w14:paraId="13966985" w14:textId="77777777" w:rsidR="003C4390" w:rsidRPr="003C4390" w:rsidRDefault="003C4390" w:rsidP="003609E1">
      <w:pPr>
        <w:keepNext/>
        <w:keepLines/>
        <w:overflowPunct w:val="0"/>
        <w:autoSpaceDE w:val="0"/>
        <w:autoSpaceDN w:val="0"/>
        <w:adjustRightInd w:val="0"/>
        <w:spacing w:before="180"/>
        <w:textAlignment w:val="baseline"/>
        <w:outlineLvl w:val="1"/>
        <w:rPr>
          <w:rFonts w:ascii="Arial" w:eastAsia="Times New Roman" w:hAnsi="Arial"/>
          <w:sz w:val="32"/>
          <w:lang w:eastAsia="zh-CN"/>
        </w:rPr>
      </w:pPr>
      <w:bookmarkStart w:id="2" w:name="_Toc155960101"/>
      <w:r w:rsidRPr="003C4390">
        <w:rPr>
          <w:rFonts w:ascii="Arial" w:eastAsia="Times New Roman" w:hAnsi="Arial"/>
          <w:sz w:val="32"/>
          <w:lang w:eastAsia="zh-CN"/>
        </w:rPr>
        <w:t>10.20</w:t>
      </w:r>
      <w:r w:rsidRPr="003C4390">
        <w:rPr>
          <w:rFonts w:ascii="Arial" w:eastAsia="Times New Roman" w:hAnsi="Arial"/>
          <w:sz w:val="32"/>
          <w:lang w:eastAsia="zh-CN"/>
        </w:rPr>
        <w:tab/>
        <w:t>Subsequent Conditional PSCell Addition or Change</w:t>
      </w:r>
      <w:bookmarkEnd w:id="2"/>
    </w:p>
    <w:p w14:paraId="0C5AD110" w14:textId="77777777" w:rsidR="003609E1" w:rsidRDefault="003609E1" w:rsidP="003609E1">
      <w:pPr>
        <w:rPr>
          <w:noProof/>
        </w:rPr>
      </w:pPr>
      <w:r w:rsidRPr="00923F7F">
        <w:rPr>
          <w:noProof/>
        </w:rPr>
        <w:t>///////////////////////////////////////////////</w:t>
      </w:r>
      <w:r>
        <w:rPr>
          <w:noProof/>
        </w:rPr>
        <w:t>/</w:t>
      </w:r>
      <w:r w:rsidRPr="00923F7F">
        <w:rPr>
          <w:noProof/>
        </w:rPr>
        <w:t>//////////////irrelevant operations skipped/////////////////////////////////////////////////////////////////////</w:t>
      </w:r>
    </w:p>
    <w:p w14:paraId="1312F9B4" w14:textId="77777777" w:rsidR="003C4390" w:rsidRPr="003C4390" w:rsidRDefault="003C4390" w:rsidP="003C4390">
      <w:pPr>
        <w:overflowPunct w:val="0"/>
        <w:autoSpaceDE w:val="0"/>
        <w:autoSpaceDN w:val="0"/>
        <w:adjustRightInd w:val="0"/>
        <w:jc w:val="both"/>
        <w:textAlignment w:val="baseline"/>
        <w:rPr>
          <w:b/>
          <w:lang w:eastAsia="zh-CN"/>
        </w:rPr>
      </w:pPr>
      <w:r w:rsidRPr="003C4390">
        <w:rPr>
          <w:rFonts w:eastAsia="Times New Roman"/>
          <w:b/>
          <w:lang w:eastAsia="zh-CN"/>
        </w:rPr>
        <w:t>MN initiated subsequent CPAC</w:t>
      </w:r>
    </w:p>
    <w:p w14:paraId="5A022C48" w14:textId="77777777" w:rsidR="003C4390" w:rsidRPr="003C4390" w:rsidRDefault="003C4390" w:rsidP="003C4390">
      <w:pPr>
        <w:overflowPunct w:val="0"/>
        <w:autoSpaceDE w:val="0"/>
        <w:autoSpaceDN w:val="0"/>
        <w:adjustRightInd w:val="0"/>
        <w:textAlignment w:val="baseline"/>
        <w:rPr>
          <w:rFonts w:eastAsia="맑은 고딕"/>
          <w:lang w:eastAsia="zh-CN"/>
        </w:rPr>
      </w:pPr>
      <w:r w:rsidRPr="003C4390">
        <w:rPr>
          <w:rFonts w:eastAsia="Times New Roman"/>
          <w:lang w:eastAsia="ja-JP"/>
        </w:rPr>
        <w:t xml:space="preserve">The </w:t>
      </w:r>
      <w:r w:rsidRPr="003C4390">
        <w:rPr>
          <w:lang w:eastAsia="zh-CN"/>
        </w:rPr>
        <w:t>subsequent CPAC</w:t>
      </w:r>
      <w:r w:rsidRPr="003C4390">
        <w:rPr>
          <w:rFonts w:eastAsia="Times New Roman"/>
          <w:lang w:eastAsia="ja-JP"/>
        </w:rPr>
        <w:t xml:space="preserve"> procedure is initiated by the MN</w:t>
      </w:r>
      <w:r w:rsidRPr="003C4390">
        <w:rPr>
          <w:lang w:eastAsia="zh-CN"/>
        </w:rPr>
        <w:t xml:space="preserve"> for inter-SN subsequent CPAC configuration and inter-SN </w:t>
      </w:r>
      <w:r w:rsidRPr="003C4390">
        <w:rPr>
          <w:rFonts w:hint="eastAsia"/>
          <w:lang w:val="en-US" w:eastAsia="zh-CN"/>
        </w:rPr>
        <w:t xml:space="preserve">subsequent </w:t>
      </w:r>
      <w:r w:rsidRPr="003C4390">
        <w:rPr>
          <w:lang w:eastAsia="zh-CN"/>
        </w:rPr>
        <w:t>CP</w:t>
      </w:r>
      <w:r w:rsidRPr="003C4390">
        <w:rPr>
          <w:rFonts w:hint="eastAsia"/>
          <w:lang w:val="en-US" w:eastAsia="zh-CN"/>
        </w:rPr>
        <w:t>A</w:t>
      </w:r>
      <w:r w:rsidRPr="003C4390">
        <w:rPr>
          <w:lang w:eastAsia="zh-CN"/>
        </w:rPr>
        <w:t>C execution.</w:t>
      </w:r>
    </w:p>
    <w:p w14:paraId="3EE551A5" w14:textId="77777777" w:rsidR="003E0596" w:rsidRDefault="003C4390" w:rsidP="003E059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4390">
        <w:rPr>
          <w:rFonts w:ascii="Arial" w:eastAsia="Times New Roman" w:hAnsi="Arial"/>
          <w:b/>
          <w:lang w:eastAsia="ja-JP"/>
        </w:rPr>
        <w:object w:dxaOrig="13485" w:dyaOrig="20775" w14:anchorId="78D19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42.45pt" o:ole="">
            <v:imagedata r:id="rId13" o:title=""/>
          </v:shape>
          <o:OLEObject Type="Embed" ProgID="Mscgen.Chart" ShapeID="_x0000_i1025" DrawAspect="Content" ObjectID="_1769772401" r:id="rId14"/>
        </w:object>
      </w:r>
    </w:p>
    <w:p w14:paraId="0F5F88FC" w14:textId="71D6220D" w:rsidR="003C4390" w:rsidRPr="003E0596" w:rsidRDefault="003C4390" w:rsidP="003E0596">
      <w:pPr>
        <w:keepNext/>
        <w:keepLines/>
        <w:overflowPunct w:val="0"/>
        <w:autoSpaceDE w:val="0"/>
        <w:autoSpaceDN w:val="0"/>
        <w:adjustRightInd w:val="0"/>
        <w:spacing w:before="60"/>
        <w:jc w:val="center"/>
        <w:textAlignment w:val="baseline"/>
        <w:rPr>
          <w:rFonts w:ascii="Arial" w:eastAsia="Times New Roman" w:hAnsi="Arial"/>
          <w:b/>
          <w:lang w:eastAsia="ja-JP"/>
        </w:rPr>
      </w:pPr>
      <w:r w:rsidRPr="003C4390">
        <w:rPr>
          <w:rFonts w:ascii="Arial" w:eastAsia="Times New Roman" w:hAnsi="Arial"/>
          <w:b/>
          <w:lang w:eastAsia="ja-JP"/>
        </w:rPr>
        <w:lastRenderedPageBreak/>
        <w:t xml:space="preserve">Figure </w:t>
      </w:r>
      <w:r w:rsidRPr="003C4390">
        <w:rPr>
          <w:rFonts w:ascii="Arial" w:eastAsia="Times New Roman" w:hAnsi="Arial"/>
          <w:b/>
          <w:lang w:eastAsia="zh-CN"/>
        </w:rPr>
        <w:t>10.20-1</w:t>
      </w:r>
      <w:r w:rsidRPr="003C4390">
        <w:rPr>
          <w:rFonts w:ascii="Arial" w:eastAsia="Times New Roman" w:hAnsi="Arial"/>
          <w:b/>
          <w:lang w:eastAsia="ja-JP"/>
        </w:rPr>
        <w:t xml:space="preserve">: Inter-SN </w:t>
      </w:r>
      <w:r w:rsidRPr="003C4390">
        <w:rPr>
          <w:rFonts w:ascii="Arial" w:eastAsia="Times New Roman" w:hAnsi="Arial"/>
          <w:b/>
          <w:lang w:eastAsia="zh-CN"/>
        </w:rPr>
        <w:t>subsequent CPAC - MN initiated</w:t>
      </w:r>
    </w:p>
    <w:p w14:paraId="5F16E11E" w14:textId="77777777" w:rsidR="003C4390" w:rsidRPr="003C4390" w:rsidRDefault="003C4390" w:rsidP="003C4390">
      <w:pPr>
        <w:overflowPunct w:val="0"/>
        <w:autoSpaceDE w:val="0"/>
        <w:autoSpaceDN w:val="0"/>
        <w:adjustRightInd w:val="0"/>
        <w:ind w:leftChars="90" w:left="180"/>
        <w:jc w:val="both"/>
        <w:textAlignment w:val="baseline"/>
        <w:rPr>
          <w:rFonts w:eastAsia="Times New Roman"/>
          <w:lang w:eastAsia="ja-JP"/>
        </w:rPr>
      </w:pPr>
      <w:r w:rsidRPr="003C4390">
        <w:rPr>
          <w:rFonts w:eastAsia="Times New Roman"/>
          <w:lang w:eastAsia="ja-JP"/>
        </w:rPr>
        <w:t xml:space="preserve">Figure </w:t>
      </w:r>
      <w:r w:rsidRPr="003C4390">
        <w:rPr>
          <w:rFonts w:eastAsia="Times New Roman"/>
          <w:lang w:eastAsia="zh-CN"/>
        </w:rPr>
        <w:t>10.20-1</w:t>
      </w:r>
      <w:r w:rsidRPr="003C4390">
        <w:rPr>
          <w:rFonts w:eastAsia="Times New Roman"/>
          <w:lang w:eastAsia="ja-JP"/>
        </w:rPr>
        <w:t xml:space="preserve"> shows an example signalling flow for the inter-SN </w:t>
      </w:r>
      <w:r w:rsidRPr="003C4390">
        <w:rPr>
          <w:lang w:eastAsia="zh-CN"/>
        </w:rPr>
        <w:t>subsequent CPAC</w:t>
      </w:r>
      <w:r w:rsidRPr="003C4390">
        <w:rPr>
          <w:rFonts w:eastAsia="Times New Roman"/>
          <w:lang w:eastAsia="zh-CN"/>
        </w:rPr>
        <w:t xml:space="preserve"> </w:t>
      </w:r>
      <w:r w:rsidRPr="003C4390">
        <w:rPr>
          <w:rFonts w:eastAsia="Times New Roman"/>
          <w:lang w:eastAsia="ja-JP"/>
        </w:rPr>
        <w:t xml:space="preserve">initiated by the </w:t>
      </w:r>
      <w:r w:rsidRPr="003C4390">
        <w:rPr>
          <w:rFonts w:eastAsia="Times New Roman"/>
          <w:lang w:eastAsia="zh-CN"/>
        </w:rPr>
        <w:t>MN</w:t>
      </w:r>
      <w:r w:rsidRPr="003C4390">
        <w:rPr>
          <w:rFonts w:eastAsia="Times New Roman"/>
          <w:lang w:eastAsia="ja-JP"/>
        </w:rPr>
        <w:t>:</w:t>
      </w:r>
    </w:p>
    <w:p w14:paraId="0BC7373C"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1/2/3/4.</w:t>
      </w:r>
      <w:r w:rsidRPr="003C4390">
        <w:rPr>
          <w:rFonts w:eastAsia="맑은 고딕"/>
          <w:lang w:eastAsia="zh-CN"/>
        </w:rPr>
        <w:tab/>
      </w:r>
      <w:r w:rsidRPr="003C4390">
        <w:rPr>
          <w:rFonts w:eastAsia="Times New Roman"/>
          <w:lang w:eastAsia="ja-JP"/>
        </w:rPr>
        <w:t>The M</w:t>
      </w:r>
      <w:r w:rsidRPr="003C4390">
        <w:rPr>
          <w:rFonts w:eastAsia="Times New Roman"/>
          <w:lang w:eastAsia="zh-CN"/>
        </w:rPr>
        <w:t>N</w:t>
      </w:r>
      <w:r w:rsidRPr="003C4390">
        <w:rPr>
          <w:rFonts w:eastAsia="Times New Roman"/>
          <w:lang w:eastAsia="ja-JP"/>
        </w:rPr>
        <w:t xml:space="preserve"> initiates the inter-SN </w:t>
      </w:r>
      <w:r w:rsidRPr="003C4390">
        <w:rPr>
          <w:lang w:eastAsia="zh-CN"/>
        </w:rPr>
        <w:t xml:space="preserve">subsequent CPAC </w:t>
      </w:r>
      <w:r w:rsidRPr="003C4390">
        <w:rPr>
          <w:rFonts w:eastAsia="Times New Roman"/>
          <w:lang w:eastAsia="ja-JP"/>
        </w:rPr>
        <w:t xml:space="preserve">by requesting the </w:t>
      </w:r>
      <w:r w:rsidRPr="003C4390">
        <w:rPr>
          <w:lang w:eastAsia="zh-CN"/>
        </w:rPr>
        <w:t xml:space="preserve">candidate </w:t>
      </w:r>
      <w:r w:rsidRPr="003C4390">
        <w:rPr>
          <w:rFonts w:eastAsia="Times New Roman"/>
          <w:lang w:eastAsia="ja-JP"/>
        </w:rPr>
        <w:t>S</w:t>
      </w:r>
      <w:r w:rsidRPr="003C4390">
        <w:rPr>
          <w:rFonts w:eastAsia="Times New Roman"/>
          <w:lang w:eastAsia="zh-CN"/>
        </w:rPr>
        <w:t>N(s)</w:t>
      </w:r>
      <w:r w:rsidRPr="003C4390">
        <w:rPr>
          <w:rFonts w:eastAsia="Times New Roman"/>
          <w:lang w:eastAsia="ja-JP"/>
        </w:rPr>
        <w:t xml:space="preserve"> to allocate resources for the UE by means of the S</w:t>
      </w:r>
      <w:r w:rsidRPr="003C4390">
        <w:rPr>
          <w:rFonts w:eastAsia="Times New Roman"/>
          <w:lang w:eastAsia="zh-CN"/>
        </w:rPr>
        <w:t>N</w:t>
      </w:r>
      <w:r w:rsidRPr="003C4390">
        <w:rPr>
          <w:rFonts w:eastAsia="Times New Roman"/>
          <w:lang w:eastAsia="ja-JP"/>
        </w:rPr>
        <w:t xml:space="preserve"> Addition procedure, indicating that the request is for subsequent CPAC. </w:t>
      </w:r>
      <w:r w:rsidRPr="003C4390">
        <w:rPr>
          <w:lang w:eastAsia="zh-CN"/>
        </w:rPr>
        <w:t>T</w:t>
      </w:r>
      <w:r w:rsidRPr="003C4390">
        <w:rPr>
          <w:rFonts w:eastAsia="Times New Roman"/>
          <w:lang w:eastAsia="ja-JP"/>
        </w:rPr>
        <w:t xml:space="preserve">he MN also provides the candidate cells recommended by MN via the latest measurement results for the </w:t>
      </w:r>
      <w:r w:rsidRPr="003C4390">
        <w:rPr>
          <w:lang w:eastAsia="zh-CN"/>
        </w:rPr>
        <w:t xml:space="preserve">candidate </w:t>
      </w:r>
      <w:r w:rsidRPr="003C4390">
        <w:rPr>
          <w:rFonts w:eastAsia="Times New Roman"/>
          <w:lang w:eastAsia="ja-JP"/>
        </w:rPr>
        <w:t>SN</w:t>
      </w:r>
      <w:r w:rsidRPr="003C4390">
        <w:rPr>
          <w:lang w:eastAsia="zh-CN"/>
        </w:rPr>
        <w:t>(s)</w:t>
      </w:r>
      <w:r w:rsidRPr="003C4390">
        <w:rPr>
          <w:rFonts w:eastAsia="Times New Roman"/>
          <w:lang w:eastAsia="ja-JP"/>
        </w:rPr>
        <w:t xml:space="preserve"> to choose and configure the SCG cell(s), provides the upper limit for the number of PSCells</w:t>
      </w:r>
      <w:r w:rsidRPr="003C4390">
        <w:rPr>
          <w:lang w:eastAsia="zh-CN"/>
        </w:rPr>
        <w:t xml:space="preserve"> </w:t>
      </w:r>
      <w:r w:rsidRPr="003C4390">
        <w:rPr>
          <w:rFonts w:eastAsia="Times New Roman"/>
          <w:lang w:eastAsia="ja-JP"/>
        </w:rPr>
        <w:t>that can be prepared by each candidate SN</w:t>
      </w:r>
      <w:r w:rsidRPr="003C4390">
        <w:rPr>
          <w:rFonts w:hint="eastAsia"/>
          <w:lang w:val="en-US" w:eastAsia="zh-CN"/>
        </w:rPr>
        <w:t>, and provides a list of K</w:t>
      </w:r>
      <w:r w:rsidRPr="003C4390">
        <w:rPr>
          <w:rFonts w:hint="eastAsia"/>
          <w:vertAlign w:val="subscript"/>
          <w:lang w:val="en-US" w:eastAsia="zh-CN"/>
        </w:rPr>
        <w:t>SN</w:t>
      </w:r>
      <w:r w:rsidRPr="003C4390">
        <w:rPr>
          <w:rFonts w:hint="eastAsia"/>
          <w:lang w:val="en-US" w:eastAsia="zh-CN"/>
        </w:rPr>
        <w:t xml:space="preserve"> and associated sk-Counter</w:t>
      </w:r>
      <w:r w:rsidRPr="003C4390">
        <w:rPr>
          <w:lang w:val="en-US" w:eastAsia="zh-CN"/>
        </w:rPr>
        <w:t xml:space="preserve"> values for each candidate SN</w:t>
      </w:r>
      <w:r w:rsidRPr="003C4390">
        <w:rPr>
          <w:rFonts w:eastAsia="Times New Roman"/>
          <w:lang w:eastAsia="ja-JP"/>
        </w:rPr>
        <w:t xml:space="preserve">. In the SN Addition procedure, </w:t>
      </w:r>
      <w:r w:rsidRPr="003C4390">
        <w:rPr>
          <w:lang w:val="en-US" w:eastAsia="zh-CN"/>
        </w:rPr>
        <w:t>t</w:t>
      </w:r>
      <w:r w:rsidRPr="003C4390">
        <w:rPr>
          <w:rFonts w:hint="eastAsia"/>
          <w:lang w:val="en-US" w:eastAsia="zh-CN"/>
        </w:rPr>
        <w:t xml:space="preserve">he MN also includes </w:t>
      </w:r>
      <w:r w:rsidRPr="003C4390">
        <w:rPr>
          <w:lang w:val="en-US" w:eastAsia="zh-CN"/>
        </w:rPr>
        <w:t xml:space="preserve">information of </w:t>
      </w:r>
      <w:r w:rsidRPr="003C4390">
        <w:rPr>
          <w:rFonts w:hint="eastAsia"/>
          <w:lang w:val="en-US" w:eastAsia="zh-CN"/>
        </w:rPr>
        <w:t xml:space="preserve">other candidate SN(s), and for each candidate SN, a list of cells recommended by the MN via the latest measurement results for the candidate SN to select the PSCell(s) for the following execution of subsequent CPAC. </w:t>
      </w:r>
      <w:r w:rsidRPr="003C4390">
        <w:rPr>
          <w:rFonts w:eastAsia="Times New Roman"/>
          <w:lang w:eastAsia="ja-JP"/>
        </w:rPr>
        <w:t xml:space="preserve">Within the list of </w:t>
      </w:r>
      <w:r w:rsidRPr="003C4390">
        <w:rPr>
          <w:lang w:eastAsia="zh-CN"/>
        </w:rPr>
        <w:t xml:space="preserve">cells </w:t>
      </w:r>
      <w:r w:rsidRPr="003C4390">
        <w:rPr>
          <w:rFonts w:eastAsia="Times New Roman"/>
          <w:lang w:eastAsia="ja-JP"/>
        </w:rPr>
        <w:t xml:space="preserve">as indicated within the measurement results indicated by the MN, the </w:t>
      </w:r>
      <w:r w:rsidRPr="003C4390">
        <w:rPr>
          <w:lang w:eastAsia="zh-CN"/>
        </w:rPr>
        <w:t xml:space="preserve">candidate </w:t>
      </w:r>
      <w:r w:rsidRPr="003C4390">
        <w:rPr>
          <w:rFonts w:eastAsia="Times New Roman"/>
          <w:lang w:eastAsia="ja-JP"/>
        </w:rPr>
        <w:t xml:space="preserve">SN decides the list of PSCell(s) to prepare (considering the maximum number indicated by the MN) and, for each prepared PSCell, the </w:t>
      </w:r>
      <w:r w:rsidRPr="003C4390">
        <w:rPr>
          <w:lang w:eastAsia="zh-CN"/>
        </w:rPr>
        <w:t xml:space="preserve">candidate </w:t>
      </w:r>
      <w:r w:rsidRPr="003C4390">
        <w:rPr>
          <w:rFonts w:eastAsia="Times New Roman"/>
          <w:lang w:eastAsia="ja-JP"/>
        </w:rPr>
        <w:t>SN decides other SCG SCells and provides the new</w:t>
      </w:r>
      <w:r w:rsidRPr="003C4390">
        <w:rPr>
          <w:lang w:eastAsia="zh-CN"/>
        </w:rPr>
        <w:t xml:space="preserve"> </w:t>
      </w:r>
      <w:r w:rsidRPr="003C4390">
        <w:rPr>
          <w:rFonts w:eastAsia="Times New Roman"/>
          <w:lang w:eastAsia="ja-JP"/>
        </w:rPr>
        <w:t xml:space="preserve">corresponding SCG radio resource configuration to the MN in an NR </w:t>
      </w:r>
      <w:r w:rsidRPr="003C4390">
        <w:rPr>
          <w:rFonts w:eastAsia="Times New Roman"/>
          <w:i/>
          <w:lang w:eastAsia="ja-JP"/>
        </w:rPr>
        <w:t>RRCReconfiguration</w:t>
      </w:r>
      <w:r w:rsidRPr="003C4390">
        <w:rPr>
          <w:rFonts w:eastAsia="Times New Roman"/>
          <w:lang w:eastAsia="ja-JP"/>
        </w:rPr>
        <w:t>**</w:t>
      </w:r>
      <w:r w:rsidRPr="003C4390">
        <w:rPr>
          <w:lang w:eastAsia="zh-CN"/>
        </w:rPr>
        <w:t xml:space="preserve"> message</w:t>
      </w:r>
      <w:r w:rsidRPr="003C4390">
        <w:rPr>
          <w:lang w:eastAsia="ja-JP"/>
        </w:rPr>
        <w:t xml:space="preserve"> contained in the </w:t>
      </w:r>
      <w:r w:rsidRPr="003C4390">
        <w:rPr>
          <w:i/>
          <w:iCs/>
          <w:lang w:eastAsia="ja-JP"/>
        </w:rPr>
        <w:t>SN Addition Request Acknowledge</w:t>
      </w:r>
      <w:r w:rsidRPr="003C4390">
        <w:rPr>
          <w:lang w:eastAsia="ja-JP"/>
        </w:rPr>
        <w:t xml:space="preserve"> message with the prepared PSCell ID(s)</w:t>
      </w:r>
      <w:r w:rsidRPr="003C4390">
        <w:rPr>
          <w:lang w:eastAsia="zh-CN"/>
        </w:rPr>
        <w:t xml:space="preserve">. For each prepared PSCell, the candidate SN also decides </w:t>
      </w:r>
      <w:r w:rsidRPr="003C4390">
        <w:rPr>
          <w:rFonts w:eastAsia="Times New Roman"/>
          <w:lang w:eastAsia="ja-JP"/>
        </w:rPr>
        <w:t xml:space="preserve">the </w:t>
      </w:r>
      <w:r w:rsidRPr="003C4390">
        <w:rPr>
          <w:rFonts w:hint="eastAsia"/>
          <w:lang w:val="en-US" w:eastAsia="zh-CN"/>
        </w:rPr>
        <w:t xml:space="preserve">list of PSCell(s) and associated </w:t>
      </w:r>
      <w:r w:rsidRPr="003C4390">
        <w:rPr>
          <w:rFonts w:eastAsia="Times New Roman"/>
          <w:lang w:eastAsia="ja-JP"/>
        </w:rPr>
        <w:t xml:space="preserve">execution conditions </w:t>
      </w:r>
      <w:r w:rsidRPr="003C4390">
        <w:rPr>
          <w:rFonts w:hint="eastAsia"/>
          <w:lang w:val="en-US" w:eastAsia="zh-CN"/>
        </w:rPr>
        <w:t xml:space="preserve">proposed </w:t>
      </w:r>
      <w:r w:rsidRPr="003C4390">
        <w:rPr>
          <w:rFonts w:eastAsia="Times New Roman"/>
          <w:lang w:eastAsia="ja-JP"/>
        </w:rPr>
        <w:t xml:space="preserve">for the following execution of subsequent CPAC. If </w:t>
      </w:r>
      <w:r w:rsidRPr="003C4390">
        <w:rPr>
          <w:rFonts w:eastAsia="Times New Roman"/>
          <w:lang w:eastAsia="zh-CN"/>
        </w:rPr>
        <w:t xml:space="preserve">data </w:t>
      </w:r>
      <w:r w:rsidRPr="003C4390">
        <w:rPr>
          <w:rFonts w:eastAsia="Times New Roman"/>
          <w:lang w:eastAsia="ja-JP"/>
        </w:rPr>
        <w:t xml:space="preserve">forwarding is needed, the </w:t>
      </w:r>
      <w:r w:rsidRPr="003C4390">
        <w:rPr>
          <w:lang w:eastAsia="zh-CN"/>
        </w:rPr>
        <w:t xml:space="preserve">candidate </w:t>
      </w:r>
      <w:r w:rsidRPr="003C4390">
        <w:rPr>
          <w:rFonts w:eastAsia="Times New Roman"/>
          <w:lang w:eastAsia="ja-JP"/>
        </w:rPr>
        <w:t>S</w:t>
      </w:r>
      <w:r w:rsidRPr="003C4390">
        <w:rPr>
          <w:rFonts w:eastAsia="Times New Roman"/>
          <w:lang w:eastAsia="zh-CN"/>
        </w:rPr>
        <w:t>N</w:t>
      </w:r>
      <w:r w:rsidRPr="003C4390">
        <w:rPr>
          <w:rFonts w:eastAsia="Times New Roman"/>
          <w:lang w:eastAsia="ja-JP"/>
        </w:rPr>
        <w:t xml:space="preserve"> provides </w:t>
      </w:r>
      <w:r w:rsidRPr="003C4390">
        <w:rPr>
          <w:rFonts w:eastAsia="Times New Roman"/>
          <w:lang w:eastAsia="zh-CN"/>
        </w:rPr>
        <w:t xml:space="preserve">data </w:t>
      </w:r>
      <w:r w:rsidRPr="003C4390">
        <w:rPr>
          <w:rFonts w:eastAsia="Times New Roman"/>
          <w:lang w:eastAsia="ja-JP"/>
        </w:rPr>
        <w:t>forwarding addresses to the M</w:t>
      </w:r>
      <w:r w:rsidRPr="003C4390">
        <w:rPr>
          <w:rFonts w:eastAsia="Times New Roman"/>
          <w:lang w:eastAsia="zh-CN"/>
        </w:rPr>
        <w:t>N</w:t>
      </w:r>
      <w:r w:rsidRPr="003C4390">
        <w:rPr>
          <w:rFonts w:eastAsia="Times New Roman"/>
          <w:lang w:eastAsia="ja-JP"/>
        </w:rPr>
        <w:t xml:space="preserve">. The candidate SN may also propose data forwarding to the MN or other candidate SN(s) for subsequent CPAC. The </w:t>
      </w:r>
      <w:r w:rsidRPr="003C4390">
        <w:rPr>
          <w:lang w:eastAsia="zh-CN"/>
        </w:rPr>
        <w:t xml:space="preserve">candidate </w:t>
      </w:r>
      <w:r w:rsidRPr="003C4390">
        <w:rPr>
          <w:rFonts w:eastAsia="Times New Roman"/>
          <w:lang w:eastAsia="ja-JP"/>
        </w:rPr>
        <w:t xml:space="preserve">SN includes the indication of the </w:t>
      </w:r>
      <w:r w:rsidRPr="003C4390">
        <w:rPr>
          <w:rFonts w:hint="eastAsia"/>
          <w:lang w:val="en-US" w:eastAsia="zh-CN"/>
        </w:rPr>
        <w:t>complete</w:t>
      </w:r>
      <w:r w:rsidRPr="003C4390">
        <w:rPr>
          <w:rFonts w:eastAsia="Times New Roman"/>
          <w:lang w:eastAsia="ja-JP"/>
        </w:rPr>
        <w:t xml:space="preserve"> or delta RRC configuration</w:t>
      </w:r>
      <w:r w:rsidRPr="003C4390">
        <w:rPr>
          <w:rFonts w:hint="eastAsia"/>
          <w:lang w:val="en-US" w:eastAsia="zh-CN"/>
        </w:rPr>
        <w:t xml:space="preserve"> </w:t>
      </w:r>
      <w:r w:rsidRPr="003C4390">
        <w:rPr>
          <w:lang w:eastAsia="ja-JP"/>
        </w:rPr>
        <w:t>with respect to the SCG reference configuration</w:t>
      </w:r>
      <w:r w:rsidRPr="003C4390">
        <w:rPr>
          <w:rFonts w:eastAsia="Times New Roman"/>
          <w:lang w:eastAsia="ja-JP"/>
        </w:rPr>
        <w:t>.</w:t>
      </w:r>
      <w:r w:rsidRPr="003C4390">
        <w:rPr>
          <w:lang w:eastAsia="ja-JP"/>
        </w:rPr>
        <w:t xml:space="preserve"> </w:t>
      </w:r>
      <w:r w:rsidRPr="003C4390">
        <w:rPr>
          <w:rFonts w:hint="eastAsia"/>
          <w:lang w:val="en-US" w:eastAsia="zh-CN"/>
        </w:rPr>
        <w:t>For the prepared PSCell(s) and the proposed PSCell(s) for the following execution of subsequent CPAC, t</w:t>
      </w:r>
      <w:r w:rsidRPr="003C4390">
        <w:rPr>
          <w:rFonts w:eastAsia="Times New Roman"/>
          <w:lang w:eastAsia="ja-JP"/>
        </w:rPr>
        <w:t xml:space="preserve">he </w:t>
      </w:r>
      <w:r w:rsidRPr="003C4390">
        <w:rPr>
          <w:lang w:eastAsia="zh-CN"/>
        </w:rPr>
        <w:t xml:space="preserve">candidate </w:t>
      </w:r>
      <w:r w:rsidRPr="003C4390">
        <w:rPr>
          <w:rFonts w:eastAsia="Times New Roman"/>
          <w:lang w:eastAsia="ja-JP"/>
        </w:rPr>
        <w:t xml:space="preserve">SN can either accept or reject each of the candidate cells listed within the measurement results indicated by the </w:t>
      </w:r>
      <w:r w:rsidRPr="003C4390">
        <w:rPr>
          <w:lang w:eastAsia="zh-CN"/>
        </w:rPr>
        <w:t>MN</w:t>
      </w:r>
      <w:r w:rsidRPr="003C4390">
        <w:rPr>
          <w:rFonts w:eastAsia="Times New Roman"/>
          <w:lang w:eastAsia="ja-JP"/>
        </w:rPr>
        <w:t xml:space="preserve">, i.e. it cannot </w:t>
      </w:r>
      <w:r w:rsidRPr="003C4390">
        <w:rPr>
          <w:lang w:eastAsia="zh-CN"/>
        </w:rPr>
        <w:t>configure</w:t>
      </w:r>
      <w:r w:rsidRPr="003C4390">
        <w:rPr>
          <w:rFonts w:eastAsia="Times New Roman"/>
          <w:lang w:eastAsia="ja-JP"/>
        </w:rPr>
        <w:t xml:space="preserve"> any alternative candidates.</w:t>
      </w:r>
    </w:p>
    <w:p w14:paraId="749EAB85"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ab/>
        <w:t xml:space="preserve">The MN may select one of the candidate SN(s) and requests providing the </w:t>
      </w:r>
      <w:r w:rsidRPr="003C4390">
        <w:rPr>
          <w:rFonts w:hint="eastAsia"/>
          <w:lang w:val="en-US" w:eastAsia="zh-CN"/>
        </w:rPr>
        <w:t xml:space="preserve">SCG </w:t>
      </w:r>
      <w:r w:rsidRPr="003C4390">
        <w:rPr>
          <w:rFonts w:eastAsia="Times New Roman"/>
          <w:lang w:eastAsia="ja-JP"/>
        </w:rPr>
        <w:t>reference configuration as part of the SN Addition procedure. Once obtained, the MN provides the SCG reference configuration to other candidate SN(s).</w:t>
      </w:r>
    </w:p>
    <w:p w14:paraId="06270C66" w14:textId="77777777" w:rsidR="003C4390" w:rsidRPr="003C4390" w:rsidRDefault="003C4390" w:rsidP="003C4390">
      <w:pPr>
        <w:keepLines/>
        <w:overflowPunct w:val="0"/>
        <w:autoSpaceDE w:val="0"/>
        <w:autoSpaceDN w:val="0"/>
        <w:adjustRightInd w:val="0"/>
        <w:ind w:left="1135" w:hanging="851"/>
        <w:textAlignment w:val="baseline"/>
        <w:rPr>
          <w:rFonts w:eastAsia="Times New Roman"/>
          <w:lang w:eastAsia="ja-JP"/>
        </w:rPr>
      </w:pPr>
      <w:r w:rsidRPr="003C4390">
        <w:rPr>
          <w:rFonts w:eastAsia="Times New Roman"/>
          <w:lang w:eastAsia="ja-JP"/>
        </w:rPr>
        <w:t>NOTE 1:</w:t>
      </w:r>
      <w:r w:rsidRPr="003C4390">
        <w:rPr>
          <w:rFonts w:eastAsia="Times New Roman"/>
          <w:lang w:eastAsia="ja-JP"/>
        </w:rPr>
        <w:tab/>
        <w:t>If the UE was configured with SN-1 in Dual Connectivity operation (i.e. SN-1 is the source SN), then the MN starts the subsequent CPAC operation with SN-1 via the MN-initiated SN Modification procedure instead of the SN Addition procedure.</w:t>
      </w:r>
    </w:p>
    <w:p w14:paraId="23135AEE" w14:textId="77777777" w:rsidR="003C4390" w:rsidRPr="003C4390" w:rsidRDefault="003C4390" w:rsidP="003C4390">
      <w:pPr>
        <w:keepLines/>
        <w:overflowPunct w:val="0"/>
        <w:autoSpaceDE w:val="0"/>
        <w:autoSpaceDN w:val="0"/>
        <w:adjustRightInd w:val="0"/>
        <w:ind w:left="1135" w:hanging="851"/>
        <w:textAlignment w:val="baseline"/>
        <w:rPr>
          <w:lang w:eastAsia="zh-CN"/>
        </w:rPr>
      </w:pPr>
      <w:r w:rsidRPr="003C4390">
        <w:rPr>
          <w:rFonts w:eastAsia="Times New Roman"/>
          <w:lang w:eastAsia="ja-JP"/>
        </w:rPr>
        <w:t>NOTE 2:</w:t>
      </w:r>
      <w:r w:rsidRPr="003C4390">
        <w:rPr>
          <w:rFonts w:eastAsia="맑은 고딕"/>
          <w:lang w:eastAsia="zh-CN"/>
        </w:rPr>
        <w:tab/>
      </w:r>
      <w:r w:rsidRPr="003C4390">
        <w:rPr>
          <w:rFonts w:eastAsia="Times New Roman"/>
          <w:lang w:eastAsia="ja-JP"/>
        </w:rPr>
        <w:t xml:space="preserve">If the UE was configured with SN-1 in Dual Connectivity operation (i.e. SN-1 is the source SN), then the MN may trigger the MN-initiated SN Modification procedure to SN-1 to retrieve the current SCG configuration or request a </w:t>
      </w:r>
      <w:r w:rsidRPr="003C4390">
        <w:rPr>
          <w:rFonts w:hint="eastAsia"/>
          <w:lang w:val="en-US" w:eastAsia="zh-CN"/>
        </w:rPr>
        <w:t xml:space="preserve">SCG </w:t>
      </w:r>
      <w:r w:rsidRPr="003C4390">
        <w:rPr>
          <w:rFonts w:eastAsia="Times New Roman"/>
          <w:lang w:eastAsia="ja-JP"/>
        </w:rPr>
        <w:t>reference configuration for the subsequent CPAC, and to allow provision of data forwarding related information before step 1.</w:t>
      </w:r>
    </w:p>
    <w:p w14:paraId="389426F1" w14:textId="77777777" w:rsidR="003C4390" w:rsidRPr="003C4390" w:rsidRDefault="003C4390" w:rsidP="003C4390">
      <w:pPr>
        <w:keepLines/>
        <w:overflowPunct w:val="0"/>
        <w:autoSpaceDE w:val="0"/>
        <w:autoSpaceDN w:val="0"/>
        <w:adjustRightInd w:val="0"/>
        <w:ind w:left="1135" w:hanging="851"/>
        <w:textAlignment w:val="baseline"/>
        <w:rPr>
          <w:lang w:eastAsia="zh-CN"/>
        </w:rPr>
      </w:pPr>
      <w:r w:rsidRPr="003C4390">
        <w:rPr>
          <w:rFonts w:eastAsia="Times New Roman"/>
          <w:lang w:eastAsia="ja-JP"/>
        </w:rPr>
        <w:t xml:space="preserve">NOTE </w:t>
      </w:r>
      <w:r w:rsidRPr="003C4390">
        <w:rPr>
          <w:lang w:eastAsia="zh-CN"/>
        </w:rPr>
        <w:t>3</w:t>
      </w:r>
      <w:r w:rsidRPr="003C4390">
        <w:rPr>
          <w:rFonts w:eastAsia="Times New Roman"/>
          <w:lang w:eastAsia="ja-JP"/>
        </w:rPr>
        <w:t>:</w:t>
      </w:r>
      <w:r w:rsidRPr="003C4390">
        <w:rPr>
          <w:rFonts w:eastAsia="맑은 고딕"/>
          <w:lang w:eastAsia="zh-CN"/>
        </w:rPr>
        <w:tab/>
        <w:t>If applicable, t</w:t>
      </w:r>
      <w:r w:rsidRPr="003C4390">
        <w:rPr>
          <w:rFonts w:eastAsia="Times New Roman"/>
          <w:lang w:eastAsia="ja-JP"/>
        </w:rPr>
        <w:t>he MN stores the data forwarding addresses and data forwarding proposals provided from all the candidate SN(s).</w:t>
      </w:r>
    </w:p>
    <w:p w14:paraId="26A6B428"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5.</w:t>
      </w:r>
      <w:r w:rsidRPr="003C4390">
        <w:rPr>
          <w:rFonts w:eastAsia="Times New Roman"/>
          <w:lang w:eastAsia="ja-JP"/>
        </w:rPr>
        <w:tab/>
        <w:t xml:space="preserve">For SN terminated bearers using MCG resources, the MN provides Xn-U DL TNL address information in the </w:t>
      </w:r>
      <w:r w:rsidRPr="003C4390">
        <w:rPr>
          <w:rFonts w:eastAsia="Times New Roman"/>
          <w:i/>
          <w:lang w:eastAsia="ja-JP"/>
        </w:rPr>
        <w:t>Xn-U Address Indication</w:t>
      </w:r>
      <w:r w:rsidRPr="003C4390">
        <w:rPr>
          <w:rFonts w:eastAsia="Times New Roman"/>
          <w:lang w:eastAsia="ja-JP"/>
        </w:rPr>
        <w:t xml:space="preserve"> message to the </w:t>
      </w:r>
      <w:r w:rsidRPr="003C4390">
        <w:rPr>
          <w:lang w:eastAsia="zh-CN"/>
        </w:rPr>
        <w:t xml:space="preserve">candidate </w:t>
      </w:r>
      <w:r w:rsidRPr="003C4390">
        <w:rPr>
          <w:rFonts w:eastAsia="Times New Roman"/>
          <w:lang w:eastAsia="ja-JP"/>
        </w:rPr>
        <w:t>SN</w:t>
      </w:r>
      <w:r w:rsidRPr="003C4390">
        <w:rPr>
          <w:lang w:eastAsia="zh-CN"/>
        </w:rPr>
        <w:t>(s)</w:t>
      </w:r>
      <w:r w:rsidRPr="003C4390">
        <w:rPr>
          <w:rFonts w:eastAsia="Times New Roman"/>
          <w:lang w:eastAsia="ja-JP"/>
        </w:rPr>
        <w:t>.</w:t>
      </w:r>
    </w:p>
    <w:p w14:paraId="645A3CBE" w14:textId="77777777" w:rsidR="003C4390" w:rsidRPr="003C4390" w:rsidRDefault="003C4390" w:rsidP="003C4390">
      <w:pPr>
        <w:overflowPunct w:val="0"/>
        <w:autoSpaceDE w:val="0"/>
        <w:autoSpaceDN w:val="0"/>
        <w:adjustRightInd w:val="0"/>
        <w:ind w:left="568" w:hanging="284"/>
        <w:textAlignment w:val="baseline"/>
        <w:rPr>
          <w:rFonts w:eastAsia="DengXian"/>
          <w:lang w:eastAsia="zh-CN"/>
        </w:rPr>
      </w:pPr>
      <w:r w:rsidRPr="003C4390">
        <w:rPr>
          <w:rFonts w:eastAsia="Times New Roman"/>
          <w:lang w:eastAsia="ja-JP"/>
        </w:rPr>
        <w:t>6/7.</w:t>
      </w:r>
      <w:r w:rsidRPr="003C4390">
        <w:rPr>
          <w:rFonts w:eastAsia="Times New Roman"/>
          <w:lang w:eastAsia="ja-JP"/>
        </w:rPr>
        <w:tab/>
        <w:t xml:space="preserve">If the lists of prepared PSCells received from the candidate SN(s) in steps 2 and 4 are different than the lists of proposed PSCells, </w:t>
      </w:r>
      <w:r w:rsidRPr="003C4390">
        <w:rPr>
          <w:rFonts w:hint="eastAsia"/>
          <w:lang w:val="en-US" w:eastAsia="zh-CN"/>
        </w:rPr>
        <w:t xml:space="preserve">e.g., when not all proposed PSCells were accepted by the candidate SN(s), </w:t>
      </w:r>
      <w:r w:rsidRPr="003C4390">
        <w:rPr>
          <w:rFonts w:eastAsia="Times New Roman"/>
          <w:lang w:eastAsia="ja-JP"/>
        </w:rPr>
        <w:t>the MN may initiate the SN Modification procedures towards all the candidate SN(s) to inform them about the updated lists of prepared PSCells in other candidate SN(s).</w:t>
      </w:r>
      <w:r w:rsidRPr="003C4390">
        <w:rPr>
          <w:rFonts w:hint="eastAsia"/>
          <w:lang w:val="en-US" w:eastAsia="zh-CN"/>
        </w:rPr>
        <w:t xml:space="preserve"> </w:t>
      </w:r>
      <w:r w:rsidRPr="003C4390">
        <w:rPr>
          <w:lang w:val="en-US" w:eastAsia="zh-CN"/>
        </w:rPr>
        <w:t>If requested, t</w:t>
      </w:r>
      <w:r w:rsidRPr="003C4390">
        <w:rPr>
          <w:rFonts w:hint="eastAsia"/>
          <w:lang w:val="en-US" w:eastAsia="zh-CN"/>
        </w:rPr>
        <w:t>he candidate SN(s) sends an SN Modification Request Acknowledge message and if needed, provides the updated candidate SCG configurations and/or the execution conditions for the following execution of subsequent CPAC to the MN.</w:t>
      </w:r>
      <w:r w:rsidRPr="003C4390">
        <w:rPr>
          <w:rFonts w:eastAsia="Times New Roman"/>
          <w:lang w:eastAsia="ja-JP"/>
        </w:rPr>
        <w:t xml:space="preserve"> </w:t>
      </w:r>
    </w:p>
    <w:p w14:paraId="74D93989" w14:textId="77777777" w:rsidR="003C4390" w:rsidRPr="003C4390" w:rsidRDefault="003C4390" w:rsidP="003C4390">
      <w:pPr>
        <w:overflowPunct w:val="0"/>
        <w:autoSpaceDE w:val="0"/>
        <w:autoSpaceDN w:val="0"/>
        <w:adjustRightInd w:val="0"/>
        <w:ind w:left="568" w:hanging="284"/>
        <w:textAlignment w:val="baseline"/>
        <w:rPr>
          <w:lang w:eastAsia="zh-CN"/>
        </w:rPr>
      </w:pPr>
      <w:r w:rsidRPr="003C4390">
        <w:rPr>
          <w:rFonts w:eastAsia="DengXian"/>
          <w:lang w:eastAsia="zh-CN"/>
        </w:rPr>
        <w:t>8</w:t>
      </w:r>
      <w:r w:rsidRPr="003C4390">
        <w:rPr>
          <w:rFonts w:eastAsia="Times New Roman"/>
          <w:lang w:eastAsia="ja-JP"/>
        </w:rPr>
        <w:t>.</w:t>
      </w:r>
      <w:r w:rsidRPr="003C4390">
        <w:rPr>
          <w:rFonts w:eastAsia="Times New Roman"/>
          <w:lang w:eastAsia="ja-JP"/>
        </w:rPr>
        <w:tab/>
      </w:r>
      <w:r w:rsidRPr="003C4390">
        <w:rPr>
          <w:lang w:eastAsia="ja-JP"/>
        </w:rPr>
        <w:t xml:space="preserve">The MN sends to the UE an </w:t>
      </w:r>
      <w:r w:rsidRPr="003C4390">
        <w:rPr>
          <w:i/>
          <w:lang w:eastAsia="ja-JP"/>
        </w:rPr>
        <w:t>RRC</w:t>
      </w:r>
      <w:r w:rsidRPr="003C4390">
        <w:rPr>
          <w:i/>
          <w:lang w:eastAsia="zh-CN"/>
        </w:rPr>
        <w:t>R</w:t>
      </w:r>
      <w:r w:rsidRPr="003C4390">
        <w:rPr>
          <w:i/>
          <w:lang w:eastAsia="ja-JP"/>
        </w:rPr>
        <w:t>econfiguration</w:t>
      </w:r>
      <w:r w:rsidRPr="003C4390">
        <w:rPr>
          <w:lang w:eastAsia="ja-JP"/>
        </w:rPr>
        <w:t xml:space="preserve"> message</w:t>
      </w:r>
      <w:r w:rsidRPr="003C4390">
        <w:rPr>
          <w:i/>
          <w:lang w:eastAsia="zh-CN"/>
        </w:rPr>
        <w:t xml:space="preserve"> </w:t>
      </w:r>
      <w:r w:rsidRPr="003C4390">
        <w:rPr>
          <w:lang w:eastAsia="zh-CN"/>
        </w:rPr>
        <w:t xml:space="preserve">including the subsequent CPAC configuration, i.e. a list of </w:t>
      </w:r>
      <w:r w:rsidRPr="003C4390">
        <w:rPr>
          <w:i/>
          <w:lang w:eastAsia="zh-CN"/>
        </w:rPr>
        <w:t>RRCR</w:t>
      </w:r>
      <w:r w:rsidRPr="003C4390">
        <w:rPr>
          <w:i/>
          <w:lang w:eastAsia="ja-JP"/>
        </w:rPr>
        <w:t>econfiguration*</w:t>
      </w:r>
      <w:r w:rsidRPr="003C4390">
        <w:rPr>
          <w:i/>
          <w:lang w:eastAsia="zh-CN"/>
        </w:rPr>
        <w:t xml:space="preserve"> </w:t>
      </w:r>
      <w:r w:rsidRPr="003C4390">
        <w:rPr>
          <w:lang w:eastAsia="zh-CN"/>
        </w:rPr>
        <w:t>messages</w:t>
      </w:r>
      <w:r w:rsidRPr="003C4390">
        <w:rPr>
          <w:i/>
          <w:vertAlign w:val="subscript"/>
          <w:lang w:eastAsia="zh-CN"/>
        </w:rPr>
        <w:t xml:space="preserve"> </w:t>
      </w:r>
      <w:r w:rsidRPr="003C4390">
        <w:rPr>
          <w:lang w:eastAsia="zh-CN"/>
        </w:rPr>
        <w:t xml:space="preserve">and associated execution conditions for the subsequent CPAC, in which each </w:t>
      </w:r>
      <w:r w:rsidRPr="003C4390">
        <w:rPr>
          <w:i/>
          <w:lang w:eastAsia="ja-JP"/>
        </w:rPr>
        <w:t>RRC</w:t>
      </w:r>
      <w:r w:rsidRPr="003C4390">
        <w:rPr>
          <w:i/>
          <w:lang w:eastAsia="zh-CN"/>
        </w:rPr>
        <w:t>R</w:t>
      </w:r>
      <w:r w:rsidRPr="003C4390">
        <w:rPr>
          <w:i/>
          <w:lang w:eastAsia="ja-JP"/>
        </w:rPr>
        <w:t xml:space="preserve">econfiguration* </w:t>
      </w:r>
      <w:r w:rsidRPr="003C4390">
        <w:rPr>
          <w:lang w:eastAsia="ja-JP"/>
        </w:rPr>
        <w:t>message</w:t>
      </w:r>
      <w:r w:rsidRPr="003C4390">
        <w:rPr>
          <w:i/>
          <w:lang w:eastAsia="ja-JP"/>
        </w:rPr>
        <w:t xml:space="preserve"> </w:t>
      </w:r>
      <w:r w:rsidRPr="003C4390">
        <w:rPr>
          <w:lang w:eastAsia="zh-CN"/>
        </w:rPr>
        <w:t xml:space="preserve">contains the SCG configuration in the </w:t>
      </w:r>
      <w:r w:rsidRPr="003C4390">
        <w:rPr>
          <w:i/>
          <w:lang w:eastAsia="ja-JP"/>
        </w:rPr>
        <w:t>RRCReconfiguration**</w:t>
      </w:r>
      <w:r w:rsidRPr="003C4390">
        <w:rPr>
          <w:i/>
          <w:lang w:eastAsia="zh-CN"/>
        </w:rPr>
        <w:t xml:space="preserve"> </w:t>
      </w:r>
      <w:r w:rsidRPr="003C4390">
        <w:rPr>
          <w:iCs/>
          <w:lang w:eastAsia="zh-CN"/>
        </w:rPr>
        <w:t>message</w:t>
      </w:r>
      <w:r w:rsidRPr="003C4390">
        <w:rPr>
          <w:i/>
          <w:lang w:eastAsia="ja-JP"/>
        </w:rPr>
        <w:t xml:space="preserve"> </w:t>
      </w:r>
      <w:r w:rsidRPr="003C4390">
        <w:rPr>
          <w:lang w:eastAsia="ja-JP"/>
        </w:rPr>
        <w:t xml:space="preserve">received from one of the candidate SN(s) </w:t>
      </w:r>
      <w:r w:rsidRPr="003C4390">
        <w:rPr>
          <w:lang w:eastAsia="zh-CN"/>
        </w:rPr>
        <w:t xml:space="preserve">in steps 2 and 4, </w:t>
      </w:r>
      <w:r w:rsidRPr="003C4390">
        <w:rPr>
          <w:lang w:eastAsia="ja-JP"/>
        </w:rPr>
        <w:t>and possibly an MCG configuration</w:t>
      </w:r>
      <w:r w:rsidRPr="003C4390">
        <w:rPr>
          <w:lang w:eastAsia="zh-CN"/>
        </w:rPr>
        <w:t xml:space="preserve">. Besides, the </w:t>
      </w:r>
      <w:r w:rsidRPr="003C4390">
        <w:rPr>
          <w:i/>
          <w:lang w:eastAsia="ja-JP"/>
        </w:rPr>
        <w:t>RRC</w:t>
      </w:r>
      <w:r w:rsidRPr="003C4390">
        <w:rPr>
          <w:i/>
          <w:lang w:eastAsia="zh-CN"/>
        </w:rPr>
        <w:t>R</w:t>
      </w:r>
      <w:r w:rsidRPr="003C4390">
        <w:rPr>
          <w:i/>
          <w:lang w:eastAsia="ja-JP"/>
        </w:rPr>
        <w:t>econfiguration</w:t>
      </w:r>
      <w:r w:rsidRPr="003C4390">
        <w:rPr>
          <w:lang w:eastAsia="ja-JP"/>
        </w:rPr>
        <w:t xml:space="preserve"> message </w:t>
      </w:r>
      <w:r w:rsidRPr="003C4390">
        <w:rPr>
          <w:lang w:eastAsia="zh-CN"/>
        </w:rPr>
        <w:t xml:space="preserve">can also include an updated </w:t>
      </w:r>
      <w:r w:rsidRPr="003C4390">
        <w:rPr>
          <w:rFonts w:hint="eastAsia"/>
          <w:lang w:val="en-US" w:eastAsia="zh-CN"/>
        </w:rPr>
        <w:t xml:space="preserve">source </w:t>
      </w:r>
      <w:r w:rsidRPr="003C4390">
        <w:rPr>
          <w:lang w:eastAsia="zh-CN"/>
        </w:rPr>
        <w:t>MCG configuration, e.g., to configure the required conditional measurements.</w:t>
      </w:r>
      <w:r w:rsidRPr="003C4390">
        <w:rPr>
          <w:rFonts w:hint="eastAsia"/>
          <w:lang w:val="en-US" w:eastAsia="zh-CN"/>
        </w:rPr>
        <w:t xml:space="preserve"> T</w:t>
      </w:r>
      <w:r w:rsidRPr="003C4390">
        <w:rPr>
          <w:rFonts w:hint="eastAsia"/>
          <w:lang w:eastAsia="zh-CN"/>
        </w:rPr>
        <w:t xml:space="preserve">he </w:t>
      </w:r>
      <w:r w:rsidRPr="003C4390">
        <w:rPr>
          <w:rFonts w:hint="eastAsia"/>
          <w:i/>
          <w:iCs/>
          <w:lang w:eastAsia="zh-CN"/>
        </w:rPr>
        <w:t>RRCReconfiguration</w:t>
      </w:r>
      <w:r w:rsidRPr="003C4390">
        <w:rPr>
          <w:rFonts w:hint="eastAsia"/>
          <w:lang w:eastAsia="zh-CN"/>
        </w:rPr>
        <w:t xml:space="preserve"> message </w:t>
      </w:r>
      <w:r w:rsidRPr="003C4390">
        <w:rPr>
          <w:rFonts w:hint="eastAsia"/>
          <w:lang w:val="en-US" w:eastAsia="zh-CN"/>
        </w:rPr>
        <w:t xml:space="preserve">also includes a </w:t>
      </w:r>
      <w:r w:rsidRPr="003C4390">
        <w:rPr>
          <w:rFonts w:hint="eastAsia"/>
          <w:lang w:eastAsia="zh-CN"/>
        </w:rPr>
        <w:t>security update configuration</w:t>
      </w:r>
      <w:r w:rsidRPr="003C4390">
        <w:rPr>
          <w:rFonts w:hint="eastAsia"/>
          <w:lang w:val="en-US" w:eastAsia="zh-CN"/>
        </w:rPr>
        <w:t xml:space="preserve"> and </w:t>
      </w:r>
      <w:r w:rsidRPr="003C4390">
        <w:rPr>
          <w:rFonts w:hint="eastAsia"/>
          <w:lang w:eastAsia="zh-CN"/>
        </w:rPr>
        <w:t>may also include a reference configuration.</w:t>
      </w:r>
    </w:p>
    <w:p w14:paraId="4C8127EB" w14:textId="77777777" w:rsidR="003C4390" w:rsidRDefault="003C4390" w:rsidP="003C4390">
      <w:pPr>
        <w:overflowPunct w:val="0"/>
        <w:autoSpaceDE w:val="0"/>
        <w:autoSpaceDN w:val="0"/>
        <w:adjustRightInd w:val="0"/>
        <w:ind w:left="568" w:hanging="284"/>
        <w:textAlignment w:val="baseline"/>
        <w:rPr>
          <w:ins w:id="3" w:author="LGE-Jaemin" w:date="2024-02-16T10:19:00Z"/>
          <w:rFonts w:eastAsia="Times New Roman"/>
          <w:lang w:eastAsia="ja-JP"/>
        </w:rPr>
      </w:pPr>
      <w:r w:rsidRPr="003C4390">
        <w:rPr>
          <w:lang w:eastAsia="zh-CN"/>
        </w:rPr>
        <w:t>9.</w:t>
      </w:r>
      <w:r w:rsidRPr="003C4390">
        <w:rPr>
          <w:lang w:eastAsia="zh-CN"/>
        </w:rPr>
        <w:tab/>
        <w:t>T</w:t>
      </w:r>
      <w:r w:rsidRPr="003C4390">
        <w:rPr>
          <w:lang w:eastAsia="ja-JP"/>
        </w:rPr>
        <w:t xml:space="preserve">he UE applies the </w:t>
      </w:r>
      <w:r w:rsidRPr="003C4390">
        <w:rPr>
          <w:i/>
          <w:lang w:eastAsia="ja-JP"/>
        </w:rPr>
        <w:t>RRC</w:t>
      </w:r>
      <w:r w:rsidRPr="003C4390">
        <w:rPr>
          <w:i/>
          <w:lang w:eastAsia="zh-CN"/>
        </w:rPr>
        <w:t>R</w:t>
      </w:r>
      <w:r w:rsidRPr="003C4390">
        <w:rPr>
          <w:i/>
          <w:lang w:eastAsia="ja-JP"/>
        </w:rPr>
        <w:t>econfiguration</w:t>
      </w:r>
      <w:r w:rsidRPr="003C4390">
        <w:rPr>
          <w:lang w:eastAsia="zh-CN"/>
        </w:rPr>
        <w:t xml:space="preserve"> message received in step </w:t>
      </w:r>
      <w:r w:rsidRPr="003C4390">
        <w:rPr>
          <w:rFonts w:hint="eastAsia"/>
          <w:lang w:val="en-US" w:eastAsia="zh-CN"/>
        </w:rPr>
        <w:t>8</w:t>
      </w:r>
      <w:r w:rsidRPr="003C4390">
        <w:rPr>
          <w:lang w:eastAsia="zh-CN"/>
        </w:rPr>
        <w:t>, stores the subsequent CPAC configuration</w:t>
      </w:r>
      <w:r w:rsidRPr="003C4390">
        <w:rPr>
          <w:i/>
          <w:lang w:eastAsia="zh-CN"/>
        </w:rPr>
        <w:t xml:space="preserve"> </w:t>
      </w:r>
      <w:r w:rsidRPr="003C4390">
        <w:rPr>
          <w:lang w:eastAsia="zh-CN"/>
        </w:rPr>
        <w:t xml:space="preserve">and </w:t>
      </w:r>
      <w:r w:rsidRPr="003C4390">
        <w:rPr>
          <w:lang w:eastAsia="ja-JP"/>
        </w:rPr>
        <w:t xml:space="preserve">replies to the MN with an </w:t>
      </w:r>
      <w:r w:rsidRPr="003C4390">
        <w:rPr>
          <w:i/>
          <w:lang w:eastAsia="ja-JP"/>
        </w:rPr>
        <w:t>RRC</w:t>
      </w:r>
      <w:r w:rsidRPr="003C4390">
        <w:rPr>
          <w:i/>
          <w:lang w:eastAsia="zh-CN"/>
        </w:rPr>
        <w:t>R</w:t>
      </w:r>
      <w:r w:rsidRPr="003C4390">
        <w:rPr>
          <w:i/>
          <w:lang w:eastAsia="ja-JP"/>
        </w:rPr>
        <w:t>econfiguration</w:t>
      </w:r>
      <w:r w:rsidRPr="003C4390">
        <w:rPr>
          <w:i/>
          <w:lang w:eastAsia="zh-CN"/>
        </w:rPr>
        <w:t>C</w:t>
      </w:r>
      <w:r w:rsidRPr="003C4390">
        <w:rPr>
          <w:i/>
          <w:lang w:eastAsia="ja-JP"/>
        </w:rPr>
        <w:t>omplete</w:t>
      </w:r>
      <w:r w:rsidRPr="003C4390">
        <w:rPr>
          <w:lang w:eastAsia="ja-JP"/>
        </w:rPr>
        <w:t xml:space="preserve"> message.</w:t>
      </w:r>
      <w:r w:rsidRPr="003C4390">
        <w:rPr>
          <w:rFonts w:eastAsia="Times New Roman"/>
          <w:lang w:eastAsia="ja-JP"/>
        </w:rPr>
        <w:t xml:space="preserve"> In case the UE is unable to comply with (part of) the configuration included in the </w:t>
      </w:r>
      <w:r w:rsidRPr="003C4390">
        <w:rPr>
          <w:rFonts w:eastAsia="Times New Roman"/>
          <w:i/>
          <w:lang w:eastAsia="ja-JP"/>
        </w:rPr>
        <w:t>RRC</w:t>
      </w:r>
      <w:r w:rsidRPr="003C4390">
        <w:rPr>
          <w:i/>
          <w:lang w:eastAsia="zh-CN"/>
        </w:rPr>
        <w:t>R</w:t>
      </w:r>
      <w:r w:rsidRPr="003C4390">
        <w:rPr>
          <w:rFonts w:eastAsia="Times New Roman"/>
          <w:i/>
          <w:lang w:eastAsia="ja-JP"/>
        </w:rPr>
        <w:t>econfiguration</w:t>
      </w:r>
      <w:r w:rsidRPr="003C4390">
        <w:rPr>
          <w:rFonts w:eastAsia="Times New Roman"/>
          <w:lang w:eastAsia="ja-JP"/>
        </w:rPr>
        <w:t xml:space="preserve"> message, it performs the reconfiguration failure procedure.</w:t>
      </w:r>
    </w:p>
    <w:p w14:paraId="11E5329F" w14:textId="77777777" w:rsidR="00C819B5" w:rsidRPr="00C819B5" w:rsidRDefault="00C819B5" w:rsidP="00C819B5">
      <w:pPr>
        <w:overflowPunct w:val="0"/>
        <w:autoSpaceDE w:val="0"/>
        <w:autoSpaceDN w:val="0"/>
        <w:adjustRightInd w:val="0"/>
        <w:ind w:left="568" w:hanging="284"/>
        <w:textAlignment w:val="baseline"/>
        <w:rPr>
          <w:ins w:id="4" w:author="LGE-Jaemin" w:date="2024-02-16T10:19:00Z"/>
        </w:rPr>
      </w:pPr>
      <w:ins w:id="5" w:author="LGE-Jaemin" w:date="2024-02-16T10:19:00Z">
        <w:r w:rsidRPr="00C819B5">
          <w:rPr>
            <w:lang w:eastAsia="ja-JP"/>
          </w:rPr>
          <w:lastRenderedPageBreak/>
          <w:t>10.</w:t>
        </w:r>
        <w:r w:rsidRPr="00C819B5">
          <w:rPr>
            <w:lang w:eastAsia="ja-JP"/>
          </w:rPr>
          <w:tab/>
        </w:r>
        <w:r w:rsidRPr="00C819B5">
          <w:t>In case of SN terminated bearers, early data forwarding may take place. For the early data forwarding of SN terminated bearers, the MN forwards the PDCP SDU to the candidate SN(s). For the early transmission of MN terminated split/SCG bearers, the MN forwards the PDCP PDU to the candidate SN(s).</w:t>
        </w:r>
      </w:ins>
    </w:p>
    <w:p w14:paraId="20D3C5D8" w14:textId="77777777" w:rsidR="00C819B5" w:rsidRPr="003C4390" w:rsidRDefault="00C819B5" w:rsidP="00C819B5">
      <w:pPr>
        <w:pStyle w:val="NO"/>
      </w:pPr>
      <w:ins w:id="6" w:author="LGE-Jaemin" w:date="2024-02-16T10:19:00Z">
        <w:r w:rsidRPr="00C819B5">
          <w:rPr>
            <w:lang w:eastAsia="ja-JP"/>
          </w:rPr>
          <w:t>NOTE A:</w:t>
        </w:r>
        <w:r w:rsidRPr="00C819B5">
          <w:rPr>
            <w:lang w:eastAsia="ja-JP"/>
          </w:rPr>
          <w:tab/>
          <w:t xml:space="preserve">If the UE was configured with SN-1 in Dual Connectivity operation (i.e. SN-1 is the source SN), the MN may send the </w:t>
        </w:r>
        <w:r w:rsidRPr="00C819B5">
          <w:rPr>
            <w:i/>
            <w:iCs/>
          </w:rPr>
          <w:t>Xn-U Address Indication</w:t>
        </w:r>
        <w:r w:rsidRPr="00C819B5">
          <w:t xml:space="preserve"> message to the source SN, which may decide to perform, if applicable, early data forwarding for SN-terminated bearers, together with the sending of an </w:t>
        </w:r>
        <w:r w:rsidRPr="00C819B5">
          <w:rPr>
            <w:i/>
            <w:iCs/>
          </w:rPr>
          <w:t>Early Status Transfer</w:t>
        </w:r>
        <w:r w:rsidRPr="00C819B5">
          <w:t xml:space="preserve"> message to the MN. Separate Xn-U Address Indication procedures may be invoked to provide different forwarding addresses of the prepared subsequent CPAC. In this case, it is up to the MN and the source SN implementations to make sure that the EARLY STATUS TRANSFER message(s) from the source SN, if any, is forwarded to the right other candidate SN. The Xn-U Address Indication procedure may further be invoked to indicate to the source SN to stop already initiated early data forwarding for some SN-terminated bearers if they are no longer subject to data forwarding due to the modification or cancellation of the prepared subsequent CPAC.</w:t>
        </w:r>
      </w:ins>
    </w:p>
    <w:p w14:paraId="7759BF44" w14:textId="77777777" w:rsidR="003C4390" w:rsidRPr="003C4390" w:rsidRDefault="003C4390" w:rsidP="003C4390">
      <w:pPr>
        <w:overflowPunct w:val="0"/>
        <w:autoSpaceDE w:val="0"/>
        <w:autoSpaceDN w:val="0"/>
        <w:adjustRightInd w:val="0"/>
        <w:ind w:left="568" w:hanging="284"/>
        <w:textAlignment w:val="baseline"/>
        <w:rPr>
          <w:iCs/>
          <w:lang w:eastAsia="zh-CN"/>
        </w:rPr>
      </w:pPr>
      <w:r w:rsidRPr="003C4390">
        <w:rPr>
          <w:lang w:eastAsia="zh-CN"/>
        </w:rPr>
        <w:t>11.</w:t>
      </w:r>
      <w:r w:rsidRPr="003C4390">
        <w:rPr>
          <w:lang w:eastAsia="zh-CN"/>
        </w:rPr>
        <w:tab/>
        <w:t>T</w:t>
      </w:r>
      <w:r w:rsidRPr="003C4390">
        <w:rPr>
          <w:lang w:eastAsia="ja-JP"/>
        </w:rPr>
        <w:t>he UE starts evaluating the execution conditions. If the execution condition</w:t>
      </w:r>
      <w:r w:rsidRPr="003C4390">
        <w:rPr>
          <w:i/>
          <w:lang w:eastAsia="ja-JP"/>
        </w:rPr>
        <w:t xml:space="pres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a-JP"/>
        </w:rPr>
        <w:t xml:space="preserve">ell is satisfied, the UE applies </w:t>
      </w:r>
      <w:r w:rsidRPr="003C4390">
        <w:rPr>
          <w:i/>
          <w:lang w:eastAsia="ja-JP"/>
        </w:rPr>
        <w:t>RRC</w:t>
      </w:r>
      <w:r w:rsidRPr="003C4390">
        <w:rPr>
          <w:i/>
          <w:lang w:eastAsia="zh-CN"/>
        </w:rPr>
        <w:t>R</w:t>
      </w:r>
      <w:r w:rsidRPr="003C4390">
        <w:rPr>
          <w:i/>
          <w:lang w:eastAsia="ja-JP"/>
        </w:rPr>
        <w:t>econfiguration</w:t>
      </w:r>
      <w:r w:rsidRPr="003C4390">
        <w:rPr>
          <w:i/>
          <w:lang w:eastAsia="zh-CN"/>
        </w:rPr>
        <w:t>*</w:t>
      </w:r>
      <w:r w:rsidRPr="003C4390">
        <w:rPr>
          <w:lang w:eastAsia="zh-CN"/>
        </w:rPr>
        <w:t xml:space="preserve"> message </w:t>
      </w:r>
      <w:r w:rsidRPr="003C4390">
        <w:rPr>
          <w:lang w:eastAsia="ja-JP"/>
        </w:rPr>
        <w:t xml:space="preserve">corresponding to </w:t>
      </w:r>
      <w:r w:rsidRPr="003C4390">
        <w:rPr>
          <w:lang w:eastAsia="zh-CN"/>
        </w:rPr>
        <w:t>the</w:t>
      </w:r>
      <w:r w:rsidRPr="003C4390">
        <w:rPr>
          <w:lang w:eastAsia="ja-JP"/>
        </w:rPr>
        <w:t xml:space="preserve"> selected candidate </w:t>
      </w:r>
      <w:r w:rsidRPr="003C4390">
        <w:rPr>
          <w:lang w:eastAsia="zh-CN"/>
        </w:rPr>
        <w:t>PSC</w:t>
      </w:r>
      <w:r w:rsidRPr="003C4390">
        <w:rPr>
          <w:lang w:eastAsia="ja-JP"/>
        </w:rPr>
        <w:t xml:space="preserve">ell, and sends an MN </w:t>
      </w:r>
      <w:r w:rsidRPr="003C4390">
        <w:rPr>
          <w:i/>
          <w:lang w:eastAsia="ja-JP"/>
        </w:rPr>
        <w:t>RRC</w:t>
      </w:r>
      <w:r w:rsidRPr="003C4390">
        <w:rPr>
          <w:i/>
          <w:lang w:eastAsia="zh-CN"/>
        </w:rPr>
        <w:t>ReconfigurationC</w:t>
      </w:r>
      <w:r w:rsidRPr="003C4390">
        <w:rPr>
          <w:i/>
          <w:lang w:eastAsia="ja-JP"/>
        </w:rPr>
        <w:t>omplete</w:t>
      </w:r>
      <w:r w:rsidRPr="003C4390">
        <w:rPr>
          <w:i/>
          <w:lang w:eastAsia="zh-CN"/>
        </w:rPr>
        <w:t>*</w:t>
      </w:r>
      <w:r w:rsidRPr="003C4390">
        <w:rPr>
          <w:lang w:eastAsia="ja-JP"/>
        </w:rPr>
        <w:t xml:space="preserve"> message, including an </w:t>
      </w:r>
      <w:r w:rsidRPr="003C4390">
        <w:rPr>
          <w:i/>
          <w:lang w:eastAsia="ja-JP"/>
        </w:rPr>
        <w:t>RRCReconfigurationComplete**</w:t>
      </w:r>
      <w:r w:rsidRPr="003C4390">
        <w:rPr>
          <w:i/>
          <w:lang w:eastAsia="zh-CN"/>
        </w:rPr>
        <w:t xml:space="preserve"> </w:t>
      </w:r>
      <w:r w:rsidRPr="003C4390">
        <w:rPr>
          <w:iCs/>
          <w:lang w:eastAsia="zh-CN"/>
        </w:rPr>
        <w:t>message</w:t>
      </w:r>
      <w:r w:rsidRPr="003C4390">
        <w:rPr>
          <w:lang w:eastAsia="ja-JP"/>
        </w:rPr>
        <w:t xml:space="preserve"> for the selected candidate PSCell, and information enabling the MN to identify the SN of the selected candidate PSCell. The </w:t>
      </w:r>
      <w:r w:rsidRPr="003C4390">
        <w:rPr>
          <w:i/>
          <w:lang w:eastAsia="ja-JP"/>
        </w:rPr>
        <w:t xml:space="preserve">RRCReconfigurationComplete* </w:t>
      </w:r>
      <w:r w:rsidRPr="003C4390">
        <w:rPr>
          <w:iCs/>
          <w:lang w:eastAsia="ja-JP"/>
        </w:rPr>
        <w:t>message may also include the sk-Counter value associated with the selected candidate PSCell if a new sk-Counter value is selected.</w:t>
      </w:r>
    </w:p>
    <w:p w14:paraId="490B7EB3" w14:textId="77777777" w:rsidR="003C4390" w:rsidRPr="003C4390" w:rsidRDefault="003C4390" w:rsidP="003C4390">
      <w:pPr>
        <w:overflowPunct w:val="0"/>
        <w:autoSpaceDE w:val="0"/>
        <w:autoSpaceDN w:val="0"/>
        <w:adjustRightInd w:val="0"/>
        <w:ind w:left="568" w:hanging="284"/>
        <w:textAlignment w:val="baseline"/>
        <w:rPr>
          <w:lang w:val="en-US" w:eastAsia="zh-CN"/>
        </w:rPr>
      </w:pPr>
      <w:r w:rsidRPr="003C4390">
        <w:rPr>
          <w:rFonts w:eastAsia="Times New Roman"/>
          <w:lang w:eastAsia="ja-JP"/>
        </w:rPr>
        <w:t>12.</w:t>
      </w:r>
      <w:r w:rsidRPr="003C4390">
        <w:rPr>
          <w:rFonts w:eastAsia="Times New Roman"/>
          <w:lang w:eastAsia="ja-JP"/>
        </w:rPr>
        <w:tab/>
        <w:t>The M</w:t>
      </w:r>
      <w:r w:rsidRPr="003C4390">
        <w:rPr>
          <w:rFonts w:eastAsia="Times New Roman"/>
          <w:lang w:eastAsia="zh-CN"/>
        </w:rPr>
        <w:t>N</w:t>
      </w:r>
      <w:r w:rsidRPr="003C4390">
        <w:rPr>
          <w:rFonts w:eastAsia="Times New Roman"/>
          <w:lang w:eastAsia="ja-JP"/>
        </w:rPr>
        <w:t xml:space="preserve"> informs the S</w:t>
      </w:r>
      <w:r w:rsidRPr="003C4390">
        <w:rPr>
          <w:rFonts w:eastAsia="Times New Roman"/>
          <w:lang w:eastAsia="zh-CN"/>
        </w:rPr>
        <w:t>N</w:t>
      </w:r>
      <w:r w:rsidRPr="003C4390">
        <w:rPr>
          <w:rFonts w:eastAsia="Times New Roman"/>
          <w:lang w:eastAsia="ja-JP"/>
        </w:rPr>
        <w:t xml:space="preserve"> of the selected candidate PSCell that the UE has completed the reconfiguration procedure successfully</w:t>
      </w:r>
      <w:r w:rsidRPr="003C4390">
        <w:rPr>
          <w:rFonts w:eastAsia="Times New Roman"/>
          <w:lang w:eastAsia="zh-CN"/>
        </w:rPr>
        <w:t xml:space="preserve"> via </w:t>
      </w:r>
      <w:r w:rsidRPr="003C4390">
        <w:rPr>
          <w:rFonts w:eastAsia="Times New Roman"/>
          <w:i/>
          <w:lang w:eastAsia="ja-JP"/>
        </w:rPr>
        <w:t>S</w:t>
      </w:r>
      <w:r w:rsidRPr="003C4390">
        <w:rPr>
          <w:rFonts w:eastAsia="Times New Roman"/>
          <w:i/>
          <w:lang w:eastAsia="zh-CN"/>
        </w:rPr>
        <w:t xml:space="preserve">N </w:t>
      </w:r>
      <w:r w:rsidRPr="003C4390">
        <w:rPr>
          <w:rFonts w:eastAsia="Times New Roman"/>
          <w:i/>
          <w:lang w:eastAsia="ja-JP"/>
        </w:rPr>
        <w:t>Reconfiguration Complete</w:t>
      </w:r>
      <w:r w:rsidRPr="003C4390">
        <w:rPr>
          <w:rFonts w:eastAsia="Times New Roman"/>
          <w:lang w:eastAsia="ja-JP"/>
        </w:rPr>
        <w:t xml:space="preserve"> message</w:t>
      </w:r>
      <w:r w:rsidRPr="003C4390">
        <w:rPr>
          <w:rFonts w:eastAsia="Times New Roman"/>
          <w:lang w:eastAsia="zh-CN"/>
        </w:rPr>
        <w:t xml:space="preserve">, including the </w:t>
      </w:r>
      <w:r w:rsidRPr="003C4390">
        <w:rPr>
          <w:rFonts w:eastAsia="PMingLiU"/>
          <w:i/>
          <w:lang w:eastAsia="zh-TW"/>
        </w:rPr>
        <w:t>RRCReconfigurationComplete**</w:t>
      </w:r>
      <w:r w:rsidRPr="003C4390">
        <w:rPr>
          <w:rFonts w:eastAsia="Times New Roman"/>
          <w:lang w:eastAsia="zh-CN"/>
        </w:rPr>
        <w:t xml:space="preserve"> message</w:t>
      </w:r>
      <w:r w:rsidRPr="003C4390">
        <w:rPr>
          <w:rFonts w:eastAsia="Times New Roman"/>
          <w:lang w:eastAsia="ja-JP"/>
        </w:rPr>
        <w:t>.</w:t>
      </w:r>
      <w:r w:rsidRPr="003C4390">
        <w:rPr>
          <w:lang w:eastAsia="zh-CN"/>
        </w:rPr>
        <w:t xml:space="preserve"> </w:t>
      </w:r>
      <w:r w:rsidRPr="003C4390">
        <w:rPr>
          <w:rFonts w:hint="eastAsia"/>
          <w:lang w:val="en-US" w:eastAsia="zh-CN"/>
        </w:rPr>
        <w:t xml:space="preserve">If the sk-Counter </w:t>
      </w:r>
      <w:r w:rsidRPr="003C4390">
        <w:rPr>
          <w:lang w:val="en-US" w:eastAsia="zh-CN"/>
        </w:rPr>
        <w:t xml:space="preserve">value </w:t>
      </w:r>
      <w:r w:rsidRPr="003C4390">
        <w:rPr>
          <w:rFonts w:hint="eastAsia"/>
          <w:lang w:val="en-US" w:eastAsia="zh-CN"/>
        </w:rPr>
        <w:t xml:space="preserve">is received by the </w:t>
      </w:r>
      <w:r w:rsidRPr="003C4390">
        <w:rPr>
          <w:i/>
          <w:lang w:eastAsia="ja-JP"/>
        </w:rPr>
        <w:t xml:space="preserve">RRCReconfigurationComplete* </w:t>
      </w:r>
      <w:r w:rsidRPr="003C4390">
        <w:rPr>
          <w:iCs/>
          <w:lang w:eastAsia="ja-JP"/>
        </w:rPr>
        <w:t>message</w:t>
      </w:r>
      <w:r w:rsidRPr="003C4390">
        <w:rPr>
          <w:rFonts w:hint="eastAsia"/>
          <w:iCs/>
          <w:lang w:val="en-US" w:eastAsia="zh-CN"/>
        </w:rPr>
        <w:t xml:space="preserve">, the MN also indicates the received sk-Counter </w:t>
      </w:r>
      <w:r w:rsidRPr="003C4390">
        <w:rPr>
          <w:iCs/>
          <w:lang w:val="en-US" w:eastAsia="zh-CN"/>
        </w:rPr>
        <w:t xml:space="preserve">value </w:t>
      </w:r>
      <w:r w:rsidRPr="003C4390">
        <w:rPr>
          <w:rFonts w:hint="eastAsia"/>
          <w:iCs/>
          <w:lang w:val="en-US" w:eastAsia="zh-CN"/>
        </w:rPr>
        <w:t>to the SN.</w:t>
      </w:r>
    </w:p>
    <w:p w14:paraId="5908818D"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13.</w:t>
      </w:r>
      <w:r w:rsidRPr="003C4390">
        <w:rPr>
          <w:rFonts w:eastAsia="Times New Roman"/>
          <w:lang w:eastAsia="ja-JP"/>
        </w:rPr>
        <w:tab/>
      </w:r>
      <w:r w:rsidRPr="003C4390">
        <w:rPr>
          <w:lang w:eastAsia="zh-CN"/>
        </w:rPr>
        <w:t>T</w:t>
      </w:r>
      <w:r w:rsidRPr="003C4390">
        <w:rPr>
          <w:rFonts w:eastAsia="Times New Roman"/>
          <w:lang w:eastAsia="ja-JP"/>
        </w:rPr>
        <w:t xml:space="preserve">he UE performs synchronisation towards the PSCell indicated in the </w:t>
      </w:r>
      <w:r w:rsidRPr="003C4390">
        <w:rPr>
          <w:i/>
          <w:lang w:eastAsia="ja-JP"/>
        </w:rPr>
        <w:t>RRCReconfiguration</w:t>
      </w:r>
      <w:r w:rsidRPr="003C4390">
        <w:rPr>
          <w:i/>
          <w:lang w:eastAsia="zh-CN"/>
        </w:rPr>
        <w:t>*</w:t>
      </w:r>
      <w:r w:rsidRPr="003C4390">
        <w:rPr>
          <w:i/>
          <w:lang w:eastAsia="ja-JP"/>
        </w:rPr>
        <w:t xml:space="preserve"> </w:t>
      </w:r>
      <w:r w:rsidRPr="003C4390">
        <w:rPr>
          <w:lang w:eastAsia="ja-JP"/>
        </w:rPr>
        <w:t xml:space="preserve">message applied in step </w:t>
      </w:r>
      <w:r w:rsidRPr="003C4390">
        <w:rPr>
          <w:rFonts w:hint="eastAsia"/>
          <w:lang w:val="en-US" w:eastAsia="zh-CN"/>
        </w:rPr>
        <w:t>11</w:t>
      </w:r>
      <w:r w:rsidRPr="003C4390">
        <w:rPr>
          <w:rFonts w:eastAsia="Times New Roman"/>
          <w:lang w:eastAsia="ja-JP"/>
        </w:rPr>
        <w:t>. The order the UE sends the MN</w:t>
      </w:r>
      <w:r w:rsidRPr="003C4390">
        <w:rPr>
          <w:rFonts w:eastAsia="Times New Roman"/>
          <w:i/>
          <w:lang w:eastAsia="ja-JP"/>
        </w:rPr>
        <w:t xml:space="preserve"> RRCReconfigurationComplete*</w:t>
      </w:r>
      <w:r w:rsidRPr="003C4390">
        <w:rPr>
          <w:lang w:eastAsia="zh-CN"/>
        </w:rPr>
        <w:t xml:space="preserve"> </w:t>
      </w:r>
      <w:r w:rsidRPr="003C4390">
        <w:rPr>
          <w:rFonts w:eastAsia="Times New Roman"/>
          <w:lang w:eastAsia="ja-JP"/>
        </w:rPr>
        <w:t>message and performs the Random Access procedure towards the SCG is not defined. The successful RA procedure towards the SCG is not required for a successful completion of the RRC</w:t>
      </w:r>
      <w:r w:rsidRPr="003C4390">
        <w:rPr>
          <w:rFonts w:eastAsia="맑은 고딕"/>
          <w:lang w:eastAsia="ko-KR"/>
        </w:rPr>
        <w:t xml:space="preserve"> </w:t>
      </w:r>
      <w:r w:rsidRPr="003C4390">
        <w:rPr>
          <w:rFonts w:eastAsia="Times New Roman"/>
          <w:lang w:eastAsia="ja-JP"/>
        </w:rPr>
        <w:t>Reconfiguration procedure.</w:t>
      </w:r>
    </w:p>
    <w:p w14:paraId="365EE6F9"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14.</w:t>
      </w:r>
      <w:r w:rsidRPr="003C4390">
        <w:rPr>
          <w:rFonts w:eastAsia="Times New Roman"/>
          <w:lang w:eastAsia="ja-JP"/>
        </w:rPr>
        <w:tab/>
        <w:t xml:space="preserve">If PDCP termination point is changed to the SN for bearers using RLC AM, and when RRC full configuration is not used, the MN sends the </w:t>
      </w:r>
      <w:r w:rsidRPr="003C4390">
        <w:rPr>
          <w:rFonts w:eastAsia="Times New Roman"/>
          <w:i/>
          <w:iCs/>
          <w:lang w:eastAsia="ja-JP"/>
        </w:rPr>
        <w:t>SN Status Transfer</w:t>
      </w:r>
      <w:r w:rsidRPr="003C4390">
        <w:rPr>
          <w:lang w:eastAsia="zh-CN"/>
        </w:rPr>
        <w:t xml:space="preserve"> message</w:t>
      </w:r>
      <w:r w:rsidRPr="003C4390">
        <w:rPr>
          <w:rFonts w:eastAsia="Times New Roman"/>
          <w:lang w:eastAsia="ja-JP"/>
        </w:rPr>
        <w:t>.</w:t>
      </w:r>
    </w:p>
    <w:p w14:paraId="71CFB5BF"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15.</w:t>
      </w:r>
      <w:r w:rsidRPr="003C4390">
        <w:rPr>
          <w:rFonts w:eastAsia="Times New Roman"/>
          <w:lang w:eastAsia="zh-CN"/>
        </w:rPr>
        <w:tab/>
      </w:r>
      <w:r w:rsidRPr="003C4390">
        <w:rPr>
          <w:rFonts w:eastAsia="Times New Roman"/>
          <w:lang w:eastAsia="ja-JP"/>
        </w:rPr>
        <w:t>For SN terminated</w:t>
      </w:r>
      <w:r w:rsidRPr="003C4390">
        <w:rPr>
          <w:rFonts w:eastAsia="Times New Roman"/>
          <w:lang w:eastAsia="zh-CN"/>
        </w:rPr>
        <w:t xml:space="preserve"> bearers</w:t>
      </w:r>
      <w:r w:rsidRPr="003C4390">
        <w:rPr>
          <w:rFonts w:eastAsia="Times New Roman"/>
          <w:lang w:eastAsia="ja-JP"/>
        </w:rPr>
        <w:t xml:space="preserve"> </w:t>
      </w:r>
      <w:r w:rsidRPr="003C4390">
        <w:rPr>
          <w:rFonts w:eastAsia="Times New Roman"/>
          <w:lang w:eastAsia="zh-CN"/>
        </w:rPr>
        <w:t>or QoS flows moved from the MN</w:t>
      </w:r>
      <w:r w:rsidRPr="003C4390">
        <w:rPr>
          <w:rFonts w:eastAsia="Times New Roman"/>
          <w:lang w:eastAsia="ja-JP"/>
        </w:rPr>
        <w:t xml:space="preserve">, dependent on the characteristics of the respective bearer or </w:t>
      </w:r>
      <w:r w:rsidRPr="003C4390">
        <w:rPr>
          <w:rFonts w:eastAsia="Times New Roman"/>
          <w:lang w:eastAsia="zh-CN"/>
        </w:rPr>
        <w:t>QoS flow</w:t>
      </w:r>
      <w:r w:rsidRPr="003C4390">
        <w:rPr>
          <w:rFonts w:eastAsia="Times New Roman"/>
          <w:lang w:eastAsia="ja-JP"/>
        </w:rPr>
        <w:t>, the M</w:t>
      </w:r>
      <w:r w:rsidRPr="003C4390">
        <w:rPr>
          <w:rFonts w:eastAsia="Times New Roman"/>
          <w:lang w:eastAsia="zh-CN"/>
        </w:rPr>
        <w:t>N</w:t>
      </w:r>
      <w:r w:rsidRPr="003C4390">
        <w:rPr>
          <w:rFonts w:eastAsia="Times New Roman"/>
          <w:lang w:eastAsia="ja-JP"/>
        </w:rPr>
        <w:t xml:space="preserve"> may take actions to minimise service interruption due to activation of MR-DC (Data forwarding).</w:t>
      </w:r>
    </w:p>
    <w:p w14:paraId="487C51AE"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16.</w:t>
      </w:r>
      <w:r w:rsidRPr="003C4390">
        <w:rPr>
          <w:rFonts w:eastAsia="Times New Roman"/>
          <w:lang w:eastAsia="ja-JP"/>
        </w:rPr>
        <w:tab/>
        <w:t xml:space="preserve">If data forwarding is needed, the MN may send the </w:t>
      </w:r>
      <w:r w:rsidRPr="003C4390">
        <w:rPr>
          <w:rFonts w:eastAsia="Times New Roman"/>
          <w:i/>
          <w:iCs/>
          <w:lang w:eastAsia="ja-JP"/>
        </w:rPr>
        <w:t>Xn-U Address Indication</w:t>
      </w:r>
      <w:r w:rsidRPr="003C4390">
        <w:rPr>
          <w:rFonts w:eastAsia="Times New Roman"/>
          <w:lang w:eastAsia="ja-JP"/>
        </w:rPr>
        <w:t xml:space="preserve"> message to the selected candidate SN. The SN may decide to perform, if applicable, early data forwarding for SN-terminated bearers, together with the sending of an </w:t>
      </w:r>
      <w:r w:rsidRPr="003C4390">
        <w:rPr>
          <w:rFonts w:eastAsia="Times New Roman"/>
          <w:i/>
          <w:lang w:eastAsia="ja-JP"/>
        </w:rPr>
        <w:t>Early Status Transfer</w:t>
      </w:r>
      <w:r w:rsidRPr="003C4390">
        <w:rPr>
          <w:rFonts w:eastAsia="Times New Roman"/>
          <w:lang w:eastAsia="ja-JP"/>
        </w:rPr>
        <w:t xml:space="preserve"> message to the </w:t>
      </w:r>
      <w:del w:id="7" w:author="LGE-Jaemin" w:date="2024-02-16T10:20:00Z">
        <w:r w:rsidRPr="003C4390" w:rsidDel="00C819B5">
          <w:rPr>
            <w:rFonts w:eastAsia="Times New Roman"/>
            <w:lang w:eastAsia="ja-JP"/>
          </w:rPr>
          <w:delText xml:space="preserve">source </w:delText>
        </w:r>
      </w:del>
      <w:r w:rsidRPr="003C4390">
        <w:rPr>
          <w:rFonts w:eastAsia="Times New Roman"/>
          <w:lang w:eastAsia="ja-JP"/>
        </w:rPr>
        <w:t>MN.</w:t>
      </w:r>
    </w:p>
    <w:p w14:paraId="64564C43" w14:textId="77777777" w:rsidR="003C4390" w:rsidRDefault="003C4390" w:rsidP="003C4390">
      <w:pPr>
        <w:keepLines/>
        <w:overflowPunct w:val="0"/>
        <w:autoSpaceDE w:val="0"/>
        <w:autoSpaceDN w:val="0"/>
        <w:adjustRightInd w:val="0"/>
        <w:ind w:left="1135" w:hanging="851"/>
        <w:textAlignment w:val="baseline"/>
        <w:rPr>
          <w:ins w:id="8" w:author="LGE-Jaemin" w:date="2024-02-16T10:20:00Z"/>
          <w:rFonts w:eastAsia="Times New Roman"/>
          <w:lang w:eastAsia="ja-JP"/>
        </w:rPr>
      </w:pPr>
      <w:r w:rsidRPr="003C4390">
        <w:rPr>
          <w:rFonts w:eastAsia="Times New Roman"/>
          <w:lang w:eastAsia="ja-JP"/>
        </w:rPr>
        <w:t>NOTE 4:</w:t>
      </w:r>
      <w:r w:rsidRPr="003C4390">
        <w:rPr>
          <w:rFonts w:eastAsia="Times New Roman"/>
          <w:lang w:eastAsia="ja-JP"/>
        </w:rPr>
        <w:tab/>
        <w:t xml:space="preserve">Separate Xn-U Address Indication procedures may be initiated to provide different forwarding addresses of the prepared subsequent CPAC. In this case, it is up to the MN and the </w:t>
      </w:r>
      <w:ins w:id="9" w:author="LGE-Jaemin" w:date="2024-02-16T10:20:00Z">
        <w:r w:rsidR="00C819B5">
          <w:rPr>
            <w:rFonts w:eastAsia="Times New Roman"/>
            <w:lang w:eastAsia="ja-JP"/>
          </w:rPr>
          <w:t xml:space="preserve">selected </w:t>
        </w:r>
      </w:ins>
      <w:r w:rsidRPr="003C4390">
        <w:rPr>
          <w:rFonts w:eastAsia="Times New Roman"/>
          <w:lang w:eastAsia="ja-JP"/>
        </w:rPr>
        <w:t xml:space="preserve">candidate SN implementations to make sure that the </w:t>
      </w:r>
      <w:r w:rsidRPr="003C4390">
        <w:rPr>
          <w:rFonts w:eastAsia="Times New Roman"/>
          <w:i/>
          <w:lang w:eastAsia="ja-JP"/>
        </w:rPr>
        <w:t>Early Status Transfer</w:t>
      </w:r>
      <w:r w:rsidRPr="003C4390">
        <w:rPr>
          <w:rFonts w:eastAsia="Times New Roman"/>
          <w:lang w:eastAsia="ja-JP"/>
        </w:rPr>
        <w:t xml:space="preserve"> message(s) from the selected </w:t>
      </w:r>
      <w:ins w:id="10" w:author="LGE-Jaemin" w:date="2024-02-16T10:20:00Z">
        <w:r w:rsidR="00C819B5">
          <w:rPr>
            <w:rFonts w:eastAsia="Times New Roman"/>
            <w:lang w:eastAsia="ja-JP"/>
          </w:rPr>
          <w:t xml:space="preserve">candidate </w:t>
        </w:r>
      </w:ins>
      <w:r w:rsidRPr="003C4390">
        <w:rPr>
          <w:rFonts w:eastAsia="Times New Roman"/>
          <w:lang w:eastAsia="ja-JP"/>
        </w:rPr>
        <w:t xml:space="preserve">SN, if any, is forwarded to the right other candidate SN. </w:t>
      </w:r>
    </w:p>
    <w:p w14:paraId="5DB88E30" w14:textId="77777777" w:rsidR="00C819B5" w:rsidRPr="00C819B5" w:rsidRDefault="00C819B5" w:rsidP="00C819B5">
      <w:pPr>
        <w:keepLines/>
        <w:overflowPunct w:val="0"/>
        <w:autoSpaceDE w:val="0"/>
        <w:autoSpaceDN w:val="0"/>
        <w:adjustRightInd w:val="0"/>
        <w:ind w:left="1135" w:hanging="851"/>
        <w:textAlignment w:val="baseline"/>
        <w:rPr>
          <w:ins w:id="11" w:author="LGE-Jaemin" w:date="2024-02-16T10:20:00Z"/>
          <w:lang w:eastAsia="ja-JP"/>
        </w:rPr>
      </w:pPr>
      <w:ins w:id="12" w:author="LGE-Jaemin" w:date="2024-02-16T10:20:00Z">
        <w:r w:rsidRPr="00C819B5">
          <w:rPr>
            <w:lang w:eastAsia="ja-JP"/>
          </w:rPr>
          <w:t>NOTE B:</w:t>
        </w:r>
        <w:r w:rsidRPr="00C819B5">
          <w:rPr>
            <w:lang w:eastAsia="ja-JP"/>
          </w:rPr>
          <w:tab/>
          <w:t xml:space="preserve">If applicable, before Step 16, the MN may initiate the MN-initiated SN modification procedure to the selected candidate SN to allow provision of new data forwarding proposal, which is stored in the MN. </w:t>
        </w:r>
      </w:ins>
    </w:p>
    <w:p w14:paraId="0C33BE34" w14:textId="77777777" w:rsidR="00C819B5" w:rsidRPr="00C819B5" w:rsidRDefault="00C819B5" w:rsidP="00C819B5">
      <w:pPr>
        <w:keepLines/>
        <w:overflowPunct w:val="0"/>
        <w:autoSpaceDE w:val="0"/>
        <w:autoSpaceDN w:val="0"/>
        <w:adjustRightInd w:val="0"/>
        <w:ind w:left="1135" w:hanging="851"/>
        <w:textAlignment w:val="baseline"/>
        <w:rPr>
          <w:lang w:eastAsia="ja-JP"/>
        </w:rPr>
      </w:pPr>
      <w:ins w:id="13" w:author="LGE-Jaemin" w:date="2024-02-16T10:20:00Z">
        <w:r w:rsidRPr="00C819B5">
          <w:rPr>
            <w:lang w:eastAsia="ja-JP"/>
          </w:rPr>
          <w:t>NOTE C:</w:t>
        </w:r>
        <w:r w:rsidRPr="00C819B5">
          <w:rPr>
            <w:lang w:eastAsia="ja-JP"/>
          </w:rPr>
          <w:tab/>
          <w:t>If applicable, before Step 16, the MN may also retrieve the new data forwarding addresses from the other candidate SN(s) via the MN-initiated SN modification procedure based on the data forwarding proposals of the MN and the selected candidate SN (that has been stored at the MN).</w:t>
        </w:r>
      </w:ins>
    </w:p>
    <w:p w14:paraId="3814808C" w14:textId="77777777" w:rsidR="003C4390" w:rsidRPr="003C4390" w:rsidRDefault="003C4390" w:rsidP="003C4390">
      <w:pPr>
        <w:overflowPunct w:val="0"/>
        <w:autoSpaceDE w:val="0"/>
        <w:autoSpaceDN w:val="0"/>
        <w:adjustRightInd w:val="0"/>
        <w:ind w:left="568" w:hanging="284"/>
        <w:textAlignment w:val="baseline"/>
        <w:rPr>
          <w:lang w:eastAsia="zh-CN"/>
        </w:rPr>
      </w:pPr>
      <w:r w:rsidRPr="003C4390">
        <w:rPr>
          <w:lang w:eastAsia="zh-CN"/>
        </w:rPr>
        <w:t>18.</w:t>
      </w:r>
      <w:r w:rsidRPr="003C4390">
        <w:rPr>
          <w:lang w:eastAsia="zh-CN"/>
        </w:rPr>
        <w:tab/>
        <w:t>T</w:t>
      </w:r>
      <w:r w:rsidRPr="003C4390">
        <w:rPr>
          <w:lang w:eastAsia="ja-JP"/>
        </w:rPr>
        <w:t>he UE starts evaluating the execution conditions. If the execution condition</w:t>
      </w:r>
      <w:r w:rsidRPr="003C4390">
        <w:rPr>
          <w:i/>
          <w:lang w:eastAsia="ja-JP"/>
        </w:rPr>
        <w:t xml:space="pres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a-JP"/>
        </w:rPr>
        <w:t xml:space="preserve">ell is satisfied, the UE applies </w:t>
      </w:r>
      <w:r w:rsidRPr="003C4390">
        <w:rPr>
          <w:i/>
          <w:lang w:eastAsia="ja-JP"/>
        </w:rPr>
        <w:t>RRC</w:t>
      </w:r>
      <w:r w:rsidRPr="003C4390">
        <w:rPr>
          <w:i/>
          <w:lang w:eastAsia="zh-CN"/>
        </w:rPr>
        <w:t>R</w:t>
      </w:r>
      <w:r w:rsidRPr="003C4390">
        <w:rPr>
          <w:i/>
          <w:lang w:eastAsia="ja-JP"/>
        </w:rPr>
        <w:t>econfiguration</w:t>
      </w:r>
      <w:r w:rsidRPr="003C4390">
        <w:rPr>
          <w:i/>
          <w:lang w:eastAsia="zh-CN"/>
        </w:rPr>
        <w:t>*</w:t>
      </w:r>
      <w:r w:rsidRPr="003C4390">
        <w:rPr>
          <w:lang w:eastAsia="zh-CN"/>
        </w:rPr>
        <w:t xml:space="preserve"> message </w:t>
      </w:r>
      <w:r w:rsidRPr="003C4390">
        <w:rPr>
          <w:lang w:eastAsia="ja-JP"/>
        </w:rPr>
        <w:t xml:space="preserve">corresponding to </w:t>
      </w:r>
      <w:r w:rsidRPr="003C4390">
        <w:rPr>
          <w:lang w:eastAsia="zh-CN"/>
        </w:rPr>
        <w:t>the</w:t>
      </w:r>
      <w:r w:rsidRPr="003C4390">
        <w:rPr>
          <w:lang w:eastAsia="ja-JP"/>
        </w:rPr>
        <w:t xml:space="preserve"> selected candidate </w:t>
      </w:r>
      <w:r w:rsidRPr="003C4390">
        <w:rPr>
          <w:lang w:eastAsia="zh-CN"/>
        </w:rPr>
        <w:t>PSC</w:t>
      </w:r>
      <w:r w:rsidRPr="003C4390">
        <w:rPr>
          <w:lang w:eastAsia="ja-JP"/>
        </w:rPr>
        <w:t xml:space="preserve">ell, and sends an MN </w:t>
      </w:r>
      <w:r w:rsidRPr="003C4390">
        <w:rPr>
          <w:i/>
          <w:lang w:eastAsia="ja-JP"/>
        </w:rPr>
        <w:t>RRC</w:t>
      </w:r>
      <w:r w:rsidRPr="003C4390">
        <w:rPr>
          <w:i/>
          <w:lang w:eastAsia="zh-CN"/>
        </w:rPr>
        <w:t>ReconfigurationC</w:t>
      </w:r>
      <w:r w:rsidRPr="003C4390">
        <w:rPr>
          <w:i/>
          <w:lang w:eastAsia="ja-JP"/>
        </w:rPr>
        <w:t>omplete</w:t>
      </w:r>
      <w:r w:rsidRPr="003C4390">
        <w:rPr>
          <w:i/>
          <w:lang w:eastAsia="zh-CN"/>
        </w:rPr>
        <w:t>*</w:t>
      </w:r>
      <w:r w:rsidRPr="003C4390">
        <w:rPr>
          <w:lang w:eastAsia="ja-JP"/>
        </w:rPr>
        <w:t xml:space="preserve"> message, including an </w:t>
      </w:r>
      <w:r w:rsidRPr="003C4390">
        <w:rPr>
          <w:i/>
          <w:lang w:eastAsia="ja-JP"/>
        </w:rPr>
        <w:t>RRCReconfigurationComplete**</w:t>
      </w:r>
      <w:r w:rsidRPr="003C4390">
        <w:rPr>
          <w:i/>
          <w:lang w:eastAsia="zh-CN"/>
        </w:rPr>
        <w:t xml:space="preserve"> </w:t>
      </w:r>
      <w:r w:rsidRPr="003C4390">
        <w:rPr>
          <w:iCs/>
          <w:lang w:eastAsia="zh-CN"/>
        </w:rPr>
        <w:t>message</w:t>
      </w:r>
      <w:r w:rsidRPr="003C4390">
        <w:rPr>
          <w:lang w:eastAsia="ja-JP"/>
        </w:rPr>
        <w:t xml:space="preserve"> for the selected candidate PSCell, and information enabling the MN to identify the SN of the selected candidate PSCell. The </w:t>
      </w:r>
      <w:r w:rsidRPr="003C4390">
        <w:rPr>
          <w:i/>
          <w:lang w:eastAsia="ja-JP"/>
        </w:rPr>
        <w:t xml:space="preserve">RRCReconfigurationComplete* </w:t>
      </w:r>
      <w:r w:rsidRPr="003C4390">
        <w:rPr>
          <w:iCs/>
          <w:lang w:eastAsia="ja-JP"/>
        </w:rPr>
        <w:t>message may also include a sk-Counter value associated with the selected candidate PSCell if a new sk-Counter value is selected.</w:t>
      </w:r>
    </w:p>
    <w:p w14:paraId="0594426B"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19.</w:t>
      </w:r>
      <w:r w:rsidRPr="003C4390">
        <w:rPr>
          <w:rFonts w:eastAsia="Times New Roman"/>
          <w:lang w:eastAsia="ja-JP"/>
        </w:rPr>
        <w:tab/>
        <w:t>The M</w:t>
      </w:r>
      <w:r w:rsidRPr="003C4390">
        <w:rPr>
          <w:rFonts w:eastAsia="Times New Roman"/>
          <w:lang w:eastAsia="zh-CN"/>
        </w:rPr>
        <w:t>N</w:t>
      </w:r>
      <w:r w:rsidRPr="003C4390">
        <w:rPr>
          <w:rFonts w:eastAsia="Times New Roman"/>
          <w:lang w:eastAsia="ja-JP"/>
        </w:rPr>
        <w:t xml:space="preserve"> informs the S</w:t>
      </w:r>
      <w:r w:rsidRPr="003C4390">
        <w:rPr>
          <w:rFonts w:eastAsia="Times New Roman"/>
          <w:lang w:eastAsia="zh-CN"/>
        </w:rPr>
        <w:t>N</w:t>
      </w:r>
      <w:r w:rsidRPr="003C4390">
        <w:rPr>
          <w:rFonts w:eastAsia="Times New Roman"/>
          <w:lang w:eastAsia="ja-JP"/>
        </w:rPr>
        <w:t xml:space="preserve"> of the selected candidate PSCell that the UE has completed the reconfiguration procedure successfully</w:t>
      </w:r>
      <w:r w:rsidRPr="003C4390">
        <w:rPr>
          <w:rFonts w:eastAsia="Times New Roman"/>
          <w:lang w:eastAsia="zh-CN"/>
        </w:rPr>
        <w:t xml:space="preserve"> via </w:t>
      </w:r>
      <w:r w:rsidRPr="003C4390">
        <w:rPr>
          <w:rFonts w:eastAsia="Times New Roman"/>
          <w:i/>
          <w:lang w:eastAsia="ja-JP"/>
        </w:rPr>
        <w:t>S</w:t>
      </w:r>
      <w:r w:rsidRPr="003C4390">
        <w:rPr>
          <w:rFonts w:eastAsia="Times New Roman"/>
          <w:i/>
          <w:lang w:eastAsia="zh-CN"/>
        </w:rPr>
        <w:t xml:space="preserve">N </w:t>
      </w:r>
      <w:r w:rsidRPr="003C4390">
        <w:rPr>
          <w:rFonts w:eastAsia="Times New Roman"/>
          <w:i/>
          <w:lang w:eastAsia="ja-JP"/>
        </w:rPr>
        <w:t>Reconfiguration Complete</w:t>
      </w:r>
      <w:r w:rsidRPr="003C4390">
        <w:rPr>
          <w:rFonts w:eastAsia="Times New Roman"/>
          <w:lang w:eastAsia="ja-JP"/>
        </w:rPr>
        <w:t xml:space="preserve"> message</w:t>
      </w:r>
      <w:r w:rsidRPr="003C4390">
        <w:rPr>
          <w:rFonts w:eastAsia="Times New Roman"/>
          <w:lang w:eastAsia="zh-CN"/>
        </w:rPr>
        <w:t xml:space="preserve">, including the </w:t>
      </w:r>
      <w:r w:rsidRPr="003C4390">
        <w:rPr>
          <w:rFonts w:eastAsia="PMingLiU"/>
          <w:i/>
          <w:lang w:eastAsia="zh-TW"/>
        </w:rPr>
        <w:lastRenderedPageBreak/>
        <w:t>RRCReconfigurationComplete**</w:t>
      </w:r>
      <w:r w:rsidRPr="003C4390">
        <w:rPr>
          <w:rFonts w:eastAsia="Times New Roman"/>
          <w:lang w:eastAsia="zh-CN"/>
        </w:rPr>
        <w:t xml:space="preserve"> message</w:t>
      </w:r>
      <w:r w:rsidRPr="003C4390">
        <w:rPr>
          <w:rFonts w:eastAsia="Times New Roman"/>
          <w:lang w:eastAsia="ja-JP"/>
        </w:rPr>
        <w:t>.</w:t>
      </w:r>
      <w:r w:rsidRPr="003C4390">
        <w:rPr>
          <w:rFonts w:hint="eastAsia"/>
          <w:lang w:val="en-US" w:eastAsia="zh-CN"/>
        </w:rPr>
        <w:t xml:space="preserve"> If the sk-Counter </w:t>
      </w:r>
      <w:r w:rsidRPr="003C4390">
        <w:rPr>
          <w:lang w:val="en-US" w:eastAsia="zh-CN"/>
        </w:rPr>
        <w:t xml:space="preserve">value </w:t>
      </w:r>
      <w:r w:rsidRPr="003C4390">
        <w:rPr>
          <w:rFonts w:hint="eastAsia"/>
          <w:lang w:val="en-US" w:eastAsia="zh-CN"/>
        </w:rPr>
        <w:t xml:space="preserve">is received by the </w:t>
      </w:r>
      <w:r w:rsidRPr="003C4390">
        <w:rPr>
          <w:i/>
          <w:lang w:eastAsia="ja-JP"/>
        </w:rPr>
        <w:t xml:space="preserve">RRCReconfigurationComplete* </w:t>
      </w:r>
      <w:r w:rsidRPr="003C4390">
        <w:rPr>
          <w:iCs/>
          <w:lang w:eastAsia="ja-JP"/>
        </w:rPr>
        <w:t>message</w:t>
      </w:r>
      <w:r w:rsidRPr="003C4390">
        <w:rPr>
          <w:rFonts w:hint="eastAsia"/>
          <w:iCs/>
          <w:lang w:val="en-US" w:eastAsia="zh-CN"/>
        </w:rPr>
        <w:t xml:space="preserve">, the MN also indicates the received sk-Counter </w:t>
      </w:r>
      <w:r w:rsidRPr="003C4390">
        <w:rPr>
          <w:iCs/>
          <w:lang w:val="en-US" w:eastAsia="zh-CN"/>
        </w:rPr>
        <w:t xml:space="preserve">value </w:t>
      </w:r>
      <w:r w:rsidRPr="003C4390">
        <w:rPr>
          <w:rFonts w:hint="eastAsia"/>
          <w:iCs/>
          <w:lang w:val="en-US" w:eastAsia="zh-CN"/>
        </w:rPr>
        <w:t>to the SN.</w:t>
      </w:r>
      <w:r w:rsidRPr="003C4390">
        <w:rPr>
          <w:lang w:eastAsia="zh-CN"/>
        </w:rPr>
        <w:t xml:space="preserve"> </w:t>
      </w:r>
    </w:p>
    <w:p w14:paraId="23C4C842"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20.</w:t>
      </w:r>
      <w:r w:rsidRPr="003C4390">
        <w:rPr>
          <w:rFonts w:eastAsia="Times New Roman"/>
          <w:lang w:eastAsia="ja-JP"/>
        </w:rPr>
        <w:tab/>
      </w:r>
      <w:r w:rsidRPr="003C4390">
        <w:rPr>
          <w:lang w:eastAsia="zh-CN"/>
        </w:rPr>
        <w:t>T</w:t>
      </w:r>
      <w:r w:rsidRPr="003C4390">
        <w:rPr>
          <w:rFonts w:eastAsia="Times New Roman"/>
          <w:lang w:eastAsia="ja-JP"/>
        </w:rPr>
        <w:t xml:space="preserve">he UE performs synchronisation towards the PSCell indicated in the </w:t>
      </w:r>
      <w:r w:rsidRPr="003C4390">
        <w:rPr>
          <w:i/>
          <w:lang w:eastAsia="ja-JP"/>
        </w:rPr>
        <w:t>RRCReconfiguration</w:t>
      </w:r>
      <w:r w:rsidRPr="003C4390">
        <w:rPr>
          <w:i/>
          <w:lang w:eastAsia="zh-CN"/>
        </w:rPr>
        <w:t>*</w:t>
      </w:r>
      <w:r w:rsidRPr="003C4390">
        <w:rPr>
          <w:i/>
          <w:lang w:eastAsia="ja-JP"/>
        </w:rPr>
        <w:t xml:space="preserve"> </w:t>
      </w:r>
      <w:r w:rsidRPr="003C4390">
        <w:rPr>
          <w:lang w:eastAsia="ja-JP"/>
        </w:rPr>
        <w:t>message applied in step 1</w:t>
      </w:r>
      <w:r w:rsidRPr="003C4390">
        <w:rPr>
          <w:rFonts w:hint="eastAsia"/>
          <w:lang w:val="en-US" w:eastAsia="zh-CN"/>
        </w:rPr>
        <w:t>8</w:t>
      </w:r>
      <w:r w:rsidRPr="003C4390">
        <w:rPr>
          <w:rFonts w:eastAsia="Times New Roman"/>
          <w:lang w:eastAsia="ja-JP"/>
        </w:rPr>
        <w:t>. The order the UE sends the MN</w:t>
      </w:r>
      <w:r w:rsidRPr="003C4390">
        <w:rPr>
          <w:rFonts w:eastAsia="Times New Roman"/>
          <w:i/>
          <w:lang w:eastAsia="ja-JP"/>
        </w:rPr>
        <w:t xml:space="preserve"> RRCReconfigurationComplete*</w:t>
      </w:r>
      <w:r w:rsidRPr="003C4390">
        <w:rPr>
          <w:lang w:eastAsia="zh-CN"/>
        </w:rPr>
        <w:t xml:space="preserve"> </w:t>
      </w:r>
      <w:r w:rsidRPr="003C4390">
        <w:rPr>
          <w:rFonts w:eastAsia="Times New Roman"/>
          <w:lang w:eastAsia="ja-JP"/>
        </w:rPr>
        <w:t>message and performs the Random Access procedure towards the SCG is not defined. The successful RA procedure towards the SCG is not required for a successful completion of the RRC</w:t>
      </w:r>
      <w:r w:rsidRPr="003C4390">
        <w:rPr>
          <w:rFonts w:eastAsia="맑은 고딕"/>
          <w:lang w:eastAsia="ko-KR"/>
        </w:rPr>
        <w:t xml:space="preserve"> </w:t>
      </w:r>
      <w:r w:rsidRPr="003C4390">
        <w:rPr>
          <w:rFonts w:eastAsia="Times New Roman"/>
          <w:lang w:eastAsia="ja-JP"/>
        </w:rPr>
        <w:t>Reconfiguration procedure.</w:t>
      </w:r>
    </w:p>
    <w:p w14:paraId="4F434718" w14:textId="77777777" w:rsidR="003C4390" w:rsidRPr="003C4390" w:rsidRDefault="003C4390" w:rsidP="003C4390">
      <w:pPr>
        <w:overflowPunct w:val="0"/>
        <w:autoSpaceDE w:val="0"/>
        <w:autoSpaceDN w:val="0"/>
        <w:adjustRightInd w:val="0"/>
        <w:ind w:left="568" w:hanging="284"/>
        <w:textAlignment w:val="baseline"/>
        <w:rPr>
          <w:lang w:eastAsia="zh-CN"/>
        </w:rPr>
      </w:pPr>
      <w:r w:rsidRPr="003C4390">
        <w:rPr>
          <w:lang w:eastAsia="zh-CN"/>
        </w:rPr>
        <w:t>21/22/23.</w:t>
      </w:r>
      <w:r w:rsidRPr="003C4390">
        <w:rPr>
          <w:lang w:eastAsia="zh-CN"/>
        </w:rPr>
        <w:tab/>
        <w:t>The MN triggers the MN initiated SN Modification procedure to inform the last serving SN to stop providing user data to the UE, to switch to the prepared state, and if applicable, to allow provisioning of new data forwarding addresses</w:t>
      </w:r>
      <w:ins w:id="14" w:author="LGE-Jaemin" w:date="2024-02-16T10:21:00Z">
        <w:r w:rsidR="00C819B5" w:rsidRPr="00C819B5">
          <w:t xml:space="preserve"> </w:t>
        </w:r>
        <w:r w:rsidR="00C819B5" w:rsidRPr="00C819B5">
          <w:rPr>
            <w:lang w:eastAsia="zh-CN"/>
          </w:rPr>
          <w:t>based on the data forwarding proposals of the MN and the selected candidate SN (that has been stored at MN)</w:t>
        </w:r>
      </w:ins>
      <w:r w:rsidRPr="003C4390">
        <w:rPr>
          <w:lang w:eastAsia="zh-CN"/>
        </w:rPr>
        <w:t>. If applicable, the MN triggers the Xn-U Address Indication procedure to inform the last serving SN the address of the SN of the selected candidate PSCell, to start late data forwarding.</w:t>
      </w:r>
    </w:p>
    <w:p w14:paraId="630B499F" w14:textId="77777777" w:rsidR="003C4390" w:rsidRDefault="003C4390" w:rsidP="003C4390">
      <w:pPr>
        <w:overflowPunct w:val="0"/>
        <w:autoSpaceDE w:val="0"/>
        <w:autoSpaceDN w:val="0"/>
        <w:adjustRightInd w:val="0"/>
        <w:ind w:left="568" w:hanging="284"/>
        <w:textAlignment w:val="baseline"/>
        <w:rPr>
          <w:ins w:id="15" w:author="LGE-Jaemin" w:date="2024-02-16T10:21:00Z"/>
          <w:rFonts w:eastAsia="Times New Roman"/>
          <w:lang w:eastAsia="ja-JP"/>
        </w:rPr>
      </w:pPr>
      <w:r w:rsidRPr="003C4390">
        <w:rPr>
          <w:lang w:eastAsia="zh-CN"/>
        </w:rPr>
        <w:t>24/25</w:t>
      </w:r>
      <w:r w:rsidRPr="003C4390">
        <w:rPr>
          <w:rFonts w:eastAsia="Times New Roman"/>
          <w:lang w:eastAsia="ja-JP"/>
        </w:rPr>
        <w:t>.</w:t>
      </w:r>
      <w:r w:rsidRPr="003C4390">
        <w:rPr>
          <w:rFonts w:eastAsia="맑은 고딕"/>
          <w:lang w:eastAsia="zh-CN"/>
        </w:rPr>
        <w:tab/>
      </w:r>
      <w:r w:rsidRPr="003C4390">
        <w:rPr>
          <w:rFonts w:eastAsia="Times New Roman"/>
          <w:lang w:eastAsia="ja-JP"/>
        </w:rPr>
        <w:t xml:space="preserve">If PDCP termination point is changed for bearers using RLC AM, and when RRC full configuration is not used, the SN sends the </w:t>
      </w:r>
      <w:r w:rsidRPr="003C4390">
        <w:rPr>
          <w:rFonts w:eastAsia="Times New Roman"/>
          <w:i/>
          <w:iCs/>
          <w:lang w:eastAsia="ja-JP"/>
        </w:rPr>
        <w:t>SN Status Transfer</w:t>
      </w:r>
      <w:r w:rsidRPr="003C4390">
        <w:rPr>
          <w:lang w:eastAsia="zh-CN"/>
        </w:rPr>
        <w:t xml:space="preserve"> message to MN</w:t>
      </w:r>
      <w:r w:rsidRPr="003C4390">
        <w:rPr>
          <w:rFonts w:eastAsia="Times New Roman"/>
          <w:lang w:eastAsia="ja-JP"/>
        </w:rPr>
        <w:t>, which the MN sends then to the SN of the selected candidate PSCell, if needed.</w:t>
      </w:r>
    </w:p>
    <w:p w14:paraId="431433CD" w14:textId="77777777" w:rsidR="00C819B5" w:rsidRPr="00C819B5" w:rsidRDefault="00C819B5" w:rsidP="00C819B5">
      <w:pPr>
        <w:keepLines/>
        <w:overflowPunct w:val="0"/>
        <w:autoSpaceDE w:val="0"/>
        <w:autoSpaceDN w:val="0"/>
        <w:adjustRightInd w:val="0"/>
        <w:ind w:left="1135" w:hanging="851"/>
        <w:textAlignment w:val="baseline"/>
        <w:rPr>
          <w:lang w:eastAsia="ja-JP"/>
        </w:rPr>
      </w:pPr>
      <w:ins w:id="16" w:author="LGE-Jaemin" w:date="2024-02-16T10:21:00Z">
        <w:r w:rsidRPr="00C819B5">
          <w:rPr>
            <w:lang w:eastAsia="ja-JP"/>
          </w:rPr>
          <w:t>NOTE D:</w:t>
        </w:r>
        <w:r w:rsidRPr="00C819B5">
          <w:rPr>
            <w:lang w:eastAsia="ja-JP"/>
          </w:rPr>
          <w:tab/>
          <w:t>The steps after the step 20 may be skipped if the selected candidate PSCell that the UE executed in the step 18 belongs to the same last serving SN.</w:t>
        </w:r>
      </w:ins>
    </w:p>
    <w:p w14:paraId="79140D8B" w14:textId="36921EC4"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lang w:eastAsia="zh-CN"/>
        </w:rPr>
        <w:t>26</w:t>
      </w:r>
      <w:r w:rsidRPr="003C4390">
        <w:rPr>
          <w:rFonts w:eastAsia="Times New Roman"/>
          <w:lang w:eastAsia="ja-JP"/>
        </w:rPr>
        <w:t>.</w:t>
      </w:r>
      <w:r w:rsidRPr="003C4390">
        <w:rPr>
          <w:rFonts w:eastAsia="Times New Roman"/>
          <w:lang w:eastAsia="ja-JP"/>
        </w:rPr>
        <w:tab/>
        <w:t>If applicable, data forwarding from the last serving S</w:t>
      </w:r>
      <w:r w:rsidRPr="003C4390">
        <w:rPr>
          <w:rFonts w:eastAsia="Times New Roman"/>
          <w:lang w:eastAsia="zh-CN"/>
        </w:rPr>
        <w:t>N</w:t>
      </w:r>
      <w:r w:rsidRPr="003C4390">
        <w:rPr>
          <w:rFonts w:eastAsia="Times New Roman"/>
          <w:lang w:eastAsia="ja-JP"/>
        </w:rPr>
        <w:t xml:space="preserve"> takes place. It may be initiated as early as </w:t>
      </w:r>
      <w:commentRangeStart w:id="17"/>
      <w:r w:rsidRPr="003C4390">
        <w:rPr>
          <w:rFonts w:eastAsia="Times New Roman"/>
          <w:lang w:eastAsia="ja-JP"/>
        </w:rPr>
        <w:t xml:space="preserve">the </w:t>
      </w:r>
      <w:del w:id="18" w:author="LGE-Jaemin" w:date="2024-02-18T14:38:00Z">
        <w:r w:rsidRPr="003C4390" w:rsidDel="00C503AA">
          <w:rPr>
            <w:rFonts w:eastAsia="Times New Roman"/>
            <w:lang w:eastAsia="ja-JP"/>
          </w:rPr>
          <w:delText xml:space="preserve">the </w:delText>
        </w:r>
      </w:del>
      <w:commentRangeEnd w:id="17"/>
      <w:r w:rsidR="00C503AA">
        <w:rPr>
          <w:rStyle w:val="CommentReference"/>
          <w:lang w:val="en-US"/>
        </w:rPr>
        <w:commentReference w:id="17"/>
      </w:r>
      <w:r w:rsidRPr="003C4390">
        <w:rPr>
          <w:rFonts w:eastAsia="Times New Roman"/>
          <w:lang w:eastAsia="ja-JP"/>
        </w:rPr>
        <w:t>last serving S</w:t>
      </w:r>
      <w:r w:rsidRPr="003C4390">
        <w:rPr>
          <w:rFonts w:eastAsia="Times New Roman"/>
          <w:lang w:eastAsia="zh-CN"/>
        </w:rPr>
        <w:t>N</w:t>
      </w:r>
      <w:r w:rsidRPr="003C4390">
        <w:rPr>
          <w:rFonts w:eastAsia="Times New Roman"/>
          <w:lang w:eastAsia="ja-JP"/>
        </w:rPr>
        <w:t xml:space="preserve"> receives the</w:t>
      </w:r>
      <w:r w:rsidRPr="003C4390">
        <w:rPr>
          <w:lang w:eastAsia="zh-CN"/>
        </w:rPr>
        <w:t xml:space="preserve"> early data forwarding address in step </w:t>
      </w:r>
      <w:r w:rsidRPr="003C4390">
        <w:rPr>
          <w:rFonts w:hint="eastAsia"/>
          <w:lang w:val="en-US" w:eastAsia="zh-CN"/>
        </w:rPr>
        <w:t>17</w:t>
      </w:r>
      <w:r w:rsidRPr="003C4390">
        <w:rPr>
          <w:rFonts w:eastAsia="Times New Roman"/>
          <w:lang w:eastAsia="ja-JP"/>
        </w:rPr>
        <w:t>.</w:t>
      </w:r>
    </w:p>
    <w:p w14:paraId="1158980B"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27.</w:t>
      </w:r>
      <w:r w:rsidRPr="003C4390">
        <w:rPr>
          <w:rFonts w:eastAsia="Times New Roman"/>
          <w:lang w:eastAsia="ja-JP"/>
        </w:rPr>
        <w:tab/>
        <w:t xml:space="preserve">If data forwarding is needed, the MN may send the </w:t>
      </w:r>
      <w:r w:rsidRPr="003C4390">
        <w:rPr>
          <w:rFonts w:eastAsia="Times New Roman"/>
          <w:i/>
          <w:iCs/>
          <w:lang w:eastAsia="ja-JP"/>
        </w:rPr>
        <w:t>Xn-U Address Indication</w:t>
      </w:r>
      <w:r w:rsidRPr="003C4390">
        <w:rPr>
          <w:rFonts w:eastAsia="Times New Roman"/>
          <w:lang w:eastAsia="ja-JP"/>
        </w:rPr>
        <w:t xml:space="preserve"> message to the selected candidate SN. The SN may decide to perform, if applicable, early data forwarding for SN-terminated bearers, together with the sending of an </w:t>
      </w:r>
      <w:r w:rsidRPr="003C4390">
        <w:rPr>
          <w:rFonts w:eastAsia="Times New Roman"/>
          <w:i/>
          <w:lang w:eastAsia="ja-JP"/>
        </w:rPr>
        <w:t>Early Status Transfer</w:t>
      </w:r>
      <w:r w:rsidRPr="003C4390">
        <w:rPr>
          <w:rFonts w:eastAsia="Times New Roman"/>
          <w:lang w:eastAsia="ja-JP"/>
        </w:rPr>
        <w:t xml:space="preserve"> message to the </w:t>
      </w:r>
      <w:del w:id="19" w:author="LGE-Jaemin" w:date="2024-02-16T10:21:00Z">
        <w:r w:rsidRPr="003C4390" w:rsidDel="00C819B5">
          <w:rPr>
            <w:rFonts w:eastAsia="Times New Roman"/>
            <w:lang w:eastAsia="ja-JP"/>
          </w:rPr>
          <w:delText xml:space="preserve">source </w:delText>
        </w:r>
      </w:del>
      <w:r w:rsidRPr="003C4390">
        <w:rPr>
          <w:rFonts w:eastAsia="Times New Roman"/>
          <w:lang w:eastAsia="ja-JP"/>
        </w:rPr>
        <w:t>MN.</w:t>
      </w:r>
    </w:p>
    <w:p w14:paraId="0ECD8BEE" w14:textId="77777777" w:rsidR="003C4390" w:rsidRDefault="003C4390" w:rsidP="003C4390">
      <w:pPr>
        <w:keepLines/>
        <w:overflowPunct w:val="0"/>
        <w:autoSpaceDE w:val="0"/>
        <w:autoSpaceDN w:val="0"/>
        <w:adjustRightInd w:val="0"/>
        <w:ind w:left="1135" w:hanging="851"/>
        <w:textAlignment w:val="baseline"/>
        <w:rPr>
          <w:ins w:id="20" w:author="LGE-Jaemin" w:date="2024-02-16T10:22:00Z"/>
          <w:rFonts w:eastAsia="Times New Roman"/>
          <w:lang w:eastAsia="ja-JP"/>
        </w:rPr>
      </w:pPr>
      <w:r w:rsidRPr="003C4390">
        <w:rPr>
          <w:rFonts w:eastAsia="Times New Roman"/>
          <w:lang w:eastAsia="ja-JP"/>
        </w:rPr>
        <w:t>NOTE 5:</w:t>
      </w:r>
      <w:r w:rsidRPr="003C4390">
        <w:rPr>
          <w:rFonts w:eastAsia="Times New Roman"/>
          <w:lang w:eastAsia="ja-JP"/>
        </w:rPr>
        <w:tab/>
        <w:t xml:space="preserve">Separate Xn-U Address Indication procedures may be initiated to provide different forwarding addresses of the prepared subsequent CPAC. In this case, it is up to the MN and </w:t>
      </w:r>
      <w:ins w:id="21" w:author="LGE-Jaemin" w:date="2024-02-16T10:21:00Z">
        <w:r w:rsidR="00C819B5">
          <w:rPr>
            <w:rFonts w:eastAsia="Times New Roman"/>
            <w:lang w:eastAsia="ja-JP"/>
          </w:rPr>
          <w:t xml:space="preserve">selected </w:t>
        </w:r>
      </w:ins>
      <w:r w:rsidRPr="003C4390">
        <w:rPr>
          <w:rFonts w:eastAsia="Times New Roman"/>
          <w:lang w:eastAsia="ja-JP"/>
        </w:rPr>
        <w:t xml:space="preserve">candidate SN implementations to make sure that the </w:t>
      </w:r>
      <w:r w:rsidRPr="003C4390">
        <w:rPr>
          <w:rFonts w:eastAsia="Times New Roman"/>
          <w:i/>
          <w:lang w:eastAsia="ja-JP"/>
        </w:rPr>
        <w:t>Early Status Transfer</w:t>
      </w:r>
      <w:r w:rsidRPr="003C4390">
        <w:rPr>
          <w:rFonts w:eastAsia="Times New Roman"/>
          <w:lang w:eastAsia="ja-JP"/>
        </w:rPr>
        <w:t xml:space="preserve"> message(s) from the selected </w:t>
      </w:r>
      <w:ins w:id="22" w:author="LGE-Jaemin" w:date="2024-02-16T10:21:00Z">
        <w:r w:rsidR="00C819B5">
          <w:rPr>
            <w:rFonts w:eastAsia="Times New Roman"/>
            <w:lang w:eastAsia="ja-JP"/>
          </w:rPr>
          <w:t xml:space="preserve">candidate </w:t>
        </w:r>
      </w:ins>
      <w:r w:rsidRPr="003C4390">
        <w:rPr>
          <w:rFonts w:eastAsia="Times New Roman"/>
          <w:lang w:eastAsia="ja-JP"/>
        </w:rPr>
        <w:t>SN, if any, is forwarded to the right other candidate SN.</w:t>
      </w:r>
    </w:p>
    <w:p w14:paraId="7E7DEA32" w14:textId="77777777" w:rsidR="00C819B5" w:rsidRPr="00C819B5" w:rsidRDefault="00C819B5" w:rsidP="00C819B5">
      <w:pPr>
        <w:keepLines/>
        <w:overflowPunct w:val="0"/>
        <w:autoSpaceDE w:val="0"/>
        <w:autoSpaceDN w:val="0"/>
        <w:adjustRightInd w:val="0"/>
        <w:ind w:left="1135" w:hanging="851"/>
        <w:textAlignment w:val="baseline"/>
        <w:rPr>
          <w:ins w:id="23" w:author="LGE-Jaemin" w:date="2024-02-16T10:22:00Z"/>
          <w:lang w:eastAsia="ja-JP"/>
        </w:rPr>
      </w:pPr>
      <w:ins w:id="24" w:author="LGE-Jaemin" w:date="2024-02-16T10:22:00Z">
        <w:r w:rsidRPr="00C819B5">
          <w:rPr>
            <w:lang w:eastAsia="ja-JP"/>
          </w:rPr>
          <w:t>NOTE E:</w:t>
        </w:r>
        <w:r w:rsidRPr="00C819B5">
          <w:rPr>
            <w:lang w:eastAsia="ja-JP"/>
          </w:rPr>
          <w:tab/>
          <w:t xml:space="preserve">If applicable, before Step 27, the MN may initiate the MN-initiated SN modification procedure to the selected candidate SN to allow provision of new data forwarding proposal, which is stored in the MN. </w:t>
        </w:r>
      </w:ins>
    </w:p>
    <w:p w14:paraId="3F8E7DF8" w14:textId="77777777" w:rsidR="00C819B5" w:rsidRPr="00C819B5" w:rsidRDefault="00C819B5" w:rsidP="00C819B5">
      <w:pPr>
        <w:keepLines/>
        <w:overflowPunct w:val="0"/>
        <w:autoSpaceDE w:val="0"/>
        <w:autoSpaceDN w:val="0"/>
        <w:adjustRightInd w:val="0"/>
        <w:ind w:left="1135" w:hanging="851"/>
        <w:textAlignment w:val="baseline"/>
        <w:rPr>
          <w:lang w:eastAsia="ja-JP"/>
        </w:rPr>
      </w:pPr>
      <w:ins w:id="25" w:author="LGE-Jaemin" w:date="2024-02-16T10:22:00Z">
        <w:r w:rsidRPr="00C819B5">
          <w:rPr>
            <w:lang w:eastAsia="ja-JP"/>
          </w:rPr>
          <w:t>NOTE F:</w:t>
        </w:r>
        <w:r w:rsidRPr="00C819B5">
          <w:rPr>
            <w:lang w:eastAsia="ja-JP"/>
          </w:rPr>
          <w:tab/>
          <w:t>If applicable, before Step 27, the MN may retrieve the new data forwarding addresses from the other candidate SN(s) via the MN-initiated SN modification procedure based on the data forwarding proposals of the MN and the selected candidate SN (that has been stored at the MN).</w:t>
        </w:r>
      </w:ins>
    </w:p>
    <w:p w14:paraId="58836C08" w14:textId="77777777" w:rsidR="003C4390" w:rsidRPr="003C4390" w:rsidRDefault="003C4390" w:rsidP="003C4390">
      <w:pPr>
        <w:overflowPunct w:val="0"/>
        <w:autoSpaceDE w:val="0"/>
        <w:autoSpaceDN w:val="0"/>
        <w:adjustRightInd w:val="0"/>
        <w:jc w:val="both"/>
        <w:textAlignment w:val="baseline"/>
        <w:rPr>
          <w:b/>
          <w:lang w:eastAsia="zh-CN"/>
        </w:rPr>
      </w:pPr>
      <w:r w:rsidRPr="003C4390">
        <w:rPr>
          <w:rFonts w:eastAsia="Times New Roman"/>
          <w:b/>
          <w:lang w:eastAsia="zh-CN"/>
        </w:rPr>
        <w:t>SN initiated subsequent CPAC</w:t>
      </w:r>
    </w:p>
    <w:p w14:paraId="3F7E7833" w14:textId="4251C48F" w:rsidR="003E0596" w:rsidRDefault="003C4390" w:rsidP="00AA3ECD">
      <w:pPr>
        <w:overflowPunct w:val="0"/>
        <w:autoSpaceDE w:val="0"/>
        <w:autoSpaceDN w:val="0"/>
        <w:adjustRightInd w:val="0"/>
        <w:textAlignment w:val="baseline"/>
        <w:rPr>
          <w:rFonts w:eastAsia="맑은 고딕"/>
          <w:lang w:eastAsia="zh-CN"/>
        </w:rPr>
      </w:pPr>
      <w:r w:rsidRPr="003C4390">
        <w:rPr>
          <w:rFonts w:eastAsia="Times New Roman"/>
          <w:lang w:eastAsia="ja-JP"/>
        </w:rPr>
        <w:t xml:space="preserve">The </w:t>
      </w:r>
      <w:r w:rsidRPr="003C4390">
        <w:rPr>
          <w:lang w:eastAsia="zh-CN"/>
        </w:rPr>
        <w:t>subsequent CPAC</w:t>
      </w:r>
      <w:r w:rsidRPr="003C4390">
        <w:rPr>
          <w:rFonts w:eastAsia="Times New Roman"/>
          <w:lang w:eastAsia="ja-JP"/>
        </w:rPr>
        <w:t xml:space="preserve"> procedure is initiated by the SN</w:t>
      </w:r>
      <w:r w:rsidRPr="003C4390">
        <w:rPr>
          <w:lang w:eastAsia="zh-CN"/>
        </w:rPr>
        <w:t xml:space="preserve"> for inter-SN subsequent CPAC configuration and inter-SN </w:t>
      </w:r>
      <w:r w:rsidRPr="003C4390">
        <w:rPr>
          <w:rFonts w:hint="eastAsia"/>
          <w:lang w:val="en-US" w:eastAsia="zh-CN"/>
        </w:rPr>
        <w:t xml:space="preserve">subsequent </w:t>
      </w:r>
      <w:r w:rsidRPr="003C4390">
        <w:rPr>
          <w:lang w:eastAsia="zh-CN"/>
        </w:rPr>
        <w:t>CP</w:t>
      </w:r>
      <w:r w:rsidRPr="003C4390">
        <w:rPr>
          <w:rFonts w:hint="eastAsia"/>
          <w:lang w:val="en-US" w:eastAsia="zh-CN"/>
        </w:rPr>
        <w:t>A</w:t>
      </w:r>
      <w:r w:rsidRPr="003C4390">
        <w:rPr>
          <w:lang w:eastAsia="zh-CN"/>
        </w:rPr>
        <w:t>C execution.</w:t>
      </w:r>
    </w:p>
    <w:p w14:paraId="2EB20C13" w14:textId="77777777" w:rsidR="00AA3ECD" w:rsidRDefault="00AA3ECD" w:rsidP="00AA3ECD">
      <w:pPr>
        <w:pStyle w:val="TH"/>
      </w:pPr>
      <w:r>
        <w:object w:dxaOrig="13485" w:dyaOrig="16815" w14:anchorId="1942B1F7">
          <v:shape id="_x0000_i1026" type="#_x0000_t75" style="width:476.9pt;height:594.7pt" o:ole="">
            <v:imagedata r:id="rId19" o:title=""/>
          </v:shape>
          <o:OLEObject Type="Embed" ProgID="Mscgen.Chart" ShapeID="_x0000_i1026" DrawAspect="Content" ObjectID="_1769772402" r:id="rId20"/>
        </w:object>
      </w:r>
    </w:p>
    <w:p w14:paraId="7F860958" w14:textId="77777777" w:rsidR="00AA3ECD" w:rsidRDefault="00AA3ECD" w:rsidP="00AA3ECD">
      <w:pPr>
        <w:pStyle w:val="TF"/>
        <w:rPr>
          <w:rFonts w:eastAsiaTheme="minorEastAsia"/>
          <w:lang w:eastAsia="zh-CN"/>
        </w:rPr>
      </w:pPr>
      <w:r>
        <w:t xml:space="preserve">Figure </w:t>
      </w:r>
      <w:r>
        <w:rPr>
          <w:lang w:eastAsia="zh-CN"/>
        </w:rPr>
        <w:t>10.20-</w:t>
      </w:r>
      <w:r>
        <w:rPr>
          <w:rFonts w:hint="eastAsia"/>
          <w:lang w:val="en-US" w:eastAsia="zh-CN"/>
        </w:rPr>
        <w:t>2</w:t>
      </w:r>
      <w:r>
        <w:t xml:space="preserve">: Inter-SN </w:t>
      </w:r>
      <w:r>
        <w:rPr>
          <w:lang w:eastAsia="zh-CN"/>
        </w:rPr>
        <w:t xml:space="preserve">subsequent CPAC - </w:t>
      </w:r>
      <w:r>
        <w:rPr>
          <w:rFonts w:hint="eastAsia"/>
          <w:lang w:val="en-US" w:eastAsia="zh-CN"/>
        </w:rPr>
        <w:t>S</w:t>
      </w:r>
      <w:r>
        <w:rPr>
          <w:lang w:eastAsia="zh-CN"/>
        </w:rPr>
        <w:t>N initiated</w:t>
      </w:r>
    </w:p>
    <w:p w14:paraId="724A4E63" w14:textId="77777777" w:rsidR="003C4390" w:rsidRPr="003C4390" w:rsidRDefault="003C4390" w:rsidP="003C4390">
      <w:pPr>
        <w:overflowPunct w:val="0"/>
        <w:autoSpaceDE w:val="0"/>
        <w:autoSpaceDN w:val="0"/>
        <w:adjustRightInd w:val="0"/>
        <w:ind w:leftChars="90" w:left="180"/>
        <w:jc w:val="both"/>
        <w:textAlignment w:val="baseline"/>
        <w:rPr>
          <w:rFonts w:eastAsia="Times New Roman"/>
          <w:lang w:eastAsia="ja-JP"/>
        </w:rPr>
      </w:pPr>
      <w:r w:rsidRPr="003C4390">
        <w:rPr>
          <w:rFonts w:eastAsia="Times New Roman"/>
          <w:lang w:eastAsia="ja-JP"/>
        </w:rPr>
        <w:t xml:space="preserve">Figure </w:t>
      </w:r>
      <w:r w:rsidRPr="003C4390">
        <w:rPr>
          <w:rFonts w:eastAsia="Times New Roman"/>
          <w:lang w:eastAsia="zh-CN"/>
        </w:rPr>
        <w:t>10.20-</w:t>
      </w:r>
      <w:r w:rsidRPr="003C4390">
        <w:rPr>
          <w:rFonts w:eastAsia="Times New Roman" w:hint="eastAsia"/>
          <w:lang w:val="en-US" w:eastAsia="zh-CN"/>
        </w:rPr>
        <w:t>2</w:t>
      </w:r>
      <w:r w:rsidRPr="003C4390">
        <w:rPr>
          <w:rFonts w:eastAsia="Times New Roman"/>
          <w:lang w:eastAsia="ja-JP"/>
        </w:rPr>
        <w:t xml:space="preserve"> shows an example signalling flow for the inter-SN </w:t>
      </w:r>
      <w:r w:rsidRPr="003C4390">
        <w:rPr>
          <w:lang w:eastAsia="zh-CN"/>
        </w:rPr>
        <w:t>subsequent CPAC</w:t>
      </w:r>
      <w:r w:rsidRPr="003C4390">
        <w:rPr>
          <w:rFonts w:eastAsia="Times New Roman"/>
          <w:lang w:eastAsia="zh-CN"/>
        </w:rPr>
        <w:t xml:space="preserve"> </w:t>
      </w:r>
      <w:r w:rsidRPr="003C4390">
        <w:rPr>
          <w:rFonts w:eastAsia="Times New Roman"/>
          <w:lang w:eastAsia="ja-JP"/>
        </w:rPr>
        <w:t xml:space="preserve">initiated by the source </w:t>
      </w:r>
      <w:r w:rsidRPr="003C4390">
        <w:rPr>
          <w:rFonts w:eastAsia="Times New Roman" w:hint="eastAsia"/>
          <w:lang w:val="en-US" w:eastAsia="zh-CN"/>
        </w:rPr>
        <w:t>S</w:t>
      </w:r>
      <w:r w:rsidRPr="003C4390">
        <w:rPr>
          <w:rFonts w:eastAsia="Times New Roman"/>
          <w:lang w:eastAsia="zh-CN"/>
        </w:rPr>
        <w:t>N</w:t>
      </w:r>
      <w:r w:rsidRPr="003C4390">
        <w:rPr>
          <w:rFonts w:eastAsia="Times New Roman"/>
          <w:lang w:eastAsia="ja-JP"/>
        </w:rPr>
        <w:t>:</w:t>
      </w:r>
    </w:p>
    <w:p w14:paraId="27AE2F64"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hint="eastAsia"/>
          <w:lang w:val="en-US" w:eastAsia="zh-CN"/>
        </w:rPr>
        <w:t>1</w:t>
      </w:r>
      <w:r w:rsidRPr="003C4390">
        <w:rPr>
          <w:rFonts w:eastAsia="Times New Roman"/>
          <w:lang w:eastAsia="ja-JP"/>
        </w:rPr>
        <w:t>.</w:t>
      </w:r>
      <w:r w:rsidRPr="003C4390">
        <w:rPr>
          <w:rFonts w:eastAsia="Times New Roman"/>
          <w:lang w:eastAsia="ja-JP"/>
        </w:rPr>
        <w:tab/>
        <w:t>The source SN</w:t>
      </w:r>
      <w:r w:rsidRPr="003C4390">
        <w:rPr>
          <w:rFonts w:hint="eastAsia"/>
          <w:lang w:val="en-US" w:eastAsia="zh-CN"/>
        </w:rPr>
        <w:t xml:space="preserve"> (i.e. SN-1)</w:t>
      </w:r>
      <w:r w:rsidRPr="003C4390">
        <w:rPr>
          <w:rFonts w:eastAsia="Times New Roman"/>
          <w:lang w:eastAsia="ja-JP"/>
        </w:rPr>
        <w:t xml:space="preserve"> initiates the inter-SN </w:t>
      </w:r>
      <w:r w:rsidRPr="003C4390">
        <w:rPr>
          <w:lang w:eastAsia="zh-CN"/>
        </w:rPr>
        <w:t>subsequent CPAC</w:t>
      </w:r>
      <w:r w:rsidRPr="003C4390">
        <w:rPr>
          <w:rFonts w:eastAsia="Times New Roman"/>
          <w:lang w:eastAsia="ja-JP"/>
        </w:rPr>
        <w:t xml:space="preserve"> procedure by sending the </w:t>
      </w:r>
      <w:r w:rsidRPr="003C4390">
        <w:rPr>
          <w:rFonts w:eastAsia="Times New Roman"/>
          <w:i/>
          <w:lang w:eastAsia="ja-JP"/>
        </w:rPr>
        <w:t>S</w:t>
      </w:r>
      <w:r w:rsidRPr="003C4390">
        <w:rPr>
          <w:rFonts w:eastAsia="Times New Roman"/>
          <w:i/>
          <w:lang w:eastAsia="zh-CN"/>
        </w:rPr>
        <w:t>N Change Required</w:t>
      </w:r>
      <w:r w:rsidRPr="003C4390">
        <w:rPr>
          <w:rFonts w:eastAsia="Times New Roman"/>
          <w:lang w:eastAsia="zh-CN"/>
        </w:rPr>
        <w:t xml:space="preserve"> message, which contains</w:t>
      </w:r>
      <w:r w:rsidRPr="003C4390">
        <w:rPr>
          <w:lang w:eastAsia="zh-CN"/>
        </w:rPr>
        <w:t xml:space="preserve"> a </w:t>
      </w:r>
      <w:r w:rsidRPr="003C4390">
        <w:rPr>
          <w:rFonts w:hint="eastAsia"/>
          <w:lang w:eastAsia="zh-CN"/>
        </w:rPr>
        <w:t>subsequent CPAC</w:t>
      </w:r>
      <w:r w:rsidRPr="003C4390">
        <w:rPr>
          <w:lang w:eastAsia="zh-CN"/>
        </w:rPr>
        <w:t xml:space="preserve"> initiation indication. The message also </w:t>
      </w:r>
      <w:r w:rsidRPr="003C4390">
        <w:rPr>
          <w:rFonts w:eastAsia="Times New Roman"/>
          <w:lang w:eastAsia="ja-JP"/>
        </w:rPr>
        <w:t>contains candidate</w:t>
      </w:r>
      <w:r w:rsidRPr="003C4390">
        <w:rPr>
          <w:rFonts w:eastAsia="Times New Roman"/>
          <w:lang w:eastAsia="zh-CN"/>
        </w:rPr>
        <w:t xml:space="preserve"> </w:t>
      </w:r>
      <w:r w:rsidRPr="003C4390">
        <w:rPr>
          <w:rFonts w:eastAsia="Times New Roman"/>
          <w:lang w:eastAsia="ja-JP"/>
        </w:rPr>
        <w:t xml:space="preserve">node ID(s) and may include </w:t>
      </w:r>
      <w:r w:rsidRPr="003C4390">
        <w:rPr>
          <w:rFonts w:hint="eastAsia"/>
          <w:lang w:val="en-US" w:eastAsia="zh-CN"/>
        </w:rPr>
        <w:t>an</w:t>
      </w:r>
      <w:r w:rsidRPr="003C4390">
        <w:rPr>
          <w:rFonts w:eastAsia="Times New Roman"/>
          <w:lang w:eastAsia="ja-JP"/>
        </w:rPr>
        <w:t xml:space="preserve"> SCG </w:t>
      </w:r>
      <w:r w:rsidRPr="003C4390">
        <w:rPr>
          <w:rFonts w:hint="eastAsia"/>
          <w:lang w:val="en-US" w:eastAsia="zh-CN"/>
        </w:rPr>
        <w:t xml:space="preserve">reference </w:t>
      </w:r>
      <w:r w:rsidRPr="003C4390">
        <w:rPr>
          <w:rFonts w:eastAsia="Times New Roman"/>
          <w:lang w:eastAsia="ja-JP"/>
        </w:rPr>
        <w:t>configuration (to support delta configuration)</w:t>
      </w:r>
      <w:r w:rsidRPr="003C4390">
        <w:rPr>
          <w:lang w:eastAsia="zh-CN"/>
        </w:rPr>
        <w:t>,</w:t>
      </w:r>
      <w:r w:rsidRPr="003C4390">
        <w:rPr>
          <w:rFonts w:eastAsia="Times New Roman"/>
          <w:lang w:eastAsia="ja-JP"/>
        </w:rPr>
        <w:t xml:space="preserve"> and </w:t>
      </w:r>
      <w:r w:rsidRPr="003C4390">
        <w:rPr>
          <w:lang w:eastAsia="zh-CN"/>
        </w:rPr>
        <w:t xml:space="preserve">contains the </w:t>
      </w:r>
      <w:r w:rsidRPr="003C4390">
        <w:rPr>
          <w:rFonts w:eastAsia="Times New Roman"/>
          <w:lang w:eastAsia="ja-JP"/>
        </w:rPr>
        <w:t xml:space="preserve">measurements results </w:t>
      </w:r>
      <w:r w:rsidRPr="003C4390">
        <w:rPr>
          <w:lang w:eastAsia="zh-CN"/>
        </w:rPr>
        <w:t>which</w:t>
      </w:r>
      <w:r w:rsidRPr="003C4390">
        <w:rPr>
          <w:rFonts w:eastAsia="Times New Roman"/>
          <w:lang w:eastAsia="ja-JP"/>
        </w:rPr>
        <w:t xml:space="preserve"> may include cells that are not </w:t>
      </w:r>
      <w:r w:rsidRPr="003C4390">
        <w:rPr>
          <w:rFonts w:hint="eastAsia"/>
          <w:lang w:val="en-US" w:eastAsia="zh-CN"/>
        </w:rPr>
        <w:t>subsequent CPAC</w:t>
      </w:r>
      <w:r w:rsidRPr="003C4390">
        <w:rPr>
          <w:rFonts w:eastAsia="Times New Roman"/>
          <w:lang w:eastAsia="ja-JP"/>
        </w:rPr>
        <w:t xml:space="preserve"> candidates</w:t>
      </w:r>
      <w:r w:rsidRPr="003C4390">
        <w:rPr>
          <w:lang w:eastAsia="zh-CN"/>
        </w:rPr>
        <w:t xml:space="preserve">. The message also includes </w:t>
      </w:r>
      <w:r w:rsidRPr="003C4390">
        <w:rPr>
          <w:lang w:eastAsia="ja-JP"/>
        </w:rPr>
        <w:t xml:space="preserve">a list of proposed PSCell candidates </w:t>
      </w:r>
      <w:r w:rsidRPr="003C4390">
        <w:rPr>
          <w:lang w:eastAsia="zh-CN"/>
        </w:rPr>
        <w:t>recommended by the source SN</w:t>
      </w:r>
      <w:r w:rsidRPr="003C4390">
        <w:rPr>
          <w:lang w:eastAsia="ja-JP"/>
        </w:rPr>
        <w:t xml:space="preserve">, including execution </w:t>
      </w:r>
      <w:r w:rsidRPr="003C4390">
        <w:rPr>
          <w:lang w:eastAsia="ja-JP"/>
        </w:rPr>
        <w:lastRenderedPageBreak/>
        <w:t>conditions</w:t>
      </w:r>
      <w:r w:rsidRPr="003C4390">
        <w:rPr>
          <w:rFonts w:hint="eastAsia"/>
          <w:lang w:val="en-US" w:eastAsia="zh-CN"/>
        </w:rPr>
        <w:t xml:space="preserve"> for the initial evaluation</w:t>
      </w:r>
      <w:r w:rsidRPr="003C4390">
        <w:rPr>
          <w:lang w:eastAsia="zh-CN"/>
        </w:rPr>
        <w:t>,</w:t>
      </w:r>
      <w:r w:rsidRPr="003C4390">
        <w:rPr>
          <w:lang w:eastAsia="ja-JP"/>
        </w:rPr>
        <w:t xml:space="preserve"> the upper limit for the number of PSCells</w:t>
      </w:r>
      <w:r w:rsidRPr="003C4390">
        <w:rPr>
          <w:rFonts w:eastAsia="Times New Roman"/>
          <w:lang w:eastAsia="zh-CN"/>
        </w:rPr>
        <w:t xml:space="preserve"> </w:t>
      </w:r>
      <w:r w:rsidRPr="003C4390">
        <w:rPr>
          <w:rFonts w:eastAsia="Times New Roman"/>
          <w:lang w:eastAsia="ja-JP"/>
        </w:rPr>
        <w:t xml:space="preserve">that can be prepared by </w:t>
      </w:r>
      <w:r w:rsidRPr="003C4390">
        <w:rPr>
          <w:lang w:eastAsia="zh-CN"/>
        </w:rPr>
        <w:t xml:space="preserve">each </w:t>
      </w:r>
      <w:r w:rsidRPr="003C4390">
        <w:rPr>
          <w:rFonts w:eastAsia="Times New Roman"/>
          <w:lang w:eastAsia="ja-JP"/>
        </w:rPr>
        <w:t>candidate SN</w:t>
      </w:r>
      <w:r w:rsidRPr="003C4390">
        <w:rPr>
          <w:lang w:eastAsia="ja-JP"/>
        </w:rPr>
        <w:t xml:space="preserve">, and may also include the SCG measurement configurations for </w:t>
      </w:r>
      <w:r w:rsidRPr="003C4390">
        <w:rPr>
          <w:rFonts w:hint="eastAsia"/>
          <w:lang w:val="en-US" w:eastAsia="zh-CN"/>
        </w:rPr>
        <w:t xml:space="preserve">subsequent </w:t>
      </w:r>
      <w:r w:rsidRPr="003C4390">
        <w:rPr>
          <w:lang w:eastAsia="ja-JP"/>
        </w:rPr>
        <w:t>CP</w:t>
      </w:r>
      <w:r w:rsidRPr="003C4390">
        <w:rPr>
          <w:rFonts w:hint="eastAsia"/>
          <w:lang w:val="en-US" w:eastAsia="zh-CN"/>
        </w:rPr>
        <w:t>A</w:t>
      </w:r>
      <w:r w:rsidRPr="003C4390">
        <w:rPr>
          <w:lang w:eastAsia="ja-JP"/>
        </w:rPr>
        <w:t xml:space="preserve">C (e.g. </w:t>
      </w:r>
      <w:r w:rsidRPr="003C4390">
        <w:rPr>
          <w:lang w:eastAsia="zh-CN"/>
        </w:rPr>
        <w:t xml:space="preserve">measurement ID(s) </w:t>
      </w:r>
      <w:r w:rsidRPr="003C4390">
        <w:rPr>
          <w:lang w:eastAsia="ja-JP"/>
        </w:rPr>
        <w:t xml:space="preserve">to be used for </w:t>
      </w:r>
      <w:r w:rsidRPr="003C4390">
        <w:rPr>
          <w:rFonts w:hint="eastAsia"/>
          <w:lang w:val="en-US" w:eastAsia="zh-CN"/>
        </w:rPr>
        <w:t xml:space="preserve">subsequent </w:t>
      </w:r>
      <w:r w:rsidRPr="003C4390">
        <w:rPr>
          <w:lang w:eastAsia="ja-JP"/>
        </w:rPr>
        <w:t>CP</w:t>
      </w:r>
      <w:r w:rsidRPr="003C4390">
        <w:rPr>
          <w:rFonts w:hint="eastAsia"/>
          <w:lang w:val="en-US" w:eastAsia="zh-CN"/>
        </w:rPr>
        <w:t>A</w:t>
      </w:r>
      <w:r w:rsidRPr="003C4390">
        <w:rPr>
          <w:lang w:eastAsia="ja-JP"/>
        </w:rPr>
        <w:t>C)</w:t>
      </w:r>
      <w:r w:rsidRPr="003C4390">
        <w:rPr>
          <w:lang w:eastAsia="zh-CN"/>
        </w:rPr>
        <w:t>.</w:t>
      </w:r>
      <w:ins w:id="26" w:author="LGE-Jaemin" w:date="2024-02-16T10:23:00Z">
        <w:r w:rsidR="00C819B5" w:rsidRPr="00C819B5">
          <w:rPr>
            <w:lang w:eastAsia="zh-CN"/>
          </w:rPr>
          <w:t xml:space="preserve"> The source SN may also propose data forwarding to the MN or other candidate SN(s) for subsequent CPAC.</w:t>
        </w:r>
      </w:ins>
    </w:p>
    <w:p w14:paraId="605CD9E1"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hint="eastAsia"/>
          <w:lang w:val="en-US" w:eastAsia="zh-CN"/>
        </w:rPr>
        <w:t>2</w:t>
      </w:r>
      <w:r w:rsidRPr="003C4390">
        <w:rPr>
          <w:rFonts w:eastAsia="Times New Roman"/>
          <w:lang w:eastAsia="ja-JP"/>
        </w:rPr>
        <w:t>/</w:t>
      </w:r>
      <w:r w:rsidRPr="003C4390">
        <w:rPr>
          <w:rFonts w:hint="eastAsia"/>
          <w:lang w:val="en-US" w:eastAsia="zh-CN"/>
        </w:rPr>
        <w:t>3</w:t>
      </w:r>
      <w:r w:rsidRPr="003C4390">
        <w:rPr>
          <w:rFonts w:eastAsia="Times New Roman"/>
          <w:lang w:eastAsia="ja-JP"/>
        </w:rPr>
        <w:t>/</w:t>
      </w:r>
      <w:r w:rsidRPr="003C4390">
        <w:rPr>
          <w:rFonts w:hint="eastAsia"/>
          <w:lang w:val="en-US" w:eastAsia="zh-CN"/>
        </w:rPr>
        <w:t>4</w:t>
      </w:r>
      <w:r w:rsidRPr="003C4390">
        <w:rPr>
          <w:rFonts w:eastAsia="Times New Roman"/>
          <w:lang w:eastAsia="ja-JP"/>
        </w:rPr>
        <w:t>/</w:t>
      </w:r>
      <w:r w:rsidRPr="003C4390">
        <w:rPr>
          <w:rFonts w:hint="eastAsia"/>
          <w:lang w:val="en-US" w:eastAsia="zh-CN"/>
        </w:rPr>
        <w:t>5</w:t>
      </w:r>
      <w:r w:rsidRPr="003C4390">
        <w:rPr>
          <w:rFonts w:eastAsia="Times New Roman"/>
          <w:lang w:eastAsia="ja-JP"/>
        </w:rPr>
        <w:t>.</w:t>
      </w:r>
      <w:r w:rsidRPr="003C4390">
        <w:rPr>
          <w:rFonts w:eastAsia="맑은 고딕"/>
          <w:lang w:eastAsia="zh-CN"/>
        </w:rPr>
        <w:tab/>
      </w:r>
      <w:r w:rsidRPr="003C4390">
        <w:rPr>
          <w:rFonts w:eastAsia="Times New Roman"/>
          <w:lang w:eastAsia="ja-JP"/>
        </w:rPr>
        <w:t>The M</w:t>
      </w:r>
      <w:r w:rsidRPr="003C4390">
        <w:rPr>
          <w:rFonts w:eastAsia="Times New Roman"/>
          <w:lang w:eastAsia="zh-CN"/>
        </w:rPr>
        <w:t>N</w:t>
      </w:r>
      <w:r w:rsidRPr="003C4390">
        <w:rPr>
          <w:rFonts w:eastAsia="Times New Roman"/>
          <w:lang w:eastAsia="ja-JP"/>
        </w:rPr>
        <w:t xml:space="preserve"> </w:t>
      </w:r>
      <w:r w:rsidRPr="003C4390">
        <w:rPr>
          <w:rFonts w:eastAsia="Times New Roman" w:hint="eastAsia"/>
          <w:lang w:eastAsia="ja-JP"/>
        </w:rPr>
        <w:t>requests each candidate SN(s) to allocate resources for the UE by means of the SN Addition procedure(s), indicating the request is</w:t>
      </w:r>
      <w:r w:rsidRPr="003C4390">
        <w:rPr>
          <w:rFonts w:hint="eastAsia"/>
          <w:lang w:val="en-US" w:eastAsia="zh-CN"/>
        </w:rPr>
        <w:t xml:space="preserve"> for subsequent CPAC,</w:t>
      </w:r>
      <w:r w:rsidRPr="003C4390">
        <w:rPr>
          <w:rFonts w:eastAsia="Times New Roman"/>
          <w:lang w:eastAsia="ja-JP"/>
        </w:rPr>
        <w:t xml:space="preserve"> </w:t>
      </w:r>
      <w:r w:rsidRPr="003C4390">
        <w:rPr>
          <w:rFonts w:eastAsia="Times New Roman" w:hint="eastAsia"/>
          <w:lang w:eastAsia="ja-JP"/>
        </w:rPr>
        <w:t xml:space="preserve">and the measurements results which may include cells that are not </w:t>
      </w:r>
      <w:r w:rsidRPr="003C4390">
        <w:rPr>
          <w:rFonts w:hint="eastAsia"/>
          <w:lang w:val="en-US" w:eastAsia="zh-CN"/>
        </w:rPr>
        <w:t>subsequent CPAC</w:t>
      </w:r>
      <w:r w:rsidRPr="003C4390">
        <w:rPr>
          <w:rFonts w:eastAsia="Times New Roman" w:hint="eastAsia"/>
          <w:lang w:eastAsia="ja-JP"/>
        </w:rPr>
        <w:t xml:space="preserve"> candidates received from the source SN to the candidate SN, and indicating a list of proposed PSCell candidates</w:t>
      </w:r>
      <w:r w:rsidRPr="003C4390">
        <w:rPr>
          <w:rFonts w:hint="eastAsia"/>
          <w:lang w:val="en-US" w:eastAsia="zh-CN"/>
        </w:rPr>
        <w:t xml:space="preserve"> to the candidate SN(s)</w:t>
      </w:r>
      <w:r w:rsidRPr="003C4390">
        <w:rPr>
          <w:rFonts w:eastAsia="Times New Roman" w:hint="eastAsia"/>
          <w:lang w:eastAsia="ja-JP"/>
        </w:rPr>
        <w:t xml:space="preserve"> received from the source SN, but not including execution conditions.</w:t>
      </w:r>
      <w:r w:rsidRPr="003C4390">
        <w:rPr>
          <w:rFonts w:hint="eastAsia"/>
          <w:lang w:val="en-US" w:eastAsia="zh-CN"/>
        </w:rPr>
        <w:t xml:space="preserve"> The MN also includes </w:t>
      </w:r>
      <w:r w:rsidRPr="003C4390">
        <w:rPr>
          <w:lang w:val="en-US" w:eastAsia="zh-CN"/>
        </w:rPr>
        <w:t xml:space="preserve">information of </w:t>
      </w:r>
      <w:r w:rsidRPr="003C4390">
        <w:rPr>
          <w:rFonts w:hint="eastAsia"/>
          <w:lang w:val="en-US" w:eastAsia="zh-CN"/>
        </w:rPr>
        <w:t xml:space="preserve">other candidate SN(s), and for each candidate SN, a list </w:t>
      </w:r>
      <w:r w:rsidRPr="003C4390">
        <w:rPr>
          <w:rFonts w:eastAsia="Times New Roman" w:hint="eastAsia"/>
          <w:lang w:eastAsia="ja-JP"/>
        </w:rPr>
        <w:t>of proposed PSCell candidates</w:t>
      </w:r>
      <w:r w:rsidRPr="003C4390">
        <w:rPr>
          <w:rFonts w:hint="eastAsia"/>
          <w:lang w:val="en-US" w:eastAsia="zh-CN"/>
        </w:rPr>
        <w:t xml:space="preserve"> recommended by the</w:t>
      </w:r>
      <w:r w:rsidRPr="003C4390">
        <w:rPr>
          <w:rFonts w:eastAsia="Times New Roman" w:hint="eastAsia"/>
          <w:lang w:eastAsia="ja-JP"/>
        </w:rPr>
        <w:t xml:space="preserve"> source SN</w:t>
      </w:r>
      <w:r w:rsidRPr="003C4390">
        <w:rPr>
          <w:rFonts w:hint="eastAsia"/>
          <w:lang w:val="en-US" w:eastAsia="zh-CN"/>
        </w:rPr>
        <w:t xml:space="preserve"> </w:t>
      </w:r>
      <w:r w:rsidRPr="003C4390">
        <w:rPr>
          <w:lang w:val="en-US" w:eastAsia="zh-CN"/>
        </w:rPr>
        <w:t xml:space="preserve">for the candidate SN </w:t>
      </w:r>
      <w:r w:rsidRPr="003C4390">
        <w:rPr>
          <w:rFonts w:hint="eastAsia"/>
          <w:lang w:val="en-US" w:eastAsia="zh-CN"/>
        </w:rPr>
        <w:t xml:space="preserve">to select the PSCell(s) for the following execution of subsequent CPAC. </w:t>
      </w:r>
      <w:r w:rsidRPr="003C4390">
        <w:rPr>
          <w:lang w:eastAsia="zh-CN"/>
        </w:rPr>
        <w:t>T</w:t>
      </w:r>
      <w:r w:rsidRPr="003C4390">
        <w:rPr>
          <w:rFonts w:eastAsia="Times New Roman"/>
          <w:lang w:eastAsia="ja-JP"/>
        </w:rPr>
        <w:t>he MN also provides the upper limit for the number of PSCells</w:t>
      </w:r>
      <w:r w:rsidRPr="003C4390">
        <w:rPr>
          <w:lang w:eastAsia="zh-CN"/>
        </w:rPr>
        <w:t xml:space="preserve"> </w:t>
      </w:r>
      <w:r w:rsidRPr="003C4390">
        <w:rPr>
          <w:rFonts w:eastAsia="Times New Roman"/>
          <w:lang w:eastAsia="ja-JP"/>
        </w:rPr>
        <w:t>that can be prepared by each candidate SN</w:t>
      </w:r>
      <w:r w:rsidRPr="003C4390">
        <w:rPr>
          <w:rFonts w:hint="eastAsia"/>
          <w:lang w:val="en-US" w:eastAsia="zh-CN"/>
        </w:rPr>
        <w:t xml:space="preserve"> and provides a list of K</w:t>
      </w:r>
      <w:r w:rsidRPr="003C4390">
        <w:rPr>
          <w:rFonts w:hint="eastAsia"/>
          <w:vertAlign w:val="subscript"/>
          <w:lang w:val="en-US" w:eastAsia="zh-CN"/>
        </w:rPr>
        <w:t>SN</w:t>
      </w:r>
      <w:r w:rsidRPr="003C4390">
        <w:rPr>
          <w:rFonts w:hint="eastAsia"/>
          <w:lang w:val="en-US" w:eastAsia="zh-CN"/>
        </w:rPr>
        <w:t xml:space="preserve"> and associated sk-Counter</w:t>
      </w:r>
      <w:r w:rsidRPr="003C4390">
        <w:rPr>
          <w:lang w:val="en-US" w:eastAsia="zh-CN"/>
        </w:rPr>
        <w:t xml:space="preserve"> values for each candidate SN</w:t>
      </w:r>
      <w:r w:rsidRPr="003C4390">
        <w:rPr>
          <w:rFonts w:eastAsia="Times New Roman"/>
          <w:lang w:eastAsia="ja-JP"/>
        </w:rPr>
        <w:t>. Within the list of PSCells</w:t>
      </w:r>
      <w:r w:rsidRPr="003C4390">
        <w:rPr>
          <w:lang w:eastAsia="zh-CN"/>
        </w:rPr>
        <w:t xml:space="preserve"> suggested by the source SN</w:t>
      </w:r>
      <w:r w:rsidRPr="003C4390">
        <w:rPr>
          <w:rFonts w:eastAsia="Times New Roman"/>
          <w:lang w:eastAsia="ja-JP"/>
        </w:rPr>
        <w:t xml:space="preserve">, the </w:t>
      </w:r>
      <w:r w:rsidRPr="003C4390">
        <w:rPr>
          <w:lang w:eastAsia="zh-CN"/>
        </w:rPr>
        <w:t xml:space="preserve">candidate </w:t>
      </w:r>
      <w:r w:rsidRPr="003C4390">
        <w:rPr>
          <w:rFonts w:eastAsia="Times New Roman"/>
          <w:lang w:eastAsia="ja-JP"/>
        </w:rPr>
        <w:t xml:space="preserve">SN decides the list of PSCell(s) to prepare (considering the maximum number indicated by the MN) and, for each prepared PSCell, the </w:t>
      </w:r>
      <w:r w:rsidRPr="003C4390">
        <w:rPr>
          <w:lang w:eastAsia="zh-CN"/>
        </w:rPr>
        <w:t xml:space="preserve">candidate </w:t>
      </w:r>
      <w:r w:rsidRPr="003C4390">
        <w:rPr>
          <w:rFonts w:eastAsia="Times New Roman"/>
          <w:lang w:eastAsia="ja-JP"/>
        </w:rPr>
        <w:t>SN decides other SCG SCells and provides the new</w:t>
      </w:r>
      <w:r w:rsidRPr="003C4390">
        <w:rPr>
          <w:lang w:eastAsia="zh-CN"/>
        </w:rPr>
        <w:t xml:space="preserve"> </w:t>
      </w:r>
      <w:r w:rsidRPr="003C4390">
        <w:rPr>
          <w:rFonts w:eastAsia="Times New Roman"/>
          <w:lang w:eastAsia="ja-JP"/>
        </w:rPr>
        <w:t xml:space="preserve">corresponding SCG radio resource configuration to the MN in an NR </w:t>
      </w:r>
      <w:r w:rsidRPr="003C4390">
        <w:rPr>
          <w:rFonts w:eastAsia="Times New Roman"/>
          <w:i/>
          <w:lang w:eastAsia="ja-JP"/>
        </w:rPr>
        <w:t>RRCReconfiguration</w:t>
      </w:r>
      <w:r w:rsidRPr="003C4390">
        <w:rPr>
          <w:rFonts w:eastAsia="Times New Roman"/>
          <w:lang w:eastAsia="ja-JP"/>
        </w:rPr>
        <w:t>**</w:t>
      </w:r>
      <w:r w:rsidRPr="003C4390">
        <w:rPr>
          <w:lang w:eastAsia="zh-CN"/>
        </w:rPr>
        <w:t xml:space="preserve"> message</w:t>
      </w:r>
      <w:r w:rsidRPr="003C4390">
        <w:rPr>
          <w:lang w:eastAsia="ja-JP"/>
        </w:rPr>
        <w:t xml:space="preserve"> contained in the </w:t>
      </w:r>
      <w:r w:rsidRPr="003C4390">
        <w:rPr>
          <w:i/>
          <w:iCs/>
          <w:lang w:eastAsia="ja-JP"/>
        </w:rPr>
        <w:t>SN Addition Request Acknowledge</w:t>
      </w:r>
      <w:r w:rsidRPr="003C4390">
        <w:rPr>
          <w:lang w:eastAsia="ja-JP"/>
        </w:rPr>
        <w:t xml:space="preserve"> message with the prepared PSCell ID(s)</w:t>
      </w:r>
      <w:r w:rsidRPr="003C4390">
        <w:rPr>
          <w:lang w:eastAsia="zh-CN"/>
        </w:rPr>
        <w:t xml:space="preserve">. For each prepared PSCell, the candidate SN also decides </w:t>
      </w:r>
      <w:r w:rsidRPr="003C4390">
        <w:rPr>
          <w:rFonts w:eastAsia="Times New Roman"/>
          <w:lang w:eastAsia="ja-JP"/>
        </w:rPr>
        <w:t xml:space="preserve">the </w:t>
      </w:r>
      <w:r w:rsidRPr="003C4390">
        <w:rPr>
          <w:rFonts w:hint="eastAsia"/>
          <w:lang w:val="en-US" w:eastAsia="zh-CN"/>
        </w:rPr>
        <w:t xml:space="preserve">list of PSCell(s) and associated </w:t>
      </w:r>
      <w:r w:rsidRPr="003C4390">
        <w:rPr>
          <w:rFonts w:eastAsia="Times New Roman"/>
          <w:lang w:eastAsia="ja-JP"/>
        </w:rPr>
        <w:t xml:space="preserve">execution conditions </w:t>
      </w:r>
      <w:r w:rsidRPr="003C4390">
        <w:rPr>
          <w:rFonts w:hint="eastAsia"/>
          <w:lang w:val="en-US" w:eastAsia="zh-CN"/>
        </w:rPr>
        <w:t xml:space="preserve">proposed </w:t>
      </w:r>
      <w:r w:rsidRPr="003C4390">
        <w:rPr>
          <w:rFonts w:eastAsia="Times New Roman"/>
          <w:lang w:eastAsia="ja-JP"/>
        </w:rPr>
        <w:t xml:space="preserve">for the following execution of subsequent CPAC. If </w:t>
      </w:r>
      <w:r w:rsidRPr="003C4390">
        <w:rPr>
          <w:rFonts w:eastAsia="Times New Roman"/>
          <w:lang w:eastAsia="zh-CN"/>
        </w:rPr>
        <w:t xml:space="preserve">data </w:t>
      </w:r>
      <w:r w:rsidRPr="003C4390">
        <w:rPr>
          <w:rFonts w:eastAsia="Times New Roman"/>
          <w:lang w:eastAsia="ja-JP"/>
        </w:rPr>
        <w:t xml:space="preserve">forwarding is needed, the </w:t>
      </w:r>
      <w:r w:rsidRPr="003C4390">
        <w:rPr>
          <w:lang w:eastAsia="zh-CN"/>
        </w:rPr>
        <w:t xml:space="preserve">candidate </w:t>
      </w:r>
      <w:r w:rsidRPr="003C4390">
        <w:rPr>
          <w:rFonts w:eastAsia="Times New Roman"/>
          <w:lang w:eastAsia="ja-JP"/>
        </w:rPr>
        <w:t>S</w:t>
      </w:r>
      <w:r w:rsidRPr="003C4390">
        <w:rPr>
          <w:rFonts w:eastAsia="Times New Roman"/>
          <w:lang w:eastAsia="zh-CN"/>
        </w:rPr>
        <w:t>N</w:t>
      </w:r>
      <w:r w:rsidRPr="003C4390">
        <w:rPr>
          <w:rFonts w:eastAsia="Times New Roman"/>
          <w:lang w:eastAsia="ja-JP"/>
        </w:rPr>
        <w:t xml:space="preserve"> provides </w:t>
      </w:r>
      <w:r w:rsidRPr="003C4390">
        <w:rPr>
          <w:rFonts w:eastAsia="Times New Roman"/>
          <w:lang w:eastAsia="zh-CN"/>
        </w:rPr>
        <w:t xml:space="preserve">data </w:t>
      </w:r>
      <w:r w:rsidRPr="003C4390">
        <w:rPr>
          <w:rFonts w:eastAsia="Times New Roman"/>
          <w:lang w:eastAsia="ja-JP"/>
        </w:rPr>
        <w:t>forwarding addresses to the M</w:t>
      </w:r>
      <w:r w:rsidRPr="003C4390">
        <w:rPr>
          <w:rFonts w:eastAsia="Times New Roman"/>
          <w:lang w:eastAsia="zh-CN"/>
        </w:rPr>
        <w:t>N</w:t>
      </w:r>
      <w:r w:rsidRPr="003C4390">
        <w:rPr>
          <w:rFonts w:eastAsia="Times New Roman"/>
          <w:lang w:eastAsia="ja-JP"/>
        </w:rPr>
        <w:t xml:space="preserve">. The candidate SN may also propose data forwarding to the MN or other candidate SN(s) for subsequent CPAC. The </w:t>
      </w:r>
      <w:r w:rsidRPr="003C4390">
        <w:rPr>
          <w:lang w:eastAsia="zh-CN"/>
        </w:rPr>
        <w:t xml:space="preserve">candidate </w:t>
      </w:r>
      <w:r w:rsidRPr="003C4390">
        <w:rPr>
          <w:rFonts w:eastAsia="Times New Roman"/>
          <w:lang w:eastAsia="ja-JP"/>
        </w:rPr>
        <w:t xml:space="preserve">SN includes the indication of the </w:t>
      </w:r>
      <w:r w:rsidRPr="003C4390">
        <w:rPr>
          <w:rFonts w:hint="eastAsia"/>
          <w:lang w:val="en-US" w:eastAsia="zh-CN"/>
        </w:rPr>
        <w:t>complete</w:t>
      </w:r>
      <w:r w:rsidRPr="003C4390">
        <w:rPr>
          <w:rFonts w:eastAsia="Times New Roman"/>
          <w:lang w:eastAsia="ja-JP"/>
        </w:rPr>
        <w:t xml:space="preserve"> or delta RRC configuration</w:t>
      </w:r>
      <w:r w:rsidRPr="003C4390">
        <w:rPr>
          <w:rFonts w:hint="eastAsia"/>
          <w:lang w:val="en-US" w:eastAsia="zh-CN"/>
        </w:rPr>
        <w:t xml:space="preserve"> </w:t>
      </w:r>
      <w:r w:rsidRPr="003C4390">
        <w:rPr>
          <w:lang w:eastAsia="ja-JP"/>
        </w:rPr>
        <w:t>with respect to the SCG reference configuration</w:t>
      </w:r>
      <w:r w:rsidRPr="003C4390">
        <w:rPr>
          <w:rFonts w:eastAsia="Times New Roman"/>
          <w:lang w:eastAsia="ja-JP"/>
        </w:rPr>
        <w:t>.</w:t>
      </w:r>
      <w:r w:rsidRPr="003C4390">
        <w:rPr>
          <w:lang w:eastAsia="ja-JP"/>
        </w:rPr>
        <w:t xml:space="preserve"> </w:t>
      </w:r>
      <w:r w:rsidRPr="003C4390">
        <w:rPr>
          <w:rFonts w:hint="eastAsia"/>
          <w:lang w:val="en-US" w:eastAsia="zh-CN"/>
        </w:rPr>
        <w:t>For the prepared PSCell(s) and the proposed PSCell(s) for the following execution of subsequent CPAC, t</w:t>
      </w:r>
      <w:r w:rsidRPr="003C4390">
        <w:rPr>
          <w:rFonts w:eastAsia="Times New Roman"/>
          <w:lang w:eastAsia="ja-JP"/>
        </w:rPr>
        <w:t xml:space="preserve">he </w:t>
      </w:r>
      <w:r w:rsidRPr="003C4390">
        <w:rPr>
          <w:lang w:eastAsia="zh-CN"/>
        </w:rPr>
        <w:t xml:space="preserve">candidate </w:t>
      </w:r>
      <w:r w:rsidRPr="003C4390">
        <w:rPr>
          <w:rFonts w:eastAsia="Times New Roman"/>
          <w:lang w:eastAsia="ja-JP"/>
        </w:rPr>
        <w:t xml:space="preserve">SN can either accept or reject each of the candidate cells </w:t>
      </w:r>
      <w:r w:rsidRPr="003C4390">
        <w:rPr>
          <w:rFonts w:hint="eastAsia"/>
          <w:lang w:val="en-US" w:eastAsia="zh-CN"/>
        </w:rPr>
        <w:t>suggested by the source SN</w:t>
      </w:r>
      <w:r w:rsidRPr="003C4390">
        <w:rPr>
          <w:rFonts w:eastAsia="Times New Roman"/>
          <w:lang w:eastAsia="ja-JP"/>
        </w:rPr>
        <w:t xml:space="preserve">, i.e. it cannot </w:t>
      </w:r>
      <w:r w:rsidRPr="003C4390">
        <w:rPr>
          <w:lang w:eastAsia="zh-CN"/>
        </w:rPr>
        <w:t>configure</w:t>
      </w:r>
      <w:r w:rsidRPr="003C4390">
        <w:rPr>
          <w:rFonts w:eastAsia="Times New Roman"/>
          <w:lang w:eastAsia="ja-JP"/>
        </w:rPr>
        <w:t xml:space="preserve"> any alternative candidates.</w:t>
      </w:r>
    </w:p>
    <w:p w14:paraId="651F82AC"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ab/>
        <w:t xml:space="preserve">The MN may select one of the candidate SN(s) and requests providing the reference </w:t>
      </w:r>
      <w:r w:rsidRPr="003C4390">
        <w:rPr>
          <w:rFonts w:hint="eastAsia"/>
          <w:lang w:val="en-US" w:eastAsia="zh-CN"/>
        </w:rPr>
        <w:t xml:space="preserve">SCG </w:t>
      </w:r>
      <w:r w:rsidRPr="003C4390">
        <w:rPr>
          <w:rFonts w:eastAsia="Times New Roman"/>
          <w:lang w:eastAsia="ja-JP"/>
        </w:rPr>
        <w:t>configuration as part of the SN Addition procedure. Once obtained, the MN provides the reference configuration to other candidate SN(s).</w:t>
      </w:r>
    </w:p>
    <w:p w14:paraId="04E4FCF2" w14:textId="77777777" w:rsidR="003C4390" w:rsidRPr="003C4390" w:rsidRDefault="003C4390" w:rsidP="003C4390">
      <w:pPr>
        <w:keepLines/>
        <w:overflowPunct w:val="0"/>
        <w:autoSpaceDE w:val="0"/>
        <w:autoSpaceDN w:val="0"/>
        <w:adjustRightInd w:val="0"/>
        <w:ind w:left="1135" w:hanging="851"/>
        <w:textAlignment w:val="baseline"/>
        <w:rPr>
          <w:lang w:eastAsia="zh-CN"/>
        </w:rPr>
      </w:pPr>
      <w:r w:rsidRPr="003C4390">
        <w:rPr>
          <w:rFonts w:eastAsia="Times New Roman"/>
          <w:lang w:eastAsia="ja-JP"/>
        </w:rPr>
        <w:t xml:space="preserve">NOTE </w:t>
      </w:r>
      <w:r w:rsidRPr="003C4390">
        <w:rPr>
          <w:lang w:val="en-US" w:eastAsia="zh-CN"/>
        </w:rPr>
        <w:t>6</w:t>
      </w:r>
      <w:r w:rsidRPr="003C4390">
        <w:rPr>
          <w:rFonts w:eastAsia="Times New Roman"/>
          <w:lang w:eastAsia="ja-JP"/>
        </w:rPr>
        <w:t>:</w:t>
      </w:r>
      <w:r w:rsidRPr="003C4390">
        <w:rPr>
          <w:rFonts w:eastAsia="맑은 고딕"/>
          <w:lang w:eastAsia="zh-CN"/>
        </w:rPr>
        <w:tab/>
      </w:r>
      <w:r w:rsidRPr="003C4390">
        <w:rPr>
          <w:rFonts w:eastAsia="맑은 고딕" w:hint="eastAsia"/>
          <w:lang w:val="en-US" w:eastAsia="zh-CN"/>
        </w:rPr>
        <w:t>T</w:t>
      </w:r>
      <w:r w:rsidRPr="003C4390">
        <w:rPr>
          <w:rFonts w:eastAsia="Times New Roman"/>
          <w:lang w:eastAsia="ja-JP"/>
        </w:rPr>
        <w:t>he MN may trigger the MN-initiated SN Modification procedure (to the source SN) to request a reference configuration for the subsequent CPAC</w:t>
      </w:r>
      <w:r w:rsidRPr="003C4390">
        <w:rPr>
          <w:rFonts w:hint="eastAsia"/>
          <w:lang w:val="en-US" w:eastAsia="zh-CN"/>
        </w:rPr>
        <w:t xml:space="preserve"> </w:t>
      </w:r>
      <w:r w:rsidRPr="003C4390">
        <w:rPr>
          <w:rFonts w:eastAsia="Times New Roman"/>
          <w:lang w:eastAsia="ja-JP"/>
        </w:rPr>
        <w:t xml:space="preserve">before step </w:t>
      </w:r>
      <w:r w:rsidRPr="003C4390">
        <w:rPr>
          <w:rFonts w:hint="eastAsia"/>
          <w:lang w:val="en-US" w:eastAsia="zh-CN"/>
        </w:rPr>
        <w:t>2</w:t>
      </w:r>
      <w:ins w:id="27" w:author="LGE-Jaemin" w:date="2024-02-16T10:23:00Z">
        <w:r w:rsidR="00C819B5" w:rsidRPr="00C819B5">
          <w:rPr>
            <w:lang w:val="en-US" w:eastAsia="zh-CN"/>
          </w:rPr>
          <w:t>, if not provided in Step 1</w:t>
        </w:r>
      </w:ins>
      <w:r w:rsidRPr="003C4390">
        <w:rPr>
          <w:rFonts w:eastAsia="Times New Roman"/>
          <w:lang w:eastAsia="ja-JP"/>
        </w:rPr>
        <w:t>.</w:t>
      </w:r>
    </w:p>
    <w:p w14:paraId="5FC87813" w14:textId="77777777" w:rsidR="003C4390" w:rsidRDefault="003C4390" w:rsidP="003C4390">
      <w:pPr>
        <w:keepLines/>
        <w:overflowPunct w:val="0"/>
        <w:autoSpaceDE w:val="0"/>
        <w:autoSpaceDN w:val="0"/>
        <w:adjustRightInd w:val="0"/>
        <w:ind w:left="1135" w:hanging="851"/>
        <w:textAlignment w:val="baseline"/>
        <w:rPr>
          <w:ins w:id="28" w:author="LGE-Jaemin" w:date="2024-02-16T10:23:00Z"/>
          <w:rFonts w:eastAsia="Times New Roman"/>
          <w:lang w:eastAsia="ja-JP"/>
        </w:rPr>
      </w:pPr>
      <w:r w:rsidRPr="003C4390">
        <w:rPr>
          <w:rFonts w:eastAsia="Times New Roman"/>
          <w:lang w:eastAsia="ja-JP"/>
        </w:rPr>
        <w:t xml:space="preserve">NOTE </w:t>
      </w:r>
      <w:r w:rsidRPr="003C4390">
        <w:rPr>
          <w:lang w:val="en-US" w:eastAsia="zh-CN"/>
        </w:rPr>
        <w:t>7</w:t>
      </w:r>
      <w:r w:rsidRPr="003C4390">
        <w:rPr>
          <w:rFonts w:eastAsia="Times New Roman"/>
          <w:lang w:eastAsia="ja-JP"/>
        </w:rPr>
        <w:t>:</w:t>
      </w:r>
      <w:r w:rsidRPr="003C4390">
        <w:rPr>
          <w:rFonts w:eastAsia="맑은 고딕"/>
          <w:lang w:eastAsia="zh-CN"/>
        </w:rPr>
        <w:tab/>
        <w:t>If applicable, t</w:t>
      </w:r>
      <w:r w:rsidRPr="003C4390">
        <w:rPr>
          <w:rFonts w:eastAsia="Times New Roman"/>
          <w:lang w:eastAsia="ja-JP"/>
        </w:rPr>
        <w:t>he MN stores the data forwarding addresses and data forwarding proposals provided from all the candidate SN(s) and the source SN.</w:t>
      </w:r>
    </w:p>
    <w:p w14:paraId="28B35888" w14:textId="77777777" w:rsidR="00C819B5" w:rsidRPr="003C4390" w:rsidRDefault="00C819B5" w:rsidP="00C819B5">
      <w:pPr>
        <w:keepLines/>
        <w:overflowPunct w:val="0"/>
        <w:autoSpaceDE w:val="0"/>
        <w:autoSpaceDN w:val="0"/>
        <w:adjustRightInd w:val="0"/>
        <w:ind w:left="1135" w:hanging="851"/>
        <w:textAlignment w:val="baseline"/>
        <w:rPr>
          <w:lang w:eastAsia="ko-KR"/>
        </w:rPr>
      </w:pPr>
      <w:ins w:id="29" w:author="LGE-Jaemin" w:date="2024-02-16T10:23:00Z">
        <w:r w:rsidRPr="00C819B5">
          <w:rPr>
            <w:lang w:eastAsia="ja-JP"/>
          </w:rPr>
          <w:t xml:space="preserve">NOTE </w:t>
        </w:r>
        <w:r w:rsidRPr="00C819B5">
          <w:rPr>
            <w:lang w:val="en-US" w:eastAsia="zh-CN"/>
          </w:rPr>
          <w:t>A</w:t>
        </w:r>
        <w:r w:rsidRPr="00C819B5">
          <w:rPr>
            <w:lang w:eastAsia="ja-JP"/>
          </w:rPr>
          <w:t>:</w:t>
        </w:r>
        <w:r w:rsidRPr="00C819B5">
          <w:rPr>
            <w:rFonts w:eastAsia="Yu Mincho"/>
            <w:lang w:eastAsia="zh-CN"/>
          </w:rPr>
          <w:tab/>
        </w:r>
        <w:r w:rsidRPr="00C819B5">
          <w:rPr>
            <w:lang w:val="en-US" w:eastAsia="zh-CN"/>
          </w:rPr>
          <w:t>T</w:t>
        </w:r>
        <w:r w:rsidRPr="00C819B5">
          <w:rPr>
            <w:lang w:eastAsia="ja-JP"/>
          </w:rPr>
          <w:t xml:space="preserve">he MN may decide to reconfigure the source SN as a candidate SN. In this case, the descriptions in the above step 2-5 apply the same with the source SN, except that it is the MN that provides the </w:t>
        </w:r>
        <w:r w:rsidRPr="00C819B5">
          <w:rPr>
            <w:rFonts w:hint="eastAsia"/>
            <w:lang w:eastAsia="ja-JP"/>
          </w:rPr>
          <w:t>list of proposed PSCell candidates</w:t>
        </w:r>
        <w:r w:rsidRPr="00C819B5">
          <w:rPr>
            <w:lang w:eastAsia="ja-JP"/>
          </w:rPr>
          <w:t xml:space="preserve"> for the source SN (as a candidate SN), and that the MN-initiated SN modification procedure is used with the source SN instead of the MN-initiated SN addition procedure. </w:t>
        </w:r>
      </w:ins>
      <w:ins w:id="30" w:author="LGE-Jaemin" w:date="2024-02-16T10:24:00Z">
        <w:r>
          <w:rPr>
            <w:lang w:eastAsia="ja-JP"/>
          </w:rPr>
          <w:t>I</w:t>
        </w:r>
      </w:ins>
      <w:ins w:id="31" w:author="LGE-Jaemin" w:date="2024-02-16T10:23:00Z">
        <w:r w:rsidRPr="00C819B5">
          <w:rPr>
            <w:lang w:eastAsia="ja-JP"/>
          </w:rPr>
          <w:t>n the subsequent steps, the descriptions for any candidate SN also apply the same to the source SN (as one of candidate SN(s) for the subsequent CPAC) unless explicitly stated otherwise.</w:t>
        </w:r>
        <w:r>
          <w:rPr>
            <w:lang w:eastAsia="ja-JP"/>
          </w:rPr>
          <w:t xml:space="preserve"> </w:t>
        </w:r>
      </w:ins>
    </w:p>
    <w:p w14:paraId="035814E7"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hint="eastAsia"/>
          <w:lang w:val="en-US" w:eastAsia="zh-CN"/>
        </w:rPr>
        <w:t>6</w:t>
      </w:r>
      <w:r w:rsidRPr="003C4390">
        <w:rPr>
          <w:rFonts w:eastAsia="Times New Roman"/>
          <w:lang w:eastAsia="ja-JP"/>
        </w:rPr>
        <w:t>.</w:t>
      </w:r>
      <w:r w:rsidRPr="003C4390">
        <w:rPr>
          <w:rFonts w:eastAsia="Times New Roman"/>
          <w:lang w:eastAsia="ja-JP"/>
        </w:rPr>
        <w:tab/>
        <w:t xml:space="preserve">For SN terminated bearers using MCG resources, the MN provides Xn-U DL TNL address information in the </w:t>
      </w:r>
      <w:r w:rsidRPr="003C4390">
        <w:rPr>
          <w:rFonts w:eastAsia="Times New Roman"/>
          <w:i/>
          <w:lang w:eastAsia="ja-JP"/>
        </w:rPr>
        <w:t>Xn-U Address Indication</w:t>
      </w:r>
      <w:r w:rsidRPr="003C4390">
        <w:rPr>
          <w:rFonts w:eastAsia="Times New Roman"/>
          <w:lang w:eastAsia="ja-JP"/>
        </w:rPr>
        <w:t xml:space="preserve"> message to the </w:t>
      </w:r>
      <w:r w:rsidRPr="003C4390">
        <w:rPr>
          <w:lang w:eastAsia="zh-CN"/>
        </w:rPr>
        <w:t xml:space="preserve">candidate </w:t>
      </w:r>
      <w:r w:rsidRPr="003C4390">
        <w:rPr>
          <w:rFonts w:eastAsia="Times New Roman"/>
          <w:lang w:eastAsia="ja-JP"/>
        </w:rPr>
        <w:t>SN</w:t>
      </w:r>
      <w:r w:rsidRPr="003C4390">
        <w:rPr>
          <w:lang w:eastAsia="zh-CN"/>
        </w:rPr>
        <w:t>(s)</w:t>
      </w:r>
      <w:r w:rsidRPr="003C4390">
        <w:rPr>
          <w:rFonts w:eastAsia="Times New Roman"/>
          <w:lang w:eastAsia="ja-JP"/>
        </w:rPr>
        <w:t>.</w:t>
      </w:r>
    </w:p>
    <w:p w14:paraId="65269DEF" w14:textId="77777777" w:rsidR="003C4390" w:rsidRPr="003C4390" w:rsidRDefault="003C4390" w:rsidP="003C4390">
      <w:pPr>
        <w:overflowPunct w:val="0"/>
        <w:autoSpaceDE w:val="0"/>
        <w:autoSpaceDN w:val="0"/>
        <w:adjustRightInd w:val="0"/>
        <w:ind w:left="568" w:hanging="284"/>
        <w:textAlignment w:val="baseline"/>
        <w:rPr>
          <w:rFonts w:eastAsia="DengXian"/>
          <w:lang w:eastAsia="zh-CN"/>
        </w:rPr>
      </w:pPr>
      <w:r w:rsidRPr="003C4390">
        <w:rPr>
          <w:rFonts w:hint="eastAsia"/>
          <w:lang w:val="en-US" w:eastAsia="zh-CN"/>
        </w:rPr>
        <w:t>7</w:t>
      </w:r>
      <w:r w:rsidRPr="003C4390">
        <w:rPr>
          <w:rFonts w:eastAsia="Times New Roman"/>
          <w:lang w:eastAsia="ja-JP"/>
        </w:rPr>
        <w:t>/</w:t>
      </w:r>
      <w:r w:rsidRPr="003C4390">
        <w:rPr>
          <w:rFonts w:hint="eastAsia"/>
          <w:lang w:val="en-US" w:eastAsia="zh-CN"/>
        </w:rPr>
        <w:t>8</w:t>
      </w:r>
      <w:r w:rsidRPr="003C4390">
        <w:rPr>
          <w:rFonts w:eastAsia="Times New Roman"/>
          <w:lang w:eastAsia="ja-JP"/>
        </w:rPr>
        <w:t>.</w:t>
      </w:r>
      <w:r w:rsidRPr="003C4390">
        <w:rPr>
          <w:rFonts w:eastAsia="Times New Roman"/>
          <w:lang w:eastAsia="ja-JP"/>
        </w:rPr>
        <w:tab/>
        <w:t xml:space="preserve">If the lists of prepared PSCells received from </w:t>
      </w:r>
      <w:ins w:id="32" w:author="LGE-Jaemin" w:date="2024-02-16T10:25:00Z">
        <w:r w:rsidR="00C819B5">
          <w:rPr>
            <w:rFonts w:eastAsia="Times New Roman"/>
            <w:lang w:eastAsia="ja-JP"/>
          </w:rPr>
          <w:t xml:space="preserve">all </w:t>
        </w:r>
      </w:ins>
      <w:r w:rsidRPr="003C4390">
        <w:rPr>
          <w:rFonts w:eastAsia="Times New Roman"/>
          <w:lang w:eastAsia="ja-JP"/>
        </w:rPr>
        <w:t>the candidate SN(s)</w:t>
      </w:r>
      <w:del w:id="33" w:author="LGE-Jaemin" w:date="2024-02-16T10:25:00Z">
        <w:r w:rsidRPr="003C4390" w:rsidDel="00C819B5">
          <w:rPr>
            <w:rFonts w:eastAsia="Times New Roman"/>
            <w:lang w:eastAsia="ja-JP"/>
          </w:rPr>
          <w:delText xml:space="preserve"> in steps </w:delText>
        </w:r>
        <w:r w:rsidRPr="003C4390" w:rsidDel="00C819B5">
          <w:rPr>
            <w:rFonts w:hint="eastAsia"/>
            <w:lang w:val="en-US" w:eastAsia="zh-CN"/>
          </w:rPr>
          <w:delText>3</w:delText>
        </w:r>
        <w:r w:rsidRPr="003C4390" w:rsidDel="00C819B5">
          <w:rPr>
            <w:rFonts w:eastAsia="Times New Roman"/>
            <w:lang w:eastAsia="ja-JP"/>
          </w:rPr>
          <w:delText xml:space="preserve"> and </w:delText>
        </w:r>
        <w:r w:rsidRPr="003C4390" w:rsidDel="00C819B5">
          <w:rPr>
            <w:rFonts w:hint="eastAsia"/>
            <w:lang w:val="en-US" w:eastAsia="zh-CN"/>
          </w:rPr>
          <w:delText>5</w:delText>
        </w:r>
      </w:del>
      <w:r w:rsidRPr="003C4390">
        <w:rPr>
          <w:rFonts w:eastAsia="Times New Roman"/>
          <w:lang w:eastAsia="ja-JP"/>
        </w:rPr>
        <w:t xml:space="preserve"> are different than the lists of proposed PSCells, </w:t>
      </w:r>
      <w:r w:rsidRPr="003C4390">
        <w:rPr>
          <w:rFonts w:hint="eastAsia"/>
          <w:lang w:val="en-US" w:eastAsia="zh-CN"/>
        </w:rPr>
        <w:t xml:space="preserve">e.g., when not all proposed PSCells were accepted by the candidate SN(s), </w:t>
      </w:r>
      <w:r w:rsidRPr="003C4390">
        <w:rPr>
          <w:rFonts w:eastAsia="Times New Roman"/>
          <w:lang w:eastAsia="ja-JP"/>
        </w:rPr>
        <w:t xml:space="preserve">the MN may initiate the SN Modification procedures towards the </w:t>
      </w:r>
      <w:r w:rsidRPr="003C4390">
        <w:rPr>
          <w:rFonts w:hint="eastAsia"/>
          <w:lang w:val="en-US" w:eastAsia="zh-CN"/>
        </w:rPr>
        <w:t xml:space="preserve">source SN and </w:t>
      </w:r>
      <w:r w:rsidRPr="003C4390">
        <w:rPr>
          <w:rFonts w:eastAsia="Times New Roman"/>
          <w:lang w:eastAsia="ja-JP"/>
        </w:rPr>
        <w:t>all the candidate SN(s) to inform them about the updated lists of prepared PSCells in other candidate SN(s).</w:t>
      </w:r>
      <w:r w:rsidRPr="003C4390">
        <w:rPr>
          <w:rFonts w:hint="eastAsia"/>
          <w:lang w:val="en-US" w:eastAsia="zh-CN"/>
        </w:rPr>
        <w:t xml:space="preserve"> If requested, </w:t>
      </w:r>
      <w:r w:rsidRPr="003C4390">
        <w:rPr>
          <w:lang w:val="en-US" w:eastAsia="zh-CN"/>
        </w:rPr>
        <w:t xml:space="preserve">the source SN or </w:t>
      </w:r>
      <w:r w:rsidRPr="003C4390">
        <w:rPr>
          <w:rFonts w:hint="eastAsia"/>
          <w:lang w:val="en-US" w:eastAsia="zh-CN"/>
        </w:rPr>
        <w:t>the candidate SN(s) sends an SN Modification Request Acknowledge message and if needed, provides the updated candidate SCG configurations and/or the execution conditions for the following execution of subsequent CPAC for the prepared PSCell to the MN.</w:t>
      </w:r>
    </w:p>
    <w:p w14:paraId="1585C69F" w14:textId="77777777" w:rsidR="003C4390" w:rsidRPr="003C4390" w:rsidRDefault="003C4390" w:rsidP="003C4390">
      <w:pPr>
        <w:overflowPunct w:val="0"/>
        <w:autoSpaceDE w:val="0"/>
        <w:autoSpaceDN w:val="0"/>
        <w:adjustRightInd w:val="0"/>
        <w:ind w:left="568" w:hanging="284"/>
        <w:textAlignment w:val="baseline"/>
        <w:rPr>
          <w:lang w:eastAsia="zh-CN"/>
        </w:rPr>
      </w:pPr>
      <w:r w:rsidRPr="003C4390">
        <w:rPr>
          <w:rFonts w:eastAsia="DengXian" w:hint="eastAsia"/>
          <w:lang w:val="en-US" w:eastAsia="zh-CN"/>
        </w:rPr>
        <w:t>9</w:t>
      </w:r>
      <w:r w:rsidRPr="003C4390">
        <w:rPr>
          <w:rFonts w:eastAsia="Times New Roman"/>
          <w:lang w:eastAsia="ja-JP"/>
        </w:rPr>
        <w:t>.</w:t>
      </w:r>
      <w:r w:rsidRPr="003C4390">
        <w:rPr>
          <w:rFonts w:eastAsia="Times New Roman"/>
          <w:lang w:eastAsia="ja-JP"/>
        </w:rPr>
        <w:tab/>
      </w:r>
      <w:r w:rsidRPr="003C4390">
        <w:rPr>
          <w:lang w:eastAsia="ja-JP"/>
        </w:rPr>
        <w:t xml:space="preserve">The MN sends to the UE an </w:t>
      </w:r>
      <w:r w:rsidRPr="003C4390">
        <w:rPr>
          <w:i/>
          <w:lang w:eastAsia="ja-JP"/>
        </w:rPr>
        <w:t>RRC</w:t>
      </w:r>
      <w:r w:rsidRPr="003C4390">
        <w:rPr>
          <w:i/>
          <w:lang w:eastAsia="zh-CN"/>
        </w:rPr>
        <w:t>R</w:t>
      </w:r>
      <w:r w:rsidRPr="003C4390">
        <w:rPr>
          <w:i/>
          <w:lang w:eastAsia="ja-JP"/>
        </w:rPr>
        <w:t>econfiguration</w:t>
      </w:r>
      <w:r w:rsidRPr="003C4390">
        <w:rPr>
          <w:lang w:eastAsia="ja-JP"/>
        </w:rPr>
        <w:t xml:space="preserve"> message</w:t>
      </w:r>
      <w:r w:rsidRPr="003C4390">
        <w:rPr>
          <w:i/>
          <w:lang w:eastAsia="zh-CN"/>
        </w:rPr>
        <w:t xml:space="preserve"> </w:t>
      </w:r>
      <w:r w:rsidRPr="003C4390">
        <w:rPr>
          <w:lang w:eastAsia="zh-CN"/>
        </w:rPr>
        <w:t xml:space="preserve">including the subsequent CPAC configuration, i.e. a list of </w:t>
      </w:r>
      <w:r w:rsidRPr="003C4390">
        <w:rPr>
          <w:i/>
          <w:lang w:eastAsia="zh-CN"/>
        </w:rPr>
        <w:t>RRCR</w:t>
      </w:r>
      <w:r w:rsidRPr="003C4390">
        <w:rPr>
          <w:i/>
          <w:lang w:eastAsia="ja-JP"/>
        </w:rPr>
        <w:t>econfiguration*</w:t>
      </w:r>
      <w:r w:rsidRPr="003C4390">
        <w:rPr>
          <w:i/>
          <w:lang w:eastAsia="zh-CN"/>
        </w:rPr>
        <w:t xml:space="preserve"> </w:t>
      </w:r>
      <w:r w:rsidRPr="003C4390">
        <w:rPr>
          <w:lang w:eastAsia="zh-CN"/>
        </w:rPr>
        <w:t>messages</w:t>
      </w:r>
      <w:r w:rsidRPr="003C4390">
        <w:rPr>
          <w:i/>
          <w:vertAlign w:val="subscript"/>
          <w:lang w:eastAsia="zh-CN"/>
        </w:rPr>
        <w:t xml:space="preserve"> </w:t>
      </w:r>
      <w:r w:rsidRPr="003C4390">
        <w:rPr>
          <w:lang w:eastAsia="zh-CN"/>
        </w:rPr>
        <w:t xml:space="preserve">and associated execution conditions for the subsequent CPAC, in which each </w:t>
      </w:r>
      <w:r w:rsidRPr="003C4390">
        <w:rPr>
          <w:i/>
          <w:lang w:eastAsia="ja-JP"/>
        </w:rPr>
        <w:t>RRC</w:t>
      </w:r>
      <w:r w:rsidRPr="003C4390">
        <w:rPr>
          <w:i/>
          <w:lang w:eastAsia="zh-CN"/>
        </w:rPr>
        <w:t>R</w:t>
      </w:r>
      <w:r w:rsidRPr="003C4390">
        <w:rPr>
          <w:i/>
          <w:lang w:eastAsia="ja-JP"/>
        </w:rPr>
        <w:t xml:space="preserve">econfiguration* </w:t>
      </w:r>
      <w:r w:rsidRPr="003C4390">
        <w:rPr>
          <w:lang w:eastAsia="ja-JP"/>
        </w:rPr>
        <w:t>message</w:t>
      </w:r>
      <w:r w:rsidRPr="003C4390">
        <w:rPr>
          <w:i/>
          <w:lang w:eastAsia="ja-JP"/>
        </w:rPr>
        <w:t xml:space="preserve"> </w:t>
      </w:r>
      <w:r w:rsidRPr="003C4390">
        <w:rPr>
          <w:lang w:eastAsia="zh-CN"/>
        </w:rPr>
        <w:t xml:space="preserve">contains the SCG configuration in the </w:t>
      </w:r>
      <w:r w:rsidRPr="003C4390">
        <w:rPr>
          <w:i/>
          <w:lang w:eastAsia="ja-JP"/>
        </w:rPr>
        <w:t>RRCReconfiguration**</w:t>
      </w:r>
      <w:r w:rsidRPr="003C4390">
        <w:rPr>
          <w:i/>
          <w:lang w:eastAsia="zh-CN"/>
        </w:rPr>
        <w:t xml:space="preserve"> </w:t>
      </w:r>
      <w:r w:rsidRPr="003C4390">
        <w:rPr>
          <w:iCs/>
          <w:lang w:eastAsia="zh-CN"/>
        </w:rPr>
        <w:t>message</w:t>
      </w:r>
      <w:r w:rsidRPr="003C4390">
        <w:rPr>
          <w:i/>
          <w:lang w:eastAsia="ja-JP"/>
        </w:rPr>
        <w:t xml:space="preserve"> </w:t>
      </w:r>
      <w:r w:rsidRPr="003C4390">
        <w:rPr>
          <w:lang w:eastAsia="ja-JP"/>
        </w:rPr>
        <w:t xml:space="preserve">received from one of the candidate SN(s) </w:t>
      </w:r>
      <w:r w:rsidRPr="003C4390">
        <w:rPr>
          <w:lang w:eastAsia="zh-CN"/>
        </w:rPr>
        <w:t xml:space="preserve">in steps </w:t>
      </w:r>
      <w:r w:rsidRPr="003C4390">
        <w:rPr>
          <w:rFonts w:hint="eastAsia"/>
          <w:lang w:val="en-US" w:eastAsia="zh-CN"/>
        </w:rPr>
        <w:t>3</w:t>
      </w:r>
      <w:r w:rsidRPr="003C4390">
        <w:rPr>
          <w:lang w:eastAsia="zh-CN"/>
        </w:rPr>
        <w:t xml:space="preserve"> and </w:t>
      </w:r>
      <w:r w:rsidRPr="003C4390">
        <w:rPr>
          <w:rFonts w:hint="eastAsia"/>
          <w:lang w:val="en-US" w:eastAsia="zh-CN"/>
        </w:rPr>
        <w:t>5</w:t>
      </w:r>
      <w:r w:rsidRPr="003C4390">
        <w:rPr>
          <w:lang w:eastAsia="zh-CN"/>
        </w:rPr>
        <w:t xml:space="preserve">, </w:t>
      </w:r>
      <w:r w:rsidRPr="003C4390">
        <w:rPr>
          <w:lang w:eastAsia="ja-JP"/>
        </w:rPr>
        <w:t>and possibly an MCG configuration</w:t>
      </w:r>
      <w:r w:rsidRPr="003C4390">
        <w:rPr>
          <w:lang w:eastAsia="zh-CN"/>
        </w:rPr>
        <w:t xml:space="preserve">. Besides, the </w:t>
      </w:r>
      <w:r w:rsidRPr="003C4390">
        <w:rPr>
          <w:i/>
          <w:lang w:eastAsia="ja-JP"/>
        </w:rPr>
        <w:t>RRC</w:t>
      </w:r>
      <w:r w:rsidRPr="003C4390">
        <w:rPr>
          <w:i/>
          <w:lang w:eastAsia="zh-CN"/>
        </w:rPr>
        <w:t>R</w:t>
      </w:r>
      <w:r w:rsidRPr="003C4390">
        <w:rPr>
          <w:i/>
          <w:lang w:eastAsia="ja-JP"/>
        </w:rPr>
        <w:t>econfiguration</w:t>
      </w:r>
      <w:r w:rsidRPr="003C4390">
        <w:rPr>
          <w:lang w:eastAsia="ja-JP"/>
        </w:rPr>
        <w:t xml:space="preserve"> message </w:t>
      </w:r>
      <w:r w:rsidRPr="003C4390">
        <w:rPr>
          <w:lang w:eastAsia="zh-CN"/>
        </w:rPr>
        <w:t xml:space="preserve">can also include an updated MCG configuration, as well as the NR </w:t>
      </w:r>
      <w:r w:rsidRPr="003C4390">
        <w:rPr>
          <w:i/>
          <w:lang w:eastAsia="zh-CN"/>
        </w:rPr>
        <w:t>RRCReconfiguration**</w:t>
      </w:r>
      <w:r w:rsidRPr="003C4390">
        <w:rPr>
          <w:lang w:eastAsia="zh-CN"/>
        </w:rPr>
        <w:t>* message generated by the source SN, e.g., to configure the required conditional measurements.</w:t>
      </w:r>
      <w:r w:rsidRPr="003C4390">
        <w:rPr>
          <w:rFonts w:hint="eastAsia"/>
          <w:lang w:val="en-US" w:eastAsia="zh-CN"/>
        </w:rPr>
        <w:t xml:space="preserve"> T</w:t>
      </w:r>
      <w:r w:rsidRPr="003C4390">
        <w:rPr>
          <w:rFonts w:hint="eastAsia"/>
          <w:lang w:eastAsia="zh-CN"/>
        </w:rPr>
        <w:t xml:space="preserve">he </w:t>
      </w:r>
      <w:r w:rsidRPr="003C4390">
        <w:rPr>
          <w:rFonts w:hint="eastAsia"/>
          <w:i/>
          <w:iCs/>
          <w:lang w:eastAsia="zh-CN"/>
        </w:rPr>
        <w:t>RRCReconfiguration</w:t>
      </w:r>
      <w:r w:rsidRPr="003C4390">
        <w:rPr>
          <w:rFonts w:hint="eastAsia"/>
          <w:lang w:eastAsia="zh-CN"/>
        </w:rPr>
        <w:t xml:space="preserve"> message </w:t>
      </w:r>
      <w:r w:rsidRPr="003C4390">
        <w:rPr>
          <w:rFonts w:hint="eastAsia"/>
          <w:lang w:val="en-US" w:eastAsia="zh-CN"/>
        </w:rPr>
        <w:t xml:space="preserve">also includes a </w:t>
      </w:r>
      <w:r w:rsidRPr="003C4390">
        <w:rPr>
          <w:rFonts w:hint="eastAsia"/>
          <w:lang w:eastAsia="zh-CN"/>
        </w:rPr>
        <w:t>security update configuration</w:t>
      </w:r>
      <w:r w:rsidRPr="003C4390">
        <w:rPr>
          <w:rFonts w:hint="eastAsia"/>
          <w:lang w:val="en-US" w:eastAsia="zh-CN"/>
        </w:rPr>
        <w:t xml:space="preserve"> and </w:t>
      </w:r>
      <w:r w:rsidRPr="003C4390">
        <w:rPr>
          <w:rFonts w:hint="eastAsia"/>
          <w:lang w:eastAsia="zh-CN"/>
        </w:rPr>
        <w:t>may also include a reference configuration.</w:t>
      </w:r>
    </w:p>
    <w:p w14:paraId="482191B6"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hint="eastAsia"/>
          <w:lang w:val="en-US" w:eastAsia="zh-CN"/>
        </w:rPr>
        <w:lastRenderedPageBreak/>
        <w:t>10</w:t>
      </w:r>
      <w:r w:rsidRPr="003C4390">
        <w:rPr>
          <w:lang w:eastAsia="zh-CN"/>
        </w:rPr>
        <w:t>.</w:t>
      </w:r>
      <w:r w:rsidRPr="003C4390">
        <w:rPr>
          <w:lang w:eastAsia="zh-CN"/>
        </w:rPr>
        <w:tab/>
        <w:t>T</w:t>
      </w:r>
      <w:r w:rsidRPr="003C4390">
        <w:rPr>
          <w:lang w:eastAsia="ja-JP"/>
        </w:rPr>
        <w:t xml:space="preserve">he UE applies the </w:t>
      </w:r>
      <w:r w:rsidRPr="003C4390">
        <w:rPr>
          <w:i/>
          <w:lang w:eastAsia="ja-JP"/>
        </w:rPr>
        <w:t>RRC</w:t>
      </w:r>
      <w:r w:rsidRPr="003C4390">
        <w:rPr>
          <w:i/>
          <w:lang w:eastAsia="zh-CN"/>
        </w:rPr>
        <w:t>R</w:t>
      </w:r>
      <w:r w:rsidRPr="003C4390">
        <w:rPr>
          <w:i/>
          <w:lang w:eastAsia="ja-JP"/>
        </w:rPr>
        <w:t>econfiguration</w:t>
      </w:r>
      <w:r w:rsidRPr="003C4390">
        <w:rPr>
          <w:lang w:eastAsia="zh-CN"/>
        </w:rPr>
        <w:t xml:space="preserve"> message received in step </w:t>
      </w:r>
      <w:r w:rsidRPr="003C4390">
        <w:rPr>
          <w:rFonts w:hint="eastAsia"/>
          <w:lang w:val="en-US" w:eastAsia="zh-CN"/>
        </w:rPr>
        <w:t>9</w:t>
      </w:r>
      <w:r w:rsidRPr="003C4390">
        <w:rPr>
          <w:lang w:eastAsia="zh-CN"/>
        </w:rPr>
        <w:t>, stores the subsequent CPAC configuration</w:t>
      </w:r>
      <w:r w:rsidRPr="003C4390">
        <w:rPr>
          <w:i/>
          <w:lang w:eastAsia="zh-CN"/>
        </w:rPr>
        <w:t xml:space="preserve"> </w:t>
      </w:r>
      <w:r w:rsidRPr="003C4390">
        <w:rPr>
          <w:lang w:eastAsia="zh-CN"/>
        </w:rPr>
        <w:t xml:space="preserve">and </w:t>
      </w:r>
      <w:r w:rsidRPr="003C4390">
        <w:rPr>
          <w:lang w:eastAsia="ja-JP"/>
        </w:rPr>
        <w:t xml:space="preserve">replies to the MN with an </w:t>
      </w:r>
      <w:r w:rsidRPr="003C4390">
        <w:rPr>
          <w:i/>
          <w:lang w:eastAsia="ja-JP"/>
        </w:rPr>
        <w:t>RRC</w:t>
      </w:r>
      <w:r w:rsidRPr="003C4390">
        <w:rPr>
          <w:i/>
          <w:lang w:eastAsia="zh-CN"/>
        </w:rPr>
        <w:t>R</w:t>
      </w:r>
      <w:r w:rsidRPr="003C4390">
        <w:rPr>
          <w:i/>
          <w:lang w:eastAsia="ja-JP"/>
        </w:rPr>
        <w:t>econfiguration</w:t>
      </w:r>
      <w:r w:rsidRPr="003C4390">
        <w:rPr>
          <w:i/>
          <w:lang w:eastAsia="zh-CN"/>
        </w:rPr>
        <w:t>C</w:t>
      </w:r>
      <w:r w:rsidRPr="003C4390">
        <w:rPr>
          <w:i/>
          <w:lang w:eastAsia="ja-JP"/>
        </w:rPr>
        <w:t>omplete</w:t>
      </w:r>
      <w:r w:rsidRPr="003C4390">
        <w:rPr>
          <w:lang w:eastAsia="ja-JP"/>
        </w:rPr>
        <w:t xml:space="preserve"> message</w:t>
      </w:r>
      <w:r w:rsidRPr="003C4390">
        <w:rPr>
          <w:lang w:eastAsia="zh-CN"/>
        </w:rPr>
        <w:t xml:space="preserve">, which can include an NR </w:t>
      </w:r>
      <w:r w:rsidRPr="003C4390">
        <w:rPr>
          <w:i/>
          <w:lang w:eastAsia="zh-CN"/>
        </w:rPr>
        <w:t xml:space="preserve">RRCReconfigurationComplete*** </w:t>
      </w:r>
      <w:r w:rsidRPr="003C4390">
        <w:rPr>
          <w:iCs/>
          <w:lang w:eastAsia="zh-CN"/>
        </w:rPr>
        <w:t>message</w:t>
      </w:r>
      <w:r w:rsidRPr="003C4390">
        <w:rPr>
          <w:lang w:eastAsia="zh-CN"/>
        </w:rPr>
        <w:t>.</w:t>
      </w:r>
      <w:r w:rsidRPr="003C4390">
        <w:rPr>
          <w:rFonts w:eastAsia="Times New Roman"/>
          <w:lang w:eastAsia="ja-JP"/>
        </w:rPr>
        <w:t xml:space="preserve"> In case the UE is unable to comply with (part of) the configuration included in the </w:t>
      </w:r>
      <w:r w:rsidRPr="003C4390">
        <w:rPr>
          <w:rFonts w:eastAsia="Times New Roman"/>
          <w:i/>
          <w:lang w:eastAsia="ja-JP"/>
        </w:rPr>
        <w:t>RRC</w:t>
      </w:r>
      <w:r w:rsidRPr="003C4390">
        <w:rPr>
          <w:i/>
          <w:lang w:eastAsia="zh-CN"/>
        </w:rPr>
        <w:t>R</w:t>
      </w:r>
      <w:r w:rsidRPr="003C4390">
        <w:rPr>
          <w:rFonts w:eastAsia="Times New Roman"/>
          <w:i/>
          <w:lang w:eastAsia="ja-JP"/>
        </w:rPr>
        <w:t>econfiguration</w:t>
      </w:r>
      <w:r w:rsidRPr="003C4390">
        <w:rPr>
          <w:rFonts w:eastAsia="Times New Roman"/>
          <w:lang w:eastAsia="ja-JP"/>
        </w:rPr>
        <w:t xml:space="preserve"> message, it performs the reconfiguration failure procedure.</w:t>
      </w:r>
    </w:p>
    <w:p w14:paraId="4ADFC5B0" w14:textId="77777777" w:rsidR="003C4390" w:rsidRPr="003C4390" w:rsidRDefault="003C4390" w:rsidP="003C4390">
      <w:pPr>
        <w:overflowPunct w:val="0"/>
        <w:autoSpaceDE w:val="0"/>
        <w:autoSpaceDN w:val="0"/>
        <w:adjustRightInd w:val="0"/>
        <w:ind w:left="568" w:hanging="284"/>
        <w:textAlignment w:val="baseline"/>
        <w:rPr>
          <w:lang w:eastAsia="zh-CN"/>
        </w:rPr>
      </w:pPr>
      <w:r w:rsidRPr="003C4390">
        <w:rPr>
          <w:rFonts w:hint="eastAsia"/>
          <w:lang w:val="en-US" w:eastAsia="zh-CN"/>
        </w:rPr>
        <w:t>11</w:t>
      </w:r>
      <w:r w:rsidRPr="003C4390">
        <w:rPr>
          <w:lang w:val="en-US" w:eastAsia="zh-CN"/>
        </w:rPr>
        <w:t>/12</w:t>
      </w:r>
      <w:r w:rsidRPr="003C4390">
        <w:rPr>
          <w:lang w:eastAsia="zh-CN"/>
        </w:rPr>
        <w:t>.</w:t>
      </w:r>
      <w:r w:rsidRPr="003C4390">
        <w:rPr>
          <w:lang w:eastAsia="zh-CN"/>
        </w:rPr>
        <w:tab/>
        <w:t xml:space="preserve">If an SN RRC response message is included, the MN informs the source SN with the SN </w:t>
      </w:r>
      <w:r w:rsidRPr="003C4390">
        <w:rPr>
          <w:i/>
          <w:lang w:eastAsia="zh-CN"/>
        </w:rPr>
        <w:t xml:space="preserve">RRCReconfigurationComplete*** </w:t>
      </w:r>
      <w:r w:rsidRPr="003C4390">
        <w:rPr>
          <w:iCs/>
          <w:lang w:eastAsia="zh-CN"/>
        </w:rPr>
        <w:t>message</w:t>
      </w:r>
      <w:r w:rsidRPr="003C4390">
        <w:rPr>
          <w:lang w:eastAsia="zh-CN"/>
        </w:rPr>
        <w:t xml:space="preserve"> via </w:t>
      </w:r>
      <w:r w:rsidRPr="003C4390">
        <w:rPr>
          <w:i/>
          <w:lang w:eastAsia="zh-CN"/>
        </w:rPr>
        <w:t>SN Change Confirm</w:t>
      </w:r>
      <w:r w:rsidRPr="003C4390">
        <w:rPr>
          <w:lang w:eastAsia="zh-CN"/>
        </w:rPr>
        <w:t xml:space="preserve"> message. If step </w:t>
      </w:r>
      <w:r w:rsidRPr="003C4390">
        <w:rPr>
          <w:rFonts w:hint="eastAsia"/>
          <w:lang w:val="en-US" w:eastAsia="zh-CN"/>
        </w:rPr>
        <w:t>7</w:t>
      </w:r>
      <w:r w:rsidRPr="003C4390">
        <w:rPr>
          <w:lang w:eastAsia="zh-CN"/>
        </w:rPr>
        <w:t xml:space="preserve"> and </w:t>
      </w:r>
      <w:r w:rsidRPr="003C4390">
        <w:rPr>
          <w:rFonts w:hint="eastAsia"/>
          <w:lang w:val="en-US" w:eastAsia="zh-CN"/>
        </w:rPr>
        <w:t>8 towards the source SN</w:t>
      </w:r>
      <w:r w:rsidRPr="003C4390">
        <w:rPr>
          <w:lang w:eastAsia="zh-CN"/>
        </w:rPr>
        <w:t xml:space="preserve"> are skipped, the MN will indicate the candidate PSCells accepted by each candidate SN to the source SN in the </w:t>
      </w:r>
      <w:r w:rsidRPr="003C4390">
        <w:rPr>
          <w:i/>
          <w:iCs/>
          <w:lang w:eastAsia="zh-CN"/>
        </w:rPr>
        <w:t>SN Change Confirm</w:t>
      </w:r>
      <w:r w:rsidRPr="003C4390">
        <w:rPr>
          <w:lang w:eastAsia="zh-CN"/>
        </w:rPr>
        <w:t xml:space="preserve"> message.</w:t>
      </w:r>
    </w:p>
    <w:p w14:paraId="05AFD139" w14:textId="77777777" w:rsidR="003C4390" w:rsidRPr="003C4390" w:rsidRDefault="003C4390" w:rsidP="003C4390">
      <w:pPr>
        <w:overflowPunct w:val="0"/>
        <w:autoSpaceDE w:val="0"/>
        <w:autoSpaceDN w:val="0"/>
        <w:adjustRightInd w:val="0"/>
        <w:ind w:left="568" w:hanging="1"/>
        <w:textAlignment w:val="baseline"/>
        <w:rPr>
          <w:lang w:eastAsia="ja-JP"/>
        </w:rPr>
      </w:pPr>
      <w:r w:rsidRPr="003C4390">
        <w:rPr>
          <w:lang w:eastAsia="zh-CN"/>
        </w:rPr>
        <w:t xml:space="preserve">The MN sends the </w:t>
      </w:r>
      <w:r w:rsidRPr="003C4390">
        <w:rPr>
          <w:i/>
          <w:lang w:eastAsia="zh-CN"/>
        </w:rPr>
        <w:t>SN Change Confirm</w:t>
      </w:r>
      <w:r w:rsidRPr="003C4390">
        <w:rPr>
          <w:lang w:eastAsia="zh-CN"/>
        </w:rPr>
        <w:t xml:space="preserve"> message towards the source SN to indicate that </w:t>
      </w:r>
      <w:r w:rsidRPr="003C4390">
        <w:rPr>
          <w:rFonts w:hint="eastAsia"/>
          <w:lang w:eastAsia="zh-CN"/>
        </w:rPr>
        <w:t>subsequent CPAC</w:t>
      </w:r>
      <w:r w:rsidRPr="003C4390">
        <w:rPr>
          <w:lang w:eastAsia="zh-CN"/>
        </w:rPr>
        <w:t xml:space="preserve"> is prepared, and in such case the source SN continues providing user data to the UE. If early data forwarding is applied, the MN informs the source SN the data forwarding addresses as received from the </w:t>
      </w:r>
      <w:r w:rsidRPr="003C4390">
        <w:rPr>
          <w:rFonts w:eastAsia="Times New Roman"/>
          <w:lang w:eastAsia="zh-CN"/>
        </w:rPr>
        <w:t xml:space="preserve">candidate </w:t>
      </w:r>
      <w:r w:rsidRPr="003C4390">
        <w:rPr>
          <w:lang w:eastAsia="zh-CN"/>
        </w:rPr>
        <w:t>SN(s),</w:t>
      </w:r>
      <w:r w:rsidRPr="003C4390">
        <w:rPr>
          <w:lang w:eastAsia="ja-JP"/>
        </w:rPr>
        <w:t xml:space="preserve"> the source SN, if </w:t>
      </w:r>
      <w:r w:rsidRPr="003C4390">
        <w:rPr>
          <w:lang w:eastAsia="zh-CN"/>
        </w:rPr>
        <w:t xml:space="preserve">applicable, </w:t>
      </w:r>
      <w:r w:rsidRPr="003C4390">
        <w:rPr>
          <w:rFonts w:eastAsia="Times New Roman"/>
          <w:lang w:eastAsia="ja-JP"/>
        </w:rPr>
        <w:t xml:space="preserve">together with the Early Status Transfer procedure, </w:t>
      </w:r>
      <w:r w:rsidRPr="003C4390">
        <w:rPr>
          <w:lang w:eastAsia="zh-CN"/>
        </w:rPr>
        <w:t>starts early data forwarding.</w:t>
      </w:r>
      <w:r w:rsidRPr="003C4390">
        <w:rPr>
          <w:lang w:eastAsia="ja-JP"/>
        </w:rPr>
        <w:t xml:space="preserve"> The PDCP SDU forwarding may take place during early data forwarding. In case multiple </w:t>
      </w:r>
      <w:r w:rsidRPr="003C4390">
        <w:rPr>
          <w:rFonts w:eastAsia="Times New Roman"/>
          <w:lang w:eastAsia="zh-CN"/>
        </w:rPr>
        <w:t xml:space="preserve">candidate </w:t>
      </w:r>
      <w:r w:rsidRPr="003C4390">
        <w:rPr>
          <w:lang w:eastAsia="ja-JP"/>
        </w:rPr>
        <w:t>SNs are prepared, the MN includes a list of Target SN ID and list of data forwarding addresses to the source SN.</w:t>
      </w:r>
    </w:p>
    <w:p w14:paraId="44FA3AD8" w14:textId="77777777" w:rsidR="003C4390" w:rsidRPr="003C4390" w:rsidRDefault="003C4390" w:rsidP="003C4390">
      <w:pPr>
        <w:keepLines/>
        <w:overflowPunct w:val="0"/>
        <w:autoSpaceDE w:val="0"/>
        <w:autoSpaceDN w:val="0"/>
        <w:adjustRightInd w:val="0"/>
        <w:ind w:left="1135" w:hanging="851"/>
        <w:textAlignment w:val="baseline"/>
        <w:rPr>
          <w:rFonts w:eastAsia="Times New Roman"/>
          <w:lang w:eastAsia="ja-JP"/>
        </w:rPr>
      </w:pPr>
      <w:r w:rsidRPr="003C4390">
        <w:rPr>
          <w:rFonts w:eastAsia="Helvetica 45 Light"/>
          <w:lang w:eastAsia="ja-JP"/>
        </w:rPr>
        <w:t xml:space="preserve">NOTE </w:t>
      </w:r>
      <w:r w:rsidRPr="003C4390">
        <w:rPr>
          <w:lang w:val="en-US" w:eastAsia="zh-CN"/>
        </w:rPr>
        <w:t>8</w:t>
      </w:r>
      <w:r w:rsidRPr="003C4390">
        <w:rPr>
          <w:rFonts w:eastAsia="Helvetica 45 Light"/>
          <w:lang w:eastAsia="ja-JP"/>
        </w:rPr>
        <w:t>:</w:t>
      </w:r>
      <w:r w:rsidRPr="003C4390">
        <w:rPr>
          <w:rFonts w:eastAsia="Helvetica 45 Light"/>
          <w:lang w:eastAsia="ja-JP"/>
        </w:rPr>
        <w:tab/>
      </w:r>
      <w:r w:rsidRPr="003C4390">
        <w:rPr>
          <w:rFonts w:eastAsia="Times New Roman"/>
          <w:lang w:eastAsia="ja-JP"/>
        </w:rPr>
        <w:t xml:space="preserve">The Xn-U Address Indication procedure may further be invoked to indicate to the source SN to stop already initiated early data forwarding for some PDCP SDUs if they are no longer subject to data forwarding due to the modification or cancellation of the prepared </w:t>
      </w:r>
      <w:ins w:id="34" w:author="LGE-Jaemin" w:date="2024-02-16T10:25:00Z">
        <w:r w:rsidR="00C819B5">
          <w:rPr>
            <w:rFonts w:eastAsia="Times New Roman"/>
            <w:lang w:eastAsia="ja-JP"/>
          </w:rPr>
          <w:t>subsequent CPAC</w:t>
        </w:r>
      </w:ins>
      <w:del w:id="35" w:author="LGE-Jaemin" w:date="2024-02-16T10:25:00Z">
        <w:r w:rsidRPr="003C4390" w:rsidDel="00C819B5">
          <w:rPr>
            <w:rFonts w:eastAsia="Times New Roman"/>
            <w:lang w:eastAsia="ja-JP"/>
          </w:rPr>
          <w:delText>conditional PSCell change</w:delText>
        </w:r>
      </w:del>
      <w:r w:rsidRPr="003C4390">
        <w:rPr>
          <w:rFonts w:eastAsia="Times New Roman"/>
          <w:lang w:eastAsia="ja-JP"/>
        </w:rPr>
        <w:t>.</w:t>
      </w:r>
    </w:p>
    <w:p w14:paraId="4EB040B7" w14:textId="704F2103" w:rsidR="003C4390" w:rsidRPr="003C4390" w:rsidRDefault="003C4390" w:rsidP="003C4390">
      <w:pPr>
        <w:keepLines/>
        <w:overflowPunct w:val="0"/>
        <w:autoSpaceDE w:val="0"/>
        <w:autoSpaceDN w:val="0"/>
        <w:adjustRightInd w:val="0"/>
        <w:ind w:left="1135" w:hanging="851"/>
        <w:textAlignment w:val="baseline"/>
        <w:rPr>
          <w:lang w:eastAsia="zh-CN"/>
        </w:rPr>
      </w:pPr>
      <w:r w:rsidRPr="003C4390">
        <w:rPr>
          <w:rFonts w:eastAsia="Helvetica 45 Light"/>
          <w:lang w:eastAsia="ja-JP"/>
        </w:rPr>
        <w:t xml:space="preserve">NOTE </w:t>
      </w:r>
      <w:r w:rsidRPr="003C4390">
        <w:rPr>
          <w:lang w:val="en-US" w:eastAsia="zh-CN"/>
        </w:rPr>
        <w:t>9</w:t>
      </w:r>
      <w:r w:rsidRPr="003C4390">
        <w:rPr>
          <w:rFonts w:eastAsia="Helvetica 45 Light"/>
          <w:lang w:eastAsia="ja-JP"/>
        </w:rPr>
        <w:t>:</w:t>
      </w:r>
      <w:r w:rsidRPr="003C4390">
        <w:rPr>
          <w:lang w:eastAsia="zh-CN"/>
        </w:rPr>
        <w:tab/>
      </w:r>
      <w:r w:rsidRPr="003C4390">
        <w:rPr>
          <w:rFonts w:eastAsia="Times New Roman"/>
          <w:lang w:eastAsia="ja-JP"/>
        </w:rPr>
        <w:t xml:space="preserve">For the early transmission of MN terminated split/SCG bearers, the MN </w:t>
      </w:r>
      <w:commentRangeStart w:id="36"/>
      <w:r w:rsidRPr="003C4390">
        <w:rPr>
          <w:rFonts w:eastAsia="Times New Roman"/>
          <w:lang w:eastAsia="ja-JP"/>
        </w:rPr>
        <w:t>forwa</w:t>
      </w:r>
      <w:ins w:id="37" w:author="LGE-Jaemin" w:date="2024-02-18T14:39:00Z">
        <w:r w:rsidR="00EF0E8D">
          <w:rPr>
            <w:rFonts w:eastAsia="Times New Roman"/>
            <w:lang w:eastAsia="ja-JP"/>
          </w:rPr>
          <w:t>r</w:t>
        </w:r>
      </w:ins>
      <w:r w:rsidRPr="003C4390">
        <w:rPr>
          <w:rFonts w:eastAsia="Times New Roman"/>
          <w:lang w:eastAsia="ja-JP"/>
        </w:rPr>
        <w:t>ds</w:t>
      </w:r>
      <w:commentRangeEnd w:id="36"/>
      <w:r w:rsidR="00EF0E8D">
        <w:rPr>
          <w:rStyle w:val="CommentReference"/>
          <w:lang w:val="en-US"/>
        </w:rPr>
        <w:commentReference w:id="36"/>
      </w:r>
      <w:r w:rsidRPr="003C4390">
        <w:rPr>
          <w:rFonts w:eastAsia="Times New Roman"/>
          <w:lang w:eastAsia="ja-JP"/>
        </w:rPr>
        <w:t xml:space="preserve"> the PDCP PDU to the candidate SN(s).</w:t>
      </w:r>
    </w:p>
    <w:p w14:paraId="5AAF9AEC" w14:textId="77777777" w:rsidR="003C4390" w:rsidRPr="003C4390" w:rsidRDefault="003C4390" w:rsidP="003C4390">
      <w:pPr>
        <w:overflowPunct w:val="0"/>
        <w:autoSpaceDE w:val="0"/>
        <w:autoSpaceDN w:val="0"/>
        <w:adjustRightInd w:val="0"/>
        <w:ind w:left="568" w:hanging="284"/>
        <w:textAlignment w:val="baseline"/>
        <w:rPr>
          <w:iCs/>
          <w:lang w:eastAsia="zh-CN"/>
        </w:rPr>
      </w:pPr>
      <w:r w:rsidRPr="003C4390">
        <w:rPr>
          <w:lang w:eastAsia="zh-CN"/>
        </w:rPr>
        <w:t>1</w:t>
      </w:r>
      <w:r w:rsidRPr="003C4390">
        <w:rPr>
          <w:rFonts w:hint="eastAsia"/>
          <w:lang w:val="en-US" w:eastAsia="zh-CN"/>
        </w:rPr>
        <w:t>3</w:t>
      </w:r>
      <w:r w:rsidRPr="003C4390">
        <w:rPr>
          <w:lang w:eastAsia="zh-CN"/>
        </w:rPr>
        <w:t>.</w:t>
      </w:r>
      <w:r w:rsidRPr="003C4390">
        <w:rPr>
          <w:lang w:eastAsia="zh-CN"/>
        </w:rPr>
        <w:tab/>
        <w:t>T</w:t>
      </w:r>
      <w:r w:rsidRPr="003C4390">
        <w:rPr>
          <w:lang w:eastAsia="ja-JP"/>
        </w:rPr>
        <w:t>he UE starts evaluating the execution conditions. If the execution condition</w:t>
      </w:r>
      <w:r w:rsidRPr="003C4390">
        <w:rPr>
          <w:i/>
          <w:lang w:eastAsia="ja-JP"/>
        </w:rPr>
        <w:t xml:space="preserve"> </w:t>
      </w:r>
      <w:r w:rsidRPr="003C4390">
        <w:rPr>
          <w:lang w:eastAsia="zh-CN"/>
        </w:rPr>
        <w:t xml:space="preserve">of one </w:t>
      </w:r>
      <w:r w:rsidRPr="003C4390">
        <w:rPr>
          <w:lang w:eastAsia="ja-JP"/>
        </w:rPr>
        <w:t xml:space="preserve">candidate </w:t>
      </w:r>
      <w:r w:rsidRPr="003C4390">
        <w:rPr>
          <w:lang w:eastAsia="zh-CN"/>
        </w:rPr>
        <w:t>PSC</w:t>
      </w:r>
      <w:r w:rsidRPr="003C4390">
        <w:rPr>
          <w:lang w:eastAsia="ja-JP"/>
        </w:rPr>
        <w:t xml:space="preserve">ell is satisfied, the UE applies </w:t>
      </w:r>
      <w:r w:rsidRPr="003C4390">
        <w:rPr>
          <w:i/>
          <w:lang w:eastAsia="ja-JP"/>
        </w:rPr>
        <w:t>RRC</w:t>
      </w:r>
      <w:r w:rsidRPr="003C4390">
        <w:rPr>
          <w:i/>
          <w:lang w:eastAsia="zh-CN"/>
        </w:rPr>
        <w:t>R</w:t>
      </w:r>
      <w:r w:rsidRPr="003C4390">
        <w:rPr>
          <w:i/>
          <w:lang w:eastAsia="ja-JP"/>
        </w:rPr>
        <w:t>econfiguration</w:t>
      </w:r>
      <w:r w:rsidRPr="003C4390">
        <w:rPr>
          <w:i/>
          <w:lang w:eastAsia="zh-CN"/>
        </w:rPr>
        <w:t>*</w:t>
      </w:r>
      <w:r w:rsidRPr="003C4390">
        <w:rPr>
          <w:lang w:eastAsia="zh-CN"/>
        </w:rPr>
        <w:t xml:space="preserve"> message </w:t>
      </w:r>
      <w:r w:rsidRPr="003C4390">
        <w:rPr>
          <w:lang w:eastAsia="ja-JP"/>
        </w:rPr>
        <w:t xml:space="preserve">corresponding to </w:t>
      </w:r>
      <w:r w:rsidRPr="003C4390">
        <w:rPr>
          <w:lang w:eastAsia="zh-CN"/>
        </w:rPr>
        <w:t>the</w:t>
      </w:r>
      <w:r w:rsidRPr="003C4390">
        <w:rPr>
          <w:lang w:eastAsia="ja-JP"/>
        </w:rPr>
        <w:t xml:space="preserve"> selected candidate </w:t>
      </w:r>
      <w:r w:rsidRPr="003C4390">
        <w:rPr>
          <w:lang w:eastAsia="zh-CN"/>
        </w:rPr>
        <w:t>PSC</w:t>
      </w:r>
      <w:r w:rsidRPr="003C4390">
        <w:rPr>
          <w:lang w:eastAsia="ja-JP"/>
        </w:rPr>
        <w:t xml:space="preserve">ell, and sends an MN </w:t>
      </w:r>
      <w:r w:rsidRPr="003C4390">
        <w:rPr>
          <w:i/>
          <w:lang w:eastAsia="ja-JP"/>
        </w:rPr>
        <w:t>RRC</w:t>
      </w:r>
      <w:r w:rsidRPr="003C4390">
        <w:rPr>
          <w:i/>
          <w:lang w:eastAsia="zh-CN"/>
        </w:rPr>
        <w:t>ReconfigurationC</w:t>
      </w:r>
      <w:r w:rsidRPr="003C4390">
        <w:rPr>
          <w:i/>
          <w:lang w:eastAsia="ja-JP"/>
        </w:rPr>
        <w:t>omplete</w:t>
      </w:r>
      <w:r w:rsidRPr="003C4390">
        <w:rPr>
          <w:i/>
          <w:lang w:eastAsia="zh-CN"/>
        </w:rPr>
        <w:t>*</w:t>
      </w:r>
      <w:r w:rsidRPr="003C4390">
        <w:rPr>
          <w:lang w:eastAsia="ja-JP"/>
        </w:rPr>
        <w:t xml:space="preserve"> message, including an </w:t>
      </w:r>
      <w:r w:rsidRPr="003C4390">
        <w:rPr>
          <w:i/>
          <w:lang w:eastAsia="ja-JP"/>
        </w:rPr>
        <w:t>RRCReconfigurationComplete**</w:t>
      </w:r>
      <w:r w:rsidRPr="003C4390">
        <w:rPr>
          <w:i/>
          <w:lang w:eastAsia="zh-CN"/>
        </w:rPr>
        <w:t xml:space="preserve"> </w:t>
      </w:r>
      <w:r w:rsidRPr="003C4390">
        <w:rPr>
          <w:iCs/>
          <w:lang w:eastAsia="zh-CN"/>
        </w:rPr>
        <w:t>message</w:t>
      </w:r>
      <w:r w:rsidRPr="003C4390">
        <w:rPr>
          <w:lang w:eastAsia="ja-JP"/>
        </w:rPr>
        <w:t xml:space="preserve"> for the selected candidate PSCell, and information enabling the MN to identify the SN of the selected candidate PSCell. The </w:t>
      </w:r>
      <w:r w:rsidRPr="003C4390">
        <w:rPr>
          <w:i/>
          <w:lang w:eastAsia="ja-JP"/>
        </w:rPr>
        <w:t xml:space="preserve">RRCReconfigurationComplete* </w:t>
      </w:r>
      <w:r w:rsidRPr="003C4390">
        <w:rPr>
          <w:iCs/>
          <w:lang w:eastAsia="ja-JP"/>
        </w:rPr>
        <w:t>message may also include the sk-Counter value associated with the selected candidate PSCell if a new sk-Counter value is selected.</w:t>
      </w:r>
    </w:p>
    <w:p w14:paraId="1DD745E6" w14:textId="77777777" w:rsidR="003C4390" w:rsidRPr="003C4390" w:rsidRDefault="003C4390" w:rsidP="003C4390">
      <w:pPr>
        <w:overflowPunct w:val="0"/>
        <w:autoSpaceDE w:val="0"/>
        <w:autoSpaceDN w:val="0"/>
        <w:adjustRightInd w:val="0"/>
        <w:ind w:left="568" w:hanging="284"/>
        <w:textAlignment w:val="baseline"/>
        <w:rPr>
          <w:lang w:val="en-US" w:eastAsia="zh-CN"/>
        </w:rPr>
      </w:pPr>
      <w:r w:rsidRPr="003C4390">
        <w:rPr>
          <w:rFonts w:eastAsia="Times New Roman"/>
          <w:lang w:eastAsia="ja-JP"/>
        </w:rPr>
        <w:t>1</w:t>
      </w:r>
      <w:r w:rsidRPr="003C4390">
        <w:rPr>
          <w:rFonts w:hint="eastAsia"/>
          <w:lang w:val="en-US" w:eastAsia="zh-CN"/>
        </w:rPr>
        <w:t>4</w:t>
      </w:r>
      <w:r w:rsidRPr="003C4390">
        <w:rPr>
          <w:rFonts w:eastAsia="Times New Roman"/>
          <w:lang w:eastAsia="ja-JP"/>
        </w:rPr>
        <w:t>.</w:t>
      </w:r>
      <w:r w:rsidRPr="003C4390">
        <w:rPr>
          <w:rFonts w:eastAsia="Times New Roman"/>
          <w:lang w:eastAsia="ja-JP"/>
        </w:rPr>
        <w:tab/>
        <w:t>The M</w:t>
      </w:r>
      <w:r w:rsidRPr="003C4390">
        <w:rPr>
          <w:rFonts w:eastAsia="Times New Roman"/>
          <w:lang w:eastAsia="zh-CN"/>
        </w:rPr>
        <w:t>N</w:t>
      </w:r>
      <w:r w:rsidRPr="003C4390">
        <w:rPr>
          <w:rFonts w:eastAsia="Times New Roman"/>
          <w:lang w:eastAsia="ja-JP"/>
        </w:rPr>
        <w:t xml:space="preserve"> informs the S</w:t>
      </w:r>
      <w:r w:rsidRPr="003C4390">
        <w:rPr>
          <w:rFonts w:eastAsia="Times New Roman"/>
          <w:lang w:eastAsia="zh-CN"/>
        </w:rPr>
        <w:t>N</w:t>
      </w:r>
      <w:r w:rsidRPr="003C4390">
        <w:rPr>
          <w:rFonts w:eastAsia="Times New Roman"/>
          <w:lang w:eastAsia="ja-JP"/>
        </w:rPr>
        <w:t xml:space="preserve"> of the selected candidate PSCell that the UE has completed the reconfiguration procedure successfully</w:t>
      </w:r>
      <w:r w:rsidRPr="003C4390">
        <w:rPr>
          <w:rFonts w:eastAsia="Times New Roman"/>
          <w:lang w:eastAsia="zh-CN"/>
        </w:rPr>
        <w:t xml:space="preserve"> via </w:t>
      </w:r>
      <w:r w:rsidRPr="003C4390">
        <w:rPr>
          <w:rFonts w:eastAsia="Times New Roman"/>
          <w:i/>
          <w:lang w:eastAsia="ja-JP"/>
        </w:rPr>
        <w:t>S</w:t>
      </w:r>
      <w:r w:rsidRPr="003C4390">
        <w:rPr>
          <w:rFonts w:eastAsia="Times New Roman"/>
          <w:i/>
          <w:lang w:eastAsia="zh-CN"/>
        </w:rPr>
        <w:t xml:space="preserve">N </w:t>
      </w:r>
      <w:r w:rsidRPr="003C4390">
        <w:rPr>
          <w:rFonts w:eastAsia="Times New Roman"/>
          <w:i/>
          <w:lang w:eastAsia="ja-JP"/>
        </w:rPr>
        <w:t>Reconfiguration Complete</w:t>
      </w:r>
      <w:r w:rsidRPr="003C4390">
        <w:rPr>
          <w:rFonts w:eastAsia="Times New Roman"/>
          <w:lang w:eastAsia="ja-JP"/>
        </w:rPr>
        <w:t xml:space="preserve"> message</w:t>
      </w:r>
      <w:r w:rsidRPr="003C4390">
        <w:rPr>
          <w:rFonts w:eastAsia="Times New Roman"/>
          <w:lang w:eastAsia="zh-CN"/>
        </w:rPr>
        <w:t xml:space="preserve">, including the </w:t>
      </w:r>
      <w:r w:rsidRPr="003C4390">
        <w:rPr>
          <w:rFonts w:eastAsia="PMingLiU"/>
          <w:i/>
          <w:lang w:eastAsia="zh-TW"/>
        </w:rPr>
        <w:t>RRCReconfigurationComplete**</w:t>
      </w:r>
      <w:r w:rsidRPr="003C4390">
        <w:rPr>
          <w:rFonts w:eastAsia="Times New Roman"/>
          <w:lang w:eastAsia="zh-CN"/>
        </w:rPr>
        <w:t xml:space="preserve"> message</w:t>
      </w:r>
      <w:r w:rsidRPr="003C4390">
        <w:rPr>
          <w:rFonts w:eastAsia="Times New Roman"/>
          <w:lang w:eastAsia="ja-JP"/>
        </w:rPr>
        <w:t>.</w:t>
      </w:r>
      <w:r w:rsidRPr="003C4390">
        <w:rPr>
          <w:lang w:eastAsia="zh-CN"/>
        </w:rPr>
        <w:t xml:space="preserve"> </w:t>
      </w:r>
      <w:r w:rsidRPr="003C4390">
        <w:rPr>
          <w:rFonts w:hint="eastAsia"/>
          <w:lang w:val="en-US" w:eastAsia="zh-CN"/>
        </w:rPr>
        <w:t xml:space="preserve">If the sk-Counter </w:t>
      </w:r>
      <w:r w:rsidRPr="003C4390">
        <w:rPr>
          <w:lang w:val="en-US" w:eastAsia="zh-CN"/>
        </w:rPr>
        <w:t xml:space="preserve">value </w:t>
      </w:r>
      <w:r w:rsidRPr="003C4390">
        <w:rPr>
          <w:rFonts w:hint="eastAsia"/>
          <w:lang w:val="en-US" w:eastAsia="zh-CN"/>
        </w:rPr>
        <w:t xml:space="preserve">is received by the </w:t>
      </w:r>
      <w:r w:rsidRPr="003C4390">
        <w:rPr>
          <w:i/>
          <w:lang w:eastAsia="ja-JP"/>
        </w:rPr>
        <w:t xml:space="preserve">RRCReconfigurationComplete* </w:t>
      </w:r>
      <w:r w:rsidRPr="003C4390">
        <w:rPr>
          <w:iCs/>
          <w:lang w:eastAsia="ja-JP"/>
        </w:rPr>
        <w:t>message</w:t>
      </w:r>
      <w:r w:rsidRPr="003C4390">
        <w:rPr>
          <w:rFonts w:hint="eastAsia"/>
          <w:iCs/>
          <w:lang w:val="en-US" w:eastAsia="zh-CN"/>
        </w:rPr>
        <w:t xml:space="preserve">, the MN also indicates the received sk-Counter </w:t>
      </w:r>
      <w:r w:rsidRPr="003C4390">
        <w:rPr>
          <w:iCs/>
          <w:lang w:val="en-US" w:eastAsia="zh-CN"/>
        </w:rPr>
        <w:t xml:space="preserve">value </w:t>
      </w:r>
      <w:r w:rsidRPr="003C4390">
        <w:rPr>
          <w:rFonts w:hint="eastAsia"/>
          <w:iCs/>
          <w:lang w:val="en-US" w:eastAsia="zh-CN"/>
        </w:rPr>
        <w:t>to the SN.</w:t>
      </w:r>
    </w:p>
    <w:p w14:paraId="66A14D30"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t>1</w:t>
      </w:r>
      <w:r w:rsidRPr="003C4390">
        <w:rPr>
          <w:rFonts w:hint="eastAsia"/>
          <w:lang w:val="en-US" w:eastAsia="zh-CN"/>
        </w:rPr>
        <w:t>5</w:t>
      </w:r>
      <w:r w:rsidRPr="003C4390">
        <w:rPr>
          <w:rFonts w:eastAsia="Times New Roman"/>
          <w:lang w:eastAsia="ja-JP"/>
        </w:rPr>
        <w:t>.</w:t>
      </w:r>
      <w:r w:rsidRPr="003C4390">
        <w:rPr>
          <w:rFonts w:eastAsia="Times New Roman"/>
          <w:lang w:eastAsia="ja-JP"/>
        </w:rPr>
        <w:tab/>
      </w:r>
      <w:r w:rsidRPr="003C4390">
        <w:rPr>
          <w:lang w:eastAsia="zh-CN"/>
        </w:rPr>
        <w:t>T</w:t>
      </w:r>
      <w:r w:rsidRPr="003C4390">
        <w:rPr>
          <w:rFonts w:eastAsia="Times New Roman"/>
          <w:lang w:eastAsia="ja-JP"/>
        </w:rPr>
        <w:t xml:space="preserve">he UE performs synchronisation towards the PSCell indicated in the </w:t>
      </w:r>
      <w:r w:rsidRPr="003C4390">
        <w:rPr>
          <w:i/>
          <w:lang w:eastAsia="ja-JP"/>
        </w:rPr>
        <w:t>RRCReconfiguration</w:t>
      </w:r>
      <w:r w:rsidRPr="003C4390">
        <w:rPr>
          <w:i/>
          <w:lang w:eastAsia="zh-CN"/>
        </w:rPr>
        <w:t>*</w:t>
      </w:r>
      <w:r w:rsidRPr="003C4390">
        <w:rPr>
          <w:i/>
          <w:lang w:eastAsia="ja-JP"/>
        </w:rPr>
        <w:t xml:space="preserve"> </w:t>
      </w:r>
      <w:r w:rsidRPr="003C4390">
        <w:rPr>
          <w:lang w:eastAsia="ja-JP"/>
        </w:rPr>
        <w:t>message applied in step 1</w:t>
      </w:r>
      <w:r w:rsidRPr="003C4390">
        <w:rPr>
          <w:rFonts w:hint="eastAsia"/>
          <w:lang w:val="en-US" w:eastAsia="zh-CN"/>
        </w:rPr>
        <w:t>3</w:t>
      </w:r>
      <w:r w:rsidRPr="003C4390">
        <w:rPr>
          <w:rFonts w:eastAsia="Times New Roman"/>
          <w:lang w:eastAsia="ja-JP"/>
        </w:rPr>
        <w:t>. The order the UE sends the MN</w:t>
      </w:r>
      <w:r w:rsidRPr="003C4390">
        <w:rPr>
          <w:rFonts w:eastAsia="Times New Roman"/>
          <w:i/>
          <w:lang w:eastAsia="ja-JP"/>
        </w:rPr>
        <w:t xml:space="preserve"> RRCReconfigurationComplete*</w:t>
      </w:r>
      <w:r w:rsidRPr="003C4390">
        <w:rPr>
          <w:lang w:eastAsia="zh-CN"/>
        </w:rPr>
        <w:t xml:space="preserve"> </w:t>
      </w:r>
      <w:r w:rsidRPr="003C4390">
        <w:rPr>
          <w:rFonts w:eastAsia="Times New Roman"/>
          <w:lang w:eastAsia="ja-JP"/>
        </w:rPr>
        <w:t>message and performs the Random Access procedure towards the SCG is not defined. The successful RA procedure towards the SCG is not required for a successful completion of the RRC</w:t>
      </w:r>
      <w:r w:rsidRPr="003C4390">
        <w:rPr>
          <w:rFonts w:eastAsia="맑은 고딕"/>
          <w:lang w:eastAsia="ko-KR"/>
        </w:rPr>
        <w:t xml:space="preserve"> </w:t>
      </w:r>
      <w:r w:rsidRPr="003C4390">
        <w:rPr>
          <w:rFonts w:eastAsia="Times New Roman"/>
          <w:lang w:eastAsia="ja-JP"/>
        </w:rPr>
        <w:t>Reconfiguration procedure.</w:t>
      </w:r>
    </w:p>
    <w:p w14:paraId="551B12F6" w14:textId="77777777" w:rsidR="003C4390" w:rsidRPr="003C4390" w:rsidRDefault="003C4390" w:rsidP="003C4390">
      <w:pPr>
        <w:overflowPunct w:val="0"/>
        <w:autoSpaceDE w:val="0"/>
        <w:autoSpaceDN w:val="0"/>
        <w:adjustRightInd w:val="0"/>
        <w:ind w:left="568" w:hanging="284"/>
        <w:textAlignment w:val="baseline"/>
        <w:rPr>
          <w:lang w:val="en-US" w:eastAsia="zh-CN"/>
        </w:rPr>
      </w:pPr>
      <w:r w:rsidRPr="003C4390">
        <w:rPr>
          <w:rFonts w:hint="eastAsia"/>
          <w:lang w:val="en-US" w:eastAsia="zh-CN"/>
        </w:rPr>
        <w:t>16</w:t>
      </w:r>
      <w:r w:rsidRPr="003C4390">
        <w:rPr>
          <w:lang w:eastAsia="zh-CN"/>
        </w:rPr>
        <w:t>/</w:t>
      </w:r>
      <w:r w:rsidRPr="003C4390">
        <w:rPr>
          <w:rFonts w:hint="eastAsia"/>
          <w:lang w:val="en-US" w:eastAsia="zh-CN"/>
        </w:rPr>
        <w:t>17</w:t>
      </w:r>
      <w:r w:rsidRPr="003C4390">
        <w:rPr>
          <w:lang w:eastAsia="zh-CN"/>
        </w:rPr>
        <w:t>/</w:t>
      </w:r>
      <w:r w:rsidRPr="003C4390">
        <w:rPr>
          <w:rFonts w:hint="eastAsia"/>
          <w:lang w:val="en-US" w:eastAsia="zh-CN"/>
        </w:rPr>
        <w:t>18</w:t>
      </w:r>
      <w:r w:rsidRPr="003C4390">
        <w:rPr>
          <w:lang w:eastAsia="zh-CN"/>
        </w:rPr>
        <w:t>.</w:t>
      </w:r>
      <w:r w:rsidRPr="003C4390">
        <w:rPr>
          <w:lang w:eastAsia="zh-CN"/>
        </w:rPr>
        <w:tab/>
      </w:r>
      <w:r w:rsidRPr="003C4390">
        <w:rPr>
          <w:rFonts w:hint="eastAsia"/>
          <w:lang w:val="en-US" w:eastAsia="zh-CN"/>
        </w:rPr>
        <w:t>If the source SN is configured as a candidate SN, t</w:t>
      </w:r>
      <w:r w:rsidRPr="003C4390">
        <w:rPr>
          <w:lang w:eastAsia="zh-CN"/>
        </w:rPr>
        <w:t xml:space="preserve">he MN triggers the MN initiated SN Modification procedure to inform the </w:t>
      </w:r>
      <w:r w:rsidRPr="003C4390">
        <w:rPr>
          <w:rFonts w:hint="eastAsia"/>
          <w:lang w:val="en-US" w:eastAsia="zh-CN"/>
        </w:rPr>
        <w:t>source</w:t>
      </w:r>
      <w:r w:rsidRPr="003C4390">
        <w:rPr>
          <w:lang w:eastAsia="zh-CN"/>
        </w:rPr>
        <w:t xml:space="preserve"> SN to stop providing user data to the UE, to switch to the prepared state, and if applicable, to allow provisioning of new data forwarding addresses</w:t>
      </w:r>
      <w:ins w:id="38" w:author="LGE-Jaemin" w:date="2024-02-16T10:25:00Z">
        <w:r w:rsidR="00C819B5" w:rsidRPr="00C819B5">
          <w:t xml:space="preserve"> </w:t>
        </w:r>
        <w:r w:rsidR="00C819B5" w:rsidRPr="00C819B5">
          <w:rPr>
            <w:lang w:eastAsia="zh-CN"/>
          </w:rPr>
          <w:t>based on the data forwarding proposals of the MN and the selected candidate SN (that has been stored at MN)</w:t>
        </w:r>
      </w:ins>
      <w:r w:rsidRPr="003C4390">
        <w:rPr>
          <w:lang w:eastAsia="zh-CN"/>
        </w:rPr>
        <w:t xml:space="preserve">. If applicable, the MN triggers the Xn-U Address Indication procedure to inform the </w:t>
      </w:r>
      <w:r w:rsidRPr="003C4390">
        <w:rPr>
          <w:rFonts w:hint="eastAsia"/>
          <w:lang w:val="en-US" w:eastAsia="zh-CN"/>
        </w:rPr>
        <w:t xml:space="preserve">source </w:t>
      </w:r>
      <w:r w:rsidRPr="003C4390">
        <w:rPr>
          <w:lang w:eastAsia="zh-CN"/>
        </w:rPr>
        <w:t>SN the address of the SN of the selected candidate PSCell, to start late data forwarding.</w:t>
      </w:r>
      <w:r w:rsidRPr="003C4390">
        <w:rPr>
          <w:rFonts w:hint="eastAsia"/>
          <w:lang w:val="en-US" w:eastAsia="zh-CN"/>
        </w:rPr>
        <w:t xml:space="preserve"> If the source SN is not configured as a candidate SN, t</w:t>
      </w:r>
      <w:r w:rsidRPr="003C4390">
        <w:rPr>
          <w:lang w:eastAsia="zh-CN"/>
        </w:rPr>
        <w:t xml:space="preserve">he MN triggers </w:t>
      </w:r>
      <w:r w:rsidRPr="003C4390">
        <w:rPr>
          <w:rFonts w:eastAsia="Times New Roman" w:hint="eastAsia"/>
          <w:lang w:eastAsia="zh-CN"/>
        </w:rPr>
        <w:t>the MN initiated SN Release procedure to inform the source SN to stop providing user data to the UE, and triggers the Xn-U Address Indication procedure to inform the source SN the address of the SN of the selected candidate PSCell and if applicable, starts late data forwarding.</w:t>
      </w:r>
    </w:p>
    <w:p w14:paraId="0AB3501F" w14:textId="77777777" w:rsidR="003C4390" w:rsidRDefault="003C4390" w:rsidP="003C4390">
      <w:pPr>
        <w:overflowPunct w:val="0"/>
        <w:autoSpaceDE w:val="0"/>
        <w:autoSpaceDN w:val="0"/>
        <w:adjustRightInd w:val="0"/>
        <w:ind w:left="568" w:hanging="284"/>
        <w:textAlignment w:val="baseline"/>
        <w:rPr>
          <w:ins w:id="39" w:author="LGE-Jaemin" w:date="2024-02-16T10:26:00Z"/>
          <w:rFonts w:eastAsia="Times New Roman"/>
          <w:lang w:eastAsia="ja-JP"/>
        </w:rPr>
      </w:pPr>
      <w:r w:rsidRPr="003C4390">
        <w:rPr>
          <w:rFonts w:hint="eastAsia"/>
          <w:lang w:val="en-US" w:eastAsia="zh-CN"/>
        </w:rPr>
        <w:t>19</w:t>
      </w:r>
      <w:r w:rsidRPr="003C4390">
        <w:rPr>
          <w:lang w:eastAsia="zh-CN"/>
        </w:rPr>
        <w:t>/2</w:t>
      </w:r>
      <w:r w:rsidRPr="003C4390">
        <w:rPr>
          <w:rFonts w:hint="eastAsia"/>
          <w:lang w:val="en-US" w:eastAsia="zh-CN"/>
        </w:rPr>
        <w:t>0</w:t>
      </w:r>
      <w:r w:rsidRPr="003C4390">
        <w:rPr>
          <w:rFonts w:eastAsia="Times New Roman"/>
          <w:lang w:eastAsia="ja-JP"/>
        </w:rPr>
        <w:t>.</w:t>
      </w:r>
      <w:r w:rsidRPr="003C4390">
        <w:rPr>
          <w:rFonts w:eastAsia="맑은 고딕"/>
          <w:lang w:eastAsia="zh-CN"/>
        </w:rPr>
        <w:tab/>
      </w:r>
      <w:r w:rsidRPr="003C4390">
        <w:rPr>
          <w:rFonts w:eastAsia="Times New Roman"/>
          <w:lang w:eastAsia="ja-JP"/>
        </w:rPr>
        <w:t xml:space="preserve">If PDCP termination point is changed for bearers using RLC AM, and when RRC full configuration is not used, the SN sends the </w:t>
      </w:r>
      <w:r w:rsidRPr="003C4390">
        <w:rPr>
          <w:rFonts w:eastAsia="Times New Roman"/>
          <w:i/>
          <w:iCs/>
          <w:lang w:eastAsia="ja-JP"/>
        </w:rPr>
        <w:t>SN Status Transfer</w:t>
      </w:r>
      <w:r w:rsidRPr="003C4390">
        <w:rPr>
          <w:lang w:eastAsia="zh-CN"/>
        </w:rPr>
        <w:t xml:space="preserve"> message to MN</w:t>
      </w:r>
      <w:r w:rsidRPr="003C4390">
        <w:rPr>
          <w:rFonts w:eastAsia="Times New Roman"/>
          <w:lang w:eastAsia="ja-JP"/>
        </w:rPr>
        <w:t>, which the MN sends then to the SN of the selected candidate PSCell, if needed.</w:t>
      </w:r>
    </w:p>
    <w:p w14:paraId="1C156631" w14:textId="77777777" w:rsidR="00C819B5" w:rsidRPr="00C819B5" w:rsidRDefault="00C819B5" w:rsidP="00C819B5">
      <w:pPr>
        <w:keepLines/>
        <w:overflowPunct w:val="0"/>
        <w:autoSpaceDE w:val="0"/>
        <w:autoSpaceDN w:val="0"/>
        <w:adjustRightInd w:val="0"/>
        <w:ind w:left="1135" w:hanging="851"/>
        <w:textAlignment w:val="baseline"/>
        <w:rPr>
          <w:lang w:eastAsia="ja-JP"/>
        </w:rPr>
      </w:pPr>
      <w:ins w:id="40" w:author="LGE-Jaemin" w:date="2024-02-16T10:26:00Z">
        <w:r w:rsidRPr="00C819B5">
          <w:rPr>
            <w:lang w:eastAsia="ja-JP"/>
          </w:rPr>
          <w:t>NOTE B:</w:t>
        </w:r>
        <w:r w:rsidRPr="00C819B5">
          <w:rPr>
            <w:lang w:eastAsia="ja-JP"/>
          </w:rPr>
          <w:tab/>
          <w:t>The steps after the step 15 may be skipped if the selected candidate PSCell that the UE executed in the step 15 belongs to the same last serving SN.</w:t>
        </w:r>
      </w:ins>
    </w:p>
    <w:p w14:paraId="7BFE30BA" w14:textId="5B25B265"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lang w:eastAsia="zh-CN"/>
        </w:rPr>
        <w:t>2</w:t>
      </w:r>
      <w:r w:rsidRPr="003C4390">
        <w:rPr>
          <w:rFonts w:hint="eastAsia"/>
          <w:lang w:val="en-US" w:eastAsia="zh-CN"/>
        </w:rPr>
        <w:t>1</w:t>
      </w:r>
      <w:r w:rsidRPr="003C4390">
        <w:rPr>
          <w:rFonts w:eastAsia="Times New Roman"/>
          <w:lang w:eastAsia="ja-JP"/>
        </w:rPr>
        <w:t>.</w:t>
      </w:r>
      <w:r w:rsidRPr="003C4390">
        <w:rPr>
          <w:rFonts w:eastAsia="Times New Roman"/>
          <w:lang w:eastAsia="ja-JP"/>
        </w:rPr>
        <w:tab/>
        <w:t xml:space="preserve">If applicable, data forwarding from the </w:t>
      </w:r>
      <w:r w:rsidRPr="003C4390">
        <w:rPr>
          <w:rFonts w:hint="eastAsia"/>
          <w:lang w:val="en-US" w:eastAsia="zh-CN"/>
        </w:rPr>
        <w:t>source</w:t>
      </w:r>
      <w:r w:rsidRPr="003C4390">
        <w:rPr>
          <w:rFonts w:eastAsia="Times New Roman"/>
          <w:lang w:eastAsia="ja-JP"/>
        </w:rPr>
        <w:t xml:space="preserve"> S</w:t>
      </w:r>
      <w:r w:rsidRPr="003C4390">
        <w:rPr>
          <w:rFonts w:eastAsia="Times New Roman"/>
          <w:lang w:eastAsia="zh-CN"/>
        </w:rPr>
        <w:t>N</w:t>
      </w:r>
      <w:r w:rsidRPr="003C4390">
        <w:rPr>
          <w:rFonts w:eastAsia="Times New Roman"/>
          <w:lang w:eastAsia="ja-JP"/>
        </w:rPr>
        <w:t xml:space="preserve"> takes place. It may be initiated as early as </w:t>
      </w:r>
      <w:commentRangeStart w:id="41"/>
      <w:r w:rsidRPr="003C4390">
        <w:rPr>
          <w:rFonts w:eastAsia="Times New Roman"/>
          <w:lang w:eastAsia="ja-JP"/>
        </w:rPr>
        <w:t xml:space="preserve">the </w:t>
      </w:r>
      <w:del w:id="42" w:author="LGE-Jaemin" w:date="2024-02-18T14:39:00Z">
        <w:r w:rsidRPr="003C4390" w:rsidDel="000E3CF6">
          <w:rPr>
            <w:rFonts w:eastAsia="Times New Roman"/>
            <w:lang w:eastAsia="ja-JP"/>
          </w:rPr>
          <w:delText xml:space="preserve">the </w:delText>
        </w:r>
      </w:del>
      <w:commentRangeEnd w:id="41"/>
      <w:r w:rsidR="000E3CF6">
        <w:rPr>
          <w:rStyle w:val="CommentReference"/>
          <w:lang w:val="en-US"/>
        </w:rPr>
        <w:commentReference w:id="41"/>
      </w:r>
      <w:r w:rsidRPr="003C4390">
        <w:rPr>
          <w:rFonts w:hint="eastAsia"/>
          <w:lang w:val="en-US" w:eastAsia="zh-CN"/>
        </w:rPr>
        <w:t>source</w:t>
      </w:r>
      <w:r w:rsidRPr="003C4390">
        <w:rPr>
          <w:rFonts w:eastAsia="Times New Roman"/>
          <w:lang w:eastAsia="ja-JP"/>
        </w:rPr>
        <w:t xml:space="preserve"> S</w:t>
      </w:r>
      <w:r w:rsidRPr="003C4390">
        <w:rPr>
          <w:rFonts w:eastAsia="Times New Roman"/>
          <w:lang w:eastAsia="zh-CN"/>
        </w:rPr>
        <w:t>N</w:t>
      </w:r>
      <w:r w:rsidRPr="003C4390">
        <w:rPr>
          <w:rFonts w:eastAsia="Times New Roman"/>
          <w:lang w:eastAsia="ja-JP"/>
        </w:rPr>
        <w:t xml:space="preserve"> receives the</w:t>
      </w:r>
      <w:r w:rsidRPr="003C4390">
        <w:rPr>
          <w:lang w:eastAsia="zh-CN"/>
        </w:rPr>
        <w:t xml:space="preserve"> early data forwarding address in step </w:t>
      </w:r>
      <w:r w:rsidRPr="003C4390">
        <w:rPr>
          <w:rFonts w:hint="eastAsia"/>
          <w:lang w:val="en-US" w:eastAsia="zh-CN"/>
        </w:rPr>
        <w:t>12</w:t>
      </w:r>
      <w:r w:rsidRPr="003C4390">
        <w:rPr>
          <w:rFonts w:eastAsia="Times New Roman"/>
          <w:lang w:eastAsia="ja-JP"/>
        </w:rPr>
        <w:t>.</w:t>
      </w:r>
    </w:p>
    <w:p w14:paraId="61A041FC" w14:textId="77777777" w:rsidR="003C4390" w:rsidRPr="003C4390" w:rsidRDefault="003C4390" w:rsidP="003C4390">
      <w:pPr>
        <w:overflowPunct w:val="0"/>
        <w:autoSpaceDE w:val="0"/>
        <w:autoSpaceDN w:val="0"/>
        <w:adjustRightInd w:val="0"/>
        <w:ind w:left="568" w:hanging="284"/>
        <w:textAlignment w:val="baseline"/>
        <w:rPr>
          <w:rFonts w:eastAsia="Times New Roman"/>
          <w:lang w:eastAsia="ja-JP"/>
        </w:rPr>
      </w:pPr>
      <w:r w:rsidRPr="003C4390">
        <w:rPr>
          <w:rFonts w:eastAsia="Times New Roman"/>
          <w:lang w:eastAsia="ja-JP"/>
        </w:rPr>
        <w:lastRenderedPageBreak/>
        <w:t>2</w:t>
      </w:r>
      <w:r w:rsidRPr="003C4390">
        <w:rPr>
          <w:rFonts w:hint="eastAsia"/>
          <w:lang w:val="en-US" w:eastAsia="zh-CN"/>
        </w:rPr>
        <w:t>2</w:t>
      </w:r>
      <w:r w:rsidRPr="003C4390">
        <w:rPr>
          <w:rFonts w:eastAsia="Times New Roman"/>
          <w:lang w:eastAsia="ja-JP"/>
        </w:rPr>
        <w:t>.</w:t>
      </w:r>
      <w:r w:rsidRPr="003C4390">
        <w:rPr>
          <w:rFonts w:eastAsia="Times New Roman"/>
          <w:lang w:eastAsia="ja-JP"/>
        </w:rPr>
        <w:tab/>
        <w:t xml:space="preserve">If data forwarding is needed, the MN may send the </w:t>
      </w:r>
      <w:r w:rsidRPr="003C4390">
        <w:rPr>
          <w:rFonts w:eastAsia="Times New Roman"/>
          <w:i/>
          <w:iCs/>
          <w:lang w:eastAsia="ja-JP"/>
        </w:rPr>
        <w:t>Xn-U Address Indication</w:t>
      </w:r>
      <w:r w:rsidRPr="003C4390">
        <w:rPr>
          <w:rFonts w:eastAsia="Times New Roman"/>
          <w:lang w:eastAsia="ja-JP"/>
        </w:rPr>
        <w:t xml:space="preserve"> message to the selected candidate SN. The SN may decide to perform, if applicable, early data forwarding for SN-terminated bearers, together with the sending of an </w:t>
      </w:r>
      <w:r w:rsidRPr="003C4390">
        <w:rPr>
          <w:rFonts w:eastAsia="Times New Roman"/>
          <w:i/>
          <w:lang w:eastAsia="ja-JP"/>
        </w:rPr>
        <w:t>Early Status Transfer</w:t>
      </w:r>
      <w:r w:rsidRPr="003C4390">
        <w:rPr>
          <w:rFonts w:eastAsia="Times New Roman"/>
          <w:lang w:eastAsia="ja-JP"/>
        </w:rPr>
        <w:t xml:space="preserve"> message to the </w:t>
      </w:r>
      <w:del w:id="43" w:author="LGE-Jaemin" w:date="2024-02-16T10:26:00Z">
        <w:r w:rsidRPr="003C4390" w:rsidDel="00C819B5">
          <w:rPr>
            <w:rFonts w:eastAsia="Times New Roman"/>
            <w:lang w:eastAsia="ja-JP"/>
          </w:rPr>
          <w:delText xml:space="preserve">source </w:delText>
        </w:r>
      </w:del>
      <w:r w:rsidRPr="003C4390">
        <w:rPr>
          <w:rFonts w:eastAsia="Times New Roman"/>
          <w:lang w:eastAsia="ja-JP"/>
        </w:rPr>
        <w:t>MN.</w:t>
      </w:r>
    </w:p>
    <w:p w14:paraId="5C104879" w14:textId="77777777" w:rsidR="003C4390" w:rsidRDefault="003C4390" w:rsidP="003C4390">
      <w:pPr>
        <w:keepLines/>
        <w:overflowPunct w:val="0"/>
        <w:autoSpaceDE w:val="0"/>
        <w:autoSpaceDN w:val="0"/>
        <w:adjustRightInd w:val="0"/>
        <w:ind w:left="1135" w:hanging="851"/>
        <w:textAlignment w:val="baseline"/>
        <w:rPr>
          <w:ins w:id="44" w:author="LGE-Jaemin" w:date="2024-02-16T10:26:00Z"/>
          <w:rFonts w:eastAsia="Times New Roman"/>
          <w:lang w:eastAsia="ja-JP"/>
        </w:rPr>
      </w:pPr>
      <w:r w:rsidRPr="003C4390">
        <w:rPr>
          <w:rFonts w:eastAsia="Times New Roman"/>
          <w:lang w:eastAsia="ja-JP"/>
        </w:rPr>
        <w:t xml:space="preserve">NOTE </w:t>
      </w:r>
      <w:r w:rsidRPr="003C4390">
        <w:rPr>
          <w:lang w:val="en-US" w:eastAsia="zh-CN"/>
        </w:rPr>
        <w:t>10</w:t>
      </w:r>
      <w:r w:rsidRPr="003C4390">
        <w:rPr>
          <w:rFonts w:eastAsia="Times New Roman"/>
          <w:lang w:eastAsia="ja-JP"/>
        </w:rPr>
        <w:t>:</w:t>
      </w:r>
      <w:r w:rsidRPr="003C4390">
        <w:rPr>
          <w:rFonts w:eastAsia="Times New Roman"/>
          <w:lang w:eastAsia="ja-JP"/>
        </w:rPr>
        <w:tab/>
        <w:t xml:space="preserve">Separate Xn-U Address Indication procedures may be initiated to provide different forwarding addresses of the prepared subsequent CPAC. In this case, it is up to the MN and the candidate SN implementations to make sure that the </w:t>
      </w:r>
      <w:r w:rsidRPr="003C4390">
        <w:rPr>
          <w:rFonts w:eastAsia="Times New Roman"/>
          <w:i/>
          <w:lang w:eastAsia="ja-JP"/>
        </w:rPr>
        <w:t>Early Status Transfer</w:t>
      </w:r>
      <w:r w:rsidRPr="003C4390">
        <w:rPr>
          <w:rFonts w:eastAsia="Times New Roman"/>
          <w:lang w:eastAsia="ja-JP"/>
        </w:rPr>
        <w:t xml:space="preserve"> message(s) from the selected SN, if any, is forwarded to the right other candidate SN.</w:t>
      </w:r>
    </w:p>
    <w:p w14:paraId="77B92152" w14:textId="77777777" w:rsidR="00C819B5" w:rsidRPr="00C819B5" w:rsidRDefault="00C819B5" w:rsidP="00C819B5">
      <w:pPr>
        <w:keepLines/>
        <w:overflowPunct w:val="0"/>
        <w:autoSpaceDE w:val="0"/>
        <w:autoSpaceDN w:val="0"/>
        <w:adjustRightInd w:val="0"/>
        <w:ind w:left="1135" w:hanging="851"/>
        <w:textAlignment w:val="baseline"/>
        <w:rPr>
          <w:ins w:id="45" w:author="LGE-Jaemin" w:date="2024-02-16T10:26:00Z"/>
          <w:lang w:eastAsia="ja-JP"/>
        </w:rPr>
      </w:pPr>
      <w:ins w:id="46" w:author="LGE-Jaemin" w:date="2024-02-16T10:26:00Z">
        <w:r w:rsidRPr="00C819B5">
          <w:rPr>
            <w:lang w:eastAsia="ja-JP"/>
          </w:rPr>
          <w:t>NOTE C:</w:t>
        </w:r>
        <w:r w:rsidRPr="00C819B5">
          <w:rPr>
            <w:lang w:eastAsia="ja-JP"/>
          </w:rPr>
          <w:tab/>
          <w:t xml:space="preserve">If applicable, before Step 22, the MN may initiate the MN-initiated SN modification procedure to the selected candidate SN to allow provision of new data forwarding proposal, which is stored in the MN. </w:t>
        </w:r>
      </w:ins>
    </w:p>
    <w:p w14:paraId="14403F0D" w14:textId="77777777" w:rsidR="00C819B5" w:rsidRPr="00C819B5" w:rsidRDefault="00C819B5" w:rsidP="00C819B5">
      <w:pPr>
        <w:keepLines/>
        <w:overflowPunct w:val="0"/>
        <w:autoSpaceDE w:val="0"/>
        <w:autoSpaceDN w:val="0"/>
        <w:adjustRightInd w:val="0"/>
        <w:ind w:left="1135" w:hanging="851"/>
        <w:textAlignment w:val="baseline"/>
        <w:rPr>
          <w:lang w:eastAsia="ja-JP"/>
        </w:rPr>
      </w:pPr>
      <w:ins w:id="47" w:author="LGE-Jaemin" w:date="2024-02-16T10:26:00Z">
        <w:r w:rsidRPr="00C819B5">
          <w:rPr>
            <w:lang w:eastAsia="ja-JP"/>
          </w:rPr>
          <w:t>NOTE D:</w:t>
        </w:r>
        <w:r w:rsidRPr="00C819B5">
          <w:rPr>
            <w:lang w:eastAsia="ja-JP"/>
          </w:rPr>
          <w:tab/>
          <w:t>If applicable, before Step 22, the MN may retrieve the new data forwarding addresses from the other candidate SN(s) via the MN-initiated SN modification procedure based on the data forwarding proposals of the MN and the selected candidate SN (that has been stored at the MN).</w:t>
        </w:r>
      </w:ins>
    </w:p>
    <w:p w14:paraId="7FBF9DBA" w14:textId="77777777" w:rsidR="003C4390" w:rsidRPr="003C4390" w:rsidRDefault="003C4390" w:rsidP="003C4390">
      <w:pPr>
        <w:overflowPunct w:val="0"/>
        <w:autoSpaceDE w:val="0"/>
        <w:autoSpaceDN w:val="0"/>
        <w:adjustRightInd w:val="0"/>
        <w:ind w:left="568" w:hanging="284"/>
        <w:textAlignment w:val="baseline"/>
        <w:rPr>
          <w:lang w:val="en-US" w:eastAsia="zh-CN"/>
        </w:rPr>
      </w:pPr>
      <w:r w:rsidRPr="003C4390">
        <w:rPr>
          <w:rFonts w:eastAsia="Times New Roman"/>
          <w:lang w:eastAsia="ja-JP"/>
        </w:rPr>
        <w:t>2</w:t>
      </w:r>
      <w:r w:rsidRPr="003C4390">
        <w:rPr>
          <w:rFonts w:hint="eastAsia"/>
          <w:lang w:val="en-US" w:eastAsia="zh-CN"/>
        </w:rPr>
        <w:t>4</w:t>
      </w:r>
      <w:r w:rsidRPr="003C4390">
        <w:rPr>
          <w:rFonts w:eastAsia="Times New Roman"/>
          <w:lang w:eastAsia="ja-JP"/>
        </w:rPr>
        <w:t>.</w:t>
      </w:r>
      <w:r w:rsidRPr="003C4390">
        <w:rPr>
          <w:rFonts w:eastAsia="Times New Roman"/>
          <w:lang w:eastAsia="ja-JP"/>
        </w:rPr>
        <w:tab/>
        <w:t>I</w:t>
      </w:r>
      <w:r w:rsidRPr="003C4390">
        <w:rPr>
          <w:rFonts w:hint="eastAsia"/>
          <w:lang w:val="en-US" w:eastAsia="zh-CN"/>
        </w:rPr>
        <w:t>n subsequent evaluation and execution phase</w:t>
      </w:r>
      <w:r w:rsidRPr="003C4390">
        <w:rPr>
          <w:lang w:val="en-US" w:eastAsia="zh-CN"/>
        </w:rPr>
        <w:t>, i.e., for the following execution of subsequent CPAC</w:t>
      </w:r>
      <w:r w:rsidRPr="003C4390">
        <w:rPr>
          <w:rFonts w:hint="eastAsia"/>
          <w:lang w:val="en-US" w:eastAsia="zh-CN"/>
        </w:rPr>
        <w:t>, the similar steps as steps 13~23 are performed.</w:t>
      </w:r>
    </w:p>
    <w:p w14:paraId="7512D7C3" w14:textId="77777777" w:rsidR="003C4390" w:rsidRPr="003C4390" w:rsidRDefault="003C4390" w:rsidP="00F40343">
      <w:pPr>
        <w:rPr>
          <w:noProof/>
          <w:lang w:val="en-US"/>
        </w:rPr>
      </w:pPr>
    </w:p>
    <w:p w14:paraId="6EEC42F5" w14:textId="77777777" w:rsidR="00CA35C4" w:rsidRDefault="00CA35C4" w:rsidP="00CA35C4">
      <w:pPr>
        <w:rPr>
          <w:noProof/>
        </w:rPr>
      </w:pPr>
      <w:r w:rsidRPr="00923F7F">
        <w:rPr>
          <w:noProof/>
        </w:rPr>
        <w:t>///////////////////////////////////////////////</w:t>
      </w:r>
      <w:r>
        <w:rPr>
          <w:noProof/>
        </w:rPr>
        <w:t>/</w:t>
      </w:r>
      <w:r w:rsidRPr="00923F7F">
        <w:rPr>
          <w:noProof/>
        </w:rPr>
        <w:t>//////////////irrelevant operations skipped/////////////////////////////////////////////////////////////////////</w:t>
      </w:r>
      <w:bookmarkEnd w:id="0"/>
    </w:p>
    <w:sectPr w:rsidR="00CA35C4" w:rsidSect="008F534C">
      <w:footnotePr>
        <w:numRestart w:val="eachSect"/>
      </w:footnotePr>
      <w:pgSz w:w="11907" w:h="16840"/>
      <w:pgMar w:top="1416" w:right="1133" w:bottom="1133" w:left="1133" w:header="850" w:footer="34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7" w:author="LGE-Jaemin" w:date="2024-02-18T14:38:00Z" w:initials="JMH">
    <w:p w14:paraId="68357CB2" w14:textId="5DD21742" w:rsidR="00C503AA" w:rsidRDefault="00C503AA">
      <w:pPr>
        <w:pStyle w:val="CommentText"/>
      </w:pPr>
      <w:r>
        <w:rPr>
          <w:rStyle w:val="CommentReference"/>
        </w:rPr>
        <w:annotationRef/>
      </w:r>
      <w:r>
        <w:t>Two “the”</w:t>
      </w:r>
    </w:p>
  </w:comment>
  <w:comment w:id="36" w:author="LGE-Jaemin" w:date="2024-02-18T14:39:00Z" w:initials="JMH">
    <w:p w14:paraId="7B04BC14" w14:textId="42E2853C" w:rsidR="00EF0E8D" w:rsidRDefault="00EF0E8D">
      <w:pPr>
        <w:pStyle w:val="CommentText"/>
      </w:pPr>
      <w:r>
        <w:rPr>
          <w:rStyle w:val="CommentReference"/>
        </w:rPr>
        <w:annotationRef/>
      </w:r>
      <w:r>
        <w:t>typo</w:t>
      </w:r>
    </w:p>
  </w:comment>
  <w:comment w:id="41" w:author="LGE-Jaemin" w:date="2024-02-18T14:39:00Z" w:initials="JMH">
    <w:p w14:paraId="5B9379B0" w14:textId="0C1CCD47" w:rsidR="000E3CF6" w:rsidRDefault="000E3CF6">
      <w:pPr>
        <w:pStyle w:val="CommentText"/>
      </w:pPr>
      <w:r>
        <w:rPr>
          <w:rStyle w:val="CommentReference"/>
        </w:rPr>
        <w:annotationRef/>
      </w:r>
      <w:r>
        <w:t>Two “the”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357CB2" w15:done="0"/>
  <w15:commentEx w15:paraId="7B04BC14" w15:done="0"/>
  <w15:commentEx w15:paraId="5B9379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42AB39E" w16cex:dateUtc="2024-02-18T22:38:00Z"/>
  <w16cex:commentExtensible w16cex:durableId="4096A899" w16cex:dateUtc="2024-02-18T22:39:00Z"/>
  <w16cex:commentExtensible w16cex:durableId="18A874C4" w16cex:dateUtc="2024-02-18T2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357CB2" w16cid:durableId="642AB39E"/>
  <w16cid:commentId w16cid:paraId="7B04BC14" w16cid:durableId="4096A899"/>
  <w16cid:commentId w16cid:paraId="5B9379B0" w16cid:durableId="18A874C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0A5F90" w14:textId="77777777" w:rsidR="008F534C" w:rsidRDefault="008F534C">
      <w:pPr>
        <w:spacing w:after="0"/>
      </w:pPr>
      <w:r>
        <w:separator/>
      </w:r>
    </w:p>
  </w:endnote>
  <w:endnote w:type="continuationSeparator" w:id="0">
    <w:p w14:paraId="50A9F678" w14:textId="77777777" w:rsidR="008F534C" w:rsidRDefault="008F53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libri"/>
    <w:charset w:val="00"/>
    <w:family w:val="auto"/>
    <w:pitch w:val="default"/>
  </w:font>
  <w:font w:name="Bookman">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Helvetica 45 Light">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87622" w14:textId="77777777" w:rsidR="0051422D" w:rsidRDefault="0051422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14:paraId="11D8EEEA" w14:textId="77777777" w:rsidR="0051422D" w:rsidRDefault="005142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A763" w14:textId="77777777" w:rsidR="0051422D" w:rsidRDefault="0051422D">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noProof/>
      </w:rPr>
      <w:t>1</w:t>
    </w:r>
    <w:r>
      <w:fldChar w:fldCharType="end"/>
    </w:r>
  </w:p>
  <w:p w14:paraId="2CF17195" w14:textId="77777777" w:rsidR="0051422D" w:rsidRDefault="0051422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71CA8" w14:textId="77777777" w:rsidR="008F534C" w:rsidRDefault="008F534C">
      <w:pPr>
        <w:spacing w:after="0"/>
      </w:pPr>
      <w:r>
        <w:separator/>
      </w:r>
    </w:p>
  </w:footnote>
  <w:footnote w:type="continuationSeparator" w:id="0">
    <w:p w14:paraId="3E7D9C8A" w14:textId="77777777" w:rsidR="008F534C" w:rsidRDefault="008F534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A0332E"/>
    <w:multiLevelType w:val="hybridMultilevel"/>
    <w:tmpl w:val="7F8485C2"/>
    <w:styleLink w:val="1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99D537F"/>
    <w:multiLevelType w:val="hybridMultilevel"/>
    <w:tmpl w:val="EAB0251E"/>
    <w:lvl w:ilvl="0" w:tplc="F0360A06">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274369CF"/>
    <w:multiLevelType w:val="hybridMultilevel"/>
    <w:tmpl w:val="C4E888CC"/>
    <w:lvl w:ilvl="0" w:tplc="7EB092BC">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E0139"/>
    <w:multiLevelType w:val="hybridMultilevel"/>
    <w:tmpl w:val="D34C8078"/>
    <w:lvl w:ilvl="0" w:tplc="F4FAD034">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CD7503"/>
    <w:multiLevelType w:val="hybridMultilevel"/>
    <w:tmpl w:val="93E2B5C0"/>
    <w:lvl w:ilvl="0" w:tplc="B1967D6C">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444F59F0"/>
    <w:multiLevelType w:val="multilevel"/>
    <w:tmpl w:val="444F59F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4DB417B"/>
    <w:multiLevelType w:val="hybridMultilevel"/>
    <w:tmpl w:val="A656D980"/>
    <w:lvl w:ilvl="0" w:tplc="FFFFFFFF">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6" w15:restartNumberingAfterBreak="0">
    <w:nsid w:val="46334B2B"/>
    <w:multiLevelType w:val="hybridMultilevel"/>
    <w:tmpl w:val="EE5E3802"/>
    <w:lvl w:ilvl="0" w:tplc="FFFFFFFF">
      <w:start w:val="1"/>
      <w:numFmt w:val="bullet"/>
      <w:lvlText w:val=""/>
      <w:lvlJc w:val="left"/>
      <w:pPr>
        <w:ind w:left="820" w:hanging="360"/>
      </w:pPr>
      <w:rPr>
        <w:rFonts w:ascii="Symbol" w:hAnsi="Symbol" w:hint="default"/>
      </w:rPr>
    </w:lvl>
    <w:lvl w:ilvl="1" w:tplc="B1967D6C">
      <w:start w:val="1"/>
      <w:numFmt w:val="bullet"/>
      <w:lvlText w:val=""/>
      <w:lvlJc w:val="left"/>
      <w:pPr>
        <w:ind w:left="820" w:hanging="360"/>
      </w:pPr>
      <w:rPr>
        <w:rFonts w:ascii="Symbol" w:hAnsi="Symbol"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6D714FEC"/>
    <w:multiLevelType w:val="hybridMultilevel"/>
    <w:tmpl w:val="A66E3738"/>
    <w:lvl w:ilvl="0" w:tplc="B1967D6C">
      <w:start w:val="1"/>
      <w:numFmt w:val="bullet"/>
      <w:lvlText w:val=""/>
      <w:lvlJc w:val="left"/>
      <w:pPr>
        <w:ind w:left="820" w:hanging="360"/>
      </w:pPr>
      <w:rPr>
        <w:rFonts w:ascii="Symbol" w:hAnsi="Symbol" w:hint="default"/>
      </w:rPr>
    </w:lvl>
    <w:lvl w:ilvl="1" w:tplc="D18EE618">
      <w:numFmt w:val="bullet"/>
      <w:lvlText w:val="-"/>
      <w:lvlJc w:val="left"/>
      <w:pPr>
        <w:ind w:left="1540" w:hanging="360"/>
      </w:pPr>
      <w:rPr>
        <w:rFonts w:ascii="Arial" w:eastAsia="SimSun" w:hAnsi="Arial" w:cs="Arial"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6F0F62A5"/>
    <w:multiLevelType w:val="hybridMultilevel"/>
    <w:tmpl w:val="24507FE4"/>
    <w:styleLink w:val="22"/>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2105029332">
    <w:abstractNumId w:val="23"/>
  </w:num>
  <w:num w:numId="2" w16cid:durableId="430011605">
    <w:abstractNumId w:val="18"/>
  </w:num>
  <w:num w:numId="3" w16cid:durableId="1911765635">
    <w:abstractNumId w:val="19"/>
  </w:num>
  <w:num w:numId="4" w16cid:durableId="1677800848">
    <w:abstractNumId w:val="5"/>
  </w:num>
  <w:num w:numId="5" w16cid:durableId="186909349">
    <w:abstractNumId w:val="17"/>
  </w:num>
  <w:num w:numId="6" w16cid:durableId="577637513">
    <w:abstractNumId w:val="14"/>
  </w:num>
  <w:num w:numId="7" w16cid:durableId="187303984">
    <w:abstractNumId w:val="25"/>
  </w:num>
  <w:num w:numId="8" w16cid:durableId="1378311791">
    <w:abstractNumId w:val="24"/>
  </w:num>
  <w:num w:numId="9" w16cid:durableId="507598014">
    <w:abstractNumId w:val="22"/>
  </w:num>
  <w:num w:numId="10" w16cid:durableId="1090585266">
    <w:abstractNumId w:val="15"/>
  </w:num>
  <w:num w:numId="11" w16cid:durableId="110248217">
    <w:abstractNumId w:val="10"/>
  </w:num>
  <w:num w:numId="12" w16cid:durableId="520823431">
    <w:abstractNumId w:val="26"/>
  </w:num>
  <w:num w:numId="13" w16cid:durableId="1217353029">
    <w:abstractNumId w:val="3"/>
  </w:num>
  <w:num w:numId="14" w16cid:durableId="258871313">
    <w:abstractNumId w:val="12"/>
  </w:num>
  <w:num w:numId="15" w16cid:durableId="2143576758">
    <w:abstractNumId w:val="2"/>
  </w:num>
  <w:num w:numId="16" w16cid:durableId="859854770">
    <w:abstractNumId w:val="21"/>
  </w:num>
  <w:num w:numId="17" w16cid:durableId="557981859">
    <w:abstractNumId w:val="7"/>
  </w:num>
  <w:num w:numId="18" w16cid:durableId="871650947">
    <w:abstractNumId w:val="0"/>
  </w:num>
  <w:num w:numId="19" w16cid:durableId="439878214">
    <w:abstractNumId w:val="4"/>
  </w:num>
  <w:num w:numId="20" w16cid:durableId="18067046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1259870708">
    <w:abstractNumId w:val="8"/>
  </w:num>
  <w:num w:numId="22" w16cid:durableId="139187718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961953225">
    <w:abstractNumId w:val="20"/>
  </w:num>
  <w:num w:numId="24" w16cid:durableId="1104375619">
    <w:abstractNumId w:val="9"/>
  </w:num>
  <w:num w:numId="25" w16cid:durableId="1961380006">
    <w:abstractNumId w:val="13"/>
  </w:num>
  <w:num w:numId="26" w16cid:durableId="2033335556">
    <w:abstractNumId w:val="11"/>
  </w:num>
  <w:num w:numId="27" w16cid:durableId="1842237865">
    <w:abstractNumId w:val="6"/>
  </w:num>
  <w:num w:numId="28" w16cid:durableId="97877023">
    <w:abstractNumId w:val="1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Jaemin">
    <w15:presenceInfo w15:providerId="None" w15:userId="LGE-Jae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DocPath" w:val="0"/>
    <w:docVar w:name="SavedDocTime" w:val="0"/>
  </w:docVars>
  <w:rsids>
    <w:rsidRoot w:val="00482B06"/>
    <w:rsid w:val="00000417"/>
    <w:rsid w:val="00000647"/>
    <w:rsid w:val="000008F0"/>
    <w:rsid w:val="00000E62"/>
    <w:rsid w:val="00000EBA"/>
    <w:rsid w:val="00001329"/>
    <w:rsid w:val="000015F0"/>
    <w:rsid w:val="00001897"/>
    <w:rsid w:val="00002508"/>
    <w:rsid w:val="00002967"/>
    <w:rsid w:val="000029DD"/>
    <w:rsid w:val="00002BCE"/>
    <w:rsid w:val="0000326F"/>
    <w:rsid w:val="0000461E"/>
    <w:rsid w:val="00004674"/>
    <w:rsid w:val="00004C15"/>
    <w:rsid w:val="00006198"/>
    <w:rsid w:val="000069B0"/>
    <w:rsid w:val="00007525"/>
    <w:rsid w:val="000078E0"/>
    <w:rsid w:val="0001069A"/>
    <w:rsid w:val="0001079B"/>
    <w:rsid w:val="00011CF2"/>
    <w:rsid w:val="00012012"/>
    <w:rsid w:val="0001207E"/>
    <w:rsid w:val="00012CD8"/>
    <w:rsid w:val="00012F0D"/>
    <w:rsid w:val="00014737"/>
    <w:rsid w:val="00015BD7"/>
    <w:rsid w:val="00015F05"/>
    <w:rsid w:val="000160BC"/>
    <w:rsid w:val="000167B4"/>
    <w:rsid w:val="000172E9"/>
    <w:rsid w:val="00017EBF"/>
    <w:rsid w:val="0002000A"/>
    <w:rsid w:val="000201F0"/>
    <w:rsid w:val="00020415"/>
    <w:rsid w:val="000218F0"/>
    <w:rsid w:val="0002196D"/>
    <w:rsid w:val="00021B7E"/>
    <w:rsid w:val="00021E4C"/>
    <w:rsid w:val="00021E4E"/>
    <w:rsid w:val="000226BB"/>
    <w:rsid w:val="000227DB"/>
    <w:rsid w:val="00023868"/>
    <w:rsid w:val="00024088"/>
    <w:rsid w:val="000247E4"/>
    <w:rsid w:val="000256D5"/>
    <w:rsid w:val="00025B38"/>
    <w:rsid w:val="00026024"/>
    <w:rsid w:val="000264D0"/>
    <w:rsid w:val="00026DB4"/>
    <w:rsid w:val="000270E9"/>
    <w:rsid w:val="00027B0C"/>
    <w:rsid w:val="00030212"/>
    <w:rsid w:val="00030818"/>
    <w:rsid w:val="00031D5F"/>
    <w:rsid w:val="000325A0"/>
    <w:rsid w:val="00032BB2"/>
    <w:rsid w:val="00032C05"/>
    <w:rsid w:val="00033B9A"/>
    <w:rsid w:val="000341C2"/>
    <w:rsid w:val="00034A63"/>
    <w:rsid w:val="00034EAC"/>
    <w:rsid w:val="000350A3"/>
    <w:rsid w:val="00035A36"/>
    <w:rsid w:val="00035BF2"/>
    <w:rsid w:val="00035EA7"/>
    <w:rsid w:val="000361A9"/>
    <w:rsid w:val="0003625A"/>
    <w:rsid w:val="0004035D"/>
    <w:rsid w:val="000403C2"/>
    <w:rsid w:val="00041468"/>
    <w:rsid w:val="00041663"/>
    <w:rsid w:val="00041725"/>
    <w:rsid w:val="00041BAD"/>
    <w:rsid w:val="00041D42"/>
    <w:rsid w:val="00041EB1"/>
    <w:rsid w:val="00041F3A"/>
    <w:rsid w:val="000424B5"/>
    <w:rsid w:val="00042A79"/>
    <w:rsid w:val="00043037"/>
    <w:rsid w:val="000430FB"/>
    <w:rsid w:val="00044810"/>
    <w:rsid w:val="000449AB"/>
    <w:rsid w:val="00044CBA"/>
    <w:rsid w:val="000457EE"/>
    <w:rsid w:val="00045DB1"/>
    <w:rsid w:val="00046AD5"/>
    <w:rsid w:val="00047222"/>
    <w:rsid w:val="000478F2"/>
    <w:rsid w:val="00050091"/>
    <w:rsid w:val="00050AC2"/>
    <w:rsid w:val="00050E59"/>
    <w:rsid w:val="000511A8"/>
    <w:rsid w:val="0005138A"/>
    <w:rsid w:val="000519A8"/>
    <w:rsid w:val="00051BA5"/>
    <w:rsid w:val="0005257C"/>
    <w:rsid w:val="0005270E"/>
    <w:rsid w:val="00052896"/>
    <w:rsid w:val="00052BB5"/>
    <w:rsid w:val="00052FDB"/>
    <w:rsid w:val="0005339E"/>
    <w:rsid w:val="000537D0"/>
    <w:rsid w:val="00053FED"/>
    <w:rsid w:val="00054446"/>
    <w:rsid w:val="0005448E"/>
    <w:rsid w:val="00054B23"/>
    <w:rsid w:val="0005504C"/>
    <w:rsid w:val="00055503"/>
    <w:rsid w:val="000560FA"/>
    <w:rsid w:val="00056324"/>
    <w:rsid w:val="00056B09"/>
    <w:rsid w:val="00057127"/>
    <w:rsid w:val="000577D2"/>
    <w:rsid w:val="00057F53"/>
    <w:rsid w:val="00057F97"/>
    <w:rsid w:val="00060993"/>
    <w:rsid w:val="00060F39"/>
    <w:rsid w:val="000613BE"/>
    <w:rsid w:val="000616B0"/>
    <w:rsid w:val="0006184B"/>
    <w:rsid w:val="00062814"/>
    <w:rsid w:val="0006436C"/>
    <w:rsid w:val="00064B98"/>
    <w:rsid w:val="000655A9"/>
    <w:rsid w:val="00065752"/>
    <w:rsid w:val="00065D02"/>
    <w:rsid w:val="000660BE"/>
    <w:rsid w:val="00066DEC"/>
    <w:rsid w:val="00067935"/>
    <w:rsid w:val="00067E94"/>
    <w:rsid w:val="00067FA5"/>
    <w:rsid w:val="00070171"/>
    <w:rsid w:val="00070375"/>
    <w:rsid w:val="000703A9"/>
    <w:rsid w:val="000707B1"/>
    <w:rsid w:val="00070851"/>
    <w:rsid w:val="000715C4"/>
    <w:rsid w:val="00073151"/>
    <w:rsid w:val="0007375E"/>
    <w:rsid w:val="0007433C"/>
    <w:rsid w:val="00074655"/>
    <w:rsid w:val="0007496E"/>
    <w:rsid w:val="0007518F"/>
    <w:rsid w:val="00077947"/>
    <w:rsid w:val="00077F55"/>
    <w:rsid w:val="00080A54"/>
    <w:rsid w:val="0008190D"/>
    <w:rsid w:val="000822B2"/>
    <w:rsid w:val="00082CFB"/>
    <w:rsid w:val="00083696"/>
    <w:rsid w:val="000836AD"/>
    <w:rsid w:val="00083D93"/>
    <w:rsid w:val="0008404D"/>
    <w:rsid w:val="000840FA"/>
    <w:rsid w:val="0008411C"/>
    <w:rsid w:val="000854B4"/>
    <w:rsid w:val="00085786"/>
    <w:rsid w:val="00085CDF"/>
    <w:rsid w:val="00085DB7"/>
    <w:rsid w:val="000867B1"/>
    <w:rsid w:val="00086E20"/>
    <w:rsid w:val="0008713C"/>
    <w:rsid w:val="000875ED"/>
    <w:rsid w:val="00087DBF"/>
    <w:rsid w:val="000903BE"/>
    <w:rsid w:val="00090884"/>
    <w:rsid w:val="00090888"/>
    <w:rsid w:val="00090C2E"/>
    <w:rsid w:val="000913FB"/>
    <w:rsid w:val="0009145D"/>
    <w:rsid w:val="00091971"/>
    <w:rsid w:val="0009206F"/>
    <w:rsid w:val="00092834"/>
    <w:rsid w:val="00093011"/>
    <w:rsid w:val="00093066"/>
    <w:rsid w:val="000932CB"/>
    <w:rsid w:val="00093730"/>
    <w:rsid w:val="00093B30"/>
    <w:rsid w:val="000941ED"/>
    <w:rsid w:val="00094618"/>
    <w:rsid w:val="00094FFF"/>
    <w:rsid w:val="000951C0"/>
    <w:rsid w:val="0009583E"/>
    <w:rsid w:val="00095D4D"/>
    <w:rsid w:val="00096C58"/>
    <w:rsid w:val="00096F64"/>
    <w:rsid w:val="000972A5"/>
    <w:rsid w:val="000972E8"/>
    <w:rsid w:val="00097AE7"/>
    <w:rsid w:val="000A03D7"/>
    <w:rsid w:val="000A04F7"/>
    <w:rsid w:val="000A10D7"/>
    <w:rsid w:val="000A1326"/>
    <w:rsid w:val="000A1CB3"/>
    <w:rsid w:val="000A30BA"/>
    <w:rsid w:val="000A35B5"/>
    <w:rsid w:val="000A3AFB"/>
    <w:rsid w:val="000A4114"/>
    <w:rsid w:val="000A4816"/>
    <w:rsid w:val="000A4853"/>
    <w:rsid w:val="000A49C6"/>
    <w:rsid w:val="000A53DF"/>
    <w:rsid w:val="000A6568"/>
    <w:rsid w:val="000A6637"/>
    <w:rsid w:val="000A67E8"/>
    <w:rsid w:val="000A68D5"/>
    <w:rsid w:val="000A786A"/>
    <w:rsid w:val="000A7875"/>
    <w:rsid w:val="000A7D91"/>
    <w:rsid w:val="000B0AB4"/>
    <w:rsid w:val="000B11A6"/>
    <w:rsid w:val="000B1B4A"/>
    <w:rsid w:val="000B2147"/>
    <w:rsid w:val="000B2F59"/>
    <w:rsid w:val="000B35CE"/>
    <w:rsid w:val="000B366D"/>
    <w:rsid w:val="000B36A3"/>
    <w:rsid w:val="000B4128"/>
    <w:rsid w:val="000B582F"/>
    <w:rsid w:val="000B700B"/>
    <w:rsid w:val="000B7572"/>
    <w:rsid w:val="000B7A6C"/>
    <w:rsid w:val="000C0676"/>
    <w:rsid w:val="000C107A"/>
    <w:rsid w:val="000C1366"/>
    <w:rsid w:val="000C15D8"/>
    <w:rsid w:val="000C1E1B"/>
    <w:rsid w:val="000C1E87"/>
    <w:rsid w:val="000C1EBE"/>
    <w:rsid w:val="000C2236"/>
    <w:rsid w:val="000C2E32"/>
    <w:rsid w:val="000C336C"/>
    <w:rsid w:val="000C3512"/>
    <w:rsid w:val="000C3B17"/>
    <w:rsid w:val="000C3C6E"/>
    <w:rsid w:val="000C5A32"/>
    <w:rsid w:val="000C69F5"/>
    <w:rsid w:val="000C7B14"/>
    <w:rsid w:val="000C7F7F"/>
    <w:rsid w:val="000D132B"/>
    <w:rsid w:val="000D1539"/>
    <w:rsid w:val="000D16EF"/>
    <w:rsid w:val="000D1B12"/>
    <w:rsid w:val="000D1D9F"/>
    <w:rsid w:val="000D2405"/>
    <w:rsid w:val="000D251D"/>
    <w:rsid w:val="000D380E"/>
    <w:rsid w:val="000D3A72"/>
    <w:rsid w:val="000D3CC3"/>
    <w:rsid w:val="000D421E"/>
    <w:rsid w:val="000D4E0C"/>
    <w:rsid w:val="000D4FFC"/>
    <w:rsid w:val="000D5A29"/>
    <w:rsid w:val="000D6574"/>
    <w:rsid w:val="000D6581"/>
    <w:rsid w:val="000D6E90"/>
    <w:rsid w:val="000D7FF4"/>
    <w:rsid w:val="000E0F03"/>
    <w:rsid w:val="000E0F8C"/>
    <w:rsid w:val="000E1610"/>
    <w:rsid w:val="000E247A"/>
    <w:rsid w:val="000E2C23"/>
    <w:rsid w:val="000E3696"/>
    <w:rsid w:val="000E3C45"/>
    <w:rsid w:val="000E3CF6"/>
    <w:rsid w:val="000E4347"/>
    <w:rsid w:val="000E436B"/>
    <w:rsid w:val="000E47FD"/>
    <w:rsid w:val="000E4DF8"/>
    <w:rsid w:val="000E50B3"/>
    <w:rsid w:val="000E5206"/>
    <w:rsid w:val="000E52F3"/>
    <w:rsid w:val="000E539A"/>
    <w:rsid w:val="000E5EA0"/>
    <w:rsid w:val="000E6B52"/>
    <w:rsid w:val="000E6E5B"/>
    <w:rsid w:val="000E78CE"/>
    <w:rsid w:val="000E7984"/>
    <w:rsid w:val="000E7A97"/>
    <w:rsid w:val="000F0264"/>
    <w:rsid w:val="000F0347"/>
    <w:rsid w:val="000F068B"/>
    <w:rsid w:val="000F07C1"/>
    <w:rsid w:val="000F0A1B"/>
    <w:rsid w:val="000F0E61"/>
    <w:rsid w:val="000F16F5"/>
    <w:rsid w:val="000F1E16"/>
    <w:rsid w:val="000F1ECA"/>
    <w:rsid w:val="000F2185"/>
    <w:rsid w:val="000F36A1"/>
    <w:rsid w:val="000F3FBB"/>
    <w:rsid w:val="000F4443"/>
    <w:rsid w:val="000F4497"/>
    <w:rsid w:val="000F4669"/>
    <w:rsid w:val="000F4727"/>
    <w:rsid w:val="000F4987"/>
    <w:rsid w:val="000F4EFD"/>
    <w:rsid w:val="000F5147"/>
    <w:rsid w:val="000F52D3"/>
    <w:rsid w:val="000F54FA"/>
    <w:rsid w:val="000F6FD6"/>
    <w:rsid w:val="000F707F"/>
    <w:rsid w:val="000F7320"/>
    <w:rsid w:val="000F79DB"/>
    <w:rsid w:val="000F7B6F"/>
    <w:rsid w:val="000F7F25"/>
    <w:rsid w:val="000F7F8E"/>
    <w:rsid w:val="00102320"/>
    <w:rsid w:val="0010402E"/>
    <w:rsid w:val="00104258"/>
    <w:rsid w:val="00104282"/>
    <w:rsid w:val="001043CE"/>
    <w:rsid w:val="001044B6"/>
    <w:rsid w:val="001045F1"/>
    <w:rsid w:val="001057AA"/>
    <w:rsid w:val="001057AE"/>
    <w:rsid w:val="00105BFA"/>
    <w:rsid w:val="00105D45"/>
    <w:rsid w:val="00106414"/>
    <w:rsid w:val="00106A3F"/>
    <w:rsid w:val="00106C76"/>
    <w:rsid w:val="00106E80"/>
    <w:rsid w:val="00106E92"/>
    <w:rsid w:val="001073A6"/>
    <w:rsid w:val="001073D1"/>
    <w:rsid w:val="001115FD"/>
    <w:rsid w:val="00111770"/>
    <w:rsid w:val="00111E6C"/>
    <w:rsid w:val="00112132"/>
    <w:rsid w:val="0011251B"/>
    <w:rsid w:val="00112756"/>
    <w:rsid w:val="00112E4F"/>
    <w:rsid w:val="0011372F"/>
    <w:rsid w:val="00113782"/>
    <w:rsid w:val="00114364"/>
    <w:rsid w:val="0011486D"/>
    <w:rsid w:val="001151FC"/>
    <w:rsid w:val="001166A9"/>
    <w:rsid w:val="001169C9"/>
    <w:rsid w:val="0011748A"/>
    <w:rsid w:val="001200DB"/>
    <w:rsid w:val="00120158"/>
    <w:rsid w:val="00120216"/>
    <w:rsid w:val="0012234A"/>
    <w:rsid w:val="00122CD1"/>
    <w:rsid w:val="0012401B"/>
    <w:rsid w:val="00124674"/>
    <w:rsid w:val="0012488F"/>
    <w:rsid w:val="00124D00"/>
    <w:rsid w:val="00124F5C"/>
    <w:rsid w:val="00125D64"/>
    <w:rsid w:val="0012651E"/>
    <w:rsid w:val="0012665C"/>
    <w:rsid w:val="00127110"/>
    <w:rsid w:val="00127291"/>
    <w:rsid w:val="00131B6C"/>
    <w:rsid w:val="00131D92"/>
    <w:rsid w:val="00131EB8"/>
    <w:rsid w:val="001327E9"/>
    <w:rsid w:val="001334BD"/>
    <w:rsid w:val="00133982"/>
    <w:rsid w:val="001347C7"/>
    <w:rsid w:val="00134867"/>
    <w:rsid w:val="00134F01"/>
    <w:rsid w:val="00136CE4"/>
    <w:rsid w:val="00137347"/>
    <w:rsid w:val="00137431"/>
    <w:rsid w:val="00137580"/>
    <w:rsid w:val="00140E22"/>
    <w:rsid w:val="00141210"/>
    <w:rsid w:val="00141281"/>
    <w:rsid w:val="00142207"/>
    <w:rsid w:val="0014244F"/>
    <w:rsid w:val="00142B69"/>
    <w:rsid w:val="00142E0D"/>
    <w:rsid w:val="0014305B"/>
    <w:rsid w:val="00143A32"/>
    <w:rsid w:val="00143FE9"/>
    <w:rsid w:val="001445A7"/>
    <w:rsid w:val="00144C35"/>
    <w:rsid w:val="00144DE2"/>
    <w:rsid w:val="00145255"/>
    <w:rsid w:val="00145382"/>
    <w:rsid w:val="001457A5"/>
    <w:rsid w:val="00145A55"/>
    <w:rsid w:val="00146CF8"/>
    <w:rsid w:val="001470A3"/>
    <w:rsid w:val="001471B5"/>
    <w:rsid w:val="0014734D"/>
    <w:rsid w:val="00147456"/>
    <w:rsid w:val="00147A54"/>
    <w:rsid w:val="001503D2"/>
    <w:rsid w:val="0015173D"/>
    <w:rsid w:val="00153D6D"/>
    <w:rsid w:val="00154A41"/>
    <w:rsid w:val="00154B09"/>
    <w:rsid w:val="001555BB"/>
    <w:rsid w:val="00155685"/>
    <w:rsid w:val="00155A7B"/>
    <w:rsid w:val="00155A80"/>
    <w:rsid w:val="00160416"/>
    <w:rsid w:val="0016046E"/>
    <w:rsid w:val="00160597"/>
    <w:rsid w:val="00161270"/>
    <w:rsid w:val="001614EB"/>
    <w:rsid w:val="0016151D"/>
    <w:rsid w:val="00162371"/>
    <w:rsid w:val="001635D1"/>
    <w:rsid w:val="001646D7"/>
    <w:rsid w:val="00164B5F"/>
    <w:rsid w:val="00164E20"/>
    <w:rsid w:val="00165FC4"/>
    <w:rsid w:val="00166A0F"/>
    <w:rsid w:val="001705A1"/>
    <w:rsid w:val="00170A2D"/>
    <w:rsid w:val="00171251"/>
    <w:rsid w:val="00171620"/>
    <w:rsid w:val="00171DA2"/>
    <w:rsid w:val="001720AB"/>
    <w:rsid w:val="00172BA1"/>
    <w:rsid w:val="00172DFA"/>
    <w:rsid w:val="001731D2"/>
    <w:rsid w:val="001742AE"/>
    <w:rsid w:val="00175578"/>
    <w:rsid w:val="00175ADD"/>
    <w:rsid w:val="00176965"/>
    <w:rsid w:val="00176A5F"/>
    <w:rsid w:val="00177553"/>
    <w:rsid w:val="00177877"/>
    <w:rsid w:val="0017787D"/>
    <w:rsid w:val="001800DC"/>
    <w:rsid w:val="00180FE9"/>
    <w:rsid w:val="001833C2"/>
    <w:rsid w:val="00183D0E"/>
    <w:rsid w:val="001848BC"/>
    <w:rsid w:val="00185298"/>
    <w:rsid w:val="0018555B"/>
    <w:rsid w:val="0018567C"/>
    <w:rsid w:val="001860A9"/>
    <w:rsid w:val="001863B1"/>
    <w:rsid w:val="00186488"/>
    <w:rsid w:val="001876DE"/>
    <w:rsid w:val="0018788E"/>
    <w:rsid w:val="00190A30"/>
    <w:rsid w:val="0019186E"/>
    <w:rsid w:val="00191DF5"/>
    <w:rsid w:val="00192293"/>
    <w:rsid w:val="00192C47"/>
    <w:rsid w:val="001937F7"/>
    <w:rsid w:val="001937FB"/>
    <w:rsid w:val="001938FE"/>
    <w:rsid w:val="00193F9E"/>
    <w:rsid w:val="001954F3"/>
    <w:rsid w:val="00196643"/>
    <w:rsid w:val="00196F96"/>
    <w:rsid w:val="001976DE"/>
    <w:rsid w:val="001A0567"/>
    <w:rsid w:val="001A06F4"/>
    <w:rsid w:val="001A077B"/>
    <w:rsid w:val="001A1613"/>
    <w:rsid w:val="001A19C6"/>
    <w:rsid w:val="001A1A47"/>
    <w:rsid w:val="001A20B5"/>
    <w:rsid w:val="001A2475"/>
    <w:rsid w:val="001A2E4A"/>
    <w:rsid w:val="001A2F00"/>
    <w:rsid w:val="001A387D"/>
    <w:rsid w:val="001A4167"/>
    <w:rsid w:val="001A4766"/>
    <w:rsid w:val="001A49C2"/>
    <w:rsid w:val="001A5004"/>
    <w:rsid w:val="001A523B"/>
    <w:rsid w:val="001A5F88"/>
    <w:rsid w:val="001A63CF"/>
    <w:rsid w:val="001A6FA7"/>
    <w:rsid w:val="001A79A4"/>
    <w:rsid w:val="001A7DCD"/>
    <w:rsid w:val="001B0041"/>
    <w:rsid w:val="001B05A6"/>
    <w:rsid w:val="001B10A6"/>
    <w:rsid w:val="001B30DA"/>
    <w:rsid w:val="001B380F"/>
    <w:rsid w:val="001B3968"/>
    <w:rsid w:val="001B3AF0"/>
    <w:rsid w:val="001B3BC4"/>
    <w:rsid w:val="001B3FBC"/>
    <w:rsid w:val="001B422D"/>
    <w:rsid w:val="001B4602"/>
    <w:rsid w:val="001B6533"/>
    <w:rsid w:val="001B6ADF"/>
    <w:rsid w:val="001B70D7"/>
    <w:rsid w:val="001B7DB1"/>
    <w:rsid w:val="001C14FD"/>
    <w:rsid w:val="001C163A"/>
    <w:rsid w:val="001C18F8"/>
    <w:rsid w:val="001C1E35"/>
    <w:rsid w:val="001C2587"/>
    <w:rsid w:val="001C27C7"/>
    <w:rsid w:val="001C29D3"/>
    <w:rsid w:val="001C3853"/>
    <w:rsid w:val="001C52F0"/>
    <w:rsid w:val="001C5DB8"/>
    <w:rsid w:val="001C62C9"/>
    <w:rsid w:val="001C6428"/>
    <w:rsid w:val="001C6592"/>
    <w:rsid w:val="001C6CC8"/>
    <w:rsid w:val="001C6FEE"/>
    <w:rsid w:val="001C7B00"/>
    <w:rsid w:val="001C7CAF"/>
    <w:rsid w:val="001D0BCB"/>
    <w:rsid w:val="001D2102"/>
    <w:rsid w:val="001D2386"/>
    <w:rsid w:val="001D26EC"/>
    <w:rsid w:val="001D2AF6"/>
    <w:rsid w:val="001D33DF"/>
    <w:rsid w:val="001D3971"/>
    <w:rsid w:val="001D4568"/>
    <w:rsid w:val="001D4C4A"/>
    <w:rsid w:val="001D4F4E"/>
    <w:rsid w:val="001D56B1"/>
    <w:rsid w:val="001D57BF"/>
    <w:rsid w:val="001D5C3F"/>
    <w:rsid w:val="001D6132"/>
    <w:rsid w:val="001D63B3"/>
    <w:rsid w:val="001D6597"/>
    <w:rsid w:val="001D6B82"/>
    <w:rsid w:val="001D70CF"/>
    <w:rsid w:val="001E063B"/>
    <w:rsid w:val="001E0A75"/>
    <w:rsid w:val="001E0CE9"/>
    <w:rsid w:val="001E0DE2"/>
    <w:rsid w:val="001E1B30"/>
    <w:rsid w:val="001E1E34"/>
    <w:rsid w:val="001E2298"/>
    <w:rsid w:val="001E265B"/>
    <w:rsid w:val="001E30AD"/>
    <w:rsid w:val="001E5637"/>
    <w:rsid w:val="001E57E7"/>
    <w:rsid w:val="001E5AC6"/>
    <w:rsid w:val="001E6F55"/>
    <w:rsid w:val="001F0322"/>
    <w:rsid w:val="001F0966"/>
    <w:rsid w:val="001F0AC8"/>
    <w:rsid w:val="001F0D04"/>
    <w:rsid w:val="001F0D80"/>
    <w:rsid w:val="001F12ED"/>
    <w:rsid w:val="001F14D0"/>
    <w:rsid w:val="001F1AFB"/>
    <w:rsid w:val="001F1CAE"/>
    <w:rsid w:val="001F1E8A"/>
    <w:rsid w:val="001F1F31"/>
    <w:rsid w:val="001F29DE"/>
    <w:rsid w:val="001F35D0"/>
    <w:rsid w:val="001F44CA"/>
    <w:rsid w:val="001F50EF"/>
    <w:rsid w:val="001F57E8"/>
    <w:rsid w:val="001F5879"/>
    <w:rsid w:val="001F5995"/>
    <w:rsid w:val="001F5BE9"/>
    <w:rsid w:val="001F5CDA"/>
    <w:rsid w:val="001F61BB"/>
    <w:rsid w:val="001F670B"/>
    <w:rsid w:val="001F77E0"/>
    <w:rsid w:val="001F786D"/>
    <w:rsid w:val="0020075F"/>
    <w:rsid w:val="00200E0D"/>
    <w:rsid w:val="00200EA1"/>
    <w:rsid w:val="00201031"/>
    <w:rsid w:val="002019FF"/>
    <w:rsid w:val="0020249C"/>
    <w:rsid w:val="00202A57"/>
    <w:rsid w:val="0020369B"/>
    <w:rsid w:val="00204287"/>
    <w:rsid w:val="00204D96"/>
    <w:rsid w:val="002058DA"/>
    <w:rsid w:val="00205D82"/>
    <w:rsid w:val="00205F21"/>
    <w:rsid w:val="00206219"/>
    <w:rsid w:val="0020629F"/>
    <w:rsid w:val="002075FE"/>
    <w:rsid w:val="00207A16"/>
    <w:rsid w:val="00207ACD"/>
    <w:rsid w:val="002100E4"/>
    <w:rsid w:val="00210611"/>
    <w:rsid w:val="00210BF7"/>
    <w:rsid w:val="0021108B"/>
    <w:rsid w:val="002122D6"/>
    <w:rsid w:val="002125BA"/>
    <w:rsid w:val="002128A0"/>
    <w:rsid w:val="00212FC4"/>
    <w:rsid w:val="00213821"/>
    <w:rsid w:val="00213C4F"/>
    <w:rsid w:val="002142D0"/>
    <w:rsid w:val="0021485F"/>
    <w:rsid w:val="00214D90"/>
    <w:rsid w:val="00214FCD"/>
    <w:rsid w:val="00216290"/>
    <w:rsid w:val="00216354"/>
    <w:rsid w:val="0021640F"/>
    <w:rsid w:val="00216E72"/>
    <w:rsid w:val="0022015F"/>
    <w:rsid w:val="00220865"/>
    <w:rsid w:val="002212F0"/>
    <w:rsid w:val="00221557"/>
    <w:rsid w:val="00221B4E"/>
    <w:rsid w:val="00223361"/>
    <w:rsid w:val="00223E25"/>
    <w:rsid w:val="00224417"/>
    <w:rsid w:val="00224DBF"/>
    <w:rsid w:val="00226F31"/>
    <w:rsid w:val="002270D2"/>
    <w:rsid w:val="002277FB"/>
    <w:rsid w:val="002278B5"/>
    <w:rsid w:val="002307B2"/>
    <w:rsid w:val="00230976"/>
    <w:rsid w:val="00230AF0"/>
    <w:rsid w:val="00230CFE"/>
    <w:rsid w:val="00231003"/>
    <w:rsid w:val="00231367"/>
    <w:rsid w:val="0023254D"/>
    <w:rsid w:val="00233B43"/>
    <w:rsid w:val="0023403C"/>
    <w:rsid w:val="00234401"/>
    <w:rsid w:val="00234A86"/>
    <w:rsid w:val="00234EAE"/>
    <w:rsid w:val="0023543C"/>
    <w:rsid w:val="00235496"/>
    <w:rsid w:val="0023649C"/>
    <w:rsid w:val="00236615"/>
    <w:rsid w:val="00236AE1"/>
    <w:rsid w:val="00236D0C"/>
    <w:rsid w:val="0023728A"/>
    <w:rsid w:val="0023785A"/>
    <w:rsid w:val="00237B59"/>
    <w:rsid w:val="002402EB"/>
    <w:rsid w:val="00240497"/>
    <w:rsid w:val="002407D9"/>
    <w:rsid w:val="00240EB9"/>
    <w:rsid w:val="0024175A"/>
    <w:rsid w:val="00241A8C"/>
    <w:rsid w:val="00241BDB"/>
    <w:rsid w:val="00241CA6"/>
    <w:rsid w:val="0024204C"/>
    <w:rsid w:val="0024205F"/>
    <w:rsid w:val="00242370"/>
    <w:rsid w:val="00242439"/>
    <w:rsid w:val="00242BAD"/>
    <w:rsid w:val="00243697"/>
    <w:rsid w:val="002437A9"/>
    <w:rsid w:val="00244584"/>
    <w:rsid w:val="002446B2"/>
    <w:rsid w:val="00246477"/>
    <w:rsid w:val="002467FD"/>
    <w:rsid w:val="00247278"/>
    <w:rsid w:val="00247D0B"/>
    <w:rsid w:val="00251C1E"/>
    <w:rsid w:val="00251C9D"/>
    <w:rsid w:val="0025205D"/>
    <w:rsid w:val="00252213"/>
    <w:rsid w:val="002528E9"/>
    <w:rsid w:val="00252CD6"/>
    <w:rsid w:val="0025386F"/>
    <w:rsid w:val="002542F7"/>
    <w:rsid w:val="002547C7"/>
    <w:rsid w:val="00254C9D"/>
    <w:rsid w:val="002553E2"/>
    <w:rsid w:val="00255448"/>
    <w:rsid w:val="002556B8"/>
    <w:rsid w:val="002558BC"/>
    <w:rsid w:val="002559A4"/>
    <w:rsid w:val="00256284"/>
    <w:rsid w:val="00256C21"/>
    <w:rsid w:val="00257142"/>
    <w:rsid w:val="00257A70"/>
    <w:rsid w:val="0026098F"/>
    <w:rsid w:val="00261482"/>
    <w:rsid w:val="00262221"/>
    <w:rsid w:val="00262763"/>
    <w:rsid w:val="00262B0B"/>
    <w:rsid w:val="0026396B"/>
    <w:rsid w:val="00264F5F"/>
    <w:rsid w:val="0026501A"/>
    <w:rsid w:val="0026513E"/>
    <w:rsid w:val="00265D90"/>
    <w:rsid w:val="00265E80"/>
    <w:rsid w:val="002662EF"/>
    <w:rsid w:val="00266EBC"/>
    <w:rsid w:val="00267299"/>
    <w:rsid w:val="002672A7"/>
    <w:rsid w:val="0026778A"/>
    <w:rsid w:val="00267B59"/>
    <w:rsid w:val="00270285"/>
    <w:rsid w:val="0027079F"/>
    <w:rsid w:val="00270899"/>
    <w:rsid w:val="00271FC8"/>
    <w:rsid w:val="002728F2"/>
    <w:rsid w:val="00273A5E"/>
    <w:rsid w:val="0027453E"/>
    <w:rsid w:val="00274B4A"/>
    <w:rsid w:val="002759D7"/>
    <w:rsid w:val="002778E9"/>
    <w:rsid w:val="002807F3"/>
    <w:rsid w:val="002816FC"/>
    <w:rsid w:val="00282424"/>
    <w:rsid w:val="002826F3"/>
    <w:rsid w:val="00282C61"/>
    <w:rsid w:val="002839CF"/>
    <w:rsid w:val="00283DB2"/>
    <w:rsid w:val="0028415F"/>
    <w:rsid w:val="00284AF4"/>
    <w:rsid w:val="00284BFF"/>
    <w:rsid w:val="00285F25"/>
    <w:rsid w:val="002861CA"/>
    <w:rsid w:val="00286E3F"/>
    <w:rsid w:val="00291B4D"/>
    <w:rsid w:val="00291FB4"/>
    <w:rsid w:val="002921C4"/>
    <w:rsid w:val="00292257"/>
    <w:rsid w:val="00292E68"/>
    <w:rsid w:val="002932BB"/>
    <w:rsid w:val="002933EE"/>
    <w:rsid w:val="002937A8"/>
    <w:rsid w:val="00293FFE"/>
    <w:rsid w:val="0029513A"/>
    <w:rsid w:val="002954A5"/>
    <w:rsid w:val="0029580D"/>
    <w:rsid w:val="0029581E"/>
    <w:rsid w:val="0029587A"/>
    <w:rsid w:val="00297885"/>
    <w:rsid w:val="00297BF6"/>
    <w:rsid w:val="002A02D9"/>
    <w:rsid w:val="002A09FC"/>
    <w:rsid w:val="002A12C5"/>
    <w:rsid w:val="002A1A0B"/>
    <w:rsid w:val="002A1AD8"/>
    <w:rsid w:val="002A1CE6"/>
    <w:rsid w:val="002A1FA9"/>
    <w:rsid w:val="002A2FA5"/>
    <w:rsid w:val="002A3769"/>
    <w:rsid w:val="002A49ED"/>
    <w:rsid w:val="002A4BDF"/>
    <w:rsid w:val="002A4F15"/>
    <w:rsid w:val="002A5DFA"/>
    <w:rsid w:val="002A5F0C"/>
    <w:rsid w:val="002A668E"/>
    <w:rsid w:val="002A6C32"/>
    <w:rsid w:val="002A74E0"/>
    <w:rsid w:val="002A78A7"/>
    <w:rsid w:val="002B0925"/>
    <w:rsid w:val="002B0E5E"/>
    <w:rsid w:val="002B124B"/>
    <w:rsid w:val="002B137F"/>
    <w:rsid w:val="002B1AF2"/>
    <w:rsid w:val="002B1D39"/>
    <w:rsid w:val="002B2290"/>
    <w:rsid w:val="002B2BCD"/>
    <w:rsid w:val="002B2C2C"/>
    <w:rsid w:val="002B2C9F"/>
    <w:rsid w:val="002B2E08"/>
    <w:rsid w:val="002B2EE6"/>
    <w:rsid w:val="002B3160"/>
    <w:rsid w:val="002B32C8"/>
    <w:rsid w:val="002B3342"/>
    <w:rsid w:val="002B3483"/>
    <w:rsid w:val="002B4252"/>
    <w:rsid w:val="002B44BF"/>
    <w:rsid w:val="002B4EAA"/>
    <w:rsid w:val="002B55A2"/>
    <w:rsid w:val="002B5B9D"/>
    <w:rsid w:val="002B5D26"/>
    <w:rsid w:val="002B5DE3"/>
    <w:rsid w:val="002B6F14"/>
    <w:rsid w:val="002C00E0"/>
    <w:rsid w:val="002C0196"/>
    <w:rsid w:val="002C0380"/>
    <w:rsid w:val="002C0546"/>
    <w:rsid w:val="002C058B"/>
    <w:rsid w:val="002C065B"/>
    <w:rsid w:val="002C0BA6"/>
    <w:rsid w:val="002C0E9C"/>
    <w:rsid w:val="002C103E"/>
    <w:rsid w:val="002C15FE"/>
    <w:rsid w:val="002C1AA7"/>
    <w:rsid w:val="002C1B2F"/>
    <w:rsid w:val="002C1BC1"/>
    <w:rsid w:val="002C2156"/>
    <w:rsid w:val="002C2190"/>
    <w:rsid w:val="002C2A18"/>
    <w:rsid w:val="002C2F38"/>
    <w:rsid w:val="002C3544"/>
    <w:rsid w:val="002C434D"/>
    <w:rsid w:val="002C4352"/>
    <w:rsid w:val="002C45A6"/>
    <w:rsid w:val="002C485D"/>
    <w:rsid w:val="002C6FDA"/>
    <w:rsid w:val="002C75A6"/>
    <w:rsid w:val="002C7A35"/>
    <w:rsid w:val="002C7B06"/>
    <w:rsid w:val="002D02B0"/>
    <w:rsid w:val="002D02B1"/>
    <w:rsid w:val="002D0D9F"/>
    <w:rsid w:val="002D1120"/>
    <w:rsid w:val="002D11ED"/>
    <w:rsid w:val="002D1B13"/>
    <w:rsid w:val="002D29B9"/>
    <w:rsid w:val="002D2A8C"/>
    <w:rsid w:val="002D35B5"/>
    <w:rsid w:val="002D383F"/>
    <w:rsid w:val="002D3C1E"/>
    <w:rsid w:val="002D3E97"/>
    <w:rsid w:val="002D4077"/>
    <w:rsid w:val="002D4227"/>
    <w:rsid w:val="002D4399"/>
    <w:rsid w:val="002D46AF"/>
    <w:rsid w:val="002D486E"/>
    <w:rsid w:val="002D4B74"/>
    <w:rsid w:val="002D52DC"/>
    <w:rsid w:val="002D60D7"/>
    <w:rsid w:val="002D6143"/>
    <w:rsid w:val="002D6173"/>
    <w:rsid w:val="002D62E4"/>
    <w:rsid w:val="002D6A8B"/>
    <w:rsid w:val="002D6C48"/>
    <w:rsid w:val="002D7029"/>
    <w:rsid w:val="002D727B"/>
    <w:rsid w:val="002D72DB"/>
    <w:rsid w:val="002D7908"/>
    <w:rsid w:val="002E0336"/>
    <w:rsid w:val="002E03D4"/>
    <w:rsid w:val="002E0600"/>
    <w:rsid w:val="002E100E"/>
    <w:rsid w:val="002E1602"/>
    <w:rsid w:val="002E164B"/>
    <w:rsid w:val="002E165F"/>
    <w:rsid w:val="002E2926"/>
    <w:rsid w:val="002E2D5F"/>
    <w:rsid w:val="002E407E"/>
    <w:rsid w:val="002E4459"/>
    <w:rsid w:val="002E4BC1"/>
    <w:rsid w:val="002E52A0"/>
    <w:rsid w:val="002E5871"/>
    <w:rsid w:val="002E5D4A"/>
    <w:rsid w:val="002E5DBE"/>
    <w:rsid w:val="002E5DFA"/>
    <w:rsid w:val="002E5FA2"/>
    <w:rsid w:val="002E6D1D"/>
    <w:rsid w:val="002E7197"/>
    <w:rsid w:val="002E7367"/>
    <w:rsid w:val="002E7979"/>
    <w:rsid w:val="002E7C6B"/>
    <w:rsid w:val="002F0722"/>
    <w:rsid w:val="002F0A4C"/>
    <w:rsid w:val="002F1876"/>
    <w:rsid w:val="002F26BE"/>
    <w:rsid w:val="002F2A63"/>
    <w:rsid w:val="002F3DB3"/>
    <w:rsid w:val="002F40A3"/>
    <w:rsid w:val="002F4302"/>
    <w:rsid w:val="002F5087"/>
    <w:rsid w:val="002F537B"/>
    <w:rsid w:val="002F5A1B"/>
    <w:rsid w:val="002F5A9D"/>
    <w:rsid w:val="002F61D7"/>
    <w:rsid w:val="002F6CB1"/>
    <w:rsid w:val="002F6FBD"/>
    <w:rsid w:val="002F74AC"/>
    <w:rsid w:val="002F7510"/>
    <w:rsid w:val="002F79D1"/>
    <w:rsid w:val="003005F0"/>
    <w:rsid w:val="00300607"/>
    <w:rsid w:val="00300766"/>
    <w:rsid w:val="00300BCB"/>
    <w:rsid w:val="0030236D"/>
    <w:rsid w:val="00302FF6"/>
    <w:rsid w:val="00303067"/>
    <w:rsid w:val="00304AB6"/>
    <w:rsid w:val="00304C35"/>
    <w:rsid w:val="00304C42"/>
    <w:rsid w:val="00304D5B"/>
    <w:rsid w:val="00304EC9"/>
    <w:rsid w:val="003050D4"/>
    <w:rsid w:val="00306121"/>
    <w:rsid w:val="003070E6"/>
    <w:rsid w:val="00307128"/>
    <w:rsid w:val="0030725B"/>
    <w:rsid w:val="00307868"/>
    <w:rsid w:val="00307F9E"/>
    <w:rsid w:val="0031034F"/>
    <w:rsid w:val="003105A7"/>
    <w:rsid w:val="00310732"/>
    <w:rsid w:val="0031206C"/>
    <w:rsid w:val="0031297E"/>
    <w:rsid w:val="00312B42"/>
    <w:rsid w:val="00313B1D"/>
    <w:rsid w:val="0031441B"/>
    <w:rsid w:val="00314A08"/>
    <w:rsid w:val="00314F3B"/>
    <w:rsid w:val="00315898"/>
    <w:rsid w:val="00316C3C"/>
    <w:rsid w:val="00316D40"/>
    <w:rsid w:val="00316E4E"/>
    <w:rsid w:val="003173C5"/>
    <w:rsid w:val="00317D45"/>
    <w:rsid w:val="0032164F"/>
    <w:rsid w:val="0032293F"/>
    <w:rsid w:val="00322D3E"/>
    <w:rsid w:val="00323B48"/>
    <w:rsid w:val="00323C3C"/>
    <w:rsid w:val="00323EE8"/>
    <w:rsid w:val="00324749"/>
    <w:rsid w:val="00324E7A"/>
    <w:rsid w:val="00324FCC"/>
    <w:rsid w:val="00325860"/>
    <w:rsid w:val="00325C68"/>
    <w:rsid w:val="00325D88"/>
    <w:rsid w:val="0032649F"/>
    <w:rsid w:val="00326AA7"/>
    <w:rsid w:val="00327EF9"/>
    <w:rsid w:val="00330243"/>
    <w:rsid w:val="00330702"/>
    <w:rsid w:val="003309B5"/>
    <w:rsid w:val="00330D07"/>
    <w:rsid w:val="00330E1D"/>
    <w:rsid w:val="00331B85"/>
    <w:rsid w:val="003324CA"/>
    <w:rsid w:val="00333D7A"/>
    <w:rsid w:val="003352E3"/>
    <w:rsid w:val="00335BD5"/>
    <w:rsid w:val="00335F1B"/>
    <w:rsid w:val="0033720B"/>
    <w:rsid w:val="003372F1"/>
    <w:rsid w:val="0034149A"/>
    <w:rsid w:val="0034157C"/>
    <w:rsid w:val="00341DF5"/>
    <w:rsid w:val="00342885"/>
    <w:rsid w:val="0034307A"/>
    <w:rsid w:val="003431A5"/>
    <w:rsid w:val="00343E50"/>
    <w:rsid w:val="00344E63"/>
    <w:rsid w:val="00345AA7"/>
    <w:rsid w:val="003470B0"/>
    <w:rsid w:val="00347122"/>
    <w:rsid w:val="0034716A"/>
    <w:rsid w:val="00347ACC"/>
    <w:rsid w:val="003501A0"/>
    <w:rsid w:val="0035050B"/>
    <w:rsid w:val="00350B94"/>
    <w:rsid w:val="00350E5F"/>
    <w:rsid w:val="003512CD"/>
    <w:rsid w:val="0035130C"/>
    <w:rsid w:val="00351545"/>
    <w:rsid w:val="00351D04"/>
    <w:rsid w:val="00351E68"/>
    <w:rsid w:val="003526F8"/>
    <w:rsid w:val="003530F9"/>
    <w:rsid w:val="00353774"/>
    <w:rsid w:val="0035377E"/>
    <w:rsid w:val="00353A68"/>
    <w:rsid w:val="00353AA6"/>
    <w:rsid w:val="0035425F"/>
    <w:rsid w:val="003543E2"/>
    <w:rsid w:val="00354420"/>
    <w:rsid w:val="00355204"/>
    <w:rsid w:val="00355BBF"/>
    <w:rsid w:val="0035648B"/>
    <w:rsid w:val="00356507"/>
    <w:rsid w:val="00356B58"/>
    <w:rsid w:val="00357441"/>
    <w:rsid w:val="003578C0"/>
    <w:rsid w:val="00357D5B"/>
    <w:rsid w:val="00357F53"/>
    <w:rsid w:val="00360213"/>
    <w:rsid w:val="003609E1"/>
    <w:rsid w:val="00360AF5"/>
    <w:rsid w:val="00360BED"/>
    <w:rsid w:val="00360CB5"/>
    <w:rsid w:val="00361D5B"/>
    <w:rsid w:val="00362393"/>
    <w:rsid w:val="0036242A"/>
    <w:rsid w:val="00362B1D"/>
    <w:rsid w:val="0036352F"/>
    <w:rsid w:val="00363C76"/>
    <w:rsid w:val="00363CF2"/>
    <w:rsid w:val="00363F34"/>
    <w:rsid w:val="00364104"/>
    <w:rsid w:val="00364B7B"/>
    <w:rsid w:val="00365440"/>
    <w:rsid w:val="003667FA"/>
    <w:rsid w:val="00367382"/>
    <w:rsid w:val="0036779F"/>
    <w:rsid w:val="00367E00"/>
    <w:rsid w:val="00370172"/>
    <w:rsid w:val="00370563"/>
    <w:rsid w:val="003707A8"/>
    <w:rsid w:val="00370F6C"/>
    <w:rsid w:val="0037151C"/>
    <w:rsid w:val="0037184C"/>
    <w:rsid w:val="00372553"/>
    <w:rsid w:val="003725B8"/>
    <w:rsid w:val="00373692"/>
    <w:rsid w:val="003739B8"/>
    <w:rsid w:val="00373DC4"/>
    <w:rsid w:val="00374899"/>
    <w:rsid w:val="003755C0"/>
    <w:rsid w:val="0037675C"/>
    <w:rsid w:val="00377000"/>
    <w:rsid w:val="003774AE"/>
    <w:rsid w:val="00380855"/>
    <w:rsid w:val="00380D90"/>
    <w:rsid w:val="00381229"/>
    <w:rsid w:val="00382282"/>
    <w:rsid w:val="00383672"/>
    <w:rsid w:val="00383C84"/>
    <w:rsid w:val="0038406E"/>
    <w:rsid w:val="00384AA0"/>
    <w:rsid w:val="003850BB"/>
    <w:rsid w:val="00385596"/>
    <w:rsid w:val="00385A27"/>
    <w:rsid w:val="00385CD9"/>
    <w:rsid w:val="00385DE0"/>
    <w:rsid w:val="00385E2A"/>
    <w:rsid w:val="00386D6E"/>
    <w:rsid w:val="00387225"/>
    <w:rsid w:val="003875F1"/>
    <w:rsid w:val="00387791"/>
    <w:rsid w:val="003901C2"/>
    <w:rsid w:val="0039050E"/>
    <w:rsid w:val="003906CB"/>
    <w:rsid w:val="00390FA5"/>
    <w:rsid w:val="0039124D"/>
    <w:rsid w:val="0039133E"/>
    <w:rsid w:val="0039173C"/>
    <w:rsid w:val="00391983"/>
    <w:rsid w:val="00391988"/>
    <w:rsid w:val="0039201F"/>
    <w:rsid w:val="003929CD"/>
    <w:rsid w:val="00392B95"/>
    <w:rsid w:val="00393F11"/>
    <w:rsid w:val="00393FF3"/>
    <w:rsid w:val="00394216"/>
    <w:rsid w:val="0039454D"/>
    <w:rsid w:val="00394915"/>
    <w:rsid w:val="00394F89"/>
    <w:rsid w:val="003955AA"/>
    <w:rsid w:val="0039565B"/>
    <w:rsid w:val="0039644C"/>
    <w:rsid w:val="00396762"/>
    <w:rsid w:val="0039682E"/>
    <w:rsid w:val="00397591"/>
    <w:rsid w:val="00397684"/>
    <w:rsid w:val="003A0209"/>
    <w:rsid w:val="003A0EC1"/>
    <w:rsid w:val="003A1271"/>
    <w:rsid w:val="003A127C"/>
    <w:rsid w:val="003A1A2B"/>
    <w:rsid w:val="003A269E"/>
    <w:rsid w:val="003A2C42"/>
    <w:rsid w:val="003A2D1D"/>
    <w:rsid w:val="003A3C81"/>
    <w:rsid w:val="003A42C0"/>
    <w:rsid w:val="003A5AFA"/>
    <w:rsid w:val="003A5F19"/>
    <w:rsid w:val="003A5F1A"/>
    <w:rsid w:val="003A61DE"/>
    <w:rsid w:val="003A62FD"/>
    <w:rsid w:val="003A6A23"/>
    <w:rsid w:val="003A6C46"/>
    <w:rsid w:val="003A6DB2"/>
    <w:rsid w:val="003A7238"/>
    <w:rsid w:val="003B08D0"/>
    <w:rsid w:val="003B0C3B"/>
    <w:rsid w:val="003B0E15"/>
    <w:rsid w:val="003B11C7"/>
    <w:rsid w:val="003B32A8"/>
    <w:rsid w:val="003B3944"/>
    <w:rsid w:val="003B3D3F"/>
    <w:rsid w:val="003B4022"/>
    <w:rsid w:val="003B4DE5"/>
    <w:rsid w:val="003B5C2C"/>
    <w:rsid w:val="003B6F60"/>
    <w:rsid w:val="003C0931"/>
    <w:rsid w:val="003C0EC2"/>
    <w:rsid w:val="003C11BF"/>
    <w:rsid w:val="003C2300"/>
    <w:rsid w:val="003C23E3"/>
    <w:rsid w:val="003C27E2"/>
    <w:rsid w:val="003C41AD"/>
    <w:rsid w:val="003C4390"/>
    <w:rsid w:val="003C4C0B"/>
    <w:rsid w:val="003C5416"/>
    <w:rsid w:val="003C5697"/>
    <w:rsid w:val="003C5C81"/>
    <w:rsid w:val="003C66AD"/>
    <w:rsid w:val="003C7011"/>
    <w:rsid w:val="003C7753"/>
    <w:rsid w:val="003C7A5C"/>
    <w:rsid w:val="003D01CA"/>
    <w:rsid w:val="003D1429"/>
    <w:rsid w:val="003D19CE"/>
    <w:rsid w:val="003D1FDD"/>
    <w:rsid w:val="003D2291"/>
    <w:rsid w:val="003D269C"/>
    <w:rsid w:val="003D30FC"/>
    <w:rsid w:val="003D3528"/>
    <w:rsid w:val="003D3D41"/>
    <w:rsid w:val="003D3FB1"/>
    <w:rsid w:val="003D4118"/>
    <w:rsid w:val="003D5333"/>
    <w:rsid w:val="003D5456"/>
    <w:rsid w:val="003D56E9"/>
    <w:rsid w:val="003D60B7"/>
    <w:rsid w:val="003D631C"/>
    <w:rsid w:val="003D641F"/>
    <w:rsid w:val="003D69C4"/>
    <w:rsid w:val="003D6B7F"/>
    <w:rsid w:val="003D77C3"/>
    <w:rsid w:val="003D7AC6"/>
    <w:rsid w:val="003D7E12"/>
    <w:rsid w:val="003D7E83"/>
    <w:rsid w:val="003E0596"/>
    <w:rsid w:val="003E09C9"/>
    <w:rsid w:val="003E0A36"/>
    <w:rsid w:val="003E0B31"/>
    <w:rsid w:val="003E0B82"/>
    <w:rsid w:val="003E1BA8"/>
    <w:rsid w:val="003E1D19"/>
    <w:rsid w:val="003E213C"/>
    <w:rsid w:val="003E2BB6"/>
    <w:rsid w:val="003E2C99"/>
    <w:rsid w:val="003E378B"/>
    <w:rsid w:val="003E38FD"/>
    <w:rsid w:val="003E3990"/>
    <w:rsid w:val="003E4537"/>
    <w:rsid w:val="003E4D97"/>
    <w:rsid w:val="003E5110"/>
    <w:rsid w:val="003E5136"/>
    <w:rsid w:val="003E6A48"/>
    <w:rsid w:val="003E763F"/>
    <w:rsid w:val="003F082E"/>
    <w:rsid w:val="003F11E6"/>
    <w:rsid w:val="003F151E"/>
    <w:rsid w:val="003F1A0E"/>
    <w:rsid w:val="003F1CE0"/>
    <w:rsid w:val="003F2B49"/>
    <w:rsid w:val="003F2D21"/>
    <w:rsid w:val="003F69BE"/>
    <w:rsid w:val="003F69F5"/>
    <w:rsid w:val="003F731B"/>
    <w:rsid w:val="004004E3"/>
    <w:rsid w:val="00400B0C"/>
    <w:rsid w:val="00402011"/>
    <w:rsid w:val="004020AB"/>
    <w:rsid w:val="004024A9"/>
    <w:rsid w:val="00402D7A"/>
    <w:rsid w:val="00402F86"/>
    <w:rsid w:val="004034E2"/>
    <w:rsid w:val="00403527"/>
    <w:rsid w:val="00403840"/>
    <w:rsid w:val="00403939"/>
    <w:rsid w:val="00403ABB"/>
    <w:rsid w:val="0040465E"/>
    <w:rsid w:val="004048B9"/>
    <w:rsid w:val="00405271"/>
    <w:rsid w:val="00405729"/>
    <w:rsid w:val="00405763"/>
    <w:rsid w:val="00405BCA"/>
    <w:rsid w:val="00405F8D"/>
    <w:rsid w:val="004060A6"/>
    <w:rsid w:val="00406584"/>
    <w:rsid w:val="0040716A"/>
    <w:rsid w:val="00407A40"/>
    <w:rsid w:val="00407E06"/>
    <w:rsid w:val="004105DB"/>
    <w:rsid w:val="004109CB"/>
    <w:rsid w:val="00411557"/>
    <w:rsid w:val="00411567"/>
    <w:rsid w:val="004118D9"/>
    <w:rsid w:val="00411964"/>
    <w:rsid w:val="004119DD"/>
    <w:rsid w:val="00411E79"/>
    <w:rsid w:val="004124FE"/>
    <w:rsid w:val="00413988"/>
    <w:rsid w:val="00413C1B"/>
    <w:rsid w:val="00414145"/>
    <w:rsid w:val="0041439C"/>
    <w:rsid w:val="004149AC"/>
    <w:rsid w:val="00414BD6"/>
    <w:rsid w:val="004152D3"/>
    <w:rsid w:val="00415A74"/>
    <w:rsid w:val="00415AAC"/>
    <w:rsid w:val="00415FC0"/>
    <w:rsid w:val="004166D7"/>
    <w:rsid w:val="00416DC0"/>
    <w:rsid w:val="00417543"/>
    <w:rsid w:val="0042041D"/>
    <w:rsid w:val="00420E85"/>
    <w:rsid w:val="00421647"/>
    <w:rsid w:val="00422361"/>
    <w:rsid w:val="00422C04"/>
    <w:rsid w:val="004248E4"/>
    <w:rsid w:val="004249FD"/>
    <w:rsid w:val="00424A6E"/>
    <w:rsid w:val="0042518E"/>
    <w:rsid w:val="00425C86"/>
    <w:rsid w:val="004262F5"/>
    <w:rsid w:val="004264E4"/>
    <w:rsid w:val="00427182"/>
    <w:rsid w:val="0042757D"/>
    <w:rsid w:val="00427DBB"/>
    <w:rsid w:val="00427E8F"/>
    <w:rsid w:val="004302C1"/>
    <w:rsid w:val="00430798"/>
    <w:rsid w:val="004307D6"/>
    <w:rsid w:val="00431537"/>
    <w:rsid w:val="0043241F"/>
    <w:rsid w:val="004325E7"/>
    <w:rsid w:val="004330AC"/>
    <w:rsid w:val="004338F3"/>
    <w:rsid w:val="00433DF6"/>
    <w:rsid w:val="0043429E"/>
    <w:rsid w:val="00434577"/>
    <w:rsid w:val="00434651"/>
    <w:rsid w:val="0043477D"/>
    <w:rsid w:val="00434D38"/>
    <w:rsid w:val="00435452"/>
    <w:rsid w:val="00435BEC"/>
    <w:rsid w:val="004360C5"/>
    <w:rsid w:val="00436722"/>
    <w:rsid w:val="00436FAB"/>
    <w:rsid w:val="00437A47"/>
    <w:rsid w:val="00440FC2"/>
    <w:rsid w:val="00441973"/>
    <w:rsid w:val="004419D9"/>
    <w:rsid w:val="00442A4C"/>
    <w:rsid w:val="00443250"/>
    <w:rsid w:val="0044397D"/>
    <w:rsid w:val="00443B01"/>
    <w:rsid w:val="004449B4"/>
    <w:rsid w:val="00445039"/>
    <w:rsid w:val="00445605"/>
    <w:rsid w:val="00445C08"/>
    <w:rsid w:val="0044602B"/>
    <w:rsid w:val="004466E4"/>
    <w:rsid w:val="00446DE1"/>
    <w:rsid w:val="00447469"/>
    <w:rsid w:val="0044763A"/>
    <w:rsid w:val="00450810"/>
    <w:rsid w:val="00451525"/>
    <w:rsid w:val="00451BA6"/>
    <w:rsid w:val="00451C48"/>
    <w:rsid w:val="00452372"/>
    <w:rsid w:val="0045373C"/>
    <w:rsid w:val="00453AFA"/>
    <w:rsid w:val="00454100"/>
    <w:rsid w:val="0045427D"/>
    <w:rsid w:val="004551E6"/>
    <w:rsid w:val="004555CD"/>
    <w:rsid w:val="0045563F"/>
    <w:rsid w:val="00455C65"/>
    <w:rsid w:val="00455CA2"/>
    <w:rsid w:val="004566CE"/>
    <w:rsid w:val="004567A3"/>
    <w:rsid w:val="00456F87"/>
    <w:rsid w:val="00457EB7"/>
    <w:rsid w:val="0046054B"/>
    <w:rsid w:val="00460C2F"/>
    <w:rsid w:val="0046188F"/>
    <w:rsid w:val="00461BEC"/>
    <w:rsid w:val="004620F0"/>
    <w:rsid w:val="004630CA"/>
    <w:rsid w:val="00463542"/>
    <w:rsid w:val="00463E3E"/>
    <w:rsid w:val="00464278"/>
    <w:rsid w:val="004646D6"/>
    <w:rsid w:val="00465BA5"/>
    <w:rsid w:val="004662F2"/>
    <w:rsid w:val="0046637B"/>
    <w:rsid w:val="00466806"/>
    <w:rsid w:val="00467C9F"/>
    <w:rsid w:val="0047012E"/>
    <w:rsid w:val="00470B51"/>
    <w:rsid w:val="00470F9D"/>
    <w:rsid w:val="0047150C"/>
    <w:rsid w:val="00471C4C"/>
    <w:rsid w:val="0047210E"/>
    <w:rsid w:val="00472F18"/>
    <w:rsid w:val="004731EE"/>
    <w:rsid w:val="004738F8"/>
    <w:rsid w:val="00473916"/>
    <w:rsid w:val="00473A06"/>
    <w:rsid w:val="00473E65"/>
    <w:rsid w:val="00473F4A"/>
    <w:rsid w:val="004750AF"/>
    <w:rsid w:val="004755ED"/>
    <w:rsid w:val="00475CC9"/>
    <w:rsid w:val="00476162"/>
    <w:rsid w:val="0047639F"/>
    <w:rsid w:val="004764A8"/>
    <w:rsid w:val="00476FE7"/>
    <w:rsid w:val="00477AFF"/>
    <w:rsid w:val="00480A56"/>
    <w:rsid w:val="00481212"/>
    <w:rsid w:val="00481AD3"/>
    <w:rsid w:val="00481BDD"/>
    <w:rsid w:val="004826DC"/>
    <w:rsid w:val="00482B06"/>
    <w:rsid w:val="004842CD"/>
    <w:rsid w:val="0048493E"/>
    <w:rsid w:val="00485E4E"/>
    <w:rsid w:val="004862FE"/>
    <w:rsid w:val="00486632"/>
    <w:rsid w:val="00486743"/>
    <w:rsid w:val="00486B08"/>
    <w:rsid w:val="00486D98"/>
    <w:rsid w:val="00486DBF"/>
    <w:rsid w:val="00486E77"/>
    <w:rsid w:val="00487F24"/>
    <w:rsid w:val="00490CBB"/>
    <w:rsid w:val="00491032"/>
    <w:rsid w:val="0049139C"/>
    <w:rsid w:val="004914F0"/>
    <w:rsid w:val="0049170D"/>
    <w:rsid w:val="00492218"/>
    <w:rsid w:val="004930B4"/>
    <w:rsid w:val="0049326A"/>
    <w:rsid w:val="00494815"/>
    <w:rsid w:val="00494C46"/>
    <w:rsid w:val="00495637"/>
    <w:rsid w:val="0049702B"/>
    <w:rsid w:val="004970A0"/>
    <w:rsid w:val="004970B9"/>
    <w:rsid w:val="004A07DB"/>
    <w:rsid w:val="004A11C6"/>
    <w:rsid w:val="004A1B9B"/>
    <w:rsid w:val="004A37E8"/>
    <w:rsid w:val="004A3913"/>
    <w:rsid w:val="004A3EB6"/>
    <w:rsid w:val="004A3F18"/>
    <w:rsid w:val="004A41F5"/>
    <w:rsid w:val="004A42AB"/>
    <w:rsid w:val="004A4E00"/>
    <w:rsid w:val="004A617B"/>
    <w:rsid w:val="004A6426"/>
    <w:rsid w:val="004A78A8"/>
    <w:rsid w:val="004A7ADE"/>
    <w:rsid w:val="004A7CA4"/>
    <w:rsid w:val="004B0799"/>
    <w:rsid w:val="004B1563"/>
    <w:rsid w:val="004B1A41"/>
    <w:rsid w:val="004B1B6A"/>
    <w:rsid w:val="004B2DFA"/>
    <w:rsid w:val="004B318D"/>
    <w:rsid w:val="004B35BE"/>
    <w:rsid w:val="004B3991"/>
    <w:rsid w:val="004B3C1D"/>
    <w:rsid w:val="004B3DBF"/>
    <w:rsid w:val="004B5686"/>
    <w:rsid w:val="004B5F2C"/>
    <w:rsid w:val="004B6F05"/>
    <w:rsid w:val="004B7F75"/>
    <w:rsid w:val="004C1204"/>
    <w:rsid w:val="004C2F46"/>
    <w:rsid w:val="004C30A8"/>
    <w:rsid w:val="004C3CA9"/>
    <w:rsid w:val="004C4773"/>
    <w:rsid w:val="004C544D"/>
    <w:rsid w:val="004C5A11"/>
    <w:rsid w:val="004C5F05"/>
    <w:rsid w:val="004C670F"/>
    <w:rsid w:val="004C6BBA"/>
    <w:rsid w:val="004C7496"/>
    <w:rsid w:val="004C7750"/>
    <w:rsid w:val="004C7F84"/>
    <w:rsid w:val="004D0378"/>
    <w:rsid w:val="004D07F2"/>
    <w:rsid w:val="004D0F17"/>
    <w:rsid w:val="004D1A3D"/>
    <w:rsid w:val="004D1B41"/>
    <w:rsid w:val="004D30E0"/>
    <w:rsid w:val="004D3A70"/>
    <w:rsid w:val="004D42F7"/>
    <w:rsid w:val="004D43ED"/>
    <w:rsid w:val="004D5CCE"/>
    <w:rsid w:val="004D73C7"/>
    <w:rsid w:val="004D76C8"/>
    <w:rsid w:val="004D777B"/>
    <w:rsid w:val="004D7ECB"/>
    <w:rsid w:val="004E019A"/>
    <w:rsid w:val="004E0CA8"/>
    <w:rsid w:val="004E0F13"/>
    <w:rsid w:val="004E1A98"/>
    <w:rsid w:val="004E232E"/>
    <w:rsid w:val="004E240D"/>
    <w:rsid w:val="004E37F6"/>
    <w:rsid w:val="004E39B3"/>
    <w:rsid w:val="004E5566"/>
    <w:rsid w:val="004E58C0"/>
    <w:rsid w:val="004E5CB3"/>
    <w:rsid w:val="004E64A0"/>
    <w:rsid w:val="004E67CF"/>
    <w:rsid w:val="004E6CCD"/>
    <w:rsid w:val="004E76D8"/>
    <w:rsid w:val="004E7AA7"/>
    <w:rsid w:val="004F07BC"/>
    <w:rsid w:val="004F0983"/>
    <w:rsid w:val="004F0B54"/>
    <w:rsid w:val="004F0B7D"/>
    <w:rsid w:val="004F159A"/>
    <w:rsid w:val="004F1FCA"/>
    <w:rsid w:val="004F205B"/>
    <w:rsid w:val="004F2375"/>
    <w:rsid w:val="004F25B6"/>
    <w:rsid w:val="004F26BF"/>
    <w:rsid w:val="004F285E"/>
    <w:rsid w:val="004F37F0"/>
    <w:rsid w:val="004F3906"/>
    <w:rsid w:val="004F404B"/>
    <w:rsid w:val="004F4B02"/>
    <w:rsid w:val="004F4E63"/>
    <w:rsid w:val="004F6084"/>
    <w:rsid w:val="004F66D3"/>
    <w:rsid w:val="004F6E27"/>
    <w:rsid w:val="004F71E3"/>
    <w:rsid w:val="004F72A5"/>
    <w:rsid w:val="00500036"/>
    <w:rsid w:val="00500445"/>
    <w:rsid w:val="00501182"/>
    <w:rsid w:val="005012BB"/>
    <w:rsid w:val="005015A8"/>
    <w:rsid w:val="005015DC"/>
    <w:rsid w:val="00501B8F"/>
    <w:rsid w:val="00502133"/>
    <w:rsid w:val="00502144"/>
    <w:rsid w:val="0050228E"/>
    <w:rsid w:val="00502CEF"/>
    <w:rsid w:val="00503139"/>
    <w:rsid w:val="00503BAC"/>
    <w:rsid w:val="005044EE"/>
    <w:rsid w:val="0050474F"/>
    <w:rsid w:val="0050499C"/>
    <w:rsid w:val="00505251"/>
    <w:rsid w:val="00506894"/>
    <w:rsid w:val="005068F0"/>
    <w:rsid w:val="00507569"/>
    <w:rsid w:val="00507A7B"/>
    <w:rsid w:val="00507C79"/>
    <w:rsid w:val="00507E01"/>
    <w:rsid w:val="005109AA"/>
    <w:rsid w:val="005109AD"/>
    <w:rsid w:val="00510BA3"/>
    <w:rsid w:val="00510E89"/>
    <w:rsid w:val="00511476"/>
    <w:rsid w:val="0051198E"/>
    <w:rsid w:val="00512001"/>
    <w:rsid w:val="005120EB"/>
    <w:rsid w:val="00512B7A"/>
    <w:rsid w:val="00512EC6"/>
    <w:rsid w:val="0051333B"/>
    <w:rsid w:val="00513696"/>
    <w:rsid w:val="0051400D"/>
    <w:rsid w:val="00514010"/>
    <w:rsid w:val="00514142"/>
    <w:rsid w:val="0051422D"/>
    <w:rsid w:val="00514342"/>
    <w:rsid w:val="005146E0"/>
    <w:rsid w:val="005146EF"/>
    <w:rsid w:val="00514F30"/>
    <w:rsid w:val="00515BA4"/>
    <w:rsid w:val="00516071"/>
    <w:rsid w:val="005171C1"/>
    <w:rsid w:val="005178E1"/>
    <w:rsid w:val="005179D8"/>
    <w:rsid w:val="00517C69"/>
    <w:rsid w:val="0052039C"/>
    <w:rsid w:val="005225E8"/>
    <w:rsid w:val="00523132"/>
    <w:rsid w:val="005234F5"/>
    <w:rsid w:val="0052350F"/>
    <w:rsid w:val="00523583"/>
    <w:rsid w:val="0052543B"/>
    <w:rsid w:val="005259A4"/>
    <w:rsid w:val="00525BA8"/>
    <w:rsid w:val="00525D7C"/>
    <w:rsid w:val="00525F79"/>
    <w:rsid w:val="00526256"/>
    <w:rsid w:val="0052625C"/>
    <w:rsid w:val="00526C15"/>
    <w:rsid w:val="0052722D"/>
    <w:rsid w:val="0052782A"/>
    <w:rsid w:val="00527E00"/>
    <w:rsid w:val="005300A4"/>
    <w:rsid w:val="00530E93"/>
    <w:rsid w:val="00531AFC"/>
    <w:rsid w:val="00532636"/>
    <w:rsid w:val="0053291E"/>
    <w:rsid w:val="00532A72"/>
    <w:rsid w:val="00532BFE"/>
    <w:rsid w:val="00533669"/>
    <w:rsid w:val="00533BA3"/>
    <w:rsid w:val="0053434A"/>
    <w:rsid w:val="00535E4D"/>
    <w:rsid w:val="0053607D"/>
    <w:rsid w:val="00536F63"/>
    <w:rsid w:val="005372CD"/>
    <w:rsid w:val="0054008E"/>
    <w:rsid w:val="005403D7"/>
    <w:rsid w:val="00540755"/>
    <w:rsid w:val="005409CB"/>
    <w:rsid w:val="00541170"/>
    <w:rsid w:val="00541A9C"/>
    <w:rsid w:val="00541B81"/>
    <w:rsid w:val="00541CD1"/>
    <w:rsid w:val="005458E7"/>
    <w:rsid w:val="0054650B"/>
    <w:rsid w:val="00546D1F"/>
    <w:rsid w:val="00547EF0"/>
    <w:rsid w:val="00550739"/>
    <w:rsid w:val="00550849"/>
    <w:rsid w:val="00551091"/>
    <w:rsid w:val="005514E5"/>
    <w:rsid w:val="00551AAF"/>
    <w:rsid w:val="00551FCA"/>
    <w:rsid w:val="005523FE"/>
    <w:rsid w:val="00552476"/>
    <w:rsid w:val="005526C5"/>
    <w:rsid w:val="00552B75"/>
    <w:rsid w:val="00552E9E"/>
    <w:rsid w:val="005530BA"/>
    <w:rsid w:val="00553319"/>
    <w:rsid w:val="005540CF"/>
    <w:rsid w:val="005542ED"/>
    <w:rsid w:val="005543AB"/>
    <w:rsid w:val="005546C1"/>
    <w:rsid w:val="0055489F"/>
    <w:rsid w:val="00554F0F"/>
    <w:rsid w:val="0055528A"/>
    <w:rsid w:val="00555995"/>
    <w:rsid w:val="00556AE4"/>
    <w:rsid w:val="00556FF9"/>
    <w:rsid w:val="0055767D"/>
    <w:rsid w:val="00562569"/>
    <w:rsid w:val="0056263A"/>
    <w:rsid w:val="00562F6D"/>
    <w:rsid w:val="00563187"/>
    <w:rsid w:val="00563920"/>
    <w:rsid w:val="00563EF8"/>
    <w:rsid w:val="0056404E"/>
    <w:rsid w:val="0056464F"/>
    <w:rsid w:val="00566360"/>
    <w:rsid w:val="00567046"/>
    <w:rsid w:val="00567081"/>
    <w:rsid w:val="00567166"/>
    <w:rsid w:val="00567588"/>
    <w:rsid w:val="00570013"/>
    <w:rsid w:val="00570586"/>
    <w:rsid w:val="005705F0"/>
    <w:rsid w:val="00570878"/>
    <w:rsid w:val="00571214"/>
    <w:rsid w:val="00572418"/>
    <w:rsid w:val="00572FDF"/>
    <w:rsid w:val="00573836"/>
    <w:rsid w:val="0057409A"/>
    <w:rsid w:val="00575B10"/>
    <w:rsid w:val="0057672A"/>
    <w:rsid w:val="005768B6"/>
    <w:rsid w:val="00577BEC"/>
    <w:rsid w:val="005805CE"/>
    <w:rsid w:val="00580A3C"/>
    <w:rsid w:val="00580F3D"/>
    <w:rsid w:val="0058134D"/>
    <w:rsid w:val="005820A4"/>
    <w:rsid w:val="00582644"/>
    <w:rsid w:val="00583F5B"/>
    <w:rsid w:val="00583FD4"/>
    <w:rsid w:val="00584043"/>
    <w:rsid w:val="0058466B"/>
    <w:rsid w:val="0058521F"/>
    <w:rsid w:val="00586B81"/>
    <w:rsid w:val="00587EDF"/>
    <w:rsid w:val="00590486"/>
    <w:rsid w:val="00590AE6"/>
    <w:rsid w:val="00590D9A"/>
    <w:rsid w:val="0059193F"/>
    <w:rsid w:val="00593CC0"/>
    <w:rsid w:val="00593D5E"/>
    <w:rsid w:val="00594424"/>
    <w:rsid w:val="0059540F"/>
    <w:rsid w:val="00595529"/>
    <w:rsid w:val="005956CB"/>
    <w:rsid w:val="0059638E"/>
    <w:rsid w:val="00597D0E"/>
    <w:rsid w:val="005A019B"/>
    <w:rsid w:val="005A0A04"/>
    <w:rsid w:val="005A1146"/>
    <w:rsid w:val="005A1648"/>
    <w:rsid w:val="005A20F8"/>
    <w:rsid w:val="005A25E6"/>
    <w:rsid w:val="005A2DC7"/>
    <w:rsid w:val="005A41EE"/>
    <w:rsid w:val="005A497E"/>
    <w:rsid w:val="005A4E48"/>
    <w:rsid w:val="005A4E94"/>
    <w:rsid w:val="005A5467"/>
    <w:rsid w:val="005A634E"/>
    <w:rsid w:val="005A645D"/>
    <w:rsid w:val="005A7585"/>
    <w:rsid w:val="005A7923"/>
    <w:rsid w:val="005B00FF"/>
    <w:rsid w:val="005B03DC"/>
    <w:rsid w:val="005B074B"/>
    <w:rsid w:val="005B0A88"/>
    <w:rsid w:val="005B1462"/>
    <w:rsid w:val="005B1B95"/>
    <w:rsid w:val="005B254B"/>
    <w:rsid w:val="005B2BB6"/>
    <w:rsid w:val="005B3173"/>
    <w:rsid w:val="005B3D92"/>
    <w:rsid w:val="005B5751"/>
    <w:rsid w:val="005B6CCB"/>
    <w:rsid w:val="005B6E65"/>
    <w:rsid w:val="005B770D"/>
    <w:rsid w:val="005B792A"/>
    <w:rsid w:val="005B7BB0"/>
    <w:rsid w:val="005B7BC5"/>
    <w:rsid w:val="005C08A7"/>
    <w:rsid w:val="005C0D14"/>
    <w:rsid w:val="005C0F99"/>
    <w:rsid w:val="005C2664"/>
    <w:rsid w:val="005C2EF0"/>
    <w:rsid w:val="005C329F"/>
    <w:rsid w:val="005C3448"/>
    <w:rsid w:val="005C4542"/>
    <w:rsid w:val="005C4D4C"/>
    <w:rsid w:val="005C5148"/>
    <w:rsid w:val="005C52A9"/>
    <w:rsid w:val="005C60AB"/>
    <w:rsid w:val="005C65A2"/>
    <w:rsid w:val="005C6AAA"/>
    <w:rsid w:val="005C7154"/>
    <w:rsid w:val="005C7178"/>
    <w:rsid w:val="005D0647"/>
    <w:rsid w:val="005D0666"/>
    <w:rsid w:val="005D1E0D"/>
    <w:rsid w:val="005D1E6B"/>
    <w:rsid w:val="005D2A78"/>
    <w:rsid w:val="005D39FE"/>
    <w:rsid w:val="005D420E"/>
    <w:rsid w:val="005D4727"/>
    <w:rsid w:val="005D483D"/>
    <w:rsid w:val="005D48C2"/>
    <w:rsid w:val="005D6493"/>
    <w:rsid w:val="005D7280"/>
    <w:rsid w:val="005D79C7"/>
    <w:rsid w:val="005D7DAB"/>
    <w:rsid w:val="005E04FF"/>
    <w:rsid w:val="005E071C"/>
    <w:rsid w:val="005E0F93"/>
    <w:rsid w:val="005E0FA5"/>
    <w:rsid w:val="005E12FC"/>
    <w:rsid w:val="005E1CB1"/>
    <w:rsid w:val="005E1D1A"/>
    <w:rsid w:val="005E1EF4"/>
    <w:rsid w:val="005E2A8D"/>
    <w:rsid w:val="005E4783"/>
    <w:rsid w:val="005E53C6"/>
    <w:rsid w:val="005E5F00"/>
    <w:rsid w:val="005E64E3"/>
    <w:rsid w:val="005E6C94"/>
    <w:rsid w:val="005E70BA"/>
    <w:rsid w:val="005E7586"/>
    <w:rsid w:val="005E7AA0"/>
    <w:rsid w:val="005E7AB2"/>
    <w:rsid w:val="005E7F43"/>
    <w:rsid w:val="005E7FE3"/>
    <w:rsid w:val="005F0DFF"/>
    <w:rsid w:val="005F0FAD"/>
    <w:rsid w:val="005F12B5"/>
    <w:rsid w:val="005F138B"/>
    <w:rsid w:val="005F1AB2"/>
    <w:rsid w:val="005F20B5"/>
    <w:rsid w:val="005F2967"/>
    <w:rsid w:val="005F2A90"/>
    <w:rsid w:val="005F339B"/>
    <w:rsid w:val="005F35B2"/>
    <w:rsid w:val="005F370B"/>
    <w:rsid w:val="005F3939"/>
    <w:rsid w:val="005F39E4"/>
    <w:rsid w:val="005F414B"/>
    <w:rsid w:val="005F4300"/>
    <w:rsid w:val="005F47F3"/>
    <w:rsid w:val="005F5058"/>
    <w:rsid w:val="005F67A6"/>
    <w:rsid w:val="005F749B"/>
    <w:rsid w:val="005F7599"/>
    <w:rsid w:val="005F795A"/>
    <w:rsid w:val="00601BB3"/>
    <w:rsid w:val="0060385A"/>
    <w:rsid w:val="00604726"/>
    <w:rsid w:val="006053FB"/>
    <w:rsid w:val="0060631C"/>
    <w:rsid w:val="00606EC4"/>
    <w:rsid w:val="0060743A"/>
    <w:rsid w:val="00607CF8"/>
    <w:rsid w:val="00610982"/>
    <w:rsid w:val="00610A8D"/>
    <w:rsid w:val="00611ABD"/>
    <w:rsid w:val="0061205D"/>
    <w:rsid w:val="006123A2"/>
    <w:rsid w:val="00613281"/>
    <w:rsid w:val="006159C8"/>
    <w:rsid w:val="00616264"/>
    <w:rsid w:val="00616D2A"/>
    <w:rsid w:val="00616F70"/>
    <w:rsid w:val="00617291"/>
    <w:rsid w:val="006208AF"/>
    <w:rsid w:val="0062204B"/>
    <w:rsid w:val="0062323A"/>
    <w:rsid w:val="0062361D"/>
    <w:rsid w:val="0062431F"/>
    <w:rsid w:val="00624B12"/>
    <w:rsid w:val="006259C4"/>
    <w:rsid w:val="00625B92"/>
    <w:rsid w:val="00625C9B"/>
    <w:rsid w:val="0062663E"/>
    <w:rsid w:val="00626B85"/>
    <w:rsid w:val="00627954"/>
    <w:rsid w:val="00627BCF"/>
    <w:rsid w:val="00630207"/>
    <w:rsid w:val="006312FE"/>
    <w:rsid w:val="00631A7E"/>
    <w:rsid w:val="00631DFB"/>
    <w:rsid w:val="006330CB"/>
    <w:rsid w:val="00633257"/>
    <w:rsid w:val="00633B33"/>
    <w:rsid w:val="00633CAB"/>
    <w:rsid w:val="00634338"/>
    <w:rsid w:val="006352F2"/>
    <w:rsid w:val="0063556B"/>
    <w:rsid w:val="0063574B"/>
    <w:rsid w:val="006363ED"/>
    <w:rsid w:val="00636CD5"/>
    <w:rsid w:val="00637588"/>
    <w:rsid w:val="00637BF8"/>
    <w:rsid w:val="00640ED3"/>
    <w:rsid w:val="00641139"/>
    <w:rsid w:val="00643146"/>
    <w:rsid w:val="00643AE8"/>
    <w:rsid w:val="00644068"/>
    <w:rsid w:val="00644DE6"/>
    <w:rsid w:val="006452FC"/>
    <w:rsid w:val="0064536B"/>
    <w:rsid w:val="00645E4E"/>
    <w:rsid w:val="006471C6"/>
    <w:rsid w:val="006476F5"/>
    <w:rsid w:val="00647847"/>
    <w:rsid w:val="006508EA"/>
    <w:rsid w:val="00650D67"/>
    <w:rsid w:val="00651515"/>
    <w:rsid w:val="00652AE7"/>
    <w:rsid w:val="00652D36"/>
    <w:rsid w:val="00652D5C"/>
    <w:rsid w:val="00653205"/>
    <w:rsid w:val="006535D9"/>
    <w:rsid w:val="00653685"/>
    <w:rsid w:val="00653A28"/>
    <w:rsid w:val="0065433C"/>
    <w:rsid w:val="00654369"/>
    <w:rsid w:val="006544B1"/>
    <w:rsid w:val="0065528A"/>
    <w:rsid w:val="00655890"/>
    <w:rsid w:val="00656009"/>
    <w:rsid w:val="006560A7"/>
    <w:rsid w:val="0065646A"/>
    <w:rsid w:val="00656BF6"/>
    <w:rsid w:val="00657705"/>
    <w:rsid w:val="0065794A"/>
    <w:rsid w:val="00661781"/>
    <w:rsid w:val="006623E8"/>
    <w:rsid w:val="006627A5"/>
    <w:rsid w:val="006627CF"/>
    <w:rsid w:val="00662B57"/>
    <w:rsid w:val="00663E24"/>
    <w:rsid w:val="00664614"/>
    <w:rsid w:val="00664868"/>
    <w:rsid w:val="00664F0C"/>
    <w:rsid w:val="006655D8"/>
    <w:rsid w:val="00666A28"/>
    <w:rsid w:val="00666B8D"/>
    <w:rsid w:val="00666C15"/>
    <w:rsid w:val="00666D9E"/>
    <w:rsid w:val="00667BF1"/>
    <w:rsid w:val="00667CAC"/>
    <w:rsid w:val="00667E34"/>
    <w:rsid w:val="006708A9"/>
    <w:rsid w:val="006708C2"/>
    <w:rsid w:val="00670B38"/>
    <w:rsid w:val="00671B6B"/>
    <w:rsid w:val="006720EF"/>
    <w:rsid w:val="0067240C"/>
    <w:rsid w:val="0067297B"/>
    <w:rsid w:val="00672D2E"/>
    <w:rsid w:val="00673107"/>
    <w:rsid w:val="00673931"/>
    <w:rsid w:val="00673B37"/>
    <w:rsid w:val="00675927"/>
    <w:rsid w:val="00675A60"/>
    <w:rsid w:val="00675B22"/>
    <w:rsid w:val="00675C18"/>
    <w:rsid w:val="00675D92"/>
    <w:rsid w:val="00675DCC"/>
    <w:rsid w:val="00675F41"/>
    <w:rsid w:val="0067642D"/>
    <w:rsid w:val="00676F96"/>
    <w:rsid w:val="00676FB2"/>
    <w:rsid w:val="006771D8"/>
    <w:rsid w:val="0067727B"/>
    <w:rsid w:val="00677294"/>
    <w:rsid w:val="0068063A"/>
    <w:rsid w:val="00680BBE"/>
    <w:rsid w:val="00680D05"/>
    <w:rsid w:val="006812AD"/>
    <w:rsid w:val="006819C8"/>
    <w:rsid w:val="00681A33"/>
    <w:rsid w:val="00681F64"/>
    <w:rsid w:val="006831C5"/>
    <w:rsid w:val="006833F1"/>
    <w:rsid w:val="00683F37"/>
    <w:rsid w:val="00684691"/>
    <w:rsid w:val="006854B0"/>
    <w:rsid w:val="00685AFB"/>
    <w:rsid w:val="00685CA8"/>
    <w:rsid w:val="00686A3A"/>
    <w:rsid w:val="006871A5"/>
    <w:rsid w:val="0068742F"/>
    <w:rsid w:val="0068775B"/>
    <w:rsid w:val="00690103"/>
    <w:rsid w:val="00691125"/>
    <w:rsid w:val="006912A5"/>
    <w:rsid w:val="0069287F"/>
    <w:rsid w:val="00693696"/>
    <w:rsid w:val="00693AA2"/>
    <w:rsid w:val="006942AD"/>
    <w:rsid w:val="00694BAD"/>
    <w:rsid w:val="00695118"/>
    <w:rsid w:val="0069595C"/>
    <w:rsid w:val="00695C89"/>
    <w:rsid w:val="006972CD"/>
    <w:rsid w:val="00697329"/>
    <w:rsid w:val="006A0791"/>
    <w:rsid w:val="006A0DD0"/>
    <w:rsid w:val="006A0EBD"/>
    <w:rsid w:val="006A1627"/>
    <w:rsid w:val="006A164F"/>
    <w:rsid w:val="006A26D3"/>
    <w:rsid w:val="006A33CF"/>
    <w:rsid w:val="006A3DD2"/>
    <w:rsid w:val="006A4331"/>
    <w:rsid w:val="006A47D8"/>
    <w:rsid w:val="006A50A9"/>
    <w:rsid w:val="006A54FE"/>
    <w:rsid w:val="006A5A77"/>
    <w:rsid w:val="006A64C8"/>
    <w:rsid w:val="006A65F0"/>
    <w:rsid w:val="006A73C7"/>
    <w:rsid w:val="006A7524"/>
    <w:rsid w:val="006A7539"/>
    <w:rsid w:val="006B00F1"/>
    <w:rsid w:val="006B0E17"/>
    <w:rsid w:val="006B0E35"/>
    <w:rsid w:val="006B270C"/>
    <w:rsid w:val="006B48D6"/>
    <w:rsid w:val="006B55E2"/>
    <w:rsid w:val="006B6BA5"/>
    <w:rsid w:val="006B6DAA"/>
    <w:rsid w:val="006B6E5D"/>
    <w:rsid w:val="006B6E84"/>
    <w:rsid w:val="006B7132"/>
    <w:rsid w:val="006B7E00"/>
    <w:rsid w:val="006C0895"/>
    <w:rsid w:val="006C0BEA"/>
    <w:rsid w:val="006C1048"/>
    <w:rsid w:val="006C1542"/>
    <w:rsid w:val="006C1A0E"/>
    <w:rsid w:val="006C1EF4"/>
    <w:rsid w:val="006C2B04"/>
    <w:rsid w:val="006C2D21"/>
    <w:rsid w:val="006C346B"/>
    <w:rsid w:val="006C3473"/>
    <w:rsid w:val="006C3757"/>
    <w:rsid w:val="006C3979"/>
    <w:rsid w:val="006C4F86"/>
    <w:rsid w:val="006C50FB"/>
    <w:rsid w:val="006C54BB"/>
    <w:rsid w:val="006C5DAB"/>
    <w:rsid w:val="006C5E09"/>
    <w:rsid w:val="006C60F3"/>
    <w:rsid w:val="006C656D"/>
    <w:rsid w:val="006C752E"/>
    <w:rsid w:val="006D00BF"/>
    <w:rsid w:val="006D0F4A"/>
    <w:rsid w:val="006D1F30"/>
    <w:rsid w:val="006D3A67"/>
    <w:rsid w:val="006D42EF"/>
    <w:rsid w:val="006D4870"/>
    <w:rsid w:val="006D518C"/>
    <w:rsid w:val="006D61A9"/>
    <w:rsid w:val="006D67DB"/>
    <w:rsid w:val="006D68BD"/>
    <w:rsid w:val="006D729E"/>
    <w:rsid w:val="006D7714"/>
    <w:rsid w:val="006D7AE2"/>
    <w:rsid w:val="006E0E45"/>
    <w:rsid w:val="006E10BF"/>
    <w:rsid w:val="006E1DA4"/>
    <w:rsid w:val="006E3520"/>
    <w:rsid w:val="006E430D"/>
    <w:rsid w:val="006E52FD"/>
    <w:rsid w:val="006E57CA"/>
    <w:rsid w:val="006E5FA9"/>
    <w:rsid w:val="006E786B"/>
    <w:rsid w:val="006E7BAB"/>
    <w:rsid w:val="006F0D76"/>
    <w:rsid w:val="006F1573"/>
    <w:rsid w:val="006F1A3F"/>
    <w:rsid w:val="006F1A88"/>
    <w:rsid w:val="006F1C14"/>
    <w:rsid w:val="006F2788"/>
    <w:rsid w:val="006F317C"/>
    <w:rsid w:val="006F3617"/>
    <w:rsid w:val="006F3F3C"/>
    <w:rsid w:val="006F403F"/>
    <w:rsid w:val="006F44FE"/>
    <w:rsid w:val="006F4596"/>
    <w:rsid w:val="006F486D"/>
    <w:rsid w:val="006F4E23"/>
    <w:rsid w:val="006F4FAB"/>
    <w:rsid w:val="006F5C06"/>
    <w:rsid w:val="006F5DF2"/>
    <w:rsid w:val="006F63CD"/>
    <w:rsid w:val="006F6B45"/>
    <w:rsid w:val="006F6FD5"/>
    <w:rsid w:val="006F7155"/>
    <w:rsid w:val="006F7942"/>
    <w:rsid w:val="006F795C"/>
    <w:rsid w:val="006F7CDC"/>
    <w:rsid w:val="0070103D"/>
    <w:rsid w:val="00701D9B"/>
    <w:rsid w:val="00701F74"/>
    <w:rsid w:val="00702840"/>
    <w:rsid w:val="007029E4"/>
    <w:rsid w:val="00702B07"/>
    <w:rsid w:val="00704367"/>
    <w:rsid w:val="00704C8D"/>
    <w:rsid w:val="00705161"/>
    <w:rsid w:val="0070518C"/>
    <w:rsid w:val="00705E31"/>
    <w:rsid w:val="007063FF"/>
    <w:rsid w:val="00706418"/>
    <w:rsid w:val="007064CE"/>
    <w:rsid w:val="00706CEE"/>
    <w:rsid w:val="007077E4"/>
    <w:rsid w:val="00707F11"/>
    <w:rsid w:val="00711554"/>
    <w:rsid w:val="007117D6"/>
    <w:rsid w:val="00711C72"/>
    <w:rsid w:val="00711FF7"/>
    <w:rsid w:val="00712386"/>
    <w:rsid w:val="00712CBA"/>
    <w:rsid w:val="00712F72"/>
    <w:rsid w:val="00712FB4"/>
    <w:rsid w:val="00714635"/>
    <w:rsid w:val="00715426"/>
    <w:rsid w:val="00715C9E"/>
    <w:rsid w:val="00716AAE"/>
    <w:rsid w:val="007171EF"/>
    <w:rsid w:val="00717ECF"/>
    <w:rsid w:val="007212F7"/>
    <w:rsid w:val="00722071"/>
    <w:rsid w:val="007221DF"/>
    <w:rsid w:val="00723B22"/>
    <w:rsid w:val="00724A5A"/>
    <w:rsid w:val="007252A6"/>
    <w:rsid w:val="00725398"/>
    <w:rsid w:val="00725F9A"/>
    <w:rsid w:val="00726883"/>
    <w:rsid w:val="00726BCB"/>
    <w:rsid w:val="00726D24"/>
    <w:rsid w:val="00726F6B"/>
    <w:rsid w:val="00727576"/>
    <w:rsid w:val="00727620"/>
    <w:rsid w:val="00727DB4"/>
    <w:rsid w:val="00727E9A"/>
    <w:rsid w:val="0073137C"/>
    <w:rsid w:val="00731501"/>
    <w:rsid w:val="00731A0F"/>
    <w:rsid w:val="007321D1"/>
    <w:rsid w:val="00732990"/>
    <w:rsid w:val="00732CAE"/>
    <w:rsid w:val="00733805"/>
    <w:rsid w:val="007338D7"/>
    <w:rsid w:val="0073391A"/>
    <w:rsid w:val="00733B8C"/>
    <w:rsid w:val="00733ED7"/>
    <w:rsid w:val="00734130"/>
    <w:rsid w:val="0073426C"/>
    <w:rsid w:val="0073459B"/>
    <w:rsid w:val="00734AB6"/>
    <w:rsid w:val="00734C4A"/>
    <w:rsid w:val="00735141"/>
    <w:rsid w:val="00735207"/>
    <w:rsid w:val="0073615F"/>
    <w:rsid w:val="0073656E"/>
    <w:rsid w:val="00736809"/>
    <w:rsid w:val="0073695D"/>
    <w:rsid w:val="00736D75"/>
    <w:rsid w:val="0073783F"/>
    <w:rsid w:val="00737902"/>
    <w:rsid w:val="00737EB5"/>
    <w:rsid w:val="00740C54"/>
    <w:rsid w:val="00740CBF"/>
    <w:rsid w:val="0074181D"/>
    <w:rsid w:val="00741AED"/>
    <w:rsid w:val="00741F3F"/>
    <w:rsid w:val="0074249E"/>
    <w:rsid w:val="00742C9B"/>
    <w:rsid w:val="007432F5"/>
    <w:rsid w:val="00743D0C"/>
    <w:rsid w:val="007445D7"/>
    <w:rsid w:val="0075016D"/>
    <w:rsid w:val="0075019F"/>
    <w:rsid w:val="007501FA"/>
    <w:rsid w:val="00750757"/>
    <w:rsid w:val="00750BE8"/>
    <w:rsid w:val="00750C6C"/>
    <w:rsid w:val="00751A37"/>
    <w:rsid w:val="00751B25"/>
    <w:rsid w:val="00751CF0"/>
    <w:rsid w:val="00752322"/>
    <w:rsid w:val="00752F16"/>
    <w:rsid w:val="00752F46"/>
    <w:rsid w:val="00752FB1"/>
    <w:rsid w:val="0075347E"/>
    <w:rsid w:val="00754119"/>
    <w:rsid w:val="007542C1"/>
    <w:rsid w:val="00754581"/>
    <w:rsid w:val="00754C1A"/>
    <w:rsid w:val="007558E8"/>
    <w:rsid w:val="00756D76"/>
    <w:rsid w:val="007570E7"/>
    <w:rsid w:val="007603A3"/>
    <w:rsid w:val="007604F1"/>
    <w:rsid w:val="00760873"/>
    <w:rsid w:val="007612D6"/>
    <w:rsid w:val="00761813"/>
    <w:rsid w:val="0076237A"/>
    <w:rsid w:val="0076246A"/>
    <w:rsid w:val="00766115"/>
    <w:rsid w:val="00766358"/>
    <w:rsid w:val="007668C8"/>
    <w:rsid w:val="00766AB2"/>
    <w:rsid w:val="0076734E"/>
    <w:rsid w:val="00767A9D"/>
    <w:rsid w:val="00767ADC"/>
    <w:rsid w:val="00770EA7"/>
    <w:rsid w:val="007716D7"/>
    <w:rsid w:val="00771A8D"/>
    <w:rsid w:val="0077218A"/>
    <w:rsid w:val="007721DB"/>
    <w:rsid w:val="007722FD"/>
    <w:rsid w:val="00774060"/>
    <w:rsid w:val="00774DD6"/>
    <w:rsid w:val="00776172"/>
    <w:rsid w:val="00776615"/>
    <w:rsid w:val="00776DDC"/>
    <w:rsid w:val="00776E3B"/>
    <w:rsid w:val="00776E3C"/>
    <w:rsid w:val="007776FE"/>
    <w:rsid w:val="007779F9"/>
    <w:rsid w:val="00777FEC"/>
    <w:rsid w:val="0078029A"/>
    <w:rsid w:val="0078029E"/>
    <w:rsid w:val="00780577"/>
    <w:rsid w:val="0078189F"/>
    <w:rsid w:val="00781B96"/>
    <w:rsid w:val="00781BF7"/>
    <w:rsid w:val="00781C2F"/>
    <w:rsid w:val="00782047"/>
    <w:rsid w:val="0078214C"/>
    <w:rsid w:val="00782308"/>
    <w:rsid w:val="0078258B"/>
    <w:rsid w:val="0078332D"/>
    <w:rsid w:val="007836C2"/>
    <w:rsid w:val="00785193"/>
    <w:rsid w:val="00786384"/>
    <w:rsid w:val="00786640"/>
    <w:rsid w:val="00787C13"/>
    <w:rsid w:val="00790221"/>
    <w:rsid w:val="007904A0"/>
    <w:rsid w:val="007906D2"/>
    <w:rsid w:val="00790E83"/>
    <w:rsid w:val="00791AC8"/>
    <w:rsid w:val="0079202E"/>
    <w:rsid w:val="00792BDC"/>
    <w:rsid w:val="0079369E"/>
    <w:rsid w:val="00793B8E"/>
    <w:rsid w:val="00793DE8"/>
    <w:rsid w:val="00794AE3"/>
    <w:rsid w:val="00794FCF"/>
    <w:rsid w:val="007955D0"/>
    <w:rsid w:val="007957C8"/>
    <w:rsid w:val="007969D5"/>
    <w:rsid w:val="00797724"/>
    <w:rsid w:val="0079796D"/>
    <w:rsid w:val="007A0CF9"/>
    <w:rsid w:val="007A2EAD"/>
    <w:rsid w:val="007A2F80"/>
    <w:rsid w:val="007A364B"/>
    <w:rsid w:val="007A374C"/>
    <w:rsid w:val="007A3980"/>
    <w:rsid w:val="007A3EB2"/>
    <w:rsid w:val="007A5055"/>
    <w:rsid w:val="007A546D"/>
    <w:rsid w:val="007A72FB"/>
    <w:rsid w:val="007A766D"/>
    <w:rsid w:val="007A77F5"/>
    <w:rsid w:val="007A79EE"/>
    <w:rsid w:val="007B0865"/>
    <w:rsid w:val="007B0B4C"/>
    <w:rsid w:val="007B0D5D"/>
    <w:rsid w:val="007B0DE3"/>
    <w:rsid w:val="007B1008"/>
    <w:rsid w:val="007B1113"/>
    <w:rsid w:val="007B1A0A"/>
    <w:rsid w:val="007B1F27"/>
    <w:rsid w:val="007B200C"/>
    <w:rsid w:val="007B28A9"/>
    <w:rsid w:val="007B2B45"/>
    <w:rsid w:val="007B2F90"/>
    <w:rsid w:val="007B351D"/>
    <w:rsid w:val="007B532F"/>
    <w:rsid w:val="007B53A4"/>
    <w:rsid w:val="007B6AE8"/>
    <w:rsid w:val="007B6AF7"/>
    <w:rsid w:val="007C14EF"/>
    <w:rsid w:val="007C173B"/>
    <w:rsid w:val="007C2999"/>
    <w:rsid w:val="007C32EA"/>
    <w:rsid w:val="007C477B"/>
    <w:rsid w:val="007C4846"/>
    <w:rsid w:val="007C5A79"/>
    <w:rsid w:val="007C78FA"/>
    <w:rsid w:val="007C7A85"/>
    <w:rsid w:val="007D17A3"/>
    <w:rsid w:val="007D2289"/>
    <w:rsid w:val="007D25F7"/>
    <w:rsid w:val="007D3035"/>
    <w:rsid w:val="007D3460"/>
    <w:rsid w:val="007D3C2A"/>
    <w:rsid w:val="007D4F2C"/>
    <w:rsid w:val="007D571C"/>
    <w:rsid w:val="007D5CCC"/>
    <w:rsid w:val="007D6C3D"/>
    <w:rsid w:val="007D6CE6"/>
    <w:rsid w:val="007D765E"/>
    <w:rsid w:val="007D7D6B"/>
    <w:rsid w:val="007D7D70"/>
    <w:rsid w:val="007D7E7E"/>
    <w:rsid w:val="007E02D8"/>
    <w:rsid w:val="007E0D96"/>
    <w:rsid w:val="007E10AE"/>
    <w:rsid w:val="007E1E2F"/>
    <w:rsid w:val="007E2320"/>
    <w:rsid w:val="007E23D9"/>
    <w:rsid w:val="007E2986"/>
    <w:rsid w:val="007E326E"/>
    <w:rsid w:val="007E34A2"/>
    <w:rsid w:val="007E3686"/>
    <w:rsid w:val="007E4EE4"/>
    <w:rsid w:val="007E602C"/>
    <w:rsid w:val="007E6C17"/>
    <w:rsid w:val="007E7E43"/>
    <w:rsid w:val="007F059F"/>
    <w:rsid w:val="007F0C7A"/>
    <w:rsid w:val="007F137D"/>
    <w:rsid w:val="007F1383"/>
    <w:rsid w:val="007F14A4"/>
    <w:rsid w:val="007F21E0"/>
    <w:rsid w:val="007F2E43"/>
    <w:rsid w:val="007F3070"/>
    <w:rsid w:val="007F3104"/>
    <w:rsid w:val="007F3611"/>
    <w:rsid w:val="007F4053"/>
    <w:rsid w:val="007F5006"/>
    <w:rsid w:val="007F6086"/>
    <w:rsid w:val="007F73EF"/>
    <w:rsid w:val="007F7B88"/>
    <w:rsid w:val="007F7C44"/>
    <w:rsid w:val="00800B23"/>
    <w:rsid w:val="008017BA"/>
    <w:rsid w:val="0080186E"/>
    <w:rsid w:val="00801BBD"/>
    <w:rsid w:val="00802922"/>
    <w:rsid w:val="00802D51"/>
    <w:rsid w:val="0080315B"/>
    <w:rsid w:val="00804182"/>
    <w:rsid w:val="00804235"/>
    <w:rsid w:val="0080495B"/>
    <w:rsid w:val="00806184"/>
    <w:rsid w:val="00810344"/>
    <w:rsid w:val="00810482"/>
    <w:rsid w:val="00810560"/>
    <w:rsid w:val="00812489"/>
    <w:rsid w:val="00812AED"/>
    <w:rsid w:val="00812E37"/>
    <w:rsid w:val="008137B5"/>
    <w:rsid w:val="00813A05"/>
    <w:rsid w:val="00814113"/>
    <w:rsid w:val="0081411A"/>
    <w:rsid w:val="008144EA"/>
    <w:rsid w:val="0081473F"/>
    <w:rsid w:val="00814E89"/>
    <w:rsid w:val="00815534"/>
    <w:rsid w:val="008155ED"/>
    <w:rsid w:val="0081631E"/>
    <w:rsid w:val="008168E9"/>
    <w:rsid w:val="00816DE5"/>
    <w:rsid w:val="0081777E"/>
    <w:rsid w:val="00820072"/>
    <w:rsid w:val="008204D5"/>
    <w:rsid w:val="008213D2"/>
    <w:rsid w:val="00821E3F"/>
    <w:rsid w:val="0082208F"/>
    <w:rsid w:val="008226F0"/>
    <w:rsid w:val="0082276A"/>
    <w:rsid w:val="00822EA8"/>
    <w:rsid w:val="0082342D"/>
    <w:rsid w:val="00823E37"/>
    <w:rsid w:val="008241E5"/>
    <w:rsid w:val="008253E7"/>
    <w:rsid w:val="008258AD"/>
    <w:rsid w:val="008259E0"/>
    <w:rsid w:val="00825FB0"/>
    <w:rsid w:val="00827D0F"/>
    <w:rsid w:val="00830FF6"/>
    <w:rsid w:val="00831AD3"/>
    <w:rsid w:val="00831FBD"/>
    <w:rsid w:val="0083236D"/>
    <w:rsid w:val="00832883"/>
    <w:rsid w:val="00833416"/>
    <w:rsid w:val="008339B3"/>
    <w:rsid w:val="00833AFA"/>
    <w:rsid w:val="008341D4"/>
    <w:rsid w:val="00834533"/>
    <w:rsid w:val="008349DC"/>
    <w:rsid w:val="00834D00"/>
    <w:rsid w:val="00834FEB"/>
    <w:rsid w:val="00835846"/>
    <w:rsid w:val="00837BFA"/>
    <w:rsid w:val="0084009E"/>
    <w:rsid w:val="00840837"/>
    <w:rsid w:val="008408AD"/>
    <w:rsid w:val="008411BE"/>
    <w:rsid w:val="0084138A"/>
    <w:rsid w:val="00841AC0"/>
    <w:rsid w:val="00842BD3"/>
    <w:rsid w:val="00842D64"/>
    <w:rsid w:val="008434BA"/>
    <w:rsid w:val="00843A3B"/>
    <w:rsid w:val="0084447C"/>
    <w:rsid w:val="00844AC8"/>
    <w:rsid w:val="008462CC"/>
    <w:rsid w:val="00846969"/>
    <w:rsid w:val="008478E1"/>
    <w:rsid w:val="0085036E"/>
    <w:rsid w:val="00850445"/>
    <w:rsid w:val="00850671"/>
    <w:rsid w:val="00850D8B"/>
    <w:rsid w:val="008523B4"/>
    <w:rsid w:val="00853A6A"/>
    <w:rsid w:val="00854D1A"/>
    <w:rsid w:val="00855C7E"/>
    <w:rsid w:val="00855D76"/>
    <w:rsid w:val="00855F67"/>
    <w:rsid w:val="00855F87"/>
    <w:rsid w:val="0085610F"/>
    <w:rsid w:val="0085642D"/>
    <w:rsid w:val="00860AC1"/>
    <w:rsid w:val="008611B0"/>
    <w:rsid w:val="008619CB"/>
    <w:rsid w:val="00861FBE"/>
    <w:rsid w:val="0086231C"/>
    <w:rsid w:val="00862329"/>
    <w:rsid w:val="00862A85"/>
    <w:rsid w:val="00862BBB"/>
    <w:rsid w:val="008639B9"/>
    <w:rsid w:val="00863CBA"/>
    <w:rsid w:val="00863D3B"/>
    <w:rsid w:val="00863D91"/>
    <w:rsid w:val="00863FF7"/>
    <w:rsid w:val="008646FA"/>
    <w:rsid w:val="00864C3D"/>
    <w:rsid w:val="00864EA7"/>
    <w:rsid w:val="00865011"/>
    <w:rsid w:val="008650F2"/>
    <w:rsid w:val="00865CEB"/>
    <w:rsid w:val="00866999"/>
    <w:rsid w:val="00866DC8"/>
    <w:rsid w:val="00866E25"/>
    <w:rsid w:val="00866E62"/>
    <w:rsid w:val="0086756B"/>
    <w:rsid w:val="008675CE"/>
    <w:rsid w:val="008705EB"/>
    <w:rsid w:val="008707E6"/>
    <w:rsid w:val="008717EF"/>
    <w:rsid w:val="00871A70"/>
    <w:rsid w:val="00872493"/>
    <w:rsid w:val="008725EE"/>
    <w:rsid w:val="00872994"/>
    <w:rsid w:val="00873670"/>
    <w:rsid w:val="00873EB2"/>
    <w:rsid w:val="00875422"/>
    <w:rsid w:val="00875585"/>
    <w:rsid w:val="00875595"/>
    <w:rsid w:val="00876339"/>
    <w:rsid w:val="00876EE2"/>
    <w:rsid w:val="00877878"/>
    <w:rsid w:val="008779AD"/>
    <w:rsid w:val="00880654"/>
    <w:rsid w:val="00880AFC"/>
    <w:rsid w:val="00881557"/>
    <w:rsid w:val="00882608"/>
    <w:rsid w:val="008827EB"/>
    <w:rsid w:val="008828EE"/>
    <w:rsid w:val="00882D09"/>
    <w:rsid w:val="00882E2E"/>
    <w:rsid w:val="00882F69"/>
    <w:rsid w:val="00883162"/>
    <w:rsid w:val="008831FB"/>
    <w:rsid w:val="008837DA"/>
    <w:rsid w:val="00883D7D"/>
    <w:rsid w:val="00884C27"/>
    <w:rsid w:val="00884DCB"/>
    <w:rsid w:val="008850E4"/>
    <w:rsid w:val="00885217"/>
    <w:rsid w:val="008853D5"/>
    <w:rsid w:val="00885807"/>
    <w:rsid w:val="00885C68"/>
    <w:rsid w:val="00886012"/>
    <w:rsid w:val="00886CBD"/>
    <w:rsid w:val="00887156"/>
    <w:rsid w:val="0088766B"/>
    <w:rsid w:val="0088787C"/>
    <w:rsid w:val="00890A61"/>
    <w:rsid w:val="00890ADE"/>
    <w:rsid w:val="00890B41"/>
    <w:rsid w:val="008913BA"/>
    <w:rsid w:val="00892124"/>
    <w:rsid w:val="0089248B"/>
    <w:rsid w:val="00892B77"/>
    <w:rsid w:val="00892F20"/>
    <w:rsid w:val="00893D5B"/>
    <w:rsid w:val="0089440B"/>
    <w:rsid w:val="008949DB"/>
    <w:rsid w:val="00894D61"/>
    <w:rsid w:val="008951C6"/>
    <w:rsid w:val="008953A5"/>
    <w:rsid w:val="0089569B"/>
    <w:rsid w:val="00895733"/>
    <w:rsid w:val="00895E08"/>
    <w:rsid w:val="00895EA8"/>
    <w:rsid w:val="008961F6"/>
    <w:rsid w:val="008963F1"/>
    <w:rsid w:val="00896764"/>
    <w:rsid w:val="00896BBA"/>
    <w:rsid w:val="00896E39"/>
    <w:rsid w:val="00896E3A"/>
    <w:rsid w:val="00897078"/>
    <w:rsid w:val="008A047C"/>
    <w:rsid w:val="008A0EC2"/>
    <w:rsid w:val="008A0ED9"/>
    <w:rsid w:val="008A2914"/>
    <w:rsid w:val="008A3BAC"/>
    <w:rsid w:val="008A3BEF"/>
    <w:rsid w:val="008A3DEB"/>
    <w:rsid w:val="008A4262"/>
    <w:rsid w:val="008A42C1"/>
    <w:rsid w:val="008A468B"/>
    <w:rsid w:val="008A4714"/>
    <w:rsid w:val="008A4F25"/>
    <w:rsid w:val="008A5F83"/>
    <w:rsid w:val="008A79E2"/>
    <w:rsid w:val="008A7A32"/>
    <w:rsid w:val="008B0488"/>
    <w:rsid w:val="008B21D4"/>
    <w:rsid w:val="008B228C"/>
    <w:rsid w:val="008B33F4"/>
    <w:rsid w:val="008B34D1"/>
    <w:rsid w:val="008B3B78"/>
    <w:rsid w:val="008B3F56"/>
    <w:rsid w:val="008B5071"/>
    <w:rsid w:val="008B535D"/>
    <w:rsid w:val="008B5970"/>
    <w:rsid w:val="008B5984"/>
    <w:rsid w:val="008B5A0A"/>
    <w:rsid w:val="008B5AC2"/>
    <w:rsid w:val="008B66A0"/>
    <w:rsid w:val="008B73D1"/>
    <w:rsid w:val="008B7F33"/>
    <w:rsid w:val="008C01A1"/>
    <w:rsid w:val="008C0F8A"/>
    <w:rsid w:val="008C11F2"/>
    <w:rsid w:val="008C1F38"/>
    <w:rsid w:val="008C21AD"/>
    <w:rsid w:val="008C35D0"/>
    <w:rsid w:val="008C384F"/>
    <w:rsid w:val="008C38CE"/>
    <w:rsid w:val="008C41CD"/>
    <w:rsid w:val="008C443F"/>
    <w:rsid w:val="008C46F2"/>
    <w:rsid w:val="008C4AB7"/>
    <w:rsid w:val="008C4CD7"/>
    <w:rsid w:val="008C5AD0"/>
    <w:rsid w:val="008C5EEA"/>
    <w:rsid w:val="008C6064"/>
    <w:rsid w:val="008C712E"/>
    <w:rsid w:val="008C76DD"/>
    <w:rsid w:val="008C7E35"/>
    <w:rsid w:val="008C7EE3"/>
    <w:rsid w:val="008D0260"/>
    <w:rsid w:val="008D0C9C"/>
    <w:rsid w:val="008D1386"/>
    <w:rsid w:val="008D19DA"/>
    <w:rsid w:val="008D32A6"/>
    <w:rsid w:val="008D3713"/>
    <w:rsid w:val="008D3BB3"/>
    <w:rsid w:val="008D3C89"/>
    <w:rsid w:val="008D4A1F"/>
    <w:rsid w:val="008D5C99"/>
    <w:rsid w:val="008D5E47"/>
    <w:rsid w:val="008D7DF3"/>
    <w:rsid w:val="008E081D"/>
    <w:rsid w:val="008E099E"/>
    <w:rsid w:val="008E12A3"/>
    <w:rsid w:val="008E18D1"/>
    <w:rsid w:val="008E1BF8"/>
    <w:rsid w:val="008E1DDE"/>
    <w:rsid w:val="008E24E1"/>
    <w:rsid w:val="008E258F"/>
    <w:rsid w:val="008E2C6D"/>
    <w:rsid w:val="008E2EB5"/>
    <w:rsid w:val="008E34FC"/>
    <w:rsid w:val="008E3673"/>
    <w:rsid w:val="008E3B09"/>
    <w:rsid w:val="008E4DFB"/>
    <w:rsid w:val="008E4F35"/>
    <w:rsid w:val="008E6257"/>
    <w:rsid w:val="008E6508"/>
    <w:rsid w:val="008E670C"/>
    <w:rsid w:val="008E6FE3"/>
    <w:rsid w:val="008E7611"/>
    <w:rsid w:val="008E79A1"/>
    <w:rsid w:val="008E7DAA"/>
    <w:rsid w:val="008E7E37"/>
    <w:rsid w:val="008F03EC"/>
    <w:rsid w:val="008F0BF0"/>
    <w:rsid w:val="008F10F7"/>
    <w:rsid w:val="008F2CA4"/>
    <w:rsid w:val="008F33AA"/>
    <w:rsid w:val="008F49DF"/>
    <w:rsid w:val="008F528E"/>
    <w:rsid w:val="008F534C"/>
    <w:rsid w:val="008F570C"/>
    <w:rsid w:val="008F58DF"/>
    <w:rsid w:val="008F6C80"/>
    <w:rsid w:val="008F6DA5"/>
    <w:rsid w:val="008F723E"/>
    <w:rsid w:val="009000C4"/>
    <w:rsid w:val="009000FB"/>
    <w:rsid w:val="00901084"/>
    <w:rsid w:val="009015C7"/>
    <w:rsid w:val="009031B2"/>
    <w:rsid w:val="00903EC0"/>
    <w:rsid w:val="00903ECE"/>
    <w:rsid w:val="009042A5"/>
    <w:rsid w:val="009043E3"/>
    <w:rsid w:val="0090455F"/>
    <w:rsid w:val="00906BF7"/>
    <w:rsid w:val="00907769"/>
    <w:rsid w:val="00910209"/>
    <w:rsid w:val="009116D7"/>
    <w:rsid w:val="00911828"/>
    <w:rsid w:val="00911854"/>
    <w:rsid w:val="00911BE0"/>
    <w:rsid w:val="00912095"/>
    <w:rsid w:val="00913195"/>
    <w:rsid w:val="00915695"/>
    <w:rsid w:val="009159CA"/>
    <w:rsid w:val="00915FEC"/>
    <w:rsid w:val="00916180"/>
    <w:rsid w:val="00916AEA"/>
    <w:rsid w:val="00917A94"/>
    <w:rsid w:val="00920277"/>
    <w:rsid w:val="00920537"/>
    <w:rsid w:val="00920665"/>
    <w:rsid w:val="00920B34"/>
    <w:rsid w:val="00921A1E"/>
    <w:rsid w:val="009224E8"/>
    <w:rsid w:val="00923B4D"/>
    <w:rsid w:val="00923D43"/>
    <w:rsid w:val="0092405A"/>
    <w:rsid w:val="00924863"/>
    <w:rsid w:val="00924CC8"/>
    <w:rsid w:val="00924EE2"/>
    <w:rsid w:val="00924F97"/>
    <w:rsid w:val="0092559D"/>
    <w:rsid w:val="0092650D"/>
    <w:rsid w:val="00926976"/>
    <w:rsid w:val="00926BBC"/>
    <w:rsid w:val="00926EC6"/>
    <w:rsid w:val="009272B5"/>
    <w:rsid w:val="009278D5"/>
    <w:rsid w:val="0092790D"/>
    <w:rsid w:val="00927AC9"/>
    <w:rsid w:val="00927BF4"/>
    <w:rsid w:val="00927C2B"/>
    <w:rsid w:val="00930865"/>
    <w:rsid w:val="00930E41"/>
    <w:rsid w:val="0093106A"/>
    <w:rsid w:val="00931E16"/>
    <w:rsid w:val="00932347"/>
    <w:rsid w:val="00932363"/>
    <w:rsid w:val="00934193"/>
    <w:rsid w:val="00934942"/>
    <w:rsid w:val="009352E8"/>
    <w:rsid w:val="00935360"/>
    <w:rsid w:val="00935B7C"/>
    <w:rsid w:val="00935E42"/>
    <w:rsid w:val="009360AA"/>
    <w:rsid w:val="009363E5"/>
    <w:rsid w:val="00936417"/>
    <w:rsid w:val="009367FA"/>
    <w:rsid w:val="0094137B"/>
    <w:rsid w:val="009417BA"/>
    <w:rsid w:val="00941FC9"/>
    <w:rsid w:val="009424B6"/>
    <w:rsid w:val="009429B8"/>
    <w:rsid w:val="00942F66"/>
    <w:rsid w:val="00942FD3"/>
    <w:rsid w:val="00943CEF"/>
    <w:rsid w:val="009456CE"/>
    <w:rsid w:val="00945BE8"/>
    <w:rsid w:val="00945D76"/>
    <w:rsid w:val="009462C3"/>
    <w:rsid w:val="0094656C"/>
    <w:rsid w:val="0094665F"/>
    <w:rsid w:val="009472DB"/>
    <w:rsid w:val="00947365"/>
    <w:rsid w:val="00947E47"/>
    <w:rsid w:val="0095001C"/>
    <w:rsid w:val="0095016A"/>
    <w:rsid w:val="00950A34"/>
    <w:rsid w:val="00950ABB"/>
    <w:rsid w:val="00951058"/>
    <w:rsid w:val="00951182"/>
    <w:rsid w:val="0095195B"/>
    <w:rsid w:val="00951B45"/>
    <w:rsid w:val="00951D9B"/>
    <w:rsid w:val="00951DB8"/>
    <w:rsid w:val="0095216D"/>
    <w:rsid w:val="00952FC9"/>
    <w:rsid w:val="0095388E"/>
    <w:rsid w:val="00954099"/>
    <w:rsid w:val="00954257"/>
    <w:rsid w:val="00954DFB"/>
    <w:rsid w:val="00955010"/>
    <w:rsid w:val="00955014"/>
    <w:rsid w:val="0095531B"/>
    <w:rsid w:val="009573B1"/>
    <w:rsid w:val="009577CC"/>
    <w:rsid w:val="00957918"/>
    <w:rsid w:val="009602C2"/>
    <w:rsid w:val="00960574"/>
    <w:rsid w:val="009608D7"/>
    <w:rsid w:val="00960D48"/>
    <w:rsid w:val="00960E29"/>
    <w:rsid w:val="00961512"/>
    <w:rsid w:val="009620E0"/>
    <w:rsid w:val="009636D9"/>
    <w:rsid w:val="00963710"/>
    <w:rsid w:val="00963829"/>
    <w:rsid w:val="00963E7D"/>
    <w:rsid w:val="0096498E"/>
    <w:rsid w:val="00964B73"/>
    <w:rsid w:val="00966A12"/>
    <w:rsid w:val="00966FF2"/>
    <w:rsid w:val="0096706B"/>
    <w:rsid w:val="0096708B"/>
    <w:rsid w:val="00967130"/>
    <w:rsid w:val="00967963"/>
    <w:rsid w:val="00967973"/>
    <w:rsid w:val="00967C7C"/>
    <w:rsid w:val="00967E2B"/>
    <w:rsid w:val="00967EA0"/>
    <w:rsid w:val="00971DAC"/>
    <w:rsid w:val="00971F5E"/>
    <w:rsid w:val="009729DF"/>
    <w:rsid w:val="00973307"/>
    <w:rsid w:val="0097339A"/>
    <w:rsid w:val="00973CD7"/>
    <w:rsid w:val="00974963"/>
    <w:rsid w:val="0097548C"/>
    <w:rsid w:val="00975965"/>
    <w:rsid w:val="009761BC"/>
    <w:rsid w:val="00976491"/>
    <w:rsid w:val="009779C4"/>
    <w:rsid w:val="00977B32"/>
    <w:rsid w:val="0098015C"/>
    <w:rsid w:val="0098347E"/>
    <w:rsid w:val="00983B7E"/>
    <w:rsid w:val="00983E8C"/>
    <w:rsid w:val="00983EAA"/>
    <w:rsid w:val="009846C5"/>
    <w:rsid w:val="009854EF"/>
    <w:rsid w:val="009856F3"/>
    <w:rsid w:val="009857B7"/>
    <w:rsid w:val="00986177"/>
    <w:rsid w:val="00986723"/>
    <w:rsid w:val="00986CD8"/>
    <w:rsid w:val="0099012B"/>
    <w:rsid w:val="009906BC"/>
    <w:rsid w:val="009907B9"/>
    <w:rsid w:val="009907D7"/>
    <w:rsid w:val="00990C40"/>
    <w:rsid w:val="00991039"/>
    <w:rsid w:val="009931D5"/>
    <w:rsid w:val="00994BEA"/>
    <w:rsid w:val="0099558D"/>
    <w:rsid w:val="009970A6"/>
    <w:rsid w:val="0099731F"/>
    <w:rsid w:val="009974FA"/>
    <w:rsid w:val="00997CAC"/>
    <w:rsid w:val="009A0A67"/>
    <w:rsid w:val="009A14D5"/>
    <w:rsid w:val="009A2741"/>
    <w:rsid w:val="009A364B"/>
    <w:rsid w:val="009A4477"/>
    <w:rsid w:val="009A4D02"/>
    <w:rsid w:val="009A510F"/>
    <w:rsid w:val="009A717D"/>
    <w:rsid w:val="009A762B"/>
    <w:rsid w:val="009A77A9"/>
    <w:rsid w:val="009A77FE"/>
    <w:rsid w:val="009A7919"/>
    <w:rsid w:val="009B00FB"/>
    <w:rsid w:val="009B01F0"/>
    <w:rsid w:val="009B059D"/>
    <w:rsid w:val="009B0662"/>
    <w:rsid w:val="009B17DC"/>
    <w:rsid w:val="009B1B19"/>
    <w:rsid w:val="009B1EED"/>
    <w:rsid w:val="009B20F8"/>
    <w:rsid w:val="009B243A"/>
    <w:rsid w:val="009B26C1"/>
    <w:rsid w:val="009B2851"/>
    <w:rsid w:val="009B2E74"/>
    <w:rsid w:val="009B3AC9"/>
    <w:rsid w:val="009B3D0B"/>
    <w:rsid w:val="009B445A"/>
    <w:rsid w:val="009B4B01"/>
    <w:rsid w:val="009B4C9A"/>
    <w:rsid w:val="009B4E67"/>
    <w:rsid w:val="009B5076"/>
    <w:rsid w:val="009B633D"/>
    <w:rsid w:val="009B6795"/>
    <w:rsid w:val="009B6CD7"/>
    <w:rsid w:val="009B7326"/>
    <w:rsid w:val="009B73DC"/>
    <w:rsid w:val="009C00AA"/>
    <w:rsid w:val="009C18C8"/>
    <w:rsid w:val="009C2E73"/>
    <w:rsid w:val="009C3132"/>
    <w:rsid w:val="009C3524"/>
    <w:rsid w:val="009C3E8A"/>
    <w:rsid w:val="009C45B0"/>
    <w:rsid w:val="009C57CF"/>
    <w:rsid w:val="009C7E30"/>
    <w:rsid w:val="009D093B"/>
    <w:rsid w:val="009D0CBB"/>
    <w:rsid w:val="009D193A"/>
    <w:rsid w:val="009D1C1B"/>
    <w:rsid w:val="009D206E"/>
    <w:rsid w:val="009D3774"/>
    <w:rsid w:val="009D3B2B"/>
    <w:rsid w:val="009D41A7"/>
    <w:rsid w:val="009D4A6A"/>
    <w:rsid w:val="009D5D8A"/>
    <w:rsid w:val="009D6E56"/>
    <w:rsid w:val="009D7624"/>
    <w:rsid w:val="009D79A4"/>
    <w:rsid w:val="009E0100"/>
    <w:rsid w:val="009E012D"/>
    <w:rsid w:val="009E055C"/>
    <w:rsid w:val="009E05F1"/>
    <w:rsid w:val="009E12B6"/>
    <w:rsid w:val="009E14EF"/>
    <w:rsid w:val="009E1515"/>
    <w:rsid w:val="009E1765"/>
    <w:rsid w:val="009E1FE5"/>
    <w:rsid w:val="009E2236"/>
    <w:rsid w:val="009E2387"/>
    <w:rsid w:val="009E2E10"/>
    <w:rsid w:val="009E42C1"/>
    <w:rsid w:val="009E42CF"/>
    <w:rsid w:val="009E44BC"/>
    <w:rsid w:val="009E56DC"/>
    <w:rsid w:val="009E59BD"/>
    <w:rsid w:val="009E6B2C"/>
    <w:rsid w:val="009E7022"/>
    <w:rsid w:val="009E7850"/>
    <w:rsid w:val="009E7B38"/>
    <w:rsid w:val="009F080C"/>
    <w:rsid w:val="009F0BE5"/>
    <w:rsid w:val="009F0D53"/>
    <w:rsid w:val="009F13CB"/>
    <w:rsid w:val="009F1E72"/>
    <w:rsid w:val="009F2CD1"/>
    <w:rsid w:val="009F30C7"/>
    <w:rsid w:val="009F3112"/>
    <w:rsid w:val="009F3301"/>
    <w:rsid w:val="009F3828"/>
    <w:rsid w:val="009F3E05"/>
    <w:rsid w:val="009F44A8"/>
    <w:rsid w:val="009F45D0"/>
    <w:rsid w:val="009F50A3"/>
    <w:rsid w:val="009F5123"/>
    <w:rsid w:val="009F52E9"/>
    <w:rsid w:val="009F537B"/>
    <w:rsid w:val="009F5822"/>
    <w:rsid w:val="009F5D0C"/>
    <w:rsid w:val="009F7497"/>
    <w:rsid w:val="009F74C4"/>
    <w:rsid w:val="00A00F36"/>
    <w:rsid w:val="00A0101F"/>
    <w:rsid w:val="00A010E8"/>
    <w:rsid w:val="00A01744"/>
    <w:rsid w:val="00A01780"/>
    <w:rsid w:val="00A03856"/>
    <w:rsid w:val="00A03CAF"/>
    <w:rsid w:val="00A043B5"/>
    <w:rsid w:val="00A04500"/>
    <w:rsid w:val="00A04B47"/>
    <w:rsid w:val="00A05FE4"/>
    <w:rsid w:val="00A06447"/>
    <w:rsid w:val="00A066EF"/>
    <w:rsid w:val="00A073EE"/>
    <w:rsid w:val="00A077EB"/>
    <w:rsid w:val="00A07A01"/>
    <w:rsid w:val="00A101E1"/>
    <w:rsid w:val="00A11027"/>
    <w:rsid w:val="00A1392E"/>
    <w:rsid w:val="00A13DBD"/>
    <w:rsid w:val="00A14AC2"/>
    <w:rsid w:val="00A14BBC"/>
    <w:rsid w:val="00A14D57"/>
    <w:rsid w:val="00A150DC"/>
    <w:rsid w:val="00A154AF"/>
    <w:rsid w:val="00A1698C"/>
    <w:rsid w:val="00A2044B"/>
    <w:rsid w:val="00A204D3"/>
    <w:rsid w:val="00A21E2C"/>
    <w:rsid w:val="00A21EEF"/>
    <w:rsid w:val="00A21F97"/>
    <w:rsid w:val="00A226EE"/>
    <w:rsid w:val="00A23491"/>
    <w:rsid w:val="00A23858"/>
    <w:rsid w:val="00A238BB"/>
    <w:rsid w:val="00A239FE"/>
    <w:rsid w:val="00A244ED"/>
    <w:rsid w:val="00A24673"/>
    <w:rsid w:val="00A24ED4"/>
    <w:rsid w:val="00A2512F"/>
    <w:rsid w:val="00A2515E"/>
    <w:rsid w:val="00A2654B"/>
    <w:rsid w:val="00A27392"/>
    <w:rsid w:val="00A27645"/>
    <w:rsid w:val="00A300C8"/>
    <w:rsid w:val="00A3037E"/>
    <w:rsid w:val="00A31852"/>
    <w:rsid w:val="00A32996"/>
    <w:rsid w:val="00A32C95"/>
    <w:rsid w:val="00A32DFF"/>
    <w:rsid w:val="00A33182"/>
    <w:rsid w:val="00A351E1"/>
    <w:rsid w:val="00A35ECF"/>
    <w:rsid w:val="00A35FBF"/>
    <w:rsid w:val="00A3623B"/>
    <w:rsid w:val="00A3671A"/>
    <w:rsid w:val="00A36805"/>
    <w:rsid w:val="00A36CF5"/>
    <w:rsid w:val="00A37430"/>
    <w:rsid w:val="00A3752A"/>
    <w:rsid w:val="00A37994"/>
    <w:rsid w:val="00A40E07"/>
    <w:rsid w:val="00A4182B"/>
    <w:rsid w:val="00A42186"/>
    <w:rsid w:val="00A42662"/>
    <w:rsid w:val="00A42D61"/>
    <w:rsid w:val="00A43151"/>
    <w:rsid w:val="00A4315F"/>
    <w:rsid w:val="00A4340B"/>
    <w:rsid w:val="00A4384E"/>
    <w:rsid w:val="00A45591"/>
    <w:rsid w:val="00A456D9"/>
    <w:rsid w:val="00A45B82"/>
    <w:rsid w:val="00A47F3A"/>
    <w:rsid w:val="00A50205"/>
    <w:rsid w:val="00A507BB"/>
    <w:rsid w:val="00A50BCD"/>
    <w:rsid w:val="00A51E10"/>
    <w:rsid w:val="00A52459"/>
    <w:rsid w:val="00A5330F"/>
    <w:rsid w:val="00A545B4"/>
    <w:rsid w:val="00A54B24"/>
    <w:rsid w:val="00A55CD1"/>
    <w:rsid w:val="00A55F4D"/>
    <w:rsid w:val="00A56249"/>
    <w:rsid w:val="00A56570"/>
    <w:rsid w:val="00A56814"/>
    <w:rsid w:val="00A5693A"/>
    <w:rsid w:val="00A56951"/>
    <w:rsid w:val="00A56EE1"/>
    <w:rsid w:val="00A571B5"/>
    <w:rsid w:val="00A57C83"/>
    <w:rsid w:val="00A60141"/>
    <w:rsid w:val="00A60764"/>
    <w:rsid w:val="00A60D4F"/>
    <w:rsid w:val="00A60E42"/>
    <w:rsid w:val="00A61056"/>
    <w:rsid w:val="00A6264A"/>
    <w:rsid w:val="00A62B4E"/>
    <w:rsid w:val="00A62CE0"/>
    <w:rsid w:val="00A63269"/>
    <w:rsid w:val="00A634EE"/>
    <w:rsid w:val="00A63DBB"/>
    <w:rsid w:val="00A63E61"/>
    <w:rsid w:val="00A642A8"/>
    <w:rsid w:val="00A648AD"/>
    <w:rsid w:val="00A64FBB"/>
    <w:rsid w:val="00A6639A"/>
    <w:rsid w:val="00A67206"/>
    <w:rsid w:val="00A70456"/>
    <w:rsid w:val="00A71E21"/>
    <w:rsid w:val="00A71E79"/>
    <w:rsid w:val="00A734A6"/>
    <w:rsid w:val="00A73622"/>
    <w:rsid w:val="00A736DB"/>
    <w:rsid w:val="00A74827"/>
    <w:rsid w:val="00A74BCB"/>
    <w:rsid w:val="00A75231"/>
    <w:rsid w:val="00A75314"/>
    <w:rsid w:val="00A756F3"/>
    <w:rsid w:val="00A762B8"/>
    <w:rsid w:val="00A77A4C"/>
    <w:rsid w:val="00A77D61"/>
    <w:rsid w:val="00A80344"/>
    <w:rsid w:val="00A809F8"/>
    <w:rsid w:val="00A81E6D"/>
    <w:rsid w:val="00A81F24"/>
    <w:rsid w:val="00A832D4"/>
    <w:rsid w:val="00A834BF"/>
    <w:rsid w:val="00A84627"/>
    <w:rsid w:val="00A8482D"/>
    <w:rsid w:val="00A84846"/>
    <w:rsid w:val="00A84E3E"/>
    <w:rsid w:val="00A854AD"/>
    <w:rsid w:val="00A85DE0"/>
    <w:rsid w:val="00A85FA3"/>
    <w:rsid w:val="00A86039"/>
    <w:rsid w:val="00A8681C"/>
    <w:rsid w:val="00A87271"/>
    <w:rsid w:val="00A87A3A"/>
    <w:rsid w:val="00A87D06"/>
    <w:rsid w:val="00A900E9"/>
    <w:rsid w:val="00A90222"/>
    <w:rsid w:val="00A9091A"/>
    <w:rsid w:val="00A90AE8"/>
    <w:rsid w:val="00A91485"/>
    <w:rsid w:val="00A91C56"/>
    <w:rsid w:val="00A92802"/>
    <w:rsid w:val="00A93DEA"/>
    <w:rsid w:val="00A93F44"/>
    <w:rsid w:val="00A946C9"/>
    <w:rsid w:val="00A94701"/>
    <w:rsid w:val="00A94927"/>
    <w:rsid w:val="00A949B2"/>
    <w:rsid w:val="00A94F3D"/>
    <w:rsid w:val="00A96045"/>
    <w:rsid w:val="00A96743"/>
    <w:rsid w:val="00A971F8"/>
    <w:rsid w:val="00A97742"/>
    <w:rsid w:val="00A97B00"/>
    <w:rsid w:val="00AA049E"/>
    <w:rsid w:val="00AA1202"/>
    <w:rsid w:val="00AA12FD"/>
    <w:rsid w:val="00AA13F4"/>
    <w:rsid w:val="00AA15D0"/>
    <w:rsid w:val="00AA1F45"/>
    <w:rsid w:val="00AA24AF"/>
    <w:rsid w:val="00AA2808"/>
    <w:rsid w:val="00AA2810"/>
    <w:rsid w:val="00AA2B08"/>
    <w:rsid w:val="00AA2BFF"/>
    <w:rsid w:val="00AA34A1"/>
    <w:rsid w:val="00AA3ECD"/>
    <w:rsid w:val="00AA4B55"/>
    <w:rsid w:val="00AA4E4E"/>
    <w:rsid w:val="00AA51B1"/>
    <w:rsid w:val="00AA5200"/>
    <w:rsid w:val="00AA52BB"/>
    <w:rsid w:val="00AA56C6"/>
    <w:rsid w:val="00AA5F95"/>
    <w:rsid w:val="00AA687A"/>
    <w:rsid w:val="00AA6AD0"/>
    <w:rsid w:val="00AA6F77"/>
    <w:rsid w:val="00AA6F7C"/>
    <w:rsid w:val="00AA7AA1"/>
    <w:rsid w:val="00AB0309"/>
    <w:rsid w:val="00AB0EB7"/>
    <w:rsid w:val="00AB1AD3"/>
    <w:rsid w:val="00AB233C"/>
    <w:rsid w:val="00AB23A0"/>
    <w:rsid w:val="00AB3C70"/>
    <w:rsid w:val="00AB4143"/>
    <w:rsid w:val="00AB4B3D"/>
    <w:rsid w:val="00AB56BA"/>
    <w:rsid w:val="00AB60E3"/>
    <w:rsid w:val="00AB62FE"/>
    <w:rsid w:val="00AB6D8E"/>
    <w:rsid w:val="00AB759C"/>
    <w:rsid w:val="00AB79E2"/>
    <w:rsid w:val="00AB7DD7"/>
    <w:rsid w:val="00AC0A5D"/>
    <w:rsid w:val="00AC0DF4"/>
    <w:rsid w:val="00AC2C50"/>
    <w:rsid w:val="00AC2E31"/>
    <w:rsid w:val="00AC30C6"/>
    <w:rsid w:val="00AC4648"/>
    <w:rsid w:val="00AC53EB"/>
    <w:rsid w:val="00AC5507"/>
    <w:rsid w:val="00AC5B9A"/>
    <w:rsid w:val="00AC5C4E"/>
    <w:rsid w:val="00AC7AA0"/>
    <w:rsid w:val="00AD06DE"/>
    <w:rsid w:val="00AD0B45"/>
    <w:rsid w:val="00AD24A3"/>
    <w:rsid w:val="00AD2652"/>
    <w:rsid w:val="00AD2D15"/>
    <w:rsid w:val="00AD2EFC"/>
    <w:rsid w:val="00AD3CF6"/>
    <w:rsid w:val="00AD4F75"/>
    <w:rsid w:val="00AD59A8"/>
    <w:rsid w:val="00AD67E4"/>
    <w:rsid w:val="00AD6F8B"/>
    <w:rsid w:val="00AE0B42"/>
    <w:rsid w:val="00AE0D65"/>
    <w:rsid w:val="00AE1695"/>
    <w:rsid w:val="00AE193F"/>
    <w:rsid w:val="00AE2899"/>
    <w:rsid w:val="00AE5150"/>
    <w:rsid w:val="00AE5CBE"/>
    <w:rsid w:val="00AE62C9"/>
    <w:rsid w:val="00AE6A79"/>
    <w:rsid w:val="00AE6B6D"/>
    <w:rsid w:val="00AE7073"/>
    <w:rsid w:val="00AE77D6"/>
    <w:rsid w:val="00AE7952"/>
    <w:rsid w:val="00AF03B5"/>
    <w:rsid w:val="00AF3177"/>
    <w:rsid w:val="00AF3451"/>
    <w:rsid w:val="00AF554A"/>
    <w:rsid w:val="00AF5872"/>
    <w:rsid w:val="00AF798B"/>
    <w:rsid w:val="00AF7AA3"/>
    <w:rsid w:val="00B00EB0"/>
    <w:rsid w:val="00B020A3"/>
    <w:rsid w:val="00B02B54"/>
    <w:rsid w:val="00B02D65"/>
    <w:rsid w:val="00B034BC"/>
    <w:rsid w:val="00B039EB"/>
    <w:rsid w:val="00B04227"/>
    <w:rsid w:val="00B043B2"/>
    <w:rsid w:val="00B06531"/>
    <w:rsid w:val="00B066F5"/>
    <w:rsid w:val="00B07169"/>
    <w:rsid w:val="00B074A4"/>
    <w:rsid w:val="00B07D8A"/>
    <w:rsid w:val="00B10021"/>
    <w:rsid w:val="00B1017E"/>
    <w:rsid w:val="00B10411"/>
    <w:rsid w:val="00B10F93"/>
    <w:rsid w:val="00B11CDF"/>
    <w:rsid w:val="00B12057"/>
    <w:rsid w:val="00B12E93"/>
    <w:rsid w:val="00B13C96"/>
    <w:rsid w:val="00B14346"/>
    <w:rsid w:val="00B145BC"/>
    <w:rsid w:val="00B1479F"/>
    <w:rsid w:val="00B14865"/>
    <w:rsid w:val="00B15CD9"/>
    <w:rsid w:val="00B161B3"/>
    <w:rsid w:val="00B173C6"/>
    <w:rsid w:val="00B17757"/>
    <w:rsid w:val="00B17A28"/>
    <w:rsid w:val="00B17DDC"/>
    <w:rsid w:val="00B219B8"/>
    <w:rsid w:val="00B21C8D"/>
    <w:rsid w:val="00B22756"/>
    <w:rsid w:val="00B22ADE"/>
    <w:rsid w:val="00B22BA6"/>
    <w:rsid w:val="00B23059"/>
    <w:rsid w:val="00B232C2"/>
    <w:rsid w:val="00B23F14"/>
    <w:rsid w:val="00B25745"/>
    <w:rsid w:val="00B25E55"/>
    <w:rsid w:val="00B27C94"/>
    <w:rsid w:val="00B27CBF"/>
    <w:rsid w:val="00B300AC"/>
    <w:rsid w:val="00B3048C"/>
    <w:rsid w:val="00B30AF6"/>
    <w:rsid w:val="00B31B3F"/>
    <w:rsid w:val="00B3240A"/>
    <w:rsid w:val="00B3283C"/>
    <w:rsid w:val="00B32A77"/>
    <w:rsid w:val="00B335B5"/>
    <w:rsid w:val="00B33981"/>
    <w:rsid w:val="00B33A72"/>
    <w:rsid w:val="00B340A1"/>
    <w:rsid w:val="00B34DE7"/>
    <w:rsid w:val="00B352BA"/>
    <w:rsid w:val="00B359E6"/>
    <w:rsid w:val="00B359FE"/>
    <w:rsid w:val="00B360DF"/>
    <w:rsid w:val="00B36A52"/>
    <w:rsid w:val="00B378BF"/>
    <w:rsid w:val="00B37B1D"/>
    <w:rsid w:val="00B37E4E"/>
    <w:rsid w:val="00B40218"/>
    <w:rsid w:val="00B408EA"/>
    <w:rsid w:val="00B409AF"/>
    <w:rsid w:val="00B41041"/>
    <w:rsid w:val="00B412A5"/>
    <w:rsid w:val="00B41963"/>
    <w:rsid w:val="00B4214B"/>
    <w:rsid w:val="00B42337"/>
    <w:rsid w:val="00B431EE"/>
    <w:rsid w:val="00B432A5"/>
    <w:rsid w:val="00B43652"/>
    <w:rsid w:val="00B440F8"/>
    <w:rsid w:val="00B449C8"/>
    <w:rsid w:val="00B44A6F"/>
    <w:rsid w:val="00B452FB"/>
    <w:rsid w:val="00B45DD7"/>
    <w:rsid w:val="00B45F15"/>
    <w:rsid w:val="00B461A6"/>
    <w:rsid w:val="00B46221"/>
    <w:rsid w:val="00B46720"/>
    <w:rsid w:val="00B468BF"/>
    <w:rsid w:val="00B46FC9"/>
    <w:rsid w:val="00B4771A"/>
    <w:rsid w:val="00B47E40"/>
    <w:rsid w:val="00B47F57"/>
    <w:rsid w:val="00B5007E"/>
    <w:rsid w:val="00B50378"/>
    <w:rsid w:val="00B50BA1"/>
    <w:rsid w:val="00B50CFA"/>
    <w:rsid w:val="00B50E54"/>
    <w:rsid w:val="00B510FD"/>
    <w:rsid w:val="00B51DF2"/>
    <w:rsid w:val="00B52ED9"/>
    <w:rsid w:val="00B53075"/>
    <w:rsid w:val="00B531BB"/>
    <w:rsid w:val="00B5324D"/>
    <w:rsid w:val="00B55347"/>
    <w:rsid w:val="00B56116"/>
    <w:rsid w:val="00B56150"/>
    <w:rsid w:val="00B563C1"/>
    <w:rsid w:val="00B56AE2"/>
    <w:rsid w:val="00B57313"/>
    <w:rsid w:val="00B573C8"/>
    <w:rsid w:val="00B602FE"/>
    <w:rsid w:val="00B60424"/>
    <w:rsid w:val="00B60B6F"/>
    <w:rsid w:val="00B623EE"/>
    <w:rsid w:val="00B624B2"/>
    <w:rsid w:val="00B63214"/>
    <w:rsid w:val="00B63296"/>
    <w:rsid w:val="00B64145"/>
    <w:rsid w:val="00B64512"/>
    <w:rsid w:val="00B6589A"/>
    <w:rsid w:val="00B65B6E"/>
    <w:rsid w:val="00B65E05"/>
    <w:rsid w:val="00B660C4"/>
    <w:rsid w:val="00B67B13"/>
    <w:rsid w:val="00B67D52"/>
    <w:rsid w:val="00B700CB"/>
    <w:rsid w:val="00B701BF"/>
    <w:rsid w:val="00B711A4"/>
    <w:rsid w:val="00B71FE2"/>
    <w:rsid w:val="00B7240B"/>
    <w:rsid w:val="00B72A4C"/>
    <w:rsid w:val="00B72AA0"/>
    <w:rsid w:val="00B736A1"/>
    <w:rsid w:val="00B73F45"/>
    <w:rsid w:val="00B74A71"/>
    <w:rsid w:val="00B75BE5"/>
    <w:rsid w:val="00B763B3"/>
    <w:rsid w:val="00B763E8"/>
    <w:rsid w:val="00B76E2F"/>
    <w:rsid w:val="00B76E43"/>
    <w:rsid w:val="00B76FEA"/>
    <w:rsid w:val="00B77000"/>
    <w:rsid w:val="00B778AA"/>
    <w:rsid w:val="00B7799E"/>
    <w:rsid w:val="00B779BE"/>
    <w:rsid w:val="00B809F7"/>
    <w:rsid w:val="00B80D55"/>
    <w:rsid w:val="00B8114D"/>
    <w:rsid w:val="00B820A5"/>
    <w:rsid w:val="00B827E4"/>
    <w:rsid w:val="00B83DCC"/>
    <w:rsid w:val="00B84464"/>
    <w:rsid w:val="00B86374"/>
    <w:rsid w:val="00B86DB2"/>
    <w:rsid w:val="00B8762D"/>
    <w:rsid w:val="00B876D5"/>
    <w:rsid w:val="00B87EFE"/>
    <w:rsid w:val="00B90635"/>
    <w:rsid w:val="00B9104C"/>
    <w:rsid w:val="00B918BE"/>
    <w:rsid w:val="00B91B27"/>
    <w:rsid w:val="00B92DBD"/>
    <w:rsid w:val="00B930A9"/>
    <w:rsid w:val="00B9318B"/>
    <w:rsid w:val="00B934EF"/>
    <w:rsid w:val="00B9353F"/>
    <w:rsid w:val="00B943E5"/>
    <w:rsid w:val="00B94826"/>
    <w:rsid w:val="00B94A28"/>
    <w:rsid w:val="00B94ABC"/>
    <w:rsid w:val="00B95534"/>
    <w:rsid w:val="00B96462"/>
    <w:rsid w:val="00B96B42"/>
    <w:rsid w:val="00B97AA4"/>
    <w:rsid w:val="00B97FE7"/>
    <w:rsid w:val="00BA1ECB"/>
    <w:rsid w:val="00BA21FB"/>
    <w:rsid w:val="00BA225B"/>
    <w:rsid w:val="00BA2CFA"/>
    <w:rsid w:val="00BA3049"/>
    <w:rsid w:val="00BA410A"/>
    <w:rsid w:val="00BA44EF"/>
    <w:rsid w:val="00BA5179"/>
    <w:rsid w:val="00BA61C7"/>
    <w:rsid w:val="00BA62C4"/>
    <w:rsid w:val="00BA64D5"/>
    <w:rsid w:val="00BA69BA"/>
    <w:rsid w:val="00BA718F"/>
    <w:rsid w:val="00BA7640"/>
    <w:rsid w:val="00BA79F5"/>
    <w:rsid w:val="00BA7BD7"/>
    <w:rsid w:val="00BA7D01"/>
    <w:rsid w:val="00BB0E3E"/>
    <w:rsid w:val="00BB14C2"/>
    <w:rsid w:val="00BB1901"/>
    <w:rsid w:val="00BB1E35"/>
    <w:rsid w:val="00BB34EC"/>
    <w:rsid w:val="00BB3CA0"/>
    <w:rsid w:val="00BB4A68"/>
    <w:rsid w:val="00BB4F5B"/>
    <w:rsid w:val="00BB59ED"/>
    <w:rsid w:val="00BB62C2"/>
    <w:rsid w:val="00BB7010"/>
    <w:rsid w:val="00BB776A"/>
    <w:rsid w:val="00BB7A24"/>
    <w:rsid w:val="00BC0898"/>
    <w:rsid w:val="00BC1091"/>
    <w:rsid w:val="00BC19BC"/>
    <w:rsid w:val="00BC329D"/>
    <w:rsid w:val="00BC42C4"/>
    <w:rsid w:val="00BC4973"/>
    <w:rsid w:val="00BC5C5F"/>
    <w:rsid w:val="00BC5D1B"/>
    <w:rsid w:val="00BC6A9C"/>
    <w:rsid w:val="00BC6C3D"/>
    <w:rsid w:val="00BC6F1D"/>
    <w:rsid w:val="00BC7863"/>
    <w:rsid w:val="00BC7894"/>
    <w:rsid w:val="00BD0256"/>
    <w:rsid w:val="00BD050D"/>
    <w:rsid w:val="00BD0526"/>
    <w:rsid w:val="00BD0B9A"/>
    <w:rsid w:val="00BD1AC7"/>
    <w:rsid w:val="00BD1DE1"/>
    <w:rsid w:val="00BD1FE0"/>
    <w:rsid w:val="00BD2294"/>
    <w:rsid w:val="00BD2703"/>
    <w:rsid w:val="00BD3263"/>
    <w:rsid w:val="00BD3865"/>
    <w:rsid w:val="00BD41B0"/>
    <w:rsid w:val="00BD447E"/>
    <w:rsid w:val="00BD4CE9"/>
    <w:rsid w:val="00BD5737"/>
    <w:rsid w:val="00BD73F0"/>
    <w:rsid w:val="00BD7771"/>
    <w:rsid w:val="00BD77CB"/>
    <w:rsid w:val="00BE05D7"/>
    <w:rsid w:val="00BE0AF5"/>
    <w:rsid w:val="00BE1AB3"/>
    <w:rsid w:val="00BE2150"/>
    <w:rsid w:val="00BE27C5"/>
    <w:rsid w:val="00BE2B85"/>
    <w:rsid w:val="00BE3249"/>
    <w:rsid w:val="00BE33DA"/>
    <w:rsid w:val="00BE393A"/>
    <w:rsid w:val="00BE43F5"/>
    <w:rsid w:val="00BE486A"/>
    <w:rsid w:val="00BE4B69"/>
    <w:rsid w:val="00BE541E"/>
    <w:rsid w:val="00BE630E"/>
    <w:rsid w:val="00BE66CF"/>
    <w:rsid w:val="00BE6D8C"/>
    <w:rsid w:val="00BE6F16"/>
    <w:rsid w:val="00BF02B3"/>
    <w:rsid w:val="00BF0C76"/>
    <w:rsid w:val="00BF0E41"/>
    <w:rsid w:val="00BF1CDA"/>
    <w:rsid w:val="00BF2009"/>
    <w:rsid w:val="00BF242A"/>
    <w:rsid w:val="00BF32E6"/>
    <w:rsid w:val="00BF36F4"/>
    <w:rsid w:val="00BF3A5A"/>
    <w:rsid w:val="00BF45A1"/>
    <w:rsid w:val="00BF4901"/>
    <w:rsid w:val="00BF4DC4"/>
    <w:rsid w:val="00BF5362"/>
    <w:rsid w:val="00BF57F0"/>
    <w:rsid w:val="00BF5856"/>
    <w:rsid w:val="00BF5BE2"/>
    <w:rsid w:val="00BF5D8A"/>
    <w:rsid w:val="00BF5EE5"/>
    <w:rsid w:val="00BF600B"/>
    <w:rsid w:val="00BF7BFC"/>
    <w:rsid w:val="00BF7E97"/>
    <w:rsid w:val="00C0093D"/>
    <w:rsid w:val="00C015C5"/>
    <w:rsid w:val="00C028CC"/>
    <w:rsid w:val="00C0339E"/>
    <w:rsid w:val="00C049BA"/>
    <w:rsid w:val="00C04E6E"/>
    <w:rsid w:val="00C04EA5"/>
    <w:rsid w:val="00C05504"/>
    <w:rsid w:val="00C05F7E"/>
    <w:rsid w:val="00C06508"/>
    <w:rsid w:val="00C07CC3"/>
    <w:rsid w:val="00C1061D"/>
    <w:rsid w:val="00C10983"/>
    <w:rsid w:val="00C10EC1"/>
    <w:rsid w:val="00C1102F"/>
    <w:rsid w:val="00C11400"/>
    <w:rsid w:val="00C119D3"/>
    <w:rsid w:val="00C1254E"/>
    <w:rsid w:val="00C12D09"/>
    <w:rsid w:val="00C130FE"/>
    <w:rsid w:val="00C13958"/>
    <w:rsid w:val="00C14492"/>
    <w:rsid w:val="00C15058"/>
    <w:rsid w:val="00C1513B"/>
    <w:rsid w:val="00C152B2"/>
    <w:rsid w:val="00C15767"/>
    <w:rsid w:val="00C15D84"/>
    <w:rsid w:val="00C161D6"/>
    <w:rsid w:val="00C16A33"/>
    <w:rsid w:val="00C16E0F"/>
    <w:rsid w:val="00C1725D"/>
    <w:rsid w:val="00C17367"/>
    <w:rsid w:val="00C175EC"/>
    <w:rsid w:val="00C1799E"/>
    <w:rsid w:val="00C17F98"/>
    <w:rsid w:val="00C2014E"/>
    <w:rsid w:val="00C206A4"/>
    <w:rsid w:val="00C2147D"/>
    <w:rsid w:val="00C2173B"/>
    <w:rsid w:val="00C2291C"/>
    <w:rsid w:val="00C231B2"/>
    <w:rsid w:val="00C24BA2"/>
    <w:rsid w:val="00C26449"/>
    <w:rsid w:val="00C269F8"/>
    <w:rsid w:val="00C26DD6"/>
    <w:rsid w:val="00C27A3F"/>
    <w:rsid w:val="00C30AA0"/>
    <w:rsid w:val="00C30EDF"/>
    <w:rsid w:val="00C3149C"/>
    <w:rsid w:val="00C316C8"/>
    <w:rsid w:val="00C31CF6"/>
    <w:rsid w:val="00C328A1"/>
    <w:rsid w:val="00C32BBE"/>
    <w:rsid w:val="00C3306D"/>
    <w:rsid w:val="00C3362C"/>
    <w:rsid w:val="00C3371A"/>
    <w:rsid w:val="00C337E0"/>
    <w:rsid w:val="00C3463A"/>
    <w:rsid w:val="00C351D6"/>
    <w:rsid w:val="00C35C1C"/>
    <w:rsid w:val="00C35EBE"/>
    <w:rsid w:val="00C36ED1"/>
    <w:rsid w:val="00C372DD"/>
    <w:rsid w:val="00C37AEB"/>
    <w:rsid w:val="00C407C4"/>
    <w:rsid w:val="00C415C3"/>
    <w:rsid w:val="00C41D16"/>
    <w:rsid w:val="00C42066"/>
    <w:rsid w:val="00C4339A"/>
    <w:rsid w:val="00C435F9"/>
    <w:rsid w:val="00C43BAE"/>
    <w:rsid w:val="00C4484C"/>
    <w:rsid w:val="00C44898"/>
    <w:rsid w:val="00C45EB6"/>
    <w:rsid w:val="00C464BD"/>
    <w:rsid w:val="00C46AE7"/>
    <w:rsid w:val="00C46FE0"/>
    <w:rsid w:val="00C471DB"/>
    <w:rsid w:val="00C47786"/>
    <w:rsid w:val="00C503AA"/>
    <w:rsid w:val="00C509FC"/>
    <w:rsid w:val="00C52A9C"/>
    <w:rsid w:val="00C535E3"/>
    <w:rsid w:val="00C53A66"/>
    <w:rsid w:val="00C546CC"/>
    <w:rsid w:val="00C54783"/>
    <w:rsid w:val="00C54D1B"/>
    <w:rsid w:val="00C54DC4"/>
    <w:rsid w:val="00C55CC5"/>
    <w:rsid w:val="00C55FB0"/>
    <w:rsid w:val="00C55FFF"/>
    <w:rsid w:val="00C572FE"/>
    <w:rsid w:val="00C574F7"/>
    <w:rsid w:val="00C57DF1"/>
    <w:rsid w:val="00C60234"/>
    <w:rsid w:val="00C6028B"/>
    <w:rsid w:val="00C60328"/>
    <w:rsid w:val="00C604D4"/>
    <w:rsid w:val="00C60701"/>
    <w:rsid w:val="00C61D73"/>
    <w:rsid w:val="00C62442"/>
    <w:rsid w:val="00C63C08"/>
    <w:rsid w:val="00C64234"/>
    <w:rsid w:val="00C6461D"/>
    <w:rsid w:val="00C65642"/>
    <w:rsid w:val="00C66038"/>
    <w:rsid w:val="00C6655E"/>
    <w:rsid w:val="00C6733B"/>
    <w:rsid w:val="00C70762"/>
    <w:rsid w:val="00C714D2"/>
    <w:rsid w:val="00C716AE"/>
    <w:rsid w:val="00C720F2"/>
    <w:rsid w:val="00C723A6"/>
    <w:rsid w:val="00C72865"/>
    <w:rsid w:val="00C7317C"/>
    <w:rsid w:val="00C73403"/>
    <w:rsid w:val="00C7377B"/>
    <w:rsid w:val="00C7377E"/>
    <w:rsid w:val="00C73AC3"/>
    <w:rsid w:val="00C74E04"/>
    <w:rsid w:val="00C75EEA"/>
    <w:rsid w:val="00C75FD1"/>
    <w:rsid w:val="00C77957"/>
    <w:rsid w:val="00C77981"/>
    <w:rsid w:val="00C77AF1"/>
    <w:rsid w:val="00C77F2A"/>
    <w:rsid w:val="00C80D64"/>
    <w:rsid w:val="00C819B5"/>
    <w:rsid w:val="00C81A56"/>
    <w:rsid w:val="00C82333"/>
    <w:rsid w:val="00C828CF"/>
    <w:rsid w:val="00C8291A"/>
    <w:rsid w:val="00C8409D"/>
    <w:rsid w:val="00C845F4"/>
    <w:rsid w:val="00C845F7"/>
    <w:rsid w:val="00C848E1"/>
    <w:rsid w:val="00C85091"/>
    <w:rsid w:val="00C85BC9"/>
    <w:rsid w:val="00C85D21"/>
    <w:rsid w:val="00C8636C"/>
    <w:rsid w:val="00C86764"/>
    <w:rsid w:val="00C86A97"/>
    <w:rsid w:val="00C87DAE"/>
    <w:rsid w:val="00C90FEA"/>
    <w:rsid w:val="00C917DD"/>
    <w:rsid w:val="00C91AE5"/>
    <w:rsid w:val="00C91B45"/>
    <w:rsid w:val="00C9209C"/>
    <w:rsid w:val="00C9256C"/>
    <w:rsid w:val="00C934EC"/>
    <w:rsid w:val="00C93A73"/>
    <w:rsid w:val="00C93DBC"/>
    <w:rsid w:val="00C94597"/>
    <w:rsid w:val="00C945AA"/>
    <w:rsid w:val="00C94681"/>
    <w:rsid w:val="00C94712"/>
    <w:rsid w:val="00C94E7A"/>
    <w:rsid w:val="00C95EF6"/>
    <w:rsid w:val="00C96452"/>
    <w:rsid w:val="00C974B3"/>
    <w:rsid w:val="00C97833"/>
    <w:rsid w:val="00C979B6"/>
    <w:rsid w:val="00CA0015"/>
    <w:rsid w:val="00CA0AE5"/>
    <w:rsid w:val="00CA1341"/>
    <w:rsid w:val="00CA1A19"/>
    <w:rsid w:val="00CA1EC3"/>
    <w:rsid w:val="00CA34C1"/>
    <w:rsid w:val="00CA35C4"/>
    <w:rsid w:val="00CA372B"/>
    <w:rsid w:val="00CA38F9"/>
    <w:rsid w:val="00CA4221"/>
    <w:rsid w:val="00CA443F"/>
    <w:rsid w:val="00CA4ACF"/>
    <w:rsid w:val="00CA4BFA"/>
    <w:rsid w:val="00CA4CD2"/>
    <w:rsid w:val="00CA4DAB"/>
    <w:rsid w:val="00CA519A"/>
    <w:rsid w:val="00CA54B8"/>
    <w:rsid w:val="00CA56EC"/>
    <w:rsid w:val="00CA622E"/>
    <w:rsid w:val="00CA7DFC"/>
    <w:rsid w:val="00CB06C0"/>
    <w:rsid w:val="00CB2A04"/>
    <w:rsid w:val="00CB2AC8"/>
    <w:rsid w:val="00CB34D0"/>
    <w:rsid w:val="00CB3579"/>
    <w:rsid w:val="00CB39EE"/>
    <w:rsid w:val="00CB5667"/>
    <w:rsid w:val="00CB616B"/>
    <w:rsid w:val="00CB6904"/>
    <w:rsid w:val="00CC049B"/>
    <w:rsid w:val="00CC0CDD"/>
    <w:rsid w:val="00CC1102"/>
    <w:rsid w:val="00CC15D3"/>
    <w:rsid w:val="00CC265B"/>
    <w:rsid w:val="00CC267E"/>
    <w:rsid w:val="00CC2EA0"/>
    <w:rsid w:val="00CC3001"/>
    <w:rsid w:val="00CC34D2"/>
    <w:rsid w:val="00CC37B6"/>
    <w:rsid w:val="00CC3F3A"/>
    <w:rsid w:val="00CC4241"/>
    <w:rsid w:val="00CC46A5"/>
    <w:rsid w:val="00CC4C9C"/>
    <w:rsid w:val="00CC5085"/>
    <w:rsid w:val="00CC5282"/>
    <w:rsid w:val="00CC5C03"/>
    <w:rsid w:val="00CC6AB6"/>
    <w:rsid w:val="00CD23F0"/>
    <w:rsid w:val="00CD3ACC"/>
    <w:rsid w:val="00CD3D58"/>
    <w:rsid w:val="00CD41B1"/>
    <w:rsid w:val="00CD4993"/>
    <w:rsid w:val="00CD49C1"/>
    <w:rsid w:val="00CD65FD"/>
    <w:rsid w:val="00CD7B16"/>
    <w:rsid w:val="00CD7B58"/>
    <w:rsid w:val="00CD7FC6"/>
    <w:rsid w:val="00CE01DB"/>
    <w:rsid w:val="00CE0FEA"/>
    <w:rsid w:val="00CE10CF"/>
    <w:rsid w:val="00CE13B7"/>
    <w:rsid w:val="00CE1D09"/>
    <w:rsid w:val="00CE1E2D"/>
    <w:rsid w:val="00CE2F9F"/>
    <w:rsid w:val="00CE352F"/>
    <w:rsid w:val="00CE42BD"/>
    <w:rsid w:val="00CE49C5"/>
    <w:rsid w:val="00CE4C4C"/>
    <w:rsid w:val="00CE540A"/>
    <w:rsid w:val="00CE5796"/>
    <w:rsid w:val="00CE5902"/>
    <w:rsid w:val="00CE60BD"/>
    <w:rsid w:val="00CE64ED"/>
    <w:rsid w:val="00CE673E"/>
    <w:rsid w:val="00CE6823"/>
    <w:rsid w:val="00CE7404"/>
    <w:rsid w:val="00CF010A"/>
    <w:rsid w:val="00CF0D80"/>
    <w:rsid w:val="00CF1A54"/>
    <w:rsid w:val="00CF212F"/>
    <w:rsid w:val="00CF236C"/>
    <w:rsid w:val="00CF3B1A"/>
    <w:rsid w:val="00CF4443"/>
    <w:rsid w:val="00CF4FE3"/>
    <w:rsid w:val="00CF54BC"/>
    <w:rsid w:val="00CF612D"/>
    <w:rsid w:val="00CF62F7"/>
    <w:rsid w:val="00CF65F8"/>
    <w:rsid w:val="00CF6934"/>
    <w:rsid w:val="00CF6E49"/>
    <w:rsid w:val="00CF7A5B"/>
    <w:rsid w:val="00CF7C72"/>
    <w:rsid w:val="00D002D3"/>
    <w:rsid w:val="00D0056A"/>
    <w:rsid w:val="00D009DE"/>
    <w:rsid w:val="00D015F4"/>
    <w:rsid w:val="00D020CF"/>
    <w:rsid w:val="00D02232"/>
    <w:rsid w:val="00D033F8"/>
    <w:rsid w:val="00D04094"/>
    <w:rsid w:val="00D04214"/>
    <w:rsid w:val="00D047D4"/>
    <w:rsid w:val="00D0560C"/>
    <w:rsid w:val="00D05AE6"/>
    <w:rsid w:val="00D05E2F"/>
    <w:rsid w:val="00D0706B"/>
    <w:rsid w:val="00D0737E"/>
    <w:rsid w:val="00D07C6F"/>
    <w:rsid w:val="00D10125"/>
    <w:rsid w:val="00D1019F"/>
    <w:rsid w:val="00D10A30"/>
    <w:rsid w:val="00D10CF9"/>
    <w:rsid w:val="00D10D7C"/>
    <w:rsid w:val="00D10FE0"/>
    <w:rsid w:val="00D119A2"/>
    <w:rsid w:val="00D11F83"/>
    <w:rsid w:val="00D1270F"/>
    <w:rsid w:val="00D129A6"/>
    <w:rsid w:val="00D13095"/>
    <w:rsid w:val="00D13B99"/>
    <w:rsid w:val="00D14A1D"/>
    <w:rsid w:val="00D14A64"/>
    <w:rsid w:val="00D15274"/>
    <w:rsid w:val="00D15B4A"/>
    <w:rsid w:val="00D16063"/>
    <w:rsid w:val="00D169D8"/>
    <w:rsid w:val="00D16A19"/>
    <w:rsid w:val="00D16E4D"/>
    <w:rsid w:val="00D17911"/>
    <w:rsid w:val="00D20CB5"/>
    <w:rsid w:val="00D21C6C"/>
    <w:rsid w:val="00D21D17"/>
    <w:rsid w:val="00D21EBE"/>
    <w:rsid w:val="00D2228F"/>
    <w:rsid w:val="00D22832"/>
    <w:rsid w:val="00D228D3"/>
    <w:rsid w:val="00D229DD"/>
    <w:rsid w:val="00D22E4D"/>
    <w:rsid w:val="00D2315C"/>
    <w:rsid w:val="00D233BF"/>
    <w:rsid w:val="00D236A3"/>
    <w:rsid w:val="00D23EB3"/>
    <w:rsid w:val="00D243A8"/>
    <w:rsid w:val="00D25717"/>
    <w:rsid w:val="00D2590D"/>
    <w:rsid w:val="00D25E5F"/>
    <w:rsid w:val="00D25E68"/>
    <w:rsid w:val="00D27EF1"/>
    <w:rsid w:val="00D301FE"/>
    <w:rsid w:val="00D308D2"/>
    <w:rsid w:val="00D31064"/>
    <w:rsid w:val="00D3118E"/>
    <w:rsid w:val="00D3139C"/>
    <w:rsid w:val="00D3182D"/>
    <w:rsid w:val="00D332CF"/>
    <w:rsid w:val="00D33B2E"/>
    <w:rsid w:val="00D34481"/>
    <w:rsid w:val="00D3542E"/>
    <w:rsid w:val="00D3572A"/>
    <w:rsid w:val="00D35861"/>
    <w:rsid w:val="00D35EF7"/>
    <w:rsid w:val="00D35F7D"/>
    <w:rsid w:val="00D366CB"/>
    <w:rsid w:val="00D36788"/>
    <w:rsid w:val="00D36797"/>
    <w:rsid w:val="00D3723E"/>
    <w:rsid w:val="00D374ED"/>
    <w:rsid w:val="00D3753C"/>
    <w:rsid w:val="00D408D4"/>
    <w:rsid w:val="00D41424"/>
    <w:rsid w:val="00D42DB0"/>
    <w:rsid w:val="00D435F3"/>
    <w:rsid w:val="00D43BD7"/>
    <w:rsid w:val="00D43E36"/>
    <w:rsid w:val="00D44BAD"/>
    <w:rsid w:val="00D44F21"/>
    <w:rsid w:val="00D4523E"/>
    <w:rsid w:val="00D45331"/>
    <w:rsid w:val="00D453FC"/>
    <w:rsid w:val="00D4540E"/>
    <w:rsid w:val="00D458F5"/>
    <w:rsid w:val="00D45A71"/>
    <w:rsid w:val="00D45CC9"/>
    <w:rsid w:val="00D4632E"/>
    <w:rsid w:val="00D46DC3"/>
    <w:rsid w:val="00D47F6D"/>
    <w:rsid w:val="00D50C0D"/>
    <w:rsid w:val="00D50C9F"/>
    <w:rsid w:val="00D512F9"/>
    <w:rsid w:val="00D513BC"/>
    <w:rsid w:val="00D51928"/>
    <w:rsid w:val="00D51F91"/>
    <w:rsid w:val="00D5309D"/>
    <w:rsid w:val="00D53247"/>
    <w:rsid w:val="00D53356"/>
    <w:rsid w:val="00D5447A"/>
    <w:rsid w:val="00D558AF"/>
    <w:rsid w:val="00D5636F"/>
    <w:rsid w:val="00D57A77"/>
    <w:rsid w:val="00D57C31"/>
    <w:rsid w:val="00D57E0C"/>
    <w:rsid w:val="00D57E55"/>
    <w:rsid w:val="00D605EB"/>
    <w:rsid w:val="00D60776"/>
    <w:rsid w:val="00D60A86"/>
    <w:rsid w:val="00D61195"/>
    <w:rsid w:val="00D61992"/>
    <w:rsid w:val="00D62A29"/>
    <w:rsid w:val="00D62C13"/>
    <w:rsid w:val="00D63760"/>
    <w:rsid w:val="00D63BB2"/>
    <w:rsid w:val="00D6519F"/>
    <w:rsid w:val="00D66558"/>
    <w:rsid w:val="00D665C1"/>
    <w:rsid w:val="00D66706"/>
    <w:rsid w:val="00D66768"/>
    <w:rsid w:val="00D66C8A"/>
    <w:rsid w:val="00D67165"/>
    <w:rsid w:val="00D700C5"/>
    <w:rsid w:val="00D70102"/>
    <w:rsid w:val="00D717A6"/>
    <w:rsid w:val="00D71A57"/>
    <w:rsid w:val="00D71D0C"/>
    <w:rsid w:val="00D7212C"/>
    <w:rsid w:val="00D7536F"/>
    <w:rsid w:val="00D75915"/>
    <w:rsid w:val="00D75D96"/>
    <w:rsid w:val="00D76699"/>
    <w:rsid w:val="00D76873"/>
    <w:rsid w:val="00D76DE3"/>
    <w:rsid w:val="00D76EE1"/>
    <w:rsid w:val="00D7730F"/>
    <w:rsid w:val="00D77CAE"/>
    <w:rsid w:val="00D77E34"/>
    <w:rsid w:val="00D77E6F"/>
    <w:rsid w:val="00D80242"/>
    <w:rsid w:val="00D811E8"/>
    <w:rsid w:val="00D81F38"/>
    <w:rsid w:val="00D823A9"/>
    <w:rsid w:val="00D825C4"/>
    <w:rsid w:val="00D82889"/>
    <w:rsid w:val="00D831FA"/>
    <w:rsid w:val="00D839D4"/>
    <w:rsid w:val="00D84DC4"/>
    <w:rsid w:val="00D85B84"/>
    <w:rsid w:val="00D85CD8"/>
    <w:rsid w:val="00D866EE"/>
    <w:rsid w:val="00D869A4"/>
    <w:rsid w:val="00D87CDA"/>
    <w:rsid w:val="00D87E70"/>
    <w:rsid w:val="00D908B7"/>
    <w:rsid w:val="00D910C1"/>
    <w:rsid w:val="00D91DB5"/>
    <w:rsid w:val="00D9218C"/>
    <w:rsid w:val="00D9275C"/>
    <w:rsid w:val="00D92D7E"/>
    <w:rsid w:val="00D94304"/>
    <w:rsid w:val="00D94961"/>
    <w:rsid w:val="00D95126"/>
    <w:rsid w:val="00D95301"/>
    <w:rsid w:val="00D955BB"/>
    <w:rsid w:val="00D95A9A"/>
    <w:rsid w:val="00D95F2D"/>
    <w:rsid w:val="00D96AD4"/>
    <w:rsid w:val="00D973AA"/>
    <w:rsid w:val="00DA0318"/>
    <w:rsid w:val="00DA0933"/>
    <w:rsid w:val="00DA1B95"/>
    <w:rsid w:val="00DA1BEE"/>
    <w:rsid w:val="00DA200C"/>
    <w:rsid w:val="00DA25A0"/>
    <w:rsid w:val="00DA2D68"/>
    <w:rsid w:val="00DA2F3B"/>
    <w:rsid w:val="00DA36D4"/>
    <w:rsid w:val="00DA3B21"/>
    <w:rsid w:val="00DA485B"/>
    <w:rsid w:val="00DA5FB7"/>
    <w:rsid w:val="00DA6450"/>
    <w:rsid w:val="00DA72D5"/>
    <w:rsid w:val="00DA7415"/>
    <w:rsid w:val="00DA762F"/>
    <w:rsid w:val="00DA7BF2"/>
    <w:rsid w:val="00DB004E"/>
    <w:rsid w:val="00DB0E7B"/>
    <w:rsid w:val="00DB19AC"/>
    <w:rsid w:val="00DB220E"/>
    <w:rsid w:val="00DB2FA9"/>
    <w:rsid w:val="00DB313B"/>
    <w:rsid w:val="00DB3632"/>
    <w:rsid w:val="00DB3927"/>
    <w:rsid w:val="00DB43F5"/>
    <w:rsid w:val="00DB5626"/>
    <w:rsid w:val="00DB5B30"/>
    <w:rsid w:val="00DB638F"/>
    <w:rsid w:val="00DC0383"/>
    <w:rsid w:val="00DC066D"/>
    <w:rsid w:val="00DC0FB3"/>
    <w:rsid w:val="00DC157D"/>
    <w:rsid w:val="00DC17EE"/>
    <w:rsid w:val="00DC19A8"/>
    <w:rsid w:val="00DC2F1F"/>
    <w:rsid w:val="00DC30CF"/>
    <w:rsid w:val="00DC40E3"/>
    <w:rsid w:val="00DC418E"/>
    <w:rsid w:val="00DC4E57"/>
    <w:rsid w:val="00DC4EB5"/>
    <w:rsid w:val="00DC51A0"/>
    <w:rsid w:val="00DC52B8"/>
    <w:rsid w:val="00DC5394"/>
    <w:rsid w:val="00DC5754"/>
    <w:rsid w:val="00DC7008"/>
    <w:rsid w:val="00DC7965"/>
    <w:rsid w:val="00DC7EAF"/>
    <w:rsid w:val="00DD06D9"/>
    <w:rsid w:val="00DD07EC"/>
    <w:rsid w:val="00DD1317"/>
    <w:rsid w:val="00DD2781"/>
    <w:rsid w:val="00DD2986"/>
    <w:rsid w:val="00DD31AD"/>
    <w:rsid w:val="00DD3912"/>
    <w:rsid w:val="00DD3A7A"/>
    <w:rsid w:val="00DD3E27"/>
    <w:rsid w:val="00DD436E"/>
    <w:rsid w:val="00DD4F7B"/>
    <w:rsid w:val="00DD571C"/>
    <w:rsid w:val="00DD5E50"/>
    <w:rsid w:val="00DD64B0"/>
    <w:rsid w:val="00DD64F1"/>
    <w:rsid w:val="00DD779D"/>
    <w:rsid w:val="00DD7B20"/>
    <w:rsid w:val="00DE0A31"/>
    <w:rsid w:val="00DE213E"/>
    <w:rsid w:val="00DE2566"/>
    <w:rsid w:val="00DE25C9"/>
    <w:rsid w:val="00DE2A1E"/>
    <w:rsid w:val="00DE2BA9"/>
    <w:rsid w:val="00DE386E"/>
    <w:rsid w:val="00DE3ABB"/>
    <w:rsid w:val="00DE403A"/>
    <w:rsid w:val="00DE4101"/>
    <w:rsid w:val="00DE4D7B"/>
    <w:rsid w:val="00DE55F2"/>
    <w:rsid w:val="00DE65B2"/>
    <w:rsid w:val="00DE65DB"/>
    <w:rsid w:val="00DE6AA3"/>
    <w:rsid w:val="00DE7F4C"/>
    <w:rsid w:val="00DF0CDC"/>
    <w:rsid w:val="00DF10A0"/>
    <w:rsid w:val="00DF125D"/>
    <w:rsid w:val="00DF14B7"/>
    <w:rsid w:val="00DF17AC"/>
    <w:rsid w:val="00DF20DC"/>
    <w:rsid w:val="00DF2C00"/>
    <w:rsid w:val="00DF3642"/>
    <w:rsid w:val="00DF39BA"/>
    <w:rsid w:val="00DF3B19"/>
    <w:rsid w:val="00DF4736"/>
    <w:rsid w:val="00DF4C20"/>
    <w:rsid w:val="00DF5633"/>
    <w:rsid w:val="00DF6397"/>
    <w:rsid w:val="00DF694A"/>
    <w:rsid w:val="00DF71D6"/>
    <w:rsid w:val="00DF7C4C"/>
    <w:rsid w:val="00E0052D"/>
    <w:rsid w:val="00E016D0"/>
    <w:rsid w:val="00E020F8"/>
    <w:rsid w:val="00E02227"/>
    <w:rsid w:val="00E02492"/>
    <w:rsid w:val="00E0289D"/>
    <w:rsid w:val="00E03124"/>
    <w:rsid w:val="00E03AD4"/>
    <w:rsid w:val="00E03CCB"/>
    <w:rsid w:val="00E05095"/>
    <w:rsid w:val="00E05F25"/>
    <w:rsid w:val="00E06011"/>
    <w:rsid w:val="00E0643A"/>
    <w:rsid w:val="00E073D8"/>
    <w:rsid w:val="00E104E6"/>
    <w:rsid w:val="00E11540"/>
    <w:rsid w:val="00E120C8"/>
    <w:rsid w:val="00E1295C"/>
    <w:rsid w:val="00E13250"/>
    <w:rsid w:val="00E13771"/>
    <w:rsid w:val="00E13818"/>
    <w:rsid w:val="00E14429"/>
    <w:rsid w:val="00E1469F"/>
    <w:rsid w:val="00E14A07"/>
    <w:rsid w:val="00E14ACF"/>
    <w:rsid w:val="00E156F4"/>
    <w:rsid w:val="00E15966"/>
    <w:rsid w:val="00E1676E"/>
    <w:rsid w:val="00E16F9D"/>
    <w:rsid w:val="00E174F3"/>
    <w:rsid w:val="00E17789"/>
    <w:rsid w:val="00E178C4"/>
    <w:rsid w:val="00E17AF6"/>
    <w:rsid w:val="00E17EE2"/>
    <w:rsid w:val="00E201F0"/>
    <w:rsid w:val="00E2140F"/>
    <w:rsid w:val="00E21B40"/>
    <w:rsid w:val="00E22E50"/>
    <w:rsid w:val="00E22EA1"/>
    <w:rsid w:val="00E236BF"/>
    <w:rsid w:val="00E237A2"/>
    <w:rsid w:val="00E2396A"/>
    <w:rsid w:val="00E258F9"/>
    <w:rsid w:val="00E25D7A"/>
    <w:rsid w:val="00E2797A"/>
    <w:rsid w:val="00E30968"/>
    <w:rsid w:val="00E31AD5"/>
    <w:rsid w:val="00E3215F"/>
    <w:rsid w:val="00E32407"/>
    <w:rsid w:val="00E32E81"/>
    <w:rsid w:val="00E33242"/>
    <w:rsid w:val="00E33DFE"/>
    <w:rsid w:val="00E340B3"/>
    <w:rsid w:val="00E3482F"/>
    <w:rsid w:val="00E34A1E"/>
    <w:rsid w:val="00E34C13"/>
    <w:rsid w:val="00E35A26"/>
    <w:rsid w:val="00E35BED"/>
    <w:rsid w:val="00E35DAC"/>
    <w:rsid w:val="00E3644C"/>
    <w:rsid w:val="00E36F57"/>
    <w:rsid w:val="00E3704D"/>
    <w:rsid w:val="00E371CE"/>
    <w:rsid w:val="00E3738F"/>
    <w:rsid w:val="00E40412"/>
    <w:rsid w:val="00E4061F"/>
    <w:rsid w:val="00E40B5F"/>
    <w:rsid w:val="00E4133F"/>
    <w:rsid w:val="00E415ED"/>
    <w:rsid w:val="00E419B9"/>
    <w:rsid w:val="00E4378C"/>
    <w:rsid w:val="00E45498"/>
    <w:rsid w:val="00E460DA"/>
    <w:rsid w:val="00E46EAF"/>
    <w:rsid w:val="00E47A89"/>
    <w:rsid w:val="00E47E89"/>
    <w:rsid w:val="00E47ECE"/>
    <w:rsid w:val="00E50750"/>
    <w:rsid w:val="00E50C35"/>
    <w:rsid w:val="00E50F24"/>
    <w:rsid w:val="00E51BC4"/>
    <w:rsid w:val="00E521CC"/>
    <w:rsid w:val="00E52E0D"/>
    <w:rsid w:val="00E53609"/>
    <w:rsid w:val="00E54B32"/>
    <w:rsid w:val="00E55545"/>
    <w:rsid w:val="00E55A55"/>
    <w:rsid w:val="00E55C21"/>
    <w:rsid w:val="00E55EEA"/>
    <w:rsid w:val="00E5688B"/>
    <w:rsid w:val="00E571DE"/>
    <w:rsid w:val="00E60252"/>
    <w:rsid w:val="00E602BB"/>
    <w:rsid w:val="00E60598"/>
    <w:rsid w:val="00E605CC"/>
    <w:rsid w:val="00E61250"/>
    <w:rsid w:val="00E61E9E"/>
    <w:rsid w:val="00E627DA"/>
    <w:rsid w:val="00E62EA3"/>
    <w:rsid w:val="00E631F5"/>
    <w:rsid w:val="00E6326C"/>
    <w:rsid w:val="00E637ED"/>
    <w:rsid w:val="00E639CE"/>
    <w:rsid w:val="00E63A8A"/>
    <w:rsid w:val="00E63DC3"/>
    <w:rsid w:val="00E64129"/>
    <w:rsid w:val="00E645EE"/>
    <w:rsid w:val="00E64FC3"/>
    <w:rsid w:val="00E65277"/>
    <w:rsid w:val="00E65D84"/>
    <w:rsid w:val="00E66EB3"/>
    <w:rsid w:val="00E67045"/>
    <w:rsid w:val="00E673CB"/>
    <w:rsid w:val="00E67434"/>
    <w:rsid w:val="00E67D7A"/>
    <w:rsid w:val="00E701B4"/>
    <w:rsid w:val="00E70318"/>
    <w:rsid w:val="00E704C1"/>
    <w:rsid w:val="00E70FB8"/>
    <w:rsid w:val="00E716EE"/>
    <w:rsid w:val="00E71E33"/>
    <w:rsid w:val="00E72503"/>
    <w:rsid w:val="00E738F0"/>
    <w:rsid w:val="00E73A67"/>
    <w:rsid w:val="00E73BF4"/>
    <w:rsid w:val="00E7407F"/>
    <w:rsid w:val="00E7461B"/>
    <w:rsid w:val="00E757B7"/>
    <w:rsid w:val="00E76367"/>
    <w:rsid w:val="00E763BA"/>
    <w:rsid w:val="00E806E9"/>
    <w:rsid w:val="00E80DA8"/>
    <w:rsid w:val="00E81D0C"/>
    <w:rsid w:val="00E820A4"/>
    <w:rsid w:val="00E8291B"/>
    <w:rsid w:val="00E82FF5"/>
    <w:rsid w:val="00E83097"/>
    <w:rsid w:val="00E83376"/>
    <w:rsid w:val="00E83846"/>
    <w:rsid w:val="00E838F3"/>
    <w:rsid w:val="00E85ABD"/>
    <w:rsid w:val="00E85AC4"/>
    <w:rsid w:val="00E8677F"/>
    <w:rsid w:val="00E86EA0"/>
    <w:rsid w:val="00E87299"/>
    <w:rsid w:val="00E87424"/>
    <w:rsid w:val="00E87910"/>
    <w:rsid w:val="00E87EDD"/>
    <w:rsid w:val="00E90077"/>
    <w:rsid w:val="00E900E3"/>
    <w:rsid w:val="00E90843"/>
    <w:rsid w:val="00E908CD"/>
    <w:rsid w:val="00E91163"/>
    <w:rsid w:val="00E91FFD"/>
    <w:rsid w:val="00E92025"/>
    <w:rsid w:val="00E930A8"/>
    <w:rsid w:val="00E935E8"/>
    <w:rsid w:val="00E9383B"/>
    <w:rsid w:val="00E94561"/>
    <w:rsid w:val="00E94E5C"/>
    <w:rsid w:val="00E95BE5"/>
    <w:rsid w:val="00E95C58"/>
    <w:rsid w:val="00E964D4"/>
    <w:rsid w:val="00E97E5E"/>
    <w:rsid w:val="00E97EFE"/>
    <w:rsid w:val="00EA000E"/>
    <w:rsid w:val="00EA0209"/>
    <w:rsid w:val="00EA0C44"/>
    <w:rsid w:val="00EA0F74"/>
    <w:rsid w:val="00EA2D34"/>
    <w:rsid w:val="00EA3E4C"/>
    <w:rsid w:val="00EA4AA6"/>
    <w:rsid w:val="00EA544B"/>
    <w:rsid w:val="00EA6421"/>
    <w:rsid w:val="00EA6BFB"/>
    <w:rsid w:val="00EA72F7"/>
    <w:rsid w:val="00EB016B"/>
    <w:rsid w:val="00EB0B7A"/>
    <w:rsid w:val="00EB1636"/>
    <w:rsid w:val="00EB168E"/>
    <w:rsid w:val="00EB27B1"/>
    <w:rsid w:val="00EB2EC0"/>
    <w:rsid w:val="00EB2F58"/>
    <w:rsid w:val="00EB33EC"/>
    <w:rsid w:val="00EB3778"/>
    <w:rsid w:val="00EB3918"/>
    <w:rsid w:val="00EB3E5C"/>
    <w:rsid w:val="00EB43BD"/>
    <w:rsid w:val="00EB4D6F"/>
    <w:rsid w:val="00EB5140"/>
    <w:rsid w:val="00EB5262"/>
    <w:rsid w:val="00EB5428"/>
    <w:rsid w:val="00EB54E4"/>
    <w:rsid w:val="00EB6163"/>
    <w:rsid w:val="00EB6165"/>
    <w:rsid w:val="00EB6325"/>
    <w:rsid w:val="00EB6DC7"/>
    <w:rsid w:val="00EB6E19"/>
    <w:rsid w:val="00EB6FC7"/>
    <w:rsid w:val="00EB70FC"/>
    <w:rsid w:val="00EB7714"/>
    <w:rsid w:val="00EB7A16"/>
    <w:rsid w:val="00EB7E82"/>
    <w:rsid w:val="00EC0904"/>
    <w:rsid w:val="00EC0BCD"/>
    <w:rsid w:val="00EC0CCF"/>
    <w:rsid w:val="00EC172D"/>
    <w:rsid w:val="00EC1EDA"/>
    <w:rsid w:val="00EC2408"/>
    <w:rsid w:val="00EC27E0"/>
    <w:rsid w:val="00EC2A0E"/>
    <w:rsid w:val="00EC2A8D"/>
    <w:rsid w:val="00EC2E74"/>
    <w:rsid w:val="00EC3196"/>
    <w:rsid w:val="00EC33E6"/>
    <w:rsid w:val="00EC3A44"/>
    <w:rsid w:val="00EC4EF7"/>
    <w:rsid w:val="00EC59AD"/>
    <w:rsid w:val="00EC653C"/>
    <w:rsid w:val="00EC6633"/>
    <w:rsid w:val="00EC6AB2"/>
    <w:rsid w:val="00EC7029"/>
    <w:rsid w:val="00EC7483"/>
    <w:rsid w:val="00EC7E2D"/>
    <w:rsid w:val="00ED00BE"/>
    <w:rsid w:val="00ED06A9"/>
    <w:rsid w:val="00ED09FB"/>
    <w:rsid w:val="00ED130E"/>
    <w:rsid w:val="00ED16E0"/>
    <w:rsid w:val="00ED22F9"/>
    <w:rsid w:val="00ED26CB"/>
    <w:rsid w:val="00ED2A43"/>
    <w:rsid w:val="00ED302B"/>
    <w:rsid w:val="00ED4E92"/>
    <w:rsid w:val="00ED4F68"/>
    <w:rsid w:val="00ED5543"/>
    <w:rsid w:val="00ED57EB"/>
    <w:rsid w:val="00ED5EFA"/>
    <w:rsid w:val="00ED6052"/>
    <w:rsid w:val="00EE010C"/>
    <w:rsid w:val="00EE0A3F"/>
    <w:rsid w:val="00EE18A6"/>
    <w:rsid w:val="00EE1D09"/>
    <w:rsid w:val="00EE2587"/>
    <w:rsid w:val="00EE25A9"/>
    <w:rsid w:val="00EE36C0"/>
    <w:rsid w:val="00EE390E"/>
    <w:rsid w:val="00EE3FB4"/>
    <w:rsid w:val="00EE4368"/>
    <w:rsid w:val="00EE561C"/>
    <w:rsid w:val="00EE6074"/>
    <w:rsid w:val="00EE66DE"/>
    <w:rsid w:val="00EE6981"/>
    <w:rsid w:val="00EE724E"/>
    <w:rsid w:val="00EE7338"/>
    <w:rsid w:val="00EE7B9F"/>
    <w:rsid w:val="00EF0060"/>
    <w:rsid w:val="00EF03BD"/>
    <w:rsid w:val="00EF0AE5"/>
    <w:rsid w:val="00EF0E8D"/>
    <w:rsid w:val="00EF0F80"/>
    <w:rsid w:val="00EF132A"/>
    <w:rsid w:val="00EF1CAA"/>
    <w:rsid w:val="00EF1D04"/>
    <w:rsid w:val="00EF1D15"/>
    <w:rsid w:val="00EF28C0"/>
    <w:rsid w:val="00EF366C"/>
    <w:rsid w:val="00EF432B"/>
    <w:rsid w:val="00EF49E3"/>
    <w:rsid w:val="00EF5103"/>
    <w:rsid w:val="00EF52A0"/>
    <w:rsid w:val="00EF52F3"/>
    <w:rsid w:val="00EF5532"/>
    <w:rsid w:val="00EF5AEF"/>
    <w:rsid w:val="00EF5D96"/>
    <w:rsid w:val="00EF5FE3"/>
    <w:rsid w:val="00EF6486"/>
    <w:rsid w:val="00EF6E82"/>
    <w:rsid w:val="00EF74F9"/>
    <w:rsid w:val="00EF7632"/>
    <w:rsid w:val="00EF76C9"/>
    <w:rsid w:val="00EF77E4"/>
    <w:rsid w:val="00EF7CF4"/>
    <w:rsid w:val="00F01A97"/>
    <w:rsid w:val="00F038B5"/>
    <w:rsid w:val="00F043A5"/>
    <w:rsid w:val="00F04505"/>
    <w:rsid w:val="00F04A2A"/>
    <w:rsid w:val="00F05D48"/>
    <w:rsid w:val="00F06003"/>
    <w:rsid w:val="00F060CE"/>
    <w:rsid w:val="00F07398"/>
    <w:rsid w:val="00F105D8"/>
    <w:rsid w:val="00F10ECE"/>
    <w:rsid w:val="00F111AB"/>
    <w:rsid w:val="00F117C8"/>
    <w:rsid w:val="00F125C3"/>
    <w:rsid w:val="00F12CED"/>
    <w:rsid w:val="00F133D2"/>
    <w:rsid w:val="00F133DE"/>
    <w:rsid w:val="00F1364B"/>
    <w:rsid w:val="00F136B6"/>
    <w:rsid w:val="00F13DA7"/>
    <w:rsid w:val="00F14377"/>
    <w:rsid w:val="00F145C3"/>
    <w:rsid w:val="00F14AC5"/>
    <w:rsid w:val="00F1509F"/>
    <w:rsid w:val="00F1568E"/>
    <w:rsid w:val="00F15E42"/>
    <w:rsid w:val="00F1625E"/>
    <w:rsid w:val="00F16494"/>
    <w:rsid w:val="00F16F03"/>
    <w:rsid w:val="00F20820"/>
    <w:rsid w:val="00F21C76"/>
    <w:rsid w:val="00F225A3"/>
    <w:rsid w:val="00F236A5"/>
    <w:rsid w:val="00F23D37"/>
    <w:rsid w:val="00F23E07"/>
    <w:rsid w:val="00F24BDA"/>
    <w:rsid w:val="00F252E2"/>
    <w:rsid w:val="00F255C1"/>
    <w:rsid w:val="00F26AB9"/>
    <w:rsid w:val="00F26F6A"/>
    <w:rsid w:val="00F27394"/>
    <w:rsid w:val="00F2768B"/>
    <w:rsid w:val="00F27B16"/>
    <w:rsid w:val="00F300ED"/>
    <w:rsid w:val="00F30769"/>
    <w:rsid w:val="00F31692"/>
    <w:rsid w:val="00F32F86"/>
    <w:rsid w:val="00F33D59"/>
    <w:rsid w:val="00F348B3"/>
    <w:rsid w:val="00F34A34"/>
    <w:rsid w:val="00F3541E"/>
    <w:rsid w:val="00F37073"/>
    <w:rsid w:val="00F376B4"/>
    <w:rsid w:val="00F376CA"/>
    <w:rsid w:val="00F40343"/>
    <w:rsid w:val="00F40E5F"/>
    <w:rsid w:val="00F40F9F"/>
    <w:rsid w:val="00F41E2E"/>
    <w:rsid w:val="00F42E5A"/>
    <w:rsid w:val="00F430D8"/>
    <w:rsid w:val="00F449DF"/>
    <w:rsid w:val="00F44BBD"/>
    <w:rsid w:val="00F44DD1"/>
    <w:rsid w:val="00F4538E"/>
    <w:rsid w:val="00F46C79"/>
    <w:rsid w:val="00F47EF0"/>
    <w:rsid w:val="00F50209"/>
    <w:rsid w:val="00F507BA"/>
    <w:rsid w:val="00F50B80"/>
    <w:rsid w:val="00F50C38"/>
    <w:rsid w:val="00F50F32"/>
    <w:rsid w:val="00F513AA"/>
    <w:rsid w:val="00F516F6"/>
    <w:rsid w:val="00F517A5"/>
    <w:rsid w:val="00F51CBD"/>
    <w:rsid w:val="00F52038"/>
    <w:rsid w:val="00F52393"/>
    <w:rsid w:val="00F52B0D"/>
    <w:rsid w:val="00F53366"/>
    <w:rsid w:val="00F5344D"/>
    <w:rsid w:val="00F538A5"/>
    <w:rsid w:val="00F53E31"/>
    <w:rsid w:val="00F5446C"/>
    <w:rsid w:val="00F54A05"/>
    <w:rsid w:val="00F54A29"/>
    <w:rsid w:val="00F54C89"/>
    <w:rsid w:val="00F56037"/>
    <w:rsid w:val="00F56650"/>
    <w:rsid w:val="00F5787E"/>
    <w:rsid w:val="00F579F1"/>
    <w:rsid w:val="00F57B85"/>
    <w:rsid w:val="00F57D0E"/>
    <w:rsid w:val="00F612AA"/>
    <w:rsid w:val="00F61359"/>
    <w:rsid w:val="00F629A9"/>
    <w:rsid w:val="00F62ECD"/>
    <w:rsid w:val="00F63579"/>
    <w:rsid w:val="00F635E8"/>
    <w:rsid w:val="00F63B04"/>
    <w:rsid w:val="00F63D37"/>
    <w:rsid w:val="00F641C2"/>
    <w:rsid w:val="00F65432"/>
    <w:rsid w:val="00F656D4"/>
    <w:rsid w:val="00F6576C"/>
    <w:rsid w:val="00F65E8D"/>
    <w:rsid w:val="00F66A78"/>
    <w:rsid w:val="00F7016D"/>
    <w:rsid w:val="00F7074C"/>
    <w:rsid w:val="00F70AC4"/>
    <w:rsid w:val="00F70FCF"/>
    <w:rsid w:val="00F71A89"/>
    <w:rsid w:val="00F71B39"/>
    <w:rsid w:val="00F72292"/>
    <w:rsid w:val="00F726EC"/>
    <w:rsid w:val="00F72838"/>
    <w:rsid w:val="00F73268"/>
    <w:rsid w:val="00F733DA"/>
    <w:rsid w:val="00F73993"/>
    <w:rsid w:val="00F746CF"/>
    <w:rsid w:val="00F7478C"/>
    <w:rsid w:val="00F74B36"/>
    <w:rsid w:val="00F74DB7"/>
    <w:rsid w:val="00F7532A"/>
    <w:rsid w:val="00F7535C"/>
    <w:rsid w:val="00F753A4"/>
    <w:rsid w:val="00F754DF"/>
    <w:rsid w:val="00F758FE"/>
    <w:rsid w:val="00F7689F"/>
    <w:rsid w:val="00F76B51"/>
    <w:rsid w:val="00F772B5"/>
    <w:rsid w:val="00F80CFF"/>
    <w:rsid w:val="00F80D90"/>
    <w:rsid w:val="00F81DF3"/>
    <w:rsid w:val="00F82742"/>
    <w:rsid w:val="00F8292E"/>
    <w:rsid w:val="00F82952"/>
    <w:rsid w:val="00F82E63"/>
    <w:rsid w:val="00F83C1A"/>
    <w:rsid w:val="00F8438C"/>
    <w:rsid w:val="00F847FE"/>
    <w:rsid w:val="00F84C91"/>
    <w:rsid w:val="00F84DF5"/>
    <w:rsid w:val="00F85AF2"/>
    <w:rsid w:val="00F86A71"/>
    <w:rsid w:val="00F86B7E"/>
    <w:rsid w:val="00F87B25"/>
    <w:rsid w:val="00F9033F"/>
    <w:rsid w:val="00F90ABA"/>
    <w:rsid w:val="00F90E3D"/>
    <w:rsid w:val="00F913DE"/>
    <w:rsid w:val="00F91992"/>
    <w:rsid w:val="00F91B24"/>
    <w:rsid w:val="00F92E0C"/>
    <w:rsid w:val="00F932E0"/>
    <w:rsid w:val="00F93FCD"/>
    <w:rsid w:val="00F94A3F"/>
    <w:rsid w:val="00F95236"/>
    <w:rsid w:val="00F9572C"/>
    <w:rsid w:val="00F962FA"/>
    <w:rsid w:val="00F9644E"/>
    <w:rsid w:val="00F96A38"/>
    <w:rsid w:val="00F970B6"/>
    <w:rsid w:val="00F97E89"/>
    <w:rsid w:val="00F97E93"/>
    <w:rsid w:val="00FA003B"/>
    <w:rsid w:val="00FA0A7F"/>
    <w:rsid w:val="00FA0ABF"/>
    <w:rsid w:val="00FA193D"/>
    <w:rsid w:val="00FA1AA5"/>
    <w:rsid w:val="00FA1C62"/>
    <w:rsid w:val="00FA24CB"/>
    <w:rsid w:val="00FA2BAE"/>
    <w:rsid w:val="00FA33A6"/>
    <w:rsid w:val="00FA3583"/>
    <w:rsid w:val="00FA5233"/>
    <w:rsid w:val="00FA5CCD"/>
    <w:rsid w:val="00FA6604"/>
    <w:rsid w:val="00FA6750"/>
    <w:rsid w:val="00FA72B5"/>
    <w:rsid w:val="00FA7629"/>
    <w:rsid w:val="00FA7C7F"/>
    <w:rsid w:val="00FB105F"/>
    <w:rsid w:val="00FB1535"/>
    <w:rsid w:val="00FB16AD"/>
    <w:rsid w:val="00FB1F78"/>
    <w:rsid w:val="00FB2737"/>
    <w:rsid w:val="00FB36C4"/>
    <w:rsid w:val="00FB3752"/>
    <w:rsid w:val="00FB3AF1"/>
    <w:rsid w:val="00FB3B59"/>
    <w:rsid w:val="00FB4C30"/>
    <w:rsid w:val="00FB4D34"/>
    <w:rsid w:val="00FB51D5"/>
    <w:rsid w:val="00FB6063"/>
    <w:rsid w:val="00FB672A"/>
    <w:rsid w:val="00FB6E32"/>
    <w:rsid w:val="00FB73A6"/>
    <w:rsid w:val="00FB7E90"/>
    <w:rsid w:val="00FC032D"/>
    <w:rsid w:val="00FC0C42"/>
    <w:rsid w:val="00FC0FDC"/>
    <w:rsid w:val="00FC1614"/>
    <w:rsid w:val="00FC16B8"/>
    <w:rsid w:val="00FC175B"/>
    <w:rsid w:val="00FC1888"/>
    <w:rsid w:val="00FC1C40"/>
    <w:rsid w:val="00FC1FC1"/>
    <w:rsid w:val="00FC2270"/>
    <w:rsid w:val="00FC2BAA"/>
    <w:rsid w:val="00FC3868"/>
    <w:rsid w:val="00FC3AC2"/>
    <w:rsid w:val="00FC407A"/>
    <w:rsid w:val="00FC420F"/>
    <w:rsid w:val="00FC525B"/>
    <w:rsid w:val="00FC5521"/>
    <w:rsid w:val="00FC5581"/>
    <w:rsid w:val="00FC67E0"/>
    <w:rsid w:val="00FC68AB"/>
    <w:rsid w:val="00FC6E72"/>
    <w:rsid w:val="00FD0075"/>
    <w:rsid w:val="00FD026A"/>
    <w:rsid w:val="00FD041C"/>
    <w:rsid w:val="00FD0838"/>
    <w:rsid w:val="00FD1A06"/>
    <w:rsid w:val="00FD2607"/>
    <w:rsid w:val="00FD2718"/>
    <w:rsid w:val="00FD323F"/>
    <w:rsid w:val="00FD3682"/>
    <w:rsid w:val="00FD52A8"/>
    <w:rsid w:val="00FD5C33"/>
    <w:rsid w:val="00FD61DF"/>
    <w:rsid w:val="00FD7494"/>
    <w:rsid w:val="00FD7E4B"/>
    <w:rsid w:val="00FE00E8"/>
    <w:rsid w:val="00FE0518"/>
    <w:rsid w:val="00FE0F3A"/>
    <w:rsid w:val="00FE13DD"/>
    <w:rsid w:val="00FE1E28"/>
    <w:rsid w:val="00FE221E"/>
    <w:rsid w:val="00FE2DB8"/>
    <w:rsid w:val="00FE2DBB"/>
    <w:rsid w:val="00FE30B5"/>
    <w:rsid w:val="00FE324D"/>
    <w:rsid w:val="00FE364F"/>
    <w:rsid w:val="00FE41AC"/>
    <w:rsid w:val="00FE4997"/>
    <w:rsid w:val="00FE528F"/>
    <w:rsid w:val="00FE5312"/>
    <w:rsid w:val="00FE5323"/>
    <w:rsid w:val="00FE57DD"/>
    <w:rsid w:val="00FE58F7"/>
    <w:rsid w:val="00FE5DB5"/>
    <w:rsid w:val="00FE79E2"/>
    <w:rsid w:val="00FF0CF3"/>
    <w:rsid w:val="00FF185A"/>
    <w:rsid w:val="00FF28EE"/>
    <w:rsid w:val="00FF2921"/>
    <w:rsid w:val="00FF33C0"/>
    <w:rsid w:val="00FF3F1E"/>
    <w:rsid w:val="00FF46C3"/>
    <w:rsid w:val="00FF5528"/>
    <w:rsid w:val="00FF5AEB"/>
    <w:rsid w:val="00FF633B"/>
    <w:rsid w:val="00FF6704"/>
    <w:rsid w:val="00FF7772"/>
    <w:rsid w:val="00FF7809"/>
    <w:rsid w:val="00FF7818"/>
    <w:rsid w:val="00FF7FC6"/>
    <w:rsid w:val="015E034D"/>
    <w:rsid w:val="03E14E9D"/>
    <w:rsid w:val="055E0E8E"/>
    <w:rsid w:val="06A45064"/>
    <w:rsid w:val="06F33A45"/>
    <w:rsid w:val="076356D9"/>
    <w:rsid w:val="0778737F"/>
    <w:rsid w:val="083E038F"/>
    <w:rsid w:val="087A4063"/>
    <w:rsid w:val="08963A39"/>
    <w:rsid w:val="08CD3F36"/>
    <w:rsid w:val="08E80656"/>
    <w:rsid w:val="0940730A"/>
    <w:rsid w:val="0AAE4E66"/>
    <w:rsid w:val="0AE74BA6"/>
    <w:rsid w:val="0B1645D7"/>
    <w:rsid w:val="0DE05A71"/>
    <w:rsid w:val="0EE0712C"/>
    <w:rsid w:val="0F6E4146"/>
    <w:rsid w:val="102A5B05"/>
    <w:rsid w:val="11C85529"/>
    <w:rsid w:val="11CE4D59"/>
    <w:rsid w:val="12AC23DF"/>
    <w:rsid w:val="12E667B5"/>
    <w:rsid w:val="146A2102"/>
    <w:rsid w:val="16B56F55"/>
    <w:rsid w:val="16D43366"/>
    <w:rsid w:val="179B171F"/>
    <w:rsid w:val="185720BE"/>
    <w:rsid w:val="186C26C7"/>
    <w:rsid w:val="1A9519F8"/>
    <w:rsid w:val="1AED7F2C"/>
    <w:rsid w:val="1C0A1B57"/>
    <w:rsid w:val="1DA95ACE"/>
    <w:rsid w:val="1F6750D0"/>
    <w:rsid w:val="20AC4969"/>
    <w:rsid w:val="226005E3"/>
    <w:rsid w:val="22B860DD"/>
    <w:rsid w:val="245067E4"/>
    <w:rsid w:val="24F17164"/>
    <w:rsid w:val="256173AB"/>
    <w:rsid w:val="25761B74"/>
    <w:rsid w:val="25D57DE2"/>
    <w:rsid w:val="26B74877"/>
    <w:rsid w:val="27521DD7"/>
    <w:rsid w:val="292C67B8"/>
    <w:rsid w:val="29A840AE"/>
    <w:rsid w:val="2B873F1D"/>
    <w:rsid w:val="2BC97A40"/>
    <w:rsid w:val="2D714A49"/>
    <w:rsid w:val="2DA325F8"/>
    <w:rsid w:val="2DE37D60"/>
    <w:rsid w:val="2FD56ED0"/>
    <w:rsid w:val="317C5906"/>
    <w:rsid w:val="33303379"/>
    <w:rsid w:val="33DF36C3"/>
    <w:rsid w:val="34731139"/>
    <w:rsid w:val="35C63587"/>
    <w:rsid w:val="39717F23"/>
    <w:rsid w:val="3A0B1E42"/>
    <w:rsid w:val="3B910E46"/>
    <w:rsid w:val="3C486566"/>
    <w:rsid w:val="3CD55CFD"/>
    <w:rsid w:val="3E0C014A"/>
    <w:rsid w:val="3E433C61"/>
    <w:rsid w:val="3EC90BB3"/>
    <w:rsid w:val="41184E5D"/>
    <w:rsid w:val="417C7B87"/>
    <w:rsid w:val="42864BC9"/>
    <w:rsid w:val="43392C04"/>
    <w:rsid w:val="4571498C"/>
    <w:rsid w:val="45C677DD"/>
    <w:rsid w:val="47975671"/>
    <w:rsid w:val="479D6FF9"/>
    <w:rsid w:val="49333637"/>
    <w:rsid w:val="49CF41CF"/>
    <w:rsid w:val="4A264590"/>
    <w:rsid w:val="4C613D87"/>
    <w:rsid w:val="4E0814AC"/>
    <w:rsid w:val="4F4B657A"/>
    <w:rsid w:val="4F527ECA"/>
    <w:rsid w:val="502C1427"/>
    <w:rsid w:val="50991C6F"/>
    <w:rsid w:val="517E343B"/>
    <w:rsid w:val="51B41B7F"/>
    <w:rsid w:val="521C26C3"/>
    <w:rsid w:val="527923C9"/>
    <w:rsid w:val="532478A7"/>
    <w:rsid w:val="53AD14DA"/>
    <w:rsid w:val="53B545A2"/>
    <w:rsid w:val="54EF7BC8"/>
    <w:rsid w:val="54F81BC9"/>
    <w:rsid w:val="560B6548"/>
    <w:rsid w:val="560E36A2"/>
    <w:rsid w:val="566B6477"/>
    <w:rsid w:val="56C10468"/>
    <w:rsid w:val="57E07255"/>
    <w:rsid w:val="58654650"/>
    <w:rsid w:val="58D56FA3"/>
    <w:rsid w:val="59644204"/>
    <w:rsid w:val="5A1001AC"/>
    <w:rsid w:val="5AAC5564"/>
    <w:rsid w:val="5B823772"/>
    <w:rsid w:val="5C943F71"/>
    <w:rsid w:val="5CEC2A85"/>
    <w:rsid w:val="5D497C68"/>
    <w:rsid w:val="5D82753F"/>
    <w:rsid w:val="5D8554AF"/>
    <w:rsid w:val="5DD542FB"/>
    <w:rsid w:val="5DEA6F00"/>
    <w:rsid w:val="5DEC023E"/>
    <w:rsid w:val="5E832138"/>
    <w:rsid w:val="5EED15E4"/>
    <w:rsid w:val="60886B1F"/>
    <w:rsid w:val="610807BE"/>
    <w:rsid w:val="616002BF"/>
    <w:rsid w:val="618F2ADC"/>
    <w:rsid w:val="62507CD3"/>
    <w:rsid w:val="62D07CC0"/>
    <w:rsid w:val="64B758C4"/>
    <w:rsid w:val="656F6DCD"/>
    <w:rsid w:val="674C4FF8"/>
    <w:rsid w:val="69AD28EB"/>
    <w:rsid w:val="69DE2259"/>
    <w:rsid w:val="6A65079D"/>
    <w:rsid w:val="6AB14ED4"/>
    <w:rsid w:val="6ADA330D"/>
    <w:rsid w:val="6B26648D"/>
    <w:rsid w:val="6BBC216C"/>
    <w:rsid w:val="6C967F1C"/>
    <w:rsid w:val="6CD81BFC"/>
    <w:rsid w:val="6D9D2DA5"/>
    <w:rsid w:val="6ECC74E4"/>
    <w:rsid w:val="6EF64F10"/>
    <w:rsid w:val="6F3745FB"/>
    <w:rsid w:val="6FA17B23"/>
    <w:rsid w:val="70FE1273"/>
    <w:rsid w:val="72FB5A88"/>
    <w:rsid w:val="73231CE4"/>
    <w:rsid w:val="73713947"/>
    <w:rsid w:val="755C7C82"/>
    <w:rsid w:val="755E66A7"/>
    <w:rsid w:val="77D2638A"/>
    <w:rsid w:val="78E27C7F"/>
    <w:rsid w:val="79377311"/>
    <w:rsid w:val="7A3B6D23"/>
    <w:rsid w:val="7A7D01A6"/>
    <w:rsid w:val="7A8465C6"/>
    <w:rsid w:val="7AF6229A"/>
    <w:rsid w:val="7D0C6EE1"/>
    <w:rsid w:val="7D1625D7"/>
    <w:rsid w:val="7D187086"/>
    <w:rsid w:val="7E534542"/>
    <w:rsid w:val="7E554C72"/>
    <w:rsid w:val="7E713C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A8130D"/>
  <w15:chartTrackingRefBased/>
  <w15:docId w15:val="{8EA5019F-3E41-4A8A-8E63-7B8C22772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uiPriority="99"/>
    <w:lsdException w:name="index heading" w:semiHidden="1"/>
    <w:lsdException w:name="caption" w:qFormat="1"/>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uiPriority="20" w:qFormat="1"/>
    <w:lsdException w:name="Document Map" w:semiHidden="1" w:qFormat="1"/>
    <w:lsdException w:name="Plain Text" w:uiPriority="99"/>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6"/>
      </w:numPr>
      <w:pBdr>
        <w:top w:val="single" w:sz="12" w:space="3" w:color="auto"/>
      </w:pBdr>
      <w:tabs>
        <w:tab w:val="left" w:pos="432"/>
      </w:tabs>
      <w:spacing w:before="240" w:after="180"/>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qFormat/>
    <w:pPr>
      <w:numPr>
        <w:ilvl w:val="5"/>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uperscript">
    <w:name w:val="superscript"/>
    <w:rPr>
      <w:rFonts w:ascii="Bookman" w:hAnsi="Bookman"/>
      <w:position w:val="6"/>
      <w:sz w:val="18"/>
    </w:rPr>
  </w:style>
  <w:style w:type="character" w:styleId="FootnoteReference">
    <w:name w:val="footnote reference"/>
    <w:rPr>
      <w:b/>
      <w:position w:val="6"/>
      <w:sz w:val="16"/>
    </w:rPr>
  </w:style>
  <w:style w:type="character" w:customStyle="1" w:styleId="TALChar">
    <w:name w:val="TAL Char"/>
    <w:link w:val="TAL"/>
    <w:qFormat/>
    <w:rPr>
      <w:rFonts w:ascii="Arial" w:hAnsi="Arial"/>
      <w:sz w:val="18"/>
      <w:lang w:val="en-GB" w:eastAsia="en-US"/>
    </w:rPr>
  </w:style>
  <w:style w:type="character" w:styleId="PageNumber">
    <w:name w:val="page number"/>
    <w:basedOn w:val="DefaultParagraphFont"/>
  </w:style>
  <w:style w:type="character" w:customStyle="1" w:styleId="ListBulletChar">
    <w:name w:val="List Bullet Char"/>
    <w:basedOn w:val="ListChar"/>
    <w:link w:val="ListBullet"/>
    <w:rPr>
      <w:lang w:val="en-GB" w:eastAsia="en-US" w:bidi="ar-SA"/>
    </w:rPr>
  </w:style>
  <w:style w:type="character" w:customStyle="1" w:styleId="Doc-text2Char">
    <w:name w:val="Doc-text2 Char"/>
    <w:link w:val="Doc-text2"/>
    <w:rPr>
      <w:rFonts w:ascii="Arial" w:eastAsia="MS Mincho" w:hAnsi="Arial"/>
      <w:szCs w:val="24"/>
      <w:lang w:val="en-GB" w:eastAsia="en-GB" w:bidi="ar-SA"/>
    </w:rPr>
  </w:style>
  <w:style w:type="character" w:customStyle="1" w:styleId="B1Zchn">
    <w:name w:val="B1 Zchn"/>
    <w:rPr>
      <w:rFonts w:ascii="Arial" w:eastAsia="MS Mincho" w:hAnsi="Arial" w:cs="Arial"/>
      <w:color w:val="0000FF"/>
      <w:kern w:val="2"/>
      <w:lang w:val="en-GB" w:eastAsia="en-US" w:bidi="ar-SA"/>
    </w:rPr>
  </w:style>
  <w:style w:type="character" w:customStyle="1" w:styleId="TALCar">
    <w:name w:val="TAL Car"/>
    <w:qFormat/>
    <w:rPr>
      <w:rFonts w:ascii="Arial" w:eastAsia="MS Mincho" w:hAnsi="Arial"/>
      <w:sz w:val="18"/>
      <w:lang w:val="en-GB" w:eastAsia="en-US" w:bidi="ar-SA"/>
    </w:rPr>
  </w:style>
  <w:style w:type="character" w:styleId="CommentReference">
    <w:name w:val="annotation reference"/>
    <w:qFormat/>
    <w:rPr>
      <w:sz w:val="16"/>
    </w:rPr>
  </w:style>
  <w:style w:type="character" w:customStyle="1" w:styleId="THChar">
    <w:name w:val="TH Char"/>
    <w:link w:val="TH"/>
    <w:qFormat/>
    <w:rPr>
      <w:rFonts w:ascii="Arial" w:hAnsi="Arial"/>
      <w:b/>
      <w:lang w:val="en-GB" w:eastAsia="en-US"/>
    </w:rPr>
  </w:style>
  <w:style w:type="character" w:styleId="FollowedHyperlink">
    <w:name w:val="FollowedHyperlink"/>
    <w:rPr>
      <w:color w:val="800080"/>
      <w:u w:val="single"/>
    </w:rPr>
  </w:style>
  <w:style w:type="character" w:customStyle="1" w:styleId="ListBullet2Char">
    <w:name w:val="List Bullet 2 Char"/>
    <w:basedOn w:val="ListBulletChar"/>
    <w:link w:val="ListBullet2"/>
    <w:rPr>
      <w:lang w:val="en-GB" w:eastAsia="en-US" w:bidi="ar-SA"/>
    </w:rPr>
  </w:style>
  <w:style w:type="character" w:customStyle="1" w:styleId="ListBullet3Char">
    <w:name w:val="List Bullet 3 Char"/>
    <w:basedOn w:val="ListBullet2Char"/>
    <w:link w:val="ListBullet3"/>
    <w:rPr>
      <w:lang w:val="en-GB" w:eastAsia="en-US" w:bidi="ar-SA"/>
    </w:rPr>
  </w:style>
  <w:style w:type="character" w:styleId="Hyperlink">
    <w:name w:val="Hyperlink"/>
    <w:rPr>
      <w:color w:val="0000FF"/>
      <w:u w:val="single"/>
    </w:rPr>
  </w:style>
  <w:style w:type="character" w:customStyle="1" w:styleId="TACChar">
    <w:name w:val="TAC Char"/>
    <w:basedOn w:val="TALChar"/>
    <w:link w:val="TAC"/>
    <w:qFormat/>
    <w:rPr>
      <w:rFonts w:ascii="Arial" w:hAnsi="Arial"/>
      <w:sz w:val="18"/>
      <w:lang w:val="en-GB" w:eastAsia="en-US"/>
    </w:rPr>
  </w:style>
  <w:style w:type="character" w:customStyle="1" w:styleId="CommentTextChar">
    <w:name w:val="Comment Text Char"/>
    <w:link w:val="CommentText"/>
    <w:uiPriority w:val="99"/>
    <w:rPr>
      <w:rFonts w:ascii="Times New Roman" w:hAnsi="Times New Roman"/>
      <w:lang w:eastAsia="en-US"/>
    </w:rPr>
  </w:style>
  <w:style w:type="character" w:customStyle="1" w:styleId="ListChar">
    <w:name w:val="List Char"/>
    <w:link w:val="List"/>
    <w:rPr>
      <w:lang w:val="en-GB" w:eastAsia="en-US" w:bidi="ar-SA"/>
    </w:rPr>
  </w:style>
  <w:style w:type="character" w:customStyle="1" w:styleId="NOChar">
    <w:name w:val="NO Char"/>
    <w:link w:val="NO"/>
    <w:qFormat/>
    <w:rPr>
      <w:rFonts w:eastAsia="SimSun"/>
      <w:lang w:val="en-GB" w:eastAsia="en-US" w:bidi="ar-SA"/>
    </w:rPr>
  </w:style>
  <w:style w:type="character" w:customStyle="1" w:styleId="TFChar">
    <w:name w:val="TF Char"/>
    <w:link w:val="TF"/>
    <w:qFormat/>
    <w:rPr>
      <w:rFonts w:ascii="Arial" w:eastAsia="SimSun" w:hAnsi="Arial"/>
      <w:b/>
      <w:lang w:val="en-GB" w:eastAsia="en-US" w:bidi="ar-SA"/>
    </w:rPr>
  </w:style>
  <w:style w:type="character" w:customStyle="1" w:styleId="Heading8Char">
    <w:name w:val="Heading 8 Char"/>
    <w:basedOn w:val="Heading1Char"/>
    <w:link w:val="Heading8"/>
    <w:rPr>
      <w:rFonts w:ascii="Arial" w:hAnsi="Arial"/>
      <w:sz w:val="36"/>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def">
    <w:name w:val="def"/>
    <w:basedOn w:val="DefaultParagraphFont"/>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US" w:eastAsia="en-US" w:bidi="ar-SA"/>
    </w:rPr>
  </w:style>
  <w:style w:type="character" w:customStyle="1" w:styleId="CommentSubjectChar">
    <w:name w:val="Comment Subject Char"/>
    <w:basedOn w:val="CommentTextChar"/>
    <w:link w:val="CommentSubject"/>
    <w:rPr>
      <w:rFonts w:ascii="Times New Roman" w:hAnsi="Times New Roman"/>
      <w:lang w:eastAsia="en-US"/>
    </w:rPr>
  </w:style>
  <w:style w:type="character" w:customStyle="1" w:styleId="Heading1Char">
    <w:name w:val="Heading 1 Char"/>
    <w:link w:val="Heading1"/>
    <w:rPr>
      <w:rFonts w:ascii="Arial" w:hAnsi="Arial"/>
      <w:sz w:val="36"/>
      <w:lang w:val="en-GB" w:eastAsia="en-US"/>
    </w:rPr>
  </w:style>
  <w:style w:type="character" w:customStyle="1" w:styleId="B1Char1">
    <w:name w:val="B1 Char1"/>
    <w:link w:val="B10"/>
    <w:qFormat/>
    <w:rPr>
      <w:rFonts w:eastAsia="SimSun"/>
      <w:lang w:val="en-GB" w:eastAsia="en-US" w:bidi="ar-SA"/>
    </w:rPr>
  </w:style>
  <w:style w:type="character" w:customStyle="1" w:styleId="shorttext">
    <w:name w:val="short_text"/>
    <w:basedOn w:val="DefaultParagraphFont"/>
  </w:style>
  <w:style w:type="character" w:customStyle="1" w:styleId="MTEquationSection">
    <w:name w:val="MTEquationSection"/>
    <w:rPr>
      <w:vanish w:val="0"/>
      <w:color w:val="FF0000"/>
      <w:lang w:eastAsia="en-US"/>
    </w:rPr>
  </w:style>
  <w:style w:type="character" w:customStyle="1" w:styleId="PLChar">
    <w:name w:val="PL Char"/>
    <w:link w:val="PL"/>
    <w:qFormat/>
    <w:rPr>
      <w:rFonts w:ascii="Courier New" w:hAnsi="Courier New"/>
      <w:sz w:val="16"/>
      <w:lang w:val="en-US" w:eastAsia="en-US" w:bidi="ar-SA"/>
    </w:rPr>
  </w:style>
  <w:style w:type="character" w:customStyle="1" w:styleId="highlight1">
    <w:name w:val="highlight1"/>
    <w:rPr>
      <w:shd w:val="clear" w:color="auto" w:fill="F5F3DD"/>
    </w:rPr>
  </w:style>
  <w:style w:type="character" w:customStyle="1" w:styleId="TAHChar">
    <w:name w:val="TAH Char"/>
    <w:link w:val="TAH"/>
    <w:qFormat/>
    <w:rPr>
      <w:rFonts w:ascii="Arial" w:hAnsi="Arial"/>
      <w:b/>
      <w:sz w:val="18"/>
      <w:lang w:val="en-GB" w:eastAsia="en-US"/>
    </w:rPr>
  </w:style>
  <w:style w:type="character" w:customStyle="1" w:styleId="Guidance">
    <w:name w:val="Guidance"/>
    <w:rPr>
      <w:i/>
      <w:color w:val="0000FF"/>
    </w:rPr>
  </w:style>
  <w:style w:type="character" w:customStyle="1" w:styleId="ZGSM">
    <w:name w:val="ZGSM"/>
  </w:style>
  <w:style w:type="character" w:customStyle="1" w:styleId="List2Char">
    <w:name w:val="List 2 Char"/>
    <w:basedOn w:val="ListChar"/>
    <w:link w:val="List2"/>
    <w:rPr>
      <w:lang w:val="en-GB" w:eastAsia="en-US" w:bidi="ar-SA"/>
    </w:rPr>
  </w:style>
  <w:style w:type="character" w:customStyle="1" w:styleId="B1Char">
    <w:name w:val="B1 Char"/>
    <w:qFormat/>
    <w:rPr>
      <w:rFonts w:eastAsia="MS Mincho"/>
      <w:lang w:val="en-GB" w:eastAsia="en-US" w:bidi="ar-SA"/>
    </w:rPr>
  </w:style>
  <w:style w:type="character" w:customStyle="1" w:styleId="CRCoverPageZchn">
    <w:name w:val="CR Cover Page Zchn"/>
    <w:link w:val="CRCoverPage"/>
    <w:rPr>
      <w:rFonts w:ascii="Arial" w:hAnsi="Arial"/>
      <w:lang w:val="en-GB" w:eastAsia="en-US" w:bidi="ar-SA"/>
    </w:rPr>
  </w:style>
  <w:style w:type="paragraph" w:customStyle="1" w:styleId="NW">
    <w:name w:val="NW"/>
    <w:basedOn w:val="NO"/>
    <w:pPr>
      <w:spacing w:after="0"/>
    </w:pPr>
  </w:style>
  <w:style w:type="paragraph" w:styleId="ListNumber">
    <w:name w:val="List Number"/>
    <w:basedOn w:val="List"/>
  </w:style>
  <w:style w:type="paragraph" w:customStyle="1" w:styleId="Normal1">
    <w:name w:val="Normal1"/>
    <w:pPr>
      <w:jc w:val="both"/>
    </w:pPr>
    <w:rPr>
      <w:kern w:val="2"/>
      <w:sz w:val="21"/>
      <w:szCs w:val="21"/>
      <w:lang w:eastAsia="zh-CN"/>
    </w:rPr>
  </w:style>
  <w:style w:type="paragraph" w:customStyle="1" w:styleId="normalpuce">
    <w:name w:val="normal puce"/>
    <w:basedOn w:val="Normal"/>
    <w:pPr>
      <w:widowControl w:val="0"/>
      <w:numPr>
        <w:numId w:val="1"/>
      </w:numPr>
      <w:tabs>
        <w:tab w:val="left" w:pos="360"/>
      </w:tabs>
      <w:spacing w:before="60" w:after="60"/>
      <w:jc w:val="both"/>
    </w:pPr>
    <w:rPr>
      <w:rFonts w:eastAsia="MS Mincho"/>
    </w:rPr>
  </w:style>
  <w:style w:type="paragraph" w:customStyle="1" w:styleId="MTDisplayEquation">
    <w:name w:val="MTDisplayEquation"/>
    <w:basedOn w:val="Normal"/>
    <w:pPr>
      <w:tabs>
        <w:tab w:val="center" w:pos="4820"/>
        <w:tab w:val="right" w:pos="9640"/>
      </w:tabs>
    </w:pPr>
  </w:style>
  <w:style w:type="paragraph" w:styleId="BodyTextIndent2">
    <w:name w:val="Body Text Indent 2"/>
    <w:basedOn w:val="Normal"/>
    <w:pPr>
      <w:ind w:left="568" w:hanging="568"/>
    </w:pPr>
  </w:style>
  <w:style w:type="paragraph" w:customStyle="1" w:styleId="ZD">
    <w:name w:val="ZD"/>
    <w:pPr>
      <w:framePr w:wrap="notBeside" w:vAnchor="page" w:hAnchor="margin" w:y="15764"/>
      <w:widowControl w:val="0"/>
    </w:pPr>
    <w:rPr>
      <w:rFonts w:ascii="Arial" w:hAnsi="Arial"/>
      <w:sz w:val="32"/>
      <w:lang w:eastAsia="en-US"/>
    </w:rPr>
  </w:style>
  <w:style w:type="paragraph" w:styleId="FootnoteText">
    <w:name w:val="footnote text"/>
    <w:basedOn w:val="Normal"/>
    <w:link w:val="FootnoteTextChar"/>
    <w:pPr>
      <w:keepLines/>
      <w:spacing w:after="0"/>
      <w:ind w:left="454" w:hanging="454"/>
    </w:pPr>
    <w:rPr>
      <w:sz w:val="16"/>
    </w:rPr>
  </w:style>
  <w:style w:type="paragraph" w:customStyle="1" w:styleId="textintend1">
    <w:name w:val="text intend 1"/>
    <w:basedOn w:val="text"/>
    <w:pPr>
      <w:widowControl/>
      <w:numPr>
        <w:numId w:val="2"/>
      </w:numPr>
      <w:tabs>
        <w:tab w:val="left" w:pos="992"/>
      </w:tabs>
      <w:spacing w:after="120"/>
    </w:pPr>
    <w:rPr>
      <w:rFonts w:eastAsia="MS Mincho"/>
      <w:lang w:val="en-US"/>
    </w:rPr>
  </w:style>
  <w:style w:type="paragraph" w:styleId="List3">
    <w:name w:val="List 3"/>
    <w:basedOn w:val="List2"/>
    <w:pPr>
      <w:ind w:left="1135"/>
    </w:pPr>
  </w:style>
  <w:style w:type="paragraph" w:styleId="TOC8">
    <w:name w:val="toc 8"/>
    <w:basedOn w:val="TOC1"/>
    <w:pPr>
      <w:spacing w:before="180"/>
      <w:ind w:left="2693" w:hanging="2693"/>
    </w:pPr>
    <w:rPr>
      <w: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FP">
    <w:name w:val="FP"/>
    <w:basedOn w:val="Normal"/>
    <w:pPr>
      <w:spacing w:after="0"/>
    </w:pPr>
  </w:style>
  <w:style w:type="paragraph" w:styleId="BodyText">
    <w:name w:val="Body Text"/>
    <w:basedOn w:val="Normal"/>
    <w:link w:val="BodyTextChar"/>
    <w:pPr>
      <w:widowControl w:val="0"/>
      <w:spacing w:after="120"/>
    </w:pPr>
    <w:rPr>
      <w:rFonts w:eastAsia="MS Mincho"/>
      <w:sz w:val="24"/>
      <w:lang w:val="en-US"/>
    </w:rPr>
  </w:style>
  <w:style w:type="paragraph" w:customStyle="1" w:styleId="TF">
    <w:name w:val="TF"/>
    <w:aliases w:val="left"/>
    <w:basedOn w:val="TH"/>
    <w:link w:val="TFChar"/>
    <w:qFormat/>
    <w:pPr>
      <w:keepNext w:val="0"/>
      <w:spacing w:before="0" w:after="240"/>
    </w:pPr>
  </w:style>
  <w:style w:type="paragraph" w:styleId="CommentText">
    <w:name w:val="annotation text"/>
    <w:basedOn w:val="Normal"/>
    <w:link w:val="CommentTextChar"/>
    <w:uiPriority w:val="99"/>
    <w:pPr>
      <w:spacing w:before="120" w:after="0"/>
    </w:pPr>
    <w:rPr>
      <w:lang w:val="en-US"/>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pPr>
      <w:ind w:firstLineChars="200" w:firstLine="420"/>
    </w:pPr>
  </w:style>
  <w:style w:type="paragraph" w:customStyle="1" w:styleId="CharChar6">
    <w:name w:val="Char Char6"/>
    <w:basedOn w:val="Normal"/>
    <w:pPr>
      <w:widowControl w:val="0"/>
      <w:spacing w:after="0"/>
      <w:jc w:val="both"/>
    </w:pPr>
    <w:rPr>
      <w:kern w:val="2"/>
      <w:sz w:val="21"/>
      <w:szCs w:val="24"/>
      <w:lang w:val="en-US" w:eastAsia="zh-CN"/>
    </w:rPr>
  </w:style>
  <w:style w:type="paragraph" w:styleId="TOC7">
    <w:name w:val="toc 7"/>
    <w:basedOn w:val="TOC6"/>
    <w:next w:val="Normal"/>
    <w:pPr>
      <w:ind w:left="2268" w:hanging="2268"/>
    </w:pPr>
  </w:style>
  <w:style w:type="paragraph" w:customStyle="1" w:styleId="text">
    <w:name w:val="text"/>
    <w:basedOn w:val="Normal"/>
    <w:pPr>
      <w:widowControl w:val="0"/>
      <w:spacing w:after="240"/>
      <w:jc w:val="both"/>
    </w:pPr>
    <w:rPr>
      <w:sz w:val="24"/>
      <w:lang w:val="en-AU"/>
    </w:rPr>
  </w:style>
  <w:style w:type="paragraph" w:customStyle="1" w:styleId="NO">
    <w:name w:val="NO"/>
    <w:basedOn w:val="Normal"/>
    <w:link w:val="NOChar"/>
    <w:qFormat/>
    <w:pPr>
      <w:keepLines/>
      <w:ind w:left="1135" w:hanging="851"/>
    </w:pPr>
  </w:style>
  <w:style w:type="paragraph" w:customStyle="1" w:styleId="B3">
    <w:name w:val="B3"/>
    <w:basedOn w:val="List3"/>
    <w:link w:val="B3Char"/>
  </w:style>
  <w:style w:type="paragraph" w:customStyle="1" w:styleId="textintend3">
    <w:name w:val="text intend 3"/>
    <w:basedOn w:val="text"/>
    <w:pPr>
      <w:widowControl/>
      <w:numPr>
        <w:numId w:val="3"/>
      </w:numPr>
      <w:tabs>
        <w:tab w:val="left" w:pos="1843"/>
      </w:tabs>
      <w:spacing w:after="120"/>
    </w:pPr>
    <w:rPr>
      <w:rFonts w:eastAsia="MS Mincho"/>
      <w:lang w:val="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LD">
    <w:name w:val="LD"/>
    <w:pPr>
      <w:keepNext/>
      <w:keepLines/>
      <w:spacing w:line="180" w:lineRule="exact"/>
    </w:pPr>
    <w:rPr>
      <w:rFonts w:ascii="Courier New" w:hAnsi="Courier New"/>
      <w:lang w:eastAsia="en-US"/>
    </w:rPr>
  </w:style>
  <w:style w:type="paragraph" w:styleId="TOC9">
    <w:name w:val="toc 9"/>
    <w:basedOn w:val="TOC8"/>
    <w:pPr>
      <w:ind w:left="1418" w:hanging="1418"/>
    </w:p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styleId="ListBullet5">
    <w:name w:val="List Bullet 5"/>
    <w:basedOn w:val="ListBullet4"/>
    <w:pPr>
      <w:ind w:left="1702"/>
    </w:pPr>
  </w:style>
  <w:style w:type="paragraph" w:customStyle="1" w:styleId="Reference">
    <w:name w:val="Reference"/>
    <w:basedOn w:val="EX"/>
    <w:pPr>
      <w:numPr>
        <w:numId w:val="4"/>
      </w:numPr>
      <w:tabs>
        <w:tab w:val="left" w:pos="567"/>
      </w:tabs>
    </w:pPr>
  </w:style>
  <w:style w:type="paragraph" w:customStyle="1" w:styleId="H6">
    <w:name w:val="H6"/>
    <w:basedOn w:val="Heading5"/>
    <w:next w:val="Normal"/>
    <w:link w:val="H6Char"/>
    <w:pPr>
      <w:ind w:left="1985" w:hanging="1985"/>
      <w:outlineLvl w:val="9"/>
    </w:pPr>
    <w:rPr>
      <w:sz w:val="20"/>
    </w:rPr>
  </w:style>
  <w:style w:type="paragraph" w:customStyle="1" w:styleId="tdoc-header">
    <w:name w:val="tdoc-header"/>
    <w:rPr>
      <w:rFonts w:ascii="Arial" w:hAnsi="Arial"/>
      <w:sz w:val="24"/>
      <w:lang w:val="en-GB" w:eastAsia="en-US"/>
    </w:rPr>
  </w:style>
  <w:style w:type="paragraph" w:styleId="DocumentMap">
    <w:name w:val="Document Map"/>
    <w:basedOn w:val="Normal"/>
    <w:link w:val="DocumentMapChar"/>
    <w:qFormat/>
    <w:pPr>
      <w:shd w:val="clear" w:color="auto" w:fill="000080"/>
    </w:pPr>
    <w:rPr>
      <w:rFonts w:ascii="Tahoma" w:hAnsi="Tahoma"/>
    </w:rPr>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styleId="TOC2">
    <w:name w:val="toc 2"/>
    <w:basedOn w:val="TOC1"/>
    <w:pPr>
      <w:keepNext w:val="0"/>
      <w:spacing w:before="0"/>
      <w:ind w:left="851" w:hanging="851"/>
    </w:pPr>
    <w:rPr>
      <w:sz w:val="20"/>
    </w:rPr>
  </w:style>
  <w:style w:type="paragraph" w:customStyle="1" w:styleId="B10">
    <w:name w:val="B1"/>
    <w:basedOn w:val="List"/>
    <w:link w:val="B1Char1"/>
    <w:qFormat/>
  </w:style>
  <w:style w:type="paragraph" w:customStyle="1" w:styleId="TALLeft1cm">
    <w:name w:val="TAL + Left:  1 cm"/>
    <w:basedOn w:val="TAL"/>
    <w:qFormat/>
    <w:pPr>
      <w:overflowPunct w:val="0"/>
      <w:autoSpaceDE w:val="0"/>
      <w:autoSpaceDN w:val="0"/>
      <w:adjustRightInd w:val="0"/>
      <w:ind w:left="567"/>
      <w:textAlignment w:val="baseline"/>
    </w:pPr>
    <w:rPr>
      <w:lang w:eastAsia="en-GB"/>
    </w:rPr>
  </w:style>
  <w:style w:type="paragraph" w:styleId="Caption">
    <w:name w:val="caption"/>
    <w:aliases w:val="cap"/>
    <w:basedOn w:val="Normal"/>
    <w:next w:val="Normal"/>
    <w:qFormat/>
    <w:pPr>
      <w:spacing w:before="120" w:after="120"/>
    </w:pPr>
    <w:rPr>
      <w:rFonts w:eastAsia="MS Mincho"/>
      <w:b/>
    </w:rPr>
  </w:style>
  <w:style w:type="paragraph" w:customStyle="1" w:styleId="berschrift1H1">
    <w:name w:val="Überschrift 1.H1"/>
    <w:basedOn w:val="Normal"/>
    <w:next w:val="Normal"/>
    <w:pPr>
      <w:keepNext/>
      <w:keepLines/>
      <w:numPr>
        <w:numId w:val="5"/>
      </w:numPr>
      <w:pBdr>
        <w:top w:val="single" w:sz="12" w:space="3" w:color="auto"/>
      </w:pBdr>
      <w:tabs>
        <w:tab w:val="left" w:pos="735"/>
      </w:tabs>
      <w:spacing w:before="240"/>
      <w:outlineLvl w:val="0"/>
    </w:pPr>
    <w:rPr>
      <w:rFonts w:ascii="Arial" w:hAnsi="Arial"/>
      <w:sz w:val="36"/>
      <w:lang w:eastAsia="de-DE"/>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ListBullet2">
    <w:name w:val="List Bullet 2"/>
    <w:basedOn w:val="ListBullet"/>
    <w:link w:val="ListBullet2Char"/>
    <w:pPr>
      <w:ind w:left="851"/>
    </w:pPr>
  </w:style>
  <w:style w:type="paragraph" w:styleId="TOC4">
    <w:name w:val="toc 4"/>
    <w:basedOn w:val="TOC3"/>
    <w:pPr>
      <w:ind w:left="1418" w:hanging="1418"/>
    </w:pPr>
  </w:style>
  <w:style w:type="paragraph" w:styleId="CommentSubject">
    <w:name w:val="annotation subject"/>
    <w:basedOn w:val="CommentText"/>
    <w:next w:val="CommentText"/>
    <w:link w:val="CommentSubjectChar"/>
    <w:pPr>
      <w:spacing w:before="0" w:after="180"/>
    </w:pPr>
    <w:rPr>
      <w:b/>
      <w:bCs/>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eastAsia="en-US"/>
    </w:rPr>
  </w:style>
  <w:style w:type="paragraph" w:styleId="BalloonText">
    <w:name w:val="Balloon Text"/>
    <w:basedOn w:val="Normal"/>
    <w:link w:val="BalloonTextChar"/>
    <w:rPr>
      <w:rFonts w:ascii="Tahoma" w:hAnsi="Tahoma" w:cs="Tahoma"/>
      <w:sz w:val="16"/>
      <w:szCs w:val="16"/>
    </w:rPr>
  </w:style>
  <w:style w:type="paragraph" w:customStyle="1" w:styleId="NF">
    <w:name w:val="NF"/>
    <w:basedOn w:val="NO"/>
    <w:pPr>
      <w:keepNext/>
      <w:spacing w:after="0"/>
    </w:pPr>
    <w:rPr>
      <w:rFonts w:ascii="Arial" w:hAnsi="Arial"/>
      <w:sz w:val="18"/>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styleId="BodyTextIndent">
    <w:name w:val="Body Text Indent"/>
    <w:basedOn w:val="Normal"/>
    <w:link w:val="BodyTextIndentChar"/>
    <w:pPr>
      <w:spacing w:before="240" w:after="0"/>
      <w:ind w:left="360"/>
      <w:jc w:val="both"/>
    </w:pPr>
    <w:rPr>
      <w:i/>
      <w:sz w:val="22"/>
    </w:rPr>
  </w:style>
  <w:style w:type="paragraph" w:customStyle="1" w:styleId="TAR">
    <w:name w:val="TAR"/>
    <w:basedOn w:val="TAL"/>
    <w:pPr>
      <w:jc w:val="right"/>
    </w:pPr>
  </w:style>
  <w:style w:type="paragraph" w:styleId="TOC6">
    <w:name w:val="toc 6"/>
    <w:basedOn w:val="TOC5"/>
    <w:next w:val="Normal"/>
    <w:pPr>
      <w:ind w:left="1985" w:hanging="1985"/>
    </w:pPr>
  </w:style>
  <w:style w:type="paragraph" w:styleId="BodyText3">
    <w:name w:val="Body Text 3"/>
    <w:basedOn w:val="Normal"/>
    <w:rPr>
      <w:b/>
      <w:i/>
      <w:lang w:val="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styleId="ListNumber2">
    <w:name w:val="List Number 2"/>
    <w:basedOn w:val="ListNumber"/>
    <w:pPr>
      <w:ind w:left="851"/>
    </w:pPr>
  </w:style>
  <w:style w:type="paragraph" w:styleId="IndexHeading">
    <w:name w:val="index heading"/>
    <w:basedOn w:val="Normal"/>
    <w:next w:val="Normal"/>
    <w:pPr>
      <w:pBdr>
        <w:top w:val="single" w:sz="12" w:space="0" w:color="auto"/>
      </w:pBdr>
      <w:spacing w:before="360" w:after="240"/>
    </w:pPr>
    <w:rPr>
      <w:b/>
      <w:i/>
      <w:sz w:val="26"/>
    </w:rPr>
  </w:style>
  <w:style w:type="paragraph" w:styleId="TOC5">
    <w:name w:val="toc 5"/>
    <w:basedOn w:val="TOC4"/>
    <w:pPr>
      <w:ind w:left="1701" w:hanging="1701"/>
    </w:pPr>
  </w:style>
  <w:style w:type="paragraph" w:styleId="ListBullet3">
    <w:name w:val="List Bullet 3"/>
    <w:basedOn w:val="ListBullet2"/>
    <w:link w:val="ListBullet3Char"/>
    <w:pPr>
      <w:ind w:left="1135"/>
    </w:pPr>
  </w:style>
  <w:style w:type="paragraph" w:styleId="ListBullet">
    <w:name w:val="List Bullet"/>
    <w:basedOn w:val="List"/>
    <w:link w:val="ListBulletChar"/>
  </w:style>
  <w:style w:type="paragraph" w:customStyle="1" w:styleId="TabList">
    <w:name w:val="TabList"/>
    <w:basedOn w:val="Normal"/>
    <w:pPr>
      <w:tabs>
        <w:tab w:val="left" w:pos="1134"/>
      </w:tabs>
      <w:spacing w:after="0"/>
    </w:pPr>
    <w:rPr>
      <w:rFonts w:eastAsia="MS Mincho"/>
    </w:rPr>
  </w:style>
  <w:style w:type="paragraph" w:customStyle="1" w:styleId="textintend2">
    <w:name w:val="text intend 2"/>
    <w:basedOn w:val="text"/>
    <w:pPr>
      <w:widowControl/>
      <w:numPr>
        <w:numId w:val="7"/>
      </w:numPr>
      <w:tabs>
        <w:tab w:val="left" w:pos="1418"/>
      </w:tabs>
      <w:spacing w:after="120"/>
    </w:pPr>
    <w:rPr>
      <w:rFonts w:eastAsia="MS Mincho"/>
      <w:lang w:val="en-US"/>
    </w:rPr>
  </w:style>
  <w:style w:type="paragraph" w:customStyle="1" w:styleId="ZV">
    <w:name w:val="ZV"/>
    <w:basedOn w:val="ZU"/>
    <w:pPr>
      <w:framePr w:wrap="notBeside" w:y="16161"/>
    </w:pPr>
  </w:style>
  <w:style w:type="paragraph" w:styleId="List2">
    <w:name w:val="List 2"/>
    <w:basedOn w:val="List"/>
    <w:link w:val="List2Char"/>
    <w:pPr>
      <w:ind w:left="851"/>
    </w:pPr>
  </w:style>
  <w:style w:type="paragraph" w:styleId="TOC3">
    <w:name w:val="toc 3"/>
    <w:basedOn w:val="TOC2"/>
    <w:pPr>
      <w:ind w:left="1134" w:hanging="1134"/>
    </w:pPr>
  </w:style>
  <w:style w:type="paragraph" w:styleId="Index1">
    <w:name w:val="index 1"/>
    <w:basedOn w:val="Normal"/>
    <w:pPr>
      <w:keepLines/>
      <w:spacing w:after="0"/>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EX">
    <w:name w:val="EX"/>
    <w:basedOn w:val="Normal"/>
    <w:link w:val="EXChar"/>
    <w:pPr>
      <w:keepLines/>
      <w:ind w:left="1702" w:hanging="1418"/>
    </w:pPr>
  </w:style>
  <w:style w:type="paragraph" w:styleId="List4">
    <w:name w:val="List 4"/>
    <w:basedOn w:val="List3"/>
    <w:pPr>
      <w:ind w:left="1418"/>
    </w:pPr>
  </w:style>
  <w:style w:type="paragraph" w:styleId="List">
    <w:name w:val="List"/>
    <w:basedOn w:val="Normal"/>
    <w:link w:val="ListChar"/>
    <w:pPr>
      <w:ind w:left="568" w:hanging="284"/>
    </w:pPr>
  </w:style>
  <w:style w:type="paragraph" w:customStyle="1" w:styleId="TAH">
    <w:name w:val="TAH"/>
    <w:basedOn w:val="TAC"/>
    <w:link w:val="TAHChar"/>
    <w:qFormat/>
    <w:rPr>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H">
    <w:name w:val="TH"/>
    <w:basedOn w:val="Normal"/>
    <w:link w:val="THChar"/>
    <w:qFormat/>
    <w:pPr>
      <w:keepNext/>
      <w:keepLines/>
      <w:spacing w:before="60"/>
      <w:jc w:val="center"/>
    </w:pPr>
    <w:rPr>
      <w:rFonts w:ascii="Arial" w:hAnsi="Arial"/>
      <w:b/>
    </w:rPr>
  </w:style>
  <w:style w:type="paragraph" w:styleId="Index2">
    <w:name w:val="index 2"/>
    <w:basedOn w:val="Index1"/>
    <w:pPr>
      <w:ind w:left="284"/>
    </w:pPr>
  </w:style>
  <w:style w:type="paragraph" w:customStyle="1" w:styleId="CRfront">
    <w:name w:val="CR_front"/>
    <w:rPr>
      <w:rFonts w:ascii="Arial" w:hAnsi="Arial"/>
      <w:lang w:val="en-GB" w:eastAsia="en-US"/>
    </w:rPr>
  </w:style>
  <w:style w:type="paragraph" w:styleId="List5">
    <w:name w:val="List 5"/>
    <w:basedOn w:val="List4"/>
    <w:pPr>
      <w:ind w:left="1702"/>
    </w:pPr>
  </w:style>
  <w:style w:type="paragraph" w:styleId="PlainText">
    <w:name w:val="Plain Text"/>
    <w:basedOn w:val="Normal"/>
    <w:link w:val="PlainTextChar"/>
    <w:uiPriority w:val="99"/>
    <w:pPr>
      <w:spacing w:after="0"/>
    </w:pPr>
    <w:rPr>
      <w:rFonts w:ascii="Courier New" w:hAnsi="Courier New"/>
      <w:lang w:val="en-US"/>
    </w:rPr>
  </w:style>
  <w:style w:type="paragraph" w:styleId="Footer">
    <w:name w:val="footer"/>
    <w:basedOn w:val="Header"/>
    <w:link w:val="FooterChar"/>
    <w:pPr>
      <w:jc w:val="center"/>
    </w:pPr>
    <w:rPr>
      <w:i/>
    </w:rPr>
  </w:style>
  <w:style w:type="paragraph" w:customStyle="1" w:styleId="References">
    <w:name w:val="References"/>
    <w:basedOn w:val="Normal"/>
    <w:pPr>
      <w:numPr>
        <w:numId w:val="9"/>
      </w:numPr>
      <w:tabs>
        <w:tab w:val="left" w:pos="360"/>
      </w:tabs>
      <w:spacing w:after="80"/>
    </w:pPr>
    <w:rPr>
      <w:sz w:val="18"/>
      <w:lang w:val="en-US"/>
    </w:rPr>
  </w:style>
  <w:style w:type="paragraph" w:customStyle="1" w:styleId="TAL">
    <w:name w:val="TAL"/>
    <w:basedOn w:val="Normal"/>
    <w:link w:val="TALChar"/>
    <w:qFormat/>
    <w:pPr>
      <w:keepNext/>
      <w:keepLines/>
      <w:spacing w:after="0"/>
    </w:pPr>
    <w:rPr>
      <w:rFonts w:ascii="Arial" w:hAnsi="Arial"/>
      <w:sz w:val="18"/>
    </w:rPr>
  </w:style>
  <w:style w:type="paragraph" w:styleId="ListBullet4">
    <w:name w:val="List Bullet 4"/>
    <w:basedOn w:val="ListBullet3"/>
    <w:pPr>
      <w:ind w:left="1418"/>
    </w:pPr>
  </w:style>
  <w:style w:type="paragraph" w:customStyle="1" w:styleId="FirstChange">
    <w:name w:val="First Change"/>
    <w:basedOn w:val="Normal"/>
    <w:qFormat/>
    <w:pPr>
      <w:jc w:val="center"/>
    </w:pPr>
    <w:rPr>
      <w:rFonts w:eastAsia="Times New Roman"/>
      <w:color w:val="FF000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B5">
    <w:name w:val="B5"/>
    <w:basedOn w:val="List5"/>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EW">
    <w:name w:val="EW"/>
    <w:basedOn w:val="EX"/>
    <w:pPr>
      <w:spacing w:after="0"/>
    </w:pPr>
  </w:style>
  <w:style w:type="paragraph" w:customStyle="1" w:styleId="HE">
    <w:name w:val="HE"/>
    <w:basedOn w:val="Normal"/>
    <w:pPr>
      <w:spacing w:after="0"/>
    </w:pPr>
    <w:rPr>
      <w:rFonts w:eastAsia="MS Mincho"/>
      <w:b/>
    </w:rPr>
  </w:style>
  <w:style w:type="paragraph" w:customStyle="1" w:styleId="B2">
    <w:name w:val="B2"/>
    <w:basedOn w:val="List2"/>
    <w:link w:val="B2Ca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customStyle="1" w:styleId="para">
    <w:name w:val="para"/>
    <w:basedOn w:val="Normal"/>
    <w:pPr>
      <w:spacing w:after="240"/>
      <w:jc w:val="both"/>
    </w:pPr>
    <w:rPr>
      <w:rFonts w:ascii="Helvetica" w:hAnsi="Helvetica"/>
    </w:r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4">
    <w:name w:val="B4"/>
    <w:basedOn w:val="List4"/>
    <w:link w:val="B4Char"/>
  </w:style>
  <w:style w:type="paragraph" w:customStyle="1" w:styleId="TT">
    <w:name w:val="TT"/>
    <w:basedOn w:val="Heading1"/>
    <w:next w:val="Normal"/>
    <w:pPr>
      <w:outlineLvl w:val="9"/>
    </w:pPr>
  </w:style>
  <w:style w:type="paragraph" w:customStyle="1" w:styleId="EditorsNote">
    <w:name w:val="Editor's Note"/>
    <w:aliases w:val="EN"/>
    <w:basedOn w:val="NO"/>
    <w:link w:val="EditorsNoteChar"/>
    <w:qFormat/>
    <w:rPr>
      <w:color w:val="FF0000"/>
    </w:rPr>
  </w:style>
  <w:style w:type="paragraph" w:customStyle="1" w:styleId="ZTD">
    <w:name w:val="ZTD"/>
    <w:basedOn w:val="ZB"/>
    <w:pPr>
      <w:framePr w:hRule="auto" w:wrap="notBeside" w:y="852"/>
    </w:pPr>
    <w:rPr>
      <w:i w:val="0"/>
      <w:sz w:val="40"/>
    </w:rPr>
  </w:style>
  <w:style w:type="paragraph" w:styleId="Revision">
    <w:name w:val="Revision"/>
    <w:uiPriority w:val="99"/>
    <w:semiHidden/>
    <w:rPr>
      <w:lang w:val="en-GB" w:eastAsia="en-US"/>
    </w:rPr>
  </w:style>
  <w:style w:type="paragraph" w:customStyle="1" w:styleId="table">
    <w:name w:val="table"/>
    <w:basedOn w:val="Normal"/>
    <w:next w:val="Normal"/>
    <w:pPr>
      <w:spacing w:after="0"/>
      <w:jc w:val="center"/>
    </w:pPr>
    <w:rPr>
      <w:rFonts w:eastAsia="MS Mincho"/>
      <w:lang w:val="en-US"/>
    </w:rPr>
  </w:style>
  <w:style w:type="paragraph" w:customStyle="1" w:styleId="TAC">
    <w:name w:val="TAC"/>
    <w:basedOn w:val="TAL"/>
    <w:link w:val="TACChar"/>
    <w:qFormat/>
    <w:pPr>
      <w:jc w:val="center"/>
    </w:pPr>
  </w:style>
  <w:style w:type="paragraph" w:customStyle="1" w:styleId="TAN">
    <w:name w:val="TAN"/>
    <w:basedOn w:val="TAL"/>
    <w:pPr>
      <w:ind w:left="851" w:hanging="851"/>
    </w:pPr>
  </w:style>
  <w:style w:type="paragraph" w:customStyle="1" w:styleId="tabletext">
    <w:name w:val="table text"/>
    <w:basedOn w:val="Normal"/>
    <w:next w:val="table"/>
    <w:pPr>
      <w:spacing w:after="0"/>
    </w:pPr>
    <w:rPr>
      <w:rFonts w:eastAsia="MS Mincho"/>
      <w:i/>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99"/>
    <w:qFormat/>
    <w:rsid w:val="00EE390E"/>
    <w:pPr>
      <w:spacing w:after="0"/>
    </w:pPr>
    <w:rPr>
      <w:rFonts w:ascii="Calibri" w:eastAsia="Calibri" w:hAnsi="Calibri"/>
      <w:noProof/>
      <w:sz w:val="22"/>
      <w:szCs w:val="22"/>
      <w:lang w:eastAsia="en-GB"/>
    </w:rPr>
  </w:style>
  <w:style w:type="numbering" w:customStyle="1" w:styleId="NoList1">
    <w:name w:val="No List1"/>
    <w:next w:val="NoList"/>
    <w:uiPriority w:val="99"/>
    <w:semiHidden/>
    <w:unhideWhenUsed/>
    <w:rsid w:val="008C6064"/>
  </w:style>
  <w:style w:type="paragraph" w:customStyle="1" w:styleId="TALNotBold">
    <w:name w:val="TAL + Not Bold"/>
    <w:aliases w:val="Left"/>
    <w:basedOn w:val="TH"/>
    <w:link w:val="TALNotBoldChar"/>
    <w:rsid w:val="008C6064"/>
    <w:pPr>
      <w:keepNext w:val="0"/>
      <w:overflowPunct w:val="0"/>
      <w:autoSpaceDE w:val="0"/>
      <w:autoSpaceDN w:val="0"/>
      <w:adjustRightInd w:val="0"/>
      <w:spacing w:before="0" w:after="240"/>
      <w:textAlignment w:val="baseline"/>
    </w:pPr>
    <w:rPr>
      <w:rFonts w:eastAsia="Times New Roman"/>
      <w:lang w:eastAsia="en-GB"/>
    </w:rPr>
  </w:style>
  <w:style w:type="paragraph" w:customStyle="1" w:styleId="TAJ">
    <w:name w:val="TAJ"/>
    <w:basedOn w:val="TH"/>
    <w:rsid w:val="008C6064"/>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link w:val="FootnoteText"/>
    <w:rsid w:val="008C6064"/>
    <w:rPr>
      <w:sz w:val="16"/>
      <w:lang w:val="en-GB" w:eastAsia="en-US"/>
    </w:rPr>
  </w:style>
  <w:style w:type="character" w:customStyle="1" w:styleId="BalloonTextChar">
    <w:name w:val="Balloon Text Char"/>
    <w:link w:val="BalloonText"/>
    <w:rsid w:val="008C6064"/>
    <w:rPr>
      <w:rFonts w:ascii="Tahoma" w:hAnsi="Tahoma" w:cs="Tahoma"/>
      <w:sz w:val="16"/>
      <w:szCs w:val="16"/>
      <w:lang w:val="en-GB" w:eastAsia="en-US"/>
    </w:rPr>
  </w:style>
  <w:style w:type="character" w:customStyle="1" w:styleId="DocumentMapChar">
    <w:name w:val="Document Map Char"/>
    <w:link w:val="DocumentMap"/>
    <w:qFormat/>
    <w:rsid w:val="008C6064"/>
    <w:rPr>
      <w:rFonts w:ascii="Tahoma" w:hAnsi="Tahoma"/>
      <w:shd w:val="clear" w:color="auto" w:fill="000080"/>
      <w:lang w:val="en-GB" w:eastAsia="en-US"/>
    </w:rPr>
  </w:style>
  <w:style w:type="character" w:customStyle="1" w:styleId="TALNotBoldChar">
    <w:name w:val="TAL + Not Bold Char"/>
    <w:aliases w:val="Left Char"/>
    <w:link w:val="TALNotBold"/>
    <w:rsid w:val="008C6064"/>
    <w:rPr>
      <w:rFonts w:ascii="Arial" w:eastAsia="Times New Roman" w:hAnsi="Arial"/>
      <w:b/>
      <w:lang w:val="en-GB" w:eastAsia="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8C6064"/>
    <w:rPr>
      <w:rFonts w:ascii="Arial" w:hAnsi="Arial"/>
      <w:sz w:val="28"/>
      <w:lang w:val="en-GB" w:eastAsia="en-US"/>
    </w:rPr>
  </w:style>
  <w:style w:type="paragraph" w:customStyle="1" w:styleId="TALLeft0">
    <w:name w:val="TAL + Left:  0"/>
    <w:aliases w:val="5 cm,25 cm,19 cm,4 cm"/>
    <w:basedOn w:val="TAL"/>
    <w:rsid w:val="008C6064"/>
    <w:pPr>
      <w:overflowPunct w:val="0"/>
      <w:autoSpaceDE w:val="0"/>
      <w:autoSpaceDN w:val="0"/>
      <w:adjustRightInd w:val="0"/>
      <w:spacing w:line="0" w:lineRule="atLeast"/>
      <w:ind w:left="142"/>
      <w:textAlignment w:val="baseline"/>
    </w:pPr>
    <w:rPr>
      <w:rFonts w:eastAsia="Times New Roman"/>
      <w:lang w:val="x-none" w:eastAsia="en-GB"/>
    </w:rPr>
  </w:style>
  <w:style w:type="character" w:customStyle="1" w:styleId="a">
    <w:name w:val="首标题"/>
    <w:rsid w:val="008C6064"/>
    <w:rPr>
      <w:rFonts w:ascii="Arial" w:eastAsia="SimSun" w:hAnsi="Arial"/>
      <w:sz w:val="24"/>
      <w:lang w:val="en-US" w:eastAsia="zh-CN" w:bidi="ar-SA"/>
    </w:rPr>
  </w:style>
  <w:style w:type="paragraph" w:customStyle="1" w:styleId="BodyC">
    <w:name w:val="Body C"/>
    <w:rsid w:val="008C6064"/>
    <w:pPr>
      <w:pBdr>
        <w:top w:val="nil"/>
        <w:left w:val="nil"/>
        <w:bottom w:val="nil"/>
        <w:right w:val="nil"/>
        <w:between w:val="nil"/>
        <w:bar w:val="nil"/>
      </w:pBdr>
    </w:pPr>
    <w:rPr>
      <w:rFonts w:eastAsia="Arial Unicode MS" w:hAnsi="Arial Unicode MS" w:cs="Arial Unicode MS"/>
      <w:color w:val="000000"/>
      <w:sz w:val="24"/>
      <w:szCs w:val="24"/>
      <w:u w:color="000000"/>
      <w:bdr w:val="nil"/>
      <w:lang w:eastAsia="en-US"/>
    </w:rPr>
  </w:style>
  <w:style w:type="character" w:customStyle="1" w:styleId="EXChar">
    <w:name w:val="EX Char"/>
    <w:link w:val="EX"/>
    <w:qFormat/>
    <w:locked/>
    <w:rsid w:val="008C6064"/>
    <w:rPr>
      <w:lang w:val="en-GB" w:eastAsia="en-US"/>
    </w:rPr>
  </w:style>
  <w:style w:type="character" w:customStyle="1" w:styleId="msoins0">
    <w:name w:val="msoins"/>
    <w:rsid w:val="008C6064"/>
  </w:style>
  <w:style w:type="character" w:styleId="Emphasis">
    <w:name w:val="Emphasis"/>
    <w:uiPriority w:val="20"/>
    <w:qFormat/>
    <w:rsid w:val="008C6064"/>
    <w:rPr>
      <w:i/>
      <w:iCs/>
    </w:rPr>
  </w:style>
  <w:style w:type="paragraph" w:customStyle="1" w:styleId="Standard1">
    <w:name w:val="Standard1"/>
    <w:basedOn w:val="Normal"/>
    <w:link w:val="StandardZchn"/>
    <w:rsid w:val="008C6064"/>
    <w:pPr>
      <w:overflowPunct w:val="0"/>
      <w:autoSpaceDE w:val="0"/>
      <w:autoSpaceDN w:val="0"/>
      <w:adjustRightInd w:val="0"/>
      <w:spacing w:after="120"/>
      <w:textAlignment w:val="baseline"/>
    </w:pPr>
    <w:rPr>
      <w:rFonts w:ascii="Arial" w:hAnsi="Arial"/>
      <w:szCs w:val="22"/>
      <w:lang w:eastAsia="en-GB"/>
    </w:rPr>
  </w:style>
  <w:style w:type="character" w:customStyle="1" w:styleId="StandardZchn">
    <w:name w:val="Standard Zchn"/>
    <w:link w:val="Standard1"/>
    <w:rsid w:val="008C6064"/>
    <w:rPr>
      <w:rFonts w:ascii="Arial" w:hAnsi="Arial"/>
      <w:szCs w:val="22"/>
      <w:lang w:val="en-GB" w:eastAsia="en-GB"/>
    </w:rPr>
  </w:style>
  <w:style w:type="paragraph" w:customStyle="1" w:styleId="pl0">
    <w:name w:val="pl"/>
    <w:basedOn w:val="Normal"/>
    <w:rsid w:val="008C6064"/>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8C6064"/>
    <w:pPr>
      <w:overflowPunct w:val="0"/>
      <w:autoSpaceDE w:val="0"/>
      <w:autoSpaceDN w:val="0"/>
      <w:adjustRightInd w:val="0"/>
      <w:ind w:left="1135" w:hanging="284"/>
      <w:textAlignment w:val="baseline"/>
    </w:pPr>
    <w:rPr>
      <w:rFonts w:ascii="Arial" w:hAnsi="Arial" w:cs="Arial"/>
      <w:lang w:eastAsia="en-GB"/>
    </w:rPr>
  </w:style>
  <w:style w:type="character" w:customStyle="1" w:styleId="BodyTextChar">
    <w:name w:val="Body Text Char"/>
    <w:link w:val="BodyText"/>
    <w:rsid w:val="008C6064"/>
    <w:rPr>
      <w:rFonts w:eastAsia="MS Mincho"/>
      <w:sz w:val="24"/>
      <w:lang w:eastAsia="en-US"/>
    </w:rPr>
  </w:style>
  <w:style w:type="paragraph" w:customStyle="1" w:styleId="SpecText">
    <w:name w:val="SpecText"/>
    <w:basedOn w:val="Normal"/>
    <w:rsid w:val="008C6064"/>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8C606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hAnsi="Calibri Light" w:cs="Arial"/>
      <w:sz w:val="24"/>
      <w:lang w:val="en-US" w:eastAsia="en-GB"/>
    </w:rPr>
  </w:style>
  <w:style w:type="table" w:customStyle="1" w:styleId="TableGrid1">
    <w:name w:val="Table Grid1"/>
    <w:basedOn w:val="TableNormal"/>
    <w:next w:val="TableGrid"/>
    <w:rsid w:val="008C6064"/>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C6064"/>
  </w:style>
  <w:style w:type="paragraph" w:customStyle="1" w:styleId="StyleTALLeft075cm">
    <w:name w:val="Style TAL + Left:  075 cm"/>
    <w:basedOn w:val="TAL"/>
    <w:rsid w:val="008C6064"/>
    <w:pPr>
      <w:overflowPunct w:val="0"/>
      <w:autoSpaceDE w:val="0"/>
      <w:autoSpaceDN w:val="0"/>
      <w:adjustRightInd w:val="0"/>
      <w:ind w:left="425"/>
      <w:textAlignment w:val="baseline"/>
    </w:pPr>
    <w:rPr>
      <w:rFonts w:ascii="Geneva" w:hAnsi="Geneva"/>
      <w:lang w:eastAsia="en-GB"/>
    </w:rPr>
  </w:style>
  <w:style w:type="paragraph" w:customStyle="1" w:styleId="TALLeft1">
    <w:name w:val="TAL + Left:  1"/>
    <w:aliases w:val="00 cm"/>
    <w:basedOn w:val="TAL"/>
    <w:link w:val="TALLeft100cmCharChar"/>
    <w:rsid w:val="008C6064"/>
    <w:pPr>
      <w:overflowPunct w:val="0"/>
      <w:autoSpaceDE w:val="0"/>
      <w:autoSpaceDN w:val="0"/>
      <w:adjustRightInd w:val="0"/>
      <w:ind w:left="567"/>
      <w:textAlignment w:val="baseline"/>
    </w:pPr>
    <w:rPr>
      <w:rFonts w:ascii="Geneva" w:hAnsi="Geneva"/>
      <w:lang w:eastAsia="en-GB"/>
    </w:rPr>
  </w:style>
  <w:style w:type="character" w:customStyle="1" w:styleId="TALLeft100cmCharChar">
    <w:name w:val="TAL + Left:  1;00 cm Char Char"/>
    <w:link w:val="TALLeft1"/>
    <w:rsid w:val="008C6064"/>
    <w:rPr>
      <w:rFonts w:ascii="Geneva" w:hAnsi="Geneva"/>
      <w:sz w:val="18"/>
      <w:lang w:val="en-GB" w:eastAsia="en-GB"/>
    </w:rPr>
  </w:style>
  <w:style w:type="paragraph" w:customStyle="1" w:styleId="TALLeft125cm">
    <w:name w:val="TAL + Left: 125 cm"/>
    <w:basedOn w:val="StyleTALLeft075cm"/>
    <w:rsid w:val="008C6064"/>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8C6064"/>
    <w:pPr>
      <w:ind w:left="851"/>
    </w:pPr>
    <w:rPr>
      <w:rFonts w:eastAsia="Arial"/>
    </w:rPr>
  </w:style>
  <w:style w:type="character" w:customStyle="1" w:styleId="TAHCar">
    <w:name w:val="TAH Car"/>
    <w:qFormat/>
    <w:rsid w:val="008C6064"/>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C6064"/>
    <w:rPr>
      <w:rFonts w:ascii="Geneva" w:eastAsia="Calibri Light" w:hAnsi="Geneva" w:cs="Geneva"/>
      <w:color w:val="0000FF"/>
      <w:kern w:val="2"/>
      <w:sz w:val="28"/>
      <w:lang w:val="en-GB" w:eastAsia="en-US" w:bidi="ar-SA"/>
    </w:rPr>
  </w:style>
  <w:style w:type="character" w:customStyle="1" w:styleId="B2Char">
    <w:name w:val="B2 Char"/>
    <w:rsid w:val="008C6064"/>
    <w:rPr>
      <w:rFonts w:ascii="Geneva" w:eastAsia="Calibri Light" w:hAnsi="Geneva" w:cs="Geneva"/>
      <w:color w:val="0000FF"/>
      <w:kern w:val="2"/>
      <w:lang w:val="en-GB" w:eastAsia="en-US" w:bidi="ar-SA"/>
    </w:rPr>
  </w:style>
  <w:style w:type="paragraph" w:customStyle="1" w:styleId="INDENT1">
    <w:name w:val="INDENT1"/>
    <w:basedOn w:val="Normal"/>
    <w:rsid w:val="008C6064"/>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8C6064"/>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8C60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8C6064"/>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8C60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8C6064"/>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character" w:customStyle="1" w:styleId="PlainTextChar">
    <w:name w:val="Plain Text Char"/>
    <w:link w:val="PlainText"/>
    <w:uiPriority w:val="99"/>
    <w:rsid w:val="008C6064"/>
    <w:rPr>
      <w:rFonts w:ascii="Courier New" w:hAnsi="Courier New"/>
      <w:lang w:eastAsia="en-US"/>
    </w:rPr>
  </w:style>
  <w:style w:type="character" w:customStyle="1" w:styleId="BodyTextIndentChar">
    <w:name w:val="Body Text Indent Char"/>
    <w:link w:val="BodyTextIndent"/>
    <w:rsid w:val="008C6064"/>
    <w:rPr>
      <w:i/>
      <w:sz w:val="22"/>
      <w:lang w:val="en-GB" w:eastAsia="en-US"/>
    </w:rPr>
  </w:style>
  <w:style w:type="paragraph" w:customStyle="1" w:styleId="BalloonText1">
    <w:name w:val="Balloon Text1"/>
    <w:basedOn w:val="Normal"/>
    <w:semiHidden/>
    <w:rsid w:val="008C6064"/>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8C6064"/>
    <w:pPr>
      <w:spacing w:before="0" w:after="180"/>
    </w:pPr>
    <w:rPr>
      <w:rFonts w:ascii="Arial" w:eastAsia="Geneva" w:hAnsi="Arial"/>
      <w:b/>
      <w:bCs/>
      <w:lang w:val="en-GB" w:eastAsia="x-none"/>
    </w:rPr>
  </w:style>
  <w:style w:type="paragraph" w:customStyle="1" w:styleId="Char3CharCharCharCharChar">
    <w:name w:val="Char3 Char Char Char (文字) (文字) Char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8C6064"/>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8C6064"/>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8C6064"/>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character" w:customStyle="1" w:styleId="QuotationZchn">
    <w:name w:val="Quotation Zchn"/>
    <w:rsid w:val="008C6064"/>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8C6064"/>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8C6064"/>
    <w:rPr>
      <w:rFonts w:ascii="Geneva" w:eastAsia="Calibri Light" w:hAnsi="Geneva" w:cs="Geneva"/>
      <w:color w:val="FF0000"/>
      <w:kern w:val="2"/>
      <w:lang w:val="en-GB" w:eastAsia="en-US" w:bidi="ar-SA"/>
    </w:rPr>
  </w:style>
  <w:style w:type="paragraph" w:customStyle="1" w:styleId="BalloonText2">
    <w:name w:val="Balloon Text2"/>
    <w:basedOn w:val="Normal"/>
    <w:semiHidden/>
    <w:rsid w:val="008C6064"/>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C6064"/>
    <w:rPr>
      <w:rFonts w:ascii="Arial" w:hAnsi="Arial"/>
      <w:sz w:val="32"/>
      <w:lang w:val="en-GB" w:eastAsia="en-US"/>
    </w:rPr>
  </w:style>
  <w:style w:type="paragraph" w:customStyle="1" w:styleId="CharChar1CharChar">
    <w:name w:val="Char Char1 Char Char"/>
    <w:basedOn w:val="Normal"/>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C6064"/>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C606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8C6064"/>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8C6064"/>
    <w:rPr>
      <w:rFonts w:ascii="Geneva" w:eastAsia="Geneva" w:hAnsi="Geneva" w:cs="Geneva"/>
      <w:color w:val="0000FF"/>
      <w:kern w:val="2"/>
      <w:lang w:val="en-GB" w:eastAsia="en-US" w:bidi="ar-SA"/>
    </w:rPr>
  </w:style>
  <w:style w:type="paragraph" w:customStyle="1" w:styleId="CarCar">
    <w:name w:val="Car Car"/>
    <w:semiHidden/>
    <w:rsid w:val="008C606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8C6064"/>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8C6064"/>
    <w:rPr>
      <w:rFonts w:ascii="Geneva" w:eastAsia="Calibri Light" w:hAnsi="Geneva" w:cs="Geneva"/>
      <w:color w:val="0000FF"/>
      <w:kern w:val="2"/>
      <w:lang w:val="en-US" w:eastAsia="zh-CN" w:bidi="ar-SA"/>
    </w:rPr>
  </w:style>
  <w:style w:type="character" w:styleId="Strong">
    <w:name w:val="Strong"/>
    <w:qFormat/>
    <w:rsid w:val="008C6064"/>
    <w:rPr>
      <w:rFonts w:ascii="Geneva" w:eastAsia="Calibri Light" w:hAnsi="Geneva" w:cs="Geneva"/>
      <w:b/>
      <w:bCs/>
      <w:color w:val="0000FF"/>
      <w:kern w:val="2"/>
      <w:lang w:val="en-US" w:eastAsia="zh-CN" w:bidi="ar-SA"/>
    </w:rPr>
  </w:style>
  <w:style w:type="character" w:customStyle="1" w:styleId="TFleftCharChar">
    <w:name w:val="TF;left Char Char"/>
    <w:rsid w:val="008C6064"/>
    <w:rPr>
      <w:rFonts w:ascii="Geneva" w:eastAsia="Calibri Light" w:hAnsi="Geneva" w:cs="Geneva"/>
      <w:b/>
      <w:color w:val="0000FF"/>
      <w:kern w:val="2"/>
      <w:lang w:val="en-GB" w:eastAsia="en-GB" w:bidi="ar-SA"/>
    </w:rPr>
  </w:style>
  <w:style w:type="character" w:customStyle="1" w:styleId="CharChar2">
    <w:name w:val="Char Char2"/>
    <w:rsid w:val="008C6064"/>
    <w:rPr>
      <w:rFonts w:ascii="Arial" w:eastAsia="Geneva" w:hAnsi="Arial"/>
      <w:lang w:val="en-GB" w:eastAsia="en-US"/>
    </w:rPr>
  </w:style>
  <w:style w:type="character" w:customStyle="1" w:styleId="H6Char">
    <w:name w:val="H6 Char"/>
    <w:link w:val="H6"/>
    <w:rsid w:val="008C6064"/>
    <w:rPr>
      <w:rFonts w:ascii="Arial" w:hAnsi="Arial"/>
      <w:lang w:val="en-GB" w:eastAsia="en-US"/>
    </w:rPr>
  </w:style>
  <w:style w:type="paragraph" w:customStyle="1" w:styleId="p1">
    <w:name w:val="p1"/>
    <w:basedOn w:val="Normal"/>
    <w:rsid w:val="008C6064"/>
    <w:pPr>
      <w:overflowPunct w:val="0"/>
      <w:autoSpaceDE w:val="0"/>
      <w:autoSpaceDN w:val="0"/>
      <w:adjustRightInd w:val="0"/>
      <w:spacing w:after="0"/>
      <w:textAlignment w:val="baseline"/>
    </w:pPr>
    <w:rPr>
      <w:rFonts w:ascii="Arial" w:eastAsia="Times New Roman" w:hAnsi="Arial" w:cs="Arial"/>
      <w:sz w:val="24"/>
      <w:szCs w:val="24"/>
      <w:lang w:val="en-US" w:eastAsia="en-GB"/>
    </w:rPr>
  </w:style>
  <w:style w:type="character" w:customStyle="1" w:styleId="B2Car">
    <w:name w:val="B2 Car"/>
    <w:link w:val="B2"/>
    <w:rsid w:val="008C6064"/>
    <w:rPr>
      <w:lang w:val="en-GB" w:eastAsia="en-US"/>
    </w:rPr>
  </w:style>
  <w:style w:type="character" w:customStyle="1" w:styleId="B3Char">
    <w:name w:val="B3 Char"/>
    <w:link w:val="B3"/>
    <w:rsid w:val="008C6064"/>
    <w:rPr>
      <w:lang w:val="en-GB" w:eastAsia="en-US"/>
    </w:rPr>
  </w:style>
  <w:style w:type="paragraph" w:customStyle="1" w:styleId="Note-Boxed">
    <w:name w:val="Note - Boxed"/>
    <w:basedOn w:val="Normal"/>
    <w:next w:val="Normal"/>
    <w:rsid w:val="008C6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link w:val="3GPPHeaderChar"/>
    <w:rsid w:val="008C6064"/>
    <w:pPr>
      <w:tabs>
        <w:tab w:val="left" w:pos="1701"/>
        <w:tab w:val="right" w:pos="9639"/>
      </w:tabs>
      <w:overflowPunct w:val="0"/>
      <w:autoSpaceDE w:val="0"/>
      <w:autoSpaceDN w:val="0"/>
      <w:adjustRightInd w:val="0"/>
      <w:spacing w:after="240"/>
      <w:jc w:val="both"/>
      <w:textAlignment w:val="baseline"/>
    </w:pPr>
    <w:rPr>
      <w:rFonts w:ascii="Geneva" w:hAnsi="Geneva" w:cs="Arial"/>
      <w:b/>
      <w:sz w:val="24"/>
      <w:lang w:eastAsia="zh-CN"/>
    </w:rPr>
  </w:style>
  <w:style w:type="numbering" w:customStyle="1" w:styleId="NoList11">
    <w:name w:val="No List11"/>
    <w:next w:val="NoList"/>
    <w:uiPriority w:val="99"/>
    <w:semiHidden/>
    <w:unhideWhenUsed/>
    <w:rsid w:val="008C6064"/>
  </w:style>
  <w:style w:type="table" w:customStyle="1" w:styleId="TableGrid11">
    <w:name w:val="Table Grid11"/>
    <w:basedOn w:val="TableNormal"/>
    <w:next w:val="TableGrid"/>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8C6064"/>
  </w:style>
  <w:style w:type="table" w:customStyle="1" w:styleId="TableGrid2">
    <w:name w:val="Table Grid2"/>
    <w:basedOn w:val="TableNormal"/>
    <w:next w:val="TableGrid"/>
    <w:rsid w:val="008C60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8C6064"/>
    <w:rPr>
      <w:rFonts w:ascii="Consolas" w:hAnsi="Consolas"/>
      <w:sz w:val="21"/>
      <w:szCs w:val="21"/>
      <w:lang w:bidi="ar-SA"/>
    </w:rPr>
  </w:style>
  <w:style w:type="paragraph" w:customStyle="1" w:styleId="20">
    <w:name w:val="编号2"/>
    <w:basedOn w:val="Normal"/>
    <w:rsid w:val="008C6064"/>
    <w:pPr>
      <w:numPr>
        <w:numId w:val="10"/>
      </w:numPr>
      <w:tabs>
        <w:tab w:val="clear" w:pos="840"/>
        <w:tab w:val="num" w:pos="704"/>
      </w:tabs>
      <w:overflowPunct w:val="0"/>
      <w:autoSpaceDE w:val="0"/>
      <w:autoSpaceDN w:val="0"/>
      <w:adjustRightInd w:val="0"/>
      <w:ind w:left="704" w:hanging="420"/>
      <w:textAlignment w:val="baseline"/>
    </w:pPr>
    <w:rPr>
      <w:lang w:eastAsia="zh-CN"/>
    </w:rPr>
  </w:style>
  <w:style w:type="paragraph" w:customStyle="1" w:styleId="PLCharCharCharCharCharCharChar">
    <w:name w:val="PL Char Char Char Char Char Char Char"/>
    <w:link w:val="PLCharCharCharCharCharCharCharChar"/>
    <w:rsid w:val="008C60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CharCharCharCharCharCharChar">
    <w:name w:val="PL Char Char Char Char Char Char Char Char"/>
    <w:link w:val="PLCharCharCharCharCharCharChar"/>
    <w:rsid w:val="008C6064"/>
    <w:rPr>
      <w:rFonts w:ascii="Courier New" w:hAnsi="Courier New"/>
      <w:noProof/>
      <w:sz w:val="16"/>
      <w:lang w:val="en-GB" w:eastAsia="en-GB"/>
    </w:rPr>
  </w:style>
  <w:style w:type="paragraph" w:customStyle="1" w:styleId="TALLeft075cm">
    <w:name w:val="TAL + Left:  0.75 cm"/>
    <w:basedOn w:val="TALLeft1cm"/>
    <w:rsid w:val="008C6064"/>
    <w:rPr>
      <w:rFonts w:eastAsia="Times New Roman" w:cs="Arial"/>
    </w:rPr>
  </w:style>
  <w:style w:type="character" w:customStyle="1" w:styleId="TFChar1">
    <w:name w:val="TF Char1"/>
    <w:rsid w:val="008C6064"/>
    <w:rPr>
      <w:rFonts w:ascii="Arial" w:hAnsi="Arial"/>
      <w:b/>
    </w:rPr>
  </w:style>
  <w:style w:type="character" w:customStyle="1" w:styleId="TFZchn">
    <w:name w:val="TF Zchn"/>
    <w:qFormat/>
    <w:rsid w:val="008C6064"/>
    <w:rPr>
      <w:rFonts w:ascii="Arial" w:hAnsi="Arial"/>
      <w:b/>
      <w:lang w:val="en-GB" w:eastAsia="en-US"/>
    </w:rPr>
  </w:style>
  <w:style w:type="character" w:customStyle="1" w:styleId="NOZchn">
    <w:name w:val="NO Zchn"/>
    <w:locked/>
    <w:rsid w:val="008C6064"/>
    <w:rPr>
      <w:lang w:eastAsia="en-GB"/>
    </w:rPr>
  </w:style>
  <w:style w:type="numbering" w:customStyle="1" w:styleId="NoList3">
    <w:name w:val="No List3"/>
    <w:next w:val="NoList"/>
    <w:uiPriority w:val="99"/>
    <w:semiHidden/>
    <w:unhideWhenUsed/>
    <w:rsid w:val="00C46AE7"/>
  </w:style>
  <w:style w:type="table" w:customStyle="1" w:styleId="TableGrid3">
    <w:name w:val="Table Grid3"/>
    <w:basedOn w:val="TableNormal"/>
    <w:next w:val="TableGrid"/>
    <w:rsid w:val="00C46AE7"/>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46AE7"/>
  </w:style>
  <w:style w:type="table" w:customStyle="1" w:styleId="TableGrid12">
    <w:name w:val="Table Grid12"/>
    <w:basedOn w:val="TableNormal"/>
    <w:next w:val="TableGrid"/>
    <w:rsid w:val="00C46A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46AE7"/>
  </w:style>
  <w:style w:type="character" w:styleId="UnresolvedMention">
    <w:name w:val="Unresolved Mention"/>
    <w:uiPriority w:val="99"/>
    <w:semiHidden/>
    <w:unhideWhenUsed/>
    <w:rsid w:val="000867B1"/>
    <w:rPr>
      <w:color w:val="605E5C"/>
      <w:shd w:val="clear" w:color="auto" w:fill="E1DFDD"/>
    </w:rPr>
  </w:style>
  <w:style w:type="numbering" w:customStyle="1" w:styleId="NoList4">
    <w:name w:val="No List4"/>
    <w:next w:val="NoList"/>
    <w:uiPriority w:val="99"/>
    <w:semiHidden/>
    <w:unhideWhenUsed/>
    <w:rsid w:val="00B44A6F"/>
  </w:style>
  <w:style w:type="table" w:customStyle="1" w:styleId="TableGrid4">
    <w:name w:val="Table Grid4"/>
    <w:basedOn w:val="TableNormal"/>
    <w:next w:val="TableGrid"/>
    <w:rsid w:val="00B44A6F"/>
    <w:rPr>
      <w:rFonts w:ascii="Arial" w:eastAsia="Calibri Light"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44A6F"/>
  </w:style>
  <w:style w:type="table" w:customStyle="1" w:styleId="TableGrid13">
    <w:name w:val="Table Grid13"/>
    <w:basedOn w:val="TableNormal"/>
    <w:next w:val="TableGrid"/>
    <w:rsid w:val="00B44A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44A6F"/>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258AD"/>
    <w:rPr>
      <w:rFonts w:ascii="Arial" w:hAnsi="Arial"/>
      <w:sz w:val="24"/>
      <w:lang w:val="en-GB" w:eastAsia="en-US"/>
    </w:rPr>
  </w:style>
  <w:style w:type="paragraph" w:customStyle="1" w:styleId="FL">
    <w:name w:val="FL"/>
    <w:basedOn w:val="Normal"/>
    <w:rsid w:val="008258A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258AD"/>
    <w:rPr>
      <w:lang w:val="en-GB" w:eastAsia="en-US"/>
    </w:rPr>
  </w:style>
  <w:style w:type="paragraph" w:customStyle="1" w:styleId="B1">
    <w:name w:val="B1+"/>
    <w:basedOn w:val="B10"/>
    <w:link w:val="B1Car"/>
    <w:rsid w:val="008258AD"/>
    <w:pPr>
      <w:numPr>
        <w:numId w:val="11"/>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8258AD"/>
    <w:rPr>
      <w:rFonts w:eastAsia="Times New Roman"/>
      <w:lang w:val="en-GB"/>
    </w:rPr>
  </w:style>
  <w:style w:type="paragraph" w:customStyle="1" w:styleId="NormalArial">
    <w:name w:val="Normal + Arial"/>
    <w:aliases w:val="9 pt,Left:  0,45 cm,After:  0 pt,First line:  0,08 ch"/>
    <w:basedOn w:val="Normal"/>
    <w:rsid w:val="008258AD"/>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5Char">
    <w:name w:val="Heading 5 Char"/>
    <w:aliases w:val="H5 Char,h5 Char,Head5 Char,Heading5 Char,M5 Char,mh2 Char,Module heading 2 Char,heading 8 Char,Numbered Sub-list Char"/>
    <w:link w:val="Heading5"/>
    <w:rsid w:val="008258AD"/>
    <w:rPr>
      <w:rFonts w:ascii="Arial" w:hAnsi="Arial"/>
      <w:sz w:val="22"/>
      <w:lang w:val="en-GB" w:eastAsia="en-US"/>
    </w:rPr>
  </w:style>
  <w:style w:type="character" w:customStyle="1" w:styleId="FooterChar">
    <w:name w:val="Footer Char"/>
    <w:link w:val="Footer"/>
    <w:qFormat/>
    <w:rsid w:val="008258AD"/>
    <w:rPr>
      <w:rFonts w:ascii="Arial" w:hAnsi="Arial"/>
      <w:b/>
      <w:i/>
      <w:sz w:val="18"/>
      <w:lang w:val="en-US" w:eastAsia="en-US"/>
    </w:rPr>
  </w:style>
  <w:style w:type="paragraph" w:customStyle="1" w:styleId="IvDInstructiontext">
    <w:name w:val="IvD Instructiontext"/>
    <w:basedOn w:val="BodyText"/>
    <w:link w:val="IvDInstructiontextChar"/>
    <w:uiPriority w:val="99"/>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8258AD"/>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8258AD"/>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8258AD"/>
    <w:rPr>
      <w:rFonts w:ascii="Arial" w:eastAsia="바탕" w:hAnsi="Arial"/>
      <w:spacing w:val="2"/>
      <w:lang w:eastAsia="en-US"/>
    </w:rPr>
  </w:style>
  <w:style w:type="paragraph" w:styleId="NormalWeb">
    <w:name w:val="Normal (Web)"/>
    <w:basedOn w:val="Normal"/>
    <w:uiPriority w:val="99"/>
    <w:unhideWhenUsed/>
    <w:rsid w:val="008258AD"/>
    <w:pPr>
      <w:spacing w:before="100" w:beforeAutospacing="1" w:after="100" w:afterAutospacing="1"/>
    </w:pPr>
    <w:rPr>
      <w:sz w:val="24"/>
      <w:szCs w:val="24"/>
      <w:lang w:val="da-DK" w:eastAsia="da-DK"/>
    </w:rPr>
  </w:style>
  <w:style w:type="paragraph" w:customStyle="1" w:styleId="10">
    <w:name w:val="正文1"/>
    <w:qFormat/>
    <w:rsid w:val="008258AD"/>
    <w:pPr>
      <w:spacing w:after="160" w:line="259" w:lineRule="auto"/>
      <w:jc w:val="both"/>
    </w:pPr>
    <w:rPr>
      <w:kern w:val="2"/>
      <w:sz w:val="21"/>
      <w:szCs w:val="21"/>
      <w:lang w:eastAsia="zh-CN"/>
    </w:rPr>
  </w:style>
  <w:style w:type="paragraph" w:customStyle="1" w:styleId="TALLeft050cm">
    <w:name w:val="TAL + Left:  050 cm"/>
    <w:basedOn w:val="TAL"/>
    <w:rsid w:val="008258AD"/>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8258AD"/>
    <w:pPr>
      <w:ind w:left="425"/>
    </w:pPr>
  </w:style>
  <w:style w:type="paragraph" w:customStyle="1" w:styleId="TALLeft02cm">
    <w:name w:val="TAL + Left: 0.2 cm"/>
    <w:basedOn w:val="TAL"/>
    <w:qFormat/>
    <w:rsid w:val="008258AD"/>
    <w:pPr>
      <w:ind w:left="113"/>
    </w:pPr>
    <w:rPr>
      <w:bCs/>
      <w:noProof/>
    </w:rPr>
  </w:style>
  <w:style w:type="paragraph" w:customStyle="1" w:styleId="TALLeft04cm">
    <w:name w:val="TAL + Left: 0.4 cm"/>
    <w:basedOn w:val="TALLeft02cm"/>
    <w:qFormat/>
    <w:rsid w:val="008258AD"/>
    <w:pPr>
      <w:ind w:left="227"/>
    </w:pPr>
  </w:style>
  <w:style w:type="paragraph" w:customStyle="1" w:styleId="TALLeft06cm">
    <w:name w:val="TAL + Left: 0.6 cm"/>
    <w:basedOn w:val="TALLeft04cm"/>
    <w:qFormat/>
    <w:rsid w:val="008258AD"/>
    <w:pPr>
      <w:ind w:left="340"/>
    </w:pPr>
  </w:style>
  <w:style w:type="character" w:styleId="LineNumber">
    <w:name w:val="line number"/>
    <w:unhideWhenUsed/>
    <w:rsid w:val="008258AD"/>
  </w:style>
  <w:style w:type="character" w:customStyle="1" w:styleId="3GPPHeaderChar">
    <w:name w:val="3GPP_Header Char"/>
    <w:link w:val="3GPPHeader"/>
    <w:rsid w:val="008258AD"/>
    <w:rPr>
      <w:rFonts w:ascii="Geneva" w:hAnsi="Geneva" w:cs="Arial"/>
      <w:b/>
      <w:sz w:val="24"/>
      <w:lang w:val="en-GB" w:eastAsia="zh-CN"/>
    </w:rPr>
  </w:style>
  <w:style w:type="numbering" w:customStyle="1" w:styleId="2">
    <w:name w:val="列表编号2"/>
    <w:basedOn w:val="NoList"/>
    <w:rsid w:val="008258AD"/>
    <w:pPr>
      <w:numPr>
        <w:numId w:val="13"/>
      </w:numPr>
    </w:pPr>
  </w:style>
  <w:style w:type="numbering" w:customStyle="1" w:styleId="1">
    <w:name w:val="项目编号1"/>
    <w:basedOn w:val="NoList"/>
    <w:rsid w:val="008258AD"/>
    <w:pPr>
      <w:numPr>
        <w:numId w:val="12"/>
      </w:numPr>
    </w:pPr>
  </w:style>
  <w:style w:type="character" w:customStyle="1" w:styleId="B4Char">
    <w:name w:val="B4 Char"/>
    <w:link w:val="B4"/>
    <w:rsid w:val="008258AD"/>
    <w:rPr>
      <w:lang w:val="en-GB" w:eastAsia="en-US"/>
    </w:rPr>
  </w:style>
  <w:style w:type="character" w:customStyle="1" w:styleId="UnresolvedMention1">
    <w:name w:val="Unresolved Mention1"/>
    <w:uiPriority w:val="99"/>
    <w:semiHidden/>
    <w:unhideWhenUsed/>
    <w:rsid w:val="008258AD"/>
    <w:rPr>
      <w:color w:val="605E5C"/>
      <w:shd w:val="clear" w:color="auto" w:fill="E1DFDD"/>
    </w:rPr>
  </w:style>
  <w:style w:type="paragraph" w:customStyle="1" w:styleId="Proposal">
    <w:name w:val="Proposal"/>
    <w:basedOn w:val="Normal"/>
    <w:link w:val="ProposalChar"/>
    <w:qFormat/>
    <w:rsid w:val="008258AD"/>
    <w:pPr>
      <w:numPr>
        <w:numId w:val="14"/>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8258AD"/>
    <w:pPr>
      <w:numPr>
        <w:numId w:val="0"/>
      </w:numPr>
      <w:pBdr>
        <w:top w:val="none" w:sz="0" w:space="0" w:color="auto"/>
      </w:pBdr>
      <w:tabs>
        <w:tab w:val="left" w:pos="432"/>
      </w:tabs>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rsid w:val="008258AD"/>
    <w:rPr>
      <w:rFonts w:eastAsia="Times New Roman"/>
      <w:b/>
      <w:lang w:val="en-GB" w:eastAsia="en-US"/>
    </w:rPr>
  </w:style>
  <w:style w:type="paragraph" w:customStyle="1" w:styleId="Proposallist">
    <w:name w:val="Proposal list"/>
    <w:basedOn w:val="Proposal"/>
    <w:link w:val="ProposallistChar"/>
    <w:qFormat/>
    <w:rsid w:val="008258AD"/>
    <w:pPr>
      <w:numPr>
        <w:numId w:val="0"/>
      </w:numPr>
      <w:ind w:left="1560" w:hanging="1134"/>
    </w:pPr>
  </w:style>
  <w:style w:type="character" w:customStyle="1" w:styleId="ProposallistChar">
    <w:name w:val="Proposal list Char"/>
    <w:link w:val="Proposallist"/>
    <w:rsid w:val="008258AD"/>
    <w:rPr>
      <w:rFonts w:eastAsia="Times New Roman"/>
      <w:b/>
      <w:lang w:val="en-GB" w:eastAsia="en-US"/>
    </w:rPr>
  </w:style>
  <w:style w:type="character" w:customStyle="1" w:styleId="Heading6Char">
    <w:name w:val="Heading 6 Char"/>
    <w:link w:val="Heading6"/>
    <w:rsid w:val="008258AD"/>
    <w:rPr>
      <w:rFonts w:ascii="Arial" w:hAnsi="Arial"/>
      <w:lang w:val="en-GB" w:eastAsia="en-US"/>
    </w:rPr>
  </w:style>
  <w:style w:type="character" w:customStyle="1" w:styleId="Heading7Char">
    <w:name w:val="Heading 7 Char"/>
    <w:link w:val="Heading7"/>
    <w:rsid w:val="008258AD"/>
    <w:rPr>
      <w:rFonts w:ascii="Arial" w:hAnsi="Arial"/>
      <w:lang w:val="en-GB" w:eastAsia="en-US"/>
    </w:rPr>
  </w:style>
  <w:style w:type="character" w:customStyle="1" w:styleId="Heading9Char">
    <w:name w:val="Heading 9 Char"/>
    <w:link w:val="Heading9"/>
    <w:rsid w:val="008258AD"/>
    <w:rPr>
      <w:rFonts w:ascii="Arial" w:hAnsi="Arial"/>
      <w:sz w:val="36"/>
      <w:lang w:val="en-GB" w:eastAsia="en-US"/>
    </w:rPr>
  </w:style>
  <w:style w:type="paragraph" w:customStyle="1" w:styleId="a0">
    <w:name w:val="a"/>
    <w:basedOn w:val="CRCoverPage"/>
    <w:rsid w:val="008258AD"/>
    <w:pPr>
      <w:tabs>
        <w:tab w:val="left" w:pos="1985"/>
      </w:tabs>
    </w:pPr>
    <w:rPr>
      <w:rFonts w:eastAsia="DengXian" w:cs="Arial"/>
      <w:b/>
      <w:bCs/>
      <w:color w:val="000000"/>
      <w:sz w:val="24"/>
      <w:szCs w:val="24"/>
      <w:lang w:val="en-US"/>
    </w:rPr>
  </w:style>
  <w:style w:type="paragraph" w:customStyle="1" w:styleId="Discussion">
    <w:name w:val="Discussion"/>
    <w:basedOn w:val="Normal"/>
    <w:rsid w:val="008258AD"/>
    <w:rPr>
      <w:rFonts w:ascii="Arial" w:eastAsia="DengXian" w:hAnsi="Arial" w:cs="Arial"/>
    </w:rPr>
  </w:style>
  <w:style w:type="character" w:customStyle="1" w:styleId="Mention1">
    <w:name w:val="Mention1"/>
    <w:uiPriority w:val="99"/>
    <w:semiHidden/>
    <w:unhideWhenUsed/>
    <w:rsid w:val="008258AD"/>
    <w:rPr>
      <w:color w:val="2B579A"/>
      <w:shd w:val="clear" w:color="auto" w:fill="E6E6E6"/>
    </w:rPr>
  </w:style>
  <w:style w:type="character" w:customStyle="1" w:styleId="1Char1">
    <w:name w:val="标题 1 Char1"/>
    <w:aliases w:val="H1 Char1"/>
    <w:rsid w:val="008258AD"/>
    <w:rPr>
      <w:rFonts w:eastAsia="Times New Roman"/>
      <w:b/>
      <w:bCs/>
      <w:kern w:val="44"/>
      <w:sz w:val="44"/>
      <w:szCs w:val="44"/>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8258A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8258AD"/>
    <w:rPr>
      <w:rFonts w:ascii="Times New Roman" w:eastAsia="Times New Roman" w:hAnsi="Times New Roman"/>
      <w:sz w:val="18"/>
      <w:szCs w:val="18"/>
      <w:lang w:val="en-GB" w:eastAsia="ko-KR"/>
    </w:rPr>
  </w:style>
  <w:style w:type="numbering" w:customStyle="1" w:styleId="NoList5">
    <w:name w:val="No List5"/>
    <w:next w:val="NoList"/>
    <w:uiPriority w:val="99"/>
    <w:semiHidden/>
    <w:unhideWhenUsed/>
    <w:rsid w:val="00A62CE0"/>
  </w:style>
  <w:style w:type="character" w:styleId="Mention">
    <w:name w:val="Mention"/>
    <w:uiPriority w:val="99"/>
    <w:semiHidden/>
    <w:unhideWhenUsed/>
    <w:rsid w:val="00A62CE0"/>
    <w:rPr>
      <w:color w:val="2B579A"/>
      <w:shd w:val="clear" w:color="auto" w:fill="E6E6E6"/>
    </w:rPr>
  </w:style>
  <w:style w:type="numbering" w:customStyle="1" w:styleId="NoList6">
    <w:name w:val="No List6"/>
    <w:next w:val="NoList"/>
    <w:uiPriority w:val="99"/>
    <w:semiHidden/>
    <w:unhideWhenUsed/>
    <w:rsid w:val="00F50209"/>
  </w:style>
  <w:style w:type="table" w:customStyle="1" w:styleId="TableGrid5">
    <w:name w:val="Table Grid5"/>
    <w:basedOn w:val="TableNormal"/>
    <w:next w:val="TableGrid"/>
    <w:rsid w:val="00F5020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NoList"/>
    <w:rsid w:val="00F50209"/>
  </w:style>
  <w:style w:type="numbering" w:customStyle="1" w:styleId="11">
    <w:name w:val="项目编号11"/>
    <w:basedOn w:val="NoList"/>
    <w:rsid w:val="00F50209"/>
  </w:style>
  <w:style w:type="numbering" w:customStyle="1" w:styleId="NoList7">
    <w:name w:val="No List7"/>
    <w:next w:val="NoList"/>
    <w:uiPriority w:val="99"/>
    <w:semiHidden/>
    <w:unhideWhenUsed/>
    <w:rsid w:val="00417543"/>
  </w:style>
  <w:style w:type="table" w:customStyle="1" w:styleId="TableGrid6">
    <w:name w:val="Table Grid6"/>
    <w:basedOn w:val="TableNormal"/>
    <w:next w:val="TableGrid"/>
    <w:rsid w:val="00417543"/>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列表编号22"/>
    <w:basedOn w:val="NoList"/>
    <w:rsid w:val="00417543"/>
    <w:pPr>
      <w:numPr>
        <w:numId w:val="16"/>
      </w:numPr>
    </w:pPr>
  </w:style>
  <w:style w:type="numbering" w:customStyle="1" w:styleId="12">
    <w:name w:val="项目编号12"/>
    <w:basedOn w:val="NoList"/>
    <w:rsid w:val="00417543"/>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8872223">
      <w:bodyDiv w:val="1"/>
      <w:marLeft w:val="0"/>
      <w:marRight w:val="0"/>
      <w:marTop w:val="0"/>
      <w:marBottom w:val="0"/>
      <w:divBdr>
        <w:top w:val="none" w:sz="0" w:space="0" w:color="auto"/>
        <w:left w:val="none" w:sz="0" w:space="0" w:color="auto"/>
        <w:bottom w:val="none" w:sz="0" w:space="0" w:color="auto"/>
        <w:right w:val="none" w:sz="0" w:space="0" w:color="auto"/>
      </w:divBdr>
    </w:div>
    <w:div w:id="1353412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wmf"/><Relationship Id="rId18"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C0F333-BB05-4AAA-A98B-3FF810988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11</Pages>
  <Words>4245</Words>
  <Characters>24203</Characters>
  <Application>Microsoft Office Word</Application>
  <DocSecurity>0</DocSecurity>
  <PresentationFormat/>
  <Lines>201</Lines>
  <Paragraphs>56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2</vt:lpstr>
    </vt:vector>
  </TitlesOfParts>
  <Manager/>
  <Company>ZTE</Company>
  <LinksUpToDate>false</LinksUpToDate>
  <CharactersWithSpaces>28392</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2</dc:title>
  <dc:subject/>
  <dc:creator>ZTE</dc:creator>
  <cp:keywords>CTPClassification=CTP_NT</cp:keywords>
  <dc:description/>
  <cp:lastModifiedBy>LGE-Jaemin</cp:lastModifiedBy>
  <cp:revision>11</cp:revision>
  <cp:lastPrinted>2007-08-01T14:26:00Z</cp:lastPrinted>
  <dcterms:created xsi:type="dcterms:W3CDTF">2024-02-16T18:31:00Z</dcterms:created>
  <dcterms:modified xsi:type="dcterms:W3CDTF">2024-02-18T22:40:00Z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158b253b-3e96-4074-ba9b-6ad657d249ca</vt:lpwstr>
  </property>
  <property fmtid="{D5CDD505-2E9C-101B-9397-08002B2CF9AE}" pid="7" name="CTP_TimeStamp">
    <vt:lpwstr>2020-08-07 03:22:56Z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