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1372A2" w:rsidR="001E41F3" w:rsidRDefault="001E41F3">
      <w:pPr>
        <w:pStyle w:val="CRCoverPage"/>
        <w:tabs>
          <w:tab w:val="right" w:pos="9639"/>
        </w:tabs>
        <w:spacing w:after="0"/>
        <w:rPr>
          <w:b/>
          <w:i/>
          <w:noProof/>
          <w:sz w:val="28"/>
        </w:rPr>
      </w:pPr>
      <w:r>
        <w:rPr>
          <w:b/>
          <w:noProof/>
          <w:sz w:val="24"/>
        </w:rPr>
        <w:t>3GPP TSG-</w:t>
      </w:r>
      <w:r w:rsidR="006F1A1B">
        <w:rPr>
          <w:b/>
          <w:noProof/>
          <w:sz w:val="24"/>
        </w:rPr>
        <w:t>RAN WG</w:t>
      </w:r>
      <w:r w:rsidR="00113C68">
        <w:rPr>
          <w:b/>
          <w:noProof/>
          <w:sz w:val="24"/>
        </w:rPr>
        <w:t>3</w:t>
      </w:r>
      <w:r w:rsidR="00837471">
        <w:fldChar w:fldCharType="begin"/>
      </w:r>
      <w:r w:rsidR="00837471">
        <w:instrText xml:space="preserve"> DOCPROPERTY  TSG/WGRef  \* MERGEFORMAT </w:instrText>
      </w:r>
      <w:r w:rsidR="00837471">
        <w:fldChar w:fldCharType="end"/>
      </w:r>
      <w:r w:rsidR="00C66BA2">
        <w:rPr>
          <w:b/>
          <w:noProof/>
          <w:sz w:val="24"/>
        </w:rPr>
        <w:t xml:space="preserve"> </w:t>
      </w:r>
      <w:r>
        <w:rPr>
          <w:b/>
          <w:noProof/>
          <w:sz w:val="24"/>
        </w:rPr>
        <w:t>Meeting #</w:t>
      </w:r>
      <w:r w:rsidR="006F1A1B">
        <w:rPr>
          <w:b/>
          <w:noProof/>
          <w:sz w:val="24"/>
        </w:rPr>
        <w:t>12</w:t>
      </w:r>
      <w:r w:rsidR="00113C68">
        <w:rPr>
          <w:b/>
          <w:noProof/>
          <w:sz w:val="24"/>
        </w:rPr>
        <w:t>3</w:t>
      </w:r>
      <w:r>
        <w:rPr>
          <w:b/>
          <w:i/>
          <w:noProof/>
          <w:sz w:val="28"/>
        </w:rPr>
        <w:tab/>
      </w:r>
      <w:r w:rsidR="00681C8E" w:rsidRPr="00681C8E">
        <w:rPr>
          <w:b/>
          <w:i/>
          <w:noProof/>
          <w:sz w:val="28"/>
        </w:rPr>
        <w:t>R3-240311</w:t>
      </w:r>
    </w:p>
    <w:p w14:paraId="7CB45193" w14:textId="5C3CBB90" w:rsidR="001E41F3" w:rsidRDefault="00E12873" w:rsidP="005E2C44">
      <w:pPr>
        <w:pStyle w:val="CRCoverPage"/>
        <w:outlineLvl w:val="0"/>
        <w:rPr>
          <w:b/>
          <w:noProof/>
          <w:sz w:val="24"/>
        </w:rPr>
      </w:pPr>
      <w:r w:rsidRPr="00F96F29">
        <w:rPr>
          <w:b/>
          <w:noProof/>
          <w:sz w:val="24"/>
        </w:rPr>
        <w:t>Athens, GR, 26 Feb – 01 Mar,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125F0F" w:rsidR="001E41F3" w:rsidRPr="00410371" w:rsidRDefault="004C2FF0" w:rsidP="00F50A2E">
            <w:pPr>
              <w:pStyle w:val="CRCoverPage"/>
              <w:spacing w:after="0"/>
              <w:jc w:val="center"/>
              <w:rPr>
                <w:b/>
                <w:noProof/>
                <w:sz w:val="28"/>
              </w:rPr>
            </w:pPr>
            <w:r>
              <w:rPr>
                <w:b/>
                <w:noProof/>
                <w:sz w:val="28"/>
              </w:rPr>
              <w:t>38.</w:t>
            </w:r>
            <w:r w:rsidR="001E3FA0">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2742E" w:rsidR="001E41F3" w:rsidRPr="00410371" w:rsidRDefault="00114349" w:rsidP="00A60FFF">
            <w:pPr>
              <w:pStyle w:val="CRCoverPage"/>
              <w:spacing w:after="0"/>
              <w:jc w:val="center"/>
              <w:rPr>
                <w:noProof/>
              </w:rPr>
            </w:pPr>
            <w:r w:rsidRPr="00114349">
              <w:rPr>
                <w:b/>
                <w:noProof/>
                <w:sz w:val="28"/>
              </w:rPr>
              <w:t>1073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C3E73" w:rsidR="001E41F3" w:rsidRPr="00410371" w:rsidRDefault="004C2F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82D94" w:rsidR="001E41F3" w:rsidRPr="00410371" w:rsidRDefault="004C2FF0" w:rsidP="00D45853">
            <w:pPr>
              <w:pStyle w:val="CRCoverPage"/>
              <w:spacing w:after="0"/>
              <w:jc w:val="center"/>
              <w:rPr>
                <w:noProof/>
                <w:sz w:val="28"/>
              </w:rPr>
            </w:pPr>
            <w:r>
              <w:rPr>
                <w:b/>
                <w:noProof/>
                <w:sz w:val="28"/>
              </w:rPr>
              <w:t>1</w:t>
            </w:r>
            <w:r w:rsidR="00D45853">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76F9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52FA0" w:rsidR="00F25D98" w:rsidRDefault="004C2F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A4A8C4" w:rsidR="00F25D98" w:rsidRDefault="0030376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6748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6748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6612D" w:rsidR="001E41F3" w:rsidRDefault="006C5445" w:rsidP="001E3FA0">
            <w:pPr>
              <w:pStyle w:val="CRCoverPage"/>
              <w:spacing w:after="0"/>
              <w:ind w:left="100"/>
              <w:rPr>
                <w:noProof/>
              </w:rPr>
            </w:pPr>
            <w:proofErr w:type="spellStart"/>
            <w:r w:rsidRPr="006C5445">
              <w:t>eRed</w:t>
            </w:r>
            <w:r w:rsidR="00F20DDE">
              <w:t>C</w:t>
            </w:r>
            <w:r w:rsidRPr="006C5445">
              <w:t>ap</w:t>
            </w:r>
            <w:proofErr w:type="spellEnd"/>
            <w:r w:rsidRPr="006C5445">
              <w:t xml:space="preserve"> UE </w:t>
            </w:r>
            <w:r w:rsidR="00A67BB0">
              <w:t>access contr</w:t>
            </w:r>
            <w:r w:rsidR="00DD648C">
              <w:t>ol</w:t>
            </w:r>
          </w:p>
        </w:tc>
      </w:tr>
      <w:tr w:rsidR="001E41F3" w14:paraId="05C08479" w14:textId="77777777" w:rsidTr="0096748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6748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CE84A" w:rsidR="001E41F3" w:rsidRDefault="00602627" w:rsidP="00CC0585">
            <w:pPr>
              <w:pStyle w:val="CRCoverPage"/>
              <w:spacing w:after="0"/>
              <w:ind w:left="100"/>
              <w:rPr>
                <w:noProof/>
                <w:lang w:eastAsia="zh-CN"/>
              </w:rPr>
            </w:pPr>
            <w:r>
              <w:t>Huawei</w:t>
            </w:r>
            <w:r w:rsidR="001967B3">
              <w:t>, Ericsson</w:t>
            </w:r>
            <w:r w:rsidR="00EF23E2">
              <w:t>, ZTE</w:t>
            </w:r>
            <w:r w:rsidR="0025714C">
              <w:t xml:space="preserve">, </w:t>
            </w:r>
            <w:r w:rsidR="0025714C" w:rsidRPr="0025714C">
              <w:t>Qualcomm Incorporated</w:t>
            </w:r>
            <w:r w:rsidR="005A0C53">
              <w:rPr>
                <w:rFonts w:hint="eastAsia"/>
                <w:lang w:eastAsia="zh-CN"/>
              </w:rPr>
              <w:t>,</w:t>
            </w:r>
            <w:r w:rsidR="005A0C53">
              <w:rPr>
                <w:lang w:eastAsia="zh-CN"/>
              </w:rPr>
              <w:t xml:space="preserve"> Xiaomi</w:t>
            </w:r>
          </w:p>
        </w:tc>
      </w:tr>
      <w:tr w:rsidR="001E41F3" w14:paraId="4196B218" w14:textId="77777777" w:rsidTr="0096748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FFC5" w:rsidR="001E41F3" w:rsidRDefault="00602627" w:rsidP="00547111">
            <w:pPr>
              <w:pStyle w:val="CRCoverPage"/>
              <w:spacing w:after="0"/>
              <w:ind w:left="100"/>
              <w:rPr>
                <w:noProof/>
              </w:rPr>
            </w:pPr>
            <w:r>
              <w:t>R</w:t>
            </w:r>
            <w:r w:rsidR="00CC0585">
              <w:t>3</w:t>
            </w:r>
          </w:p>
        </w:tc>
      </w:tr>
      <w:tr w:rsidR="001E41F3" w14:paraId="76303739" w14:textId="77777777" w:rsidTr="0096748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748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28856" w:rsidR="001E41F3" w:rsidRDefault="008B7930">
            <w:pPr>
              <w:pStyle w:val="CRCoverPage"/>
              <w:spacing w:after="0"/>
              <w:ind w:left="100"/>
              <w:rPr>
                <w:noProof/>
                <w:lang w:eastAsia="zh-CN"/>
              </w:rPr>
            </w:pPr>
            <w:r w:rsidRPr="008B7930">
              <w:rPr>
                <w:noProof/>
                <w:lang w:eastAsia="zh-CN"/>
              </w:rPr>
              <w:t>NR_redcap_enh</w:t>
            </w:r>
            <w:r w:rsidR="00DD6931">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87FC9" w:rsidR="001E41F3" w:rsidRDefault="00602627">
            <w:pPr>
              <w:pStyle w:val="CRCoverPage"/>
              <w:spacing w:after="0"/>
              <w:ind w:left="100"/>
              <w:rPr>
                <w:noProof/>
              </w:rPr>
            </w:pPr>
            <w:r>
              <w:t>2024-02-1</w:t>
            </w:r>
            <w:r w:rsidR="00E12873">
              <w:t>9</w:t>
            </w:r>
          </w:p>
        </w:tc>
      </w:tr>
      <w:tr w:rsidR="001E41F3" w14:paraId="690C7843" w14:textId="77777777" w:rsidTr="0096748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748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EEF7F" w:rsidR="001E41F3" w:rsidRDefault="00CE230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7801" w:rsidR="001E41F3" w:rsidRDefault="00602627">
            <w:pPr>
              <w:pStyle w:val="CRCoverPage"/>
              <w:spacing w:after="0"/>
              <w:ind w:left="100"/>
              <w:rPr>
                <w:noProof/>
              </w:rPr>
            </w:pPr>
            <w:r>
              <w:t>Rel-18</w:t>
            </w:r>
          </w:p>
        </w:tc>
      </w:tr>
      <w:tr w:rsidR="001E41F3" w14:paraId="30122F0C" w14:textId="77777777" w:rsidTr="0096748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96748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6748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EA964" w14:textId="750D4128" w:rsidR="00B35550" w:rsidRDefault="006D0FE3" w:rsidP="00B35550">
            <w:pPr>
              <w:pStyle w:val="CRCoverPage"/>
              <w:spacing w:afterLines="50"/>
              <w:ind w:left="100"/>
              <w:jc w:val="both"/>
            </w:pPr>
            <w:r>
              <w:rPr>
                <w:noProof/>
                <w:lang w:eastAsia="zh-CN"/>
              </w:rPr>
              <w:t xml:space="preserve">In Rel-17, </w:t>
            </w:r>
            <w:r w:rsidR="00B35550">
              <w:t>a cause value “</w:t>
            </w:r>
            <w:proofErr w:type="spellStart"/>
            <w:r w:rsidR="00B35550">
              <w:t>RedCap</w:t>
            </w:r>
            <w:proofErr w:type="spellEnd"/>
            <w:r w:rsidR="00B35550">
              <w:t xml:space="preserve"> UE Not Supported” is introduced </w:t>
            </w:r>
            <w:r w:rsidR="00B16BC3">
              <w:t>to indicate that the target node</w:t>
            </w:r>
            <w:r w:rsidR="00B35550">
              <w:t xml:space="preserve"> does not support </w:t>
            </w:r>
            <w:proofErr w:type="spellStart"/>
            <w:r w:rsidR="00B35550">
              <w:t>RedCap</w:t>
            </w:r>
            <w:proofErr w:type="spellEnd"/>
            <w:r w:rsidR="00B35550">
              <w:t xml:space="preserve"> UE </w:t>
            </w:r>
            <w:r w:rsidR="00B16BC3">
              <w:t>for NG based handover</w:t>
            </w:r>
            <w:r w:rsidR="00B35550">
              <w:t xml:space="preserve">. </w:t>
            </w:r>
          </w:p>
          <w:p w14:paraId="2D150626" w14:textId="3835ED93" w:rsidR="006D0FE3" w:rsidRDefault="00B35550" w:rsidP="00B35550">
            <w:pPr>
              <w:pStyle w:val="CRCoverPage"/>
              <w:spacing w:afterLines="50"/>
              <w:ind w:left="100"/>
              <w:jc w:val="both"/>
            </w:pPr>
            <w:r>
              <w:rPr>
                <w:rFonts w:hint="eastAsia"/>
                <w:noProof/>
                <w:lang w:eastAsia="zh-CN"/>
              </w:rPr>
              <w:t>In</w:t>
            </w:r>
            <w:r>
              <w:rPr>
                <w:noProof/>
                <w:lang w:eastAsia="zh-CN"/>
              </w:rPr>
              <w:t xml:space="preserve"> </w:t>
            </w:r>
            <w:r>
              <w:rPr>
                <w:rFonts w:hint="eastAsia"/>
                <w:noProof/>
                <w:lang w:eastAsia="zh-CN"/>
              </w:rPr>
              <w:t>Rel-</w:t>
            </w:r>
            <w:r>
              <w:rPr>
                <w:noProof/>
                <w:lang w:eastAsia="zh-CN"/>
              </w:rPr>
              <w:t>18</w:t>
            </w:r>
            <w:r>
              <w:rPr>
                <w:rFonts w:hint="eastAsia"/>
                <w:noProof/>
                <w:lang w:eastAsia="zh-CN"/>
              </w:rPr>
              <w:t>,</w:t>
            </w:r>
            <w:r>
              <w:rPr>
                <w:noProof/>
                <w:lang w:eastAsia="zh-CN"/>
              </w:rPr>
              <w:t xml:space="preserve"> </w:t>
            </w:r>
            <w:r w:rsidR="00072434">
              <w:rPr>
                <w:noProof/>
                <w:lang w:eastAsia="zh-CN"/>
              </w:rPr>
              <w:t xml:space="preserve">a </w:t>
            </w:r>
            <w:r>
              <w:rPr>
                <w:noProof/>
                <w:lang w:eastAsia="zh-CN"/>
              </w:rPr>
              <w:t xml:space="preserve">similar indicaiton like </w:t>
            </w:r>
            <w:r w:rsidRPr="004039B3">
              <w:rPr>
                <w:i/>
              </w:rPr>
              <w:t>intraFreqReselection-eRedCap-r18</w:t>
            </w:r>
            <w:r>
              <w:rPr>
                <w:noProof/>
                <w:lang w:eastAsia="zh-CN"/>
              </w:rPr>
              <w:t xml:space="preserve"> IE </w:t>
            </w:r>
            <w:r w:rsidR="00072434">
              <w:rPr>
                <w:noProof/>
                <w:lang w:eastAsia="zh-CN"/>
              </w:rPr>
              <w:t xml:space="preserve">is </w:t>
            </w:r>
            <w:r>
              <w:rPr>
                <w:noProof/>
                <w:lang w:eastAsia="zh-CN"/>
              </w:rPr>
              <w:t xml:space="preserve"> signalled in SIB1 for eRedCap UE</w:t>
            </w:r>
            <w:r w:rsidR="00B620E7">
              <w:rPr>
                <w:noProof/>
                <w:lang w:eastAsia="zh-CN"/>
              </w:rPr>
              <w:t>s</w:t>
            </w:r>
            <w:r>
              <w:rPr>
                <w:noProof/>
                <w:lang w:eastAsia="zh-CN"/>
              </w:rPr>
              <w:t xml:space="preserve">. For the same reason, </w:t>
            </w:r>
            <w:r w:rsidR="00765563">
              <w:rPr>
                <w:noProof/>
                <w:lang w:eastAsia="zh-CN"/>
              </w:rPr>
              <w:t xml:space="preserve">a </w:t>
            </w:r>
            <w:r>
              <w:t>new cause value “</w:t>
            </w:r>
            <w:proofErr w:type="spellStart"/>
            <w:r>
              <w:t>eRedCap</w:t>
            </w:r>
            <w:proofErr w:type="spellEnd"/>
            <w:r>
              <w:t xml:space="preserve"> UE Not </w:t>
            </w:r>
            <w:r w:rsidR="00065EC5">
              <w:t xml:space="preserve">Supported” </w:t>
            </w:r>
            <w:r w:rsidR="00765563">
              <w:t>should</w:t>
            </w:r>
            <w:r>
              <w:t xml:space="preserve"> be added in the NG Handover Preparation Failure message for </w:t>
            </w:r>
            <w:r w:rsidR="007101EA">
              <w:t xml:space="preserve">the </w:t>
            </w:r>
            <w:r>
              <w:t xml:space="preserve">Rel-18 target </w:t>
            </w:r>
            <w:r w:rsidR="007101EA">
              <w:t xml:space="preserve">node </w:t>
            </w:r>
            <w:r>
              <w:t xml:space="preserve">(which does not support </w:t>
            </w:r>
            <w:proofErr w:type="spellStart"/>
            <w:r>
              <w:t>eRedCap</w:t>
            </w:r>
            <w:proofErr w:type="spellEnd"/>
            <w:r>
              <w:t xml:space="preserve">) to inform </w:t>
            </w:r>
            <w:r w:rsidR="004525A9">
              <w:t>failure</w:t>
            </w:r>
            <w:r>
              <w:t xml:space="preserve"> reason.</w:t>
            </w:r>
          </w:p>
          <w:p w14:paraId="125A8FD2" w14:textId="0FBBD1C0" w:rsidR="009766B7" w:rsidRDefault="009766B7" w:rsidP="00B35550">
            <w:pPr>
              <w:pStyle w:val="CRCoverPage"/>
              <w:spacing w:afterLines="50"/>
              <w:ind w:left="100"/>
              <w:jc w:val="both"/>
              <w:rPr>
                <w:noProof/>
                <w:lang w:eastAsia="zh-CN"/>
              </w:rPr>
            </w:pPr>
          </w:p>
          <w:p w14:paraId="336A72E4" w14:textId="7A2003FE" w:rsidR="007101EA" w:rsidRDefault="007101EA" w:rsidP="00B35550">
            <w:pPr>
              <w:pStyle w:val="CRCoverPage"/>
              <w:spacing w:afterLines="50"/>
              <w:ind w:left="100"/>
              <w:jc w:val="both"/>
              <w:rPr>
                <w:noProof/>
                <w:lang w:eastAsia="zh-CN"/>
              </w:rPr>
            </w:pPr>
            <w:r>
              <w:rPr>
                <w:noProof/>
                <w:lang w:eastAsia="zh-CN"/>
              </w:rPr>
              <w:t xml:space="preserve">In addition, as per </w:t>
            </w:r>
            <w:r w:rsidR="00326299">
              <w:rPr>
                <w:noProof/>
                <w:lang w:eastAsia="zh-CN"/>
              </w:rPr>
              <w:t xml:space="preserve">the SA2 reply LS in </w:t>
            </w:r>
            <w:r w:rsidR="00326299" w:rsidRPr="00326299">
              <w:rPr>
                <w:noProof/>
                <w:lang w:eastAsia="zh-CN"/>
              </w:rPr>
              <w:t>S2-2401530</w:t>
            </w:r>
            <w:r w:rsidR="00326299">
              <w:rPr>
                <w:noProof/>
                <w:lang w:eastAsia="zh-CN"/>
              </w:rPr>
              <w:t xml:space="preserve">, and the agreed CR in </w:t>
            </w:r>
            <w:r w:rsidR="0075311F" w:rsidRPr="0075311F">
              <w:rPr>
                <w:noProof/>
                <w:lang w:eastAsia="zh-CN"/>
              </w:rPr>
              <w:t>S2-2401531</w:t>
            </w:r>
            <w:r>
              <w:rPr>
                <w:noProof/>
                <w:lang w:eastAsia="zh-CN"/>
              </w:rPr>
              <w:t xml:space="preserve">, the </w:t>
            </w:r>
            <w:r w:rsidR="00ED4D02">
              <w:rPr>
                <w:noProof/>
                <w:lang w:eastAsia="zh-CN"/>
              </w:rPr>
              <w:t>“</w:t>
            </w:r>
            <w:r w:rsidR="00ED4D02" w:rsidRPr="001B7C50">
              <w:t xml:space="preserve">NR </w:t>
            </w:r>
            <w:proofErr w:type="spellStart"/>
            <w:r w:rsidR="00ED4D02">
              <w:t>e</w:t>
            </w:r>
            <w:r w:rsidR="00ED4D02" w:rsidRPr="001B7C50">
              <w:t>RedCap</w:t>
            </w:r>
            <w:proofErr w:type="spellEnd"/>
            <w:r w:rsidR="00ED4D02" w:rsidRPr="001B7C50">
              <w:t xml:space="preserve"> not allowed as primary</w:t>
            </w:r>
            <w:r w:rsidR="00ED4D02">
              <w:t xml:space="preserve"> RAT</w:t>
            </w:r>
            <w:r w:rsidR="00ED4D02">
              <w:rPr>
                <w:noProof/>
                <w:lang w:eastAsia="zh-CN"/>
              </w:rPr>
              <w:t xml:space="preserve">” is introduced as a </w:t>
            </w:r>
            <w:r w:rsidR="005F26B1" w:rsidRPr="001B7C50">
              <w:t>subscriber’s</w:t>
            </w:r>
            <w:r w:rsidR="00ED4D02" w:rsidRPr="001B7C50">
              <w:t xml:space="preserve"> NR access restriction set by the operator</w:t>
            </w:r>
            <w:r w:rsidR="000B778E">
              <w:t>, the same as R17 “</w:t>
            </w:r>
            <w:r w:rsidR="000B778E" w:rsidRPr="001B7C50">
              <w:t xml:space="preserve">NR </w:t>
            </w:r>
            <w:proofErr w:type="spellStart"/>
            <w:r w:rsidR="000B778E" w:rsidRPr="001B7C50">
              <w:t>RedCap</w:t>
            </w:r>
            <w:proofErr w:type="spellEnd"/>
            <w:r w:rsidR="000B778E" w:rsidRPr="001B7C50">
              <w:t xml:space="preserve"> not allowed as primary</w:t>
            </w:r>
            <w:r w:rsidR="000B778E">
              <w:t xml:space="preserve"> RAT”</w:t>
            </w:r>
            <w:r w:rsidR="00672560">
              <w:t>.</w:t>
            </w:r>
            <w:r w:rsidR="00ED4D02">
              <w:t xml:space="preserve"> </w:t>
            </w:r>
          </w:p>
          <w:p w14:paraId="708AA7DE" w14:textId="1A999E4C" w:rsidR="009766B7" w:rsidRPr="006D0FE3" w:rsidRDefault="009766B7" w:rsidP="00B35550">
            <w:pPr>
              <w:pStyle w:val="CRCoverPage"/>
              <w:spacing w:afterLines="50"/>
              <w:ind w:left="100"/>
              <w:jc w:val="both"/>
              <w:rPr>
                <w:noProof/>
                <w:lang w:eastAsia="zh-CN"/>
              </w:rPr>
            </w:pPr>
          </w:p>
        </w:tc>
      </w:tr>
      <w:tr w:rsidR="001E41F3" w14:paraId="4CA74D09" w14:textId="77777777" w:rsidTr="0096748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A41A3">
            <w:pPr>
              <w:pStyle w:val="CRCoverPage"/>
              <w:spacing w:after="0"/>
              <w:jc w:val="both"/>
              <w:rPr>
                <w:noProof/>
                <w:sz w:val="8"/>
                <w:szCs w:val="8"/>
              </w:rPr>
            </w:pPr>
          </w:p>
        </w:tc>
      </w:tr>
      <w:tr w:rsidR="001E41F3" w14:paraId="21016551" w14:textId="77777777" w:rsidTr="0096748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98465F" w14:textId="29A082F8" w:rsidR="00B87EDB" w:rsidRDefault="00B50699" w:rsidP="004836FA">
            <w:pPr>
              <w:pStyle w:val="CRCoverPage"/>
              <w:numPr>
                <w:ilvl w:val="0"/>
                <w:numId w:val="3"/>
              </w:numPr>
              <w:spacing w:after="0"/>
              <w:rPr>
                <w:noProof/>
                <w:lang w:eastAsia="zh-CN"/>
              </w:rPr>
            </w:pPr>
            <w:r w:rsidRPr="00B50699">
              <w:rPr>
                <w:noProof/>
                <w:lang w:eastAsia="zh-CN"/>
              </w:rPr>
              <w:t xml:space="preserve">Add </w:t>
            </w:r>
            <w:r w:rsidR="00423594">
              <w:rPr>
                <w:noProof/>
                <w:lang w:eastAsia="zh-CN"/>
              </w:rPr>
              <w:t xml:space="preserve">the </w:t>
            </w:r>
            <w:r w:rsidRPr="00B50699">
              <w:rPr>
                <w:noProof/>
                <w:lang w:eastAsia="zh-CN"/>
              </w:rPr>
              <w:t>cause value “</w:t>
            </w:r>
            <w:r w:rsidR="00BC5586">
              <w:rPr>
                <w:noProof/>
                <w:lang w:eastAsia="zh-CN"/>
              </w:rPr>
              <w:t>e</w:t>
            </w:r>
            <w:r w:rsidRPr="00B50699">
              <w:rPr>
                <w:noProof/>
                <w:lang w:eastAsia="zh-CN"/>
              </w:rPr>
              <w:t xml:space="preserve">RedCap UE Not Supported” for </w:t>
            </w:r>
            <w:r w:rsidR="00B4639C">
              <w:rPr>
                <w:noProof/>
                <w:lang w:eastAsia="zh-CN"/>
              </w:rPr>
              <w:t xml:space="preserve">the </w:t>
            </w:r>
            <w:r w:rsidRPr="00B50699">
              <w:rPr>
                <w:noProof/>
                <w:lang w:eastAsia="zh-CN"/>
              </w:rPr>
              <w:t>Rel-1</w:t>
            </w:r>
            <w:r w:rsidR="00BC5586">
              <w:rPr>
                <w:noProof/>
                <w:lang w:eastAsia="zh-CN"/>
              </w:rPr>
              <w:t>8</w:t>
            </w:r>
            <w:r w:rsidRPr="00B50699">
              <w:rPr>
                <w:noProof/>
                <w:lang w:eastAsia="zh-CN"/>
              </w:rPr>
              <w:t xml:space="preserve"> target</w:t>
            </w:r>
            <w:r w:rsidR="004836FA">
              <w:rPr>
                <w:noProof/>
                <w:lang w:eastAsia="zh-CN"/>
              </w:rPr>
              <w:t xml:space="preserve"> node</w:t>
            </w:r>
            <w:r w:rsidRPr="00B50699">
              <w:rPr>
                <w:noProof/>
                <w:lang w:eastAsia="zh-CN"/>
              </w:rPr>
              <w:t xml:space="preserve"> (which does not support </w:t>
            </w:r>
            <w:r w:rsidR="00B9011A">
              <w:rPr>
                <w:noProof/>
                <w:lang w:eastAsia="zh-CN"/>
              </w:rPr>
              <w:t>e</w:t>
            </w:r>
            <w:r w:rsidRPr="00B50699">
              <w:rPr>
                <w:noProof/>
                <w:lang w:eastAsia="zh-CN"/>
              </w:rPr>
              <w:t xml:space="preserve">RedCap) to inform </w:t>
            </w:r>
            <w:r w:rsidR="007D7933">
              <w:rPr>
                <w:noProof/>
                <w:lang w:eastAsia="zh-CN"/>
              </w:rPr>
              <w:t xml:space="preserve">the </w:t>
            </w:r>
            <w:r w:rsidRPr="00B50699">
              <w:rPr>
                <w:noProof/>
                <w:lang w:eastAsia="zh-CN"/>
              </w:rPr>
              <w:t>failure</w:t>
            </w:r>
            <w:r w:rsidR="004836FA">
              <w:rPr>
                <w:noProof/>
                <w:lang w:eastAsia="zh-CN"/>
              </w:rPr>
              <w:t xml:space="preserve"> reason</w:t>
            </w:r>
            <w:r w:rsidR="001967B3">
              <w:rPr>
                <w:noProof/>
                <w:lang w:eastAsia="zh-CN"/>
              </w:rPr>
              <w:t xml:space="preserve"> during NG based handover</w:t>
            </w:r>
            <w:r w:rsidR="008007C4">
              <w:rPr>
                <w:noProof/>
                <w:lang w:eastAsia="zh-CN"/>
              </w:rPr>
              <w:t>.</w:t>
            </w:r>
          </w:p>
          <w:p w14:paraId="47DF2971" w14:textId="5578F65E" w:rsidR="004836FA" w:rsidRDefault="00A231BF" w:rsidP="004836FA">
            <w:pPr>
              <w:pStyle w:val="CRCoverPage"/>
              <w:numPr>
                <w:ilvl w:val="0"/>
                <w:numId w:val="3"/>
              </w:numPr>
              <w:spacing w:after="0"/>
              <w:rPr>
                <w:noProof/>
                <w:lang w:eastAsia="zh-CN"/>
              </w:rPr>
            </w:pPr>
            <w:r>
              <w:rPr>
                <w:noProof/>
                <w:lang w:eastAsia="zh-CN"/>
              </w:rPr>
              <w:t xml:space="preserve">Add the </w:t>
            </w:r>
            <w:r w:rsidR="00B62D6C">
              <w:rPr>
                <w:noProof/>
                <w:lang w:eastAsia="zh-CN"/>
              </w:rPr>
              <w:t>“</w:t>
            </w:r>
            <w:r w:rsidR="00596441" w:rsidRPr="00596441">
              <w:rPr>
                <w:noProof/>
                <w:lang w:eastAsia="zh-CN"/>
              </w:rPr>
              <w:t>eRedCap Indication</w:t>
            </w:r>
            <w:r w:rsidR="00B62D6C">
              <w:rPr>
                <w:noProof/>
                <w:lang w:eastAsia="zh-CN"/>
              </w:rPr>
              <w:t xml:space="preserve">” </w:t>
            </w:r>
            <w:r w:rsidR="001967B3">
              <w:rPr>
                <w:noProof/>
                <w:lang w:eastAsia="zh-CN"/>
              </w:rPr>
              <w:t xml:space="preserve">IE </w:t>
            </w:r>
            <w:r w:rsidR="00C17B4D">
              <w:rPr>
                <w:noProof/>
                <w:lang w:eastAsia="zh-CN"/>
              </w:rPr>
              <w:t xml:space="preserve">similar to the </w:t>
            </w:r>
            <w:r w:rsidR="00E94D0E">
              <w:rPr>
                <w:noProof/>
                <w:lang w:eastAsia="zh-CN"/>
              </w:rPr>
              <w:t>“</w:t>
            </w:r>
            <w:r w:rsidR="00E94D0E" w:rsidRPr="00E94D0E">
              <w:rPr>
                <w:noProof/>
                <w:lang w:eastAsia="zh-CN"/>
              </w:rPr>
              <w:t>RedCap Indication</w:t>
            </w:r>
            <w:r w:rsidR="00E94D0E">
              <w:rPr>
                <w:noProof/>
                <w:lang w:eastAsia="zh-CN"/>
              </w:rPr>
              <w:t>”</w:t>
            </w:r>
            <w:r w:rsidR="001967B3">
              <w:rPr>
                <w:noProof/>
                <w:lang w:eastAsia="zh-CN"/>
              </w:rPr>
              <w:t xml:space="preserve"> IE i</w:t>
            </w:r>
            <w:bookmarkStart w:id="1" w:name="_Hlk157428162"/>
            <w:r w:rsidR="001967B3">
              <w:rPr>
                <w:noProof/>
                <w:lang w:eastAsia="zh-CN"/>
              </w:rPr>
              <w:t xml:space="preserve">n INITIAL UE </w:t>
            </w:r>
            <w:r w:rsidR="008712AF">
              <w:rPr>
                <w:noProof/>
                <w:lang w:eastAsia="zh-CN"/>
              </w:rPr>
              <w:t>M</w:t>
            </w:r>
            <w:r w:rsidR="001967B3">
              <w:rPr>
                <w:noProof/>
                <w:lang w:eastAsia="zh-CN"/>
              </w:rPr>
              <w:t>ESSAGE, PATH SWITCH REQUEST and HANDOVER REQUEST ACKNOWLEDGE messages</w:t>
            </w:r>
            <w:bookmarkEnd w:id="1"/>
          </w:p>
          <w:p w14:paraId="6849A5F2" w14:textId="77777777" w:rsidR="002A2902" w:rsidRDefault="002A2902" w:rsidP="00B87EDB">
            <w:pPr>
              <w:pStyle w:val="CRCoverPage"/>
              <w:spacing w:after="0"/>
              <w:rPr>
                <w:noProof/>
                <w:lang w:eastAsia="zh-CN"/>
              </w:rPr>
            </w:pPr>
          </w:p>
          <w:p w14:paraId="31C656EC" w14:textId="2D0F0237" w:rsidR="005E243A" w:rsidRPr="007E5FE7" w:rsidRDefault="005E243A" w:rsidP="00BA757C">
            <w:pPr>
              <w:pStyle w:val="CRCoverPage"/>
              <w:spacing w:afterLines="50"/>
              <w:jc w:val="both"/>
              <w:rPr>
                <w:noProof/>
                <w:lang w:eastAsia="zh-CN"/>
              </w:rPr>
            </w:pPr>
          </w:p>
        </w:tc>
      </w:tr>
      <w:tr w:rsidR="001E41F3" w14:paraId="1F886379" w14:textId="77777777" w:rsidTr="0096748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46461">
            <w:pPr>
              <w:pStyle w:val="CRCoverPage"/>
              <w:spacing w:afterLines="50"/>
              <w:jc w:val="both"/>
              <w:rPr>
                <w:noProof/>
                <w:sz w:val="8"/>
                <w:szCs w:val="8"/>
              </w:rPr>
            </w:pPr>
          </w:p>
        </w:tc>
      </w:tr>
      <w:tr w:rsidR="001E41F3" w14:paraId="678D7BF9" w14:textId="77777777" w:rsidTr="0096748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4694A" w:rsidR="001E41F3" w:rsidRDefault="00B35550" w:rsidP="002729DA">
            <w:pPr>
              <w:pStyle w:val="CRCoverPage"/>
              <w:spacing w:afterLines="50"/>
              <w:ind w:left="100"/>
              <w:jc w:val="both"/>
              <w:rPr>
                <w:noProof/>
                <w:lang w:eastAsia="zh-CN"/>
              </w:rPr>
            </w:pPr>
            <w:r>
              <w:rPr>
                <w:noProof/>
                <w:lang w:eastAsia="zh-CN"/>
              </w:rPr>
              <w:t>The</w:t>
            </w:r>
            <w:r w:rsidR="00F572FB">
              <w:rPr>
                <w:noProof/>
                <w:lang w:eastAsia="zh-CN"/>
              </w:rPr>
              <w:t xml:space="preserve"> eRed</w:t>
            </w:r>
            <w:r w:rsidR="00DE25A6">
              <w:rPr>
                <w:noProof/>
                <w:lang w:eastAsia="zh-CN"/>
              </w:rPr>
              <w:t>C</w:t>
            </w:r>
            <w:r w:rsidR="00F572FB">
              <w:rPr>
                <w:noProof/>
                <w:lang w:eastAsia="zh-CN"/>
              </w:rPr>
              <w:t xml:space="preserve">ap UE access </w:t>
            </w:r>
            <w:r w:rsidR="00342C03">
              <w:rPr>
                <w:noProof/>
                <w:lang w:eastAsia="zh-CN"/>
              </w:rPr>
              <w:t xml:space="preserve">control </w:t>
            </w:r>
            <w:r w:rsidR="00F572FB">
              <w:rPr>
                <w:noProof/>
                <w:lang w:eastAsia="zh-CN"/>
              </w:rPr>
              <w:t xml:space="preserve">is not allowed and the </w:t>
            </w:r>
            <w:r>
              <w:rPr>
                <w:noProof/>
                <w:lang w:eastAsia="zh-CN"/>
              </w:rPr>
              <w:t xml:space="preserve"> source NG-RAN node </w:t>
            </w:r>
            <w:r w:rsidR="008E2F73">
              <w:rPr>
                <w:noProof/>
                <w:lang w:eastAsia="zh-CN"/>
              </w:rPr>
              <w:t>is</w:t>
            </w:r>
            <w:r>
              <w:rPr>
                <w:noProof/>
                <w:lang w:eastAsia="zh-CN"/>
              </w:rPr>
              <w:t xml:space="preserve"> unware of the handover failure</w:t>
            </w:r>
            <w:r w:rsidR="00332457">
              <w:rPr>
                <w:noProof/>
                <w:lang w:eastAsia="zh-CN"/>
              </w:rPr>
              <w:t xml:space="preserve"> reason</w:t>
            </w:r>
            <w:r w:rsidR="001967B3">
              <w:rPr>
                <w:noProof/>
                <w:lang w:eastAsia="zh-CN"/>
              </w:rPr>
              <w:t xml:space="preserve"> duing NG based handover</w:t>
            </w:r>
            <w:r w:rsidR="00DC22A6">
              <w:rPr>
                <w:noProof/>
                <w:lang w:eastAsia="zh-CN"/>
              </w:rPr>
              <w:t>.</w:t>
            </w:r>
          </w:p>
        </w:tc>
      </w:tr>
      <w:tr w:rsidR="001E41F3" w14:paraId="034AF533" w14:textId="77777777" w:rsidTr="0096748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6748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756C0" w:rsidR="001E41F3" w:rsidRDefault="00ED0550" w:rsidP="00D45853">
            <w:pPr>
              <w:pStyle w:val="CRCoverPage"/>
              <w:spacing w:after="0"/>
              <w:ind w:left="100"/>
              <w:rPr>
                <w:noProof/>
                <w:lang w:eastAsia="zh-CN"/>
              </w:rPr>
            </w:pPr>
            <w:r>
              <w:t xml:space="preserve">8.4.2.2, 8.4.4.2, 8.6.1.2, 9.2.5.1, </w:t>
            </w:r>
            <w:r w:rsidR="00990512">
              <w:t xml:space="preserve">9.2.3.5, 9.2.3.8, </w:t>
            </w:r>
            <w:r w:rsidR="00E23853">
              <w:t>9.3.</w:t>
            </w:r>
            <w:r w:rsidR="004B5ED0">
              <w:t>1</w:t>
            </w:r>
            <w:r w:rsidR="00E23853">
              <w:t>.</w:t>
            </w:r>
            <w:r w:rsidR="004B5ED0">
              <w:t>2</w:t>
            </w:r>
            <w:r w:rsidR="00112EDF">
              <w:rPr>
                <w:noProof/>
                <w:lang w:eastAsia="zh-CN"/>
              </w:rPr>
              <w:t>,</w:t>
            </w:r>
            <w:r w:rsidR="00B50B7B">
              <w:rPr>
                <w:noProof/>
                <w:lang w:eastAsia="zh-CN"/>
              </w:rPr>
              <w:t xml:space="preserve"> </w:t>
            </w:r>
            <w:r w:rsidR="009164A4">
              <w:rPr>
                <w:noProof/>
                <w:lang w:eastAsia="zh-CN"/>
              </w:rPr>
              <w:t>9.3.1.228,</w:t>
            </w:r>
            <w:r w:rsidR="009164A4">
              <w:rPr>
                <w:rFonts w:hint="eastAsia"/>
                <w:noProof/>
                <w:lang w:eastAsia="zh-CN"/>
              </w:rPr>
              <w:t xml:space="preserve"> </w:t>
            </w:r>
            <w:r w:rsidR="004B73F2">
              <w:rPr>
                <w:noProof/>
                <w:lang w:eastAsia="zh-CN"/>
              </w:rPr>
              <w:t xml:space="preserve">9.4.4, </w:t>
            </w:r>
            <w:r w:rsidR="00AD0D7B">
              <w:rPr>
                <w:noProof/>
                <w:lang w:eastAsia="zh-CN"/>
              </w:rPr>
              <w:t>9.4.5</w:t>
            </w:r>
            <w:r w:rsidR="004B73F2">
              <w:rPr>
                <w:noProof/>
                <w:lang w:eastAsia="zh-CN"/>
              </w:rPr>
              <w:t>, 9.4.7</w:t>
            </w:r>
          </w:p>
        </w:tc>
      </w:tr>
      <w:tr w:rsidR="001E41F3" w14:paraId="56E1E6C3" w14:textId="77777777" w:rsidTr="0096748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6748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6748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492A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25EE3" w:rsidR="001E41F3" w:rsidRDefault="00A41AF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EAB5B2" w:rsidR="001E41F3" w:rsidRDefault="00A41AFF" w:rsidP="00BA30A3">
            <w:pPr>
              <w:pStyle w:val="CRCoverPage"/>
              <w:spacing w:after="0"/>
              <w:ind w:left="99"/>
              <w:rPr>
                <w:noProof/>
              </w:rPr>
            </w:pPr>
            <w:r>
              <w:rPr>
                <w:noProof/>
              </w:rPr>
              <w:t>TS/TR ... CR ...</w:t>
            </w:r>
          </w:p>
        </w:tc>
      </w:tr>
      <w:tr w:rsidR="001E41F3" w14:paraId="446DDBAC" w14:textId="77777777" w:rsidTr="0096748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D0A31"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6748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CC673"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6748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6748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6748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6748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94D96" w14:textId="10FEB159" w:rsidR="00741061" w:rsidRDefault="00856A8B" w:rsidP="007A01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76574162"/>
      <w:bookmarkStart w:id="3" w:name="_Toc52796479"/>
      <w:bookmarkStart w:id="4" w:name="_Toc52752017"/>
      <w:bookmarkStart w:id="5" w:name="OLE_LINK3"/>
      <w:r>
        <w:rPr>
          <w:bCs/>
          <w:i/>
          <w:sz w:val="22"/>
          <w:szCs w:val="22"/>
          <w:lang w:val="en-US"/>
        </w:rPr>
        <w:lastRenderedPageBreak/>
        <w:t>CHANGES</w:t>
      </w:r>
      <w:r w:rsidR="007A0134">
        <w:rPr>
          <w:bCs/>
          <w:i/>
          <w:sz w:val="22"/>
          <w:szCs w:val="22"/>
          <w:lang w:val="en-US"/>
        </w:rPr>
        <w:t xml:space="preserve"> START</w:t>
      </w:r>
    </w:p>
    <w:p w14:paraId="3FF0CE47" w14:textId="142652D0" w:rsidR="000A544B" w:rsidRDefault="000A544B" w:rsidP="000A544B">
      <w:pPr>
        <w:pStyle w:val="FirstChange"/>
      </w:pPr>
      <w:bookmarkStart w:id="6" w:name="_Toc20955110"/>
      <w:bookmarkStart w:id="7" w:name="_Toc29503556"/>
      <w:bookmarkStart w:id="8" w:name="_Toc29504140"/>
      <w:bookmarkStart w:id="9" w:name="_Toc29504724"/>
      <w:bookmarkStart w:id="10" w:name="_Toc36553170"/>
      <w:bookmarkStart w:id="11" w:name="_Toc36554897"/>
      <w:bookmarkStart w:id="12" w:name="_Toc45652206"/>
      <w:bookmarkStart w:id="13" w:name="_Toc45658638"/>
      <w:bookmarkStart w:id="14" w:name="_Toc45720458"/>
      <w:bookmarkStart w:id="15" w:name="_Toc45798338"/>
      <w:bookmarkStart w:id="16" w:name="_Toc45897727"/>
      <w:bookmarkStart w:id="17" w:name="_Toc51745931"/>
      <w:bookmarkStart w:id="18" w:name="_Toc64446195"/>
      <w:bookmarkStart w:id="19" w:name="_Toc73982065"/>
      <w:bookmarkStart w:id="20" w:name="_Toc88652154"/>
      <w:bookmarkStart w:id="21" w:name="_Toc97891197"/>
      <w:bookmarkStart w:id="22" w:name="_Toc99123318"/>
      <w:bookmarkStart w:id="23" w:name="_Toc99662122"/>
      <w:bookmarkStart w:id="24" w:name="_Toc105152188"/>
      <w:bookmarkStart w:id="25" w:name="_Toc105173994"/>
      <w:bookmarkStart w:id="26" w:name="_Toc106108992"/>
      <w:bookmarkStart w:id="27" w:name="_Toc106122897"/>
      <w:bookmarkStart w:id="28" w:name="_Toc107409450"/>
      <w:bookmarkStart w:id="29" w:name="_Toc112756639"/>
      <w:bookmarkStart w:id="30" w:name="_Toc155944399"/>
      <w:bookmarkStart w:id="31" w:name="_Toc155944492"/>
      <w:bookmarkStart w:id="32" w:name="_Toc112756724"/>
      <w:bookmarkStart w:id="33" w:name="_Toc107409535"/>
      <w:bookmarkStart w:id="34" w:name="_Toc106122982"/>
      <w:bookmarkStart w:id="35" w:name="_Toc106109077"/>
      <w:bookmarkStart w:id="36" w:name="_Toc105174079"/>
      <w:bookmarkStart w:id="37" w:name="_Toc105152273"/>
      <w:bookmarkStart w:id="38" w:name="_Toc99662206"/>
      <w:bookmarkStart w:id="39" w:name="_Toc99123401"/>
      <w:bookmarkStart w:id="40" w:name="_Toc97891258"/>
      <w:bookmarkStart w:id="41" w:name="_Toc88652215"/>
      <w:bookmarkStart w:id="42" w:name="_Toc73982126"/>
      <w:bookmarkStart w:id="43" w:name="_Toc64446256"/>
      <w:bookmarkStart w:id="44" w:name="_Toc51745992"/>
      <w:bookmarkStart w:id="45" w:name="_Toc45897788"/>
      <w:bookmarkStart w:id="46" w:name="_Toc45798399"/>
      <w:bookmarkStart w:id="47" w:name="_Toc45720519"/>
      <w:bookmarkStart w:id="48" w:name="_Toc45658699"/>
      <w:bookmarkStart w:id="49" w:name="_Toc45652267"/>
      <w:bookmarkStart w:id="50" w:name="_Toc36554956"/>
      <w:bookmarkStart w:id="51" w:name="_Toc36553229"/>
      <w:bookmarkStart w:id="52" w:name="_Toc29504783"/>
      <w:bookmarkStart w:id="53" w:name="_Toc29504199"/>
      <w:bookmarkStart w:id="54" w:name="_Toc29503615"/>
      <w:bookmarkStart w:id="55" w:name="_Toc20955166"/>
      <w:bookmarkStart w:id="56" w:name="_Ref469456001"/>
    </w:p>
    <w:p w14:paraId="593A9350" w14:textId="77777777" w:rsidR="008906C6" w:rsidRPr="001D2E49" w:rsidRDefault="008906C6" w:rsidP="008906C6">
      <w:pPr>
        <w:pStyle w:val="Heading3"/>
      </w:pPr>
      <w:bookmarkStart w:id="57" w:name="_Toc20954881"/>
      <w:bookmarkStart w:id="58" w:name="_Toc29503318"/>
      <w:bookmarkStart w:id="59" w:name="_Toc29503902"/>
      <w:bookmarkStart w:id="60" w:name="_Toc29504486"/>
      <w:bookmarkStart w:id="61" w:name="_Toc36552932"/>
      <w:bookmarkStart w:id="62" w:name="_Toc36554659"/>
      <w:bookmarkStart w:id="63" w:name="_Toc45651941"/>
      <w:bookmarkStart w:id="64" w:name="_Toc45658373"/>
      <w:bookmarkStart w:id="65" w:name="_Toc45720193"/>
      <w:bookmarkStart w:id="66" w:name="_Toc45798073"/>
      <w:bookmarkStart w:id="67" w:name="_Toc45897462"/>
      <w:bookmarkStart w:id="68" w:name="_Toc51745662"/>
      <w:bookmarkStart w:id="69" w:name="_Toc64445926"/>
      <w:bookmarkStart w:id="70" w:name="_Toc73981796"/>
      <w:bookmarkStart w:id="71" w:name="_Toc88651885"/>
      <w:bookmarkStart w:id="72" w:name="_Toc97890928"/>
      <w:bookmarkStart w:id="73" w:name="_Toc99123003"/>
      <w:bookmarkStart w:id="74" w:name="_Toc99661806"/>
      <w:bookmarkStart w:id="75" w:name="_Toc105151867"/>
      <w:bookmarkStart w:id="76" w:name="_Toc105173673"/>
      <w:bookmarkStart w:id="77" w:name="_Toc106108672"/>
      <w:bookmarkStart w:id="78" w:name="_Toc106122577"/>
      <w:bookmarkStart w:id="79" w:name="_Toc107409130"/>
      <w:bookmarkStart w:id="80" w:name="_Toc112756319"/>
      <w:bookmarkStart w:id="81" w:name="_Toc155944060"/>
      <w:bookmarkStart w:id="82" w:name="_Toc20954914"/>
      <w:bookmarkStart w:id="83" w:name="_Toc29503351"/>
      <w:bookmarkStart w:id="84" w:name="_Toc29503935"/>
      <w:bookmarkStart w:id="85" w:name="_Toc29504519"/>
      <w:bookmarkStart w:id="86" w:name="_Toc36552965"/>
      <w:bookmarkStart w:id="87" w:name="_Toc36554692"/>
      <w:bookmarkStart w:id="88" w:name="_Toc45651982"/>
      <w:bookmarkStart w:id="89" w:name="_Toc45658414"/>
      <w:bookmarkStart w:id="90" w:name="_Toc45720234"/>
      <w:bookmarkStart w:id="91" w:name="_Toc45798114"/>
      <w:bookmarkStart w:id="92" w:name="_Toc45897503"/>
      <w:bookmarkStart w:id="93" w:name="_Toc51745707"/>
      <w:bookmarkStart w:id="94" w:name="_Toc64445971"/>
      <w:bookmarkStart w:id="95" w:name="_Toc73981841"/>
      <w:bookmarkStart w:id="96" w:name="_Toc88651930"/>
      <w:bookmarkStart w:id="97" w:name="_Toc97890973"/>
      <w:bookmarkStart w:id="98" w:name="_Toc99123051"/>
      <w:bookmarkStart w:id="99" w:name="_Toc99661855"/>
      <w:bookmarkStart w:id="100" w:name="_Toc105151916"/>
      <w:bookmarkStart w:id="101" w:name="_Toc105173722"/>
      <w:bookmarkStart w:id="102" w:name="_Toc106108721"/>
      <w:bookmarkStart w:id="103" w:name="_Toc106122626"/>
      <w:bookmarkStart w:id="104" w:name="_Toc107409179"/>
      <w:bookmarkStart w:id="105" w:name="_Toc112756368"/>
      <w:bookmarkStart w:id="106" w:name="_Toc155944109"/>
      <w:r w:rsidRPr="001D2E49">
        <w:t>8.4.2</w:t>
      </w:r>
      <w:r w:rsidRPr="001D2E49">
        <w:tab/>
        <w:t>Handover Resource Allocation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7324AF1" w14:textId="77777777" w:rsidR="008906C6" w:rsidRPr="001D2E49" w:rsidRDefault="008906C6" w:rsidP="008906C6">
      <w:pPr>
        <w:pStyle w:val="Heading4"/>
      </w:pPr>
      <w:bookmarkStart w:id="107" w:name="_CR8_4_2_1"/>
      <w:bookmarkStart w:id="108" w:name="_Toc20954882"/>
      <w:bookmarkStart w:id="109" w:name="_Toc29503319"/>
      <w:bookmarkStart w:id="110" w:name="_Toc29503903"/>
      <w:bookmarkStart w:id="111" w:name="_Toc29504487"/>
      <w:bookmarkStart w:id="112" w:name="_Toc36552933"/>
      <w:bookmarkStart w:id="113" w:name="_Toc36554660"/>
      <w:bookmarkStart w:id="114" w:name="_Toc45651942"/>
      <w:bookmarkStart w:id="115" w:name="_Toc45658374"/>
      <w:bookmarkStart w:id="116" w:name="_Toc45720194"/>
      <w:bookmarkStart w:id="117" w:name="_Toc45798074"/>
      <w:bookmarkStart w:id="118" w:name="_Toc45897463"/>
      <w:bookmarkStart w:id="119" w:name="_Toc51745663"/>
      <w:bookmarkStart w:id="120" w:name="_Toc64445927"/>
      <w:bookmarkStart w:id="121" w:name="_Toc73981797"/>
      <w:bookmarkStart w:id="122" w:name="_Toc88651886"/>
      <w:bookmarkStart w:id="123" w:name="_Toc97890929"/>
      <w:bookmarkStart w:id="124" w:name="_Toc99123004"/>
      <w:bookmarkStart w:id="125" w:name="_Toc99661807"/>
      <w:bookmarkStart w:id="126" w:name="_Toc105151868"/>
      <w:bookmarkStart w:id="127" w:name="_Toc105173674"/>
      <w:bookmarkStart w:id="128" w:name="_Toc106108673"/>
      <w:bookmarkStart w:id="129" w:name="_Toc106122578"/>
      <w:bookmarkStart w:id="130" w:name="_Toc107409131"/>
      <w:bookmarkStart w:id="131" w:name="_Toc112756320"/>
      <w:bookmarkStart w:id="132" w:name="_Toc155944061"/>
      <w:bookmarkEnd w:id="107"/>
      <w:r w:rsidRPr="001D2E49">
        <w:t>8.4.2.1</w:t>
      </w:r>
      <w:r w:rsidRPr="001D2E49">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F71C217" w14:textId="77777777" w:rsidR="008906C6" w:rsidRDefault="008906C6" w:rsidP="008906C6">
      <w:pPr>
        <w:rPr>
          <w:lang w:val="en-US"/>
        </w:rPr>
      </w:pPr>
      <w:r w:rsidRPr="001D2E49">
        <w:t>The purpose of the Handover Resource Allocation procedure is to reserve resources at the target NG-RAN node for the handover of a UE.</w:t>
      </w:r>
      <w:r>
        <w:t xml:space="preserve"> </w:t>
      </w:r>
      <w:bookmarkStart w:id="133" w:name="_Toc20954883"/>
      <w:bookmarkStart w:id="134" w:name="_Toc29503320"/>
      <w:bookmarkStart w:id="135" w:name="_Toc29503904"/>
      <w:bookmarkStart w:id="136" w:name="_Toc29504488"/>
      <w:bookmarkStart w:id="137" w:name="_Toc36552934"/>
      <w:bookmarkStart w:id="138" w:name="_Toc36554661"/>
      <w:bookmarkStart w:id="139" w:name="_Toc45651943"/>
      <w:bookmarkStart w:id="140" w:name="_Toc45658375"/>
      <w:bookmarkStart w:id="141" w:name="_Toc45720195"/>
      <w:bookmarkStart w:id="142" w:name="_Toc45798075"/>
      <w:bookmarkStart w:id="143" w:name="_Toc45897464"/>
      <w:bookmarkStart w:id="144" w:name="_Toc51745664"/>
      <w:r>
        <w:t>The procedure uses UE-associated signalling.</w:t>
      </w:r>
    </w:p>
    <w:p w14:paraId="6A2FAB38" w14:textId="77777777" w:rsidR="008906C6" w:rsidRPr="001D2E49" w:rsidRDefault="008906C6" w:rsidP="008906C6">
      <w:pPr>
        <w:pStyle w:val="Heading4"/>
      </w:pPr>
      <w:bookmarkStart w:id="145" w:name="_CR8_4_2_2"/>
      <w:bookmarkStart w:id="146" w:name="_Toc64445928"/>
      <w:bookmarkStart w:id="147" w:name="_Toc73981798"/>
      <w:bookmarkStart w:id="148" w:name="_Toc88651887"/>
      <w:bookmarkStart w:id="149" w:name="_Toc97890930"/>
      <w:bookmarkStart w:id="150" w:name="_Toc99123005"/>
      <w:bookmarkStart w:id="151" w:name="_Toc99661808"/>
      <w:bookmarkStart w:id="152" w:name="_Toc105151869"/>
      <w:bookmarkStart w:id="153" w:name="_Toc105173675"/>
      <w:bookmarkStart w:id="154" w:name="_Toc106108674"/>
      <w:bookmarkStart w:id="155" w:name="_Toc106122579"/>
      <w:bookmarkStart w:id="156" w:name="_Toc107409132"/>
      <w:bookmarkStart w:id="157" w:name="_Toc112756321"/>
      <w:bookmarkStart w:id="158" w:name="_Toc155944062"/>
      <w:bookmarkEnd w:id="145"/>
      <w:r w:rsidRPr="001D2E49">
        <w:t>8.4.2.2</w:t>
      </w:r>
      <w:r w:rsidRPr="001D2E49">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6"/>
      <w:bookmarkEnd w:id="147"/>
      <w:bookmarkEnd w:id="148"/>
      <w:bookmarkEnd w:id="149"/>
      <w:bookmarkEnd w:id="150"/>
      <w:bookmarkEnd w:id="151"/>
      <w:bookmarkEnd w:id="152"/>
      <w:bookmarkEnd w:id="153"/>
      <w:bookmarkEnd w:id="154"/>
      <w:bookmarkEnd w:id="155"/>
      <w:bookmarkEnd w:id="156"/>
      <w:bookmarkEnd w:id="157"/>
      <w:bookmarkEnd w:id="158"/>
    </w:p>
    <w:p w14:paraId="41C86C65" w14:textId="77777777" w:rsidR="008906C6" w:rsidRPr="001D2E49" w:rsidRDefault="008906C6" w:rsidP="008906C6">
      <w:pPr>
        <w:pStyle w:val="TH"/>
      </w:pPr>
      <w:r w:rsidRPr="001D2E49">
        <w:object w:dxaOrig="6893" w:dyaOrig="2427" w14:anchorId="18964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5pt;height:118.3pt" o:ole="">
            <v:imagedata r:id="rId13" o:title=""/>
          </v:shape>
          <o:OLEObject Type="Embed" ProgID="Visio.Drawing.11" ShapeID="_x0000_i1025" DrawAspect="Content" ObjectID="_1769881375" r:id="rId14"/>
        </w:object>
      </w:r>
    </w:p>
    <w:p w14:paraId="40F32B7E" w14:textId="77777777" w:rsidR="008906C6" w:rsidRPr="001D2E49" w:rsidRDefault="008906C6" w:rsidP="008906C6">
      <w:pPr>
        <w:pStyle w:val="TF"/>
      </w:pPr>
      <w:r w:rsidRPr="001D2E49">
        <w:t>Figure 8.4.2.2-1: Handover resource allocation: successful operation</w:t>
      </w:r>
    </w:p>
    <w:p w14:paraId="5F6E97E8" w14:textId="77777777" w:rsidR="00CE20D8" w:rsidRDefault="00CE20D8" w:rsidP="00CE20D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00F8439" w14:textId="77777777" w:rsidR="00A31036" w:rsidRPr="00E91A35" w:rsidRDefault="00A31036" w:rsidP="00A31036">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2E5058D9" w14:textId="77777777" w:rsidR="00A31036" w:rsidRPr="001D2E49" w:rsidRDefault="00A31036" w:rsidP="00A31036">
      <w:r w:rsidRPr="001D2E49">
        <w:t>After all necessary resources for the admitted PDU session resources have been allocated, the target NG-RAN node shall generate the HANDOVER REQUEST ACKNOWLEDGE message.</w:t>
      </w:r>
    </w:p>
    <w:p w14:paraId="5B6D4403" w14:textId="20FBFCBF" w:rsidR="00A31036" w:rsidRPr="002E6AD0" w:rsidRDefault="00A31036" w:rsidP="00A31036">
      <w:r w:rsidRPr="002E6AD0">
        <w:t xml:space="preserve">If the </w:t>
      </w:r>
      <w:proofErr w:type="spellStart"/>
      <w:r w:rsidRPr="002E6AD0">
        <w:rPr>
          <w:i/>
        </w:rPr>
        <w:t>RedCap</w:t>
      </w:r>
      <w:proofErr w:type="spellEnd"/>
      <w:r w:rsidRPr="002E6AD0">
        <w:rPr>
          <w:i/>
        </w:rPr>
        <w:t xml:space="preserve"> Indication</w:t>
      </w:r>
      <w:r w:rsidRPr="002E6AD0">
        <w:t xml:space="preserve"> IE is included in the HANDOVER REQUEST ACKNOWLEDGE message, the AMF shall, if supported, consider the UE as a </w:t>
      </w:r>
      <w:proofErr w:type="spellStart"/>
      <w:r w:rsidRPr="002E6AD0">
        <w:t>RedCap</w:t>
      </w:r>
      <w:proofErr w:type="spellEnd"/>
      <w:r w:rsidRPr="002E6AD0">
        <w:t xml:space="preserve"> UE that was previously served by </w:t>
      </w:r>
      <w:proofErr w:type="gramStart"/>
      <w:r w:rsidRPr="002E6AD0">
        <w:t>a</w:t>
      </w:r>
      <w:proofErr w:type="gramEnd"/>
      <w:r w:rsidRPr="002E6AD0">
        <w:t xml:space="preserve"> E-UTRA cell, and use the IE according to TS 23.501 [</w:t>
      </w:r>
      <w:r>
        <w:t>9</w:t>
      </w:r>
      <w:r w:rsidRPr="002E6AD0">
        <w:t>].</w:t>
      </w:r>
      <w:ins w:id="159" w:author="Huawei" w:date="2024-01-30T10:54:00Z">
        <w:r w:rsidR="000F318F">
          <w:t xml:space="preserve"> </w:t>
        </w:r>
        <w:r w:rsidR="000F318F" w:rsidRPr="000F318F">
          <w:t xml:space="preserve"> </w:t>
        </w:r>
        <w:r w:rsidR="000F318F" w:rsidRPr="002E6AD0">
          <w:t xml:space="preserve">If the </w:t>
        </w:r>
      </w:ins>
      <w:proofErr w:type="spellStart"/>
      <w:ins w:id="160" w:author="Huawei" w:date="2024-01-30T10:55:00Z">
        <w:r w:rsidR="000F2560" w:rsidRPr="00C2392D">
          <w:rPr>
            <w:i/>
          </w:rPr>
          <w:t>e</w:t>
        </w:r>
      </w:ins>
      <w:ins w:id="161" w:author="Huawei" w:date="2024-01-30T10:54:00Z">
        <w:r w:rsidR="000F318F" w:rsidRPr="00C2392D">
          <w:rPr>
            <w:i/>
          </w:rPr>
          <w:t>RedCap</w:t>
        </w:r>
        <w:proofErr w:type="spellEnd"/>
        <w:r w:rsidR="000F318F" w:rsidRPr="002E6AD0">
          <w:rPr>
            <w:i/>
          </w:rPr>
          <w:t xml:space="preserve"> Indication</w:t>
        </w:r>
        <w:r w:rsidR="000F318F" w:rsidRPr="002E6AD0">
          <w:t xml:space="preserve"> IE</w:t>
        </w:r>
      </w:ins>
      <w:ins w:id="162" w:author="Huawei" w:date="2024-02-19T19:45:00Z">
        <w:r w:rsidR="00AE5583">
          <w:t xml:space="preserve"> </w:t>
        </w:r>
      </w:ins>
      <w:ins w:id="163" w:author="Huawei" w:date="2024-01-30T10:54:00Z">
        <w:r w:rsidR="000F318F" w:rsidRPr="002E6AD0">
          <w:t>is included in the HANDOVER REQUEST ACKNOWLEDGE message</w:t>
        </w:r>
      </w:ins>
      <w:ins w:id="164" w:author="Huawei" w:date="2024-02-19T19:50:00Z">
        <w:r w:rsidR="00F66EE3">
          <w:t xml:space="preserve"> </w:t>
        </w:r>
        <w:r w:rsidR="00F66EE3">
          <w:t>and set to “eRedCap”</w:t>
        </w:r>
      </w:ins>
      <w:bookmarkStart w:id="165" w:name="_GoBack"/>
      <w:bookmarkEnd w:id="165"/>
      <w:ins w:id="166" w:author="Huawei" w:date="2024-01-30T10:54:00Z">
        <w:r w:rsidR="000F318F" w:rsidRPr="002E6AD0">
          <w:t>, the AMF shall, if supported, consider the UE as a</w:t>
        </w:r>
      </w:ins>
      <w:ins w:id="167" w:author="Huawei" w:date="2024-01-30T11:02:00Z">
        <w:r w:rsidR="008B52C6">
          <w:t>n</w:t>
        </w:r>
      </w:ins>
      <w:ins w:id="168" w:author="Huawei" w:date="2024-01-30T10:54:00Z">
        <w:r w:rsidR="000F318F" w:rsidRPr="002E6AD0">
          <w:t xml:space="preserve"> </w:t>
        </w:r>
      </w:ins>
      <w:proofErr w:type="spellStart"/>
      <w:ins w:id="169" w:author="Huawei" w:date="2024-01-30T11:02:00Z">
        <w:r w:rsidR="008B52C6">
          <w:t>e</w:t>
        </w:r>
      </w:ins>
      <w:ins w:id="170" w:author="Huawei" w:date="2024-01-30T10:54:00Z">
        <w:r w:rsidR="000F318F" w:rsidRPr="002E6AD0">
          <w:t>RedCap</w:t>
        </w:r>
        <w:proofErr w:type="spellEnd"/>
        <w:r w:rsidR="000F318F" w:rsidRPr="002E6AD0">
          <w:t xml:space="preserve"> UE that was previously served by a E-UTRA cell, and use the IE according to TS 23.501 [</w:t>
        </w:r>
        <w:r w:rsidR="000F318F">
          <w:t>9</w:t>
        </w:r>
        <w:r w:rsidR="000F318F" w:rsidRPr="002E6AD0">
          <w:t>]</w:t>
        </w:r>
        <w:r w:rsidR="00CF7252">
          <w:t xml:space="preserve">. </w:t>
        </w:r>
      </w:ins>
    </w:p>
    <w:p w14:paraId="3DCFEAF7" w14:textId="77777777" w:rsidR="00CE20D8" w:rsidRPr="00CE20D8" w:rsidRDefault="00CE20D8" w:rsidP="00CE20D8"/>
    <w:p w14:paraId="30C677EC" w14:textId="1EB5F193" w:rsidR="00CE20D8" w:rsidRDefault="00CE20D8" w:rsidP="00CE20D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2294F7" w14:textId="77777777" w:rsidR="00D37FA3" w:rsidRPr="001D2E49" w:rsidRDefault="00D37FA3" w:rsidP="00D37FA3">
      <w:pPr>
        <w:pStyle w:val="Heading3"/>
      </w:pPr>
      <w:bookmarkStart w:id="171" w:name="_Toc20954890"/>
      <w:bookmarkStart w:id="172" w:name="_Toc29503327"/>
      <w:bookmarkStart w:id="173" w:name="_Toc29503911"/>
      <w:bookmarkStart w:id="174" w:name="_Toc29504495"/>
      <w:bookmarkStart w:id="175" w:name="_Toc36552941"/>
      <w:bookmarkStart w:id="176" w:name="_Toc36554668"/>
      <w:bookmarkStart w:id="177" w:name="_Toc45651950"/>
      <w:bookmarkStart w:id="178" w:name="_Toc45658382"/>
      <w:bookmarkStart w:id="179" w:name="_Toc45720202"/>
      <w:bookmarkStart w:id="180" w:name="_Toc45798082"/>
      <w:bookmarkStart w:id="181" w:name="_Toc45897471"/>
      <w:bookmarkStart w:id="182" w:name="_Toc51745671"/>
      <w:bookmarkStart w:id="183" w:name="_Toc64445935"/>
      <w:bookmarkStart w:id="184" w:name="_Toc73981805"/>
      <w:bookmarkStart w:id="185" w:name="_Toc88651894"/>
      <w:bookmarkStart w:id="186" w:name="_Toc97890937"/>
      <w:bookmarkStart w:id="187" w:name="_Toc99123012"/>
      <w:bookmarkStart w:id="188" w:name="_Toc99661815"/>
      <w:bookmarkStart w:id="189" w:name="_Toc105151876"/>
      <w:bookmarkStart w:id="190" w:name="_Toc105173682"/>
      <w:bookmarkStart w:id="191" w:name="_Toc106108681"/>
      <w:bookmarkStart w:id="192" w:name="_Toc106122586"/>
      <w:bookmarkStart w:id="193" w:name="_Toc107409139"/>
      <w:bookmarkStart w:id="194" w:name="_Toc112756328"/>
      <w:bookmarkStart w:id="195" w:name="_Toc155944069"/>
      <w:r w:rsidRPr="001D2E49">
        <w:t>8.4.4</w:t>
      </w:r>
      <w:r w:rsidRPr="001D2E49">
        <w:tab/>
        <w:t>Path Switch Request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AB9A6F7" w14:textId="77777777" w:rsidR="00D37FA3" w:rsidRPr="001D2E49" w:rsidRDefault="00D37FA3" w:rsidP="00D37FA3">
      <w:pPr>
        <w:pStyle w:val="Heading4"/>
      </w:pPr>
      <w:bookmarkStart w:id="196" w:name="_CR8_4_4_1"/>
      <w:bookmarkStart w:id="197" w:name="_Toc20954891"/>
      <w:bookmarkStart w:id="198" w:name="_Toc29503328"/>
      <w:bookmarkStart w:id="199" w:name="_Toc29503912"/>
      <w:bookmarkStart w:id="200" w:name="_Toc29504496"/>
      <w:bookmarkStart w:id="201" w:name="_Toc36552942"/>
      <w:bookmarkStart w:id="202" w:name="_Toc36554669"/>
      <w:bookmarkStart w:id="203" w:name="_Toc45651951"/>
      <w:bookmarkStart w:id="204" w:name="_Toc45658383"/>
      <w:bookmarkStart w:id="205" w:name="_Toc45720203"/>
      <w:bookmarkStart w:id="206" w:name="_Toc45798083"/>
      <w:bookmarkStart w:id="207" w:name="_Toc45897472"/>
      <w:bookmarkStart w:id="208" w:name="_Toc51745672"/>
      <w:bookmarkStart w:id="209" w:name="_Toc64445936"/>
      <w:bookmarkStart w:id="210" w:name="_Toc73981806"/>
      <w:bookmarkStart w:id="211" w:name="_Toc88651895"/>
      <w:bookmarkStart w:id="212" w:name="_Toc97890938"/>
      <w:bookmarkStart w:id="213" w:name="_Toc99123013"/>
      <w:bookmarkStart w:id="214" w:name="_Toc99661816"/>
      <w:bookmarkStart w:id="215" w:name="_Toc105151877"/>
      <w:bookmarkStart w:id="216" w:name="_Toc105173683"/>
      <w:bookmarkStart w:id="217" w:name="_Toc106108682"/>
      <w:bookmarkStart w:id="218" w:name="_Toc106122587"/>
      <w:bookmarkStart w:id="219" w:name="_Toc107409140"/>
      <w:bookmarkStart w:id="220" w:name="_Toc112756329"/>
      <w:bookmarkStart w:id="221" w:name="_Toc155944070"/>
      <w:bookmarkEnd w:id="196"/>
      <w:r w:rsidRPr="001D2E49">
        <w:t>8.4.4.1</w:t>
      </w:r>
      <w:r w:rsidRPr="001D2E49">
        <w:tab/>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1F472667" w14:textId="77777777" w:rsidR="00D37FA3" w:rsidRPr="001D2E49" w:rsidRDefault="00D37FA3" w:rsidP="00D37FA3">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t xml:space="preserve"> </w:t>
      </w:r>
      <w:r>
        <w:t>The procedure uses UE-associated signalling.</w:t>
      </w:r>
    </w:p>
    <w:p w14:paraId="0798FAA3" w14:textId="77777777" w:rsidR="00D37FA3" w:rsidRPr="001D2E49" w:rsidRDefault="00D37FA3" w:rsidP="00D37FA3">
      <w:pPr>
        <w:pStyle w:val="Heading4"/>
      </w:pPr>
      <w:bookmarkStart w:id="222" w:name="_CR8_4_4_2"/>
      <w:bookmarkStart w:id="223" w:name="_Toc20954892"/>
      <w:bookmarkStart w:id="224" w:name="_Toc29503329"/>
      <w:bookmarkStart w:id="225" w:name="_Toc29503913"/>
      <w:bookmarkStart w:id="226" w:name="_Toc29504497"/>
      <w:bookmarkStart w:id="227" w:name="_Toc36552943"/>
      <w:bookmarkStart w:id="228" w:name="_Toc36554670"/>
      <w:bookmarkStart w:id="229" w:name="_Toc45651952"/>
      <w:bookmarkStart w:id="230" w:name="_Toc45658384"/>
      <w:bookmarkStart w:id="231" w:name="_Toc45720204"/>
      <w:bookmarkStart w:id="232" w:name="_Toc45798084"/>
      <w:bookmarkStart w:id="233" w:name="_Toc45897473"/>
      <w:bookmarkStart w:id="234" w:name="_Toc51745673"/>
      <w:bookmarkStart w:id="235" w:name="_Toc64445937"/>
      <w:bookmarkStart w:id="236" w:name="_Toc73981807"/>
      <w:bookmarkStart w:id="237" w:name="_Toc88651896"/>
      <w:bookmarkStart w:id="238" w:name="_Toc97890939"/>
      <w:bookmarkStart w:id="239" w:name="_Toc99123014"/>
      <w:bookmarkStart w:id="240" w:name="_Toc99661817"/>
      <w:bookmarkStart w:id="241" w:name="_Toc105151878"/>
      <w:bookmarkStart w:id="242" w:name="_Toc105173684"/>
      <w:bookmarkStart w:id="243" w:name="_Toc106108683"/>
      <w:bookmarkStart w:id="244" w:name="_Toc106122588"/>
      <w:bookmarkStart w:id="245" w:name="_Toc107409141"/>
      <w:bookmarkStart w:id="246" w:name="_Toc112756330"/>
      <w:bookmarkStart w:id="247" w:name="_Toc155944071"/>
      <w:bookmarkEnd w:id="222"/>
      <w:r w:rsidRPr="001D2E49">
        <w:lastRenderedPageBreak/>
        <w:t>8.4.4.2</w:t>
      </w:r>
      <w:r w:rsidRPr="001D2E49">
        <w:tab/>
        <w:t>Successful Operation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12D4020E" w14:textId="77777777" w:rsidR="00D37FA3" w:rsidRPr="001D2E49" w:rsidRDefault="00D37FA3" w:rsidP="00D37FA3">
      <w:pPr>
        <w:pStyle w:val="TH"/>
      </w:pPr>
      <w:r w:rsidRPr="001D2E49">
        <w:object w:dxaOrig="6893" w:dyaOrig="2427" w14:anchorId="76CA2CB8">
          <v:shape id="_x0000_i1026" type="#_x0000_t75" style="width:344.15pt;height:118.3pt" o:ole="">
            <v:imagedata r:id="rId15" o:title=""/>
          </v:shape>
          <o:OLEObject Type="Embed" ProgID="Visio.Drawing.11" ShapeID="_x0000_i1026" DrawAspect="Content" ObjectID="_1769881376" r:id="rId16"/>
        </w:object>
      </w:r>
    </w:p>
    <w:p w14:paraId="6A5F8775" w14:textId="77777777" w:rsidR="00D37FA3" w:rsidRPr="001D2E49" w:rsidRDefault="00D37FA3" w:rsidP="00D37FA3">
      <w:pPr>
        <w:pStyle w:val="TF"/>
      </w:pPr>
      <w:r w:rsidRPr="001D2E49">
        <w:t>Figure 8.4.4.2-1: Path switch request: successful operation</w:t>
      </w:r>
    </w:p>
    <w:p w14:paraId="2741D771" w14:textId="77777777" w:rsidR="00754733" w:rsidRPr="001D2E49" w:rsidRDefault="00754733" w:rsidP="00754733">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rPr>
        <w:t xml:space="preserve"> </w:t>
      </w:r>
      <w:r w:rsidRPr="001D2E49">
        <w:t xml:space="preserve">transfer the </w:t>
      </w:r>
      <w:r w:rsidRPr="001D2E49">
        <w:rPr>
          <w:i/>
          <w:snapToGrid w:val="0"/>
        </w:rPr>
        <w:t>Path Switch Request Transfer</w:t>
      </w:r>
      <w:r w:rsidRPr="001D2E49">
        <w:t xml:space="preserve"> IE to the SMF associated with the concerned PDU session.</w:t>
      </w:r>
    </w:p>
    <w:p w14:paraId="23F2C77E" w14:textId="77777777" w:rsidR="00754733" w:rsidRPr="00F700EF" w:rsidRDefault="00754733" w:rsidP="00754733">
      <w:pPr>
        <w:rPr>
          <w:rFonts w:eastAsia="等线"/>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rPr>
        <w:t>use</w:t>
      </w:r>
      <w:r>
        <w:t xml:space="preserve"> it as described in TS 23.502 [10] for </w:t>
      </w:r>
      <w:r w:rsidRPr="009549AB">
        <w:t xml:space="preserve">User Plane </w:t>
      </w:r>
      <w:proofErr w:type="spellStart"/>
      <w:r w:rsidRPr="009549AB">
        <w:t>CIoT</w:t>
      </w:r>
      <w:proofErr w:type="spellEnd"/>
      <w:r w:rsidRPr="009549AB">
        <w:t xml:space="preserve"> 5GS Optimisation</w:t>
      </w:r>
      <w:r>
        <w:t xml:space="preserve"> </w:t>
      </w:r>
      <w:r w:rsidRPr="00570B10">
        <w:rPr>
          <w:rFonts w:eastAsia="等线"/>
          <w:szCs w:val="22"/>
        </w:rPr>
        <w:t xml:space="preserve">when the NG-RAN </w:t>
      </w:r>
      <w:r>
        <w:rPr>
          <w:rFonts w:eastAsia="等线"/>
          <w:szCs w:val="22"/>
        </w:rPr>
        <w:t xml:space="preserve">node </w:t>
      </w:r>
      <w:r w:rsidRPr="00570B10">
        <w:rPr>
          <w:rFonts w:eastAsia="等线"/>
          <w:szCs w:val="22"/>
        </w:rPr>
        <w:t>is an ng-</w:t>
      </w:r>
      <w:proofErr w:type="spellStart"/>
      <w:r w:rsidRPr="00570B10">
        <w:rPr>
          <w:rFonts w:eastAsia="等线"/>
          <w:szCs w:val="22"/>
        </w:rPr>
        <w:t>eNB</w:t>
      </w:r>
      <w:proofErr w:type="spellEnd"/>
      <w:r w:rsidRPr="00854E56">
        <w:t>.</w:t>
      </w:r>
    </w:p>
    <w:p w14:paraId="33DC0484" w14:textId="7C887C63" w:rsidR="00754733" w:rsidRPr="00EB1548" w:rsidRDefault="00754733" w:rsidP="00754733">
      <w:r w:rsidRPr="00EB1548">
        <w:t xml:space="preserve">If the </w:t>
      </w:r>
      <w:proofErr w:type="spellStart"/>
      <w:r w:rsidRPr="00EB1548">
        <w:rPr>
          <w:i/>
        </w:rPr>
        <w:t>RedCap</w:t>
      </w:r>
      <w:proofErr w:type="spellEnd"/>
      <w:r w:rsidRPr="00EB1548">
        <w:rPr>
          <w:i/>
        </w:rPr>
        <w:t xml:space="preserve"> Indication</w:t>
      </w:r>
      <w:r w:rsidRPr="00EB1548">
        <w:t xml:space="preserve"> IE is included in the PATH SWITCH REQUEST message, the AMF shall, if supported, consider the UE as a </w:t>
      </w:r>
      <w:proofErr w:type="spellStart"/>
      <w:r w:rsidRPr="00EB1548">
        <w:t>RedCap</w:t>
      </w:r>
      <w:proofErr w:type="spellEnd"/>
      <w:r w:rsidRPr="00EB1548">
        <w:t xml:space="preserve"> UE that was previously served by </w:t>
      </w:r>
      <w:proofErr w:type="gramStart"/>
      <w:r w:rsidRPr="00EB1548">
        <w:t>a</w:t>
      </w:r>
      <w:proofErr w:type="gramEnd"/>
      <w:r w:rsidRPr="00EB1548">
        <w:t xml:space="preserve"> E-UTRA cell, and use the IE according to TS 23.501 [</w:t>
      </w:r>
      <w:r>
        <w:t>9</w:t>
      </w:r>
      <w:r w:rsidRPr="00EB1548">
        <w:t>].</w:t>
      </w:r>
      <w:ins w:id="248" w:author="Huawei" w:date="2024-01-30T11:02:00Z">
        <w:r w:rsidR="0028410F">
          <w:t xml:space="preserve"> </w:t>
        </w:r>
        <w:r w:rsidR="0028410F" w:rsidRPr="00EB1548">
          <w:t xml:space="preserve">If the </w:t>
        </w:r>
        <w:proofErr w:type="spellStart"/>
        <w:r w:rsidR="006A4433" w:rsidRPr="000110D7">
          <w:rPr>
            <w:i/>
          </w:rPr>
          <w:t>e</w:t>
        </w:r>
        <w:r w:rsidR="0028410F" w:rsidRPr="00EB1548">
          <w:rPr>
            <w:i/>
          </w:rPr>
          <w:t>RedCap</w:t>
        </w:r>
        <w:proofErr w:type="spellEnd"/>
        <w:r w:rsidR="0028410F" w:rsidRPr="00EB1548">
          <w:rPr>
            <w:i/>
          </w:rPr>
          <w:t xml:space="preserve"> Indication</w:t>
        </w:r>
        <w:r w:rsidR="0028410F" w:rsidRPr="00EB1548">
          <w:t xml:space="preserve"> IE is included in the PATH SWITCH REQUEST message</w:t>
        </w:r>
      </w:ins>
      <w:ins w:id="249" w:author="Huawei" w:date="2024-02-19T19:49:00Z">
        <w:r w:rsidR="00E94F5F">
          <w:t xml:space="preserve"> </w:t>
        </w:r>
        <w:r w:rsidR="00E94F5F">
          <w:t>and set to “</w:t>
        </w:r>
        <w:proofErr w:type="spellStart"/>
        <w:r w:rsidR="00E94F5F">
          <w:t>eRedCap</w:t>
        </w:r>
        <w:proofErr w:type="spellEnd"/>
        <w:r w:rsidR="00E94F5F">
          <w:t>”</w:t>
        </w:r>
      </w:ins>
      <w:ins w:id="250" w:author="Huawei" w:date="2024-01-30T11:02:00Z">
        <w:r w:rsidR="0028410F" w:rsidRPr="00EB1548">
          <w:t>, the AMF shall, if supported, consider the UE as a</w:t>
        </w:r>
        <w:r w:rsidR="008B6494">
          <w:t>n</w:t>
        </w:r>
        <w:r w:rsidR="0028410F" w:rsidRPr="00EB1548">
          <w:t xml:space="preserve"> </w:t>
        </w:r>
        <w:proofErr w:type="spellStart"/>
        <w:r w:rsidR="008B6494">
          <w:t>e</w:t>
        </w:r>
        <w:r w:rsidR="0028410F" w:rsidRPr="00EB1548">
          <w:t>RedCap</w:t>
        </w:r>
        <w:proofErr w:type="spellEnd"/>
        <w:r w:rsidR="0028410F" w:rsidRPr="00EB1548">
          <w:t xml:space="preserve"> UE that was previously served by </w:t>
        </w:r>
        <w:proofErr w:type="gramStart"/>
        <w:r w:rsidR="0028410F" w:rsidRPr="00EB1548">
          <w:t>a</w:t>
        </w:r>
        <w:proofErr w:type="gramEnd"/>
        <w:r w:rsidR="0028410F" w:rsidRPr="00EB1548">
          <w:t xml:space="preserve"> E-UTRA cell, and use the IE according to TS 23.501 [</w:t>
        </w:r>
        <w:r w:rsidR="0028410F">
          <w:t>9</w:t>
        </w:r>
        <w:r w:rsidR="0028410F" w:rsidRPr="00EB1548">
          <w:t>]</w:t>
        </w:r>
      </w:ins>
      <w:ins w:id="251" w:author="Huawei" w:date="2024-02-19T19:49:00Z">
        <w:r w:rsidR="00D8155E">
          <w:t xml:space="preserve">. </w:t>
        </w:r>
      </w:ins>
    </w:p>
    <w:p w14:paraId="29C28A56" w14:textId="77777777" w:rsidR="00754733" w:rsidRDefault="00754733" w:rsidP="00754733">
      <w:pPr>
        <w:pStyle w:val="FirstChange"/>
        <w:jc w:val="left"/>
      </w:pPr>
    </w:p>
    <w:p w14:paraId="1A64AA4A" w14:textId="30042314" w:rsidR="005F0A1D" w:rsidRDefault="005F0A1D" w:rsidP="005F0A1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448BA17" w14:textId="68C714E2" w:rsidR="00BC149C" w:rsidRPr="001D2E49" w:rsidRDefault="00BC149C" w:rsidP="00BC149C">
      <w:pPr>
        <w:pStyle w:val="Heading3"/>
      </w:pPr>
      <w:r w:rsidRPr="001D2E49">
        <w:t>8.6.1</w:t>
      </w:r>
      <w:r w:rsidRPr="001D2E49">
        <w:tab/>
        <w:t>Initial UE Message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517B428" w14:textId="77777777" w:rsidR="00BC149C" w:rsidRPr="001D2E49" w:rsidRDefault="00BC149C" w:rsidP="00BC149C">
      <w:pPr>
        <w:pStyle w:val="Heading4"/>
      </w:pPr>
      <w:bookmarkStart w:id="252" w:name="_CR8_6_1_1"/>
      <w:bookmarkStart w:id="253" w:name="_Toc20954915"/>
      <w:bookmarkStart w:id="254" w:name="_Toc29503352"/>
      <w:bookmarkStart w:id="255" w:name="_Toc29503936"/>
      <w:bookmarkStart w:id="256" w:name="_Toc29504520"/>
      <w:bookmarkStart w:id="257" w:name="_Toc36552966"/>
      <w:bookmarkStart w:id="258" w:name="_Toc36554693"/>
      <w:bookmarkStart w:id="259" w:name="_Toc45651983"/>
      <w:bookmarkStart w:id="260" w:name="_Toc45658415"/>
      <w:bookmarkStart w:id="261" w:name="_Toc45720235"/>
      <w:bookmarkStart w:id="262" w:name="_Toc45798115"/>
      <w:bookmarkStart w:id="263" w:name="_Toc45897504"/>
      <w:bookmarkStart w:id="264" w:name="_Toc51745708"/>
      <w:bookmarkStart w:id="265" w:name="_Toc64445972"/>
      <w:bookmarkStart w:id="266" w:name="_Toc73981842"/>
      <w:bookmarkStart w:id="267" w:name="_Toc88651931"/>
      <w:bookmarkStart w:id="268" w:name="_Toc97890974"/>
      <w:bookmarkStart w:id="269" w:name="_Toc99123052"/>
      <w:bookmarkStart w:id="270" w:name="_Toc99661856"/>
      <w:bookmarkStart w:id="271" w:name="_Toc105151917"/>
      <w:bookmarkStart w:id="272" w:name="_Toc105173723"/>
      <w:bookmarkStart w:id="273" w:name="_Toc106108722"/>
      <w:bookmarkStart w:id="274" w:name="_Toc106122627"/>
      <w:bookmarkStart w:id="275" w:name="_Toc107409180"/>
      <w:bookmarkStart w:id="276" w:name="_Toc112756369"/>
      <w:bookmarkStart w:id="277" w:name="_Toc155944110"/>
      <w:bookmarkEnd w:id="252"/>
      <w:r w:rsidRPr="001D2E49">
        <w:t>8.6.1.1</w:t>
      </w:r>
      <w:r w:rsidRPr="001D2E49">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9675E64" w14:textId="77777777" w:rsidR="00BC149C" w:rsidRPr="001D2E49" w:rsidRDefault="00BC149C" w:rsidP="00BC149C">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to be forwarded to an </w:t>
      </w:r>
      <w:r w:rsidRPr="001D2E49">
        <w:rPr>
          <w:rFonts w:eastAsia="Batang"/>
        </w:rPr>
        <w:t>AMF</w:t>
      </w:r>
      <w:r w:rsidRPr="001D2E49">
        <w:t xml:space="preserve">. </w:t>
      </w:r>
    </w:p>
    <w:p w14:paraId="7D9CDF8B" w14:textId="77777777" w:rsidR="00BC149C" w:rsidRPr="001D2E49" w:rsidRDefault="00BC149C" w:rsidP="00BC149C">
      <w:pPr>
        <w:pStyle w:val="Heading4"/>
      </w:pPr>
      <w:bookmarkStart w:id="278" w:name="_CR8_6_1_2"/>
      <w:bookmarkStart w:id="279" w:name="_Toc20954916"/>
      <w:bookmarkStart w:id="280" w:name="_Toc29503353"/>
      <w:bookmarkStart w:id="281" w:name="_Toc29503937"/>
      <w:bookmarkStart w:id="282" w:name="_Toc29504521"/>
      <w:bookmarkStart w:id="283" w:name="_Toc36552967"/>
      <w:bookmarkStart w:id="284" w:name="_Toc36554694"/>
      <w:bookmarkStart w:id="285" w:name="_Toc45651984"/>
      <w:bookmarkStart w:id="286" w:name="_Toc45658416"/>
      <w:bookmarkStart w:id="287" w:name="_Toc45720236"/>
      <w:bookmarkStart w:id="288" w:name="_Toc45798116"/>
      <w:bookmarkStart w:id="289" w:name="_Toc45897505"/>
      <w:bookmarkStart w:id="290" w:name="_Toc51745709"/>
      <w:bookmarkStart w:id="291" w:name="_Toc64445973"/>
      <w:bookmarkStart w:id="292" w:name="_Toc73981843"/>
      <w:bookmarkStart w:id="293" w:name="_Toc88651932"/>
      <w:bookmarkStart w:id="294" w:name="_Toc97890975"/>
      <w:bookmarkStart w:id="295" w:name="_Toc99123053"/>
      <w:bookmarkStart w:id="296" w:name="_Toc99661857"/>
      <w:bookmarkStart w:id="297" w:name="_Toc105151918"/>
      <w:bookmarkStart w:id="298" w:name="_Toc105173724"/>
      <w:bookmarkStart w:id="299" w:name="_Toc106108723"/>
      <w:bookmarkStart w:id="300" w:name="_Toc106122628"/>
      <w:bookmarkStart w:id="301" w:name="_Toc107409181"/>
      <w:bookmarkStart w:id="302" w:name="_Toc112756370"/>
      <w:bookmarkStart w:id="303" w:name="_Toc155944111"/>
      <w:bookmarkEnd w:id="278"/>
      <w:r w:rsidRPr="001D2E49">
        <w:t>8.6.1.2</w:t>
      </w:r>
      <w:r w:rsidRPr="001D2E49">
        <w:tab/>
        <w:t>Successful Operation</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0638C0B3" w14:textId="77777777" w:rsidR="00BC149C" w:rsidRPr="001D2E49" w:rsidRDefault="00BC149C" w:rsidP="00BC149C">
      <w:pPr>
        <w:pStyle w:val="TH"/>
      </w:pPr>
      <w:r w:rsidRPr="001D2E49">
        <w:object w:dxaOrig="6893" w:dyaOrig="2427" w14:anchorId="2917774E">
          <v:shape id="_x0000_i1027" type="#_x0000_t75" style="width:344.15pt;height:118.3pt" o:ole="">
            <v:imagedata r:id="rId17" o:title=""/>
          </v:shape>
          <o:OLEObject Type="Embed" ProgID="Visio.Drawing.11" ShapeID="_x0000_i1027" DrawAspect="Content" ObjectID="_1769881377" r:id="rId18"/>
        </w:object>
      </w:r>
    </w:p>
    <w:p w14:paraId="4A454767" w14:textId="77777777" w:rsidR="00BC149C" w:rsidRPr="001D2E49" w:rsidRDefault="00BC149C" w:rsidP="00BC149C">
      <w:pPr>
        <w:pStyle w:val="TF"/>
      </w:pPr>
      <w:r w:rsidRPr="001D2E49">
        <w:t>Figure 8.6.1.2-1: Initial UE message</w:t>
      </w:r>
    </w:p>
    <w:p w14:paraId="1D43A0F3" w14:textId="77777777" w:rsidR="000A544B" w:rsidRDefault="000A544B" w:rsidP="000A544B">
      <w:pPr>
        <w:pStyle w:val="FirstChange"/>
      </w:pPr>
    </w:p>
    <w:p w14:paraId="211B7031" w14:textId="18F6816C" w:rsidR="000A544B" w:rsidRDefault="000A544B" w:rsidP="000A544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1F2B12" w14:textId="20941556" w:rsidR="005869CE" w:rsidRDefault="005869CE" w:rsidP="005869CE">
      <w:r>
        <w:t xml:space="preserve">If the </w:t>
      </w:r>
      <w:proofErr w:type="spellStart"/>
      <w:r>
        <w:rPr>
          <w:i/>
        </w:rPr>
        <w:t>RedCap</w:t>
      </w:r>
      <w:proofErr w:type="spellEnd"/>
      <w:r>
        <w:rPr>
          <w:i/>
        </w:rPr>
        <w:t xml:space="preserve"> Indication</w:t>
      </w:r>
      <w:r>
        <w:t xml:space="preserve"> IE is included in the INITIAL UE MESSAGE </w:t>
      </w:r>
      <w:proofErr w:type="spellStart"/>
      <w:r>
        <w:t>message</w:t>
      </w:r>
      <w:proofErr w:type="spellEnd"/>
      <w:r>
        <w:t>, the AMF shall, if supported, use it according to TS 23.501 [9].</w:t>
      </w:r>
      <w:ins w:id="304" w:author="Huawei" w:date="2024-01-30T11:03:00Z">
        <w:r w:rsidR="00420BF3">
          <w:t xml:space="preserve"> If the </w:t>
        </w:r>
        <w:proofErr w:type="spellStart"/>
        <w:r w:rsidR="009D603E" w:rsidRPr="00BD087E">
          <w:rPr>
            <w:i/>
          </w:rPr>
          <w:t>e</w:t>
        </w:r>
        <w:r w:rsidR="00420BF3">
          <w:rPr>
            <w:i/>
          </w:rPr>
          <w:t>RedCap</w:t>
        </w:r>
        <w:proofErr w:type="spellEnd"/>
        <w:r w:rsidR="00420BF3">
          <w:rPr>
            <w:i/>
          </w:rPr>
          <w:t xml:space="preserve"> Indication</w:t>
        </w:r>
        <w:r w:rsidR="00420BF3">
          <w:t xml:space="preserve"> IE is included in the INITIAL UE MESSAGE </w:t>
        </w:r>
        <w:proofErr w:type="spellStart"/>
        <w:r w:rsidR="00420BF3">
          <w:t>message</w:t>
        </w:r>
      </w:ins>
      <w:proofErr w:type="spellEnd"/>
      <w:ins w:id="305" w:author="Huawei" w:date="2024-02-19T19:49:00Z">
        <w:r w:rsidR="00FD6192">
          <w:t xml:space="preserve"> and </w:t>
        </w:r>
        <w:r w:rsidR="00FD6192">
          <w:t>set to “</w:t>
        </w:r>
        <w:proofErr w:type="spellStart"/>
        <w:r w:rsidR="00FD6192">
          <w:t>eRedCap</w:t>
        </w:r>
        <w:proofErr w:type="spellEnd"/>
        <w:r w:rsidR="00FD6192">
          <w:t>”</w:t>
        </w:r>
      </w:ins>
      <w:ins w:id="306" w:author="Huawei" w:date="2024-01-30T11:03:00Z">
        <w:r w:rsidR="00420BF3">
          <w:t>, the AMF shall, if supported, use it according to TS 23.501 [9]</w:t>
        </w:r>
        <w:r w:rsidR="00117D42">
          <w:t xml:space="preserve">. </w:t>
        </w:r>
      </w:ins>
    </w:p>
    <w:p w14:paraId="7EC4126C" w14:textId="681DA2C0" w:rsidR="005869CE" w:rsidRDefault="005869CE" w:rsidP="005869CE">
      <w:bookmarkStart w:id="307" w:name="_Hlk151710705"/>
      <w:r>
        <w:lastRenderedPageBreak/>
        <w:t>If the</w:t>
      </w:r>
      <w:r>
        <w:rPr>
          <w:i/>
          <w:iCs/>
        </w:rPr>
        <w:t xml:space="preserve"> </w:t>
      </w:r>
      <w:r>
        <w:rPr>
          <w:rFonts w:hint="eastAsia"/>
          <w:i/>
          <w:iCs/>
          <w:szCs w:val="22"/>
          <w:lang w:val="en-US"/>
        </w:rPr>
        <w:t>Mobile I</w:t>
      </w:r>
      <w:r>
        <w:rPr>
          <w:i/>
          <w:iCs/>
          <w:szCs w:val="22"/>
          <w:lang w:val="en-US"/>
        </w:rPr>
        <w:t>AB Node Indication</w:t>
      </w:r>
      <w:r>
        <w:rPr>
          <w:rFonts w:hint="eastAsia"/>
          <w:i/>
          <w:iCs/>
          <w:szCs w:val="22"/>
          <w:lang w:val="en-US"/>
        </w:rPr>
        <w:t xml:space="preserve"> </w:t>
      </w:r>
      <w:r>
        <w:t xml:space="preserve">IE is included in the INITIAL UE MESSAGE </w:t>
      </w:r>
      <w:proofErr w:type="spellStart"/>
      <w:r>
        <w:t>message</w:t>
      </w:r>
      <w:proofErr w:type="spellEnd"/>
      <w:r>
        <w:t xml:space="preserve">, the AMF shall </w:t>
      </w:r>
      <w:r>
        <w:rPr>
          <w:bCs/>
        </w:rPr>
        <w:t xml:space="preserve">consider that the message is related to a </w:t>
      </w:r>
      <w:r>
        <w:rPr>
          <w:rFonts w:hint="eastAsia"/>
          <w:bCs/>
          <w:lang w:val="en-US"/>
        </w:rPr>
        <w:t xml:space="preserve">mobile </w:t>
      </w:r>
      <w:r>
        <w:rPr>
          <w:bCs/>
        </w:rPr>
        <w:t>IAB-node</w:t>
      </w:r>
      <w:r>
        <w:t>.</w:t>
      </w:r>
      <w:bookmarkEnd w:id="307"/>
    </w:p>
    <w:p w14:paraId="37EEBA8E" w14:textId="77777777" w:rsidR="0026248A" w:rsidRDefault="0026248A" w:rsidP="0026248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428FF0" w14:textId="63665FEB" w:rsidR="00B62D6C" w:rsidRPr="001D2E49" w:rsidRDefault="00B62D6C" w:rsidP="00B62D6C">
      <w:pPr>
        <w:pStyle w:val="Heading4"/>
      </w:pPr>
      <w:r w:rsidRPr="001D2E49">
        <w:t>9.2.5.1</w:t>
      </w:r>
      <w:r w:rsidRPr="001D2E49">
        <w:tab/>
        <w:t>INITIAL UE MESSAGE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E98C586" w14:textId="77777777" w:rsidR="00B62D6C" w:rsidRPr="001D2E49" w:rsidRDefault="00B62D6C" w:rsidP="00B62D6C">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25DE8FA1" w14:textId="77777777" w:rsidR="00B62D6C" w:rsidRPr="001D2E49" w:rsidRDefault="00B62D6C" w:rsidP="00B62D6C">
      <w:pPr>
        <w:keepNext/>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B62D6C" w:rsidRPr="001D2E49" w14:paraId="1F442A0A" w14:textId="77777777" w:rsidTr="005969C3">
        <w:tc>
          <w:tcPr>
            <w:tcW w:w="2267" w:type="dxa"/>
          </w:tcPr>
          <w:p w14:paraId="6638E72E" w14:textId="77777777" w:rsidR="00B62D6C" w:rsidRPr="001D2E49" w:rsidRDefault="00B62D6C" w:rsidP="005969C3">
            <w:pPr>
              <w:pStyle w:val="TAH"/>
              <w:rPr>
                <w:rFonts w:cs="Arial"/>
                <w:lang w:eastAsia="ja-JP"/>
              </w:rPr>
            </w:pPr>
            <w:r w:rsidRPr="001D2E49">
              <w:rPr>
                <w:rFonts w:cs="Arial"/>
                <w:lang w:eastAsia="ja-JP"/>
              </w:rPr>
              <w:t>IE/Group Name</w:t>
            </w:r>
          </w:p>
        </w:tc>
        <w:tc>
          <w:tcPr>
            <w:tcW w:w="1020" w:type="dxa"/>
          </w:tcPr>
          <w:p w14:paraId="3009CBCB" w14:textId="77777777" w:rsidR="00B62D6C" w:rsidRPr="001D2E49" w:rsidRDefault="00B62D6C" w:rsidP="005969C3">
            <w:pPr>
              <w:pStyle w:val="TAH"/>
              <w:rPr>
                <w:rFonts w:cs="Arial"/>
                <w:lang w:eastAsia="ja-JP"/>
              </w:rPr>
            </w:pPr>
            <w:r w:rsidRPr="001D2E49">
              <w:rPr>
                <w:rFonts w:cs="Arial"/>
                <w:lang w:eastAsia="ja-JP"/>
              </w:rPr>
              <w:t>Presence</w:t>
            </w:r>
          </w:p>
        </w:tc>
        <w:tc>
          <w:tcPr>
            <w:tcW w:w="1080" w:type="dxa"/>
          </w:tcPr>
          <w:p w14:paraId="02DBFCCC" w14:textId="77777777" w:rsidR="00B62D6C" w:rsidRPr="001D2E49" w:rsidRDefault="00B62D6C" w:rsidP="005969C3">
            <w:pPr>
              <w:pStyle w:val="TAH"/>
              <w:rPr>
                <w:rFonts w:cs="Arial"/>
                <w:lang w:eastAsia="ja-JP"/>
              </w:rPr>
            </w:pPr>
            <w:r w:rsidRPr="001D2E49">
              <w:rPr>
                <w:rFonts w:cs="Arial"/>
                <w:lang w:eastAsia="ja-JP"/>
              </w:rPr>
              <w:t>Range</w:t>
            </w:r>
          </w:p>
        </w:tc>
        <w:tc>
          <w:tcPr>
            <w:tcW w:w="1587" w:type="dxa"/>
          </w:tcPr>
          <w:p w14:paraId="4C7DCD9D" w14:textId="77777777" w:rsidR="00B62D6C" w:rsidRPr="001D2E49" w:rsidRDefault="00B62D6C" w:rsidP="005969C3">
            <w:pPr>
              <w:pStyle w:val="TAH"/>
              <w:rPr>
                <w:rFonts w:cs="Arial"/>
                <w:lang w:eastAsia="ja-JP"/>
              </w:rPr>
            </w:pPr>
            <w:r w:rsidRPr="001D2E49">
              <w:rPr>
                <w:rFonts w:cs="Arial"/>
                <w:lang w:eastAsia="ja-JP"/>
              </w:rPr>
              <w:t>IE type and reference</w:t>
            </w:r>
          </w:p>
        </w:tc>
        <w:tc>
          <w:tcPr>
            <w:tcW w:w="1757" w:type="dxa"/>
          </w:tcPr>
          <w:p w14:paraId="1145E006" w14:textId="77777777" w:rsidR="00B62D6C" w:rsidRPr="001D2E49" w:rsidRDefault="00B62D6C" w:rsidP="005969C3">
            <w:pPr>
              <w:pStyle w:val="TAH"/>
              <w:rPr>
                <w:rFonts w:cs="Arial"/>
                <w:lang w:eastAsia="ja-JP"/>
              </w:rPr>
            </w:pPr>
            <w:r w:rsidRPr="001D2E49">
              <w:rPr>
                <w:rFonts w:cs="Arial"/>
                <w:lang w:eastAsia="ja-JP"/>
              </w:rPr>
              <w:t>Semantics description</w:t>
            </w:r>
          </w:p>
        </w:tc>
        <w:tc>
          <w:tcPr>
            <w:tcW w:w="1080" w:type="dxa"/>
          </w:tcPr>
          <w:p w14:paraId="40B00472" w14:textId="77777777" w:rsidR="00B62D6C" w:rsidRPr="001D2E49" w:rsidRDefault="00B62D6C" w:rsidP="005969C3">
            <w:pPr>
              <w:pStyle w:val="TAH"/>
              <w:rPr>
                <w:rFonts w:cs="Arial"/>
                <w:lang w:eastAsia="ja-JP"/>
              </w:rPr>
            </w:pPr>
            <w:r w:rsidRPr="001D2E49">
              <w:rPr>
                <w:rFonts w:cs="Arial"/>
                <w:lang w:eastAsia="ja-JP"/>
              </w:rPr>
              <w:t>Criticality</w:t>
            </w:r>
          </w:p>
        </w:tc>
        <w:tc>
          <w:tcPr>
            <w:tcW w:w="1080" w:type="dxa"/>
          </w:tcPr>
          <w:p w14:paraId="3BA76115" w14:textId="77777777" w:rsidR="00B62D6C" w:rsidRPr="001D2E49" w:rsidRDefault="00B62D6C" w:rsidP="005969C3">
            <w:pPr>
              <w:pStyle w:val="TAH"/>
              <w:rPr>
                <w:rFonts w:cs="Arial"/>
                <w:b w:val="0"/>
                <w:lang w:eastAsia="ja-JP"/>
              </w:rPr>
            </w:pPr>
            <w:r w:rsidRPr="001D2E49">
              <w:rPr>
                <w:rFonts w:cs="Arial"/>
                <w:lang w:eastAsia="ja-JP"/>
              </w:rPr>
              <w:t>Assigned Criticality</w:t>
            </w:r>
          </w:p>
        </w:tc>
      </w:tr>
      <w:tr w:rsidR="00B62D6C" w:rsidRPr="001D2E49" w14:paraId="4F701992" w14:textId="77777777" w:rsidTr="005969C3">
        <w:tc>
          <w:tcPr>
            <w:tcW w:w="2267" w:type="dxa"/>
          </w:tcPr>
          <w:p w14:paraId="150D7915" w14:textId="77777777" w:rsidR="00B62D6C" w:rsidRPr="001D2E49" w:rsidRDefault="00B62D6C" w:rsidP="005969C3">
            <w:pPr>
              <w:pStyle w:val="TAL"/>
              <w:rPr>
                <w:rFonts w:cs="Arial"/>
                <w:lang w:eastAsia="ja-JP"/>
              </w:rPr>
            </w:pPr>
            <w:r w:rsidRPr="001D2E49">
              <w:rPr>
                <w:rFonts w:cs="Arial"/>
                <w:lang w:eastAsia="ja-JP"/>
              </w:rPr>
              <w:t>Message Type</w:t>
            </w:r>
          </w:p>
        </w:tc>
        <w:tc>
          <w:tcPr>
            <w:tcW w:w="1020" w:type="dxa"/>
          </w:tcPr>
          <w:p w14:paraId="40EADDFD" w14:textId="77777777" w:rsidR="00B62D6C" w:rsidRPr="001D2E49" w:rsidRDefault="00B62D6C" w:rsidP="005969C3">
            <w:pPr>
              <w:pStyle w:val="TAL"/>
              <w:rPr>
                <w:rFonts w:cs="Arial"/>
                <w:lang w:eastAsia="ja-JP"/>
              </w:rPr>
            </w:pPr>
            <w:r w:rsidRPr="001D2E49">
              <w:rPr>
                <w:rFonts w:cs="Arial"/>
                <w:lang w:eastAsia="ja-JP"/>
              </w:rPr>
              <w:t>M</w:t>
            </w:r>
          </w:p>
        </w:tc>
        <w:tc>
          <w:tcPr>
            <w:tcW w:w="1080" w:type="dxa"/>
          </w:tcPr>
          <w:p w14:paraId="0D531811" w14:textId="77777777" w:rsidR="00B62D6C" w:rsidRPr="001D2E49" w:rsidRDefault="00B62D6C" w:rsidP="005969C3">
            <w:pPr>
              <w:pStyle w:val="TAL"/>
              <w:rPr>
                <w:rFonts w:cs="Arial"/>
                <w:lang w:eastAsia="ja-JP"/>
              </w:rPr>
            </w:pPr>
          </w:p>
        </w:tc>
        <w:tc>
          <w:tcPr>
            <w:tcW w:w="1587" w:type="dxa"/>
          </w:tcPr>
          <w:p w14:paraId="47CEFFE5" w14:textId="77777777" w:rsidR="00B62D6C" w:rsidRPr="001D2E49" w:rsidRDefault="00B62D6C" w:rsidP="005969C3">
            <w:pPr>
              <w:pStyle w:val="TAL"/>
              <w:rPr>
                <w:rFonts w:cs="Arial"/>
                <w:lang w:eastAsia="ja-JP"/>
              </w:rPr>
            </w:pPr>
            <w:r w:rsidRPr="001D2E49">
              <w:rPr>
                <w:lang w:eastAsia="ja-JP"/>
              </w:rPr>
              <w:t>9.3.1.1</w:t>
            </w:r>
          </w:p>
        </w:tc>
        <w:tc>
          <w:tcPr>
            <w:tcW w:w="1757" w:type="dxa"/>
          </w:tcPr>
          <w:p w14:paraId="6B3BC51D" w14:textId="77777777" w:rsidR="00B62D6C" w:rsidRPr="001D2E49" w:rsidRDefault="00B62D6C" w:rsidP="005969C3">
            <w:pPr>
              <w:pStyle w:val="TAL"/>
              <w:rPr>
                <w:rFonts w:cs="Arial"/>
                <w:lang w:eastAsia="ja-JP"/>
              </w:rPr>
            </w:pPr>
          </w:p>
        </w:tc>
        <w:tc>
          <w:tcPr>
            <w:tcW w:w="1080" w:type="dxa"/>
          </w:tcPr>
          <w:p w14:paraId="6F05C9F7" w14:textId="77777777" w:rsidR="00B62D6C" w:rsidRPr="001D2E49" w:rsidRDefault="00B62D6C" w:rsidP="005969C3">
            <w:pPr>
              <w:pStyle w:val="TAC"/>
              <w:rPr>
                <w:lang w:eastAsia="ja-JP"/>
              </w:rPr>
            </w:pPr>
            <w:r w:rsidRPr="001D2E49">
              <w:rPr>
                <w:lang w:eastAsia="ja-JP"/>
              </w:rPr>
              <w:t>YES</w:t>
            </w:r>
          </w:p>
        </w:tc>
        <w:tc>
          <w:tcPr>
            <w:tcW w:w="1080" w:type="dxa"/>
          </w:tcPr>
          <w:p w14:paraId="4C22003E" w14:textId="77777777" w:rsidR="00B62D6C" w:rsidRPr="001D2E49" w:rsidRDefault="00B62D6C" w:rsidP="005969C3">
            <w:pPr>
              <w:pStyle w:val="TAC"/>
              <w:rPr>
                <w:lang w:eastAsia="ja-JP"/>
              </w:rPr>
            </w:pPr>
            <w:r w:rsidRPr="001D2E49">
              <w:rPr>
                <w:lang w:eastAsia="ja-JP"/>
              </w:rPr>
              <w:t>ignore</w:t>
            </w:r>
          </w:p>
        </w:tc>
      </w:tr>
      <w:tr w:rsidR="00B62D6C" w:rsidRPr="001D2E49" w14:paraId="38A0283B" w14:textId="77777777" w:rsidTr="005969C3">
        <w:tc>
          <w:tcPr>
            <w:tcW w:w="2267" w:type="dxa"/>
          </w:tcPr>
          <w:p w14:paraId="1A91E815" w14:textId="77777777" w:rsidR="00B62D6C" w:rsidRPr="001D2E49" w:rsidRDefault="00B62D6C" w:rsidP="005969C3">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6A8132A3" w14:textId="77777777" w:rsidR="00B62D6C" w:rsidRPr="001D2E49" w:rsidRDefault="00B62D6C" w:rsidP="005969C3">
            <w:pPr>
              <w:pStyle w:val="TAL"/>
              <w:rPr>
                <w:rFonts w:eastAsia="MS Mincho" w:cs="Arial"/>
                <w:lang w:eastAsia="ja-JP"/>
              </w:rPr>
            </w:pPr>
            <w:r w:rsidRPr="001D2E49">
              <w:rPr>
                <w:rFonts w:cs="Arial"/>
                <w:lang w:eastAsia="ja-JP"/>
              </w:rPr>
              <w:t>M</w:t>
            </w:r>
          </w:p>
        </w:tc>
        <w:tc>
          <w:tcPr>
            <w:tcW w:w="1080" w:type="dxa"/>
          </w:tcPr>
          <w:p w14:paraId="79807C37" w14:textId="77777777" w:rsidR="00B62D6C" w:rsidRPr="001D2E49" w:rsidRDefault="00B62D6C" w:rsidP="005969C3">
            <w:pPr>
              <w:pStyle w:val="TAL"/>
              <w:rPr>
                <w:rFonts w:cs="Arial"/>
                <w:lang w:eastAsia="ja-JP"/>
              </w:rPr>
            </w:pPr>
          </w:p>
        </w:tc>
        <w:tc>
          <w:tcPr>
            <w:tcW w:w="1587" w:type="dxa"/>
          </w:tcPr>
          <w:p w14:paraId="512A447D" w14:textId="77777777" w:rsidR="00B62D6C" w:rsidRPr="001D2E49" w:rsidRDefault="00B62D6C" w:rsidP="005969C3">
            <w:pPr>
              <w:pStyle w:val="TAL"/>
              <w:rPr>
                <w:rFonts w:cs="Arial"/>
                <w:lang w:eastAsia="ja-JP"/>
              </w:rPr>
            </w:pPr>
            <w:r w:rsidRPr="001D2E49">
              <w:rPr>
                <w:lang w:eastAsia="ja-JP"/>
              </w:rPr>
              <w:t>9.3.3.2</w:t>
            </w:r>
          </w:p>
        </w:tc>
        <w:tc>
          <w:tcPr>
            <w:tcW w:w="1757" w:type="dxa"/>
          </w:tcPr>
          <w:p w14:paraId="5D9248A6" w14:textId="77777777" w:rsidR="00B62D6C" w:rsidRPr="001D2E49" w:rsidRDefault="00B62D6C" w:rsidP="005969C3">
            <w:pPr>
              <w:pStyle w:val="TAL"/>
              <w:rPr>
                <w:rFonts w:cs="Arial"/>
                <w:lang w:eastAsia="ja-JP"/>
              </w:rPr>
            </w:pPr>
          </w:p>
        </w:tc>
        <w:tc>
          <w:tcPr>
            <w:tcW w:w="1080" w:type="dxa"/>
          </w:tcPr>
          <w:p w14:paraId="4FF9EEF5" w14:textId="77777777" w:rsidR="00B62D6C" w:rsidRPr="001D2E49" w:rsidRDefault="00B62D6C" w:rsidP="005969C3">
            <w:pPr>
              <w:pStyle w:val="TAC"/>
              <w:rPr>
                <w:rFonts w:eastAsia="MS Mincho"/>
                <w:lang w:eastAsia="ja-JP"/>
              </w:rPr>
            </w:pPr>
            <w:r w:rsidRPr="001D2E49">
              <w:rPr>
                <w:rFonts w:eastAsia="MS Mincho"/>
                <w:lang w:eastAsia="ja-JP"/>
              </w:rPr>
              <w:t>YES</w:t>
            </w:r>
          </w:p>
        </w:tc>
        <w:tc>
          <w:tcPr>
            <w:tcW w:w="1080" w:type="dxa"/>
          </w:tcPr>
          <w:p w14:paraId="42510100" w14:textId="77777777" w:rsidR="00B62D6C" w:rsidRPr="001D2E49" w:rsidRDefault="00B62D6C" w:rsidP="005969C3">
            <w:pPr>
              <w:pStyle w:val="TAC"/>
              <w:rPr>
                <w:lang w:eastAsia="ja-JP"/>
              </w:rPr>
            </w:pPr>
            <w:r w:rsidRPr="001D2E49">
              <w:rPr>
                <w:lang w:eastAsia="ja-JP"/>
              </w:rPr>
              <w:t>reject</w:t>
            </w:r>
          </w:p>
        </w:tc>
      </w:tr>
      <w:tr w:rsidR="00B62D6C" w:rsidRPr="001D2E49" w14:paraId="54DB24F3" w14:textId="77777777" w:rsidTr="005969C3">
        <w:tc>
          <w:tcPr>
            <w:tcW w:w="2267" w:type="dxa"/>
          </w:tcPr>
          <w:p w14:paraId="733420FE" w14:textId="77777777" w:rsidR="00B62D6C" w:rsidRPr="001D2E49" w:rsidRDefault="00B62D6C" w:rsidP="005969C3">
            <w:pPr>
              <w:pStyle w:val="TAL"/>
              <w:rPr>
                <w:rFonts w:eastAsia="MS Mincho" w:cs="Arial"/>
                <w:lang w:eastAsia="ja-JP"/>
              </w:rPr>
            </w:pPr>
            <w:r w:rsidRPr="001D2E49">
              <w:rPr>
                <w:rFonts w:cs="Arial"/>
                <w:lang w:eastAsia="ja-JP"/>
              </w:rPr>
              <w:t>NAS-PDU</w:t>
            </w:r>
          </w:p>
        </w:tc>
        <w:tc>
          <w:tcPr>
            <w:tcW w:w="1020" w:type="dxa"/>
          </w:tcPr>
          <w:p w14:paraId="31E2AE01" w14:textId="77777777" w:rsidR="00B62D6C" w:rsidRPr="001D2E49" w:rsidRDefault="00B62D6C" w:rsidP="005969C3">
            <w:pPr>
              <w:pStyle w:val="TAL"/>
              <w:rPr>
                <w:rFonts w:eastAsia="MS Mincho" w:cs="Arial"/>
                <w:lang w:eastAsia="ja-JP"/>
              </w:rPr>
            </w:pPr>
            <w:r w:rsidRPr="001D2E49">
              <w:rPr>
                <w:rFonts w:cs="Arial"/>
                <w:lang w:eastAsia="ja-JP"/>
              </w:rPr>
              <w:t>M</w:t>
            </w:r>
          </w:p>
        </w:tc>
        <w:tc>
          <w:tcPr>
            <w:tcW w:w="1080" w:type="dxa"/>
          </w:tcPr>
          <w:p w14:paraId="603A2E68" w14:textId="77777777" w:rsidR="00B62D6C" w:rsidRPr="001D2E49" w:rsidRDefault="00B62D6C" w:rsidP="005969C3">
            <w:pPr>
              <w:pStyle w:val="TAL"/>
              <w:rPr>
                <w:rFonts w:cs="Arial"/>
                <w:lang w:eastAsia="ja-JP"/>
              </w:rPr>
            </w:pPr>
          </w:p>
        </w:tc>
        <w:tc>
          <w:tcPr>
            <w:tcW w:w="1587" w:type="dxa"/>
          </w:tcPr>
          <w:p w14:paraId="33134803" w14:textId="77777777" w:rsidR="00B62D6C" w:rsidRPr="001D2E49" w:rsidRDefault="00B62D6C" w:rsidP="005969C3">
            <w:pPr>
              <w:pStyle w:val="TAL"/>
              <w:rPr>
                <w:rFonts w:cs="Arial"/>
                <w:lang w:eastAsia="ja-JP"/>
              </w:rPr>
            </w:pPr>
            <w:r w:rsidRPr="001D2E49">
              <w:rPr>
                <w:lang w:eastAsia="ja-JP"/>
              </w:rPr>
              <w:t>9.3.3.4</w:t>
            </w:r>
          </w:p>
        </w:tc>
        <w:tc>
          <w:tcPr>
            <w:tcW w:w="1757" w:type="dxa"/>
          </w:tcPr>
          <w:p w14:paraId="05BE7B14" w14:textId="77777777" w:rsidR="00B62D6C" w:rsidRPr="001D2E49" w:rsidRDefault="00B62D6C" w:rsidP="005969C3">
            <w:pPr>
              <w:pStyle w:val="TAL"/>
              <w:rPr>
                <w:rFonts w:cs="Arial"/>
                <w:lang w:eastAsia="ja-JP"/>
              </w:rPr>
            </w:pPr>
          </w:p>
        </w:tc>
        <w:tc>
          <w:tcPr>
            <w:tcW w:w="1080" w:type="dxa"/>
          </w:tcPr>
          <w:p w14:paraId="77845586"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2AD1FCC7" w14:textId="77777777" w:rsidR="00B62D6C" w:rsidRPr="001D2E49" w:rsidRDefault="00B62D6C" w:rsidP="005969C3">
            <w:pPr>
              <w:pStyle w:val="TAC"/>
              <w:rPr>
                <w:lang w:eastAsia="ja-JP"/>
              </w:rPr>
            </w:pPr>
            <w:r w:rsidRPr="001D2E49">
              <w:rPr>
                <w:lang w:eastAsia="ja-JP"/>
              </w:rPr>
              <w:t>reject</w:t>
            </w:r>
          </w:p>
        </w:tc>
      </w:tr>
      <w:tr w:rsidR="00B62D6C" w:rsidRPr="001D2E49" w14:paraId="50983878" w14:textId="77777777" w:rsidTr="005969C3">
        <w:tc>
          <w:tcPr>
            <w:tcW w:w="2267" w:type="dxa"/>
          </w:tcPr>
          <w:p w14:paraId="76256321" w14:textId="77777777" w:rsidR="00B62D6C" w:rsidRPr="001D2E49" w:rsidRDefault="00B62D6C" w:rsidP="005969C3">
            <w:pPr>
              <w:pStyle w:val="TAL"/>
              <w:rPr>
                <w:rFonts w:eastAsia="MS Mincho" w:cs="Arial"/>
                <w:lang w:eastAsia="ja-JP"/>
              </w:rPr>
            </w:pPr>
            <w:r w:rsidRPr="001D2E49">
              <w:rPr>
                <w:rFonts w:cs="Arial"/>
                <w:lang w:eastAsia="ja-JP"/>
              </w:rPr>
              <w:t>User Location Information</w:t>
            </w:r>
          </w:p>
        </w:tc>
        <w:tc>
          <w:tcPr>
            <w:tcW w:w="1020" w:type="dxa"/>
          </w:tcPr>
          <w:p w14:paraId="1358D590" w14:textId="77777777" w:rsidR="00B62D6C" w:rsidRPr="001D2E49" w:rsidRDefault="00B62D6C" w:rsidP="005969C3">
            <w:pPr>
              <w:pStyle w:val="TAL"/>
              <w:rPr>
                <w:rFonts w:eastAsia="MS Mincho" w:cs="Arial"/>
                <w:lang w:eastAsia="ja-JP"/>
              </w:rPr>
            </w:pPr>
            <w:r w:rsidRPr="001D2E49">
              <w:rPr>
                <w:rFonts w:cs="Arial"/>
                <w:lang w:eastAsia="ja-JP"/>
              </w:rPr>
              <w:t>M</w:t>
            </w:r>
          </w:p>
        </w:tc>
        <w:tc>
          <w:tcPr>
            <w:tcW w:w="1080" w:type="dxa"/>
          </w:tcPr>
          <w:p w14:paraId="5205B06E" w14:textId="77777777" w:rsidR="00B62D6C" w:rsidRPr="001D2E49" w:rsidRDefault="00B62D6C" w:rsidP="005969C3">
            <w:pPr>
              <w:pStyle w:val="TAL"/>
              <w:rPr>
                <w:rFonts w:cs="Arial"/>
                <w:lang w:eastAsia="ja-JP"/>
              </w:rPr>
            </w:pPr>
          </w:p>
        </w:tc>
        <w:tc>
          <w:tcPr>
            <w:tcW w:w="1587" w:type="dxa"/>
          </w:tcPr>
          <w:p w14:paraId="3F4E51DD" w14:textId="77777777" w:rsidR="00B62D6C" w:rsidRPr="001D2E49" w:rsidRDefault="00B62D6C" w:rsidP="005969C3">
            <w:pPr>
              <w:pStyle w:val="TAL"/>
              <w:rPr>
                <w:rFonts w:cs="Arial"/>
                <w:lang w:eastAsia="ja-JP"/>
              </w:rPr>
            </w:pPr>
            <w:r w:rsidRPr="001D2E49">
              <w:rPr>
                <w:lang w:eastAsia="ja-JP"/>
              </w:rPr>
              <w:t>9.3.1.16</w:t>
            </w:r>
          </w:p>
        </w:tc>
        <w:tc>
          <w:tcPr>
            <w:tcW w:w="1757" w:type="dxa"/>
          </w:tcPr>
          <w:p w14:paraId="3AA76653" w14:textId="77777777" w:rsidR="00B62D6C" w:rsidRPr="001D2E49" w:rsidRDefault="00B62D6C" w:rsidP="005969C3">
            <w:pPr>
              <w:pStyle w:val="TAL"/>
              <w:rPr>
                <w:rFonts w:cs="Arial"/>
                <w:lang w:eastAsia="ja-JP"/>
              </w:rPr>
            </w:pPr>
          </w:p>
        </w:tc>
        <w:tc>
          <w:tcPr>
            <w:tcW w:w="1080" w:type="dxa"/>
          </w:tcPr>
          <w:p w14:paraId="430D4C3A"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7032313F" w14:textId="77777777" w:rsidR="00B62D6C" w:rsidRPr="001D2E49" w:rsidRDefault="00B62D6C" w:rsidP="005969C3">
            <w:pPr>
              <w:pStyle w:val="TAC"/>
              <w:rPr>
                <w:lang w:eastAsia="ja-JP"/>
              </w:rPr>
            </w:pPr>
            <w:r w:rsidRPr="001D2E49">
              <w:rPr>
                <w:lang w:eastAsia="ja-JP"/>
              </w:rPr>
              <w:t>reject</w:t>
            </w:r>
          </w:p>
        </w:tc>
      </w:tr>
      <w:tr w:rsidR="00B62D6C" w:rsidRPr="001D2E49" w14:paraId="6565231A" w14:textId="77777777" w:rsidTr="005969C3">
        <w:tc>
          <w:tcPr>
            <w:tcW w:w="2267" w:type="dxa"/>
          </w:tcPr>
          <w:p w14:paraId="7ABB33B9" w14:textId="77777777" w:rsidR="00B62D6C" w:rsidRPr="001D2E49" w:rsidRDefault="00B62D6C" w:rsidP="005969C3">
            <w:pPr>
              <w:pStyle w:val="TAL"/>
              <w:rPr>
                <w:rFonts w:eastAsia="MS Mincho" w:cs="Arial"/>
                <w:lang w:eastAsia="ja-JP"/>
              </w:rPr>
            </w:pPr>
            <w:r w:rsidRPr="001D2E49">
              <w:rPr>
                <w:rFonts w:cs="Arial"/>
                <w:lang w:eastAsia="ja-JP"/>
              </w:rPr>
              <w:t>RRC Establishment Cause</w:t>
            </w:r>
          </w:p>
        </w:tc>
        <w:tc>
          <w:tcPr>
            <w:tcW w:w="1020" w:type="dxa"/>
          </w:tcPr>
          <w:p w14:paraId="7ABC4221" w14:textId="77777777" w:rsidR="00B62D6C" w:rsidRPr="001D2E49" w:rsidRDefault="00B62D6C" w:rsidP="005969C3">
            <w:pPr>
              <w:pStyle w:val="TAL"/>
              <w:rPr>
                <w:rFonts w:eastAsia="MS Mincho" w:cs="Arial"/>
                <w:lang w:eastAsia="ja-JP"/>
              </w:rPr>
            </w:pPr>
            <w:r w:rsidRPr="001D2E49">
              <w:rPr>
                <w:rFonts w:cs="Arial"/>
                <w:lang w:eastAsia="ja-JP"/>
              </w:rPr>
              <w:t>M</w:t>
            </w:r>
          </w:p>
        </w:tc>
        <w:tc>
          <w:tcPr>
            <w:tcW w:w="1080" w:type="dxa"/>
          </w:tcPr>
          <w:p w14:paraId="2341EAFE" w14:textId="77777777" w:rsidR="00B62D6C" w:rsidRPr="001D2E49" w:rsidRDefault="00B62D6C" w:rsidP="005969C3">
            <w:pPr>
              <w:pStyle w:val="TAL"/>
              <w:rPr>
                <w:rFonts w:cs="Arial"/>
                <w:lang w:eastAsia="ja-JP"/>
              </w:rPr>
            </w:pPr>
          </w:p>
        </w:tc>
        <w:tc>
          <w:tcPr>
            <w:tcW w:w="1587" w:type="dxa"/>
          </w:tcPr>
          <w:p w14:paraId="32E0E79E" w14:textId="77777777" w:rsidR="00B62D6C" w:rsidRPr="001D2E49" w:rsidRDefault="00B62D6C" w:rsidP="005969C3">
            <w:pPr>
              <w:pStyle w:val="TAL"/>
              <w:rPr>
                <w:rFonts w:cs="Arial"/>
                <w:lang w:eastAsia="ja-JP"/>
              </w:rPr>
            </w:pPr>
            <w:r w:rsidRPr="001D2E49">
              <w:rPr>
                <w:lang w:eastAsia="ja-JP"/>
              </w:rPr>
              <w:t>9.3.1.111</w:t>
            </w:r>
          </w:p>
        </w:tc>
        <w:tc>
          <w:tcPr>
            <w:tcW w:w="1757" w:type="dxa"/>
          </w:tcPr>
          <w:p w14:paraId="79226DF7" w14:textId="77777777" w:rsidR="00B62D6C" w:rsidRPr="001D2E49" w:rsidRDefault="00B62D6C" w:rsidP="005969C3">
            <w:pPr>
              <w:pStyle w:val="TAL"/>
              <w:rPr>
                <w:rFonts w:cs="Arial"/>
                <w:lang w:eastAsia="ja-JP"/>
              </w:rPr>
            </w:pPr>
          </w:p>
        </w:tc>
        <w:tc>
          <w:tcPr>
            <w:tcW w:w="1080" w:type="dxa"/>
          </w:tcPr>
          <w:p w14:paraId="38E18734"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3F0CB413" w14:textId="77777777" w:rsidR="00B62D6C" w:rsidRPr="001D2E49" w:rsidRDefault="00B62D6C" w:rsidP="005969C3">
            <w:pPr>
              <w:pStyle w:val="TAC"/>
              <w:rPr>
                <w:lang w:eastAsia="ja-JP"/>
              </w:rPr>
            </w:pPr>
            <w:r w:rsidRPr="001D2E49">
              <w:rPr>
                <w:lang w:eastAsia="ja-JP"/>
              </w:rPr>
              <w:t>ignore</w:t>
            </w:r>
          </w:p>
        </w:tc>
      </w:tr>
      <w:tr w:rsidR="00B62D6C" w:rsidRPr="001D2E49" w14:paraId="2C89045F" w14:textId="77777777" w:rsidTr="005969C3">
        <w:tc>
          <w:tcPr>
            <w:tcW w:w="2267" w:type="dxa"/>
          </w:tcPr>
          <w:p w14:paraId="7400935B" w14:textId="77777777" w:rsidR="00B62D6C" w:rsidRPr="001D2E49" w:rsidRDefault="00B62D6C" w:rsidP="005969C3">
            <w:pPr>
              <w:pStyle w:val="TAL"/>
              <w:rPr>
                <w:rFonts w:eastAsia="MS Mincho" w:cs="Arial"/>
                <w:lang w:eastAsia="ja-JP"/>
              </w:rPr>
            </w:pPr>
            <w:r w:rsidRPr="001D2E49">
              <w:rPr>
                <w:rFonts w:cs="Arial"/>
                <w:lang w:eastAsia="ja-JP"/>
              </w:rPr>
              <w:t>5G-S-TMSI</w:t>
            </w:r>
          </w:p>
        </w:tc>
        <w:tc>
          <w:tcPr>
            <w:tcW w:w="1020" w:type="dxa"/>
          </w:tcPr>
          <w:p w14:paraId="5521EE03" w14:textId="77777777" w:rsidR="00B62D6C" w:rsidRPr="001D2E49" w:rsidRDefault="00B62D6C" w:rsidP="005969C3">
            <w:pPr>
              <w:pStyle w:val="TAL"/>
              <w:rPr>
                <w:rFonts w:eastAsia="MS Mincho" w:cs="Arial"/>
                <w:lang w:eastAsia="ja-JP"/>
              </w:rPr>
            </w:pPr>
            <w:r w:rsidRPr="001D2E49">
              <w:rPr>
                <w:rFonts w:cs="Arial"/>
                <w:lang w:eastAsia="ja-JP"/>
              </w:rPr>
              <w:t>O</w:t>
            </w:r>
          </w:p>
        </w:tc>
        <w:tc>
          <w:tcPr>
            <w:tcW w:w="1080" w:type="dxa"/>
          </w:tcPr>
          <w:p w14:paraId="11B4CEEC" w14:textId="77777777" w:rsidR="00B62D6C" w:rsidRPr="001D2E49" w:rsidRDefault="00B62D6C" w:rsidP="005969C3">
            <w:pPr>
              <w:pStyle w:val="TAL"/>
              <w:rPr>
                <w:rFonts w:cs="Arial"/>
                <w:lang w:eastAsia="ja-JP"/>
              </w:rPr>
            </w:pPr>
          </w:p>
        </w:tc>
        <w:tc>
          <w:tcPr>
            <w:tcW w:w="1587" w:type="dxa"/>
          </w:tcPr>
          <w:p w14:paraId="6072E170" w14:textId="77777777" w:rsidR="00B62D6C" w:rsidRPr="001D2E49" w:rsidRDefault="00B62D6C" w:rsidP="005969C3">
            <w:pPr>
              <w:pStyle w:val="TAL"/>
              <w:rPr>
                <w:rFonts w:cs="Arial"/>
                <w:lang w:eastAsia="ja-JP"/>
              </w:rPr>
            </w:pPr>
            <w:r w:rsidRPr="001D2E49">
              <w:rPr>
                <w:lang w:eastAsia="ja-JP"/>
              </w:rPr>
              <w:t>9.3.3.20</w:t>
            </w:r>
          </w:p>
        </w:tc>
        <w:tc>
          <w:tcPr>
            <w:tcW w:w="1757" w:type="dxa"/>
          </w:tcPr>
          <w:p w14:paraId="323F7E40" w14:textId="77777777" w:rsidR="00B62D6C" w:rsidRPr="001D2E49" w:rsidRDefault="00B62D6C" w:rsidP="005969C3">
            <w:pPr>
              <w:pStyle w:val="TAL"/>
              <w:rPr>
                <w:rFonts w:cs="Arial"/>
                <w:lang w:eastAsia="ja-JP"/>
              </w:rPr>
            </w:pPr>
          </w:p>
        </w:tc>
        <w:tc>
          <w:tcPr>
            <w:tcW w:w="1080" w:type="dxa"/>
          </w:tcPr>
          <w:p w14:paraId="48DB1AB1"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189BD00B" w14:textId="77777777" w:rsidR="00B62D6C" w:rsidRPr="001D2E49" w:rsidRDefault="00B62D6C" w:rsidP="005969C3">
            <w:pPr>
              <w:pStyle w:val="TAC"/>
              <w:rPr>
                <w:lang w:eastAsia="ja-JP"/>
              </w:rPr>
            </w:pPr>
            <w:r w:rsidRPr="001D2E49">
              <w:rPr>
                <w:lang w:eastAsia="ja-JP"/>
              </w:rPr>
              <w:t>reject</w:t>
            </w:r>
          </w:p>
        </w:tc>
      </w:tr>
      <w:tr w:rsidR="00B62D6C" w:rsidRPr="001D2E49" w14:paraId="717AF2F1" w14:textId="77777777" w:rsidTr="005969C3">
        <w:tc>
          <w:tcPr>
            <w:tcW w:w="2267" w:type="dxa"/>
          </w:tcPr>
          <w:p w14:paraId="1F798A34" w14:textId="77777777" w:rsidR="00B62D6C" w:rsidRPr="001D2E49" w:rsidRDefault="00B62D6C" w:rsidP="005969C3">
            <w:pPr>
              <w:pStyle w:val="TAL"/>
              <w:rPr>
                <w:rFonts w:eastAsia="MS Mincho" w:cs="Arial"/>
                <w:lang w:eastAsia="ja-JP"/>
              </w:rPr>
            </w:pPr>
            <w:r w:rsidRPr="001D2E49">
              <w:rPr>
                <w:rFonts w:cs="Arial"/>
                <w:lang w:eastAsia="ja-JP"/>
              </w:rPr>
              <w:t>AMF Set ID</w:t>
            </w:r>
          </w:p>
        </w:tc>
        <w:tc>
          <w:tcPr>
            <w:tcW w:w="1020" w:type="dxa"/>
          </w:tcPr>
          <w:p w14:paraId="14B7B0A1" w14:textId="77777777" w:rsidR="00B62D6C" w:rsidRPr="001D2E49" w:rsidRDefault="00B62D6C" w:rsidP="005969C3">
            <w:pPr>
              <w:pStyle w:val="TAL"/>
              <w:rPr>
                <w:rFonts w:eastAsia="MS Mincho" w:cs="Arial"/>
                <w:lang w:eastAsia="ja-JP"/>
              </w:rPr>
            </w:pPr>
            <w:r w:rsidRPr="001D2E49">
              <w:rPr>
                <w:rFonts w:cs="Arial"/>
                <w:lang w:eastAsia="ja-JP"/>
              </w:rPr>
              <w:t>O</w:t>
            </w:r>
          </w:p>
        </w:tc>
        <w:tc>
          <w:tcPr>
            <w:tcW w:w="1080" w:type="dxa"/>
          </w:tcPr>
          <w:p w14:paraId="65FFCBC1" w14:textId="77777777" w:rsidR="00B62D6C" w:rsidRPr="001D2E49" w:rsidRDefault="00B62D6C" w:rsidP="005969C3">
            <w:pPr>
              <w:pStyle w:val="TAL"/>
              <w:rPr>
                <w:rFonts w:cs="Arial"/>
                <w:lang w:eastAsia="ja-JP"/>
              </w:rPr>
            </w:pPr>
          </w:p>
        </w:tc>
        <w:tc>
          <w:tcPr>
            <w:tcW w:w="1587" w:type="dxa"/>
          </w:tcPr>
          <w:p w14:paraId="21389EF4" w14:textId="77777777" w:rsidR="00B62D6C" w:rsidRPr="001D2E49" w:rsidRDefault="00B62D6C" w:rsidP="005969C3">
            <w:pPr>
              <w:pStyle w:val="TAL"/>
              <w:rPr>
                <w:rFonts w:cs="Arial"/>
                <w:lang w:eastAsia="ja-JP"/>
              </w:rPr>
            </w:pPr>
            <w:r w:rsidRPr="001D2E49">
              <w:rPr>
                <w:lang w:eastAsia="ja-JP"/>
              </w:rPr>
              <w:t>9.3.3.12</w:t>
            </w:r>
          </w:p>
        </w:tc>
        <w:tc>
          <w:tcPr>
            <w:tcW w:w="1757" w:type="dxa"/>
          </w:tcPr>
          <w:p w14:paraId="1436C970" w14:textId="77777777" w:rsidR="00B62D6C" w:rsidRPr="001D2E49" w:rsidRDefault="00B62D6C" w:rsidP="005969C3">
            <w:pPr>
              <w:pStyle w:val="TAL"/>
              <w:rPr>
                <w:rFonts w:cs="Arial"/>
                <w:lang w:eastAsia="ja-JP"/>
              </w:rPr>
            </w:pPr>
          </w:p>
        </w:tc>
        <w:tc>
          <w:tcPr>
            <w:tcW w:w="1080" w:type="dxa"/>
          </w:tcPr>
          <w:p w14:paraId="14DA9C84"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21B32ABA" w14:textId="77777777" w:rsidR="00B62D6C" w:rsidRPr="001D2E49" w:rsidRDefault="00B62D6C" w:rsidP="005969C3">
            <w:pPr>
              <w:pStyle w:val="TAC"/>
              <w:rPr>
                <w:lang w:eastAsia="ja-JP"/>
              </w:rPr>
            </w:pPr>
            <w:r w:rsidRPr="001D2E49">
              <w:rPr>
                <w:lang w:eastAsia="ja-JP"/>
              </w:rPr>
              <w:t>ignore</w:t>
            </w:r>
          </w:p>
        </w:tc>
      </w:tr>
      <w:tr w:rsidR="00B62D6C" w:rsidRPr="001D2E49" w14:paraId="6917CA75" w14:textId="77777777" w:rsidTr="005969C3">
        <w:tc>
          <w:tcPr>
            <w:tcW w:w="2267" w:type="dxa"/>
          </w:tcPr>
          <w:p w14:paraId="14C6EB6F" w14:textId="77777777" w:rsidR="00B62D6C" w:rsidRPr="001D2E49" w:rsidRDefault="00B62D6C" w:rsidP="005969C3">
            <w:pPr>
              <w:pStyle w:val="TAL"/>
              <w:rPr>
                <w:rFonts w:cs="Arial"/>
                <w:lang w:eastAsia="ja-JP"/>
              </w:rPr>
            </w:pPr>
            <w:r w:rsidRPr="001D2E49">
              <w:rPr>
                <w:rFonts w:cs="Arial"/>
              </w:rPr>
              <w:t>UE Context Request</w:t>
            </w:r>
          </w:p>
        </w:tc>
        <w:tc>
          <w:tcPr>
            <w:tcW w:w="1020" w:type="dxa"/>
          </w:tcPr>
          <w:p w14:paraId="2E42B9BF" w14:textId="77777777" w:rsidR="00B62D6C" w:rsidRPr="001D2E49" w:rsidRDefault="00B62D6C" w:rsidP="005969C3">
            <w:pPr>
              <w:pStyle w:val="TAL"/>
              <w:rPr>
                <w:rFonts w:cs="Arial"/>
                <w:lang w:eastAsia="ja-JP"/>
              </w:rPr>
            </w:pPr>
            <w:r w:rsidRPr="001D2E49">
              <w:t>O</w:t>
            </w:r>
          </w:p>
        </w:tc>
        <w:tc>
          <w:tcPr>
            <w:tcW w:w="1080" w:type="dxa"/>
          </w:tcPr>
          <w:p w14:paraId="50DCA59C" w14:textId="77777777" w:rsidR="00B62D6C" w:rsidRPr="001D2E49" w:rsidRDefault="00B62D6C" w:rsidP="005969C3">
            <w:pPr>
              <w:pStyle w:val="TAL"/>
              <w:rPr>
                <w:rFonts w:cs="Arial"/>
                <w:lang w:eastAsia="ja-JP"/>
              </w:rPr>
            </w:pPr>
          </w:p>
        </w:tc>
        <w:tc>
          <w:tcPr>
            <w:tcW w:w="1587" w:type="dxa"/>
          </w:tcPr>
          <w:p w14:paraId="3BCA279D" w14:textId="77777777" w:rsidR="00B62D6C" w:rsidRPr="001D2E49" w:rsidRDefault="00B62D6C" w:rsidP="005969C3">
            <w:pPr>
              <w:pStyle w:val="TAL"/>
              <w:rPr>
                <w:lang w:eastAsia="ja-JP"/>
              </w:rPr>
            </w:pPr>
            <w:r w:rsidRPr="001D2E49">
              <w:t>ENUMERATED (requested, ...)</w:t>
            </w:r>
          </w:p>
        </w:tc>
        <w:tc>
          <w:tcPr>
            <w:tcW w:w="1757" w:type="dxa"/>
          </w:tcPr>
          <w:p w14:paraId="555E98FC" w14:textId="77777777" w:rsidR="00B62D6C" w:rsidRPr="001D2E49" w:rsidRDefault="00B62D6C" w:rsidP="005969C3">
            <w:pPr>
              <w:pStyle w:val="TAL"/>
              <w:rPr>
                <w:rFonts w:cs="Arial"/>
                <w:lang w:eastAsia="ja-JP"/>
              </w:rPr>
            </w:pPr>
          </w:p>
        </w:tc>
        <w:tc>
          <w:tcPr>
            <w:tcW w:w="1080" w:type="dxa"/>
          </w:tcPr>
          <w:p w14:paraId="291FEB6B" w14:textId="77777777" w:rsidR="00B62D6C" w:rsidRPr="001D2E49" w:rsidRDefault="00B62D6C" w:rsidP="005969C3">
            <w:pPr>
              <w:pStyle w:val="TAC"/>
              <w:rPr>
                <w:lang w:eastAsia="ja-JP"/>
              </w:rPr>
            </w:pPr>
            <w:r w:rsidRPr="001D2E49">
              <w:t>YES</w:t>
            </w:r>
          </w:p>
        </w:tc>
        <w:tc>
          <w:tcPr>
            <w:tcW w:w="1080" w:type="dxa"/>
          </w:tcPr>
          <w:p w14:paraId="4897229D" w14:textId="77777777" w:rsidR="00B62D6C" w:rsidRPr="001D2E49" w:rsidRDefault="00B62D6C" w:rsidP="005969C3">
            <w:pPr>
              <w:pStyle w:val="TAC"/>
              <w:rPr>
                <w:lang w:eastAsia="ja-JP"/>
              </w:rPr>
            </w:pPr>
            <w:r w:rsidRPr="001D2E49">
              <w:t>ignore</w:t>
            </w:r>
          </w:p>
        </w:tc>
      </w:tr>
      <w:tr w:rsidR="00B62D6C" w:rsidRPr="001D2E49" w14:paraId="6EFF013F" w14:textId="77777777" w:rsidTr="005969C3">
        <w:tc>
          <w:tcPr>
            <w:tcW w:w="2267" w:type="dxa"/>
          </w:tcPr>
          <w:p w14:paraId="50BEDA25" w14:textId="77777777" w:rsidR="00B62D6C" w:rsidRPr="001D2E49" w:rsidRDefault="00B62D6C" w:rsidP="005969C3">
            <w:pPr>
              <w:pStyle w:val="TAL"/>
              <w:rPr>
                <w:rFonts w:cs="Arial"/>
              </w:rPr>
            </w:pPr>
            <w:r w:rsidRPr="001D2E49">
              <w:rPr>
                <w:rFonts w:cs="Arial"/>
              </w:rPr>
              <w:t>Allowed NSSAI</w:t>
            </w:r>
          </w:p>
        </w:tc>
        <w:tc>
          <w:tcPr>
            <w:tcW w:w="1020" w:type="dxa"/>
          </w:tcPr>
          <w:p w14:paraId="44C3B002" w14:textId="77777777" w:rsidR="00B62D6C" w:rsidRPr="001D2E49" w:rsidRDefault="00B62D6C" w:rsidP="005969C3">
            <w:pPr>
              <w:pStyle w:val="TAL"/>
            </w:pPr>
            <w:r w:rsidRPr="001D2E49">
              <w:t>O</w:t>
            </w:r>
          </w:p>
        </w:tc>
        <w:tc>
          <w:tcPr>
            <w:tcW w:w="1080" w:type="dxa"/>
          </w:tcPr>
          <w:p w14:paraId="22440C27" w14:textId="77777777" w:rsidR="00B62D6C" w:rsidRPr="001D2E49" w:rsidRDefault="00B62D6C" w:rsidP="005969C3">
            <w:pPr>
              <w:pStyle w:val="TAL"/>
              <w:rPr>
                <w:rFonts w:cs="Arial"/>
                <w:lang w:eastAsia="ja-JP"/>
              </w:rPr>
            </w:pPr>
          </w:p>
        </w:tc>
        <w:tc>
          <w:tcPr>
            <w:tcW w:w="1587" w:type="dxa"/>
          </w:tcPr>
          <w:p w14:paraId="2792FC53" w14:textId="77777777" w:rsidR="00B62D6C" w:rsidRPr="001D2E49" w:rsidRDefault="00B62D6C" w:rsidP="005969C3">
            <w:pPr>
              <w:pStyle w:val="TAL"/>
            </w:pPr>
            <w:r w:rsidRPr="001D2E49">
              <w:t>9.3.1.31</w:t>
            </w:r>
          </w:p>
        </w:tc>
        <w:tc>
          <w:tcPr>
            <w:tcW w:w="1757" w:type="dxa"/>
          </w:tcPr>
          <w:p w14:paraId="4CE6D2EB" w14:textId="77777777" w:rsidR="00B62D6C" w:rsidRPr="001D2E49" w:rsidRDefault="00B62D6C" w:rsidP="005969C3">
            <w:pPr>
              <w:pStyle w:val="TAL"/>
            </w:pPr>
          </w:p>
        </w:tc>
        <w:tc>
          <w:tcPr>
            <w:tcW w:w="1080" w:type="dxa"/>
          </w:tcPr>
          <w:p w14:paraId="4E36683F" w14:textId="77777777" w:rsidR="00B62D6C" w:rsidRPr="001D2E49" w:rsidRDefault="00B62D6C" w:rsidP="005969C3">
            <w:pPr>
              <w:pStyle w:val="TAC"/>
            </w:pPr>
            <w:r w:rsidRPr="001D2E49">
              <w:t>YES</w:t>
            </w:r>
          </w:p>
        </w:tc>
        <w:tc>
          <w:tcPr>
            <w:tcW w:w="1080" w:type="dxa"/>
          </w:tcPr>
          <w:p w14:paraId="184A21CA" w14:textId="77777777" w:rsidR="00B62D6C" w:rsidRPr="001D2E49" w:rsidRDefault="00B62D6C" w:rsidP="005969C3">
            <w:pPr>
              <w:pStyle w:val="TAC"/>
            </w:pPr>
            <w:r w:rsidRPr="001D2E49">
              <w:t>reject</w:t>
            </w:r>
          </w:p>
        </w:tc>
      </w:tr>
      <w:tr w:rsidR="00B62D6C" w:rsidRPr="001D2E49" w14:paraId="73E4A419" w14:textId="77777777" w:rsidTr="005969C3">
        <w:tc>
          <w:tcPr>
            <w:tcW w:w="2267" w:type="dxa"/>
          </w:tcPr>
          <w:p w14:paraId="47DFB6F0" w14:textId="77777777" w:rsidR="00B62D6C" w:rsidRPr="001D2E49" w:rsidRDefault="00B62D6C" w:rsidP="005969C3">
            <w:pPr>
              <w:pStyle w:val="TAL"/>
              <w:rPr>
                <w:rFonts w:cs="Arial"/>
              </w:rPr>
            </w:pPr>
            <w:r w:rsidRPr="001D2E49">
              <w:rPr>
                <w:rFonts w:hint="eastAsia"/>
                <w:szCs w:val="22"/>
                <w:lang w:val="en-US"/>
              </w:rPr>
              <w:t>Source to Target AMF Information Reroute</w:t>
            </w:r>
          </w:p>
        </w:tc>
        <w:tc>
          <w:tcPr>
            <w:tcW w:w="1020" w:type="dxa"/>
          </w:tcPr>
          <w:p w14:paraId="6C79E223" w14:textId="77777777" w:rsidR="00B62D6C" w:rsidRPr="001D2E49" w:rsidRDefault="00B62D6C" w:rsidP="005969C3">
            <w:pPr>
              <w:pStyle w:val="TAL"/>
            </w:pPr>
            <w:r w:rsidRPr="001D2E49">
              <w:rPr>
                <w:rFonts w:cs="Arial" w:hint="eastAsia"/>
                <w:lang w:val="en-US"/>
              </w:rPr>
              <w:t>O</w:t>
            </w:r>
          </w:p>
        </w:tc>
        <w:tc>
          <w:tcPr>
            <w:tcW w:w="1080" w:type="dxa"/>
          </w:tcPr>
          <w:p w14:paraId="1AE54776" w14:textId="77777777" w:rsidR="00B62D6C" w:rsidRPr="001D2E49" w:rsidRDefault="00B62D6C" w:rsidP="005969C3">
            <w:pPr>
              <w:pStyle w:val="TAL"/>
              <w:rPr>
                <w:rFonts w:cs="Arial"/>
                <w:lang w:eastAsia="ja-JP"/>
              </w:rPr>
            </w:pPr>
          </w:p>
        </w:tc>
        <w:tc>
          <w:tcPr>
            <w:tcW w:w="1587" w:type="dxa"/>
          </w:tcPr>
          <w:p w14:paraId="68F33F53" w14:textId="77777777" w:rsidR="00B62D6C" w:rsidRPr="001D2E49" w:rsidRDefault="00B62D6C" w:rsidP="005969C3">
            <w:pPr>
              <w:pStyle w:val="TAL"/>
            </w:pPr>
            <w:r w:rsidRPr="001D2E49">
              <w:rPr>
                <w:rFonts w:hint="eastAsia"/>
                <w:lang w:val="en-US"/>
              </w:rPr>
              <w:t>9.3.3.27</w:t>
            </w:r>
          </w:p>
        </w:tc>
        <w:tc>
          <w:tcPr>
            <w:tcW w:w="1757" w:type="dxa"/>
          </w:tcPr>
          <w:p w14:paraId="56D13B9A" w14:textId="77777777" w:rsidR="00B62D6C" w:rsidRPr="001D2E49" w:rsidRDefault="00B62D6C" w:rsidP="005969C3">
            <w:pPr>
              <w:pStyle w:val="TAL"/>
            </w:pPr>
          </w:p>
        </w:tc>
        <w:tc>
          <w:tcPr>
            <w:tcW w:w="1080" w:type="dxa"/>
          </w:tcPr>
          <w:p w14:paraId="33E864BA" w14:textId="77777777" w:rsidR="00B62D6C" w:rsidRPr="001D2E49" w:rsidRDefault="00B62D6C" w:rsidP="005969C3">
            <w:pPr>
              <w:pStyle w:val="TAC"/>
            </w:pPr>
            <w:r w:rsidRPr="001D2E49">
              <w:rPr>
                <w:rFonts w:hint="eastAsia"/>
                <w:lang w:val="en-US"/>
              </w:rPr>
              <w:t>YES</w:t>
            </w:r>
          </w:p>
        </w:tc>
        <w:tc>
          <w:tcPr>
            <w:tcW w:w="1080" w:type="dxa"/>
          </w:tcPr>
          <w:p w14:paraId="756D0EFB" w14:textId="77777777" w:rsidR="00B62D6C" w:rsidRPr="001D2E49" w:rsidRDefault="00B62D6C" w:rsidP="005969C3">
            <w:pPr>
              <w:pStyle w:val="TAC"/>
            </w:pPr>
            <w:r w:rsidRPr="001D2E49">
              <w:rPr>
                <w:rFonts w:hint="eastAsia"/>
                <w:lang w:val="en-US"/>
              </w:rPr>
              <w:t>ignore</w:t>
            </w:r>
          </w:p>
        </w:tc>
      </w:tr>
      <w:tr w:rsidR="00B62D6C" w:rsidRPr="001D2E49" w14:paraId="2A1355D4" w14:textId="77777777" w:rsidTr="005969C3">
        <w:tc>
          <w:tcPr>
            <w:tcW w:w="2267" w:type="dxa"/>
          </w:tcPr>
          <w:p w14:paraId="25784919" w14:textId="77777777" w:rsidR="00B62D6C" w:rsidRPr="001D2E49" w:rsidRDefault="00B62D6C" w:rsidP="005969C3">
            <w:pPr>
              <w:pStyle w:val="TAL"/>
              <w:rPr>
                <w:szCs w:val="22"/>
                <w:lang w:val="en-US"/>
              </w:rPr>
            </w:pPr>
            <w:r>
              <w:rPr>
                <w:rFonts w:hint="eastAsia"/>
                <w:szCs w:val="22"/>
                <w:lang w:val="en-US"/>
              </w:rPr>
              <w:t>S</w:t>
            </w:r>
            <w:r>
              <w:rPr>
                <w:szCs w:val="22"/>
                <w:lang w:val="en-US"/>
              </w:rPr>
              <w:t>elected PLMN Identity</w:t>
            </w:r>
          </w:p>
        </w:tc>
        <w:tc>
          <w:tcPr>
            <w:tcW w:w="1020" w:type="dxa"/>
          </w:tcPr>
          <w:p w14:paraId="1298FADC" w14:textId="77777777" w:rsidR="00B62D6C" w:rsidRPr="001D2E49" w:rsidRDefault="00B62D6C" w:rsidP="005969C3">
            <w:pPr>
              <w:pStyle w:val="TAL"/>
              <w:rPr>
                <w:rFonts w:cs="Arial"/>
                <w:lang w:val="en-US"/>
              </w:rPr>
            </w:pPr>
            <w:r>
              <w:rPr>
                <w:rFonts w:cs="Arial" w:hint="eastAsia"/>
                <w:lang w:val="en-US"/>
              </w:rPr>
              <w:t>O</w:t>
            </w:r>
          </w:p>
        </w:tc>
        <w:tc>
          <w:tcPr>
            <w:tcW w:w="1080" w:type="dxa"/>
          </w:tcPr>
          <w:p w14:paraId="11DC74EF" w14:textId="77777777" w:rsidR="00B62D6C" w:rsidRPr="001D2E49" w:rsidRDefault="00B62D6C" w:rsidP="005969C3">
            <w:pPr>
              <w:pStyle w:val="TAL"/>
              <w:rPr>
                <w:rFonts w:cs="Arial"/>
                <w:lang w:eastAsia="ja-JP"/>
              </w:rPr>
            </w:pPr>
          </w:p>
        </w:tc>
        <w:tc>
          <w:tcPr>
            <w:tcW w:w="1587" w:type="dxa"/>
          </w:tcPr>
          <w:p w14:paraId="517EB257" w14:textId="77777777" w:rsidR="00B62D6C" w:rsidRDefault="00B62D6C" w:rsidP="005969C3">
            <w:pPr>
              <w:pStyle w:val="TAL"/>
            </w:pPr>
            <w:r w:rsidRPr="00AD521A">
              <w:t>PLMN Identity</w:t>
            </w:r>
          </w:p>
          <w:p w14:paraId="048C9252" w14:textId="77777777" w:rsidR="00B62D6C" w:rsidRPr="001D2E49" w:rsidRDefault="00B62D6C" w:rsidP="005969C3">
            <w:pPr>
              <w:pStyle w:val="TAL"/>
              <w:rPr>
                <w:lang w:val="en-US"/>
              </w:rPr>
            </w:pPr>
            <w:r>
              <w:t>9.3.3.5</w:t>
            </w:r>
          </w:p>
        </w:tc>
        <w:tc>
          <w:tcPr>
            <w:tcW w:w="1757" w:type="dxa"/>
          </w:tcPr>
          <w:p w14:paraId="1FD5F7AF" w14:textId="77777777" w:rsidR="00B62D6C" w:rsidRPr="001D2E49" w:rsidRDefault="00B62D6C" w:rsidP="005969C3">
            <w:pPr>
              <w:pStyle w:val="TAL"/>
            </w:pPr>
            <w:r>
              <w:t>Indicates the selected PLMN id for the non-3GPP access.</w:t>
            </w:r>
          </w:p>
        </w:tc>
        <w:tc>
          <w:tcPr>
            <w:tcW w:w="1080" w:type="dxa"/>
          </w:tcPr>
          <w:p w14:paraId="6E8BA846" w14:textId="77777777" w:rsidR="00B62D6C" w:rsidRPr="001D2E49" w:rsidRDefault="00B62D6C" w:rsidP="005969C3">
            <w:pPr>
              <w:pStyle w:val="TAC"/>
              <w:rPr>
                <w:lang w:val="en-US"/>
              </w:rPr>
            </w:pPr>
            <w:r w:rsidRPr="00AD521A">
              <w:rPr>
                <w:rFonts w:hint="eastAsia"/>
                <w:lang w:val="en-US"/>
              </w:rPr>
              <w:t>YES</w:t>
            </w:r>
          </w:p>
        </w:tc>
        <w:tc>
          <w:tcPr>
            <w:tcW w:w="1080" w:type="dxa"/>
          </w:tcPr>
          <w:p w14:paraId="7EC36C01" w14:textId="77777777" w:rsidR="00B62D6C" w:rsidRPr="001D2E49" w:rsidRDefault="00B62D6C" w:rsidP="005969C3">
            <w:pPr>
              <w:pStyle w:val="TAC"/>
              <w:rPr>
                <w:lang w:val="en-US"/>
              </w:rPr>
            </w:pPr>
            <w:r w:rsidRPr="00AD521A">
              <w:rPr>
                <w:rFonts w:hint="eastAsia"/>
                <w:lang w:val="en-US"/>
              </w:rPr>
              <w:t>ignore</w:t>
            </w:r>
          </w:p>
        </w:tc>
      </w:tr>
      <w:tr w:rsidR="00B62D6C" w:rsidRPr="001D2E49" w14:paraId="302E2CE9" w14:textId="77777777" w:rsidTr="005969C3">
        <w:tc>
          <w:tcPr>
            <w:tcW w:w="2267" w:type="dxa"/>
          </w:tcPr>
          <w:p w14:paraId="42D07C68" w14:textId="77777777" w:rsidR="00B62D6C" w:rsidRPr="001D2E49" w:rsidRDefault="00B62D6C" w:rsidP="005969C3">
            <w:pPr>
              <w:pStyle w:val="TAL"/>
              <w:rPr>
                <w:szCs w:val="22"/>
                <w:lang w:val="en-US"/>
              </w:rPr>
            </w:pPr>
            <w:r w:rsidRPr="0044537A">
              <w:rPr>
                <w:rFonts w:hint="eastAsia"/>
                <w:szCs w:val="22"/>
                <w:lang w:val="en-US"/>
              </w:rPr>
              <w:t>I</w:t>
            </w:r>
            <w:r w:rsidRPr="0044537A">
              <w:rPr>
                <w:szCs w:val="22"/>
                <w:lang w:val="en-US"/>
              </w:rPr>
              <w:t>AB Node Indication</w:t>
            </w:r>
          </w:p>
        </w:tc>
        <w:tc>
          <w:tcPr>
            <w:tcW w:w="1020" w:type="dxa"/>
          </w:tcPr>
          <w:p w14:paraId="53418C2E" w14:textId="77777777" w:rsidR="00B62D6C" w:rsidRPr="001D2E49" w:rsidRDefault="00B62D6C" w:rsidP="005969C3">
            <w:pPr>
              <w:pStyle w:val="TAL"/>
              <w:rPr>
                <w:rFonts w:cs="Arial"/>
                <w:lang w:val="en-US"/>
              </w:rPr>
            </w:pPr>
            <w:r w:rsidRPr="0044537A">
              <w:rPr>
                <w:rFonts w:cs="Arial" w:hint="eastAsia"/>
                <w:lang w:val="en-US"/>
              </w:rPr>
              <w:t>O</w:t>
            </w:r>
          </w:p>
        </w:tc>
        <w:tc>
          <w:tcPr>
            <w:tcW w:w="1080" w:type="dxa"/>
          </w:tcPr>
          <w:p w14:paraId="14AB97DB" w14:textId="77777777" w:rsidR="00B62D6C" w:rsidRPr="001D2E49" w:rsidRDefault="00B62D6C" w:rsidP="005969C3">
            <w:pPr>
              <w:pStyle w:val="TAL"/>
              <w:rPr>
                <w:rFonts w:cs="Arial"/>
                <w:lang w:eastAsia="ja-JP"/>
              </w:rPr>
            </w:pPr>
          </w:p>
        </w:tc>
        <w:tc>
          <w:tcPr>
            <w:tcW w:w="1587" w:type="dxa"/>
          </w:tcPr>
          <w:p w14:paraId="15ED698E" w14:textId="77777777" w:rsidR="00B62D6C" w:rsidRPr="001D2E49" w:rsidRDefault="00B62D6C" w:rsidP="005969C3">
            <w:pPr>
              <w:pStyle w:val="TAL"/>
              <w:rPr>
                <w:lang w:val="en-US"/>
              </w:rPr>
            </w:pPr>
            <w:r w:rsidRPr="0044537A">
              <w:rPr>
                <w:lang w:val="en-US"/>
              </w:rPr>
              <w:t>ENUMERATED (true, ...)</w:t>
            </w:r>
          </w:p>
        </w:tc>
        <w:tc>
          <w:tcPr>
            <w:tcW w:w="1757" w:type="dxa"/>
          </w:tcPr>
          <w:p w14:paraId="4FF71A84" w14:textId="77777777" w:rsidR="00B62D6C" w:rsidRPr="001D2E49" w:rsidRDefault="00B62D6C" w:rsidP="005969C3">
            <w:pPr>
              <w:pStyle w:val="TAL"/>
            </w:pPr>
            <w:r>
              <w:t>Indication of an IAB node</w:t>
            </w:r>
          </w:p>
        </w:tc>
        <w:tc>
          <w:tcPr>
            <w:tcW w:w="1080" w:type="dxa"/>
          </w:tcPr>
          <w:p w14:paraId="55C1210E" w14:textId="77777777" w:rsidR="00B62D6C" w:rsidRPr="001D2E49" w:rsidRDefault="00B62D6C" w:rsidP="005969C3">
            <w:pPr>
              <w:pStyle w:val="TAC"/>
              <w:rPr>
                <w:lang w:val="en-US"/>
              </w:rPr>
            </w:pPr>
            <w:r w:rsidRPr="0044537A">
              <w:rPr>
                <w:rFonts w:hint="eastAsia"/>
                <w:lang w:val="en-US"/>
              </w:rPr>
              <w:t>Y</w:t>
            </w:r>
            <w:r w:rsidRPr="0044537A">
              <w:rPr>
                <w:lang w:val="en-US"/>
              </w:rPr>
              <w:t>ES</w:t>
            </w:r>
          </w:p>
        </w:tc>
        <w:tc>
          <w:tcPr>
            <w:tcW w:w="1080" w:type="dxa"/>
          </w:tcPr>
          <w:p w14:paraId="6D1DED86" w14:textId="77777777" w:rsidR="00B62D6C" w:rsidRPr="001D2E49" w:rsidRDefault="00B62D6C" w:rsidP="005969C3">
            <w:pPr>
              <w:pStyle w:val="TAC"/>
              <w:rPr>
                <w:lang w:val="en-US"/>
              </w:rPr>
            </w:pPr>
            <w:r w:rsidRPr="0044537A">
              <w:rPr>
                <w:lang w:val="en-US"/>
              </w:rPr>
              <w:t>reject</w:t>
            </w:r>
          </w:p>
        </w:tc>
      </w:tr>
      <w:tr w:rsidR="00B62D6C" w:rsidRPr="001D2E49" w14:paraId="742B243F" w14:textId="77777777" w:rsidTr="005969C3">
        <w:tc>
          <w:tcPr>
            <w:tcW w:w="2267" w:type="dxa"/>
          </w:tcPr>
          <w:p w14:paraId="767DAA9A" w14:textId="77777777" w:rsidR="00B62D6C" w:rsidRPr="00ED2F3C" w:rsidRDefault="00B62D6C" w:rsidP="005969C3">
            <w:pPr>
              <w:pStyle w:val="TAL"/>
              <w:rPr>
                <w:szCs w:val="22"/>
                <w:lang w:val="fr-FR"/>
              </w:rPr>
            </w:pPr>
            <w:r>
              <w:rPr>
                <w:rFonts w:hint="eastAsia"/>
                <w:szCs w:val="22"/>
                <w:lang w:val="fr-FR"/>
              </w:rPr>
              <w:t>CE-mode-B Support Indicator</w:t>
            </w:r>
          </w:p>
        </w:tc>
        <w:tc>
          <w:tcPr>
            <w:tcW w:w="1020" w:type="dxa"/>
          </w:tcPr>
          <w:p w14:paraId="4E06CC7B" w14:textId="77777777" w:rsidR="00B62D6C" w:rsidRPr="0044537A" w:rsidRDefault="00B62D6C" w:rsidP="005969C3">
            <w:pPr>
              <w:pStyle w:val="TAL"/>
              <w:rPr>
                <w:rFonts w:cs="Arial"/>
                <w:lang w:val="en-US"/>
              </w:rPr>
            </w:pPr>
            <w:r>
              <w:rPr>
                <w:rFonts w:hint="eastAsia"/>
                <w:szCs w:val="22"/>
                <w:lang w:val="en-US"/>
              </w:rPr>
              <w:t>O</w:t>
            </w:r>
          </w:p>
        </w:tc>
        <w:tc>
          <w:tcPr>
            <w:tcW w:w="1080" w:type="dxa"/>
          </w:tcPr>
          <w:p w14:paraId="75DF724E" w14:textId="77777777" w:rsidR="00B62D6C" w:rsidRPr="001D2E49" w:rsidRDefault="00B62D6C" w:rsidP="005969C3">
            <w:pPr>
              <w:pStyle w:val="TAL"/>
              <w:rPr>
                <w:rFonts w:cs="Arial"/>
                <w:lang w:eastAsia="ja-JP"/>
              </w:rPr>
            </w:pPr>
          </w:p>
        </w:tc>
        <w:tc>
          <w:tcPr>
            <w:tcW w:w="1587" w:type="dxa"/>
          </w:tcPr>
          <w:p w14:paraId="1831228F" w14:textId="77777777" w:rsidR="00B62D6C" w:rsidRPr="0044537A" w:rsidRDefault="00B62D6C" w:rsidP="005969C3">
            <w:pPr>
              <w:pStyle w:val="TAL"/>
              <w:rPr>
                <w:lang w:val="en-US"/>
              </w:rPr>
            </w:pPr>
            <w:r>
              <w:rPr>
                <w:rFonts w:hint="eastAsia"/>
                <w:szCs w:val="22"/>
                <w:lang w:val="en-US"/>
              </w:rPr>
              <w:t>9.3.1.</w:t>
            </w:r>
            <w:r>
              <w:rPr>
                <w:szCs w:val="22"/>
                <w:lang w:val="en-US"/>
              </w:rPr>
              <w:t>156</w:t>
            </w:r>
          </w:p>
        </w:tc>
        <w:tc>
          <w:tcPr>
            <w:tcW w:w="1757" w:type="dxa"/>
          </w:tcPr>
          <w:p w14:paraId="3007841E" w14:textId="77777777" w:rsidR="00B62D6C" w:rsidRDefault="00B62D6C" w:rsidP="005969C3">
            <w:pPr>
              <w:pStyle w:val="TAL"/>
            </w:pPr>
          </w:p>
        </w:tc>
        <w:tc>
          <w:tcPr>
            <w:tcW w:w="1080" w:type="dxa"/>
          </w:tcPr>
          <w:p w14:paraId="2B644745" w14:textId="77777777" w:rsidR="00B62D6C" w:rsidRPr="0044537A" w:rsidRDefault="00B62D6C" w:rsidP="005969C3">
            <w:pPr>
              <w:pStyle w:val="TAC"/>
              <w:rPr>
                <w:lang w:val="en-US"/>
              </w:rPr>
            </w:pPr>
            <w:r>
              <w:rPr>
                <w:rFonts w:hint="eastAsia"/>
                <w:szCs w:val="22"/>
                <w:lang w:val="en-US"/>
              </w:rPr>
              <w:t>YES</w:t>
            </w:r>
          </w:p>
        </w:tc>
        <w:tc>
          <w:tcPr>
            <w:tcW w:w="1080" w:type="dxa"/>
          </w:tcPr>
          <w:p w14:paraId="410EE9C6" w14:textId="77777777" w:rsidR="00B62D6C" w:rsidRPr="0044537A" w:rsidRDefault="00B62D6C" w:rsidP="005969C3">
            <w:pPr>
              <w:pStyle w:val="TAC"/>
              <w:rPr>
                <w:lang w:val="en-US"/>
              </w:rPr>
            </w:pPr>
            <w:r>
              <w:rPr>
                <w:rFonts w:hint="eastAsia"/>
                <w:szCs w:val="22"/>
                <w:lang w:val="en-US"/>
              </w:rPr>
              <w:t>reject</w:t>
            </w:r>
          </w:p>
        </w:tc>
      </w:tr>
      <w:tr w:rsidR="00B62D6C" w:rsidRPr="001D2E49" w14:paraId="56468A36" w14:textId="77777777" w:rsidTr="005969C3">
        <w:tc>
          <w:tcPr>
            <w:tcW w:w="2267" w:type="dxa"/>
          </w:tcPr>
          <w:p w14:paraId="361A847E" w14:textId="77777777" w:rsidR="00B62D6C" w:rsidRPr="0044537A" w:rsidRDefault="00B62D6C" w:rsidP="005969C3">
            <w:pPr>
              <w:pStyle w:val="TAL"/>
              <w:rPr>
                <w:szCs w:val="22"/>
                <w:lang w:val="en-US"/>
              </w:rPr>
            </w:pPr>
            <w:r>
              <w:rPr>
                <w:rFonts w:hint="eastAsia"/>
                <w:szCs w:val="22"/>
                <w:lang w:val="fr-FR"/>
              </w:rPr>
              <w:t>LTE-M Indication</w:t>
            </w:r>
          </w:p>
        </w:tc>
        <w:tc>
          <w:tcPr>
            <w:tcW w:w="1020" w:type="dxa"/>
          </w:tcPr>
          <w:p w14:paraId="32599623" w14:textId="77777777" w:rsidR="00B62D6C" w:rsidRPr="0044537A" w:rsidRDefault="00B62D6C" w:rsidP="005969C3">
            <w:pPr>
              <w:pStyle w:val="TAL"/>
              <w:rPr>
                <w:rFonts w:cs="Arial"/>
                <w:lang w:val="en-US"/>
              </w:rPr>
            </w:pPr>
            <w:r>
              <w:rPr>
                <w:rFonts w:hint="eastAsia"/>
                <w:szCs w:val="22"/>
                <w:lang w:val="en-US"/>
              </w:rPr>
              <w:t>O</w:t>
            </w:r>
          </w:p>
        </w:tc>
        <w:tc>
          <w:tcPr>
            <w:tcW w:w="1080" w:type="dxa"/>
          </w:tcPr>
          <w:p w14:paraId="31E197AE" w14:textId="77777777" w:rsidR="00B62D6C" w:rsidRPr="001D2E49" w:rsidRDefault="00B62D6C" w:rsidP="005969C3">
            <w:pPr>
              <w:pStyle w:val="TAL"/>
              <w:rPr>
                <w:rFonts w:cs="Arial"/>
                <w:lang w:eastAsia="ja-JP"/>
              </w:rPr>
            </w:pPr>
          </w:p>
        </w:tc>
        <w:tc>
          <w:tcPr>
            <w:tcW w:w="1587" w:type="dxa"/>
          </w:tcPr>
          <w:p w14:paraId="3684B552" w14:textId="77777777" w:rsidR="00B62D6C" w:rsidRPr="0044537A" w:rsidRDefault="00B62D6C" w:rsidP="005969C3">
            <w:pPr>
              <w:pStyle w:val="TAL"/>
              <w:rPr>
                <w:lang w:val="en-US"/>
              </w:rPr>
            </w:pPr>
            <w:r>
              <w:rPr>
                <w:rFonts w:hint="eastAsia"/>
                <w:szCs w:val="22"/>
                <w:lang w:val="en-US"/>
              </w:rPr>
              <w:t>9.3.1.</w:t>
            </w:r>
            <w:r>
              <w:rPr>
                <w:szCs w:val="22"/>
                <w:lang w:val="en-US"/>
              </w:rPr>
              <w:t>157</w:t>
            </w:r>
          </w:p>
        </w:tc>
        <w:tc>
          <w:tcPr>
            <w:tcW w:w="1757" w:type="dxa"/>
          </w:tcPr>
          <w:p w14:paraId="1C2CCCBA" w14:textId="77777777" w:rsidR="00B62D6C" w:rsidRDefault="00B62D6C" w:rsidP="005969C3">
            <w:pPr>
              <w:pStyle w:val="TAL"/>
            </w:pPr>
          </w:p>
        </w:tc>
        <w:tc>
          <w:tcPr>
            <w:tcW w:w="1080" w:type="dxa"/>
          </w:tcPr>
          <w:p w14:paraId="7DB6CF69" w14:textId="77777777" w:rsidR="00B62D6C" w:rsidRPr="0044537A" w:rsidRDefault="00B62D6C" w:rsidP="005969C3">
            <w:pPr>
              <w:pStyle w:val="TAC"/>
              <w:rPr>
                <w:lang w:val="en-US"/>
              </w:rPr>
            </w:pPr>
            <w:r>
              <w:rPr>
                <w:rFonts w:hint="eastAsia"/>
                <w:szCs w:val="22"/>
                <w:lang w:val="en-US"/>
              </w:rPr>
              <w:t>YES</w:t>
            </w:r>
          </w:p>
        </w:tc>
        <w:tc>
          <w:tcPr>
            <w:tcW w:w="1080" w:type="dxa"/>
          </w:tcPr>
          <w:p w14:paraId="693FF929" w14:textId="77777777" w:rsidR="00B62D6C" w:rsidRPr="0044537A" w:rsidRDefault="00B62D6C" w:rsidP="005969C3">
            <w:pPr>
              <w:pStyle w:val="TAC"/>
              <w:rPr>
                <w:lang w:val="en-US"/>
              </w:rPr>
            </w:pPr>
            <w:r>
              <w:rPr>
                <w:rFonts w:hint="eastAsia"/>
                <w:szCs w:val="22"/>
                <w:lang w:val="en-US"/>
              </w:rPr>
              <w:t>ignore</w:t>
            </w:r>
          </w:p>
        </w:tc>
      </w:tr>
      <w:tr w:rsidR="00B62D6C" w:rsidRPr="001D2E49" w14:paraId="779FBBE9" w14:textId="77777777" w:rsidTr="005969C3">
        <w:tc>
          <w:tcPr>
            <w:tcW w:w="2267" w:type="dxa"/>
          </w:tcPr>
          <w:p w14:paraId="6B311E2B" w14:textId="77777777" w:rsidR="00B62D6C" w:rsidRDefault="00B62D6C" w:rsidP="005969C3">
            <w:pPr>
              <w:pStyle w:val="TAL"/>
              <w:rPr>
                <w:szCs w:val="22"/>
                <w:lang w:val="fr-FR"/>
              </w:rPr>
            </w:pPr>
            <w:r>
              <w:rPr>
                <w:rFonts w:cs="Arial"/>
              </w:rPr>
              <w:t>EDT Session</w:t>
            </w:r>
          </w:p>
        </w:tc>
        <w:tc>
          <w:tcPr>
            <w:tcW w:w="1020" w:type="dxa"/>
          </w:tcPr>
          <w:p w14:paraId="565F4EAE" w14:textId="77777777" w:rsidR="00B62D6C" w:rsidRDefault="00B62D6C" w:rsidP="005969C3">
            <w:pPr>
              <w:pStyle w:val="TAL"/>
              <w:rPr>
                <w:szCs w:val="22"/>
                <w:lang w:val="en-US"/>
              </w:rPr>
            </w:pPr>
            <w:r>
              <w:rPr>
                <w:rFonts w:cs="Arial"/>
                <w:lang w:eastAsia="ja-JP"/>
              </w:rPr>
              <w:t>O</w:t>
            </w:r>
          </w:p>
        </w:tc>
        <w:tc>
          <w:tcPr>
            <w:tcW w:w="1080" w:type="dxa"/>
          </w:tcPr>
          <w:p w14:paraId="215A5B2E" w14:textId="77777777" w:rsidR="00B62D6C" w:rsidRPr="001D2E49" w:rsidRDefault="00B62D6C" w:rsidP="005969C3">
            <w:pPr>
              <w:pStyle w:val="TAL"/>
              <w:rPr>
                <w:rFonts w:cs="Arial"/>
                <w:lang w:eastAsia="ja-JP"/>
              </w:rPr>
            </w:pPr>
          </w:p>
        </w:tc>
        <w:tc>
          <w:tcPr>
            <w:tcW w:w="1587" w:type="dxa"/>
          </w:tcPr>
          <w:p w14:paraId="2268B1C1" w14:textId="77777777" w:rsidR="00B62D6C" w:rsidRDefault="00B62D6C" w:rsidP="005969C3">
            <w:pPr>
              <w:pStyle w:val="TAL"/>
              <w:rPr>
                <w:szCs w:val="22"/>
                <w:lang w:val="en-US"/>
              </w:rPr>
            </w:pPr>
            <w:r w:rsidRPr="00C3714F">
              <w:t>ENUMERATED (</w:t>
            </w:r>
            <w:r>
              <w:t>true</w:t>
            </w:r>
            <w:r w:rsidRPr="00C3714F">
              <w:t>, …)</w:t>
            </w:r>
          </w:p>
        </w:tc>
        <w:tc>
          <w:tcPr>
            <w:tcW w:w="1757" w:type="dxa"/>
          </w:tcPr>
          <w:p w14:paraId="2577FBE0" w14:textId="77777777" w:rsidR="00B62D6C" w:rsidRDefault="00B62D6C" w:rsidP="005969C3">
            <w:pPr>
              <w:pStyle w:val="TAL"/>
            </w:pPr>
          </w:p>
        </w:tc>
        <w:tc>
          <w:tcPr>
            <w:tcW w:w="1080" w:type="dxa"/>
          </w:tcPr>
          <w:p w14:paraId="07069426" w14:textId="77777777" w:rsidR="00B62D6C" w:rsidRDefault="00B62D6C" w:rsidP="005969C3">
            <w:pPr>
              <w:pStyle w:val="TAC"/>
              <w:rPr>
                <w:szCs w:val="22"/>
                <w:lang w:val="en-US"/>
              </w:rPr>
            </w:pPr>
            <w:r w:rsidRPr="00D64A3C">
              <w:rPr>
                <w:lang w:eastAsia="ja-JP"/>
              </w:rPr>
              <w:t>YES</w:t>
            </w:r>
          </w:p>
        </w:tc>
        <w:tc>
          <w:tcPr>
            <w:tcW w:w="1080" w:type="dxa"/>
          </w:tcPr>
          <w:p w14:paraId="226E2C21" w14:textId="77777777" w:rsidR="00B62D6C" w:rsidRDefault="00B62D6C" w:rsidP="005969C3">
            <w:pPr>
              <w:pStyle w:val="TAC"/>
              <w:rPr>
                <w:szCs w:val="22"/>
                <w:lang w:val="en-US"/>
              </w:rPr>
            </w:pPr>
            <w:r w:rsidRPr="00D64A3C">
              <w:rPr>
                <w:lang w:eastAsia="ja-JP"/>
              </w:rPr>
              <w:t>ignore</w:t>
            </w:r>
          </w:p>
        </w:tc>
      </w:tr>
      <w:tr w:rsidR="00B62D6C" w:rsidRPr="001D2E49" w14:paraId="057A05CB" w14:textId="77777777" w:rsidTr="005969C3">
        <w:tc>
          <w:tcPr>
            <w:tcW w:w="2267" w:type="dxa"/>
          </w:tcPr>
          <w:p w14:paraId="45F8D640" w14:textId="77777777" w:rsidR="00B62D6C" w:rsidRDefault="00B62D6C" w:rsidP="005969C3">
            <w:pPr>
              <w:pStyle w:val="TAL"/>
              <w:rPr>
                <w:rFonts w:cs="Arial"/>
              </w:rPr>
            </w:pPr>
            <w:r>
              <w:rPr>
                <w:rFonts w:hint="eastAsia"/>
                <w:szCs w:val="22"/>
                <w:lang w:val="en-US"/>
              </w:rPr>
              <w:t>A</w:t>
            </w:r>
            <w:r>
              <w:rPr>
                <w:szCs w:val="22"/>
                <w:lang w:val="en-US"/>
              </w:rPr>
              <w:t>uthenticated Indication</w:t>
            </w:r>
          </w:p>
        </w:tc>
        <w:tc>
          <w:tcPr>
            <w:tcW w:w="1020" w:type="dxa"/>
          </w:tcPr>
          <w:p w14:paraId="764031C9" w14:textId="77777777" w:rsidR="00B62D6C" w:rsidRDefault="00B62D6C" w:rsidP="005969C3">
            <w:pPr>
              <w:pStyle w:val="TAL"/>
              <w:rPr>
                <w:rFonts w:cs="Arial"/>
                <w:lang w:eastAsia="ja-JP"/>
              </w:rPr>
            </w:pPr>
            <w:r w:rsidRPr="009F5A10">
              <w:rPr>
                <w:rFonts w:cs="Arial" w:hint="eastAsia"/>
                <w:lang w:val="en-US"/>
              </w:rPr>
              <w:t>O</w:t>
            </w:r>
          </w:p>
        </w:tc>
        <w:tc>
          <w:tcPr>
            <w:tcW w:w="1080" w:type="dxa"/>
          </w:tcPr>
          <w:p w14:paraId="17C2D260" w14:textId="77777777" w:rsidR="00B62D6C" w:rsidRPr="001D2E49" w:rsidRDefault="00B62D6C" w:rsidP="005969C3">
            <w:pPr>
              <w:pStyle w:val="TAL"/>
              <w:rPr>
                <w:rFonts w:cs="Arial"/>
                <w:lang w:eastAsia="ja-JP"/>
              </w:rPr>
            </w:pPr>
          </w:p>
        </w:tc>
        <w:tc>
          <w:tcPr>
            <w:tcW w:w="1587" w:type="dxa"/>
          </w:tcPr>
          <w:p w14:paraId="280D6526" w14:textId="77777777" w:rsidR="00B62D6C" w:rsidRPr="00C3714F" w:rsidRDefault="00B62D6C" w:rsidP="005969C3">
            <w:pPr>
              <w:pStyle w:val="TAL"/>
            </w:pPr>
            <w:r w:rsidRPr="00FA22D3">
              <w:rPr>
                <w:rFonts w:cs="Arial"/>
              </w:rPr>
              <w:t>ENUMERATED (</w:t>
            </w:r>
            <w:r>
              <w:rPr>
                <w:rFonts w:cs="Arial"/>
              </w:rPr>
              <w:t>true</w:t>
            </w:r>
            <w:r w:rsidRPr="00FA22D3">
              <w:rPr>
                <w:rFonts w:cs="Arial" w:hint="eastAsia"/>
              </w:rPr>
              <w:t>,</w:t>
            </w:r>
            <w:r w:rsidRPr="00FA22D3">
              <w:rPr>
                <w:rFonts w:cs="Arial"/>
              </w:rPr>
              <w:t xml:space="preserve"> …)</w:t>
            </w:r>
          </w:p>
        </w:tc>
        <w:tc>
          <w:tcPr>
            <w:tcW w:w="1757" w:type="dxa"/>
          </w:tcPr>
          <w:p w14:paraId="24EE2618" w14:textId="77777777" w:rsidR="00B62D6C" w:rsidRDefault="00B62D6C" w:rsidP="005969C3">
            <w:pPr>
              <w:pStyle w:val="TAL"/>
            </w:pPr>
            <w:r w:rsidRPr="00C22C23">
              <w:t>Indicates the FN-RG has been authenticated by the access network</w:t>
            </w:r>
            <w:r>
              <w:t>.</w:t>
            </w:r>
          </w:p>
        </w:tc>
        <w:tc>
          <w:tcPr>
            <w:tcW w:w="1080" w:type="dxa"/>
          </w:tcPr>
          <w:p w14:paraId="5F381E8A" w14:textId="77777777" w:rsidR="00B62D6C" w:rsidRPr="00D64A3C" w:rsidRDefault="00B62D6C" w:rsidP="005969C3">
            <w:pPr>
              <w:pStyle w:val="TAC"/>
              <w:rPr>
                <w:lang w:eastAsia="ja-JP"/>
              </w:rPr>
            </w:pPr>
            <w:r w:rsidRPr="00F66C2F">
              <w:rPr>
                <w:lang w:eastAsia="ja-JP"/>
              </w:rPr>
              <w:t>YES</w:t>
            </w:r>
          </w:p>
        </w:tc>
        <w:tc>
          <w:tcPr>
            <w:tcW w:w="1080" w:type="dxa"/>
          </w:tcPr>
          <w:p w14:paraId="06F87A57" w14:textId="77777777" w:rsidR="00B62D6C" w:rsidRPr="00D64A3C" w:rsidRDefault="00B62D6C" w:rsidP="005969C3">
            <w:pPr>
              <w:pStyle w:val="TAC"/>
              <w:rPr>
                <w:lang w:eastAsia="ja-JP"/>
              </w:rPr>
            </w:pPr>
            <w:r>
              <w:rPr>
                <w:lang w:eastAsia="ja-JP"/>
              </w:rPr>
              <w:t>i</w:t>
            </w:r>
            <w:r w:rsidRPr="00F66C2F">
              <w:rPr>
                <w:lang w:eastAsia="ja-JP"/>
              </w:rPr>
              <w:t>gnore</w:t>
            </w:r>
          </w:p>
        </w:tc>
      </w:tr>
      <w:tr w:rsidR="00B62D6C" w:rsidRPr="001D2E49" w14:paraId="58D5A9B3" w14:textId="77777777" w:rsidTr="005969C3">
        <w:tc>
          <w:tcPr>
            <w:tcW w:w="2267" w:type="dxa"/>
          </w:tcPr>
          <w:p w14:paraId="353CFA57" w14:textId="77777777" w:rsidR="00B62D6C" w:rsidRDefault="00B62D6C" w:rsidP="005969C3">
            <w:pPr>
              <w:pStyle w:val="TAL"/>
              <w:rPr>
                <w:szCs w:val="22"/>
                <w:lang w:val="en-US"/>
              </w:rPr>
            </w:pPr>
            <w:r w:rsidRPr="00E6741E">
              <w:rPr>
                <w:szCs w:val="22"/>
                <w:lang w:val="en-US"/>
              </w:rPr>
              <w:t>NPN Access Information</w:t>
            </w:r>
          </w:p>
        </w:tc>
        <w:tc>
          <w:tcPr>
            <w:tcW w:w="1020" w:type="dxa"/>
          </w:tcPr>
          <w:p w14:paraId="7F5C9AEB" w14:textId="77777777" w:rsidR="00B62D6C" w:rsidRPr="009F5A10" w:rsidRDefault="00B62D6C" w:rsidP="005969C3">
            <w:pPr>
              <w:pStyle w:val="TAL"/>
              <w:rPr>
                <w:rFonts w:cs="Arial"/>
                <w:lang w:val="en-US"/>
              </w:rPr>
            </w:pPr>
            <w:r w:rsidRPr="00E6741E">
              <w:rPr>
                <w:rFonts w:cs="Arial"/>
                <w:lang w:val="en-US"/>
              </w:rPr>
              <w:t>O</w:t>
            </w:r>
          </w:p>
        </w:tc>
        <w:tc>
          <w:tcPr>
            <w:tcW w:w="1080" w:type="dxa"/>
          </w:tcPr>
          <w:p w14:paraId="1EB015DF" w14:textId="77777777" w:rsidR="00B62D6C" w:rsidRPr="001D2E49" w:rsidRDefault="00B62D6C" w:rsidP="005969C3">
            <w:pPr>
              <w:pStyle w:val="TAL"/>
              <w:rPr>
                <w:rFonts w:cs="Arial"/>
                <w:lang w:eastAsia="ja-JP"/>
              </w:rPr>
            </w:pPr>
          </w:p>
        </w:tc>
        <w:tc>
          <w:tcPr>
            <w:tcW w:w="1587" w:type="dxa"/>
          </w:tcPr>
          <w:p w14:paraId="6443C016" w14:textId="77777777" w:rsidR="00B62D6C" w:rsidRDefault="00B62D6C" w:rsidP="005969C3">
            <w:pPr>
              <w:pStyle w:val="TAL"/>
              <w:rPr>
                <w:rFonts w:cs="Arial"/>
              </w:rPr>
            </w:pPr>
            <w:bookmarkStart w:id="308" w:name="_Hlk44344637"/>
            <w:r w:rsidRPr="00E6741E">
              <w:rPr>
                <w:lang w:val="en-US"/>
              </w:rPr>
              <w:t>9.3.3</w:t>
            </w:r>
            <w:r>
              <w:rPr>
                <w:lang w:val="en-US"/>
              </w:rPr>
              <w:t>.</w:t>
            </w:r>
            <w:bookmarkEnd w:id="308"/>
            <w:r>
              <w:rPr>
                <w:lang w:val="en-US"/>
              </w:rPr>
              <w:t>46</w:t>
            </w:r>
          </w:p>
        </w:tc>
        <w:tc>
          <w:tcPr>
            <w:tcW w:w="1757" w:type="dxa"/>
          </w:tcPr>
          <w:p w14:paraId="162CEF0D" w14:textId="77777777" w:rsidR="00B62D6C" w:rsidRDefault="00B62D6C" w:rsidP="005969C3">
            <w:pPr>
              <w:pStyle w:val="TAL"/>
            </w:pPr>
          </w:p>
        </w:tc>
        <w:tc>
          <w:tcPr>
            <w:tcW w:w="1080" w:type="dxa"/>
          </w:tcPr>
          <w:p w14:paraId="54DB7E25" w14:textId="77777777" w:rsidR="00B62D6C" w:rsidRPr="009F5A10" w:rsidRDefault="00B62D6C" w:rsidP="005969C3">
            <w:pPr>
              <w:pStyle w:val="TAC"/>
              <w:rPr>
                <w:lang w:val="en-US"/>
              </w:rPr>
            </w:pPr>
            <w:r w:rsidRPr="00E6741E">
              <w:rPr>
                <w:lang w:val="en-US"/>
              </w:rPr>
              <w:t>YES</w:t>
            </w:r>
          </w:p>
        </w:tc>
        <w:tc>
          <w:tcPr>
            <w:tcW w:w="1080" w:type="dxa"/>
          </w:tcPr>
          <w:p w14:paraId="038322AB" w14:textId="77777777" w:rsidR="00B62D6C" w:rsidRDefault="00B62D6C" w:rsidP="005969C3">
            <w:pPr>
              <w:pStyle w:val="TAC"/>
              <w:rPr>
                <w:lang w:val="en-US"/>
              </w:rPr>
            </w:pPr>
            <w:r w:rsidRPr="00E6741E">
              <w:rPr>
                <w:lang w:val="en-US"/>
              </w:rPr>
              <w:t>reject</w:t>
            </w:r>
          </w:p>
        </w:tc>
      </w:tr>
      <w:tr w:rsidR="00B62D6C" w:rsidRPr="001D2E49" w14:paraId="05385C2A" w14:textId="77777777" w:rsidTr="005969C3">
        <w:tc>
          <w:tcPr>
            <w:tcW w:w="2267" w:type="dxa"/>
          </w:tcPr>
          <w:p w14:paraId="17DC1EFB" w14:textId="77777777" w:rsidR="00B62D6C" w:rsidRPr="00E6741E" w:rsidRDefault="00B62D6C" w:rsidP="005969C3">
            <w:pPr>
              <w:pStyle w:val="TAL"/>
              <w:rPr>
                <w:szCs w:val="22"/>
                <w:lang w:val="en-US"/>
              </w:rPr>
            </w:pPr>
            <w:proofErr w:type="spellStart"/>
            <w:r>
              <w:rPr>
                <w:szCs w:val="22"/>
                <w:lang w:val="fr-FR"/>
              </w:rPr>
              <w:t>RedCap</w:t>
            </w:r>
            <w:proofErr w:type="spellEnd"/>
            <w:r>
              <w:rPr>
                <w:rFonts w:hint="eastAsia"/>
                <w:szCs w:val="22"/>
                <w:lang w:val="fr-FR"/>
              </w:rPr>
              <w:t xml:space="preserve"> Indication</w:t>
            </w:r>
          </w:p>
        </w:tc>
        <w:tc>
          <w:tcPr>
            <w:tcW w:w="1020" w:type="dxa"/>
          </w:tcPr>
          <w:p w14:paraId="729D4CAF" w14:textId="77777777" w:rsidR="00B62D6C" w:rsidRPr="00E6741E" w:rsidRDefault="00B62D6C" w:rsidP="005969C3">
            <w:pPr>
              <w:pStyle w:val="TAL"/>
              <w:rPr>
                <w:rFonts w:cs="Arial"/>
                <w:lang w:val="en-US"/>
              </w:rPr>
            </w:pPr>
            <w:r>
              <w:rPr>
                <w:rFonts w:hint="eastAsia"/>
                <w:szCs w:val="22"/>
                <w:lang w:val="en-US"/>
              </w:rPr>
              <w:t>O</w:t>
            </w:r>
          </w:p>
        </w:tc>
        <w:tc>
          <w:tcPr>
            <w:tcW w:w="1080" w:type="dxa"/>
          </w:tcPr>
          <w:p w14:paraId="1793DD0C" w14:textId="77777777" w:rsidR="00B62D6C" w:rsidRPr="001D2E49" w:rsidRDefault="00B62D6C" w:rsidP="005969C3">
            <w:pPr>
              <w:pStyle w:val="TAL"/>
              <w:rPr>
                <w:rFonts w:cs="Arial"/>
                <w:lang w:eastAsia="ja-JP"/>
              </w:rPr>
            </w:pPr>
          </w:p>
        </w:tc>
        <w:tc>
          <w:tcPr>
            <w:tcW w:w="1587" w:type="dxa"/>
          </w:tcPr>
          <w:p w14:paraId="1E93D86C" w14:textId="77777777" w:rsidR="00B62D6C" w:rsidRPr="00E6741E" w:rsidRDefault="00B62D6C" w:rsidP="005969C3">
            <w:pPr>
              <w:pStyle w:val="TAL"/>
              <w:rPr>
                <w:lang w:val="en-US"/>
              </w:rPr>
            </w:pPr>
            <w:r w:rsidRPr="00EF1A5E">
              <w:rPr>
                <w:lang w:val="en-US"/>
              </w:rPr>
              <w:t>9.3.1.22</w:t>
            </w:r>
            <w:r>
              <w:rPr>
                <w:lang w:val="en-US"/>
              </w:rPr>
              <w:t>8</w:t>
            </w:r>
          </w:p>
        </w:tc>
        <w:tc>
          <w:tcPr>
            <w:tcW w:w="1757" w:type="dxa"/>
          </w:tcPr>
          <w:p w14:paraId="28E27084" w14:textId="77777777" w:rsidR="00B62D6C" w:rsidRDefault="00B62D6C" w:rsidP="005969C3">
            <w:pPr>
              <w:pStyle w:val="TAL"/>
            </w:pPr>
          </w:p>
        </w:tc>
        <w:tc>
          <w:tcPr>
            <w:tcW w:w="1080" w:type="dxa"/>
          </w:tcPr>
          <w:p w14:paraId="12034429" w14:textId="77777777" w:rsidR="00B62D6C" w:rsidRPr="00E6741E" w:rsidRDefault="00B62D6C" w:rsidP="005969C3">
            <w:pPr>
              <w:pStyle w:val="TAC"/>
              <w:rPr>
                <w:lang w:val="en-US"/>
              </w:rPr>
            </w:pPr>
            <w:r>
              <w:rPr>
                <w:rFonts w:hint="eastAsia"/>
                <w:szCs w:val="22"/>
                <w:lang w:val="en-US"/>
              </w:rPr>
              <w:t>YES</w:t>
            </w:r>
          </w:p>
        </w:tc>
        <w:tc>
          <w:tcPr>
            <w:tcW w:w="1080" w:type="dxa"/>
          </w:tcPr>
          <w:p w14:paraId="225A81F5" w14:textId="77777777" w:rsidR="00B62D6C" w:rsidRPr="00E6741E" w:rsidRDefault="00B62D6C" w:rsidP="005969C3">
            <w:pPr>
              <w:pStyle w:val="TAC"/>
              <w:rPr>
                <w:lang w:val="en-US"/>
              </w:rPr>
            </w:pPr>
            <w:r>
              <w:rPr>
                <w:rFonts w:hint="eastAsia"/>
                <w:szCs w:val="22"/>
                <w:lang w:val="en-US"/>
              </w:rPr>
              <w:t>ignore</w:t>
            </w:r>
          </w:p>
        </w:tc>
      </w:tr>
      <w:tr w:rsidR="00B62D6C" w:rsidRPr="001D2E49" w14:paraId="5F8BB6F3" w14:textId="77777777" w:rsidTr="005969C3">
        <w:tc>
          <w:tcPr>
            <w:tcW w:w="2267" w:type="dxa"/>
          </w:tcPr>
          <w:p w14:paraId="5E3467A9" w14:textId="77777777" w:rsidR="00B62D6C" w:rsidRDefault="00B62D6C" w:rsidP="005969C3">
            <w:pPr>
              <w:pStyle w:val="TAL"/>
              <w:rPr>
                <w:szCs w:val="22"/>
                <w:lang w:val="fr-FR"/>
              </w:rPr>
            </w:pPr>
            <w:r>
              <w:rPr>
                <w:rFonts w:hint="eastAsia"/>
                <w:szCs w:val="22"/>
                <w:lang w:val="en-US"/>
              </w:rPr>
              <w:t>S</w:t>
            </w:r>
            <w:r>
              <w:rPr>
                <w:szCs w:val="22"/>
                <w:lang w:val="en-US"/>
              </w:rPr>
              <w:t>elected NID</w:t>
            </w:r>
          </w:p>
        </w:tc>
        <w:tc>
          <w:tcPr>
            <w:tcW w:w="1020" w:type="dxa"/>
          </w:tcPr>
          <w:p w14:paraId="1B79A546" w14:textId="77777777" w:rsidR="00B62D6C" w:rsidRDefault="00B62D6C" w:rsidP="005969C3">
            <w:pPr>
              <w:pStyle w:val="TAL"/>
              <w:rPr>
                <w:szCs w:val="22"/>
                <w:lang w:val="en-US"/>
              </w:rPr>
            </w:pPr>
            <w:r>
              <w:rPr>
                <w:rFonts w:cs="Arial" w:hint="eastAsia"/>
                <w:lang w:val="en-US"/>
              </w:rPr>
              <w:t>O</w:t>
            </w:r>
          </w:p>
        </w:tc>
        <w:tc>
          <w:tcPr>
            <w:tcW w:w="1080" w:type="dxa"/>
          </w:tcPr>
          <w:p w14:paraId="24C630F8" w14:textId="77777777" w:rsidR="00B62D6C" w:rsidRPr="001D2E49" w:rsidRDefault="00B62D6C" w:rsidP="005969C3">
            <w:pPr>
              <w:pStyle w:val="TAL"/>
              <w:rPr>
                <w:rFonts w:cs="Arial"/>
                <w:lang w:eastAsia="ja-JP"/>
              </w:rPr>
            </w:pPr>
          </w:p>
        </w:tc>
        <w:tc>
          <w:tcPr>
            <w:tcW w:w="1587" w:type="dxa"/>
          </w:tcPr>
          <w:p w14:paraId="625158F5" w14:textId="77777777" w:rsidR="00B62D6C" w:rsidRDefault="00B62D6C" w:rsidP="005969C3">
            <w:pPr>
              <w:pStyle w:val="TAL"/>
            </w:pPr>
            <w:r>
              <w:t>NID</w:t>
            </w:r>
          </w:p>
          <w:p w14:paraId="65CE980D" w14:textId="77777777" w:rsidR="00B62D6C" w:rsidRPr="00EF1A5E" w:rsidRDefault="00B62D6C" w:rsidP="005969C3">
            <w:pPr>
              <w:pStyle w:val="TAL"/>
              <w:rPr>
                <w:lang w:val="en-US"/>
              </w:rPr>
            </w:pPr>
            <w:r>
              <w:rPr>
                <w:lang w:eastAsia="ja-JP"/>
              </w:rPr>
              <w:t>9.3.3.42</w:t>
            </w:r>
          </w:p>
        </w:tc>
        <w:tc>
          <w:tcPr>
            <w:tcW w:w="1757" w:type="dxa"/>
          </w:tcPr>
          <w:p w14:paraId="41AC1DE3" w14:textId="77777777" w:rsidR="00B62D6C" w:rsidRDefault="00B62D6C" w:rsidP="005969C3">
            <w:pPr>
              <w:pStyle w:val="TAL"/>
            </w:pPr>
            <w:r>
              <w:t>Indicates</w:t>
            </w:r>
            <w:r>
              <w:rPr>
                <w:lang w:val="en-US"/>
              </w:rPr>
              <w:t xml:space="preserve"> together with the</w:t>
            </w:r>
            <w:r>
              <w:rPr>
                <w:i/>
                <w:iCs/>
                <w:lang w:val="en-US"/>
              </w:rPr>
              <w:t xml:space="preserve"> Selected PLMN Identity </w:t>
            </w:r>
            <w:r>
              <w:rPr>
                <w:lang w:val="en-US"/>
              </w:rPr>
              <w:t>IE,</w:t>
            </w:r>
            <w:r>
              <w:rPr>
                <w:rFonts w:hint="eastAsia"/>
                <w:lang w:val="en-US"/>
              </w:rPr>
              <w:t xml:space="preserve"> </w:t>
            </w:r>
            <w:r>
              <w:t xml:space="preserve"> the selected SNPN Identity for the non-3GPP access.</w:t>
            </w:r>
          </w:p>
        </w:tc>
        <w:tc>
          <w:tcPr>
            <w:tcW w:w="1080" w:type="dxa"/>
          </w:tcPr>
          <w:p w14:paraId="03036E47" w14:textId="77777777" w:rsidR="00B62D6C" w:rsidRDefault="00B62D6C" w:rsidP="005969C3">
            <w:pPr>
              <w:pStyle w:val="TAC"/>
              <w:rPr>
                <w:szCs w:val="22"/>
                <w:lang w:val="en-US"/>
              </w:rPr>
            </w:pPr>
            <w:r>
              <w:rPr>
                <w:rFonts w:hint="eastAsia"/>
                <w:lang w:val="en-US"/>
              </w:rPr>
              <w:t>YES</w:t>
            </w:r>
          </w:p>
        </w:tc>
        <w:tc>
          <w:tcPr>
            <w:tcW w:w="1080" w:type="dxa"/>
          </w:tcPr>
          <w:p w14:paraId="35AA40FB" w14:textId="77777777" w:rsidR="00B62D6C" w:rsidRDefault="00B62D6C" w:rsidP="005969C3">
            <w:pPr>
              <w:pStyle w:val="TAC"/>
              <w:rPr>
                <w:szCs w:val="22"/>
                <w:lang w:val="en-US"/>
              </w:rPr>
            </w:pPr>
            <w:r>
              <w:rPr>
                <w:rFonts w:hint="eastAsia"/>
                <w:lang w:val="en-US"/>
              </w:rPr>
              <w:t>ignore</w:t>
            </w:r>
          </w:p>
        </w:tc>
      </w:tr>
      <w:tr w:rsidR="00B62D6C" w:rsidRPr="001D2E49" w14:paraId="2DDB7FCC" w14:textId="77777777" w:rsidTr="005969C3">
        <w:tc>
          <w:tcPr>
            <w:tcW w:w="2267" w:type="dxa"/>
          </w:tcPr>
          <w:p w14:paraId="0DF669FD" w14:textId="77777777" w:rsidR="00B62D6C" w:rsidRDefault="00B62D6C" w:rsidP="005969C3">
            <w:pPr>
              <w:pStyle w:val="TAL"/>
              <w:rPr>
                <w:szCs w:val="22"/>
                <w:lang w:val="en-US"/>
              </w:rPr>
            </w:pPr>
            <w:r w:rsidRPr="00C5509A">
              <w:rPr>
                <w:rFonts w:hint="eastAsia"/>
                <w:szCs w:val="22"/>
                <w:lang w:val="fr-FR"/>
              </w:rPr>
              <w:t>Mobile I</w:t>
            </w:r>
            <w:r w:rsidRPr="00C5509A">
              <w:rPr>
                <w:szCs w:val="22"/>
                <w:lang w:val="fr-FR"/>
              </w:rPr>
              <w:t>AB Node Indication</w:t>
            </w:r>
          </w:p>
        </w:tc>
        <w:tc>
          <w:tcPr>
            <w:tcW w:w="1020" w:type="dxa"/>
          </w:tcPr>
          <w:p w14:paraId="414CBCFE" w14:textId="77777777" w:rsidR="00B62D6C" w:rsidRDefault="00B62D6C" w:rsidP="005969C3">
            <w:pPr>
              <w:pStyle w:val="TAL"/>
              <w:rPr>
                <w:rFonts w:cs="Arial"/>
                <w:lang w:val="en-US"/>
              </w:rPr>
            </w:pPr>
            <w:r w:rsidRPr="00C5509A">
              <w:rPr>
                <w:rFonts w:hint="eastAsia"/>
                <w:szCs w:val="22"/>
                <w:lang w:val="en-US"/>
              </w:rPr>
              <w:t>O</w:t>
            </w:r>
          </w:p>
        </w:tc>
        <w:tc>
          <w:tcPr>
            <w:tcW w:w="1080" w:type="dxa"/>
          </w:tcPr>
          <w:p w14:paraId="37FB2AF3" w14:textId="77777777" w:rsidR="00B62D6C" w:rsidRPr="001D2E49" w:rsidRDefault="00B62D6C" w:rsidP="005969C3">
            <w:pPr>
              <w:pStyle w:val="TAL"/>
              <w:rPr>
                <w:rFonts w:cs="Arial"/>
                <w:lang w:eastAsia="ja-JP"/>
              </w:rPr>
            </w:pPr>
          </w:p>
        </w:tc>
        <w:tc>
          <w:tcPr>
            <w:tcW w:w="1587" w:type="dxa"/>
          </w:tcPr>
          <w:p w14:paraId="39AB7B7A" w14:textId="77777777" w:rsidR="00B62D6C" w:rsidRDefault="00B62D6C" w:rsidP="005969C3">
            <w:pPr>
              <w:pStyle w:val="TAL"/>
            </w:pPr>
            <w:r>
              <w:rPr>
                <w:lang w:val="en-US"/>
              </w:rPr>
              <w:t>ENUMERATED (true, ...)</w:t>
            </w:r>
          </w:p>
        </w:tc>
        <w:tc>
          <w:tcPr>
            <w:tcW w:w="1757" w:type="dxa"/>
          </w:tcPr>
          <w:p w14:paraId="02ACD0F0" w14:textId="77777777" w:rsidR="00B62D6C" w:rsidRDefault="00B62D6C" w:rsidP="005969C3">
            <w:pPr>
              <w:pStyle w:val="TAL"/>
            </w:pPr>
            <w:r>
              <w:t xml:space="preserve">Indicates that the UE is a </w:t>
            </w:r>
            <w:r w:rsidRPr="00C5509A">
              <w:rPr>
                <w:rFonts w:hint="eastAsia"/>
              </w:rPr>
              <w:t xml:space="preserve">mobile </w:t>
            </w:r>
            <w:r>
              <w:t>IAB-node</w:t>
            </w:r>
          </w:p>
        </w:tc>
        <w:tc>
          <w:tcPr>
            <w:tcW w:w="1080" w:type="dxa"/>
          </w:tcPr>
          <w:p w14:paraId="3AD843F4" w14:textId="77777777" w:rsidR="00B62D6C" w:rsidRDefault="00B62D6C" w:rsidP="005969C3">
            <w:pPr>
              <w:pStyle w:val="TAC"/>
              <w:rPr>
                <w:lang w:val="en-US"/>
              </w:rPr>
            </w:pPr>
            <w:r w:rsidRPr="00C5509A">
              <w:rPr>
                <w:rFonts w:hint="eastAsia"/>
                <w:szCs w:val="22"/>
                <w:lang w:val="en-US"/>
              </w:rPr>
              <w:t>Y</w:t>
            </w:r>
            <w:r w:rsidRPr="00C5509A">
              <w:rPr>
                <w:szCs w:val="22"/>
                <w:lang w:val="en-US"/>
              </w:rPr>
              <w:t>ES</w:t>
            </w:r>
          </w:p>
        </w:tc>
        <w:tc>
          <w:tcPr>
            <w:tcW w:w="1080" w:type="dxa"/>
          </w:tcPr>
          <w:p w14:paraId="15B3CD66" w14:textId="77777777" w:rsidR="00B62D6C" w:rsidRDefault="00B62D6C" w:rsidP="005969C3">
            <w:pPr>
              <w:pStyle w:val="TAC"/>
              <w:rPr>
                <w:lang w:val="en-US"/>
              </w:rPr>
            </w:pPr>
            <w:r w:rsidRPr="00C5509A">
              <w:rPr>
                <w:szCs w:val="22"/>
                <w:lang w:val="en-US"/>
              </w:rPr>
              <w:t>reject</w:t>
            </w:r>
          </w:p>
        </w:tc>
      </w:tr>
      <w:tr w:rsidR="00B62D6C" w:rsidRPr="001D2E49" w14:paraId="4E396942" w14:textId="77777777" w:rsidTr="005969C3">
        <w:tc>
          <w:tcPr>
            <w:tcW w:w="2267" w:type="dxa"/>
          </w:tcPr>
          <w:p w14:paraId="58C2825C" w14:textId="77777777" w:rsidR="00B62D6C" w:rsidRPr="00C5509A" w:rsidRDefault="00B62D6C" w:rsidP="005969C3">
            <w:pPr>
              <w:pStyle w:val="TAL"/>
              <w:rPr>
                <w:szCs w:val="22"/>
                <w:lang w:val="fr-FR"/>
              </w:rPr>
            </w:pPr>
            <w:proofErr w:type="spellStart"/>
            <w:r w:rsidRPr="002D27E6">
              <w:rPr>
                <w:lang w:val="fr-FR"/>
              </w:rPr>
              <w:t>Partially</w:t>
            </w:r>
            <w:proofErr w:type="spellEnd"/>
            <w:r w:rsidRPr="002D27E6">
              <w:rPr>
                <w:lang w:val="fr-FR"/>
              </w:rPr>
              <w:t xml:space="preserve"> </w:t>
            </w:r>
            <w:proofErr w:type="spellStart"/>
            <w:r w:rsidRPr="002D27E6">
              <w:rPr>
                <w:lang w:val="fr-FR"/>
              </w:rPr>
              <w:t>Allowed</w:t>
            </w:r>
            <w:proofErr w:type="spellEnd"/>
            <w:r w:rsidRPr="002D27E6">
              <w:rPr>
                <w:lang w:val="fr-FR"/>
              </w:rPr>
              <w:t xml:space="preserve"> NSSAI</w:t>
            </w:r>
          </w:p>
        </w:tc>
        <w:tc>
          <w:tcPr>
            <w:tcW w:w="1020" w:type="dxa"/>
          </w:tcPr>
          <w:p w14:paraId="390FE7AD" w14:textId="77777777" w:rsidR="00B62D6C" w:rsidRPr="00C5509A" w:rsidRDefault="00B62D6C" w:rsidP="005969C3">
            <w:pPr>
              <w:pStyle w:val="TAL"/>
              <w:rPr>
                <w:szCs w:val="22"/>
                <w:lang w:val="en-US"/>
              </w:rPr>
            </w:pPr>
            <w:r w:rsidRPr="002D27E6">
              <w:rPr>
                <w:lang w:val="en-US"/>
              </w:rPr>
              <w:t>O</w:t>
            </w:r>
          </w:p>
        </w:tc>
        <w:tc>
          <w:tcPr>
            <w:tcW w:w="1080" w:type="dxa"/>
          </w:tcPr>
          <w:p w14:paraId="3237B309" w14:textId="77777777" w:rsidR="00B62D6C" w:rsidRPr="001D2E49" w:rsidRDefault="00B62D6C" w:rsidP="005969C3">
            <w:pPr>
              <w:pStyle w:val="TAL"/>
              <w:rPr>
                <w:rFonts w:cs="Arial"/>
                <w:lang w:eastAsia="ja-JP"/>
              </w:rPr>
            </w:pPr>
          </w:p>
        </w:tc>
        <w:tc>
          <w:tcPr>
            <w:tcW w:w="1587" w:type="dxa"/>
          </w:tcPr>
          <w:p w14:paraId="1DDC3C49" w14:textId="77777777" w:rsidR="00B62D6C" w:rsidRDefault="00B62D6C" w:rsidP="005969C3">
            <w:pPr>
              <w:pStyle w:val="TAL"/>
              <w:rPr>
                <w:lang w:val="en-US"/>
              </w:rPr>
            </w:pPr>
            <w:r w:rsidRPr="002D27E6">
              <w:rPr>
                <w:lang w:val="en-US"/>
              </w:rPr>
              <w:t>9.3.1.</w:t>
            </w:r>
            <w:r>
              <w:rPr>
                <w:lang w:val="en-US"/>
              </w:rPr>
              <w:t>261</w:t>
            </w:r>
          </w:p>
        </w:tc>
        <w:tc>
          <w:tcPr>
            <w:tcW w:w="1757" w:type="dxa"/>
          </w:tcPr>
          <w:p w14:paraId="25017218" w14:textId="77777777" w:rsidR="00B62D6C" w:rsidRDefault="00B62D6C" w:rsidP="005969C3">
            <w:pPr>
              <w:pStyle w:val="TAL"/>
            </w:pPr>
            <w:r w:rsidRPr="002D27E6">
              <w:t>Indicates the S-NSSAIs partially permitted by the network.</w:t>
            </w:r>
          </w:p>
        </w:tc>
        <w:tc>
          <w:tcPr>
            <w:tcW w:w="1080" w:type="dxa"/>
          </w:tcPr>
          <w:p w14:paraId="4382D7B0" w14:textId="77777777" w:rsidR="00B62D6C" w:rsidRPr="00C5509A" w:rsidRDefault="00B62D6C" w:rsidP="005969C3">
            <w:pPr>
              <w:pStyle w:val="TAC"/>
              <w:rPr>
                <w:szCs w:val="22"/>
                <w:lang w:val="en-US"/>
              </w:rPr>
            </w:pPr>
            <w:r w:rsidRPr="002D27E6">
              <w:rPr>
                <w:lang w:val="en-US"/>
              </w:rPr>
              <w:t>YES</w:t>
            </w:r>
          </w:p>
        </w:tc>
        <w:tc>
          <w:tcPr>
            <w:tcW w:w="1080" w:type="dxa"/>
          </w:tcPr>
          <w:p w14:paraId="0D995408" w14:textId="0B617CE5" w:rsidR="00B62D6C" w:rsidRPr="00C5509A" w:rsidRDefault="00E0749E" w:rsidP="005969C3">
            <w:pPr>
              <w:pStyle w:val="TAC"/>
              <w:rPr>
                <w:szCs w:val="22"/>
                <w:lang w:val="en-US"/>
              </w:rPr>
            </w:pPr>
            <w:r>
              <w:rPr>
                <w:lang w:val="en-US"/>
              </w:rPr>
              <w:t>i</w:t>
            </w:r>
            <w:r w:rsidR="00B62D6C" w:rsidRPr="002D27E6">
              <w:rPr>
                <w:lang w:val="en-US"/>
              </w:rPr>
              <w:t>gnore</w:t>
            </w:r>
          </w:p>
        </w:tc>
      </w:tr>
      <w:tr w:rsidR="00F27EA3" w:rsidRPr="001D2E49" w14:paraId="4F95DEA1" w14:textId="77777777" w:rsidTr="005969C3">
        <w:trPr>
          <w:ins w:id="309" w:author="Huawei" w:date="2024-01-29T20:20:00Z"/>
        </w:trPr>
        <w:tc>
          <w:tcPr>
            <w:tcW w:w="2267" w:type="dxa"/>
          </w:tcPr>
          <w:p w14:paraId="5B5AB271" w14:textId="5F616ED2" w:rsidR="00F27EA3" w:rsidRPr="002D27E6" w:rsidRDefault="007F6EDD" w:rsidP="00F27EA3">
            <w:pPr>
              <w:pStyle w:val="TAL"/>
              <w:rPr>
                <w:ins w:id="310" w:author="Huawei" w:date="2024-01-29T20:20:00Z"/>
                <w:lang w:val="fr-FR"/>
              </w:rPr>
            </w:pPr>
            <w:proofErr w:type="spellStart"/>
            <w:ins w:id="311" w:author="Huawei" w:date="2024-01-29T20:21:00Z">
              <w:r>
                <w:rPr>
                  <w:szCs w:val="22"/>
                  <w:lang w:val="fr-FR"/>
                </w:rPr>
                <w:t>e</w:t>
              </w:r>
              <w:r w:rsidR="00F27EA3">
                <w:rPr>
                  <w:szCs w:val="22"/>
                  <w:lang w:val="fr-FR"/>
                </w:rPr>
                <w:t>RedCap</w:t>
              </w:r>
              <w:proofErr w:type="spellEnd"/>
              <w:r w:rsidR="00F27EA3">
                <w:rPr>
                  <w:rFonts w:hint="eastAsia"/>
                  <w:szCs w:val="22"/>
                  <w:lang w:val="fr-FR"/>
                </w:rPr>
                <w:t xml:space="preserve"> Indication</w:t>
              </w:r>
            </w:ins>
          </w:p>
        </w:tc>
        <w:tc>
          <w:tcPr>
            <w:tcW w:w="1020" w:type="dxa"/>
          </w:tcPr>
          <w:p w14:paraId="417C8180" w14:textId="5BCDDACD" w:rsidR="00F27EA3" w:rsidRPr="002D27E6" w:rsidRDefault="00F27EA3" w:rsidP="00F27EA3">
            <w:pPr>
              <w:pStyle w:val="TAL"/>
              <w:rPr>
                <w:ins w:id="312" w:author="Huawei" w:date="2024-01-29T20:20:00Z"/>
                <w:lang w:val="en-US"/>
              </w:rPr>
            </w:pPr>
            <w:ins w:id="313" w:author="Huawei" w:date="2024-01-29T20:21:00Z">
              <w:r>
                <w:rPr>
                  <w:rFonts w:hint="eastAsia"/>
                  <w:szCs w:val="22"/>
                  <w:lang w:val="en-US"/>
                </w:rPr>
                <w:t>O</w:t>
              </w:r>
            </w:ins>
          </w:p>
        </w:tc>
        <w:tc>
          <w:tcPr>
            <w:tcW w:w="1080" w:type="dxa"/>
          </w:tcPr>
          <w:p w14:paraId="6080ED48" w14:textId="77777777" w:rsidR="00F27EA3" w:rsidRPr="001D2E49" w:rsidRDefault="00F27EA3" w:rsidP="00F27EA3">
            <w:pPr>
              <w:pStyle w:val="TAL"/>
              <w:rPr>
                <w:ins w:id="314" w:author="Huawei" w:date="2024-01-29T20:20:00Z"/>
                <w:rFonts w:cs="Arial"/>
                <w:lang w:eastAsia="ja-JP"/>
              </w:rPr>
            </w:pPr>
          </w:p>
        </w:tc>
        <w:tc>
          <w:tcPr>
            <w:tcW w:w="1587" w:type="dxa"/>
          </w:tcPr>
          <w:p w14:paraId="202D6AC9" w14:textId="647AC5EB" w:rsidR="00896221" w:rsidRDefault="00BA011E" w:rsidP="00F27EA3">
            <w:pPr>
              <w:pStyle w:val="TAL"/>
              <w:rPr>
                <w:ins w:id="315" w:author="Huawei" w:date="2024-01-29T20:30:00Z"/>
                <w:lang w:val="en-US"/>
              </w:rPr>
            </w:pPr>
            <w:proofErr w:type="spellStart"/>
            <w:ins w:id="316" w:author="Huawei" w:date="2024-01-29T20:30:00Z">
              <w:r>
                <w:rPr>
                  <w:szCs w:val="22"/>
                  <w:lang w:val="fr-FR"/>
                </w:rPr>
                <w:t>RedCap</w:t>
              </w:r>
              <w:proofErr w:type="spellEnd"/>
              <w:r>
                <w:rPr>
                  <w:rFonts w:hint="eastAsia"/>
                  <w:szCs w:val="22"/>
                  <w:lang w:val="fr-FR"/>
                </w:rPr>
                <w:t xml:space="preserve"> Indication</w:t>
              </w:r>
            </w:ins>
          </w:p>
          <w:p w14:paraId="4D1BBE91" w14:textId="49C1858E" w:rsidR="00F27EA3" w:rsidRPr="002D27E6" w:rsidRDefault="005C60D7" w:rsidP="00F27EA3">
            <w:pPr>
              <w:pStyle w:val="TAL"/>
              <w:rPr>
                <w:ins w:id="317" w:author="Huawei" w:date="2024-01-29T20:20:00Z"/>
                <w:lang w:val="en-US"/>
              </w:rPr>
            </w:pPr>
            <w:ins w:id="318" w:author="Huawei" w:date="2024-01-29T20:30:00Z">
              <w:r w:rsidRPr="00EF1A5E">
                <w:rPr>
                  <w:lang w:val="en-US"/>
                </w:rPr>
                <w:t>9.3.1.22</w:t>
              </w:r>
              <w:r>
                <w:rPr>
                  <w:lang w:val="en-US"/>
                </w:rPr>
                <w:t>8</w:t>
              </w:r>
            </w:ins>
          </w:p>
        </w:tc>
        <w:tc>
          <w:tcPr>
            <w:tcW w:w="1757" w:type="dxa"/>
          </w:tcPr>
          <w:p w14:paraId="3C6AB198" w14:textId="77777777" w:rsidR="00F27EA3" w:rsidRPr="002D27E6" w:rsidRDefault="00F27EA3" w:rsidP="00F27EA3">
            <w:pPr>
              <w:pStyle w:val="TAL"/>
              <w:rPr>
                <w:ins w:id="319" w:author="Huawei" w:date="2024-01-29T20:20:00Z"/>
              </w:rPr>
            </w:pPr>
          </w:p>
        </w:tc>
        <w:tc>
          <w:tcPr>
            <w:tcW w:w="1080" w:type="dxa"/>
          </w:tcPr>
          <w:p w14:paraId="642BE3CA" w14:textId="2A35D42E" w:rsidR="00F27EA3" w:rsidRPr="002D27E6" w:rsidRDefault="00F27EA3" w:rsidP="00F27EA3">
            <w:pPr>
              <w:pStyle w:val="TAC"/>
              <w:rPr>
                <w:ins w:id="320" w:author="Huawei" w:date="2024-01-29T20:20:00Z"/>
                <w:lang w:val="en-US"/>
              </w:rPr>
            </w:pPr>
            <w:ins w:id="321" w:author="Huawei" w:date="2024-01-29T20:21:00Z">
              <w:r>
                <w:rPr>
                  <w:rFonts w:hint="eastAsia"/>
                  <w:szCs w:val="22"/>
                  <w:lang w:val="en-US"/>
                </w:rPr>
                <w:t>YES</w:t>
              </w:r>
            </w:ins>
          </w:p>
        </w:tc>
        <w:tc>
          <w:tcPr>
            <w:tcW w:w="1080" w:type="dxa"/>
          </w:tcPr>
          <w:p w14:paraId="02CEB8D8" w14:textId="6E19A853" w:rsidR="00F27EA3" w:rsidRPr="002D27E6" w:rsidRDefault="00F27EA3" w:rsidP="00F27EA3">
            <w:pPr>
              <w:pStyle w:val="TAC"/>
              <w:rPr>
                <w:ins w:id="322" w:author="Huawei" w:date="2024-01-29T20:20:00Z"/>
                <w:lang w:val="en-US"/>
              </w:rPr>
            </w:pPr>
            <w:ins w:id="323" w:author="Huawei" w:date="2024-01-29T20:21:00Z">
              <w:r>
                <w:rPr>
                  <w:rFonts w:hint="eastAsia"/>
                  <w:szCs w:val="22"/>
                  <w:lang w:val="en-US"/>
                </w:rPr>
                <w:t>ignore</w:t>
              </w:r>
            </w:ins>
          </w:p>
        </w:tc>
      </w:tr>
    </w:tbl>
    <w:p w14:paraId="0B87E538" w14:textId="77777777" w:rsidR="00B62D6C" w:rsidRPr="001D2E49" w:rsidRDefault="00B62D6C" w:rsidP="00B62D6C"/>
    <w:p w14:paraId="2B8308AA" w14:textId="43D68ED9" w:rsidR="007B2A6F" w:rsidRDefault="007B2A6F" w:rsidP="007B2A6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651F30" w14:textId="619DE9A5" w:rsidR="008E68ED" w:rsidRPr="001D2E49" w:rsidRDefault="00ED0550" w:rsidP="008E68ED">
      <w:pPr>
        <w:pStyle w:val="Heading4"/>
      </w:pPr>
      <w:r>
        <w:lastRenderedPageBreak/>
        <w:t>9</w:t>
      </w:r>
      <w:r w:rsidR="008E68ED" w:rsidRPr="001D2E49">
        <w:t>.2.3.5</w:t>
      </w:r>
      <w:r w:rsidR="008E68ED" w:rsidRPr="001D2E49">
        <w:tab/>
        <w:t>HANDOVER REQUEST ACKNOWLEDGE</w:t>
      </w:r>
    </w:p>
    <w:p w14:paraId="236A4B6E" w14:textId="77777777" w:rsidR="008E68ED" w:rsidRPr="001D2E49" w:rsidRDefault="008E68ED" w:rsidP="008E68ED">
      <w:r w:rsidRPr="001D2E49">
        <w:t xml:space="preserve">This message is sent by the target </w:t>
      </w:r>
      <w:r w:rsidRPr="001D2E49">
        <w:rPr>
          <w:rFonts w:hint="eastAsia"/>
        </w:rPr>
        <w:t>NG-RAN node</w:t>
      </w:r>
      <w:r w:rsidRPr="001D2E49">
        <w:t xml:space="preserve"> to inform the </w:t>
      </w:r>
      <w:r w:rsidRPr="001D2E49">
        <w:rPr>
          <w:rFonts w:hint="eastAsia"/>
        </w:rPr>
        <w:t>A</w:t>
      </w:r>
      <w:r w:rsidRPr="001D2E49">
        <w:t>M</w:t>
      </w:r>
      <w:r w:rsidRPr="001D2E49">
        <w:rPr>
          <w:rFonts w:hint="eastAsia"/>
        </w:rPr>
        <w:t>F</w:t>
      </w:r>
      <w:r w:rsidRPr="001D2E49">
        <w:t xml:space="preserve"> about the prepared resources at the target.</w:t>
      </w:r>
    </w:p>
    <w:p w14:paraId="3FDC9061" w14:textId="77777777" w:rsidR="008E68ED" w:rsidRPr="001D2E49" w:rsidRDefault="008E68ED" w:rsidP="008E68ED">
      <w:r w:rsidRPr="001D2E49">
        <w:t xml:space="preserve">Direction: </w:t>
      </w:r>
      <w:r w:rsidRPr="001D2E49">
        <w:rPr>
          <w:rFonts w:hint="eastAsia"/>
        </w:rPr>
        <w:t>NG-RAN node</w:t>
      </w:r>
      <w:r w:rsidRPr="001D2E49">
        <w:t xml:space="preserve"> </w:t>
      </w:r>
      <w:r w:rsidRPr="001D2E49">
        <w:sym w:font="Symbol" w:char="F0AE"/>
      </w:r>
      <w:r w:rsidRPr="001D2E49">
        <w:t xml:space="preserve"> </w:t>
      </w:r>
      <w:r w:rsidRPr="001D2E49">
        <w:rPr>
          <w:rFonts w:hint="eastAsia"/>
        </w:rPr>
        <w:t>A</w:t>
      </w:r>
      <w:r w:rsidRPr="001D2E49">
        <w:t>M</w:t>
      </w:r>
      <w:r w:rsidRPr="001D2E49">
        <w:rPr>
          <w:rFonts w:hint="eastAsia"/>
        </w:rPr>
        <w:t>F</w:t>
      </w:r>
      <w:r w:rsidRPr="001D2E49">
        <w:t>.</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8E68ED" w:rsidRPr="001D2E49" w14:paraId="2CD11285" w14:textId="77777777" w:rsidTr="000D07C9">
        <w:tc>
          <w:tcPr>
            <w:tcW w:w="2267" w:type="dxa"/>
          </w:tcPr>
          <w:p w14:paraId="0B9BB5C7" w14:textId="77777777" w:rsidR="008E68ED" w:rsidRPr="001D2E49" w:rsidRDefault="008E68ED" w:rsidP="00DB121D">
            <w:pPr>
              <w:pStyle w:val="TAH"/>
              <w:rPr>
                <w:rFonts w:cs="Arial"/>
                <w:lang w:eastAsia="ja-JP"/>
              </w:rPr>
            </w:pPr>
            <w:r w:rsidRPr="001D2E49">
              <w:rPr>
                <w:rFonts w:cs="Arial"/>
                <w:lang w:eastAsia="ja-JP"/>
              </w:rPr>
              <w:t>IE/Group Name</w:t>
            </w:r>
          </w:p>
        </w:tc>
        <w:tc>
          <w:tcPr>
            <w:tcW w:w="1020" w:type="dxa"/>
          </w:tcPr>
          <w:p w14:paraId="6F995347" w14:textId="77777777" w:rsidR="008E68ED" w:rsidRPr="001D2E49" w:rsidRDefault="008E68ED" w:rsidP="00DB121D">
            <w:pPr>
              <w:pStyle w:val="TAH"/>
              <w:rPr>
                <w:rFonts w:cs="Arial"/>
                <w:lang w:eastAsia="ja-JP"/>
              </w:rPr>
            </w:pPr>
            <w:r w:rsidRPr="001D2E49">
              <w:rPr>
                <w:rFonts w:cs="Arial"/>
                <w:lang w:eastAsia="ja-JP"/>
              </w:rPr>
              <w:t>Presence</w:t>
            </w:r>
          </w:p>
        </w:tc>
        <w:tc>
          <w:tcPr>
            <w:tcW w:w="1080" w:type="dxa"/>
          </w:tcPr>
          <w:p w14:paraId="681CCFA4" w14:textId="77777777" w:rsidR="008E68ED" w:rsidRPr="001D2E49" w:rsidRDefault="008E68ED" w:rsidP="00DB121D">
            <w:pPr>
              <w:pStyle w:val="TAH"/>
              <w:rPr>
                <w:rFonts w:cs="Arial"/>
                <w:lang w:eastAsia="ja-JP"/>
              </w:rPr>
            </w:pPr>
            <w:r w:rsidRPr="001D2E49">
              <w:rPr>
                <w:rFonts w:cs="Arial"/>
                <w:lang w:eastAsia="ja-JP"/>
              </w:rPr>
              <w:t>Range</w:t>
            </w:r>
          </w:p>
        </w:tc>
        <w:tc>
          <w:tcPr>
            <w:tcW w:w="1512" w:type="dxa"/>
          </w:tcPr>
          <w:p w14:paraId="3456A25E" w14:textId="77777777" w:rsidR="008E68ED" w:rsidRPr="001D2E49" w:rsidRDefault="008E68ED" w:rsidP="00DB121D">
            <w:pPr>
              <w:pStyle w:val="TAH"/>
              <w:rPr>
                <w:rFonts w:cs="Arial"/>
                <w:lang w:eastAsia="ja-JP"/>
              </w:rPr>
            </w:pPr>
            <w:r w:rsidRPr="001D2E49">
              <w:rPr>
                <w:rFonts w:cs="Arial"/>
                <w:lang w:eastAsia="ja-JP"/>
              </w:rPr>
              <w:t>IE type and reference</w:t>
            </w:r>
          </w:p>
        </w:tc>
        <w:tc>
          <w:tcPr>
            <w:tcW w:w="1757" w:type="dxa"/>
          </w:tcPr>
          <w:p w14:paraId="7A9FB72D" w14:textId="77777777" w:rsidR="008E68ED" w:rsidRPr="001D2E49" w:rsidRDefault="008E68ED" w:rsidP="00DB121D">
            <w:pPr>
              <w:pStyle w:val="TAH"/>
              <w:rPr>
                <w:rFonts w:cs="Arial"/>
                <w:lang w:eastAsia="ja-JP"/>
              </w:rPr>
            </w:pPr>
            <w:r w:rsidRPr="001D2E49">
              <w:rPr>
                <w:rFonts w:cs="Arial"/>
                <w:lang w:eastAsia="ja-JP"/>
              </w:rPr>
              <w:t>Semantics description</w:t>
            </w:r>
          </w:p>
        </w:tc>
        <w:tc>
          <w:tcPr>
            <w:tcW w:w="1080" w:type="dxa"/>
          </w:tcPr>
          <w:p w14:paraId="5C43410B" w14:textId="77777777" w:rsidR="008E68ED" w:rsidRPr="001D2E49" w:rsidRDefault="008E68ED" w:rsidP="00DB121D">
            <w:pPr>
              <w:pStyle w:val="TAH"/>
              <w:rPr>
                <w:rFonts w:cs="Arial"/>
                <w:lang w:eastAsia="ja-JP"/>
              </w:rPr>
            </w:pPr>
            <w:r w:rsidRPr="001D2E49">
              <w:rPr>
                <w:rFonts w:cs="Arial"/>
                <w:lang w:eastAsia="ja-JP"/>
              </w:rPr>
              <w:t>Criticality</w:t>
            </w:r>
          </w:p>
        </w:tc>
        <w:tc>
          <w:tcPr>
            <w:tcW w:w="1080" w:type="dxa"/>
          </w:tcPr>
          <w:p w14:paraId="1B231B0A" w14:textId="77777777" w:rsidR="008E68ED" w:rsidRPr="001D2E49" w:rsidRDefault="008E68ED" w:rsidP="00DB121D">
            <w:pPr>
              <w:pStyle w:val="TAH"/>
              <w:rPr>
                <w:rFonts w:cs="Arial"/>
                <w:b w:val="0"/>
                <w:lang w:eastAsia="ja-JP"/>
              </w:rPr>
            </w:pPr>
            <w:r w:rsidRPr="001D2E49">
              <w:rPr>
                <w:rFonts w:cs="Arial"/>
                <w:lang w:eastAsia="ja-JP"/>
              </w:rPr>
              <w:t>Assigned Criticality</w:t>
            </w:r>
          </w:p>
        </w:tc>
      </w:tr>
      <w:tr w:rsidR="008E68ED" w:rsidRPr="001D2E49" w14:paraId="5CBFB7A6" w14:textId="77777777" w:rsidTr="000D07C9">
        <w:tc>
          <w:tcPr>
            <w:tcW w:w="2267" w:type="dxa"/>
          </w:tcPr>
          <w:p w14:paraId="6BC04185" w14:textId="77777777" w:rsidR="008E68ED" w:rsidRPr="001D2E49" w:rsidRDefault="008E68ED" w:rsidP="00DB121D">
            <w:pPr>
              <w:pStyle w:val="TAL"/>
              <w:rPr>
                <w:rFonts w:cs="Arial"/>
                <w:lang w:eastAsia="ja-JP"/>
              </w:rPr>
            </w:pPr>
            <w:r w:rsidRPr="001D2E49">
              <w:rPr>
                <w:lang w:eastAsia="ja-JP"/>
              </w:rPr>
              <w:t>Message Type</w:t>
            </w:r>
          </w:p>
        </w:tc>
        <w:tc>
          <w:tcPr>
            <w:tcW w:w="1020" w:type="dxa"/>
          </w:tcPr>
          <w:p w14:paraId="499E76EA" w14:textId="77777777" w:rsidR="008E68ED" w:rsidRPr="001D2E49" w:rsidRDefault="008E68ED" w:rsidP="00DB121D">
            <w:pPr>
              <w:pStyle w:val="TAL"/>
              <w:rPr>
                <w:rFonts w:cs="Arial"/>
                <w:lang w:eastAsia="ja-JP"/>
              </w:rPr>
            </w:pPr>
            <w:r w:rsidRPr="001D2E49">
              <w:rPr>
                <w:lang w:eastAsia="ja-JP"/>
              </w:rPr>
              <w:t>M</w:t>
            </w:r>
          </w:p>
        </w:tc>
        <w:tc>
          <w:tcPr>
            <w:tcW w:w="1080" w:type="dxa"/>
          </w:tcPr>
          <w:p w14:paraId="5F44C28D" w14:textId="77777777" w:rsidR="008E68ED" w:rsidRPr="001D2E49" w:rsidRDefault="008E68ED" w:rsidP="00DB121D">
            <w:pPr>
              <w:pStyle w:val="TAL"/>
              <w:rPr>
                <w:rFonts w:cs="Arial"/>
                <w:lang w:eastAsia="ja-JP"/>
              </w:rPr>
            </w:pPr>
          </w:p>
        </w:tc>
        <w:tc>
          <w:tcPr>
            <w:tcW w:w="1512" w:type="dxa"/>
          </w:tcPr>
          <w:p w14:paraId="6BE8895D" w14:textId="77777777" w:rsidR="008E68ED" w:rsidRPr="001D2E49" w:rsidRDefault="008E68ED" w:rsidP="00DB121D">
            <w:pPr>
              <w:pStyle w:val="TAL"/>
              <w:rPr>
                <w:rFonts w:cs="Arial"/>
                <w:lang w:eastAsia="ja-JP"/>
              </w:rPr>
            </w:pPr>
            <w:r w:rsidRPr="001D2E49">
              <w:rPr>
                <w:lang w:eastAsia="ja-JP"/>
              </w:rPr>
              <w:t>9.3.1.1</w:t>
            </w:r>
          </w:p>
        </w:tc>
        <w:tc>
          <w:tcPr>
            <w:tcW w:w="1757" w:type="dxa"/>
          </w:tcPr>
          <w:p w14:paraId="52EAB570" w14:textId="77777777" w:rsidR="008E68ED" w:rsidRPr="001D2E49" w:rsidRDefault="008E68ED" w:rsidP="00DB121D">
            <w:pPr>
              <w:pStyle w:val="TAL"/>
              <w:rPr>
                <w:rFonts w:cs="Arial"/>
                <w:lang w:eastAsia="ja-JP"/>
              </w:rPr>
            </w:pPr>
          </w:p>
        </w:tc>
        <w:tc>
          <w:tcPr>
            <w:tcW w:w="1080" w:type="dxa"/>
          </w:tcPr>
          <w:p w14:paraId="113F5EE2" w14:textId="77777777" w:rsidR="008E68ED" w:rsidRPr="001D2E49" w:rsidRDefault="008E68ED" w:rsidP="00DB121D">
            <w:pPr>
              <w:pStyle w:val="TAC"/>
              <w:rPr>
                <w:rFonts w:cs="Arial"/>
                <w:lang w:eastAsia="ja-JP"/>
              </w:rPr>
            </w:pPr>
            <w:r w:rsidRPr="001D2E49">
              <w:rPr>
                <w:lang w:eastAsia="ja-JP"/>
              </w:rPr>
              <w:t>YES</w:t>
            </w:r>
          </w:p>
        </w:tc>
        <w:tc>
          <w:tcPr>
            <w:tcW w:w="1080" w:type="dxa"/>
          </w:tcPr>
          <w:p w14:paraId="4727CBBC" w14:textId="77777777" w:rsidR="008E68ED" w:rsidRPr="001D2E49" w:rsidRDefault="008E68ED" w:rsidP="00DB121D">
            <w:pPr>
              <w:pStyle w:val="TAC"/>
              <w:rPr>
                <w:rFonts w:cs="Arial"/>
                <w:lang w:eastAsia="ja-JP"/>
              </w:rPr>
            </w:pPr>
            <w:r w:rsidRPr="001D2E49">
              <w:rPr>
                <w:lang w:eastAsia="ja-JP"/>
              </w:rPr>
              <w:t>reject</w:t>
            </w:r>
          </w:p>
        </w:tc>
      </w:tr>
      <w:tr w:rsidR="008E68ED" w:rsidRPr="001D2E49" w14:paraId="35D4B3D4" w14:textId="77777777" w:rsidTr="000D07C9">
        <w:tc>
          <w:tcPr>
            <w:tcW w:w="2267" w:type="dxa"/>
          </w:tcPr>
          <w:p w14:paraId="41F538AA" w14:textId="77777777" w:rsidR="008E68ED" w:rsidRPr="001D2E49" w:rsidRDefault="008E68ED" w:rsidP="00DB121D">
            <w:pPr>
              <w:pStyle w:val="TAL"/>
              <w:rPr>
                <w:rFonts w:eastAsia="MS Mincho" w:cs="Arial"/>
                <w:lang w:eastAsia="ja-JP"/>
              </w:rPr>
            </w:pPr>
            <w:r w:rsidRPr="001D2E49">
              <w:rPr>
                <w:rFonts w:hint="eastAsia"/>
              </w:rPr>
              <w:t>A</w:t>
            </w:r>
            <w:r w:rsidRPr="001D2E49">
              <w:t>M</w:t>
            </w:r>
            <w:r w:rsidRPr="001D2E49">
              <w:rPr>
                <w:rFonts w:hint="eastAsia"/>
              </w:rPr>
              <w:t>F</w:t>
            </w:r>
            <w:r w:rsidRPr="001D2E49">
              <w:rPr>
                <w:bCs/>
                <w:lang w:eastAsia="ja-JP"/>
              </w:rPr>
              <w:t xml:space="preserve"> UE NGAP ID</w:t>
            </w:r>
          </w:p>
        </w:tc>
        <w:tc>
          <w:tcPr>
            <w:tcW w:w="1020" w:type="dxa"/>
          </w:tcPr>
          <w:p w14:paraId="778BB808" w14:textId="77777777" w:rsidR="008E68ED" w:rsidRPr="001D2E49" w:rsidRDefault="008E68ED" w:rsidP="00DB121D">
            <w:pPr>
              <w:pStyle w:val="TAL"/>
              <w:rPr>
                <w:rFonts w:eastAsia="MS Mincho" w:cs="Arial"/>
                <w:lang w:eastAsia="ja-JP"/>
              </w:rPr>
            </w:pPr>
            <w:r w:rsidRPr="001D2E49">
              <w:rPr>
                <w:lang w:eastAsia="ja-JP"/>
              </w:rPr>
              <w:t>M</w:t>
            </w:r>
          </w:p>
        </w:tc>
        <w:tc>
          <w:tcPr>
            <w:tcW w:w="1080" w:type="dxa"/>
          </w:tcPr>
          <w:p w14:paraId="462008C9" w14:textId="77777777" w:rsidR="008E68ED" w:rsidRPr="001D2E49" w:rsidRDefault="008E68ED" w:rsidP="00DB121D">
            <w:pPr>
              <w:pStyle w:val="TAL"/>
              <w:rPr>
                <w:rFonts w:cs="Arial"/>
                <w:lang w:eastAsia="ja-JP"/>
              </w:rPr>
            </w:pPr>
          </w:p>
        </w:tc>
        <w:tc>
          <w:tcPr>
            <w:tcW w:w="1512" w:type="dxa"/>
          </w:tcPr>
          <w:p w14:paraId="55FDE6DA" w14:textId="77777777" w:rsidR="008E68ED" w:rsidRPr="001D2E49" w:rsidRDefault="008E68ED" w:rsidP="00DB121D">
            <w:pPr>
              <w:pStyle w:val="TAL"/>
              <w:rPr>
                <w:rFonts w:cs="Arial"/>
                <w:lang w:eastAsia="ja-JP"/>
              </w:rPr>
            </w:pPr>
            <w:r w:rsidRPr="001D2E49">
              <w:rPr>
                <w:lang w:eastAsia="ja-JP"/>
              </w:rPr>
              <w:t>9.3.3.1</w:t>
            </w:r>
          </w:p>
        </w:tc>
        <w:tc>
          <w:tcPr>
            <w:tcW w:w="1757" w:type="dxa"/>
          </w:tcPr>
          <w:p w14:paraId="088E1F40" w14:textId="77777777" w:rsidR="008E68ED" w:rsidRPr="001D2E49" w:rsidRDefault="008E68ED" w:rsidP="00DB121D">
            <w:pPr>
              <w:pStyle w:val="TAL"/>
              <w:rPr>
                <w:rFonts w:cs="Arial"/>
                <w:lang w:eastAsia="ja-JP"/>
              </w:rPr>
            </w:pPr>
          </w:p>
        </w:tc>
        <w:tc>
          <w:tcPr>
            <w:tcW w:w="1080" w:type="dxa"/>
          </w:tcPr>
          <w:p w14:paraId="4F519CDC" w14:textId="77777777" w:rsidR="008E68ED" w:rsidRPr="001D2E49" w:rsidRDefault="008E68ED" w:rsidP="00DB121D">
            <w:pPr>
              <w:pStyle w:val="TAC"/>
              <w:rPr>
                <w:rFonts w:eastAsia="MS Mincho" w:cs="Arial"/>
                <w:lang w:eastAsia="ja-JP"/>
              </w:rPr>
            </w:pPr>
            <w:r w:rsidRPr="001D2E49">
              <w:rPr>
                <w:lang w:eastAsia="ja-JP"/>
              </w:rPr>
              <w:t>YES</w:t>
            </w:r>
          </w:p>
        </w:tc>
        <w:tc>
          <w:tcPr>
            <w:tcW w:w="1080" w:type="dxa"/>
          </w:tcPr>
          <w:p w14:paraId="08FB901F" w14:textId="77777777" w:rsidR="008E68ED" w:rsidRPr="001D2E49" w:rsidRDefault="008E68ED" w:rsidP="00DB121D">
            <w:pPr>
              <w:pStyle w:val="TAC"/>
              <w:rPr>
                <w:rFonts w:cs="Arial"/>
                <w:lang w:eastAsia="ja-JP"/>
              </w:rPr>
            </w:pPr>
            <w:r w:rsidRPr="001D2E49">
              <w:t>ignore</w:t>
            </w:r>
          </w:p>
        </w:tc>
      </w:tr>
      <w:tr w:rsidR="008E68ED" w:rsidRPr="001D2E49" w14:paraId="5992355D" w14:textId="77777777" w:rsidTr="000D07C9">
        <w:tc>
          <w:tcPr>
            <w:tcW w:w="2267" w:type="dxa"/>
          </w:tcPr>
          <w:p w14:paraId="3C039931" w14:textId="77777777" w:rsidR="008E68ED" w:rsidRPr="001D2E49" w:rsidRDefault="008E68ED" w:rsidP="00DB121D">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20" w:type="dxa"/>
          </w:tcPr>
          <w:p w14:paraId="7118CA15" w14:textId="77777777" w:rsidR="008E68ED" w:rsidRPr="001D2E49" w:rsidRDefault="008E68ED" w:rsidP="00DB121D">
            <w:pPr>
              <w:pStyle w:val="TAL"/>
              <w:rPr>
                <w:rFonts w:eastAsia="MS Mincho" w:cs="Arial"/>
                <w:lang w:eastAsia="ja-JP"/>
              </w:rPr>
            </w:pPr>
            <w:r w:rsidRPr="001D2E49">
              <w:rPr>
                <w:lang w:eastAsia="ja-JP"/>
              </w:rPr>
              <w:t>M</w:t>
            </w:r>
          </w:p>
        </w:tc>
        <w:tc>
          <w:tcPr>
            <w:tcW w:w="1080" w:type="dxa"/>
          </w:tcPr>
          <w:p w14:paraId="5F0D8D4D" w14:textId="77777777" w:rsidR="008E68ED" w:rsidRPr="001D2E49" w:rsidRDefault="008E68ED" w:rsidP="00DB121D">
            <w:pPr>
              <w:pStyle w:val="TAL"/>
              <w:rPr>
                <w:rFonts w:cs="Arial"/>
                <w:lang w:eastAsia="ja-JP"/>
              </w:rPr>
            </w:pPr>
          </w:p>
        </w:tc>
        <w:tc>
          <w:tcPr>
            <w:tcW w:w="1512" w:type="dxa"/>
          </w:tcPr>
          <w:p w14:paraId="25F29E9D" w14:textId="77777777" w:rsidR="008E68ED" w:rsidRPr="001D2E49" w:rsidRDefault="008E68ED" w:rsidP="00DB121D">
            <w:pPr>
              <w:pStyle w:val="TAL"/>
              <w:rPr>
                <w:rFonts w:cs="Arial"/>
                <w:lang w:eastAsia="ja-JP"/>
              </w:rPr>
            </w:pPr>
            <w:r w:rsidRPr="001D2E49">
              <w:rPr>
                <w:lang w:eastAsia="ja-JP"/>
              </w:rPr>
              <w:t>9.3.3.2</w:t>
            </w:r>
          </w:p>
        </w:tc>
        <w:tc>
          <w:tcPr>
            <w:tcW w:w="1757" w:type="dxa"/>
          </w:tcPr>
          <w:p w14:paraId="67BBA621" w14:textId="77777777" w:rsidR="008E68ED" w:rsidRPr="001D2E49" w:rsidRDefault="008E68ED" w:rsidP="00DB121D">
            <w:pPr>
              <w:pStyle w:val="TAL"/>
              <w:rPr>
                <w:rFonts w:cs="Arial"/>
                <w:lang w:eastAsia="ja-JP"/>
              </w:rPr>
            </w:pPr>
            <w:r w:rsidRPr="001D2E49">
              <w:rPr>
                <w:lang w:eastAsia="ja-JP"/>
              </w:rPr>
              <w:t xml:space="preserve">Allocated at the target </w:t>
            </w:r>
            <w:r w:rsidRPr="001D2E49">
              <w:rPr>
                <w:rFonts w:hint="eastAsia"/>
              </w:rPr>
              <w:t>NG-RAN node</w:t>
            </w:r>
            <w:r w:rsidRPr="001D2E49">
              <w:rPr>
                <w:lang w:eastAsia="ja-JP"/>
              </w:rPr>
              <w:t>.</w:t>
            </w:r>
          </w:p>
        </w:tc>
        <w:tc>
          <w:tcPr>
            <w:tcW w:w="1080" w:type="dxa"/>
          </w:tcPr>
          <w:p w14:paraId="24E12990" w14:textId="77777777" w:rsidR="008E68ED" w:rsidRPr="001D2E49" w:rsidRDefault="008E68ED" w:rsidP="00DB121D">
            <w:pPr>
              <w:pStyle w:val="TAC"/>
              <w:rPr>
                <w:rFonts w:eastAsia="MS Mincho" w:cs="Arial"/>
                <w:lang w:eastAsia="ja-JP"/>
              </w:rPr>
            </w:pPr>
            <w:r w:rsidRPr="001D2E49">
              <w:rPr>
                <w:lang w:eastAsia="ja-JP"/>
              </w:rPr>
              <w:t>YES</w:t>
            </w:r>
          </w:p>
        </w:tc>
        <w:tc>
          <w:tcPr>
            <w:tcW w:w="1080" w:type="dxa"/>
          </w:tcPr>
          <w:p w14:paraId="6D045087" w14:textId="77777777" w:rsidR="008E68ED" w:rsidRPr="001D2E49" w:rsidRDefault="008E68ED" w:rsidP="00DB121D">
            <w:pPr>
              <w:pStyle w:val="TAC"/>
              <w:rPr>
                <w:rFonts w:cs="Arial"/>
                <w:lang w:eastAsia="ja-JP"/>
              </w:rPr>
            </w:pPr>
            <w:r w:rsidRPr="001D2E49">
              <w:t>ignore</w:t>
            </w:r>
          </w:p>
        </w:tc>
      </w:tr>
      <w:tr w:rsidR="008E68ED" w:rsidRPr="001D2E49" w14:paraId="7FB1B63E" w14:textId="77777777" w:rsidTr="000D07C9">
        <w:tc>
          <w:tcPr>
            <w:tcW w:w="2267" w:type="dxa"/>
          </w:tcPr>
          <w:p w14:paraId="59162765" w14:textId="77777777" w:rsidR="008E68ED" w:rsidRPr="001D2E49" w:rsidRDefault="008E68ED" w:rsidP="00DB121D">
            <w:pPr>
              <w:pStyle w:val="TAL"/>
              <w:rPr>
                <w:rFonts w:eastAsia="MS Mincho" w:cs="Arial"/>
                <w:lang w:eastAsia="ja-JP"/>
              </w:rPr>
            </w:pPr>
            <w:r w:rsidRPr="001D2E49">
              <w:rPr>
                <w:rFonts w:hint="eastAsia"/>
                <w:b/>
                <w:szCs w:val="18"/>
              </w:rPr>
              <w:t>PDU Session</w:t>
            </w:r>
            <w:r w:rsidRPr="001D2E49">
              <w:rPr>
                <w:b/>
                <w:szCs w:val="18"/>
              </w:rPr>
              <w:t xml:space="preserve"> Resource</w:t>
            </w:r>
            <w:r w:rsidRPr="001D2E49">
              <w:rPr>
                <w:rFonts w:eastAsia="MS Mincho"/>
                <w:b/>
                <w:szCs w:val="18"/>
                <w:lang w:eastAsia="ja-JP"/>
              </w:rPr>
              <w:t xml:space="preserve"> Admitted List</w:t>
            </w:r>
          </w:p>
        </w:tc>
        <w:tc>
          <w:tcPr>
            <w:tcW w:w="1020" w:type="dxa"/>
          </w:tcPr>
          <w:p w14:paraId="41F23C23" w14:textId="77777777" w:rsidR="008E68ED" w:rsidRPr="001D2E49" w:rsidRDefault="008E68ED" w:rsidP="00DB121D">
            <w:pPr>
              <w:pStyle w:val="TAL"/>
              <w:rPr>
                <w:rFonts w:eastAsia="MS Mincho" w:cs="Arial"/>
                <w:lang w:eastAsia="ja-JP"/>
              </w:rPr>
            </w:pPr>
          </w:p>
        </w:tc>
        <w:tc>
          <w:tcPr>
            <w:tcW w:w="1080" w:type="dxa"/>
          </w:tcPr>
          <w:p w14:paraId="04F9DA84" w14:textId="77777777" w:rsidR="008E68ED" w:rsidRPr="001D2E49" w:rsidRDefault="008E68ED" w:rsidP="00DB121D">
            <w:pPr>
              <w:pStyle w:val="TAL"/>
              <w:rPr>
                <w:rFonts w:cs="Arial"/>
                <w:lang w:eastAsia="ja-JP"/>
              </w:rPr>
            </w:pPr>
            <w:r w:rsidRPr="001D2E49">
              <w:rPr>
                <w:i/>
                <w:lang w:eastAsia="ja-JP"/>
              </w:rPr>
              <w:t>1</w:t>
            </w:r>
          </w:p>
        </w:tc>
        <w:tc>
          <w:tcPr>
            <w:tcW w:w="1512" w:type="dxa"/>
          </w:tcPr>
          <w:p w14:paraId="0040BE97" w14:textId="77777777" w:rsidR="008E68ED" w:rsidRPr="001D2E49" w:rsidRDefault="008E68ED" w:rsidP="00DB121D">
            <w:pPr>
              <w:pStyle w:val="TAL"/>
              <w:rPr>
                <w:rFonts w:cs="Arial"/>
                <w:lang w:eastAsia="ja-JP"/>
              </w:rPr>
            </w:pPr>
          </w:p>
        </w:tc>
        <w:tc>
          <w:tcPr>
            <w:tcW w:w="1757" w:type="dxa"/>
          </w:tcPr>
          <w:p w14:paraId="4EDC6904" w14:textId="77777777" w:rsidR="008E68ED" w:rsidRPr="001D2E49" w:rsidRDefault="008E68ED" w:rsidP="00DB121D">
            <w:pPr>
              <w:pStyle w:val="TAL"/>
              <w:rPr>
                <w:rFonts w:cs="Arial"/>
                <w:lang w:eastAsia="ja-JP"/>
              </w:rPr>
            </w:pPr>
          </w:p>
        </w:tc>
        <w:tc>
          <w:tcPr>
            <w:tcW w:w="1080" w:type="dxa"/>
          </w:tcPr>
          <w:p w14:paraId="78B5A734" w14:textId="77777777" w:rsidR="008E68ED" w:rsidRPr="001D2E49" w:rsidRDefault="008E68ED" w:rsidP="00DB121D">
            <w:pPr>
              <w:pStyle w:val="TAC"/>
              <w:rPr>
                <w:rFonts w:eastAsia="MS Mincho" w:cs="Arial"/>
                <w:lang w:eastAsia="ja-JP"/>
              </w:rPr>
            </w:pPr>
            <w:r w:rsidRPr="001D2E49">
              <w:rPr>
                <w:lang w:eastAsia="ja-JP"/>
              </w:rPr>
              <w:t>YES</w:t>
            </w:r>
          </w:p>
        </w:tc>
        <w:tc>
          <w:tcPr>
            <w:tcW w:w="1080" w:type="dxa"/>
          </w:tcPr>
          <w:p w14:paraId="6BDC5B91" w14:textId="77777777" w:rsidR="008E68ED" w:rsidRPr="001D2E49" w:rsidRDefault="008E68ED" w:rsidP="00DB121D">
            <w:pPr>
              <w:pStyle w:val="TAC"/>
              <w:rPr>
                <w:rFonts w:cs="Arial"/>
                <w:lang w:eastAsia="ja-JP"/>
              </w:rPr>
            </w:pPr>
            <w:r w:rsidRPr="001D2E49">
              <w:rPr>
                <w:lang w:eastAsia="ja-JP"/>
              </w:rPr>
              <w:t>ignore</w:t>
            </w:r>
          </w:p>
        </w:tc>
      </w:tr>
      <w:tr w:rsidR="008E68ED" w:rsidRPr="001D2E49" w14:paraId="78FEFF39" w14:textId="77777777" w:rsidTr="000D07C9">
        <w:tc>
          <w:tcPr>
            <w:tcW w:w="2267" w:type="dxa"/>
          </w:tcPr>
          <w:p w14:paraId="5FA9705E" w14:textId="77777777" w:rsidR="008E68ED" w:rsidRPr="00EF7290" w:rsidRDefault="008E68ED" w:rsidP="00DB121D">
            <w:pPr>
              <w:pStyle w:val="TAL"/>
              <w:ind w:leftChars="50" w:left="100"/>
              <w:rPr>
                <w:rFonts w:eastAsia="MS Mincho" w:cs="Arial"/>
                <w:b/>
                <w:bCs/>
                <w:lang w:eastAsia="ja-JP"/>
              </w:rPr>
            </w:pPr>
            <w:r w:rsidRPr="00A1215D">
              <w:rPr>
                <w:b/>
                <w:bCs/>
                <w:szCs w:val="18"/>
                <w:lang w:eastAsia="ja-JP"/>
              </w:rPr>
              <w:t>&gt;</w:t>
            </w:r>
            <w:r w:rsidRPr="00A1215D">
              <w:rPr>
                <w:rFonts w:hint="eastAsia"/>
                <w:b/>
                <w:bCs/>
                <w:szCs w:val="18"/>
              </w:rPr>
              <w:t>PDU Session</w:t>
            </w:r>
            <w:r w:rsidRPr="00A1215D">
              <w:rPr>
                <w:b/>
                <w:bCs/>
                <w:szCs w:val="18"/>
              </w:rPr>
              <w:t xml:space="preserve"> Resource</w:t>
            </w:r>
            <w:r w:rsidRPr="00A1215D">
              <w:rPr>
                <w:b/>
                <w:bCs/>
                <w:szCs w:val="18"/>
                <w:lang w:eastAsia="ja-JP"/>
              </w:rPr>
              <w:t xml:space="preserve"> </w:t>
            </w:r>
            <w:r w:rsidRPr="00A1215D">
              <w:rPr>
                <w:rFonts w:eastAsia="MS Mincho"/>
                <w:b/>
                <w:bCs/>
                <w:szCs w:val="18"/>
                <w:lang w:eastAsia="ja-JP"/>
              </w:rPr>
              <w:t>Admitted Item</w:t>
            </w:r>
          </w:p>
        </w:tc>
        <w:tc>
          <w:tcPr>
            <w:tcW w:w="1020" w:type="dxa"/>
          </w:tcPr>
          <w:p w14:paraId="0248AC21" w14:textId="77777777" w:rsidR="008E68ED" w:rsidRPr="001D2E49" w:rsidRDefault="008E68ED" w:rsidP="00DB121D">
            <w:pPr>
              <w:pStyle w:val="TAL"/>
              <w:rPr>
                <w:rFonts w:eastAsia="MS Mincho" w:cs="Arial"/>
                <w:lang w:eastAsia="ja-JP"/>
              </w:rPr>
            </w:pPr>
          </w:p>
        </w:tc>
        <w:tc>
          <w:tcPr>
            <w:tcW w:w="1080" w:type="dxa"/>
          </w:tcPr>
          <w:p w14:paraId="390029A2" w14:textId="77777777" w:rsidR="008E68ED" w:rsidRPr="001D2E49" w:rsidRDefault="008E68ED" w:rsidP="00DB121D">
            <w:pPr>
              <w:pStyle w:val="TAL"/>
              <w:rPr>
                <w:rFonts w:cs="Arial"/>
                <w:lang w:eastAsia="ja-JP"/>
              </w:rPr>
            </w:pPr>
            <w:r w:rsidRPr="001D2E49">
              <w:rPr>
                <w:i/>
                <w:lang w:eastAsia="ja-JP"/>
              </w:rPr>
              <w:t>1..&lt;</w:t>
            </w:r>
            <w:proofErr w:type="spellStart"/>
            <w:r w:rsidRPr="001D2E49">
              <w:rPr>
                <w:i/>
                <w:lang w:eastAsia="ja-JP"/>
              </w:rPr>
              <w:t>maxnoof</w:t>
            </w:r>
            <w:r w:rsidRPr="001D2E49">
              <w:rPr>
                <w:rFonts w:hint="eastAsia"/>
                <w:i/>
              </w:rPr>
              <w:t>PDUSession</w:t>
            </w:r>
            <w:r w:rsidRPr="001D2E49">
              <w:rPr>
                <w:i/>
                <w:lang w:eastAsia="ja-JP"/>
              </w:rPr>
              <w:t>s</w:t>
            </w:r>
            <w:proofErr w:type="spellEnd"/>
            <w:r w:rsidRPr="001D2E49">
              <w:rPr>
                <w:i/>
                <w:lang w:eastAsia="ja-JP"/>
              </w:rPr>
              <w:t>&gt;</w:t>
            </w:r>
          </w:p>
        </w:tc>
        <w:tc>
          <w:tcPr>
            <w:tcW w:w="1512" w:type="dxa"/>
          </w:tcPr>
          <w:p w14:paraId="5649F5CF" w14:textId="77777777" w:rsidR="008E68ED" w:rsidRPr="001D2E49" w:rsidRDefault="008E68ED" w:rsidP="00DB121D">
            <w:pPr>
              <w:pStyle w:val="TAL"/>
              <w:rPr>
                <w:rFonts w:cs="Arial"/>
                <w:lang w:eastAsia="ja-JP"/>
              </w:rPr>
            </w:pPr>
          </w:p>
        </w:tc>
        <w:tc>
          <w:tcPr>
            <w:tcW w:w="1757" w:type="dxa"/>
          </w:tcPr>
          <w:p w14:paraId="6E67DB64" w14:textId="77777777" w:rsidR="008E68ED" w:rsidRPr="001D2E49" w:rsidRDefault="008E68ED" w:rsidP="00DB121D">
            <w:pPr>
              <w:pStyle w:val="TAL"/>
              <w:rPr>
                <w:rFonts w:cs="Arial"/>
                <w:lang w:eastAsia="ja-JP"/>
              </w:rPr>
            </w:pPr>
          </w:p>
        </w:tc>
        <w:tc>
          <w:tcPr>
            <w:tcW w:w="1080" w:type="dxa"/>
          </w:tcPr>
          <w:p w14:paraId="21587953" w14:textId="77777777" w:rsidR="008E68ED" w:rsidRPr="001D2E49" w:rsidRDefault="008E68ED" w:rsidP="00DB121D">
            <w:pPr>
              <w:pStyle w:val="TAC"/>
              <w:rPr>
                <w:rFonts w:eastAsia="MS Mincho" w:cs="Arial"/>
                <w:lang w:eastAsia="ja-JP"/>
              </w:rPr>
            </w:pPr>
            <w:r w:rsidRPr="001D2E49">
              <w:rPr>
                <w:lang w:eastAsia="ja-JP"/>
              </w:rPr>
              <w:t>-</w:t>
            </w:r>
          </w:p>
        </w:tc>
        <w:tc>
          <w:tcPr>
            <w:tcW w:w="1080" w:type="dxa"/>
          </w:tcPr>
          <w:p w14:paraId="5A333181" w14:textId="77777777" w:rsidR="008E68ED" w:rsidRPr="001D2E49" w:rsidRDefault="008E68ED" w:rsidP="00DB121D">
            <w:pPr>
              <w:pStyle w:val="TAC"/>
              <w:rPr>
                <w:rFonts w:cs="Arial"/>
                <w:lang w:eastAsia="ja-JP"/>
              </w:rPr>
            </w:pPr>
          </w:p>
        </w:tc>
      </w:tr>
      <w:tr w:rsidR="008E68ED" w:rsidRPr="001D2E49" w14:paraId="6C7DE147" w14:textId="77777777" w:rsidTr="000D07C9">
        <w:tc>
          <w:tcPr>
            <w:tcW w:w="2267" w:type="dxa"/>
          </w:tcPr>
          <w:p w14:paraId="699213FB" w14:textId="77777777" w:rsidR="008E68ED" w:rsidRPr="001D2E49" w:rsidRDefault="008E68ED" w:rsidP="00DB121D">
            <w:pPr>
              <w:pStyle w:val="TAL"/>
              <w:ind w:leftChars="100" w:left="200"/>
              <w:rPr>
                <w:rFonts w:eastAsia="MS Mincho" w:cs="Arial"/>
                <w:lang w:eastAsia="ja-JP"/>
              </w:rPr>
            </w:pPr>
            <w:r w:rsidRPr="001D2E49">
              <w:rPr>
                <w:lang w:eastAsia="ja-JP"/>
              </w:rPr>
              <w:t>&gt;&gt;</w:t>
            </w:r>
            <w:r w:rsidRPr="001D2E49">
              <w:rPr>
                <w:rFonts w:hint="eastAsia"/>
              </w:rPr>
              <w:t>PDU Session</w:t>
            </w:r>
            <w:r w:rsidRPr="001D2E49">
              <w:rPr>
                <w:lang w:eastAsia="ja-JP"/>
              </w:rPr>
              <w:t xml:space="preserve"> ID </w:t>
            </w:r>
          </w:p>
        </w:tc>
        <w:tc>
          <w:tcPr>
            <w:tcW w:w="1020" w:type="dxa"/>
          </w:tcPr>
          <w:p w14:paraId="24158224" w14:textId="77777777" w:rsidR="008E68ED" w:rsidRPr="001D2E49" w:rsidRDefault="008E68ED" w:rsidP="00DB121D">
            <w:pPr>
              <w:pStyle w:val="TAL"/>
              <w:rPr>
                <w:rFonts w:eastAsia="MS Mincho" w:cs="Arial"/>
                <w:lang w:eastAsia="ja-JP"/>
              </w:rPr>
            </w:pPr>
            <w:r w:rsidRPr="001D2E49">
              <w:rPr>
                <w:lang w:eastAsia="ja-JP"/>
              </w:rPr>
              <w:t>M</w:t>
            </w:r>
          </w:p>
        </w:tc>
        <w:tc>
          <w:tcPr>
            <w:tcW w:w="1080" w:type="dxa"/>
          </w:tcPr>
          <w:p w14:paraId="682E5F84" w14:textId="77777777" w:rsidR="008E68ED" w:rsidRPr="001D2E49" w:rsidRDefault="008E68ED" w:rsidP="00DB121D">
            <w:pPr>
              <w:pStyle w:val="TAL"/>
              <w:rPr>
                <w:rFonts w:cs="Arial"/>
                <w:lang w:eastAsia="ja-JP"/>
              </w:rPr>
            </w:pPr>
          </w:p>
        </w:tc>
        <w:tc>
          <w:tcPr>
            <w:tcW w:w="1512" w:type="dxa"/>
          </w:tcPr>
          <w:p w14:paraId="56132CE2" w14:textId="77777777" w:rsidR="008E68ED" w:rsidRPr="001D2E49" w:rsidRDefault="008E68ED" w:rsidP="00DB121D">
            <w:pPr>
              <w:pStyle w:val="TAL"/>
              <w:rPr>
                <w:rFonts w:cs="Arial"/>
                <w:lang w:eastAsia="ja-JP"/>
              </w:rPr>
            </w:pPr>
            <w:r w:rsidRPr="001D2E49">
              <w:rPr>
                <w:lang w:eastAsia="ja-JP"/>
              </w:rPr>
              <w:t>9.3.1.50</w:t>
            </w:r>
          </w:p>
        </w:tc>
        <w:tc>
          <w:tcPr>
            <w:tcW w:w="1757" w:type="dxa"/>
          </w:tcPr>
          <w:p w14:paraId="38ADC374" w14:textId="77777777" w:rsidR="008E68ED" w:rsidRPr="001D2E49" w:rsidRDefault="008E68ED" w:rsidP="00DB121D">
            <w:pPr>
              <w:pStyle w:val="TAL"/>
              <w:rPr>
                <w:rFonts w:cs="Arial"/>
                <w:lang w:eastAsia="ja-JP"/>
              </w:rPr>
            </w:pPr>
          </w:p>
        </w:tc>
        <w:tc>
          <w:tcPr>
            <w:tcW w:w="1080" w:type="dxa"/>
          </w:tcPr>
          <w:p w14:paraId="7D2FFB73" w14:textId="77777777" w:rsidR="008E68ED" w:rsidRPr="001D2E49" w:rsidRDefault="008E68ED" w:rsidP="00DB121D">
            <w:pPr>
              <w:pStyle w:val="TAC"/>
              <w:rPr>
                <w:rFonts w:eastAsia="MS Mincho" w:cs="Arial"/>
                <w:lang w:eastAsia="ja-JP"/>
              </w:rPr>
            </w:pPr>
            <w:r w:rsidRPr="001D2E49">
              <w:rPr>
                <w:lang w:eastAsia="ja-JP"/>
              </w:rPr>
              <w:t>-</w:t>
            </w:r>
          </w:p>
        </w:tc>
        <w:tc>
          <w:tcPr>
            <w:tcW w:w="1080" w:type="dxa"/>
          </w:tcPr>
          <w:p w14:paraId="34CE6177" w14:textId="77777777" w:rsidR="008E68ED" w:rsidRPr="001D2E49" w:rsidRDefault="008E68ED" w:rsidP="00DB121D">
            <w:pPr>
              <w:pStyle w:val="TAC"/>
              <w:rPr>
                <w:rFonts w:cs="Arial"/>
                <w:lang w:eastAsia="ja-JP"/>
              </w:rPr>
            </w:pPr>
          </w:p>
        </w:tc>
      </w:tr>
      <w:tr w:rsidR="008E68ED" w:rsidRPr="001D2E49" w14:paraId="77D757E7" w14:textId="77777777" w:rsidTr="000D07C9">
        <w:tc>
          <w:tcPr>
            <w:tcW w:w="2267" w:type="dxa"/>
          </w:tcPr>
          <w:p w14:paraId="343852D6" w14:textId="77777777" w:rsidR="008E68ED" w:rsidRPr="001D2E49" w:rsidRDefault="008E68ED" w:rsidP="00DB121D">
            <w:pPr>
              <w:pStyle w:val="TAL"/>
              <w:ind w:leftChars="100" w:left="200"/>
              <w:rPr>
                <w:lang w:eastAsia="ja-JP"/>
              </w:rPr>
            </w:pPr>
            <w:r w:rsidRPr="001D2E49">
              <w:rPr>
                <w:lang w:eastAsia="ja-JP"/>
              </w:rPr>
              <w:t>&gt;&gt;Handover Request Acknowledge Transfer</w:t>
            </w:r>
          </w:p>
        </w:tc>
        <w:tc>
          <w:tcPr>
            <w:tcW w:w="1020" w:type="dxa"/>
          </w:tcPr>
          <w:p w14:paraId="6FCEA0E6" w14:textId="77777777" w:rsidR="008E68ED" w:rsidRPr="001D2E49" w:rsidRDefault="008E68ED" w:rsidP="00DB121D">
            <w:pPr>
              <w:pStyle w:val="TAL"/>
              <w:rPr>
                <w:lang w:eastAsia="ja-JP"/>
              </w:rPr>
            </w:pPr>
            <w:r w:rsidRPr="001D2E49">
              <w:rPr>
                <w:lang w:eastAsia="ja-JP"/>
              </w:rPr>
              <w:t>M</w:t>
            </w:r>
          </w:p>
        </w:tc>
        <w:tc>
          <w:tcPr>
            <w:tcW w:w="1080" w:type="dxa"/>
          </w:tcPr>
          <w:p w14:paraId="64FF8A7E" w14:textId="77777777" w:rsidR="008E68ED" w:rsidRPr="001D2E49" w:rsidRDefault="008E68ED" w:rsidP="00DB121D">
            <w:pPr>
              <w:pStyle w:val="TAL"/>
              <w:rPr>
                <w:rFonts w:cs="Arial"/>
                <w:lang w:eastAsia="ja-JP"/>
              </w:rPr>
            </w:pPr>
          </w:p>
        </w:tc>
        <w:tc>
          <w:tcPr>
            <w:tcW w:w="1512" w:type="dxa"/>
          </w:tcPr>
          <w:p w14:paraId="3A70F631" w14:textId="77777777" w:rsidR="008E68ED" w:rsidRPr="001D2E49" w:rsidRDefault="008E68ED" w:rsidP="00DB121D">
            <w:pPr>
              <w:pStyle w:val="TAL"/>
              <w:rPr>
                <w:lang w:eastAsia="ja-JP"/>
              </w:rPr>
            </w:pPr>
            <w:r w:rsidRPr="001D2E49">
              <w:rPr>
                <w:lang w:eastAsia="ja-JP"/>
              </w:rPr>
              <w:t>OCTET STRING</w:t>
            </w:r>
          </w:p>
        </w:tc>
        <w:tc>
          <w:tcPr>
            <w:tcW w:w="1757" w:type="dxa"/>
          </w:tcPr>
          <w:p w14:paraId="1AA1774A" w14:textId="77777777" w:rsidR="008E68ED" w:rsidRPr="001D2E49" w:rsidRDefault="008E68ED" w:rsidP="00DB121D">
            <w:pPr>
              <w:pStyle w:val="TAL"/>
              <w:rPr>
                <w:rFonts w:cs="Arial"/>
                <w:lang w:eastAsia="ja-JP"/>
              </w:rPr>
            </w:pPr>
            <w:r w:rsidRPr="001D2E49">
              <w:rPr>
                <w:iCs/>
                <w:lang w:eastAsia="ja-JP"/>
              </w:rPr>
              <w:t xml:space="preserve">Containing the </w:t>
            </w:r>
            <w:r w:rsidRPr="001D2E49">
              <w:rPr>
                <w:rFonts w:cs="Arial"/>
                <w:bCs/>
                <w:i/>
                <w:iCs/>
                <w:lang w:eastAsia="ja-JP"/>
              </w:rPr>
              <w:t>Handover Request Acknowledge Transfer</w:t>
            </w:r>
            <w:r w:rsidRPr="001D2E49">
              <w:rPr>
                <w:rFonts w:cs="Arial"/>
                <w:bCs/>
                <w:iCs/>
                <w:lang w:eastAsia="ja-JP"/>
              </w:rPr>
              <w:t xml:space="preserve"> IE</w:t>
            </w:r>
            <w:r w:rsidRPr="001D2E49">
              <w:rPr>
                <w:iCs/>
                <w:lang w:eastAsia="ja-JP"/>
              </w:rPr>
              <w:t xml:space="preserve"> specified in subclause 9.3.4.11.</w:t>
            </w:r>
          </w:p>
        </w:tc>
        <w:tc>
          <w:tcPr>
            <w:tcW w:w="1080" w:type="dxa"/>
          </w:tcPr>
          <w:p w14:paraId="3F6A2248" w14:textId="77777777" w:rsidR="008E68ED" w:rsidRPr="001D2E49" w:rsidRDefault="008E68ED" w:rsidP="00DB121D">
            <w:pPr>
              <w:pStyle w:val="TAC"/>
              <w:rPr>
                <w:lang w:eastAsia="ja-JP"/>
              </w:rPr>
            </w:pPr>
            <w:r w:rsidRPr="001D2E49">
              <w:rPr>
                <w:lang w:eastAsia="ja-JP"/>
              </w:rPr>
              <w:t>-</w:t>
            </w:r>
          </w:p>
        </w:tc>
        <w:tc>
          <w:tcPr>
            <w:tcW w:w="1080" w:type="dxa"/>
          </w:tcPr>
          <w:p w14:paraId="65B1FA2C" w14:textId="77777777" w:rsidR="008E68ED" w:rsidRPr="001D2E49" w:rsidRDefault="008E68ED" w:rsidP="00DB121D">
            <w:pPr>
              <w:pStyle w:val="TAC"/>
              <w:rPr>
                <w:rFonts w:cs="Arial"/>
                <w:lang w:eastAsia="ja-JP"/>
              </w:rPr>
            </w:pPr>
          </w:p>
        </w:tc>
      </w:tr>
      <w:tr w:rsidR="008E68ED" w:rsidRPr="001D2E49" w14:paraId="066B8641" w14:textId="77777777" w:rsidTr="000D07C9">
        <w:tc>
          <w:tcPr>
            <w:tcW w:w="2267" w:type="dxa"/>
          </w:tcPr>
          <w:p w14:paraId="1B5424AB" w14:textId="77777777" w:rsidR="008E68ED" w:rsidRPr="001D2E49" w:rsidRDefault="008E68ED" w:rsidP="00DB121D">
            <w:pPr>
              <w:pStyle w:val="TAL"/>
              <w:rPr>
                <w:b/>
              </w:rPr>
            </w:pPr>
            <w:r w:rsidRPr="001D2E49">
              <w:rPr>
                <w:b/>
              </w:rPr>
              <w:t>PDU Session Resource Failed to Setup List</w:t>
            </w:r>
          </w:p>
        </w:tc>
        <w:tc>
          <w:tcPr>
            <w:tcW w:w="1020" w:type="dxa"/>
          </w:tcPr>
          <w:p w14:paraId="060F6F65" w14:textId="77777777" w:rsidR="008E68ED" w:rsidRPr="001D2E49" w:rsidRDefault="008E68ED" w:rsidP="00DB121D">
            <w:pPr>
              <w:pStyle w:val="TAL"/>
              <w:rPr>
                <w:rFonts w:cs="Arial"/>
                <w:lang w:eastAsia="ja-JP"/>
              </w:rPr>
            </w:pPr>
          </w:p>
        </w:tc>
        <w:tc>
          <w:tcPr>
            <w:tcW w:w="1080" w:type="dxa"/>
          </w:tcPr>
          <w:p w14:paraId="19311CCF" w14:textId="77777777" w:rsidR="008E68ED" w:rsidRPr="001D2E49" w:rsidRDefault="008E68ED" w:rsidP="00DB121D">
            <w:pPr>
              <w:pStyle w:val="TAL"/>
              <w:rPr>
                <w:i/>
              </w:rPr>
            </w:pPr>
            <w:r w:rsidRPr="001D2E49">
              <w:rPr>
                <w:rFonts w:cs="Arial"/>
                <w:i/>
                <w:lang w:eastAsia="ja-JP"/>
              </w:rPr>
              <w:t>0..1</w:t>
            </w:r>
          </w:p>
        </w:tc>
        <w:tc>
          <w:tcPr>
            <w:tcW w:w="1512" w:type="dxa"/>
            <w:shd w:val="clear" w:color="auto" w:fill="auto"/>
          </w:tcPr>
          <w:p w14:paraId="0C2ADDA3" w14:textId="77777777" w:rsidR="008E68ED" w:rsidRPr="001D2E49" w:rsidRDefault="008E68ED" w:rsidP="00DB121D">
            <w:pPr>
              <w:pStyle w:val="TAL"/>
              <w:rPr>
                <w:rFonts w:cs="Arial"/>
                <w:lang w:eastAsia="ja-JP"/>
              </w:rPr>
            </w:pPr>
          </w:p>
        </w:tc>
        <w:tc>
          <w:tcPr>
            <w:tcW w:w="1757" w:type="dxa"/>
          </w:tcPr>
          <w:p w14:paraId="63855EAD" w14:textId="77777777" w:rsidR="008E68ED" w:rsidRPr="001D2E49" w:rsidRDefault="008E68ED" w:rsidP="00DB121D">
            <w:pPr>
              <w:pStyle w:val="TAL"/>
              <w:rPr>
                <w:rFonts w:cs="Arial"/>
                <w:lang w:eastAsia="ja-JP"/>
              </w:rPr>
            </w:pPr>
          </w:p>
        </w:tc>
        <w:tc>
          <w:tcPr>
            <w:tcW w:w="1080" w:type="dxa"/>
          </w:tcPr>
          <w:p w14:paraId="0E8DEFFD" w14:textId="77777777" w:rsidR="008E68ED" w:rsidRPr="001D2E49" w:rsidRDefault="008E68ED" w:rsidP="00DB121D">
            <w:pPr>
              <w:pStyle w:val="TAC"/>
              <w:rPr>
                <w:rFonts w:cs="Arial"/>
                <w:lang w:eastAsia="ja-JP"/>
              </w:rPr>
            </w:pPr>
            <w:r w:rsidRPr="001D2E49">
              <w:rPr>
                <w:lang w:eastAsia="ja-JP"/>
              </w:rPr>
              <w:t>YES</w:t>
            </w:r>
          </w:p>
        </w:tc>
        <w:tc>
          <w:tcPr>
            <w:tcW w:w="1080" w:type="dxa"/>
          </w:tcPr>
          <w:p w14:paraId="763C67EB" w14:textId="77777777" w:rsidR="008E68ED" w:rsidRPr="001D2E49" w:rsidRDefault="008E68ED" w:rsidP="00DB121D">
            <w:pPr>
              <w:pStyle w:val="TAC"/>
              <w:rPr>
                <w:rFonts w:cs="Arial"/>
                <w:lang w:eastAsia="ja-JP"/>
              </w:rPr>
            </w:pPr>
            <w:r w:rsidRPr="001D2E49">
              <w:rPr>
                <w:lang w:eastAsia="ja-JP"/>
              </w:rPr>
              <w:t>ignore</w:t>
            </w:r>
          </w:p>
        </w:tc>
      </w:tr>
      <w:tr w:rsidR="008E68ED" w:rsidRPr="001D2E49" w14:paraId="52F6B051" w14:textId="77777777" w:rsidTr="000D07C9">
        <w:tc>
          <w:tcPr>
            <w:tcW w:w="2267" w:type="dxa"/>
          </w:tcPr>
          <w:p w14:paraId="660A2408" w14:textId="77777777" w:rsidR="008E68ED" w:rsidRPr="00EF7290" w:rsidRDefault="008E68ED" w:rsidP="00DB121D">
            <w:pPr>
              <w:pStyle w:val="TAL"/>
              <w:ind w:leftChars="50" w:left="100"/>
              <w:rPr>
                <w:b/>
                <w:bCs/>
                <w:lang w:eastAsia="ja-JP"/>
              </w:rPr>
            </w:pPr>
            <w:r w:rsidRPr="00A1215D">
              <w:rPr>
                <w:b/>
                <w:bCs/>
                <w:lang w:eastAsia="ja-JP"/>
              </w:rPr>
              <w:t>&gt;PDU Session Resource Failed to Setup Item</w:t>
            </w:r>
          </w:p>
        </w:tc>
        <w:tc>
          <w:tcPr>
            <w:tcW w:w="1020" w:type="dxa"/>
          </w:tcPr>
          <w:p w14:paraId="2E153E7E" w14:textId="77777777" w:rsidR="008E68ED" w:rsidRPr="001D2E49" w:rsidRDefault="008E68ED" w:rsidP="00DB121D">
            <w:pPr>
              <w:pStyle w:val="TAL"/>
              <w:rPr>
                <w:lang w:eastAsia="ja-JP"/>
              </w:rPr>
            </w:pPr>
          </w:p>
        </w:tc>
        <w:tc>
          <w:tcPr>
            <w:tcW w:w="1080" w:type="dxa"/>
          </w:tcPr>
          <w:p w14:paraId="000B3DB8" w14:textId="77777777" w:rsidR="008E68ED" w:rsidRPr="001D2E49" w:rsidRDefault="008E68ED" w:rsidP="00DB121D">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shd w:val="clear" w:color="auto" w:fill="auto"/>
          </w:tcPr>
          <w:p w14:paraId="4A4B7C6E" w14:textId="77777777" w:rsidR="008E68ED" w:rsidRPr="001D2E49" w:rsidRDefault="008E68ED" w:rsidP="00DB121D">
            <w:pPr>
              <w:pStyle w:val="TAL"/>
              <w:rPr>
                <w:rFonts w:cs="Arial"/>
                <w:lang w:eastAsia="ja-JP"/>
              </w:rPr>
            </w:pPr>
          </w:p>
        </w:tc>
        <w:tc>
          <w:tcPr>
            <w:tcW w:w="1757" w:type="dxa"/>
          </w:tcPr>
          <w:p w14:paraId="4CF177D4" w14:textId="77777777" w:rsidR="008E68ED" w:rsidRPr="001D2E49" w:rsidRDefault="008E68ED" w:rsidP="00DB121D">
            <w:pPr>
              <w:pStyle w:val="TAL"/>
              <w:rPr>
                <w:rFonts w:cs="Arial"/>
                <w:lang w:eastAsia="ja-JP"/>
              </w:rPr>
            </w:pPr>
          </w:p>
        </w:tc>
        <w:tc>
          <w:tcPr>
            <w:tcW w:w="1080" w:type="dxa"/>
          </w:tcPr>
          <w:p w14:paraId="668EEEC2" w14:textId="77777777" w:rsidR="008E68ED" w:rsidRPr="001D2E49" w:rsidRDefault="008E68ED" w:rsidP="00DB121D">
            <w:pPr>
              <w:pStyle w:val="TAC"/>
              <w:rPr>
                <w:lang w:eastAsia="ja-JP"/>
              </w:rPr>
            </w:pPr>
            <w:r w:rsidRPr="001D2E49">
              <w:rPr>
                <w:rFonts w:cs="Arial"/>
                <w:lang w:eastAsia="ja-JP"/>
              </w:rPr>
              <w:t>-</w:t>
            </w:r>
          </w:p>
        </w:tc>
        <w:tc>
          <w:tcPr>
            <w:tcW w:w="1080" w:type="dxa"/>
          </w:tcPr>
          <w:p w14:paraId="146A7427" w14:textId="77777777" w:rsidR="008E68ED" w:rsidRPr="001D2E49" w:rsidRDefault="008E68ED" w:rsidP="00DB121D">
            <w:pPr>
              <w:pStyle w:val="TAC"/>
              <w:rPr>
                <w:lang w:eastAsia="ja-JP"/>
              </w:rPr>
            </w:pPr>
          </w:p>
        </w:tc>
      </w:tr>
      <w:tr w:rsidR="008E68ED" w:rsidRPr="001D2E49" w14:paraId="26038760" w14:textId="77777777" w:rsidTr="000D07C9">
        <w:tc>
          <w:tcPr>
            <w:tcW w:w="2267" w:type="dxa"/>
          </w:tcPr>
          <w:p w14:paraId="5CD6FD73" w14:textId="77777777" w:rsidR="008E68ED" w:rsidRPr="001D2E49" w:rsidRDefault="008E68ED" w:rsidP="00DB121D">
            <w:pPr>
              <w:pStyle w:val="TAL"/>
              <w:ind w:leftChars="100" w:left="200"/>
              <w:rPr>
                <w:lang w:eastAsia="ja-JP"/>
              </w:rPr>
            </w:pPr>
            <w:r w:rsidRPr="001D2E49">
              <w:rPr>
                <w:lang w:eastAsia="ja-JP"/>
              </w:rPr>
              <w:t>&gt;&gt;PDU Session ID</w:t>
            </w:r>
          </w:p>
        </w:tc>
        <w:tc>
          <w:tcPr>
            <w:tcW w:w="1020" w:type="dxa"/>
          </w:tcPr>
          <w:p w14:paraId="3EC5FF71" w14:textId="77777777" w:rsidR="008E68ED" w:rsidRPr="001D2E49" w:rsidRDefault="008E68ED" w:rsidP="00DB121D">
            <w:pPr>
              <w:pStyle w:val="TAL"/>
              <w:rPr>
                <w:lang w:eastAsia="ja-JP"/>
              </w:rPr>
            </w:pPr>
            <w:r w:rsidRPr="001D2E49">
              <w:rPr>
                <w:rFonts w:cs="Arial"/>
                <w:lang w:eastAsia="ja-JP"/>
              </w:rPr>
              <w:t>M</w:t>
            </w:r>
          </w:p>
        </w:tc>
        <w:tc>
          <w:tcPr>
            <w:tcW w:w="1080" w:type="dxa"/>
          </w:tcPr>
          <w:p w14:paraId="4CE563A6" w14:textId="77777777" w:rsidR="008E68ED" w:rsidRPr="001D2E49" w:rsidRDefault="008E68ED" w:rsidP="00DB121D">
            <w:pPr>
              <w:pStyle w:val="TAL"/>
              <w:rPr>
                <w:rFonts w:cs="Arial"/>
                <w:lang w:eastAsia="ja-JP"/>
              </w:rPr>
            </w:pPr>
          </w:p>
        </w:tc>
        <w:tc>
          <w:tcPr>
            <w:tcW w:w="1512" w:type="dxa"/>
            <w:shd w:val="clear" w:color="auto" w:fill="auto"/>
          </w:tcPr>
          <w:p w14:paraId="172CA9BB" w14:textId="77777777" w:rsidR="008E68ED" w:rsidRPr="001D2E49" w:rsidRDefault="008E68ED" w:rsidP="00DB121D">
            <w:pPr>
              <w:pStyle w:val="TAL"/>
              <w:rPr>
                <w:rFonts w:cs="Arial"/>
                <w:lang w:eastAsia="ja-JP"/>
              </w:rPr>
            </w:pPr>
            <w:r w:rsidRPr="001D2E49">
              <w:rPr>
                <w:rFonts w:cs="Arial"/>
              </w:rPr>
              <w:t>9.3.1.50</w:t>
            </w:r>
          </w:p>
        </w:tc>
        <w:tc>
          <w:tcPr>
            <w:tcW w:w="1757" w:type="dxa"/>
          </w:tcPr>
          <w:p w14:paraId="277816EB" w14:textId="77777777" w:rsidR="008E68ED" w:rsidRPr="001D2E49" w:rsidRDefault="008E68ED" w:rsidP="00DB121D">
            <w:pPr>
              <w:pStyle w:val="TAL"/>
              <w:rPr>
                <w:rFonts w:cs="Arial"/>
                <w:lang w:eastAsia="ja-JP"/>
              </w:rPr>
            </w:pPr>
          </w:p>
        </w:tc>
        <w:tc>
          <w:tcPr>
            <w:tcW w:w="1080" w:type="dxa"/>
          </w:tcPr>
          <w:p w14:paraId="451400C0" w14:textId="77777777" w:rsidR="008E68ED" w:rsidRPr="001D2E49" w:rsidRDefault="008E68ED" w:rsidP="00DB121D">
            <w:pPr>
              <w:pStyle w:val="TAC"/>
              <w:rPr>
                <w:lang w:eastAsia="ja-JP"/>
              </w:rPr>
            </w:pPr>
            <w:r w:rsidRPr="001D2E49">
              <w:rPr>
                <w:rFonts w:cs="Arial"/>
                <w:lang w:eastAsia="ja-JP"/>
              </w:rPr>
              <w:t>-</w:t>
            </w:r>
          </w:p>
        </w:tc>
        <w:tc>
          <w:tcPr>
            <w:tcW w:w="1080" w:type="dxa"/>
          </w:tcPr>
          <w:p w14:paraId="2B6D9540" w14:textId="77777777" w:rsidR="008E68ED" w:rsidRPr="001D2E49" w:rsidRDefault="008E68ED" w:rsidP="00DB121D">
            <w:pPr>
              <w:pStyle w:val="TAC"/>
              <w:rPr>
                <w:lang w:eastAsia="ja-JP"/>
              </w:rPr>
            </w:pPr>
          </w:p>
        </w:tc>
      </w:tr>
      <w:tr w:rsidR="008E68ED" w:rsidRPr="001D2E49" w14:paraId="6174359C" w14:textId="77777777" w:rsidTr="000D07C9">
        <w:tc>
          <w:tcPr>
            <w:tcW w:w="2267" w:type="dxa"/>
          </w:tcPr>
          <w:p w14:paraId="706D4085" w14:textId="77777777" w:rsidR="008E68ED" w:rsidRPr="001D2E49" w:rsidRDefault="008E68ED" w:rsidP="00DB121D">
            <w:pPr>
              <w:pStyle w:val="TAL"/>
              <w:ind w:leftChars="100" w:left="200"/>
              <w:rPr>
                <w:lang w:eastAsia="ja-JP"/>
              </w:rPr>
            </w:pPr>
            <w:r w:rsidRPr="001D2E49">
              <w:rPr>
                <w:lang w:eastAsia="ja-JP"/>
              </w:rPr>
              <w:t>&gt;&gt;Handover Resource Allocation Unsuccessful Transfer</w:t>
            </w:r>
          </w:p>
        </w:tc>
        <w:tc>
          <w:tcPr>
            <w:tcW w:w="1020" w:type="dxa"/>
          </w:tcPr>
          <w:p w14:paraId="2A511592" w14:textId="77777777" w:rsidR="008E68ED" w:rsidRPr="001D2E49" w:rsidRDefault="008E68ED" w:rsidP="00DB121D">
            <w:pPr>
              <w:pStyle w:val="TAL"/>
              <w:rPr>
                <w:lang w:eastAsia="ja-JP"/>
              </w:rPr>
            </w:pPr>
            <w:r w:rsidRPr="001D2E49">
              <w:rPr>
                <w:rFonts w:cs="Arial"/>
                <w:lang w:eastAsia="ja-JP"/>
              </w:rPr>
              <w:t>M</w:t>
            </w:r>
          </w:p>
        </w:tc>
        <w:tc>
          <w:tcPr>
            <w:tcW w:w="1080" w:type="dxa"/>
          </w:tcPr>
          <w:p w14:paraId="03B54135" w14:textId="77777777" w:rsidR="008E68ED" w:rsidRPr="001D2E49" w:rsidRDefault="008E68ED" w:rsidP="00DB121D">
            <w:pPr>
              <w:pStyle w:val="TAL"/>
              <w:rPr>
                <w:rFonts w:cs="Arial"/>
                <w:lang w:eastAsia="ja-JP"/>
              </w:rPr>
            </w:pPr>
          </w:p>
        </w:tc>
        <w:tc>
          <w:tcPr>
            <w:tcW w:w="1512" w:type="dxa"/>
            <w:shd w:val="clear" w:color="auto" w:fill="auto"/>
          </w:tcPr>
          <w:p w14:paraId="5B934673" w14:textId="77777777" w:rsidR="008E68ED" w:rsidRPr="001D2E49" w:rsidRDefault="008E68ED" w:rsidP="00DB121D">
            <w:pPr>
              <w:pStyle w:val="TAL"/>
              <w:rPr>
                <w:rFonts w:cs="Arial"/>
                <w:lang w:eastAsia="ja-JP"/>
              </w:rPr>
            </w:pPr>
            <w:r w:rsidRPr="001D2E49">
              <w:rPr>
                <w:rFonts w:cs="Arial"/>
              </w:rPr>
              <w:t>OCTET STRING</w:t>
            </w:r>
          </w:p>
        </w:tc>
        <w:tc>
          <w:tcPr>
            <w:tcW w:w="1757" w:type="dxa"/>
          </w:tcPr>
          <w:p w14:paraId="3C028C75" w14:textId="77777777" w:rsidR="008E68ED" w:rsidRPr="001D2E49" w:rsidRDefault="008E68ED" w:rsidP="00DB121D">
            <w:pPr>
              <w:pStyle w:val="TAL"/>
              <w:rPr>
                <w:rFonts w:cs="Arial"/>
                <w:lang w:eastAsia="ja-JP"/>
              </w:rPr>
            </w:pPr>
            <w:r w:rsidRPr="001D2E49">
              <w:rPr>
                <w:iCs/>
                <w:lang w:eastAsia="ja-JP"/>
              </w:rPr>
              <w:t xml:space="preserve">Containing the </w:t>
            </w:r>
            <w:r w:rsidRPr="001D2E49">
              <w:rPr>
                <w:rFonts w:cs="Arial"/>
                <w:bCs/>
                <w:i/>
                <w:iCs/>
                <w:lang w:eastAsia="ja-JP"/>
              </w:rPr>
              <w:t>Handover Resource Allocation Unsuccessful Transfer</w:t>
            </w:r>
            <w:r w:rsidRPr="001D2E49">
              <w:rPr>
                <w:rFonts w:cs="Arial"/>
                <w:bCs/>
                <w:iCs/>
                <w:lang w:eastAsia="ja-JP"/>
              </w:rPr>
              <w:t xml:space="preserve"> IE</w:t>
            </w:r>
            <w:r w:rsidRPr="001D2E49">
              <w:rPr>
                <w:iCs/>
                <w:lang w:eastAsia="ja-JP"/>
              </w:rPr>
              <w:t xml:space="preserve"> specified in subclause 9.3.4.19.</w:t>
            </w:r>
          </w:p>
        </w:tc>
        <w:tc>
          <w:tcPr>
            <w:tcW w:w="1080" w:type="dxa"/>
          </w:tcPr>
          <w:p w14:paraId="48D346CF" w14:textId="77777777" w:rsidR="008E68ED" w:rsidRPr="001D2E49" w:rsidRDefault="008E68ED" w:rsidP="00DB121D">
            <w:pPr>
              <w:pStyle w:val="TAC"/>
              <w:rPr>
                <w:lang w:eastAsia="ja-JP"/>
              </w:rPr>
            </w:pPr>
            <w:r w:rsidRPr="001D2E49">
              <w:rPr>
                <w:rFonts w:cs="Arial"/>
                <w:lang w:eastAsia="ja-JP"/>
              </w:rPr>
              <w:t>-</w:t>
            </w:r>
          </w:p>
        </w:tc>
        <w:tc>
          <w:tcPr>
            <w:tcW w:w="1080" w:type="dxa"/>
          </w:tcPr>
          <w:p w14:paraId="6C505906" w14:textId="77777777" w:rsidR="008E68ED" w:rsidRPr="001D2E49" w:rsidRDefault="008E68ED" w:rsidP="00DB121D">
            <w:pPr>
              <w:pStyle w:val="TAC"/>
              <w:rPr>
                <w:lang w:eastAsia="ja-JP"/>
              </w:rPr>
            </w:pPr>
          </w:p>
        </w:tc>
      </w:tr>
      <w:tr w:rsidR="008E68ED" w:rsidRPr="001D2E49" w14:paraId="0F84C837" w14:textId="77777777" w:rsidTr="000D07C9">
        <w:tc>
          <w:tcPr>
            <w:tcW w:w="2267" w:type="dxa"/>
          </w:tcPr>
          <w:p w14:paraId="42399A62" w14:textId="77777777" w:rsidR="008E68ED" w:rsidRPr="001D2E49" w:rsidRDefault="008E68ED" w:rsidP="00DB121D">
            <w:pPr>
              <w:pStyle w:val="TAL"/>
              <w:rPr>
                <w:rFonts w:cs="Arial"/>
                <w:lang w:eastAsia="ja-JP"/>
              </w:rPr>
            </w:pPr>
            <w:r w:rsidRPr="001D2E49">
              <w:rPr>
                <w:lang w:eastAsia="ja-JP"/>
              </w:rPr>
              <w:t>Target to Source Transparent Container</w:t>
            </w:r>
          </w:p>
        </w:tc>
        <w:tc>
          <w:tcPr>
            <w:tcW w:w="1020" w:type="dxa"/>
          </w:tcPr>
          <w:p w14:paraId="36E46CFB" w14:textId="77777777" w:rsidR="008E68ED" w:rsidRPr="001D2E49" w:rsidRDefault="008E68ED" w:rsidP="00DB121D">
            <w:pPr>
              <w:pStyle w:val="TAL"/>
              <w:rPr>
                <w:rFonts w:cs="Arial"/>
                <w:lang w:eastAsia="ja-JP"/>
              </w:rPr>
            </w:pPr>
            <w:r w:rsidRPr="001D2E49">
              <w:rPr>
                <w:lang w:eastAsia="ja-JP"/>
              </w:rPr>
              <w:t>M</w:t>
            </w:r>
          </w:p>
        </w:tc>
        <w:tc>
          <w:tcPr>
            <w:tcW w:w="1080" w:type="dxa"/>
          </w:tcPr>
          <w:p w14:paraId="7435A8AE" w14:textId="77777777" w:rsidR="008E68ED" w:rsidRPr="001D2E49" w:rsidRDefault="008E68ED" w:rsidP="00DB121D">
            <w:pPr>
              <w:pStyle w:val="TAL"/>
              <w:rPr>
                <w:rFonts w:cs="Arial"/>
                <w:i/>
                <w:lang w:eastAsia="ja-JP"/>
              </w:rPr>
            </w:pPr>
          </w:p>
        </w:tc>
        <w:tc>
          <w:tcPr>
            <w:tcW w:w="1512" w:type="dxa"/>
          </w:tcPr>
          <w:p w14:paraId="499510B3" w14:textId="77777777" w:rsidR="008E68ED" w:rsidRPr="001D2E49" w:rsidRDefault="008E68ED" w:rsidP="00DB121D">
            <w:pPr>
              <w:pStyle w:val="TAL"/>
              <w:rPr>
                <w:rFonts w:cs="Arial"/>
                <w:lang w:eastAsia="ja-JP"/>
              </w:rPr>
            </w:pPr>
            <w:r w:rsidRPr="001D2E49">
              <w:rPr>
                <w:lang w:eastAsia="ja-JP"/>
              </w:rPr>
              <w:t>9.3.1.21</w:t>
            </w:r>
          </w:p>
        </w:tc>
        <w:tc>
          <w:tcPr>
            <w:tcW w:w="1757" w:type="dxa"/>
          </w:tcPr>
          <w:p w14:paraId="76AE75AC" w14:textId="77777777" w:rsidR="008E68ED" w:rsidRPr="001D2E49" w:rsidRDefault="008E68ED" w:rsidP="00DB121D">
            <w:pPr>
              <w:pStyle w:val="TAL"/>
              <w:rPr>
                <w:rFonts w:cs="Arial"/>
                <w:lang w:eastAsia="ja-JP"/>
              </w:rPr>
            </w:pPr>
          </w:p>
        </w:tc>
        <w:tc>
          <w:tcPr>
            <w:tcW w:w="1080" w:type="dxa"/>
          </w:tcPr>
          <w:p w14:paraId="1DE52EBD" w14:textId="77777777" w:rsidR="008E68ED" w:rsidRPr="001D2E49" w:rsidRDefault="008E68ED" w:rsidP="00DB121D">
            <w:pPr>
              <w:pStyle w:val="TAC"/>
              <w:rPr>
                <w:rFonts w:cs="Arial"/>
                <w:lang w:eastAsia="ja-JP"/>
              </w:rPr>
            </w:pPr>
            <w:r w:rsidRPr="001D2E49">
              <w:rPr>
                <w:lang w:eastAsia="ja-JP"/>
              </w:rPr>
              <w:t>YES</w:t>
            </w:r>
          </w:p>
        </w:tc>
        <w:tc>
          <w:tcPr>
            <w:tcW w:w="1080" w:type="dxa"/>
          </w:tcPr>
          <w:p w14:paraId="7C3EC7D2" w14:textId="77777777" w:rsidR="008E68ED" w:rsidRPr="001D2E49" w:rsidRDefault="008E68ED" w:rsidP="00DB121D">
            <w:pPr>
              <w:pStyle w:val="TAC"/>
              <w:rPr>
                <w:rFonts w:cs="Arial"/>
                <w:lang w:eastAsia="ja-JP"/>
              </w:rPr>
            </w:pPr>
            <w:r w:rsidRPr="001D2E49">
              <w:rPr>
                <w:lang w:eastAsia="ja-JP"/>
              </w:rPr>
              <w:t>reject</w:t>
            </w:r>
          </w:p>
        </w:tc>
      </w:tr>
      <w:tr w:rsidR="008E68ED" w:rsidRPr="001D2E49" w14:paraId="1AB34AF6" w14:textId="77777777" w:rsidTr="000D07C9">
        <w:tc>
          <w:tcPr>
            <w:tcW w:w="2267" w:type="dxa"/>
          </w:tcPr>
          <w:p w14:paraId="7401A272" w14:textId="77777777" w:rsidR="008E68ED" w:rsidRPr="001D2E49" w:rsidRDefault="008E68ED" w:rsidP="00DB121D">
            <w:pPr>
              <w:pStyle w:val="TAL"/>
              <w:rPr>
                <w:lang w:eastAsia="ja-JP"/>
              </w:rPr>
            </w:pPr>
            <w:r w:rsidRPr="001D2E49">
              <w:rPr>
                <w:lang w:eastAsia="ja-JP"/>
              </w:rPr>
              <w:t>Criticality Diagnostics</w:t>
            </w:r>
          </w:p>
        </w:tc>
        <w:tc>
          <w:tcPr>
            <w:tcW w:w="1020" w:type="dxa"/>
          </w:tcPr>
          <w:p w14:paraId="7DC1DFA7" w14:textId="77777777" w:rsidR="008E68ED" w:rsidRPr="001D2E49" w:rsidRDefault="008E68ED" w:rsidP="00DB121D">
            <w:pPr>
              <w:pStyle w:val="TAL"/>
              <w:rPr>
                <w:lang w:eastAsia="ja-JP"/>
              </w:rPr>
            </w:pPr>
            <w:r w:rsidRPr="001D2E49">
              <w:rPr>
                <w:lang w:eastAsia="ja-JP"/>
              </w:rPr>
              <w:t>O</w:t>
            </w:r>
          </w:p>
        </w:tc>
        <w:tc>
          <w:tcPr>
            <w:tcW w:w="1080" w:type="dxa"/>
          </w:tcPr>
          <w:p w14:paraId="11AE0DC5" w14:textId="77777777" w:rsidR="008E68ED" w:rsidRPr="001D2E49" w:rsidRDefault="008E68ED" w:rsidP="00DB121D">
            <w:pPr>
              <w:pStyle w:val="TAL"/>
              <w:rPr>
                <w:rFonts w:cs="Arial"/>
                <w:i/>
                <w:lang w:eastAsia="ja-JP"/>
              </w:rPr>
            </w:pPr>
          </w:p>
        </w:tc>
        <w:tc>
          <w:tcPr>
            <w:tcW w:w="1512" w:type="dxa"/>
          </w:tcPr>
          <w:p w14:paraId="5D52FB08" w14:textId="77777777" w:rsidR="008E68ED" w:rsidRPr="001D2E49" w:rsidRDefault="008E68ED" w:rsidP="00DB121D">
            <w:pPr>
              <w:pStyle w:val="TAL"/>
              <w:rPr>
                <w:lang w:eastAsia="ja-JP"/>
              </w:rPr>
            </w:pPr>
            <w:r w:rsidRPr="001D2E49">
              <w:rPr>
                <w:lang w:eastAsia="ja-JP"/>
              </w:rPr>
              <w:t>9.3.1.3</w:t>
            </w:r>
          </w:p>
        </w:tc>
        <w:tc>
          <w:tcPr>
            <w:tcW w:w="1757" w:type="dxa"/>
          </w:tcPr>
          <w:p w14:paraId="53755226" w14:textId="77777777" w:rsidR="008E68ED" w:rsidRPr="001D2E49" w:rsidRDefault="008E68ED" w:rsidP="00DB121D">
            <w:pPr>
              <w:pStyle w:val="TAL"/>
              <w:rPr>
                <w:rFonts w:cs="Arial"/>
                <w:lang w:eastAsia="ja-JP"/>
              </w:rPr>
            </w:pPr>
          </w:p>
        </w:tc>
        <w:tc>
          <w:tcPr>
            <w:tcW w:w="1080" w:type="dxa"/>
          </w:tcPr>
          <w:p w14:paraId="56DD5964" w14:textId="77777777" w:rsidR="008E68ED" w:rsidRPr="001D2E49" w:rsidRDefault="008E68ED" w:rsidP="00DB121D">
            <w:pPr>
              <w:pStyle w:val="TAC"/>
              <w:rPr>
                <w:lang w:eastAsia="ja-JP"/>
              </w:rPr>
            </w:pPr>
            <w:r w:rsidRPr="001D2E49">
              <w:rPr>
                <w:lang w:eastAsia="ja-JP"/>
              </w:rPr>
              <w:t>YES</w:t>
            </w:r>
          </w:p>
        </w:tc>
        <w:tc>
          <w:tcPr>
            <w:tcW w:w="1080" w:type="dxa"/>
          </w:tcPr>
          <w:p w14:paraId="04BB2627" w14:textId="77777777" w:rsidR="008E68ED" w:rsidRPr="001D2E49" w:rsidRDefault="008E68ED" w:rsidP="00DB121D">
            <w:pPr>
              <w:pStyle w:val="TAC"/>
              <w:rPr>
                <w:lang w:eastAsia="ja-JP"/>
              </w:rPr>
            </w:pPr>
            <w:r w:rsidRPr="001D2E49">
              <w:rPr>
                <w:lang w:eastAsia="ja-JP"/>
              </w:rPr>
              <w:t>ignore</w:t>
            </w:r>
          </w:p>
        </w:tc>
      </w:tr>
      <w:tr w:rsidR="008E68ED" w:rsidRPr="001D2E49" w14:paraId="568F2806" w14:textId="77777777" w:rsidTr="000D07C9">
        <w:tc>
          <w:tcPr>
            <w:tcW w:w="2267" w:type="dxa"/>
          </w:tcPr>
          <w:p w14:paraId="6B4F79F5" w14:textId="77777777" w:rsidR="008E68ED" w:rsidRPr="001D2E49" w:rsidRDefault="008E68ED" w:rsidP="00DB121D">
            <w:pPr>
              <w:pStyle w:val="TAL"/>
              <w:rPr>
                <w:lang w:eastAsia="ja-JP"/>
              </w:rPr>
            </w:pPr>
            <w:r w:rsidRPr="004C39FE">
              <w:rPr>
                <w:rFonts w:cs="Arial"/>
                <w:szCs w:val="22"/>
                <w:lang w:val="en-US"/>
              </w:rPr>
              <w:t>NPN Access Information</w:t>
            </w:r>
          </w:p>
        </w:tc>
        <w:tc>
          <w:tcPr>
            <w:tcW w:w="1020" w:type="dxa"/>
          </w:tcPr>
          <w:p w14:paraId="6306ADDA" w14:textId="77777777" w:rsidR="008E68ED" w:rsidRPr="001D2E49" w:rsidRDefault="008E68ED" w:rsidP="00DB121D">
            <w:pPr>
              <w:pStyle w:val="TAL"/>
              <w:rPr>
                <w:lang w:eastAsia="ja-JP"/>
              </w:rPr>
            </w:pPr>
            <w:r w:rsidRPr="004C39FE">
              <w:rPr>
                <w:rFonts w:cs="Arial"/>
                <w:lang w:val="en-US"/>
              </w:rPr>
              <w:t>O</w:t>
            </w:r>
          </w:p>
        </w:tc>
        <w:tc>
          <w:tcPr>
            <w:tcW w:w="1080" w:type="dxa"/>
          </w:tcPr>
          <w:p w14:paraId="12487C29" w14:textId="77777777" w:rsidR="008E68ED" w:rsidRPr="001D2E49" w:rsidRDefault="008E68ED" w:rsidP="00DB121D">
            <w:pPr>
              <w:pStyle w:val="TAL"/>
              <w:rPr>
                <w:rFonts w:cs="Arial"/>
                <w:i/>
                <w:lang w:eastAsia="ja-JP"/>
              </w:rPr>
            </w:pPr>
          </w:p>
        </w:tc>
        <w:tc>
          <w:tcPr>
            <w:tcW w:w="1512" w:type="dxa"/>
          </w:tcPr>
          <w:p w14:paraId="01CFDCF5" w14:textId="77777777" w:rsidR="008E68ED" w:rsidRPr="001D2E49" w:rsidRDefault="008E68ED" w:rsidP="00DB121D">
            <w:pPr>
              <w:pStyle w:val="TAL"/>
              <w:rPr>
                <w:lang w:eastAsia="ja-JP"/>
              </w:rPr>
            </w:pPr>
            <w:r w:rsidRPr="004C39FE">
              <w:rPr>
                <w:rFonts w:cs="Arial"/>
                <w:lang w:val="en-US"/>
              </w:rPr>
              <w:t>9.3.3.46</w:t>
            </w:r>
          </w:p>
        </w:tc>
        <w:tc>
          <w:tcPr>
            <w:tcW w:w="1757" w:type="dxa"/>
          </w:tcPr>
          <w:p w14:paraId="1E5C4EFD" w14:textId="77777777" w:rsidR="008E68ED" w:rsidRPr="001D2E49" w:rsidRDefault="008E68ED" w:rsidP="00DB121D">
            <w:pPr>
              <w:pStyle w:val="TAL"/>
              <w:rPr>
                <w:rFonts w:cs="Arial"/>
                <w:lang w:eastAsia="ja-JP"/>
              </w:rPr>
            </w:pPr>
          </w:p>
        </w:tc>
        <w:tc>
          <w:tcPr>
            <w:tcW w:w="1080" w:type="dxa"/>
          </w:tcPr>
          <w:p w14:paraId="564F0B4A" w14:textId="77777777" w:rsidR="008E68ED" w:rsidRPr="001D2E49" w:rsidRDefault="008E68ED" w:rsidP="00DB121D">
            <w:pPr>
              <w:pStyle w:val="TAC"/>
              <w:rPr>
                <w:lang w:eastAsia="ja-JP"/>
              </w:rPr>
            </w:pPr>
            <w:r w:rsidRPr="004C39FE">
              <w:rPr>
                <w:rFonts w:cs="Arial"/>
                <w:lang w:val="en-US"/>
              </w:rPr>
              <w:t>YES</w:t>
            </w:r>
          </w:p>
        </w:tc>
        <w:tc>
          <w:tcPr>
            <w:tcW w:w="1080" w:type="dxa"/>
          </w:tcPr>
          <w:p w14:paraId="3170FC63" w14:textId="77777777" w:rsidR="008E68ED" w:rsidRPr="001D2E49" w:rsidRDefault="008E68ED" w:rsidP="00DB121D">
            <w:pPr>
              <w:pStyle w:val="TAC"/>
              <w:rPr>
                <w:lang w:eastAsia="ja-JP"/>
              </w:rPr>
            </w:pPr>
            <w:r>
              <w:rPr>
                <w:lang w:eastAsia="ja-JP"/>
              </w:rPr>
              <w:t>reject</w:t>
            </w:r>
          </w:p>
        </w:tc>
      </w:tr>
      <w:tr w:rsidR="008E68ED" w:rsidRPr="001D2E49" w14:paraId="58B8464C" w14:textId="77777777" w:rsidTr="000D07C9">
        <w:tc>
          <w:tcPr>
            <w:tcW w:w="2267" w:type="dxa"/>
          </w:tcPr>
          <w:p w14:paraId="4CFF41A6" w14:textId="77777777" w:rsidR="008E68ED" w:rsidRPr="004C39FE" w:rsidRDefault="008E68ED" w:rsidP="00DB121D">
            <w:pPr>
              <w:pStyle w:val="TAL"/>
              <w:rPr>
                <w:rFonts w:cs="Arial"/>
                <w:szCs w:val="22"/>
                <w:lang w:val="en-US"/>
              </w:rPr>
            </w:pPr>
            <w:proofErr w:type="spellStart"/>
            <w:r w:rsidRPr="006C1172">
              <w:rPr>
                <w:lang w:eastAsia="ja-JP"/>
              </w:rPr>
              <w:t>RedCap</w:t>
            </w:r>
            <w:proofErr w:type="spellEnd"/>
            <w:r w:rsidRPr="006C1172">
              <w:rPr>
                <w:rFonts w:hint="eastAsia"/>
                <w:lang w:eastAsia="ja-JP"/>
              </w:rPr>
              <w:t xml:space="preserve"> Indication</w:t>
            </w:r>
          </w:p>
        </w:tc>
        <w:tc>
          <w:tcPr>
            <w:tcW w:w="1020" w:type="dxa"/>
          </w:tcPr>
          <w:p w14:paraId="7786647A" w14:textId="77777777" w:rsidR="008E68ED" w:rsidRPr="004C39FE" w:rsidRDefault="008E68ED" w:rsidP="00DB121D">
            <w:pPr>
              <w:pStyle w:val="TAL"/>
              <w:rPr>
                <w:rFonts w:cs="Arial"/>
                <w:lang w:val="en-US"/>
              </w:rPr>
            </w:pPr>
            <w:r w:rsidRPr="006C1172">
              <w:rPr>
                <w:rFonts w:hint="eastAsia"/>
                <w:lang w:eastAsia="ja-JP"/>
              </w:rPr>
              <w:t>O</w:t>
            </w:r>
          </w:p>
        </w:tc>
        <w:tc>
          <w:tcPr>
            <w:tcW w:w="1080" w:type="dxa"/>
          </w:tcPr>
          <w:p w14:paraId="79C9A117" w14:textId="77777777" w:rsidR="008E68ED" w:rsidRPr="001D2E49" w:rsidRDefault="008E68ED" w:rsidP="00DB121D">
            <w:pPr>
              <w:pStyle w:val="TAL"/>
              <w:rPr>
                <w:rFonts w:cs="Arial"/>
                <w:i/>
                <w:lang w:eastAsia="ja-JP"/>
              </w:rPr>
            </w:pPr>
          </w:p>
        </w:tc>
        <w:tc>
          <w:tcPr>
            <w:tcW w:w="1512" w:type="dxa"/>
          </w:tcPr>
          <w:p w14:paraId="4735EA76" w14:textId="77777777" w:rsidR="008E68ED" w:rsidRPr="004C39FE" w:rsidRDefault="008E68ED" w:rsidP="00DB121D">
            <w:pPr>
              <w:pStyle w:val="TAL"/>
              <w:rPr>
                <w:rFonts w:cs="Arial"/>
                <w:lang w:val="en-US"/>
              </w:rPr>
            </w:pPr>
            <w:r w:rsidRPr="00EF1A5E">
              <w:rPr>
                <w:lang w:eastAsia="ja-JP"/>
              </w:rPr>
              <w:t>9.3.1.22</w:t>
            </w:r>
            <w:r>
              <w:rPr>
                <w:lang w:eastAsia="ja-JP"/>
              </w:rPr>
              <w:t>8</w:t>
            </w:r>
          </w:p>
        </w:tc>
        <w:tc>
          <w:tcPr>
            <w:tcW w:w="1757" w:type="dxa"/>
          </w:tcPr>
          <w:p w14:paraId="7A709B7D" w14:textId="77777777" w:rsidR="008E68ED" w:rsidRPr="001D2E49" w:rsidRDefault="008E68ED" w:rsidP="00DB121D">
            <w:pPr>
              <w:pStyle w:val="TAL"/>
              <w:rPr>
                <w:rFonts w:cs="Arial"/>
                <w:lang w:eastAsia="ja-JP"/>
              </w:rPr>
            </w:pPr>
          </w:p>
        </w:tc>
        <w:tc>
          <w:tcPr>
            <w:tcW w:w="1080" w:type="dxa"/>
          </w:tcPr>
          <w:p w14:paraId="4D09F675" w14:textId="77777777" w:rsidR="008E68ED" w:rsidRPr="004C39FE" w:rsidRDefault="008E68ED" w:rsidP="00DB121D">
            <w:pPr>
              <w:pStyle w:val="TAC"/>
              <w:rPr>
                <w:rFonts w:cs="Arial"/>
                <w:lang w:val="en-US"/>
              </w:rPr>
            </w:pPr>
            <w:r w:rsidRPr="006C1172">
              <w:rPr>
                <w:rFonts w:hint="eastAsia"/>
                <w:lang w:eastAsia="ja-JP"/>
              </w:rPr>
              <w:t>YES</w:t>
            </w:r>
          </w:p>
        </w:tc>
        <w:tc>
          <w:tcPr>
            <w:tcW w:w="1080" w:type="dxa"/>
          </w:tcPr>
          <w:p w14:paraId="1240BDA6" w14:textId="495E2822" w:rsidR="008E68ED" w:rsidRDefault="00AC66DD" w:rsidP="00DB121D">
            <w:pPr>
              <w:pStyle w:val="TAC"/>
              <w:rPr>
                <w:lang w:eastAsia="ja-JP"/>
              </w:rPr>
            </w:pPr>
            <w:r>
              <w:rPr>
                <w:lang w:eastAsia="ja-JP"/>
              </w:rPr>
              <w:t>i</w:t>
            </w:r>
            <w:r w:rsidR="008E68ED" w:rsidRPr="006C1172">
              <w:rPr>
                <w:rFonts w:hint="eastAsia"/>
                <w:lang w:eastAsia="ja-JP"/>
              </w:rPr>
              <w:t>gnore</w:t>
            </w:r>
          </w:p>
        </w:tc>
      </w:tr>
      <w:tr w:rsidR="000D07C9" w:rsidRPr="001D2E49" w14:paraId="475506BD" w14:textId="77777777" w:rsidTr="000D07C9">
        <w:trPr>
          <w:ins w:id="324" w:author="Huawei" w:date="2024-01-29T20:31:00Z"/>
        </w:trPr>
        <w:tc>
          <w:tcPr>
            <w:tcW w:w="2267" w:type="dxa"/>
          </w:tcPr>
          <w:p w14:paraId="712A9F1A" w14:textId="2B539C44" w:rsidR="000D07C9" w:rsidRPr="006C1172" w:rsidRDefault="000D07C9" w:rsidP="000D07C9">
            <w:pPr>
              <w:pStyle w:val="TAL"/>
              <w:rPr>
                <w:ins w:id="325" w:author="Huawei" w:date="2024-01-29T20:31:00Z"/>
                <w:lang w:eastAsia="ja-JP"/>
              </w:rPr>
            </w:pPr>
            <w:proofErr w:type="spellStart"/>
            <w:ins w:id="326" w:author="Huawei" w:date="2024-01-29T20:31:00Z">
              <w:r>
                <w:rPr>
                  <w:szCs w:val="22"/>
                  <w:lang w:val="fr-FR"/>
                </w:rPr>
                <w:t>eRedCap</w:t>
              </w:r>
              <w:proofErr w:type="spellEnd"/>
              <w:r>
                <w:rPr>
                  <w:rFonts w:hint="eastAsia"/>
                  <w:szCs w:val="22"/>
                  <w:lang w:val="fr-FR"/>
                </w:rPr>
                <w:t xml:space="preserve"> Indication</w:t>
              </w:r>
            </w:ins>
          </w:p>
        </w:tc>
        <w:tc>
          <w:tcPr>
            <w:tcW w:w="1020" w:type="dxa"/>
          </w:tcPr>
          <w:p w14:paraId="0B269C23" w14:textId="419EB532" w:rsidR="000D07C9" w:rsidRPr="006C1172" w:rsidRDefault="000D07C9" w:rsidP="000D07C9">
            <w:pPr>
              <w:pStyle w:val="TAL"/>
              <w:rPr>
                <w:ins w:id="327" w:author="Huawei" w:date="2024-01-29T20:31:00Z"/>
                <w:lang w:eastAsia="ja-JP"/>
              </w:rPr>
            </w:pPr>
            <w:ins w:id="328" w:author="Huawei" w:date="2024-01-29T20:31:00Z">
              <w:r>
                <w:rPr>
                  <w:rFonts w:hint="eastAsia"/>
                  <w:szCs w:val="22"/>
                  <w:lang w:val="en-US"/>
                </w:rPr>
                <w:t>O</w:t>
              </w:r>
            </w:ins>
          </w:p>
        </w:tc>
        <w:tc>
          <w:tcPr>
            <w:tcW w:w="1080" w:type="dxa"/>
          </w:tcPr>
          <w:p w14:paraId="6340AF92" w14:textId="77777777" w:rsidR="000D07C9" w:rsidRPr="001D2E49" w:rsidRDefault="000D07C9" w:rsidP="000D07C9">
            <w:pPr>
              <w:pStyle w:val="TAL"/>
              <w:rPr>
                <w:ins w:id="329" w:author="Huawei" w:date="2024-01-29T20:31:00Z"/>
                <w:rFonts w:cs="Arial"/>
                <w:i/>
                <w:lang w:eastAsia="ja-JP"/>
              </w:rPr>
            </w:pPr>
          </w:p>
        </w:tc>
        <w:tc>
          <w:tcPr>
            <w:tcW w:w="1512" w:type="dxa"/>
          </w:tcPr>
          <w:p w14:paraId="009A0680" w14:textId="77777777" w:rsidR="000D07C9" w:rsidRDefault="000D07C9" w:rsidP="000D07C9">
            <w:pPr>
              <w:pStyle w:val="TAL"/>
              <w:rPr>
                <w:ins w:id="330" w:author="Huawei" w:date="2024-01-29T20:31:00Z"/>
                <w:lang w:val="en-US"/>
              </w:rPr>
            </w:pPr>
            <w:proofErr w:type="spellStart"/>
            <w:ins w:id="331" w:author="Huawei" w:date="2024-01-29T20:31:00Z">
              <w:r>
                <w:rPr>
                  <w:szCs w:val="22"/>
                  <w:lang w:val="fr-FR"/>
                </w:rPr>
                <w:t>RedCap</w:t>
              </w:r>
              <w:proofErr w:type="spellEnd"/>
              <w:r>
                <w:rPr>
                  <w:rFonts w:hint="eastAsia"/>
                  <w:szCs w:val="22"/>
                  <w:lang w:val="fr-FR"/>
                </w:rPr>
                <w:t xml:space="preserve"> Indication</w:t>
              </w:r>
            </w:ins>
          </w:p>
          <w:p w14:paraId="439C7178" w14:textId="2FF80CFB" w:rsidR="000D07C9" w:rsidRPr="00EF1A5E" w:rsidRDefault="000D07C9" w:rsidP="000D07C9">
            <w:pPr>
              <w:pStyle w:val="TAL"/>
              <w:rPr>
                <w:ins w:id="332" w:author="Huawei" w:date="2024-01-29T20:31:00Z"/>
                <w:lang w:eastAsia="ja-JP"/>
              </w:rPr>
            </w:pPr>
            <w:ins w:id="333" w:author="Huawei" w:date="2024-01-29T20:31:00Z">
              <w:r w:rsidRPr="00EF1A5E">
                <w:rPr>
                  <w:lang w:val="en-US"/>
                </w:rPr>
                <w:t>9.3.1.22</w:t>
              </w:r>
              <w:r>
                <w:rPr>
                  <w:lang w:val="en-US"/>
                </w:rPr>
                <w:t>8</w:t>
              </w:r>
            </w:ins>
          </w:p>
        </w:tc>
        <w:tc>
          <w:tcPr>
            <w:tcW w:w="1757" w:type="dxa"/>
          </w:tcPr>
          <w:p w14:paraId="63B9E4FA" w14:textId="77777777" w:rsidR="000D07C9" w:rsidRPr="001D2E49" w:rsidRDefault="000D07C9" w:rsidP="000D07C9">
            <w:pPr>
              <w:pStyle w:val="TAL"/>
              <w:rPr>
                <w:ins w:id="334" w:author="Huawei" w:date="2024-01-29T20:31:00Z"/>
                <w:rFonts w:cs="Arial"/>
                <w:lang w:eastAsia="ja-JP"/>
              </w:rPr>
            </w:pPr>
          </w:p>
        </w:tc>
        <w:tc>
          <w:tcPr>
            <w:tcW w:w="1080" w:type="dxa"/>
          </w:tcPr>
          <w:p w14:paraId="6D924999" w14:textId="5A16C0AA" w:rsidR="000D07C9" w:rsidRPr="006C1172" w:rsidRDefault="000D07C9" w:rsidP="000D07C9">
            <w:pPr>
              <w:pStyle w:val="TAC"/>
              <w:rPr>
                <w:ins w:id="335" w:author="Huawei" w:date="2024-01-29T20:31:00Z"/>
                <w:lang w:eastAsia="ja-JP"/>
              </w:rPr>
            </w:pPr>
            <w:ins w:id="336" w:author="Huawei" w:date="2024-01-29T20:31:00Z">
              <w:r>
                <w:rPr>
                  <w:rFonts w:hint="eastAsia"/>
                  <w:szCs w:val="22"/>
                  <w:lang w:val="en-US"/>
                </w:rPr>
                <w:t>YES</w:t>
              </w:r>
            </w:ins>
          </w:p>
        </w:tc>
        <w:tc>
          <w:tcPr>
            <w:tcW w:w="1080" w:type="dxa"/>
          </w:tcPr>
          <w:p w14:paraId="201E5950" w14:textId="35EA2A0A" w:rsidR="000D07C9" w:rsidRPr="006C1172" w:rsidRDefault="000D07C9" w:rsidP="000D07C9">
            <w:pPr>
              <w:pStyle w:val="TAC"/>
              <w:rPr>
                <w:ins w:id="337" w:author="Huawei" w:date="2024-01-29T20:31:00Z"/>
                <w:lang w:eastAsia="ja-JP"/>
              </w:rPr>
            </w:pPr>
            <w:ins w:id="338" w:author="Huawei" w:date="2024-01-29T20:31:00Z">
              <w:r>
                <w:rPr>
                  <w:rFonts w:hint="eastAsia"/>
                  <w:szCs w:val="22"/>
                  <w:lang w:val="en-US"/>
                </w:rPr>
                <w:t>ignore</w:t>
              </w:r>
            </w:ins>
          </w:p>
        </w:tc>
      </w:tr>
    </w:tbl>
    <w:p w14:paraId="306DA5E8" w14:textId="77777777" w:rsidR="008E68ED" w:rsidRPr="001D2E49" w:rsidRDefault="008E68ED" w:rsidP="008E68ED"/>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E68ED" w:rsidRPr="001D2E49" w14:paraId="35FD3DEB" w14:textId="77777777" w:rsidTr="00DB121D">
        <w:tc>
          <w:tcPr>
            <w:tcW w:w="3288" w:type="dxa"/>
          </w:tcPr>
          <w:p w14:paraId="79827604" w14:textId="77777777" w:rsidR="008E68ED" w:rsidRPr="001D2E49" w:rsidRDefault="008E68ED" w:rsidP="00DB121D">
            <w:pPr>
              <w:pStyle w:val="TAH"/>
              <w:rPr>
                <w:rFonts w:cs="Arial"/>
                <w:lang w:eastAsia="ja-JP"/>
              </w:rPr>
            </w:pPr>
            <w:r w:rsidRPr="001D2E49">
              <w:rPr>
                <w:rFonts w:cs="Arial"/>
                <w:lang w:eastAsia="ja-JP"/>
              </w:rPr>
              <w:t>Range bound</w:t>
            </w:r>
          </w:p>
        </w:tc>
        <w:tc>
          <w:tcPr>
            <w:tcW w:w="6519" w:type="dxa"/>
          </w:tcPr>
          <w:p w14:paraId="1CF67543" w14:textId="77777777" w:rsidR="008E68ED" w:rsidRPr="001D2E49" w:rsidRDefault="008E68ED" w:rsidP="00DB121D">
            <w:pPr>
              <w:pStyle w:val="TAH"/>
              <w:rPr>
                <w:rFonts w:cs="Arial"/>
                <w:lang w:eastAsia="ja-JP"/>
              </w:rPr>
            </w:pPr>
            <w:r w:rsidRPr="001D2E49">
              <w:rPr>
                <w:rFonts w:cs="Arial"/>
                <w:lang w:eastAsia="ja-JP"/>
              </w:rPr>
              <w:t>Explanation</w:t>
            </w:r>
          </w:p>
        </w:tc>
      </w:tr>
      <w:tr w:rsidR="008E68ED" w:rsidRPr="001D2E49" w14:paraId="27E1FB40" w14:textId="77777777" w:rsidTr="00DB121D">
        <w:tc>
          <w:tcPr>
            <w:tcW w:w="3288" w:type="dxa"/>
          </w:tcPr>
          <w:p w14:paraId="4F3D2B26" w14:textId="77777777" w:rsidR="008E68ED" w:rsidRPr="001D2E49" w:rsidRDefault="008E68ED" w:rsidP="00DB121D">
            <w:pPr>
              <w:pStyle w:val="TAL"/>
              <w:rPr>
                <w:rFonts w:cs="Arial"/>
                <w:lang w:eastAsia="ja-JP"/>
              </w:rPr>
            </w:pPr>
            <w:proofErr w:type="spellStart"/>
            <w:r w:rsidRPr="001D2E49">
              <w:rPr>
                <w:lang w:eastAsia="ja-JP"/>
              </w:rPr>
              <w:t>maxnoofPDUSessions</w:t>
            </w:r>
            <w:proofErr w:type="spellEnd"/>
          </w:p>
        </w:tc>
        <w:tc>
          <w:tcPr>
            <w:tcW w:w="6519" w:type="dxa"/>
          </w:tcPr>
          <w:p w14:paraId="78AD3548" w14:textId="77777777" w:rsidR="008E68ED" w:rsidRPr="001D2E49" w:rsidRDefault="008E68ED" w:rsidP="00DB121D">
            <w:pPr>
              <w:pStyle w:val="TAL"/>
              <w:rPr>
                <w:rFonts w:cs="Arial"/>
                <w:lang w:eastAsia="ja-JP"/>
              </w:rPr>
            </w:pPr>
            <w:r w:rsidRPr="001D2E49">
              <w:rPr>
                <w:lang w:eastAsia="ja-JP"/>
              </w:rPr>
              <w:t xml:space="preserve">Maximum no. of PDU sessions allowed towards one UE. Value is </w:t>
            </w:r>
            <w:r w:rsidRPr="001D2E49">
              <w:rPr>
                <w:rFonts w:hint="eastAsia"/>
              </w:rPr>
              <w:t>256</w:t>
            </w:r>
            <w:r w:rsidRPr="001D2E49">
              <w:rPr>
                <w:lang w:eastAsia="ja-JP"/>
              </w:rPr>
              <w:t>.</w:t>
            </w:r>
          </w:p>
        </w:tc>
      </w:tr>
    </w:tbl>
    <w:p w14:paraId="237095E7" w14:textId="77777777" w:rsidR="008E68ED" w:rsidRPr="001D2E49" w:rsidRDefault="008E68ED" w:rsidP="008E68ED"/>
    <w:p w14:paraId="71D9A1D4" w14:textId="77777777" w:rsidR="00920F8B" w:rsidRDefault="00920F8B" w:rsidP="00920F8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EACA7F" w14:textId="77777777" w:rsidR="00315BEC" w:rsidRPr="001D2E49" w:rsidRDefault="00315BEC" w:rsidP="00315BEC">
      <w:pPr>
        <w:pStyle w:val="Heading4"/>
      </w:pPr>
      <w:bookmarkStart w:id="339" w:name="_Toc20955100"/>
      <w:bookmarkStart w:id="340" w:name="_Toc29503546"/>
      <w:bookmarkStart w:id="341" w:name="_Toc29504130"/>
      <w:bookmarkStart w:id="342" w:name="_Toc29504714"/>
      <w:bookmarkStart w:id="343" w:name="_Toc36553160"/>
      <w:bookmarkStart w:id="344" w:name="_Toc36554887"/>
      <w:bookmarkStart w:id="345" w:name="_Toc45652193"/>
      <w:bookmarkStart w:id="346" w:name="_Toc45658625"/>
      <w:bookmarkStart w:id="347" w:name="_Toc45720445"/>
      <w:bookmarkStart w:id="348" w:name="_Toc45798325"/>
      <w:bookmarkStart w:id="349" w:name="_Toc45897714"/>
      <w:bookmarkStart w:id="350" w:name="_Toc51745918"/>
      <w:bookmarkStart w:id="351" w:name="_Toc64446182"/>
      <w:bookmarkStart w:id="352" w:name="_Toc73982052"/>
      <w:bookmarkStart w:id="353" w:name="_Toc88652141"/>
      <w:bookmarkStart w:id="354" w:name="_Toc97891184"/>
      <w:bookmarkStart w:id="355" w:name="_Toc99123303"/>
      <w:bookmarkStart w:id="356" w:name="_Toc99662108"/>
      <w:bookmarkStart w:id="357" w:name="_Toc105152174"/>
      <w:bookmarkStart w:id="358" w:name="_Toc105173980"/>
      <w:bookmarkStart w:id="359" w:name="_Toc106108978"/>
      <w:bookmarkStart w:id="360" w:name="_Toc106122883"/>
      <w:bookmarkStart w:id="361" w:name="_Toc107409436"/>
      <w:bookmarkStart w:id="362" w:name="_Toc112756625"/>
      <w:bookmarkStart w:id="363" w:name="_Toc155944385"/>
      <w:r w:rsidRPr="001D2E49">
        <w:lastRenderedPageBreak/>
        <w:t>9.2.3.8</w:t>
      </w:r>
      <w:r w:rsidRPr="001D2E49">
        <w:tab/>
        <w:t>PATH SWITCH REQUEST</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6675E47" w14:textId="77777777" w:rsidR="00315BEC" w:rsidRPr="001D2E49" w:rsidRDefault="00315BEC" w:rsidP="00315BEC">
      <w:pPr>
        <w:keepNext/>
      </w:pPr>
      <w:r w:rsidRPr="001D2E49">
        <w:t>This message is sent by the NG-RAN node to inform the AMF of the new serving NG-RAN node and to transfer some NG-U DL tunnel termination point(s) to the SMF via the AMF for one or multiple PDU session resources.</w:t>
      </w:r>
    </w:p>
    <w:p w14:paraId="3698921A" w14:textId="77777777" w:rsidR="00315BEC" w:rsidRPr="001D2E49" w:rsidRDefault="00315BEC" w:rsidP="00315BEC">
      <w:pPr>
        <w:keepNext/>
      </w:pPr>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15BEC" w:rsidRPr="001D2E49" w14:paraId="4DF4C8E9" w14:textId="77777777" w:rsidTr="003561C7">
        <w:tc>
          <w:tcPr>
            <w:tcW w:w="2267" w:type="dxa"/>
          </w:tcPr>
          <w:p w14:paraId="1629ADCA" w14:textId="77777777" w:rsidR="00315BEC" w:rsidRPr="001D2E49" w:rsidRDefault="00315BEC" w:rsidP="00DB121D">
            <w:pPr>
              <w:pStyle w:val="TAH"/>
              <w:rPr>
                <w:rFonts w:cs="Arial"/>
                <w:lang w:eastAsia="ja-JP"/>
              </w:rPr>
            </w:pPr>
            <w:r w:rsidRPr="001D2E49">
              <w:rPr>
                <w:rFonts w:cs="Arial"/>
                <w:lang w:eastAsia="ja-JP"/>
              </w:rPr>
              <w:t>IE/Group Name</w:t>
            </w:r>
          </w:p>
        </w:tc>
        <w:tc>
          <w:tcPr>
            <w:tcW w:w="1020" w:type="dxa"/>
          </w:tcPr>
          <w:p w14:paraId="57FCD6A7" w14:textId="77777777" w:rsidR="00315BEC" w:rsidRPr="001D2E49" w:rsidRDefault="00315BEC" w:rsidP="00DB121D">
            <w:pPr>
              <w:pStyle w:val="TAH"/>
              <w:rPr>
                <w:rFonts w:cs="Arial"/>
                <w:lang w:eastAsia="ja-JP"/>
              </w:rPr>
            </w:pPr>
            <w:r w:rsidRPr="001D2E49">
              <w:rPr>
                <w:rFonts w:cs="Arial"/>
                <w:lang w:eastAsia="ja-JP"/>
              </w:rPr>
              <w:t>Presence</w:t>
            </w:r>
          </w:p>
        </w:tc>
        <w:tc>
          <w:tcPr>
            <w:tcW w:w="1080" w:type="dxa"/>
          </w:tcPr>
          <w:p w14:paraId="19C3AE52" w14:textId="77777777" w:rsidR="00315BEC" w:rsidRPr="001D2E49" w:rsidRDefault="00315BEC" w:rsidP="00DB121D">
            <w:pPr>
              <w:pStyle w:val="TAH"/>
              <w:rPr>
                <w:rFonts w:cs="Arial"/>
                <w:lang w:eastAsia="ja-JP"/>
              </w:rPr>
            </w:pPr>
            <w:r w:rsidRPr="001D2E49">
              <w:rPr>
                <w:rFonts w:cs="Arial"/>
                <w:lang w:eastAsia="ja-JP"/>
              </w:rPr>
              <w:t>Range</w:t>
            </w:r>
          </w:p>
        </w:tc>
        <w:tc>
          <w:tcPr>
            <w:tcW w:w="1512" w:type="dxa"/>
          </w:tcPr>
          <w:p w14:paraId="0303379D" w14:textId="77777777" w:rsidR="00315BEC" w:rsidRPr="001D2E49" w:rsidRDefault="00315BEC" w:rsidP="00DB121D">
            <w:pPr>
              <w:pStyle w:val="TAH"/>
              <w:rPr>
                <w:rFonts w:cs="Arial"/>
                <w:lang w:eastAsia="ja-JP"/>
              </w:rPr>
            </w:pPr>
            <w:r w:rsidRPr="001D2E49">
              <w:rPr>
                <w:rFonts w:cs="Arial"/>
                <w:lang w:eastAsia="ja-JP"/>
              </w:rPr>
              <w:t>IE type and reference</w:t>
            </w:r>
          </w:p>
        </w:tc>
        <w:tc>
          <w:tcPr>
            <w:tcW w:w="1757" w:type="dxa"/>
          </w:tcPr>
          <w:p w14:paraId="2D7941E0" w14:textId="77777777" w:rsidR="00315BEC" w:rsidRPr="001D2E49" w:rsidRDefault="00315BEC" w:rsidP="00DB121D">
            <w:pPr>
              <w:pStyle w:val="TAH"/>
              <w:rPr>
                <w:rFonts w:cs="Arial"/>
                <w:lang w:eastAsia="ja-JP"/>
              </w:rPr>
            </w:pPr>
            <w:r w:rsidRPr="001D2E49">
              <w:rPr>
                <w:rFonts w:cs="Arial"/>
                <w:lang w:eastAsia="ja-JP"/>
              </w:rPr>
              <w:t>Semantics description</w:t>
            </w:r>
          </w:p>
        </w:tc>
        <w:tc>
          <w:tcPr>
            <w:tcW w:w="1080" w:type="dxa"/>
          </w:tcPr>
          <w:p w14:paraId="1FE0FEED" w14:textId="77777777" w:rsidR="00315BEC" w:rsidRPr="001D2E49" w:rsidRDefault="00315BEC" w:rsidP="00DB121D">
            <w:pPr>
              <w:pStyle w:val="TAH"/>
              <w:rPr>
                <w:rFonts w:cs="Arial"/>
                <w:lang w:eastAsia="ja-JP"/>
              </w:rPr>
            </w:pPr>
            <w:r w:rsidRPr="001D2E49">
              <w:rPr>
                <w:rFonts w:cs="Arial"/>
                <w:lang w:eastAsia="ja-JP"/>
              </w:rPr>
              <w:t>Criticality</w:t>
            </w:r>
          </w:p>
        </w:tc>
        <w:tc>
          <w:tcPr>
            <w:tcW w:w="1080" w:type="dxa"/>
          </w:tcPr>
          <w:p w14:paraId="15A09EB2" w14:textId="77777777" w:rsidR="00315BEC" w:rsidRPr="001D2E49" w:rsidRDefault="00315BEC" w:rsidP="00DB121D">
            <w:pPr>
              <w:pStyle w:val="TAH"/>
              <w:rPr>
                <w:rFonts w:cs="Arial"/>
                <w:b w:val="0"/>
                <w:lang w:eastAsia="ja-JP"/>
              </w:rPr>
            </w:pPr>
            <w:r w:rsidRPr="001D2E49">
              <w:rPr>
                <w:rFonts w:cs="Arial"/>
                <w:lang w:eastAsia="ja-JP"/>
              </w:rPr>
              <w:t>Assigned Criticality</w:t>
            </w:r>
          </w:p>
        </w:tc>
      </w:tr>
      <w:tr w:rsidR="00315BEC" w:rsidRPr="001D2E49" w14:paraId="2E61617A" w14:textId="77777777" w:rsidTr="003561C7">
        <w:tc>
          <w:tcPr>
            <w:tcW w:w="2267" w:type="dxa"/>
          </w:tcPr>
          <w:p w14:paraId="42CC7FF7" w14:textId="77777777" w:rsidR="00315BEC" w:rsidRPr="001D2E49" w:rsidRDefault="00315BEC" w:rsidP="00DB121D">
            <w:pPr>
              <w:pStyle w:val="TAL"/>
              <w:rPr>
                <w:rFonts w:cs="Arial"/>
                <w:lang w:eastAsia="ja-JP"/>
              </w:rPr>
            </w:pPr>
            <w:r w:rsidRPr="001D2E49">
              <w:t>Message Type</w:t>
            </w:r>
          </w:p>
        </w:tc>
        <w:tc>
          <w:tcPr>
            <w:tcW w:w="1020" w:type="dxa"/>
          </w:tcPr>
          <w:p w14:paraId="3A560118" w14:textId="77777777" w:rsidR="00315BEC" w:rsidRPr="001D2E49" w:rsidRDefault="00315BEC" w:rsidP="00DB121D">
            <w:pPr>
              <w:pStyle w:val="TAL"/>
              <w:rPr>
                <w:rFonts w:cs="Arial"/>
                <w:lang w:eastAsia="ja-JP"/>
              </w:rPr>
            </w:pPr>
            <w:r w:rsidRPr="001D2E49">
              <w:t>M</w:t>
            </w:r>
          </w:p>
        </w:tc>
        <w:tc>
          <w:tcPr>
            <w:tcW w:w="1080" w:type="dxa"/>
          </w:tcPr>
          <w:p w14:paraId="1074D1CF" w14:textId="77777777" w:rsidR="00315BEC" w:rsidRPr="001D2E49" w:rsidRDefault="00315BEC" w:rsidP="00DB121D">
            <w:pPr>
              <w:pStyle w:val="TAL"/>
              <w:rPr>
                <w:rFonts w:cs="Arial"/>
                <w:lang w:eastAsia="ja-JP"/>
              </w:rPr>
            </w:pPr>
          </w:p>
        </w:tc>
        <w:tc>
          <w:tcPr>
            <w:tcW w:w="1512" w:type="dxa"/>
          </w:tcPr>
          <w:p w14:paraId="6CA1AEBD" w14:textId="77777777" w:rsidR="00315BEC" w:rsidRPr="001D2E49" w:rsidRDefault="00315BEC" w:rsidP="00DB121D">
            <w:pPr>
              <w:pStyle w:val="TAL"/>
              <w:rPr>
                <w:rFonts w:cs="Arial"/>
                <w:lang w:eastAsia="ja-JP"/>
              </w:rPr>
            </w:pPr>
            <w:r w:rsidRPr="001D2E49">
              <w:rPr>
                <w:rFonts w:cs="Arial"/>
                <w:szCs w:val="18"/>
                <w:lang w:eastAsia="ja-JP"/>
              </w:rPr>
              <w:t>9.3.1.1</w:t>
            </w:r>
          </w:p>
        </w:tc>
        <w:tc>
          <w:tcPr>
            <w:tcW w:w="1757" w:type="dxa"/>
          </w:tcPr>
          <w:p w14:paraId="11B97FE0" w14:textId="77777777" w:rsidR="00315BEC" w:rsidRPr="001D2E49" w:rsidRDefault="00315BEC" w:rsidP="00DB121D">
            <w:pPr>
              <w:pStyle w:val="TAL"/>
              <w:rPr>
                <w:rFonts w:cs="Arial"/>
                <w:lang w:eastAsia="ja-JP"/>
              </w:rPr>
            </w:pPr>
          </w:p>
        </w:tc>
        <w:tc>
          <w:tcPr>
            <w:tcW w:w="1080" w:type="dxa"/>
          </w:tcPr>
          <w:p w14:paraId="146B678E" w14:textId="77777777" w:rsidR="00315BEC" w:rsidRPr="001D2E49" w:rsidRDefault="00315BEC" w:rsidP="00DB121D">
            <w:pPr>
              <w:pStyle w:val="TAC"/>
              <w:rPr>
                <w:rFonts w:cs="Arial"/>
                <w:lang w:eastAsia="ja-JP"/>
              </w:rPr>
            </w:pPr>
            <w:r w:rsidRPr="001D2E49">
              <w:t>YES</w:t>
            </w:r>
          </w:p>
        </w:tc>
        <w:tc>
          <w:tcPr>
            <w:tcW w:w="1080" w:type="dxa"/>
          </w:tcPr>
          <w:p w14:paraId="77706862" w14:textId="77777777" w:rsidR="00315BEC" w:rsidRPr="001D2E49" w:rsidRDefault="00315BEC" w:rsidP="00DB121D">
            <w:pPr>
              <w:pStyle w:val="TAC"/>
              <w:rPr>
                <w:rFonts w:cs="Arial"/>
                <w:lang w:eastAsia="ja-JP"/>
              </w:rPr>
            </w:pPr>
            <w:r w:rsidRPr="001D2E49">
              <w:t>reject</w:t>
            </w:r>
          </w:p>
        </w:tc>
      </w:tr>
      <w:tr w:rsidR="00315BEC" w:rsidRPr="001D2E49" w14:paraId="5DF71A26" w14:textId="77777777" w:rsidTr="003561C7">
        <w:tc>
          <w:tcPr>
            <w:tcW w:w="2267" w:type="dxa"/>
          </w:tcPr>
          <w:p w14:paraId="68E5521F" w14:textId="77777777" w:rsidR="00315BEC" w:rsidRPr="001D2E49" w:rsidRDefault="00315BEC" w:rsidP="00DB121D">
            <w:pPr>
              <w:pStyle w:val="TAL"/>
              <w:rPr>
                <w:rFonts w:eastAsia="MS Mincho" w:cs="Arial"/>
                <w:lang w:eastAsia="ja-JP"/>
              </w:rPr>
            </w:pPr>
            <w:r w:rsidRPr="001D2E49">
              <w:rPr>
                <w:rFonts w:eastAsia="Batang"/>
                <w:bCs/>
              </w:rPr>
              <w:t>RAN</w:t>
            </w:r>
            <w:r w:rsidRPr="001D2E49">
              <w:rPr>
                <w:bCs/>
              </w:rPr>
              <w:t xml:space="preserve"> UE NGAP ID</w:t>
            </w:r>
          </w:p>
        </w:tc>
        <w:tc>
          <w:tcPr>
            <w:tcW w:w="1020" w:type="dxa"/>
          </w:tcPr>
          <w:p w14:paraId="408C5012" w14:textId="77777777" w:rsidR="00315BEC" w:rsidRPr="001D2E49" w:rsidRDefault="00315BEC" w:rsidP="00DB121D">
            <w:pPr>
              <w:pStyle w:val="TAL"/>
              <w:rPr>
                <w:rFonts w:eastAsia="MS Mincho" w:cs="Arial"/>
                <w:lang w:eastAsia="ja-JP"/>
              </w:rPr>
            </w:pPr>
            <w:r w:rsidRPr="001D2E49">
              <w:t>M</w:t>
            </w:r>
          </w:p>
        </w:tc>
        <w:tc>
          <w:tcPr>
            <w:tcW w:w="1080" w:type="dxa"/>
          </w:tcPr>
          <w:p w14:paraId="61E89017" w14:textId="77777777" w:rsidR="00315BEC" w:rsidRPr="001D2E49" w:rsidRDefault="00315BEC" w:rsidP="00DB121D">
            <w:pPr>
              <w:pStyle w:val="TAL"/>
              <w:rPr>
                <w:rFonts w:cs="Arial"/>
                <w:lang w:eastAsia="ja-JP"/>
              </w:rPr>
            </w:pPr>
          </w:p>
        </w:tc>
        <w:tc>
          <w:tcPr>
            <w:tcW w:w="1512" w:type="dxa"/>
          </w:tcPr>
          <w:p w14:paraId="31EC9C1F" w14:textId="77777777" w:rsidR="00315BEC" w:rsidRPr="001D2E49" w:rsidRDefault="00315BEC" w:rsidP="00DB121D">
            <w:pPr>
              <w:pStyle w:val="TAL"/>
              <w:rPr>
                <w:rFonts w:cs="Arial"/>
                <w:lang w:eastAsia="ja-JP"/>
              </w:rPr>
            </w:pPr>
            <w:r w:rsidRPr="001D2E49">
              <w:rPr>
                <w:rFonts w:cs="Arial"/>
                <w:szCs w:val="18"/>
                <w:lang w:eastAsia="ja-JP"/>
              </w:rPr>
              <w:t>9.3.3.2</w:t>
            </w:r>
          </w:p>
        </w:tc>
        <w:tc>
          <w:tcPr>
            <w:tcW w:w="1757" w:type="dxa"/>
          </w:tcPr>
          <w:p w14:paraId="5D2E1BF7" w14:textId="77777777" w:rsidR="00315BEC" w:rsidRPr="001D2E49" w:rsidRDefault="00315BEC" w:rsidP="00DB121D">
            <w:pPr>
              <w:pStyle w:val="TAL"/>
              <w:rPr>
                <w:rFonts w:cs="Arial"/>
                <w:lang w:eastAsia="ja-JP"/>
              </w:rPr>
            </w:pPr>
          </w:p>
        </w:tc>
        <w:tc>
          <w:tcPr>
            <w:tcW w:w="1080" w:type="dxa"/>
          </w:tcPr>
          <w:p w14:paraId="4CF3B03E" w14:textId="77777777" w:rsidR="00315BEC" w:rsidRPr="001D2E49" w:rsidRDefault="00315BEC" w:rsidP="00DB121D">
            <w:pPr>
              <w:pStyle w:val="TAC"/>
              <w:rPr>
                <w:rFonts w:eastAsia="MS Mincho" w:cs="Arial"/>
                <w:lang w:eastAsia="ja-JP"/>
              </w:rPr>
            </w:pPr>
            <w:r w:rsidRPr="001D2E49">
              <w:t>YES</w:t>
            </w:r>
          </w:p>
        </w:tc>
        <w:tc>
          <w:tcPr>
            <w:tcW w:w="1080" w:type="dxa"/>
          </w:tcPr>
          <w:p w14:paraId="3BBD0860" w14:textId="77777777" w:rsidR="00315BEC" w:rsidRPr="001D2E49" w:rsidRDefault="00315BEC" w:rsidP="00DB121D">
            <w:pPr>
              <w:pStyle w:val="TAC"/>
              <w:rPr>
                <w:rFonts w:cs="Arial"/>
                <w:lang w:eastAsia="ja-JP"/>
              </w:rPr>
            </w:pPr>
            <w:r w:rsidRPr="001D2E49">
              <w:t>reject</w:t>
            </w:r>
          </w:p>
        </w:tc>
      </w:tr>
      <w:tr w:rsidR="00315BEC" w:rsidRPr="001D2E49" w14:paraId="69A54AFF" w14:textId="77777777" w:rsidTr="003561C7">
        <w:tc>
          <w:tcPr>
            <w:tcW w:w="2267" w:type="dxa"/>
          </w:tcPr>
          <w:p w14:paraId="6BB30463" w14:textId="77777777" w:rsidR="00315BEC" w:rsidRPr="00ED2F3C" w:rsidRDefault="00315BEC" w:rsidP="00DB121D">
            <w:pPr>
              <w:pStyle w:val="TAL"/>
              <w:rPr>
                <w:rFonts w:eastAsia="MS Mincho" w:cs="Arial"/>
                <w:lang w:val="fr-FR" w:eastAsia="ja-JP"/>
              </w:rPr>
            </w:pPr>
            <w:r w:rsidRPr="001D2E49">
              <w:rPr>
                <w:lang w:val="fr-FR"/>
              </w:rPr>
              <w:t>Source AMF UE NGAP ID</w:t>
            </w:r>
          </w:p>
        </w:tc>
        <w:tc>
          <w:tcPr>
            <w:tcW w:w="1020" w:type="dxa"/>
          </w:tcPr>
          <w:p w14:paraId="4DBC28F9" w14:textId="77777777" w:rsidR="00315BEC" w:rsidRPr="001D2E49" w:rsidRDefault="00315BEC" w:rsidP="00DB121D">
            <w:pPr>
              <w:pStyle w:val="TAL"/>
              <w:rPr>
                <w:rFonts w:eastAsia="MS Mincho" w:cs="Arial"/>
                <w:lang w:eastAsia="ja-JP"/>
              </w:rPr>
            </w:pPr>
            <w:r w:rsidRPr="001D2E49">
              <w:t>M</w:t>
            </w:r>
          </w:p>
        </w:tc>
        <w:tc>
          <w:tcPr>
            <w:tcW w:w="1080" w:type="dxa"/>
          </w:tcPr>
          <w:p w14:paraId="467CBE96" w14:textId="77777777" w:rsidR="00315BEC" w:rsidRPr="001D2E49" w:rsidRDefault="00315BEC" w:rsidP="00DB121D">
            <w:pPr>
              <w:pStyle w:val="TAL"/>
              <w:rPr>
                <w:rFonts w:cs="Arial"/>
                <w:lang w:eastAsia="ja-JP"/>
              </w:rPr>
            </w:pPr>
          </w:p>
        </w:tc>
        <w:tc>
          <w:tcPr>
            <w:tcW w:w="1512" w:type="dxa"/>
          </w:tcPr>
          <w:p w14:paraId="3AA84A13" w14:textId="77777777" w:rsidR="00315BEC" w:rsidRPr="001D2E49" w:rsidRDefault="00315BEC" w:rsidP="00DB121D">
            <w:pPr>
              <w:pStyle w:val="TAL"/>
              <w:rPr>
                <w:rFonts w:cs="Arial"/>
                <w:szCs w:val="18"/>
                <w:lang w:eastAsia="ja-JP"/>
              </w:rPr>
            </w:pPr>
            <w:r w:rsidRPr="001D2E49">
              <w:rPr>
                <w:rFonts w:cs="Arial"/>
                <w:szCs w:val="18"/>
                <w:lang w:eastAsia="ja-JP"/>
              </w:rPr>
              <w:t>AMF UE NGAP ID</w:t>
            </w:r>
          </w:p>
          <w:p w14:paraId="652E7C9D" w14:textId="77777777" w:rsidR="00315BEC" w:rsidRPr="001D2E49" w:rsidRDefault="00315BEC" w:rsidP="00DB121D">
            <w:pPr>
              <w:pStyle w:val="TAL"/>
              <w:rPr>
                <w:rFonts w:cs="Arial"/>
                <w:lang w:eastAsia="ja-JP"/>
              </w:rPr>
            </w:pPr>
            <w:r w:rsidRPr="001D2E49">
              <w:rPr>
                <w:rFonts w:cs="Arial"/>
                <w:szCs w:val="18"/>
                <w:lang w:eastAsia="ja-JP"/>
              </w:rPr>
              <w:t>9.3.3.1</w:t>
            </w:r>
          </w:p>
        </w:tc>
        <w:tc>
          <w:tcPr>
            <w:tcW w:w="1757" w:type="dxa"/>
          </w:tcPr>
          <w:p w14:paraId="436F7857" w14:textId="77777777" w:rsidR="00315BEC" w:rsidRPr="001D2E49" w:rsidRDefault="00315BEC" w:rsidP="00DB121D">
            <w:pPr>
              <w:pStyle w:val="TAL"/>
              <w:rPr>
                <w:rFonts w:cs="Arial"/>
                <w:lang w:eastAsia="ja-JP"/>
              </w:rPr>
            </w:pPr>
          </w:p>
        </w:tc>
        <w:tc>
          <w:tcPr>
            <w:tcW w:w="1080" w:type="dxa"/>
          </w:tcPr>
          <w:p w14:paraId="26686B43" w14:textId="77777777" w:rsidR="00315BEC" w:rsidRPr="001D2E49" w:rsidRDefault="00315BEC" w:rsidP="00DB121D">
            <w:pPr>
              <w:pStyle w:val="TAC"/>
              <w:rPr>
                <w:rFonts w:eastAsia="MS Mincho" w:cs="Arial"/>
                <w:lang w:eastAsia="ja-JP"/>
              </w:rPr>
            </w:pPr>
            <w:r w:rsidRPr="001D2E49">
              <w:t>YES</w:t>
            </w:r>
          </w:p>
        </w:tc>
        <w:tc>
          <w:tcPr>
            <w:tcW w:w="1080" w:type="dxa"/>
          </w:tcPr>
          <w:p w14:paraId="0EE7B206" w14:textId="77777777" w:rsidR="00315BEC" w:rsidRPr="001D2E49" w:rsidRDefault="00315BEC" w:rsidP="00DB121D">
            <w:pPr>
              <w:pStyle w:val="TAC"/>
              <w:rPr>
                <w:rFonts w:cs="Arial"/>
                <w:lang w:eastAsia="ja-JP"/>
              </w:rPr>
            </w:pPr>
            <w:r w:rsidRPr="001D2E49">
              <w:t>reject</w:t>
            </w:r>
          </w:p>
        </w:tc>
      </w:tr>
      <w:tr w:rsidR="00315BEC" w:rsidRPr="001D2E49" w14:paraId="01080946" w14:textId="77777777" w:rsidTr="003561C7">
        <w:tc>
          <w:tcPr>
            <w:tcW w:w="2267" w:type="dxa"/>
          </w:tcPr>
          <w:p w14:paraId="053B0908" w14:textId="77777777" w:rsidR="00315BEC" w:rsidRPr="001D2E49" w:rsidRDefault="00315BEC" w:rsidP="00DB121D">
            <w:pPr>
              <w:pStyle w:val="TAL"/>
              <w:rPr>
                <w:rFonts w:eastAsia="MS Mincho" w:cs="Arial"/>
                <w:lang w:eastAsia="ja-JP"/>
              </w:rPr>
            </w:pPr>
            <w:r w:rsidRPr="001D2E49">
              <w:t>User Location Information</w:t>
            </w:r>
          </w:p>
        </w:tc>
        <w:tc>
          <w:tcPr>
            <w:tcW w:w="1020" w:type="dxa"/>
          </w:tcPr>
          <w:p w14:paraId="44D63D11" w14:textId="77777777" w:rsidR="00315BEC" w:rsidRPr="001D2E49" w:rsidRDefault="00315BEC" w:rsidP="00DB121D">
            <w:pPr>
              <w:pStyle w:val="TAL"/>
              <w:rPr>
                <w:rFonts w:eastAsia="MS Mincho" w:cs="Arial"/>
                <w:lang w:eastAsia="ja-JP"/>
              </w:rPr>
            </w:pPr>
            <w:r w:rsidRPr="001D2E49">
              <w:t>M</w:t>
            </w:r>
          </w:p>
        </w:tc>
        <w:tc>
          <w:tcPr>
            <w:tcW w:w="1080" w:type="dxa"/>
          </w:tcPr>
          <w:p w14:paraId="69F181C0" w14:textId="77777777" w:rsidR="00315BEC" w:rsidRPr="001D2E49" w:rsidRDefault="00315BEC" w:rsidP="00DB121D">
            <w:pPr>
              <w:pStyle w:val="TAL"/>
              <w:rPr>
                <w:rFonts w:cs="Arial"/>
                <w:lang w:eastAsia="ja-JP"/>
              </w:rPr>
            </w:pPr>
          </w:p>
        </w:tc>
        <w:tc>
          <w:tcPr>
            <w:tcW w:w="1512" w:type="dxa"/>
          </w:tcPr>
          <w:p w14:paraId="710B9503" w14:textId="77777777" w:rsidR="00315BEC" w:rsidRPr="001D2E49" w:rsidRDefault="00315BEC" w:rsidP="00DB121D">
            <w:pPr>
              <w:pStyle w:val="TAL"/>
              <w:rPr>
                <w:rFonts w:cs="Arial"/>
                <w:lang w:eastAsia="ja-JP"/>
              </w:rPr>
            </w:pPr>
            <w:r w:rsidRPr="001D2E49">
              <w:rPr>
                <w:rFonts w:cs="Arial"/>
                <w:szCs w:val="18"/>
                <w:lang w:eastAsia="ja-JP"/>
              </w:rPr>
              <w:t>9.3.1.16</w:t>
            </w:r>
          </w:p>
        </w:tc>
        <w:tc>
          <w:tcPr>
            <w:tcW w:w="1757" w:type="dxa"/>
          </w:tcPr>
          <w:p w14:paraId="6460945D" w14:textId="77777777" w:rsidR="00315BEC" w:rsidRPr="001D2E49" w:rsidRDefault="00315BEC" w:rsidP="00DB121D">
            <w:pPr>
              <w:pStyle w:val="TAL"/>
              <w:rPr>
                <w:rFonts w:cs="Arial"/>
                <w:lang w:eastAsia="ja-JP"/>
              </w:rPr>
            </w:pPr>
          </w:p>
        </w:tc>
        <w:tc>
          <w:tcPr>
            <w:tcW w:w="1080" w:type="dxa"/>
          </w:tcPr>
          <w:p w14:paraId="6828B2C9" w14:textId="77777777" w:rsidR="00315BEC" w:rsidRPr="001D2E49" w:rsidRDefault="00315BEC" w:rsidP="00DB121D">
            <w:pPr>
              <w:pStyle w:val="TAC"/>
              <w:rPr>
                <w:rFonts w:eastAsia="MS Mincho" w:cs="Arial"/>
                <w:lang w:eastAsia="ja-JP"/>
              </w:rPr>
            </w:pPr>
            <w:r w:rsidRPr="001D2E49">
              <w:t>YES</w:t>
            </w:r>
          </w:p>
        </w:tc>
        <w:tc>
          <w:tcPr>
            <w:tcW w:w="1080" w:type="dxa"/>
          </w:tcPr>
          <w:p w14:paraId="7C5FC4A6" w14:textId="77777777" w:rsidR="00315BEC" w:rsidRPr="001D2E49" w:rsidRDefault="00315BEC" w:rsidP="00DB121D">
            <w:pPr>
              <w:pStyle w:val="TAC"/>
              <w:rPr>
                <w:rFonts w:cs="Arial"/>
                <w:lang w:eastAsia="ja-JP"/>
              </w:rPr>
            </w:pPr>
            <w:r w:rsidRPr="001D2E49">
              <w:t>ignore</w:t>
            </w:r>
          </w:p>
        </w:tc>
      </w:tr>
      <w:tr w:rsidR="00315BEC" w:rsidRPr="001D2E49" w14:paraId="35E1EB41" w14:textId="77777777" w:rsidTr="003561C7">
        <w:tc>
          <w:tcPr>
            <w:tcW w:w="2267" w:type="dxa"/>
          </w:tcPr>
          <w:p w14:paraId="2C586460" w14:textId="77777777" w:rsidR="00315BEC" w:rsidRPr="001D2E49" w:rsidRDefault="00315BEC" w:rsidP="00DB121D">
            <w:pPr>
              <w:pStyle w:val="TAL"/>
              <w:rPr>
                <w:rFonts w:eastAsia="MS Mincho" w:cs="Arial"/>
                <w:lang w:eastAsia="ja-JP"/>
              </w:rPr>
            </w:pPr>
            <w:r w:rsidRPr="001D2E49">
              <w:t>UE Security Capabilities</w:t>
            </w:r>
          </w:p>
        </w:tc>
        <w:tc>
          <w:tcPr>
            <w:tcW w:w="1020" w:type="dxa"/>
          </w:tcPr>
          <w:p w14:paraId="560F7537" w14:textId="77777777" w:rsidR="00315BEC" w:rsidRPr="001D2E49" w:rsidRDefault="00315BEC" w:rsidP="00DB121D">
            <w:pPr>
              <w:pStyle w:val="TAL"/>
              <w:rPr>
                <w:rFonts w:eastAsia="MS Mincho" w:cs="Arial"/>
                <w:lang w:eastAsia="ja-JP"/>
              </w:rPr>
            </w:pPr>
            <w:r w:rsidRPr="001D2E49">
              <w:t>M</w:t>
            </w:r>
          </w:p>
        </w:tc>
        <w:tc>
          <w:tcPr>
            <w:tcW w:w="1080" w:type="dxa"/>
          </w:tcPr>
          <w:p w14:paraId="2A10A91E" w14:textId="77777777" w:rsidR="00315BEC" w:rsidRPr="001D2E49" w:rsidRDefault="00315BEC" w:rsidP="00DB121D">
            <w:pPr>
              <w:pStyle w:val="TAL"/>
              <w:rPr>
                <w:rFonts w:cs="Arial"/>
                <w:lang w:eastAsia="ja-JP"/>
              </w:rPr>
            </w:pPr>
          </w:p>
        </w:tc>
        <w:tc>
          <w:tcPr>
            <w:tcW w:w="1512" w:type="dxa"/>
          </w:tcPr>
          <w:p w14:paraId="5C34B5DE" w14:textId="77777777" w:rsidR="00315BEC" w:rsidRPr="001D2E49" w:rsidRDefault="00315BEC" w:rsidP="00DB121D">
            <w:pPr>
              <w:pStyle w:val="TAL"/>
              <w:rPr>
                <w:rFonts w:cs="Arial"/>
                <w:lang w:eastAsia="ja-JP"/>
              </w:rPr>
            </w:pPr>
            <w:r w:rsidRPr="001D2E49">
              <w:rPr>
                <w:rFonts w:cs="Arial"/>
                <w:szCs w:val="18"/>
                <w:lang w:eastAsia="ja-JP"/>
              </w:rPr>
              <w:t>9.3.1.86</w:t>
            </w:r>
          </w:p>
        </w:tc>
        <w:tc>
          <w:tcPr>
            <w:tcW w:w="1757" w:type="dxa"/>
          </w:tcPr>
          <w:p w14:paraId="6D31FAE9" w14:textId="77777777" w:rsidR="00315BEC" w:rsidRPr="001D2E49" w:rsidRDefault="00315BEC" w:rsidP="00DB121D">
            <w:pPr>
              <w:pStyle w:val="TAL"/>
              <w:rPr>
                <w:rFonts w:cs="Arial"/>
                <w:lang w:eastAsia="ja-JP"/>
              </w:rPr>
            </w:pPr>
          </w:p>
        </w:tc>
        <w:tc>
          <w:tcPr>
            <w:tcW w:w="1080" w:type="dxa"/>
          </w:tcPr>
          <w:p w14:paraId="3173A0C0" w14:textId="77777777" w:rsidR="00315BEC" w:rsidRPr="001D2E49" w:rsidRDefault="00315BEC" w:rsidP="00DB121D">
            <w:pPr>
              <w:pStyle w:val="TAC"/>
              <w:rPr>
                <w:rFonts w:eastAsia="MS Mincho" w:cs="Arial"/>
                <w:lang w:eastAsia="ja-JP"/>
              </w:rPr>
            </w:pPr>
            <w:r w:rsidRPr="001D2E49">
              <w:t>YES</w:t>
            </w:r>
          </w:p>
        </w:tc>
        <w:tc>
          <w:tcPr>
            <w:tcW w:w="1080" w:type="dxa"/>
          </w:tcPr>
          <w:p w14:paraId="3BEAB300" w14:textId="77777777" w:rsidR="00315BEC" w:rsidRPr="001D2E49" w:rsidRDefault="00315BEC" w:rsidP="00DB121D">
            <w:pPr>
              <w:pStyle w:val="TAC"/>
              <w:rPr>
                <w:rFonts w:cs="Arial"/>
                <w:lang w:eastAsia="ja-JP"/>
              </w:rPr>
            </w:pPr>
            <w:r w:rsidRPr="001D2E49">
              <w:t>ignore</w:t>
            </w:r>
          </w:p>
        </w:tc>
      </w:tr>
      <w:tr w:rsidR="00315BEC" w:rsidRPr="001D2E49" w14:paraId="54FE599C" w14:textId="77777777" w:rsidTr="003561C7">
        <w:tc>
          <w:tcPr>
            <w:tcW w:w="2267" w:type="dxa"/>
          </w:tcPr>
          <w:p w14:paraId="370AF7CD" w14:textId="77777777" w:rsidR="00315BEC" w:rsidRPr="001D2E49" w:rsidRDefault="00315BEC" w:rsidP="00DB121D">
            <w:pPr>
              <w:pStyle w:val="TAL"/>
              <w:rPr>
                <w:rFonts w:eastAsia="MS Mincho" w:cs="Arial"/>
                <w:lang w:eastAsia="ja-JP"/>
              </w:rPr>
            </w:pPr>
            <w:r w:rsidRPr="001D2E49">
              <w:rPr>
                <w:b/>
                <w:szCs w:val="18"/>
              </w:rPr>
              <w:t xml:space="preserve">PDU Session Resource </w:t>
            </w:r>
            <w:r w:rsidRPr="001D2E49">
              <w:rPr>
                <w:rFonts w:eastAsia="MS Mincho"/>
                <w:b/>
                <w:szCs w:val="18"/>
              </w:rPr>
              <w:t>to be Switched in Downlink List</w:t>
            </w:r>
          </w:p>
        </w:tc>
        <w:tc>
          <w:tcPr>
            <w:tcW w:w="1020" w:type="dxa"/>
          </w:tcPr>
          <w:p w14:paraId="3AD14F7C" w14:textId="77777777" w:rsidR="00315BEC" w:rsidRPr="001D2E49" w:rsidRDefault="00315BEC" w:rsidP="00DB121D">
            <w:pPr>
              <w:pStyle w:val="TAL"/>
              <w:rPr>
                <w:rFonts w:eastAsia="MS Mincho" w:cs="Arial"/>
                <w:lang w:eastAsia="ja-JP"/>
              </w:rPr>
            </w:pPr>
          </w:p>
        </w:tc>
        <w:tc>
          <w:tcPr>
            <w:tcW w:w="1080" w:type="dxa"/>
          </w:tcPr>
          <w:p w14:paraId="0AE323FD" w14:textId="77777777" w:rsidR="00315BEC" w:rsidRPr="001D2E49" w:rsidRDefault="00315BEC" w:rsidP="00DB121D">
            <w:pPr>
              <w:pStyle w:val="TAL"/>
              <w:rPr>
                <w:rFonts w:cs="Arial"/>
                <w:lang w:eastAsia="ja-JP"/>
              </w:rPr>
            </w:pPr>
            <w:r w:rsidRPr="001D2E49">
              <w:rPr>
                <w:i/>
              </w:rPr>
              <w:t>1</w:t>
            </w:r>
          </w:p>
        </w:tc>
        <w:tc>
          <w:tcPr>
            <w:tcW w:w="1512" w:type="dxa"/>
          </w:tcPr>
          <w:p w14:paraId="46E84F84" w14:textId="77777777" w:rsidR="00315BEC" w:rsidRPr="001D2E49" w:rsidRDefault="00315BEC" w:rsidP="00DB121D">
            <w:pPr>
              <w:pStyle w:val="TAL"/>
              <w:rPr>
                <w:rFonts w:cs="Arial"/>
                <w:lang w:eastAsia="ja-JP"/>
              </w:rPr>
            </w:pPr>
          </w:p>
        </w:tc>
        <w:tc>
          <w:tcPr>
            <w:tcW w:w="1757" w:type="dxa"/>
          </w:tcPr>
          <w:p w14:paraId="593F540B" w14:textId="77777777" w:rsidR="00315BEC" w:rsidRPr="001D2E49" w:rsidRDefault="00315BEC" w:rsidP="00DB121D">
            <w:pPr>
              <w:pStyle w:val="TAL"/>
              <w:rPr>
                <w:rFonts w:cs="Arial"/>
                <w:lang w:eastAsia="ja-JP"/>
              </w:rPr>
            </w:pPr>
          </w:p>
        </w:tc>
        <w:tc>
          <w:tcPr>
            <w:tcW w:w="1080" w:type="dxa"/>
          </w:tcPr>
          <w:p w14:paraId="6D8802B5" w14:textId="77777777" w:rsidR="00315BEC" w:rsidRPr="001D2E49" w:rsidRDefault="00315BEC" w:rsidP="00DB121D">
            <w:pPr>
              <w:pStyle w:val="TAC"/>
              <w:rPr>
                <w:rFonts w:eastAsia="MS Mincho" w:cs="Arial"/>
                <w:lang w:eastAsia="ja-JP"/>
              </w:rPr>
            </w:pPr>
            <w:r w:rsidRPr="001D2E49">
              <w:rPr>
                <w:lang w:eastAsia="ja-JP"/>
              </w:rPr>
              <w:t>YES</w:t>
            </w:r>
          </w:p>
        </w:tc>
        <w:tc>
          <w:tcPr>
            <w:tcW w:w="1080" w:type="dxa"/>
          </w:tcPr>
          <w:p w14:paraId="15DCDC5B" w14:textId="77777777" w:rsidR="00315BEC" w:rsidRPr="001D2E49" w:rsidRDefault="00315BEC" w:rsidP="00DB121D">
            <w:pPr>
              <w:pStyle w:val="TAC"/>
              <w:rPr>
                <w:rFonts w:cs="Arial"/>
                <w:lang w:eastAsia="ja-JP"/>
              </w:rPr>
            </w:pPr>
            <w:r w:rsidRPr="001D2E49">
              <w:rPr>
                <w:lang w:eastAsia="ja-JP"/>
              </w:rPr>
              <w:t>reject</w:t>
            </w:r>
          </w:p>
        </w:tc>
      </w:tr>
      <w:tr w:rsidR="00315BEC" w:rsidRPr="001D2E49" w14:paraId="727BAE50" w14:textId="77777777" w:rsidTr="003561C7">
        <w:tc>
          <w:tcPr>
            <w:tcW w:w="2267" w:type="dxa"/>
          </w:tcPr>
          <w:p w14:paraId="3CC0AB9C" w14:textId="77777777" w:rsidR="00315BEC" w:rsidRPr="00EF7290" w:rsidRDefault="00315BEC" w:rsidP="00DB121D">
            <w:pPr>
              <w:pStyle w:val="TAL"/>
              <w:ind w:leftChars="50" w:left="100"/>
              <w:rPr>
                <w:rFonts w:eastAsia="MS Mincho" w:cs="Arial"/>
                <w:b/>
                <w:bCs/>
                <w:lang w:eastAsia="ja-JP"/>
              </w:rPr>
            </w:pPr>
            <w:r w:rsidRPr="006B5720">
              <w:rPr>
                <w:b/>
                <w:bCs/>
                <w:szCs w:val="18"/>
              </w:rPr>
              <w:t>&gt;PDU Session Resource to be Switched in Downlink</w:t>
            </w:r>
            <w:r w:rsidRPr="006B5720">
              <w:rPr>
                <w:rFonts w:eastAsia="MS Mincho"/>
                <w:b/>
                <w:bCs/>
                <w:szCs w:val="18"/>
              </w:rPr>
              <w:t xml:space="preserve"> Item</w:t>
            </w:r>
          </w:p>
        </w:tc>
        <w:tc>
          <w:tcPr>
            <w:tcW w:w="1020" w:type="dxa"/>
          </w:tcPr>
          <w:p w14:paraId="468455C4" w14:textId="77777777" w:rsidR="00315BEC" w:rsidRPr="001D2E49" w:rsidRDefault="00315BEC" w:rsidP="00DB121D">
            <w:pPr>
              <w:pStyle w:val="TAL"/>
              <w:rPr>
                <w:rFonts w:eastAsia="MS Mincho" w:cs="Arial"/>
                <w:lang w:eastAsia="ja-JP"/>
              </w:rPr>
            </w:pPr>
          </w:p>
        </w:tc>
        <w:tc>
          <w:tcPr>
            <w:tcW w:w="1080" w:type="dxa"/>
          </w:tcPr>
          <w:p w14:paraId="5DDB0EBA" w14:textId="77777777" w:rsidR="00315BEC" w:rsidRPr="001D2E49" w:rsidRDefault="00315BEC" w:rsidP="00DB121D">
            <w:pPr>
              <w:pStyle w:val="TAL"/>
              <w:rPr>
                <w:rFonts w:cs="Arial"/>
                <w:lang w:eastAsia="ja-JP"/>
              </w:rPr>
            </w:pPr>
            <w:r w:rsidRPr="001D2E49">
              <w:rPr>
                <w:bCs/>
                <w:i/>
                <w:szCs w:val="18"/>
              </w:rPr>
              <w:t>1..&lt;</w:t>
            </w:r>
            <w:proofErr w:type="spellStart"/>
            <w:r w:rsidRPr="001D2E49">
              <w:rPr>
                <w:bCs/>
                <w:i/>
                <w:szCs w:val="18"/>
              </w:rPr>
              <w:t>maxnoofPDUSessions</w:t>
            </w:r>
            <w:proofErr w:type="spellEnd"/>
            <w:r w:rsidRPr="001D2E49">
              <w:rPr>
                <w:bCs/>
                <w:i/>
                <w:szCs w:val="18"/>
              </w:rPr>
              <w:t>&gt;</w:t>
            </w:r>
          </w:p>
        </w:tc>
        <w:tc>
          <w:tcPr>
            <w:tcW w:w="1512" w:type="dxa"/>
          </w:tcPr>
          <w:p w14:paraId="37D0DD32" w14:textId="77777777" w:rsidR="00315BEC" w:rsidRPr="001D2E49" w:rsidRDefault="00315BEC" w:rsidP="00DB121D">
            <w:pPr>
              <w:pStyle w:val="TAL"/>
              <w:rPr>
                <w:rFonts w:cs="Arial"/>
                <w:lang w:eastAsia="ja-JP"/>
              </w:rPr>
            </w:pPr>
          </w:p>
        </w:tc>
        <w:tc>
          <w:tcPr>
            <w:tcW w:w="1757" w:type="dxa"/>
          </w:tcPr>
          <w:p w14:paraId="62C2A905" w14:textId="77777777" w:rsidR="00315BEC" w:rsidRPr="001D2E49" w:rsidRDefault="00315BEC" w:rsidP="00DB121D">
            <w:pPr>
              <w:pStyle w:val="TAL"/>
              <w:rPr>
                <w:rFonts w:cs="Arial"/>
                <w:lang w:eastAsia="ja-JP"/>
              </w:rPr>
            </w:pPr>
          </w:p>
        </w:tc>
        <w:tc>
          <w:tcPr>
            <w:tcW w:w="1080" w:type="dxa"/>
          </w:tcPr>
          <w:p w14:paraId="60DB0732" w14:textId="77777777" w:rsidR="00315BEC" w:rsidRPr="001D2E49" w:rsidRDefault="00315BEC" w:rsidP="00DB121D">
            <w:pPr>
              <w:pStyle w:val="TAC"/>
              <w:rPr>
                <w:rFonts w:eastAsia="MS Mincho" w:cs="Arial"/>
                <w:lang w:eastAsia="ja-JP"/>
              </w:rPr>
            </w:pPr>
            <w:r w:rsidRPr="001D2E49">
              <w:rPr>
                <w:lang w:eastAsia="ja-JP"/>
              </w:rPr>
              <w:t>-</w:t>
            </w:r>
          </w:p>
        </w:tc>
        <w:tc>
          <w:tcPr>
            <w:tcW w:w="1080" w:type="dxa"/>
          </w:tcPr>
          <w:p w14:paraId="4DAFF5F6" w14:textId="77777777" w:rsidR="00315BEC" w:rsidRPr="001D2E49" w:rsidRDefault="00315BEC" w:rsidP="00DB121D">
            <w:pPr>
              <w:pStyle w:val="TAC"/>
              <w:rPr>
                <w:rFonts w:cs="Arial"/>
                <w:lang w:eastAsia="ja-JP"/>
              </w:rPr>
            </w:pPr>
          </w:p>
        </w:tc>
      </w:tr>
      <w:tr w:rsidR="00315BEC" w:rsidRPr="001D2E49" w14:paraId="2CF658C1" w14:textId="77777777" w:rsidTr="003561C7">
        <w:tc>
          <w:tcPr>
            <w:tcW w:w="2267" w:type="dxa"/>
          </w:tcPr>
          <w:p w14:paraId="0DDB2C00" w14:textId="77777777" w:rsidR="00315BEC" w:rsidRPr="001D2E49" w:rsidRDefault="00315BEC" w:rsidP="00DB121D">
            <w:pPr>
              <w:pStyle w:val="TAL"/>
              <w:ind w:leftChars="100" w:left="200"/>
              <w:rPr>
                <w:rFonts w:eastAsia="MS Mincho" w:cs="Arial"/>
                <w:lang w:eastAsia="ja-JP"/>
              </w:rPr>
            </w:pPr>
            <w:r w:rsidRPr="001D2E49">
              <w:t xml:space="preserve">&gt;&gt;PDU Session ID </w:t>
            </w:r>
          </w:p>
        </w:tc>
        <w:tc>
          <w:tcPr>
            <w:tcW w:w="1020" w:type="dxa"/>
          </w:tcPr>
          <w:p w14:paraId="2C33B612" w14:textId="77777777" w:rsidR="00315BEC" w:rsidRPr="001D2E49" w:rsidRDefault="00315BEC" w:rsidP="00DB121D">
            <w:pPr>
              <w:pStyle w:val="TAL"/>
              <w:rPr>
                <w:rFonts w:eastAsia="MS Mincho" w:cs="Arial"/>
                <w:lang w:eastAsia="ja-JP"/>
              </w:rPr>
            </w:pPr>
            <w:r w:rsidRPr="001D2E49">
              <w:t>M</w:t>
            </w:r>
          </w:p>
        </w:tc>
        <w:tc>
          <w:tcPr>
            <w:tcW w:w="1080" w:type="dxa"/>
          </w:tcPr>
          <w:p w14:paraId="56DCA19C" w14:textId="77777777" w:rsidR="00315BEC" w:rsidRPr="001D2E49" w:rsidRDefault="00315BEC" w:rsidP="00DB121D">
            <w:pPr>
              <w:pStyle w:val="TAL"/>
              <w:rPr>
                <w:rFonts w:cs="Arial"/>
                <w:lang w:eastAsia="ja-JP"/>
              </w:rPr>
            </w:pPr>
          </w:p>
        </w:tc>
        <w:tc>
          <w:tcPr>
            <w:tcW w:w="1512" w:type="dxa"/>
          </w:tcPr>
          <w:p w14:paraId="6930CC0A" w14:textId="77777777" w:rsidR="00315BEC" w:rsidRPr="001D2E49" w:rsidRDefault="00315BEC" w:rsidP="00DB121D">
            <w:pPr>
              <w:pStyle w:val="TAL"/>
              <w:rPr>
                <w:rFonts w:cs="Arial"/>
                <w:lang w:eastAsia="ja-JP"/>
              </w:rPr>
            </w:pPr>
            <w:r w:rsidRPr="001D2E49">
              <w:rPr>
                <w:rFonts w:cs="Arial"/>
                <w:lang w:eastAsia="ja-JP"/>
              </w:rPr>
              <w:t>9.3.1.50</w:t>
            </w:r>
          </w:p>
        </w:tc>
        <w:tc>
          <w:tcPr>
            <w:tcW w:w="1757" w:type="dxa"/>
          </w:tcPr>
          <w:p w14:paraId="10108AD4" w14:textId="77777777" w:rsidR="00315BEC" w:rsidRPr="001D2E49" w:rsidRDefault="00315BEC" w:rsidP="00DB121D">
            <w:pPr>
              <w:pStyle w:val="TAL"/>
              <w:rPr>
                <w:rFonts w:cs="Arial"/>
                <w:lang w:eastAsia="ja-JP"/>
              </w:rPr>
            </w:pPr>
          </w:p>
        </w:tc>
        <w:tc>
          <w:tcPr>
            <w:tcW w:w="1080" w:type="dxa"/>
          </w:tcPr>
          <w:p w14:paraId="65AAAFC5" w14:textId="77777777" w:rsidR="00315BEC" w:rsidRPr="001D2E49" w:rsidRDefault="00315BEC" w:rsidP="00DB121D">
            <w:pPr>
              <w:pStyle w:val="TAC"/>
              <w:rPr>
                <w:rFonts w:eastAsia="MS Mincho" w:cs="Arial"/>
                <w:lang w:eastAsia="ja-JP"/>
              </w:rPr>
            </w:pPr>
            <w:r w:rsidRPr="001D2E49">
              <w:t>-</w:t>
            </w:r>
          </w:p>
        </w:tc>
        <w:tc>
          <w:tcPr>
            <w:tcW w:w="1080" w:type="dxa"/>
          </w:tcPr>
          <w:p w14:paraId="602600B7" w14:textId="77777777" w:rsidR="00315BEC" w:rsidRPr="001D2E49" w:rsidRDefault="00315BEC" w:rsidP="00DB121D">
            <w:pPr>
              <w:pStyle w:val="TAC"/>
              <w:rPr>
                <w:rFonts w:cs="Arial"/>
                <w:lang w:eastAsia="ja-JP"/>
              </w:rPr>
            </w:pPr>
          </w:p>
        </w:tc>
      </w:tr>
      <w:tr w:rsidR="00315BEC" w:rsidRPr="001D2E49" w14:paraId="438C1E10" w14:textId="77777777" w:rsidTr="003561C7">
        <w:tc>
          <w:tcPr>
            <w:tcW w:w="2267" w:type="dxa"/>
          </w:tcPr>
          <w:p w14:paraId="01B7A9A7" w14:textId="77777777" w:rsidR="00315BEC" w:rsidRPr="001D2E49" w:rsidRDefault="00315BEC" w:rsidP="00DB121D">
            <w:pPr>
              <w:pStyle w:val="TAL"/>
              <w:ind w:leftChars="100" w:left="200"/>
              <w:rPr>
                <w:rFonts w:cs="Arial"/>
                <w:lang w:eastAsia="ja-JP"/>
              </w:rPr>
            </w:pPr>
            <w:r w:rsidRPr="001D2E49">
              <w:t>&gt;&gt;Path Switch Request Transfer</w:t>
            </w:r>
          </w:p>
        </w:tc>
        <w:tc>
          <w:tcPr>
            <w:tcW w:w="1020" w:type="dxa"/>
          </w:tcPr>
          <w:p w14:paraId="7DF40E5B" w14:textId="77777777" w:rsidR="00315BEC" w:rsidRPr="001D2E49" w:rsidRDefault="00315BEC" w:rsidP="00DB121D">
            <w:pPr>
              <w:pStyle w:val="TAL"/>
              <w:rPr>
                <w:rFonts w:cs="Arial"/>
                <w:lang w:eastAsia="ja-JP"/>
              </w:rPr>
            </w:pPr>
            <w:r w:rsidRPr="001D2E49">
              <w:t>M</w:t>
            </w:r>
          </w:p>
        </w:tc>
        <w:tc>
          <w:tcPr>
            <w:tcW w:w="1080" w:type="dxa"/>
          </w:tcPr>
          <w:p w14:paraId="16D7BD16" w14:textId="77777777" w:rsidR="00315BEC" w:rsidRPr="001D2E49" w:rsidRDefault="00315BEC" w:rsidP="00DB121D">
            <w:pPr>
              <w:pStyle w:val="TAL"/>
              <w:rPr>
                <w:rFonts w:cs="Arial"/>
                <w:i/>
                <w:lang w:eastAsia="ja-JP"/>
              </w:rPr>
            </w:pPr>
          </w:p>
        </w:tc>
        <w:tc>
          <w:tcPr>
            <w:tcW w:w="1512" w:type="dxa"/>
          </w:tcPr>
          <w:p w14:paraId="6D7DC17E" w14:textId="77777777" w:rsidR="00315BEC" w:rsidRPr="001D2E49" w:rsidRDefault="00315BEC" w:rsidP="00DB121D">
            <w:pPr>
              <w:pStyle w:val="TAL"/>
              <w:rPr>
                <w:rFonts w:cs="Arial"/>
                <w:lang w:eastAsia="ja-JP"/>
              </w:rPr>
            </w:pPr>
            <w:r w:rsidRPr="001D2E49">
              <w:rPr>
                <w:rFonts w:cs="Arial"/>
                <w:lang w:eastAsia="ja-JP"/>
              </w:rPr>
              <w:t>OCTET STRING</w:t>
            </w:r>
          </w:p>
        </w:tc>
        <w:tc>
          <w:tcPr>
            <w:tcW w:w="1757" w:type="dxa"/>
          </w:tcPr>
          <w:p w14:paraId="0C74EA13" w14:textId="77777777" w:rsidR="00315BEC" w:rsidRPr="001D2E49" w:rsidRDefault="00315BEC" w:rsidP="00DB121D">
            <w:pPr>
              <w:pStyle w:val="TAL"/>
              <w:rPr>
                <w:rFonts w:cs="Arial"/>
                <w:lang w:eastAsia="ja-JP"/>
              </w:rPr>
            </w:pPr>
            <w:r w:rsidRPr="001D2E49">
              <w:rPr>
                <w:iCs/>
                <w:lang w:eastAsia="ja-JP"/>
              </w:rPr>
              <w:t xml:space="preserve">Containing the </w:t>
            </w:r>
            <w:r w:rsidRPr="001D2E49">
              <w:rPr>
                <w:rFonts w:cs="Arial"/>
                <w:bCs/>
                <w:i/>
                <w:iCs/>
                <w:lang w:eastAsia="ja-JP"/>
              </w:rPr>
              <w:t>Path Switch Request Transfer</w:t>
            </w:r>
            <w:r w:rsidRPr="001D2E49">
              <w:rPr>
                <w:rFonts w:cs="Arial"/>
                <w:bCs/>
                <w:iCs/>
                <w:lang w:eastAsia="ja-JP"/>
              </w:rPr>
              <w:t xml:space="preserve"> IE</w:t>
            </w:r>
            <w:r w:rsidRPr="001D2E49">
              <w:rPr>
                <w:iCs/>
                <w:lang w:eastAsia="ja-JP"/>
              </w:rPr>
              <w:t xml:space="preserve"> specified in subclause 9.3.4.8.</w:t>
            </w:r>
          </w:p>
        </w:tc>
        <w:tc>
          <w:tcPr>
            <w:tcW w:w="1080" w:type="dxa"/>
          </w:tcPr>
          <w:p w14:paraId="7C449292" w14:textId="77777777" w:rsidR="00315BEC" w:rsidRPr="001D2E49" w:rsidRDefault="00315BEC" w:rsidP="00DB121D">
            <w:pPr>
              <w:pStyle w:val="TAC"/>
              <w:rPr>
                <w:rFonts w:cs="Arial"/>
                <w:lang w:eastAsia="ja-JP"/>
              </w:rPr>
            </w:pPr>
            <w:r w:rsidRPr="001D2E49">
              <w:t>-</w:t>
            </w:r>
          </w:p>
        </w:tc>
        <w:tc>
          <w:tcPr>
            <w:tcW w:w="1080" w:type="dxa"/>
          </w:tcPr>
          <w:p w14:paraId="6DB7E9AA" w14:textId="77777777" w:rsidR="00315BEC" w:rsidRPr="001D2E49" w:rsidRDefault="00315BEC" w:rsidP="00DB121D">
            <w:pPr>
              <w:pStyle w:val="TAC"/>
              <w:rPr>
                <w:rFonts w:cs="Arial"/>
                <w:lang w:eastAsia="ja-JP"/>
              </w:rPr>
            </w:pPr>
          </w:p>
        </w:tc>
      </w:tr>
      <w:tr w:rsidR="00315BEC" w:rsidRPr="001D2E49" w14:paraId="6EE9DAB3" w14:textId="77777777" w:rsidTr="003561C7">
        <w:tc>
          <w:tcPr>
            <w:tcW w:w="2267" w:type="dxa"/>
          </w:tcPr>
          <w:p w14:paraId="716A16AA" w14:textId="77777777" w:rsidR="00315BEC" w:rsidRPr="001D2E49" w:rsidRDefault="00315BEC" w:rsidP="00DB121D">
            <w:pPr>
              <w:pStyle w:val="TAL"/>
              <w:rPr>
                <w:b/>
              </w:rPr>
            </w:pPr>
            <w:r w:rsidRPr="001D2E49">
              <w:rPr>
                <w:b/>
              </w:rPr>
              <w:t>PDU Session Resource Failed to Setup List</w:t>
            </w:r>
          </w:p>
        </w:tc>
        <w:tc>
          <w:tcPr>
            <w:tcW w:w="1020" w:type="dxa"/>
          </w:tcPr>
          <w:p w14:paraId="0DF46335" w14:textId="77777777" w:rsidR="00315BEC" w:rsidRPr="001D2E49" w:rsidRDefault="00315BEC" w:rsidP="00DB121D">
            <w:pPr>
              <w:pStyle w:val="TAL"/>
            </w:pPr>
          </w:p>
        </w:tc>
        <w:tc>
          <w:tcPr>
            <w:tcW w:w="1080" w:type="dxa"/>
          </w:tcPr>
          <w:p w14:paraId="738EAE02" w14:textId="77777777" w:rsidR="00315BEC" w:rsidRPr="001D2E49" w:rsidRDefault="00315BEC" w:rsidP="00DB121D">
            <w:pPr>
              <w:pStyle w:val="TAL"/>
              <w:rPr>
                <w:rFonts w:cs="Arial"/>
                <w:i/>
                <w:lang w:eastAsia="ja-JP"/>
              </w:rPr>
            </w:pPr>
            <w:r w:rsidRPr="001D2E49">
              <w:rPr>
                <w:rFonts w:cs="Arial"/>
                <w:i/>
                <w:lang w:eastAsia="ja-JP"/>
              </w:rPr>
              <w:t>0..1</w:t>
            </w:r>
          </w:p>
        </w:tc>
        <w:tc>
          <w:tcPr>
            <w:tcW w:w="1512" w:type="dxa"/>
          </w:tcPr>
          <w:p w14:paraId="43B6870D" w14:textId="77777777" w:rsidR="00315BEC" w:rsidRPr="001D2E49" w:rsidRDefault="00315BEC" w:rsidP="00DB121D">
            <w:pPr>
              <w:pStyle w:val="TAL"/>
              <w:rPr>
                <w:rFonts w:cs="Arial"/>
                <w:lang w:eastAsia="ja-JP"/>
              </w:rPr>
            </w:pPr>
          </w:p>
        </w:tc>
        <w:tc>
          <w:tcPr>
            <w:tcW w:w="1757" w:type="dxa"/>
          </w:tcPr>
          <w:p w14:paraId="4C67CF2B" w14:textId="77777777" w:rsidR="00315BEC" w:rsidRPr="001D2E49" w:rsidRDefault="00315BEC" w:rsidP="00DB121D">
            <w:pPr>
              <w:pStyle w:val="TAL"/>
              <w:rPr>
                <w:rFonts w:cs="Arial"/>
                <w:lang w:eastAsia="ja-JP"/>
              </w:rPr>
            </w:pPr>
          </w:p>
        </w:tc>
        <w:tc>
          <w:tcPr>
            <w:tcW w:w="1080" w:type="dxa"/>
          </w:tcPr>
          <w:p w14:paraId="45838F78" w14:textId="77777777" w:rsidR="00315BEC" w:rsidRPr="001D2E49" w:rsidRDefault="00315BEC" w:rsidP="00DB121D">
            <w:pPr>
              <w:pStyle w:val="TAC"/>
            </w:pPr>
            <w:r w:rsidRPr="001D2E49">
              <w:t>YES</w:t>
            </w:r>
          </w:p>
        </w:tc>
        <w:tc>
          <w:tcPr>
            <w:tcW w:w="1080" w:type="dxa"/>
          </w:tcPr>
          <w:p w14:paraId="6323C92E" w14:textId="77777777" w:rsidR="00315BEC" w:rsidRPr="001D2E49" w:rsidRDefault="00315BEC" w:rsidP="00DB121D">
            <w:pPr>
              <w:pStyle w:val="TAC"/>
              <w:rPr>
                <w:rFonts w:cs="Arial"/>
                <w:lang w:eastAsia="ja-JP"/>
              </w:rPr>
            </w:pPr>
            <w:r w:rsidRPr="001D2E49">
              <w:rPr>
                <w:rFonts w:cs="Arial"/>
                <w:lang w:eastAsia="ja-JP"/>
              </w:rPr>
              <w:t>ignore</w:t>
            </w:r>
          </w:p>
        </w:tc>
      </w:tr>
      <w:tr w:rsidR="00315BEC" w:rsidRPr="001D2E49" w14:paraId="5E48D7EF" w14:textId="77777777" w:rsidTr="003561C7">
        <w:tc>
          <w:tcPr>
            <w:tcW w:w="2267" w:type="dxa"/>
          </w:tcPr>
          <w:p w14:paraId="1C7801EF" w14:textId="77777777" w:rsidR="00315BEC" w:rsidRPr="00EF7290" w:rsidRDefault="00315BEC" w:rsidP="00DB121D">
            <w:pPr>
              <w:pStyle w:val="TAL"/>
              <w:ind w:leftChars="50" w:left="100"/>
              <w:rPr>
                <w:b/>
                <w:bCs/>
              </w:rPr>
            </w:pPr>
            <w:r w:rsidRPr="006B5720">
              <w:rPr>
                <w:b/>
                <w:bCs/>
                <w:lang w:eastAsia="ja-JP"/>
              </w:rPr>
              <w:t>&gt;PDU Session Resource Failed to Setup Item</w:t>
            </w:r>
          </w:p>
        </w:tc>
        <w:tc>
          <w:tcPr>
            <w:tcW w:w="1020" w:type="dxa"/>
          </w:tcPr>
          <w:p w14:paraId="42EEFFDF" w14:textId="77777777" w:rsidR="00315BEC" w:rsidRPr="001D2E49" w:rsidRDefault="00315BEC" w:rsidP="00DB121D">
            <w:pPr>
              <w:pStyle w:val="TAL"/>
            </w:pPr>
          </w:p>
        </w:tc>
        <w:tc>
          <w:tcPr>
            <w:tcW w:w="1080" w:type="dxa"/>
          </w:tcPr>
          <w:p w14:paraId="65DAE3E1" w14:textId="77777777" w:rsidR="00315BEC" w:rsidRPr="001D2E49" w:rsidRDefault="00315BEC" w:rsidP="00DB121D">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19650EB9" w14:textId="77777777" w:rsidR="00315BEC" w:rsidRPr="001D2E49" w:rsidRDefault="00315BEC" w:rsidP="00DB121D">
            <w:pPr>
              <w:pStyle w:val="TAL"/>
              <w:rPr>
                <w:rFonts w:cs="Arial"/>
                <w:lang w:eastAsia="ja-JP"/>
              </w:rPr>
            </w:pPr>
          </w:p>
        </w:tc>
        <w:tc>
          <w:tcPr>
            <w:tcW w:w="1757" w:type="dxa"/>
          </w:tcPr>
          <w:p w14:paraId="54F29CD5" w14:textId="77777777" w:rsidR="00315BEC" w:rsidRPr="001D2E49" w:rsidRDefault="00315BEC" w:rsidP="00DB121D">
            <w:pPr>
              <w:pStyle w:val="TAL"/>
              <w:rPr>
                <w:rFonts w:cs="Arial"/>
                <w:lang w:eastAsia="ja-JP"/>
              </w:rPr>
            </w:pPr>
          </w:p>
        </w:tc>
        <w:tc>
          <w:tcPr>
            <w:tcW w:w="1080" w:type="dxa"/>
          </w:tcPr>
          <w:p w14:paraId="7A77781C" w14:textId="77777777" w:rsidR="00315BEC" w:rsidRPr="001D2E49" w:rsidRDefault="00315BEC" w:rsidP="00DB121D">
            <w:pPr>
              <w:pStyle w:val="TAC"/>
            </w:pPr>
            <w:r w:rsidRPr="001D2E49">
              <w:rPr>
                <w:rFonts w:cs="Arial"/>
                <w:lang w:eastAsia="ja-JP"/>
              </w:rPr>
              <w:t>-</w:t>
            </w:r>
          </w:p>
        </w:tc>
        <w:tc>
          <w:tcPr>
            <w:tcW w:w="1080" w:type="dxa"/>
          </w:tcPr>
          <w:p w14:paraId="5447B71E" w14:textId="77777777" w:rsidR="00315BEC" w:rsidRPr="001D2E49" w:rsidRDefault="00315BEC" w:rsidP="00DB121D">
            <w:pPr>
              <w:pStyle w:val="TAC"/>
              <w:rPr>
                <w:rFonts w:cs="Arial"/>
                <w:lang w:eastAsia="ja-JP"/>
              </w:rPr>
            </w:pPr>
          </w:p>
        </w:tc>
      </w:tr>
      <w:tr w:rsidR="00315BEC" w:rsidRPr="001D2E49" w14:paraId="0086AAF8" w14:textId="77777777" w:rsidTr="003561C7">
        <w:tc>
          <w:tcPr>
            <w:tcW w:w="2267" w:type="dxa"/>
          </w:tcPr>
          <w:p w14:paraId="2B90C417" w14:textId="77777777" w:rsidR="00315BEC" w:rsidRPr="001D2E49" w:rsidRDefault="00315BEC" w:rsidP="00DB121D">
            <w:pPr>
              <w:pStyle w:val="TAL"/>
              <w:ind w:leftChars="100" w:left="200"/>
            </w:pPr>
            <w:r w:rsidRPr="001D2E49">
              <w:rPr>
                <w:lang w:eastAsia="ja-JP"/>
              </w:rPr>
              <w:t>&gt;&gt;PDU Session ID</w:t>
            </w:r>
          </w:p>
        </w:tc>
        <w:tc>
          <w:tcPr>
            <w:tcW w:w="1020" w:type="dxa"/>
          </w:tcPr>
          <w:p w14:paraId="6BBF7F25" w14:textId="77777777" w:rsidR="00315BEC" w:rsidRPr="001D2E49" w:rsidRDefault="00315BEC" w:rsidP="00DB121D">
            <w:pPr>
              <w:pStyle w:val="TAL"/>
            </w:pPr>
            <w:r w:rsidRPr="001D2E49">
              <w:rPr>
                <w:rFonts w:cs="Arial"/>
                <w:lang w:eastAsia="ja-JP"/>
              </w:rPr>
              <w:t>M</w:t>
            </w:r>
          </w:p>
        </w:tc>
        <w:tc>
          <w:tcPr>
            <w:tcW w:w="1080" w:type="dxa"/>
          </w:tcPr>
          <w:p w14:paraId="2C7D91A6" w14:textId="77777777" w:rsidR="00315BEC" w:rsidRPr="001D2E49" w:rsidRDefault="00315BEC" w:rsidP="00DB121D">
            <w:pPr>
              <w:pStyle w:val="TAL"/>
              <w:rPr>
                <w:rFonts w:cs="Arial"/>
                <w:i/>
                <w:lang w:eastAsia="ja-JP"/>
              </w:rPr>
            </w:pPr>
          </w:p>
        </w:tc>
        <w:tc>
          <w:tcPr>
            <w:tcW w:w="1512" w:type="dxa"/>
          </w:tcPr>
          <w:p w14:paraId="684953A9" w14:textId="77777777" w:rsidR="00315BEC" w:rsidRPr="001D2E49" w:rsidRDefault="00315BEC" w:rsidP="00DB121D">
            <w:pPr>
              <w:pStyle w:val="TAL"/>
              <w:rPr>
                <w:rFonts w:cs="Arial"/>
                <w:lang w:eastAsia="ja-JP"/>
              </w:rPr>
            </w:pPr>
            <w:r w:rsidRPr="001D2E49">
              <w:rPr>
                <w:rFonts w:cs="Arial"/>
              </w:rPr>
              <w:t>9.3.1.50</w:t>
            </w:r>
          </w:p>
        </w:tc>
        <w:tc>
          <w:tcPr>
            <w:tcW w:w="1757" w:type="dxa"/>
          </w:tcPr>
          <w:p w14:paraId="601B69BD" w14:textId="77777777" w:rsidR="00315BEC" w:rsidRPr="001D2E49" w:rsidRDefault="00315BEC" w:rsidP="00DB121D">
            <w:pPr>
              <w:pStyle w:val="TAL"/>
              <w:rPr>
                <w:rFonts w:cs="Arial"/>
                <w:lang w:eastAsia="ja-JP"/>
              </w:rPr>
            </w:pPr>
          </w:p>
        </w:tc>
        <w:tc>
          <w:tcPr>
            <w:tcW w:w="1080" w:type="dxa"/>
          </w:tcPr>
          <w:p w14:paraId="16B44E5B" w14:textId="77777777" w:rsidR="00315BEC" w:rsidRPr="001D2E49" w:rsidRDefault="00315BEC" w:rsidP="00DB121D">
            <w:pPr>
              <w:pStyle w:val="TAC"/>
            </w:pPr>
            <w:r w:rsidRPr="001D2E49">
              <w:rPr>
                <w:rFonts w:cs="Arial"/>
                <w:lang w:eastAsia="ja-JP"/>
              </w:rPr>
              <w:t>-</w:t>
            </w:r>
          </w:p>
        </w:tc>
        <w:tc>
          <w:tcPr>
            <w:tcW w:w="1080" w:type="dxa"/>
          </w:tcPr>
          <w:p w14:paraId="1E2EB29B" w14:textId="77777777" w:rsidR="00315BEC" w:rsidRPr="001D2E49" w:rsidRDefault="00315BEC" w:rsidP="00DB121D">
            <w:pPr>
              <w:pStyle w:val="TAC"/>
              <w:rPr>
                <w:rFonts w:cs="Arial"/>
                <w:lang w:eastAsia="ja-JP"/>
              </w:rPr>
            </w:pPr>
          </w:p>
        </w:tc>
      </w:tr>
      <w:tr w:rsidR="00315BEC" w:rsidRPr="001D2E49" w14:paraId="10A69AC4" w14:textId="77777777" w:rsidTr="003561C7">
        <w:tc>
          <w:tcPr>
            <w:tcW w:w="2267" w:type="dxa"/>
          </w:tcPr>
          <w:p w14:paraId="4959AA95" w14:textId="77777777" w:rsidR="00315BEC" w:rsidRPr="001D2E49" w:rsidRDefault="00315BEC" w:rsidP="00DB121D">
            <w:pPr>
              <w:pStyle w:val="TAL"/>
              <w:ind w:leftChars="100" w:left="200"/>
            </w:pPr>
            <w:r w:rsidRPr="001D2E49">
              <w:rPr>
                <w:lang w:eastAsia="ja-JP"/>
              </w:rPr>
              <w:t>&gt;&gt;Path Switch Request Setup Failed Transfer</w:t>
            </w:r>
          </w:p>
        </w:tc>
        <w:tc>
          <w:tcPr>
            <w:tcW w:w="1020" w:type="dxa"/>
          </w:tcPr>
          <w:p w14:paraId="0FF202B4" w14:textId="77777777" w:rsidR="00315BEC" w:rsidRPr="001D2E49" w:rsidRDefault="00315BEC" w:rsidP="00DB121D">
            <w:pPr>
              <w:pStyle w:val="TAL"/>
            </w:pPr>
            <w:r w:rsidRPr="001D2E49">
              <w:rPr>
                <w:rFonts w:cs="Arial"/>
                <w:lang w:eastAsia="ja-JP"/>
              </w:rPr>
              <w:t>M</w:t>
            </w:r>
          </w:p>
        </w:tc>
        <w:tc>
          <w:tcPr>
            <w:tcW w:w="1080" w:type="dxa"/>
          </w:tcPr>
          <w:p w14:paraId="525E79E6" w14:textId="77777777" w:rsidR="00315BEC" w:rsidRPr="001D2E49" w:rsidRDefault="00315BEC" w:rsidP="00DB121D">
            <w:pPr>
              <w:pStyle w:val="TAL"/>
              <w:rPr>
                <w:rFonts w:cs="Arial"/>
                <w:i/>
                <w:lang w:eastAsia="ja-JP"/>
              </w:rPr>
            </w:pPr>
          </w:p>
        </w:tc>
        <w:tc>
          <w:tcPr>
            <w:tcW w:w="1512" w:type="dxa"/>
          </w:tcPr>
          <w:p w14:paraId="0D77437A" w14:textId="77777777" w:rsidR="00315BEC" w:rsidRPr="001D2E49" w:rsidRDefault="00315BEC" w:rsidP="00DB121D">
            <w:pPr>
              <w:pStyle w:val="TAL"/>
              <w:rPr>
                <w:rFonts w:cs="Arial"/>
                <w:lang w:eastAsia="ja-JP"/>
              </w:rPr>
            </w:pPr>
            <w:r w:rsidRPr="001D2E49">
              <w:rPr>
                <w:rFonts w:cs="Arial"/>
              </w:rPr>
              <w:t>OCTET STRING</w:t>
            </w:r>
          </w:p>
        </w:tc>
        <w:tc>
          <w:tcPr>
            <w:tcW w:w="1757" w:type="dxa"/>
          </w:tcPr>
          <w:p w14:paraId="33644768" w14:textId="77777777" w:rsidR="00315BEC" w:rsidRPr="001D2E49" w:rsidRDefault="00315BEC" w:rsidP="00DB121D">
            <w:pPr>
              <w:pStyle w:val="TAL"/>
              <w:rPr>
                <w:rFonts w:cs="Arial"/>
                <w:lang w:eastAsia="ja-JP"/>
              </w:rPr>
            </w:pPr>
            <w:r w:rsidRPr="001D2E49">
              <w:rPr>
                <w:iCs/>
                <w:lang w:eastAsia="ja-JP"/>
              </w:rPr>
              <w:t xml:space="preserve">Containing the </w:t>
            </w:r>
            <w:r w:rsidRPr="001D2E49">
              <w:rPr>
                <w:rFonts w:cs="Arial"/>
                <w:bCs/>
                <w:i/>
                <w:iCs/>
                <w:lang w:eastAsia="ja-JP"/>
              </w:rPr>
              <w:t>Path Switch Request Setup Failed Transfer</w:t>
            </w:r>
            <w:r w:rsidRPr="001D2E49">
              <w:rPr>
                <w:rFonts w:cs="Arial"/>
                <w:bCs/>
                <w:iCs/>
                <w:lang w:eastAsia="ja-JP"/>
              </w:rPr>
              <w:t xml:space="preserve"> IE</w:t>
            </w:r>
            <w:r w:rsidRPr="001D2E49">
              <w:rPr>
                <w:iCs/>
                <w:lang w:eastAsia="ja-JP"/>
              </w:rPr>
              <w:t xml:space="preserve"> specified in subclause 9.3.4.15.</w:t>
            </w:r>
          </w:p>
        </w:tc>
        <w:tc>
          <w:tcPr>
            <w:tcW w:w="1080" w:type="dxa"/>
          </w:tcPr>
          <w:p w14:paraId="29144171" w14:textId="77777777" w:rsidR="00315BEC" w:rsidRPr="001D2E49" w:rsidRDefault="00315BEC" w:rsidP="00DB121D">
            <w:pPr>
              <w:pStyle w:val="TAC"/>
            </w:pPr>
            <w:r w:rsidRPr="001D2E49">
              <w:rPr>
                <w:rFonts w:cs="Arial"/>
                <w:lang w:eastAsia="ja-JP"/>
              </w:rPr>
              <w:t>-</w:t>
            </w:r>
          </w:p>
        </w:tc>
        <w:tc>
          <w:tcPr>
            <w:tcW w:w="1080" w:type="dxa"/>
          </w:tcPr>
          <w:p w14:paraId="091F4BAB" w14:textId="77777777" w:rsidR="00315BEC" w:rsidRPr="001D2E49" w:rsidRDefault="00315BEC" w:rsidP="00DB121D">
            <w:pPr>
              <w:pStyle w:val="TAC"/>
              <w:rPr>
                <w:rFonts w:cs="Arial"/>
                <w:lang w:eastAsia="ja-JP"/>
              </w:rPr>
            </w:pPr>
          </w:p>
        </w:tc>
      </w:tr>
      <w:tr w:rsidR="00315BEC" w:rsidRPr="001D2E49" w14:paraId="27F4A4FC" w14:textId="77777777" w:rsidTr="003561C7">
        <w:tc>
          <w:tcPr>
            <w:tcW w:w="2267" w:type="dxa"/>
          </w:tcPr>
          <w:p w14:paraId="628C1B28" w14:textId="77777777" w:rsidR="00315BEC" w:rsidRPr="001D2E49" w:rsidRDefault="00315BEC" w:rsidP="00DB121D">
            <w:pPr>
              <w:pStyle w:val="TAL"/>
              <w:rPr>
                <w:lang w:eastAsia="ja-JP"/>
              </w:rPr>
            </w:pPr>
            <w:r w:rsidRPr="003C323E">
              <w:rPr>
                <w:lang w:eastAsia="ja-JP"/>
              </w:rPr>
              <w:t>RRC Resume Cause</w:t>
            </w:r>
          </w:p>
        </w:tc>
        <w:tc>
          <w:tcPr>
            <w:tcW w:w="1020" w:type="dxa"/>
          </w:tcPr>
          <w:p w14:paraId="33FAB216" w14:textId="77777777" w:rsidR="00315BEC" w:rsidRPr="001D2E49" w:rsidRDefault="00315BEC" w:rsidP="00DB121D">
            <w:pPr>
              <w:pStyle w:val="TAL"/>
              <w:rPr>
                <w:rFonts w:cs="Arial"/>
                <w:lang w:eastAsia="ja-JP"/>
              </w:rPr>
            </w:pPr>
            <w:r w:rsidRPr="003C323E">
              <w:rPr>
                <w:rFonts w:cs="Arial"/>
                <w:lang w:eastAsia="ja-JP"/>
              </w:rPr>
              <w:t>O</w:t>
            </w:r>
          </w:p>
        </w:tc>
        <w:tc>
          <w:tcPr>
            <w:tcW w:w="1080" w:type="dxa"/>
          </w:tcPr>
          <w:p w14:paraId="338EC6B1" w14:textId="77777777" w:rsidR="00315BEC" w:rsidRPr="001D2E49" w:rsidRDefault="00315BEC" w:rsidP="00DB121D">
            <w:pPr>
              <w:pStyle w:val="TAL"/>
              <w:rPr>
                <w:rFonts w:cs="Arial"/>
                <w:i/>
                <w:lang w:eastAsia="ja-JP"/>
              </w:rPr>
            </w:pPr>
          </w:p>
        </w:tc>
        <w:tc>
          <w:tcPr>
            <w:tcW w:w="1512" w:type="dxa"/>
          </w:tcPr>
          <w:p w14:paraId="07693FD5" w14:textId="77777777" w:rsidR="00315BEC" w:rsidRPr="003C323E" w:rsidRDefault="00315BEC" w:rsidP="00DB121D">
            <w:pPr>
              <w:pStyle w:val="TAL"/>
            </w:pPr>
            <w:r w:rsidRPr="003C323E">
              <w:t>RRC Establishment Cause</w:t>
            </w:r>
          </w:p>
          <w:p w14:paraId="6BC28573" w14:textId="77777777" w:rsidR="00315BEC" w:rsidRPr="001D2E49" w:rsidRDefault="00315BEC" w:rsidP="00DB121D">
            <w:pPr>
              <w:pStyle w:val="TAL"/>
              <w:rPr>
                <w:rFonts w:cs="Arial"/>
              </w:rPr>
            </w:pPr>
            <w:r w:rsidRPr="003C323E">
              <w:rPr>
                <w:rFonts w:cs="Arial" w:hint="eastAsia"/>
              </w:rPr>
              <w:t>9</w:t>
            </w:r>
            <w:r w:rsidRPr="003C323E">
              <w:rPr>
                <w:rFonts w:cs="Arial"/>
              </w:rPr>
              <w:t>.3.1.111</w:t>
            </w:r>
          </w:p>
        </w:tc>
        <w:tc>
          <w:tcPr>
            <w:tcW w:w="1757" w:type="dxa"/>
          </w:tcPr>
          <w:p w14:paraId="20867A06" w14:textId="77777777" w:rsidR="00315BEC" w:rsidRPr="001D2E49" w:rsidRDefault="00315BEC" w:rsidP="00DB121D">
            <w:pPr>
              <w:pStyle w:val="TAL"/>
              <w:rPr>
                <w:iCs/>
                <w:lang w:eastAsia="ja-JP"/>
              </w:rPr>
            </w:pPr>
          </w:p>
        </w:tc>
        <w:tc>
          <w:tcPr>
            <w:tcW w:w="1080" w:type="dxa"/>
          </w:tcPr>
          <w:p w14:paraId="62040BB9" w14:textId="77777777" w:rsidR="00315BEC" w:rsidRPr="001D2E49" w:rsidRDefault="00315BEC" w:rsidP="00DB121D">
            <w:pPr>
              <w:pStyle w:val="TAC"/>
              <w:rPr>
                <w:rFonts w:cs="Arial"/>
                <w:lang w:eastAsia="ja-JP"/>
              </w:rPr>
            </w:pPr>
            <w:r w:rsidRPr="003C323E">
              <w:rPr>
                <w:rFonts w:cs="Arial"/>
                <w:lang w:eastAsia="ja-JP"/>
              </w:rPr>
              <w:t>YES</w:t>
            </w:r>
          </w:p>
        </w:tc>
        <w:tc>
          <w:tcPr>
            <w:tcW w:w="1080" w:type="dxa"/>
          </w:tcPr>
          <w:p w14:paraId="5042A65A" w14:textId="77777777" w:rsidR="00315BEC" w:rsidRPr="001D2E49" w:rsidRDefault="00315BEC" w:rsidP="00DB121D">
            <w:pPr>
              <w:pStyle w:val="TAC"/>
              <w:rPr>
                <w:rFonts w:cs="Arial"/>
                <w:lang w:eastAsia="ja-JP"/>
              </w:rPr>
            </w:pPr>
            <w:r w:rsidRPr="003C323E">
              <w:rPr>
                <w:rFonts w:cs="Arial" w:hint="eastAsia"/>
                <w:lang w:eastAsia="ja-JP"/>
              </w:rPr>
              <w:t>i</w:t>
            </w:r>
            <w:r w:rsidRPr="003C323E">
              <w:rPr>
                <w:rFonts w:cs="Arial"/>
                <w:lang w:eastAsia="ja-JP"/>
              </w:rPr>
              <w:t>gnore</w:t>
            </w:r>
          </w:p>
        </w:tc>
      </w:tr>
      <w:tr w:rsidR="00315BEC" w:rsidRPr="001D2E49" w14:paraId="2260F494" w14:textId="77777777" w:rsidTr="003561C7">
        <w:tc>
          <w:tcPr>
            <w:tcW w:w="2267" w:type="dxa"/>
          </w:tcPr>
          <w:p w14:paraId="6F6A2CAA" w14:textId="77777777" w:rsidR="00315BEC" w:rsidRPr="003C323E" w:rsidRDefault="00315BEC" w:rsidP="00DB121D">
            <w:pPr>
              <w:pStyle w:val="TAL"/>
              <w:rPr>
                <w:lang w:eastAsia="ja-JP"/>
              </w:rPr>
            </w:pPr>
            <w:proofErr w:type="spellStart"/>
            <w:r w:rsidRPr="0017697A">
              <w:rPr>
                <w:lang w:eastAsia="ja-JP"/>
              </w:rPr>
              <w:t>RedCap</w:t>
            </w:r>
            <w:proofErr w:type="spellEnd"/>
            <w:r w:rsidRPr="0017697A">
              <w:rPr>
                <w:rFonts w:hint="eastAsia"/>
                <w:lang w:eastAsia="ja-JP"/>
              </w:rPr>
              <w:t xml:space="preserve"> Indication</w:t>
            </w:r>
          </w:p>
        </w:tc>
        <w:tc>
          <w:tcPr>
            <w:tcW w:w="1020" w:type="dxa"/>
          </w:tcPr>
          <w:p w14:paraId="57405CC8" w14:textId="77777777" w:rsidR="00315BEC" w:rsidRPr="003C323E" w:rsidRDefault="00315BEC" w:rsidP="00DB121D">
            <w:pPr>
              <w:pStyle w:val="TAL"/>
              <w:rPr>
                <w:rFonts w:cs="Arial"/>
                <w:lang w:eastAsia="ja-JP"/>
              </w:rPr>
            </w:pPr>
            <w:r w:rsidRPr="0017697A">
              <w:rPr>
                <w:rFonts w:cs="Arial" w:hint="eastAsia"/>
                <w:lang w:eastAsia="ja-JP"/>
              </w:rPr>
              <w:t>O</w:t>
            </w:r>
          </w:p>
        </w:tc>
        <w:tc>
          <w:tcPr>
            <w:tcW w:w="1080" w:type="dxa"/>
          </w:tcPr>
          <w:p w14:paraId="5B345B91" w14:textId="77777777" w:rsidR="00315BEC" w:rsidRPr="001D2E49" w:rsidRDefault="00315BEC" w:rsidP="00DB121D">
            <w:pPr>
              <w:pStyle w:val="TAL"/>
              <w:rPr>
                <w:rFonts w:cs="Arial"/>
                <w:i/>
                <w:lang w:eastAsia="ja-JP"/>
              </w:rPr>
            </w:pPr>
          </w:p>
        </w:tc>
        <w:tc>
          <w:tcPr>
            <w:tcW w:w="1512" w:type="dxa"/>
          </w:tcPr>
          <w:p w14:paraId="02A9ADA2" w14:textId="77777777" w:rsidR="00315BEC" w:rsidRPr="003C323E" w:rsidRDefault="00315BEC" w:rsidP="00DB121D">
            <w:pPr>
              <w:pStyle w:val="TAL"/>
            </w:pPr>
            <w:r w:rsidRPr="00EF1A5E">
              <w:t>9.3.1.22</w:t>
            </w:r>
            <w:r>
              <w:t>8</w:t>
            </w:r>
          </w:p>
        </w:tc>
        <w:tc>
          <w:tcPr>
            <w:tcW w:w="1757" w:type="dxa"/>
          </w:tcPr>
          <w:p w14:paraId="4276DF2B" w14:textId="77777777" w:rsidR="00315BEC" w:rsidRPr="001D2E49" w:rsidRDefault="00315BEC" w:rsidP="00DB121D">
            <w:pPr>
              <w:pStyle w:val="TAL"/>
              <w:rPr>
                <w:iCs/>
                <w:lang w:eastAsia="ja-JP"/>
              </w:rPr>
            </w:pPr>
          </w:p>
        </w:tc>
        <w:tc>
          <w:tcPr>
            <w:tcW w:w="1080" w:type="dxa"/>
          </w:tcPr>
          <w:p w14:paraId="655C3AC1" w14:textId="77777777" w:rsidR="00315BEC" w:rsidRPr="003C323E" w:rsidRDefault="00315BEC" w:rsidP="00DB121D">
            <w:pPr>
              <w:pStyle w:val="TAC"/>
              <w:rPr>
                <w:lang w:eastAsia="ja-JP"/>
              </w:rPr>
            </w:pPr>
            <w:r w:rsidRPr="0017697A">
              <w:rPr>
                <w:rFonts w:hint="eastAsia"/>
                <w:lang w:eastAsia="ja-JP"/>
              </w:rPr>
              <w:t>YES</w:t>
            </w:r>
          </w:p>
        </w:tc>
        <w:tc>
          <w:tcPr>
            <w:tcW w:w="1080" w:type="dxa"/>
          </w:tcPr>
          <w:p w14:paraId="1E46EF8F" w14:textId="6E7DD8FB" w:rsidR="00315BEC" w:rsidRPr="003C323E" w:rsidRDefault="0050186A" w:rsidP="00DB121D">
            <w:pPr>
              <w:pStyle w:val="TAC"/>
              <w:rPr>
                <w:lang w:eastAsia="ja-JP"/>
              </w:rPr>
            </w:pPr>
            <w:r>
              <w:rPr>
                <w:lang w:eastAsia="ja-JP"/>
              </w:rPr>
              <w:t>i</w:t>
            </w:r>
            <w:r w:rsidR="00315BEC" w:rsidRPr="0017697A">
              <w:rPr>
                <w:rFonts w:hint="eastAsia"/>
                <w:lang w:eastAsia="ja-JP"/>
              </w:rPr>
              <w:t>gnore</w:t>
            </w:r>
          </w:p>
        </w:tc>
      </w:tr>
      <w:tr w:rsidR="003561C7" w:rsidRPr="001D2E49" w14:paraId="4FA49B14" w14:textId="77777777" w:rsidTr="003561C7">
        <w:trPr>
          <w:ins w:id="364" w:author="Huawei" w:date="2024-01-29T20:31:00Z"/>
        </w:trPr>
        <w:tc>
          <w:tcPr>
            <w:tcW w:w="2267" w:type="dxa"/>
          </w:tcPr>
          <w:p w14:paraId="2B02D4E3" w14:textId="7A3C1C38" w:rsidR="003561C7" w:rsidRPr="0017697A" w:rsidRDefault="003561C7" w:rsidP="003561C7">
            <w:pPr>
              <w:pStyle w:val="TAL"/>
              <w:rPr>
                <w:ins w:id="365" w:author="Huawei" w:date="2024-01-29T20:31:00Z"/>
                <w:lang w:eastAsia="ja-JP"/>
              </w:rPr>
            </w:pPr>
            <w:proofErr w:type="spellStart"/>
            <w:ins w:id="366" w:author="Huawei" w:date="2024-01-29T20:31:00Z">
              <w:r>
                <w:rPr>
                  <w:szCs w:val="22"/>
                  <w:lang w:val="fr-FR"/>
                </w:rPr>
                <w:t>eRedCap</w:t>
              </w:r>
              <w:proofErr w:type="spellEnd"/>
              <w:r>
                <w:rPr>
                  <w:rFonts w:hint="eastAsia"/>
                  <w:szCs w:val="22"/>
                  <w:lang w:val="fr-FR"/>
                </w:rPr>
                <w:t xml:space="preserve"> Indication</w:t>
              </w:r>
            </w:ins>
          </w:p>
        </w:tc>
        <w:tc>
          <w:tcPr>
            <w:tcW w:w="1020" w:type="dxa"/>
          </w:tcPr>
          <w:p w14:paraId="26ADC7A2" w14:textId="6F139304" w:rsidR="003561C7" w:rsidRPr="0017697A" w:rsidRDefault="003561C7" w:rsidP="003561C7">
            <w:pPr>
              <w:pStyle w:val="TAL"/>
              <w:rPr>
                <w:ins w:id="367" w:author="Huawei" w:date="2024-01-29T20:31:00Z"/>
                <w:rFonts w:cs="Arial"/>
                <w:lang w:eastAsia="ja-JP"/>
              </w:rPr>
            </w:pPr>
            <w:ins w:id="368" w:author="Huawei" w:date="2024-01-29T20:31:00Z">
              <w:r>
                <w:rPr>
                  <w:rFonts w:hint="eastAsia"/>
                  <w:szCs w:val="22"/>
                  <w:lang w:val="en-US"/>
                </w:rPr>
                <w:t>O</w:t>
              </w:r>
            </w:ins>
          </w:p>
        </w:tc>
        <w:tc>
          <w:tcPr>
            <w:tcW w:w="1080" w:type="dxa"/>
          </w:tcPr>
          <w:p w14:paraId="73D04A0C" w14:textId="77777777" w:rsidR="003561C7" w:rsidRPr="001D2E49" w:rsidRDefault="003561C7" w:rsidP="003561C7">
            <w:pPr>
              <w:pStyle w:val="TAL"/>
              <w:rPr>
                <w:ins w:id="369" w:author="Huawei" w:date="2024-01-29T20:31:00Z"/>
                <w:rFonts w:cs="Arial"/>
                <w:i/>
                <w:lang w:eastAsia="ja-JP"/>
              </w:rPr>
            </w:pPr>
          </w:p>
        </w:tc>
        <w:tc>
          <w:tcPr>
            <w:tcW w:w="1512" w:type="dxa"/>
          </w:tcPr>
          <w:p w14:paraId="5CFBF843" w14:textId="77777777" w:rsidR="003561C7" w:rsidRDefault="003561C7" w:rsidP="003561C7">
            <w:pPr>
              <w:pStyle w:val="TAL"/>
              <w:rPr>
                <w:ins w:id="370" w:author="Huawei" w:date="2024-01-29T20:31:00Z"/>
                <w:lang w:val="en-US"/>
              </w:rPr>
            </w:pPr>
            <w:proofErr w:type="spellStart"/>
            <w:ins w:id="371" w:author="Huawei" w:date="2024-01-29T20:31:00Z">
              <w:r>
                <w:rPr>
                  <w:szCs w:val="22"/>
                  <w:lang w:val="fr-FR"/>
                </w:rPr>
                <w:t>RedCap</w:t>
              </w:r>
              <w:proofErr w:type="spellEnd"/>
              <w:r>
                <w:rPr>
                  <w:rFonts w:hint="eastAsia"/>
                  <w:szCs w:val="22"/>
                  <w:lang w:val="fr-FR"/>
                </w:rPr>
                <w:t xml:space="preserve"> Indication</w:t>
              </w:r>
            </w:ins>
          </w:p>
          <w:p w14:paraId="18B5910B" w14:textId="49700D43" w:rsidR="003561C7" w:rsidRPr="00EF1A5E" w:rsidRDefault="003561C7" w:rsidP="003561C7">
            <w:pPr>
              <w:pStyle w:val="TAL"/>
              <w:rPr>
                <w:ins w:id="372" w:author="Huawei" w:date="2024-01-29T20:31:00Z"/>
              </w:rPr>
            </w:pPr>
            <w:ins w:id="373" w:author="Huawei" w:date="2024-01-29T20:31:00Z">
              <w:r w:rsidRPr="00EF1A5E">
                <w:rPr>
                  <w:lang w:val="en-US"/>
                </w:rPr>
                <w:t>9.3.1.22</w:t>
              </w:r>
              <w:r>
                <w:rPr>
                  <w:lang w:val="en-US"/>
                </w:rPr>
                <w:t>8</w:t>
              </w:r>
            </w:ins>
          </w:p>
        </w:tc>
        <w:tc>
          <w:tcPr>
            <w:tcW w:w="1757" w:type="dxa"/>
          </w:tcPr>
          <w:p w14:paraId="088A0F04" w14:textId="77777777" w:rsidR="003561C7" w:rsidRPr="001D2E49" w:rsidRDefault="003561C7" w:rsidP="003561C7">
            <w:pPr>
              <w:pStyle w:val="TAL"/>
              <w:rPr>
                <w:ins w:id="374" w:author="Huawei" w:date="2024-01-29T20:31:00Z"/>
                <w:iCs/>
                <w:lang w:eastAsia="ja-JP"/>
              </w:rPr>
            </w:pPr>
          </w:p>
        </w:tc>
        <w:tc>
          <w:tcPr>
            <w:tcW w:w="1080" w:type="dxa"/>
          </w:tcPr>
          <w:p w14:paraId="336ED2E3" w14:textId="6AB9A4E5" w:rsidR="003561C7" w:rsidRPr="0017697A" w:rsidRDefault="003561C7" w:rsidP="003561C7">
            <w:pPr>
              <w:pStyle w:val="TAC"/>
              <w:rPr>
                <w:ins w:id="375" w:author="Huawei" w:date="2024-01-29T20:31:00Z"/>
                <w:lang w:eastAsia="ja-JP"/>
              </w:rPr>
            </w:pPr>
            <w:ins w:id="376" w:author="Huawei" w:date="2024-01-29T20:31:00Z">
              <w:r>
                <w:rPr>
                  <w:rFonts w:hint="eastAsia"/>
                  <w:szCs w:val="22"/>
                  <w:lang w:val="en-US"/>
                </w:rPr>
                <w:t>YES</w:t>
              </w:r>
            </w:ins>
          </w:p>
        </w:tc>
        <w:tc>
          <w:tcPr>
            <w:tcW w:w="1080" w:type="dxa"/>
          </w:tcPr>
          <w:p w14:paraId="3D9D1E6A" w14:textId="6EF7D20F" w:rsidR="003561C7" w:rsidRPr="0017697A" w:rsidRDefault="003561C7" w:rsidP="003561C7">
            <w:pPr>
              <w:pStyle w:val="TAC"/>
              <w:rPr>
                <w:ins w:id="377" w:author="Huawei" w:date="2024-01-29T20:31:00Z"/>
                <w:lang w:eastAsia="ja-JP"/>
              </w:rPr>
            </w:pPr>
            <w:ins w:id="378" w:author="Huawei" w:date="2024-01-29T20:31:00Z">
              <w:r>
                <w:rPr>
                  <w:rFonts w:hint="eastAsia"/>
                  <w:szCs w:val="22"/>
                  <w:lang w:val="en-US"/>
                </w:rPr>
                <w:t>ignore</w:t>
              </w:r>
            </w:ins>
          </w:p>
        </w:tc>
      </w:tr>
    </w:tbl>
    <w:p w14:paraId="7C938B02" w14:textId="77777777" w:rsidR="00315BEC" w:rsidRPr="001D2E49" w:rsidRDefault="00315BEC" w:rsidP="00315BEC"/>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15BEC" w:rsidRPr="001D2E49" w14:paraId="3D38454C" w14:textId="77777777" w:rsidTr="00DB121D">
        <w:tc>
          <w:tcPr>
            <w:tcW w:w="3288" w:type="dxa"/>
          </w:tcPr>
          <w:p w14:paraId="4348C33D" w14:textId="77777777" w:rsidR="00315BEC" w:rsidRPr="001D2E49" w:rsidRDefault="00315BEC" w:rsidP="00DB121D">
            <w:pPr>
              <w:pStyle w:val="TAH"/>
              <w:rPr>
                <w:rFonts w:cs="Arial"/>
                <w:lang w:eastAsia="ja-JP"/>
              </w:rPr>
            </w:pPr>
            <w:r w:rsidRPr="001D2E49">
              <w:rPr>
                <w:rFonts w:cs="Arial"/>
                <w:lang w:eastAsia="ja-JP"/>
              </w:rPr>
              <w:t>Range bound</w:t>
            </w:r>
          </w:p>
        </w:tc>
        <w:tc>
          <w:tcPr>
            <w:tcW w:w="6519" w:type="dxa"/>
          </w:tcPr>
          <w:p w14:paraId="5976CA35" w14:textId="77777777" w:rsidR="00315BEC" w:rsidRPr="001D2E49" w:rsidRDefault="00315BEC" w:rsidP="00DB121D">
            <w:pPr>
              <w:pStyle w:val="TAH"/>
              <w:rPr>
                <w:rFonts w:cs="Arial"/>
                <w:lang w:eastAsia="ja-JP"/>
              </w:rPr>
            </w:pPr>
            <w:r w:rsidRPr="001D2E49">
              <w:rPr>
                <w:rFonts w:cs="Arial"/>
                <w:lang w:eastAsia="ja-JP"/>
              </w:rPr>
              <w:t>Explanation</w:t>
            </w:r>
          </w:p>
        </w:tc>
      </w:tr>
      <w:tr w:rsidR="00315BEC" w:rsidRPr="001D2E49" w14:paraId="5F920E90" w14:textId="77777777" w:rsidTr="00DB121D">
        <w:tc>
          <w:tcPr>
            <w:tcW w:w="3288" w:type="dxa"/>
          </w:tcPr>
          <w:p w14:paraId="32C7399F" w14:textId="77777777" w:rsidR="00315BEC" w:rsidRPr="001D2E49" w:rsidRDefault="00315BEC" w:rsidP="00DB121D">
            <w:pPr>
              <w:pStyle w:val="TAL"/>
              <w:rPr>
                <w:rFonts w:cs="Arial"/>
                <w:lang w:eastAsia="ja-JP"/>
              </w:rPr>
            </w:pPr>
            <w:proofErr w:type="spellStart"/>
            <w:r w:rsidRPr="001D2E49">
              <w:rPr>
                <w:lang w:eastAsia="ja-JP"/>
              </w:rPr>
              <w:t>maxnoofPDUSessions</w:t>
            </w:r>
            <w:proofErr w:type="spellEnd"/>
          </w:p>
        </w:tc>
        <w:tc>
          <w:tcPr>
            <w:tcW w:w="6519" w:type="dxa"/>
          </w:tcPr>
          <w:p w14:paraId="1FFA4767" w14:textId="77777777" w:rsidR="00315BEC" w:rsidRPr="001D2E49" w:rsidRDefault="00315BEC" w:rsidP="00DB121D">
            <w:pPr>
              <w:pStyle w:val="TAL"/>
              <w:rPr>
                <w:rFonts w:cs="Arial"/>
                <w:lang w:eastAsia="ja-JP"/>
              </w:rPr>
            </w:pPr>
            <w:r w:rsidRPr="001D2E49">
              <w:rPr>
                <w:lang w:eastAsia="ja-JP"/>
              </w:rPr>
              <w:t xml:space="preserve">Maximum no. of PDU sessions allowed towards one UE. Value is </w:t>
            </w:r>
            <w:r w:rsidRPr="001D2E49">
              <w:rPr>
                <w:rFonts w:hint="eastAsia"/>
              </w:rPr>
              <w:t>256</w:t>
            </w:r>
            <w:r w:rsidRPr="001D2E49">
              <w:rPr>
                <w:lang w:eastAsia="ja-JP"/>
              </w:rPr>
              <w:t>.</w:t>
            </w:r>
          </w:p>
        </w:tc>
      </w:tr>
    </w:tbl>
    <w:p w14:paraId="0145837B" w14:textId="77777777" w:rsidR="00315BEC" w:rsidRPr="001D2E49" w:rsidRDefault="00315BEC" w:rsidP="00315BEC"/>
    <w:p w14:paraId="77937A23" w14:textId="77777777" w:rsidR="00AF6960" w:rsidRDefault="00AF6960" w:rsidP="00AF69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B62C79" w14:textId="77777777" w:rsidR="00B62D6C" w:rsidRPr="00B62D6C" w:rsidRDefault="00B62D6C" w:rsidP="00B62D6C"/>
    <w:p w14:paraId="6E7DB70A" w14:textId="267FE664" w:rsidR="00B630BC" w:rsidRDefault="00B630BC" w:rsidP="00B630BC">
      <w:pPr>
        <w:pStyle w:val="Heading4"/>
      </w:pPr>
      <w:r>
        <w:t>9.3.1.2</w:t>
      </w:r>
      <w:r>
        <w:tab/>
        <w:t>Cause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7E3E986" w14:textId="77777777" w:rsidR="00B630BC" w:rsidRDefault="00B630BC" w:rsidP="00B630BC">
      <w:r>
        <w:t xml:space="preserve">The purpose of the </w:t>
      </w:r>
      <w:r>
        <w:rPr>
          <w:i/>
        </w:rPr>
        <w:t>Cause</w:t>
      </w:r>
      <w:r>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B630BC" w14:paraId="56590377"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D82B34A" w14:textId="77777777" w:rsidR="00B630BC" w:rsidRDefault="00B630B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A24F028" w14:textId="77777777" w:rsidR="00B630BC" w:rsidRDefault="00B630B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61DF2F1" w14:textId="77777777" w:rsidR="00B630BC" w:rsidRDefault="00B630BC">
            <w:pPr>
              <w:pStyle w:val="TAH"/>
              <w:rPr>
                <w:rFonts w:cs="Arial"/>
                <w:lang w:eastAsia="ja-JP"/>
              </w:rPr>
            </w:pPr>
            <w:r>
              <w:rPr>
                <w:rFonts w:cs="Arial"/>
                <w:lang w:eastAsia="ja-JP"/>
              </w:rPr>
              <w:t>Range</w:t>
            </w:r>
          </w:p>
        </w:tc>
        <w:tc>
          <w:tcPr>
            <w:tcW w:w="3096" w:type="dxa"/>
            <w:tcBorders>
              <w:top w:val="single" w:sz="4" w:space="0" w:color="auto"/>
              <w:left w:val="single" w:sz="4" w:space="0" w:color="auto"/>
              <w:bottom w:val="single" w:sz="4" w:space="0" w:color="auto"/>
              <w:right w:val="single" w:sz="4" w:space="0" w:color="auto"/>
            </w:tcBorders>
            <w:hideMark/>
          </w:tcPr>
          <w:p w14:paraId="05FDDB2D" w14:textId="77777777" w:rsidR="00B630BC" w:rsidRDefault="00B630BC">
            <w:pPr>
              <w:pStyle w:val="TAH"/>
              <w:rPr>
                <w:rFonts w:cs="Arial"/>
                <w:lang w:eastAsia="ja-JP"/>
              </w:rPr>
            </w:pPr>
            <w:r>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76CDF5BB" w14:textId="77777777" w:rsidR="00B630BC" w:rsidRDefault="00B630BC">
            <w:pPr>
              <w:pStyle w:val="TAH"/>
              <w:rPr>
                <w:rFonts w:cs="Arial"/>
                <w:lang w:eastAsia="ja-JP"/>
              </w:rPr>
            </w:pPr>
            <w:r>
              <w:rPr>
                <w:rFonts w:cs="Arial"/>
                <w:lang w:eastAsia="ja-JP"/>
              </w:rPr>
              <w:t>Semantics description</w:t>
            </w:r>
          </w:p>
        </w:tc>
      </w:tr>
      <w:tr w:rsidR="00B630BC" w14:paraId="0B53E8FD"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FE6C1E0" w14:textId="77777777" w:rsidR="00B630BC" w:rsidRDefault="00B630BC">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42A87974"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483121"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70919E98" w14:textId="77777777" w:rsidR="00B630BC" w:rsidRDefault="00B630B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D7E24BB" w14:textId="77777777" w:rsidR="00B630BC" w:rsidRDefault="00B630BC">
            <w:pPr>
              <w:pStyle w:val="TAL"/>
              <w:rPr>
                <w:lang w:eastAsia="ja-JP"/>
              </w:rPr>
            </w:pPr>
          </w:p>
        </w:tc>
      </w:tr>
      <w:tr w:rsidR="00B630BC" w14:paraId="2F4B8036"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D1DD73A" w14:textId="77777777" w:rsidR="00B630BC" w:rsidRDefault="00B630BC">
            <w:pPr>
              <w:pStyle w:val="TAL"/>
              <w:ind w:leftChars="50" w:left="100"/>
              <w:rPr>
                <w:rFonts w:eastAsia="Batang" w:cs="Arial"/>
                <w:i/>
                <w:iCs/>
                <w:lang w:eastAsia="ja-JP"/>
              </w:rPr>
            </w:pPr>
            <w:r>
              <w:rPr>
                <w:rFonts w:cs="Arial"/>
                <w:i/>
                <w:iCs/>
                <w:lang w:eastAsia="ja-JP"/>
              </w:rPr>
              <w:t>&gt;Radio Network Layer</w:t>
            </w:r>
          </w:p>
        </w:tc>
        <w:tc>
          <w:tcPr>
            <w:tcW w:w="1080" w:type="dxa"/>
            <w:tcBorders>
              <w:top w:val="single" w:sz="4" w:space="0" w:color="auto"/>
              <w:left w:val="single" w:sz="4" w:space="0" w:color="auto"/>
              <w:bottom w:val="single" w:sz="4" w:space="0" w:color="auto"/>
              <w:right w:val="single" w:sz="4" w:space="0" w:color="auto"/>
            </w:tcBorders>
          </w:tcPr>
          <w:p w14:paraId="6CD69114"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889144"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839D836" w14:textId="77777777" w:rsidR="00B630BC" w:rsidRDefault="00B630B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E2868DB" w14:textId="77777777" w:rsidR="00B630BC" w:rsidRDefault="00B630BC">
            <w:pPr>
              <w:pStyle w:val="TAL"/>
              <w:rPr>
                <w:lang w:eastAsia="ja-JP"/>
              </w:rPr>
            </w:pPr>
          </w:p>
        </w:tc>
      </w:tr>
      <w:tr w:rsidR="00B630BC" w14:paraId="74602506"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7E826B9C" w14:textId="77777777" w:rsidR="00B630BC" w:rsidRDefault="00B630BC">
            <w:pPr>
              <w:pStyle w:val="TAL"/>
              <w:ind w:leftChars="100" w:left="200"/>
              <w:rPr>
                <w:rFonts w:eastAsia="Batang" w:cs="Arial"/>
                <w:lang w:eastAsia="ja-JP"/>
              </w:rPr>
            </w:pPr>
            <w:r>
              <w:rPr>
                <w:rFonts w:cs="Arial"/>
                <w:lang w:eastAsia="ja-JP"/>
              </w:rPr>
              <w:lastRenderedPageBreak/>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6C673143"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D9BF44"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358B6B25" w14:textId="77777777" w:rsidR="00B630BC" w:rsidRDefault="00B630BC">
            <w:pPr>
              <w:pStyle w:val="TAL"/>
              <w:rPr>
                <w:lang w:eastAsia="ja-JP"/>
              </w:rPr>
            </w:pPr>
            <w:r>
              <w:rPr>
                <w:lang w:eastAsia="ja-JP"/>
              </w:rPr>
              <w:t>ENUMERATED</w:t>
            </w:r>
            <w:r>
              <w:rPr>
                <w:lang w:eastAsia="ja-JP"/>
              </w:rPr>
              <w:br/>
              <w:t>(Unspecified,</w:t>
            </w:r>
          </w:p>
          <w:p w14:paraId="409A434F" w14:textId="77777777" w:rsidR="00B630BC" w:rsidRDefault="00B630BC">
            <w:pPr>
              <w:pStyle w:val="TAL"/>
              <w:rPr>
                <w:lang w:eastAsia="ja-JP"/>
              </w:rPr>
            </w:pPr>
            <w:proofErr w:type="spellStart"/>
            <w:r>
              <w:rPr>
                <w:lang w:eastAsia="ja-JP"/>
              </w:rPr>
              <w:t>TXnRELOCOverall</w:t>
            </w:r>
            <w:proofErr w:type="spellEnd"/>
            <w:r>
              <w:rPr>
                <w:lang w:eastAsia="ja-JP"/>
              </w:rPr>
              <w:t xml:space="preserve"> expiry,</w:t>
            </w:r>
          </w:p>
          <w:p w14:paraId="7914F182" w14:textId="77777777" w:rsidR="00B630BC" w:rsidRDefault="00B630BC">
            <w:pPr>
              <w:pStyle w:val="TAL"/>
              <w:rPr>
                <w:lang w:eastAsia="ja-JP"/>
              </w:rPr>
            </w:pPr>
            <w:r>
              <w:rPr>
                <w:lang w:eastAsia="ja-JP"/>
              </w:rPr>
              <w:t>Successful handover,</w:t>
            </w:r>
          </w:p>
          <w:p w14:paraId="3381F0D4" w14:textId="77777777" w:rsidR="00B630BC" w:rsidRDefault="00B630BC">
            <w:pPr>
              <w:pStyle w:val="TAL"/>
              <w:rPr>
                <w:lang w:eastAsia="ja-JP"/>
              </w:rPr>
            </w:pPr>
            <w:r>
              <w:rPr>
                <w:lang w:eastAsia="ja-JP"/>
              </w:rPr>
              <w:t>Release due to NG-RAN generated reason,</w:t>
            </w:r>
          </w:p>
          <w:p w14:paraId="1B00BE5F" w14:textId="77777777" w:rsidR="00B630BC" w:rsidRDefault="00B630BC">
            <w:pPr>
              <w:pStyle w:val="TAL"/>
              <w:rPr>
                <w:lang w:eastAsia="ja-JP"/>
              </w:rPr>
            </w:pPr>
            <w:r>
              <w:rPr>
                <w:lang w:eastAsia="ja-JP"/>
              </w:rPr>
              <w:t>Release due to 5GC generated reason,</w:t>
            </w:r>
          </w:p>
          <w:p w14:paraId="069415B0" w14:textId="77777777" w:rsidR="00B630BC" w:rsidRDefault="00B630BC">
            <w:pPr>
              <w:pStyle w:val="TAL"/>
              <w:rPr>
                <w:lang w:eastAsia="ja-JP"/>
              </w:rPr>
            </w:pPr>
            <w:r>
              <w:rPr>
                <w:lang w:eastAsia="ja-JP"/>
              </w:rPr>
              <w:t>Handover cancelled,</w:t>
            </w:r>
          </w:p>
          <w:p w14:paraId="7A10A5E0" w14:textId="77777777" w:rsidR="00B630BC" w:rsidRDefault="00B630BC">
            <w:pPr>
              <w:pStyle w:val="TAL"/>
              <w:rPr>
                <w:lang w:eastAsia="ja-JP"/>
              </w:rPr>
            </w:pPr>
            <w:r>
              <w:rPr>
                <w:lang w:eastAsia="ja-JP"/>
              </w:rPr>
              <w:t>Partial handover,</w:t>
            </w:r>
          </w:p>
          <w:p w14:paraId="6BB87144" w14:textId="77777777" w:rsidR="00B630BC" w:rsidRDefault="00B630BC">
            <w:pPr>
              <w:pStyle w:val="TAL"/>
              <w:rPr>
                <w:lang w:eastAsia="ja-JP"/>
              </w:rPr>
            </w:pPr>
            <w:r>
              <w:rPr>
                <w:lang w:eastAsia="ja-JP"/>
              </w:rPr>
              <w:t>Handover failure in target 5GC/NG-RAN node or target system,</w:t>
            </w:r>
          </w:p>
          <w:p w14:paraId="1DDE3750" w14:textId="77777777" w:rsidR="00B630BC" w:rsidRDefault="00B630BC">
            <w:pPr>
              <w:pStyle w:val="TAL"/>
              <w:rPr>
                <w:lang w:eastAsia="ja-JP"/>
              </w:rPr>
            </w:pPr>
            <w:r>
              <w:rPr>
                <w:lang w:eastAsia="ja-JP"/>
              </w:rPr>
              <w:t>Handover target not allowed,</w:t>
            </w:r>
          </w:p>
          <w:p w14:paraId="70FCCA68" w14:textId="77777777" w:rsidR="00B630BC" w:rsidRDefault="00B630BC">
            <w:pPr>
              <w:pStyle w:val="TAL"/>
              <w:rPr>
                <w:lang w:eastAsia="ja-JP"/>
              </w:rPr>
            </w:pPr>
            <w:proofErr w:type="spellStart"/>
            <w:r>
              <w:rPr>
                <w:lang w:eastAsia="ja-JP"/>
              </w:rPr>
              <w:t>TNGRELOCoverall</w:t>
            </w:r>
            <w:proofErr w:type="spellEnd"/>
            <w:r>
              <w:rPr>
                <w:lang w:eastAsia="ja-JP"/>
              </w:rPr>
              <w:t xml:space="preserve"> expiry,</w:t>
            </w:r>
          </w:p>
          <w:p w14:paraId="2CEDE986" w14:textId="77777777" w:rsidR="00B630BC" w:rsidRDefault="00B630BC">
            <w:pPr>
              <w:pStyle w:val="TAL"/>
              <w:rPr>
                <w:lang w:eastAsia="ja-JP"/>
              </w:rPr>
            </w:pPr>
            <w:proofErr w:type="spellStart"/>
            <w:r>
              <w:rPr>
                <w:lang w:eastAsia="ja-JP"/>
              </w:rPr>
              <w:t>TNGRELOCprep</w:t>
            </w:r>
            <w:proofErr w:type="spellEnd"/>
            <w:r>
              <w:rPr>
                <w:lang w:eastAsia="ja-JP"/>
              </w:rPr>
              <w:t xml:space="preserve"> expiry,</w:t>
            </w:r>
          </w:p>
          <w:p w14:paraId="3E248954" w14:textId="77777777" w:rsidR="00B630BC" w:rsidRDefault="00B630BC">
            <w:pPr>
              <w:pStyle w:val="TAL"/>
              <w:rPr>
                <w:lang w:eastAsia="ja-JP"/>
              </w:rPr>
            </w:pPr>
            <w:r>
              <w:rPr>
                <w:lang w:eastAsia="ja-JP"/>
              </w:rPr>
              <w:t>Cell not available,</w:t>
            </w:r>
          </w:p>
          <w:p w14:paraId="1AB53894" w14:textId="77777777" w:rsidR="00B630BC" w:rsidRDefault="00B630BC">
            <w:pPr>
              <w:pStyle w:val="TAL"/>
              <w:rPr>
                <w:lang w:eastAsia="ja-JP"/>
              </w:rPr>
            </w:pPr>
            <w:r>
              <w:rPr>
                <w:lang w:eastAsia="ja-JP"/>
              </w:rPr>
              <w:t>Unknown target ID,</w:t>
            </w:r>
          </w:p>
          <w:p w14:paraId="3548502C" w14:textId="77777777" w:rsidR="00B630BC" w:rsidRDefault="00B630BC">
            <w:pPr>
              <w:pStyle w:val="TAL"/>
              <w:rPr>
                <w:lang w:eastAsia="ja-JP"/>
              </w:rPr>
            </w:pPr>
            <w:r>
              <w:rPr>
                <w:lang w:eastAsia="ja-JP"/>
              </w:rPr>
              <w:t>No radio resources available in target cell,</w:t>
            </w:r>
          </w:p>
          <w:p w14:paraId="3238699F" w14:textId="77777777" w:rsidR="00B630BC" w:rsidRDefault="00B630BC">
            <w:pPr>
              <w:pStyle w:val="TAL"/>
              <w:rPr>
                <w:lang w:eastAsia="ja-JP"/>
              </w:rPr>
            </w:pPr>
            <w:r>
              <w:rPr>
                <w:lang w:eastAsia="ja-JP"/>
              </w:rPr>
              <w:t>Unknown local UE NGAP ID,</w:t>
            </w:r>
          </w:p>
          <w:p w14:paraId="3938D719" w14:textId="77777777" w:rsidR="00B630BC" w:rsidRDefault="00B630BC">
            <w:pPr>
              <w:pStyle w:val="TAL"/>
              <w:rPr>
                <w:lang w:eastAsia="ja-JP"/>
              </w:rPr>
            </w:pPr>
            <w:r>
              <w:rPr>
                <w:lang w:eastAsia="ja-JP"/>
              </w:rPr>
              <w:t>Inconsistent remote</w:t>
            </w:r>
            <w:r>
              <w:rPr>
                <w:bCs/>
                <w:lang w:eastAsia="ja-JP"/>
              </w:rPr>
              <w:t xml:space="preserve"> UE NGAP ID</w:t>
            </w:r>
            <w:r>
              <w:rPr>
                <w:lang w:eastAsia="ja-JP"/>
              </w:rPr>
              <w:t>,</w:t>
            </w:r>
          </w:p>
          <w:p w14:paraId="54A0A7DB" w14:textId="77777777" w:rsidR="00B630BC" w:rsidRDefault="00B630BC">
            <w:pPr>
              <w:pStyle w:val="TAL"/>
              <w:rPr>
                <w:lang w:eastAsia="ja-JP"/>
              </w:rPr>
            </w:pPr>
            <w:r>
              <w:rPr>
                <w:lang w:eastAsia="ja-JP"/>
              </w:rPr>
              <w:t>Handover desirable for radio reasons,</w:t>
            </w:r>
          </w:p>
          <w:p w14:paraId="32546B3B" w14:textId="77777777" w:rsidR="00B630BC" w:rsidRDefault="00B630BC">
            <w:pPr>
              <w:pStyle w:val="TAL"/>
              <w:rPr>
                <w:lang w:eastAsia="ja-JP"/>
              </w:rPr>
            </w:pPr>
            <w:r>
              <w:rPr>
                <w:lang w:eastAsia="ja-JP"/>
              </w:rPr>
              <w:t>Time critical handover,</w:t>
            </w:r>
          </w:p>
          <w:p w14:paraId="6BA274C6" w14:textId="77777777" w:rsidR="00B630BC" w:rsidRDefault="00B630BC">
            <w:pPr>
              <w:pStyle w:val="TAL"/>
              <w:rPr>
                <w:lang w:eastAsia="ja-JP"/>
              </w:rPr>
            </w:pPr>
            <w:r>
              <w:rPr>
                <w:lang w:eastAsia="ja-JP"/>
              </w:rPr>
              <w:t>Resource optimisation handover,</w:t>
            </w:r>
          </w:p>
          <w:p w14:paraId="5266AE90" w14:textId="77777777" w:rsidR="00B630BC" w:rsidRDefault="00B630BC">
            <w:pPr>
              <w:pStyle w:val="TAL"/>
              <w:rPr>
                <w:lang w:eastAsia="ja-JP"/>
              </w:rPr>
            </w:pPr>
            <w:r>
              <w:rPr>
                <w:lang w:eastAsia="ja-JP"/>
              </w:rPr>
              <w:t>Reduce load in serving cell,</w:t>
            </w:r>
          </w:p>
          <w:p w14:paraId="4843B409" w14:textId="77777777" w:rsidR="00B630BC" w:rsidRDefault="00B630BC">
            <w:pPr>
              <w:pStyle w:val="TAL"/>
              <w:rPr>
                <w:lang w:eastAsia="ja-JP"/>
              </w:rPr>
            </w:pPr>
            <w:r>
              <w:rPr>
                <w:lang w:eastAsia="ja-JP"/>
              </w:rPr>
              <w:t>User inactivity,</w:t>
            </w:r>
          </w:p>
          <w:p w14:paraId="685EA26C" w14:textId="77777777" w:rsidR="00B630BC" w:rsidRDefault="00B630BC">
            <w:pPr>
              <w:pStyle w:val="TAL"/>
              <w:rPr>
                <w:lang w:eastAsia="ja-JP"/>
              </w:rPr>
            </w:pPr>
            <w:r>
              <w:rPr>
                <w:lang w:eastAsia="ja-JP"/>
              </w:rPr>
              <w:t>Radio connection with UE lost,</w:t>
            </w:r>
          </w:p>
          <w:p w14:paraId="1189EB52" w14:textId="77777777" w:rsidR="00B630BC" w:rsidRDefault="00B630BC">
            <w:pPr>
              <w:pStyle w:val="TAL"/>
              <w:rPr>
                <w:lang w:eastAsia="ja-JP"/>
              </w:rPr>
            </w:pPr>
            <w:r>
              <w:rPr>
                <w:lang w:eastAsia="ja-JP"/>
              </w:rPr>
              <w:t>Radio resources not available,</w:t>
            </w:r>
          </w:p>
          <w:p w14:paraId="73155358" w14:textId="77777777" w:rsidR="00B630BC" w:rsidRDefault="00B630BC">
            <w:pPr>
              <w:pStyle w:val="TAL"/>
              <w:rPr>
                <w:lang w:eastAsia="ja-JP"/>
              </w:rPr>
            </w:pPr>
            <w:r>
              <w:rPr>
                <w:lang w:eastAsia="ja-JP"/>
              </w:rPr>
              <w:t>Invalid QoS combination,</w:t>
            </w:r>
          </w:p>
          <w:p w14:paraId="142B5DC5" w14:textId="77777777" w:rsidR="00B630BC" w:rsidRDefault="00B630BC">
            <w:pPr>
              <w:pStyle w:val="TAL"/>
              <w:rPr>
                <w:lang w:eastAsia="ja-JP"/>
              </w:rPr>
            </w:pPr>
            <w:r>
              <w:rPr>
                <w:lang w:eastAsia="ja-JP"/>
              </w:rPr>
              <w:t>Failure in the radio interface procedure,</w:t>
            </w:r>
          </w:p>
          <w:p w14:paraId="5EB8F959" w14:textId="77777777" w:rsidR="00B630BC" w:rsidRDefault="00B630BC">
            <w:pPr>
              <w:pStyle w:val="TAL"/>
              <w:rPr>
                <w:lang w:eastAsia="ja-JP"/>
              </w:rPr>
            </w:pPr>
            <w:r>
              <w:rPr>
                <w:lang w:eastAsia="ja-JP"/>
              </w:rPr>
              <w:t>Interaction with other procedure,</w:t>
            </w:r>
          </w:p>
          <w:p w14:paraId="7942C0AB" w14:textId="77777777" w:rsidR="00B630BC" w:rsidRDefault="00B630BC">
            <w:pPr>
              <w:pStyle w:val="TAL"/>
              <w:rPr>
                <w:lang w:eastAsia="ja-JP"/>
              </w:rPr>
            </w:pPr>
            <w:r>
              <w:rPr>
                <w:lang w:eastAsia="ja-JP"/>
              </w:rPr>
              <w:t>Unknown PDU Session ID,</w:t>
            </w:r>
          </w:p>
          <w:p w14:paraId="10E64B32" w14:textId="77777777" w:rsidR="00B630BC" w:rsidRDefault="00B630BC">
            <w:pPr>
              <w:pStyle w:val="TAL"/>
            </w:pPr>
            <w:r>
              <w:t>Unknown QoS Flow ID,</w:t>
            </w:r>
          </w:p>
          <w:p w14:paraId="6DDF865E" w14:textId="77777777" w:rsidR="00B630BC" w:rsidRDefault="00B630BC">
            <w:pPr>
              <w:pStyle w:val="TAL"/>
              <w:rPr>
                <w:lang w:eastAsia="ja-JP"/>
              </w:rPr>
            </w:pPr>
            <w:r>
              <w:rPr>
                <w:lang w:eastAsia="ja-JP"/>
              </w:rPr>
              <w:t>Multiple PDU Session ID Instances,</w:t>
            </w:r>
          </w:p>
          <w:p w14:paraId="3332AFBF" w14:textId="77777777" w:rsidR="00B630BC" w:rsidRDefault="00B630BC">
            <w:pPr>
              <w:pStyle w:val="TAL"/>
              <w:rPr>
                <w:lang w:eastAsia="ja-JP"/>
              </w:rPr>
            </w:pPr>
            <w:r>
              <w:rPr>
                <w:lang w:eastAsia="ja-JP"/>
              </w:rPr>
              <w:t>Multiple QoS Flow ID Instances,</w:t>
            </w:r>
          </w:p>
          <w:p w14:paraId="3A8D05EF" w14:textId="77777777" w:rsidR="00B630BC" w:rsidRDefault="00B630BC">
            <w:pPr>
              <w:pStyle w:val="TAL"/>
              <w:rPr>
                <w:lang w:eastAsia="ja-JP"/>
              </w:rPr>
            </w:pPr>
            <w:r>
              <w:rPr>
                <w:lang w:eastAsia="ja-JP"/>
              </w:rPr>
              <w:t>Encryption and/or integrity protection algorithms not supported,</w:t>
            </w:r>
          </w:p>
          <w:p w14:paraId="4F29699B" w14:textId="77777777" w:rsidR="00B630BC" w:rsidRDefault="00B630BC">
            <w:pPr>
              <w:pStyle w:val="TAL"/>
              <w:rPr>
                <w:lang w:eastAsia="ja-JP"/>
              </w:rPr>
            </w:pPr>
            <w:r>
              <w:rPr>
                <w:lang w:eastAsia="ja-JP"/>
              </w:rPr>
              <w:t>NG intra-system handover triggered,</w:t>
            </w:r>
          </w:p>
          <w:p w14:paraId="02C5399A" w14:textId="77777777" w:rsidR="00B630BC" w:rsidRDefault="00B630BC">
            <w:pPr>
              <w:pStyle w:val="TAL"/>
              <w:rPr>
                <w:lang w:eastAsia="ja-JP"/>
              </w:rPr>
            </w:pPr>
            <w:r>
              <w:rPr>
                <w:lang w:eastAsia="ja-JP"/>
              </w:rPr>
              <w:t>NG inter-system handover triggered,</w:t>
            </w:r>
          </w:p>
          <w:p w14:paraId="633F77B3" w14:textId="77777777" w:rsidR="00B630BC" w:rsidRDefault="00B630BC">
            <w:pPr>
              <w:pStyle w:val="TAL"/>
              <w:rPr>
                <w:lang w:eastAsia="ja-JP"/>
              </w:rPr>
            </w:pPr>
            <w:proofErr w:type="spellStart"/>
            <w:r>
              <w:rPr>
                <w:lang w:eastAsia="ja-JP"/>
              </w:rPr>
              <w:t>Xn</w:t>
            </w:r>
            <w:proofErr w:type="spellEnd"/>
            <w:r>
              <w:rPr>
                <w:lang w:eastAsia="ja-JP"/>
              </w:rPr>
              <w:t xml:space="preserve"> handover triggered,</w:t>
            </w:r>
          </w:p>
          <w:p w14:paraId="14DFF50F" w14:textId="77777777" w:rsidR="00B630BC" w:rsidRDefault="00B630BC">
            <w:pPr>
              <w:pStyle w:val="TAL"/>
            </w:pPr>
            <w:r>
              <w:rPr>
                <w:lang w:eastAsia="ja-JP"/>
              </w:rPr>
              <w:t>Not supported 5QI value,</w:t>
            </w:r>
          </w:p>
          <w:p w14:paraId="6EC9018F" w14:textId="77777777" w:rsidR="00B630BC" w:rsidRDefault="00B630BC">
            <w:pPr>
              <w:pStyle w:val="TAL"/>
            </w:pPr>
            <w:r>
              <w:rPr>
                <w:lang w:eastAsia="ja-JP"/>
              </w:rPr>
              <w:t>UE context transfer</w:t>
            </w:r>
            <w:r>
              <w:t>,</w:t>
            </w:r>
          </w:p>
          <w:p w14:paraId="304DC53C" w14:textId="77777777" w:rsidR="00B630BC" w:rsidRDefault="00B630BC">
            <w:pPr>
              <w:pStyle w:val="TAL"/>
              <w:rPr>
                <w:lang w:eastAsia="ja-JP"/>
              </w:rPr>
            </w:pPr>
            <w:r>
              <w:rPr>
                <w:lang w:eastAsia="ja-JP"/>
              </w:rPr>
              <w:t xml:space="preserve">IMS voice EPS </w:t>
            </w:r>
            <w:proofErr w:type="spellStart"/>
            <w:r>
              <w:rPr>
                <w:lang w:eastAsia="ja-JP"/>
              </w:rPr>
              <w:t>fallback</w:t>
            </w:r>
            <w:proofErr w:type="spellEnd"/>
            <w:r>
              <w:rPr>
                <w:lang w:eastAsia="ja-JP"/>
              </w:rPr>
              <w:t xml:space="preserve"> or RAT </w:t>
            </w:r>
            <w:proofErr w:type="spellStart"/>
            <w:r>
              <w:rPr>
                <w:lang w:eastAsia="ja-JP"/>
              </w:rPr>
              <w:t>fallback</w:t>
            </w:r>
            <w:proofErr w:type="spellEnd"/>
            <w:r>
              <w:rPr>
                <w:lang w:eastAsia="ja-JP"/>
              </w:rPr>
              <w:t xml:space="preserve"> triggered,</w:t>
            </w:r>
          </w:p>
          <w:p w14:paraId="3294530F" w14:textId="77777777" w:rsidR="00B630BC" w:rsidRDefault="00B630BC">
            <w:pPr>
              <w:pStyle w:val="TAL"/>
              <w:rPr>
                <w:lang w:eastAsia="ja-JP"/>
              </w:rPr>
            </w:pPr>
            <w:r>
              <w:rPr>
                <w:lang w:eastAsia="ja-JP"/>
              </w:rPr>
              <w:t>UP integrity protection not possible,</w:t>
            </w:r>
          </w:p>
          <w:p w14:paraId="7F432C21" w14:textId="77777777" w:rsidR="00B630BC" w:rsidRDefault="00B630BC">
            <w:pPr>
              <w:pStyle w:val="TAL"/>
              <w:rPr>
                <w:lang w:eastAsia="ko-KR"/>
              </w:rPr>
            </w:pPr>
            <w:r>
              <w:t>UP confidentiality protection not possible,</w:t>
            </w:r>
          </w:p>
          <w:p w14:paraId="4F00EB58" w14:textId="77777777" w:rsidR="00B630BC" w:rsidRDefault="00B630BC">
            <w:pPr>
              <w:pStyle w:val="TAL"/>
            </w:pPr>
            <w:r>
              <w:t>Slice(s) not supported,</w:t>
            </w:r>
          </w:p>
          <w:p w14:paraId="71516476" w14:textId="77777777" w:rsidR="00B630BC" w:rsidRDefault="00B630BC">
            <w:pPr>
              <w:pStyle w:val="TAL"/>
              <w:rPr>
                <w:rFonts w:eastAsia="等线"/>
              </w:rPr>
            </w:pPr>
            <w:r>
              <w:rPr>
                <w:rFonts w:eastAsia="等线"/>
              </w:rPr>
              <w:t>UE in RRC_INACTIVE state not reachable,</w:t>
            </w:r>
          </w:p>
          <w:p w14:paraId="5A87E65F" w14:textId="77777777" w:rsidR="00B630BC" w:rsidRDefault="00B630BC">
            <w:pPr>
              <w:pStyle w:val="TAL"/>
              <w:rPr>
                <w:rFonts w:eastAsia="等线"/>
              </w:rPr>
            </w:pPr>
            <w:r>
              <w:rPr>
                <w:rFonts w:eastAsia="等线"/>
              </w:rPr>
              <w:t>Redirection,</w:t>
            </w:r>
          </w:p>
          <w:p w14:paraId="2A9DACBF" w14:textId="77777777" w:rsidR="00B630BC" w:rsidRDefault="00B630BC">
            <w:pPr>
              <w:pStyle w:val="TAL"/>
              <w:rPr>
                <w:rFonts w:eastAsia="等线"/>
              </w:rPr>
            </w:pPr>
            <w:r>
              <w:rPr>
                <w:rFonts w:eastAsia="等线"/>
              </w:rPr>
              <w:t>Resources not available for the slice(s),</w:t>
            </w:r>
          </w:p>
          <w:p w14:paraId="7DF8D3E1" w14:textId="77777777" w:rsidR="00B630BC" w:rsidRDefault="00B630BC">
            <w:pPr>
              <w:pStyle w:val="TAL"/>
              <w:rPr>
                <w:rFonts w:eastAsia="等线"/>
              </w:rPr>
            </w:pPr>
            <w:r>
              <w:rPr>
                <w:rFonts w:eastAsia="等线"/>
              </w:rPr>
              <w:t>UE maximum integrity protected data rate reason,</w:t>
            </w:r>
          </w:p>
          <w:p w14:paraId="4DE55D4B" w14:textId="77777777" w:rsidR="00B630BC" w:rsidRDefault="00B630BC">
            <w:pPr>
              <w:pStyle w:val="TAL"/>
            </w:pPr>
            <w:r>
              <w:rPr>
                <w:rFonts w:eastAsia="等线"/>
              </w:rPr>
              <w:t>Release due to CN-detected mobility,</w:t>
            </w:r>
          </w:p>
          <w:p w14:paraId="7338D824" w14:textId="77777777" w:rsidR="00B630BC" w:rsidRDefault="00B630BC">
            <w:pPr>
              <w:pStyle w:val="TAL"/>
              <w:rPr>
                <w:lang w:eastAsia="ko-KR"/>
              </w:rPr>
            </w:pPr>
            <w:r>
              <w:rPr>
                <w:lang w:eastAsia="ja-JP"/>
              </w:rPr>
              <w:t>…, N26 interface not available</w:t>
            </w:r>
            <w:r>
              <w:rPr>
                <w:szCs w:val="18"/>
                <w:lang w:eastAsia="ja-JP"/>
              </w:rPr>
              <w:t>, Release due to pre-emption</w:t>
            </w:r>
            <w:r>
              <w:rPr>
                <w:szCs w:val="18"/>
              </w:rPr>
              <w:t>,</w:t>
            </w:r>
            <w:r>
              <w:rPr>
                <w:i/>
                <w:lang w:eastAsia="ja-JP"/>
              </w:rPr>
              <w:t xml:space="preserve"> </w:t>
            </w:r>
            <w:r>
              <w:t xml:space="preserve">Multiple Location Reporting Reference ID Instances, </w:t>
            </w:r>
          </w:p>
          <w:p w14:paraId="66C8CB5F" w14:textId="77777777" w:rsidR="00B630BC" w:rsidRDefault="00B630BC">
            <w:pPr>
              <w:pStyle w:val="TAL"/>
            </w:pPr>
            <w:r>
              <w:t>RSN not available for the UP,</w:t>
            </w:r>
          </w:p>
          <w:p w14:paraId="402EE3BD" w14:textId="77777777" w:rsidR="00B630BC" w:rsidRDefault="00B630BC">
            <w:pPr>
              <w:pStyle w:val="TAL"/>
            </w:pPr>
            <w:r>
              <w:t>NPN access denied,</w:t>
            </w:r>
          </w:p>
          <w:p w14:paraId="61E39689" w14:textId="77777777" w:rsidR="00B630BC" w:rsidRDefault="00B630BC">
            <w:pPr>
              <w:pStyle w:val="TAL"/>
            </w:pPr>
            <w:r>
              <w:lastRenderedPageBreak/>
              <w:t>CAG only access denied</w:t>
            </w:r>
            <w:r>
              <w:rPr>
                <w:szCs w:val="18"/>
                <w:lang w:eastAsia="ja-JP"/>
              </w:rPr>
              <w:t>,</w:t>
            </w:r>
            <w:r>
              <w:t xml:space="preserve"> Insufficient UE Capabilities, </w:t>
            </w:r>
            <w:proofErr w:type="spellStart"/>
            <w:r>
              <w:t>RedCap</w:t>
            </w:r>
            <w:proofErr w:type="spellEnd"/>
            <w:r>
              <w:t xml:space="preserve"> UE not supported,</w:t>
            </w:r>
          </w:p>
          <w:p w14:paraId="7312ED8B" w14:textId="77777777" w:rsidR="00B630BC" w:rsidRDefault="00B630BC">
            <w:pPr>
              <w:pStyle w:val="TAL"/>
            </w:pPr>
            <w:r>
              <w:t>Unknown MBS Session ID,</w:t>
            </w:r>
          </w:p>
          <w:p w14:paraId="382FDD4A" w14:textId="77777777" w:rsidR="00B630BC" w:rsidRDefault="00B630BC">
            <w:pPr>
              <w:pStyle w:val="TAL"/>
            </w:pPr>
            <w:r>
              <w:t xml:space="preserve">Indicated MBS Session Area Information not served by the </w:t>
            </w:r>
            <w:proofErr w:type="spellStart"/>
            <w:r>
              <w:t>gNB</w:t>
            </w:r>
            <w:proofErr w:type="spellEnd"/>
            <w:r>
              <w:t>,</w:t>
            </w:r>
          </w:p>
          <w:p w14:paraId="1F493A06" w14:textId="77777777" w:rsidR="00B630BC" w:rsidRDefault="00B630BC">
            <w:pPr>
              <w:pStyle w:val="TAL"/>
            </w:pPr>
            <w:r>
              <w:t>Inconsistent slice info for the session,</w:t>
            </w:r>
          </w:p>
          <w:p w14:paraId="01947BA9" w14:textId="3858AAEE" w:rsidR="005C6DE0" w:rsidRDefault="00B630BC">
            <w:pPr>
              <w:pStyle w:val="TAL"/>
              <w:rPr>
                <w:ins w:id="379" w:author="Huawei" w:date="2024-01-26T20:54:00Z"/>
              </w:rPr>
            </w:pPr>
            <w:r>
              <w:rPr>
                <w:noProof/>
              </w:rPr>
              <w:t>Misaligned association for the multicast and unicast sessions or flows</w:t>
            </w:r>
            <w:ins w:id="380" w:author="Huawei" w:date="2024-01-26T20:53:00Z">
              <w:r w:rsidR="005C6DE0">
                <w:rPr>
                  <w:noProof/>
                </w:rPr>
                <w:t>,</w:t>
              </w:r>
            </w:ins>
          </w:p>
          <w:p w14:paraId="5743BF5C" w14:textId="79F6868B" w:rsidR="00B630BC" w:rsidRDefault="005C6DE0">
            <w:pPr>
              <w:pStyle w:val="TAL"/>
              <w:rPr>
                <w:lang w:eastAsia="ja-JP"/>
              </w:rPr>
            </w:pPr>
            <w:proofErr w:type="spellStart"/>
            <w:ins w:id="381" w:author="Huawei" w:date="2024-01-26T20:54:00Z">
              <w:r>
                <w:t>eRedCap</w:t>
              </w:r>
              <w:proofErr w:type="spellEnd"/>
              <w:r>
                <w:t xml:space="preserve"> UE not supported</w:t>
              </w:r>
            </w:ins>
            <w:r w:rsidR="00B630BC">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D111BB0" w14:textId="77777777" w:rsidR="00B630BC" w:rsidRDefault="00B630BC">
            <w:pPr>
              <w:pStyle w:val="TAL"/>
              <w:rPr>
                <w:lang w:eastAsia="ja-JP"/>
              </w:rPr>
            </w:pPr>
          </w:p>
        </w:tc>
      </w:tr>
      <w:tr w:rsidR="00B630BC" w14:paraId="5875390F"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7793B36" w14:textId="77777777" w:rsidR="00B630BC" w:rsidRDefault="00B630BC">
            <w:pPr>
              <w:pStyle w:val="TAL"/>
              <w:ind w:leftChars="50" w:left="100"/>
              <w:rPr>
                <w:rFonts w:eastAsia="Batang" w:cs="Arial"/>
                <w:i/>
                <w:iCs/>
                <w:lang w:eastAsia="ja-JP"/>
              </w:rPr>
            </w:pPr>
            <w:r>
              <w:rPr>
                <w:rFonts w:cs="Arial"/>
                <w:i/>
                <w:iCs/>
                <w:lang w:eastAsia="ja-JP"/>
              </w:rPr>
              <w:t>&gt;Transport Layer</w:t>
            </w:r>
          </w:p>
        </w:tc>
        <w:tc>
          <w:tcPr>
            <w:tcW w:w="1080" w:type="dxa"/>
            <w:tcBorders>
              <w:top w:val="single" w:sz="4" w:space="0" w:color="auto"/>
              <w:left w:val="single" w:sz="4" w:space="0" w:color="auto"/>
              <w:bottom w:val="single" w:sz="4" w:space="0" w:color="auto"/>
              <w:right w:val="single" w:sz="4" w:space="0" w:color="auto"/>
            </w:tcBorders>
          </w:tcPr>
          <w:p w14:paraId="70E14CF9"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52DBCE"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1BC71E51" w14:textId="77777777" w:rsidR="00B630BC" w:rsidRDefault="00B630B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0E2D0E8" w14:textId="77777777" w:rsidR="00B630BC" w:rsidRDefault="00B630BC">
            <w:pPr>
              <w:pStyle w:val="TAL"/>
              <w:rPr>
                <w:lang w:eastAsia="ja-JP"/>
              </w:rPr>
            </w:pPr>
          </w:p>
        </w:tc>
      </w:tr>
      <w:tr w:rsidR="00B630BC" w14:paraId="087F9B15"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41ADA0E" w14:textId="77777777" w:rsidR="00B630BC" w:rsidRDefault="00B630BC">
            <w:pPr>
              <w:pStyle w:val="TAL"/>
              <w:ind w:leftChars="100" w:left="200"/>
              <w:rPr>
                <w:rFonts w:eastAsia="Batang" w:cs="Arial"/>
                <w:lang w:eastAsia="ja-JP"/>
              </w:rPr>
            </w:pPr>
            <w:r>
              <w:rPr>
                <w:rFonts w:cs="Arial"/>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352C0A40"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9217CE"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00A842E2" w14:textId="77777777" w:rsidR="00B630BC" w:rsidRDefault="00B630BC">
            <w:pPr>
              <w:pStyle w:val="TAL"/>
              <w:rPr>
                <w:lang w:eastAsia="ja-JP"/>
              </w:rPr>
            </w:pPr>
            <w:r>
              <w:rPr>
                <w:lang w:eastAsia="ja-JP"/>
              </w:rPr>
              <w:t>ENUMERATED</w:t>
            </w:r>
            <w:r>
              <w:rPr>
                <w:lang w:eastAsia="ja-JP"/>
              </w:rPr>
              <w:br/>
              <w:t>(Transport resource unavailable,</w:t>
            </w:r>
          </w:p>
          <w:p w14:paraId="521A941E" w14:textId="77777777" w:rsidR="00B630BC" w:rsidRDefault="00B630BC">
            <w:pPr>
              <w:pStyle w:val="TAL"/>
              <w:rPr>
                <w:lang w:eastAsia="ja-JP"/>
              </w:rPr>
            </w:pPr>
            <w:r>
              <w:rPr>
                <w:lang w:eastAsia="ja-JP"/>
              </w:rPr>
              <w:t>Unspecified,</w:t>
            </w:r>
            <w:r>
              <w:rPr>
                <w:lang w:eastAsia="ja-JP"/>
              </w:rPr>
              <w:br/>
              <w:t>…)</w:t>
            </w:r>
          </w:p>
        </w:tc>
        <w:tc>
          <w:tcPr>
            <w:tcW w:w="2160" w:type="dxa"/>
            <w:tcBorders>
              <w:top w:val="single" w:sz="4" w:space="0" w:color="auto"/>
              <w:left w:val="single" w:sz="4" w:space="0" w:color="auto"/>
              <w:bottom w:val="single" w:sz="4" w:space="0" w:color="auto"/>
              <w:right w:val="single" w:sz="4" w:space="0" w:color="auto"/>
            </w:tcBorders>
          </w:tcPr>
          <w:p w14:paraId="60B12FB2" w14:textId="77777777" w:rsidR="00B630BC" w:rsidRDefault="00B630BC">
            <w:pPr>
              <w:pStyle w:val="TAL"/>
              <w:rPr>
                <w:lang w:eastAsia="ja-JP"/>
              </w:rPr>
            </w:pPr>
          </w:p>
        </w:tc>
      </w:tr>
      <w:tr w:rsidR="00B630BC" w14:paraId="51BA9929"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26D18D2" w14:textId="77777777" w:rsidR="00B630BC" w:rsidRDefault="00B630BC">
            <w:pPr>
              <w:pStyle w:val="TAL"/>
              <w:ind w:leftChars="50" w:left="100"/>
              <w:rPr>
                <w:rFonts w:eastAsia="Batang" w:cs="Arial"/>
                <w:i/>
                <w:iCs/>
                <w:lang w:eastAsia="ja-JP"/>
              </w:rPr>
            </w:pPr>
            <w:r>
              <w:rPr>
                <w:rFonts w:cs="Arial"/>
                <w:i/>
                <w:iCs/>
                <w:lang w:eastAsia="ja-JP"/>
              </w:rPr>
              <w:t>&gt;NAS</w:t>
            </w:r>
          </w:p>
        </w:tc>
        <w:tc>
          <w:tcPr>
            <w:tcW w:w="1080" w:type="dxa"/>
            <w:tcBorders>
              <w:top w:val="single" w:sz="4" w:space="0" w:color="auto"/>
              <w:left w:val="single" w:sz="4" w:space="0" w:color="auto"/>
              <w:bottom w:val="single" w:sz="4" w:space="0" w:color="auto"/>
              <w:right w:val="single" w:sz="4" w:space="0" w:color="auto"/>
            </w:tcBorders>
          </w:tcPr>
          <w:p w14:paraId="4E5DFFDD"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2D9762"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7B1532C3" w14:textId="77777777" w:rsidR="00B630BC" w:rsidRDefault="00B630B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7494A76" w14:textId="77777777" w:rsidR="00B630BC" w:rsidRDefault="00B630BC">
            <w:pPr>
              <w:pStyle w:val="TAL"/>
              <w:rPr>
                <w:lang w:eastAsia="ja-JP"/>
              </w:rPr>
            </w:pPr>
          </w:p>
        </w:tc>
      </w:tr>
      <w:tr w:rsidR="00B630BC" w14:paraId="4533DA1D"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7E92A351" w14:textId="77777777" w:rsidR="00B630BC" w:rsidRDefault="00B630BC">
            <w:pPr>
              <w:pStyle w:val="TAL"/>
              <w:ind w:leftChars="100" w:left="200"/>
              <w:rPr>
                <w:rFonts w:eastAsia="Batang" w:cs="Arial"/>
                <w:lang w:eastAsia="ja-JP"/>
              </w:rPr>
            </w:pPr>
            <w:r>
              <w:rPr>
                <w:rFonts w:cs="Arial"/>
                <w:lang w:eastAsia="ja-JP"/>
              </w:rPr>
              <w:t>&gt;&gt;NAS Cause</w:t>
            </w:r>
          </w:p>
        </w:tc>
        <w:tc>
          <w:tcPr>
            <w:tcW w:w="1080" w:type="dxa"/>
            <w:tcBorders>
              <w:top w:val="single" w:sz="4" w:space="0" w:color="auto"/>
              <w:left w:val="single" w:sz="4" w:space="0" w:color="auto"/>
              <w:bottom w:val="single" w:sz="4" w:space="0" w:color="auto"/>
              <w:right w:val="single" w:sz="4" w:space="0" w:color="auto"/>
            </w:tcBorders>
            <w:hideMark/>
          </w:tcPr>
          <w:p w14:paraId="5A904A11"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7660E3"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146FE831" w14:textId="77777777" w:rsidR="00B630BC" w:rsidRDefault="00B630BC">
            <w:pPr>
              <w:pStyle w:val="TAL"/>
              <w:rPr>
                <w:lang w:eastAsia="ja-JP"/>
              </w:rPr>
            </w:pPr>
            <w:r>
              <w:rPr>
                <w:lang w:eastAsia="ja-JP"/>
              </w:rPr>
              <w:t>ENUMERATED</w:t>
            </w:r>
          </w:p>
          <w:p w14:paraId="242B5FDE" w14:textId="77777777" w:rsidR="00B630BC" w:rsidRDefault="00B630BC">
            <w:pPr>
              <w:pStyle w:val="TAL"/>
              <w:rPr>
                <w:lang w:eastAsia="ja-JP"/>
              </w:rPr>
            </w:pPr>
            <w:r>
              <w:rPr>
                <w:lang w:eastAsia="ja-JP"/>
              </w:rPr>
              <w:t>(Normal release,</w:t>
            </w:r>
          </w:p>
          <w:p w14:paraId="2F0986BD" w14:textId="77777777" w:rsidR="00B630BC" w:rsidRDefault="00B630BC">
            <w:pPr>
              <w:pStyle w:val="TAL"/>
              <w:rPr>
                <w:lang w:eastAsia="ja-JP"/>
              </w:rPr>
            </w:pPr>
            <w:r>
              <w:t>A</w:t>
            </w:r>
            <w:r>
              <w:rPr>
                <w:lang w:eastAsia="ja-JP"/>
              </w:rPr>
              <w:t>uthentication failure,</w:t>
            </w:r>
          </w:p>
          <w:p w14:paraId="1B82D841" w14:textId="77777777" w:rsidR="00B630BC" w:rsidRDefault="00B630BC">
            <w:pPr>
              <w:pStyle w:val="TAL"/>
              <w:rPr>
                <w:lang w:eastAsia="ja-JP"/>
              </w:rPr>
            </w:pPr>
            <w:r>
              <w:t>Deregister,</w:t>
            </w:r>
          </w:p>
          <w:p w14:paraId="05AEF60E" w14:textId="77777777" w:rsidR="00B630BC" w:rsidRDefault="00B630BC">
            <w:pPr>
              <w:pStyle w:val="TAL"/>
              <w:rPr>
                <w:lang w:eastAsia="ja-JP"/>
              </w:rPr>
            </w:pPr>
            <w:r>
              <w:rPr>
                <w:lang w:eastAsia="ja-JP"/>
              </w:rPr>
              <w:t xml:space="preserve">Unspecified, </w:t>
            </w:r>
          </w:p>
          <w:p w14:paraId="242232A8" w14:textId="77777777" w:rsidR="00B630BC" w:rsidRDefault="00B630BC">
            <w:pPr>
              <w:pStyle w:val="TAL"/>
              <w:rPr>
                <w:rFonts w:eastAsia="Malgun Gothic" w:cs="Arial"/>
              </w:rPr>
            </w:pPr>
            <w:r>
              <w:rPr>
                <w:lang w:eastAsia="ja-JP"/>
              </w:rPr>
              <w:t>…,</w:t>
            </w:r>
            <w:r>
              <w:rPr>
                <w:rFonts w:eastAsia="Malgun Gothic"/>
              </w:rPr>
              <w:t xml:space="preserve"> UE not in PLMN serving area</w:t>
            </w:r>
            <w:r>
              <w:rPr>
                <w:rFonts w:eastAsia="Malgun Gothic" w:cs="Arial"/>
              </w:rPr>
              <w:t>,</w:t>
            </w:r>
          </w:p>
          <w:p w14:paraId="4EFE1A04" w14:textId="77777777" w:rsidR="00B630BC" w:rsidRDefault="00B630BC">
            <w:pPr>
              <w:pStyle w:val="TAL"/>
              <w:rPr>
                <w:rFonts w:cs="Arial"/>
                <w:lang w:eastAsia="ja-JP"/>
              </w:rPr>
            </w:pPr>
            <w:r>
              <w:rPr>
                <w:rFonts w:eastAsia="Malgun Gothic" w:cs="Arial"/>
              </w:rPr>
              <w:t>Mobile IAB not authorized</w:t>
            </w:r>
          </w:p>
          <w:p w14:paraId="0538F422" w14:textId="77777777" w:rsidR="00B630BC" w:rsidRDefault="00B630BC">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4FA664F" w14:textId="77777777" w:rsidR="00B630BC" w:rsidRDefault="00B630BC">
            <w:pPr>
              <w:pStyle w:val="TAL"/>
              <w:rPr>
                <w:szCs w:val="18"/>
                <w:lang w:eastAsia="ja-JP"/>
              </w:rPr>
            </w:pPr>
          </w:p>
        </w:tc>
      </w:tr>
      <w:tr w:rsidR="00B630BC" w14:paraId="2B35DFE1"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71435649" w14:textId="77777777" w:rsidR="00B630BC" w:rsidRDefault="00B630BC">
            <w:pPr>
              <w:pStyle w:val="TAL"/>
              <w:ind w:leftChars="50" w:left="100"/>
              <w:rPr>
                <w:rFonts w:cs="Arial"/>
                <w:i/>
                <w:iCs/>
                <w:lang w:eastAsia="ja-JP"/>
              </w:rPr>
            </w:pPr>
            <w:r>
              <w:rPr>
                <w:rFonts w:cs="Arial"/>
                <w:i/>
                <w:iCs/>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3F5220DC"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C378F4"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2040B1A" w14:textId="77777777" w:rsidR="00B630BC" w:rsidRDefault="00B630BC">
            <w:pPr>
              <w:pStyle w:val="TAL"/>
              <w:rPr>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702A8B7B" w14:textId="77777777" w:rsidR="00B630BC" w:rsidRDefault="00B630BC">
            <w:pPr>
              <w:pStyle w:val="TAL"/>
              <w:rPr>
                <w:szCs w:val="18"/>
                <w:lang w:eastAsia="ja-JP"/>
              </w:rPr>
            </w:pPr>
          </w:p>
        </w:tc>
      </w:tr>
      <w:tr w:rsidR="00B630BC" w14:paraId="475D1460"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4CDA7E66" w14:textId="77777777" w:rsidR="00B630BC" w:rsidRDefault="00B630BC">
            <w:pPr>
              <w:pStyle w:val="TAL"/>
              <w:ind w:leftChars="100" w:left="200"/>
              <w:rPr>
                <w:rFonts w:cs="Arial"/>
                <w:lang w:eastAsia="ja-JP"/>
              </w:rPr>
            </w:pPr>
            <w:r>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752FE9B7"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260971"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3045068C" w14:textId="77777777" w:rsidR="00B630BC" w:rsidRDefault="00B630BC">
            <w:pPr>
              <w:pStyle w:val="TAL"/>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6319022C" w14:textId="77777777" w:rsidR="00B630BC" w:rsidRDefault="00B630BC">
            <w:pPr>
              <w:pStyle w:val="TAL"/>
              <w:rPr>
                <w:lang w:eastAsia="ja-JP"/>
              </w:rPr>
            </w:pPr>
            <w:r>
              <w:rPr>
                <w:lang w:eastAsia="ja-JP"/>
              </w:rPr>
              <w:t>Semantic error,</w:t>
            </w:r>
          </w:p>
          <w:p w14:paraId="51753F9B" w14:textId="77777777" w:rsidR="00B630BC" w:rsidRDefault="00B630BC">
            <w:pPr>
              <w:pStyle w:val="TAL"/>
              <w:rPr>
                <w:lang w:eastAsia="ja-JP"/>
              </w:rPr>
            </w:pPr>
            <w:r>
              <w:rPr>
                <w:lang w:eastAsia="ja-JP"/>
              </w:rPr>
              <w:t>Abstract syntax error (falsely constructed message),</w:t>
            </w:r>
          </w:p>
          <w:p w14:paraId="1A15ED2F" w14:textId="77777777" w:rsidR="00B630BC" w:rsidRDefault="00B630BC">
            <w:pPr>
              <w:pStyle w:val="TAL"/>
              <w:rPr>
                <w:lang w:eastAsia="ja-JP"/>
              </w:rPr>
            </w:pPr>
            <w:r>
              <w:rPr>
                <w:lang w:eastAsia="ja-JP"/>
              </w:rPr>
              <w:t>Unspecified,</w:t>
            </w:r>
          </w:p>
          <w:p w14:paraId="5638EFAD" w14:textId="77777777" w:rsidR="00B630BC" w:rsidRDefault="00B630BC">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14FA440" w14:textId="77777777" w:rsidR="00B630BC" w:rsidRDefault="00B630BC">
            <w:pPr>
              <w:pStyle w:val="TAL"/>
              <w:rPr>
                <w:szCs w:val="18"/>
                <w:lang w:eastAsia="ja-JP"/>
              </w:rPr>
            </w:pPr>
          </w:p>
        </w:tc>
      </w:tr>
      <w:tr w:rsidR="00B630BC" w14:paraId="45875727"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58E37AA5" w14:textId="77777777" w:rsidR="00B630BC" w:rsidRDefault="00B630BC">
            <w:pPr>
              <w:pStyle w:val="TAL"/>
              <w:ind w:leftChars="50" w:left="100"/>
              <w:rPr>
                <w:rFonts w:cs="Arial"/>
                <w:i/>
                <w:iCs/>
                <w:lang w:eastAsia="ja-JP"/>
              </w:rPr>
            </w:pPr>
            <w:r>
              <w:rPr>
                <w:rFonts w:cs="Arial"/>
                <w:i/>
                <w:iCs/>
                <w:lang w:eastAsia="ja-JP"/>
              </w:rPr>
              <w:t>&gt;Miscellaneous</w:t>
            </w:r>
          </w:p>
        </w:tc>
        <w:tc>
          <w:tcPr>
            <w:tcW w:w="1080" w:type="dxa"/>
            <w:tcBorders>
              <w:top w:val="single" w:sz="4" w:space="0" w:color="auto"/>
              <w:left w:val="single" w:sz="4" w:space="0" w:color="auto"/>
              <w:bottom w:val="single" w:sz="4" w:space="0" w:color="auto"/>
              <w:right w:val="single" w:sz="4" w:space="0" w:color="auto"/>
            </w:tcBorders>
          </w:tcPr>
          <w:p w14:paraId="29E4E8A1"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BD366A"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6EDD56BF" w14:textId="77777777" w:rsidR="00B630BC" w:rsidRDefault="00B630BC">
            <w:pPr>
              <w:pStyle w:val="TAL"/>
              <w:rPr>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3C55E036" w14:textId="77777777" w:rsidR="00B630BC" w:rsidRDefault="00B630BC">
            <w:pPr>
              <w:pStyle w:val="TAL"/>
              <w:rPr>
                <w:szCs w:val="18"/>
                <w:lang w:eastAsia="ja-JP"/>
              </w:rPr>
            </w:pPr>
          </w:p>
        </w:tc>
      </w:tr>
      <w:tr w:rsidR="00B630BC" w14:paraId="3EAB0717"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74273D58" w14:textId="77777777" w:rsidR="00B630BC" w:rsidRDefault="00B630BC">
            <w:pPr>
              <w:pStyle w:val="TAL"/>
              <w:ind w:leftChars="100" w:left="200"/>
              <w:rPr>
                <w:rFonts w:cs="Arial"/>
                <w:lang w:eastAsia="ja-JP"/>
              </w:rPr>
            </w:pPr>
            <w:r>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2069526E"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8C0A60"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2E76B222" w14:textId="77777777" w:rsidR="00B630BC" w:rsidRDefault="00B630BC">
            <w:pPr>
              <w:pStyle w:val="TAL"/>
              <w:rPr>
                <w:lang w:eastAsia="ja-JP"/>
              </w:rPr>
            </w:pPr>
            <w:r>
              <w:rPr>
                <w:lang w:eastAsia="ja-JP"/>
              </w:rPr>
              <w:t>ENUMERATED</w:t>
            </w:r>
            <w:r>
              <w:rPr>
                <w:lang w:eastAsia="ja-JP"/>
              </w:rPr>
              <w:br/>
              <w:t xml:space="preserve">(Control processing overload, </w:t>
            </w:r>
          </w:p>
          <w:p w14:paraId="1A9C911B" w14:textId="77777777" w:rsidR="00B630BC" w:rsidRDefault="00B630BC">
            <w:pPr>
              <w:pStyle w:val="TAL"/>
              <w:rPr>
                <w:lang w:eastAsia="ja-JP"/>
              </w:rPr>
            </w:pPr>
            <w:r>
              <w:rPr>
                <w:lang w:eastAsia="ja-JP"/>
              </w:rPr>
              <w:t>Not enough user plane processing resources,</w:t>
            </w:r>
            <w:r>
              <w:rPr>
                <w:lang w:eastAsia="ja-JP"/>
              </w:rPr>
              <w:br/>
              <w:t>Hardware failure,</w:t>
            </w:r>
            <w:r>
              <w:rPr>
                <w:lang w:eastAsia="ja-JP"/>
              </w:rPr>
              <w:br/>
              <w:t>O&amp;M intervention,</w:t>
            </w:r>
            <w:r>
              <w:rPr>
                <w:lang w:eastAsia="ja-JP"/>
              </w:rPr>
              <w:br/>
              <w:t>Unknown PLMN or SNPN,</w:t>
            </w:r>
          </w:p>
          <w:p w14:paraId="0377689E" w14:textId="77777777" w:rsidR="00B630BC" w:rsidRDefault="00B630BC">
            <w:pPr>
              <w:pStyle w:val="TAL"/>
              <w:rPr>
                <w:lang w:eastAsia="ja-JP"/>
              </w:rPr>
            </w:pPr>
            <w:r>
              <w:rPr>
                <w:lang w:eastAsia="ja-JP"/>
              </w:rPr>
              <w:t xml:space="preserve">Unspecified, </w:t>
            </w:r>
          </w:p>
          <w:p w14:paraId="16F52488" w14:textId="77777777" w:rsidR="00B630BC" w:rsidRDefault="00B630BC">
            <w:pPr>
              <w:pStyle w:val="TAL"/>
              <w:rPr>
                <w:snapToGrid w:val="0"/>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587328C" w14:textId="77777777" w:rsidR="00B630BC" w:rsidRDefault="00B630BC">
            <w:pPr>
              <w:pStyle w:val="TAL"/>
              <w:rPr>
                <w:szCs w:val="18"/>
                <w:lang w:eastAsia="ja-JP"/>
              </w:rPr>
            </w:pPr>
          </w:p>
        </w:tc>
      </w:tr>
    </w:tbl>
    <w:p w14:paraId="423BDC37" w14:textId="77777777" w:rsidR="00B630BC" w:rsidRDefault="00B630BC" w:rsidP="00B630BC">
      <w:pPr>
        <w:rPr>
          <w:rFonts w:eastAsia="MS Mincho"/>
          <w:lang w:eastAsia="ko-KR"/>
        </w:rPr>
      </w:pPr>
    </w:p>
    <w:p w14:paraId="0D7C022D" w14:textId="77777777" w:rsidR="00B630BC" w:rsidRDefault="00B630BC" w:rsidP="00B630BC">
      <w:pPr>
        <w:numPr>
          <w:ilvl w:val="12"/>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6658"/>
      </w:tblGrid>
      <w:tr w:rsidR="00B630BC" w14:paraId="321C7A3E"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696C23CE" w14:textId="77777777" w:rsidR="00B630BC" w:rsidRDefault="00B630BC">
            <w:pPr>
              <w:pStyle w:val="TAH"/>
              <w:rPr>
                <w:rFonts w:cs="Arial"/>
                <w:lang w:eastAsia="ja-JP"/>
              </w:rPr>
            </w:pPr>
            <w:r>
              <w:rPr>
                <w:rFonts w:cs="Arial"/>
                <w:lang w:eastAsia="ja-JP"/>
              </w:rPr>
              <w:t>Radio Network Layer cause</w:t>
            </w:r>
          </w:p>
        </w:tc>
        <w:tc>
          <w:tcPr>
            <w:tcW w:w="6658" w:type="dxa"/>
            <w:tcBorders>
              <w:top w:val="single" w:sz="4" w:space="0" w:color="auto"/>
              <w:left w:val="single" w:sz="4" w:space="0" w:color="auto"/>
              <w:bottom w:val="single" w:sz="4" w:space="0" w:color="auto"/>
              <w:right w:val="single" w:sz="4" w:space="0" w:color="auto"/>
            </w:tcBorders>
            <w:hideMark/>
          </w:tcPr>
          <w:p w14:paraId="74A67D29" w14:textId="77777777" w:rsidR="00B630BC" w:rsidRDefault="00B630BC">
            <w:pPr>
              <w:pStyle w:val="TAH"/>
              <w:rPr>
                <w:rFonts w:cs="Arial"/>
                <w:lang w:eastAsia="ja-JP"/>
              </w:rPr>
            </w:pPr>
            <w:r>
              <w:rPr>
                <w:rFonts w:cs="Arial"/>
                <w:lang w:eastAsia="ja-JP"/>
              </w:rPr>
              <w:t>Meaning</w:t>
            </w:r>
          </w:p>
        </w:tc>
      </w:tr>
      <w:tr w:rsidR="00B630BC" w14:paraId="5CE85823"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098A692E" w14:textId="77777777" w:rsidR="00B630BC" w:rsidRDefault="00B630BC">
            <w:pPr>
              <w:pStyle w:val="TAL"/>
              <w:rPr>
                <w:lang w:eastAsia="ja-JP"/>
              </w:rPr>
            </w:pPr>
            <w:r>
              <w:rPr>
                <w:lang w:eastAsia="ja-JP"/>
              </w:rPr>
              <w:t>Unspecified</w:t>
            </w:r>
          </w:p>
        </w:tc>
        <w:tc>
          <w:tcPr>
            <w:tcW w:w="6658" w:type="dxa"/>
            <w:tcBorders>
              <w:top w:val="single" w:sz="4" w:space="0" w:color="auto"/>
              <w:left w:val="single" w:sz="4" w:space="0" w:color="auto"/>
              <w:bottom w:val="single" w:sz="4" w:space="0" w:color="auto"/>
              <w:right w:val="single" w:sz="4" w:space="0" w:color="auto"/>
            </w:tcBorders>
            <w:hideMark/>
          </w:tcPr>
          <w:p w14:paraId="1DF1B639" w14:textId="77777777" w:rsidR="00B630BC" w:rsidRDefault="00B630BC">
            <w:pPr>
              <w:pStyle w:val="TAL"/>
              <w:rPr>
                <w:lang w:eastAsia="ja-JP"/>
              </w:rPr>
            </w:pPr>
            <w:r>
              <w:rPr>
                <w:lang w:eastAsia="ja-JP"/>
              </w:rPr>
              <w:t>Sent for radio network layer cause when none of the specified cause values applies.</w:t>
            </w:r>
          </w:p>
        </w:tc>
      </w:tr>
      <w:tr w:rsidR="000F4010" w14:paraId="1ABB8731" w14:textId="77777777" w:rsidTr="005969C3">
        <w:tc>
          <w:tcPr>
            <w:tcW w:w="9825" w:type="dxa"/>
            <w:gridSpan w:val="2"/>
            <w:tcBorders>
              <w:top w:val="single" w:sz="4" w:space="0" w:color="auto"/>
              <w:left w:val="single" w:sz="4" w:space="0" w:color="auto"/>
              <w:bottom w:val="single" w:sz="4" w:space="0" w:color="auto"/>
              <w:right w:val="single" w:sz="4" w:space="0" w:color="auto"/>
            </w:tcBorders>
          </w:tcPr>
          <w:p w14:paraId="0D9EA8B9" w14:textId="53619DEB" w:rsidR="000F4010" w:rsidRDefault="000F4010" w:rsidP="000F4010">
            <w:pPr>
              <w:pStyle w:val="FirstChange"/>
              <w:rPr>
                <w:lang w:eastAsia="ja-JP"/>
              </w:rPr>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B630BC" w14:paraId="6AE0037C"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19E0C6B7" w14:textId="77777777" w:rsidR="00B630BC" w:rsidRDefault="00B630BC">
            <w:pPr>
              <w:pStyle w:val="TAL"/>
              <w:rPr>
                <w:lang w:eastAsia="ko-KR"/>
              </w:rPr>
            </w:pPr>
            <w:r>
              <w:rPr>
                <w:lang w:eastAsia="ja-JP"/>
              </w:rPr>
              <w:lastRenderedPageBreak/>
              <w:t>RSN not available for the UP</w:t>
            </w:r>
          </w:p>
        </w:tc>
        <w:tc>
          <w:tcPr>
            <w:tcW w:w="6658" w:type="dxa"/>
            <w:tcBorders>
              <w:top w:val="single" w:sz="4" w:space="0" w:color="auto"/>
              <w:left w:val="single" w:sz="4" w:space="0" w:color="auto"/>
              <w:bottom w:val="single" w:sz="4" w:space="0" w:color="auto"/>
              <w:right w:val="single" w:sz="4" w:space="0" w:color="auto"/>
            </w:tcBorders>
            <w:hideMark/>
          </w:tcPr>
          <w:p w14:paraId="5F340CE8" w14:textId="77777777" w:rsidR="00B630BC" w:rsidRDefault="00B630BC">
            <w:pPr>
              <w:pStyle w:val="TAL"/>
              <w:rPr>
                <w:lang w:eastAsia="ja-JP"/>
              </w:rPr>
            </w:pPr>
            <w:r>
              <w:t>The redundant user plane resources indicated by RSN are not available.</w:t>
            </w:r>
          </w:p>
        </w:tc>
      </w:tr>
      <w:tr w:rsidR="00B630BC" w14:paraId="1FC85F6D"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2EF298C5" w14:textId="77777777" w:rsidR="00B630BC" w:rsidRDefault="00B630BC">
            <w:pPr>
              <w:pStyle w:val="TAL"/>
              <w:rPr>
                <w:lang w:eastAsia="ja-JP"/>
              </w:rPr>
            </w:pPr>
            <w:r>
              <w:t>NPN access denied</w:t>
            </w:r>
          </w:p>
        </w:tc>
        <w:tc>
          <w:tcPr>
            <w:tcW w:w="6658" w:type="dxa"/>
            <w:tcBorders>
              <w:top w:val="single" w:sz="4" w:space="0" w:color="auto"/>
              <w:left w:val="single" w:sz="4" w:space="0" w:color="auto"/>
              <w:bottom w:val="single" w:sz="4" w:space="0" w:color="auto"/>
              <w:right w:val="single" w:sz="4" w:space="0" w:color="auto"/>
            </w:tcBorders>
            <w:hideMark/>
          </w:tcPr>
          <w:p w14:paraId="2BDB86A0" w14:textId="77777777" w:rsidR="00B630BC" w:rsidRDefault="00B630BC">
            <w:pPr>
              <w:pStyle w:val="TAL"/>
            </w:pPr>
            <w:r>
              <w:rPr>
                <w:lang w:eastAsia="ja-JP"/>
              </w:rPr>
              <w:t>Access was denied, or release is requested, for NPN reasons.</w:t>
            </w:r>
          </w:p>
        </w:tc>
      </w:tr>
      <w:tr w:rsidR="00B630BC" w14:paraId="5CC94FF3"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65018E05" w14:textId="77777777" w:rsidR="00B630BC" w:rsidRDefault="00B630BC">
            <w:pPr>
              <w:pStyle w:val="TAL"/>
              <w:rPr>
                <w:lang w:eastAsia="ko-KR"/>
              </w:rPr>
            </w:pPr>
            <w:r>
              <w:t>CAG only access denied</w:t>
            </w:r>
          </w:p>
        </w:tc>
        <w:tc>
          <w:tcPr>
            <w:tcW w:w="6658" w:type="dxa"/>
            <w:tcBorders>
              <w:top w:val="single" w:sz="4" w:space="0" w:color="auto"/>
              <w:left w:val="single" w:sz="4" w:space="0" w:color="auto"/>
              <w:bottom w:val="single" w:sz="4" w:space="0" w:color="auto"/>
              <w:right w:val="single" w:sz="4" w:space="0" w:color="auto"/>
            </w:tcBorders>
            <w:hideMark/>
          </w:tcPr>
          <w:p w14:paraId="07B24337" w14:textId="77777777" w:rsidR="00B630BC" w:rsidRDefault="00B630BC">
            <w:pPr>
              <w:pStyle w:val="TAL"/>
              <w:rPr>
                <w:lang w:eastAsia="ja-JP"/>
              </w:rPr>
            </w:pPr>
            <w:r>
              <w:rPr>
                <w:lang w:eastAsia="ja-JP"/>
              </w:rPr>
              <w:t>Access was denied because the cell is a non-CAG cell and UE is only allowed to access CAG cells.</w:t>
            </w:r>
          </w:p>
        </w:tc>
      </w:tr>
      <w:tr w:rsidR="00B630BC" w14:paraId="64F56229"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320CF53F" w14:textId="77777777" w:rsidR="00B630BC" w:rsidRDefault="00B630BC">
            <w:pPr>
              <w:pStyle w:val="TAL"/>
              <w:rPr>
                <w:lang w:eastAsia="ko-KR"/>
              </w:rPr>
            </w:pPr>
            <w:r>
              <w:t>Insufficient UE Capabilities</w:t>
            </w:r>
          </w:p>
        </w:tc>
        <w:tc>
          <w:tcPr>
            <w:tcW w:w="6658" w:type="dxa"/>
            <w:tcBorders>
              <w:top w:val="single" w:sz="4" w:space="0" w:color="auto"/>
              <w:left w:val="single" w:sz="4" w:space="0" w:color="auto"/>
              <w:bottom w:val="single" w:sz="4" w:space="0" w:color="auto"/>
              <w:right w:val="single" w:sz="4" w:space="0" w:color="auto"/>
            </w:tcBorders>
            <w:hideMark/>
          </w:tcPr>
          <w:p w14:paraId="36292ECE" w14:textId="77777777" w:rsidR="00B630BC" w:rsidRDefault="00B630BC">
            <w:pPr>
              <w:pStyle w:val="TAL"/>
              <w:rPr>
                <w:lang w:eastAsia="ja-JP"/>
              </w:rPr>
            </w:pPr>
            <w:r>
              <w:rPr>
                <w:lang w:eastAsia="ja-JP"/>
              </w:rPr>
              <w:t>The procedure can’t proceed due to insufficient UE capabilities.</w:t>
            </w:r>
          </w:p>
        </w:tc>
      </w:tr>
      <w:tr w:rsidR="00B630BC" w14:paraId="3B3E3B1E"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34C3AA1E" w14:textId="77777777" w:rsidR="00B630BC" w:rsidRDefault="00B630BC">
            <w:pPr>
              <w:pStyle w:val="TAL"/>
              <w:rPr>
                <w:lang w:eastAsia="ko-KR"/>
              </w:rPr>
            </w:pPr>
            <w:proofErr w:type="spellStart"/>
            <w:r>
              <w:t>RedCap</w:t>
            </w:r>
            <w:proofErr w:type="spellEnd"/>
            <w:r>
              <w:t xml:space="preserve"> UE not supported</w:t>
            </w:r>
          </w:p>
        </w:tc>
        <w:tc>
          <w:tcPr>
            <w:tcW w:w="6658" w:type="dxa"/>
            <w:tcBorders>
              <w:top w:val="single" w:sz="4" w:space="0" w:color="auto"/>
              <w:left w:val="single" w:sz="4" w:space="0" w:color="auto"/>
              <w:bottom w:val="single" w:sz="4" w:space="0" w:color="auto"/>
              <w:right w:val="single" w:sz="4" w:space="0" w:color="auto"/>
            </w:tcBorders>
            <w:hideMark/>
          </w:tcPr>
          <w:p w14:paraId="516217F7" w14:textId="77777777" w:rsidR="00B630BC" w:rsidRDefault="00B630BC">
            <w:pPr>
              <w:pStyle w:val="TAL"/>
              <w:rPr>
                <w:lang w:eastAsia="ja-JP"/>
              </w:rPr>
            </w:pPr>
            <w:r>
              <w:rPr>
                <w:lang w:eastAsia="ja-JP"/>
              </w:rPr>
              <w:t xml:space="preserve">The action failed because target NG-RAN node does not support </w:t>
            </w:r>
            <w:proofErr w:type="spellStart"/>
            <w:r>
              <w:rPr>
                <w:lang w:eastAsia="ja-JP"/>
              </w:rPr>
              <w:t>RedCap</w:t>
            </w:r>
            <w:proofErr w:type="spellEnd"/>
            <w:r>
              <w:rPr>
                <w:lang w:eastAsia="ja-JP"/>
              </w:rPr>
              <w:t xml:space="preserve"> UE.</w:t>
            </w:r>
          </w:p>
        </w:tc>
      </w:tr>
      <w:tr w:rsidR="00B630BC" w14:paraId="030F0D5A"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5D6EC650" w14:textId="77777777" w:rsidR="00B630BC" w:rsidRDefault="00B630BC">
            <w:pPr>
              <w:pStyle w:val="TAL"/>
              <w:rPr>
                <w:lang w:eastAsia="ko-KR"/>
              </w:rPr>
            </w:pPr>
            <w:r>
              <w:t>Unknown MBS Session ID</w:t>
            </w:r>
          </w:p>
        </w:tc>
        <w:tc>
          <w:tcPr>
            <w:tcW w:w="6658" w:type="dxa"/>
            <w:tcBorders>
              <w:top w:val="single" w:sz="4" w:space="0" w:color="auto"/>
              <w:left w:val="single" w:sz="4" w:space="0" w:color="auto"/>
              <w:bottom w:val="single" w:sz="4" w:space="0" w:color="auto"/>
              <w:right w:val="single" w:sz="4" w:space="0" w:color="auto"/>
            </w:tcBorders>
            <w:hideMark/>
          </w:tcPr>
          <w:p w14:paraId="7DBAD1C9" w14:textId="77777777" w:rsidR="00B630BC" w:rsidRDefault="00B630BC">
            <w:pPr>
              <w:pStyle w:val="TAL"/>
              <w:rPr>
                <w:lang w:eastAsia="ja-JP"/>
              </w:rPr>
            </w:pPr>
            <w:r>
              <w:rPr>
                <w:lang w:eastAsia="ja-JP"/>
              </w:rPr>
              <w:t>The action failed because the MBS Session ID is unknown.</w:t>
            </w:r>
          </w:p>
        </w:tc>
      </w:tr>
      <w:tr w:rsidR="00B630BC" w14:paraId="74059E9C"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737FD696" w14:textId="77777777" w:rsidR="00B630BC" w:rsidRDefault="00B630BC">
            <w:pPr>
              <w:pStyle w:val="TAL"/>
              <w:rPr>
                <w:lang w:eastAsia="ko-KR"/>
              </w:rPr>
            </w:pPr>
            <w:r>
              <w:t xml:space="preserve">Indicated MBS Session Area Information not served by the </w:t>
            </w:r>
            <w:proofErr w:type="spellStart"/>
            <w:r>
              <w:t>gNB</w:t>
            </w:r>
            <w:proofErr w:type="spellEnd"/>
          </w:p>
        </w:tc>
        <w:tc>
          <w:tcPr>
            <w:tcW w:w="6658" w:type="dxa"/>
            <w:tcBorders>
              <w:top w:val="single" w:sz="4" w:space="0" w:color="auto"/>
              <w:left w:val="single" w:sz="4" w:space="0" w:color="auto"/>
              <w:bottom w:val="single" w:sz="4" w:space="0" w:color="auto"/>
              <w:right w:val="single" w:sz="4" w:space="0" w:color="auto"/>
            </w:tcBorders>
            <w:hideMark/>
          </w:tcPr>
          <w:p w14:paraId="0A582EBC" w14:textId="77777777" w:rsidR="00B630BC" w:rsidRDefault="00B630BC">
            <w:pPr>
              <w:pStyle w:val="TAL"/>
              <w:rPr>
                <w:lang w:eastAsia="ja-JP"/>
              </w:rPr>
            </w:pPr>
            <w:r>
              <w:rPr>
                <w:lang w:eastAsia="ja-JP"/>
              </w:rPr>
              <w:t xml:space="preserve">The action failed because the </w:t>
            </w:r>
            <w:r>
              <w:t xml:space="preserve">none of the cells in </w:t>
            </w:r>
            <w:proofErr w:type="spellStart"/>
            <w:r>
              <w:t>indicacted</w:t>
            </w:r>
            <w:proofErr w:type="spellEnd"/>
            <w:r>
              <w:t xml:space="preserve"> MBS Session Area </w:t>
            </w:r>
            <w:proofErr w:type="spellStart"/>
            <w:r>
              <w:t>Infomration</w:t>
            </w:r>
            <w:proofErr w:type="spellEnd"/>
            <w:r>
              <w:t xml:space="preserve"> served by the NG-RAN node.</w:t>
            </w:r>
          </w:p>
        </w:tc>
      </w:tr>
      <w:tr w:rsidR="00B630BC" w14:paraId="36AAD065"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16A2CF58" w14:textId="77777777" w:rsidR="00B630BC" w:rsidRDefault="00B630BC">
            <w:pPr>
              <w:pStyle w:val="TAL"/>
              <w:rPr>
                <w:lang w:eastAsia="ko-KR"/>
              </w:rPr>
            </w:pPr>
            <w:r>
              <w:t>Inconsistent slice info for the session</w:t>
            </w:r>
          </w:p>
        </w:tc>
        <w:tc>
          <w:tcPr>
            <w:tcW w:w="6658" w:type="dxa"/>
            <w:tcBorders>
              <w:top w:val="single" w:sz="4" w:space="0" w:color="auto"/>
              <w:left w:val="single" w:sz="4" w:space="0" w:color="auto"/>
              <w:bottom w:val="single" w:sz="4" w:space="0" w:color="auto"/>
              <w:right w:val="single" w:sz="4" w:space="0" w:color="auto"/>
            </w:tcBorders>
            <w:hideMark/>
          </w:tcPr>
          <w:p w14:paraId="7EF9226E" w14:textId="77777777" w:rsidR="00B630BC" w:rsidRDefault="00B630BC">
            <w:pPr>
              <w:pStyle w:val="TAL"/>
              <w:rPr>
                <w:lang w:eastAsia="ja-JP"/>
              </w:rPr>
            </w:pPr>
            <w:r>
              <w:rPr>
                <w:lang w:eastAsia="ja-JP"/>
              </w:rPr>
              <w:t>The action failed because the slice info of the multicast session is inconsistent.</w:t>
            </w:r>
          </w:p>
        </w:tc>
      </w:tr>
      <w:tr w:rsidR="00B630BC" w14:paraId="3A0AEE97"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52098509" w14:textId="77777777" w:rsidR="00B630BC" w:rsidRDefault="00B630BC">
            <w:pPr>
              <w:pStyle w:val="TAL"/>
              <w:rPr>
                <w:lang w:eastAsia="ko-KR"/>
              </w:rPr>
            </w:pPr>
            <w:r>
              <w:t>Misaligned association for the multicast and unicast sessions or flows</w:t>
            </w:r>
          </w:p>
        </w:tc>
        <w:tc>
          <w:tcPr>
            <w:tcW w:w="6658" w:type="dxa"/>
            <w:tcBorders>
              <w:top w:val="single" w:sz="4" w:space="0" w:color="auto"/>
              <w:left w:val="single" w:sz="4" w:space="0" w:color="auto"/>
              <w:bottom w:val="single" w:sz="4" w:space="0" w:color="auto"/>
              <w:right w:val="single" w:sz="4" w:space="0" w:color="auto"/>
            </w:tcBorders>
            <w:hideMark/>
          </w:tcPr>
          <w:p w14:paraId="52419C03" w14:textId="77777777" w:rsidR="00B630BC" w:rsidRDefault="00B630BC">
            <w:pPr>
              <w:pStyle w:val="TAL"/>
              <w:rPr>
                <w:lang w:eastAsia="ja-JP"/>
              </w:rPr>
            </w:pPr>
            <w:r>
              <w:rPr>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rsidR="005C6DE0" w14:paraId="17E7DF24" w14:textId="77777777" w:rsidTr="000F4010">
        <w:trPr>
          <w:ins w:id="382" w:author="Huawei" w:date="2024-01-26T20:54:00Z"/>
        </w:trPr>
        <w:tc>
          <w:tcPr>
            <w:tcW w:w="3167" w:type="dxa"/>
            <w:tcBorders>
              <w:top w:val="single" w:sz="4" w:space="0" w:color="auto"/>
              <w:left w:val="single" w:sz="4" w:space="0" w:color="auto"/>
              <w:bottom w:val="single" w:sz="4" w:space="0" w:color="auto"/>
              <w:right w:val="single" w:sz="4" w:space="0" w:color="auto"/>
            </w:tcBorders>
          </w:tcPr>
          <w:p w14:paraId="38FE0F91" w14:textId="7604479C" w:rsidR="005C6DE0" w:rsidRDefault="005C6DE0">
            <w:pPr>
              <w:pStyle w:val="TAL"/>
              <w:rPr>
                <w:ins w:id="383" w:author="Huawei" w:date="2024-01-26T20:54:00Z"/>
              </w:rPr>
            </w:pPr>
            <w:proofErr w:type="spellStart"/>
            <w:ins w:id="384" w:author="Huawei" w:date="2024-01-26T20:54:00Z">
              <w:r>
                <w:t>eRedCap</w:t>
              </w:r>
              <w:proofErr w:type="spellEnd"/>
              <w:r>
                <w:t xml:space="preserve"> UE not supported</w:t>
              </w:r>
            </w:ins>
          </w:p>
        </w:tc>
        <w:tc>
          <w:tcPr>
            <w:tcW w:w="6658" w:type="dxa"/>
            <w:tcBorders>
              <w:top w:val="single" w:sz="4" w:space="0" w:color="auto"/>
              <w:left w:val="single" w:sz="4" w:space="0" w:color="auto"/>
              <w:bottom w:val="single" w:sz="4" w:space="0" w:color="auto"/>
              <w:right w:val="single" w:sz="4" w:space="0" w:color="auto"/>
            </w:tcBorders>
          </w:tcPr>
          <w:p w14:paraId="05A7F829" w14:textId="5209E1C7" w:rsidR="005C6DE0" w:rsidRDefault="005C6DE0">
            <w:pPr>
              <w:pStyle w:val="TAL"/>
              <w:rPr>
                <w:ins w:id="385" w:author="Huawei" w:date="2024-01-26T20:54:00Z"/>
                <w:lang w:eastAsia="ja-JP"/>
              </w:rPr>
            </w:pPr>
            <w:ins w:id="386" w:author="Huawei" w:date="2024-01-26T20:54:00Z">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ins>
          </w:p>
        </w:tc>
      </w:tr>
    </w:tbl>
    <w:p w14:paraId="506FE5FB" w14:textId="085CD4CF" w:rsidR="00B630BC" w:rsidRDefault="00B630BC" w:rsidP="00B630BC">
      <w:pPr>
        <w:rPr>
          <w:lang w:eastAsia="ko-KR"/>
        </w:rPr>
      </w:pPr>
    </w:p>
    <w:p w14:paraId="21864313" w14:textId="77777777" w:rsidR="001C1137" w:rsidRPr="00CE63E2" w:rsidRDefault="001C1137" w:rsidP="001C11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9D5D02" w14:textId="77777777" w:rsidR="008253FF" w:rsidRPr="00A029A7" w:rsidRDefault="008253FF" w:rsidP="008253FF">
      <w:pPr>
        <w:pStyle w:val="Heading4"/>
      </w:pPr>
      <w:bookmarkStart w:id="387" w:name="_Toc99123628"/>
      <w:bookmarkStart w:id="388" w:name="_Toc99662433"/>
      <w:bookmarkStart w:id="389" w:name="_Toc105152500"/>
      <w:bookmarkStart w:id="390" w:name="_Toc105174306"/>
      <w:bookmarkStart w:id="391" w:name="_Toc106109304"/>
      <w:bookmarkStart w:id="392" w:name="_Toc107409762"/>
      <w:bookmarkStart w:id="393" w:name="_Toc112756951"/>
      <w:bookmarkStart w:id="394" w:name="_Toc155944719"/>
      <w:r w:rsidRPr="00A029A7">
        <w:t>9.3.1.</w:t>
      </w:r>
      <w:r>
        <w:t>228</w:t>
      </w:r>
      <w:r w:rsidRPr="00A029A7">
        <w:tab/>
      </w:r>
      <w:proofErr w:type="spellStart"/>
      <w:r w:rsidRPr="00A029A7">
        <w:t>RedCap</w:t>
      </w:r>
      <w:proofErr w:type="spellEnd"/>
      <w:r w:rsidRPr="00A029A7">
        <w:t xml:space="preserve"> Indication</w:t>
      </w:r>
      <w:bookmarkEnd w:id="387"/>
      <w:bookmarkEnd w:id="388"/>
      <w:bookmarkEnd w:id="389"/>
      <w:bookmarkEnd w:id="390"/>
      <w:bookmarkEnd w:id="391"/>
      <w:bookmarkEnd w:id="392"/>
      <w:bookmarkEnd w:id="393"/>
      <w:bookmarkEnd w:id="394"/>
    </w:p>
    <w:p w14:paraId="02061B54" w14:textId="7EBE0D29" w:rsidR="008253FF" w:rsidRPr="00A029A7" w:rsidRDefault="008253FF" w:rsidP="008253FF">
      <w:pPr>
        <w:tabs>
          <w:tab w:val="left" w:pos="9639"/>
        </w:tabs>
      </w:pPr>
      <w:r w:rsidRPr="00A029A7">
        <w:t>This IE is provided by the NG-RAN node to inform that the UE indicates Reduced Capability</w:t>
      </w:r>
      <w:ins w:id="395" w:author="Huawei" w:date="2024-01-29T20:29:00Z">
        <w:r w:rsidR="009D4CA7">
          <w:t xml:space="preserve"> or enhanced Reduced Capability</w:t>
        </w:r>
      </w:ins>
      <w:r w:rsidRPr="00A029A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253FF" w:rsidRPr="00A029A7" w14:paraId="37A308C4" w14:textId="77777777" w:rsidTr="00DB121D">
        <w:tc>
          <w:tcPr>
            <w:tcW w:w="2551" w:type="dxa"/>
          </w:tcPr>
          <w:p w14:paraId="3F5313E6" w14:textId="77777777" w:rsidR="008253FF" w:rsidRPr="00A029A7" w:rsidRDefault="008253FF" w:rsidP="00DB121D">
            <w:pPr>
              <w:pStyle w:val="TAH"/>
              <w:rPr>
                <w:lang w:eastAsia="ja-JP"/>
              </w:rPr>
            </w:pPr>
            <w:r w:rsidRPr="00A029A7">
              <w:rPr>
                <w:lang w:eastAsia="ja-JP"/>
              </w:rPr>
              <w:t>IE/Group Name</w:t>
            </w:r>
          </w:p>
        </w:tc>
        <w:tc>
          <w:tcPr>
            <w:tcW w:w="1020" w:type="dxa"/>
          </w:tcPr>
          <w:p w14:paraId="712F22BD" w14:textId="77777777" w:rsidR="008253FF" w:rsidRPr="00A029A7" w:rsidRDefault="008253FF" w:rsidP="00DB121D">
            <w:pPr>
              <w:pStyle w:val="TAH"/>
              <w:rPr>
                <w:lang w:eastAsia="ja-JP"/>
              </w:rPr>
            </w:pPr>
            <w:r w:rsidRPr="00A029A7">
              <w:rPr>
                <w:lang w:eastAsia="ja-JP"/>
              </w:rPr>
              <w:t>Presence</w:t>
            </w:r>
          </w:p>
        </w:tc>
        <w:tc>
          <w:tcPr>
            <w:tcW w:w="1474" w:type="dxa"/>
          </w:tcPr>
          <w:p w14:paraId="3854A8BE" w14:textId="77777777" w:rsidR="008253FF" w:rsidRPr="00A029A7" w:rsidRDefault="008253FF" w:rsidP="00DB121D">
            <w:pPr>
              <w:pStyle w:val="TAH"/>
              <w:rPr>
                <w:lang w:eastAsia="ja-JP"/>
              </w:rPr>
            </w:pPr>
            <w:r w:rsidRPr="00A029A7">
              <w:rPr>
                <w:lang w:eastAsia="ja-JP"/>
              </w:rPr>
              <w:t>Range</w:t>
            </w:r>
          </w:p>
        </w:tc>
        <w:tc>
          <w:tcPr>
            <w:tcW w:w="1871" w:type="dxa"/>
          </w:tcPr>
          <w:p w14:paraId="22DA5312" w14:textId="77777777" w:rsidR="008253FF" w:rsidRPr="00A029A7" w:rsidRDefault="008253FF" w:rsidP="00DB121D">
            <w:pPr>
              <w:pStyle w:val="TAH"/>
              <w:rPr>
                <w:lang w:eastAsia="ja-JP"/>
              </w:rPr>
            </w:pPr>
            <w:r w:rsidRPr="00A029A7">
              <w:rPr>
                <w:lang w:eastAsia="ja-JP"/>
              </w:rPr>
              <w:t>IE type and reference</w:t>
            </w:r>
          </w:p>
        </w:tc>
        <w:tc>
          <w:tcPr>
            <w:tcW w:w="2891" w:type="dxa"/>
          </w:tcPr>
          <w:p w14:paraId="2CB1AF69" w14:textId="77777777" w:rsidR="008253FF" w:rsidRPr="00A029A7" w:rsidRDefault="008253FF" w:rsidP="00DB121D">
            <w:pPr>
              <w:pStyle w:val="TAH"/>
              <w:rPr>
                <w:lang w:eastAsia="ja-JP"/>
              </w:rPr>
            </w:pPr>
            <w:r w:rsidRPr="00A029A7">
              <w:rPr>
                <w:lang w:eastAsia="ja-JP"/>
              </w:rPr>
              <w:t>Semantics description</w:t>
            </w:r>
          </w:p>
        </w:tc>
      </w:tr>
      <w:tr w:rsidR="008253FF" w:rsidRPr="00A029A7" w14:paraId="0A22E650" w14:textId="77777777" w:rsidTr="00DB121D">
        <w:tc>
          <w:tcPr>
            <w:tcW w:w="2551" w:type="dxa"/>
          </w:tcPr>
          <w:p w14:paraId="049414D5" w14:textId="77777777" w:rsidR="008253FF" w:rsidRPr="00A029A7" w:rsidRDefault="008253FF" w:rsidP="00DB121D">
            <w:pPr>
              <w:pStyle w:val="TAL"/>
              <w:rPr>
                <w:lang w:eastAsia="ja-JP"/>
              </w:rPr>
            </w:pPr>
            <w:proofErr w:type="spellStart"/>
            <w:r w:rsidRPr="00A029A7">
              <w:t>RedCap</w:t>
            </w:r>
            <w:proofErr w:type="spellEnd"/>
            <w:r w:rsidRPr="00A029A7">
              <w:t xml:space="preserve"> Indication</w:t>
            </w:r>
          </w:p>
        </w:tc>
        <w:tc>
          <w:tcPr>
            <w:tcW w:w="1020" w:type="dxa"/>
          </w:tcPr>
          <w:p w14:paraId="3FEFE9C0" w14:textId="77777777" w:rsidR="008253FF" w:rsidRPr="00A029A7" w:rsidRDefault="008253FF" w:rsidP="00DB121D">
            <w:pPr>
              <w:pStyle w:val="TAL"/>
              <w:rPr>
                <w:lang w:eastAsia="ja-JP"/>
              </w:rPr>
            </w:pPr>
            <w:r w:rsidRPr="00A029A7">
              <w:rPr>
                <w:lang w:eastAsia="ja-JP"/>
              </w:rPr>
              <w:t>M</w:t>
            </w:r>
          </w:p>
        </w:tc>
        <w:tc>
          <w:tcPr>
            <w:tcW w:w="1474" w:type="dxa"/>
          </w:tcPr>
          <w:p w14:paraId="71E73154" w14:textId="77777777" w:rsidR="008253FF" w:rsidRPr="00A029A7" w:rsidRDefault="008253FF" w:rsidP="00DB121D">
            <w:pPr>
              <w:pStyle w:val="TAL"/>
              <w:rPr>
                <w:lang w:eastAsia="ja-JP"/>
              </w:rPr>
            </w:pPr>
          </w:p>
        </w:tc>
        <w:tc>
          <w:tcPr>
            <w:tcW w:w="1871" w:type="dxa"/>
          </w:tcPr>
          <w:p w14:paraId="4D5C67C3" w14:textId="4C414285" w:rsidR="008253FF" w:rsidRPr="00A029A7" w:rsidRDefault="008253FF" w:rsidP="00DB121D">
            <w:pPr>
              <w:pStyle w:val="TAL"/>
              <w:rPr>
                <w:lang w:eastAsia="ja-JP"/>
              </w:rPr>
            </w:pPr>
            <w:r w:rsidRPr="00A029A7">
              <w:t>ENUMERATED (</w:t>
            </w:r>
            <w:proofErr w:type="spellStart"/>
            <w:r w:rsidRPr="00A029A7">
              <w:t>RedCap</w:t>
            </w:r>
            <w:proofErr w:type="spellEnd"/>
            <w:r w:rsidRPr="00A029A7">
              <w:t>, ...</w:t>
            </w:r>
            <w:ins w:id="396" w:author="Huawei" w:date="2024-01-29T20:29:00Z">
              <w:r w:rsidR="00DC7693">
                <w:t xml:space="preserve">, </w:t>
              </w:r>
              <w:proofErr w:type="spellStart"/>
              <w:r w:rsidR="00DC7693">
                <w:t>eRedCap</w:t>
              </w:r>
            </w:ins>
            <w:proofErr w:type="spellEnd"/>
            <w:r w:rsidRPr="00A029A7">
              <w:t>)</w:t>
            </w:r>
          </w:p>
        </w:tc>
        <w:tc>
          <w:tcPr>
            <w:tcW w:w="2891" w:type="dxa"/>
          </w:tcPr>
          <w:p w14:paraId="6D05949B" w14:textId="77777777" w:rsidR="008253FF" w:rsidRPr="00A029A7" w:rsidRDefault="008253FF" w:rsidP="00DB121D">
            <w:pPr>
              <w:pStyle w:val="TAL"/>
              <w:rPr>
                <w:lang w:eastAsia="ja-JP"/>
              </w:rPr>
            </w:pPr>
          </w:p>
        </w:tc>
      </w:tr>
    </w:tbl>
    <w:p w14:paraId="0712544F" w14:textId="77777777" w:rsidR="00661E57" w:rsidRDefault="00661E57" w:rsidP="00B630BC">
      <w:pPr>
        <w:rPr>
          <w:lang w:eastAsia="ko-KR"/>
        </w:rPr>
      </w:pPr>
    </w:p>
    <w:p w14:paraId="2D5C728F" w14:textId="77777777" w:rsidR="001C1137" w:rsidRPr="00CE63E2" w:rsidRDefault="001C1137" w:rsidP="001C1137">
      <w:pPr>
        <w:pStyle w:val="FirstChange"/>
      </w:pPr>
      <w:bookmarkStart w:id="397" w:name="_Toc20955356"/>
      <w:bookmarkStart w:id="398" w:name="_Toc29503809"/>
      <w:bookmarkStart w:id="399" w:name="_Toc29504393"/>
      <w:bookmarkStart w:id="400" w:name="_Toc29504977"/>
      <w:bookmarkStart w:id="401" w:name="_Toc36553430"/>
      <w:bookmarkStart w:id="402" w:name="_Toc36555157"/>
      <w:bookmarkStart w:id="403" w:name="_Toc45652556"/>
      <w:bookmarkStart w:id="404" w:name="_Toc45658988"/>
      <w:bookmarkStart w:id="405" w:name="_Toc45720808"/>
      <w:bookmarkStart w:id="406" w:name="_Toc45798688"/>
      <w:bookmarkStart w:id="407" w:name="_Toc45898077"/>
      <w:bookmarkStart w:id="408" w:name="_Toc51746284"/>
      <w:bookmarkStart w:id="409" w:name="_Toc64446549"/>
      <w:bookmarkStart w:id="410" w:name="_Toc73982419"/>
      <w:bookmarkStart w:id="411" w:name="_Toc88652509"/>
      <w:bookmarkStart w:id="412" w:name="_Toc97891553"/>
      <w:bookmarkStart w:id="413" w:name="_Toc99123758"/>
      <w:bookmarkStart w:id="414" w:name="_Toc99662564"/>
      <w:bookmarkStart w:id="415" w:name="_Toc105152643"/>
      <w:bookmarkStart w:id="416" w:name="_Toc105174449"/>
      <w:bookmarkStart w:id="417" w:name="_Toc106109447"/>
      <w:bookmarkStart w:id="418" w:name="_Toc107409905"/>
      <w:bookmarkStart w:id="419" w:name="_Toc112757094"/>
      <w:bookmarkStart w:id="420" w:name="_Toc155944894"/>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85880D" w14:textId="77777777" w:rsidR="00F157B8" w:rsidRDefault="00F157B8" w:rsidP="00B50B7B">
      <w:pPr>
        <w:pStyle w:val="Heading3"/>
        <w:sectPr w:rsidR="00F157B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66AD7925" w14:textId="77777777" w:rsidR="00CC5808" w:rsidRPr="001D2E49" w:rsidRDefault="00CC5808" w:rsidP="00CC5808">
      <w:pPr>
        <w:pStyle w:val="Heading3"/>
      </w:pPr>
      <w:bookmarkStart w:id="421" w:name="_Toc20955355"/>
      <w:bookmarkStart w:id="422" w:name="_Toc29503808"/>
      <w:bookmarkStart w:id="423" w:name="_Toc29504392"/>
      <w:bookmarkStart w:id="424" w:name="_Toc29504976"/>
      <w:bookmarkStart w:id="425" w:name="_Toc36553429"/>
      <w:bookmarkStart w:id="426" w:name="_Toc36555156"/>
      <w:bookmarkStart w:id="427" w:name="_Toc45652555"/>
      <w:bookmarkStart w:id="428" w:name="_Toc45658987"/>
      <w:bookmarkStart w:id="429" w:name="_Toc45720807"/>
      <w:bookmarkStart w:id="430" w:name="_Toc45798687"/>
      <w:bookmarkStart w:id="431" w:name="_Toc45898076"/>
      <w:bookmarkStart w:id="432" w:name="_Toc51746283"/>
      <w:bookmarkStart w:id="433" w:name="_Toc64446548"/>
      <w:bookmarkStart w:id="434" w:name="_Toc73982418"/>
      <w:bookmarkStart w:id="435" w:name="_Toc88652508"/>
      <w:bookmarkStart w:id="436" w:name="_Toc97891552"/>
      <w:bookmarkStart w:id="437" w:name="_Toc99123757"/>
      <w:bookmarkStart w:id="438" w:name="_Toc99662563"/>
      <w:bookmarkStart w:id="439" w:name="_Toc105152642"/>
      <w:bookmarkStart w:id="440" w:name="_Toc105174448"/>
      <w:bookmarkStart w:id="441" w:name="_Toc106109446"/>
      <w:bookmarkStart w:id="442" w:name="_Toc107409904"/>
      <w:bookmarkStart w:id="443" w:name="_Toc112757093"/>
      <w:bookmarkStart w:id="444" w:name="_Toc155944893"/>
      <w:r w:rsidRPr="001D2E49">
        <w:lastRenderedPageBreak/>
        <w:t>9.4.4</w:t>
      </w:r>
      <w:r w:rsidRPr="001D2E49">
        <w:tab/>
        <w:t>PDU Definitions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280D6705" w14:textId="77777777" w:rsidR="00CC5808" w:rsidRPr="001D2E49" w:rsidRDefault="00CC5808" w:rsidP="00CC5808">
      <w:pPr>
        <w:pStyle w:val="PL"/>
        <w:rPr>
          <w:noProof w:val="0"/>
          <w:snapToGrid w:val="0"/>
        </w:rPr>
      </w:pPr>
      <w:r w:rsidRPr="001D2E49">
        <w:rPr>
          <w:noProof w:val="0"/>
          <w:snapToGrid w:val="0"/>
        </w:rPr>
        <w:t>-- ASN1START</w:t>
      </w:r>
    </w:p>
    <w:p w14:paraId="2535F7D8" w14:textId="77777777" w:rsidR="00CC5808" w:rsidRPr="001D2E49" w:rsidRDefault="00CC5808" w:rsidP="00CC5808">
      <w:pPr>
        <w:pStyle w:val="PL"/>
        <w:rPr>
          <w:noProof w:val="0"/>
          <w:snapToGrid w:val="0"/>
        </w:rPr>
      </w:pPr>
      <w:r w:rsidRPr="001D2E49">
        <w:rPr>
          <w:noProof w:val="0"/>
          <w:snapToGrid w:val="0"/>
        </w:rPr>
        <w:t>-- **************************************************************</w:t>
      </w:r>
    </w:p>
    <w:p w14:paraId="2271E8D2" w14:textId="77777777" w:rsidR="00CC5808" w:rsidRPr="001D2E49" w:rsidRDefault="00CC5808" w:rsidP="00CC5808">
      <w:pPr>
        <w:pStyle w:val="PL"/>
        <w:rPr>
          <w:noProof w:val="0"/>
          <w:snapToGrid w:val="0"/>
        </w:rPr>
      </w:pPr>
      <w:r w:rsidRPr="001D2E49">
        <w:rPr>
          <w:noProof w:val="0"/>
          <w:snapToGrid w:val="0"/>
        </w:rPr>
        <w:t>--</w:t>
      </w:r>
    </w:p>
    <w:p w14:paraId="06FD817B" w14:textId="77777777" w:rsidR="00CC5808" w:rsidRPr="001D2E49" w:rsidRDefault="00CC5808" w:rsidP="00CC5808">
      <w:pPr>
        <w:pStyle w:val="PL"/>
        <w:rPr>
          <w:noProof w:val="0"/>
          <w:snapToGrid w:val="0"/>
        </w:rPr>
      </w:pPr>
      <w:r w:rsidRPr="001D2E49">
        <w:rPr>
          <w:noProof w:val="0"/>
          <w:snapToGrid w:val="0"/>
        </w:rPr>
        <w:t>-- PDU definitions for NGAP.</w:t>
      </w:r>
    </w:p>
    <w:p w14:paraId="465D0035" w14:textId="77777777" w:rsidR="00CC5808" w:rsidRPr="001D2E49" w:rsidRDefault="00CC5808" w:rsidP="00CC5808">
      <w:pPr>
        <w:pStyle w:val="PL"/>
        <w:rPr>
          <w:noProof w:val="0"/>
          <w:snapToGrid w:val="0"/>
        </w:rPr>
      </w:pPr>
      <w:r w:rsidRPr="001D2E49">
        <w:rPr>
          <w:noProof w:val="0"/>
          <w:snapToGrid w:val="0"/>
        </w:rPr>
        <w:t>--</w:t>
      </w:r>
    </w:p>
    <w:p w14:paraId="78DDD7C1" w14:textId="77777777" w:rsidR="00CC5808" w:rsidRPr="001D2E49" w:rsidRDefault="00CC5808" w:rsidP="00CC5808">
      <w:pPr>
        <w:pStyle w:val="PL"/>
        <w:rPr>
          <w:noProof w:val="0"/>
          <w:snapToGrid w:val="0"/>
        </w:rPr>
      </w:pPr>
      <w:r w:rsidRPr="001D2E49">
        <w:rPr>
          <w:noProof w:val="0"/>
          <w:snapToGrid w:val="0"/>
        </w:rPr>
        <w:t>-- **************************************************************</w:t>
      </w:r>
    </w:p>
    <w:p w14:paraId="7CDBF19F" w14:textId="4BC91763" w:rsidR="00507BEE" w:rsidRDefault="00507BEE" w:rsidP="00507BEE">
      <w:pPr>
        <w:pStyle w:val="FirstChange"/>
      </w:pPr>
      <w:r w:rsidRPr="00E709BE">
        <w:t>&lt;&lt;&lt;&lt;&lt;&lt;&lt;&lt;&lt;&lt;&lt;&lt;&lt;&lt;&lt;&lt;&lt;&lt;&lt;&lt; Unmodified Text Omitted &gt;&gt;&gt;&gt;&gt;&gt;&gt;&gt;&gt;&gt;&gt;&gt;&gt;&gt;&gt;&gt;&gt;&gt;&gt;&gt;</w:t>
      </w:r>
    </w:p>
    <w:p w14:paraId="31658340" w14:textId="77777777" w:rsidR="007D1B81" w:rsidRDefault="007D1B81" w:rsidP="007D1B81">
      <w:pPr>
        <w:pStyle w:val="PL"/>
        <w:rPr>
          <w:noProof w:val="0"/>
          <w:snapToGrid w:val="0"/>
        </w:rPr>
      </w:pPr>
      <w:r>
        <w:tab/>
        <w:t>id-DL-Signalling,</w:t>
      </w:r>
    </w:p>
    <w:p w14:paraId="1E68EDB7" w14:textId="77777777" w:rsidR="007D1B81" w:rsidRPr="00AD521A" w:rsidRDefault="007D1B81" w:rsidP="007D1B81">
      <w:pPr>
        <w:pStyle w:val="PL"/>
        <w:rPr>
          <w:noProof w:val="0"/>
          <w:snapToGrid w:val="0"/>
        </w:rPr>
      </w:pPr>
      <w:r>
        <w:rPr>
          <w:rFonts w:hint="eastAsia"/>
          <w:noProof w:val="0"/>
          <w:snapToGrid w:val="0"/>
        </w:rPr>
        <w:tab/>
        <w:t>id-</w:t>
      </w:r>
      <w:proofErr w:type="spellStart"/>
      <w:r>
        <w:rPr>
          <w:noProof w:val="0"/>
          <w:snapToGrid w:val="0"/>
        </w:rPr>
        <w:t>E</w:t>
      </w:r>
      <w:r>
        <w:rPr>
          <w:rFonts w:hint="eastAsia"/>
          <w:noProof w:val="0"/>
          <w:snapToGrid w:val="0"/>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3A74598D" w14:textId="77777777" w:rsidR="007D1B81" w:rsidRPr="001D2E49" w:rsidRDefault="007D1B81" w:rsidP="007D1B81">
      <w:pPr>
        <w:pStyle w:val="PL"/>
        <w:rPr>
          <w:noProof w:val="0"/>
          <w:snapToGrid w:val="0"/>
        </w:rPr>
      </w:pPr>
      <w:r>
        <w:rPr>
          <w:noProof w:val="0"/>
          <w:snapToGrid w:val="0"/>
        </w:rPr>
        <w:tab/>
      </w:r>
      <w:r w:rsidRPr="008711EA">
        <w:rPr>
          <w:noProof w:val="0"/>
          <w:snapToGrid w:val="0"/>
        </w:rPr>
        <w:t>id-EDT-Session</w:t>
      </w:r>
      <w:r>
        <w:rPr>
          <w:noProof w:val="0"/>
          <w:snapToGrid w:val="0"/>
        </w:rPr>
        <w:t>,</w:t>
      </w:r>
    </w:p>
    <w:p w14:paraId="1C9C486C" w14:textId="77777777" w:rsidR="007D1B81" w:rsidRPr="001D2E49" w:rsidRDefault="007D1B81" w:rsidP="007D1B81">
      <w:pPr>
        <w:pStyle w:val="PL"/>
        <w:rPr>
          <w:noProof w:val="0"/>
          <w:snapToGrid w:val="0"/>
        </w:rPr>
      </w:pPr>
      <w:r w:rsidRPr="001D2E49">
        <w:rPr>
          <w:noProof w:val="0"/>
          <w:snapToGrid w:val="0"/>
        </w:rPr>
        <w:tab/>
        <w:t>id-</w:t>
      </w:r>
      <w:proofErr w:type="spellStart"/>
      <w:r w:rsidRPr="001D2E49">
        <w:rPr>
          <w:noProof w:val="0"/>
          <w:snapToGrid w:val="0"/>
        </w:rPr>
        <w:t>EmergencyAreaIDListForRestart</w:t>
      </w:r>
      <w:proofErr w:type="spellEnd"/>
      <w:r w:rsidRPr="001D2E49">
        <w:rPr>
          <w:noProof w:val="0"/>
          <w:snapToGrid w:val="0"/>
        </w:rPr>
        <w:t>,</w:t>
      </w:r>
    </w:p>
    <w:p w14:paraId="329314AD" w14:textId="77777777" w:rsidR="007D1B81" w:rsidRPr="001D2E49" w:rsidRDefault="007D1B81" w:rsidP="007D1B81">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4F8D0897" w14:textId="77777777" w:rsidR="007D1B81" w:rsidRPr="001D2E49" w:rsidRDefault="007D1B81" w:rsidP="007D1B81">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708F573A" w14:textId="77777777" w:rsidR="007D1B81" w:rsidRPr="001D2E49" w:rsidRDefault="007D1B81" w:rsidP="007D1B81">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46124C1F" w14:textId="77777777" w:rsidR="007D1B81" w:rsidRPr="001D2E49" w:rsidRDefault="007D1B81" w:rsidP="007D1B81">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46FF2B6F" w14:textId="5E367E8A" w:rsidR="007D1B81" w:rsidRDefault="007D1B81" w:rsidP="007D1B81">
      <w:pPr>
        <w:pStyle w:val="PL"/>
        <w:rPr>
          <w:ins w:id="445" w:author="Huawei" w:date="2024-01-29T20:44:00Z"/>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6BA16246" w14:textId="4CDC9C56" w:rsidR="008F0801" w:rsidRPr="001D2E49" w:rsidRDefault="008F0801" w:rsidP="007D1B81">
      <w:pPr>
        <w:pStyle w:val="PL"/>
        <w:rPr>
          <w:noProof w:val="0"/>
          <w:snapToGrid w:val="0"/>
        </w:rPr>
      </w:pPr>
      <w:ins w:id="446" w:author="Huawei" w:date="2024-01-29T20:44:00Z">
        <w:r>
          <w:rPr>
            <w:snapToGrid w:val="0"/>
          </w:rPr>
          <w:tab/>
        </w:r>
        <w:r w:rsidRPr="007D6A4E">
          <w:rPr>
            <w:snapToGrid w:val="0"/>
          </w:rPr>
          <w:t>id-</w:t>
        </w:r>
      </w:ins>
      <w:ins w:id="447" w:author="Huawei" w:date="2024-01-30T11:20:00Z">
        <w:r w:rsidR="00E85AFE">
          <w:rPr>
            <w:snapToGrid w:val="0"/>
          </w:rPr>
          <w:t>E</w:t>
        </w:r>
      </w:ins>
      <w:ins w:id="448" w:author="Huawei" w:date="2024-01-29T20:44:00Z">
        <w:r>
          <w:rPr>
            <w:snapToGrid w:val="0"/>
          </w:rPr>
          <w:t>RedCapIndication</w:t>
        </w:r>
        <w:r w:rsidR="00DE2E0E">
          <w:rPr>
            <w:snapToGrid w:val="0"/>
          </w:rPr>
          <w:t>,</w:t>
        </w:r>
      </w:ins>
    </w:p>
    <w:p w14:paraId="463229ED" w14:textId="77777777" w:rsidR="007D1B81" w:rsidRDefault="007D1B81" w:rsidP="007D1B81">
      <w:pPr>
        <w:pStyle w:val="PL"/>
        <w:rPr>
          <w:noProof w:val="0"/>
          <w:snapToGrid w:val="0"/>
        </w:rPr>
      </w:pPr>
      <w:r w:rsidRPr="001D2E49">
        <w:rPr>
          <w:noProof w:val="0"/>
          <w:snapToGrid w:val="0"/>
        </w:rPr>
        <w:tab/>
        <w:t>id-EUTRA-CGI,</w:t>
      </w:r>
    </w:p>
    <w:p w14:paraId="0D7F3275" w14:textId="77777777" w:rsidR="007D1B81" w:rsidRPr="00C02D3C" w:rsidRDefault="007D1B81" w:rsidP="007D1B81">
      <w:pPr>
        <w:pStyle w:val="PL"/>
        <w:rPr>
          <w:snapToGrid w:val="0"/>
        </w:rPr>
      </w:pPr>
      <w:r w:rsidRPr="00C02D3C">
        <w:rPr>
          <w:snapToGrid w:val="0"/>
        </w:rPr>
        <w:tab/>
        <w:t>id-EUTRA-</w:t>
      </w:r>
      <w:r w:rsidRPr="009001A7">
        <w:rPr>
          <w:rFonts w:hint="eastAsia"/>
          <w:snapToGrid w:val="0"/>
        </w:rPr>
        <w:t>PagingeDRXInformation</w:t>
      </w:r>
      <w:r w:rsidRPr="00C02D3C">
        <w:rPr>
          <w:snapToGrid w:val="0"/>
        </w:rPr>
        <w:t>,</w:t>
      </w:r>
    </w:p>
    <w:p w14:paraId="7C9313A4" w14:textId="63BF5F4F" w:rsidR="007D1B81" w:rsidRDefault="007D1B81" w:rsidP="00507BEE">
      <w:pPr>
        <w:pStyle w:val="FirstChange"/>
      </w:pPr>
    </w:p>
    <w:p w14:paraId="3FB84B5E" w14:textId="43D58B2F" w:rsidR="007D1B81" w:rsidRPr="00E709BE" w:rsidRDefault="001F5929" w:rsidP="00507BEE">
      <w:pPr>
        <w:pStyle w:val="FirstChange"/>
      </w:pPr>
      <w:r w:rsidRPr="00E709BE">
        <w:t>&lt;&lt;&lt;&lt;&lt;&lt;&lt;&lt;&lt;&lt;&lt;&lt;&lt;&lt;&lt;&lt;&lt;&lt;&lt;&lt; Unmodified Text Omitted &gt;&gt;&gt;&gt;&gt;&gt;&gt;&gt;&gt;&gt;&gt;&gt;&gt;&gt;&gt;&gt;&gt;&gt;&gt;&gt;</w:t>
      </w:r>
    </w:p>
    <w:p w14:paraId="76B34630" w14:textId="77777777" w:rsidR="002E21CB" w:rsidRPr="001D2E49" w:rsidRDefault="002E21CB" w:rsidP="002E21CB">
      <w:pPr>
        <w:pStyle w:val="PL"/>
        <w:rPr>
          <w:noProof w:val="0"/>
          <w:snapToGrid w:val="0"/>
        </w:rPr>
      </w:pPr>
      <w:r w:rsidRPr="001D2E49">
        <w:rPr>
          <w:noProof w:val="0"/>
          <w:snapToGrid w:val="0"/>
        </w:rPr>
        <w:t>-- **************************************************************</w:t>
      </w:r>
    </w:p>
    <w:p w14:paraId="5698A93B" w14:textId="77777777" w:rsidR="002E21CB" w:rsidRPr="001D2E49" w:rsidRDefault="002E21CB" w:rsidP="002E21CB">
      <w:pPr>
        <w:pStyle w:val="PL"/>
        <w:rPr>
          <w:noProof w:val="0"/>
          <w:snapToGrid w:val="0"/>
        </w:rPr>
      </w:pPr>
      <w:r w:rsidRPr="001D2E49">
        <w:rPr>
          <w:noProof w:val="0"/>
          <w:snapToGrid w:val="0"/>
        </w:rPr>
        <w:t>--</w:t>
      </w:r>
    </w:p>
    <w:p w14:paraId="39A117C6" w14:textId="77777777" w:rsidR="002E21CB" w:rsidRPr="001D2E49" w:rsidRDefault="002E21CB" w:rsidP="002E21CB">
      <w:pPr>
        <w:pStyle w:val="PL"/>
        <w:outlineLvl w:val="5"/>
        <w:rPr>
          <w:noProof w:val="0"/>
          <w:snapToGrid w:val="0"/>
        </w:rPr>
      </w:pPr>
      <w:r w:rsidRPr="001D2E49">
        <w:rPr>
          <w:noProof w:val="0"/>
          <w:snapToGrid w:val="0"/>
        </w:rPr>
        <w:t>-- HANDOVER REQUEST ACKNOWLEDGE</w:t>
      </w:r>
    </w:p>
    <w:p w14:paraId="7419CA83" w14:textId="77777777" w:rsidR="002E21CB" w:rsidRPr="001D2E49" w:rsidRDefault="002E21CB" w:rsidP="002E21CB">
      <w:pPr>
        <w:pStyle w:val="PL"/>
        <w:rPr>
          <w:noProof w:val="0"/>
          <w:snapToGrid w:val="0"/>
        </w:rPr>
      </w:pPr>
      <w:r w:rsidRPr="001D2E49">
        <w:rPr>
          <w:noProof w:val="0"/>
          <w:snapToGrid w:val="0"/>
        </w:rPr>
        <w:t>--</w:t>
      </w:r>
    </w:p>
    <w:p w14:paraId="1C7AFDA7" w14:textId="77777777" w:rsidR="002E21CB" w:rsidRPr="001D2E49" w:rsidRDefault="002E21CB" w:rsidP="002E21CB">
      <w:pPr>
        <w:pStyle w:val="PL"/>
        <w:rPr>
          <w:noProof w:val="0"/>
          <w:snapToGrid w:val="0"/>
        </w:rPr>
      </w:pPr>
      <w:r w:rsidRPr="001D2E49">
        <w:rPr>
          <w:noProof w:val="0"/>
          <w:snapToGrid w:val="0"/>
        </w:rPr>
        <w:t>-- **************************************************************</w:t>
      </w:r>
    </w:p>
    <w:p w14:paraId="35619F19" w14:textId="77777777" w:rsidR="002E21CB" w:rsidRPr="001D2E49" w:rsidRDefault="002E21CB" w:rsidP="002E21CB">
      <w:pPr>
        <w:pStyle w:val="PL"/>
        <w:rPr>
          <w:noProof w:val="0"/>
          <w:snapToGrid w:val="0"/>
        </w:rPr>
      </w:pPr>
    </w:p>
    <w:p w14:paraId="7D215B18" w14:textId="77777777" w:rsidR="002E21CB" w:rsidRPr="001D2E49" w:rsidRDefault="002E21CB" w:rsidP="002E21CB">
      <w:pPr>
        <w:pStyle w:val="PL"/>
        <w:rPr>
          <w:noProof w:val="0"/>
          <w:snapToGrid w:val="0"/>
        </w:rPr>
      </w:pPr>
      <w:proofErr w:type="spellStart"/>
      <w:r w:rsidRPr="001D2E49">
        <w:rPr>
          <w:noProof w:val="0"/>
          <w:snapToGrid w:val="0"/>
        </w:rPr>
        <w:t>HandoverRequestAcknowledge</w:t>
      </w:r>
      <w:proofErr w:type="spellEnd"/>
      <w:r w:rsidRPr="001D2E49">
        <w:rPr>
          <w:noProof w:val="0"/>
          <w:snapToGrid w:val="0"/>
        </w:rPr>
        <w:t xml:space="preserve"> ::= SEQUENCE {</w:t>
      </w:r>
    </w:p>
    <w:p w14:paraId="03B09FD5" w14:textId="77777777" w:rsidR="002E21CB" w:rsidRPr="001D2E49" w:rsidRDefault="002E21CB" w:rsidP="002E21CB">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HandoverRequestAcknowledgeIEs</w:t>
      </w:r>
      <w:proofErr w:type="spellEnd"/>
      <w:r w:rsidRPr="001D2E49">
        <w:rPr>
          <w:noProof w:val="0"/>
          <w:snapToGrid w:val="0"/>
        </w:rPr>
        <w:t>} },</w:t>
      </w:r>
    </w:p>
    <w:p w14:paraId="29F06873" w14:textId="77777777" w:rsidR="002E21CB" w:rsidRPr="001D2E49" w:rsidRDefault="002E21CB" w:rsidP="002E21CB">
      <w:pPr>
        <w:pStyle w:val="PL"/>
        <w:rPr>
          <w:noProof w:val="0"/>
          <w:snapToGrid w:val="0"/>
        </w:rPr>
      </w:pPr>
      <w:r w:rsidRPr="001D2E49">
        <w:rPr>
          <w:noProof w:val="0"/>
          <w:snapToGrid w:val="0"/>
        </w:rPr>
        <w:tab/>
        <w:t>...</w:t>
      </w:r>
    </w:p>
    <w:p w14:paraId="06E3D4DB" w14:textId="77777777" w:rsidR="002E21CB" w:rsidRPr="001D2E49" w:rsidRDefault="002E21CB" w:rsidP="002E21CB">
      <w:pPr>
        <w:pStyle w:val="PL"/>
        <w:rPr>
          <w:noProof w:val="0"/>
          <w:snapToGrid w:val="0"/>
        </w:rPr>
      </w:pPr>
      <w:r w:rsidRPr="001D2E49">
        <w:rPr>
          <w:noProof w:val="0"/>
          <w:snapToGrid w:val="0"/>
        </w:rPr>
        <w:t>}</w:t>
      </w:r>
    </w:p>
    <w:p w14:paraId="6D697733" w14:textId="77777777" w:rsidR="002E21CB" w:rsidRPr="001D2E49" w:rsidRDefault="002E21CB" w:rsidP="002E21CB">
      <w:pPr>
        <w:pStyle w:val="PL"/>
        <w:rPr>
          <w:noProof w:val="0"/>
          <w:snapToGrid w:val="0"/>
        </w:rPr>
      </w:pPr>
    </w:p>
    <w:p w14:paraId="020ECEBA" w14:textId="77777777" w:rsidR="002E21CB" w:rsidRPr="001D2E49" w:rsidRDefault="002E21CB" w:rsidP="002E21CB">
      <w:pPr>
        <w:pStyle w:val="PL"/>
        <w:rPr>
          <w:noProof w:val="0"/>
          <w:snapToGrid w:val="0"/>
        </w:rPr>
      </w:pPr>
      <w:proofErr w:type="spellStart"/>
      <w:r w:rsidRPr="001D2E49">
        <w:rPr>
          <w:noProof w:val="0"/>
          <w:snapToGrid w:val="0"/>
        </w:rPr>
        <w:t>HandoverRequestAcknowledgeIEs</w:t>
      </w:r>
      <w:proofErr w:type="spellEnd"/>
      <w:r w:rsidRPr="001D2E49">
        <w:rPr>
          <w:noProof w:val="0"/>
          <w:snapToGrid w:val="0"/>
        </w:rPr>
        <w:t xml:space="preserve"> NGAP-PROTOCOL-IES ::= {</w:t>
      </w:r>
    </w:p>
    <w:p w14:paraId="0D1D57F7" w14:textId="77777777" w:rsidR="002E21CB" w:rsidRPr="001D2E49" w:rsidRDefault="002E21CB" w:rsidP="002E21CB">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C46085" w14:textId="77777777" w:rsidR="002E21CB" w:rsidRPr="001D2E49" w:rsidRDefault="002E21CB" w:rsidP="002E21CB">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B7AB38" w14:textId="77777777" w:rsidR="002E21CB" w:rsidRPr="001D2E49" w:rsidRDefault="002E21CB" w:rsidP="002E21CB">
      <w:pPr>
        <w:pStyle w:val="PL"/>
        <w:rPr>
          <w:noProof w:val="0"/>
          <w:snapToGrid w:val="0"/>
        </w:rPr>
      </w:pPr>
      <w:r w:rsidRPr="001D2E49">
        <w:rPr>
          <w:noProof w:val="0"/>
          <w:snapToGrid w:val="0"/>
        </w:rPr>
        <w:tab/>
        <w:t>{ ID 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3056E3" w14:textId="77777777" w:rsidR="002E21CB" w:rsidRPr="001D2E49" w:rsidRDefault="002E21CB" w:rsidP="002E21CB">
      <w:pPr>
        <w:pStyle w:val="PL"/>
        <w:rPr>
          <w:noProof w:val="0"/>
          <w:snapToGrid w:val="0"/>
        </w:rPr>
      </w:pPr>
      <w:r w:rsidRPr="001D2E49">
        <w:rPr>
          <w:noProof w:val="0"/>
          <w:snapToGrid w:val="0"/>
        </w:rPr>
        <w:tab/>
        <w:t>{ ID id-</w:t>
      </w:r>
      <w:proofErr w:type="spellStart"/>
      <w:r w:rsidRPr="001D2E49">
        <w:rPr>
          <w:noProof w:val="0"/>
          <w:snapToGrid w:val="0"/>
        </w:rPr>
        <w:t>PDUSessionResourceFailedToSetupListHOAck</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PDUSessionResourceFailedToSetupListHOAck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82309C" w14:textId="77777777" w:rsidR="002E21CB" w:rsidRPr="001D2E49" w:rsidRDefault="002E21CB" w:rsidP="002E21CB">
      <w:pPr>
        <w:pStyle w:val="PL"/>
        <w:rPr>
          <w:noProof w:val="0"/>
          <w:snapToGrid w:val="0"/>
        </w:rPr>
      </w:pPr>
      <w:r w:rsidRPr="001D2E49">
        <w:rPr>
          <w:noProof w:val="0"/>
          <w:snapToGrid w:val="0"/>
        </w:rPr>
        <w:tab/>
        <w:t>{ ID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8FAAF7" w14:textId="77777777" w:rsidR="002E21CB" w:rsidRDefault="002E21CB" w:rsidP="002E21CB">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E9E747B" w14:textId="77777777" w:rsidR="002E21CB" w:rsidRDefault="002E21CB" w:rsidP="002E21CB">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24F8122A" w14:textId="77777777" w:rsidR="00D572DA" w:rsidRDefault="002E21CB" w:rsidP="00D572DA">
      <w:pPr>
        <w:pStyle w:val="PL"/>
        <w:rPr>
          <w:ins w:id="449" w:author="Huawei" w:date="2024-01-29T20:40:00Z"/>
          <w:snapToGrid w:val="0"/>
        </w:rPr>
      </w:pPr>
      <w:r>
        <w:rPr>
          <w:snapToGrid w:val="0"/>
        </w:rPr>
        <w:tab/>
      </w:r>
      <w:r w:rsidRPr="007D6A4E">
        <w:rPr>
          <w:snapToGrid w:val="0"/>
        </w:rPr>
        <w:t>{ ID id-</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ins w:id="450" w:author="Huawei" w:date="2024-01-29T20:40:00Z">
        <w:r w:rsidR="00D572DA">
          <w:rPr>
            <w:snapToGrid w:val="0"/>
          </w:rPr>
          <w:t>|</w:t>
        </w:r>
      </w:ins>
    </w:p>
    <w:p w14:paraId="1FE7A013" w14:textId="4784D71A" w:rsidR="002E21CB" w:rsidRPr="001D2E49" w:rsidRDefault="00D572DA" w:rsidP="00D572DA">
      <w:pPr>
        <w:pStyle w:val="PL"/>
        <w:rPr>
          <w:noProof w:val="0"/>
          <w:snapToGrid w:val="0"/>
        </w:rPr>
      </w:pPr>
      <w:ins w:id="451" w:author="Huawei" w:date="2024-01-29T20:40:00Z">
        <w:r>
          <w:rPr>
            <w:snapToGrid w:val="0"/>
          </w:rPr>
          <w:tab/>
        </w:r>
        <w:r w:rsidRPr="007D6A4E">
          <w:rPr>
            <w:snapToGrid w:val="0"/>
          </w:rPr>
          <w:t>{ ID id-</w:t>
        </w:r>
      </w:ins>
      <w:ins w:id="452" w:author="Huawei" w:date="2024-01-30T11:20:00Z">
        <w:r w:rsidR="00E513D9">
          <w:rPr>
            <w:snapToGrid w:val="0"/>
          </w:rPr>
          <w:t>E</w:t>
        </w:r>
      </w:ins>
      <w:ins w:id="453" w:author="Huawei" w:date="2024-01-29T20:40: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ins>
      <w:r w:rsidR="002E21CB" w:rsidRPr="001D2E49">
        <w:rPr>
          <w:noProof w:val="0"/>
          <w:snapToGrid w:val="0"/>
        </w:rPr>
        <w:t>,</w:t>
      </w:r>
    </w:p>
    <w:p w14:paraId="13F4C974" w14:textId="77777777" w:rsidR="002E21CB" w:rsidRPr="001D2E49" w:rsidRDefault="002E21CB" w:rsidP="002E21CB">
      <w:pPr>
        <w:pStyle w:val="PL"/>
        <w:rPr>
          <w:noProof w:val="0"/>
          <w:snapToGrid w:val="0"/>
        </w:rPr>
      </w:pPr>
      <w:r w:rsidRPr="001D2E49">
        <w:rPr>
          <w:noProof w:val="0"/>
          <w:snapToGrid w:val="0"/>
        </w:rPr>
        <w:tab/>
        <w:t>...</w:t>
      </w:r>
    </w:p>
    <w:p w14:paraId="30E124BC" w14:textId="77777777" w:rsidR="002E21CB" w:rsidRPr="001D2E49" w:rsidRDefault="002E21CB" w:rsidP="002E21CB">
      <w:pPr>
        <w:pStyle w:val="PL"/>
        <w:rPr>
          <w:noProof w:val="0"/>
          <w:snapToGrid w:val="0"/>
        </w:rPr>
      </w:pPr>
      <w:r w:rsidRPr="001D2E49">
        <w:rPr>
          <w:noProof w:val="0"/>
          <w:snapToGrid w:val="0"/>
        </w:rPr>
        <w:t>}</w:t>
      </w:r>
    </w:p>
    <w:p w14:paraId="23ECBEA9" w14:textId="4C5B16AF" w:rsidR="00507BEE" w:rsidRDefault="00507BEE" w:rsidP="00507BEE"/>
    <w:p w14:paraId="653B7AA3" w14:textId="7E7F884B" w:rsidR="00507BEE" w:rsidRDefault="00507BEE" w:rsidP="00507BEE">
      <w:pPr>
        <w:pStyle w:val="FirstChange"/>
      </w:pPr>
      <w:r w:rsidRPr="00E709BE">
        <w:lastRenderedPageBreak/>
        <w:t>&lt;&lt;&lt;&lt;&lt;&lt;&lt;&lt;&lt;&lt;&lt;&lt;&lt;&lt;&lt;&lt;&lt;&lt;&lt;&lt; Unmodified Text Omitted &gt;&gt;&gt;&gt;&gt;&gt;&gt;&gt;&gt;&gt;&gt;&gt;&gt;&gt;&gt;&gt;&gt;&gt;&gt;&gt;</w:t>
      </w:r>
    </w:p>
    <w:p w14:paraId="31F97A23" w14:textId="77777777" w:rsidR="008D1543" w:rsidRPr="001D2E49" w:rsidRDefault="008D1543" w:rsidP="008D1543">
      <w:pPr>
        <w:pStyle w:val="PL"/>
        <w:rPr>
          <w:noProof w:val="0"/>
          <w:snapToGrid w:val="0"/>
        </w:rPr>
      </w:pPr>
      <w:r w:rsidRPr="001D2E49">
        <w:rPr>
          <w:noProof w:val="0"/>
          <w:snapToGrid w:val="0"/>
        </w:rPr>
        <w:t>-- **************************************************************</w:t>
      </w:r>
    </w:p>
    <w:p w14:paraId="4ACF5460" w14:textId="77777777" w:rsidR="008D1543" w:rsidRPr="001D2E49" w:rsidRDefault="008D1543" w:rsidP="008D1543">
      <w:pPr>
        <w:pStyle w:val="PL"/>
        <w:rPr>
          <w:noProof w:val="0"/>
          <w:snapToGrid w:val="0"/>
        </w:rPr>
      </w:pPr>
      <w:r w:rsidRPr="001D2E49">
        <w:rPr>
          <w:noProof w:val="0"/>
          <w:snapToGrid w:val="0"/>
        </w:rPr>
        <w:t>--</w:t>
      </w:r>
    </w:p>
    <w:p w14:paraId="0EE4C18B" w14:textId="77777777" w:rsidR="008D1543" w:rsidRPr="001D2E49" w:rsidRDefault="008D1543" w:rsidP="008D1543">
      <w:pPr>
        <w:pStyle w:val="PL"/>
        <w:outlineLvl w:val="4"/>
        <w:rPr>
          <w:noProof w:val="0"/>
          <w:snapToGrid w:val="0"/>
        </w:rPr>
      </w:pPr>
      <w:r w:rsidRPr="001D2E49">
        <w:rPr>
          <w:noProof w:val="0"/>
          <w:snapToGrid w:val="0"/>
        </w:rPr>
        <w:t>-- Path Switch Request Elementary Procedure</w:t>
      </w:r>
    </w:p>
    <w:p w14:paraId="78E19CBA" w14:textId="77777777" w:rsidR="008D1543" w:rsidRPr="001D2E49" w:rsidRDefault="008D1543" w:rsidP="008D1543">
      <w:pPr>
        <w:pStyle w:val="PL"/>
        <w:rPr>
          <w:noProof w:val="0"/>
          <w:snapToGrid w:val="0"/>
        </w:rPr>
      </w:pPr>
      <w:r w:rsidRPr="001D2E49">
        <w:rPr>
          <w:noProof w:val="0"/>
          <w:snapToGrid w:val="0"/>
        </w:rPr>
        <w:t>--</w:t>
      </w:r>
    </w:p>
    <w:p w14:paraId="0246845C" w14:textId="77777777" w:rsidR="008D1543" w:rsidRPr="001D2E49" w:rsidRDefault="008D1543" w:rsidP="008D1543">
      <w:pPr>
        <w:pStyle w:val="PL"/>
        <w:rPr>
          <w:noProof w:val="0"/>
          <w:snapToGrid w:val="0"/>
        </w:rPr>
      </w:pPr>
      <w:r w:rsidRPr="001D2E49">
        <w:rPr>
          <w:noProof w:val="0"/>
          <w:snapToGrid w:val="0"/>
        </w:rPr>
        <w:t>-- **************************************************************</w:t>
      </w:r>
    </w:p>
    <w:p w14:paraId="66506967" w14:textId="77777777" w:rsidR="008D1543" w:rsidRPr="001D2E49" w:rsidRDefault="008D1543" w:rsidP="008D1543">
      <w:pPr>
        <w:pStyle w:val="PL"/>
        <w:rPr>
          <w:noProof w:val="0"/>
          <w:snapToGrid w:val="0"/>
        </w:rPr>
      </w:pPr>
    </w:p>
    <w:p w14:paraId="35E8862A" w14:textId="77777777" w:rsidR="008D1543" w:rsidRPr="001D2E49" w:rsidRDefault="008D1543" w:rsidP="008D1543">
      <w:pPr>
        <w:pStyle w:val="PL"/>
        <w:rPr>
          <w:noProof w:val="0"/>
          <w:snapToGrid w:val="0"/>
        </w:rPr>
      </w:pPr>
      <w:r w:rsidRPr="001D2E49">
        <w:rPr>
          <w:noProof w:val="0"/>
          <w:snapToGrid w:val="0"/>
        </w:rPr>
        <w:t>-- **************************************************************</w:t>
      </w:r>
    </w:p>
    <w:p w14:paraId="346FB966" w14:textId="77777777" w:rsidR="008D1543" w:rsidRPr="001D2E49" w:rsidRDefault="008D1543" w:rsidP="008D1543">
      <w:pPr>
        <w:pStyle w:val="PL"/>
        <w:rPr>
          <w:noProof w:val="0"/>
          <w:snapToGrid w:val="0"/>
        </w:rPr>
      </w:pPr>
      <w:r w:rsidRPr="001D2E49">
        <w:rPr>
          <w:noProof w:val="0"/>
          <w:snapToGrid w:val="0"/>
        </w:rPr>
        <w:t>--</w:t>
      </w:r>
    </w:p>
    <w:p w14:paraId="3D28441D" w14:textId="77777777" w:rsidR="008D1543" w:rsidRPr="001D2E49" w:rsidRDefault="008D1543" w:rsidP="008D1543">
      <w:pPr>
        <w:pStyle w:val="PL"/>
        <w:outlineLvl w:val="5"/>
        <w:rPr>
          <w:noProof w:val="0"/>
          <w:snapToGrid w:val="0"/>
        </w:rPr>
      </w:pPr>
      <w:r w:rsidRPr="001D2E49">
        <w:rPr>
          <w:noProof w:val="0"/>
          <w:snapToGrid w:val="0"/>
        </w:rPr>
        <w:t>-- PATH SWITCH REQUEST</w:t>
      </w:r>
    </w:p>
    <w:p w14:paraId="4CC9E001" w14:textId="77777777" w:rsidR="008D1543" w:rsidRPr="001D2E49" w:rsidRDefault="008D1543" w:rsidP="008D1543">
      <w:pPr>
        <w:pStyle w:val="PL"/>
        <w:rPr>
          <w:noProof w:val="0"/>
          <w:snapToGrid w:val="0"/>
        </w:rPr>
      </w:pPr>
      <w:r w:rsidRPr="001D2E49">
        <w:rPr>
          <w:noProof w:val="0"/>
          <w:snapToGrid w:val="0"/>
        </w:rPr>
        <w:t>--</w:t>
      </w:r>
    </w:p>
    <w:p w14:paraId="77A36D89" w14:textId="77777777" w:rsidR="008D1543" w:rsidRPr="001D2E49" w:rsidRDefault="008D1543" w:rsidP="008D1543">
      <w:pPr>
        <w:pStyle w:val="PL"/>
        <w:rPr>
          <w:noProof w:val="0"/>
          <w:snapToGrid w:val="0"/>
        </w:rPr>
      </w:pPr>
      <w:r w:rsidRPr="001D2E49">
        <w:rPr>
          <w:noProof w:val="0"/>
          <w:snapToGrid w:val="0"/>
        </w:rPr>
        <w:t>-- **************************************************************</w:t>
      </w:r>
    </w:p>
    <w:p w14:paraId="53AE258B" w14:textId="77777777" w:rsidR="008D1543" w:rsidRPr="001D2E49" w:rsidRDefault="008D1543" w:rsidP="008D1543">
      <w:pPr>
        <w:pStyle w:val="PL"/>
        <w:rPr>
          <w:noProof w:val="0"/>
          <w:snapToGrid w:val="0"/>
        </w:rPr>
      </w:pPr>
    </w:p>
    <w:p w14:paraId="5AE31A3D" w14:textId="77777777" w:rsidR="008D1543" w:rsidRPr="001D2E49" w:rsidRDefault="008D1543" w:rsidP="008D1543">
      <w:pPr>
        <w:pStyle w:val="PL"/>
        <w:rPr>
          <w:noProof w:val="0"/>
          <w:snapToGrid w:val="0"/>
        </w:rPr>
      </w:pPr>
      <w:proofErr w:type="spellStart"/>
      <w:r w:rsidRPr="001D2E49">
        <w:rPr>
          <w:noProof w:val="0"/>
          <w:snapToGrid w:val="0"/>
        </w:rPr>
        <w:t>PathSwitchRequest</w:t>
      </w:r>
      <w:proofErr w:type="spellEnd"/>
      <w:r w:rsidRPr="001D2E49">
        <w:rPr>
          <w:noProof w:val="0"/>
          <w:snapToGrid w:val="0"/>
        </w:rPr>
        <w:t xml:space="preserve"> ::= SEQUENCE {</w:t>
      </w:r>
    </w:p>
    <w:p w14:paraId="557280B5" w14:textId="77777777" w:rsidR="008D1543" w:rsidRPr="001D2E49" w:rsidRDefault="008D1543" w:rsidP="008D154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PathSwitchRequestIEs</w:t>
      </w:r>
      <w:proofErr w:type="spellEnd"/>
      <w:r w:rsidRPr="001D2E49">
        <w:rPr>
          <w:noProof w:val="0"/>
          <w:snapToGrid w:val="0"/>
        </w:rPr>
        <w:t>} },</w:t>
      </w:r>
    </w:p>
    <w:p w14:paraId="24C084D6" w14:textId="77777777" w:rsidR="008D1543" w:rsidRPr="001D2E49" w:rsidRDefault="008D1543" w:rsidP="008D1543">
      <w:pPr>
        <w:pStyle w:val="PL"/>
        <w:rPr>
          <w:noProof w:val="0"/>
          <w:snapToGrid w:val="0"/>
        </w:rPr>
      </w:pPr>
      <w:r w:rsidRPr="001D2E49">
        <w:rPr>
          <w:noProof w:val="0"/>
          <w:snapToGrid w:val="0"/>
        </w:rPr>
        <w:tab/>
        <w:t>...</w:t>
      </w:r>
    </w:p>
    <w:p w14:paraId="08B4BA7F" w14:textId="77777777" w:rsidR="008D1543" w:rsidRPr="001D2E49" w:rsidRDefault="008D1543" w:rsidP="008D1543">
      <w:pPr>
        <w:pStyle w:val="PL"/>
        <w:rPr>
          <w:noProof w:val="0"/>
          <w:snapToGrid w:val="0"/>
        </w:rPr>
      </w:pPr>
      <w:r w:rsidRPr="001D2E49">
        <w:rPr>
          <w:noProof w:val="0"/>
          <w:snapToGrid w:val="0"/>
        </w:rPr>
        <w:t>}</w:t>
      </w:r>
    </w:p>
    <w:p w14:paraId="186348D2" w14:textId="77777777" w:rsidR="008D1543" w:rsidRPr="001D2E49" w:rsidRDefault="008D1543" w:rsidP="008D1543">
      <w:pPr>
        <w:pStyle w:val="PL"/>
        <w:rPr>
          <w:noProof w:val="0"/>
          <w:snapToGrid w:val="0"/>
        </w:rPr>
      </w:pPr>
    </w:p>
    <w:p w14:paraId="33ED59FC" w14:textId="77777777" w:rsidR="008D1543" w:rsidRPr="001D2E49" w:rsidRDefault="008D1543" w:rsidP="008D1543">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NGAP-PROTOCOL-IES ::= {</w:t>
      </w:r>
      <w:r w:rsidRPr="001D2E49">
        <w:rPr>
          <w:noProof w:val="0"/>
          <w:snapToGrid w:val="0"/>
        </w:rPr>
        <w:tab/>
      </w:r>
    </w:p>
    <w:p w14:paraId="33A1ED24" w14:textId="77777777" w:rsidR="008D1543" w:rsidRPr="001D2E49" w:rsidRDefault="008D1543" w:rsidP="008D154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135AB0" w14:textId="77777777" w:rsidR="008D1543" w:rsidRPr="001D2E49" w:rsidRDefault="008D1543" w:rsidP="008D1543">
      <w:pPr>
        <w:pStyle w:val="PL"/>
        <w:rPr>
          <w:noProof w:val="0"/>
          <w:snapToGrid w:val="0"/>
        </w:rPr>
      </w:pPr>
      <w:r w:rsidRPr="001D2E49">
        <w:rPr>
          <w:noProof w:val="0"/>
          <w:snapToGrid w:val="0"/>
        </w:rPr>
        <w:tab/>
        <w:t>{ ID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8AFF43" w14:textId="77777777" w:rsidR="008D1543" w:rsidRPr="001D2E49" w:rsidRDefault="008D1543" w:rsidP="008D1543">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6F6157" w14:textId="77777777" w:rsidR="008D1543" w:rsidRPr="001D2E49" w:rsidRDefault="008D1543" w:rsidP="008D1543">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F622B1" w14:textId="77777777" w:rsidR="008D1543" w:rsidRPr="001D2E49" w:rsidRDefault="008D1543" w:rsidP="008D1543">
      <w:pPr>
        <w:pStyle w:val="PL"/>
        <w:rPr>
          <w:noProof w:val="0"/>
          <w:snapToGrid w:val="0"/>
        </w:rPr>
      </w:pPr>
      <w:r w:rsidRPr="001D2E49">
        <w:rPr>
          <w:noProof w:val="0"/>
          <w:snapToGrid w:val="0"/>
        </w:rPr>
        <w:tab/>
        <w:t>{ ID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9DC335" w14:textId="77777777" w:rsidR="008D1543" w:rsidRDefault="008D1543" w:rsidP="008D1543">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75569919" w14:textId="77777777" w:rsidR="008D1543" w:rsidRDefault="008D1543" w:rsidP="008D1543">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1F1D2BB3" w14:textId="77777777" w:rsidR="004D4608" w:rsidRDefault="008D1543" w:rsidP="004D4608">
      <w:pPr>
        <w:pStyle w:val="PL"/>
        <w:rPr>
          <w:ins w:id="454" w:author="Huawei" w:date="2024-01-29T20:40:00Z"/>
          <w:snapToGrid w:val="0"/>
        </w:rPr>
      </w:pPr>
      <w:r>
        <w:rPr>
          <w:snapToGrid w:val="0"/>
        </w:rPr>
        <w:tab/>
      </w:r>
      <w:r w:rsidRPr="007D6A4E">
        <w:rPr>
          <w:snapToGrid w:val="0"/>
        </w:rPr>
        <w:t>{ ID id-</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ins w:id="455" w:author="Huawei" w:date="2024-01-29T20:40:00Z">
        <w:r w:rsidR="004D4608">
          <w:rPr>
            <w:snapToGrid w:val="0"/>
          </w:rPr>
          <w:t>|</w:t>
        </w:r>
      </w:ins>
    </w:p>
    <w:p w14:paraId="163C53EA" w14:textId="34511F4C" w:rsidR="008D1543" w:rsidRPr="001D2E49" w:rsidRDefault="004D4608" w:rsidP="004D4608">
      <w:pPr>
        <w:pStyle w:val="PL"/>
        <w:rPr>
          <w:noProof w:val="0"/>
          <w:snapToGrid w:val="0"/>
        </w:rPr>
      </w:pPr>
      <w:ins w:id="456" w:author="Huawei" w:date="2024-01-29T20:40:00Z">
        <w:r>
          <w:rPr>
            <w:snapToGrid w:val="0"/>
          </w:rPr>
          <w:tab/>
        </w:r>
        <w:r w:rsidRPr="007D6A4E">
          <w:rPr>
            <w:snapToGrid w:val="0"/>
          </w:rPr>
          <w:t>{ ID id-</w:t>
        </w:r>
      </w:ins>
      <w:ins w:id="457" w:author="Huawei" w:date="2024-01-30T11:20:00Z">
        <w:r w:rsidR="00DA641D">
          <w:rPr>
            <w:snapToGrid w:val="0"/>
          </w:rPr>
          <w:t>E</w:t>
        </w:r>
      </w:ins>
      <w:ins w:id="458" w:author="Huawei" w:date="2024-01-29T20:40: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ins>
      <w:r w:rsidR="008D1543" w:rsidRPr="001D2E49">
        <w:rPr>
          <w:noProof w:val="0"/>
          <w:snapToGrid w:val="0"/>
        </w:rPr>
        <w:t>,</w:t>
      </w:r>
    </w:p>
    <w:p w14:paraId="236BE6FD" w14:textId="77777777" w:rsidR="008D1543" w:rsidRPr="001D2E49" w:rsidRDefault="008D1543" w:rsidP="008D1543">
      <w:pPr>
        <w:pStyle w:val="PL"/>
        <w:rPr>
          <w:noProof w:val="0"/>
          <w:snapToGrid w:val="0"/>
        </w:rPr>
      </w:pPr>
      <w:r w:rsidRPr="001D2E49">
        <w:rPr>
          <w:noProof w:val="0"/>
          <w:snapToGrid w:val="0"/>
        </w:rPr>
        <w:tab/>
        <w:t>...</w:t>
      </w:r>
    </w:p>
    <w:p w14:paraId="7D894D7A" w14:textId="77777777" w:rsidR="008D1543" w:rsidRPr="001D2E49" w:rsidRDefault="008D1543" w:rsidP="008D1543">
      <w:pPr>
        <w:pStyle w:val="PL"/>
        <w:rPr>
          <w:noProof w:val="0"/>
          <w:snapToGrid w:val="0"/>
        </w:rPr>
      </w:pPr>
      <w:r w:rsidRPr="001D2E49">
        <w:rPr>
          <w:noProof w:val="0"/>
          <w:snapToGrid w:val="0"/>
        </w:rPr>
        <w:t>}</w:t>
      </w:r>
    </w:p>
    <w:p w14:paraId="7D9CAB84" w14:textId="7E6CD3F8" w:rsidR="008D1543" w:rsidRDefault="008D1543" w:rsidP="00507BEE">
      <w:pPr>
        <w:pStyle w:val="FirstChange"/>
      </w:pPr>
    </w:p>
    <w:p w14:paraId="15ABF3DF" w14:textId="77777777" w:rsidR="00D655FE" w:rsidRDefault="00D655FE" w:rsidP="00D655FE">
      <w:pPr>
        <w:pStyle w:val="FirstChange"/>
      </w:pPr>
      <w:r w:rsidRPr="00E709BE">
        <w:t>&lt;&lt;&lt;&lt;&lt;&lt;&lt;&lt;&lt;&lt;&lt;&lt;&lt;&lt;&lt;&lt;&lt;&lt;&lt;&lt; Unmodified Text Omitted &gt;&gt;&gt;&gt;&gt;&gt;&gt;&gt;&gt;&gt;&gt;&gt;&gt;&gt;&gt;&gt;&gt;&gt;&gt;&gt;</w:t>
      </w:r>
    </w:p>
    <w:p w14:paraId="596621E3" w14:textId="77777777" w:rsidR="00986C04" w:rsidRPr="001D2E49" w:rsidRDefault="00986C04" w:rsidP="00986C04">
      <w:pPr>
        <w:pStyle w:val="PL"/>
        <w:rPr>
          <w:snapToGrid w:val="0"/>
        </w:rPr>
      </w:pPr>
      <w:r w:rsidRPr="001D2E49">
        <w:rPr>
          <w:snapToGrid w:val="0"/>
        </w:rPr>
        <w:t>-- **************************************************************</w:t>
      </w:r>
    </w:p>
    <w:p w14:paraId="3E2EEDE3" w14:textId="77777777" w:rsidR="00986C04" w:rsidRPr="001D2E49" w:rsidRDefault="00986C04" w:rsidP="00986C04">
      <w:pPr>
        <w:pStyle w:val="PL"/>
        <w:rPr>
          <w:snapToGrid w:val="0"/>
        </w:rPr>
      </w:pPr>
      <w:r w:rsidRPr="001D2E49">
        <w:rPr>
          <w:snapToGrid w:val="0"/>
        </w:rPr>
        <w:t>--</w:t>
      </w:r>
    </w:p>
    <w:p w14:paraId="2968F0F0" w14:textId="77777777" w:rsidR="00986C04" w:rsidRPr="001D2E49" w:rsidRDefault="00986C04" w:rsidP="00986C04">
      <w:pPr>
        <w:pStyle w:val="PL"/>
        <w:outlineLvl w:val="4"/>
        <w:rPr>
          <w:noProof w:val="0"/>
          <w:snapToGrid w:val="0"/>
        </w:rPr>
      </w:pPr>
      <w:r w:rsidRPr="001D2E49">
        <w:rPr>
          <w:noProof w:val="0"/>
          <w:snapToGrid w:val="0"/>
        </w:rPr>
        <w:t>-- INITIAL UE MESSAGE</w:t>
      </w:r>
    </w:p>
    <w:p w14:paraId="39EFE800" w14:textId="77777777" w:rsidR="00986C04" w:rsidRPr="001D2E49" w:rsidRDefault="00986C04" w:rsidP="00986C04">
      <w:pPr>
        <w:pStyle w:val="PL"/>
        <w:rPr>
          <w:snapToGrid w:val="0"/>
        </w:rPr>
      </w:pPr>
      <w:r w:rsidRPr="001D2E49">
        <w:rPr>
          <w:snapToGrid w:val="0"/>
        </w:rPr>
        <w:t>--</w:t>
      </w:r>
    </w:p>
    <w:p w14:paraId="43A42669" w14:textId="77777777" w:rsidR="00986C04" w:rsidRPr="001D2E49" w:rsidRDefault="00986C04" w:rsidP="00986C04">
      <w:pPr>
        <w:pStyle w:val="PL"/>
        <w:rPr>
          <w:snapToGrid w:val="0"/>
        </w:rPr>
      </w:pPr>
      <w:r w:rsidRPr="001D2E49">
        <w:rPr>
          <w:snapToGrid w:val="0"/>
        </w:rPr>
        <w:t>-- **************************************************************</w:t>
      </w:r>
    </w:p>
    <w:p w14:paraId="0B625EE4" w14:textId="77777777" w:rsidR="00986C04" w:rsidRPr="001D2E49" w:rsidRDefault="00986C04" w:rsidP="00986C04">
      <w:pPr>
        <w:pStyle w:val="PL"/>
        <w:rPr>
          <w:snapToGrid w:val="0"/>
        </w:rPr>
      </w:pPr>
    </w:p>
    <w:p w14:paraId="57DF1503" w14:textId="77777777" w:rsidR="00986C04" w:rsidRPr="001D2E49" w:rsidRDefault="00986C04" w:rsidP="00986C04">
      <w:pPr>
        <w:pStyle w:val="PL"/>
        <w:rPr>
          <w:snapToGrid w:val="0"/>
        </w:rPr>
      </w:pPr>
      <w:r w:rsidRPr="001D2E49">
        <w:rPr>
          <w:snapToGrid w:val="0"/>
        </w:rPr>
        <w:t>InitialUEMessage ::= SEQUENCE {</w:t>
      </w:r>
    </w:p>
    <w:p w14:paraId="2435F92C" w14:textId="77777777" w:rsidR="00986C04" w:rsidRPr="001D2E49" w:rsidRDefault="00986C04" w:rsidP="00986C04">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45A4C1BC" w14:textId="77777777" w:rsidR="00986C04" w:rsidRPr="001D2E49" w:rsidRDefault="00986C04" w:rsidP="00986C04">
      <w:pPr>
        <w:pStyle w:val="PL"/>
        <w:rPr>
          <w:snapToGrid w:val="0"/>
        </w:rPr>
      </w:pPr>
      <w:r w:rsidRPr="001D2E49">
        <w:rPr>
          <w:snapToGrid w:val="0"/>
        </w:rPr>
        <w:tab/>
        <w:t>...</w:t>
      </w:r>
    </w:p>
    <w:p w14:paraId="5CA91E57" w14:textId="77777777" w:rsidR="00986C04" w:rsidRPr="001D2E49" w:rsidRDefault="00986C04" w:rsidP="00986C04">
      <w:pPr>
        <w:pStyle w:val="PL"/>
        <w:rPr>
          <w:snapToGrid w:val="0"/>
        </w:rPr>
      </w:pPr>
      <w:r w:rsidRPr="001D2E49">
        <w:rPr>
          <w:snapToGrid w:val="0"/>
        </w:rPr>
        <w:t>}</w:t>
      </w:r>
    </w:p>
    <w:p w14:paraId="5EFDCFA9" w14:textId="77777777" w:rsidR="00986C04" w:rsidRPr="001D2E49" w:rsidRDefault="00986C04" w:rsidP="00986C04">
      <w:pPr>
        <w:pStyle w:val="PL"/>
        <w:rPr>
          <w:snapToGrid w:val="0"/>
        </w:rPr>
      </w:pPr>
    </w:p>
    <w:p w14:paraId="4A14815A" w14:textId="77777777" w:rsidR="00986C04" w:rsidRPr="001D2E49" w:rsidRDefault="00986C04" w:rsidP="00986C04">
      <w:pPr>
        <w:pStyle w:val="PL"/>
        <w:rPr>
          <w:snapToGrid w:val="0"/>
        </w:rPr>
      </w:pPr>
      <w:r w:rsidRPr="001D2E49">
        <w:rPr>
          <w:snapToGrid w:val="0"/>
        </w:rPr>
        <w:t>InitialUEMessage-IEs NGAP-PROTOCOL-IES ::= {</w:t>
      </w:r>
    </w:p>
    <w:p w14:paraId="0FB3364F" w14:textId="77777777" w:rsidR="00986C04" w:rsidRPr="001D2E49" w:rsidRDefault="00986C04" w:rsidP="00986C04">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9373BA7" w14:textId="77777777" w:rsidR="00986C04" w:rsidRPr="001D2E49" w:rsidRDefault="00986C04" w:rsidP="00986C04">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6F87666" w14:textId="77777777" w:rsidR="00986C04" w:rsidRPr="001D2E49" w:rsidRDefault="00986C04" w:rsidP="00986C04">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4E2DCC8" w14:textId="77777777" w:rsidR="00986C04" w:rsidRPr="001D2E49" w:rsidRDefault="00986C04" w:rsidP="00986C04">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3CA134" w14:textId="77777777" w:rsidR="00986C04" w:rsidRPr="001D2E49" w:rsidRDefault="00986C04" w:rsidP="00986C04">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700F260" w14:textId="77777777" w:rsidR="00986C04" w:rsidRPr="001D2E49" w:rsidRDefault="00986C04" w:rsidP="00986C04">
      <w:pPr>
        <w:pStyle w:val="PL"/>
        <w:rPr>
          <w:snapToGrid w:val="0"/>
        </w:rPr>
      </w:pPr>
      <w:r w:rsidRPr="001D2E49">
        <w:rPr>
          <w:snapToGrid w:val="0"/>
        </w:rPr>
        <w:lastRenderedPageBreak/>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A5F2658" w14:textId="77777777" w:rsidR="00986C04" w:rsidRPr="001D2E49" w:rsidRDefault="00986C04" w:rsidP="00986C04">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F4EACCC" w14:textId="77777777" w:rsidR="00986C04" w:rsidRPr="001D2E49" w:rsidRDefault="00986C04" w:rsidP="00986C04">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847FC1C" w14:textId="77777777" w:rsidR="00986C04" w:rsidRDefault="00986C04" w:rsidP="00986C04">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4C9F6429" w14:textId="77777777" w:rsidR="00986C04" w:rsidRDefault="00986C04" w:rsidP="00986C04">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9D25642" w14:textId="77777777" w:rsidR="00986C04" w:rsidRDefault="00986C04" w:rsidP="00986C04">
      <w:pPr>
        <w:pStyle w:val="PL"/>
        <w:rPr>
          <w:snapToGrid w:val="0"/>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rPr>
        <w:t>|</w:t>
      </w:r>
    </w:p>
    <w:p w14:paraId="3543E1E4" w14:textId="77777777" w:rsidR="00986C04" w:rsidRDefault="00986C04" w:rsidP="00986C04">
      <w:pPr>
        <w:pStyle w:val="PL"/>
        <w:rPr>
          <w:snapToGrid w:val="0"/>
        </w:rPr>
      </w:pPr>
      <w:r>
        <w:rPr>
          <w:snapToGrid w:val="0"/>
        </w:rPr>
        <w:tab/>
        <w:t>{ ID id-</w:t>
      </w:r>
      <w:r>
        <w:rPr>
          <w:rFonts w:hint="eastAsia"/>
          <w:snapToGrid w:val="0"/>
        </w:rPr>
        <w:t>CEmodeBSupport-Indicator</w:t>
      </w:r>
      <w:r>
        <w:rPr>
          <w:snapToGrid w:val="0"/>
        </w:rPr>
        <w:tab/>
      </w:r>
      <w:r>
        <w:rPr>
          <w:snapToGrid w:val="0"/>
        </w:rPr>
        <w:tab/>
      </w:r>
      <w:r>
        <w:rPr>
          <w:snapToGrid w:val="0"/>
        </w:rPr>
        <w:tab/>
      </w:r>
      <w:r>
        <w:rPr>
          <w:snapToGrid w:val="0"/>
        </w:rPr>
        <w:tab/>
        <w:t>CRITICALITY reject</w:t>
      </w:r>
      <w:r>
        <w:rPr>
          <w:snapToGrid w:val="0"/>
        </w:rPr>
        <w:tab/>
        <w:t xml:space="preserve">TYPE </w:t>
      </w:r>
      <w:r>
        <w:rPr>
          <w:rFonts w:hint="eastAsia"/>
          <w:snapToGrid w:val="0"/>
        </w:rPr>
        <w:t>CEmodeBSupport-Indicator</w:t>
      </w:r>
      <w:r>
        <w:rPr>
          <w:rFonts w:hint="eastAsia"/>
          <w:snapToGrid w:val="0"/>
        </w:rPr>
        <w:tab/>
      </w:r>
      <w:r>
        <w:rPr>
          <w:snapToGrid w:val="0"/>
        </w:rPr>
        <w:tab/>
      </w:r>
      <w:r>
        <w:rPr>
          <w:snapToGrid w:val="0"/>
        </w:rPr>
        <w:tab/>
      </w:r>
      <w:r>
        <w:rPr>
          <w:snapToGrid w:val="0"/>
        </w:rPr>
        <w:tab/>
      </w:r>
      <w:r>
        <w:rPr>
          <w:snapToGrid w:val="0"/>
        </w:rPr>
        <w:tab/>
        <w:t>PRESENCE optional</w:t>
      </w:r>
      <w:r>
        <w:rPr>
          <w:snapToGrid w:val="0"/>
        </w:rPr>
        <w:tab/>
      </w:r>
      <w:r>
        <w:rPr>
          <w:rFonts w:hint="eastAsia"/>
          <w:snapToGrid w:val="0"/>
        </w:rPr>
        <w:tab/>
      </w:r>
      <w:r>
        <w:rPr>
          <w:snapToGrid w:val="0"/>
        </w:rPr>
        <w:t>}|</w:t>
      </w:r>
    </w:p>
    <w:p w14:paraId="083DBF59" w14:textId="77777777" w:rsidR="00986C04" w:rsidRDefault="00986C04" w:rsidP="00986C04">
      <w:pPr>
        <w:pStyle w:val="PL"/>
        <w:rPr>
          <w:noProof w:val="0"/>
          <w:snapToGrid w:val="0"/>
        </w:rPr>
      </w:pPr>
      <w:r>
        <w:rPr>
          <w:snapToGrid w:val="0"/>
        </w:rPr>
        <w:tab/>
        <w:t>{ ID id-</w:t>
      </w:r>
      <w:r>
        <w:rPr>
          <w:rFonts w:hint="eastAsia"/>
          <w:snapToGrid w:val="0"/>
        </w:rPr>
        <w:t>LTEM-Indication</w:t>
      </w:r>
      <w:r>
        <w:rPr>
          <w:snapToGrid w:val="0"/>
        </w:rPr>
        <w:tab/>
      </w:r>
      <w:r>
        <w:rPr>
          <w:snapToGrid w:val="0"/>
        </w:rPr>
        <w:tab/>
      </w:r>
      <w:r>
        <w:rPr>
          <w:snapToGrid w:val="0"/>
        </w:rPr>
        <w:tab/>
      </w:r>
      <w:r>
        <w:rPr>
          <w:snapToGrid w:val="0"/>
        </w:rPr>
        <w:tab/>
      </w:r>
      <w:r>
        <w:rPr>
          <w:rFonts w:hint="eastAsia"/>
          <w:snapToGrid w:val="0"/>
        </w:rPr>
        <w:tab/>
      </w:r>
      <w:r>
        <w:rPr>
          <w:rFonts w:hint="eastAsia"/>
          <w:snapToGrid w:val="0"/>
        </w:rPr>
        <w:tab/>
      </w:r>
      <w:r>
        <w:rPr>
          <w:rFonts w:hint="eastAsia"/>
          <w:snapToGrid w:val="0"/>
        </w:rPr>
        <w:tab/>
      </w:r>
      <w:r>
        <w:rPr>
          <w:snapToGrid w:val="0"/>
        </w:rPr>
        <w:t>CRITICALITY ignore</w:t>
      </w:r>
      <w:r>
        <w:rPr>
          <w:snapToGrid w:val="0"/>
        </w:rPr>
        <w:tab/>
        <w:t xml:space="preserve">TYPE </w:t>
      </w:r>
      <w:r>
        <w:rPr>
          <w:rFonts w:hint="eastAsia"/>
          <w:snapToGrid w:val="0"/>
        </w:rPr>
        <w:t>LTEM-Indication</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t>PRESENCE optional</w:t>
      </w:r>
      <w:r>
        <w:rPr>
          <w:snapToGrid w:val="0"/>
        </w:rPr>
        <w:tab/>
      </w:r>
      <w:r>
        <w:rPr>
          <w:rFonts w:hint="eastAsia"/>
          <w:snapToGrid w:val="0"/>
        </w:rPr>
        <w:tab/>
      </w:r>
      <w:r>
        <w:rPr>
          <w:snapToGrid w:val="0"/>
        </w:rPr>
        <w:t>}</w:t>
      </w:r>
      <w:r w:rsidRPr="001D2E49">
        <w:rPr>
          <w:noProof w:val="0"/>
          <w:snapToGrid w:val="0"/>
        </w:rPr>
        <w:t>|</w:t>
      </w:r>
    </w:p>
    <w:p w14:paraId="43E272CD" w14:textId="77777777" w:rsidR="00986C04" w:rsidRDefault="00986C04" w:rsidP="00986C04">
      <w:pPr>
        <w:pStyle w:val="PL"/>
        <w:rPr>
          <w:snapToGrid w:val="0"/>
        </w:rPr>
      </w:pPr>
      <w:r>
        <w:rPr>
          <w:snapToGrid w:val="0"/>
        </w:rPr>
        <w:tab/>
      </w:r>
      <w:r w:rsidRPr="008711EA">
        <w:rPr>
          <w:snapToGrid w:val="0"/>
        </w:rPr>
        <w:t>{ ID id-EDT-Session</w:t>
      </w:r>
      <w:r w:rsidRPr="008711EA">
        <w:rPr>
          <w:snapToGrid w:val="0"/>
        </w:rPr>
        <w:tab/>
      </w:r>
      <w:r w:rsidRPr="008711EA">
        <w:rPr>
          <w:snapToGrid w:val="0"/>
        </w:rPr>
        <w:tab/>
      </w:r>
      <w:r>
        <w:rPr>
          <w:snapToGrid w:val="0"/>
        </w:rPr>
        <w:tab/>
      </w:r>
      <w:r>
        <w:rPr>
          <w:snapToGrid w:val="0"/>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615B0886" w14:textId="77777777" w:rsidR="00986C04" w:rsidRDefault="00986C04" w:rsidP="00986C04">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7C62E5A7" w14:textId="77777777" w:rsidR="00986C04" w:rsidRDefault="00986C04" w:rsidP="00986C04">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91123DC" w14:textId="77777777" w:rsidR="00986C04" w:rsidRDefault="00986C04" w:rsidP="00986C04">
      <w:pPr>
        <w:pStyle w:val="PL"/>
        <w:rPr>
          <w:snapToGrid w:val="0"/>
        </w:rPr>
      </w:pPr>
      <w:r>
        <w:rPr>
          <w:snapToGrid w:val="0"/>
        </w:rPr>
        <w:tab/>
      </w:r>
      <w:r w:rsidRPr="007D6A4E">
        <w:rPr>
          <w:snapToGrid w:val="0"/>
        </w:rPr>
        <w:t>{ ID id-</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2199BA37" w14:textId="77777777" w:rsidR="00986C04" w:rsidRPr="00152FD1" w:rsidRDefault="00986C04" w:rsidP="00986C04">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21899D3C" w14:textId="77777777" w:rsidR="00986C04" w:rsidRDefault="00986C04" w:rsidP="00986C04">
      <w:pPr>
        <w:pStyle w:val="PL"/>
        <w:rPr>
          <w:snapToGrid w:val="0"/>
        </w:rPr>
      </w:pPr>
      <w:bookmarkStart w:id="459"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460" w:name="_Hlk152101879"/>
      <w:bookmarkEnd w:id="459"/>
      <w:r>
        <w:rPr>
          <w:snapToGrid w:val="0"/>
        </w:rPr>
        <w:t>|</w:t>
      </w:r>
    </w:p>
    <w:p w14:paraId="38380EB3" w14:textId="77777777" w:rsidR="00481985" w:rsidRDefault="00986C04" w:rsidP="00481985">
      <w:pPr>
        <w:pStyle w:val="PL"/>
        <w:rPr>
          <w:ins w:id="461" w:author="Huawei" w:date="2024-01-29T20:41:00Z"/>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460"/>
      <w:ins w:id="462" w:author="Huawei" w:date="2024-01-29T20:41:00Z">
        <w:r w:rsidR="00481985">
          <w:rPr>
            <w:snapToGrid w:val="0"/>
          </w:rPr>
          <w:t>|</w:t>
        </w:r>
      </w:ins>
    </w:p>
    <w:p w14:paraId="3761C4B0" w14:textId="6142A79F" w:rsidR="00986C04" w:rsidRPr="001D2E49" w:rsidRDefault="00481985" w:rsidP="00481985">
      <w:pPr>
        <w:pStyle w:val="PL"/>
        <w:rPr>
          <w:noProof w:val="0"/>
          <w:snapToGrid w:val="0"/>
        </w:rPr>
      </w:pPr>
      <w:ins w:id="463" w:author="Huawei" w:date="2024-01-29T20:41:00Z">
        <w:r>
          <w:rPr>
            <w:snapToGrid w:val="0"/>
          </w:rPr>
          <w:tab/>
        </w:r>
        <w:r w:rsidRPr="007D6A4E">
          <w:rPr>
            <w:snapToGrid w:val="0"/>
          </w:rPr>
          <w:t>{ ID id-</w:t>
        </w:r>
      </w:ins>
      <w:ins w:id="464" w:author="Huawei" w:date="2024-01-30T11:20:00Z">
        <w:r w:rsidR="00DA641D">
          <w:rPr>
            <w:snapToGrid w:val="0"/>
          </w:rPr>
          <w:t>E</w:t>
        </w:r>
      </w:ins>
      <w:ins w:id="465" w:author="Huawei" w:date="2024-01-29T20:41: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r w:rsidR="00986C04" w:rsidRPr="001D2E49">
        <w:rPr>
          <w:noProof w:val="0"/>
          <w:snapToGrid w:val="0"/>
        </w:rPr>
        <w:t>,</w:t>
      </w:r>
    </w:p>
    <w:p w14:paraId="3CC36F20" w14:textId="77777777" w:rsidR="00986C04" w:rsidRPr="001D2E49" w:rsidRDefault="00986C04" w:rsidP="00986C04">
      <w:pPr>
        <w:pStyle w:val="PL"/>
        <w:rPr>
          <w:snapToGrid w:val="0"/>
        </w:rPr>
      </w:pPr>
      <w:r w:rsidRPr="001D2E49">
        <w:rPr>
          <w:snapToGrid w:val="0"/>
        </w:rPr>
        <w:tab/>
        <w:t>...</w:t>
      </w:r>
    </w:p>
    <w:p w14:paraId="308AFAA3" w14:textId="77777777" w:rsidR="00986C04" w:rsidRPr="001D2E49" w:rsidRDefault="00986C04" w:rsidP="00986C04">
      <w:pPr>
        <w:pStyle w:val="PL"/>
        <w:rPr>
          <w:snapToGrid w:val="0"/>
        </w:rPr>
      </w:pPr>
      <w:r w:rsidRPr="001D2E49">
        <w:rPr>
          <w:snapToGrid w:val="0"/>
        </w:rPr>
        <w:t>}</w:t>
      </w:r>
    </w:p>
    <w:p w14:paraId="300CDC63" w14:textId="786F8F36" w:rsidR="008D1543" w:rsidRDefault="008D1543" w:rsidP="00507BEE">
      <w:pPr>
        <w:pStyle w:val="FirstChange"/>
      </w:pPr>
    </w:p>
    <w:p w14:paraId="5741689B" w14:textId="77777777" w:rsidR="00716229" w:rsidRDefault="00716229" w:rsidP="00716229">
      <w:pPr>
        <w:pStyle w:val="FirstChange"/>
      </w:pPr>
      <w:r w:rsidRPr="00E709BE">
        <w:t>&lt;&lt;&lt;&lt;&lt;&lt;&lt;&lt;&lt;&lt;&lt;&lt;&lt;&lt;&lt;&lt;&lt;&lt;&lt;&lt; Unmodified Text Omitted &gt;&gt;&gt;&gt;&gt;&gt;&gt;&gt;&gt;&gt;&gt;&gt;&gt;&gt;&gt;&gt;&gt;&gt;&gt;&gt;</w:t>
      </w:r>
    </w:p>
    <w:p w14:paraId="5D8227BE" w14:textId="77777777" w:rsidR="00507BEE" w:rsidRPr="00507BEE" w:rsidRDefault="00507BEE" w:rsidP="00507BEE"/>
    <w:p w14:paraId="173FD4B9" w14:textId="08BBDFB9" w:rsidR="00B50B7B" w:rsidRPr="001D2E49" w:rsidRDefault="00B50B7B" w:rsidP="00B50B7B">
      <w:pPr>
        <w:pStyle w:val="Heading3"/>
      </w:pPr>
      <w:r w:rsidRPr="001D2E49">
        <w:t>9.4.5</w:t>
      </w:r>
      <w:r w:rsidRPr="001D2E49">
        <w:tab/>
        <w:t>Information Element Definitions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6D06AB1" w14:textId="77777777" w:rsidR="00B50B7B" w:rsidRPr="001D2E49" w:rsidRDefault="00B50B7B" w:rsidP="00B50B7B">
      <w:pPr>
        <w:pStyle w:val="PL"/>
        <w:rPr>
          <w:noProof w:val="0"/>
          <w:snapToGrid w:val="0"/>
        </w:rPr>
      </w:pPr>
      <w:r w:rsidRPr="001D2E49">
        <w:rPr>
          <w:noProof w:val="0"/>
          <w:snapToGrid w:val="0"/>
        </w:rPr>
        <w:t>-- ASN1START</w:t>
      </w:r>
    </w:p>
    <w:p w14:paraId="0499C599" w14:textId="77777777" w:rsidR="00B50B7B" w:rsidRPr="001D2E49" w:rsidRDefault="00B50B7B" w:rsidP="00B50B7B">
      <w:pPr>
        <w:pStyle w:val="PL"/>
        <w:rPr>
          <w:noProof w:val="0"/>
          <w:snapToGrid w:val="0"/>
        </w:rPr>
      </w:pPr>
      <w:r w:rsidRPr="001D2E49">
        <w:rPr>
          <w:noProof w:val="0"/>
          <w:snapToGrid w:val="0"/>
        </w:rPr>
        <w:t>-- **************************************************************</w:t>
      </w:r>
    </w:p>
    <w:p w14:paraId="1A3E2207" w14:textId="77777777" w:rsidR="00B50B7B" w:rsidRPr="001D2E49" w:rsidRDefault="00B50B7B" w:rsidP="00B50B7B">
      <w:pPr>
        <w:pStyle w:val="PL"/>
        <w:rPr>
          <w:noProof w:val="0"/>
          <w:snapToGrid w:val="0"/>
        </w:rPr>
      </w:pPr>
      <w:r w:rsidRPr="001D2E49">
        <w:rPr>
          <w:noProof w:val="0"/>
          <w:snapToGrid w:val="0"/>
        </w:rPr>
        <w:t>--</w:t>
      </w:r>
    </w:p>
    <w:p w14:paraId="5CAC16CC" w14:textId="77777777" w:rsidR="00B50B7B" w:rsidRPr="001D2E49" w:rsidRDefault="00B50B7B" w:rsidP="00B50B7B">
      <w:pPr>
        <w:pStyle w:val="PL"/>
        <w:rPr>
          <w:noProof w:val="0"/>
          <w:snapToGrid w:val="0"/>
        </w:rPr>
      </w:pPr>
      <w:r w:rsidRPr="001D2E49">
        <w:rPr>
          <w:noProof w:val="0"/>
          <w:snapToGrid w:val="0"/>
        </w:rPr>
        <w:t>-- Information Element Definitions</w:t>
      </w:r>
    </w:p>
    <w:p w14:paraId="50F3690C" w14:textId="77777777" w:rsidR="00B50B7B" w:rsidRPr="001D2E49" w:rsidRDefault="00B50B7B" w:rsidP="00B50B7B">
      <w:pPr>
        <w:pStyle w:val="PL"/>
        <w:rPr>
          <w:noProof w:val="0"/>
          <w:snapToGrid w:val="0"/>
        </w:rPr>
      </w:pPr>
      <w:r w:rsidRPr="001D2E49">
        <w:rPr>
          <w:noProof w:val="0"/>
          <w:snapToGrid w:val="0"/>
        </w:rPr>
        <w:t>--</w:t>
      </w:r>
    </w:p>
    <w:p w14:paraId="2511E281" w14:textId="77777777" w:rsidR="00B50B7B" w:rsidRPr="001D2E49" w:rsidRDefault="00B50B7B" w:rsidP="00B50B7B">
      <w:pPr>
        <w:pStyle w:val="PL"/>
        <w:rPr>
          <w:noProof w:val="0"/>
          <w:snapToGrid w:val="0"/>
        </w:rPr>
      </w:pPr>
      <w:r w:rsidRPr="001D2E49">
        <w:rPr>
          <w:noProof w:val="0"/>
          <w:snapToGrid w:val="0"/>
        </w:rPr>
        <w:t>-- **************************************************************</w:t>
      </w:r>
    </w:p>
    <w:p w14:paraId="7DFBE6C6" w14:textId="77777777" w:rsidR="00F4768E" w:rsidRPr="00E709BE" w:rsidRDefault="00F4768E" w:rsidP="00E709BE">
      <w:pPr>
        <w:pStyle w:val="FirstChange"/>
      </w:pPr>
      <w:r w:rsidRPr="00E709BE">
        <w:t>&lt;&lt;&lt;&lt;&lt;&lt;&lt;&lt;&lt;&lt;&lt;&lt;&lt;&lt;&lt;&lt;&lt;&lt;&lt;&lt; Unmodified Text Omitted &gt;&gt;&gt;&gt;&gt;&gt;&gt;&gt;&gt;&gt;&gt;&gt;&gt;&gt;&gt;&gt;&gt;&gt;&gt;&gt;</w:t>
      </w:r>
    </w:p>
    <w:p w14:paraId="002EF320" w14:textId="3E9890E8" w:rsidR="00954002" w:rsidRDefault="00954002" w:rsidP="00F157B8">
      <w:pPr>
        <w:jc w:val="center"/>
        <w:rPr>
          <w:rFonts w:ascii="Courier New" w:hAnsi="Courier New"/>
          <w:snapToGrid w:val="0"/>
          <w:color w:val="FF0000"/>
          <w:sz w:val="16"/>
          <w:lang w:val="en-US"/>
        </w:rPr>
      </w:pPr>
    </w:p>
    <w:p w14:paraId="43A12A52" w14:textId="77777777" w:rsidR="005C6DE0" w:rsidRDefault="005C6DE0" w:rsidP="005C6DE0">
      <w:pPr>
        <w:pStyle w:val="PL"/>
        <w:rPr>
          <w:snapToGrid w:val="0"/>
          <w:lang w:val="en-GB"/>
        </w:rPr>
      </w:pPr>
      <w:r>
        <w:rPr>
          <w:snapToGrid w:val="0"/>
        </w:rPr>
        <w:t>CauseRadioNetwork ::= ENUMERATED {</w:t>
      </w:r>
    </w:p>
    <w:p w14:paraId="18E15299" w14:textId="77777777" w:rsidR="005C6DE0" w:rsidRDefault="005C6DE0" w:rsidP="005C6DE0">
      <w:pPr>
        <w:pStyle w:val="PL"/>
        <w:rPr>
          <w:snapToGrid w:val="0"/>
        </w:rPr>
      </w:pPr>
      <w:r>
        <w:rPr>
          <w:snapToGrid w:val="0"/>
        </w:rPr>
        <w:tab/>
        <w:t>unspecified,</w:t>
      </w:r>
    </w:p>
    <w:p w14:paraId="172A8403" w14:textId="77777777" w:rsidR="005C6DE0" w:rsidRDefault="005C6DE0" w:rsidP="005C6DE0">
      <w:pPr>
        <w:pStyle w:val="PL"/>
        <w:rPr>
          <w:snapToGrid w:val="0"/>
        </w:rPr>
      </w:pPr>
      <w:r>
        <w:rPr>
          <w:snapToGrid w:val="0"/>
        </w:rPr>
        <w:tab/>
        <w:t>txnrelocoverall-expiry,</w:t>
      </w:r>
    </w:p>
    <w:p w14:paraId="5517250E" w14:textId="77777777" w:rsidR="005C6DE0" w:rsidRDefault="005C6DE0" w:rsidP="005C6DE0">
      <w:pPr>
        <w:pStyle w:val="PL"/>
        <w:rPr>
          <w:snapToGrid w:val="0"/>
        </w:rPr>
      </w:pPr>
      <w:r>
        <w:rPr>
          <w:snapToGrid w:val="0"/>
        </w:rPr>
        <w:tab/>
        <w:t>successful-handover,</w:t>
      </w:r>
    </w:p>
    <w:p w14:paraId="73F56C3D" w14:textId="77777777" w:rsidR="005C6DE0" w:rsidRDefault="005C6DE0" w:rsidP="005C6DE0">
      <w:pPr>
        <w:pStyle w:val="PL"/>
        <w:rPr>
          <w:snapToGrid w:val="0"/>
        </w:rPr>
      </w:pPr>
      <w:r>
        <w:rPr>
          <w:snapToGrid w:val="0"/>
        </w:rPr>
        <w:tab/>
        <w:t>release-due-to-ngran-generated-reason,</w:t>
      </w:r>
    </w:p>
    <w:p w14:paraId="29465E6B" w14:textId="77777777" w:rsidR="005C6DE0" w:rsidRDefault="005C6DE0" w:rsidP="005C6DE0">
      <w:pPr>
        <w:pStyle w:val="PL"/>
        <w:rPr>
          <w:snapToGrid w:val="0"/>
        </w:rPr>
      </w:pPr>
      <w:r>
        <w:rPr>
          <w:snapToGrid w:val="0"/>
        </w:rPr>
        <w:tab/>
        <w:t>release-due-to-5gc-generated-reason,</w:t>
      </w:r>
    </w:p>
    <w:p w14:paraId="0BA0E4E6" w14:textId="77777777" w:rsidR="005C6DE0" w:rsidRDefault="005C6DE0" w:rsidP="005C6DE0">
      <w:pPr>
        <w:pStyle w:val="PL"/>
        <w:rPr>
          <w:snapToGrid w:val="0"/>
        </w:rPr>
      </w:pPr>
      <w:r>
        <w:rPr>
          <w:snapToGrid w:val="0"/>
        </w:rPr>
        <w:tab/>
        <w:t>handover-cancelled,</w:t>
      </w:r>
      <w:r>
        <w:rPr>
          <w:snapToGrid w:val="0"/>
        </w:rPr>
        <w:tab/>
      </w:r>
    </w:p>
    <w:p w14:paraId="3679FD9C" w14:textId="77777777" w:rsidR="005C6DE0" w:rsidRDefault="005C6DE0" w:rsidP="005C6DE0">
      <w:pPr>
        <w:pStyle w:val="PL"/>
        <w:rPr>
          <w:snapToGrid w:val="0"/>
        </w:rPr>
      </w:pPr>
      <w:r>
        <w:rPr>
          <w:snapToGrid w:val="0"/>
        </w:rPr>
        <w:tab/>
        <w:t>partial-handover,</w:t>
      </w:r>
      <w:r>
        <w:rPr>
          <w:snapToGrid w:val="0"/>
        </w:rPr>
        <w:tab/>
      </w:r>
    </w:p>
    <w:p w14:paraId="01030A0A" w14:textId="77777777" w:rsidR="005C6DE0" w:rsidRDefault="005C6DE0" w:rsidP="005C6DE0">
      <w:pPr>
        <w:pStyle w:val="PL"/>
        <w:rPr>
          <w:snapToGrid w:val="0"/>
        </w:rPr>
      </w:pPr>
      <w:r>
        <w:rPr>
          <w:snapToGrid w:val="0"/>
        </w:rPr>
        <w:tab/>
        <w:t>ho-failure-in-target-5GC-ngran-node-or-target-system,</w:t>
      </w:r>
    </w:p>
    <w:p w14:paraId="6CA4D63B" w14:textId="77777777" w:rsidR="005C6DE0" w:rsidRDefault="005C6DE0" w:rsidP="005C6DE0">
      <w:pPr>
        <w:pStyle w:val="PL"/>
        <w:rPr>
          <w:snapToGrid w:val="0"/>
        </w:rPr>
      </w:pPr>
      <w:r>
        <w:rPr>
          <w:snapToGrid w:val="0"/>
        </w:rPr>
        <w:tab/>
        <w:t>ho-target-not-allowed,</w:t>
      </w:r>
    </w:p>
    <w:p w14:paraId="0ABB82E9" w14:textId="77777777" w:rsidR="005C6DE0" w:rsidRDefault="005C6DE0" w:rsidP="005C6DE0">
      <w:pPr>
        <w:pStyle w:val="PL"/>
        <w:rPr>
          <w:snapToGrid w:val="0"/>
        </w:rPr>
      </w:pPr>
      <w:r>
        <w:rPr>
          <w:snapToGrid w:val="0"/>
        </w:rPr>
        <w:tab/>
        <w:t>tngrelocoverall-e</w:t>
      </w:r>
      <w:r>
        <w:t>xpiry,</w:t>
      </w:r>
    </w:p>
    <w:p w14:paraId="5699CBD5" w14:textId="77777777" w:rsidR="005C6DE0" w:rsidRDefault="005C6DE0" w:rsidP="005C6DE0">
      <w:pPr>
        <w:pStyle w:val="PL"/>
      </w:pPr>
      <w:r>
        <w:tab/>
        <w:t>tngrelocprep-expiry,</w:t>
      </w:r>
    </w:p>
    <w:p w14:paraId="652D8424" w14:textId="77777777" w:rsidR="005C6DE0" w:rsidRDefault="005C6DE0" w:rsidP="005C6DE0">
      <w:pPr>
        <w:pStyle w:val="PL"/>
        <w:rPr>
          <w:snapToGrid w:val="0"/>
        </w:rPr>
      </w:pPr>
      <w:r>
        <w:rPr>
          <w:snapToGrid w:val="0"/>
        </w:rPr>
        <w:tab/>
        <w:t>cell-not-available,</w:t>
      </w:r>
    </w:p>
    <w:p w14:paraId="1E334A26" w14:textId="77777777" w:rsidR="005C6DE0" w:rsidRDefault="005C6DE0" w:rsidP="005C6DE0">
      <w:pPr>
        <w:pStyle w:val="PL"/>
        <w:rPr>
          <w:snapToGrid w:val="0"/>
        </w:rPr>
      </w:pPr>
      <w:r>
        <w:rPr>
          <w:snapToGrid w:val="0"/>
        </w:rPr>
        <w:tab/>
        <w:t>unknown-targetID,</w:t>
      </w:r>
    </w:p>
    <w:p w14:paraId="30B04AF4" w14:textId="77777777" w:rsidR="005C6DE0" w:rsidRDefault="005C6DE0" w:rsidP="005C6DE0">
      <w:pPr>
        <w:pStyle w:val="PL"/>
        <w:rPr>
          <w:snapToGrid w:val="0"/>
        </w:rPr>
      </w:pPr>
      <w:r>
        <w:rPr>
          <w:snapToGrid w:val="0"/>
        </w:rPr>
        <w:tab/>
        <w:t>no-radio-resources-available-in-target-cell,</w:t>
      </w:r>
    </w:p>
    <w:p w14:paraId="7638407D" w14:textId="77777777" w:rsidR="005C6DE0" w:rsidRDefault="005C6DE0" w:rsidP="005C6DE0">
      <w:pPr>
        <w:pStyle w:val="PL"/>
        <w:rPr>
          <w:snapToGrid w:val="0"/>
        </w:rPr>
      </w:pPr>
      <w:r>
        <w:rPr>
          <w:snapToGrid w:val="0"/>
        </w:rPr>
        <w:lastRenderedPageBreak/>
        <w:tab/>
        <w:t>unknown-local-UE-NGAP-ID,</w:t>
      </w:r>
    </w:p>
    <w:p w14:paraId="670EF10C" w14:textId="77777777" w:rsidR="005C6DE0" w:rsidRDefault="005C6DE0" w:rsidP="005C6DE0">
      <w:pPr>
        <w:pStyle w:val="PL"/>
        <w:rPr>
          <w:snapToGrid w:val="0"/>
        </w:rPr>
      </w:pPr>
      <w:r>
        <w:rPr>
          <w:snapToGrid w:val="0"/>
        </w:rPr>
        <w:tab/>
        <w:t>inconsistent-remote-UE-NGAP-ID,</w:t>
      </w:r>
    </w:p>
    <w:p w14:paraId="43423A18" w14:textId="77777777" w:rsidR="005C6DE0" w:rsidRDefault="005C6DE0" w:rsidP="005C6DE0">
      <w:pPr>
        <w:pStyle w:val="PL"/>
        <w:rPr>
          <w:snapToGrid w:val="0"/>
        </w:rPr>
      </w:pPr>
      <w:r>
        <w:rPr>
          <w:snapToGrid w:val="0"/>
        </w:rPr>
        <w:tab/>
        <w:t>handover-desirable-for-radio-reason,</w:t>
      </w:r>
    </w:p>
    <w:p w14:paraId="5EBB714D" w14:textId="77777777" w:rsidR="005C6DE0" w:rsidRDefault="005C6DE0" w:rsidP="005C6DE0">
      <w:pPr>
        <w:pStyle w:val="PL"/>
        <w:rPr>
          <w:snapToGrid w:val="0"/>
        </w:rPr>
      </w:pPr>
      <w:r>
        <w:rPr>
          <w:snapToGrid w:val="0"/>
        </w:rPr>
        <w:tab/>
        <w:t>time-critical-handover,</w:t>
      </w:r>
    </w:p>
    <w:p w14:paraId="57F674DB" w14:textId="77777777" w:rsidR="005C6DE0" w:rsidRDefault="005C6DE0" w:rsidP="005C6DE0">
      <w:pPr>
        <w:pStyle w:val="PL"/>
        <w:rPr>
          <w:snapToGrid w:val="0"/>
        </w:rPr>
      </w:pPr>
      <w:r>
        <w:rPr>
          <w:snapToGrid w:val="0"/>
        </w:rPr>
        <w:tab/>
        <w:t>resource-optimisation-handover,</w:t>
      </w:r>
    </w:p>
    <w:p w14:paraId="24EDE641" w14:textId="77777777" w:rsidR="005C6DE0" w:rsidRDefault="005C6DE0" w:rsidP="005C6DE0">
      <w:pPr>
        <w:pStyle w:val="PL"/>
        <w:rPr>
          <w:snapToGrid w:val="0"/>
        </w:rPr>
      </w:pPr>
      <w:r>
        <w:rPr>
          <w:snapToGrid w:val="0"/>
        </w:rPr>
        <w:tab/>
        <w:t>reduce-load-in-serving-cell,</w:t>
      </w:r>
    </w:p>
    <w:p w14:paraId="55A70648" w14:textId="77777777" w:rsidR="005C6DE0" w:rsidRDefault="005C6DE0" w:rsidP="005C6DE0">
      <w:pPr>
        <w:pStyle w:val="PL"/>
        <w:rPr>
          <w:noProof w:val="0"/>
        </w:rPr>
      </w:pPr>
      <w:r>
        <w:rPr>
          <w:noProof w:val="0"/>
          <w:snapToGrid w:val="0"/>
        </w:rPr>
        <w:tab/>
      </w:r>
      <w:r>
        <w:rPr>
          <w:noProof w:val="0"/>
        </w:rPr>
        <w:t>user-inactivity,</w:t>
      </w:r>
    </w:p>
    <w:p w14:paraId="03A8DA9E" w14:textId="77777777" w:rsidR="005C6DE0" w:rsidRDefault="005C6DE0" w:rsidP="005C6DE0">
      <w:pPr>
        <w:pStyle w:val="PL"/>
        <w:rPr>
          <w:noProof w:val="0"/>
        </w:rPr>
      </w:pPr>
      <w:r>
        <w:rPr>
          <w:noProof w:val="0"/>
        </w:rPr>
        <w:tab/>
        <w:t>radio-connection-with-</w:t>
      </w:r>
      <w:proofErr w:type="spellStart"/>
      <w:r>
        <w:rPr>
          <w:noProof w:val="0"/>
        </w:rPr>
        <w:t>ue</w:t>
      </w:r>
      <w:proofErr w:type="spellEnd"/>
      <w:r>
        <w:rPr>
          <w:noProof w:val="0"/>
        </w:rPr>
        <w:t>-lost,</w:t>
      </w:r>
    </w:p>
    <w:p w14:paraId="7FD7866F" w14:textId="77777777" w:rsidR="005C6DE0" w:rsidRDefault="005C6DE0" w:rsidP="005C6DE0">
      <w:pPr>
        <w:pStyle w:val="PL"/>
        <w:rPr>
          <w:rFonts w:cs="Arial"/>
          <w:noProof w:val="0"/>
        </w:rPr>
      </w:pPr>
      <w:r>
        <w:rPr>
          <w:rFonts w:cs="Arial"/>
          <w:noProof w:val="0"/>
        </w:rPr>
        <w:tab/>
        <w:t>radio-resources-not-available,</w:t>
      </w:r>
    </w:p>
    <w:p w14:paraId="0A4D4285" w14:textId="77777777" w:rsidR="005C6DE0" w:rsidRDefault="005C6DE0" w:rsidP="005C6DE0">
      <w:pPr>
        <w:pStyle w:val="PL"/>
        <w:rPr>
          <w:rFonts w:cs="Arial"/>
          <w:noProof w:val="0"/>
        </w:rPr>
      </w:pPr>
      <w:r>
        <w:rPr>
          <w:rFonts w:cs="Arial"/>
          <w:noProof w:val="0"/>
        </w:rPr>
        <w:tab/>
        <w:t>invalid-</w:t>
      </w:r>
      <w:proofErr w:type="spellStart"/>
      <w:r>
        <w:rPr>
          <w:rFonts w:cs="Arial"/>
          <w:noProof w:val="0"/>
        </w:rPr>
        <w:t>qos</w:t>
      </w:r>
      <w:proofErr w:type="spellEnd"/>
      <w:r>
        <w:rPr>
          <w:rFonts w:cs="Arial"/>
          <w:noProof w:val="0"/>
        </w:rPr>
        <w:t>-combination,</w:t>
      </w:r>
    </w:p>
    <w:p w14:paraId="50FD94E6" w14:textId="77777777" w:rsidR="005C6DE0" w:rsidRDefault="005C6DE0" w:rsidP="005C6DE0">
      <w:pPr>
        <w:pStyle w:val="PL"/>
        <w:rPr>
          <w:rFonts w:cs="Arial"/>
          <w:noProof w:val="0"/>
        </w:rPr>
      </w:pPr>
      <w:r>
        <w:rPr>
          <w:rFonts w:cs="Arial"/>
          <w:noProof w:val="0"/>
        </w:rPr>
        <w:tab/>
        <w:t>failure-in-radio-interface-procedure,</w:t>
      </w:r>
    </w:p>
    <w:p w14:paraId="2B461851" w14:textId="77777777" w:rsidR="005C6DE0" w:rsidRDefault="005C6DE0" w:rsidP="005C6DE0">
      <w:pPr>
        <w:pStyle w:val="PL"/>
        <w:rPr>
          <w:rFonts w:cs="Arial"/>
          <w:noProof w:val="0"/>
        </w:rPr>
      </w:pPr>
      <w:r>
        <w:rPr>
          <w:rFonts w:cs="Arial"/>
          <w:noProof w:val="0"/>
        </w:rPr>
        <w:tab/>
        <w:t>interaction-with-other-procedure,</w:t>
      </w:r>
    </w:p>
    <w:p w14:paraId="3B1FB052" w14:textId="77777777" w:rsidR="005C6DE0" w:rsidRDefault="005C6DE0" w:rsidP="005C6DE0">
      <w:pPr>
        <w:pStyle w:val="PL"/>
        <w:rPr>
          <w:noProof w:val="0"/>
          <w:lang w:eastAsia="ko-KR"/>
        </w:rPr>
      </w:pPr>
      <w:r>
        <w:rPr>
          <w:noProof w:val="0"/>
        </w:rPr>
        <w:tab/>
        <w:t>unknown-PDU-session-ID,</w:t>
      </w:r>
    </w:p>
    <w:p w14:paraId="49BC0BE9" w14:textId="77777777" w:rsidR="005C6DE0" w:rsidRDefault="005C6DE0" w:rsidP="005C6DE0">
      <w:pPr>
        <w:pStyle w:val="PL"/>
        <w:rPr>
          <w:noProof w:val="0"/>
        </w:rPr>
      </w:pPr>
      <w:r>
        <w:rPr>
          <w:noProof w:val="0"/>
        </w:rPr>
        <w:tab/>
      </w:r>
      <w:proofErr w:type="spellStart"/>
      <w:r>
        <w:rPr>
          <w:noProof w:val="0"/>
        </w:rPr>
        <w:t>unkown</w:t>
      </w:r>
      <w:proofErr w:type="spellEnd"/>
      <w:r>
        <w:rPr>
          <w:noProof w:val="0"/>
        </w:rPr>
        <w:t>-</w:t>
      </w:r>
      <w:proofErr w:type="spellStart"/>
      <w:r>
        <w:rPr>
          <w:noProof w:val="0"/>
        </w:rPr>
        <w:t>qos</w:t>
      </w:r>
      <w:proofErr w:type="spellEnd"/>
      <w:r>
        <w:rPr>
          <w:noProof w:val="0"/>
        </w:rPr>
        <w:t>-flow-ID,</w:t>
      </w:r>
    </w:p>
    <w:p w14:paraId="4E21C67B" w14:textId="77777777" w:rsidR="005C6DE0" w:rsidRDefault="005C6DE0" w:rsidP="005C6DE0">
      <w:pPr>
        <w:pStyle w:val="PL"/>
      </w:pPr>
      <w:r>
        <w:rPr>
          <w:noProof w:val="0"/>
        </w:rPr>
        <w:tab/>
        <w:t>multiple-PDU-session-ID-instances</w:t>
      </w:r>
      <w:r>
        <w:t>,</w:t>
      </w:r>
    </w:p>
    <w:p w14:paraId="00C8388D" w14:textId="77777777" w:rsidR="005C6DE0" w:rsidRDefault="005C6DE0" w:rsidP="005C6DE0">
      <w:pPr>
        <w:pStyle w:val="PL"/>
        <w:rPr>
          <w:rFonts w:cs="Arial"/>
          <w:noProof w:val="0"/>
        </w:rPr>
      </w:pPr>
      <w:r>
        <w:rPr>
          <w:bCs/>
          <w:noProof w:val="0"/>
        </w:rPr>
        <w:tab/>
        <w:t>multiple-</w:t>
      </w:r>
      <w:proofErr w:type="spellStart"/>
      <w:r>
        <w:rPr>
          <w:bCs/>
          <w:noProof w:val="0"/>
        </w:rPr>
        <w:t>qos</w:t>
      </w:r>
      <w:proofErr w:type="spellEnd"/>
      <w:r>
        <w:rPr>
          <w:bCs/>
          <w:noProof w:val="0"/>
        </w:rPr>
        <w:t>-flow-ID-instances,</w:t>
      </w:r>
    </w:p>
    <w:p w14:paraId="1C2E20DD" w14:textId="77777777" w:rsidR="005C6DE0" w:rsidRDefault="005C6DE0" w:rsidP="005C6DE0">
      <w:pPr>
        <w:pStyle w:val="PL"/>
        <w:rPr>
          <w:rFonts w:cs="Arial"/>
          <w:noProof w:val="0"/>
        </w:rPr>
      </w:pPr>
      <w:r>
        <w:rPr>
          <w:rFonts w:cs="Arial"/>
          <w:noProof w:val="0"/>
        </w:rPr>
        <w:tab/>
      </w:r>
      <w:r>
        <w:rPr>
          <w:noProof w:val="0"/>
        </w:rPr>
        <w:t>encryption-and-or-integrity-protection-algorithms-not-supported,</w:t>
      </w:r>
    </w:p>
    <w:p w14:paraId="30AF7523" w14:textId="77777777" w:rsidR="005C6DE0" w:rsidRDefault="005C6DE0" w:rsidP="005C6DE0">
      <w:pPr>
        <w:pStyle w:val="PL"/>
        <w:rPr>
          <w:rFonts w:cs="Arial"/>
          <w:noProof w:val="0"/>
        </w:rPr>
      </w:pPr>
      <w:r>
        <w:rPr>
          <w:rFonts w:cs="Arial"/>
          <w:noProof w:val="0"/>
        </w:rPr>
        <w:tab/>
        <w:t>ng-intra-system-handover-triggered,</w:t>
      </w:r>
    </w:p>
    <w:p w14:paraId="562D7D31" w14:textId="77777777" w:rsidR="005C6DE0" w:rsidRDefault="005C6DE0" w:rsidP="005C6DE0">
      <w:pPr>
        <w:pStyle w:val="PL"/>
        <w:rPr>
          <w:rFonts w:cs="Arial"/>
          <w:noProof w:val="0"/>
        </w:rPr>
      </w:pPr>
      <w:r>
        <w:rPr>
          <w:rFonts w:cs="Arial"/>
          <w:noProof w:val="0"/>
        </w:rPr>
        <w:tab/>
        <w:t>ng-inter-system-handover-triggered,</w:t>
      </w:r>
    </w:p>
    <w:p w14:paraId="2A28AF36" w14:textId="77777777" w:rsidR="005C6DE0" w:rsidRDefault="005C6DE0" w:rsidP="005C6DE0">
      <w:pPr>
        <w:pStyle w:val="PL"/>
        <w:rPr>
          <w:rFonts w:cs="Arial"/>
          <w:noProof w:val="0"/>
        </w:rPr>
      </w:pPr>
      <w:r>
        <w:rPr>
          <w:rFonts w:cs="Arial"/>
          <w:noProof w:val="0"/>
        </w:rPr>
        <w:tab/>
      </w:r>
      <w:proofErr w:type="spellStart"/>
      <w:r>
        <w:rPr>
          <w:rFonts w:cs="Arial"/>
          <w:noProof w:val="0"/>
        </w:rPr>
        <w:t>xn</w:t>
      </w:r>
      <w:proofErr w:type="spellEnd"/>
      <w:r>
        <w:rPr>
          <w:rFonts w:cs="Arial"/>
          <w:noProof w:val="0"/>
        </w:rPr>
        <w:t>-handover-triggered,</w:t>
      </w:r>
    </w:p>
    <w:p w14:paraId="75D663B6" w14:textId="77777777" w:rsidR="005C6DE0" w:rsidRDefault="005C6DE0" w:rsidP="005C6DE0">
      <w:pPr>
        <w:pStyle w:val="PL"/>
        <w:rPr>
          <w:snapToGrid w:val="0"/>
        </w:rPr>
      </w:pPr>
      <w:r>
        <w:rPr>
          <w:snapToGrid w:val="0"/>
        </w:rPr>
        <w:tab/>
        <w:t>not-supported-5QI-value,</w:t>
      </w:r>
    </w:p>
    <w:p w14:paraId="3CBC26B1" w14:textId="77777777" w:rsidR="005C6DE0" w:rsidRDefault="005C6DE0" w:rsidP="005C6DE0">
      <w:pPr>
        <w:pStyle w:val="PL"/>
      </w:pPr>
      <w:r>
        <w:tab/>
        <w:t>ue-context-transfer,</w:t>
      </w:r>
    </w:p>
    <w:p w14:paraId="19252B98" w14:textId="77777777" w:rsidR="005C6DE0" w:rsidRDefault="005C6DE0" w:rsidP="005C6DE0">
      <w:pPr>
        <w:pStyle w:val="PL"/>
      </w:pPr>
      <w:r>
        <w:tab/>
        <w:t>ims-voice-eps-fallback-or-rat-fallback-triggered,</w:t>
      </w:r>
    </w:p>
    <w:p w14:paraId="42063126" w14:textId="77777777" w:rsidR="005C6DE0" w:rsidRDefault="005C6DE0" w:rsidP="005C6DE0">
      <w:pPr>
        <w:pStyle w:val="PL"/>
      </w:pPr>
      <w:r>
        <w:tab/>
        <w:t>up-integrity-protection-not-possible,</w:t>
      </w:r>
    </w:p>
    <w:p w14:paraId="02984ADC" w14:textId="77777777" w:rsidR="005C6DE0" w:rsidRDefault="005C6DE0" w:rsidP="005C6DE0">
      <w:pPr>
        <w:pStyle w:val="PL"/>
      </w:pPr>
      <w:r>
        <w:tab/>
        <w:t>up-confidentiality-protection-not-possible,</w:t>
      </w:r>
    </w:p>
    <w:p w14:paraId="277C9B69" w14:textId="77777777" w:rsidR="005C6DE0" w:rsidRDefault="005C6DE0" w:rsidP="005C6DE0">
      <w:pPr>
        <w:pStyle w:val="PL"/>
      </w:pPr>
      <w:r>
        <w:tab/>
        <w:t>slice-not-supported,</w:t>
      </w:r>
    </w:p>
    <w:p w14:paraId="7262DB8B" w14:textId="77777777" w:rsidR="005C6DE0" w:rsidRDefault="005C6DE0" w:rsidP="005C6DE0">
      <w:pPr>
        <w:pStyle w:val="PL"/>
      </w:pPr>
      <w:r>
        <w:tab/>
        <w:t>ue-in-rrc-inactive-state-not-reachable,</w:t>
      </w:r>
    </w:p>
    <w:p w14:paraId="558D5084" w14:textId="77777777" w:rsidR="005C6DE0" w:rsidRDefault="005C6DE0" w:rsidP="005C6DE0">
      <w:pPr>
        <w:pStyle w:val="PL"/>
      </w:pPr>
      <w:r>
        <w:tab/>
        <w:t>redirection,</w:t>
      </w:r>
    </w:p>
    <w:p w14:paraId="2956BCE2" w14:textId="77777777" w:rsidR="005C6DE0" w:rsidRDefault="005C6DE0" w:rsidP="005C6DE0">
      <w:pPr>
        <w:pStyle w:val="PL"/>
      </w:pPr>
      <w:r>
        <w:tab/>
        <w:t>resources-not-available-for-the-slice,</w:t>
      </w:r>
    </w:p>
    <w:p w14:paraId="7F98F746" w14:textId="77777777" w:rsidR="005C6DE0" w:rsidRDefault="005C6DE0" w:rsidP="005C6DE0">
      <w:pPr>
        <w:pStyle w:val="PL"/>
      </w:pPr>
      <w:r>
        <w:tab/>
        <w:t>ue-max-integrity-protected-data-rate-reason,</w:t>
      </w:r>
    </w:p>
    <w:p w14:paraId="2A533C15" w14:textId="77777777" w:rsidR="005C6DE0" w:rsidRDefault="005C6DE0" w:rsidP="005C6DE0">
      <w:pPr>
        <w:pStyle w:val="PL"/>
        <w:rPr>
          <w:snapToGrid w:val="0"/>
        </w:rPr>
      </w:pPr>
      <w:r>
        <w:rPr>
          <w:szCs w:val="18"/>
        </w:rPr>
        <w:tab/>
      </w:r>
      <w:r>
        <w:rPr>
          <w:snapToGrid w:val="0"/>
        </w:rPr>
        <w:t>release-due-to-cn-detected-mobility,</w:t>
      </w:r>
    </w:p>
    <w:p w14:paraId="5634AAA6" w14:textId="77777777" w:rsidR="005C6DE0" w:rsidRDefault="005C6DE0" w:rsidP="005C6DE0">
      <w:pPr>
        <w:pStyle w:val="PL"/>
        <w:rPr>
          <w:snapToGrid w:val="0"/>
        </w:rPr>
      </w:pPr>
      <w:r>
        <w:rPr>
          <w:snapToGrid w:val="0"/>
        </w:rPr>
        <w:tab/>
        <w:t>...,</w:t>
      </w:r>
    </w:p>
    <w:p w14:paraId="3D8384E9" w14:textId="77777777" w:rsidR="005C6DE0" w:rsidRDefault="005C6DE0" w:rsidP="005C6DE0">
      <w:pPr>
        <w:pStyle w:val="PL"/>
        <w:rPr>
          <w:snapToGrid w:val="0"/>
        </w:rPr>
      </w:pPr>
      <w:r>
        <w:rPr>
          <w:snapToGrid w:val="0"/>
        </w:rPr>
        <w:tab/>
        <w:t>n26-interface-not-available,</w:t>
      </w:r>
    </w:p>
    <w:p w14:paraId="798EB9FB" w14:textId="77777777" w:rsidR="005C6DE0" w:rsidRDefault="005C6DE0" w:rsidP="005C6DE0">
      <w:pPr>
        <w:pStyle w:val="PL"/>
        <w:rPr>
          <w:snapToGrid w:val="0"/>
        </w:rPr>
      </w:pPr>
      <w:r>
        <w:rPr>
          <w:snapToGrid w:val="0"/>
        </w:rPr>
        <w:tab/>
        <w:t>release-due-to-pre-emption,</w:t>
      </w:r>
    </w:p>
    <w:p w14:paraId="7381BC21" w14:textId="77777777" w:rsidR="005C6DE0" w:rsidRDefault="005C6DE0" w:rsidP="005C6DE0">
      <w:pPr>
        <w:pStyle w:val="PL"/>
        <w:rPr>
          <w:snapToGrid w:val="0"/>
        </w:rPr>
      </w:pPr>
      <w:r>
        <w:rPr>
          <w:snapToGrid w:val="0"/>
        </w:rPr>
        <w:tab/>
        <w:t>multiple-location-reporting-reference-ID-instances,</w:t>
      </w:r>
    </w:p>
    <w:p w14:paraId="531B3832" w14:textId="77777777" w:rsidR="005C6DE0" w:rsidRDefault="005C6DE0" w:rsidP="005C6DE0">
      <w:pPr>
        <w:pStyle w:val="PL"/>
        <w:rPr>
          <w:noProof w:val="0"/>
          <w:snapToGrid w:val="0"/>
        </w:rPr>
      </w:pPr>
      <w:r>
        <w:rPr>
          <w:noProof w:val="0"/>
          <w:snapToGrid w:val="0"/>
        </w:rPr>
        <w:tab/>
      </w:r>
      <w:r>
        <w:rPr>
          <w:snapToGrid w:val="0"/>
        </w:rPr>
        <w:t>rsn-not-available-for-the-up</w:t>
      </w:r>
      <w:r>
        <w:rPr>
          <w:noProof w:val="0"/>
          <w:snapToGrid w:val="0"/>
        </w:rPr>
        <w:t>,</w:t>
      </w:r>
    </w:p>
    <w:p w14:paraId="5647B9E5" w14:textId="77777777" w:rsidR="005C6DE0" w:rsidRDefault="005C6DE0" w:rsidP="005C6DE0">
      <w:pPr>
        <w:pStyle w:val="PL"/>
        <w:rPr>
          <w:snapToGrid w:val="0"/>
        </w:rPr>
      </w:pPr>
      <w:r>
        <w:rPr>
          <w:snapToGrid w:val="0"/>
        </w:rPr>
        <w:tab/>
        <w:t>npn-access-denied,</w:t>
      </w:r>
    </w:p>
    <w:p w14:paraId="18B356F8" w14:textId="77777777" w:rsidR="005C6DE0" w:rsidRDefault="005C6DE0" w:rsidP="005C6DE0">
      <w:pPr>
        <w:pStyle w:val="PL"/>
        <w:rPr>
          <w:noProof w:val="0"/>
        </w:rPr>
      </w:pPr>
      <w:r>
        <w:rPr>
          <w:noProof w:val="0"/>
          <w:snapToGrid w:val="0"/>
        </w:rPr>
        <w:tab/>
        <w:t>cag-only-access-denied</w:t>
      </w:r>
      <w:bookmarkStart w:id="466" w:name="_Hlk53047934"/>
      <w:r>
        <w:rPr>
          <w:noProof w:val="0"/>
        </w:rPr>
        <w:t>,</w:t>
      </w:r>
    </w:p>
    <w:p w14:paraId="331C143A" w14:textId="77777777" w:rsidR="005C6DE0" w:rsidRDefault="005C6DE0" w:rsidP="005C6DE0">
      <w:pPr>
        <w:pStyle w:val="PL"/>
        <w:rPr>
          <w:snapToGrid w:val="0"/>
        </w:rPr>
      </w:pPr>
      <w:r>
        <w:tab/>
        <w:t>insufficient-ue-capabilities</w:t>
      </w:r>
      <w:bookmarkEnd w:id="466"/>
      <w:r>
        <w:t>,</w:t>
      </w:r>
    </w:p>
    <w:p w14:paraId="5740CE62" w14:textId="77777777" w:rsidR="005C6DE0" w:rsidRDefault="005C6DE0" w:rsidP="005C6DE0">
      <w:pPr>
        <w:pStyle w:val="PL"/>
      </w:pPr>
      <w:r>
        <w:tab/>
        <w:t>redcap-ue-not-supported,</w:t>
      </w:r>
    </w:p>
    <w:p w14:paraId="6C3A7338" w14:textId="77777777" w:rsidR="005C6DE0" w:rsidRDefault="005C6DE0" w:rsidP="005C6DE0">
      <w:pPr>
        <w:pStyle w:val="PL"/>
        <w:rPr>
          <w:snapToGrid w:val="0"/>
        </w:rPr>
      </w:pPr>
      <w:r>
        <w:rPr>
          <w:snapToGrid w:val="0"/>
        </w:rPr>
        <w:tab/>
        <w:t>unknown-MBS-Session-ID,</w:t>
      </w:r>
    </w:p>
    <w:p w14:paraId="19632195" w14:textId="77777777" w:rsidR="005C6DE0" w:rsidRDefault="005C6DE0" w:rsidP="005C6DE0">
      <w:pPr>
        <w:pStyle w:val="PL"/>
        <w:rPr>
          <w:snapToGrid w:val="0"/>
        </w:rPr>
      </w:pPr>
      <w:r>
        <w:rPr>
          <w:snapToGrid w:val="0"/>
        </w:rPr>
        <w:tab/>
        <w:t>indicated-MBS-session-area-information-not-served-by-the-gNB,</w:t>
      </w:r>
    </w:p>
    <w:p w14:paraId="0B0C1CE3" w14:textId="77777777" w:rsidR="005C6DE0" w:rsidRDefault="005C6DE0" w:rsidP="005C6DE0">
      <w:pPr>
        <w:pStyle w:val="PL"/>
        <w:rPr>
          <w:snapToGrid w:val="0"/>
        </w:rPr>
      </w:pPr>
      <w:r>
        <w:rPr>
          <w:snapToGrid w:val="0"/>
        </w:rPr>
        <w:tab/>
        <w:t>inconsistent-slice-info-for-the-session,</w:t>
      </w:r>
    </w:p>
    <w:p w14:paraId="6ABCD614" w14:textId="08A4BA31" w:rsidR="005C6DE0" w:rsidRDefault="005C6DE0" w:rsidP="005C6DE0">
      <w:pPr>
        <w:pStyle w:val="PL"/>
        <w:rPr>
          <w:ins w:id="467" w:author="Huawei" w:date="2024-01-26T20:56:00Z"/>
          <w:snapToGrid w:val="0"/>
        </w:rPr>
      </w:pPr>
      <w:r>
        <w:rPr>
          <w:snapToGrid w:val="0"/>
        </w:rPr>
        <w:tab/>
        <w:t>misaligned-association-for-multicast-unicast</w:t>
      </w:r>
      <w:ins w:id="468" w:author="Huawei" w:date="2024-01-26T20:56:00Z">
        <w:r>
          <w:rPr>
            <w:snapToGrid w:val="0"/>
          </w:rPr>
          <w:t>,</w:t>
        </w:r>
      </w:ins>
    </w:p>
    <w:p w14:paraId="32879D6D" w14:textId="3A77398C" w:rsidR="005C6DE0" w:rsidRDefault="005C6DE0" w:rsidP="005C6DE0">
      <w:pPr>
        <w:pStyle w:val="PL"/>
        <w:rPr>
          <w:snapToGrid w:val="0"/>
        </w:rPr>
      </w:pPr>
      <w:ins w:id="469" w:author="Huawei" w:date="2024-01-26T20:57:00Z">
        <w:r>
          <w:rPr>
            <w:snapToGrid w:val="0"/>
          </w:rPr>
          <w:tab/>
        </w:r>
        <w:r>
          <w:rPr>
            <w:rFonts w:hint="eastAsia"/>
            <w:snapToGrid w:val="0"/>
          </w:rPr>
          <w:t>e</w:t>
        </w:r>
        <w:r>
          <w:t>redcap-ue-not-supported</w:t>
        </w:r>
      </w:ins>
    </w:p>
    <w:p w14:paraId="696D9E25" w14:textId="77777777" w:rsidR="005C6DE0" w:rsidRDefault="005C6DE0" w:rsidP="005C6DE0">
      <w:pPr>
        <w:pStyle w:val="PL"/>
        <w:rPr>
          <w:snapToGrid w:val="0"/>
        </w:rPr>
      </w:pPr>
      <w:r>
        <w:rPr>
          <w:snapToGrid w:val="0"/>
        </w:rPr>
        <w:t>}</w:t>
      </w:r>
    </w:p>
    <w:p w14:paraId="2D58EC53" w14:textId="77777777" w:rsidR="005C6DE0" w:rsidRDefault="005C6DE0" w:rsidP="005C6DE0">
      <w:pPr>
        <w:pStyle w:val="PL"/>
        <w:rPr>
          <w:snapToGrid w:val="0"/>
        </w:rPr>
      </w:pPr>
    </w:p>
    <w:p w14:paraId="0A88AC38" w14:textId="6E9ACC6B" w:rsidR="008D4D6E" w:rsidRPr="005C6DE0" w:rsidRDefault="008D4D6E" w:rsidP="008D4D6E">
      <w:pPr>
        <w:pStyle w:val="PL"/>
        <w:tabs>
          <w:tab w:val="clear" w:pos="384"/>
          <w:tab w:val="left" w:pos="310"/>
        </w:tabs>
        <w:rPr>
          <w:noProof w:val="0"/>
          <w:snapToGrid w:val="0"/>
        </w:rPr>
      </w:pPr>
    </w:p>
    <w:p w14:paraId="36FA4C7D" w14:textId="35582791" w:rsidR="00E90C9B" w:rsidRDefault="00E90C9B" w:rsidP="00E90C9B">
      <w:pPr>
        <w:pStyle w:val="PL"/>
        <w:rPr>
          <w:noProof w:val="0"/>
          <w:snapToGrid w:val="0"/>
        </w:rPr>
      </w:pPr>
    </w:p>
    <w:p w14:paraId="11F2B362" w14:textId="26D86895" w:rsidR="00EE1A10" w:rsidRDefault="00EE1A10" w:rsidP="00E90C9B">
      <w:pPr>
        <w:pStyle w:val="PL"/>
        <w:rPr>
          <w:noProof w:val="0"/>
          <w:snapToGrid w:val="0"/>
        </w:rPr>
      </w:pPr>
    </w:p>
    <w:p w14:paraId="077C54C4" w14:textId="77777777" w:rsidR="00EE1A10" w:rsidRPr="00E709BE" w:rsidRDefault="00EE1A10" w:rsidP="00EE1A10">
      <w:pPr>
        <w:pStyle w:val="FirstChange"/>
      </w:pPr>
      <w:r w:rsidRPr="00E709BE">
        <w:t>&lt;&lt;&lt;&lt;&lt;&lt;&lt;&lt;&lt;&lt;&lt;&lt;&lt;&lt;&lt;&lt;&lt;&lt;&lt;&lt; Unmodified Text Omitted &gt;&gt;&gt;&gt;&gt;&gt;&gt;&gt;&gt;&gt;&gt;&gt;&gt;&gt;&gt;&gt;&gt;&gt;&gt;&gt;</w:t>
      </w:r>
    </w:p>
    <w:p w14:paraId="7F1C479F" w14:textId="77777777" w:rsidR="00BB3B04" w:rsidRPr="001D2E49" w:rsidRDefault="00BB3B04" w:rsidP="00BB3B04">
      <w:pPr>
        <w:pStyle w:val="PL"/>
        <w:rPr>
          <w:noProof w:val="0"/>
          <w:snapToGrid w:val="0"/>
        </w:rPr>
      </w:pPr>
      <w:proofErr w:type="spellStart"/>
      <w:r w:rsidRPr="001D2E49">
        <w:rPr>
          <w:noProof w:val="0"/>
          <w:snapToGrid w:val="0"/>
        </w:rPr>
        <w:lastRenderedPageBreak/>
        <w:t>RecommendedRANNodeList</w:t>
      </w:r>
      <w:proofErr w:type="spellEnd"/>
      <w:r w:rsidRPr="001D2E49">
        <w:rPr>
          <w:noProof w:val="0"/>
          <w:snapToGrid w:val="0"/>
        </w:rPr>
        <w:t xml:space="preserve">::= SEQUENCE (SIZE(1..maxnoofRecommendedRANNodes)) OF </w:t>
      </w:r>
      <w:proofErr w:type="spellStart"/>
      <w:r w:rsidRPr="001D2E49">
        <w:rPr>
          <w:noProof w:val="0"/>
          <w:snapToGrid w:val="0"/>
        </w:rPr>
        <w:t>RecommendedRANNodeItem</w:t>
      </w:r>
      <w:proofErr w:type="spellEnd"/>
    </w:p>
    <w:p w14:paraId="7AF4A2B5" w14:textId="77777777" w:rsidR="00BB3B04" w:rsidRPr="001D2E49" w:rsidRDefault="00BB3B04" w:rsidP="00BB3B04">
      <w:pPr>
        <w:pStyle w:val="PL"/>
        <w:rPr>
          <w:noProof w:val="0"/>
          <w:snapToGrid w:val="0"/>
        </w:rPr>
      </w:pPr>
    </w:p>
    <w:p w14:paraId="1612F504" w14:textId="77777777" w:rsidR="00BB3B04" w:rsidRPr="001D2E49" w:rsidRDefault="00BB3B04" w:rsidP="00BB3B04">
      <w:pPr>
        <w:pStyle w:val="PL"/>
        <w:rPr>
          <w:noProof w:val="0"/>
          <w:snapToGrid w:val="0"/>
        </w:rPr>
      </w:pPr>
      <w:proofErr w:type="spellStart"/>
      <w:r w:rsidRPr="001D2E49">
        <w:rPr>
          <w:noProof w:val="0"/>
          <w:snapToGrid w:val="0"/>
        </w:rPr>
        <w:t>RecommendedRANNodeItem</w:t>
      </w:r>
      <w:proofErr w:type="spellEnd"/>
      <w:r w:rsidRPr="001D2E49">
        <w:rPr>
          <w:noProof w:val="0"/>
          <w:snapToGrid w:val="0"/>
        </w:rPr>
        <w:t xml:space="preserve"> ::= SEQUENCE {</w:t>
      </w:r>
    </w:p>
    <w:p w14:paraId="704E4649" w14:textId="77777777" w:rsidR="00BB3B04" w:rsidRPr="001D2E49" w:rsidRDefault="00BB3B04" w:rsidP="00BB3B04">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14:paraId="05EB4254" w14:textId="77777777" w:rsidR="00BB3B04" w:rsidRPr="001D2E49" w:rsidRDefault="00BB3B04" w:rsidP="00BB3B04">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RecommendedRANNodeItem-ExtIEs</w:t>
      </w:r>
      <w:proofErr w:type="spellEnd"/>
      <w:r w:rsidRPr="001D2E49">
        <w:rPr>
          <w:noProof w:val="0"/>
          <w:snapToGrid w:val="0"/>
        </w:rPr>
        <w:t>} }</w:t>
      </w:r>
      <w:r w:rsidRPr="001D2E49">
        <w:rPr>
          <w:noProof w:val="0"/>
          <w:snapToGrid w:val="0"/>
        </w:rPr>
        <w:tab/>
        <w:t>OPTIONAL,</w:t>
      </w:r>
    </w:p>
    <w:p w14:paraId="2D5C41E5" w14:textId="77777777" w:rsidR="00BB3B04" w:rsidRPr="001D2E49" w:rsidRDefault="00BB3B04" w:rsidP="00BB3B04">
      <w:pPr>
        <w:pStyle w:val="PL"/>
        <w:rPr>
          <w:noProof w:val="0"/>
          <w:snapToGrid w:val="0"/>
        </w:rPr>
      </w:pPr>
      <w:r w:rsidRPr="001D2E49">
        <w:rPr>
          <w:noProof w:val="0"/>
          <w:snapToGrid w:val="0"/>
        </w:rPr>
        <w:tab/>
        <w:t>...</w:t>
      </w:r>
    </w:p>
    <w:p w14:paraId="4758BC91" w14:textId="77777777" w:rsidR="00BB3B04" w:rsidRPr="001D2E49" w:rsidRDefault="00BB3B04" w:rsidP="00BB3B04">
      <w:pPr>
        <w:pStyle w:val="PL"/>
        <w:rPr>
          <w:noProof w:val="0"/>
          <w:snapToGrid w:val="0"/>
        </w:rPr>
      </w:pPr>
      <w:r w:rsidRPr="001D2E49">
        <w:rPr>
          <w:noProof w:val="0"/>
          <w:snapToGrid w:val="0"/>
        </w:rPr>
        <w:t>}</w:t>
      </w:r>
    </w:p>
    <w:p w14:paraId="3246E05E" w14:textId="77777777" w:rsidR="00BB3B04" w:rsidRPr="001D2E49" w:rsidRDefault="00BB3B04" w:rsidP="00BB3B04">
      <w:pPr>
        <w:pStyle w:val="PL"/>
        <w:rPr>
          <w:noProof w:val="0"/>
          <w:snapToGrid w:val="0"/>
        </w:rPr>
      </w:pPr>
    </w:p>
    <w:p w14:paraId="641A39E2" w14:textId="77777777" w:rsidR="00BB3B04" w:rsidRPr="001D2E49" w:rsidRDefault="00BB3B04" w:rsidP="00BB3B04">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NGAP-PROTOCOL-EXTENSION ::= {</w:t>
      </w:r>
    </w:p>
    <w:p w14:paraId="5D2B74BB" w14:textId="77777777" w:rsidR="00BB3B04" w:rsidRPr="001D2E49" w:rsidRDefault="00BB3B04" w:rsidP="00BB3B04">
      <w:pPr>
        <w:pStyle w:val="PL"/>
        <w:rPr>
          <w:noProof w:val="0"/>
          <w:snapToGrid w:val="0"/>
        </w:rPr>
      </w:pPr>
      <w:r w:rsidRPr="001D2E49">
        <w:rPr>
          <w:noProof w:val="0"/>
          <w:snapToGrid w:val="0"/>
        </w:rPr>
        <w:tab/>
        <w:t>...</w:t>
      </w:r>
    </w:p>
    <w:p w14:paraId="672A1DC5" w14:textId="77777777" w:rsidR="00BB3B04" w:rsidRPr="001D2E49" w:rsidRDefault="00BB3B04" w:rsidP="00BB3B04">
      <w:pPr>
        <w:pStyle w:val="PL"/>
        <w:rPr>
          <w:noProof w:val="0"/>
          <w:snapToGrid w:val="0"/>
        </w:rPr>
      </w:pPr>
      <w:r w:rsidRPr="001D2E49">
        <w:rPr>
          <w:noProof w:val="0"/>
          <w:snapToGrid w:val="0"/>
        </w:rPr>
        <w:t>}</w:t>
      </w:r>
    </w:p>
    <w:p w14:paraId="55C507B9" w14:textId="77777777" w:rsidR="00BB3B04" w:rsidRPr="001D2E49" w:rsidRDefault="00BB3B04" w:rsidP="00BB3B04">
      <w:pPr>
        <w:pStyle w:val="PL"/>
        <w:rPr>
          <w:noProof w:val="0"/>
          <w:snapToGrid w:val="0"/>
        </w:rPr>
      </w:pPr>
    </w:p>
    <w:p w14:paraId="02C63966" w14:textId="77777777" w:rsidR="00BB3B04" w:rsidRPr="00142E95" w:rsidRDefault="00BB3B04" w:rsidP="00BB3B04">
      <w:pPr>
        <w:pStyle w:val="PL"/>
        <w:rPr>
          <w:snapToGrid w:val="0"/>
        </w:rPr>
      </w:pPr>
      <w:r w:rsidRPr="00142E95">
        <w:rPr>
          <w:snapToGrid w:val="0"/>
        </w:rPr>
        <w:t>Red</w:t>
      </w:r>
      <w:r>
        <w:rPr>
          <w:snapToGrid w:val="0"/>
        </w:rPr>
        <w:t>CapIndication</w:t>
      </w:r>
      <w:r w:rsidRPr="00142E95">
        <w:rPr>
          <w:snapToGrid w:val="0"/>
        </w:rPr>
        <w:t xml:space="preserve"> ::= ENUMERATED {</w:t>
      </w:r>
    </w:p>
    <w:p w14:paraId="0994B4D5" w14:textId="77777777" w:rsidR="00BB3B04" w:rsidRPr="00142E95" w:rsidRDefault="00BB3B04" w:rsidP="00BB3B04">
      <w:pPr>
        <w:pStyle w:val="PL"/>
        <w:rPr>
          <w:snapToGrid w:val="0"/>
        </w:rPr>
      </w:pPr>
      <w:r w:rsidRPr="00142E95">
        <w:rPr>
          <w:snapToGrid w:val="0"/>
        </w:rPr>
        <w:tab/>
      </w:r>
      <w:r>
        <w:rPr>
          <w:snapToGrid w:val="0"/>
        </w:rPr>
        <w:t>redcap</w:t>
      </w:r>
      <w:r w:rsidRPr="00142E95">
        <w:rPr>
          <w:snapToGrid w:val="0"/>
        </w:rPr>
        <w:t>,</w:t>
      </w:r>
    </w:p>
    <w:p w14:paraId="28E9FA64" w14:textId="3DF9C817" w:rsidR="00BB3B04" w:rsidRDefault="00BB3B04" w:rsidP="00BB3B04">
      <w:pPr>
        <w:pStyle w:val="PL"/>
        <w:rPr>
          <w:ins w:id="470" w:author="Huawei" w:date="2024-01-29T20:41:00Z"/>
          <w:snapToGrid w:val="0"/>
        </w:rPr>
      </w:pPr>
      <w:r w:rsidRPr="00142E95">
        <w:rPr>
          <w:snapToGrid w:val="0"/>
        </w:rPr>
        <w:tab/>
        <w:t>...</w:t>
      </w:r>
      <w:ins w:id="471" w:author="Huawei" w:date="2024-01-29T20:41:00Z">
        <w:r w:rsidR="000733B4">
          <w:rPr>
            <w:snapToGrid w:val="0"/>
          </w:rPr>
          <w:t>,</w:t>
        </w:r>
      </w:ins>
    </w:p>
    <w:p w14:paraId="327DDDF1" w14:textId="7D3C6407" w:rsidR="000733B4" w:rsidRPr="00142E95" w:rsidRDefault="000733B4" w:rsidP="00BB3B04">
      <w:pPr>
        <w:pStyle w:val="PL"/>
        <w:rPr>
          <w:snapToGrid w:val="0"/>
        </w:rPr>
      </w:pPr>
      <w:ins w:id="472" w:author="Huawei" w:date="2024-01-29T20:41:00Z">
        <w:r>
          <w:rPr>
            <w:snapToGrid w:val="0"/>
          </w:rPr>
          <w:tab/>
          <w:t>eredcap</w:t>
        </w:r>
      </w:ins>
    </w:p>
    <w:p w14:paraId="3337A2D7" w14:textId="77777777" w:rsidR="00BB3B04" w:rsidRDefault="00BB3B04" w:rsidP="00BB3B04">
      <w:pPr>
        <w:pStyle w:val="PL"/>
        <w:rPr>
          <w:snapToGrid w:val="0"/>
        </w:rPr>
      </w:pPr>
      <w:r w:rsidRPr="00142E95">
        <w:rPr>
          <w:snapToGrid w:val="0"/>
        </w:rPr>
        <w:t>}</w:t>
      </w:r>
    </w:p>
    <w:p w14:paraId="786ED87F" w14:textId="77777777" w:rsidR="00BB3B04" w:rsidRPr="00142E95" w:rsidRDefault="00BB3B04" w:rsidP="00BB3B04">
      <w:pPr>
        <w:pStyle w:val="PL"/>
        <w:rPr>
          <w:snapToGrid w:val="0"/>
        </w:rPr>
      </w:pPr>
    </w:p>
    <w:p w14:paraId="4F748625" w14:textId="77777777" w:rsidR="00BB3B04" w:rsidRPr="001D2E49" w:rsidRDefault="00BB3B04" w:rsidP="00BB3B04">
      <w:pPr>
        <w:pStyle w:val="PL"/>
        <w:rPr>
          <w:noProof w:val="0"/>
          <w:snapToGrid w:val="0"/>
        </w:rPr>
      </w:pPr>
      <w:proofErr w:type="spellStart"/>
      <w:r w:rsidRPr="001D2E49">
        <w:rPr>
          <w:noProof w:val="0"/>
          <w:snapToGrid w:val="0"/>
        </w:rPr>
        <w:t>RedirectionVoiceFallback</w:t>
      </w:r>
      <w:proofErr w:type="spellEnd"/>
      <w:r w:rsidRPr="001D2E49">
        <w:rPr>
          <w:noProof w:val="0"/>
          <w:snapToGrid w:val="0"/>
        </w:rPr>
        <w:t xml:space="preserve"> ::= ENUMERATED {</w:t>
      </w:r>
    </w:p>
    <w:p w14:paraId="444B215E" w14:textId="77777777" w:rsidR="00BB3B04" w:rsidRPr="001D2E49" w:rsidRDefault="00BB3B04" w:rsidP="00BB3B04">
      <w:pPr>
        <w:pStyle w:val="PL"/>
        <w:rPr>
          <w:noProof w:val="0"/>
          <w:snapToGrid w:val="0"/>
        </w:rPr>
      </w:pPr>
      <w:r w:rsidRPr="001D2E49">
        <w:rPr>
          <w:noProof w:val="0"/>
          <w:snapToGrid w:val="0"/>
        </w:rPr>
        <w:tab/>
        <w:t>possible,</w:t>
      </w:r>
    </w:p>
    <w:p w14:paraId="114BEA85" w14:textId="77777777" w:rsidR="00BB3B04" w:rsidRPr="001D2E49" w:rsidRDefault="00BB3B04" w:rsidP="00BB3B04">
      <w:pPr>
        <w:pStyle w:val="PL"/>
        <w:rPr>
          <w:noProof w:val="0"/>
          <w:snapToGrid w:val="0"/>
        </w:rPr>
      </w:pPr>
      <w:r w:rsidRPr="001D2E49">
        <w:rPr>
          <w:noProof w:val="0"/>
          <w:snapToGrid w:val="0"/>
        </w:rPr>
        <w:tab/>
        <w:t>not-possible,</w:t>
      </w:r>
    </w:p>
    <w:p w14:paraId="28709BDA" w14:textId="77777777" w:rsidR="00BB3B04" w:rsidRPr="001D2E49" w:rsidRDefault="00BB3B04" w:rsidP="00BB3B04">
      <w:pPr>
        <w:pStyle w:val="PL"/>
        <w:rPr>
          <w:noProof w:val="0"/>
          <w:snapToGrid w:val="0"/>
        </w:rPr>
      </w:pPr>
      <w:r w:rsidRPr="001D2E49">
        <w:rPr>
          <w:noProof w:val="0"/>
          <w:snapToGrid w:val="0"/>
        </w:rPr>
        <w:tab/>
        <w:t>...</w:t>
      </w:r>
    </w:p>
    <w:p w14:paraId="0317C221" w14:textId="77777777" w:rsidR="00BB3B04" w:rsidRPr="001D2E49" w:rsidRDefault="00BB3B04" w:rsidP="00BB3B04">
      <w:pPr>
        <w:pStyle w:val="PL"/>
        <w:rPr>
          <w:noProof w:val="0"/>
          <w:snapToGrid w:val="0"/>
        </w:rPr>
      </w:pPr>
      <w:r w:rsidRPr="001D2E49">
        <w:rPr>
          <w:noProof w:val="0"/>
          <w:snapToGrid w:val="0"/>
        </w:rPr>
        <w:t>}</w:t>
      </w:r>
    </w:p>
    <w:p w14:paraId="5730D586" w14:textId="47CCA9EF" w:rsidR="00EE1A10" w:rsidRDefault="00EE1A10" w:rsidP="00E90C9B">
      <w:pPr>
        <w:pStyle w:val="PL"/>
        <w:rPr>
          <w:noProof w:val="0"/>
          <w:snapToGrid w:val="0"/>
        </w:rPr>
      </w:pPr>
    </w:p>
    <w:p w14:paraId="11A021A6" w14:textId="47379F64" w:rsidR="00EE1A10" w:rsidRDefault="00EE1A10" w:rsidP="00E90C9B">
      <w:pPr>
        <w:pStyle w:val="PL"/>
        <w:rPr>
          <w:noProof w:val="0"/>
          <w:snapToGrid w:val="0"/>
        </w:rPr>
      </w:pPr>
    </w:p>
    <w:p w14:paraId="33338A96" w14:textId="77777777" w:rsidR="00EE1A10" w:rsidRPr="00E709BE" w:rsidRDefault="00EE1A10" w:rsidP="00EE1A10">
      <w:pPr>
        <w:pStyle w:val="FirstChange"/>
      </w:pPr>
      <w:r w:rsidRPr="00E709BE">
        <w:t>&lt;&lt;&lt;&lt;&lt;&lt;&lt;&lt;&lt;&lt;&lt;&lt;&lt;&lt;&lt;&lt;&lt;&lt;&lt;&lt; Unmodified Text Omitted &gt;&gt;&gt;&gt;&gt;&gt;&gt;&gt;&gt;&gt;&gt;&gt;&gt;&gt;&gt;&gt;&gt;&gt;&gt;&gt;</w:t>
      </w:r>
    </w:p>
    <w:p w14:paraId="3BEAA11C" w14:textId="5B58670B" w:rsidR="00EE1A10" w:rsidRDefault="00EE1A10" w:rsidP="00E90C9B">
      <w:pPr>
        <w:pStyle w:val="PL"/>
        <w:rPr>
          <w:noProof w:val="0"/>
          <w:snapToGrid w:val="0"/>
        </w:rPr>
      </w:pPr>
    </w:p>
    <w:p w14:paraId="13FC1B54" w14:textId="77777777" w:rsidR="00A200A2" w:rsidRPr="001D2E49" w:rsidRDefault="00A200A2" w:rsidP="00A200A2">
      <w:pPr>
        <w:pStyle w:val="Heading3"/>
      </w:pPr>
      <w:bookmarkStart w:id="473" w:name="_Toc20955358"/>
      <w:bookmarkStart w:id="474" w:name="_Toc29503811"/>
      <w:bookmarkStart w:id="475" w:name="_Toc29504395"/>
      <w:bookmarkStart w:id="476" w:name="_Toc29504979"/>
      <w:bookmarkStart w:id="477" w:name="_Toc36553432"/>
      <w:bookmarkStart w:id="478" w:name="_Toc36555159"/>
      <w:bookmarkStart w:id="479" w:name="_Toc45652558"/>
      <w:bookmarkStart w:id="480" w:name="_Toc45658990"/>
      <w:bookmarkStart w:id="481" w:name="_Toc45720810"/>
      <w:bookmarkStart w:id="482" w:name="_Toc45798690"/>
      <w:bookmarkStart w:id="483" w:name="_Toc45898079"/>
      <w:bookmarkStart w:id="484" w:name="_Toc51746286"/>
      <w:bookmarkStart w:id="485" w:name="_Toc64446551"/>
      <w:bookmarkStart w:id="486" w:name="_Toc73982421"/>
      <w:bookmarkStart w:id="487" w:name="_Toc88652511"/>
      <w:bookmarkStart w:id="488" w:name="_Toc97891555"/>
      <w:bookmarkStart w:id="489" w:name="_Toc99123760"/>
      <w:bookmarkStart w:id="490" w:name="_Toc99662566"/>
      <w:bookmarkStart w:id="491" w:name="_Toc105152645"/>
      <w:bookmarkStart w:id="492" w:name="_Toc105174451"/>
      <w:bookmarkStart w:id="493" w:name="_Toc106109449"/>
      <w:bookmarkStart w:id="494" w:name="_Toc107409907"/>
      <w:bookmarkStart w:id="495" w:name="_Toc112757096"/>
      <w:bookmarkStart w:id="496" w:name="_Toc155944896"/>
      <w:r w:rsidRPr="001D2E49">
        <w:t>9.4.7</w:t>
      </w:r>
      <w:r w:rsidRPr="001D2E49">
        <w:tab/>
        <w:t>Constant Definitions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9B11DF0" w14:textId="77777777" w:rsidR="00A200A2" w:rsidRPr="001D2E49" w:rsidRDefault="00A200A2" w:rsidP="00A200A2">
      <w:pPr>
        <w:pStyle w:val="PL"/>
        <w:rPr>
          <w:noProof w:val="0"/>
          <w:snapToGrid w:val="0"/>
        </w:rPr>
      </w:pPr>
      <w:r w:rsidRPr="001D2E49">
        <w:rPr>
          <w:noProof w:val="0"/>
          <w:snapToGrid w:val="0"/>
        </w:rPr>
        <w:t>-- ASN1START</w:t>
      </w:r>
    </w:p>
    <w:p w14:paraId="2AD65169" w14:textId="77777777" w:rsidR="00A200A2" w:rsidRPr="001D2E49" w:rsidRDefault="00A200A2" w:rsidP="00A200A2">
      <w:pPr>
        <w:pStyle w:val="PL"/>
        <w:rPr>
          <w:noProof w:val="0"/>
          <w:snapToGrid w:val="0"/>
        </w:rPr>
      </w:pPr>
      <w:r w:rsidRPr="001D2E49">
        <w:rPr>
          <w:noProof w:val="0"/>
          <w:snapToGrid w:val="0"/>
        </w:rPr>
        <w:t>-- **************************************************************</w:t>
      </w:r>
    </w:p>
    <w:p w14:paraId="7AFDFF16" w14:textId="77777777" w:rsidR="00A200A2" w:rsidRPr="001D2E49" w:rsidRDefault="00A200A2" w:rsidP="00A200A2">
      <w:pPr>
        <w:pStyle w:val="PL"/>
        <w:rPr>
          <w:noProof w:val="0"/>
          <w:snapToGrid w:val="0"/>
        </w:rPr>
      </w:pPr>
      <w:r w:rsidRPr="001D2E49">
        <w:rPr>
          <w:noProof w:val="0"/>
          <w:snapToGrid w:val="0"/>
        </w:rPr>
        <w:t>--</w:t>
      </w:r>
    </w:p>
    <w:p w14:paraId="7D2FD5F1" w14:textId="77777777" w:rsidR="00A200A2" w:rsidRPr="001D2E49" w:rsidRDefault="00A200A2" w:rsidP="00A200A2">
      <w:pPr>
        <w:pStyle w:val="PL"/>
        <w:rPr>
          <w:noProof w:val="0"/>
          <w:snapToGrid w:val="0"/>
        </w:rPr>
      </w:pPr>
      <w:r w:rsidRPr="001D2E49">
        <w:rPr>
          <w:noProof w:val="0"/>
          <w:snapToGrid w:val="0"/>
        </w:rPr>
        <w:t>-- Constant definitions</w:t>
      </w:r>
    </w:p>
    <w:p w14:paraId="2F2F6E92" w14:textId="77777777" w:rsidR="00A200A2" w:rsidRPr="001D2E49" w:rsidRDefault="00A200A2" w:rsidP="00A200A2">
      <w:pPr>
        <w:pStyle w:val="PL"/>
        <w:rPr>
          <w:noProof w:val="0"/>
          <w:snapToGrid w:val="0"/>
        </w:rPr>
      </w:pPr>
      <w:r w:rsidRPr="001D2E49">
        <w:rPr>
          <w:noProof w:val="0"/>
          <w:snapToGrid w:val="0"/>
        </w:rPr>
        <w:t>--</w:t>
      </w:r>
    </w:p>
    <w:p w14:paraId="49B19FCB" w14:textId="77777777" w:rsidR="00A200A2" w:rsidRPr="001D2E49" w:rsidRDefault="00A200A2" w:rsidP="00A200A2">
      <w:pPr>
        <w:pStyle w:val="PL"/>
        <w:rPr>
          <w:noProof w:val="0"/>
          <w:snapToGrid w:val="0"/>
        </w:rPr>
      </w:pPr>
      <w:r w:rsidRPr="001D2E49">
        <w:rPr>
          <w:noProof w:val="0"/>
          <w:snapToGrid w:val="0"/>
        </w:rPr>
        <w:t>-- **************************************************************</w:t>
      </w:r>
    </w:p>
    <w:p w14:paraId="697606EE" w14:textId="6FF4D4EA" w:rsidR="00EE1A10" w:rsidRDefault="00EE1A10" w:rsidP="00E90C9B">
      <w:pPr>
        <w:pStyle w:val="PL"/>
        <w:rPr>
          <w:noProof w:val="0"/>
          <w:snapToGrid w:val="0"/>
        </w:rPr>
      </w:pPr>
    </w:p>
    <w:p w14:paraId="701D7DD1" w14:textId="77777777" w:rsidR="00EE1A10" w:rsidRPr="00E709BE" w:rsidRDefault="00EE1A10" w:rsidP="00EE1A10">
      <w:pPr>
        <w:pStyle w:val="FirstChange"/>
      </w:pPr>
      <w:r w:rsidRPr="00E709BE">
        <w:t>&lt;&lt;&lt;&lt;&lt;&lt;&lt;&lt;&lt;&lt;&lt;&lt;&lt;&lt;&lt;&lt;&lt;&lt;&lt;&lt; Unmodified Text Omitted &gt;&gt;&gt;&gt;&gt;&gt;&gt;&gt;&gt;&gt;&gt;&gt;&gt;&gt;&gt;&gt;&gt;&gt;&gt;&gt;</w:t>
      </w:r>
    </w:p>
    <w:p w14:paraId="1E9909E6" w14:textId="77777777" w:rsidR="00EE1A10" w:rsidRPr="001D2E49" w:rsidRDefault="00EE1A10" w:rsidP="00E90C9B">
      <w:pPr>
        <w:pStyle w:val="PL"/>
        <w:rPr>
          <w:noProof w:val="0"/>
          <w:snapToGrid w:val="0"/>
        </w:rPr>
      </w:pPr>
    </w:p>
    <w:p w14:paraId="74C57E5A" w14:textId="77777777" w:rsidR="00F206DC" w:rsidRPr="002A5B5F" w:rsidRDefault="00F206DC" w:rsidP="00F206DC">
      <w:pPr>
        <w:pStyle w:val="PL"/>
        <w:rPr>
          <w:snapToGrid w:val="0"/>
        </w:rPr>
      </w:pPr>
      <w:r w:rsidRPr="002A5B5F">
        <w:rPr>
          <w:snapToGrid w:val="0"/>
        </w:rPr>
        <w:tab/>
        <w:t>id-BroadcastTransportRequestTransfer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rPr>
        <w:t>418</w:t>
      </w:r>
    </w:p>
    <w:p w14:paraId="578D2D04" w14:textId="77777777" w:rsidR="00F206DC" w:rsidRPr="00266860" w:rsidRDefault="00F206DC" w:rsidP="00F206DC">
      <w:pPr>
        <w:pStyle w:val="PL"/>
        <w:rPr>
          <w:snapToGrid w:val="0"/>
        </w:rPr>
      </w:pPr>
      <w:r w:rsidRPr="002A5B5F">
        <w:rPr>
          <w:snapToGrid w:val="0"/>
        </w:rPr>
        <w:tab/>
        <w:t>id-BroadcastTransportResponseTransfer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rPr>
        <w:t>419</w:t>
      </w:r>
    </w:p>
    <w:p w14:paraId="5E04E910" w14:textId="77777777" w:rsidR="00F206DC" w:rsidRDefault="00F206DC" w:rsidP="00F206DC">
      <w:pPr>
        <w:pStyle w:val="PL"/>
      </w:pPr>
      <w:r>
        <w:tab/>
        <w:t>id-TimeBasedHandoverInformation</w:t>
      </w:r>
      <w:r>
        <w:tab/>
      </w:r>
      <w:r>
        <w:tab/>
      </w:r>
      <w:r>
        <w:tab/>
      </w:r>
      <w:r>
        <w:tab/>
      </w:r>
      <w:r>
        <w:tab/>
      </w:r>
      <w:r>
        <w:tab/>
      </w:r>
      <w:r>
        <w:tab/>
        <w:t>ProtocolIE-ID ::= 420</w:t>
      </w:r>
    </w:p>
    <w:p w14:paraId="7D6DF941" w14:textId="77777777" w:rsidR="00F206DC" w:rsidRPr="001D2E49" w:rsidRDefault="00F206DC" w:rsidP="00F206DC">
      <w:pPr>
        <w:pStyle w:val="PL"/>
        <w:rPr>
          <w:snapToGrid w:val="0"/>
        </w:rPr>
      </w:pPr>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snapToGrid w:val="0"/>
        </w:rPr>
        <w:t xml:space="preserve">ProtocolIE-ID ::= </w:t>
      </w:r>
      <w:r>
        <w:rPr>
          <w:snapToGrid w:val="0"/>
        </w:rPr>
        <w:t>421</w:t>
      </w:r>
    </w:p>
    <w:p w14:paraId="7F0028C6" w14:textId="77777777" w:rsidR="00F206DC" w:rsidRDefault="00F206DC" w:rsidP="00F206DC">
      <w:pPr>
        <w:pStyle w:val="PL"/>
        <w:rPr>
          <w:snapToGrid w:val="0"/>
        </w:rPr>
      </w:pPr>
      <w:bookmarkStart w:id="497" w:name="_Hlk148705432"/>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44291F01" w14:textId="77777777" w:rsidR="00F206DC" w:rsidRDefault="00F206DC" w:rsidP="00F206DC">
      <w:pPr>
        <w:pStyle w:val="PL"/>
        <w:rPr>
          <w:snapToGrid w:val="0"/>
        </w:rPr>
      </w:pPr>
      <w:r>
        <w:tab/>
        <w:t>id-PDUSetbasedHandlingIndicator</w:t>
      </w:r>
      <w:r>
        <w:tab/>
      </w:r>
      <w:r>
        <w:tab/>
      </w:r>
      <w:r>
        <w:tab/>
      </w:r>
      <w:r>
        <w:tab/>
      </w:r>
      <w:r>
        <w:tab/>
      </w:r>
      <w:r>
        <w:tab/>
      </w:r>
      <w:r>
        <w:tab/>
      </w:r>
      <w:r>
        <w:rPr>
          <w:snapToGrid w:val="0"/>
        </w:rPr>
        <w:t>ProtocolIE-ID ::= 423</w:t>
      </w:r>
    </w:p>
    <w:p w14:paraId="78973291" w14:textId="77777777" w:rsidR="00F206DC" w:rsidRDefault="00F206DC" w:rsidP="00F206DC">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5B7BD045" w14:textId="77777777" w:rsidR="00F206DC" w:rsidRPr="009A0FAE" w:rsidRDefault="00F206DC" w:rsidP="00F206DC">
      <w:pPr>
        <w:pStyle w:val="PL"/>
        <w:rPr>
          <w:snapToGrid w:val="0"/>
        </w:rPr>
      </w:pPr>
      <w:r w:rsidRPr="009A0FAE">
        <w:rPr>
          <w:snapToGrid w:val="0"/>
        </w:rPr>
        <w:tab/>
        <w:t>id-</w:t>
      </w:r>
      <w:r>
        <w:rPr>
          <w:snapToGrid w:val="0"/>
        </w:rPr>
        <w:t>ECNMarkingorCongestionInformationReportingRequest</w:t>
      </w:r>
      <w:r w:rsidRPr="009A0FAE">
        <w:rPr>
          <w:snapToGrid w:val="0"/>
        </w:rPr>
        <w:tab/>
        <w:t xml:space="preserve">ProtocolIE-ID ::= </w:t>
      </w:r>
      <w:r>
        <w:rPr>
          <w:snapToGrid w:val="0"/>
        </w:rPr>
        <w:t>425</w:t>
      </w:r>
    </w:p>
    <w:p w14:paraId="37F1E0FA" w14:textId="37205A7B" w:rsidR="00F206DC" w:rsidRDefault="00F206DC" w:rsidP="00F206DC">
      <w:pPr>
        <w:pStyle w:val="PL"/>
        <w:rPr>
          <w:ins w:id="498" w:author="Huawei" w:date="2024-01-29T20:42:00Z"/>
          <w:snapToGrid w:val="0"/>
        </w:rPr>
      </w:pPr>
      <w:r w:rsidRPr="009A0FAE">
        <w:rPr>
          <w:snapToGrid w:val="0"/>
        </w:rPr>
        <w:tab/>
        <w:t>id-</w:t>
      </w:r>
      <w:r>
        <w:rPr>
          <w:snapToGrid w:val="0"/>
        </w:rPr>
        <w:t>ECNMarkingorCongestionInformationReportingStatus</w:t>
      </w:r>
      <w:r w:rsidRPr="009A0FAE">
        <w:rPr>
          <w:snapToGrid w:val="0"/>
        </w:rPr>
        <w:tab/>
      </w:r>
      <w:r w:rsidRPr="009A0FAE">
        <w:rPr>
          <w:snapToGrid w:val="0"/>
        </w:rPr>
        <w:tab/>
        <w:t xml:space="preserve">ProtocolIE-ID ::= </w:t>
      </w:r>
      <w:r>
        <w:rPr>
          <w:snapToGrid w:val="0"/>
        </w:rPr>
        <w:t>426</w:t>
      </w:r>
    </w:p>
    <w:p w14:paraId="1318AFE7" w14:textId="0F7BA05C" w:rsidR="00853155" w:rsidRDefault="00853155" w:rsidP="00853155">
      <w:pPr>
        <w:pStyle w:val="PL"/>
        <w:rPr>
          <w:ins w:id="499" w:author="Huawei" w:date="2024-01-29T20:42:00Z"/>
          <w:snapToGrid w:val="0"/>
        </w:rPr>
      </w:pPr>
      <w:ins w:id="500" w:author="Huawei" w:date="2024-01-29T20:42:00Z">
        <w:r>
          <w:rPr>
            <w:snapToGrid w:val="0"/>
          </w:rPr>
          <w:tab/>
        </w:r>
        <w:r w:rsidRPr="009A0FAE">
          <w:rPr>
            <w:snapToGrid w:val="0"/>
          </w:rPr>
          <w:t>id-</w:t>
        </w:r>
      </w:ins>
      <w:ins w:id="501" w:author="Huawei" w:date="2024-01-30T11:20:00Z">
        <w:r w:rsidR="0082376D">
          <w:rPr>
            <w:snapToGrid w:val="0"/>
          </w:rPr>
          <w:t>E</w:t>
        </w:r>
      </w:ins>
      <w:ins w:id="502" w:author="Huawei" w:date="2024-01-29T20:42:00Z">
        <w:r w:rsidR="007A6236">
          <w:rPr>
            <w:snapToGrid w:val="0"/>
          </w:rPr>
          <w:t>RedCapIndication</w:t>
        </w:r>
        <w:r w:rsidRPr="009A0FAE">
          <w:rPr>
            <w:snapToGrid w:val="0"/>
          </w:rPr>
          <w:tab/>
        </w:r>
        <w:r w:rsidRPr="009A0FAE">
          <w:rPr>
            <w:snapToGrid w:val="0"/>
          </w:rPr>
          <w:tab/>
        </w:r>
      </w:ins>
      <w:ins w:id="503" w:author="Huawei" w:date="2024-01-29T20:48:00Z">
        <w:r w:rsidR="00F33A4D">
          <w:rPr>
            <w:snapToGrid w:val="0"/>
          </w:rPr>
          <w:tab/>
        </w:r>
        <w:r w:rsidR="00F33A4D">
          <w:rPr>
            <w:snapToGrid w:val="0"/>
          </w:rPr>
          <w:tab/>
        </w:r>
        <w:r w:rsidR="00F33A4D">
          <w:rPr>
            <w:snapToGrid w:val="0"/>
          </w:rPr>
          <w:tab/>
        </w:r>
        <w:r w:rsidR="00F33A4D">
          <w:rPr>
            <w:snapToGrid w:val="0"/>
          </w:rPr>
          <w:tab/>
        </w:r>
        <w:r w:rsidR="00F33A4D">
          <w:rPr>
            <w:snapToGrid w:val="0"/>
          </w:rPr>
          <w:tab/>
        </w:r>
        <w:r w:rsidR="00F33A4D">
          <w:rPr>
            <w:snapToGrid w:val="0"/>
          </w:rPr>
          <w:tab/>
        </w:r>
        <w:r w:rsidR="00F33A4D">
          <w:rPr>
            <w:snapToGrid w:val="0"/>
          </w:rPr>
          <w:tab/>
        </w:r>
      </w:ins>
      <w:ins w:id="504" w:author="Huawei" w:date="2024-01-29T20:42:00Z">
        <w:r w:rsidRPr="009A0FAE">
          <w:rPr>
            <w:snapToGrid w:val="0"/>
          </w:rPr>
          <w:t xml:space="preserve">ProtocolIE-ID ::= </w:t>
        </w:r>
        <w:r w:rsidR="007A6236">
          <w:rPr>
            <w:snapToGrid w:val="0"/>
          </w:rPr>
          <w:t>aaa</w:t>
        </w:r>
      </w:ins>
    </w:p>
    <w:p w14:paraId="6F3BF2CD" w14:textId="796782FA" w:rsidR="00853155" w:rsidRDefault="00853155" w:rsidP="00F206DC">
      <w:pPr>
        <w:pStyle w:val="PL"/>
        <w:rPr>
          <w:snapToGrid w:val="0"/>
        </w:rPr>
      </w:pPr>
    </w:p>
    <w:bookmarkEnd w:id="497"/>
    <w:p w14:paraId="55509E9A" w14:textId="77777777" w:rsidR="00F206DC" w:rsidRPr="001D2E49" w:rsidRDefault="00F206DC" w:rsidP="00F206DC">
      <w:pPr>
        <w:pStyle w:val="PL"/>
        <w:rPr>
          <w:snapToGrid w:val="0"/>
        </w:rPr>
      </w:pPr>
    </w:p>
    <w:p w14:paraId="10E1543D" w14:textId="77777777" w:rsidR="00F206DC" w:rsidRPr="00BC15E5" w:rsidRDefault="00F206DC" w:rsidP="00F206DC">
      <w:pPr>
        <w:pStyle w:val="PL"/>
        <w:rPr>
          <w:snapToGrid w:val="0"/>
        </w:rPr>
      </w:pPr>
    </w:p>
    <w:p w14:paraId="3B553752" w14:textId="77777777" w:rsidR="00E90C9B" w:rsidRPr="001D2E49" w:rsidRDefault="00E90C9B" w:rsidP="00E90C9B">
      <w:pPr>
        <w:pStyle w:val="PL"/>
        <w:rPr>
          <w:noProof w:val="0"/>
          <w:snapToGrid w:val="0"/>
        </w:rPr>
      </w:pPr>
    </w:p>
    <w:p w14:paraId="68710FD7" w14:textId="77777777" w:rsidR="00E90C9B" w:rsidRPr="00F157B8" w:rsidRDefault="00E90C9B" w:rsidP="00F157B8">
      <w:pPr>
        <w:jc w:val="center"/>
        <w:rPr>
          <w:rFonts w:ascii="Courier New" w:hAnsi="Courier New"/>
          <w:snapToGrid w:val="0"/>
          <w:color w:val="FF0000"/>
          <w:sz w:val="16"/>
          <w:lang w:val="en-US"/>
        </w:rPr>
      </w:pPr>
    </w:p>
    <w:p w14:paraId="0FF7911F" w14:textId="53CF71C4" w:rsidR="00741061" w:rsidRDefault="00741061" w:rsidP="007410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2"/>
    <w:bookmarkEnd w:id="3"/>
    <w:bookmarkEnd w:id="4"/>
    <w:bookmarkEnd w:id="5"/>
    <w:p w14:paraId="5AECE7DE" w14:textId="77777777" w:rsidR="00741061" w:rsidRPr="00741061" w:rsidRDefault="00741061" w:rsidP="00741061">
      <w:pPr>
        <w:rPr>
          <w:rFonts w:eastAsia="Malgun Gothic"/>
          <w:sz w:val="22"/>
          <w:szCs w:val="22"/>
          <w:lang w:val="en-US" w:eastAsia="ko-KR"/>
        </w:rPr>
      </w:pPr>
    </w:p>
    <w:sectPr w:rsidR="00741061" w:rsidRPr="00741061" w:rsidSect="00F157B8">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228EE" w16cex:dateUtc="2024-01-29T13:38:00Z"/>
  <w16cex:commentExtensible w16cex:durableId="29622914" w16cex:dateUtc="2024-01-29T13:39:00Z"/>
  <w16cex:commentExtensible w16cex:durableId="29622923" w16cex:dateUtc="2024-01-29T13: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0931E" w14:textId="77777777" w:rsidR="006C28EE" w:rsidRDefault="006C28EE">
      <w:r>
        <w:separator/>
      </w:r>
    </w:p>
  </w:endnote>
  <w:endnote w:type="continuationSeparator" w:id="0">
    <w:p w14:paraId="3ED42E4D" w14:textId="77777777" w:rsidR="006C28EE" w:rsidRDefault="006C2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B923E" w14:textId="77777777" w:rsidR="006C28EE" w:rsidRDefault="006C28EE">
      <w:r>
        <w:separator/>
      </w:r>
    </w:p>
  </w:footnote>
  <w:footnote w:type="continuationSeparator" w:id="0">
    <w:p w14:paraId="43B583FC" w14:textId="77777777" w:rsidR="006C28EE" w:rsidRDefault="006C2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121D" w:rsidRDefault="00DB12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121D" w:rsidRDefault="00DB12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121D" w:rsidRDefault="00DB12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121D" w:rsidRDefault="00DB1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577426"/>
    <w:multiLevelType w:val="hybridMultilevel"/>
    <w:tmpl w:val="4F12F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80"/>
    <w:rsid w:val="00002509"/>
    <w:rsid w:val="000110D7"/>
    <w:rsid w:val="00013A92"/>
    <w:rsid w:val="00022E4A"/>
    <w:rsid w:val="00030EA7"/>
    <w:rsid w:val="000329A3"/>
    <w:rsid w:val="00037DCF"/>
    <w:rsid w:val="00044E6C"/>
    <w:rsid w:val="0004534E"/>
    <w:rsid w:val="00046461"/>
    <w:rsid w:val="00065EC5"/>
    <w:rsid w:val="00070241"/>
    <w:rsid w:val="00072434"/>
    <w:rsid w:val="000733B4"/>
    <w:rsid w:val="00095704"/>
    <w:rsid w:val="000A1CF9"/>
    <w:rsid w:val="000A4765"/>
    <w:rsid w:val="000A504F"/>
    <w:rsid w:val="000A544B"/>
    <w:rsid w:val="000A6394"/>
    <w:rsid w:val="000B0E8F"/>
    <w:rsid w:val="000B2C5A"/>
    <w:rsid w:val="000B778E"/>
    <w:rsid w:val="000B7FED"/>
    <w:rsid w:val="000C038A"/>
    <w:rsid w:val="000C6598"/>
    <w:rsid w:val="000D07C9"/>
    <w:rsid w:val="000D1666"/>
    <w:rsid w:val="000D44B3"/>
    <w:rsid w:val="000E5AC5"/>
    <w:rsid w:val="000F0DE7"/>
    <w:rsid w:val="000F2560"/>
    <w:rsid w:val="000F318F"/>
    <w:rsid w:val="000F37D3"/>
    <w:rsid w:val="000F4010"/>
    <w:rsid w:val="00101708"/>
    <w:rsid w:val="00101E1A"/>
    <w:rsid w:val="00105C1E"/>
    <w:rsid w:val="00106391"/>
    <w:rsid w:val="00112EDF"/>
    <w:rsid w:val="00113C68"/>
    <w:rsid w:val="00114349"/>
    <w:rsid w:val="0011712D"/>
    <w:rsid w:val="00117D42"/>
    <w:rsid w:val="00132787"/>
    <w:rsid w:val="00135B05"/>
    <w:rsid w:val="00145D43"/>
    <w:rsid w:val="00150E10"/>
    <w:rsid w:val="0016348B"/>
    <w:rsid w:val="0017052E"/>
    <w:rsid w:val="00170C4C"/>
    <w:rsid w:val="0017297D"/>
    <w:rsid w:val="00181491"/>
    <w:rsid w:val="00187A2D"/>
    <w:rsid w:val="00192C46"/>
    <w:rsid w:val="00195D37"/>
    <w:rsid w:val="001967B3"/>
    <w:rsid w:val="001A08B3"/>
    <w:rsid w:val="001A10F0"/>
    <w:rsid w:val="001A2CA0"/>
    <w:rsid w:val="001A433E"/>
    <w:rsid w:val="001A74C8"/>
    <w:rsid w:val="001A7B60"/>
    <w:rsid w:val="001B177D"/>
    <w:rsid w:val="001B52F0"/>
    <w:rsid w:val="001B7A65"/>
    <w:rsid w:val="001C1137"/>
    <w:rsid w:val="001D4A9A"/>
    <w:rsid w:val="001D5AC4"/>
    <w:rsid w:val="001E3FA0"/>
    <w:rsid w:val="001E41F3"/>
    <w:rsid w:val="001E58FD"/>
    <w:rsid w:val="001F48CD"/>
    <w:rsid w:val="001F571F"/>
    <w:rsid w:val="001F5929"/>
    <w:rsid w:val="001F7FB9"/>
    <w:rsid w:val="002102B0"/>
    <w:rsid w:val="00216924"/>
    <w:rsid w:val="00221391"/>
    <w:rsid w:val="0023286D"/>
    <w:rsid w:val="0023789E"/>
    <w:rsid w:val="002525B6"/>
    <w:rsid w:val="0025714C"/>
    <w:rsid w:val="0026004D"/>
    <w:rsid w:val="00261B50"/>
    <w:rsid w:val="0026248A"/>
    <w:rsid w:val="002640DD"/>
    <w:rsid w:val="00267A3D"/>
    <w:rsid w:val="00271C4A"/>
    <w:rsid w:val="002729DA"/>
    <w:rsid w:val="002743D0"/>
    <w:rsid w:val="00275D12"/>
    <w:rsid w:val="0028410F"/>
    <w:rsid w:val="00284FEB"/>
    <w:rsid w:val="002860C4"/>
    <w:rsid w:val="00286B96"/>
    <w:rsid w:val="002A2902"/>
    <w:rsid w:val="002A2A95"/>
    <w:rsid w:val="002A4F04"/>
    <w:rsid w:val="002A5978"/>
    <w:rsid w:val="002B07BC"/>
    <w:rsid w:val="002B5741"/>
    <w:rsid w:val="002C12E9"/>
    <w:rsid w:val="002C4E24"/>
    <w:rsid w:val="002D379E"/>
    <w:rsid w:val="002E21CB"/>
    <w:rsid w:val="002E3C70"/>
    <w:rsid w:val="002E472E"/>
    <w:rsid w:val="003036B0"/>
    <w:rsid w:val="00303769"/>
    <w:rsid w:val="003041C1"/>
    <w:rsid w:val="00305409"/>
    <w:rsid w:val="0030757D"/>
    <w:rsid w:val="00310B63"/>
    <w:rsid w:val="00315BEC"/>
    <w:rsid w:val="003160EC"/>
    <w:rsid w:val="00320968"/>
    <w:rsid w:val="00326299"/>
    <w:rsid w:val="00332457"/>
    <w:rsid w:val="00334C60"/>
    <w:rsid w:val="00342C03"/>
    <w:rsid w:val="00352A3D"/>
    <w:rsid w:val="00354536"/>
    <w:rsid w:val="003561C7"/>
    <w:rsid w:val="003609EF"/>
    <w:rsid w:val="0036231A"/>
    <w:rsid w:val="003626F1"/>
    <w:rsid w:val="00367992"/>
    <w:rsid w:val="00374DD4"/>
    <w:rsid w:val="00380B0D"/>
    <w:rsid w:val="0039451A"/>
    <w:rsid w:val="003A1916"/>
    <w:rsid w:val="003A41A3"/>
    <w:rsid w:val="003B4DEB"/>
    <w:rsid w:val="003C41E2"/>
    <w:rsid w:val="003D12B2"/>
    <w:rsid w:val="003E0EBB"/>
    <w:rsid w:val="003E1A36"/>
    <w:rsid w:val="003E25AF"/>
    <w:rsid w:val="003E381D"/>
    <w:rsid w:val="003E574F"/>
    <w:rsid w:val="003E657F"/>
    <w:rsid w:val="0040299B"/>
    <w:rsid w:val="004039B3"/>
    <w:rsid w:val="00410371"/>
    <w:rsid w:val="00411D46"/>
    <w:rsid w:val="00412903"/>
    <w:rsid w:val="00420BF3"/>
    <w:rsid w:val="00423594"/>
    <w:rsid w:val="004242F1"/>
    <w:rsid w:val="0044294A"/>
    <w:rsid w:val="004510B8"/>
    <w:rsid w:val="004525A9"/>
    <w:rsid w:val="00456C02"/>
    <w:rsid w:val="00481664"/>
    <w:rsid w:val="00481985"/>
    <w:rsid w:val="00481E0A"/>
    <w:rsid w:val="004836FA"/>
    <w:rsid w:val="00483915"/>
    <w:rsid w:val="00484338"/>
    <w:rsid w:val="00484575"/>
    <w:rsid w:val="00487470"/>
    <w:rsid w:val="004B104D"/>
    <w:rsid w:val="004B5ED0"/>
    <w:rsid w:val="004B73F2"/>
    <w:rsid w:val="004B75B7"/>
    <w:rsid w:val="004C2FF0"/>
    <w:rsid w:val="004D4608"/>
    <w:rsid w:val="004D6B4F"/>
    <w:rsid w:val="004F50A0"/>
    <w:rsid w:val="0050186A"/>
    <w:rsid w:val="00507BEE"/>
    <w:rsid w:val="005125B3"/>
    <w:rsid w:val="0051580D"/>
    <w:rsid w:val="00527820"/>
    <w:rsid w:val="00532781"/>
    <w:rsid w:val="00541B2B"/>
    <w:rsid w:val="00547111"/>
    <w:rsid w:val="005545A5"/>
    <w:rsid w:val="00565F47"/>
    <w:rsid w:val="00580D74"/>
    <w:rsid w:val="00581B3C"/>
    <w:rsid w:val="00583611"/>
    <w:rsid w:val="00583DC6"/>
    <w:rsid w:val="005869CE"/>
    <w:rsid w:val="005901FA"/>
    <w:rsid w:val="00592D74"/>
    <w:rsid w:val="00596441"/>
    <w:rsid w:val="005969C3"/>
    <w:rsid w:val="005A0C53"/>
    <w:rsid w:val="005A3A97"/>
    <w:rsid w:val="005B07A3"/>
    <w:rsid w:val="005B7167"/>
    <w:rsid w:val="005C60D7"/>
    <w:rsid w:val="005C6DE0"/>
    <w:rsid w:val="005D77F5"/>
    <w:rsid w:val="005E243A"/>
    <w:rsid w:val="005E2C44"/>
    <w:rsid w:val="005F0A1D"/>
    <w:rsid w:val="005F0B93"/>
    <w:rsid w:val="005F26B1"/>
    <w:rsid w:val="00602627"/>
    <w:rsid w:val="0060492A"/>
    <w:rsid w:val="0061790D"/>
    <w:rsid w:val="00621188"/>
    <w:rsid w:val="006257ED"/>
    <w:rsid w:val="006540E4"/>
    <w:rsid w:val="00656D96"/>
    <w:rsid w:val="00661E57"/>
    <w:rsid w:val="00665C47"/>
    <w:rsid w:val="00672560"/>
    <w:rsid w:val="006818F6"/>
    <w:rsid w:val="00681C8E"/>
    <w:rsid w:val="00695808"/>
    <w:rsid w:val="00697CB2"/>
    <w:rsid w:val="006A048A"/>
    <w:rsid w:val="006A347D"/>
    <w:rsid w:val="006A4433"/>
    <w:rsid w:val="006A7554"/>
    <w:rsid w:val="006B3F6F"/>
    <w:rsid w:val="006B46FB"/>
    <w:rsid w:val="006B4B03"/>
    <w:rsid w:val="006B5968"/>
    <w:rsid w:val="006C22F5"/>
    <w:rsid w:val="006C28EE"/>
    <w:rsid w:val="006C5358"/>
    <w:rsid w:val="006C5445"/>
    <w:rsid w:val="006C5A65"/>
    <w:rsid w:val="006D0FE3"/>
    <w:rsid w:val="006E21FB"/>
    <w:rsid w:val="006F029F"/>
    <w:rsid w:val="006F1A1B"/>
    <w:rsid w:val="006F660D"/>
    <w:rsid w:val="00707E90"/>
    <w:rsid w:val="007101EA"/>
    <w:rsid w:val="00716229"/>
    <w:rsid w:val="007176FF"/>
    <w:rsid w:val="00724F50"/>
    <w:rsid w:val="007333CA"/>
    <w:rsid w:val="00733D60"/>
    <w:rsid w:val="00734EAF"/>
    <w:rsid w:val="00741061"/>
    <w:rsid w:val="007451BA"/>
    <w:rsid w:val="0074647F"/>
    <w:rsid w:val="00750AC8"/>
    <w:rsid w:val="007527AD"/>
    <w:rsid w:val="0075311F"/>
    <w:rsid w:val="00753996"/>
    <w:rsid w:val="00754733"/>
    <w:rsid w:val="00760222"/>
    <w:rsid w:val="00765563"/>
    <w:rsid w:val="00792342"/>
    <w:rsid w:val="0079284D"/>
    <w:rsid w:val="007977A8"/>
    <w:rsid w:val="007A0134"/>
    <w:rsid w:val="007A6236"/>
    <w:rsid w:val="007B2A6F"/>
    <w:rsid w:val="007B32F4"/>
    <w:rsid w:val="007B512A"/>
    <w:rsid w:val="007B5D9B"/>
    <w:rsid w:val="007C2097"/>
    <w:rsid w:val="007C3E68"/>
    <w:rsid w:val="007C587E"/>
    <w:rsid w:val="007D1B81"/>
    <w:rsid w:val="007D2544"/>
    <w:rsid w:val="007D5C61"/>
    <w:rsid w:val="007D6A07"/>
    <w:rsid w:val="007D7933"/>
    <w:rsid w:val="007E5FE7"/>
    <w:rsid w:val="007E65BD"/>
    <w:rsid w:val="007E6D81"/>
    <w:rsid w:val="007F6EDD"/>
    <w:rsid w:val="007F7259"/>
    <w:rsid w:val="008007C4"/>
    <w:rsid w:val="008040A8"/>
    <w:rsid w:val="008234B3"/>
    <w:rsid w:val="0082376D"/>
    <w:rsid w:val="008253FF"/>
    <w:rsid w:val="008279FA"/>
    <w:rsid w:val="008346BC"/>
    <w:rsid w:val="00837471"/>
    <w:rsid w:val="00845F95"/>
    <w:rsid w:val="00850FC5"/>
    <w:rsid w:val="008513F7"/>
    <w:rsid w:val="00853155"/>
    <w:rsid w:val="00854E3D"/>
    <w:rsid w:val="00856A8B"/>
    <w:rsid w:val="008626E7"/>
    <w:rsid w:val="00866B41"/>
    <w:rsid w:val="00870EE7"/>
    <w:rsid w:val="008712AF"/>
    <w:rsid w:val="008747F0"/>
    <w:rsid w:val="008774E6"/>
    <w:rsid w:val="008863B9"/>
    <w:rsid w:val="008906C6"/>
    <w:rsid w:val="00896221"/>
    <w:rsid w:val="008967AA"/>
    <w:rsid w:val="008A1B67"/>
    <w:rsid w:val="008A45A6"/>
    <w:rsid w:val="008B52C6"/>
    <w:rsid w:val="008B6494"/>
    <w:rsid w:val="008B7930"/>
    <w:rsid w:val="008D055A"/>
    <w:rsid w:val="008D1543"/>
    <w:rsid w:val="008D4D6E"/>
    <w:rsid w:val="008E2135"/>
    <w:rsid w:val="008E2F73"/>
    <w:rsid w:val="008E2F75"/>
    <w:rsid w:val="008E68ED"/>
    <w:rsid w:val="008E7574"/>
    <w:rsid w:val="008F0801"/>
    <w:rsid w:val="008F224D"/>
    <w:rsid w:val="008F3789"/>
    <w:rsid w:val="008F46AA"/>
    <w:rsid w:val="008F686C"/>
    <w:rsid w:val="009148DE"/>
    <w:rsid w:val="009164A4"/>
    <w:rsid w:val="00917A6E"/>
    <w:rsid w:val="00920F8B"/>
    <w:rsid w:val="00922C28"/>
    <w:rsid w:val="00935EA1"/>
    <w:rsid w:val="009362D7"/>
    <w:rsid w:val="009371C6"/>
    <w:rsid w:val="0094031F"/>
    <w:rsid w:val="00941E30"/>
    <w:rsid w:val="00951B08"/>
    <w:rsid w:val="00954002"/>
    <w:rsid w:val="0095472F"/>
    <w:rsid w:val="00955446"/>
    <w:rsid w:val="00964094"/>
    <w:rsid w:val="00966469"/>
    <w:rsid w:val="0096748C"/>
    <w:rsid w:val="0097082F"/>
    <w:rsid w:val="00973006"/>
    <w:rsid w:val="009766B7"/>
    <w:rsid w:val="009777D9"/>
    <w:rsid w:val="00982B83"/>
    <w:rsid w:val="00986C04"/>
    <w:rsid w:val="00990512"/>
    <w:rsid w:val="00991B88"/>
    <w:rsid w:val="0099720D"/>
    <w:rsid w:val="009A3DF7"/>
    <w:rsid w:val="009A49E1"/>
    <w:rsid w:val="009A535D"/>
    <w:rsid w:val="009A5753"/>
    <w:rsid w:val="009A579D"/>
    <w:rsid w:val="009A7590"/>
    <w:rsid w:val="009B31EC"/>
    <w:rsid w:val="009C5A41"/>
    <w:rsid w:val="009D032E"/>
    <w:rsid w:val="009D14D3"/>
    <w:rsid w:val="009D4CA7"/>
    <w:rsid w:val="009D603E"/>
    <w:rsid w:val="009D6EA1"/>
    <w:rsid w:val="009E3297"/>
    <w:rsid w:val="009E7BC2"/>
    <w:rsid w:val="009F534E"/>
    <w:rsid w:val="009F6F57"/>
    <w:rsid w:val="009F734F"/>
    <w:rsid w:val="00A034FD"/>
    <w:rsid w:val="00A076CD"/>
    <w:rsid w:val="00A17E08"/>
    <w:rsid w:val="00A200A2"/>
    <w:rsid w:val="00A21A4F"/>
    <w:rsid w:val="00A231BF"/>
    <w:rsid w:val="00A246B6"/>
    <w:rsid w:val="00A31036"/>
    <w:rsid w:val="00A41AFD"/>
    <w:rsid w:val="00A41AFF"/>
    <w:rsid w:val="00A46930"/>
    <w:rsid w:val="00A47E70"/>
    <w:rsid w:val="00A50CF0"/>
    <w:rsid w:val="00A52654"/>
    <w:rsid w:val="00A56B2C"/>
    <w:rsid w:val="00A60FFF"/>
    <w:rsid w:val="00A67BB0"/>
    <w:rsid w:val="00A73C66"/>
    <w:rsid w:val="00A7671C"/>
    <w:rsid w:val="00A8039C"/>
    <w:rsid w:val="00A80E95"/>
    <w:rsid w:val="00A8431A"/>
    <w:rsid w:val="00AA2CBC"/>
    <w:rsid w:val="00AA7F6D"/>
    <w:rsid w:val="00AB109F"/>
    <w:rsid w:val="00AB63AB"/>
    <w:rsid w:val="00AC5820"/>
    <w:rsid w:val="00AC66DD"/>
    <w:rsid w:val="00AD0D7B"/>
    <w:rsid w:val="00AD1CD8"/>
    <w:rsid w:val="00AE1814"/>
    <w:rsid w:val="00AE379F"/>
    <w:rsid w:val="00AE5583"/>
    <w:rsid w:val="00AE7AFB"/>
    <w:rsid w:val="00AF0E43"/>
    <w:rsid w:val="00AF3399"/>
    <w:rsid w:val="00AF6960"/>
    <w:rsid w:val="00B116BB"/>
    <w:rsid w:val="00B154EF"/>
    <w:rsid w:val="00B16BC3"/>
    <w:rsid w:val="00B17745"/>
    <w:rsid w:val="00B258BB"/>
    <w:rsid w:val="00B26FA5"/>
    <w:rsid w:val="00B35550"/>
    <w:rsid w:val="00B4639C"/>
    <w:rsid w:val="00B50699"/>
    <w:rsid w:val="00B50B7B"/>
    <w:rsid w:val="00B54F47"/>
    <w:rsid w:val="00B620E7"/>
    <w:rsid w:val="00B62D6C"/>
    <w:rsid w:val="00B630BC"/>
    <w:rsid w:val="00B67B97"/>
    <w:rsid w:val="00B701A3"/>
    <w:rsid w:val="00B87EDB"/>
    <w:rsid w:val="00B9011A"/>
    <w:rsid w:val="00B95D90"/>
    <w:rsid w:val="00B968C8"/>
    <w:rsid w:val="00B97727"/>
    <w:rsid w:val="00BA011E"/>
    <w:rsid w:val="00BA30A3"/>
    <w:rsid w:val="00BA3EC5"/>
    <w:rsid w:val="00BA51D9"/>
    <w:rsid w:val="00BA757C"/>
    <w:rsid w:val="00BB26F4"/>
    <w:rsid w:val="00BB3B04"/>
    <w:rsid w:val="00BB5DFC"/>
    <w:rsid w:val="00BC149C"/>
    <w:rsid w:val="00BC4BCB"/>
    <w:rsid w:val="00BC5586"/>
    <w:rsid w:val="00BD087E"/>
    <w:rsid w:val="00BD279D"/>
    <w:rsid w:val="00BD6B55"/>
    <w:rsid w:val="00BD6BB8"/>
    <w:rsid w:val="00BD74CC"/>
    <w:rsid w:val="00C03390"/>
    <w:rsid w:val="00C06008"/>
    <w:rsid w:val="00C07E50"/>
    <w:rsid w:val="00C17B4D"/>
    <w:rsid w:val="00C2392D"/>
    <w:rsid w:val="00C2740E"/>
    <w:rsid w:val="00C51E42"/>
    <w:rsid w:val="00C524BB"/>
    <w:rsid w:val="00C53D2E"/>
    <w:rsid w:val="00C66BA2"/>
    <w:rsid w:val="00C74AC3"/>
    <w:rsid w:val="00C84175"/>
    <w:rsid w:val="00C91395"/>
    <w:rsid w:val="00C92395"/>
    <w:rsid w:val="00C95985"/>
    <w:rsid w:val="00CA7B76"/>
    <w:rsid w:val="00CC0585"/>
    <w:rsid w:val="00CC127C"/>
    <w:rsid w:val="00CC5026"/>
    <w:rsid w:val="00CC51EA"/>
    <w:rsid w:val="00CC5808"/>
    <w:rsid w:val="00CC68D0"/>
    <w:rsid w:val="00CE1EA5"/>
    <w:rsid w:val="00CE20D8"/>
    <w:rsid w:val="00CE2301"/>
    <w:rsid w:val="00CE449E"/>
    <w:rsid w:val="00CE6E46"/>
    <w:rsid w:val="00CF6DE4"/>
    <w:rsid w:val="00CF7252"/>
    <w:rsid w:val="00D03F9A"/>
    <w:rsid w:val="00D06D51"/>
    <w:rsid w:val="00D1416B"/>
    <w:rsid w:val="00D14E4B"/>
    <w:rsid w:val="00D24991"/>
    <w:rsid w:val="00D32288"/>
    <w:rsid w:val="00D348E2"/>
    <w:rsid w:val="00D369C7"/>
    <w:rsid w:val="00D36A67"/>
    <w:rsid w:val="00D37FA3"/>
    <w:rsid w:val="00D45853"/>
    <w:rsid w:val="00D50255"/>
    <w:rsid w:val="00D553B8"/>
    <w:rsid w:val="00D572A8"/>
    <w:rsid w:val="00D572DA"/>
    <w:rsid w:val="00D57AAD"/>
    <w:rsid w:val="00D60540"/>
    <w:rsid w:val="00D655FE"/>
    <w:rsid w:val="00D66520"/>
    <w:rsid w:val="00D67B0F"/>
    <w:rsid w:val="00D8155E"/>
    <w:rsid w:val="00D86FAD"/>
    <w:rsid w:val="00D9405A"/>
    <w:rsid w:val="00DA291D"/>
    <w:rsid w:val="00DA385E"/>
    <w:rsid w:val="00DA641D"/>
    <w:rsid w:val="00DB121D"/>
    <w:rsid w:val="00DB2E64"/>
    <w:rsid w:val="00DB5848"/>
    <w:rsid w:val="00DC22A6"/>
    <w:rsid w:val="00DC7693"/>
    <w:rsid w:val="00DC7DBA"/>
    <w:rsid w:val="00DD04D0"/>
    <w:rsid w:val="00DD648C"/>
    <w:rsid w:val="00DD6931"/>
    <w:rsid w:val="00DE25A6"/>
    <w:rsid w:val="00DE2E0E"/>
    <w:rsid w:val="00DE2EBD"/>
    <w:rsid w:val="00DE34CF"/>
    <w:rsid w:val="00DF6281"/>
    <w:rsid w:val="00DF723D"/>
    <w:rsid w:val="00E01993"/>
    <w:rsid w:val="00E01E58"/>
    <w:rsid w:val="00E0749E"/>
    <w:rsid w:val="00E1022D"/>
    <w:rsid w:val="00E12873"/>
    <w:rsid w:val="00E13F3D"/>
    <w:rsid w:val="00E144B7"/>
    <w:rsid w:val="00E17FFC"/>
    <w:rsid w:val="00E23853"/>
    <w:rsid w:val="00E269A7"/>
    <w:rsid w:val="00E34898"/>
    <w:rsid w:val="00E50209"/>
    <w:rsid w:val="00E513D9"/>
    <w:rsid w:val="00E709BE"/>
    <w:rsid w:val="00E77F82"/>
    <w:rsid w:val="00E812FC"/>
    <w:rsid w:val="00E845A8"/>
    <w:rsid w:val="00E85945"/>
    <w:rsid w:val="00E85AFE"/>
    <w:rsid w:val="00E90C9B"/>
    <w:rsid w:val="00E94D0E"/>
    <w:rsid w:val="00E94F5F"/>
    <w:rsid w:val="00E95928"/>
    <w:rsid w:val="00EB09B7"/>
    <w:rsid w:val="00EB0FEA"/>
    <w:rsid w:val="00EB36AC"/>
    <w:rsid w:val="00EB4888"/>
    <w:rsid w:val="00EB6036"/>
    <w:rsid w:val="00EB6F94"/>
    <w:rsid w:val="00EB705F"/>
    <w:rsid w:val="00EC567F"/>
    <w:rsid w:val="00ED0550"/>
    <w:rsid w:val="00ED4D02"/>
    <w:rsid w:val="00EE1A10"/>
    <w:rsid w:val="00EE3879"/>
    <w:rsid w:val="00EE7C1C"/>
    <w:rsid w:val="00EE7D7C"/>
    <w:rsid w:val="00EF23E2"/>
    <w:rsid w:val="00EF591D"/>
    <w:rsid w:val="00F11399"/>
    <w:rsid w:val="00F14955"/>
    <w:rsid w:val="00F157B8"/>
    <w:rsid w:val="00F15A32"/>
    <w:rsid w:val="00F206DC"/>
    <w:rsid w:val="00F209B1"/>
    <w:rsid w:val="00F20DDE"/>
    <w:rsid w:val="00F22C7A"/>
    <w:rsid w:val="00F25D98"/>
    <w:rsid w:val="00F27EA3"/>
    <w:rsid w:val="00F300FB"/>
    <w:rsid w:val="00F31CFA"/>
    <w:rsid w:val="00F33A4D"/>
    <w:rsid w:val="00F37B56"/>
    <w:rsid w:val="00F453CC"/>
    <w:rsid w:val="00F4677C"/>
    <w:rsid w:val="00F4768E"/>
    <w:rsid w:val="00F50A2E"/>
    <w:rsid w:val="00F56B1B"/>
    <w:rsid w:val="00F5709C"/>
    <w:rsid w:val="00F572FB"/>
    <w:rsid w:val="00F652EA"/>
    <w:rsid w:val="00F66EE3"/>
    <w:rsid w:val="00F9713F"/>
    <w:rsid w:val="00F976F8"/>
    <w:rsid w:val="00FB3043"/>
    <w:rsid w:val="00FB6386"/>
    <w:rsid w:val="00FB728D"/>
    <w:rsid w:val="00FD2175"/>
    <w:rsid w:val="00FD6192"/>
    <w:rsid w:val="00FE677B"/>
    <w:rsid w:val="00FF16A6"/>
    <w:rsid w:val="00FF3C03"/>
    <w:rsid w:val="00FF43B8"/>
    <w:rsid w:val="00FF4F30"/>
    <w:rsid w:val="00FF72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4D6E"/>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Heading1">
    <w:name w:val="heading 1"/>
    <w:next w:val="Normal"/>
    <w:link w:val="Heading1Char"/>
    <w:qFormat/>
    <w:rsid w:val="00D458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basedOn w:val="Heading1"/>
    <w:next w:val="Normal"/>
    <w:link w:val="Heading2Char"/>
    <w:qFormat/>
    <w:rsid w:val="00D45853"/>
    <w:pPr>
      <w:pBdr>
        <w:top w:val="none" w:sz="0" w:space="0" w:color="auto"/>
      </w:pBdr>
      <w:spacing w:before="180"/>
      <w:outlineLvl w:val="1"/>
    </w:pPr>
    <w:rPr>
      <w:sz w:val="32"/>
    </w:rPr>
  </w:style>
  <w:style w:type="paragraph" w:styleId="Heading3">
    <w:name w:val="heading 3"/>
    <w:basedOn w:val="Heading2"/>
    <w:next w:val="Normal"/>
    <w:link w:val="Heading3Char"/>
    <w:qFormat/>
    <w:rsid w:val="00D45853"/>
    <w:pPr>
      <w:spacing w:before="120"/>
      <w:outlineLvl w:val="2"/>
    </w:pPr>
    <w:rPr>
      <w:sz w:val="28"/>
    </w:rPr>
  </w:style>
  <w:style w:type="paragraph" w:styleId="Heading4">
    <w:name w:val="heading 4"/>
    <w:basedOn w:val="Heading3"/>
    <w:next w:val="Normal"/>
    <w:link w:val="Heading4Char"/>
    <w:qFormat/>
    <w:rsid w:val="00D45853"/>
    <w:pPr>
      <w:ind w:left="1418" w:hanging="1418"/>
      <w:outlineLvl w:val="3"/>
    </w:pPr>
    <w:rPr>
      <w:sz w:val="24"/>
    </w:rPr>
  </w:style>
  <w:style w:type="paragraph" w:styleId="Heading5">
    <w:name w:val="heading 5"/>
    <w:basedOn w:val="Heading4"/>
    <w:next w:val="Normal"/>
    <w:link w:val="Heading5Char"/>
    <w:qFormat/>
    <w:rsid w:val="00D45853"/>
    <w:pPr>
      <w:ind w:left="1701" w:hanging="1701"/>
      <w:outlineLvl w:val="4"/>
    </w:pPr>
    <w:rPr>
      <w:sz w:val="22"/>
    </w:rPr>
  </w:style>
  <w:style w:type="paragraph" w:styleId="Heading6">
    <w:name w:val="heading 6"/>
    <w:basedOn w:val="H6"/>
    <w:next w:val="Normal"/>
    <w:link w:val="Heading6Char"/>
    <w:qFormat/>
    <w:rsid w:val="00D45853"/>
    <w:pPr>
      <w:outlineLvl w:val="5"/>
    </w:pPr>
  </w:style>
  <w:style w:type="paragraph" w:styleId="Heading7">
    <w:name w:val="heading 7"/>
    <w:basedOn w:val="H6"/>
    <w:next w:val="Normal"/>
    <w:link w:val="Heading7Char"/>
    <w:qFormat/>
    <w:rsid w:val="00D45853"/>
    <w:pPr>
      <w:outlineLvl w:val="6"/>
    </w:pPr>
  </w:style>
  <w:style w:type="paragraph" w:styleId="Heading8">
    <w:name w:val="heading 8"/>
    <w:basedOn w:val="Heading1"/>
    <w:next w:val="Normal"/>
    <w:link w:val="Heading8Char"/>
    <w:qFormat/>
    <w:rsid w:val="00D45853"/>
    <w:pPr>
      <w:ind w:left="0" w:firstLine="0"/>
      <w:outlineLvl w:val="7"/>
    </w:pPr>
  </w:style>
  <w:style w:type="paragraph" w:styleId="Heading9">
    <w:name w:val="heading 9"/>
    <w:basedOn w:val="Heading8"/>
    <w:next w:val="Normal"/>
    <w:link w:val="Heading9Char"/>
    <w:qFormat/>
    <w:rsid w:val="00D458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45853"/>
    <w:pPr>
      <w:spacing w:before="180"/>
      <w:ind w:left="2693" w:hanging="2693"/>
    </w:pPr>
    <w:rPr>
      <w:b/>
    </w:rPr>
  </w:style>
  <w:style w:type="paragraph" w:styleId="TOC1">
    <w:name w:val="toc 1"/>
    <w:rsid w:val="00D458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D4585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D45853"/>
    <w:pPr>
      <w:ind w:left="1701" w:hanging="1701"/>
    </w:pPr>
  </w:style>
  <w:style w:type="paragraph" w:styleId="TOC4">
    <w:name w:val="toc 4"/>
    <w:basedOn w:val="TOC3"/>
    <w:rsid w:val="00D45853"/>
    <w:pPr>
      <w:ind w:left="1418" w:hanging="1418"/>
    </w:pPr>
  </w:style>
  <w:style w:type="paragraph" w:styleId="TOC3">
    <w:name w:val="toc 3"/>
    <w:basedOn w:val="TOC2"/>
    <w:rsid w:val="00D45853"/>
    <w:pPr>
      <w:ind w:left="1134" w:hanging="1134"/>
    </w:pPr>
  </w:style>
  <w:style w:type="paragraph" w:styleId="TOC2">
    <w:name w:val="toc 2"/>
    <w:basedOn w:val="TOC1"/>
    <w:rsid w:val="00D45853"/>
    <w:pPr>
      <w:keepNext w:val="0"/>
      <w:spacing w:before="0"/>
      <w:ind w:left="851" w:hanging="851"/>
    </w:pPr>
    <w:rPr>
      <w:sz w:val="20"/>
    </w:rPr>
  </w:style>
  <w:style w:type="paragraph" w:styleId="Index2">
    <w:name w:val="index 2"/>
    <w:basedOn w:val="Index1"/>
    <w:rsid w:val="00D45853"/>
    <w:pPr>
      <w:ind w:left="284"/>
    </w:pPr>
  </w:style>
  <w:style w:type="paragraph" w:styleId="Index1">
    <w:name w:val="index 1"/>
    <w:basedOn w:val="Normal"/>
    <w:rsid w:val="00D45853"/>
    <w:pPr>
      <w:keepLines/>
      <w:spacing w:after="0"/>
    </w:pPr>
  </w:style>
  <w:style w:type="paragraph" w:customStyle="1" w:styleId="ZH">
    <w:name w:val="ZH"/>
    <w:rsid w:val="00D4585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Heading1"/>
    <w:next w:val="Normal"/>
    <w:rsid w:val="00D45853"/>
    <w:pPr>
      <w:outlineLvl w:val="9"/>
    </w:pPr>
  </w:style>
  <w:style w:type="paragraph" w:styleId="ListNumber2">
    <w:name w:val="List Number 2"/>
    <w:basedOn w:val="ListNumber"/>
    <w:rsid w:val="00D45853"/>
    <w:pPr>
      <w:ind w:left="851"/>
    </w:pPr>
  </w:style>
  <w:style w:type="paragraph" w:styleId="Header">
    <w:name w:val="header"/>
    <w:link w:val="HeaderChar"/>
    <w:rsid w:val="00D4585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FootnoteReference">
    <w:name w:val="footnote reference"/>
    <w:basedOn w:val="DefaultParagraphFont"/>
    <w:rsid w:val="00D45853"/>
    <w:rPr>
      <w:b/>
      <w:position w:val="6"/>
      <w:sz w:val="16"/>
    </w:rPr>
  </w:style>
  <w:style w:type="paragraph" w:styleId="FootnoteText">
    <w:name w:val="footnote text"/>
    <w:basedOn w:val="Normal"/>
    <w:link w:val="FootnoteTextChar"/>
    <w:rsid w:val="00D45853"/>
    <w:pPr>
      <w:keepLines/>
      <w:spacing w:after="0"/>
      <w:ind w:left="454" w:hanging="454"/>
    </w:pPr>
    <w:rPr>
      <w:sz w:val="16"/>
    </w:rPr>
  </w:style>
  <w:style w:type="paragraph" w:customStyle="1" w:styleId="TAH">
    <w:name w:val="TAH"/>
    <w:basedOn w:val="TAC"/>
    <w:link w:val="TAHCar"/>
    <w:qFormat/>
    <w:rsid w:val="00D45853"/>
    <w:rPr>
      <w:b/>
    </w:rPr>
  </w:style>
  <w:style w:type="paragraph" w:customStyle="1" w:styleId="TAC">
    <w:name w:val="TAC"/>
    <w:basedOn w:val="TAL"/>
    <w:link w:val="TACChar"/>
    <w:qFormat/>
    <w:rsid w:val="00D45853"/>
    <w:pPr>
      <w:jc w:val="center"/>
    </w:pPr>
  </w:style>
  <w:style w:type="paragraph" w:customStyle="1" w:styleId="TF">
    <w:name w:val="TF"/>
    <w:aliases w:val="left"/>
    <w:basedOn w:val="TH"/>
    <w:link w:val="TFChar"/>
    <w:qFormat/>
    <w:rsid w:val="00D45853"/>
    <w:pPr>
      <w:keepNext w:val="0"/>
      <w:spacing w:before="0" w:after="240"/>
    </w:pPr>
  </w:style>
  <w:style w:type="paragraph" w:customStyle="1" w:styleId="NO">
    <w:name w:val="NO"/>
    <w:basedOn w:val="Normal"/>
    <w:link w:val="NOChar"/>
    <w:rsid w:val="00D45853"/>
    <w:pPr>
      <w:keepLines/>
      <w:ind w:left="1135" w:hanging="851"/>
    </w:pPr>
  </w:style>
  <w:style w:type="paragraph" w:styleId="TOC9">
    <w:name w:val="toc 9"/>
    <w:basedOn w:val="TOC8"/>
    <w:rsid w:val="00D45853"/>
    <w:pPr>
      <w:ind w:left="1418" w:hanging="1418"/>
    </w:pPr>
  </w:style>
  <w:style w:type="paragraph" w:customStyle="1" w:styleId="EX">
    <w:name w:val="EX"/>
    <w:basedOn w:val="Normal"/>
    <w:link w:val="EXChar"/>
    <w:qFormat/>
    <w:rsid w:val="00D45853"/>
    <w:pPr>
      <w:keepLines/>
      <w:ind w:left="1702" w:hanging="1418"/>
    </w:pPr>
  </w:style>
  <w:style w:type="paragraph" w:customStyle="1" w:styleId="FP">
    <w:name w:val="FP"/>
    <w:basedOn w:val="Normal"/>
    <w:rsid w:val="00D45853"/>
    <w:pPr>
      <w:spacing w:after="0"/>
    </w:pPr>
  </w:style>
  <w:style w:type="paragraph" w:customStyle="1" w:styleId="LD">
    <w:name w:val="LD"/>
    <w:rsid w:val="00D4585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D45853"/>
    <w:pPr>
      <w:spacing w:after="0"/>
    </w:pPr>
  </w:style>
  <w:style w:type="paragraph" w:customStyle="1" w:styleId="EW">
    <w:name w:val="EW"/>
    <w:basedOn w:val="EX"/>
    <w:qFormat/>
    <w:rsid w:val="00D45853"/>
    <w:pPr>
      <w:spacing w:after="0"/>
    </w:pPr>
  </w:style>
  <w:style w:type="paragraph" w:styleId="TOC6">
    <w:name w:val="toc 6"/>
    <w:basedOn w:val="TOC5"/>
    <w:next w:val="Normal"/>
    <w:rsid w:val="00D45853"/>
    <w:pPr>
      <w:ind w:left="1985" w:hanging="1985"/>
    </w:pPr>
  </w:style>
  <w:style w:type="paragraph" w:styleId="TOC7">
    <w:name w:val="toc 7"/>
    <w:basedOn w:val="TOC6"/>
    <w:next w:val="Normal"/>
    <w:rsid w:val="00D45853"/>
    <w:pPr>
      <w:ind w:left="2268" w:hanging="2268"/>
    </w:pPr>
  </w:style>
  <w:style w:type="paragraph" w:styleId="ListBullet2">
    <w:name w:val="List Bullet 2"/>
    <w:basedOn w:val="ListBullet"/>
    <w:rsid w:val="00D45853"/>
    <w:pPr>
      <w:ind w:left="851"/>
    </w:pPr>
  </w:style>
  <w:style w:type="paragraph" w:styleId="ListBullet3">
    <w:name w:val="List Bullet 3"/>
    <w:basedOn w:val="ListBullet2"/>
    <w:rsid w:val="00D45853"/>
    <w:pPr>
      <w:ind w:left="1135"/>
    </w:pPr>
  </w:style>
  <w:style w:type="paragraph" w:styleId="ListNumber">
    <w:name w:val="List Number"/>
    <w:basedOn w:val="List"/>
    <w:rsid w:val="00D45853"/>
  </w:style>
  <w:style w:type="paragraph" w:customStyle="1" w:styleId="EQ">
    <w:name w:val="EQ"/>
    <w:basedOn w:val="Normal"/>
    <w:next w:val="Normal"/>
    <w:rsid w:val="00D45853"/>
    <w:pPr>
      <w:keepLines/>
      <w:tabs>
        <w:tab w:val="center" w:pos="4536"/>
        <w:tab w:val="right" w:pos="9072"/>
      </w:tabs>
    </w:pPr>
    <w:rPr>
      <w:noProof/>
    </w:rPr>
  </w:style>
  <w:style w:type="paragraph" w:customStyle="1" w:styleId="TH">
    <w:name w:val="TH"/>
    <w:basedOn w:val="Normal"/>
    <w:link w:val="THChar"/>
    <w:qFormat/>
    <w:rsid w:val="00D45853"/>
    <w:pPr>
      <w:keepNext/>
      <w:keepLines/>
      <w:spacing w:before="60"/>
      <w:jc w:val="center"/>
    </w:pPr>
    <w:rPr>
      <w:rFonts w:ascii="Arial" w:hAnsi="Arial"/>
      <w:b/>
    </w:rPr>
  </w:style>
  <w:style w:type="paragraph" w:customStyle="1" w:styleId="NF">
    <w:name w:val="NF"/>
    <w:basedOn w:val="NO"/>
    <w:rsid w:val="00D45853"/>
    <w:pPr>
      <w:keepNext/>
      <w:spacing w:after="0"/>
    </w:pPr>
    <w:rPr>
      <w:rFonts w:ascii="Arial" w:hAnsi="Arial"/>
      <w:sz w:val="18"/>
    </w:rPr>
  </w:style>
  <w:style w:type="paragraph" w:customStyle="1" w:styleId="PL">
    <w:name w:val="PL"/>
    <w:link w:val="PLChar"/>
    <w:qFormat/>
    <w:rsid w:val="00D45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45853"/>
    <w:pPr>
      <w:jc w:val="right"/>
    </w:pPr>
  </w:style>
  <w:style w:type="paragraph" w:customStyle="1" w:styleId="H6">
    <w:name w:val="H6"/>
    <w:basedOn w:val="Heading5"/>
    <w:next w:val="Normal"/>
    <w:rsid w:val="00D45853"/>
    <w:pPr>
      <w:ind w:left="1985" w:hanging="1985"/>
      <w:outlineLvl w:val="9"/>
    </w:pPr>
    <w:rPr>
      <w:sz w:val="20"/>
    </w:rPr>
  </w:style>
  <w:style w:type="paragraph" w:customStyle="1" w:styleId="TAN">
    <w:name w:val="TAN"/>
    <w:basedOn w:val="TAL"/>
    <w:link w:val="TANChar"/>
    <w:rsid w:val="00D45853"/>
    <w:pPr>
      <w:ind w:left="851" w:hanging="851"/>
    </w:pPr>
  </w:style>
  <w:style w:type="paragraph" w:customStyle="1" w:styleId="TAL">
    <w:name w:val="TAL"/>
    <w:basedOn w:val="Normal"/>
    <w:link w:val="TALCar"/>
    <w:qFormat/>
    <w:rsid w:val="00D45853"/>
    <w:pPr>
      <w:keepNext/>
      <w:keepLines/>
      <w:spacing w:after="0"/>
    </w:pPr>
    <w:rPr>
      <w:rFonts w:ascii="Arial" w:hAnsi="Arial"/>
      <w:sz w:val="18"/>
    </w:rPr>
  </w:style>
  <w:style w:type="paragraph" w:customStyle="1" w:styleId="ZA">
    <w:name w:val="ZA"/>
    <w:rsid w:val="00D458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458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D4585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D458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D45853"/>
    <w:pPr>
      <w:framePr w:wrap="notBeside" w:y="16161"/>
    </w:pPr>
  </w:style>
  <w:style w:type="character" w:customStyle="1" w:styleId="ZGSM">
    <w:name w:val="ZGSM"/>
    <w:rsid w:val="00D45853"/>
  </w:style>
  <w:style w:type="paragraph" w:styleId="List2">
    <w:name w:val="List 2"/>
    <w:basedOn w:val="List"/>
    <w:rsid w:val="00D45853"/>
    <w:pPr>
      <w:ind w:left="851"/>
    </w:pPr>
  </w:style>
  <w:style w:type="paragraph" w:customStyle="1" w:styleId="ZG">
    <w:name w:val="ZG"/>
    <w:rsid w:val="00D4585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List3">
    <w:name w:val="List 3"/>
    <w:basedOn w:val="List2"/>
    <w:rsid w:val="00D45853"/>
    <w:pPr>
      <w:ind w:left="1135"/>
    </w:pPr>
  </w:style>
  <w:style w:type="paragraph" w:styleId="List4">
    <w:name w:val="List 4"/>
    <w:basedOn w:val="List3"/>
    <w:rsid w:val="00D45853"/>
    <w:pPr>
      <w:ind w:left="1418"/>
    </w:pPr>
  </w:style>
  <w:style w:type="paragraph" w:styleId="List5">
    <w:name w:val="List 5"/>
    <w:basedOn w:val="List4"/>
    <w:rsid w:val="00D45853"/>
    <w:pPr>
      <w:ind w:left="1702"/>
    </w:pPr>
  </w:style>
  <w:style w:type="paragraph" w:customStyle="1" w:styleId="EditorsNote">
    <w:name w:val="Editor's Note"/>
    <w:basedOn w:val="NO"/>
    <w:link w:val="EditorsNoteChar"/>
    <w:rsid w:val="00D45853"/>
    <w:rPr>
      <w:color w:val="FF0000"/>
    </w:rPr>
  </w:style>
  <w:style w:type="paragraph" w:styleId="List">
    <w:name w:val="List"/>
    <w:basedOn w:val="Normal"/>
    <w:rsid w:val="00D45853"/>
    <w:pPr>
      <w:ind w:left="568" w:hanging="284"/>
    </w:pPr>
  </w:style>
  <w:style w:type="paragraph" w:styleId="ListBullet">
    <w:name w:val="List Bullet"/>
    <w:basedOn w:val="List"/>
    <w:rsid w:val="00D45853"/>
  </w:style>
  <w:style w:type="paragraph" w:styleId="ListBullet4">
    <w:name w:val="List Bullet 4"/>
    <w:basedOn w:val="ListBullet3"/>
    <w:rsid w:val="00D45853"/>
    <w:pPr>
      <w:ind w:left="1418"/>
    </w:pPr>
  </w:style>
  <w:style w:type="paragraph" w:styleId="ListBullet5">
    <w:name w:val="List Bullet 5"/>
    <w:basedOn w:val="ListBullet4"/>
    <w:rsid w:val="00D45853"/>
    <w:pPr>
      <w:ind w:left="1702"/>
    </w:pPr>
  </w:style>
  <w:style w:type="paragraph" w:customStyle="1" w:styleId="B1">
    <w:name w:val="B1"/>
    <w:basedOn w:val="List"/>
    <w:link w:val="B1Char1"/>
    <w:qFormat/>
    <w:rsid w:val="00D45853"/>
  </w:style>
  <w:style w:type="paragraph" w:customStyle="1" w:styleId="B2">
    <w:name w:val="B2"/>
    <w:basedOn w:val="List2"/>
    <w:link w:val="B2Char"/>
    <w:rsid w:val="00D45853"/>
  </w:style>
  <w:style w:type="paragraph" w:customStyle="1" w:styleId="B3">
    <w:name w:val="B3"/>
    <w:basedOn w:val="List3"/>
    <w:link w:val="B3Char2"/>
    <w:rsid w:val="00D45853"/>
  </w:style>
  <w:style w:type="paragraph" w:customStyle="1" w:styleId="B4">
    <w:name w:val="B4"/>
    <w:basedOn w:val="List4"/>
    <w:link w:val="B4Char"/>
    <w:rsid w:val="00D45853"/>
  </w:style>
  <w:style w:type="paragraph" w:customStyle="1" w:styleId="B5">
    <w:name w:val="B5"/>
    <w:basedOn w:val="List5"/>
    <w:link w:val="B5Char"/>
    <w:rsid w:val="00D45853"/>
  </w:style>
  <w:style w:type="paragraph" w:styleId="Footer">
    <w:name w:val="footer"/>
    <w:basedOn w:val="Header"/>
    <w:link w:val="FooterChar"/>
    <w:rsid w:val="00D45853"/>
    <w:pPr>
      <w:jc w:val="center"/>
    </w:pPr>
    <w:rPr>
      <w:i/>
    </w:rPr>
  </w:style>
  <w:style w:type="paragraph" w:customStyle="1" w:styleId="ZTD">
    <w:name w:val="ZTD"/>
    <w:basedOn w:val="ZB"/>
    <w:rsid w:val="00D45853"/>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basedOn w:val="TableNormal"/>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ommentTextChar">
    <w:name w:val="Comment Text Char"/>
    <w:basedOn w:val="DefaultParagraphFont"/>
    <w:link w:val="CommentText"/>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eastAsia="宋体" w:hAnsi="Arial"/>
      <w:sz w:val="18"/>
      <w:lang w:val="en-GB" w:eastAsia="zh-CN"/>
    </w:rPr>
  </w:style>
  <w:style w:type="numbering" w:customStyle="1" w:styleId="1">
    <w:name w:val="无列表1"/>
    <w:next w:val="NoList"/>
    <w:uiPriority w:val="99"/>
    <w:semiHidden/>
    <w:unhideWhenUsed/>
    <w:rsid w:val="005F0B93"/>
  </w:style>
  <w:style w:type="character" w:customStyle="1" w:styleId="Heading1Char">
    <w:name w:val="Heading 1 Char"/>
    <w:basedOn w:val="DefaultParagraphFont"/>
    <w:link w:val="Heading1"/>
    <w:rsid w:val="005F0B93"/>
    <w:rPr>
      <w:rFonts w:ascii="Arial" w:eastAsia="宋体" w:hAnsi="Arial"/>
      <w:sz w:val="36"/>
      <w:lang w:val="en-GB" w:eastAsia="zh-CN"/>
    </w:rPr>
  </w:style>
  <w:style w:type="character" w:customStyle="1" w:styleId="Heading2Char">
    <w:name w:val="Heading 2 Char"/>
    <w:basedOn w:val="DefaultParagraphFont"/>
    <w:link w:val="Heading2"/>
    <w:qFormat/>
    <w:rsid w:val="005F0B93"/>
    <w:rPr>
      <w:rFonts w:ascii="Arial" w:eastAsia="宋体" w:hAnsi="Arial"/>
      <w:sz w:val="32"/>
      <w:lang w:val="en-GB" w:eastAsia="zh-CN"/>
    </w:rPr>
  </w:style>
  <w:style w:type="character" w:customStyle="1" w:styleId="Heading3Char">
    <w:name w:val="Heading 3 Char"/>
    <w:basedOn w:val="DefaultParagraphFont"/>
    <w:link w:val="Heading3"/>
    <w:qFormat/>
    <w:rsid w:val="005F0B93"/>
    <w:rPr>
      <w:rFonts w:ascii="Arial" w:eastAsia="宋体" w:hAnsi="Arial"/>
      <w:sz w:val="28"/>
      <w:lang w:val="en-GB" w:eastAsia="zh-CN"/>
    </w:rPr>
  </w:style>
  <w:style w:type="character" w:customStyle="1" w:styleId="Heading4Char">
    <w:name w:val="Heading 4 Char"/>
    <w:basedOn w:val="DefaultParagraphFont"/>
    <w:link w:val="Heading4"/>
    <w:qFormat/>
    <w:rsid w:val="005F0B93"/>
    <w:rPr>
      <w:rFonts w:ascii="Arial" w:eastAsia="宋体" w:hAnsi="Arial"/>
      <w:sz w:val="24"/>
      <w:lang w:val="en-GB" w:eastAsia="zh-CN"/>
    </w:rPr>
  </w:style>
  <w:style w:type="character" w:customStyle="1" w:styleId="Heading5Char">
    <w:name w:val="Heading 5 Char"/>
    <w:basedOn w:val="DefaultParagraphFont"/>
    <w:link w:val="Heading5"/>
    <w:qFormat/>
    <w:rsid w:val="005F0B93"/>
    <w:rPr>
      <w:rFonts w:ascii="Arial" w:eastAsia="宋体" w:hAnsi="Arial"/>
      <w:sz w:val="22"/>
      <w:lang w:val="en-GB" w:eastAsia="zh-CN"/>
    </w:rPr>
  </w:style>
  <w:style w:type="character" w:customStyle="1" w:styleId="Heading6Char">
    <w:name w:val="Heading 6 Char"/>
    <w:basedOn w:val="DefaultParagraphFont"/>
    <w:link w:val="Heading6"/>
    <w:rsid w:val="005F0B93"/>
    <w:rPr>
      <w:rFonts w:ascii="Arial" w:eastAsia="宋体" w:hAnsi="Arial"/>
      <w:lang w:val="en-GB" w:eastAsia="zh-CN"/>
    </w:rPr>
  </w:style>
  <w:style w:type="character" w:customStyle="1" w:styleId="Heading7Char">
    <w:name w:val="Heading 7 Char"/>
    <w:basedOn w:val="DefaultParagraphFont"/>
    <w:link w:val="Heading7"/>
    <w:rsid w:val="005F0B93"/>
    <w:rPr>
      <w:rFonts w:ascii="Arial" w:eastAsia="宋体" w:hAnsi="Arial"/>
      <w:lang w:val="en-GB" w:eastAsia="zh-CN"/>
    </w:rPr>
  </w:style>
  <w:style w:type="character" w:customStyle="1" w:styleId="Heading8Char">
    <w:name w:val="Heading 8 Char"/>
    <w:basedOn w:val="DefaultParagraphFont"/>
    <w:link w:val="Heading8"/>
    <w:rsid w:val="005F0B93"/>
    <w:rPr>
      <w:rFonts w:ascii="Arial" w:eastAsia="宋体" w:hAnsi="Arial"/>
      <w:sz w:val="36"/>
      <w:lang w:val="en-GB" w:eastAsia="zh-CN"/>
    </w:rPr>
  </w:style>
  <w:style w:type="character" w:customStyle="1" w:styleId="Heading9Char">
    <w:name w:val="Heading 9 Char"/>
    <w:basedOn w:val="DefaultParagraphFont"/>
    <w:link w:val="Heading9"/>
    <w:rsid w:val="005F0B93"/>
    <w:rPr>
      <w:rFonts w:ascii="Arial" w:eastAsia="宋体" w:hAnsi="Arial"/>
      <w:sz w:val="36"/>
      <w:lang w:val="en-GB" w:eastAsia="zh-CN"/>
    </w:rPr>
  </w:style>
  <w:style w:type="character" w:customStyle="1" w:styleId="HeaderChar">
    <w:name w:val="Header Char"/>
    <w:basedOn w:val="DefaultParagraphFont"/>
    <w:link w:val="Header"/>
    <w:rsid w:val="005F0B93"/>
    <w:rPr>
      <w:rFonts w:ascii="Arial" w:eastAsia="宋体" w:hAnsi="Arial"/>
      <w:b/>
      <w:noProof/>
      <w:sz w:val="18"/>
      <w:lang w:val="en-US" w:eastAsia="zh-CN"/>
    </w:rPr>
  </w:style>
  <w:style w:type="character" w:customStyle="1" w:styleId="FooterChar">
    <w:name w:val="Footer Char"/>
    <w:basedOn w:val="DefaultParagraphFont"/>
    <w:link w:val="Footer"/>
    <w:qFormat/>
    <w:rsid w:val="005F0B93"/>
    <w:rPr>
      <w:rFonts w:ascii="Arial" w:eastAsia="宋体" w:hAnsi="Arial"/>
      <w:b/>
      <w:i/>
      <w:noProof/>
      <w:sz w:val="18"/>
      <w:lang w:val="en-US" w:eastAsia="zh-CN"/>
    </w:rPr>
  </w:style>
  <w:style w:type="character" w:customStyle="1" w:styleId="FootnoteTextChar">
    <w:name w:val="Footnote Text Char"/>
    <w:basedOn w:val="DefaultParagraphFont"/>
    <w:link w:val="FootnoteText"/>
    <w:qFormat/>
    <w:rsid w:val="005F0B93"/>
    <w:rPr>
      <w:rFonts w:ascii="Times New Roman" w:eastAsia="宋体" w:hAnsi="Times New Roman"/>
      <w:sz w:val="16"/>
      <w:lang w:val="en-GB" w:eastAsia="zh-CN"/>
    </w:rPr>
  </w:style>
  <w:style w:type="character" w:customStyle="1" w:styleId="NOChar">
    <w:name w:val="NO Char"/>
    <w:link w:val="NO"/>
    <w:qFormat/>
    <w:rsid w:val="005F0B93"/>
    <w:rPr>
      <w:rFonts w:ascii="Times New Roman" w:eastAsia="宋体" w:hAnsi="Times New Roman"/>
      <w:lang w:val="en-GB" w:eastAsia="zh-CN"/>
    </w:rPr>
  </w:style>
  <w:style w:type="character" w:customStyle="1" w:styleId="EditorsNoteChar">
    <w:name w:val="Editor's Note Char"/>
    <w:link w:val="EditorsNote"/>
    <w:qFormat/>
    <w:rsid w:val="005F0B93"/>
    <w:rPr>
      <w:rFonts w:ascii="Times New Roman" w:eastAsia="宋体" w:hAnsi="Times New Roman"/>
      <w:color w:val="FF0000"/>
      <w:lang w:val="en-GB" w:eastAsia="zh-CN"/>
    </w:rPr>
  </w:style>
  <w:style w:type="character" w:customStyle="1" w:styleId="THChar">
    <w:name w:val="TH Char"/>
    <w:link w:val="TH"/>
    <w:qFormat/>
    <w:rsid w:val="005F0B93"/>
    <w:rPr>
      <w:rFonts w:ascii="Arial" w:eastAsia="宋体" w:hAnsi="Arial"/>
      <w:b/>
      <w:lang w:val="en-GB" w:eastAsia="zh-CN"/>
    </w:rPr>
  </w:style>
  <w:style w:type="paragraph" w:styleId="Revision">
    <w:name w:val="Revision"/>
    <w:hidden/>
    <w:uiPriority w:val="99"/>
    <w:semiHidden/>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eastAsia="宋体" w:hAnsi="Times New Roman"/>
      <w:lang w:val="en-GB" w:eastAsia="zh-CN"/>
    </w:rPr>
  </w:style>
  <w:style w:type="character" w:customStyle="1" w:styleId="B1Char1">
    <w:name w:val="B1 Char1"/>
    <w:link w:val="B1"/>
    <w:qFormat/>
    <w:rsid w:val="005F0B93"/>
    <w:rPr>
      <w:rFonts w:ascii="Times New Roman" w:eastAsia="宋体" w:hAnsi="Times New Roman"/>
      <w:lang w:val="en-GB" w:eastAsia="zh-CN"/>
    </w:rPr>
  </w:style>
  <w:style w:type="character" w:customStyle="1" w:styleId="TAHCar">
    <w:name w:val="TAH Car"/>
    <w:link w:val="TAH"/>
    <w:qFormat/>
    <w:locked/>
    <w:rsid w:val="005F0B93"/>
    <w:rPr>
      <w:rFonts w:ascii="Arial" w:eastAsia="宋体" w:hAnsi="Arial"/>
      <w:b/>
      <w:sz w:val="18"/>
      <w:lang w:val="en-GB" w:eastAsia="zh-CN"/>
    </w:rPr>
  </w:style>
  <w:style w:type="character" w:customStyle="1" w:styleId="TFChar">
    <w:name w:val="TF Char"/>
    <w:link w:val="TF"/>
    <w:qFormat/>
    <w:rsid w:val="005F0B93"/>
    <w:rPr>
      <w:rFonts w:ascii="Arial" w:eastAsia="宋体" w:hAnsi="Arial"/>
      <w:b/>
      <w:lang w:val="en-GB" w:eastAsia="zh-CN"/>
    </w:rPr>
  </w:style>
  <w:style w:type="character" w:customStyle="1" w:styleId="PLChar">
    <w:name w:val="PL Char"/>
    <w:link w:val="PL"/>
    <w:qFormat/>
    <w:rsid w:val="005F0B93"/>
    <w:rPr>
      <w:rFonts w:ascii="Courier New" w:eastAsia="宋体" w:hAnsi="Courier New"/>
      <w:noProof/>
      <w:sz w:val="16"/>
      <w:lang w:val="en-US" w:eastAsia="zh-CN"/>
    </w:rPr>
  </w:style>
  <w:style w:type="character" w:customStyle="1" w:styleId="B2Char">
    <w:name w:val="B2 Char"/>
    <w:link w:val="B2"/>
    <w:qFormat/>
    <w:rsid w:val="005F0B93"/>
    <w:rPr>
      <w:rFonts w:ascii="Times New Roman" w:eastAsia="宋体" w:hAnsi="Times New Roman"/>
      <w:lang w:val="en-GB" w:eastAsia="zh-CN"/>
    </w:rPr>
  </w:style>
  <w:style w:type="character" w:customStyle="1" w:styleId="B3Char2">
    <w:name w:val="B3 Char2"/>
    <w:link w:val="B3"/>
    <w:rsid w:val="005F0B93"/>
    <w:rPr>
      <w:rFonts w:ascii="Times New Roman" w:eastAsia="宋体" w:hAnsi="Times New Roman"/>
      <w:lang w:val="en-GB" w:eastAsia="zh-CN"/>
    </w:rPr>
  </w:style>
  <w:style w:type="character" w:customStyle="1" w:styleId="B4Char">
    <w:name w:val="B4 Char"/>
    <w:link w:val="B4"/>
    <w:qFormat/>
    <w:rsid w:val="005F0B93"/>
    <w:rPr>
      <w:rFonts w:ascii="Times New Roman" w:eastAsia="宋体" w:hAnsi="Times New Roman"/>
      <w:lang w:val="en-GB" w:eastAsia="zh-CN"/>
    </w:rPr>
  </w:style>
  <w:style w:type="character" w:customStyle="1" w:styleId="B5Char">
    <w:name w:val="B5 Char"/>
    <w:link w:val="B5"/>
    <w:rsid w:val="005F0B93"/>
    <w:rPr>
      <w:rFonts w:ascii="Times New Roman" w:eastAsia="宋体" w:hAnsi="Times New Roman"/>
      <w:lang w:val="en-GB" w:eastAsia="zh-CN"/>
    </w:rPr>
  </w:style>
  <w:style w:type="paragraph" w:customStyle="1" w:styleId="B6">
    <w:name w:val="B6"/>
    <w:basedOn w:val="B5"/>
    <w:link w:val="B6Char"/>
    <w:rsid w:val="005F0B93"/>
    <w:pPr>
      <w:ind w:left="1985"/>
    </w:pPr>
    <w:rPr>
      <w:rFonts w:eastAsia="MS Mincho"/>
      <w:lang w:eastAsia="x-none"/>
    </w:rPr>
  </w:style>
  <w:style w:type="character" w:customStyle="1" w:styleId="B6Char">
    <w:name w:val="B6 Char"/>
    <w:link w:val="B6"/>
    <w:rsid w:val="005F0B93"/>
    <w:rPr>
      <w:rFonts w:ascii="Times New Roman" w:eastAsia="MS Mincho" w:hAnsi="Times New Roman"/>
      <w:lang w:val="en-GB" w:eastAsia="x-none"/>
    </w:rPr>
  </w:style>
  <w:style w:type="paragraph" w:customStyle="1" w:styleId="B7">
    <w:name w:val="B7"/>
    <w:basedOn w:val="B6"/>
    <w:link w:val="B7Char"/>
    <w:rsid w:val="005F0B93"/>
    <w:pPr>
      <w:ind w:left="2269"/>
    </w:pPr>
  </w:style>
  <w:style w:type="character" w:customStyle="1" w:styleId="B7Char">
    <w:name w:val="B7 Char"/>
    <w:link w:val="B7"/>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eastAsia="宋体" w:hAnsi="Arial"/>
      <w:sz w:val="18"/>
      <w:lang w:val="en-GB" w:eastAsia="zh-CN"/>
    </w:rPr>
  </w:style>
  <w:style w:type="character" w:customStyle="1" w:styleId="BalloonTextChar">
    <w:name w:val="Balloon Text Char"/>
    <w:basedOn w:val="DefaultParagraphFont"/>
    <w:link w:val="BalloonText"/>
    <w:qFormat/>
    <w:rsid w:val="005F0B93"/>
    <w:rPr>
      <w:rFonts w:ascii="Tahoma" w:hAnsi="Tahoma" w:cs="Tahoma"/>
      <w:sz w:val="16"/>
      <w:szCs w:val="16"/>
      <w:lang w:val="en-GB" w:eastAsia="en-US"/>
    </w:rPr>
  </w:style>
  <w:style w:type="character" w:styleId="Emphasis">
    <w:name w:val="Emphasis"/>
    <w:uiPriority w:val="20"/>
    <w:qFormat/>
    <w:rsid w:val="005F0B93"/>
    <w:rPr>
      <w:i/>
      <w:iCs/>
    </w:rPr>
  </w:style>
  <w:style w:type="paragraph" w:styleId="NormalWeb">
    <w:name w:val="Normal (Web)"/>
    <w:basedOn w:val="Normal"/>
    <w:uiPriority w:val="99"/>
    <w:unhideWhenUsed/>
    <w:qFormat/>
    <w:rsid w:val="005F0B93"/>
    <w:pPr>
      <w:spacing w:beforeAutospacing="1" w:after="0" w:afterAutospacing="1" w:line="259" w:lineRule="auto"/>
    </w:pPr>
    <w:rPr>
      <w:rFonts w:ascii="CG Times (WN)" w:eastAsia="CG Times (WN)" w:hAnsi="CG Times (WN)"/>
      <w:sz w:val="24"/>
      <w:szCs w:val="24"/>
      <w:lang w:val="en-US"/>
    </w:rPr>
  </w:style>
  <w:style w:type="paragraph" w:customStyle="1" w:styleId="LGTdoc1">
    <w:name w:val="LGTdoc_제목1"/>
    <w:basedOn w:val="Normal"/>
    <w:qFormat/>
    <w:rsid w:val="005F0B93"/>
    <w:pPr>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F0B9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5F0B93"/>
    <w:rPr>
      <w:rFonts w:asciiTheme="minorHAnsi" w:hAnsiTheme="minorHAnsi" w:cstheme="minorBidi"/>
      <w:sz w:val="22"/>
      <w:szCs w:val="22"/>
      <w:lang w:val="en-US" w:eastAsia="en-US"/>
    </w:rPr>
  </w:style>
  <w:style w:type="paragraph" w:styleId="PlainText">
    <w:name w:val="Plain Text"/>
    <w:basedOn w:val="Normal"/>
    <w:link w:val="PlainTextChar"/>
    <w:qFormat/>
    <w:rsid w:val="005F0B9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DefaultParagraphFont"/>
    <w:rsid w:val="005F0B93"/>
    <w:rPr>
      <w:rFonts w:ascii="Segoe UI" w:hAnsi="Segoe UI" w:cs="Segoe UI" w:hint="default"/>
      <w:sz w:val="18"/>
      <w:szCs w:val="18"/>
    </w:rPr>
  </w:style>
  <w:style w:type="character" w:customStyle="1" w:styleId="cf11">
    <w:name w:val="cf11"/>
    <w:basedOn w:val="DefaultParagraphFont"/>
    <w:rsid w:val="005F0B93"/>
    <w:rPr>
      <w:rFonts w:ascii="Segoe UI" w:hAnsi="Segoe UI" w:cs="Segoe UI" w:hint="default"/>
      <w:i/>
      <w:iCs/>
      <w:sz w:val="18"/>
      <w:szCs w:val="18"/>
    </w:rPr>
  </w:style>
  <w:style w:type="character" w:customStyle="1" w:styleId="TANChar">
    <w:name w:val="TAN Char"/>
    <w:link w:val="TAN"/>
    <w:locked/>
    <w:rsid w:val="005F0B93"/>
    <w:rPr>
      <w:rFonts w:ascii="Arial" w:eastAsia="宋体" w:hAnsi="Arial"/>
      <w:sz w:val="18"/>
      <w:lang w:val="en-GB" w:eastAsia="zh-CN"/>
    </w:rPr>
  </w:style>
  <w:style w:type="character" w:customStyle="1" w:styleId="TAHChar">
    <w:name w:val="TAH Char"/>
    <w:qFormat/>
    <w:rsid w:val="0096748C"/>
    <w:rPr>
      <w:rFonts w:ascii="Arial" w:hAnsi="Arial"/>
      <w:b/>
      <w:sz w:val="18"/>
    </w:rPr>
  </w:style>
  <w:style w:type="character" w:customStyle="1" w:styleId="CRCoverPageZchn">
    <w:name w:val="CR Cover Page Zchn"/>
    <w:link w:val="CRCoverPage"/>
    <w:qFormat/>
    <w:rsid w:val="00B87EDB"/>
    <w:rPr>
      <w:rFonts w:ascii="Arial" w:hAnsi="Arial"/>
      <w:lang w:val="en-GB" w:eastAsia="en-US"/>
    </w:rPr>
  </w:style>
  <w:style w:type="character" w:customStyle="1" w:styleId="B1Char">
    <w:name w:val="B1 Char"/>
    <w:qFormat/>
    <w:rsid w:val="00A56B2C"/>
  </w:style>
  <w:style w:type="character" w:customStyle="1" w:styleId="NOZchn">
    <w:name w:val="NO Zchn"/>
    <w:locked/>
    <w:rsid w:val="00A56B2C"/>
  </w:style>
  <w:style w:type="paragraph" w:customStyle="1" w:styleId="FirstChange">
    <w:name w:val="First Change"/>
    <w:basedOn w:val="Normal"/>
    <w:qFormat/>
    <w:rsid w:val="001C1137"/>
    <w:pPr>
      <w:overflowPunct/>
      <w:autoSpaceDE/>
      <w:autoSpaceDN/>
      <w:adjustRightInd/>
      <w:jc w:val="center"/>
      <w:textAlignment w:val="auto"/>
    </w:pPr>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04817">
      <w:bodyDiv w:val="1"/>
      <w:marLeft w:val="0"/>
      <w:marRight w:val="0"/>
      <w:marTop w:val="0"/>
      <w:marBottom w:val="0"/>
      <w:divBdr>
        <w:top w:val="none" w:sz="0" w:space="0" w:color="auto"/>
        <w:left w:val="none" w:sz="0" w:space="0" w:color="auto"/>
        <w:bottom w:val="none" w:sz="0" w:space="0" w:color="auto"/>
        <w:right w:val="none" w:sz="0" w:space="0" w:color="auto"/>
      </w:divBdr>
    </w:div>
    <w:div w:id="288248002">
      <w:bodyDiv w:val="1"/>
      <w:marLeft w:val="0"/>
      <w:marRight w:val="0"/>
      <w:marTop w:val="0"/>
      <w:marBottom w:val="0"/>
      <w:divBdr>
        <w:top w:val="none" w:sz="0" w:space="0" w:color="auto"/>
        <w:left w:val="none" w:sz="0" w:space="0" w:color="auto"/>
        <w:bottom w:val="none" w:sz="0" w:space="0" w:color="auto"/>
        <w:right w:val="none" w:sz="0" w:space="0" w:color="auto"/>
      </w:divBdr>
    </w:div>
    <w:div w:id="431170974">
      <w:bodyDiv w:val="1"/>
      <w:marLeft w:val="0"/>
      <w:marRight w:val="0"/>
      <w:marTop w:val="0"/>
      <w:marBottom w:val="0"/>
      <w:divBdr>
        <w:top w:val="none" w:sz="0" w:space="0" w:color="auto"/>
        <w:left w:val="none" w:sz="0" w:space="0" w:color="auto"/>
        <w:bottom w:val="none" w:sz="0" w:space="0" w:color="auto"/>
        <w:right w:val="none" w:sz="0" w:space="0" w:color="auto"/>
      </w:divBdr>
    </w:div>
    <w:div w:id="804543308">
      <w:bodyDiv w:val="1"/>
      <w:marLeft w:val="0"/>
      <w:marRight w:val="0"/>
      <w:marTop w:val="0"/>
      <w:marBottom w:val="0"/>
      <w:divBdr>
        <w:top w:val="none" w:sz="0" w:space="0" w:color="auto"/>
        <w:left w:val="none" w:sz="0" w:space="0" w:color="auto"/>
        <w:bottom w:val="none" w:sz="0" w:space="0" w:color="auto"/>
        <w:right w:val="none" w:sz="0" w:space="0" w:color="auto"/>
      </w:divBdr>
    </w:div>
    <w:div w:id="861818606">
      <w:bodyDiv w:val="1"/>
      <w:marLeft w:val="0"/>
      <w:marRight w:val="0"/>
      <w:marTop w:val="0"/>
      <w:marBottom w:val="0"/>
      <w:divBdr>
        <w:top w:val="none" w:sz="0" w:space="0" w:color="auto"/>
        <w:left w:val="none" w:sz="0" w:space="0" w:color="auto"/>
        <w:bottom w:val="none" w:sz="0" w:space="0" w:color="auto"/>
        <w:right w:val="none" w:sz="0" w:space="0" w:color="auto"/>
      </w:divBdr>
    </w:div>
    <w:div w:id="995887746">
      <w:bodyDiv w:val="1"/>
      <w:marLeft w:val="0"/>
      <w:marRight w:val="0"/>
      <w:marTop w:val="0"/>
      <w:marBottom w:val="0"/>
      <w:divBdr>
        <w:top w:val="none" w:sz="0" w:space="0" w:color="auto"/>
        <w:left w:val="none" w:sz="0" w:space="0" w:color="auto"/>
        <w:bottom w:val="none" w:sz="0" w:space="0" w:color="auto"/>
        <w:right w:val="none" w:sz="0" w:space="0" w:color="auto"/>
      </w:divBdr>
    </w:div>
    <w:div w:id="1237975572">
      <w:bodyDiv w:val="1"/>
      <w:marLeft w:val="0"/>
      <w:marRight w:val="0"/>
      <w:marTop w:val="0"/>
      <w:marBottom w:val="0"/>
      <w:divBdr>
        <w:top w:val="none" w:sz="0" w:space="0" w:color="auto"/>
        <w:left w:val="none" w:sz="0" w:space="0" w:color="auto"/>
        <w:bottom w:val="none" w:sz="0" w:space="0" w:color="auto"/>
        <w:right w:val="none" w:sz="0" w:space="0" w:color="auto"/>
      </w:divBdr>
    </w:div>
    <w:div w:id="1578436929">
      <w:bodyDiv w:val="1"/>
      <w:marLeft w:val="0"/>
      <w:marRight w:val="0"/>
      <w:marTop w:val="0"/>
      <w:marBottom w:val="0"/>
      <w:divBdr>
        <w:top w:val="none" w:sz="0" w:space="0" w:color="auto"/>
        <w:left w:val="none" w:sz="0" w:space="0" w:color="auto"/>
        <w:bottom w:val="none" w:sz="0" w:space="0" w:color="auto"/>
        <w:right w:val="none" w:sz="0" w:space="0" w:color="auto"/>
      </w:divBdr>
    </w:div>
    <w:div w:id="1733579425">
      <w:bodyDiv w:val="1"/>
      <w:marLeft w:val="0"/>
      <w:marRight w:val="0"/>
      <w:marTop w:val="0"/>
      <w:marBottom w:val="0"/>
      <w:divBdr>
        <w:top w:val="none" w:sz="0" w:space="0" w:color="auto"/>
        <w:left w:val="none" w:sz="0" w:space="0" w:color="auto"/>
        <w:bottom w:val="none" w:sz="0" w:space="0" w:color="auto"/>
        <w:right w:val="none" w:sz="0" w:space="0" w:color="auto"/>
      </w:divBdr>
    </w:div>
    <w:div w:id="1948002559">
      <w:bodyDiv w:val="1"/>
      <w:marLeft w:val="0"/>
      <w:marRight w:val="0"/>
      <w:marTop w:val="0"/>
      <w:marBottom w:val="0"/>
      <w:divBdr>
        <w:top w:val="none" w:sz="0" w:space="0" w:color="auto"/>
        <w:left w:val="none" w:sz="0" w:space="0" w:color="auto"/>
        <w:bottom w:val="none" w:sz="0" w:space="0" w:color="auto"/>
        <w:right w:val="none" w:sz="0" w:space="0" w:color="auto"/>
      </w:divBdr>
    </w:div>
    <w:div w:id="2077773689">
      <w:bodyDiv w:val="1"/>
      <w:marLeft w:val="0"/>
      <w:marRight w:val="0"/>
      <w:marTop w:val="0"/>
      <w:marBottom w:val="0"/>
      <w:divBdr>
        <w:top w:val="none" w:sz="0" w:space="0" w:color="auto"/>
        <w:left w:val="none" w:sz="0" w:space="0" w:color="auto"/>
        <w:bottom w:val="none" w:sz="0" w:space="0" w:color="auto"/>
        <w:right w:val="none" w:sz="0" w:space="0" w:color="auto"/>
      </w:divBdr>
    </w:div>
    <w:div w:id="211455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6.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4B462-F005-4472-AA34-83641345C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17</Pages>
  <Words>3212</Words>
  <Characters>23761</Characters>
  <Application>Microsoft Office Word</Application>
  <DocSecurity>0</DocSecurity>
  <Lines>198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246</cp:revision>
  <cp:lastPrinted>1900-01-01T00:00:00Z</cp:lastPrinted>
  <dcterms:created xsi:type="dcterms:W3CDTF">2024-01-30T02:48:00Z</dcterms:created>
  <dcterms:modified xsi:type="dcterms:W3CDTF">2024-02-19T11:50:00Z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(3)q1HWFbAdzr95WyPkOkY3lNBpYN3Ip4zSjOPhUxFqm+bVjLVLmMRZrN2JaFPpdkD3qkgZGf5K
IWvWXzKdizZn3ZnMT7b3WOAg/b6BkNuAclSSQVjDVt1yQ6NN/aWYQveSY0XG7KqL3e2ahHFa
R9U+NOSPcrRewY0PTK/kw69OGryZVIXTTzX5sUIZ7GiMD2T6w1t4gNWk+k6JcE88rhUPAauZ
6p2jhfj6XghXiHB9uh</vt:lpwstr>
  </property>
  <property fmtid="{D5CDD505-2E9C-101B-9397-08002B2CF9AE}" pid="22" name="_2015_ms_pID_7253431">
    <vt:lpwstr>URRIm3kOa5rvgRKhIGGb+9UqvklhVB10NZfwSCOyEdCXVR+SCldRyY
VkgXoCiK2vQRqq07WdZz2BYGdz12ZmM0Z/Z0TSig7fD2SZLWuUZhWCHwClEzrgIAKiWcvuTS
Xp7sDBGu/k8DCPgJ8HqLqPmSrkXCgz2OJdiGLUemB43MScatQqq2ugmG5wkyd3+mBzKbltEL
LiTm0S+3us4FQIh+7QGui5FG1rBXVLtYQHfo</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1708050299</vt:lpwstr>
  </property>
</Properties>
</file>