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3C8BBD4D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813115" w:rsidRPr="00813115">
        <w:rPr>
          <w:b/>
          <w:i/>
          <w:noProof/>
          <w:sz w:val="28"/>
        </w:rPr>
        <w:t>R3-240309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8B3709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262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B9610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7E6173" w:rsidR="001E41F3" w:rsidRPr="006544CF" w:rsidRDefault="007B4A62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B4A62">
              <w:rPr>
                <w:b/>
                <w:noProof/>
                <w:sz w:val="28"/>
              </w:rPr>
              <w:t>1072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AC0E8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2862FF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2862FF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7AA09" w:rsidR="00F25D98" w:rsidRDefault="00C130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C00B0" w:rsidR="00B8393E" w:rsidRDefault="00D54AD5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D54AD5">
              <w:rPr>
                <w:noProof/>
              </w:rPr>
              <w:t xml:space="preserve">Correction of TL-Container in PDU </w:t>
            </w:r>
            <w:r w:rsidR="00E35357">
              <w:rPr>
                <w:noProof/>
              </w:rPr>
              <w:t>s</w:t>
            </w:r>
            <w:r w:rsidRPr="00D54AD5">
              <w:rPr>
                <w:noProof/>
              </w:rPr>
              <w:t xml:space="preserve">ession </w:t>
            </w:r>
            <w:r w:rsidR="00E35357">
              <w:rPr>
                <w:noProof/>
              </w:rPr>
              <w:t>r</w:t>
            </w:r>
            <w:proofErr w:type="spellStart"/>
            <w:r w:rsidR="008C4FE2" w:rsidRPr="001D2E49">
              <w:t>esource</w:t>
            </w:r>
            <w:proofErr w:type="spellEnd"/>
            <w:r w:rsidR="008C4FE2" w:rsidRPr="001D2E49">
              <w:t xml:space="preserve"> </w:t>
            </w:r>
            <w:r w:rsidR="00E35357">
              <w:t>r</w:t>
            </w:r>
            <w:r w:rsidRPr="00D54AD5">
              <w:rPr>
                <w:noProof/>
              </w:rPr>
              <w:t>elease</w:t>
            </w:r>
            <w:r w:rsidR="008C4FE2">
              <w:rPr>
                <w:noProof/>
              </w:rPr>
              <w:t xml:space="preserve"> procedure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CF7D7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E8DE8" w:rsidR="00B8393E" w:rsidRDefault="0085539D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8A28C4"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B47F77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586980">
              <w:t>2</w:t>
            </w:r>
            <w:r>
              <w:t>-</w:t>
            </w:r>
            <w:r w:rsidR="00981573">
              <w:t>1</w:t>
            </w:r>
            <w:r w:rsidR="003E05FB">
              <w:t>9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7F8EFBB5" w14:textId="68EEEA88" w:rsidR="009227AA" w:rsidRDefault="006D350D" w:rsidP="00B96107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 xml:space="preserve">As per </w:t>
            </w:r>
            <w:r w:rsidR="008B71A0">
              <w:rPr>
                <w:snapToGrid w:val="0"/>
              </w:rPr>
              <w:t xml:space="preserve">the SA2 LS in </w:t>
            </w:r>
            <w:r w:rsidR="00141ED3" w:rsidRPr="00141ED3">
              <w:rPr>
                <w:snapToGrid w:val="0"/>
              </w:rPr>
              <w:t>S2-2313734</w:t>
            </w:r>
            <w:r w:rsidR="00141ED3">
              <w:rPr>
                <w:snapToGrid w:val="0"/>
              </w:rPr>
              <w:t xml:space="preserve">, </w:t>
            </w:r>
            <w:r w:rsidR="00282FF5">
              <w:rPr>
                <w:snapToGrid w:val="0"/>
              </w:rPr>
              <w:t xml:space="preserve">the TL-container is not </w:t>
            </w:r>
            <w:r w:rsidR="0002347B">
              <w:rPr>
                <w:snapToGrid w:val="0"/>
              </w:rPr>
              <w:t>n</w:t>
            </w:r>
            <w:r w:rsidR="00282FF5">
              <w:rPr>
                <w:snapToGrid w:val="0"/>
              </w:rPr>
              <w:t>eed</w:t>
            </w:r>
            <w:r w:rsidR="0002347B">
              <w:rPr>
                <w:snapToGrid w:val="0"/>
              </w:rPr>
              <w:t>ed</w:t>
            </w:r>
            <w:r w:rsidR="00663FC8">
              <w:rPr>
                <w:snapToGrid w:val="0"/>
              </w:rPr>
              <w:t xml:space="preserve"> </w:t>
            </w:r>
            <w:r w:rsidR="00AB38FA">
              <w:rPr>
                <w:snapToGrid w:val="0"/>
              </w:rPr>
              <w:t xml:space="preserve">in the PDU session </w:t>
            </w:r>
            <w:r w:rsidR="00C358F9">
              <w:rPr>
                <w:snapToGrid w:val="0"/>
              </w:rPr>
              <w:t>res</w:t>
            </w:r>
            <w:r w:rsidR="00C358F9">
              <w:rPr>
                <w:rFonts w:hint="eastAsia"/>
                <w:snapToGrid w:val="0"/>
                <w:lang w:eastAsia="zh-CN"/>
              </w:rPr>
              <w:t>ou</w:t>
            </w:r>
            <w:r w:rsidR="00C358F9">
              <w:rPr>
                <w:snapToGrid w:val="0"/>
                <w:lang w:eastAsia="zh-CN"/>
              </w:rPr>
              <w:t xml:space="preserve">rce </w:t>
            </w:r>
            <w:r w:rsidR="00AB38FA">
              <w:rPr>
                <w:snapToGrid w:val="0"/>
              </w:rPr>
              <w:t xml:space="preserve">release procedure, since there </w:t>
            </w:r>
            <w:r w:rsidR="00CC2D87">
              <w:rPr>
                <w:snapToGrid w:val="0"/>
              </w:rPr>
              <w:t>are</w:t>
            </w:r>
            <w:r w:rsidR="00AB38FA">
              <w:rPr>
                <w:snapToGrid w:val="0"/>
              </w:rPr>
              <w:t xml:space="preserve"> no stage 2 parameters </w:t>
            </w:r>
            <w:r w:rsidR="00E70806">
              <w:rPr>
                <w:snapToGrid w:val="0"/>
              </w:rPr>
              <w:t>(listed in the Table M.2-1 in TS 23.501)</w:t>
            </w:r>
            <w:r w:rsidR="00653D36">
              <w:rPr>
                <w:snapToGrid w:val="0"/>
              </w:rPr>
              <w:t xml:space="preserve"> </w:t>
            </w:r>
            <w:r w:rsidR="00E70806">
              <w:rPr>
                <w:snapToGrid w:val="0"/>
              </w:rPr>
              <w:t xml:space="preserve">required during the </w:t>
            </w:r>
            <w:r w:rsidR="000477E4">
              <w:rPr>
                <w:snapToGrid w:val="0"/>
              </w:rPr>
              <w:t xml:space="preserve">PDU session </w:t>
            </w:r>
            <w:r w:rsidR="00E70806">
              <w:rPr>
                <w:snapToGrid w:val="0"/>
              </w:rPr>
              <w:t xml:space="preserve">release. </w:t>
            </w:r>
            <w:r w:rsidR="004474C0">
              <w:rPr>
                <w:snapToGrid w:val="0"/>
              </w:rPr>
              <w:t xml:space="preserve">The TN stream </w:t>
            </w:r>
            <w:r w:rsidR="00125B0F">
              <w:rPr>
                <w:snapToGrid w:val="0"/>
              </w:rPr>
              <w:t>configuration</w:t>
            </w:r>
            <w:r w:rsidR="004474C0">
              <w:rPr>
                <w:snapToGrid w:val="0"/>
              </w:rPr>
              <w:t xml:space="preserve"> at </w:t>
            </w:r>
            <w:r w:rsidR="004474C0">
              <w:rPr>
                <w:rFonts w:hint="eastAsia"/>
                <w:snapToGrid w:val="0"/>
                <w:lang w:eastAsia="zh-CN"/>
              </w:rPr>
              <w:t>the</w:t>
            </w:r>
            <w:r w:rsidR="004474C0">
              <w:rPr>
                <w:snapToGrid w:val="0"/>
              </w:rPr>
              <w:t xml:space="preserve"> </w:t>
            </w:r>
            <w:r w:rsidR="004474C0">
              <w:rPr>
                <w:rFonts w:hint="eastAsia"/>
                <w:snapToGrid w:val="0"/>
                <w:lang w:eastAsia="zh-CN"/>
              </w:rPr>
              <w:t>AN</w:t>
            </w:r>
            <w:r w:rsidR="004474C0">
              <w:rPr>
                <w:snapToGrid w:val="0"/>
              </w:rPr>
              <w:t xml:space="preserve">-TL can be </w:t>
            </w:r>
            <w:proofErr w:type="spellStart"/>
            <w:r w:rsidR="004474C0">
              <w:rPr>
                <w:snapToGrid w:val="0"/>
              </w:rPr>
              <w:t>deleleted</w:t>
            </w:r>
            <w:proofErr w:type="spellEnd"/>
            <w:r w:rsidR="004474C0">
              <w:rPr>
                <w:snapToGrid w:val="0"/>
              </w:rPr>
              <w:t xml:space="preserve"> upon the PDU session </w:t>
            </w:r>
            <w:r w:rsidR="00EF0AB4">
              <w:rPr>
                <w:snapToGrid w:val="0"/>
              </w:rPr>
              <w:t xml:space="preserve">resource </w:t>
            </w:r>
            <w:r w:rsidR="004474C0">
              <w:rPr>
                <w:snapToGrid w:val="0"/>
              </w:rPr>
              <w:t>release</w:t>
            </w:r>
            <w:r w:rsidR="005F17BC">
              <w:rPr>
                <w:snapToGrid w:val="0"/>
              </w:rPr>
              <w:t xml:space="preserve"> </w:t>
            </w:r>
            <w:r w:rsidR="00EF0AB4">
              <w:rPr>
                <w:snapToGrid w:val="0"/>
              </w:rPr>
              <w:t>command from the AMF</w:t>
            </w:r>
            <w:r w:rsidR="004474C0">
              <w:rPr>
                <w:snapToGrid w:val="0"/>
              </w:rPr>
              <w:t xml:space="preserve">. </w:t>
            </w:r>
          </w:p>
          <w:p w14:paraId="63280AF0" w14:textId="77777777" w:rsidR="00204F4F" w:rsidRPr="009227AA" w:rsidRDefault="00204F4F" w:rsidP="00B96107">
            <w:pPr>
              <w:pStyle w:val="CRCoverPage"/>
              <w:spacing w:after="0"/>
            </w:pPr>
          </w:p>
          <w:p w14:paraId="708AA7DE" w14:textId="38DDAA7A" w:rsidR="002C09A1" w:rsidRPr="00B24A8C" w:rsidRDefault="002C09A1" w:rsidP="005E79C6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B63C5" w14:textId="34EED01E" w:rsidR="008F310D" w:rsidRDefault="00A741DE" w:rsidP="008F310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snapToGrid w:val="0"/>
              </w:rPr>
              <w:t xml:space="preserve">Remove the TL-container from the </w:t>
            </w:r>
            <w:r w:rsidR="00FD1B65">
              <w:rPr>
                <w:snapToGrid w:val="0"/>
              </w:rPr>
              <w:t>PDU session resource release command message, and the PDU session resource release response message</w:t>
            </w:r>
            <w:r w:rsidR="008F310D">
              <w:rPr>
                <w:snapToGrid w:val="0"/>
              </w:rPr>
              <w:t>.</w:t>
            </w:r>
          </w:p>
          <w:p w14:paraId="7E18DD2E" w14:textId="51AF1CAF" w:rsidR="009A0A4D" w:rsidRDefault="009A0A4D" w:rsidP="003E2B4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EA886" w14:textId="43C0BA4E" w:rsidR="00D82E89" w:rsidRDefault="007C0BBD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 aligned with stage 2 specification</w:t>
            </w:r>
            <w:r w:rsidR="00922A41">
              <w:rPr>
                <w:rFonts w:eastAsia="宋体"/>
                <w:lang w:val="en-US" w:eastAsia="zh-CN"/>
              </w:rPr>
              <w:t>.</w:t>
            </w:r>
          </w:p>
          <w:p w14:paraId="53B828B0" w14:textId="51012671" w:rsidR="00E503BB" w:rsidRDefault="005C415F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TL-container in the PDU session resource release procedure </w:t>
            </w:r>
            <w:r w:rsidR="00FD4761">
              <w:rPr>
                <w:rFonts w:eastAsia="宋体"/>
                <w:lang w:val="en-US" w:eastAsia="zh-CN"/>
              </w:rPr>
              <w:t xml:space="preserve">is useless. </w:t>
            </w:r>
          </w:p>
          <w:p w14:paraId="5C4BEB44" w14:textId="69FB7404" w:rsidR="00746A19" w:rsidRPr="006443D3" w:rsidRDefault="00922A41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4D18A7">
              <w:rPr>
                <w:rFonts w:eastAsia="宋体"/>
                <w:lang w:val="en-US" w:eastAsia="zh-CN"/>
              </w:rPr>
              <w:t xml:space="preserve"> </w:t>
            </w: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970B8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9.</w:t>
            </w:r>
            <w:r w:rsidR="00D41DC6">
              <w:rPr>
                <w:rFonts w:eastAsia="宋体"/>
                <w:lang w:val="en-US" w:eastAsia="zh-CN"/>
              </w:rPr>
              <w:t>3.</w:t>
            </w:r>
            <w:r w:rsidR="001520D4"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D41DC6">
              <w:rPr>
                <w:rFonts w:eastAsia="宋体"/>
                <w:lang w:val="en-US" w:eastAsia="zh-CN"/>
              </w:rPr>
              <w:t>12, 9.3.4.21, 9.4.5, 9.5.7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6691719E" w14:textId="6693912F" w:rsidR="00B8393E" w:rsidRDefault="00B8393E" w:rsidP="00B8393E">
      <w:pPr>
        <w:rPr>
          <w:noProof/>
        </w:rPr>
      </w:pPr>
    </w:p>
    <w:p w14:paraId="55BFC6F4" w14:textId="77777777" w:rsidR="00112E25" w:rsidRPr="00CE63E2" w:rsidRDefault="00112E25" w:rsidP="00112E25">
      <w:pPr>
        <w:pStyle w:val="FirstChange"/>
      </w:pPr>
      <w:bookmarkStart w:id="4" w:name="_Toc20953736"/>
      <w:bookmarkStart w:id="5" w:name="_Toc29390265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B84D90" w14:textId="77777777" w:rsidR="000A4F62" w:rsidRPr="001D2E49" w:rsidRDefault="000A4F62" w:rsidP="000A4F62">
      <w:pPr>
        <w:pStyle w:val="Heading4"/>
      </w:pPr>
      <w:bookmarkStart w:id="6" w:name="_Toc20955339"/>
      <w:bookmarkStart w:id="7" w:name="_Toc29503792"/>
      <w:bookmarkStart w:id="8" w:name="_Toc29504376"/>
      <w:bookmarkStart w:id="9" w:name="_Toc29504960"/>
      <w:bookmarkStart w:id="10" w:name="_Toc36553413"/>
      <w:bookmarkStart w:id="11" w:name="_Toc36555140"/>
      <w:bookmarkStart w:id="12" w:name="_Toc45652536"/>
      <w:bookmarkStart w:id="13" w:name="_Toc45658968"/>
      <w:bookmarkStart w:id="14" w:name="_Toc45720788"/>
      <w:bookmarkStart w:id="15" w:name="_Toc45798668"/>
      <w:bookmarkStart w:id="16" w:name="_Toc45898057"/>
      <w:bookmarkStart w:id="17" w:name="_Toc51746264"/>
      <w:bookmarkStart w:id="18" w:name="_Toc64446529"/>
      <w:bookmarkStart w:id="19" w:name="_Toc73982399"/>
      <w:bookmarkStart w:id="20" w:name="_Toc88652489"/>
      <w:bookmarkStart w:id="21" w:name="_Toc97891533"/>
      <w:bookmarkStart w:id="22" w:name="_Toc99123724"/>
      <w:bookmarkStart w:id="23" w:name="_Toc99662530"/>
      <w:bookmarkStart w:id="24" w:name="_Toc105152608"/>
      <w:bookmarkStart w:id="25" w:name="_Toc105174414"/>
      <w:bookmarkStart w:id="26" w:name="_Toc106109412"/>
      <w:bookmarkStart w:id="27" w:name="_Toc107409870"/>
      <w:bookmarkStart w:id="28" w:name="_Toc112757059"/>
      <w:bookmarkStart w:id="29" w:name="_Toc155944856"/>
      <w:r w:rsidRPr="001D2E49">
        <w:t>9.3.4.12</w:t>
      </w:r>
      <w:r w:rsidRPr="001D2E49">
        <w:tab/>
        <w:t>PDU Session Resource Release Command Transfer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A845A0A" w14:textId="77777777" w:rsidR="000A4F62" w:rsidRPr="001D2E49" w:rsidRDefault="000A4F62" w:rsidP="000A4F62">
      <w:r w:rsidRPr="001D2E49">
        <w:t>This IE is transparent to the AMF.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A4F62" w:rsidRPr="001D2E49" w14:paraId="506C3526" w14:textId="77777777" w:rsidTr="0058698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0B79" w14:textId="77777777" w:rsidR="000A4F62" w:rsidRPr="001D2E49" w:rsidRDefault="000A4F62" w:rsidP="0058698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F2A1" w14:textId="77777777" w:rsidR="000A4F62" w:rsidRPr="001D2E49" w:rsidRDefault="000A4F62" w:rsidP="0058698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E3E1" w14:textId="77777777" w:rsidR="000A4F62" w:rsidRPr="001D2E49" w:rsidRDefault="000A4F62" w:rsidP="0058698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FCF7" w14:textId="77777777" w:rsidR="000A4F62" w:rsidRPr="001D2E49" w:rsidRDefault="000A4F62" w:rsidP="0058698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5B7B" w14:textId="77777777" w:rsidR="000A4F62" w:rsidRPr="001D2E49" w:rsidRDefault="000A4F62" w:rsidP="0058698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7006" w14:textId="77777777" w:rsidR="000A4F62" w:rsidRPr="001D2E49" w:rsidRDefault="000A4F62" w:rsidP="0058698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7736" w14:textId="77777777" w:rsidR="000A4F62" w:rsidRPr="001D2E49" w:rsidRDefault="000A4F62" w:rsidP="0058698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A4F62" w:rsidRPr="001D2E49" w14:paraId="715D726C" w14:textId="77777777" w:rsidTr="0058698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C72C" w14:textId="77777777" w:rsidR="000A4F62" w:rsidRPr="00EF7290" w:rsidRDefault="000A4F62" w:rsidP="00586980">
            <w:pPr>
              <w:pStyle w:val="TAL"/>
              <w:rPr>
                <w:rFonts w:eastAsia="MS Mincho"/>
              </w:rPr>
            </w:pPr>
            <w:r w:rsidRPr="00EF7290">
              <w:t>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D10E" w14:textId="77777777" w:rsidR="000A4F62" w:rsidRPr="00EF7290" w:rsidRDefault="000A4F62" w:rsidP="00586980">
            <w:pPr>
              <w:pStyle w:val="TAL"/>
            </w:pPr>
            <w:r w:rsidRPr="00EF7290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D969" w14:textId="77777777" w:rsidR="000A4F62" w:rsidRPr="00EF7290" w:rsidRDefault="000A4F62" w:rsidP="00586980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4406" w14:textId="77777777" w:rsidR="000A4F62" w:rsidRPr="00EF7290" w:rsidRDefault="000A4F62" w:rsidP="00586980">
            <w:pPr>
              <w:pStyle w:val="TAL"/>
            </w:pPr>
            <w:r w:rsidRPr="00EF7290">
              <w:t>9.3.1.2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5A77" w14:textId="77777777" w:rsidR="000A4F62" w:rsidRPr="00EF7290" w:rsidRDefault="000A4F62" w:rsidP="00586980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8198" w14:textId="77777777" w:rsidR="000A4F62" w:rsidRPr="00F42246" w:rsidRDefault="000A4F62" w:rsidP="00586980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4928" w14:textId="77777777" w:rsidR="000A4F62" w:rsidRPr="00F42246" w:rsidRDefault="000A4F62" w:rsidP="00586980">
            <w:pPr>
              <w:pStyle w:val="TAC"/>
            </w:pPr>
          </w:p>
        </w:tc>
      </w:tr>
      <w:tr w:rsidR="000A4F62" w:rsidRPr="001D2E49" w:rsidDel="00512EAF" w14:paraId="30A18276" w14:textId="64FB677B" w:rsidTr="00586980">
        <w:trPr>
          <w:del w:id="30" w:author="Huawei" w:date="2024-01-27T16:1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92D8" w14:textId="2572D457" w:rsidR="000A4F62" w:rsidRPr="00F42246" w:rsidDel="00512EAF" w:rsidRDefault="000A4F62" w:rsidP="00586980">
            <w:pPr>
              <w:pStyle w:val="TAL"/>
              <w:rPr>
                <w:del w:id="31" w:author="Huawei" w:date="2024-01-27T16:19:00Z"/>
              </w:rPr>
            </w:pPr>
            <w:del w:id="32" w:author="Huawei" w:date="2024-01-27T16:19:00Z">
              <w:r w:rsidDel="008C441D">
                <w:rPr>
                  <w:b/>
                  <w:lang w:eastAsia="ja-JP"/>
                </w:rPr>
                <w:delText>QoS Flow Additional Information List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3AD0" w14:textId="4148E51F" w:rsidR="000A4F62" w:rsidRPr="00F42246" w:rsidDel="00512EAF" w:rsidRDefault="000A4F62" w:rsidP="00586980">
            <w:pPr>
              <w:pStyle w:val="TAL"/>
              <w:rPr>
                <w:del w:id="33" w:author="Huawei" w:date="2024-01-27T16:19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2F4F" w14:textId="248AB619" w:rsidR="000A4F62" w:rsidRPr="00F42246" w:rsidDel="00512EAF" w:rsidRDefault="000A4F62" w:rsidP="00586980">
            <w:pPr>
              <w:pStyle w:val="TAL"/>
              <w:rPr>
                <w:del w:id="34" w:author="Huawei" w:date="2024-01-27T16:19:00Z"/>
              </w:rPr>
            </w:pPr>
            <w:del w:id="35" w:author="Huawei" w:date="2024-01-27T16:19:00Z">
              <w:r w:rsidDel="008C441D">
                <w:rPr>
                  <w:rFonts w:hint="eastAsia"/>
                  <w:i/>
                  <w:lang w:eastAsia="zh-CN"/>
                </w:rPr>
                <w:delText>0..1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92D6" w14:textId="78789CC5" w:rsidR="000A4F62" w:rsidRPr="00F42246" w:rsidDel="00512EAF" w:rsidRDefault="000A4F62" w:rsidP="00586980">
            <w:pPr>
              <w:pStyle w:val="TAL"/>
              <w:rPr>
                <w:del w:id="36" w:author="Huawei" w:date="2024-01-27T16:19:00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EADD" w14:textId="46231A8A" w:rsidR="000A4F62" w:rsidRPr="00F42246" w:rsidDel="00512EAF" w:rsidRDefault="000A4F62" w:rsidP="00586980">
            <w:pPr>
              <w:pStyle w:val="TAL"/>
              <w:rPr>
                <w:del w:id="37" w:author="Huawei" w:date="2024-01-27T16:19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194B" w14:textId="4BBE0C67" w:rsidR="000A4F62" w:rsidRPr="00F42246" w:rsidDel="00512EAF" w:rsidRDefault="000A4F62" w:rsidP="00586980">
            <w:pPr>
              <w:pStyle w:val="TAC"/>
              <w:rPr>
                <w:del w:id="38" w:author="Huawei" w:date="2024-01-27T16:19:00Z"/>
              </w:rPr>
            </w:pPr>
            <w:del w:id="39" w:author="Huawei" w:date="2024-01-27T16:19:00Z">
              <w:r w:rsidDel="008C441D">
                <w:rPr>
                  <w:lang w:eastAsia="ja-JP"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3993" w14:textId="54EEB750" w:rsidR="000A4F62" w:rsidRPr="00F42246" w:rsidDel="00512EAF" w:rsidRDefault="000A4F62" w:rsidP="00586980">
            <w:pPr>
              <w:pStyle w:val="TAC"/>
              <w:rPr>
                <w:del w:id="40" w:author="Huawei" w:date="2024-01-27T16:19:00Z"/>
              </w:rPr>
            </w:pPr>
            <w:del w:id="41" w:author="Huawei" w:date="2024-01-27T16:19:00Z">
              <w:r w:rsidDel="008C441D">
                <w:rPr>
                  <w:lang w:eastAsia="ja-JP"/>
                </w:rPr>
                <w:delText>ignore</w:delText>
              </w:r>
            </w:del>
          </w:p>
        </w:tc>
      </w:tr>
      <w:tr w:rsidR="000A4F62" w:rsidRPr="001D2E49" w:rsidDel="00512EAF" w14:paraId="782F96C9" w14:textId="34928842" w:rsidTr="00586980">
        <w:trPr>
          <w:del w:id="42" w:author="Huawei" w:date="2024-01-27T16:1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BC56" w14:textId="1BBDB759" w:rsidR="000A4F62" w:rsidRPr="003C383F" w:rsidDel="00512EAF" w:rsidRDefault="000A4F62" w:rsidP="00586980">
            <w:pPr>
              <w:pStyle w:val="TAL"/>
              <w:ind w:leftChars="50" w:left="100"/>
              <w:rPr>
                <w:del w:id="43" w:author="Huawei" w:date="2024-01-27T16:19:00Z"/>
                <w:b/>
                <w:bCs/>
              </w:rPr>
            </w:pPr>
            <w:del w:id="44" w:author="Huawei" w:date="2024-01-27T16:19:00Z">
              <w:r w:rsidRPr="003C383F" w:rsidDel="008C441D">
                <w:rPr>
                  <w:b/>
                  <w:bCs/>
                  <w:lang w:eastAsia="ja-JP"/>
                </w:rPr>
                <w:delText xml:space="preserve">&gt;QoS </w:delText>
              </w:r>
              <w:r w:rsidRPr="003C383F" w:rsidDel="008C441D">
                <w:rPr>
                  <w:rFonts w:eastAsia="宋体"/>
                  <w:b/>
                  <w:bCs/>
                  <w:lang w:eastAsia="ja-JP"/>
                </w:rPr>
                <w:delText>Flow</w:delText>
              </w:r>
              <w:r w:rsidRPr="003C383F" w:rsidDel="008C441D">
                <w:rPr>
                  <w:b/>
                  <w:bCs/>
                  <w:lang w:eastAsia="ja-JP"/>
                </w:rPr>
                <w:delText xml:space="preserve"> Additional Information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166B" w14:textId="582F86C1" w:rsidR="000A4F62" w:rsidRPr="00F42246" w:rsidDel="00512EAF" w:rsidRDefault="000A4F62" w:rsidP="00586980">
            <w:pPr>
              <w:pStyle w:val="TAL"/>
              <w:rPr>
                <w:del w:id="45" w:author="Huawei" w:date="2024-01-27T16:19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E547" w14:textId="32518782" w:rsidR="000A4F62" w:rsidRPr="00F42246" w:rsidDel="00512EAF" w:rsidRDefault="000A4F62" w:rsidP="00586980">
            <w:pPr>
              <w:pStyle w:val="TAL"/>
              <w:rPr>
                <w:del w:id="46" w:author="Huawei" w:date="2024-01-27T16:19:00Z"/>
              </w:rPr>
            </w:pPr>
            <w:del w:id="47" w:author="Huawei" w:date="2024-01-27T16:19:00Z">
              <w:r w:rsidDel="008C441D">
                <w:rPr>
                  <w:bCs/>
                  <w:i/>
                  <w:szCs w:val="18"/>
                  <w:lang w:eastAsia="ja-JP"/>
                </w:rPr>
                <w:delText>1..&lt;maxnoofQoSFlows&gt;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CFE7" w14:textId="7CC8678E" w:rsidR="000A4F62" w:rsidRPr="00F42246" w:rsidDel="00512EAF" w:rsidRDefault="000A4F62" w:rsidP="00586980">
            <w:pPr>
              <w:pStyle w:val="TAL"/>
              <w:rPr>
                <w:del w:id="48" w:author="Huawei" w:date="2024-01-27T16:19:00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951A" w14:textId="2F39B0EB" w:rsidR="000A4F62" w:rsidRPr="00F42246" w:rsidDel="00512EAF" w:rsidRDefault="000A4F62" w:rsidP="00586980">
            <w:pPr>
              <w:pStyle w:val="TAL"/>
              <w:rPr>
                <w:del w:id="49" w:author="Huawei" w:date="2024-01-27T16:19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EB86" w14:textId="5344E470" w:rsidR="000A4F62" w:rsidRPr="00F42246" w:rsidDel="00512EAF" w:rsidRDefault="000A4F62" w:rsidP="00586980">
            <w:pPr>
              <w:pStyle w:val="TAC"/>
              <w:rPr>
                <w:del w:id="50" w:author="Huawei" w:date="2024-01-27T16:19:00Z"/>
              </w:rPr>
            </w:pPr>
            <w:del w:id="51" w:author="Huawei" w:date="2024-01-27T16:19:00Z">
              <w:r w:rsidDel="008C441D"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4ECB" w14:textId="14FC77F4" w:rsidR="000A4F62" w:rsidRPr="00F42246" w:rsidDel="00512EAF" w:rsidRDefault="000A4F62" w:rsidP="00586980">
            <w:pPr>
              <w:pStyle w:val="TAC"/>
              <w:rPr>
                <w:del w:id="52" w:author="Huawei" w:date="2024-01-27T16:19:00Z"/>
              </w:rPr>
            </w:pPr>
          </w:p>
        </w:tc>
      </w:tr>
      <w:tr w:rsidR="000A4F62" w:rsidRPr="001D2E49" w:rsidDel="00512EAF" w14:paraId="4F583B02" w14:textId="5187CC9B" w:rsidTr="00586980">
        <w:trPr>
          <w:del w:id="53" w:author="Huawei" w:date="2024-01-27T16:1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A371" w14:textId="748223CA" w:rsidR="000A4F62" w:rsidRPr="00F42246" w:rsidDel="00512EAF" w:rsidRDefault="000A4F62" w:rsidP="00586980">
            <w:pPr>
              <w:pStyle w:val="TAL"/>
              <w:ind w:leftChars="100" w:left="200"/>
              <w:rPr>
                <w:del w:id="54" w:author="Huawei" w:date="2024-01-27T16:19:00Z"/>
              </w:rPr>
            </w:pPr>
            <w:del w:id="55" w:author="Huawei" w:date="2024-01-27T16:19:00Z">
              <w:r w:rsidDel="008C441D">
                <w:rPr>
                  <w:lang w:eastAsia="ja-JP"/>
                </w:rPr>
                <w:delText xml:space="preserve">&gt;&gt;QoS </w:delText>
              </w:r>
              <w:r w:rsidRPr="00F42246" w:rsidDel="008C441D">
                <w:rPr>
                  <w:rFonts w:eastAsia="宋体"/>
                  <w:lang w:eastAsia="ja-JP"/>
                </w:rPr>
                <w:delText>Flow</w:delText>
              </w:r>
              <w:r w:rsidDel="008C441D">
                <w:rPr>
                  <w:lang w:eastAsia="ja-JP"/>
                </w:rPr>
                <w:delText xml:space="preserve"> Identifier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FACB" w14:textId="3FA3F817" w:rsidR="000A4F62" w:rsidRPr="00F42246" w:rsidDel="00512EAF" w:rsidRDefault="000A4F62" w:rsidP="00586980">
            <w:pPr>
              <w:pStyle w:val="TAL"/>
              <w:rPr>
                <w:del w:id="56" w:author="Huawei" w:date="2024-01-27T16:19:00Z"/>
              </w:rPr>
            </w:pPr>
            <w:del w:id="57" w:author="Huawei" w:date="2024-01-27T16:19:00Z">
              <w:r w:rsidDel="008C441D">
                <w:rPr>
                  <w:lang w:eastAsia="ja-JP"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284B" w14:textId="10716000" w:rsidR="000A4F62" w:rsidRPr="00F42246" w:rsidDel="00512EAF" w:rsidRDefault="000A4F62" w:rsidP="00586980">
            <w:pPr>
              <w:pStyle w:val="TAL"/>
              <w:rPr>
                <w:del w:id="58" w:author="Huawei" w:date="2024-01-27T16:19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AA52" w14:textId="687CAB13" w:rsidR="000A4F62" w:rsidRPr="00F42246" w:rsidDel="00512EAF" w:rsidRDefault="000A4F62" w:rsidP="00586980">
            <w:pPr>
              <w:pStyle w:val="TAL"/>
              <w:rPr>
                <w:del w:id="59" w:author="Huawei" w:date="2024-01-27T16:19:00Z"/>
              </w:rPr>
            </w:pPr>
            <w:del w:id="60" w:author="Huawei" w:date="2024-01-27T16:19:00Z">
              <w:r w:rsidDel="008C441D">
                <w:rPr>
                  <w:lang w:eastAsia="ja-JP"/>
                </w:rPr>
                <w:delText>9.3.1.51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0D44" w14:textId="11BBF842" w:rsidR="000A4F62" w:rsidRPr="00F42246" w:rsidDel="00512EAF" w:rsidRDefault="000A4F62" w:rsidP="00586980">
            <w:pPr>
              <w:pStyle w:val="TAL"/>
              <w:rPr>
                <w:del w:id="61" w:author="Huawei" w:date="2024-01-27T16:19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BEBF" w14:textId="732FB538" w:rsidR="000A4F62" w:rsidRPr="00F42246" w:rsidDel="00512EAF" w:rsidRDefault="000A4F62" w:rsidP="00586980">
            <w:pPr>
              <w:pStyle w:val="TAC"/>
              <w:rPr>
                <w:del w:id="62" w:author="Huawei" w:date="2024-01-27T16:19:00Z"/>
              </w:rPr>
            </w:pPr>
            <w:del w:id="63" w:author="Huawei" w:date="2024-01-27T16:19:00Z">
              <w:r w:rsidDel="008C441D">
                <w:rPr>
                  <w:lang w:eastAsia="ja-JP"/>
                </w:rPr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8573" w14:textId="08481CDC" w:rsidR="000A4F62" w:rsidRPr="00F42246" w:rsidDel="00512EAF" w:rsidRDefault="000A4F62" w:rsidP="00586980">
            <w:pPr>
              <w:pStyle w:val="TAC"/>
              <w:rPr>
                <w:del w:id="64" w:author="Huawei" w:date="2024-01-27T16:19:00Z"/>
              </w:rPr>
            </w:pPr>
          </w:p>
        </w:tc>
      </w:tr>
      <w:tr w:rsidR="000A4F62" w:rsidRPr="001D2E49" w:rsidDel="00512EAF" w14:paraId="5A4096A9" w14:textId="5A6C08AF" w:rsidTr="00586980">
        <w:trPr>
          <w:del w:id="65" w:author="Huawei" w:date="2024-01-27T16:1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9857" w14:textId="61C14859" w:rsidR="000A4F62" w:rsidRPr="00F42246" w:rsidDel="00512EAF" w:rsidRDefault="000A4F62" w:rsidP="00586980">
            <w:pPr>
              <w:pStyle w:val="TAL"/>
              <w:ind w:leftChars="100" w:left="200"/>
              <w:rPr>
                <w:del w:id="66" w:author="Huawei" w:date="2024-01-27T16:19:00Z"/>
              </w:rPr>
            </w:pPr>
            <w:del w:id="67" w:author="Huawei" w:date="2024-01-27T16:19:00Z">
              <w:r w:rsidDel="008C441D">
                <w:rPr>
                  <w:lang w:eastAsia="ja-JP"/>
                </w:rPr>
                <w:delText>&gt;&gt;</w:delText>
              </w:r>
              <w:r w:rsidRPr="00F42246" w:rsidDel="008C441D">
                <w:rPr>
                  <w:rFonts w:eastAsia="宋体"/>
                  <w:lang w:eastAsia="ja-JP"/>
                </w:rPr>
                <w:delText>Downlink</w:delText>
              </w:r>
              <w:r w:rsidDel="008C441D">
                <w:rPr>
                  <w:lang w:eastAsia="ja-JP"/>
                </w:rPr>
                <w:delText xml:space="preserve"> TL Container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0890" w14:textId="4F0169B4" w:rsidR="000A4F62" w:rsidRPr="00F42246" w:rsidDel="00512EAF" w:rsidRDefault="000A4F62" w:rsidP="00586980">
            <w:pPr>
              <w:pStyle w:val="TAL"/>
              <w:rPr>
                <w:del w:id="68" w:author="Huawei" w:date="2024-01-27T16:19:00Z"/>
              </w:rPr>
            </w:pPr>
            <w:del w:id="69" w:author="Huawei" w:date="2024-01-27T16:19:00Z">
              <w:r w:rsidDel="008C441D">
                <w:rPr>
                  <w:lang w:eastAsia="ja-JP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6AC" w14:textId="04410366" w:rsidR="000A4F62" w:rsidRPr="00F42246" w:rsidDel="00512EAF" w:rsidRDefault="000A4F62" w:rsidP="00586980">
            <w:pPr>
              <w:pStyle w:val="TAL"/>
              <w:rPr>
                <w:del w:id="70" w:author="Huawei" w:date="2024-01-27T16:19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06EF" w14:textId="4D2C0DD6" w:rsidR="000A4F62" w:rsidRPr="00F42246" w:rsidDel="00512EAF" w:rsidRDefault="000A4F62" w:rsidP="00586980">
            <w:pPr>
              <w:pStyle w:val="TAL"/>
              <w:rPr>
                <w:del w:id="71" w:author="Huawei" w:date="2024-01-27T16:19:00Z"/>
              </w:rPr>
            </w:pPr>
            <w:del w:id="72" w:author="Huawei" w:date="2024-01-27T16:19:00Z">
              <w:r w:rsidDel="008C441D">
                <w:delText>OCTET STRING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E1CF" w14:textId="2E1BA3E9" w:rsidR="000A4F62" w:rsidRPr="00F42246" w:rsidDel="00512EAF" w:rsidRDefault="000A4F62" w:rsidP="00586980">
            <w:pPr>
              <w:pStyle w:val="TAL"/>
              <w:rPr>
                <w:del w:id="73" w:author="Huawei" w:date="2024-01-27T16:19:00Z"/>
              </w:rPr>
            </w:pPr>
            <w:del w:id="74" w:author="Huawei" w:date="2024-01-27T16:19:00Z">
              <w:r w:rsidDel="008C441D">
                <w:rPr>
                  <w:lang w:eastAsia="ja-JP"/>
                </w:rPr>
                <w:delText xml:space="preserve">Containing the Set Request message specified in TS </w:delText>
              </w:r>
              <w:r w:rsidDel="008C441D">
                <w:rPr>
                  <w:rFonts w:cs="Arial"/>
                  <w:szCs w:val="18"/>
                </w:rPr>
                <w:delText xml:space="preserve">29.585 </w:delText>
              </w:r>
              <w:r w:rsidDel="008C441D">
                <w:rPr>
                  <w:lang w:eastAsia="ja-JP"/>
                </w:rPr>
                <w:delText>[56].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73A7" w14:textId="756BDAF6" w:rsidR="000A4F62" w:rsidRPr="00F42246" w:rsidDel="00512EAF" w:rsidRDefault="000A4F62" w:rsidP="00586980">
            <w:pPr>
              <w:pStyle w:val="TAC"/>
              <w:rPr>
                <w:del w:id="75" w:author="Huawei" w:date="2024-01-27T16:19:00Z"/>
              </w:rPr>
            </w:pPr>
            <w:del w:id="76" w:author="Huawei" w:date="2024-01-27T16:19:00Z">
              <w:r w:rsidDel="008C441D">
                <w:rPr>
                  <w:lang w:eastAsia="ja-JP"/>
                </w:rPr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A304" w14:textId="45BC0DD9" w:rsidR="000A4F62" w:rsidRPr="00F42246" w:rsidDel="00512EAF" w:rsidRDefault="000A4F62" w:rsidP="00586980">
            <w:pPr>
              <w:pStyle w:val="TAC"/>
              <w:rPr>
                <w:del w:id="77" w:author="Huawei" w:date="2024-01-27T16:19:00Z"/>
              </w:rPr>
            </w:pPr>
          </w:p>
        </w:tc>
      </w:tr>
    </w:tbl>
    <w:p w14:paraId="7AE0B2CC" w14:textId="0FE13360" w:rsidR="000A4F62" w:rsidDel="008C441D" w:rsidRDefault="000A4F62" w:rsidP="000A4F62">
      <w:pPr>
        <w:rPr>
          <w:del w:id="78" w:author="Huawei" w:date="2024-01-27T16:19:00Z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0A4F62" w:rsidDel="008C441D" w14:paraId="01E9F820" w14:textId="428CB99F" w:rsidTr="00586980">
        <w:trPr>
          <w:del w:id="79" w:author="Huawei" w:date="2024-01-27T16:19:00Z"/>
        </w:trPr>
        <w:tc>
          <w:tcPr>
            <w:tcW w:w="3288" w:type="dxa"/>
          </w:tcPr>
          <w:p w14:paraId="19384169" w14:textId="3F238916" w:rsidR="000A4F62" w:rsidDel="008C441D" w:rsidRDefault="000A4F62" w:rsidP="00586980">
            <w:pPr>
              <w:pStyle w:val="TAH"/>
              <w:rPr>
                <w:del w:id="80" w:author="Huawei" w:date="2024-01-27T16:19:00Z"/>
                <w:rFonts w:cs="Arial"/>
                <w:lang w:eastAsia="ja-JP"/>
              </w:rPr>
            </w:pPr>
            <w:del w:id="81" w:author="Huawei" w:date="2024-01-27T16:19:00Z">
              <w:r w:rsidDel="008C441D">
                <w:rPr>
                  <w:rFonts w:cs="Arial"/>
                  <w:lang w:eastAsia="ja-JP"/>
                </w:rPr>
                <w:delText>Range bound</w:delText>
              </w:r>
            </w:del>
          </w:p>
        </w:tc>
        <w:tc>
          <w:tcPr>
            <w:tcW w:w="6519" w:type="dxa"/>
          </w:tcPr>
          <w:p w14:paraId="1E321204" w14:textId="59E1B294" w:rsidR="000A4F62" w:rsidDel="008C441D" w:rsidRDefault="000A4F62" w:rsidP="00586980">
            <w:pPr>
              <w:pStyle w:val="TAH"/>
              <w:rPr>
                <w:del w:id="82" w:author="Huawei" w:date="2024-01-27T16:19:00Z"/>
                <w:rFonts w:cs="Arial"/>
                <w:lang w:eastAsia="ja-JP"/>
              </w:rPr>
            </w:pPr>
            <w:del w:id="83" w:author="Huawei" w:date="2024-01-27T16:19:00Z">
              <w:r w:rsidDel="008C441D">
                <w:rPr>
                  <w:rFonts w:cs="Arial"/>
                  <w:lang w:eastAsia="ja-JP"/>
                </w:rPr>
                <w:delText>Explanation</w:delText>
              </w:r>
            </w:del>
          </w:p>
        </w:tc>
      </w:tr>
      <w:tr w:rsidR="000A4F62" w:rsidDel="008C441D" w14:paraId="12E13F12" w14:textId="3422304A" w:rsidTr="00586980">
        <w:trPr>
          <w:del w:id="84" w:author="Huawei" w:date="2024-01-27T16:19:00Z"/>
        </w:trPr>
        <w:tc>
          <w:tcPr>
            <w:tcW w:w="3288" w:type="dxa"/>
          </w:tcPr>
          <w:p w14:paraId="07E0A0D8" w14:textId="15545154" w:rsidR="000A4F62" w:rsidDel="008C441D" w:rsidRDefault="000A4F62" w:rsidP="00586980">
            <w:pPr>
              <w:pStyle w:val="TAL"/>
              <w:rPr>
                <w:del w:id="85" w:author="Huawei" w:date="2024-01-27T16:19:00Z"/>
                <w:lang w:eastAsia="ja-JP"/>
              </w:rPr>
            </w:pPr>
            <w:del w:id="86" w:author="Huawei" w:date="2024-01-27T16:19:00Z">
              <w:r w:rsidDel="008C441D">
                <w:rPr>
                  <w:lang w:eastAsia="ja-JP"/>
                </w:rPr>
                <w:delText>maxnoof</w:delText>
              </w:r>
              <w:r w:rsidDel="008C441D">
                <w:rPr>
                  <w:rFonts w:hint="eastAsia"/>
                  <w:lang w:eastAsia="zh-CN"/>
                </w:rPr>
                <w:delText>QoSFlows</w:delText>
              </w:r>
            </w:del>
          </w:p>
        </w:tc>
        <w:tc>
          <w:tcPr>
            <w:tcW w:w="6519" w:type="dxa"/>
          </w:tcPr>
          <w:p w14:paraId="4F87414E" w14:textId="05BCB96D" w:rsidR="000A4F62" w:rsidDel="008C441D" w:rsidRDefault="000A4F62" w:rsidP="00586980">
            <w:pPr>
              <w:pStyle w:val="TAL"/>
              <w:rPr>
                <w:del w:id="87" w:author="Huawei" w:date="2024-01-27T16:19:00Z"/>
                <w:lang w:eastAsia="ja-JP"/>
              </w:rPr>
            </w:pPr>
            <w:del w:id="88" w:author="Huawei" w:date="2024-01-27T16:19:00Z">
              <w:r w:rsidDel="008C441D">
                <w:rPr>
                  <w:lang w:eastAsia="ja-JP"/>
                </w:rPr>
                <w:delText xml:space="preserve">Maximum no. of </w:delText>
              </w:r>
              <w:r w:rsidDel="008C441D">
                <w:rPr>
                  <w:rFonts w:hint="eastAsia"/>
                  <w:lang w:eastAsia="zh-CN"/>
                </w:rPr>
                <w:delText>QoS flow</w:delText>
              </w:r>
              <w:r w:rsidDel="008C441D">
                <w:rPr>
                  <w:lang w:eastAsia="zh-CN"/>
                </w:rPr>
                <w:delText>s</w:delText>
              </w:r>
              <w:r w:rsidDel="008C441D">
                <w:rPr>
                  <w:lang w:eastAsia="ja-JP"/>
                </w:rPr>
                <w:delText xml:space="preserve"> allowed </w:delText>
              </w:r>
              <w:r w:rsidDel="008C441D">
                <w:rPr>
                  <w:rFonts w:hint="eastAsia"/>
                  <w:lang w:eastAsia="zh-CN"/>
                </w:rPr>
                <w:delText xml:space="preserve">within </w:delText>
              </w:r>
              <w:r w:rsidDel="008C441D">
                <w:rPr>
                  <w:lang w:eastAsia="ja-JP"/>
                </w:rPr>
                <w:delText xml:space="preserve">one </w:delText>
              </w:r>
              <w:r w:rsidDel="008C441D">
                <w:rPr>
                  <w:rFonts w:hint="eastAsia"/>
                  <w:lang w:eastAsia="zh-CN"/>
                </w:rPr>
                <w:delText>PDU session</w:delText>
              </w:r>
              <w:r w:rsidDel="008C441D">
                <w:rPr>
                  <w:lang w:eastAsia="ja-JP"/>
                </w:rPr>
                <w:delText xml:space="preserve">. Value is </w:delText>
              </w:r>
              <w:r w:rsidDel="008C441D">
                <w:rPr>
                  <w:lang w:eastAsia="zh-CN"/>
                </w:rPr>
                <w:delText>64</w:delText>
              </w:r>
              <w:r w:rsidDel="008C441D">
                <w:rPr>
                  <w:lang w:eastAsia="ja-JP"/>
                </w:rPr>
                <w:delText>.</w:delText>
              </w:r>
            </w:del>
          </w:p>
        </w:tc>
      </w:tr>
    </w:tbl>
    <w:p w14:paraId="663D55C0" w14:textId="1EA3485F" w:rsidR="000A4F62" w:rsidRPr="001D2E49" w:rsidDel="008C441D" w:rsidRDefault="000A4F62" w:rsidP="000A4F62">
      <w:pPr>
        <w:rPr>
          <w:del w:id="89" w:author="Huawei" w:date="2024-01-27T16:19:00Z"/>
        </w:rPr>
      </w:pPr>
    </w:p>
    <w:p w14:paraId="49A863A6" w14:textId="77777777" w:rsidR="00112E25" w:rsidRDefault="00112E25" w:rsidP="00112E25">
      <w:pPr>
        <w:pStyle w:val="PL"/>
        <w:spacing w:line="0" w:lineRule="atLeast"/>
        <w:rPr>
          <w:noProof w:val="0"/>
          <w:snapToGrid w:val="0"/>
        </w:rPr>
      </w:pPr>
    </w:p>
    <w:p w14:paraId="5C03B903" w14:textId="645807B4" w:rsidR="00112E25" w:rsidRDefault="00112E25" w:rsidP="00112E2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4DC646D" w14:textId="77777777" w:rsidR="006D4872" w:rsidRPr="001D2E49" w:rsidRDefault="006D4872" w:rsidP="006D4872">
      <w:pPr>
        <w:pStyle w:val="Heading4"/>
      </w:pPr>
      <w:bookmarkStart w:id="90" w:name="_Toc20955348"/>
      <w:bookmarkStart w:id="91" w:name="_Toc29503801"/>
      <w:bookmarkStart w:id="92" w:name="_Toc29504385"/>
      <w:bookmarkStart w:id="93" w:name="_Toc29504969"/>
      <w:bookmarkStart w:id="94" w:name="_Toc36553422"/>
      <w:bookmarkStart w:id="95" w:name="_Toc36555149"/>
      <w:bookmarkStart w:id="96" w:name="_Toc45652545"/>
      <w:bookmarkStart w:id="97" w:name="_Toc45658977"/>
      <w:bookmarkStart w:id="98" w:name="_Toc45720797"/>
      <w:bookmarkStart w:id="99" w:name="_Toc45798677"/>
      <w:bookmarkStart w:id="100" w:name="_Toc45898066"/>
      <w:bookmarkStart w:id="101" w:name="_Toc51746273"/>
      <w:bookmarkStart w:id="102" w:name="_Toc64446538"/>
      <w:bookmarkStart w:id="103" w:name="_Toc73982408"/>
      <w:bookmarkStart w:id="104" w:name="_Toc88652498"/>
      <w:bookmarkStart w:id="105" w:name="_Toc97891542"/>
      <w:bookmarkStart w:id="106" w:name="_Toc99123733"/>
      <w:bookmarkStart w:id="107" w:name="_Toc99662539"/>
      <w:bookmarkStart w:id="108" w:name="_Toc105152617"/>
      <w:bookmarkStart w:id="109" w:name="_Toc105174423"/>
      <w:bookmarkStart w:id="110" w:name="_Toc106109421"/>
      <w:bookmarkStart w:id="111" w:name="_Toc107409879"/>
      <w:bookmarkStart w:id="112" w:name="_Toc112757068"/>
      <w:bookmarkStart w:id="113" w:name="_Toc155944865"/>
      <w:r w:rsidRPr="001D2E49">
        <w:t>9.3.4.21</w:t>
      </w:r>
      <w:r w:rsidRPr="001D2E49">
        <w:tab/>
        <w:t>PDU Session Resource Release Response Transfer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605981D" w14:textId="77777777" w:rsidR="006D4872" w:rsidRPr="001D2E49" w:rsidRDefault="006D4872" w:rsidP="006D4872">
      <w:r w:rsidRPr="001D2E49">
        <w:t>This IE is transparent to the AMF.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6D4872" w:rsidRPr="001D2E49" w14:paraId="4AAA2E85" w14:textId="77777777" w:rsidTr="0058698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8DAA" w14:textId="77777777" w:rsidR="006D4872" w:rsidRPr="001D2E49" w:rsidRDefault="006D4872" w:rsidP="0058698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99C9" w14:textId="77777777" w:rsidR="006D4872" w:rsidRPr="001D2E49" w:rsidRDefault="006D4872" w:rsidP="0058698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847F" w14:textId="77777777" w:rsidR="006D4872" w:rsidRPr="001D2E49" w:rsidRDefault="006D4872" w:rsidP="0058698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B2C2" w14:textId="77777777" w:rsidR="006D4872" w:rsidRPr="001D2E49" w:rsidRDefault="006D4872" w:rsidP="0058698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A647" w14:textId="77777777" w:rsidR="006D4872" w:rsidRPr="001D2E49" w:rsidRDefault="006D4872" w:rsidP="0058698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B78C" w14:textId="77777777" w:rsidR="006D4872" w:rsidRPr="001D2E49" w:rsidRDefault="006D4872" w:rsidP="0058698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7A2E" w14:textId="77777777" w:rsidR="006D4872" w:rsidRPr="001D2E49" w:rsidRDefault="006D4872" w:rsidP="0058698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6D4872" w:rsidRPr="001D2E49" w14:paraId="152C2E61" w14:textId="77777777" w:rsidTr="0058698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8F29" w14:textId="77777777" w:rsidR="006D4872" w:rsidRPr="00EF7290" w:rsidRDefault="006D4872" w:rsidP="00586980">
            <w:pPr>
              <w:pStyle w:val="TAL"/>
              <w:rPr>
                <w:rFonts w:eastAsia="MS Mincho"/>
              </w:rPr>
            </w:pPr>
            <w:r w:rsidRPr="00EF7290">
              <w:rPr>
                <w:rFonts w:eastAsia="MS Mincho"/>
              </w:rPr>
              <w:t xml:space="preserve">Secondary RAT Usage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18D8" w14:textId="77777777" w:rsidR="006D4872" w:rsidRPr="00EF7290" w:rsidRDefault="006D4872" w:rsidP="00586980">
            <w:pPr>
              <w:pStyle w:val="TAL"/>
            </w:pPr>
            <w:r w:rsidRPr="00EF7290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078A" w14:textId="77777777" w:rsidR="006D4872" w:rsidRPr="00EF7290" w:rsidRDefault="006D4872" w:rsidP="00586980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F05A" w14:textId="77777777" w:rsidR="006D4872" w:rsidRPr="00EF7290" w:rsidRDefault="006D4872" w:rsidP="00586980">
            <w:pPr>
              <w:pStyle w:val="TAL"/>
            </w:pPr>
            <w:r w:rsidRPr="00EF7290">
              <w:t>9.3.1.114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A7E0" w14:textId="77777777" w:rsidR="006D4872" w:rsidRPr="00EF7290" w:rsidRDefault="006D4872" w:rsidP="00586980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2DE4" w14:textId="77777777" w:rsidR="006D4872" w:rsidRPr="001D2E49" w:rsidRDefault="006D4872" w:rsidP="0058698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64DD" w14:textId="77777777" w:rsidR="006D4872" w:rsidRPr="001D2E49" w:rsidRDefault="006D4872" w:rsidP="0058698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D4872" w:rsidRPr="001D2E49" w:rsidDel="00512EAF" w14:paraId="34C9E738" w14:textId="0AA6FC17" w:rsidTr="00586980">
        <w:trPr>
          <w:del w:id="114" w:author="Huawei" w:date="2024-01-27T16:2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CA3" w14:textId="60F4DAF9" w:rsidR="006D4872" w:rsidRPr="00CB3498" w:rsidDel="00512EAF" w:rsidRDefault="006D4872" w:rsidP="00586980">
            <w:pPr>
              <w:pStyle w:val="TAL"/>
              <w:rPr>
                <w:del w:id="115" w:author="Huawei" w:date="2024-01-27T16:20:00Z"/>
                <w:rFonts w:eastAsia="MS Mincho"/>
              </w:rPr>
            </w:pPr>
            <w:del w:id="116" w:author="Huawei" w:date="2024-01-27T16:19:00Z">
              <w:r w:rsidDel="00512EAF">
                <w:rPr>
                  <w:b/>
                  <w:lang w:eastAsia="ja-JP"/>
                </w:rPr>
                <w:delText>QoS Flow Additional Information List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BB69" w14:textId="2C817FD0" w:rsidR="006D4872" w:rsidRPr="00CB3498" w:rsidDel="00512EAF" w:rsidRDefault="006D4872" w:rsidP="00586980">
            <w:pPr>
              <w:pStyle w:val="TAL"/>
              <w:rPr>
                <w:del w:id="117" w:author="Huawei" w:date="2024-01-27T16:20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57B9" w14:textId="7F1123FA" w:rsidR="006D4872" w:rsidRPr="00CB3498" w:rsidDel="00512EAF" w:rsidRDefault="006D4872" w:rsidP="00586980">
            <w:pPr>
              <w:pStyle w:val="TAL"/>
              <w:rPr>
                <w:del w:id="118" w:author="Huawei" w:date="2024-01-27T16:20:00Z"/>
              </w:rPr>
            </w:pPr>
            <w:del w:id="119" w:author="Huawei" w:date="2024-01-27T16:19:00Z">
              <w:r w:rsidDel="00512EAF">
                <w:rPr>
                  <w:rFonts w:hint="eastAsia"/>
                  <w:i/>
                  <w:lang w:eastAsia="zh-CN"/>
                </w:rPr>
                <w:delText>0..1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5756" w14:textId="4F9E30B8" w:rsidR="006D4872" w:rsidRPr="00CB3498" w:rsidDel="00512EAF" w:rsidRDefault="006D4872" w:rsidP="00586980">
            <w:pPr>
              <w:pStyle w:val="TAL"/>
              <w:rPr>
                <w:del w:id="120" w:author="Huawei" w:date="2024-01-27T16:20:00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2CED" w14:textId="02BFE946" w:rsidR="006D4872" w:rsidRPr="00CB3498" w:rsidDel="00512EAF" w:rsidRDefault="006D4872" w:rsidP="00586980">
            <w:pPr>
              <w:pStyle w:val="TAL"/>
              <w:rPr>
                <w:del w:id="121" w:author="Huawei" w:date="2024-01-27T16:20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39CA" w14:textId="1764E186" w:rsidR="006D4872" w:rsidRPr="001D2E49" w:rsidDel="00512EAF" w:rsidRDefault="006D4872" w:rsidP="00586980">
            <w:pPr>
              <w:pStyle w:val="TAC"/>
              <w:rPr>
                <w:del w:id="122" w:author="Huawei" w:date="2024-01-27T16:20:00Z"/>
                <w:lang w:eastAsia="ja-JP"/>
              </w:rPr>
            </w:pPr>
            <w:del w:id="123" w:author="Huawei" w:date="2024-01-27T16:19:00Z">
              <w:r w:rsidDel="00512EAF">
                <w:rPr>
                  <w:lang w:eastAsia="ja-JP"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F557" w14:textId="142C82EA" w:rsidR="006D4872" w:rsidRPr="001D2E49" w:rsidDel="00512EAF" w:rsidRDefault="006D4872" w:rsidP="00586980">
            <w:pPr>
              <w:pStyle w:val="TAC"/>
              <w:rPr>
                <w:del w:id="124" w:author="Huawei" w:date="2024-01-27T16:20:00Z"/>
                <w:lang w:eastAsia="ja-JP"/>
              </w:rPr>
            </w:pPr>
            <w:del w:id="125" w:author="Huawei" w:date="2024-01-27T16:19:00Z">
              <w:r w:rsidDel="00512EAF">
                <w:rPr>
                  <w:lang w:eastAsia="ja-JP"/>
                </w:rPr>
                <w:delText>ignore</w:delText>
              </w:r>
            </w:del>
          </w:p>
        </w:tc>
      </w:tr>
      <w:tr w:rsidR="006D4872" w:rsidRPr="001D2E49" w:rsidDel="00512EAF" w14:paraId="3F73AE02" w14:textId="7948B6E0" w:rsidTr="00586980">
        <w:trPr>
          <w:del w:id="126" w:author="Huawei" w:date="2024-01-27T16:2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164D" w14:textId="4321B0DB" w:rsidR="006D4872" w:rsidRPr="003C383F" w:rsidDel="00512EAF" w:rsidRDefault="006D4872" w:rsidP="00586980">
            <w:pPr>
              <w:pStyle w:val="TAL"/>
              <w:ind w:leftChars="50" w:left="100"/>
              <w:rPr>
                <w:del w:id="127" w:author="Huawei" w:date="2024-01-27T16:20:00Z"/>
                <w:rFonts w:eastAsia="MS Mincho"/>
                <w:b/>
                <w:bCs/>
              </w:rPr>
            </w:pPr>
            <w:del w:id="128" w:author="Huawei" w:date="2024-01-27T16:19:00Z">
              <w:r w:rsidRPr="003C383F" w:rsidDel="00512EAF">
                <w:rPr>
                  <w:b/>
                  <w:bCs/>
                  <w:lang w:eastAsia="ja-JP"/>
                </w:rPr>
                <w:delText xml:space="preserve">&gt;QoS </w:delText>
              </w:r>
              <w:r w:rsidRPr="003C383F" w:rsidDel="00512EAF">
                <w:rPr>
                  <w:rFonts w:eastAsia="宋体"/>
                  <w:b/>
                  <w:bCs/>
                  <w:lang w:eastAsia="ja-JP"/>
                </w:rPr>
                <w:delText>Flow</w:delText>
              </w:r>
              <w:r w:rsidRPr="003C383F" w:rsidDel="00512EAF">
                <w:rPr>
                  <w:b/>
                  <w:bCs/>
                  <w:lang w:eastAsia="ja-JP"/>
                </w:rPr>
                <w:delText xml:space="preserve"> Additional Information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6255" w14:textId="7E8AABBA" w:rsidR="006D4872" w:rsidRPr="00CB3498" w:rsidDel="00512EAF" w:rsidRDefault="006D4872" w:rsidP="00586980">
            <w:pPr>
              <w:pStyle w:val="TAL"/>
              <w:rPr>
                <w:del w:id="129" w:author="Huawei" w:date="2024-01-27T16:20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5955" w14:textId="28EB0D89" w:rsidR="006D4872" w:rsidRPr="00CB3498" w:rsidDel="00512EAF" w:rsidRDefault="006D4872" w:rsidP="00586980">
            <w:pPr>
              <w:pStyle w:val="TAL"/>
              <w:rPr>
                <w:del w:id="130" w:author="Huawei" w:date="2024-01-27T16:20:00Z"/>
              </w:rPr>
            </w:pPr>
            <w:del w:id="131" w:author="Huawei" w:date="2024-01-27T16:19:00Z">
              <w:r w:rsidDel="00512EAF">
                <w:rPr>
                  <w:bCs/>
                  <w:i/>
                  <w:szCs w:val="18"/>
                  <w:lang w:eastAsia="ja-JP"/>
                </w:rPr>
                <w:delText>1..&lt;maxnoofQoSFlows&gt;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CE7F" w14:textId="5C730A1F" w:rsidR="006D4872" w:rsidRPr="00CB3498" w:rsidDel="00512EAF" w:rsidRDefault="006D4872" w:rsidP="00586980">
            <w:pPr>
              <w:pStyle w:val="TAL"/>
              <w:rPr>
                <w:del w:id="132" w:author="Huawei" w:date="2024-01-27T16:20:00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B5F4" w14:textId="445840CC" w:rsidR="006D4872" w:rsidRPr="00CB3498" w:rsidDel="00512EAF" w:rsidRDefault="006D4872" w:rsidP="00586980">
            <w:pPr>
              <w:pStyle w:val="TAL"/>
              <w:rPr>
                <w:del w:id="133" w:author="Huawei" w:date="2024-01-27T16:20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26FD" w14:textId="08BA9D6A" w:rsidR="006D4872" w:rsidRPr="001D2E49" w:rsidDel="00512EAF" w:rsidRDefault="006D4872" w:rsidP="00586980">
            <w:pPr>
              <w:pStyle w:val="TAC"/>
              <w:rPr>
                <w:del w:id="134" w:author="Huawei" w:date="2024-01-27T16:20:00Z"/>
                <w:lang w:eastAsia="ja-JP"/>
              </w:rPr>
            </w:pPr>
            <w:del w:id="135" w:author="Huawei" w:date="2024-01-27T16:19:00Z">
              <w:r w:rsidDel="00512EAF">
                <w:rPr>
                  <w:lang w:eastAsia="ja-JP"/>
                </w:rPr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671D" w14:textId="7A35B409" w:rsidR="006D4872" w:rsidRPr="001D2E49" w:rsidDel="00512EAF" w:rsidRDefault="006D4872" w:rsidP="00586980">
            <w:pPr>
              <w:pStyle w:val="TAC"/>
              <w:rPr>
                <w:del w:id="136" w:author="Huawei" w:date="2024-01-27T16:20:00Z"/>
                <w:lang w:eastAsia="ja-JP"/>
              </w:rPr>
            </w:pPr>
          </w:p>
        </w:tc>
      </w:tr>
      <w:tr w:rsidR="006D4872" w:rsidRPr="001D2E49" w:rsidDel="00512EAF" w14:paraId="6A0703DB" w14:textId="4954B75F" w:rsidTr="00586980">
        <w:trPr>
          <w:del w:id="137" w:author="Huawei" w:date="2024-01-27T16:2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60D6" w14:textId="759CA815" w:rsidR="006D4872" w:rsidRPr="00CB3498" w:rsidDel="00512EAF" w:rsidRDefault="006D4872" w:rsidP="00586980">
            <w:pPr>
              <w:pStyle w:val="TAL"/>
              <w:ind w:leftChars="100" w:left="200"/>
              <w:rPr>
                <w:del w:id="138" w:author="Huawei" w:date="2024-01-27T16:20:00Z"/>
                <w:rFonts w:eastAsia="MS Mincho"/>
              </w:rPr>
            </w:pPr>
            <w:del w:id="139" w:author="Huawei" w:date="2024-01-27T16:19:00Z">
              <w:r w:rsidDel="00512EAF">
                <w:rPr>
                  <w:lang w:eastAsia="ja-JP"/>
                </w:rPr>
                <w:delText>&gt;&gt;QoS Flow Identifier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D0F9" w14:textId="15E91F73" w:rsidR="006D4872" w:rsidRPr="00CB3498" w:rsidDel="00512EAF" w:rsidRDefault="006D4872" w:rsidP="00586980">
            <w:pPr>
              <w:pStyle w:val="TAL"/>
              <w:rPr>
                <w:del w:id="140" w:author="Huawei" w:date="2024-01-27T16:20:00Z"/>
              </w:rPr>
            </w:pPr>
            <w:del w:id="141" w:author="Huawei" w:date="2024-01-27T16:19:00Z">
              <w:r w:rsidDel="00512EAF">
                <w:rPr>
                  <w:lang w:eastAsia="ja-JP"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DB7C" w14:textId="2B682EF5" w:rsidR="006D4872" w:rsidRPr="00CB3498" w:rsidDel="00512EAF" w:rsidRDefault="006D4872" w:rsidP="00586980">
            <w:pPr>
              <w:pStyle w:val="TAL"/>
              <w:rPr>
                <w:del w:id="142" w:author="Huawei" w:date="2024-01-27T16:20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2E25" w14:textId="56DE3EF9" w:rsidR="006D4872" w:rsidRPr="00CB3498" w:rsidDel="00512EAF" w:rsidRDefault="006D4872" w:rsidP="00586980">
            <w:pPr>
              <w:pStyle w:val="TAL"/>
              <w:rPr>
                <w:del w:id="143" w:author="Huawei" w:date="2024-01-27T16:20:00Z"/>
              </w:rPr>
            </w:pPr>
            <w:del w:id="144" w:author="Huawei" w:date="2024-01-27T16:19:00Z">
              <w:r w:rsidDel="00512EAF">
                <w:rPr>
                  <w:lang w:eastAsia="ja-JP"/>
                </w:rPr>
                <w:delText>9.3.1.51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EBEE" w14:textId="2722CBB9" w:rsidR="006D4872" w:rsidRPr="00CB3498" w:rsidDel="00512EAF" w:rsidRDefault="006D4872" w:rsidP="00586980">
            <w:pPr>
              <w:pStyle w:val="TAL"/>
              <w:rPr>
                <w:del w:id="145" w:author="Huawei" w:date="2024-01-27T16:20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BC90" w14:textId="7CEE35F2" w:rsidR="006D4872" w:rsidRPr="001D2E49" w:rsidDel="00512EAF" w:rsidRDefault="006D4872" w:rsidP="00586980">
            <w:pPr>
              <w:pStyle w:val="TAC"/>
              <w:rPr>
                <w:del w:id="146" w:author="Huawei" w:date="2024-01-27T16:20:00Z"/>
                <w:lang w:eastAsia="ja-JP"/>
              </w:rPr>
            </w:pPr>
            <w:del w:id="147" w:author="Huawei" w:date="2024-01-27T16:19:00Z">
              <w:r w:rsidDel="00512EAF">
                <w:rPr>
                  <w:lang w:eastAsia="ja-JP"/>
                </w:rPr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B581" w14:textId="59987887" w:rsidR="006D4872" w:rsidRPr="001D2E49" w:rsidDel="00512EAF" w:rsidRDefault="006D4872" w:rsidP="00586980">
            <w:pPr>
              <w:pStyle w:val="TAC"/>
              <w:rPr>
                <w:del w:id="148" w:author="Huawei" w:date="2024-01-27T16:20:00Z"/>
                <w:lang w:eastAsia="ja-JP"/>
              </w:rPr>
            </w:pPr>
          </w:p>
        </w:tc>
      </w:tr>
      <w:tr w:rsidR="006D4872" w:rsidRPr="001D2E49" w:rsidDel="00512EAF" w14:paraId="3879B39D" w14:textId="26198DE8" w:rsidTr="00586980">
        <w:trPr>
          <w:del w:id="149" w:author="Huawei" w:date="2024-01-27T16:2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DB47" w14:textId="520B99AB" w:rsidR="006D4872" w:rsidRPr="00CB3498" w:rsidDel="00512EAF" w:rsidRDefault="006D4872" w:rsidP="00586980">
            <w:pPr>
              <w:pStyle w:val="TAL"/>
              <w:ind w:leftChars="100" w:left="200"/>
              <w:rPr>
                <w:del w:id="150" w:author="Huawei" w:date="2024-01-27T16:20:00Z"/>
                <w:rFonts w:eastAsia="MS Mincho"/>
              </w:rPr>
            </w:pPr>
            <w:del w:id="151" w:author="Huawei" w:date="2024-01-27T16:19:00Z">
              <w:r w:rsidDel="00512EAF">
                <w:rPr>
                  <w:lang w:eastAsia="ja-JP"/>
                </w:rPr>
                <w:delText>&gt;&gt;Uplink TL Container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E9CA" w14:textId="22130D04" w:rsidR="006D4872" w:rsidRPr="00CB3498" w:rsidDel="00512EAF" w:rsidRDefault="006D4872" w:rsidP="00586980">
            <w:pPr>
              <w:pStyle w:val="TAL"/>
              <w:rPr>
                <w:del w:id="152" w:author="Huawei" w:date="2024-01-27T16:20:00Z"/>
              </w:rPr>
            </w:pPr>
            <w:del w:id="153" w:author="Huawei" w:date="2024-01-27T16:19:00Z">
              <w:r w:rsidDel="00512EAF">
                <w:rPr>
                  <w:lang w:eastAsia="ja-JP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D0A9" w14:textId="4FE70867" w:rsidR="006D4872" w:rsidRPr="00CB3498" w:rsidDel="00512EAF" w:rsidRDefault="006D4872" w:rsidP="00586980">
            <w:pPr>
              <w:pStyle w:val="TAL"/>
              <w:rPr>
                <w:del w:id="154" w:author="Huawei" w:date="2024-01-27T16:20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BAFD" w14:textId="6D3A28DD" w:rsidR="006D4872" w:rsidRPr="00CB3498" w:rsidDel="00512EAF" w:rsidRDefault="006D4872" w:rsidP="00586980">
            <w:pPr>
              <w:pStyle w:val="TAL"/>
              <w:rPr>
                <w:del w:id="155" w:author="Huawei" w:date="2024-01-27T16:20:00Z"/>
              </w:rPr>
            </w:pPr>
            <w:del w:id="156" w:author="Huawei" w:date="2024-01-27T16:19:00Z">
              <w:r w:rsidDel="00512EAF">
                <w:delText>OCTET STRING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3C59" w14:textId="6B3E9121" w:rsidR="006D4872" w:rsidRPr="00CB3498" w:rsidDel="00512EAF" w:rsidRDefault="006D4872" w:rsidP="00586980">
            <w:pPr>
              <w:pStyle w:val="TAL"/>
              <w:rPr>
                <w:del w:id="157" w:author="Huawei" w:date="2024-01-27T16:20:00Z"/>
              </w:rPr>
            </w:pPr>
            <w:del w:id="158" w:author="Huawei" w:date="2024-01-27T16:19:00Z">
              <w:r w:rsidDel="00512EAF">
                <w:rPr>
                  <w:lang w:eastAsia="ja-JP"/>
                </w:rPr>
                <w:delText xml:space="preserve">Containing the Set Response message specified in TS </w:delText>
              </w:r>
              <w:r w:rsidDel="00512EAF">
                <w:rPr>
                  <w:rFonts w:cs="Arial"/>
                  <w:szCs w:val="18"/>
                </w:rPr>
                <w:delText xml:space="preserve">29.585 </w:delText>
              </w:r>
              <w:r w:rsidDel="00512EAF">
                <w:rPr>
                  <w:lang w:eastAsia="ja-JP"/>
                </w:rPr>
                <w:delText>[56].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0443" w14:textId="5A52A017" w:rsidR="006D4872" w:rsidRPr="001D2E49" w:rsidDel="00512EAF" w:rsidRDefault="006D4872" w:rsidP="00586980">
            <w:pPr>
              <w:pStyle w:val="TAC"/>
              <w:rPr>
                <w:del w:id="159" w:author="Huawei" w:date="2024-01-27T16:20:00Z"/>
                <w:lang w:eastAsia="ja-JP"/>
              </w:rPr>
            </w:pPr>
            <w:del w:id="160" w:author="Huawei" w:date="2024-01-27T16:19:00Z">
              <w:r w:rsidDel="00512EAF">
                <w:rPr>
                  <w:lang w:eastAsia="ja-JP"/>
                </w:rPr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67B0" w14:textId="2ED46AFF" w:rsidR="006D4872" w:rsidRPr="001D2E49" w:rsidDel="00512EAF" w:rsidRDefault="006D4872" w:rsidP="00586980">
            <w:pPr>
              <w:pStyle w:val="TAC"/>
              <w:rPr>
                <w:del w:id="161" w:author="Huawei" w:date="2024-01-27T16:20:00Z"/>
                <w:lang w:eastAsia="ja-JP"/>
              </w:rPr>
            </w:pPr>
          </w:p>
        </w:tc>
      </w:tr>
    </w:tbl>
    <w:p w14:paraId="2FEC5E5C" w14:textId="4422355A" w:rsidR="006D4872" w:rsidDel="00512EAF" w:rsidRDefault="006D4872" w:rsidP="006D4872">
      <w:pPr>
        <w:rPr>
          <w:del w:id="162" w:author="Huawei" w:date="2024-01-27T16:19:00Z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6D4872" w:rsidDel="00512EAF" w14:paraId="71B67939" w14:textId="42C831A8" w:rsidTr="00586980">
        <w:trPr>
          <w:del w:id="163" w:author="Huawei" w:date="2024-01-27T16:19:00Z"/>
        </w:trPr>
        <w:tc>
          <w:tcPr>
            <w:tcW w:w="3288" w:type="dxa"/>
          </w:tcPr>
          <w:p w14:paraId="19ECBE79" w14:textId="28B525F5" w:rsidR="006D4872" w:rsidDel="00512EAF" w:rsidRDefault="006D4872" w:rsidP="00586980">
            <w:pPr>
              <w:pStyle w:val="TAH"/>
              <w:rPr>
                <w:del w:id="164" w:author="Huawei" w:date="2024-01-27T16:19:00Z"/>
                <w:rFonts w:cs="Arial"/>
                <w:lang w:eastAsia="ja-JP"/>
              </w:rPr>
            </w:pPr>
            <w:del w:id="165" w:author="Huawei" w:date="2024-01-27T16:19:00Z">
              <w:r w:rsidDel="00512EAF">
                <w:rPr>
                  <w:rFonts w:cs="Arial"/>
                  <w:lang w:eastAsia="ja-JP"/>
                </w:rPr>
                <w:delText>Range bound</w:delText>
              </w:r>
            </w:del>
          </w:p>
        </w:tc>
        <w:tc>
          <w:tcPr>
            <w:tcW w:w="6519" w:type="dxa"/>
          </w:tcPr>
          <w:p w14:paraId="2A53F3A3" w14:textId="24E00FBB" w:rsidR="006D4872" w:rsidDel="00512EAF" w:rsidRDefault="006D4872" w:rsidP="00586980">
            <w:pPr>
              <w:pStyle w:val="TAH"/>
              <w:rPr>
                <w:del w:id="166" w:author="Huawei" w:date="2024-01-27T16:19:00Z"/>
                <w:rFonts w:cs="Arial"/>
                <w:lang w:eastAsia="ja-JP"/>
              </w:rPr>
            </w:pPr>
            <w:del w:id="167" w:author="Huawei" w:date="2024-01-27T16:19:00Z">
              <w:r w:rsidDel="00512EAF">
                <w:rPr>
                  <w:rFonts w:cs="Arial"/>
                  <w:lang w:eastAsia="ja-JP"/>
                </w:rPr>
                <w:delText>Explanation</w:delText>
              </w:r>
            </w:del>
          </w:p>
        </w:tc>
      </w:tr>
      <w:tr w:rsidR="006D4872" w:rsidDel="00512EAF" w14:paraId="5663D981" w14:textId="03B4E748" w:rsidTr="00586980">
        <w:trPr>
          <w:del w:id="168" w:author="Huawei" w:date="2024-01-27T16:19:00Z"/>
        </w:trPr>
        <w:tc>
          <w:tcPr>
            <w:tcW w:w="3288" w:type="dxa"/>
          </w:tcPr>
          <w:p w14:paraId="005564B7" w14:textId="74310FD7" w:rsidR="006D4872" w:rsidDel="00512EAF" w:rsidRDefault="006D4872" w:rsidP="00586980">
            <w:pPr>
              <w:pStyle w:val="TAL"/>
              <w:rPr>
                <w:del w:id="169" w:author="Huawei" w:date="2024-01-27T16:19:00Z"/>
                <w:lang w:eastAsia="ja-JP"/>
              </w:rPr>
            </w:pPr>
            <w:del w:id="170" w:author="Huawei" w:date="2024-01-27T16:19:00Z">
              <w:r w:rsidDel="00512EAF">
                <w:rPr>
                  <w:lang w:eastAsia="ja-JP"/>
                </w:rPr>
                <w:delText>maxnoof</w:delText>
              </w:r>
              <w:r w:rsidDel="00512EAF">
                <w:rPr>
                  <w:rFonts w:hint="eastAsia"/>
                  <w:lang w:eastAsia="zh-CN"/>
                </w:rPr>
                <w:delText>QoSFlows</w:delText>
              </w:r>
            </w:del>
          </w:p>
        </w:tc>
        <w:tc>
          <w:tcPr>
            <w:tcW w:w="6519" w:type="dxa"/>
          </w:tcPr>
          <w:p w14:paraId="67056E42" w14:textId="01ED3272" w:rsidR="006D4872" w:rsidDel="00512EAF" w:rsidRDefault="006D4872" w:rsidP="00586980">
            <w:pPr>
              <w:pStyle w:val="TAL"/>
              <w:rPr>
                <w:del w:id="171" w:author="Huawei" w:date="2024-01-27T16:19:00Z"/>
                <w:lang w:eastAsia="ja-JP"/>
              </w:rPr>
            </w:pPr>
            <w:del w:id="172" w:author="Huawei" w:date="2024-01-27T16:19:00Z">
              <w:r w:rsidDel="00512EAF">
                <w:rPr>
                  <w:lang w:eastAsia="ja-JP"/>
                </w:rPr>
                <w:delText xml:space="preserve">Maximum no. of </w:delText>
              </w:r>
              <w:r w:rsidDel="00512EAF">
                <w:rPr>
                  <w:rFonts w:hint="eastAsia"/>
                  <w:lang w:eastAsia="zh-CN"/>
                </w:rPr>
                <w:delText>QoS flow</w:delText>
              </w:r>
              <w:r w:rsidDel="00512EAF">
                <w:rPr>
                  <w:lang w:eastAsia="zh-CN"/>
                </w:rPr>
                <w:delText>s</w:delText>
              </w:r>
              <w:r w:rsidDel="00512EAF">
                <w:rPr>
                  <w:lang w:eastAsia="ja-JP"/>
                </w:rPr>
                <w:delText xml:space="preserve"> allowed </w:delText>
              </w:r>
              <w:r w:rsidDel="00512EAF">
                <w:rPr>
                  <w:rFonts w:hint="eastAsia"/>
                  <w:lang w:eastAsia="zh-CN"/>
                </w:rPr>
                <w:delText xml:space="preserve">within </w:delText>
              </w:r>
              <w:r w:rsidDel="00512EAF">
                <w:rPr>
                  <w:lang w:eastAsia="ja-JP"/>
                </w:rPr>
                <w:delText xml:space="preserve">one </w:delText>
              </w:r>
              <w:r w:rsidDel="00512EAF">
                <w:rPr>
                  <w:rFonts w:hint="eastAsia"/>
                  <w:lang w:eastAsia="zh-CN"/>
                </w:rPr>
                <w:delText>PDU session</w:delText>
              </w:r>
              <w:r w:rsidDel="00512EAF">
                <w:rPr>
                  <w:lang w:eastAsia="ja-JP"/>
                </w:rPr>
                <w:delText xml:space="preserve">. Value is </w:delText>
              </w:r>
              <w:r w:rsidDel="00512EAF">
                <w:rPr>
                  <w:lang w:eastAsia="zh-CN"/>
                </w:rPr>
                <w:delText>64</w:delText>
              </w:r>
              <w:r w:rsidDel="00512EAF">
                <w:rPr>
                  <w:lang w:eastAsia="ja-JP"/>
                </w:rPr>
                <w:delText>.</w:delText>
              </w:r>
            </w:del>
          </w:p>
        </w:tc>
      </w:tr>
    </w:tbl>
    <w:p w14:paraId="7303A349" w14:textId="6D9C1A62" w:rsidR="00D86C94" w:rsidRDefault="00D86C94" w:rsidP="00112E25">
      <w:pPr>
        <w:pStyle w:val="FirstChange"/>
      </w:pPr>
    </w:p>
    <w:p w14:paraId="18AD0CFA" w14:textId="41D79189" w:rsidR="00D86C94" w:rsidRDefault="00D86C94" w:rsidP="00112E25">
      <w:pPr>
        <w:pStyle w:val="FirstChange"/>
      </w:pPr>
    </w:p>
    <w:p w14:paraId="498467E8" w14:textId="77777777" w:rsidR="005A38E6" w:rsidRPr="00CE63E2" w:rsidRDefault="005A38E6" w:rsidP="005A38E6">
      <w:pPr>
        <w:pStyle w:val="FirstChange"/>
      </w:pPr>
      <w:bookmarkStart w:id="173" w:name="_GoBack"/>
      <w:bookmarkEnd w:id="4"/>
      <w:bookmarkEnd w:id="5"/>
      <w:bookmarkEnd w:id="173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2CA64A9" w14:textId="77777777" w:rsidR="005A38E6" w:rsidRDefault="005A38E6" w:rsidP="00A26FC9">
      <w:pPr>
        <w:pStyle w:val="PL"/>
        <w:spacing w:line="0" w:lineRule="atLeast"/>
        <w:rPr>
          <w:noProof w:val="0"/>
          <w:snapToGrid w:val="0"/>
        </w:rPr>
      </w:pPr>
    </w:p>
    <w:p w14:paraId="4F7CF065" w14:textId="4C3E4772" w:rsidR="00112E25" w:rsidRDefault="00112E25" w:rsidP="00A26FC9">
      <w:pPr>
        <w:pStyle w:val="PL"/>
        <w:spacing w:line="0" w:lineRule="atLeast"/>
        <w:rPr>
          <w:noProof w:val="0"/>
          <w:snapToGrid w:val="0"/>
        </w:rPr>
        <w:sectPr w:rsidR="00112E25" w:rsidSect="00F86CFE">
          <w:headerReference w:type="default" r:id="rId13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0541E6BE" w14:textId="5A058964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06BA2D41" w14:textId="77777777" w:rsidR="00D351F1" w:rsidRPr="001D2E49" w:rsidRDefault="00D351F1" w:rsidP="00D351F1">
      <w:pPr>
        <w:pStyle w:val="Heading3"/>
      </w:pPr>
      <w:bookmarkStart w:id="174" w:name="_Toc20955356"/>
      <w:bookmarkStart w:id="175" w:name="_Toc29503809"/>
      <w:bookmarkStart w:id="176" w:name="_Toc29504393"/>
      <w:bookmarkStart w:id="177" w:name="_Toc29504977"/>
      <w:bookmarkStart w:id="178" w:name="_Toc36553430"/>
      <w:bookmarkStart w:id="179" w:name="_Toc36555157"/>
      <w:bookmarkStart w:id="180" w:name="_Toc45652556"/>
      <w:bookmarkStart w:id="181" w:name="_Toc45658988"/>
      <w:bookmarkStart w:id="182" w:name="_Toc45720808"/>
      <w:bookmarkStart w:id="183" w:name="_Toc45798688"/>
      <w:bookmarkStart w:id="184" w:name="_Toc45898077"/>
      <w:bookmarkStart w:id="185" w:name="_Toc51746284"/>
      <w:bookmarkStart w:id="186" w:name="_Toc64446549"/>
      <w:bookmarkStart w:id="187" w:name="_Toc73982419"/>
      <w:bookmarkStart w:id="188" w:name="_Toc88652509"/>
      <w:bookmarkStart w:id="189" w:name="_Toc97891553"/>
      <w:bookmarkStart w:id="190" w:name="_Toc99123758"/>
      <w:bookmarkStart w:id="191" w:name="_Toc99662564"/>
      <w:bookmarkStart w:id="192" w:name="_Toc105152643"/>
      <w:bookmarkStart w:id="193" w:name="_Toc105174449"/>
      <w:bookmarkStart w:id="194" w:name="_Toc106109447"/>
      <w:bookmarkStart w:id="195" w:name="_Toc107409905"/>
      <w:bookmarkStart w:id="196" w:name="_Toc112757094"/>
      <w:bookmarkStart w:id="197" w:name="_Toc155944894"/>
      <w:r w:rsidRPr="001D2E49">
        <w:t>9.4.5</w:t>
      </w:r>
      <w:r w:rsidRPr="001D2E49">
        <w:tab/>
        <w:t>Information Element Definitions</w:t>
      </w:r>
    </w:p>
    <w:p w14:paraId="2F66D8ED" w14:textId="77777777" w:rsidR="00D351F1" w:rsidRPr="001D2E49" w:rsidRDefault="00D351F1" w:rsidP="00D351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79CCC6C" w14:textId="77777777" w:rsidR="00D351F1" w:rsidRPr="001D2E49" w:rsidRDefault="00D351F1" w:rsidP="00D351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5B1A48" w14:textId="77777777" w:rsidR="00D351F1" w:rsidRPr="001D2E49" w:rsidRDefault="00D351F1" w:rsidP="00D351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0C2E32" w14:textId="77777777" w:rsidR="00D351F1" w:rsidRPr="001D2E49" w:rsidRDefault="00D351F1" w:rsidP="00D351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45551FB0" w14:textId="77777777" w:rsidR="00D351F1" w:rsidRPr="001D2E49" w:rsidRDefault="00D351F1" w:rsidP="00D351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AD6F83" w14:textId="77777777" w:rsidR="00D351F1" w:rsidRPr="001D2E49" w:rsidRDefault="00D351F1" w:rsidP="00D351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9BE6DB" w14:textId="77777777" w:rsidR="00D351F1" w:rsidRPr="001D2E49" w:rsidRDefault="00D351F1" w:rsidP="00D351F1">
      <w:pPr>
        <w:pStyle w:val="PL"/>
        <w:rPr>
          <w:noProof w:val="0"/>
          <w:snapToGrid w:val="0"/>
        </w:rPr>
      </w:pPr>
    </w:p>
    <w:p w14:paraId="44F4398C" w14:textId="77777777" w:rsidR="00D351F1" w:rsidRPr="001D2E49" w:rsidRDefault="00D351F1" w:rsidP="00D351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68508F77" w14:textId="77777777" w:rsidR="00D351F1" w:rsidRPr="001D2E49" w:rsidRDefault="00D351F1" w:rsidP="00D351F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59CBFBD" w14:textId="77777777" w:rsidR="00D351F1" w:rsidRPr="001D2E49" w:rsidRDefault="00D351F1" w:rsidP="00D351F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6CBB2C58" w14:textId="33776714" w:rsidR="00B649E7" w:rsidRDefault="00B649E7" w:rsidP="00B649E7">
      <w:pPr>
        <w:pStyle w:val="PL"/>
        <w:rPr>
          <w:snapToGrid w:val="0"/>
        </w:rPr>
      </w:pPr>
    </w:p>
    <w:p w14:paraId="307BE57C" w14:textId="715A0915" w:rsidR="00B649E7" w:rsidRDefault="00B649E7" w:rsidP="00B649E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B40024" w14:textId="77777777" w:rsidR="00F231EA" w:rsidRPr="001D2E49" w:rsidRDefault="00F231EA" w:rsidP="00F231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1D762CC9" w14:textId="77777777" w:rsidR="00F231EA" w:rsidRPr="000B2599" w:rsidRDefault="00F231EA" w:rsidP="00F231EA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59A0EE57" w14:textId="77777777" w:rsidR="00F231EA" w:rsidRPr="001D2E49" w:rsidRDefault="00F231EA" w:rsidP="00F231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0DE458D9" w14:textId="77777777" w:rsidR="00F231EA" w:rsidRDefault="00F231EA" w:rsidP="00F231EA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0C313D20" w14:textId="77777777" w:rsidR="00F231EA" w:rsidRDefault="00F231EA" w:rsidP="00F231EA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5802A241" w14:textId="77777777" w:rsidR="00F231EA" w:rsidRDefault="00F231EA" w:rsidP="00F231EA">
      <w:pPr>
        <w:pStyle w:val="PL"/>
      </w:pP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id-</w:t>
      </w:r>
      <w:r>
        <w:rPr>
          <w:rFonts w:eastAsia="宋体"/>
        </w:rPr>
        <w:t>QMCConfigInfo,</w:t>
      </w:r>
    </w:p>
    <w:p w14:paraId="78178934" w14:textId="55A825F6" w:rsidR="00F231EA" w:rsidRPr="008B235E" w:rsidDel="00D61050" w:rsidRDefault="00F231EA" w:rsidP="00F231EA">
      <w:pPr>
        <w:pStyle w:val="PL"/>
        <w:rPr>
          <w:del w:id="198" w:author="Huawei" w:date="2024-01-27T16:31:00Z"/>
          <w:rFonts w:eastAsia="宋体"/>
          <w:snapToGrid w:val="0"/>
        </w:rPr>
      </w:pPr>
      <w:del w:id="199" w:author="Huawei" w:date="2024-01-27T16:31:00Z">
        <w:r w:rsidDel="00D61050">
          <w:tab/>
        </w:r>
        <w:r w:rsidDel="00D61050">
          <w:rPr>
            <w:snapToGrid w:val="0"/>
          </w:rPr>
          <w:delText>id-QosFlowAdditionalInfoList,</w:delText>
        </w:r>
      </w:del>
    </w:p>
    <w:p w14:paraId="39F777D1" w14:textId="77777777" w:rsidR="00F231EA" w:rsidRPr="001D2E49" w:rsidRDefault="00F231EA" w:rsidP="00F231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65BC645D" w14:textId="77777777" w:rsidR="00F231EA" w:rsidRPr="00207299" w:rsidRDefault="00F231EA" w:rsidP="00F231EA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07634304" w14:textId="77777777" w:rsidR="00F231EA" w:rsidRDefault="00F231EA" w:rsidP="00F231E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060EB444" w14:textId="77777777" w:rsidR="00F231EA" w:rsidRDefault="00F231EA" w:rsidP="00F231EA">
      <w:pPr>
        <w:pStyle w:val="PL"/>
        <w:rPr>
          <w:rFonts w:eastAsia="宋体"/>
        </w:rPr>
      </w:pPr>
      <w:r>
        <w:rPr>
          <w:rFonts w:eastAsia="宋体"/>
        </w:rPr>
        <w:tab/>
      </w:r>
      <w:r w:rsidRPr="00426C7D">
        <w:rPr>
          <w:rFonts w:eastAsia="宋体"/>
        </w:rPr>
        <w:t>id-QosFlow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>
        <w:rPr>
          <w:rFonts w:eastAsia="宋体"/>
        </w:rPr>
        <w:t>,</w:t>
      </w:r>
    </w:p>
    <w:p w14:paraId="7D2656F0" w14:textId="77777777" w:rsidR="00F231EA" w:rsidRPr="001D2E49" w:rsidRDefault="00F231EA" w:rsidP="00F231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42E224E8" w14:textId="77777777" w:rsidR="00F231EA" w:rsidRPr="00B66DA4" w:rsidRDefault="00F231EA" w:rsidP="00F231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78AEAB86" w14:textId="77777777" w:rsidR="00F231EA" w:rsidRDefault="00F231EA" w:rsidP="00F231E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261B4BF6" w14:textId="5A43FC27" w:rsidR="00D351F1" w:rsidRDefault="00D351F1" w:rsidP="00B649E7">
      <w:pPr>
        <w:pStyle w:val="FirstChange"/>
      </w:pPr>
    </w:p>
    <w:p w14:paraId="7D2D5947" w14:textId="40B5CA6D" w:rsidR="00D351F1" w:rsidRDefault="00D351F1" w:rsidP="00B649E7">
      <w:pPr>
        <w:pStyle w:val="FirstChange"/>
      </w:pPr>
    </w:p>
    <w:p w14:paraId="3AC2B267" w14:textId="77777777" w:rsidR="00D351F1" w:rsidRPr="00CE63E2" w:rsidRDefault="00D351F1" w:rsidP="00D351F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239735" w14:textId="77777777" w:rsidR="00D351F1" w:rsidRPr="00CE63E2" w:rsidRDefault="00D351F1" w:rsidP="00B649E7">
      <w:pPr>
        <w:pStyle w:val="FirstChange"/>
      </w:pPr>
    </w:p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p w14:paraId="4CC03ADC" w14:textId="77777777" w:rsidR="00A85DD4" w:rsidRPr="00402ED9" w:rsidRDefault="00A85DD4" w:rsidP="00A85DD4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402ED9">
        <w:rPr>
          <w:noProof w:val="0"/>
          <w:snapToGrid w:val="0"/>
          <w:lang w:val="fr-FR"/>
        </w:rPr>
        <w:t>PDUSessionResourceReleaseCommandTransfer</w:t>
      </w:r>
      <w:proofErr w:type="spellEnd"/>
      <w:r w:rsidRPr="00402ED9">
        <w:rPr>
          <w:noProof w:val="0"/>
          <w:snapToGrid w:val="0"/>
          <w:lang w:val="fr-FR"/>
        </w:rPr>
        <w:t xml:space="preserve"> ::</w:t>
      </w:r>
      <w:proofErr w:type="gramEnd"/>
      <w:r w:rsidRPr="00402ED9">
        <w:rPr>
          <w:noProof w:val="0"/>
          <w:snapToGrid w:val="0"/>
          <w:lang w:val="fr-FR"/>
        </w:rPr>
        <w:t>= SEQUENCE {</w:t>
      </w:r>
    </w:p>
    <w:p w14:paraId="059EDFB8" w14:textId="77777777" w:rsidR="00A85DD4" w:rsidRPr="00402ED9" w:rsidRDefault="00A85DD4" w:rsidP="00A85DD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gramStart"/>
      <w:r w:rsidRPr="00402ED9">
        <w:rPr>
          <w:noProof w:val="0"/>
          <w:snapToGrid w:val="0"/>
          <w:lang w:val="fr-FR"/>
        </w:rPr>
        <w:t>cause</w:t>
      </w:r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3AF9487F" w14:textId="77777777" w:rsidR="00A85DD4" w:rsidRPr="00402ED9" w:rsidRDefault="00A85DD4" w:rsidP="00A85DD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PDUSessionResourceReleaseCommandTransfer-ExtIEs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85F01E3" w14:textId="77777777" w:rsidR="00A85DD4" w:rsidRPr="00402ED9" w:rsidRDefault="00A85DD4" w:rsidP="00A85DD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FD81B76" w14:textId="77777777" w:rsidR="00A85DD4" w:rsidRPr="00402ED9" w:rsidRDefault="00A85DD4" w:rsidP="00A85DD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0A247F8" w14:textId="77777777" w:rsidR="00A85DD4" w:rsidRPr="00402ED9" w:rsidRDefault="00A85DD4" w:rsidP="00A85DD4">
      <w:pPr>
        <w:pStyle w:val="PL"/>
        <w:rPr>
          <w:noProof w:val="0"/>
          <w:snapToGrid w:val="0"/>
          <w:lang w:val="fr-FR"/>
        </w:rPr>
      </w:pPr>
    </w:p>
    <w:p w14:paraId="4CAFE795" w14:textId="77777777" w:rsidR="00A85DD4" w:rsidRDefault="00A85DD4" w:rsidP="00A85DD4">
      <w:pPr>
        <w:pStyle w:val="PL"/>
        <w:rPr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PDUSessionResourceReleaseCommandTransfer-ExtIEs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EXTENSION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13542DF3" w14:textId="0D7BF6CD" w:rsidR="00A85DD4" w:rsidRPr="00662094" w:rsidDel="004040C4" w:rsidRDefault="00A85DD4" w:rsidP="00A85DD4">
      <w:pPr>
        <w:pStyle w:val="PL"/>
        <w:rPr>
          <w:del w:id="200" w:author="Huawei" w:date="2024-01-27T16:28:00Z"/>
          <w:noProof w:val="0"/>
          <w:snapToGrid w:val="0"/>
        </w:rPr>
      </w:pPr>
      <w:del w:id="201" w:author="Huawei" w:date="2024-01-27T16:28:00Z">
        <w:r w:rsidRPr="00A40145" w:rsidDel="004040C4">
          <w:rPr>
            <w:snapToGrid w:val="0"/>
            <w:lang w:val="fr-FR"/>
          </w:rPr>
          <w:tab/>
        </w:r>
        <w:r w:rsidDel="004040C4">
          <w:rPr>
            <w:snapToGrid w:val="0"/>
          </w:rPr>
          <w:delText>{ ID id-QosFlowAdditionalInfoList</w:delText>
        </w:r>
        <w:r w:rsidDel="004040C4">
          <w:rPr>
            <w:snapToGrid w:val="0"/>
          </w:rPr>
          <w:tab/>
        </w:r>
        <w:r w:rsidDel="004040C4">
          <w:rPr>
            <w:snapToGrid w:val="0"/>
          </w:rPr>
          <w:tab/>
          <w:delText>CRITICALITY ignore</w:delText>
        </w:r>
        <w:r w:rsidDel="004040C4">
          <w:rPr>
            <w:snapToGrid w:val="0"/>
          </w:rPr>
          <w:tab/>
          <w:delText>EXTENSION QosFlowAdditionalInfoListRelCom</w:delText>
        </w:r>
        <w:r w:rsidDel="004040C4">
          <w:rPr>
            <w:snapToGrid w:val="0"/>
          </w:rPr>
          <w:tab/>
        </w:r>
        <w:r w:rsidDel="004040C4">
          <w:rPr>
            <w:snapToGrid w:val="0"/>
          </w:rPr>
          <w:tab/>
          <w:delText>PRESENCE optional</w:delText>
        </w:r>
        <w:r w:rsidDel="004040C4">
          <w:rPr>
            <w:snapToGrid w:val="0"/>
          </w:rPr>
          <w:tab/>
          <w:delText>},</w:delText>
        </w:r>
      </w:del>
    </w:p>
    <w:p w14:paraId="1F738F8F" w14:textId="77777777" w:rsidR="00A85DD4" w:rsidRPr="001D2E49" w:rsidRDefault="00A85DD4" w:rsidP="00A85DD4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F5710FB" w14:textId="77777777" w:rsidR="00A85DD4" w:rsidRPr="001D2E49" w:rsidRDefault="00A85DD4" w:rsidP="00A85DD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333138" w14:textId="77777777" w:rsidR="00A85DD4" w:rsidRPr="001D2E49" w:rsidRDefault="00A85DD4" w:rsidP="00A85DD4">
      <w:pPr>
        <w:pStyle w:val="PL"/>
        <w:rPr>
          <w:noProof w:val="0"/>
          <w:snapToGrid w:val="0"/>
        </w:rPr>
      </w:pPr>
    </w:p>
    <w:p w14:paraId="7F411336" w14:textId="77777777" w:rsidR="0000684D" w:rsidRPr="00CE63E2" w:rsidRDefault="0000684D" w:rsidP="0000684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23377ED" w14:textId="05DB3EF7" w:rsidR="00D86779" w:rsidRDefault="00D86779" w:rsidP="00D86779">
      <w:pPr>
        <w:pStyle w:val="PL"/>
        <w:rPr>
          <w:noProof w:val="0"/>
          <w:snapToGrid w:val="0"/>
        </w:rPr>
      </w:pPr>
    </w:p>
    <w:p w14:paraId="470B412D" w14:textId="77777777" w:rsidR="00063281" w:rsidRDefault="00063281" w:rsidP="00D86779">
      <w:pPr>
        <w:pStyle w:val="PL"/>
        <w:rPr>
          <w:noProof w:val="0"/>
          <w:snapToGrid w:val="0"/>
        </w:rPr>
      </w:pPr>
    </w:p>
    <w:p w14:paraId="3AC3B247" w14:textId="009B2EE7" w:rsidR="00063281" w:rsidRDefault="00063281" w:rsidP="00D86779">
      <w:pPr>
        <w:pStyle w:val="PL"/>
        <w:rPr>
          <w:noProof w:val="0"/>
          <w:snapToGrid w:val="0"/>
        </w:rPr>
      </w:pPr>
    </w:p>
    <w:p w14:paraId="4270595A" w14:textId="77777777" w:rsidR="007808DA" w:rsidRPr="001D2E49" w:rsidRDefault="007808DA" w:rsidP="007808DA">
      <w:pPr>
        <w:pStyle w:val="PL"/>
        <w:rPr>
          <w:snapToGrid w:val="0"/>
        </w:rPr>
      </w:pPr>
      <w:r w:rsidRPr="001D2E49">
        <w:rPr>
          <w:snapToGrid w:val="0"/>
        </w:rPr>
        <w:t>PDUSessionResourceReleasedListRelRes ::= SEQUENCE (SIZE(1..maxnoofPDUSessions)) OF PDUSessionResourceReleasedItemRelRes</w:t>
      </w:r>
    </w:p>
    <w:p w14:paraId="6B20B739" w14:textId="77777777" w:rsidR="007808DA" w:rsidRPr="001D2E49" w:rsidRDefault="007808DA" w:rsidP="007808DA">
      <w:pPr>
        <w:pStyle w:val="PL"/>
        <w:rPr>
          <w:snapToGrid w:val="0"/>
        </w:rPr>
      </w:pPr>
    </w:p>
    <w:p w14:paraId="6121E444" w14:textId="77777777" w:rsidR="007808DA" w:rsidRPr="001D2E49" w:rsidRDefault="007808DA" w:rsidP="007808DA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 ::= SEQUENCE {</w:t>
      </w:r>
    </w:p>
    <w:p w14:paraId="6C3EE788" w14:textId="77777777" w:rsidR="007808DA" w:rsidRPr="001D2E49" w:rsidRDefault="007808DA" w:rsidP="007808DA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4453CA6" w14:textId="77777777" w:rsidR="007808DA" w:rsidRPr="001D2E49" w:rsidRDefault="007808DA" w:rsidP="007808DA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PDUSessionResourceReleaseResponseTransfer),</w:t>
      </w:r>
    </w:p>
    <w:p w14:paraId="2F348A0B" w14:textId="77777777" w:rsidR="007808DA" w:rsidRPr="001D2E49" w:rsidRDefault="007808DA" w:rsidP="007808DA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{PDUSessionResourceReleasedItemRelRes-ExtIEs} }</w:t>
      </w:r>
      <w:r w:rsidRPr="001D2E49">
        <w:rPr>
          <w:snapToGrid w:val="0"/>
        </w:rPr>
        <w:tab/>
        <w:t>OPTIONAL,</w:t>
      </w:r>
    </w:p>
    <w:p w14:paraId="0DA08464" w14:textId="77777777" w:rsidR="007808DA" w:rsidRPr="001D2E49" w:rsidRDefault="007808DA" w:rsidP="007808DA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03B33D" w14:textId="77777777" w:rsidR="007808DA" w:rsidRPr="001D2E49" w:rsidRDefault="007808DA" w:rsidP="007808DA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000CDE" w14:textId="77777777" w:rsidR="007808DA" w:rsidRPr="001D2E49" w:rsidRDefault="007808DA" w:rsidP="007808DA">
      <w:pPr>
        <w:pStyle w:val="PL"/>
        <w:rPr>
          <w:snapToGrid w:val="0"/>
        </w:rPr>
      </w:pPr>
    </w:p>
    <w:p w14:paraId="73FA7517" w14:textId="77777777" w:rsidR="007808DA" w:rsidRPr="001D2E49" w:rsidRDefault="007808DA" w:rsidP="007808DA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PDUSessionResourceReleasedItemRelRes-ExtIEs NGAP-PROTOCOL-EXTENSION ::= {</w:t>
      </w:r>
    </w:p>
    <w:p w14:paraId="6A6AE864" w14:textId="77777777" w:rsidR="007808DA" w:rsidRPr="001D2E49" w:rsidRDefault="007808DA" w:rsidP="007808DA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623A0B" w14:textId="77777777" w:rsidR="007808DA" w:rsidRPr="001D2E49" w:rsidRDefault="007808DA" w:rsidP="007808DA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59792F" w14:textId="77777777" w:rsidR="007808DA" w:rsidRPr="001D2E49" w:rsidRDefault="007808DA" w:rsidP="007808DA">
      <w:pPr>
        <w:pStyle w:val="PL"/>
        <w:rPr>
          <w:snapToGrid w:val="0"/>
        </w:rPr>
      </w:pPr>
    </w:p>
    <w:p w14:paraId="5C8ADAF6" w14:textId="77777777" w:rsidR="007808DA" w:rsidRPr="001D2E49" w:rsidRDefault="007808DA" w:rsidP="007808D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5FEF5DE" w14:textId="77777777" w:rsidR="007808DA" w:rsidRPr="001D2E49" w:rsidRDefault="007808DA" w:rsidP="007808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PDUSessionResourceReleaseResponseTransfer-ExtIEs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12B3212" w14:textId="77777777" w:rsidR="007808DA" w:rsidRPr="001D2E49" w:rsidRDefault="007808DA" w:rsidP="007808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2CB002" w14:textId="77777777" w:rsidR="007808DA" w:rsidRPr="001D2E49" w:rsidRDefault="007808DA" w:rsidP="007808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6923E8" w14:textId="77777777" w:rsidR="007808DA" w:rsidRPr="001D2E49" w:rsidRDefault="007808DA" w:rsidP="007808DA">
      <w:pPr>
        <w:pStyle w:val="PL"/>
        <w:rPr>
          <w:noProof w:val="0"/>
          <w:snapToGrid w:val="0"/>
        </w:rPr>
      </w:pPr>
    </w:p>
    <w:p w14:paraId="7E933353" w14:textId="77777777" w:rsidR="007808DA" w:rsidRPr="001D2E49" w:rsidRDefault="007808DA" w:rsidP="007808D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PDUSessionResourceReleaseResponseTransfer-ExtIEs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024F242" w14:textId="6F20ABDF" w:rsidR="007808DA" w:rsidDel="0061189C" w:rsidRDefault="007808DA">
      <w:pPr>
        <w:pStyle w:val="PL"/>
        <w:rPr>
          <w:del w:id="202" w:author="Huawei" w:date="2024-01-27T16:29:00Z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del w:id="203" w:author="Huawei" w:date="2024-01-27T16:29:00Z">
        <w:r w:rsidDel="0061189C">
          <w:rPr>
            <w:snapToGrid w:val="0"/>
          </w:rPr>
          <w:delText>|</w:delText>
        </w:r>
      </w:del>
    </w:p>
    <w:p w14:paraId="546EB899" w14:textId="536E8FC2" w:rsidR="007808DA" w:rsidRPr="001D2E49" w:rsidRDefault="007808DA" w:rsidP="0061189C">
      <w:pPr>
        <w:pStyle w:val="PL"/>
        <w:rPr>
          <w:noProof w:val="0"/>
          <w:snapToGrid w:val="0"/>
        </w:rPr>
      </w:pPr>
      <w:del w:id="204" w:author="Huawei" w:date="2024-01-27T16:29:00Z">
        <w:r w:rsidDel="0061189C">
          <w:rPr>
            <w:snapToGrid w:val="0"/>
          </w:rPr>
          <w:tab/>
          <w:delText>{ ID id-QosFlowAdditionalInfoList</w:delText>
        </w:r>
        <w:r w:rsidDel="0061189C">
          <w:rPr>
            <w:snapToGrid w:val="0"/>
          </w:rPr>
          <w:tab/>
        </w:r>
        <w:r w:rsidDel="0061189C">
          <w:rPr>
            <w:snapToGrid w:val="0"/>
          </w:rPr>
          <w:tab/>
          <w:delText>CRITICALITY ignore</w:delText>
        </w:r>
        <w:r w:rsidDel="0061189C">
          <w:rPr>
            <w:snapToGrid w:val="0"/>
          </w:rPr>
          <w:tab/>
          <w:delText>EXTENSION QosFlowAdditionalInfoListRelRes</w:delText>
        </w:r>
        <w:r w:rsidDel="0061189C">
          <w:rPr>
            <w:snapToGrid w:val="0"/>
          </w:rPr>
          <w:tab/>
        </w:r>
        <w:r w:rsidDel="0061189C">
          <w:rPr>
            <w:snapToGrid w:val="0"/>
          </w:rPr>
          <w:tab/>
          <w:delText>PRESENCE optional</w:delText>
        </w:r>
        <w:r w:rsidDel="0061189C">
          <w:rPr>
            <w:snapToGrid w:val="0"/>
          </w:rPr>
          <w:tab/>
          <w:delText>}</w:delText>
        </w:r>
      </w:del>
      <w:r w:rsidRPr="001D2E49">
        <w:rPr>
          <w:noProof w:val="0"/>
          <w:snapToGrid w:val="0"/>
        </w:rPr>
        <w:t>,</w:t>
      </w:r>
    </w:p>
    <w:p w14:paraId="36ACB1B4" w14:textId="77777777" w:rsidR="007808DA" w:rsidRPr="001D2E49" w:rsidRDefault="007808DA" w:rsidP="007808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2A245A" w14:textId="77777777" w:rsidR="007808DA" w:rsidRPr="001D2E49" w:rsidRDefault="007808DA" w:rsidP="007808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C161FE" w14:textId="77777777" w:rsidR="007808DA" w:rsidRDefault="007808DA" w:rsidP="007808DA">
      <w:pPr>
        <w:pStyle w:val="PL"/>
        <w:rPr>
          <w:snapToGrid w:val="0"/>
        </w:rPr>
      </w:pPr>
    </w:p>
    <w:p w14:paraId="6A6DEDAA" w14:textId="561F2D41" w:rsidR="00B177C9" w:rsidRDefault="00B177C9" w:rsidP="00B177C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4DF7C2" w14:textId="77777777" w:rsidR="009475CE" w:rsidRPr="001D2E49" w:rsidRDefault="009475CE" w:rsidP="009475CE">
      <w:pPr>
        <w:pStyle w:val="PL"/>
        <w:rPr>
          <w:snapToGrid w:val="0"/>
        </w:rPr>
      </w:pPr>
      <w:r w:rsidRPr="001D2E49">
        <w:rPr>
          <w:snapToGrid w:val="0"/>
        </w:rPr>
        <w:t>QosFlowAcceptedList ::= SEQUENCE (SIZE(1..maxnoofQosFlows)) OF QosFlowAcceptedItem</w:t>
      </w:r>
    </w:p>
    <w:p w14:paraId="4026B939" w14:textId="77777777" w:rsidR="009475CE" w:rsidRPr="001D2E49" w:rsidRDefault="009475CE" w:rsidP="009475CE">
      <w:pPr>
        <w:pStyle w:val="PL"/>
        <w:rPr>
          <w:snapToGrid w:val="0"/>
        </w:rPr>
      </w:pPr>
    </w:p>
    <w:p w14:paraId="289CA157" w14:textId="77777777" w:rsidR="009475CE" w:rsidRPr="001D2E49" w:rsidRDefault="009475CE" w:rsidP="009475CE">
      <w:pPr>
        <w:pStyle w:val="PL"/>
        <w:rPr>
          <w:snapToGrid w:val="0"/>
        </w:rPr>
      </w:pPr>
      <w:r w:rsidRPr="001D2E49">
        <w:rPr>
          <w:snapToGrid w:val="0"/>
        </w:rPr>
        <w:t>QosFlowAcceptedItem ::= SEQUENCE {</w:t>
      </w:r>
    </w:p>
    <w:p w14:paraId="1BE65415" w14:textId="77777777" w:rsidR="009475CE" w:rsidRPr="001D2E49" w:rsidRDefault="009475CE" w:rsidP="009475C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E347C6C" w14:textId="77777777" w:rsidR="009475CE" w:rsidRPr="001D2E49" w:rsidRDefault="009475CE" w:rsidP="009475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QosFlowAcceptedItem-ExtIEs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6E96306B" w14:textId="77777777" w:rsidR="009475CE" w:rsidRPr="001D2E49" w:rsidRDefault="009475CE" w:rsidP="009475C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2CC7C60" w14:textId="77777777" w:rsidR="009475CE" w:rsidRPr="001D2E49" w:rsidRDefault="009475CE" w:rsidP="009475C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CC19F5" w14:textId="77777777" w:rsidR="009475CE" w:rsidRPr="001D2E49" w:rsidRDefault="009475CE" w:rsidP="009475CE">
      <w:pPr>
        <w:pStyle w:val="PL"/>
        <w:rPr>
          <w:snapToGrid w:val="0"/>
        </w:rPr>
      </w:pPr>
    </w:p>
    <w:p w14:paraId="360CB6DA" w14:textId="77777777" w:rsidR="009475CE" w:rsidRDefault="009475CE" w:rsidP="009475C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QosFlowAcceptedItem-ExtIEs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0CFA3C9" w14:textId="77777777" w:rsidR="009475CE" w:rsidRPr="00501599" w:rsidRDefault="009475CE" w:rsidP="009475C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58CB20A6" w14:textId="77777777" w:rsidR="009475CE" w:rsidRPr="001D2E49" w:rsidRDefault="009475CE" w:rsidP="009475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B056DA" w14:textId="77777777" w:rsidR="009475CE" w:rsidRPr="001D2E49" w:rsidRDefault="009475CE" w:rsidP="009475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0094CE" w14:textId="39E2902F" w:rsidR="009475CE" w:rsidDel="006A21FA" w:rsidRDefault="009475CE" w:rsidP="009475CE">
      <w:pPr>
        <w:pStyle w:val="PL"/>
        <w:rPr>
          <w:del w:id="205" w:author="Huawei" w:date="2024-02-18T14:52:00Z"/>
          <w:snapToGrid w:val="0"/>
        </w:rPr>
      </w:pPr>
    </w:p>
    <w:p w14:paraId="745971BC" w14:textId="08B070B7" w:rsidR="009475CE" w:rsidDel="006A21FA" w:rsidRDefault="009475CE" w:rsidP="009475CE">
      <w:pPr>
        <w:pStyle w:val="PL"/>
        <w:rPr>
          <w:del w:id="206" w:author="Huawei" w:date="2024-02-18T14:52:00Z"/>
          <w:snapToGrid w:val="0"/>
        </w:rPr>
      </w:pPr>
      <w:del w:id="207" w:author="Huawei" w:date="2024-02-18T14:52:00Z">
        <w:r w:rsidDel="006A21FA">
          <w:rPr>
            <w:snapToGrid w:val="0"/>
          </w:rPr>
          <w:delText>QosFlowAdditionalInfoListRelCom ::= SEQUENCE (SIZE(1..maxnoofQosFlows)) OF QosFlowAdditionalInfoItemRelCom</w:delText>
        </w:r>
      </w:del>
    </w:p>
    <w:p w14:paraId="266D1D67" w14:textId="73E0C3F7" w:rsidR="009475CE" w:rsidDel="006A21FA" w:rsidRDefault="009475CE" w:rsidP="009475CE">
      <w:pPr>
        <w:pStyle w:val="PL"/>
        <w:rPr>
          <w:del w:id="208" w:author="Huawei" w:date="2024-02-18T14:52:00Z"/>
          <w:snapToGrid w:val="0"/>
        </w:rPr>
      </w:pPr>
    </w:p>
    <w:p w14:paraId="430DC5AB" w14:textId="4FA886E1" w:rsidR="009475CE" w:rsidDel="006A21FA" w:rsidRDefault="009475CE" w:rsidP="009475CE">
      <w:pPr>
        <w:pStyle w:val="PL"/>
        <w:rPr>
          <w:del w:id="209" w:author="Huawei" w:date="2024-02-18T14:52:00Z"/>
          <w:snapToGrid w:val="0"/>
        </w:rPr>
      </w:pPr>
      <w:del w:id="210" w:author="Huawei" w:date="2024-02-18T14:52:00Z">
        <w:r w:rsidDel="006A21FA">
          <w:rPr>
            <w:snapToGrid w:val="0"/>
          </w:rPr>
          <w:delText>QosFlowAdditionalInfoItemRelCom ::= SEQUENCE {</w:delText>
        </w:r>
      </w:del>
    </w:p>
    <w:p w14:paraId="02651561" w14:textId="57AFE175" w:rsidR="009475CE" w:rsidDel="006A21FA" w:rsidRDefault="009475CE" w:rsidP="009475CE">
      <w:pPr>
        <w:pStyle w:val="PL"/>
        <w:rPr>
          <w:del w:id="211" w:author="Huawei" w:date="2024-02-18T14:52:00Z"/>
          <w:snapToGrid w:val="0"/>
        </w:rPr>
      </w:pPr>
      <w:del w:id="212" w:author="Huawei" w:date="2024-02-18T14:52:00Z">
        <w:r w:rsidDel="006A21FA">
          <w:rPr>
            <w:snapToGrid w:val="0"/>
          </w:rPr>
          <w:tab/>
          <w:delText>qosFlowIdentifier</w:delText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  <w:delText>QosFlowIdentifier,</w:delText>
        </w:r>
      </w:del>
    </w:p>
    <w:p w14:paraId="7AF1DF0F" w14:textId="0C50FD33" w:rsidR="009475CE" w:rsidDel="006A21FA" w:rsidRDefault="009475CE" w:rsidP="009475CE">
      <w:pPr>
        <w:pStyle w:val="PL"/>
        <w:rPr>
          <w:del w:id="213" w:author="Huawei" w:date="2024-02-18T14:52:00Z"/>
          <w:snapToGrid w:val="0"/>
        </w:rPr>
      </w:pPr>
      <w:del w:id="214" w:author="Huawei" w:date="2024-02-18T14:52:00Z">
        <w:r w:rsidDel="006A21FA">
          <w:rPr>
            <w:snapToGrid w:val="0"/>
          </w:rPr>
          <w:tab/>
          <w:delText>downlinkTLContainer</w:delText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  <w:delText>TLContainer</w:delText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  <w:delText>OPTIONAL,</w:delText>
        </w:r>
      </w:del>
    </w:p>
    <w:p w14:paraId="2C0744D4" w14:textId="69E8ED2B" w:rsidR="009475CE" w:rsidRPr="00A40145" w:rsidDel="006A21FA" w:rsidRDefault="009475CE" w:rsidP="009475CE">
      <w:pPr>
        <w:pStyle w:val="PL"/>
        <w:rPr>
          <w:del w:id="215" w:author="Huawei" w:date="2024-02-18T14:52:00Z"/>
          <w:snapToGrid w:val="0"/>
        </w:rPr>
      </w:pPr>
      <w:del w:id="216" w:author="Huawei" w:date="2024-02-18T14:52:00Z">
        <w:r w:rsidDel="006A21FA">
          <w:rPr>
            <w:snapToGrid w:val="0"/>
          </w:rPr>
          <w:tab/>
        </w:r>
        <w:r w:rsidRPr="00A40145" w:rsidDel="006A21FA">
          <w:rPr>
            <w:snapToGrid w:val="0"/>
          </w:rPr>
          <w:delText>iE-Extensions</w:delText>
        </w:r>
        <w:r w:rsidRPr="00A40145" w:rsidDel="006A21FA">
          <w:rPr>
            <w:snapToGrid w:val="0"/>
          </w:rPr>
          <w:tab/>
        </w:r>
        <w:r w:rsidRPr="00A40145" w:rsidDel="006A21FA">
          <w:rPr>
            <w:snapToGrid w:val="0"/>
          </w:rPr>
          <w:tab/>
          <w:delText>ProtocolExtensionContainer { {</w:delText>
        </w:r>
        <w:r w:rsidDel="006A21FA">
          <w:rPr>
            <w:snapToGrid w:val="0"/>
          </w:rPr>
          <w:delText>QosFlowAdditionalInfoItemRelCom</w:delText>
        </w:r>
        <w:r w:rsidRPr="00A40145" w:rsidDel="006A21FA">
          <w:rPr>
            <w:snapToGrid w:val="0"/>
          </w:rPr>
          <w:delText>-ExtIEs} }</w:delText>
        </w:r>
        <w:r w:rsidRPr="00A40145" w:rsidDel="006A21FA">
          <w:rPr>
            <w:snapToGrid w:val="0"/>
          </w:rPr>
          <w:tab/>
          <w:delText>OPTIONAL,</w:delText>
        </w:r>
      </w:del>
    </w:p>
    <w:p w14:paraId="2DE845AB" w14:textId="01EEB8CF" w:rsidR="009475CE" w:rsidDel="006A21FA" w:rsidRDefault="009475CE" w:rsidP="009475CE">
      <w:pPr>
        <w:pStyle w:val="PL"/>
        <w:rPr>
          <w:del w:id="217" w:author="Huawei" w:date="2024-02-18T14:52:00Z"/>
          <w:snapToGrid w:val="0"/>
        </w:rPr>
      </w:pPr>
      <w:del w:id="218" w:author="Huawei" w:date="2024-02-18T14:52:00Z">
        <w:r w:rsidRPr="00A40145" w:rsidDel="006A21FA">
          <w:rPr>
            <w:snapToGrid w:val="0"/>
          </w:rPr>
          <w:tab/>
        </w:r>
        <w:r w:rsidDel="006A21FA">
          <w:rPr>
            <w:snapToGrid w:val="0"/>
          </w:rPr>
          <w:delText>...</w:delText>
        </w:r>
      </w:del>
    </w:p>
    <w:p w14:paraId="42C583FE" w14:textId="7FD8E2F4" w:rsidR="009475CE" w:rsidDel="006A21FA" w:rsidRDefault="009475CE" w:rsidP="009475CE">
      <w:pPr>
        <w:pStyle w:val="PL"/>
        <w:rPr>
          <w:del w:id="219" w:author="Huawei" w:date="2024-02-18T14:52:00Z"/>
          <w:snapToGrid w:val="0"/>
        </w:rPr>
      </w:pPr>
      <w:del w:id="220" w:author="Huawei" w:date="2024-02-18T14:52:00Z">
        <w:r w:rsidDel="006A21FA">
          <w:rPr>
            <w:snapToGrid w:val="0"/>
          </w:rPr>
          <w:delText>}</w:delText>
        </w:r>
      </w:del>
    </w:p>
    <w:p w14:paraId="2E657D11" w14:textId="3E8799FC" w:rsidR="009475CE" w:rsidDel="006A21FA" w:rsidRDefault="009475CE" w:rsidP="009475CE">
      <w:pPr>
        <w:pStyle w:val="PL"/>
        <w:rPr>
          <w:del w:id="221" w:author="Huawei" w:date="2024-02-18T14:52:00Z"/>
          <w:snapToGrid w:val="0"/>
        </w:rPr>
      </w:pPr>
    </w:p>
    <w:p w14:paraId="067BCE32" w14:textId="7D14C729" w:rsidR="009475CE" w:rsidDel="006A21FA" w:rsidRDefault="009475CE" w:rsidP="009475CE">
      <w:pPr>
        <w:pStyle w:val="PL"/>
        <w:rPr>
          <w:del w:id="222" w:author="Huawei" w:date="2024-02-18T14:52:00Z"/>
          <w:snapToGrid w:val="0"/>
        </w:rPr>
      </w:pPr>
      <w:del w:id="223" w:author="Huawei" w:date="2024-02-18T14:52:00Z">
        <w:r w:rsidDel="006A21FA">
          <w:rPr>
            <w:snapToGrid w:val="0"/>
          </w:rPr>
          <w:delText>QosFlowAdditionalInfoItemRelCom</w:delText>
        </w:r>
        <w:r w:rsidRPr="00A40145" w:rsidDel="006A21FA">
          <w:rPr>
            <w:snapToGrid w:val="0"/>
          </w:rPr>
          <w:delText>-ExtIEs</w:delText>
        </w:r>
        <w:r w:rsidDel="006A21FA">
          <w:rPr>
            <w:snapToGrid w:val="0"/>
          </w:rPr>
          <w:delText xml:space="preserve"> NGAP-PROTOCOL-EXTENSION ::= {</w:delText>
        </w:r>
      </w:del>
    </w:p>
    <w:p w14:paraId="56A1FF8C" w14:textId="4E483A9F" w:rsidR="009475CE" w:rsidDel="006A21FA" w:rsidRDefault="009475CE" w:rsidP="009475CE">
      <w:pPr>
        <w:pStyle w:val="PL"/>
        <w:rPr>
          <w:del w:id="224" w:author="Huawei" w:date="2024-02-18T14:52:00Z"/>
          <w:snapToGrid w:val="0"/>
        </w:rPr>
      </w:pPr>
      <w:del w:id="225" w:author="Huawei" w:date="2024-02-18T14:52:00Z">
        <w:r w:rsidDel="006A21FA">
          <w:rPr>
            <w:snapToGrid w:val="0"/>
          </w:rPr>
          <w:tab/>
          <w:delText>...</w:delText>
        </w:r>
      </w:del>
    </w:p>
    <w:p w14:paraId="1FD57E38" w14:textId="78C067B5" w:rsidR="009475CE" w:rsidDel="006A21FA" w:rsidRDefault="009475CE" w:rsidP="009475CE">
      <w:pPr>
        <w:pStyle w:val="PL"/>
        <w:rPr>
          <w:del w:id="226" w:author="Huawei" w:date="2024-02-18T14:52:00Z"/>
          <w:snapToGrid w:val="0"/>
        </w:rPr>
      </w:pPr>
      <w:del w:id="227" w:author="Huawei" w:date="2024-02-18T14:52:00Z">
        <w:r w:rsidDel="006A21FA">
          <w:rPr>
            <w:snapToGrid w:val="0"/>
          </w:rPr>
          <w:delText>}</w:delText>
        </w:r>
      </w:del>
    </w:p>
    <w:p w14:paraId="5C57F472" w14:textId="08579407" w:rsidR="009475CE" w:rsidDel="006A21FA" w:rsidRDefault="009475CE" w:rsidP="009475CE">
      <w:pPr>
        <w:pStyle w:val="PL"/>
        <w:rPr>
          <w:del w:id="228" w:author="Huawei" w:date="2024-02-18T14:52:00Z"/>
          <w:snapToGrid w:val="0"/>
        </w:rPr>
      </w:pPr>
    </w:p>
    <w:p w14:paraId="3549ABE8" w14:textId="193A9503" w:rsidR="009475CE" w:rsidDel="006A21FA" w:rsidRDefault="009475CE" w:rsidP="009475CE">
      <w:pPr>
        <w:pStyle w:val="PL"/>
        <w:rPr>
          <w:del w:id="229" w:author="Huawei" w:date="2024-02-18T14:52:00Z"/>
          <w:snapToGrid w:val="0"/>
        </w:rPr>
      </w:pPr>
      <w:del w:id="230" w:author="Huawei" w:date="2024-02-18T14:52:00Z">
        <w:r w:rsidDel="006A21FA">
          <w:rPr>
            <w:snapToGrid w:val="0"/>
          </w:rPr>
          <w:delText>QosFlowAdditionalInfoListRelRes ::= SEQUENCE (SIZE(1..maxnoofQosFlows)) OF QosFlowAdditionalInfoItemRelRes</w:delText>
        </w:r>
      </w:del>
    </w:p>
    <w:p w14:paraId="6654ABBC" w14:textId="777342EB" w:rsidR="009475CE" w:rsidDel="006A21FA" w:rsidRDefault="009475CE" w:rsidP="009475CE">
      <w:pPr>
        <w:pStyle w:val="PL"/>
        <w:rPr>
          <w:del w:id="231" w:author="Huawei" w:date="2024-02-18T14:52:00Z"/>
          <w:snapToGrid w:val="0"/>
        </w:rPr>
      </w:pPr>
    </w:p>
    <w:p w14:paraId="594D3DF0" w14:textId="404F2580" w:rsidR="009475CE" w:rsidDel="006A21FA" w:rsidRDefault="009475CE" w:rsidP="009475CE">
      <w:pPr>
        <w:pStyle w:val="PL"/>
        <w:rPr>
          <w:del w:id="232" w:author="Huawei" w:date="2024-02-18T14:52:00Z"/>
          <w:snapToGrid w:val="0"/>
        </w:rPr>
      </w:pPr>
      <w:del w:id="233" w:author="Huawei" w:date="2024-02-18T14:52:00Z">
        <w:r w:rsidDel="006A21FA">
          <w:rPr>
            <w:snapToGrid w:val="0"/>
          </w:rPr>
          <w:delText>QosFlowAdditionalInfoItemRelRes ::= SEQUENCE {</w:delText>
        </w:r>
      </w:del>
    </w:p>
    <w:p w14:paraId="034DF695" w14:textId="3EE8EA33" w:rsidR="009475CE" w:rsidDel="006A21FA" w:rsidRDefault="009475CE" w:rsidP="009475CE">
      <w:pPr>
        <w:pStyle w:val="PL"/>
        <w:rPr>
          <w:del w:id="234" w:author="Huawei" w:date="2024-02-18T14:52:00Z"/>
          <w:snapToGrid w:val="0"/>
        </w:rPr>
      </w:pPr>
      <w:del w:id="235" w:author="Huawei" w:date="2024-02-18T14:52:00Z">
        <w:r w:rsidDel="006A21FA">
          <w:rPr>
            <w:snapToGrid w:val="0"/>
          </w:rPr>
          <w:tab/>
          <w:delText>qosFlowIdentifier</w:delText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  <w:delText>QosFlowIdentifier,</w:delText>
        </w:r>
      </w:del>
    </w:p>
    <w:p w14:paraId="60F9762A" w14:textId="6B894BD4" w:rsidR="009475CE" w:rsidDel="006A21FA" w:rsidRDefault="009475CE" w:rsidP="009475CE">
      <w:pPr>
        <w:pStyle w:val="PL"/>
        <w:rPr>
          <w:del w:id="236" w:author="Huawei" w:date="2024-02-18T14:52:00Z"/>
          <w:snapToGrid w:val="0"/>
        </w:rPr>
      </w:pPr>
      <w:del w:id="237" w:author="Huawei" w:date="2024-02-18T14:52:00Z">
        <w:r w:rsidDel="006A21FA">
          <w:rPr>
            <w:snapToGrid w:val="0"/>
          </w:rPr>
          <w:tab/>
          <w:delText>uplinkTLContainer</w:delText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  <w:delText>TLContainer</w:delText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</w:r>
        <w:r w:rsidDel="006A21FA">
          <w:rPr>
            <w:snapToGrid w:val="0"/>
          </w:rPr>
          <w:tab/>
          <w:delText>OPTIONAL,</w:delText>
        </w:r>
      </w:del>
    </w:p>
    <w:p w14:paraId="5D370066" w14:textId="2EBC4D0B" w:rsidR="009475CE" w:rsidRPr="00A40145" w:rsidDel="006A21FA" w:rsidRDefault="009475CE" w:rsidP="009475CE">
      <w:pPr>
        <w:pStyle w:val="PL"/>
        <w:rPr>
          <w:del w:id="238" w:author="Huawei" w:date="2024-02-18T14:52:00Z"/>
          <w:snapToGrid w:val="0"/>
        </w:rPr>
      </w:pPr>
      <w:del w:id="239" w:author="Huawei" w:date="2024-02-18T14:52:00Z">
        <w:r w:rsidDel="006A21FA">
          <w:rPr>
            <w:snapToGrid w:val="0"/>
          </w:rPr>
          <w:tab/>
        </w:r>
        <w:r w:rsidRPr="00A40145" w:rsidDel="006A21FA">
          <w:rPr>
            <w:snapToGrid w:val="0"/>
          </w:rPr>
          <w:delText>iE-Extensions</w:delText>
        </w:r>
        <w:r w:rsidRPr="00A40145" w:rsidDel="006A21FA">
          <w:rPr>
            <w:snapToGrid w:val="0"/>
          </w:rPr>
          <w:tab/>
        </w:r>
        <w:r w:rsidRPr="00A40145" w:rsidDel="006A21FA">
          <w:rPr>
            <w:snapToGrid w:val="0"/>
          </w:rPr>
          <w:tab/>
          <w:delText>ProtocolExtensionContainer { {</w:delText>
        </w:r>
        <w:r w:rsidDel="006A21FA">
          <w:rPr>
            <w:snapToGrid w:val="0"/>
          </w:rPr>
          <w:delText>QosFlowAdditionalInfoItemRelRes</w:delText>
        </w:r>
        <w:r w:rsidRPr="00A40145" w:rsidDel="006A21FA">
          <w:rPr>
            <w:snapToGrid w:val="0"/>
          </w:rPr>
          <w:delText>-ExtIEs} }</w:delText>
        </w:r>
        <w:r w:rsidRPr="00A40145" w:rsidDel="006A21FA">
          <w:rPr>
            <w:snapToGrid w:val="0"/>
          </w:rPr>
          <w:tab/>
          <w:delText>OPTIONAL,</w:delText>
        </w:r>
      </w:del>
    </w:p>
    <w:p w14:paraId="2217436A" w14:textId="26E39026" w:rsidR="009475CE" w:rsidDel="006A21FA" w:rsidRDefault="009475CE" w:rsidP="009475CE">
      <w:pPr>
        <w:pStyle w:val="PL"/>
        <w:rPr>
          <w:del w:id="240" w:author="Huawei" w:date="2024-02-18T14:52:00Z"/>
          <w:snapToGrid w:val="0"/>
        </w:rPr>
      </w:pPr>
      <w:del w:id="241" w:author="Huawei" w:date="2024-02-18T14:52:00Z">
        <w:r w:rsidRPr="00A40145" w:rsidDel="006A21FA">
          <w:rPr>
            <w:snapToGrid w:val="0"/>
          </w:rPr>
          <w:tab/>
        </w:r>
        <w:r w:rsidDel="006A21FA">
          <w:rPr>
            <w:snapToGrid w:val="0"/>
          </w:rPr>
          <w:delText>...</w:delText>
        </w:r>
      </w:del>
    </w:p>
    <w:p w14:paraId="718204BC" w14:textId="2710ADB3" w:rsidR="009475CE" w:rsidDel="006A21FA" w:rsidRDefault="009475CE" w:rsidP="009475CE">
      <w:pPr>
        <w:pStyle w:val="PL"/>
        <w:rPr>
          <w:del w:id="242" w:author="Huawei" w:date="2024-02-18T14:52:00Z"/>
          <w:snapToGrid w:val="0"/>
        </w:rPr>
      </w:pPr>
      <w:del w:id="243" w:author="Huawei" w:date="2024-02-18T14:52:00Z">
        <w:r w:rsidDel="006A21FA">
          <w:rPr>
            <w:snapToGrid w:val="0"/>
          </w:rPr>
          <w:delText>}</w:delText>
        </w:r>
      </w:del>
    </w:p>
    <w:p w14:paraId="23FC8839" w14:textId="45E46F9D" w:rsidR="009475CE" w:rsidDel="006A21FA" w:rsidRDefault="009475CE" w:rsidP="009475CE">
      <w:pPr>
        <w:pStyle w:val="PL"/>
        <w:rPr>
          <w:del w:id="244" w:author="Huawei" w:date="2024-02-18T14:52:00Z"/>
          <w:snapToGrid w:val="0"/>
        </w:rPr>
      </w:pPr>
    </w:p>
    <w:p w14:paraId="2A02CA26" w14:textId="335D9299" w:rsidR="009475CE" w:rsidDel="006A21FA" w:rsidRDefault="009475CE" w:rsidP="009475CE">
      <w:pPr>
        <w:pStyle w:val="PL"/>
        <w:rPr>
          <w:del w:id="245" w:author="Huawei" w:date="2024-02-18T14:52:00Z"/>
          <w:snapToGrid w:val="0"/>
        </w:rPr>
      </w:pPr>
      <w:del w:id="246" w:author="Huawei" w:date="2024-02-18T14:52:00Z">
        <w:r w:rsidDel="006A21FA">
          <w:rPr>
            <w:snapToGrid w:val="0"/>
          </w:rPr>
          <w:delText>QosFlowAdditionalInfoItemRelRes</w:delText>
        </w:r>
        <w:r w:rsidRPr="00A40145" w:rsidDel="006A21FA">
          <w:rPr>
            <w:snapToGrid w:val="0"/>
          </w:rPr>
          <w:delText>-ExtIEs</w:delText>
        </w:r>
        <w:r w:rsidDel="006A21FA">
          <w:rPr>
            <w:snapToGrid w:val="0"/>
          </w:rPr>
          <w:delText xml:space="preserve"> NGAP-PROTOCOL-EXTENSION ::= {</w:delText>
        </w:r>
      </w:del>
    </w:p>
    <w:p w14:paraId="4811ECAB" w14:textId="1CB17BE0" w:rsidR="009475CE" w:rsidDel="006A21FA" w:rsidRDefault="009475CE" w:rsidP="009475CE">
      <w:pPr>
        <w:pStyle w:val="PL"/>
        <w:rPr>
          <w:del w:id="247" w:author="Huawei" w:date="2024-02-18T14:52:00Z"/>
          <w:snapToGrid w:val="0"/>
        </w:rPr>
      </w:pPr>
      <w:del w:id="248" w:author="Huawei" w:date="2024-02-18T14:52:00Z">
        <w:r w:rsidDel="006A21FA">
          <w:rPr>
            <w:snapToGrid w:val="0"/>
          </w:rPr>
          <w:tab/>
          <w:delText>...</w:delText>
        </w:r>
      </w:del>
    </w:p>
    <w:p w14:paraId="72B1464B" w14:textId="30A0DCD0" w:rsidR="009475CE" w:rsidDel="006A21FA" w:rsidRDefault="009475CE" w:rsidP="009475CE">
      <w:pPr>
        <w:pStyle w:val="PL"/>
        <w:rPr>
          <w:del w:id="249" w:author="Huawei" w:date="2024-02-18T14:52:00Z"/>
          <w:snapToGrid w:val="0"/>
        </w:rPr>
      </w:pPr>
      <w:del w:id="250" w:author="Huawei" w:date="2024-02-18T14:52:00Z">
        <w:r w:rsidDel="006A21FA">
          <w:rPr>
            <w:snapToGrid w:val="0"/>
          </w:rPr>
          <w:delText>}</w:delText>
        </w:r>
      </w:del>
    </w:p>
    <w:p w14:paraId="15E293D9" w14:textId="77777777" w:rsidR="009475CE" w:rsidRDefault="009475CE" w:rsidP="009475CE">
      <w:pPr>
        <w:pStyle w:val="PL"/>
        <w:rPr>
          <w:snapToGrid w:val="0"/>
        </w:rPr>
      </w:pPr>
    </w:p>
    <w:p w14:paraId="304EB530" w14:textId="77777777" w:rsidR="009475CE" w:rsidRPr="001D2E49" w:rsidRDefault="009475CE" w:rsidP="009475CE">
      <w:pPr>
        <w:pStyle w:val="PL"/>
        <w:rPr>
          <w:noProof w:val="0"/>
          <w:snapToGrid w:val="0"/>
        </w:rPr>
      </w:pPr>
    </w:p>
    <w:p w14:paraId="5689C59B" w14:textId="77777777" w:rsidR="009475CE" w:rsidRPr="001D2E49" w:rsidRDefault="009475CE" w:rsidP="009475CE">
      <w:pPr>
        <w:pStyle w:val="PL"/>
        <w:rPr>
          <w:snapToGrid w:val="0"/>
        </w:rPr>
      </w:pPr>
      <w:r w:rsidRPr="001D2E49">
        <w:rPr>
          <w:snapToGrid w:val="0"/>
        </w:rPr>
        <w:t>QosFlowAddOrModifyRequestList ::= SEQUENCE (SIZE(1..maxnoofQosFlows)) OF QosFlowAddOrModifyRequestItem</w:t>
      </w:r>
    </w:p>
    <w:p w14:paraId="7E6EBCF9" w14:textId="77777777" w:rsidR="009475CE" w:rsidRPr="001D2E49" w:rsidRDefault="009475CE" w:rsidP="009475CE">
      <w:pPr>
        <w:pStyle w:val="PL"/>
        <w:rPr>
          <w:snapToGrid w:val="0"/>
        </w:rPr>
      </w:pPr>
    </w:p>
    <w:p w14:paraId="79548B59" w14:textId="77777777" w:rsidR="009475CE" w:rsidRPr="001D2E49" w:rsidRDefault="009475CE" w:rsidP="009475CE">
      <w:pPr>
        <w:pStyle w:val="PL"/>
        <w:rPr>
          <w:snapToGrid w:val="0"/>
        </w:rPr>
      </w:pPr>
      <w:r w:rsidRPr="001D2E49">
        <w:rPr>
          <w:snapToGrid w:val="0"/>
        </w:rPr>
        <w:t>QosFlowAddOrModifyRequestItem ::= SEQUENCE {</w:t>
      </w:r>
    </w:p>
    <w:p w14:paraId="3B72CEF1" w14:textId="77777777" w:rsidR="009475CE" w:rsidRPr="001D2E49" w:rsidRDefault="009475CE" w:rsidP="009475C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E79C5E6" w14:textId="77777777" w:rsidR="009475CE" w:rsidRPr="001D2E49" w:rsidRDefault="009475CE" w:rsidP="009475CE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0A9D3EE" w14:textId="77777777" w:rsidR="009475CE" w:rsidRPr="001D2E49" w:rsidRDefault="009475CE" w:rsidP="009475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344752" w14:textId="77777777" w:rsidR="009475CE" w:rsidRPr="00402ED9" w:rsidRDefault="009475CE" w:rsidP="009475C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QosFlowAddOrModifyRequestItem-ExtIEs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6A10A46" w14:textId="77777777" w:rsidR="009475CE" w:rsidRPr="001D2E49" w:rsidRDefault="009475CE" w:rsidP="009475C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B141870" w14:textId="77777777" w:rsidR="009475CE" w:rsidRPr="001D2E49" w:rsidRDefault="009475CE" w:rsidP="009475C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FA67F0" w14:textId="77777777" w:rsidR="009475CE" w:rsidRPr="001D2E49" w:rsidRDefault="009475CE" w:rsidP="009475CE">
      <w:pPr>
        <w:pStyle w:val="PL"/>
        <w:rPr>
          <w:snapToGrid w:val="0"/>
        </w:rPr>
      </w:pPr>
    </w:p>
    <w:p w14:paraId="05180B81" w14:textId="067E1521" w:rsidR="00436CD3" w:rsidRDefault="00436CD3" w:rsidP="00B177C9">
      <w:pPr>
        <w:pStyle w:val="FirstChange"/>
      </w:pPr>
    </w:p>
    <w:p w14:paraId="2427199F" w14:textId="77777777" w:rsidR="00436CD3" w:rsidRDefault="00436CD3" w:rsidP="00436CD3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DFD4E7C" w14:textId="77777777" w:rsidR="00436CD3" w:rsidRDefault="00436CD3" w:rsidP="00B177C9">
      <w:pPr>
        <w:pStyle w:val="FirstChange"/>
      </w:pPr>
    </w:p>
    <w:p w14:paraId="7A487F34" w14:textId="77777777" w:rsidR="004655CE" w:rsidRPr="001D2E49" w:rsidRDefault="004655CE" w:rsidP="004655CE">
      <w:pPr>
        <w:pStyle w:val="Heading3"/>
      </w:pPr>
      <w:bookmarkStart w:id="251" w:name="_Toc20955358"/>
      <w:bookmarkStart w:id="252" w:name="_Toc29503811"/>
      <w:bookmarkStart w:id="253" w:name="_Toc29504395"/>
      <w:bookmarkStart w:id="254" w:name="_Toc29504979"/>
      <w:bookmarkStart w:id="255" w:name="_Toc36553432"/>
      <w:bookmarkStart w:id="256" w:name="_Toc36555159"/>
      <w:bookmarkStart w:id="257" w:name="_Toc45652558"/>
      <w:bookmarkStart w:id="258" w:name="_Toc45658990"/>
      <w:bookmarkStart w:id="259" w:name="_Toc45720810"/>
      <w:bookmarkStart w:id="260" w:name="_Toc45798690"/>
      <w:bookmarkStart w:id="261" w:name="_Toc45898079"/>
      <w:bookmarkStart w:id="262" w:name="_Toc51746286"/>
      <w:bookmarkStart w:id="263" w:name="_Toc64446551"/>
      <w:bookmarkStart w:id="264" w:name="_Toc73982421"/>
      <w:bookmarkStart w:id="265" w:name="_Toc88652511"/>
      <w:bookmarkStart w:id="266" w:name="_Toc97891555"/>
      <w:bookmarkStart w:id="267" w:name="_Toc99123760"/>
      <w:bookmarkStart w:id="268" w:name="_Toc99662566"/>
      <w:bookmarkStart w:id="269" w:name="_Toc105152645"/>
      <w:bookmarkStart w:id="270" w:name="_Toc105174451"/>
      <w:bookmarkStart w:id="271" w:name="_Toc106109449"/>
      <w:bookmarkStart w:id="272" w:name="_Toc107409907"/>
      <w:bookmarkStart w:id="273" w:name="_Toc112757096"/>
      <w:bookmarkStart w:id="274" w:name="_Toc155944896"/>
      <w:r w:rsidRPr="001D2E49">
        <w:t>9.4.7</w:t>
      </w:r>
      <w:r w:rsidRPr="001D2E49">
        <w:tab/>
        <w:t>Constant Definitions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4A44EE51" w14:textId="77777777" w:rsidR="004655CE" w:rsidRPr="001D2E49" w:rsidRDefault="004655CE" w:rsidP="004655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1778027" w14:textId="77777777" w:rsidR="004655CE" w:rsidRPr="001D2E49" w:rsidRDefault="004655CE" w:rsidP="004655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7C3321" w14:textId="77777777" w:rsidR="004655CE" w:rsidRPr="001D2E49" w:rsidRDefault="004655CE" w:rsidP="004655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C26675" w14:textId="77777777" w:rsidR="004655CE" w:rsidRPr="001D2E49" w:rsidRDefault="004655CE" w:rsidP="004655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7E17EE1" w14:textId="77777777" w:rsidR="004655CE" w:rsidRPr="001D2E49" w:rsidRDefault="004655CE" w:rsidP="004655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CD588E" w14:textId="77777777" w:rsidR="004655CE" w:rsidRPr="001D2E49" w:rsidRDefault="004655CE" w:rsidP="004655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CAF8C2" w14:textId="77777777" w:rsidR="004655CE" w:rsidRPr="001D2E49" w:rsidRDefault="004655CE" w:rsidP="004655CE">
      <w:pPr>
        <w:pStyle w:val="PL"/>
        <w:rPr>
          <w:noProof w:val="0"/>
          <w:snapToGrid w:val="0"/>
        </w:rPr>
      </w:pPr>
    </w:p>
    <w:p w14:paraId="75B5F4A7" w14:textId="77777777" w:rsidR="004655CE" w:rsidRPr="001D2E49" w:rsidRDefault="004655CE" w:rsidP="004655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077A420" w14:textId="77777777" w:rsidR="004655CE" w:rsidRPr="001D2E49" w:rsidRDefault="004655CE" w:rsidP="004655C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8E04A65" w14:textId="77777777" w:rsidR="004655CE" w:rsidRPr="001D2E49" w:rsidRDefault="004655CE" w:rsidP="004655C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3713C00C" w14:textId="77777777" w:rsidR="00B177C9" w:rsidRPr="00CE63E2" w:rsidRDefault="00B177C9" w:rsidP="00B177C9">
      <w:pPr>
        <w:pStyle w:val="FirstChange"/>
      </w:pPr>
    </w:p>
    <w:p w14:paraId="5C6316FA" w14:textId="16438F97" w:rsidR="00063281" w:rsidRDefault="00063281" w:rsidP="00D86779">
      <w:pPr>
        <w:pStyle w:val="PL"/>
        <w:rPr>
          <w:noProof w:val="0"/>
          <w:snapToGrid w:val="0"/>
        </w:rPr>
      </w:pPr>
    </w:p>
    <w:p w14:paraId="458BF0F1" w14:textId="77D561E8" w:rsidR="00B177C9" w:rsidRDefault="00B177C9" w:rsidP="00B177C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E42400B" w14:textId="77777777" w:rsidR="00CE3B2D" w:rsidRDefault="00CE3B2D" w:rsidP="00CE3B2D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ab/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1E9FAD2E" w14:textId="77777777" w:rsidR="00CE3B2D" w:rsidRDefault="00CE3B2D" w:rsidP="00CE3B2D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6EC3869D" w14:textId="77777777" w:rsidR="00CE3B2D" w:rsidRDefault="00CE3B2D" w:rsidP="00CE3B2D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5E102B1F" w14:textId="77777777" w:rsidR="00CE3B2D" w:rsidRDefault="00CE3B2D" w:rsidP="00CE3B2D">
      <w:pPr>
        <w:pStyle w:val="PL"/>
        <w:rPr>
          <w:snapToGrid w:val="0"/>
          <w:highlight w:val="yellow"/>
          <w:lang w:eastAsia="en-GB"/>
        </w:rPr>
      </w:pPr>
      <w:r>
        <w:rPr>
          <w:snapToGrid w:val="0"/>
        </w:rPr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2D53284B" w14:textId="4D3A090B" w:rsidR="00CE3B2D" w:rsidDel="002A5A55" w:rsidRDefault="00CE3B2D" w:rsidP="00CE3B2D">
      <w:pPr>
        <w:pStyle w:val="PL"/>
        <w:rPr>
          <w:del w:id="275" w:author="Huawei" w:date="2024-01-27T16:30:00Z"/>
          <w:rFonts w:eastAsia="宋体"/>
          <w:snapToGrid w:val="0"/>
        </w:rPr>
      </w:pPr>
      <w:del w:id="276" w:author="Huawei" w:date="2024-01-27T16:30:00Z">
        <w:r w:rsidDel="002A5A55">
          <w:rPr>
            <w:snapToGrid w:val="0"/>
            <w:lang w:eastAsia="en-GB"/>
          </w:rPr>
          <w:tab/>
          <w:delText>id-QosFlowAdditionalInfoList</w:delText>
        </w:r>
        <w:r w:rsidDel="002A5A55">
          <w:rPr>
            <w:snapToGrid w:val="0"/>
            <w:lang w:eastAsia="en-GB"/>
          </w:rPr>
          <w:tab/>
        </w:r>
        <w:r w:rsidDel="002A5A55">
          <w:rPr>
            <w:snapToGrid w:val="0"/>
            <w:lang w:eastAsia="en-GB"/>
          </w:rPr>
          <w:tab/>
        </w:r>
        <w:r w:rsidDel="002A5A55">
          <w:rPr>
            <w:snapToGrid w:val="0"/>
            <w:lang w:eastAsia="en-GB"/>
          </w:rPr>
          <w:tab/>
        </w:r>
        <w:r w:rsidDel="002A5A55">
          <w:rPr>
            <w:snapToGrid w:val="0"/>
            <w:lang w:eastAsia="en-GB"/>
          </w:rPr>
          <w:tab/>
        </w:r>
        <w:r w:rsidDel="002A5A55">
          <w:rPr>
            <w:snapToGrid w:val="0"/>
            <w:lang w:eastAsia="en-GB"/>
          </w:rPr>
          <w:tab/>
        </w:r>
        <w:r w:rsidDel="002A5A55">
          <w:rPr>
            <w:snapToGrid w:val="0"/>
            <w:lang w:eastAsia="en-GB"/>
          </w:rPr>
          <w:tab/>
        </w:r>
        <w:r w:rsidDel="002A5A55">
          <w:rPr>
            <w:snapToGrid w:val="0"/>
            <w:lang w:eastAsia="en-GB"/>
          </w:rPr>
          <w:tab/>
          <w:delText>ProtocolIE-ID ::=</w:delText>
        </w:r>
        <w:r w:rsidDel="002A5A55">
          <w:rPr>
            <w:snapToGrid w:val="0"/>
            <w:lang w:val="it-IT"/>
          </w:rPr>
          <w:delText xml:space="preserve"> </w:delText>
        </w:r>
        <w:r w:rsidDel="002A5A55">
          <w:rPr>
            <w:snapToGrid w:val="0"/>
            <w:lang w:eastAsia="en-GB"/>
          </w:rPr>
          <w:delText>397</w:delText>
        </w:r>
      </w:del>
    </w:p>
    <w:p w14:paraId="6A3D8B87" w14:textId="77777777" w:rsidR="00CE3B2D" w:rsidRPr="00790F7E" w:rsidRDefault="00CE3B2D" w:rsidP="00CE3B2D">
      <w:pPr>
        <w:pStyle w:val="PL"/>
        <w:rPr>
          <w:rFonts w:eastAsia="Malgun Gothic"/>
          <w:snapToGrid w:val="0"/>
        </w:rPr>
      </w:pPr>
      <w:r w:rsidRPr="001E1F56">
        <w:rPr>
          <w:rFonts w:eastAsia="宋体"/>
          <w:snapToGrid w:val="0"/>
        </w:rPr>
        <w:tab/>
        <w:t>id-AssistanceInformationQoE-Meas</w:t>
      </w:r>
      <w:r w:rsidRPr="001E1F56">
        <w:rPr>
          <w:rFonts w:eastAsia="宋体"/>
          <w:snapToGrid w:val="0"/>
        </w:rPr>
        <w:tab/>
      </w:r>
      <w:r w:rsidRPr="001E1F56">
        <w:rPr>
          <w:rFonts w:eastAsia="宋体"/>
          <w:snapToGrid w:val="0"/>
        </w:rPr>
        <w:tab/>
      </w:r>
      <w:r w:rsidRPr="003C7238">
        <w:rPr>
          <w:rFonts w:eastAsia="宋体" w:hint="eastAsia"/>
          <w:snapToGrid w:val="0"/>
          <w:lang w:eastAsia="zh-CN"/>
        </w:rPr>
        <w:tab/>
      </w:r>
      <w:r w:rsidRPr="003C7238">
        <w:rPr>
          <w:rFonts w:eastAsia="宋体" w:hint="eastAsia"/>
          <w:snapToGrid w:val="0"/>
          <w:lang w:eastAsia="zh-CN"/>
        </w:rPr>
        <w:tab/>
      </w:r>
      <w:r w:rsidRPr="003C7238">
        <w:rPr>
          <w:rFonts w:eastAsia="宋体" w:hint="eastAsia"/>
          <w:snapToGrid w:val="0"/>
          <w:lang w:eastAsia="zh-CN"/>
        </w:rPr>
        <w:tab/>
      </w:r>
      <w:r w:rsidRPr="003C7238">
        <w:rPr>
          <w:rFonts w:eastAsia="宋体" w:hint="eastAsia"/>
          <w:snapToGrid w:val="0"/>
          <w:lang w:eastAsia="zh-CN"/>
        </w:rPr>
        <w:tab/>
      </w:r>
      <w:r w:rsidRPr="003C7238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398</w:t>
      </w:r>
    </w:p>
    <w:p w14:paraId="561EA26B" w14:textId="77777777" w:rsidR="00CE3B2D" w:rsidRDefault="00CE3B2D" w:rsidP="00CE3B2D">
      <w:pPr>
        <w:pStyle w:val="PL"/>
        <w:rPr>
          <w:snapToGrid w:val="0"/>
          <w:highlight w:val="yellow"/>
          <w:lang w:eastAsia="en-GB"/>
        </w:rPr>
      </w:pPr>
      <w:r w:rsidRPr="004A22D5">
        <w:rPr>
          <w:rFonts w:eastAsia="宋体"/>
          <w:snapToGrid w:val="0"/>
        </w:rPr>
        <w:tab/>
        <w:t>id-MBSCommServiceType</w:t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399</w:t>
      </w:r>
    </w:p>
    <w:p w14:paraId="5019F113" w14:textId="77777777" w:rsidR="00CE3B2D" w:rsidRPr="00CE63E2" w:rsidRDefault="00CE3B2D" w:rsidP="00CE3B2D">
      <w:pPr>
        <w:pStyle w:val="FirstChange"/>
        <w:jc w:val="left"/>
      </w:pPr>
    </w:p>
    <w:p w14:paraId="38E85EDC" w14:textId="24A73148" w:rsidR="00B177C9" w:rsidRDefault="00B177C9" w:rsidP="00D86779">
      <w:pPr>
        <w:pStyle w:val="PL"/>
        <w:rPr>
          <w:noProof w:val="0"/>
          <w:snapToGrid w:val="0"/>
        </w:rPr>
      </w:pPr>
    </w:p>
    <w:p w14:paraId="3911E7F5" w14:textId="77777777" w:rsidR="00B177C9" w:rsidRPr="00CE63E2" w:rsidRDefault="00B177C9" w:rsidP="00B177C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1A67EE" w14:textId="77777777" w:rsidR="00B177C9" w:rsidRDefault="00B177C9" w:rsidP="00D86779">
      <w:pPr>
        <w:pStyle w:val="PL"/>
        <w:rPr>
          <w:noProof w:val="0"/>
          <w:snapToGrid w:val="0"/>
        </w:rPr>
      </w:pPr>
    </w:p>
    <w:p w14:paraId="129C00E6" w14:textId="77777777" w:rsidR="00063281" w:rsidRPr="001D2E49" w:rsidRDefault="00063281" w:rsidP="00D86779">
      <w:pPr>
        <w:pStyle w:val="PL"/>
        <w:rPr>
          <w:noProof w:val="0"/>
          <w:snapToGrid w:val="0"/>
        </w:rPr>
      </w:pPr>
    </w:p>
    <w:p w14:paraId="56A7D174" w14:textId="77777777" w:rsidR="00EA1D9F" w:rsidRPr="00EA1D9F" w:rsidRDefault="00EA1D9F" w:rsidP="006C6712">
      <w:pPr>
        <w:pStyle w:val="PL"/>
        <w:rPr>
          <w:snapToGrid w:val="0"/>
          <w:lang w:eastAsia="zh-CN"/>
        </w:rPr>
      </w:pPr>
    </w:p>
    <w:p w14:paraId="0B76398C" w14:textId="2628726A" w:rsidR="007B7C00" w:rsidRPr="002435AD" w:rsidRDefault="007B7C00" w:rsidP="007B7C00">
      <w:pPr>
        <w:pStyle w:val="PL"/>
        <w:rPr>
          <w:noProof w:val="0"/>
          <w:snapToGrid w:val="0"/>
        </w:rPr>
      </w:pPr>
    </w:p>
    <w:tbl>
      <w:tblPr>
        <w:tblW w:w="133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301"/>
      </w:tblGrid>
      <w:tr w:rsidR="00E70B66" w14:paraId="762B8A1A" w14:textId="77777777" w:rsidTr="000C584D">
        <w:trPr>
          <w:trHeight w:val="80"/>
        </w:trPr>
        <w:tc>
          <w:tcPr>
            <w:tcW w:w="1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0699B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18B7E" w14:textId="77777777" w:rsidR="00304734" w:rsidRDefault="00304734">
      <w:r>
        <w:separator/>
      </w:r>
    </w:p>
  </w:endnote>
  <w:endnote w:type="continuationSeparator" w:id="0">
    <w:p w14:paraId="57420949" w14:textId="77777777" w:rsidR="00304734" w:rsidRDefault="0030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922EF" w14:textId="77777777" w:rsidR="00304734" w:rsidRDefault="00304734">
      <w:r>
        <w:separator/>
      </w:r>
    </w:p>
  </w:footnote>
  <w:footnote w:type="continuationSeparator" w:id="0">
    <w:p w14:paraId="7477BB58" w14:textId="77777777" w:rsidR="00304734" w:rsidRDefault="00304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F17BC" w:rsidRDefault="005F17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5F17BC" w:rsidRDefault="005F17B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6B71F9"/>
    <w:multiLevelType w:val="hybridMultilevel"/>
    <w:tmpl w:val="3DFA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B67D3"/>
    <w:multiLevelType w:val="hybridMultilevel"/>
    <w:tmpl w:val="CD40C5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050D95"/>
    <w:multiLevelType w:val="hybridMultilevel"/>
    <w:tmpl w:val="90A46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16F52"/>
    <w:multiLevelType w:val="hybridMultilevel"/>
    <w:tmpl w:val="C94CF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6DE"/>
    <w:rsid w:val="0000630B"/>
    <w:rsid w:val="0000684D"/>
    <w:rsid w:val="000136AD"/>
    <w:rsid w:val="000139BD"/>
    <w:rsid w:val="000141F9"/>
    <w:rsid w:val="00014275"/>
    <w:rsid w:val="0002058A"/>
    <w:rsid w:val="0002175A"/>
    <w:rsid w:val="00022123"/>
    <w:rsid w:val="00022E4A"/>
    <w:rsid w:val="0002347B"/>
    <w:rsid w:val="00025B7E"/>
    <w:rsid w:val="00036A85"/>
    <w:rsid w:val="00041D19"/>
    <w:rsid w:val="000477E4"/>
    <w:rsid w:val="0004790F"/>
    <w:rsid w:val="00052B5B"/>
    <w:rsid w:val="000531E8"/>
    <w:rsid w:val="00063281"/>
    <w:rsid w:val="00071E1B"/>
    <w:rsid w:val="00075654"/>
    <w:rsid w:val="00076B51"/>
    <w:rsid w:val="00080D42"/>
    <w:rsid w:val="00081BDD"/>
    <w:rsid w:val="00082ECC"/>
    <w:rsid w:val="00084CA9"/>
    <w:rsid w:val="0009606E"/>
    <w:rsid w:val="000A2124"/>
    <w:rsid w:val="000A22B1"/>
    <w:rsid w:val="000A4F62"/>
    <w:rsid w:val="000A6394"/>
    <w:rsid w:val="000A6699"/>
    <w:rsid w:val="000A7DC4"/>
    <w:rsid w:val="000B0BBB"/>
    <w:rsid w:val="000B57E4"/>
    <w:rsid w:val="000B7900"/>
    <w:rsid w:val="000B7E6D"/>
    <w:rsid w:val="000B7FED"/>
    <w:rsid w:val="000C038A"/>
    <w:rsid w:val="000C2756"/>
    <w:rsid w:val="000C28E3"/>
    <w:rsid w:val="000C584D"/>
    <w:rsid w:val="000C6598"/>
    <w:rsid w:val="000C6DA6"/>
    <w:rsid w:val="000C6F20"/>
    <w:rsid w:val="000D44B3"/>
    <w:rsid w:val="000D45A2"/>
    <w:rsid w:val="000D7369"/>
    <w:rsid w:val="000E389F"/>
    <w:rsid w:val="000E46AA"/>
    <w:rsid w:val="000F1F5F"/>
    <w:rsid w:val="000F5825"/>
    <w:rsid w:val="000F7DBB"/>
    <w:rsid w:val="001017F1"/>
    <w:rsid w:val="00103572"/>
    <w:rsid w:val="00105E3E"/>
    <w:rsid w:val="00106106"/>
    <w:rsid w:val="001073B2"/>
    <w:rsid w:val="00110CB7"/>
    <w:rsid w:val="00112E25"/>
    <w:rsid w:val="001139BB"/>
    <w:rsid w:val="0011490F"/>
    <w:rsid w:val="00115040"/>
    <w:rsid w:val="0012191E"/>
    <w:rsid w:val="001242A1"/>
    <w:rsid w:val="00124EDE"/>
    <w:rsid w:val="00125B0F"/>
    <w:rsid w:val="00127370"/>
    <w:rsid w:val="00127587"/>
    <w:rsid w:val="001275CA"/>
    <w:rsid w:val="00135760"/>
    <w:rsid w:val="00136678"/>
    <w:rsid w:val="00137C66"/>
    <w:rsid w:val="001408F7"/>
    <w:rsid w:val="0014148D"/>
    <w:rsid w:val="00141C99"/>
    <w:rsid w:val="00141ED3"/>
    <w:rsid w:val="0014388F"/>
    <w:rsid w:val="00145D43"/>
    <w:rsid w:val="001501C5"/>
    <w:rsid w:val="001518B4"/>
    <w:rsid w:val="001520D4"/>
    <w:rsid w:val="00154CFB"/>
    <w:rsid w:val="00156D88"/>
    <w:rsid w:val="00156E80"/>
    <w:rsid w:val="00157243"/>
    <w:rsid w:val="00160A75"/>
    <w:rsid w:val="001620C3"/>
    <w:rsid w:val="001637B5"/>
    <w:rsid w:val="00163E8E"/>
    <w:rsid w:val="001654D5"/>
    <w:rsid w:val="00167893"/>
    <w:rsid w:val="00171100"/>
    <w:rsid w:val="00180820"/>
    <w:rsid w:val="00180905"/>
    <w:rsid w:val="0018443D"/>
    <w:rsid w:val="00191F2A"/>
    <w:rsid w:val="00192C46"/>
    <w:rsid w:val="00195179"/>
    <w:rsid w:val="00195335"/>
    <w:rsid w:val="001A07C4"/>
    <w:rsid w:val="001A08B3"/>
    <w:rsid w:val="001A236F"/>
    <w:rsid w:val="001A32F0"/>
    <w:rsid w:val="001A354C"/>
    <w:rsid w:val="001A4686"/>
    <w:rsid w:val="001A6016"/>
    <w:rsid w:val="001A7B60"/>
    <w:rsid w:val="001B19FE"/>
    <w:rsid w:val="001B3823"/>
    <w:rsid w:val="001B52F0"/>
    <w:rsid w:val="001B7A65"/>
    <w:rsid w:val="001C048D"/>
    <w:rsid w:val="001C6C30"/>
    <w:rsid w:val="001D619E"/>
    <w:rsid w:val="001E41F3"/>
    <w:rsid w:val="001F2F34"/>
    <w:rsid w:val="001F394E"/>
    <w:rsid w:val="001F39C3"/>
    <w:rsid w:val="001F7296"/>
    <w:rsid w:val="001F7CFC"/>
    <w:rsid w:val="00201001"/>
    <w:rsid w:val="0020176B"/>
    <w:rsid w:val="00204F4F"/>
    <w:rsid w:val="00206160"/>
    <w:rsid w:val="00207751"/>
    <w:rsid w:val="002162D5"/>
    <w:rsid w:val="00222CD7"/>
    <w:rsid w:val="00227CBB"/>
    <w:rsid w:val="00237F45"/>
    <w:rsid w:val="002427E6"/>
    <w:rsid w:val="00246D0D"/>
    <w:rsid w:val="0026004D"/>
    <w:rsid w:val="002640DD"/>
    <w:rsid w:val="0026790A"/>
    <w:rsid w:val="0027388C"/>
    <w:rsid w:val="00273CE7"/>
    <w:rsid w:val="00275D12"/>
    <w:rsid w:val="00276B4F"/>
    <w:rsid w:val="00277B55"/>
    <w:rsid w:val="00281C27"/>
    <w:rsid w:val="00282FF5"/>
    <w:rsid w:val="00284156"/>
    <w:rsid w:val="00284FEB"/>
    <w:rsid w:val="002860C4"/>
    <w:rsid w:val="002862FF"/>
    <w:rsid w:val="00296C02"/>
    <w:rsid w:val="002A48C5"/>
    <w:rsid w:val="002A54F4"/>
    <w:rsid w:val="002A5A55"/>
    <w:rsid w:val="002B5229"/>
    <w:rsid w:val="002B5741"/>
    <w:rsid w:val="002C09A1"/>
    <w:rsid w:val="002C358C"/>
    <w:rsid w:val="002D0BF4"/>
    <w:rsid w:val="002E031E"/>
    <w:rsid w:val="002E24C4"/>
    <w:rsid w:val="002E472E"/>
    <w:rsid w:val="0030338F"/>
    <w:rsid w:val="00304734"/>
    <w:rsid w:val="00305409"/>
    <w:rsid w:val="003068F7"/>
    <w:rsid w:val="003119CA"/>
    <w:rsid w:val="00313D6C"/>
    <w:rsid w:val="00314307"/>
    <w:rsid w:val="00316250"/>
    <w:rsid w:val="00316AFC"/>
    <w:rsid w:val="0032482C"/>
    <w:rsid w:val="00334A8A"/>
    <w:rsid w:val="003400A7"/>
    <w:rsid w:val="00343ED8"/>
    <w:rsid w:val="00350523"/>
    <w:rsid w:val="00351226"/>
    <w:rsid w:val="00351DD5"/>
    <w:rsid w:val="003520B7"/>
    <w:rsid w:val="00352BAB"/>
    <w:rsid w:val="0035450F"/>
    <w:rsid w:val="003550BC"/>
    <w:rsid w:val="003609EF"/>
    <w:rsid w:val="0036231A"/>
    <w:rsid w:val="00362A73"/>
    <w:rsid w:val="0036740B"/>
    <w:rsid w:val="003702D2"/>
    <w:rsid w:val="003705D8"/>
    <w:rsid w:val="00374DD4"/>
    <w:rsid w:val="00381357"/>
    <w:rsid w:val="0038652F"/>
    <w:rsid w:val="003929D6"/>
    <w:rsid w:val="00393BF5"/>
    <w:rsid w:val="003A2B84"/>
    <w:rsid w:val="003A2DC6"/>
    <w:rsid w:val="003A64B2"/>
    <w:rsid w:val="003C0A2A"/>
    <w:rsid w:val="003C31BC"/>
    <w:rsid w:val="003C670A"/>
    <w:rsid w:val="003D16B7"/>
    <w:rsid w:val="003D1955"/>
    <w:rsid w:val="003D4803"/>
    <w:rsid w:val="003D6E20"/>
    <w:rsid w:val="003E05FB"/>
    <w:rsid w:val="003E1A36"/>
    <w:rsid w:val="003E2B48"/>
    <w:rsid w:val="003E3B3C"/>
    <w:rsid w:val="003E429A"/>
    <w:rsid w:val="003E5B3F"/>
    <w:rsid w:val="003F3D51"/>
    <w:rsid w:val="003F5734"/>
    <w:rsid w:val="003F64AE"/>
    <w:rsid w:val="0040333B"/>
    <w:rsid w:val="004040C4"/>
    <w:rsid w:val="00410371"/>
    <w:rsid w:val="004242F1"/>
    <w:rsid w:val="00430BDD"/>
    <w:rsid w:val="00431CB3"/>
    <w:rsid w:val="0043229B"/>
    <w:rsid w:val="00432743"/>
    <w:rsid w:val="004327B3"/>
    <w:rsid w:val="00436CD3"/>
    <w:rsid w:val="00441AED"/>
    <w:rsid w:val="00443AA9"/>
    <w:rsid w:val="004474C0"/>
    <w:rsid w:val="00447747"/>
    <w:rsid w:val="00447D4A"/>
    <w:rsid w:val="00456A32"/>
    <w:rsid w:val="004655CE"/>
    <w:rsid w:val="00467432"/>
    <w:rsid w:val="00474771"/>
    <w:rsid w:val="00476D38"/>
    <w:rsid w:val="00484FE7"/>
    <w:rsid w:val="004855B8"/>
    <w:rsid w:val="004940E7"/>
    <w:rsid w:val="00494230"/>
    <w:rsid w:val="004A1842"/>
    <w:rsid w:val="004A38A3"/>
    <w:rsid w:val="004B1081"/>
    <w:rsid w:val="004B220E"/>
    <w:rsid w:val="004B75B7"/>
    <w:rsid w:val="004C3724"/>
    <w:rsid w:val="004C3C6D"/>
    <w:rsid w:val="004C4C24"/>
    <w:rsid w:val="004C4F6E"/>
    <w:rsid w:val="004C652D"/>
    <w:rsid w:val="004C787C"/>
    <w:rsid w:val="004D0BBA"/>
    <w:rsid w:val="004D0CB3"/>
    <w:rsid w:val="004D1546"/>
    <w:rsid w:val="004D18A7"/>
    <w:rsid w:val="004F0953"/>
    <w:rsid w:val="004F2996"/>
    <w:rsid w:val="004F36CE"/>
    <w:rsid w:val="004F6556"/>
    <w:rsid w:val="00500F93"/>
    <w:rsid w:val="0050150D"/>
    <w:rsid w:val="00504F11"/>
    <w:rsid w:val="00512E80"/>
    <w:rsid w:val="00512EAF"/>
    <w:rsid w:val="0051390B"/>
    <w:rsid w:val="0051394C"/>
    <w:rsid w:val="005141D9"/>
    <w:rsid w:val="0051580D"/>
    <w:rsid w:val="00517D11"/>
    <w:rsid w:val="00521A51"/>
    <w:rsid w:val="00521ED4"/>
    <w:rsid w:val="0052622B"/>
    <w:rsid w:val="00530EA7"/>
    <w:rsid w:val="005337FE"/>
    <w:rsid w:val="00535070"/>
    <w:rsid w:val="00540426"/>
    <w:rsid w:val="005414D3"/>
    <w:rsid w:val="00541F63"/>
    <w:rsid w:val="00547111"/>
    <w:rsid w:val="005475D9"/>
    <w:rsid w:val="0056023C"/>
    <w:rsid w:val="00560AD1"/>
    <w:rsid w:val="00562104"/>
    <w:rsid w:val="00564EB4"/>
    <w:rsid w:val="00565888"/>
    <w:rsid w:val="00565F95"/>
    <w:rsid w:val="005715DB"/>
    <w:rsid w:val="00573EDC"/>
    <w:rsid w:val="00574390"/>
    <w:rsid w:val="0057562B"/>
    <w:rsid w:val="00576673"/>
    <w:rsid w:val="005863D7"/>
    <w:rsid w:val="00586980"/>
    <w:rsid w:val="00590815"/>
    <w:rsid w:val="005912F5"/>
    <w:rsid w:val="005914BF"/>
    <w:rsid w:val="00592D74"/>
    <w:rsid w:val="0059382C"/>
    <w:rsid w:val="00594735"/>
    <w:rsid w:val="005960B1"/>
    <w:rsid w:val="00596E8A"/>
    <w:rsid w:val="005A136B"/>
    <w:rsid w:val="005A38E6"/>
    <w:rsid w:val="005B0933"/>
    <w:rsid w:val="005B1AC5"/>
    <w:rsid w:val="005B2D0C"/>
    <w:rsid w:val="005B4CCD"/>
    <w:rsid w:val="005B70D7"/>
    <w:rsid w:val="005B77AB"/>
    <w:rsid w:val="005C257A"/>
    <w:rsid w:val="005C415F"/>
    <w:rsid w:val="005C5E0A"/>
    <w:rsid w:val="005C7EF1"/>
    <w:rsid w:val="005D35A6"/>
    <w:rsid w:val="005D7F9F"/>
    <w:rsid w:val="005E068D"/>
    <w:rsid w:val="005E2C44"/>
    <w:rsid w:val="005E52C0"/>
    <w:rsid w:val="005E78C2"/>
    <w:rsid w:val="005E79C6"/>
    <w:rsid w:val="005F17BC"/>
    <w:rsid w:val="005F61D4"/>
    <w:rsid w:val="005F6A8A"/>
    <w:rsid w:val="006007D4"/>
    <w:rsid w:val="006046DE"/>
    <w:rsid w:val="00604774"/>
    <w:rsid w:val="00605045"/>
    <w:rsid w:val="0061189C"/>
    <w:rsid w:val="00621188"/>
    <w:rsid w:val="00624A91"/>
    <w:rsid w:val="00624BC0"/>
    <w:rsid w:val="00625335"/>
    <w:rsid w:val="006257ED"/>
    <w:rsid w:val="00625914"/>
    <w:rsid w:val="006308B4"/>
    <w:rsid w:val="0063123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46477"/>
    <w:rsid w:val="00646823"/>
    <w:rsid w:val="00653D36"/>
    <w:rsid w:val="00653DE4"/>
    <w:rsid w:val="006544CF"/>
    <w:rsid w:val="006568F7"/>
    <w:rsid w:val="00663FC8"/>
    <w:rsid w:val="00665C47"/>
    <w:rsid w:val="00673F50"/>
    <w:rsid w:val="0067647A"/>
    <w:rsid w:val="00680891"/>
    <w:rsid w:val="00681CB9"/>
    <w:rsid w:val="00691BFC"/>
    <w:rsid w:val="00693412"/>
    <w:rsid w:val="00695808"/>
    <w:rsid w:val="006967E4"/>
    <w:rsid w:val="006A05AE"/>
    <w:rsid w:val="006A151F"/>
    <w:rsid w:val="006A21FA"/>
    <w:rsid w:val="006A3B6B"/>
    <w:rsid w:val="006A6AC3"/>
    <w:rsid w:val="006B000C"/>
    <w:rsid w:val="006B46FB"/>
    <w:rsid w:val="006B6078"/>
    <w:rsid w:val="006C09F8"/>
    <w:rsid w:val="006C2E05"/>
    <w:rsid w:val="006C3E4E"/>
    <w:rsid w:val="006C50D1"/>
    <w:rsid w:val="006C6712"/>
    <w:rsid w:val="006C6773"/>
    <w:rsid w:val="006C6A4C"/>
    <w:rsid w:val="006D350D"/>
    <w:rsid w:val="006D4872"/>
    <w:rsid w:val="006D5566"/>
    <w:rsid w:val="006D75C4"/>
    <w:rsid w:val="006E1360"/>
    <w:rsid w:val="006E21FB"/>
    <w:rsid w:val="006E710F"/>
    <w:rsid w:val="006E78D4"/>
    <w:rsid w:val="006F26BF"/>
    <w:rsid w:val="006F7C9D"/>
    <w:rsid w:val="0070087E"/>
    <w:rsid w:val="00711854"/>
    <w:rsid w:val="007149AE"/>
    <w:rsid w:val="0072061A"/>
    <w:rsid w:val="0072300E"/>
    <w:rsid w:val="00723621"/>
    <w:rsid w:val="0073480F"/>
    <w:rsid w:val="00735F68"/>
    <w:rsid w:val="00737781"/>
    <w:rsid w:val="007433F3"/>
    <w:rsid w:val="00743B39"/>
    <w:rsid w:val="00744D08"/>
    <w:rsid w:val="00746A19"/>
    <w:rsid w:val="0074767A"/>
    <w:rsid w:val="0074782A"/>
    <w:rsid w:val="007534B1"/>
    <w:rsid w:val="00756F32"/>
    <w:rsid w:val="00757A2B"/>
    <w:rsid w:val="0076050A"/>
    <w:rsid w:val="00760511"/>
    <w:rsid w:val="00761822"/>
    <w:rsid w:val="00770F1E"/>
    <w:rsid w:val="0077381B"/>
    <w:rsid w:val="00773DA1"/>
    <w:rsid w:val="00774BFF"/>
    <w:rsid w:val="007808DA"/>
    <w:rsid w:val="0078305D"/>
    <w:rsid w:val="007920B8"/>
    <w:rsid w:val="00792342"/>
    <w:rsid w:val="00792D5D"/>
    <w:rsid w:val="00793729"/>
    <w:rsid w:val="007977A8"/>
    <w:rsid w:val="007A1E37"/>
    <w:rsid w:val="007A37F3"/>
    <w:rsid w:val="007A3CA5"/>
    <w:rsid w:val="007A4B35"/>
    <w:rsid w:val="007A5C4A"/>
    <w:rsid w:val="007A78E7"/>
    <w:rsid w:val="007A7AE1"/>
    <w:rsid w:val="007B178A"/>
    <w:rsid w:val="007B17B7"/>
    <w:rsid w:val="007B2CA2"/>
    <w:rsid w:val="007B3771"/>
    <w:rsid w:val="007B3FE8"/>
    <w:rsid w:val="007B4A62"/>
    <w:rsid w:val="007B512A"/>
    <w:rsid w:val="007B7C00"/>
    <w:rsid w:val="007C0BBD"/>
    <w:rsid w:val="007C2097"/>
    <w:rsid w:val="007C3EE2"/>
    <w:rsid w:val="007C3F5F"/>
    <w:rsid w:val="007C7317"/>
    <w:rsid w:val="007D148F"/>
    <w:rsid w:val="007D2BAE"/>
    <w:rsid w:val="007D2C15"/>
    <w:rsid w:val="007D3283"/>
    <w:rsid w:val="007D6A07"/>
    <w:rsid w:val="007E3CA0"/>
    <w:rsid w:val="007E6583"/>
    <w:rsid w:val="007E7DC8"/>
    <w:rsid w:val="007E7F3A"/>
    <w:rsid w:val="007F4A33"/>
    <w:rsid w:val="007F6B4C"/>
    <w:rsid w:val="007F7259"/>
    <w:rsid w:val="008040A8"/>
    <w:rsid w:val="008051E9"/>
    <w:rsid w:val="00810F78"/>
    <w:rsid w:val="00811009"/>
    <w:rsid w:val="00811126"/>
    <w:rsid w:val="00813115"/>
    <w:rsid w:val="0081426A"/>
    <w:rsid w:val="008158EE"/>
    <w:rsid w:val="00817933"/>
    <w:rsid w:val="00821DAE"/>
    <w:rsid w:val="00823666"/>
    <w:rsid w:val="0082374F"/>
    <w:rsid w:val="0082524F"/>
    <w:rsid w:val="008279FA"/>
    <w:rsid w:val="00831A18"/>
    <w:rsid w:val="00834551"/>
    <w:rsid w:val="0083683A"/>
    <w:rsid w:val="0083766E"/>
    <w:rsid w:val="00844660"/>
    <w:rsid w:val="00846C28"/>
    <w:rsid w:val="008477D0"/>
    <w:rsid w:val="00851D3A"/>
    <w:rsid w:val="00852F7E"/>
    <w:rsid w:val="00852FA9"/>
    <w:rsid w:val="00853BAF"/>
    <w:rsid w:val="0085539D"/>
    <w:rsid w:val="008626E7"/>
    <w:rsid w:val="00865C9A"/>
    <w:rsid w:val="008678F2"/>
    <w:rsid w:val="00870EE7"/>
    <w:rsid w:val="008723C4"/>
    <w:rsid w:val="00873F85"/>
    <w:rsid w:val="0087427D"/>
    <w:rsid w:val="00876B14"/>
    <w:rsid w:val="008854AB"/>
    <w:rsid w:val="008863B9"/>
    <w:rsid w:val="008877CF"/>
    <w:rsid w:val="00893D90"/>
    <w:rsid w:val="00894DDE"/>
    <w:rsid w:val="00895299"/>
    <w:rsid w:val="00895878"/>
    <w:rsid w:val="0089729B"/>
    <w:rsid w:val="0089797D"/>
    <w:rsid w:val="008A2885"/>
    <w:rsid w:val="008A420C"/>
    <w:rsid w:val="008A45A6"/>
    <w:rsid w:val="008A4DAB"/>
    <w:rsid w:val="008B71A0"/>
    <w:rsid w:val="008C02A7"/>
    <w:rsid w:val="008C167E"/>
    <w:rsid w:val="008C2162"/>
    <w:rsid w:val="008C441D"/>
    <w:rsid w:val="008C4FE2"/>
    <w:rsid w:val="008D128E"/>
    <w:rsid w:val="008D1FBA"/>
    <w:rsid w:val="008D3127"/>
    <w:rsid w:val="008D3CCC"/>
    <w:rsid w:val="008D405D"/>
    <w:rsid w:val="008D42A7"/>
    <w:rsid w:val="008E0421"/>
    <w:rsid w:val="008E1140"/>
    <w:rsid w:val="008E2642"/>
    <w:rsid w:val="008E44FF"/>
    <w:rsid w:val="008E5B8B"/>
    <w:rsid w:val="008F0D72"/>
    <w:rsid w:val="008F310D"/>
    <w:rsid w:val="008F3789"/>
    <w:rsid w:val="008F686C"/>
    <w:rsid w:val="009055C0"/>
    <w:rsid w:val="00911F5F"/>
    <w:rsid w:val="00912B63"/>
    <w:rsid w:val="009138D4"/>
    <w:rsid w:val="009148DE"/>
    <w:rsid w:val="0091605A"/>
    <w:rsid w:val="009223E7"/>
    <w:rsid w:val="009227AA"/>
    <w:rsid w:val="00922A41"/>
    <w:rsid w:val="00922ED4"/>
    <w:rsid w:val="009318C1"/>
    <w:rsid w:val="0093572D"/>
    <w:rsid w:val="00941E30"/>
    <w:rsid w:val="00941FDC"/>
    <w:rsid w:val="00946385"/>
    <w:rsid w:val="009475CE"/>
    <w:rsid w:val="00952E73"/>
    <w:rsid w:val="00953E39"/>
    <w:rsid w:val="009629CF"/>
    <w:rsid w:val="00965D31"/>
    <w:rsid w:val="00966E70"/>
    <w:rsid w:val="00974298"/>
    <w:rsid w:val="00974F93"/>
    <w:rsid w:val="00977294"/>
    <w:rsid w:val="009777D9"/>
    <w:rsid w:val="00980B80"/>
    <w:rsid w:val="00981573"/>
    <w:rsid w:val="00982B95"/>
    <w:rsid w:val="009909CF"/>
    <w:rsid w:val="00990BBF"/>
    <w:rsid w:val="00991B88"/>
    <w:rsid w:val="00992482"/>
    <w:rsid w:val="00993A68"/>
    <w:rsid w:val="00994ED4"/>
    <w:rsid w:val="00996C95"/>
    <w:rsid w:val="009973F8"/>
    <w:rsid w:val="009978E5"/>
    <w:rsid w:val="009A0A4D"/>
    <w:rsid w:val="009A228B"/>
    <w:rsid w:val="009A5753"/>
    <w:rsid w:val="009A579D"/>
    <w:rsid w:val="009B12BE"/>
    <w:rsid w:val="009B45A8"/>
    <w:rsid w:val="009C022A"/>
    <w:rsid w:val="009C26C8"/>
    <w:rsid w:val="009C2FFE"/>
    <w:rsid w:val="009C3475"/>
    <w:rsid w:val="009C63FF"/>
    <w:rsid w:val="009C782E"/>
    <w:rsid w:val="009D0F6B"/>
    <w:rsid w:val="009D5166"/>
    <w:rsid w:val="009E1E31"/>
    <w:rsid w:val="009E3297"/>
    <w:rsid w:val="009E5047"/>
    <w:rsid w:val="009E5C40"/>
    <w:rsid w:val="009E6E83"/>
    <w:rsid w:val="009F300F"/>
    <w:rsid w:val="009F4A59"/>
    <w:rsid w:val="009F734F"/>
    <w:rsid w:val="00A00348"/>
    <w:rsid w:val="00A00D90"/>
    <w:rsid w:val="00A05439"/>
    <w:rsid w:val="00A0767C"/>
    <w:rsid w:val="00A10B55"/>
    <w:rsid w:val="00A10DF2"/>
    <w:rsid w:val="00A11203"/>
    <w:rsid w:val="00A1203F"/>
    <w:rsid w:val="00A1288D"/>
    <w:rsid w:val="00A130CF"/>
    <w:rsid w:val="00A133C5"/>
    <w:rsid w:val="00A1499C"/>
    <w:rsid w:val="00A16524"/>
    <w:rsid w:val="00A16727"/>
    <w:rsid w:val="00A21FB9"/>
    <w:rsid w:val="00A246B6"/>
    <w:rsid w:val="00A26579"/>
    <w:rsid w:val="00A26B90"/>
    <w:rsid w:val="00A26FC9"/>
    <w:rsid w:val="00A40C2D"/>
    <w:rsid w:val="00A4244A"/>
    <w:rsid w:val="00A439E8"/>
    <w:rsid w:val="00A43DA8"/>
    <w:rsid w:val="00A43DB6"/>
    <w:rsid w:val="00A44126"/>
    <w:rsid w:val="00A47E70"/>
    <w:rsid w:val="00A50CF0"/>
    <w:rsid w:val="00A53284"/>
    <w:rsid w:val="00A55C99"/>
    <w:rsid w:val="00A56E29"/>
    <w:rsid w:val="00A60A0E"/>
    <w:rsid w:val="00A619B4"/>
    <w:rsid w:val="00A63396"/>
    <w:rsid w:val="00A67F8E"/>
    <w:rsid w:val="00A73B38"/>
    <w:rsid w:val="00A741DE"/>
    <w:rsid w:val="00A75C47"/>
    <w:rsid w:val="00A7671C"/>
    <w:rsid w:val="00A776EE"/>
    <w:rsid w:val="00A77763"/>
    <w:rsid w:val="00A805C6"/>
    <w:rsid w:val="00A82DEF"/>
    <w:rsid w:val="00A8578F"/>
    <w:rsid w:val="00A85DD4"/>
    <w:rsid w:val="00A8610E"/>
    <w:rsid w:val="00A905AD"/>
    <w:rsid w:val="00A9112D"/>
    <w:rsid w:val="00A9190C"/>
    <w:rsid w:val="00A91928"/>
    <w:rsid w:val="00A935E2"/>
    <w:rsid w:val="00A935E7"/>
    <w:rsid w:val="00A93D46"/>
    <w:rsid w:val="00A97D34"/>
    <w:rsid w:val="00AA2426"/>
    <w:rsid w:val="00AA2CBC"/>
    <w:rsid w:val="00AA7DE3"/>
    <w:rsid w:val="00AB108F"/>
    <w:rsid w:val="00AB21A6"/>
    <w:rsid w:val="00AB2E58"/>
    <w:rsid w:val="00AB38FA"/>
    <w:rsid w:val="00AC119B"/>
    <w:rsid w:val="00AC2B0B"/>
    <w:rsid w:val="00AC57C0"/>
    <w:rsid w:val="00AC5820"/>
    <w:rsid w:val="00AD0941"/>
    <w:rsid w:val="00AD1C3D"/>
    <w:rsid w:val="00AD1CD8"/>
    <w:rsid w:val="00AD733F"/>
    <w:rsid w:val="00AE00FA"/>
    <w:rsid w:val="00AE1AD6"/>
    <w:rsid w:val="00AE5A5C"/>
    <w:rsid w:val="00AE5AEB"/>
    <w:rsid w:val="00AE65B5"/>
    <w:rsid w:val="00AF1E05"/>
    <w:rsid w:val="00AF7B6A"/>
    <w:rsid w:val="00AF7FF2"/>
    <w:rsid w:val="00B021C4"/>
    <w:rsid w:val="00B02735"/>
    <w:rsid w:val="00B106B1"/>
    <w:rsid w:val="00B13E8A"/>
    <w:rsid w:val="00B172AC"/>
    <w:rsid w:val="00B177C9"/>
    <w:rsid w:val="00B23268"/>
    <w:rsid w:val="00B239E3"/>
    <w:rsid w:val="00B2498B"/>
    <w:rsid w:val="00B24A3C"/>
    <w:rsid w:val="00B24A8C"/>
    <w:rsid w:val="00B258BB"/>
    <w:rsid w:val="00B25A77"/>
    <w:rsid w:val="00B349B7"/>
    <w:rsid w:val="00B413FA"/>
    <w:rsid w:val="00B43325"/>
    <w:rsid w:val="00B51B84"/>
    <w:rsid w:val="00B53CF5"/>
    <w:rsid w:val="00B53F28"/>
    <w:rsid w:val="00B54A0D"/>
    <w:rsid w:val="00B56EEB"/>
    <w:rsid w:val="00B570EC"/>
    <w:rsid w:val="00B611B9"/>
    <w:rsid w:val="00B63A83"/>
    <w:rsid w:val="00B6483C"/>
    <w:rsid w:val="00B649E7"/>
    <w:rsid w:val="00B67650"/>
    <w:rsid w:val="00B67B97"/>
    <w:rsid w:val="00B72572"/>
    <w:rsid w:val="00B72E9D"/>
    <w:rsid w:val="00B76BE8"/>
    <w:rsid w:val="00B827BE"/>
    <w:rsid w:val="00B8393E"/>
    <w:rsid w:val="00B86025"/>
    <w:rsid w:val="00B8796E"/>
    <w:rsid w:val="00B90466"/>
    <w:rsid w:val="00B906E6"/>
    <w:rsid w:val="00B91532"/>
    <w:rsid w:val="00B91B0B"/>
    <w:rsid w:val="00B96107"/>
    <w:rsid w:val="00B968C8"/>
    <w:rsid w:val="00BA13F0"/>
    <w:rsid w:val="00BA3EC5"/>
    <w:rsid w:val="00BA51D9"/>
    <w:rsid w:val="00BA584D"/>
    <w:rsid w:val="00BA696E"/>
    <w:rsid w:val="00BB0020"/>
    <w:rsid w:val="00BB10F2"/>
    <w:rsid w:val="00BB32F8"/>
    <w:rsid w:val="00BB5DFC"/>
    <w:rsid w:val="00BB6E56"/>
    <w:rsid w:val="00BC1259"/>
    <w:rsid w:val="00BD04DD"/>
    <w:rsid w:val="00BD0C95"/>
    <w:rsid w:val="00BD279D"/>
    <w:rsid w:val="00BD5ADB"/>
    <w:rsid w:val="00BD654F"/>
    <w:rsid w:val="00BD6BB8"/>
    <w:rsid w:val="00BE20A8"/>
    <w:rsid w:val="00BF0758"/>
    <w:rsid w:val="00BF4100"/>
    <w:rsid w:val="00BF562A"/>
    <w:rsid w:val="00BF645F"/>
    <w:rsid w:val="00C03805"/>
    <w:rsid w:val="00C11309"/>
    <w:rsid w:val="00C12B66"/>
    <w:rsid w:val="00C130C8"/>
    <w:rsid w:val="00C1500F"/>
    <w:rsid w:val="00C20939"/>
    <w:rsid w:val="00C22587"/>
    <w:rsid w:val="00C22C96"/>
    <w:rsid w:val="00C358F9"/>
    <w:rsid w:val="00C36B20"/>
    <w:rsid w:val="00C3719A"/>
    <w:rsid w:val="00C3793F"/>
    <w:rsid w:val="00C379BB"/>
    <w:rsid w:val="00C40183"/>
    <w:rsid w:val="00C42E7B"/>
    <w:rsid w:val="00C446B0"/>
    <w:rsid w:val="00C45151"/>
    <w:rsid w:val="00C45F62"/>
    <w:rsid w:val="00C52881"/>
    <w:rsid w:val="00C54014"/>
    <w:rsid w:val="00C570F4"/>
    <w:rsid w:val="00C61E72"/>
    <w:rsid w:val="00C66BA2"/>
    <w:rsid w:val="00C72413"/>
    <w:rsid w:val="00C73098"/>
    <w:rsid w:val="00C73B15"/>
    <w:rsid w:val="00C7486C"/>
    <w:rsid w:val="00C81EB8"/>
    <w:rsid w:val="00C828C0"/>
    <w:rsid w:val="00C859D1"/>
    <w:rsid w:val="00C870F6"/>
    <w:rsid w:val="00C931E8"/>
    <w:rsid w:val="00C95985"/>
    <w:rsid w:val="00CA08CE"/>
    <w:rsid w:val="00CA130E"/>
    <w:rsid w:val="00CA3111"/>
    <w:rsid w:val="00CA4255"/>
    <w:rsid w:val="00CA6236"/>
    <w:rsid w:val="00CB41AD"/>
    <w:rsid w:val="00CC0ECE"/>
    <w:rsid w:val="00CC2D87"/>
    <w:rsid w:val="00CC30E4"/>
    <w:rsid w:val="00CC5026"/>
    <w:rsid w:val="00CC5DCA"/>
    <w:rsid w:val="00CC68D0"/>
    <w:rsid w:val="00CD4DCB"/>
    <w:rsid w:val="00CD738B"/>
    <w:rsid w:val="00CE073E"/>
    <w:rsid w:val="00CE079C"/>
    <w:rsid w:val="00CE3B2D"/>
    <w:rsid w:val="00CE48E3"/>
    <w:rsid w:val="00CE63EF"/>
    <w:rsid w:val="00D03905"/>
    <w:rsid w:val="00D03F9A"/>
    <w:rsid w:val="00D04A5D"/>
    <w:rsid w:val="00D06D51"/>
    <w:rsid w:val="00D06DBB"/>
    <w:rsid w:val="00D13894"/>
    <w:rsid w:val="00D211A5"/>
    <w:rsid w:val="00D240B3"/>
    <w:rsid w:val="00D24991"/>
    <w:rsid w:val="00D32393"/>
    <w:rsid w:val="00D32EDE"/>
    <w:rsid w:val="00D351F1"/>
    <w:rsid w:val="00D366B7"/>
    <w:rsid w:val="00D41DC6"/>
    <w:rsid w:val="00D43AD7"/>
    <w:rsid w:val="00D4415D"/>
    <w:rsid w:val="00D4693A"/>
    <w:rsid w:val="00D50255"/>
    <w:rsid w:val="00D50911"/>
    <w:rsid w:val="00D54754"/>
    <w:rsid w:val="00D54AD5"/>
    <w:rsid w:val="00D61050"/>
    <w:rsid w:val="00D66520"/>
    <w:rsid w:val="00D66CEC"/>
    <w:rsid w:val="00D71664"/>
    <w:rsid w:val="00D71832"/>
    <w:rsid w:val="00D718FE"/>
    <w:rsid w:val="00D828C3"/>
    <w:rsid w:val="00D82E89"/>
    <w:rsid w:val="00D84AE9"/>
    <w:rsid w:val="00D850AF"/>
    <w:rsid w:val="00D86779"/>
    <w:rsid w:val="00D86C94"/>
    <w:rsid w:val="00D917A5"/>
    <w:rsid w:val="00DA2F9B"/>
    <w:rsid w:val="00DA31C6"/>
    <w:rsid w:val="00DA4138"/>
    <w:rsid w:val="00DA5D51"/>
    <w:rsid w:val="00DA6286"/>
    <w:rsid w:val="00DB011F"/>
    <w:rsid w:val="00DB09C0"/>
    <w:rsid w:val="00DB4A83"/>
    <w:rsid w:val="00DB6CC4"/>
    <w:rsid w:val="00DC7B15"/>
    <w:rsid w:val="00DD04EA"/>
    <w:rsid w:val="00DD0B50"/>
    <w:rsid w:val="00DD676D"/>
    <w:rsid w:val="00DD6BA1"/>
    <w:rsid w:val="00DD6E57"/>
    <w:rsid w:val="00DE34CF"/>
    <w:rsid w:val="00DE56B5"/>
    <w:rsid w:val="00DE65C9"/>
    <w:rsid w:val="00DF0833"/>
    <w:rsid w:val="00DF463A"/>
    <w:rsid w:val="00E105EF"/>
    <w:rsid w:val="00E13F3D"/>
    <w:rsid w:val="00E2078A"/>
    <w:rsid w:val="00E26953"/>
    <w:rsid w:val="00E309FB"/>
    <w:rsid w:val="00E325B1"/>
    <w:rsid w:val="00E34898"/>
    <w:rsid w:val="00E35357"/>
    <w:rsid w:val="00E40DF7"/>
    <w:rsid w:val="00E4353C"/>
    <w:rsid w:val="00E45584"/>
    <w:rsid w:val="00E476CD"/>
    <w:rsid w:val="00E50235"/>
    <w:rsid w:val="00E503BB"/>
    <w:rsid w:val="00E50A65"/>
    <w:rsid w:val="00E50AF6"/>
    <w:rsid w:val="00E51A0A"/>
    <w:rsid w:val="00E51C93"/>
    <w:rsid w:val="00E578AD"/>
    <w:rsid w:val="00E62E9D"/>
    <w:rsid w:val="00E652B5"/>
    <w:rsid w:val="00E70806"/>
    <w:rsid w:val="00E70B66"/>
    <w:rsid w:val="00E74200"/>
    <w:rsid w:val="00E76E53"/>
    <w:rsid w:val="00E76E5F"/>
    <w:rsid w:val="00E815A4"/>
    <w:rsid w:val="00EA0F93"/>
    <w:rsid w:val="00EA1D9F"/>
    <w:rsid w:val="00EA2621"/>
    <w:rsid w:val="00EB09B7"/>
    <w:rsid w:val="00EB50E1"/>
    <w:rsid w:val="00EB730B"/>
    <w:rsid w:val="00EB79BD"/>
    <w:rsid w:val="00EC681A"/>
    <w:rsid w:val="00ED0F75"/>
    <w:rsid w:val="00EE4E0B"/>
    <w:rsid w:val="00EE734B"/>
    <w:rsid w:val="00EE7D7C"/>
    <w:rsid w:val="00EF0AB4"/>
    <w:rsid w:val="00EF3023"/>
    <w:rsid w:val="00EF30DC"/>
    <w:rsid w:val="00EF4255"/>
    <w:rsid w:val="00EF7388"/>
    <w:rsid w:val="00EF73A6"/>
    <w:rsid w:val="00F00030"/>
    <w:rsid w:val="00F0699B"/>
    <w:rsid w:val="00F07522"/>
    <w:rsid w:val="00F07573"/>
    <w:rsid w:val="00F12F23"/>
    <w:rsid w:val="00F15DE6"/>
    <w:rsid w:val="00F166F8"/>
    <w:rsid w:val="00F204A8"/>
    <w:rsid w:val="00F21780"/>
    <w:rsid w:val="00F231EA"/>
    <w:rsid w:val="00F25D98"/>
    <w:rsid w:val="00F30057"/>
    <w:rsid w:val="00F300FB"/>
    <w:rsid w:val="00F44F45"/>
    <w:rsid w:val="00F46292"/>
    <w:rsid w:val="00F463BA"/>
    <w:rsid w:val="00F530D1"/>
    <w:rsid w:val="00F551D8"/>
    <w:rsid w:val="00F55C6F"/>
    <w:rsid w:val="00F741EC"/>
    <w:rsid w:val="00F768CE"/>
    <w:rsid w:val="00F8111E"/>
    <w:rsid w:val="00F82A8C"/>
    <w:rsid w:val="00F864CD"/>
    <w:rsid w:val="00F86CFE"/>
    <w:rsid w:val="00F92AE0"/>
    <w:rsid w:val="00F95EF7"/>
    <w:rsid w:val="00F96077"/>
    <w:rsid w:val="00F9764F"/>
    <w:rsid w:val="00F97CF1"/>
    <w:rsid w:val="00FA0E25"/>
    <w:rsid w:val="00FA6035"/>
    <w:rsid w:val="00FB2C32"/>
    <w:rsid w:val="00FB388E"/>
    <w:rsid w:val="00FB42BE"/>
    <w:rsid w:val="00FB6386"/>
    <w:rsid w:val="00FB711C"/>
    <w:rsid w:val="00FC1854"/>
    <w:rsid w:val="00FC2C7B"/>
    <w:rsid w:val="00FD1B65"/>
    <w:rsid w:val="00FD385B"/>
    <w:rsid w:val="00FD4761"/>
    <w:rsid w:val="00FE020E"/>
    <w:rsid w:val="00FF3310"/>
    <w:rsid w:val="00FF38B2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518B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4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DC530-F18A-43FA-A8D7-5CD9270E2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5</Pages>
  <Words>1312</Words>
  <Characters>7479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207</cp:revision>
  <cp:lastPrinted>1899-12-31T23:00:00Z</cp:lastPrinted>
  <dcterms:created xsi:type="dcterms:W3CDTF">2024-01-27T08:17:00Z</dcterms:created>
  <dcterms:modified xsi:type="dcterms:W3CDTF">2024-02-18T12:20:00Z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(3)3SiPtyBB935wdnONG41CW5RYIH2jBnnwBxcL91+qK733UoG8ymAfXHPMGAXa2aK8vJ2zqhlE
v8oUMA/sCLGDHYcAQqpsjH7BIPk9fcecDCfle1SyDbVXKfuUHveXfDY1Hzo5uJprJPm+W7nH
XSuhlvz8uSSAMLyZczo63bG5YNrhAwd+CEMRsbKzxjX2FlOMcvjrkWKlU61u8FhB07773ThP
psbPDKPOBg4PkCIRyh</vt:lpwstr>
  </property>
  <property fmtid="{D5CDD505-2E9C-101B-9397-08002B2CF9AE}" pid="22" name="_2015_ms_pID_7253431">
    <vt:lpwstr>+P+oNkLOlkrm70kh8XJW+VzuBModU7IlEkZWyjkL4MjIzgIjsYjaNa
pzCFcP2Yr8LoHuirpF6JRzb+t0h701b8wtTa3vE242vMNhgZBeTJ/XITkLiMyV6zDsjaeD/8
BJHTK1XTrsJvx5dOkeVsO8c5bM8q8JcXlXv6d3Ooo8GtD4b2Xq4H3HXWwmZBMqhLeSzgmSTa
zbehybC1K0llZQYFqX1uIqBYI9pbQWAbi+JO</vt:lpwstr>
  </property>
  <property fmtid="{D5CDD505-2E9C-101B-9397-08002B2CF9AE}" pid="23" name="_2015_ms_pID_7253432">
    <vt:lpwstr>5A==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