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30BD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14EF4" w:rsidRPr="00B14EF4">
        <w:rPr>
          <w:b/>
          <w:i/>
          <w:noProof/>
          <w:sz w:val="28"/>
        </w:rPr>
        <w:t>R3-240307</w:t>
      </w:r>
    </w:p>
    <w:p w14:paraId="7CB45193" w14:textId="374C982D" w:rsidR="001E41F3" w:rsidRDefault="00E26A4B" w:rsidP="005E2C44">
      <w:pPr>
        <w:pStyle w:val="CRCoverPage"/>
        <w:outlineLvl w:val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12096" w:rsidR="001E41F3" w:rsidRPr="00410371" w:rsidRDefault="00C04297" w:rsidP="00B412C6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925916">
              <w:rPr>
                <w:b/>
                <w:noProof/>
                <w:sz w:val="28"/>
              </w:rPr>
              <w:t>1155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8F3A0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1082">
              <w:rPr>
                <w:b/>
                <w:noProof/>
                <w:sz w:val="28"/>
              </w:rPr>
              <w:t>8</w:t>
            </w:r>
            <w:r w:rsidR="00D45853">
              <w:rPr>
                <w:b/>
                <w:noProof/>
                <w:sz w:val="28"/>
              </w:rPr>
              <w:t>.</w:t>
            </w:r>
            <w:r w:rsidR="00E710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EC583B" w:rsidR="001E41F3" w:rsidRDefault="001F773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1F773B">
              <w:t>Huawei, China Telecom, China Unicom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7976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2024-02-16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FEE72" w:rsidR="001E41F3" w:rsidRDefault="007A56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7C87B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6E42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0E6D6CD5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 xml:space="preserve">IP addresses of </w:t>
            </w:r>
            <w:proofErr w:type="spellStart"/>
            <w:r w:rsidR="004058C6" w:rsidRPr="004058C6">
              <w:t>IPSEc</w:t>
            </w:r>
            <w:proofErr w:type="spellEnd"/>
            <w:r w:rsidR="004058C6" w:rsidRPr="004058C6">
              <w:t xml:space="preserve">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r w:rsidR="00372AF9" w:rsidRPr="000E673C">
              <w:rPr>
                <w:i/>
              </w:rPr>
              <w:t>Extended UP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1D57B1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r w:rsidR="008D3FB6" w:rsidRPr="000E673C">
              <w:rPr>
                <w:i/>
              </w:rPr>
              <w:t>Extended UP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proofErr w:type="spellStart"/>
            <w:r w:rsidR="002A5509" w:rsidRPr="00FD0425">
              <w:t>iPsecTLA</w:t>
            </w:r>
            <w:proofErr w:type="spellEnd"/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77777777" w:rsidR="009766B7" w:rsidRDefault="009766B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4285679B" w:rsidR="00FB62B4" w:rsidRPr="006D0FE3" w:rsidRDefault="00FB62B4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Meanwhile </w:t>
            </w:r>
            <w:r w:rsidR="002A7975">
              <w:rPr>
                <w:noProof/>
                <w:lang w:eastAsia="zh-CN"/>
              </w:rPr>
              <w:t xml:space="preserve">in NGAP, the </w:t>
            </w:r>
            <w:r w:rsidR="002A7975" w:rsidRPr="00ED7F01">
              <w:rPr>
                <w:rFonts w:cs="Arial"/>
                <w:i/>
                <w:lang w:eastAsia="ja-JP"/>
              </w:rPr>
              <w:t>IP-Sec Transport Layer Address</w:t>
            </w:r>
            <w:r w:rsidR="002A7975">
              <w:rPr>
                <w:rFonts w:cs="Arial"/>
                <w:lang w:eastAsia="ja-JP"/>
              </w:rPr>
              <w:t xml:space="preserve"> IE is optional </w:t>
            </w:r>
            <w:r w:rsidR="00D52481">
              <w:rPr>
                <w:rFonts w:cs="Arial"/>
                <w:lang w:eastAsia="ja-JP"/>
              </w:rPr>
              <w:t xml:space="preserve">contained </w:t>
            </w:r>
            <w:r w:rsidR="007E7137">
              <w:rPr>
                <w:rFonts w:cs="Arial"/>
                <w:lang w:eastAsia="ja-JP"/>
              </w:rPr>
              <w:t xml:space="preserve">in the </w:t>
            </w:r>
            <w:proofErr w:type="spellStart"/>
            <w:r w:rsidR="007E7137" w:rsidRPr="00ED7F01">
              <w:rPr>
                <w:i/>
              </w:rPr>
              <w:t>Xn</w:t>
            </w:r>
            <w:proofErr w:type="spellEnd"/>
            <w:r w:rsidR="007E7137" w:rsidRPr="00ED7F01">
              <w:rPr>
                <w:i/>
              </w:rPr>
              <w:t xml:space="preserve"> TNL Configuration Info</w:t>
            </w:r>
            <w:r w:rsidR="007E7137">
              <w:t xml:space="preserve"> IE</w:t>
            </w:r>
            <w:r w:rsidR="00CF6525">
              <w:t xml:space="preserve">, where </w:t>
            </w:r>
            <w:r w:rsidR="00CB6A26">
              <w:t xml:space="preserve">there are clear </w:t>
            </w:r>
            <w:r w:rsidR="00B57DB0">
              <w:t>procedure texts</w:t>
            </w:r>
            <w:r w:rsidR="00E97C75">
              <w:t xml:space="preserve"> to describe </w:t>
            </w:r>
            <w:r w:rsidR="00CB6A26">
              <w:t>when the IE is present</w:t>
            </w:r>
            <w:r w:rsidR="00A55602">
              <w:t xml:space="preserve"> </w:t>
            </w:r>
            <w:r w:rsidR="00684AE8">
              <w:t>and</w:t>
            </w:r>
            <w:r w:rsidR="00A55602">
              <w:t xml:space="preserve"> </w:t>
            </w:r>
            <w:r w:rsidR="00F54DA3">
              <w:t xml:space="preserve">not </w:t>
            </w:r>
            <w:r w:rsidR="00A55602">
              <w:t>present</w:t>
            </w:r>
            <w:r w:rsidR="00CB6A26">
              <w:t xml:space="preserve">. </w:t>
            </w:r>
            <w:r w:rsidR="007E7137"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5D0CACBF" w:rsidR="005E243A" w:rsidRPr="007E5FE7" w:rsidRDefault="00FE634C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be backward compatible, </w:t>
            </w:r>
            <w:r w:rsidR="00B76EE0">
              <w:rPr>
                <w:noProof/>
                <w:lang w:eastAsia="zh-CN"/>
              </w:rPr>
              <w:t>u</w:t>
            </w:r>
            <w:r w:rsidR="00B77357">
              <w:rPr>
                <w:noProof/>
                <w:lang w:eastAsia="zh-CN"/>
              </w:rPr>
              <w:t xml:space="preserve">pdate the </w:t>
            </w:r>
            <w:r w:rsidR="00DC0FE9" w:rsidRPr="0065473A">
              <w:rPr>
                <w:i/>
              </w:rPr>
              <w:t>IP-Sec Transport Layer Address</w:t>
            </w:r>
            <w:r w:rsidR="00DC0FE9">
              <w:t xml:space="preserve"> IE in the </w:t>
            </w:r>
            <w:r w:rsidR="00DC0FE9" w:rsidRPr="000E673C">
              <w:rPr>
                <w:i/>
              </w:rPr>
              <w:t>Extended UP Transport Layer Addresses To Add Item</w:t>
            </w:r>
            <w:r w:rsidR="00DC0FE9">
              <w:t xml:space="preserve"> IE </w:t>
            </w:r>
            <w:r w:rsidR="00CC3D8C">
              <w:t xml:space="preserve">in the Tabular </w:t>
            </w:r>
            <w:r w:rsidR="00DC0FE9">
              <w:t xml:space="preserve">to be optional, and add </w:t>
            </w:r>
            <w:r w:rsidR="0051031F">
              <w:t xml:space="preserve">corresponding </w:t>
            </w:r>
            <w:r w:rsidR="00DC0FE9">
              <w:t xml:space="preserve">procedure texts. 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69578748" w:rsidR="00D2709B" w:rsidRDefault="00D2709B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Not clear </w:t>
            </w:r>
            <w:r w:rsidR="00A90423">
              <w:rPr>
                <w:noProof/>
                <w:lang w:eastAsia="zh-CN"/>
              </w:rPr>
              <w:t>procedure texts</w:t>
            </w:r>
            <w:r w:rsidR="00F53BE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when the </w:t>
            </w:r>
            <w:r w:rsidRPr="0065473A">
              <w:rPr>
                <w:i/>
              </w:rPr>
              <w:t>IP-Sec Transport Layer Address</w:t>
            </w:r>
            <w:r>
              <w:t xml:space="preserve"> IE is present or not present.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1A266" w:rsidR="001E41F3" w:rsidRDefault="00ED0550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8.4.</w:t>
            </w:r>
            <w:r w:rsidR="00351240">
              <w:t>1</w:t>
            </w:r>
            <w:r>
              <w:t>.2, 8.4.</w:t>
            </w:r>
            <w:r w:rsidR="00351240">
              <w:t>2</w:t>
            </w:r>
            <w:r>
              <w:t>.2</w:t>
            </w:r>
            <w:r w:rsidR="00901D7C">
              <w:t xml:space="preserve">, </w:t>
            </w:r>
            <w:r w:rsidR="00901D7C"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F6E97E8" w14:textId="059C6F53" w:rsidR="00CE20D8" w:rsidRDefault="00CE20D8" w:rsidP="00CE20D8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2" w:name="_Toc98868112"/>
      <w:bookmarkStart w:id="83" w:name="_Toc105174396"/>
      <w:bookmarkStart w:id="84" w:name="_Toc106109233"/>
      <w:bookmarkStart w:id="85" w:name="_Toc113825054"/>
      <w:bookmarkStart w:id="86" w:name="_Toc155959714"/>
      <w:r w:rsidRPr="00FD0425">
        <w:t>8.4</w:t>
      </w:r>
      <w:r w:rsidRPr="00FD0425">
        <w:tab/>
        <w:t>Global procedures</w:t>
      </w:r>
      <w:bookmarkEnd w:id="82"/>
      <w:bookmarkEnd w:id="83"/>
      <w:bookmarkEnd w:id="84"/>
      <w:bookmarkEnd w:id="85"/>
      <w:bookmarkEnd w:id="86"/>
    </w:p>
    <w:p w14:paraId="3F4A5329" w14:textId="77777777" w:rsidR="000C3ECA" w:rsidRPr="00FD0425" w:rsidRDefault="000C3ECA" w:rsidP="000C3ECA">
      <w:pPr>
        <w:pStyle w:val="Heading3"/>
      </w:pPr>
      <w:bookmarkStart w:id="87" w:name="_CR8_4_1"/>
      <w:bookmarkStart w:id="88" w:name="_Toc20955146"/>
      <w:bookmarkStart w:id="89" w:name="_Toc29991341"/>
      <w:bookmarkStart w:id="90" w:name="_Toc36555741"/>
      <w:bookmarkStart w:id="91" w:name="_Toc44497419"/>
      <w:bookmarkStart w:id="92" w:name="_Toc45107807"/>
      <w:bookmarkStart w:id="93" w:name="_Toc45901427"/>
      <w:bookmarkStart w:id="94" w:name="_Toc51850506"/>
      <w:bookmarkStart w:id="95" w:name="_Toc56693509"/>
      <w:bookmarkStart w:id="96" w:name="_Toc64447052"/>
      <w:bookmarkStart w:id="97" w:name="_Toc66286546"/>
      <w:bookmarkStart w:id="98" w:name="_Toc74151241"/>
      <w:bookmarkStart w:id="99" w:name="_Toc88653713"/>
      <w:bookmarkStart w:id="100" w:name="_Toc97904069"/>
      <w:bookmarkStart w:id="101" w:name="_Toc98868113"/>
      <w:bookmarkStart w:id="102" w:name="_Toc105174397"/>
      <w:bookmarkStart w:id="103" w:name="_Toc106109234"/>
      <w:bookmarkStart w:id="104" w:name="_Toc113825055"/>
      <w:bookmarkStart w:id="105" w:name="_Toc155959715"/>
      <w:bookmarkEnd w:id="87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5207E" w14:textId="77777777" w:rsidR="000C3ECA" w:rsidRPr="00FD0425" w:rsidRDefault="000C3ECA" w:rsidP="000C3ECA">
      <w:pPr>
        <w:pStyle w:val="Heading4"/>
      </w:pPr>
      <w:bookmarkStart w:id="106" w:name="_CR8_4_1_1"/>
      <w:bookmarkStart w:id="107" w:name="_Toc20955147"/>
      <w:bookmarkStart w:id="108" w:name="_Toc29991342"/>
      <w:bookmarkStart w:id="109" w:name="_Toc36555742"/>
      <w:bookmarkStart w:id="110" w:name="_Toc44497420"/>
      <w:bookmarkStart w:id="111" w:name="_Toc45107808"/>
      <w:bookmarkStart w:id="112" w:name="_Toc45901428"/>
      <w:bookmarkStart w:id="113" w:name="_Toc51850507"/>
      <w:bookmarkStart w:id="114" w:name="_Toc56693510"/>
      <w:bookmarkStart w:id="115" w:name="_Toc64447053"/>
      <w:bookmarkStart w:id="116" w:name="_Toc66286547"/>
      <w:bookmarkStart w:id="117" w:name="_Toc74151242"/>
      <w:bookmarkStart w:id="118" w:name="_Toc88653714"/>
      <w:bookmarkStart w:id="119" w:name="_Toc97904070"/>
      <w:bookmarkStart w:id="120" w:name="_Toc98868114"/>
      <w:bookmarkStart w:id="121" w:name="_Toc105174398"/>
      <w:bookmarkStart w:id="122" w:name="_Toc106109235"/>
      <w:bookmarkStart w:id="123" w:name="_Toc113825056"/>
      <w:bookmarkStart w:id="124" w:name="_Toc155959716"/>
      <w:bookmarkEnd w:id="106"/>
      <w:r w:rsidRPr="00FD0425">
        <w:t>8.4.1.1</w:t>
      </w:r>
      <w:r w:rsidRPr="00FD0425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>The procedure uses non UE-associated signalling.</w:t>
      </w:r>
    </w:p>
    <w:p w14:paraId="2587A89A" w14:textId="77777777" w:rsidR="000C3ECA" w:rsidRPr="00FD0425" w:rsidRDefault="000C3ECA" w:rsidP="000C3ECA">
      <w:pPr>
        <w:pStyle w:val="Heading4"/>
      </w:pPr>
      <w:bookmarkStart w:id="125" w:name="_CR8_4_1_2"/>
      <w:bookmarkStart w:id="126" w:name="_Toc20955148"/>
      <w:bookmarkStart w:id="127" w:name="_Toc29991343"/>
      <w:bookmarkStart w:id="128" w:name="_Toc36555743"/>
      <w:bookmarkStart w:id="129" w:name="_Toc44497421"/>
      <w:bookmarkStart w:id="130" w:name="_Toc45107809"/>
      <w:bookmarkStart w:id="131" w:name="_Toc45901429"/>
      <w:bookmarkStart w:id="132" w:name="_Toc51850508"/>
      <w:bookmarkStart w:id="133" w:name="_Toc56693511"/>
      <w:bookmarkStart w:id="134" w:name="_Toc64447054"/>
      <w:bookmarkStart w:id="135" w:name="_Toc66286548"/>
      <w:bookmarkStart w:id="136" w:name="_Toc74151243"/>
      <w:bookmarkStart w:id="137" w:name="_Toc88653715"/>
      <w:bookmarkStart w:id="138" w:name="_Toc97904071"/>
      <w:bookmarkStart w:id="139" w:name="_Toc98868115"/>
      <w:bookmarkStart w:id="140" w:name="_Toc105174399"/>
      <w:bookmarkStart w:id="141" w:name="_Toc106109236"/>
      <w:bookmarkStart w:id="142" w:name="_Toc113825057"/>
      <w:bookmarkStart w:id="143" w:name="_Toc155959717"/>
      <w:bookmarkEnd w:id="125"/>
      <w:r w:rsidRPr="00FD0425">
        <w:t>8.4.1.2</w:t>
      </w:r>
      <w:r w:rsidRPr="00FD0425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05BECCB" w14:textId="77777777" w:rsidR="000C3ECA" w:rsidRPr="00FD0425" w:rsidRDefault="000C3ECA" w:rsidP="000C3ECA">
      <w:pPr>
        <w:pStyle w:val="TH"/>
      </w:pPr>
      <w:r w:rsidRPr="00FD0425">
        <w:object w:dxaOrig="7170" w:dyaOrig="2295" w14:anchorId="66EDFC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13" o:title=""/>
          </v:shape>
          <o:OLEObject Type="Embed" ProgID="Visio.Drawing.11" ShapeID="_x0000_i1025" DrawAspect="Content" ObjectID="_1769795776" r:id="rId14"/>
        </w:object>
      </w:r>
    </w:p>
    <w:p w14:paraId="41980136" w14:textId="77777777" w:rsidR="000C3ECA" w:rsidRPr="00FD0425" w:rsidRDefault="000C3ECA" w:rsidP="000C3ECA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6F9390B5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AB1DD6" w14:textId="77777777" w:rsidR="008D50EB" w:rsidRPr="00FD0425" w:rsidRDefault="008D50EB" w:rsidP="008D50EB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lang w:val="en-US"/>
        </w:rPr>
        <w:t xml:space="preserve"> </w:t>
      </w:r>
      <w:r w:rsidRPr="00FD0425">
        <w:rPr>
          <w:snapToGrid w:val="0"/>
          <w:lang w:val="en-US"/>
        </w:rPr>
        <w:t>content valid until reception of an update of the IE for the same cell(s).</w:t>
      </w:r>
    </w:p>
    <w:p w14:paraId="6FEE1B4D" w14:textId="2F598967" w:rsidR="004B588B" w:rsidRPr="001D2E49" w:rsidRDefault="008D50EB" w:rsidP="004B588B">
      <w:pPr>
        <w:rPr>
          <w:ins w:id="144" w:author="Huawei" w:date="2024-02-02T17:47:00Z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ins w:id="145" w:author="Huawei" w:date="2024-02-02T14:15:00Z">
        <w:r w:rsidR="00A35638">
          <w:t xml:space="preserve"> </w:t>
        </w:r>
      </w:ins>
      <w:ins w:id="146" w:author="Huawei" w:date="2024-02-02T17:22:00Z">
        <w:r w:rsidR="00C33E8A" w:rsidRPr="001D2E49">
          <w:t xml:space="preserve">In case the </w:t>
        </w:r>
      </w:ins>
      <w:ins w:id="147" w:author="Huawei" w:date="2024-02-02T17:45:00Z">
        <w:r w:rsidR="00F41B6F" w:rsidRPr="00F41B6F">
          <w:rPr>
            <w:i/>
            <w:iCs/>
          </w:rPr>
          <w:t>IP-Sec Transport Layer Address</w:t>
        </w:r>
      </w:ins>
      <w:ins w:id="148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 xml:space="preserve">IE is present and the </w:t>
        </w:r>
      </w:ins>
      <w:ins w:id="149" w:author="Huawei" w:date="2024-02-02T17:46:00Z">
        <w:r w:rsidR="00171B37" w:rsidRPr="00171B37">
          <w:rPr>
            <w:i/>
          </w:rPr>
          <w:t>GTP Transport Layer Address Info</w:t>
        </w:r>
      </w:ins>
      <w:ins w:id="150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 xml:space="preserve">IE within the </w:t>
        </w:r>
      </w:ins>
      <w:ins w:id="151" w:author="Huawei" w:date="2024-02-02T17:46:00Z">
        <w:r w:rsidR="002F66A7" w:rsidRPr="002F66A7">
          <w:rPr>
            <w:i/>
          </w:rPr>
          <w:t>GTP Transport Layer Addresses To Add List</w:t>
        </w:r>
      </w:ins>
      <w:ins w:id="152" w:author="Huawei" w:date="2024-02-02T17:22:00Z">
        <w:r w:rsidR="00C33E8A" w:rsidRPr="001D2E49">
          <w:t xml:space="preserve"> IE is not empty, GTP traffic is conveyed within an IP-Sec tunnel terminated at the IP-Sec tunnel endpoint given in the </w:t>
        </w:r>
      </w:ins>
      <w:ins w:id="153" w:author="Huawei" w:date="2024-02-02T17:46:00Z">
        <w:r w:rsidR="009F4DD1" w:rsidRPr="009F4DD1">
          <w:rPr>
            <w:i/>
            <w:iCs/>
          </w:rPr>
          <w:t>IP-Sec Transport Layer Address</w:t>
        </w:r>
      </w:ins>
      <w:ins w:id="154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>IE.</w:t>
        </w:r>
      </w:ins>
      <w:ins w:id="155" w:author="Huawei" w:date="2024-02-02T17:47:00Z">
        <w:r w:rsidR="004B588B">
          <w:t xml:space="preserve"> </w:t>
        </w:r>
        <w:r w:rsidR="004B588B" w:rsidRPr="001D2E49">
          <w:t xml:space="preserve">In case the </w:t>
        </w:r>
        <w:r w:rsidR="004B588B" w:rsidRPr="001D2E49">
          <w:rPr>
            <w:i/>
            <w:iCs/>
          </w:rPr>
          <w:t>IP-</w:t>
        </w:r>
        <w:r w:rsidR="004B588B" w:rsidRPr="001D2E49">
          <w:rPr>
            <w:i/>
          </w:rPr>
          <w:t xml:space="preserve">Sec Transport Layer Address </w:t>
        </w:r>
        <w:r w:rsidR="004B588B" w:rsidRPr="001D2E49">
          <w:t xml:space="preserve">IE is not present, GTP traffic is terminated at the endpoints given by the list of addresses in the </w:t>
        </w:r>
        <w:r w:rsidR="004F2494" w:rsidRPr="004F2494">
          <w:rPr>
            <w:i/>
            <w:iCs/>
          </w:rPr>
          <w:t>GTP Transport Layer Address Info</w:t>
        </w:r>
        <w:r w:rsidR="004B588B" w:rsidRPr="001D2E49">
          <w:rPr>
            <w:i/>
          </w:rPr>
          <w:t xml:space="preserve"> </w:t>
        </w:r>
        <w:r w:rsidR="004B588B" w:rsidRPr="001D2E49">
          <w:t xml:space="preserve">IE within the </w:t>
        </w:r>
      </w:ins>
      <w:ins w:id="156" w:author="Huawei" w:date="2024-02-02T17:48:00Z">
        <w:r w:rsidR="00C15B60" w:rsidRPr="00C15B60">
          <w:rPr>
            <w:i/>
          </w:rPr>
          <w:t>GTP Transport Layer Addresses To Add List</w:t>
        </w:r>
      </w:ins>
      <w:ins w:id="157" w:author="Huawei" w:date="2024-02-02T17:47:00Z">
        <w:r w:rsidR="004B588B" w:rsidRPr="001D2E49">
          <w:t xml:space="preserve"> IE.</w:t>
        </w:r>
      </w:ins>
    </w:p>
    <w:p w14:paraId="5D6781DE" w14:textId="5112EA5D" w:rsidR="000C3ECA" w:rsidRDefault="008D50EB" w:rsidP="0098359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ins w:id="158" w:author="Huawei" w:date="2024-02-02T17:48:00Z">
        <w:r w:rsidR="009F2EF1">
          <w:t xml:space="preserve"> </w:t>
        </w:r>
        <w:r w:rsidR="009F2EF1" w:rsidRPr="001D2E49">
          <w:t xml:space="preserve">In case the </w:t>
        </w:r>
        <w:r w:rsidR="009F2EF1" w:rsidRPr="00F41B6F">
          <w:rPr>
            <w:i/>
            <w:iCs/>
          </w:rPr>
          <w:t>IP-Sec Transport Layer Address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is present and the </w:t>
        </w:r>
        <w:r w:rsidR="009F2EF1" w:rsidRPr="00171B37">
          <w:rPr>
            <w:i/>
          </w:rPr>
          <w:t>GTP Transport Layer Address Info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within the </w:t>
        </w:r>
        <w:r w:rsidR="009F2EF1" w:rsidRPr="002F66A7">
          <w:rPr>
            <w:i/>
          </w:rPr>
          <w:t>GTP Transport Layer Addresses To Add List</w:t>
        </w:r>
        <w:r w:rsidR="009F2EF1" w:rsidRPr="001D2E49">
          <w:t xml:space="preserve"> IE is not empty, GTP traffic is conveyed within an IP-Sec tunnel terminated at the IP-Sec tunnel endpoint given in the </w:t>
        </w:r>
        <w:r w:rsidR="009F2EF1" w:rsidRPr="009F4DD1">
          <w:rPr>
            <w:i/>
            <w:iCs/>
          </w:rPr>
          <w:t>IP-Sec Transport Layer Address</w:t>
        </w:r>
        <w:r w:rsidR="009F2EF1" w:rsidRPr="001D2E49">
          <w:rPr>
            <w:i/>
          </w:rPr>
          <w:t xml:space="preserve"> </w:t>
        </w:r>
        <w:r w:rsidR="009F2EF1" w:rsidRPr="001D2E49">
          <w:t>IE.</w:t>
        </w:r>
        <w:r w:rsidR="009F2EF1">
          <w:t xml:space="preserve"> </w:t>
        </w:r>
        <w:r w:rsidR="009F2EF1" w:rsidRPr="001D2E49">
          <w:t xml:space="preserve">In case the </w:t>
        </w:r>
        <w:r w:rsidR="009F2EF1" w:rsidRPr="001D2E49">
          <w:rPr>
            <w:i/>
            <w:iCs/>
          </w:rPr>
          <w:t>IP-</w:t>
        </w:r>
        <w:r w:rsidR="009F2EF1" w:rsidRPr="001D2E49">
          <w:rPr>
            <w:i/>
          </w:rPr>
          <w:t xml:space="preserve">Sec Transport Layer Address </w:t>
        </w:r>
        <w:r w:rsidR="009F2EF1" w:rsidRPr="001D2E49">
          <w:t xml:space="preserve">IE is not present, GTP traffic is terminated at the </w:t>
        </w:r>
        <w:r w:rsidR="009F2EF1" w:rsidRPr="001D2E49">
          <w:lastRenderedPageBreak/>
          <w:t xml:space="preserve">endpoints given by the list of addresses in the </w:t>
        </w:r>
        <w:r w:rsidR="009F2EF1" w:rsidRPr="004F2494">
          <w:rPr>
            <w:i/>
            <w:iCs/>
          </w:rPr>
          <w:t>GTP Transport Layer Address Info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within the </w:t>
        </w:r>
        <w:r w:rsidR="009F2EF1" w:rsidRPr="00C15B60">
          <w:rPr>
            <w:i/>
          </w:rPr>
          <w:t>GTP Transport Layer Addresses To Add List</w:t>
        </w:r>
        <w:r w:rsidR="009F2EF1" w:rsidRPr="001D2E49">
          <w:t xml:space="preserve"> IE</w:t>
        </w:r>
      </w:ins>
      <w:r w:rsidR="00983590">
        <w:t xml:space="preserve">. </w:t>
      </w:r>
    </w:p>
    <w:p w14:paraId="34C67E18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10200" w14:textId="77777777" w:rsidR="00774F1F" w:rsidRPr="00FD0425" w:rsidRDefault="00774F1F" w:rsidP="00774F1F">
      <w:pPr>
        <w:pStyle w:val="Heading3"/>
      </w:pPr>
      <w:bookmarkStart w:id="159" w:name="_Toc20955151"/>
      <w:bookmarkStart w:id="160" w:name="_Toc29991346"/>
      <w:bookmarkStart w:id="161" w:name="_Toc36555746"/>
      <w:bookmarkStart w:id="162" w:name="_Toc44497424"/>
      <w:bookmarkStart w:id="163" w:name="_Toc45107812"/>
      <w:bookmarkStart w:id="164" w:name="_Toc45901432"/>
      <w:bookmarkStart w:id="165" w:name="_Toc51850511"/>
      <w:bookmarkStart w:id="166" w:name="_Toc56693514"/>
      <w:bookmarkStart w:id="167" w:name="_Toc64447057"/>
      <w:bookmarkStart w:id="168" w:name="_Toc66286551"/>
      <w:bookmarkStart w:id="169" w:name="_Toc74151246"/>
      <w:bookmarkStart w:id="170" w:name="_Toc88653718"/>
      <w:bookmarkStart w:id="171" w:name="_Toc97904074"/>
      <w:bookmarkStart w:id="172" w:name="_Toc98868118"/>
      <w:bookmarkStart w:id="173" w:name="_Toc105174402"/>
      <w:bookmarkStart w:id="174" w:name="_Toc106109239"/>
      <w:bookmarkStart w:id="175" w:name="_Toc113825060"/>
      <w:bookmarkStart w:id="176" w:name="_Toc155959720"/>
      <w:r w:rsidRPr="00FD0425">
        <w:t>8.4.2</w:t>
      </w:r>
      <w:r w:rsidRPr="00FD0425">
        <w:tab/>
        <w:t>NG-RAN node Configuration Update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8B6AD2A" w14:textId="77777777" w:rsidR="00774F1F" w:rsidRPr="00FD0425" w:rsidRDefault="00774F1F" w:rsidP="00774F1F">
      <w:pPr>
        <w:pStyle w:val="Heading4"/>
      </w:pPr>
      <w:bookmarkStart w:id="177" w:name="_CR8_4_2_1"/>
      <w:bookmarkStart w:id="178" w:name="_Toc20955152"/>
      <w:bookmarkStart w:id="179" w:name="_Toc29991347"/>
      <w:bookmarkStart w:id="180" w:name="_Toc36555747"/>
      <w:bookmarkStart w:id="181" w:name="_Toc44497425"/>
      <w:bookmarkStart w:id="182" w:name="_Toc45107813"/>
      <w:bookmarkStart w:id="183" w:name="_Toc45901433"/>
      <w:bookmarkStart w:id="184" w:name="_Toc51850512"/>
      <w:bookmarkStart w:id="185" w:name="_Toc56693515"/>
      <w:bookmarkStart w:id="186" w:name="_Toc64447058"/>
      <w:bookmarkStart w:id="187" w:name="_Toc66286552"/>
      <w:bookmarkStart w:id="188" w:name="_Toc74151247"/>
      <w:bookmarkStart w:id="189" w:name="_Toc88653719"/>
      <w:bookmarkStart w:id="190" w:name="_Toc97904075"/>
      <w:bookmarkStart w:id="191" w:name="_Toc98868119"/>
      <w:bookmarkStart w:id="192" w:name="_Toc105174403"/>
      <w:bookmarkStart w:id="193" w:name="_Toc106109240"/>
      <w:bookmarkStart w:id="194" w:name="_Toc113825061"/>
      <w:bookmarkStart w:id="195" w:name="_Toc155959721"/>
      <w:bookmarkEnd w:id="177"/>
      <w:r w:rsidRPr="00FD0425">
        <w:t>8.4.2.1</w:t>
      </w:r>
      <w:r w:rsidRPr="00FD0425"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>The procedure uses non UE-associated signalling.</w:t>
      </w:r>
    </w:p>
    <w:p w14:paraId="619ADD18" w14:textId="77777777" w:rsidR="00774F1F" w:rsidRPr="00FD0425" w:rsidRDefault="00774F1F" w:rsidP="00774F1F">
      <w:pPr>
        <w:pStyle w:val="Heading4"/>
      </w:pPr>
      <w:bookmarkStart w:id="196" w:name="_CR8_4_2_2"/>
      <w:bookmarkStart w:id="197" w:name="_Toc20955153"/>
      <w:bookmarkStart w:id="198" w:name="_Toc29991348"/>
      <w:bookmarkStart w:id="199" w:name="_Toc36555748"/>
      <w:bookmarkStart w:id="200" w:name="_Toc44497426"/>
      <w:bookmarkStart w:id="201" w:name="_Toc45107814"/>
      <w:bookmarkStart w:id="202" w:name="_Toc45901434"/>
      <w:bookmarkStart w:id="203" w:name="_Toc51850513"/>
      <w:bookmarkStart w:id="204" w:name="_Toc56693516"/>
      <w:bookmarkStart w:id="205" w:name="_Toc64447059"/>
      <w:bookmarkStart w:id="206" w:name="_Toc66286553"/>
      <w:bookmarkStart w:id="207" w:name="_Toc74151248"/>
      <w:bookmarkStart w:id="208" w:name="_Toc88653720"/>
      <w:bookmarkStart w:id="209" w:name="_Toc97904076"/>
      <w:bookmarkStart w:id="210" w:name="_Toc98868120"/>
      <w:bookmarkStart w:id="211" w:name="_Toc105174404"/>
      <w:bookmarkStart w:id="212" w:name="_Toc106109241"/>
      <w:bookmarkStart w:id="213" w:name="_Toc113825062"/>
      <w:bookmarkStart w:id="214" w:name="_Toc155959722"/>
      <w:bookmarkEnd w:id="196"/>
      <w:r w:rsidRPr="00FD0425">
        <w:t>8.4.2.2</w:t>
      </w:r>
      <w:r w:rsidRPr="00FD0425"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0D20CD2B" w14:textId="77777777" w:rsidR="00774F1F" w:rsidRPr="00FD0425" w:rsidRDefault="00774F1F" w:rsidP="00774F1F">
      <w:pPr>
        <w:pStyle w:val="TH"/>
      </w:pPr>
      <w:r w:rsidRPr="00FD0425">
        <w:object w:dxaOrig="6984" w:dyaOrig="2304" w14:anchorId="509A8584">
          <v:shape id="_x0000_i1026" type="#_x0000_t75" style="width:345.7pt;height:114pt" o:ole="">
            <v:imagedata r:id="rId15" o:title=""/>
          </v:shape>
          <o:OLEObject Type="Embed" ProgID="Visio.Drawing.11" ShapeID="_x0000_i1026" DrawAspect="Content" ObjectID="_1769795777" r:id="rId16"/>
        </w:object>
      </w:r>
    </w:p>
    <w:p w14:paraId="3E6BB03B" w14:textId="77777777" w:rsidR="00774F1F" w:rsidRPr="00FD0425" w:rsidRDefault="00774F1F" w:rsidP="00774F1F">
      <w:pPr>
        <w:pStyle w:val="TF"/>
      </w:pPr>
      <w:r w:rsidRPr="00FD0425">
        <w:t>Figure 8.4.2.2-1: NG-RAN node Configuration Update, successful operation</w:t>
      </w:r>
    </w:p>
    <w:p w14:paraId="68197C68" w14:textId="3DE0302B" w:rsidR="005E3135" w:rsidRDefault="005E3135" w:rsidP="00CE20D8">
      <w:pPr>
        <w:pStyle w:val="FirstChange"/>
      </w:pPr>
    </w:p>
    <w:p w14:paraId="3625CB1E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E86D9A" w14:textId="77777777" w:rsidR="00865724" w:rsidRPr="00FD0425" w:rsidRDefault="00865724" w:rsidP="00865724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DC171A8" w14:textId="70D7FFD5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ins w:id="215" w:author="Huawei" w:date="2024-02-02T17:49:00Z">
        <w:r w:rsidR="00280DA9">
          <w:t xml:space="preserve"> </w:t>
        </w:r>
        <w:r w:rsidR="00280DA9" w:rsidRPr="001D2E49">
          <w:t xml:space="preserve">In case the </w:t>
        </w:r>
        <w:r w:rsidR="00280DA9" w:rsidRPr="00F41B6F">
          <w:rPr>
            <w:i/>
            <w:iCs/>
          </w:rPr>
          <w:t>IP-Sec Transport Layer Address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is present and the </w:t>
        </w:r>
        <w:r w:rsidR="00280DA9" w:rsidRPr="00171B37">
          <w:rPr>
            <w:i/>
          </w:rPr>
          <w:t>GTP Transport Layer Address Info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within the </w:t>
        </w:r>
        <w:r w:rsidR="00280DA9" w:rsidRPr="002F66A7">
          <w:rPr>
            <w:i/>
          </w:rPr>
          <w:t>GTP Transport Layer Addresses To Add List</w:t>
        </w:r>
        <w:r w:rsidR="00280DA9" w:rsidRPr="001D2E49">
          <w:t xml:space="preserve"> IE is not empty, GTP traffic is conveyed within an IP-Sec tunnel terminated at the IP-Sec tunnel endpoint given in the </w:t>
        </w:r>
        <w:r w:rsidR="00280DA9" w:rsidRPr="009F4DD1">
          <w:rPr>
            <w:i/>
            <w:iCs/>
          </w:rPr>
          <w:t>IP-Sec Transport Layer Address</w:t>
        </w:r>
        <w:r w:rsidR="00280DA9" w:rsidRPr="001D2E49">
          <w:rPr>
            <w:i/>
          </w:rPr>
          <w:t xml:space="preserve"> </w:t>
        </w:r>
        <w:r w:rsidR="00280DA9" w:rsidRPr="001D2E49">
          <w:t>IE.</w:t>
        </w:r>
        <w:r w:rsidR="00280DA9">
          <w:t xml:space="preserve"> </w:t>
        </w:r>
        <w:r w:rsidR="00280DA9" w:rsidRPr="001D2E49">
          <w:t xml:space="preserve">In case the </w:t>
        </w:r>
        <w:r w:rsidR="00280DA9" w:rsidRPr="001D2E49">
          <w:rPr>
            <w:i/>
            <w:iCs/>
          </w:rPr>
          <w:t>IP-</w:t>
        </w:r>
        <w:r w:rsidR="00280DA9" w:rsidRPr="001D2E49">
          <w:rPr>
            <w:i/>
          </w:rPr>
          <w:t xml:space="preserve">Sec Transport Layer Address </w:t>
        </w:r>
        <w:r w:rsidR="00280DA9" w:rsidRPr="001D2E49">
          <w:t xml:space="preserve">IE is not present, GTP traffic is terminated at the endpoints given by the list of addresses in the </w:t>
        </w:r>
        <w:r w:rsidR="00280DA9" w:rsidRPr="004F2494">
          <w:rPr>
            <w:i/>
            <w:iCs/>
          </w:rPr>
          <w:t>GTP Transport Layer Address Info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within the </w:t>
        </w:r>
        <w:r w:rsidR="00280DA9" w:rsidRPr="00C15B60">
          <w:rPr>
            <w:i/>
          </w:rPr>
          <w:t>GTP Transport Layer Addresses To Add List</w:t>
        </w:r>
        <w:r w:rsidR="00280DA9" w:rsidRPr="001D2E49">
          <w:t xml:space="preserve"> IE</w:t>
        </w:r>
        <w:r w:rsidR="00421A2D">
          <w:t>.</w:t>
        </w:r>
      </w:ins>
    </w:p>
    <w:p w14:paraId="51320329" w14:textId="22F84CB3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ins w:id="216" w:author="Huawei" w:date="2024-02-02T17:49:00Z">
        <w:r w:rsidR="00580A36">
          <w:t xml:space="preserve"> </w:t>
        </w:r>
        <w:r w:rsidR="00580A36" w:rsidRPr="001D2E49">
          <w:t xml:space="preserve">In case the </w:t>
        </w:r>
        <w:r w:rsidR="00580A36" w:rsidRPr="00F41B6F">
          <w:rPr>
            <w:i/>
            <w:iCs/>
          </w:rPr>
          <w:t>IP-Sec Transport Layer Address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is present and the </w:t>
        </w:r>
        <w:r w:rsidR="00580A36" w:rsidRPr="00171B37">
          <w:rPr>
            <w:i/>
          </w:rPr>
          <w:t>GTP Transport Layer Address Info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within the </w:t>
        </w:r>
        <w:r w:rsidR="00580A36" w:rsidRPr="002F66A7">
          <w:rPr>
            <w:i/>
          </w:rPr>
          <w:t>GTP Transport Layer Addresses To Add List</w:t>
        </w:r>
        <w:r w:rsidR="00580A36" w:rsidRPr="001D2E49">
          <w:t xml:space="preserve"> IE is not empty, GTP traffic is conveyed within an IP-Sec tunnel terminated at the IP-Sec tunnel endpoint given in the </w:t>
        </w:r>
        <w:r w:rsidR="00580A36" w:rsidRPr="009F4DD1">
          <w:rPr>
            <w:i/>
            <w:iCs/>
          </w:rPr>
          <w:t>IP-Sec Transport Layer Address</w:t>
        </w:r>
        <w:r w:rsidR="00580A36" w:rsidRPr="001D2E49">
          <w:rPr>
            <w:i/>
          </w:rPr>
          <w:t xml:space="preserve"> </w:t>
        </w:r>
        <w:r w:rsidR="00580A36" w:rsidRPr="001D2E49">
          <w:t>IE.</w:t>
        </w:r>
        <w:r w:rsidR="00580A36">
          <w:t xml:space="preserve"> </w:t>
        </w:r>
        <w:r w:rsidR="00580A36" w:rsidRPr="001D2E49">
          <w:t xml:space="preserve">In case the </w:t>
        </w:r>
        <w:r w:rsidR="00580A36" w:rsidRPr="001D2E49">
          <w:rPr>
            <w:i/>
            <w:iCs/>
          </w:rPr>
          <w:t>IP-</w:t>
        </w:r>
        <w:r w:rsidR="00580A36" w:rsidRPr="001D2E49">
          <w:rPr>
            <w:i/>
          </w:rPr>
          <w:t xml:space="preserve">Sec Transport Layer Address </w:t>
        </w:r>
        <w:r w:rsidR="00580A36" w:rsidRPr="001D2E49">
          <w:t xml:space="preserve">IE is not present, GTP traffic is terminated at the endpoints given by the list of addresses in the </w:t>
        </w:r>
        <w:r w:rsidR="00580A36" w:rsidRPr="004F2494">
          <w:rPr>
            <w:i/>
            <w:iCs/>
          </w:rPr>
          <w:t>GTP Transport Layer Address Info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within the </w:t>
        </w:r>
        <w:r w:rsidR="00580A36" w:rsidRPr="00C15B60">
          <w:rPr>
            <w:i/>
          </w:rPr>
          <w:t>GTP Transport Layer Addresses To Add List</w:t>
        </w:r>
        <w:r w:rsidR="00580A36" w:rsidRPr="001D2E49">
          <w:t xml:space="preserve"> IE</w:t>
        </w:r>
      </w:ins>
      <w:r w:rsidR="00E31004">
        <w:t>.</w:t>
      </w:r>
    </w:p>
    <w:p w14:paraId="5CA4A61B" w14:textId="62EE0FDE" w:rsidR="005E3135" w:rsidRDefault="005E3135" w:rsidP="00CE20D8">
      <w:pPr>
        <w:pStyle w:val="FirstChange"/>
      </w:pPr>
    </w:p>
    <w:p w14:paraId="066A6555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17" w:name="_Toc5694533"/>
      <w:bookmarkStart w:id="218" w:name="_Toc29991608"/>
      <w:bookmarkStart w:id="219" w:name="_Toc36556009"/>
      <w:bookmarkStart w:id="220" w:name="_Toc44497754"/>
      <w:bookmarkStart w:id="221" w:name="_Toc45108141"/>
      <w:bookmarkStart w:id="222" w:name="_Toc45901761"/>
      <w:bookmarkStart w:id="223" w:name="_Toc51850842"/>
      <w:bookmarkStart w:id="224" w:name="_Toc56693846"/>
      <w:bookmarkStart w:id="225" w:name="_Toc64447390"/>
      <w:bookmarkStart w:id="226" w:name="_Toc66286884"/>
      <w:bookmarkStart w:id="227" w:name="_Toc74151579"/>
      <w:bookmarkStart w:id="228" w:name="_Toc88654052"/>
      <w:bookmarkStart w:id="229" w:name="_Toc97904408"/>
      <w:bookmarkStart w:id="230" w:name="_Toc98868522"/>
      <w:bookmarkStart w:id="231" w:name="_Toc105174807"/>
      <w:bookmarkStart w:id="232" w:name="_Toc106109644"/>
      <w:bookmarkStart w:id="233" w:name="_Toc113825465"/>
      <w:bookmarkStart w:id="234" w:name="_Toc155960148"/>
      <w:r w:rsidRPr="00FD0425">
        <w:lastRenderedPageBreak/>
        <w:t>9.2.3.96</w:t>
      </w:r>
      <w:r w:rsidRPr="00FD0425">
        <w:tab/>
        <w:t>TNL Configuration Info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35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36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37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38" w:name="_Toc20955356"/>
      <w:bookmarkStart w:id="239" w:name="_Toc29503809"/>
      <w:bookmarkStart w:id="240" w:name="_Toc29504393"/>
      <w:bookmarkStart w:id="241" w:name="_Toc29504977"/>
      <w:bookmarkStart w:id="242" w:name="_Toc36553430"/>
      <w:bookmarkStart w:id="243" w:name="_Toc36555157"/>
      <w:bookmarkStart w:id="244" w:name="_Toc45652556"/>
      <w:bookmarkStart w:id="245" w:name="_Toc45658988"/>
      <w:bookmarkStart w:id="246" w:name="_Toc45720808"/>
      <w:bookmarkStart w:id="247" w:name="_Toc45798688"/>
      <w:bookmarkStart w:id="248" w:name="_Toc45898077"/>
      <w:bookmarkStart w:id="249" w:name="_Toc51746284"/>
      <w:bookmarkStart w:id="250" w:name="_Toc64446549"/>
      <w:bookmarkStart w:id="251" w:name="_Toc73982419"/>
      <w:bookmarkStart w:id="252" w:name="_Toc88652509"/>
      <w:bookmarkStart w:id="253" w:name="_Toc97891553"/>
      <w:bookmarkStart w:id="254" w:name="_Toc99123758"/>
      <w:bookmarkStart w:id="255" w:name="_Toc99662564"/>
      <w:bookmarkStart w:id="256" w:name="_Toc105152643"/>
      <w:bookmarkStart w:id="257" w:name="_Toc105174449"/>
      <w:bookmarkStart w:id="258" w:name="_Toc106109447"/>
      <w:bookmarkStart w:id="259" w:name="_Toc107409905"/>
      <w:bookmarkStart w:id="260" w:name="_Toc112757094"/>
      <w:bookmarkStart w:id="261" w:name="_Toc1559448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62" w:name="_Toc20955408"/>
      <w:bookmarkStart w:id="263" w:name="_Toc29991616"/>
      <w:bookmarkStart w:id="264" w:name="_Toc36556019"/>
      <w:bookmarkStart w:id="265" w:name="_Toc44497804"/>
      <w:bookmarkStart w:id="266" w:name="_Toc45108191"/>
      <w:bookmarkStart w:id="267" w:name="_Toc45901811"/>
      <w:bookmarkStart w:id="268" w:name="_Toc51850892"/>
      <w:bookmarkStart w:id="269" w:name="_Toc56693896"/>
      <w:bookmarkStart w:id="270" w:name="_Toc64447440"/>
      <w:bookmarkStart w:id="271" w:name="_Toc66286934"/>
      <w:bookmarkStart w:id="272" w:name="_Toc74151632"/>
      <w:bookmarkStart w:id="273" w:name="_Toc88654106"/>
      <w:bookmarkStart w:id="274" w:name="_Toc97904462"/>
      <w:bookmarkStart w:id="275" w:name="_Toc98868600"/>
      <w:bookmarkStart w:id="276" w:name="_Toc105174886"/>
      <w:bookmarkStart w:id="277" w:name="_Toc106109723"/>
      <w:bookmarkStart w:id="278" w:name="_Toc113825545"/>
      <w:bookmarkStart w:id="279" w:name="_Toc155960266"/>
      <w:r w:rsidRPr="00FD0425">
        <w:lastRenderedPageBreak/>
        <w:t>9.3.5</w:t>
      </w:r>
      <w:r w:rsidRPr="00FD0425">
        <w:tab/>
        <w:t>Information Element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280" w:name="_Hlk148705432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bookmarkEnd w:id="280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228EE" w16cex:dateUtc="2024-01-29T13:38:00Z"/>
  <w16cex:commentExtensible w16cex:durableId="29622914" w16cex:dateUtc="2024-01-29T13:39:00Z"/>
  <w16cex:commentExtensible w16cex:durableId="29622923" w16cex:dateUtc="2024-01-29T1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B649E" w14:textId="77777777" w:rsidR="00C84181" w:rsidRDefault="00C84181">
      <w:r>
        <w:separator/>
      </w:r>
    </w:p>
  </w:endnote>
  <w:endnote w:type="continuationSeparator" w:id="0">
    <w:p w14:paraId="5D3D6F2E" w14:textId="77777777" w:rsidR="00C84181" w:rsidRDefault="00C8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AC8FF" w14:textId="77777777" w:rsidR="00C84181" w:rsidRDefault="00C84181">
      <w:r>
        <w:separator/>
      </w:r>
    </w:p>
  </w:footnote>
  <w:footnote w:type="continuationSeparator" w:id="0">
    <w:p w14:paraId="66E69CFC" w14:textId="77777777" w:rsidR="00C84181" w:rsidRDefault="00C84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70241"/>
    <w:rsid w:val="00072434"/>
    <w:rsid w:val="000733B4"/>
    <w:rsid w:val="00095704"/>
    <w:rsid w:val="00097EB6"/>
    <w:rsid w:val="000A1CF9"/>
    <w:rsid w:val="000A4765"/>
    <w:rsid w:val="000A504F"/>
    <w:rsid w:val="000A544B"/>
    <w:rsid w:val="000A5E94"/>
    <w:rsid w:val="000A6394"/>
    <w:rsid w:val="000B0E8F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45D43"/>
    <w:rsid w:val="00150E10"/>
    <w:rsid w:val="0016348B"/>
    <w:rsid w:val="0017052E"/>
    <w:rsid w:val="00170C4C"/>
    <w:rsid w:val="00171B37"/>
    <w:rsid w:val="0017297D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F5735"/>
    <w:rsid w:val="001F5929"/>
    <w:rsid w:val="001F5B8C"/>
    <w:rsid w:val="001F773B"/>
    <w:rsid w:val="001F7FB9"/>
    <w:rsid w:val="002102B0"/>
    <w:rsid w:val="00212693"/>
    <w:rsid w:val="00213893"/>
    <w:rsid w:val="00215B76"/>
    <w:rsid w:val="00216924"/>
    <w:rsid w:val="00221391"/>
    <w:rsid w:val="002253AA"/>
    <w:rsid w:val="002263B5"/>
    <w:rsid w:val="0023286D"/>
    <w:rsid w:val="0023789E"/>
    <w:rsid w:val="00246F18"/>
    <w:rsid w:val="002525B6"/>
    <w:rsid w:val="00254974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7634"/>
    <w:rsid w:val="002A2902"/>
    <w:rsid w:val="002A2A95"/>
    <w:rsid w:val="002A4F04"/>
    <w:rsid w:val="002A5509"/>
    <w:rsid w:val="002A5978"/>
    <w:rsid w:val="002A7975"/>
    <w:rsid w:val="002B07BC"/>
    <w:rsid w:val="002B5741"/>
    <w:rsid w:val="002C12E9"/>
    <w:rsid w:val="002C4E24"/>
    <w:rsid w:val="002D063C"/>
    <w:rsid w:val="002D379E"/>
    <w:rsid w:val="002E21CB"/>
    <w:rsid w:val="002E3C70"/>
    <w:rsid w:val="002E472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32457"/>
    <w:rsid w:val="00334C60"/>
    <w:rsid w:val="00342C03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AF9"/>
    <w:rsid w:val="00374DD4"/>
    <w:rsid w:val="0038621E"/>
    <w:rsid w:val="0039451A"/>
    <w:rsid w:val="003A1916"/>
    <w:rsid w:val="003A41A3"/>
    <w:rsid w:val="003B2963"/>
    <w:rsid w:val="003B4DEB"/>
    <w:rsid w:val="003C3475"/>
    <w:rsid w:val="003C41E2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1A2D"/>
    <w:rsid w:val="00423594"/>
    <w:rsid w:val="004242F1"/>
    <w:rsid w:val="0044294A"/>
    <w:rsid w:val="004510B8"/>
    <w:rsid w:val="004525A9"/>
    <w:rsid w:val="00456C02"/>
    <w:rsid w:val="004631FD"/>
    <w:rsid w:val="00481664"/>
    <w:rsid w:val="00481985"/>
    <w:rsid w:val="00481E0A"/>
    <w:rsid w:val="004836FA"/>
    <w:rsid w:val="00484575"/>
    <w:rsid w:val="00487470"/>
    <w:rsid w:val="00496F0B"/>
    <w:rsid w:val="004B0BC5"/>
    <w:rsid w:val="004B104D"/>
    <w:rsid w:val="004B588B"/>
    <w:rsid w:val="004B5ED0"/>
    <w:rsid w:val="004B73F2"/>
    <w:rsid w:val="004B75B7"/>
    <w:rsid w:val="004C0986"/>
    <w:rsid w:val="004C0DB7"/>
    <w:rsid w:val="004C1976"/>
    <w:rsid w:val="004C2FF0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7820"/>
    <w:rsid w:val="00532616"/>
    <w:rsid w:val="00532781"/>
    <w:rsid w:val="00541B2B"/>
    <w:rsid w:val="00547111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A3A97"/>
    <w:rsid w:val="005B07A3"/>
    <w:rsid w:val="005B574D"/>
    <w:rsid w:val="005B7167"/>
    <w:rsid w:val="005C60D7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602627"/>
    <w:rsid w:val="0060492A"/>
    <w:rsid w:val="006055F5"/>
    <w:rsid w:val="0061790D"/>
    <w:rsid w:val="00621188"/>
    <w:rsid w:val="006257ED"/>
    <w:rsid w:val="00625F6B"/>
    <w:rsid w:val="00630666"/>
    <w:rsid w:val="006408DC"/>
    <w:rsid w:val="00647669"/>
    <w:rsid w:val="006540E4"/>
    <w:rsid w:val="0065473A"/>
    <w:rsid w:val="00656D96"/>
    <w:rsid w:val="00661E57"/>
    <w:rsid w:val="00665C47"/>
    <w:rsid w:val="00672560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660D"/>
    <w:rsid w:val="00707E90"/>
    <w:rsid w:val="007101E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2342"/>
    <w:rsid w:val="0079284D"/>
    <w:rsid w:val="007963C3"/>
    <w:rsid w:val="007977A8"/>
    <w:rsid w:val="007A0134"/>
    <w:rsid w:val="007A566B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65E6"/>
    <w:rsid w:val="008478A4"/>
    <w:rsid w:val="00850FC5"/>
    <w:rsid w:val="008513F7"/>
    <w:rsid w:val="00853155"/>
    <w:rsid w:val="00854D66"/>
    <w:rsid w:val="00854E3D"/>
    <w:rsid w:val="00855D72"/>
    <w:rsid w:val="00856A8B"/>
    <w:rsid w:val="008626E7"/>
    <w:rsid w:val="00865724"/>
    <w:rsid w:val="00866B41"/>
    <w:rsid w:val="00870EE7"/>
    <w:rsid w:val="008712AF"/>
    <w:rsid w:val="008747F0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25916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64094"/>
    <w:rsid w:val="00966469"/>
    <w:rsid w:val="0096748C"/>
    <w:rsid w:val="0097082F"/>
    <w:rsid w:val="00973006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7590"/>
    <w:rsid w:val="009B31EC"/>
    <w:rsid w:val="009C5A41"/>
    <w:rsid w:val="009D032E"/>
    <w:rsid w:val="009D14D3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34FD"/>
    <w:rsid w:val="00A076CD"/>
    <w:rsid w:val="00A17E08"/>
    <w:rsid w:val="00A200A2"/>
    <w:rsid w:val="00A21A4F"/>
    <w:rsid w:val="00A231BF"/>
    <w:rsid w:val="00A246B6"/>
    <w:rsid w:val="00A31036"/>
    <w:rsid w:val="00A35638"/>
    <w:rsid w:val="00A41AFD"/>
    <w:rsid w:val="00A41AFF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431A"/>
    <w:rsid w:val="00A90423"/>
    <w:rsid w:val="00AA2CBC"/>
    <w:rsid w:val="00AA7F6D"/>
    <w:rsid w:val="00AB109F"/>
    <w:rsid w:val="00AB4106"/>
    <w:rsid w:val="00AB6DAD"/>
    <w:rsid w:val="00AC09FF"/>
    <w:rsid w:val="00AC5820"/>
    <w:rsid w:val="00AC66DD"/>
    <w:rsid w:val="00AD0D7B"/>
    <w:rsid w:val="00AD1CD8"/>
    <w:rsid w:val="00AD3E68"/>
    <w:rsid w:val="00AE1814"/>
    <w:rsid w:val="00AE379F"/>
    <w:rsid w:val="00AE7AFB"/>
    <w:rsid w:val="00AF0E43"/>
    <w:rsid w:val="00AF3399"/>
    <w:rsid w:val="00AF6960"/>
    <w:rsid w:val="00B116BB"/>
    <w:rsid w:val="00B14EF4"/>
    <w:rsid w:val="00B14FC5"/>
    <w:rsid w:val="00B154EF"/>
    <w:rsid w:val="00B16BC3"/>
    <w:rsid w:val="00B17745"/>
    <w:rsid w:val="00B258BB"/>
    <w:rsid w:val="00B26FA5"/>
    <w:rsid w:val="00B35550"/>
    <w:rsid w:val="00B36F02"/>
    <w:rsid w:val="00B412C6"/>
    <w:rsid w:val="00B50699"/>
    <w:rsid w:val="00B50B7B"/>
    <w:rsid w:val="00B54F47"/>
    <w:rsid w:val="00B57DB0"/>
    <w:rsid w:val="00B62D6C"/>
    <w:rsid w:val="00B630BC"/>
    <w:rsid w:val="00B67B97"/>
    <w:rsid w:val="00B701A3"/>
    <w:rsid w:val="00B76EE0"/>
    <w:rsid w:val="00B77357"/>
    <w:rsid w:val="00B87EDB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6B55"/>
    <w:rsid w:val="00BD6BB8"/>
    <w:rsid w:val="00BD74CC"/>
    <w:rsid w:val="00C03390"/>
    <w:rsid w:val="00C04297"/>
    <w:rsid w:val="00C06008"/>
    <w:rsid w:val="00C07E50"/>
    <w:rsid w:val="00C15B60"/>
    <w:rsid w:val="00C17B4D"/>
    <w:rsid w:val="00C210D1"/>
    <w:rsid w:val="00C2392D"/>
    <w:rsid w:val="00C31C69"/>
    <w:rsid w:val="00C32456"/>
    <w:rsid w:val="00C33E8A"/>
    <w:rsid w:val="00C51E42"/>
    <w:rsid w:val="00C524BB"/>
    <w:rsid w:val="00C53D2E"/>
    <w:rsid w:val="00C66BA2"/>
    <w:rsid w:val="00C74AC3"/>
    <w:rsid w:val="00C84181"/>
    <w:rsid w:val="00C91395"/>
    <w:rsid w:val="00C95985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35FD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B0F"/>
    <w:rsid w:val="00D7264D"/>
    <w:rsid w:val="00D72931"/>
    <w:rsid w:val="00D86FAD"/>
    <w:rsid w:val="00D92862"/>
    <w:rsid w:val="00DA291D"/>
    <w:rsid w:val="00DA385E"/>
    <w:rsid w:val="00DA641D"/>
    <w:rsid w:val="00DA73DC"/>
    <w:rsid w:val="00DB2E64"/>
    <w:rsid w:val="00DB5848"/>
    <w:rsid w:val="00DC0FE9"/>
    <w:rsid w:val="00DC22A6"/>
    <w:rsid w:val="00DC7693"/>
    <w:rsid w:val="00DC7DBA"/>
    <w:rsid w:val="00DD04D0"/>
    <w:rsid w:val="00DD529F"/>
    <w:rsid w:val="00DD648C"/>
    <w:rsid w:val="00DD6931"/>
    <w:rsid w:val="00DE2E0E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26A4B"/>
    <w:rsid w:val="00E30950"/>
    <w:rsid w:val="00E31004"/>
    <w:rsid w:val="00E34898"/>
    <w:rsid w:val="00E50209"/>
    <w:rsid w:val="00E51131"/>
    <w:rsid w:val="00E513D9"/>
    <w:rsid w:val="00E60707"/>
    <w:rsid w:val="00E709BE"/>
    <w:rsid w:val="00E71082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4D02"/>
    <w:rsid w:val="00ED7F01"/>
    <w:rsid w:val="00EE1A10"/>
    <w:rsid w:val="00EE1E4B"/>
    <w:rsid w:val="00EE3879"/>
    <w:rsid w:val="00EE7C1C"/>
    <w:rsid w:val="00EE7D7C"/>
    <w:rsid w:val="00EF23E2"/>
    <w:rsid w:val="00F10003"/>
    <w:rsid w:val="00F11399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7B56"/>
    <w:rsid w:val="00F41B6F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8613A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6E42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8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6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3D52-E174-49CA-A90B-83601B4D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1670</Words>
  <Characters>9520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2024-02-08T02:54:00Z</dcterms:created>
  <dcterms:modified xsi:type="dcterms:W3CDTF">2024-02-18T12:17:00Z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(3)gPHW7zql/LhjgOzw8T8522rzroISzJfB5UtX+zWtzcIe/AIcB1a5VxEETXCyMzkQidHPnjem
RAT+38ClEnWmOGKsVLcsJj1F1YS5ORclh7yZ/1dAjvnHafwKVHAG52n5Z9EmHU2Pm1UcwywM
Fz10x080mWVg+D6EbIVc14m26VpsKaa9LI3CEhupILhmy5N5pOHbLN0IrV6xbse2cfTLUE7h
nSZXuWcCpg0ozv6ECm</vt:lpwstr>
  </property>
  <property fmtid="{D5CDD505-2E9C-101B-9397-08002B2CF9AE}" pid="22" name="_2015_ms_pID_7253431">
    <vt:lpwstr>JtYx4FEcaT95D+QZrSVn2yi+Yll6fq1UO5yHOobwDCeDqtdRAMX9qY
xOGgSlkE3zl+Q1VRqodxjHJ52ZsoQpKTpCDqa9y4s8lMFGz2pu07rUdonFXIls4mXMCGdqmu
kPpqLY7EHkFyAywwf2ZF/m3ojIJkdruqeQ5vzdVupjS2PABjk1h2begtqltuCm8uaKokaCBO
sweNEUXhMYDVdclrQQx5/o98GpxA1ga5RHM0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