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6AF819F8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637DA9" w:rsidRPr="00637DA9">
        <w:rPr>
          <w:b/>
          <w:i/>
          <w:noProof/>
          <w:sz w:val="28"/>
        </w:rPr>
        <w:t>R3-240304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099D1B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213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EB729" w:rsidR="001E41F3" w:rsidRPr="006544CF" w:rsidRDefault="00476C50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6C50">
              <w:rPr>
                <w:b/>
                <w:noProof/>
                <w:sz w:val="28"/>
              </w:rPr>
              <w:t>1152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216D4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9574A7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9574A7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528CE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F9B1C" w:rsidR="00B8393E" w:rsidRDefault="00E31F06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E31F06">
              <w:rPr>
                <w:noProof/>
              </w:rPr>
              <w:t>Correction of DRBs Subject To Status Transfer List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8F227" w:rsidR="00B8393E" w:rsidRDefault="00EF74E7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74E7">
              <w:rPr>
                <w:noProof/>
              </w:rPr>
              <w:t>Huawei, Deutsche Telekom, Nokia, Nokia Shanghai Bell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0DD4A" w:rsidR="00B8393E" w:rsidRPr="00B33F59" w:rsidRDefault="00B33F59" w:rsidP="00B33F5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en-US" w:eastAsia="zh-CN"/>
              </w:rPr>
            </w:pPr>
            <w:r w:rsidRPr="004E3FDF">
              <w:rPr>
                <w:rFonts w:ascii="Arial" w:hAnsi="Arial"/>
                <w:noProof/>
              </w:rPr>
              <w:t>NR_newRAT-Core, TEI1</w:t>
            </w:r>
            <w:r w:rsidR="009221B1">
              <w:rPr>
                <w:rFonts w:ascii="Arial" w:hAnsi="Arial"/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7FE87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9221B1">
              <w:t>2</w:t>
            </w:r>
            <w:r>
              <w:t>-</w:t>
            </w:r>
            <w:r w:rsidR="008A4DAB">
              <w:t>1</w:t>
            </w:r>
            <w:r w:rsidR="00AC57C0">
              <w:t>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71639" w:rsidR="00B8393E" w:rsidRPr="00B8393E" w:rsidRDefault="00042901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DE743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1D6E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60B31A86" w14:textId="2426B03B" w:rsidR="00051CB6" w:rsidRDefault="0070087E" w:rsidP="001017F1">
            <w:pPr>
              <w:pStyle w:val="CRCoverPage"/>
              <w:spacing w:after="0"/>
              <w:rPr>
                <w:lang w:eastAsia="zh-CN"/>
              </w:rPr>
            </w:pPr>
            <w:r>
              <w:t>The</w:t>
            </w:r>
            <w:r w:rsidR="009C03D7">
              <w:t xml:space="preserve"> </w:t>
            </w:r>
            <w:r w:rsidR="00BE2652" w:rsidRPr="00026D2B">
              <w:rPr>
                <w:i/>
              </w:rPr>
              <w:t>DRBs Subject To Status Transfer List</w:t>
            </w:r>
            <w:r w:rsidR="00BE2652">
              <w:t xml:space="preserve"> IE in the </w:t>
            </w:r>
            <w:r w:rsidR="003E5F1A" w:rsidRPr="00FD0425">
              <w:t>SN STATUS TRANSFER</w:t>
            </w:r>
            <w:r w:rsidR="003E5F1A">
              <w:t xml:space="preserve"> message is used to indicate </w:t>
            </w:r>
            <w:r w:rsidR="003E5F1A" w:rsidRPr="00FD0425">
              <w:rPr>
                <w:lang w:eastAsia="zh-CN"/>
              </w:rPr>
              <w:t xml:space="preserve">PDCP </w:t>
            </w:r>
            <w:r w:rsidR="003E5F1A">
              <w:rPr>
                <w:lang w:eastAsia="zh-CN"/>
              </w:rPr>
              <w:t xml:space="preserve">SN </w:t>
            </w:r>
            <w:r w:rsidR="003E5F1A" w:rsidRPr="00FD0425">
              <w:rPr>
                <w:lang w:eastAsia="zh-CN"/>
              </w:rPr>
              <w:t>status</w:t>
            </w:r>
            <w:r w:rsidR="007963D6">
              <w:rPr>
                <w:lang w:eastAsia="zh-CN"/>
              </w:rPr>
              <w:t xml:space="preserve"> of a list of DRBs</w:t>
            </w:r>
            <w:r w:rsidR="00706BE7">
              <w:rPr>
                <w:lang w:eastAsia="zh-CN"/>
              </w:rPr>
              <w:t xml:space="preserve">. </w:t>
            </w:r>
            <w:r w:rsidR="00FB2F2E">
              <w:rPr>
                <w:lang w:eastAsia="zh-CN"/>
              </w:rPr>
              <w:t>I</w:t>
            </w:r>
            <w:r w:rsidR="00394660">
              <w:rPr>
                <w:lang w:eastAsia="zh-CN"/>
              </w:rPr>
              <w:t>n the Tabular</w:t>
            </w:r>
            <w:r w:rsidR="00676F76">
              <w:rPr>
                <w:lang w:eastAsia="zh-CN"/>
              </w:rPr>
              <w:t>,</w:t>
            </w:r>
            <w:r w:rsidR="00394660">
              <w:rPr>
                <w:lang w:eastAsia="zh-CN"/>
              </w:rPr>
              <w:t xml:space="preserve"> </w:t>
            </w:r>
            <w:r w:rsidR="00C1245F">
              <w:rPr>
                <w:lang w:eastAsia="zh-CN"/>
              </w:rPr>
              <w:t>t</w:t>
            </w:r>
            <w:r w:rsidR="00111E24">
              <w:rPr>
                <w:lang w:eastAsia="zh-CN"/>
              </w:rPr>
              <w:t xml:space="preserve">he </w:t>
            </w:r>
            <w:r w:rsidR="00B82FFB" w:rsidRPr="00645CF0">
              <w:rPr>
                <w:i/>
              </w:rPr>
              <w:t xml:space="preserve">PDCP Status Transfer </w:t>
            </w:r>
            <w:r w:rsidR="00B82FFB" w:rsidRPr="00645CF0">
              <w:rPr>
                <w:b/>
                <w:i/>
              </w:rPr>
              <w:t>UL</w:t>
            </w:r>
            <w:r w:rsidR="00162C35">
              <w:rPr>
                <w:lang w:eastAsia="zh-CN"/>
              </w:rPr>
              <w:t xml:space="preserve"> includes:</w:t>
            </w:r>
          </w:p>
          <w:p w14:paraId="5F2C552E" w14:textId="24ABD577" w:rsidR="00162C35" w:rsidRDefault="008F6C0C" w:rsidP="00162C3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FD0425">
              <w:rPr>
                <w:lang w:eastAsia="ja-JP"/>
              </w:rPr>
              <w:t>Receive Status Of PDCP SDU</w:t>
            </w:r>
          </w:p>
          <w:p w14:paraId="6F28FF48" w14:textId="495B7502" w:rsidR="008F6C0C" w:rsidRDefault="00D364A4" w:rsidP="00162C3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FD0425">
              <w:rPr>
                <w:lang w:eastAsia="ja-JP"/>
              </w:rPr>
              <w:t>UL COUNT Value</w:t>
            </w:r>
          </w:p>
          <w:p w14:paraId="51A77548" w14:textId="0A8D9FDD" w:rsidR="0096403E" w:rsidRDefault="00C1245F" w:rsidP="001017F1">
            <w:pPr>
              <w:pStyle w:val="CRCoverPage"/>
              <w:spacing w:after="0"/>
            </w:pPr>
            <w:r>
              <w:t xml:space="preserve">While the </w:t>
            </w:r>
            <w:r w:rsidR="00645CF0" w:rsidRPr="00FD0425">
              <w:rPr>
                <w:i/>
              </w:rPr>
              <w:t xml:space="preserve">PDCP Status Transfer </w:t>
            </w:r>
            <w:r w:rsidR="00645CF0" w:rsidRPr="00645CF0">
              <w:rPr>
                <w:b/>
                <w:i/>
              </w:rPr>
              <w:t>DL</w:t>
            </w:r>
            <w:r w:rsidR="00645CF0">
              <w:t xml:space="preserve"> </w:t>
            </w:r>
            <w:r w:rsidR="0096403E">
              <w:t>includes</w:t>
            </w:r>
            <w:r w:rsidR="00C60AF1">
              <w:t xml:space="preserve">: </w:t>
            </w:r>
          </w:p>
          <w:p w14:paraId="5D07F0C8" w14:textId="19F82C3C" w:rsidR="008760E0" w:rsidRDefault="007866D0" w:rsidP="008760E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ja-JP"/>
              </w:rPr>
              <w:t>D</w:t>
            </w:r>
            <w:r w:rsidR="008760E0" w:rsidRPr="00FD0425">
              <w:rPr>
                <w:lang w:eastAsia="ja-JP"/>
              </w:rPr>
              <w:t>L COUNT Value</w:t>
            </w:r>
          </w:p>
          <w:p w14:paraId="308B22F2" w14:textId="77777777" w:rsidR="00B27022" w:rsidRDefault="00B27022" w:rsidP="001017F1">
            <w:pPr>
              <w:pStyle w:val="CRCoverPage"/>
              <w:spacing w:after="0"/>
            </w:pPr>
          </w:p>
          <w:p w14:paraId="211F8081" w14:textId="32C14B8F" w:rsidR="00C1245F" w:rsidRDefault="006E6166" w:rsidP="001017F1">
            <w:pPr>
              <w:pStyle w:val="CRCoverPage"/>
              <w:spacing w:after="0"/>
            </w:pPr>
            <w:r>
              <w:t xml:space="preserve">However, in the ASN.1 </w:t>
            </w:r>
            <w:r w:rsidR="00CA239E">
              <w:t>the</w:t>
            </w:r>
            <w:r w:rsidR="00EF6412">
              <w:t xml:space="preserve">se two </w:t>
            </w:r>
            <w:r w:rsidR="00CA239E">
              <w:t xml:space="preserve">are referring to the </w:t>
            </w:r>
            <w:r w:rsidR="00514057">
              <w:t xml:space="preserve">same </w:t>
            </w:r>
            <w:r w:rsidR="008738AD" w:rsidRPr="008738AD">
              <w:rPr>
                <w:i/>
              </w:rPr>
              <w:t>DRBBStatusTransferChoice</w:t>
            </w:r>
            <w:r w:rsidR="00F26893">
              <w:rPr>
                <w:i/>
              </w:rPr>
              <w:t xml:space="preserve"> w</w:t>
            </w:r>
            <w:r w:rsidR="005819F5">
              <w:t xml:space="preserve">hich </w:t>
            </w:r>
            <w:r w:rsidR="0024359E">
              <w:t xml:space="preserve">includes </w:t>
            </w:r>
            <w:r w:rsidR="005710CA">
              <w:t xml:space="preserve">both </w:t>
            </w:r>
            <w:r w:rsidR="0024359E">
              <w:t xml:space="preserve">the </w:t>
            </w:r>
            <w:r w:rsidR="0024359E" w:rsidRPr="0024359E">
              <w:t>receiveStatusofPDCPSDU</w:t>
            </w:r>
            <w:r w:rsidR="0024359E">
              <w:t xml:space="preserve"> and the </w:t>
            </w:r>
            <w:r w:rsidR="0024359E" w:rsidRPr="00FD0425">
              <w:t>cOUNTValue</w:t>
            </w:r>
            <w:r w:rsidR="0024359E">
              <w:t xml:space="preserve">. </w:t>
            </w:r>
            <w:r w:rsidR="008738AD" w:rsidRPr="00365D25">
              <w:t xml:space="preserve"> </w:t>
            </w: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  <w:bookmarkStart w:id="1" w:name="_GoBack"/>
            <w:bookmarkEnd w:id="1"/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8DD2E" w14:textId="1EBE637E" w:rsidR="009A0A4D" w:rsidRDefault="00BE11FA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To be backwards compatible, u</w:t>
            </w:r>
            <w:r w:rsidR="00476D38">
              <w:rPr>
                <w:rFonts w:eastAsia="宋体"/>
                <w:lang w:val="en-US" w:eastAsia="zh-CN"/>
              </w:rPr>
              <w:t xml:space="preserve">pdate </w:t>
            </w:r>
            <w:r w:rsidR="003E2B48">
              <w:rPr>
                <w:rFonts w:eastAsia="宋体"/>
                <w:lang w:val="en-US" w:eastAsia="zh-CN"/>
              </w:rPr>
              <w:t>the</w:t>
            </w:r>
            <w:r w:rsidR="00625335">
              <w:rPr>
                <w:rFonts w:eastAsia="宋体"/>
                <w:lang w:val="en-US" w:eastAsia="zh-CN"/>
              </w:rPr>
              <w:t xml:space="preserve"> </w:t>
            </w:r>
            <w:r w:rsidR="00716D0A">
              <w:rPr>
                <w:rFonts w:eastAsia="宋体"/>
                <w:lang w:val="en-US" w:eastAsia="zh-CN"/>
              </w:rPr>
              <w:t xml:space="preserve">Tabular to add </w:t>
            </w:r>
            <w:r w:rsidR="00907C56" w:rsidRPr="00430B0A">
              <w:rPr>
                <w:rFonts w:eastAsia="宋体"/>
                <w:i/>
                <w:lang w:val="en-US" w:eastAsia="zh-CN"/>
              </w:rPr>
              <w:t>Receive Status Of PDCP SDU</w:t>
            </w:r>
            <w:r w:rsidR="00907C56">
              <w:rPr>
                <w:rFonts w:eastAsia="宋体"/>
                <w:lang w:val="en-US" w:eastAsia="zh-CN"/>
              </w:rPr>
              <w:t xml:space="preserve"> for the </w:t>
            </w:r>
            <w:r w:rsidR="00871F42" w:rsidRPr="00FD0425">
              <w:rPr>
                <w:i/>
              </w:rPr>
              <w:t>PDCP Status Transfer DL</w:t>
            </w:r>
            <w:r w:rsidR="004F67D2">
              <w:t xml:space="preserve">, and specify that this </w:t>
            </w:r>
            <w:r w:rsidR="001F36C2">
              <w:t xml:space="preserve">new </w:t>
            </w:r>
            <w:r w:rsidR="004F67D2">
              <w:t>IE</w:t>
            </w:r>
            <w:r w:rsidR="00430B0A">
              <w:t xml:space="preserve"> </w:t>
            </w:r>
            <w:r w:rsidR="00430B0A" w:rsidRPr="00430B0A">
              <w:t>is not used in this version of the specification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50F56" w:rsidR="00746A19" w:rsidRPr="006443D3" w:rsidRDefault="00CB7D44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Incorrect</w:t>
            </w:r>
            <w:r w:rsidRPr="009629CF">
              <w:rPr>
                <w:rFonts w:eastAsia="宋体"/>
                <w:lang w:val="en-US" w:eastAsia="zh-CN"/>
              </w:rPr>
              <w:t xml:space="preserve"> </w:t>
            </w:r>
            <w:r w:rsidR="00B03F52">
              <w:rPr>
                <w:rFonts w:eastAsia="宋体"/>
                <w:lang w:val="en-US" w:eastAsia="zh-CN"/>
              </w:rPr>
              <w:t>encoding</w:t>
            </w:r>
            <w:r w:rsidR="00AE5A5C">
              <w:rPr>
                <w:rFonts w:eastAsia="宋体"/>
                <w:lang w:val="en-US" w:eastAsia="zh-CN"/>
              </w:rPr>
              <w:t xml:space="preserve"> in ASN.1</w:t>
            </w:r>
            <w:r w:rsidR="002A48C5">
              <w:rPr>
                <w:rFonts w:eastAsia="宋体"/>
                <w:lang w:val="en-US" w:eastAsia="zh-CN"/>
              </w:rPr>
              <w:t xml:space="preserve"> for the </w:t>
            </w:r>
            <w:r w:rsidR="001E2C18" w:rsidRPr="001E2C18">
              <w:rPr>
                <w:bCs/>
                <w:i/>
                <w:lang w:eastAsia="ja-JP"/>
              </w:rPr>
              <w:t>PDCP Status Transfer DL</w:t>
            </w:r>
            <w:r w:rsidR="002A48C5">
              <w:t xml:space="preserve"> IE</w:t>
            </w:r>
            <w:r w:rsidR="00922A41">
              <w:rPr>
                <w:rFonts w:eastAsia="宋体"/>
                <w:lang w:val="en-US" w:eastAsia="zh-CN"/>
              </w:rPr>
              <w:t xml:space="preserve">.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2668C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</w:t>
            </w:r>
            <w:r w:rsidR="00434E94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434E94">
              <w:rPr>
                <w:rFonts w:eastAsia="宋体"/>
                <w:lang w:val="en-US" w:eastAsia="zh-CN"/>
              </w:rPr>
              <w:t>1.14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0F3C4D9F" w14:textId="77777777" w:rsidR="00CD14C0" w:rsidRPr="00FD0425" w:rsidRDefault="00CD14C0" w:rsidP="00CD14C0">
      <w:pPr>
        <w:pStyle w:val="Heading4"/>
        <w:keepNext w:val="0"/>
        <w:keepLines w:val="0"/>
        <w:widowControl w:val="0"/>
      </w:pPr>
      <w:bookmarkStart w:id="5" w:name="_Toc20955250"/>
      <w:bookmarkStart w:id="6" w:name="_Toc29991447"/>
      <w:bookmarkStart w:id="7" w:name="_Toc36555847"/>
      <w:bookmarkStart w:id="8" w:name="_Toc44497567"/>
      <w:bookmarkStart w:id="9" w:name="_Toc45107955"/>
      <w:bookmarkStart w:id="10" w:name="_Toc45901575"/>
      <w:bookmarkStart w:id="11" w:name="_Toc51850654"/>
      <w:bookmarkStart w:id="12" w:name="_Toc56693657"/>
      <w:bookmarkStart w:id="13" w:name="_Toc64447200"/>
      <w:bookmarkStart w:id="14" w:name="_Toc66286694"/>
      <w:bookmarkStart w:id="15" w:name="_Toc74151389"/>
      <w:bookmarkStart w:id="16" w:name="_Toc88653861"/>
      <w:bookmarkStart w:id="17" w:name="_Toc97904217"/>
      <w:bookmarkStart w:id="18" w:name="_Toc105175258"/>
      <w:bookmarkStart w:id="19" w:name="_Toc113826288"/>
      <w:bookmarkStart w:id="20" w:name="_Toc155948712"/>
      <w:bookmarkStart w:id="21" w:name="_Toc45652458"/>
      <w:bookmarkStart w:id="22" w:name="_Toc45658890"/>
      <w:bookmarkStart w:id="23" w:name="_Toc45720710"/>
      <w:bookmarkStart w:id="24" w:name="_Toc45798588"/>
      <w:bookmarkStart w:id="25" w:name="_Toc45897977"/>
      <w:bookmarkStart w:id="26" w:name="_Toc51746181"/>
      <w:bookmarkStart w:id="27" w:name="_Toc64446445"/>
      <w:bookmarkStart w:id="28" w:name="_Toc73982315"/>
      <w:bookmarkStart w:id="29" w:name="_Toc88652404"/>
      <w:bookmarkStart w:id="30" w:name="_Toc97891447"/>
      <w:bookmarkStart w:id="31" w:name="_Toc99123590"/>
      <w:bookmarkStart w:id="32" w:name="_Toc99662395"/>
      <w:bookmarkStart w:id="33" w:name="_Toc105152462"/>
      <w:bookmarkStart w:id="34" w:name="_Toc105174268"/>
      <w:bookmarkStart w:id="35" w:name="_Toc106109266"/>
      <w:bookmarkStart w:id="36" w:name="_Toc107409724"/>
      <w:bookmarkStart w:id="37" w:name="_Toc112756913"/>
      <w:bookmarkStart w:id="38" w:name="_Toc155944681"/>
      <w:bookmarkStart w:id="39" w:name="_Toc20953736"/>
      <w:bookmarkStart w:id="40" w:name="_Toc29390265"/>
      <w:r w:rsidRPr="00FD0425">
        <w:t>9.2.1.14</w:t>
      </w:r>
      <w:r w:rsidRPr="00FD0425">
        <w:tab/>
        <w:t>DRBs Subject To Status Transfer List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77A89E8" w14:textId="77777777" w:rsidR="00CD14C0" w:rsidRPr="00FD0425" w:rsidRDefault="00CD14C0" w:rsidP="00CD14C0">
      <w:pPr>
        <w:widowControl w:val="0"/>
        <w:rPr>
          <w:lang w:eastAsia="zh-CN"/>
        </w:rPr>
      </w:pPr>
      <w:r w:rsidRPr="00FD0425">
        <w:t xml:space="preserve">This IE contains a list of DRBs containing information about </w:t>
      </w:r>
      <w:r w:rsidRPr="00FD0425">
        <w:rPr>
          <w:rFonts w:eastAsia="宋体"/>
          <w:lang w:eastAsia="zh-CN"/>
        </w:rPr>
        <w:t xml:space="preserve">PDCP </w:t>
      </w:r>
      <w:r>
        <w:rPr>
          <w:rFonts w:eastAsia="宋体"/>
          <w:lang w:eastAsia="zh-CN"/>
        </w:rPr>
        <w:t xml:space="preserve">SN </w:t>
      </w:r>
      <w:r w:rsidRPr="00FD0425">
        <w:rPr>
          <w:rFonts w:eastAsia="宋体"/>
          <w:lang w:eastAsia="zh-CN"/>
        </w:rPr>
        <w:t>status</w:t>
      </w:r>
      <w:r w:rsidRPr="00FD0425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D14C0" w:rsidRPr="00FD0425" w14:paraId="4D4DAEB5" w14:textId="77777777" w:rsidTr="00475D53">
        <w:trPr>
          <w:tblHeader/>
        </w:trPr>
        <w:tc>
          <w:tcPr>
            <w:tcW w:w="2160" w:type="dxa"/>
          </w:tcPr>
          <w:p w14:paraId="53094526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AEA1AA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7CCEF3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1C1219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1EF3069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20F221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F5A87D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D14C0" w:rsidRPr="00FD0425" w14:paraId="205B9050" w14:textId="77777777" w:rsidTr="00475D53">
        <w:tc>
          <w:tcPr>
            <w:tcW w:w="2160" w:type="dxa"/>
          </w:tcPr>
          <w:p w14:paraId="383433C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>Subject To Status Transfer Item</w:t>
            </w:r>
          </w:p>
        </w:tc>
        <w:tc>
          <w:tcPr>
            <w:tcW w:w="1080" w:type="dxa"/>
          </w:tcPr>
          <w:p w14:paraId="45B3A4A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C04D1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</w:rPr>
              <w:t>1 .. &lt;maxnoofDRBs&gt;</w:t>
            </w:r>
          </w:p>
        </w:tc>
        <w:tc>
          <w:tcPr>
            <w:tcW w:w="1512" w:type="dxa"/>
          </w:tcPr>
          <w:p w14:paraId="475A74E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4446E74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4E477D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1936E3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56391EBC" w14:textId="77777777" w:rsidTr="00475D53">
        <w:tc>
          <w:tcPr>
            <w:tcW w:w="2160" w:type="dxa"/>
          </w:tcPr>
          <w:p w14:paraId="73BC19D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1239141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2C4AA4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C4F2D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7A4A01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9E2324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B6E9ED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2AD9C7F7" w14:textId="77777777" w:rsidTr="00475D53">
        <w:tc>
          <w:tcPr>
            <w:tcW w:w="2160" w:type="dxa"/>
          </w:tcPr>
          <w:p w14:paraId="685CF307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50E4407D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8AD94B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BF02F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E0923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5650E0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6975D2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5772AE99" w14:textId="77777777" w:rsidTr="00475D53">
        <w:tc>
          <w:tcPr>
            <w:tcW w:w="2160" w:type="dxa"/>
          </w:tcPr>
          <w:p w14:paraId="7FD91DED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475E0D1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E28750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1E99A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F9B5A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BA5F46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E5BC3A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6EB311C4" w14:textId="77777777" w:rsidTr="00475D53">
        <w:tc>
          <w:tcPr>
            <w:tcW w:w="2160" w:type="dxa"/>
          </w:tcPr>
          <w:p w14:paraId="65A0FFE4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6C85C5A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FBE91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28E58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</w:tcPr>
          <w:p w14:paraId="3CFB2AC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0AA555D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03DAAD0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772D183E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8080AE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0796BD2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3CE318FF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42BF55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2FD5F667" w14:textId="77777777" w:rsidTr="00475D53">
        <w:tc>
          <w:tcPr>
            <w:tcW w:w="2160" w:type="dxa"/>
          </w:tcPr>
          <w:p w14:paraId="66BD9000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114A3D5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1F4D2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DFAD42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 xml:space="preserve">for PDCP SN Length 12 </w:t>
            </w: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0706798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1E70B42B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C88B8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641EFF60" w14:textId="77777777" w:rsidTr="00475D53">
        <w:tc>
          <w:tcPr>
            <w:tcW w:w="2160" w:type="dxa"/>
          </w:tcPr>
          <w:p w14:paraId="3E5A950D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3414E01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FE51644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93EE9E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035FAE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E7C2D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2A983C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769A8FDF" w14:textId="77777777" w:rsidTr="00475D53">
        <w:tc>
          <w:tcPr>
            <w:tcW w:w="2160" w:type="dxa"/>
          </w:tcPr>
          <w:p w14:paraId="1437EDF4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40B0689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A8E5C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8418B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</w:tcPr>
          <w:p w14:paraId="02B46C3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5EA81DA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72862E7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20B16ED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1F4E47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0: PDCP SDU has not been received.</w:t>
            </w:r>
          </w:p>
          <w:p w14:paraId="3AEDD7A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51776934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D0BBE90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6E264739" w14:textId="77777777" w:rsidTr="00475D53">
        <w:tc>
          <w:tcPr>
            <w:tcW w:w="2160" w:type="dxa"/>
          </w:tcPr>
          <w:p w14:paraId="228E5E11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4ABB75F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A2D2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92D42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</w:tcPr>
          <w:p w14:paraId="1EE1FC11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18-bit long PDCP-SN</w:t>
            </w:r>
          </w:p>
        </w:tc>
        <w:tc>
          <w:tcPr>
            <w:tcW w:w="1080" w:type="dxa"/>
          </w:tcPr>
          <w:p w14:paraId="5E8FE37A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16AE3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18076799" w14:textId="77777777" w:rsidTr="00475D53">
        <w:tc>
          <w:tcPr>
            <w:tcW w:w="2160" w:type="dxa"/>
          </w:tcPr>
          <w:p w14:paraId="4D874E5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5AD54A8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98FE9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6C2074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5225D90F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04E2E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81723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0F8C04C0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143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F0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2DD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5F2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2CEE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654B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A45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E4086" w:rsidRPr="00FD0425" w14:paraId="7C44B2B0" w14:textId="77777777" w:rsidTr="00475D53">
        <w:trPr>
          <w:ins w:id="41" w:author="Huawei" w:date="2024-01-23T15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2E3D" w14:textId="5A178364" w:rsidR="003E4086" w:rsidRPr="00FD0425" w:rsidRDefault="003E4086" w:rsidP="005610BA">
            <w:pPr>
              <w:pStyle w:val="TAL"/>
              <w:keepNext w:val="0"/>
              <w:keepLines w:val="0"/>
              <w:widowControl w:val="0"/>
              <w:ind w:left="340"/>
              <w:rPr>
                <w:ins w:id="42" w:author="Huawei" w:date="2024-01-23T15:22:00Z"/>
              </w:rPr>
            </w:pPr>
            <w:ins w:id="43" w:author="Huawei" w:date="2024-01-23T15:22:00Z">
              <w:r w:rsidRPr="00FD0425">
                <w:t>&gt;&gt;&gt;Receive Status Of PDCP SDU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F03" w14:textId="5318758F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ins w:id="44" w:author="Huawei" w:date="2024-01-23T15:22:00Z"/>
                <w:lang w:eastAsia="ja-JP"/>
              </w:rPr>
            </w:pPr>
            <w:ins w:id="45" w:author="Huawei" w:date="2024-01-23T15:22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C2AA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ins w:id="46" w:author="Huawei" w:date="2024-01-23T15:2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ECD" w14:textId="6C62CDCE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ins w:id="47" w:author="Huawei" w:date="2024-01-23T15:22:00Z"/>
                <w:snapToGrid w:val="0"/>
                <w:lang w:eastAsia="ja-JP"/>
              </w:rPr>
            </w:pPr>
            <w:ins w:id="48" w:author="Huawei" w:date="2024-01-23T15:22:00Z">
              <w:r w:rsidRPr="00FD0425">
                <w:rPr>
                  <w:snapToGrid w:val="0"/>
                  <w:lang w:eastAsia="ja-JP"/>
                </w:rPr>
                <w:t>BIT STRING (1.. 2048)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CD67" w14:textId="04FEBB93" w:rsidR="003E4086" w:rsidRPr="00FD0425" w:rsidRDefault="00832F1F" w:rsidP="003E4086">
            <w:pPr>
              <w:pStyle w:val="TAL"/>
              <w:keepNext w:val="0"/>
              <w:keepLines w:val="0"/>
              <w:widowControl w:val="0"/>
              <w:rPr>
                <w:ins w:id="49" w:author="Huawei" w:date="2024-01-23T15:22:00Z"/>
                <w:lang w:eastAsia="ja-JP"/>
              </w:rPr>
            </w:pPr>
            <w:ins w:id="50" w:author="Huawei" w:date="2024-01-27T18:48:00Z">
              <w:r>
                <w:rPr>
                  <w:szCs w:val="18"/>
                  <w:lang w:eastAsia="ja-JP"/>
                </w:rPr>
                <w:t>This IE is not used in this version of the specification</w:t>
              </w:r>
            </w:ins>
            <w:ins w:id="51" w:author="Huawei" w:date="2024-01-27T18:49:00Z">
              <w:r w:rsidR="00691007"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DF1" w14:textId="54CACA91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ins w:id="52" w:author="Huawei" w:date="2024-01-23T15:22:00Z"/>
                <w:lang w:eastAsia="ja-JP"/>
              </w:rPr>
            </w:pPr>
            <w:ins w:id="53" w:author="Huawei" w:date="2024-01-23T15:2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466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ins w:id="54" w:author="Huawei" w:date="2024-01-23T15:22:00Z"/>
                <w:lang w:eastAsia="ja-JP"/>
              </w:rPr>
            </w:pPr>
          </w:p>
        </w:tc>
      </w:tr>
      <w:tr w:rsidR="003E4086" w:rsidRPr="00FD0425" w14:paraId="20E232AE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403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C00A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1084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8815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 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73FA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2AC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75E8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E4086" w:rsidRPr="00FD0425" w14:paraId="4FFFC83A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82F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D4AD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D421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351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F49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A95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8E1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14379" w:rsidRPr="00FD0425" w14:paraId="399E2067" w14:textId="77777777" w:rsidTr="00475D53">
        <w:trPr>
          <w:ins w:id="55" w:author="Huawei" w:date="2024-01-23T15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5CF" w14:textId="77BE2869" w:rsidR="00214379" w:rsidRPr="00FD0425" w:rsidRDefault="00214379" w:rsidP="00866B39">
            <w:pPr>
              <w:pStyle w:val="TAL"/>
              <w:keepNext w:val="0"/>
              <w:keepLines w:val="0"/>
              <w:widowControl w:val="0"/>
              <w:ind w:left="340"/>
              <w:rPr>
                <w:ins w:id="56" w:author="Huawei" w:date="2024-01-23T15:23:00Z"/>
              </w:rPr>
            </w:pPr>
            <w:ins w:id="57" w:author="Huawei" w:date="2024-01-23T15:23:00Z">
              <w:r w:rsidRPr="00FD0425">
                <w:t>&gt;&gt;&gt;Receive Status Of PDCP SDU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A1B0" w14:textId="55212C2E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ins w:id="58" w:author="Huawei" w:date="2024-01-23T15:23:00Z"/>
                <w:lang w:eastAsia="ja-JP"/>
              </w:rPr>
            </w:pPr>
            <w:ins w:id="59" w:author="Huawei" w:date="2024-01-23T15:23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E76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ins w:id="60" w:author="Huawei" w:date="2024-01-23T15:2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B051" w14:textId="74A8D5D2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ins w:id="61" w:author="Huawei" w:date="2024-01-23T15:23:00Z"/>
                <w:snapToGrid w:val="0"/>
                <w:lang w:eastAsia="ja-JP"/>
              </w:rPr>
            </w:pPr>
            <w:ins w:id="62" w:author="Huawei" w:date="2024-01-23T15:23:00Z">
              <w:r w:rsidRPr="00FD0425">
                <w:rPr>
                  <w:snapToGrid w:val="0"/>
                  <w:lang w:eastAsia="ja-JP"/>
                </w:rPr>
                <w:t>BIT STRING (1.. 131072)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1042" w14:textId="79274613" w:rsidR="00214379" w:rsidRPr="00FD0425" w:rsidRDefault="009229CA" w:rsidP="00214379">
            <w:pPr>
              <w:pStyle w:val="TAL"/>
              <w:keepNext w:val="0"/>
              <w:keepLines w:val="0"/>
              <w:widowControl w:val="0"/>
              <w:rPr>
                <w:ins w:id="63" w:author="Huawei" w:date="2024-01-23T15:23:00Z"/>
                <w:lang w:eastAsia="ja-JP"/>
              </w:rPr>
            </w:pPr>
            <w:ins w:id="64" w:author="Huawei" w:date="2024-01-27T19:03:00Z">
              <w:r w:rsidRPr="009229CA">
                <w:t>This IE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7F22" w14:textId="1235CDB0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ins w:id="65" w:author="Huawei" w:date="2024-01-23T15:23:00Z"/>
                <w:lang w:eastAsia="ja-JP"/>
              </w:rPr>
            </w:pPr>
            <w:ins w:id="66" w:author="Huawei" w:date="2024-01-23T15:2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F5F3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ins w:id="67" w:author="Huawei" w:date="2024-01-23T15:23:00Z"/>
                <w:lang w:eastAsia="ja-JP"/>
              </w:rPr>
            </w:pPr>
          </w:p>
        </w:tc>
      </w:tr>
      <w:tr w:rsidR="00214379" w:rsidRPr="00FD0425" w14:paraId="59E94224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6C4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40D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27D8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47E2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8EB4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4EB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39EF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14379" w:rsidRPr="00FD0425" w14:paraId="2B644760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4162" w14:textId="77777777" w:rsidR="00214379" w:rsidRPr="00FD0425" w:rsidRDefault="00214379">
            <w:pPr>
              <w:pStyle w:val="TAL"/>
              <w:keepNext w:val="0"/>
              <w:keepLines w:val="0"/>
              <w:widowControl w:val="0"/>
              <w:ind w:left="113"/>
              <w:pPrChange w:id="68" w:author="Huawei" w:date="2024-01-22T19:46:00Z">
                <w:pPr>
                  <w:pStyle w:val="TAL"/>
                  <w:keepNext w:val="0"/>
                  <w:keepLines w:val="0"/>
                  <w:widowControl w:val="0"/>
                  <w:ind w:left="340"/>
                </w:pPr>
              </w:pPrChange>
            </w:pPr>
            <w:r w:rsidRPr="00FD0425">
              <w:rPr>
                <w:rFonts w:eastAsia="Batang"/>
                <w:lang w:eastAsia="ja-JP"/>
              </w:rPr>
              <w:t>&gt;</w:t>
            </w:r>
            <w:r w:rsidRPr="008B2780">
              <w:rPr>
                <w:rFonts w:eastAsia="Batang"/>
                <w:lang w:eastAsia="ja-JP"/>
                <w:rPrChange w:id="69" w:author="Huawei" w:date="2024-01-22T19:46:00Z">
                  <w:rPr>
                    <w:rFonts w:cs="Arial"/>
                    <w:lang w:eastAsia="ja-JP"/>
                  </w:rPr>
                </w:rPrChange>
              </w:rPr>
              <w:t>Old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326E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7A08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71A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QoS Flow List</w:t>
            </w:r>
          </w:p>
          <w:p w14:paraId="3ED36440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C2FE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This IE is included to be used for indicating that the source NG-RAN node has initiated QoS flow re-mapping and has not yet received SDAP end markers, as described in TS 38.300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8A6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1FF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</w:tbl>
    <w:p w14:paraId="4112E925" w14:textId="77777777" w:rsidR="00CD14C0" w:rsidRPr="00FD0425" w:rsidRDefault="00CD14C0" w:rsidP="00CD14C0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14C0" w:rsidRPr="00FD0425" w14:paraId="27C88773" w14:textId="77777777" w:rsidTr="00475D53">
        <w:tc>
          <w:tcPr>
            <w:tcW w:w="3686" w:type="dxa"/>
          </w:tcPr>
          <w:p w14:paraId="0D86FDEC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C7F32C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D14C0" w:rsidRPr="00FD0425" w14:paraId="29F43A1A" w14:textId="77777777" w:rsidTr="00475D53">
        <w:tc>
          <w:tcPr>
            <w:tcW w:w="3686" w:type="dxa"/>
          </w:tcPr>
          <w:p w14:paraId="5300FD8D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680BDB9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1965AFCB" w14:textId="77777777" w:rsidR="00CD14C0" w:rsidRPr="00FD0425" w:rsidRDefault="00CD14C0" w:rsidP="00CD14C0">
      <w:pPr>
        <w:widowControl w:val="0"/>
        <w:rPr>
          <w:lang w:eastAsia="zh-CN"/>
        </w:rPr>
      </w:pPr>
    </w:p>
    <w:p w14:paraId="4400337E" w14:textId="77777777" w:rsidR="00CD14C0" w:rsidRDefault="00CD14C0" w:rsidP="00195F00">
      <w:pPr>
        <w:pStyle w:val="PL"/>
        <w:spacing w:line="0" w:lineRule="atLeast"/>
        <w:rPr>
          <w:noProof w:val="0"/>
          <w:snapToGrid w:val="0"/>
        </w:rPr>
      </w:pPr>
    </w:p>
    <w:p w14:paraId="2EC06E9E" w14:textId="77777777" w:rsidR="00EE484B" w:rsidRDefault="00EE484B" w:rsidP="00195F00">
      <w:pPr>
        <w:pStyle w:val="PL"/>
        <w:spacing w:line="0" w:lineRule="atLeast"/>
        <w:rPr>
          <w:noProof w:val="0"/>
          <w:snapToGrid w:val="0"/>
        </w:rPr>
      </w:pPr>
    </w:p>
    <w:p w14:paraId="3BF93B99" w14:textId="77777777" w:rsidR="00EE484B" w:rsidRDefault="00EE484B" w:rsidP="00195F00">
      <w:pPr>
        <w:pStyle w:val="PL"/>
        <w:spacing w:line="0" w:lineRule="atLeast"/>
        <w:rPr>
          <w:noProof w:val="0"/>
          <w:snapToGrid w:val="0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73D0689" w14:textId="77777777" w:rsidR="003929D6" w:rsidRPr="001F56FF" w:rsidRDefault="003929D6" w:rsidP="003929D6">
      <w:pPr>
        <w:rPr>
          <w:noProof/>
          <w:lang w:eastAsia="zh-CN"/>
        </w:rPr>
      </w:pPr>
    </w:p>
    <w:bookmarkEnd w:id="39"/>
    <w:bookmarkEnd w:id="40"/>
    <w:p w14:paraId="28EB24EA" w14:textId="1CCC14E9" w:rsidR="003929D6" w:rsidRDefault="003929D6" w:rsidP="003929D6">
      <w:pPr>
        <w:pStyle w:val="FirstChange"/>
        <w:jc w:val="left"/>
      </w:pPr>
    </w:p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CF065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  <w:sectPr w:rsidR="00F0699B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2F0CB45E" w14:textId="77777777" w:rsidR="006F4F80" w:rsidRPr="00FD0425" w:rsidRDefault="006F4F80" w:rsidP="006F4F80">
      <w:pPr>
        <w:pStyle w:val="Heading3"/>
      </w:pPr>
      <w:bookmarkStart w:id="70" w:name="_Toc20955408"/>
      <w:bookmarkStart w:id="71" w:name="_Toc29991616"/>
      <w:bookmarkStart w:id="72" w:name="_Toc36556019"/>
      <w:bookmarkStart w:id="73" w:name="_Toc44497804"/>
      <w:bookmarkStart w:id="74" w:name="_Toc45108191"/>
      <w:bookmarkStart w:id="75" w:name="_Toc45901811"/>
      <w:bookmarkStart w:id="76" w:name="_Toc51850892"/>
      <w:bookmarkStart w:id="77" w:name="_Toc56693896"/>
      <w:bookmarkStart w:id="78" w:name="_Toc64447440"/>
      <w:bookmarkStart w:id="79" w:name="_Toc66286934"/>
      <w:bookmarkStart w:id="80" w:name="_Toc74151632"/>
      <w:bookmarkStart w:id="81" w:name="_Toc88654106"/>
      <w:bookmarkStart w:id="82" w:name="_Toc97904462"/>
      <w:bookmarkStart w:id="83" w:name="_Toc105175503"/>
      <w:bookmarkStart w:id="84" w:name="_Toc113826533"/>
      <w:bookmarkStart w:id="85" w:name="_Toc155948962"/>
      <w:r w:rsidRPr="00FD0425">
        <w:t>9.3.5</w:t>
      </w:r>
      <w:r w:rsidRPr="00FD0425">
        <w:tab/>
        <w:t>Information Element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570551D" w14:textId="77777777" w:rsidR="006F4F80" w:rsidRPr="00FD0425" w:rsidRDefault="006F4F80" w:rsidP="006F4F8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17E00A5" w14:textId="77777777" w:rsidR="006F4F80" w:rsidRPr="00FD0425" w:rsidRDefault="006F4F80" w:rsidP="006F4F80">
      <w:pPr>
        <w:pStyle w:val="PL"/>
      </w:pPr>
      <w:r w:rsidRPr="00FD0425">
        <w:t>-- **************************************************************</w:t>
      </w:r>
    </w:p>
    <w:p w14:paraId="29EB7BE1" w14:textId="77777777" w:rsidR="006F4F80" w:rsidRPr="00FD0425" w:rsidRDefault="006F4F80" w:rsidP="006F4F80">
      <w:pPr>
        <w:pStyle w:val="PL"/>
      </w:pPr>
      <w:r w:rsidRPr="00FD0425">
        <w:t>--</w:t>
      </w:r>
    </w:p>
    <w:p w14:paraId="49FC3A95" w14:textId="77777777" w:rsidR="006F4F80" w:rsidRPr="00FD0425" w:rsidRDefault="006F4F80" w:rsidP="006F4F80">
      <w:pPr>
        <w:pStyle w:val="PL"/>
      </w:pPr>
      <w:r w:rsidRPr="00FD0425">
        <w:t>-- Information Element Definitions</w:t>
      </w:r>
    </w:p>
    <w:p w14:paraId="6C6049C8" w14:textId="77777777" w:rsidR="006F4F80" w:rsidRPr="00FD0425" w:rsidRDefault="006F4F80" w:rsidP="006F4F80">
      <w:pPr>
        <w:pStyle w:val="PL"/>
      </w:pPr>
      <w:r w:rsidRPr="00FD0425">
        <w:t>--</w:t>
      </w:r>
    </w:p>
    <w:p w14:paraId="44FB6DD3" w14:textId="77777777" w:rsidR="006F4F80" w:rsidRPr="00FD0425" w:rsidRDefault="006F4F80" w:rsidP="006F4F80">
      <w:pPr>
        <w:pStyle w:val="PL"/>
      </w:pPr>
      <w:r w:rsidRPr="00FD0425">
        <w:t>-- **************************************************************</w:t>
      </w:r>
    </w:p>
    <w:p w14:paraId="7CB10E57" w14:textId="77777777" w:rsidR="006F4F80" w:rsidRPr="00FD0425" w:rsidRDefault="006F4F80" w:rsidP="006F4F80">
      <w:pPr>
        <w:pStyle w:val="PL"/>
      </w:pPr>
    </w:p>
    <w:p w14:paraId="2F8025E1" w14:textId="77777777" w:rsidR="006F4F80" w:rsidRPr="00FD0425" w:rsidRDefault="006F4F80" w:rsidP="006F4F80">
      <w:pPr>
        <w:pStyle w:val="PL"/>
      </w:pPr>
      <w:r w:rsidRPr="00FD0425">
        <w:t>XnAP-IEs {</w:t>
      </w:r>
    </w:p>
    <w:p w14:paraId="6239EF65" w14:textId="77777777" w:rsidR="006F4F80" w:rsidRPr="00FD0425" w:rsidRDefault="006F4F80" w:rsidP="006F4F80">
      <w:pPr>
        <w:pStyle w:val="PL"/>
      </w:pPr>
      <w:r w:rsidRPr="00FD0425">
        <w:t>itu-t (0) identified-organization (4) etsi (0) mobileDomain (0)</w:t>
      </w:r>
    </w:p>
    <w:p w14:paraId="63A1DA8B" w14:textId="77777777" w:rsidR="006F4F80" w:rsidRPr="00FD0425" w:rsidRDefault="006F4F80" w:rsidP="006F4F80">
      <w:pPr>
        <w:pStyle w:val="PL"/>
      </w:pPr>
      <w:r w:rsidRPr="00FD0425">
        <w:t>ngran-access (22) modules (3) xnap (2) version1 (1) xnap-IEs (2) }</w:t>
      </w:r>
    </w:p>
    <w:p w14:paraId="1847DFE3" w14:textId="617A61F4" w:rsidR="00D4693A" w:rsidRPr="001D2E49" w:rsidRDefault="00D4693A" w:rsidP="00D4693A">
      <w:pPr>
        <w:pStyle w:val="PL"/>
        <w:rPr>
          <w:noProof w:val="0"/>
          <w:snapToGrid w:val="0"/>
        </w:rPr>
      </w:pPr>
    </w:p>
    <w:p w14:paraId="36F92A91" w14:textId="5DCC3213" w:rsidR="005D35A6" w:rsidRPr="00CE63E2" w:rsidRDefault="005D35A6" w:rsidP="005D35A6">
      <w:pPr>
        <w:pStyle w:val="FirstChange"/>
      </w:pPr>
      <w:r w:rsidRPr="00CE63E2">
        <w:t xml:space="preserve">&lt;&lt;&lt;&lt;&lt;&lt;&lt;&lt;&lt;&lt;&lt;&lt;&lt;&lt;&lt;&lt;&lt;&lt;&lt;&lt; </w:t>
      </w:r>
      <w:r w:rsidR="00035FE8" w:rsidRPr="00073842">
        <w:t>F</w:t>
      </w:r>
      <w:r w:rsidR="0031341E">
        <w:t>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03E8824A" w14:textId="77777777" w:rsidR="00382E56" w:rsidRPr="00FD0425" w:rsidRDefault="00382E56" w:rsidP="00382E56">
      <w:pPr>
        <w:pStyle w:val="PL"/>
        <w:rPr>
          <w:snapToGrid w:val="0"/>
        </w:rPr>
      </w:pPr>
      <w:r w:rsidRPr="00FD0425">
        <w:rPr>
          <w:snapToGrid w:val="0"/>
        </w:rPr>
        <w:t xml:space="preserve">DRBsSubjectToStatusTransfer-List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09DB0629" w14:textId="77777777" w:rsidR="00382E56" w:rsidRPr="00FD0425" w:rsidRDefault="00382E56" w:rsidP="00382E56">
      <w:pPr>
        <w:pStyle w:val="PL"/>
      </w:pPr>
    </w:p>
    <w:p w14:paraId="32880BFE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2840D27C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9D7B643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</w:r>
      <w:r w:rsidRPr="00E51117">
        <w:rPr>
          <w:noProof w:val="0"/>
          <w:highlight w:val="yellow"/>
        </w:rPr>
        <w:t>DRBBStatusTransferChoice</w:t>
      </w:r>
      <w:r w:rsidRPr="00FD0425">
        <w:rPr>
          <w:noProof w:val="0"/>
        </w:rPr>
        <w:t>,</w:t>
      </w:r>
    </w:p>
    <w:p w14:paraId="437812AA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</w:r>
      <w:r w:rsidRPr="00E51117">
        <w:rPr>
          <w:noProof w:val="0"/>
          <w:highlight w:val="yellow"/>
        </w:rPr>
        <w:t>DRBBStatusTransferChoice</w:t>
      </w:r>
      <w:r w:rsidRPr="00FD0425">
        <w:rPr>
          <w:noProof w:val="0"/>
        </w:rPr>
        <w:t>,</w:t>
      </w:r>
    </w:p>
    <w:p w14:paraId="7070D3EE" w14:textId="77777777" w:rsidR="00382E56" w:rsidRPr="00FD0425" w:rsidRDefault="00382E56" w:rsidP="00382E5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7F38F0" w14:textId="77777777" w:rsidR="00382E56" w:rsidRPr="00FD0425" w:rsidRDefault="00382E56" w:rsidP="00382E56">
      <w:pPr>
        <w:pStyle w:val="PL"/>
      </w:pPr>
      <w:r w:rsidRPr="00FD0425">
        <w:tab/>
        <w:t>...</w:t>
      </w:r>
    </w:p>
    <w:p w14:paraId="32B8232F" w14:textId="77777777" w:rsidR="00382E56" w:rsidRPr="00FD0425" w:rsidRDefault="00382E56" w:rsidP="00382E56">
      <w:pPr>
        <w:pStyle w:val="PL"/>
      </w:pPr>
      <w:r w:rsidRPr="00FD0425">
        <w:t>}</w:t>
      </w:r>
    </w:p>
    <w:p w14:paraId="5D2A8D4D" w14:textId="77777777" w:rsidR="00382E56" w:rsidRPr="00FD0425" w:rsidRDefault="00382E56" w:rsidP="00382E56">
      <w:pPr>
        <w:pStyle w:val="PL"/>
      </w:pPr>
    </w:p>
    <w:p w14:paraId="447BAAE6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75810EC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688DFFA1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94B1C9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752DE2" w14:textId="77777777" w:rsidR="00382E56" w:rsidRPr="00FD0425" w:rsidRDefault="00382E56" w:rsidP="00382E56">
      <w:pPr>
        <w:pStyle w:val="PL"/>
      </w:pPr>
    </w:p>
    <w:p w14:paraId="1B6E03FB" w14:textId="77777777" w:rsidR="00382E56" w:rsidRPr="00FD0425" w:rsidRDefault="00382E56" w:rsidP="00382E56">
      <w:pPr>
        <w:pStyle w:val="PL"/>
      </w:pPr>
    </w:p>
    <w:p w14:paraId="669B7598" w14:textId="77777777" w:rsidR="00382E56" w:rsidRPr="00FD0425" w:rsidRDefault="00382E56" w:rsidP="00382E56">
      <w:pPr>
        <w:pStyle w:val="PL"/>
        <w:rPr>
          <w:noProof w:val="0"/>
        </w:rPr>
      </w:pPr>
      <w:r w:rsidRPr="0080325C">
        <w:rPr>
          <w:noProof w:val="0"/>
          <w:highlight w:val="yellow"/>
        </w:rPr>
        <w:t>DRBBStatusTransferChoice</w:t>
      </w:r>
      <w:r w:rsidRPr="00FD0425">
        <w:rPr>
          <w:noProof w:val="0"/>
        </w:rPr>
        <w:t xml:space="preserve"> ::= CHOICE {</w:t>
      </w:r>
    </w:p>
    <w:p w14:paraId="74FB3802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64A0A53A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01EF8FB2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5E68492C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CC0EF3" w14:textId="77777777" w:rsidR="00382E56" w:rsidRPr="00FD0425" w:rsidRDefault="00382E56" w:rsidP="00382E56">
      <w:pPr>
        <w:pStyle w:val="PL"/>
        <w:rPr>
          <w:noProof w:val="0"/>
          <w:snapToGrid w:val="0"/>
        </w:rPr>
      </w:pPr>
    </w:p>
    <w:p w14:paraId="6C667BAF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32A3C8A2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054C398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E088C4" w14:textId="77777777" w:rsidR="00382E56" w:rsidRPr="00FD0425" w:rsidRDefault="00382E56" w:rsidP="00382E56">
      <w:pPr>
        <w:pStyle w:val="PL"/>
      </w:pPr>
    </w:p>
    <w:p w14:paraId="66EBAC48" w14:textId="77777777" w:rsidR="00382E56" w:rsidRPr="00FD0425" w:rsidRDefault="00382E56" w:rsidP="00382E56">
      <w:pPr>
        <w:pStyle w:val="PL"/>
      </w:pPr>
    </w:p>
    <w:p w14:paraId="7A3D2144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1632291D" w14:textId="77777777" w:rsidR="00382E56" w:rsidRPr="00FD0425" w:rsidRDefault="00382E56" w:rsidP="00382E56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5FF74F" w14:textId="77777777" w:rsidR="00382E56" w:rsidRPr="00FD0425" w:rsidRDefault="00382E56" w:rsidP="00382E56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059F46E7" w14:textId="77777777" w:rsidR="00382E56" w:rsidRPr="00FD0425" w:rsidRDefault="00382E56" w:rsidP="00382E5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6FBE0B" w14:textId="77777777" w:rsidR="00382E56" w:rsidRPr="00FD0425" w:rsidRDefault="00382E56" w:rsidP="00382E56">
      <w:pPr>
        <w:pStyle w:val="PL"/>
      </w:pPr>
      <w:r w:rsidRPr="00FD0425">
        <w:tab/>
        <w:t>...</w:t>
      </w:r>
    </w:p>
    <w:p w14:paraId="3BDA99B1" w14:textId="77777777" w:rsidR="00382E56" w:rsidRPr="00FD0425" w:rsidRDefault="00382E56" w:rsidP="00382E56">
      <w:pPr>
        <w:pStyle w:val="PL"/>
      </w:pPr>
      <w:r w:rsidRPr="00FD0425">
        <w:t>}</w:t>
      </w:r>
    </w:p>
    <w:p w14:paraId="4C46F224" w14:textId="77777777" w:rsidR="00382E56" w:rsidRPr="00FD0425" w:rsidRDefault="00382E56" w:rsidP="00382E56">
      <w:pPr>
        <w:pStyle w:val="PL"/>
      </w:pPr>
    </w:p>
    <w:p w14:paraId="58C43CEC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B620E82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7BD39D30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424655" w14:textId="77777777" w:rsidR="00382E56" w:rsidRPr="00FD0425" w:rsidRDefault="00382E56" w:rsidP="00382E56">
      <w:pPr>
        <w:pStyle w:val="PL"/>
      </w:pPr>
    </w:p>
    <w:p w14:paraId="0990E327" w14:textId="77777777" w:rsidR="00382E56" w:rsidRPr="00FD0425" w:rsidRDefault="00382E56" w:rsidP="00382E56">
      <w:pPr>
        <w:pStyle w:val="PL"/>
      </w:pPr>
    </w:p>
    <w:p w14:paraId="16671275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0B3BD8B5" w14:textId="77777777" w:rsidR="00382E56" w:rsidRPr="00FD0425" w:rsidRDefault="00382E56" w:rsidP="00382E56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F5438D" w14:textId="77777777" w:rsidR="00382E56" w:rsidRPr="00FD0425" w:rsidRDefault="00382E56" w:rsidP="00382E56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092D455D" w14:textId="77777777" w:rsidR="00382E56" w:rsidRPr="00FD0425" w:rsidRDefault="00382E56" w:rsidP="00382E5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8CAC768" w14:textId="77777777" w:rsidR="00382E56" w:rsidRPr="00FD0425" w:rsidRDefault="00382E56" w:rsidP="00382E56">
      <w:pPr>
        <w:pStyle w:val="PL"/>
      </w:pPr>
      <w:r w:rsidRPr="00FD0425">
        <w:tab/>
        <w:t>...</w:t>
      </w:r>
    </w:p>
    <w:p w14:paraId="0650AEF9" w14:textId="77777777" w:rsidR="00382E56" w:rsidRPr="00FD0425" w:rsidRDefault="00382E56" w:rsidP="00382E56">
      <w:pPr>
        <w:pStyle w:val="PL"/>
      </w:pPr>
      <w:r w:rsidRPr="00FD0425">
        <w:t>}</w:t>
      </w:r>
    </w:p>
    <w:p w14:paraId="60553B8B" w14:textId="77777777" w:rsidR="00382E56" w:rsidRPr="00FD0425" w:rsidRDefault="00382E56" w:rsidP="00382E56">
      <w:pPr>
        <w:pStyle w:val="PL"/>
      </w:pPr>
    </w:p>
    <w:p w14:paraId="40DA24B7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BBF6124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FE61B1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F6A550" w14:textId="77777777" w:rsidR="00382E56" w:rsidRPr="00FD0425" w:rsidRDefault="00382E56" w:rsidP="00382E56">
      <w:pPr>
        <w:pStyle w:val="PL"/>
      </w:pPr>
    </w:p>
    <w:p w14:paraId="081B852A" w14:textId="77777777" w:rsidR="00484FE7" w:rsidRDefault="00484FE7" w:rsidP="006C6712">
      <w:pPr>
        <w:pStyle w:val="PL"/>
        <w:rPr>
          <w:snapToGrid w:val="0"/>
          <w:lang w:val="en-US" w:eastAsia="zh-CN"/>
        </w:rPr>
      </w:pPr>
    </w:p>
    <w:p w14:paraId="1A05F469" w14:textId="77777777" w:rsidR="008D405D" w:rsidRPr="006C6712" w:rsidRDefault="008D405D" w:rsidP="00B8393E">
      <w:pPr>
        <w:rPr>
          <w:noProof/>
          <w:lang w:val="en-US"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13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090"/>
      </w:tblGrid>
      <w:tr w:rsidR="00E70B66" w14:paraId="762B8A1A" w14:textId="77777777" w:rsidTr="00A633FB">
        <w:trPr>
          <w:trHeight w:val="63"/>
        </w:trPr>
        <w:tc>
          <w:tcPr>
            <w:tcW w:w="1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9ABCE" w14:textId="77777777" w:rsidR="00321FC0" w:rsidRDefault="00321FC0">
      <w:r>
        <w:separator/>
      </w:r>
    </w:p>
  </w:endnote>
  <w:endnote w:type="continuationSeparator" w:id="0">
    <w:p w14:paraId="3B1F34CB" w14:textId="77777777" w:rsidR="00321FC0" w:rsidRDefault="0032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AE70A" w14:textId="77777777" w:rsidR="00321FC0" w:rsidRDefault="00321FC0">
      <w:r>
        <w:separator/>
      </w:r>
    </w:p>
  </w:footnote>
  <w:footnote w:type="continuationSeparator" w:id="0">
    <w:p w14:paraId="49429C3F" w14:textId="77777777" w:rsidR="00321FC0" w:rsidRDefault="00321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7D34" w:rsidRDefault="00A97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A97D34" w:rsidRDefault="00A97D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74F0E25"/>
    <w:multiLevelType w:val="hybridMultilevel"/>
    <w:tmpl w:val="AFC2523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136AD"/>
    <w:rsid w:val="000139BD"/>
    <w:rsid w:val="000141F9"/>
    <w:rsid w:val="00014275"/>
    <w:rsid w:val="0002058A"/>
    <w:rsid w:val="00022123"/>
    <w:rsid w:val="00022E4A"/>
    <w:rsid w:val="00026D2B"/>
    <w:rsid w:val="00035FE8"/>
    <w:rsid w:val="00036A85"/>
    <w:rsid w:val="00042901"/>
    <w:rsid w:val="0004790F"/>
    <w:rsid w:val="00051CB6"/>
    <w:rsid w:val="00052B5B"/>
    <w:rsid w:val="000531E8"/>
    <w:rsid w:val="00054273"/>
    <w:rsid w:val="000628FE"/>
    <w:rsid w:val="00073842"/>
    <w:rsid w:val="00073B29"/>
    <w:rsid w:val="00075654"/>
    <w:rsid w:val="00076B51"/>
    <w:rsid w:val="00080D42"/>
    <w:rsid w:val="00081BDD"/>
    <w:rsid w:val="00082ECC"/>
    <w:rsid w:val="00084CA9"/>
    <w:rsid w:val="00091942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A4F"/>
    <w:rsid w:val="000B7E6D"/>
    <w:rsid w:val="000B7FED"/>
    <w:rsid w:val="000C038A"/>
    <w:rsid w:val="000C2756"/>
    <w:rsid w:val="000C28E3"/>
    <w:rsid w:val="000C4BE3"/>
    <w:rsid w:val="000C6598"/>
    <w:rsid w:val="000C6DA6"/>
    <w:rsid w:val="000C6F20"/>
    <w:rsid w:val="000D44B3"/>
    <w:rsid w:val="000E29E2"/>
    <w:rsid w:val="000E389F"/>
    <w:rsid w:val="000E46AA"/>
    <w:rsid w:val="000E4FE8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1E24"/>
    <w:rsid w:val="00112368"/>
    <w:rsid w:val="00112828"/>
    <w:rsid w:val="001139BB"/>
    <w:rsid w:val="00115040"/>
    <w:rsid w:val="00121325"/>
    <w:rsid w:val="0012191E"/>
    <w:rsid w:val="001242A1"/>
    <w:rsid w:val="00124EDE"/>
    <w:rsid w:val="00127370"/>
    <w:rsid w:val="00127587"/>
    <w:rsid w:val="001275CA"/>
    <w:rsid w:val="0013313B"/>
    <w:rsid w:val="00135760"/>
    <w:rsid w:val="00136678"/>
    <w:rsid w:val="00137C66"/>
    <w:rsid w:val="001408F7"/>
    <w:rsid w:val="0014148D"/>
    <w:rsid w:val="00145D43"/>
    <w:rsid w:val="001520D4"/>
    <w:rsid w:val="00154CFB"/>
    <w:rsid w:val="00156D88"/>
    <w:rsid w:val="00156E80"/>
    <w:rsid w:val="00157243"/>
    <w:rsid w:val="00160A75"/>
    <w:rsid w:val="001620C3"/>
    <w:rsid w:val="00162C35"/>
    <w:rsid w:val="001637B5"/>
    <w:rsid w:val="00167893"/>
    <w:rsid w:val="00171100"/>
    <w:rsid w:val="00177E8C"/>
    <w:rsid w:val="00180905"/>
    <w:rsid w:val="0018443D"/>
    <w:rsid w:val="001872E0"/>
    <w:rsid w:val="00191F2A"/>
    <w:rsid w:val="00192C46"/>
    <w:rsid w:val="00195179"/>
    <w:rsid w:val="00195F00"/>
    <w:rsid w:val="001A07C4"/>
    <w:rsid w:val="001A08B3"/>
    <w:rsid w:val="001A236F"/>
    <w:rsid w:val="001A32F0"/>
    <w:rsid w:val="001A354C"/>
    <w:rsid w:val="001A7B60"/>
    <w:rsid w:val="001B19FE"/>
    <w:rsid w:val="001B3823"/>
    <w:rsid w:val="001B52F0"/>
    <w:rsid w:val="001B7A65"/>
    <w:rsid w:val="001C048D"/>
    <w:rsid w:val="001C1A1B"/>
    <w:rsid w:val="001C6C30"/>
    <w:rsid w:val="001D619E"/>
    <w:rsid w:val="001E2C18"/>
    <w:rsid w:val="001E41F3"/>
    <w:rsid w:val="001F2F34"/>
    <w:rsid w:val="001F36C2"/>
    <w:rsid w:val="001F394E"/>
    <w:rsid w:val="001F39C3"/>
    <w:rsid w:val="001F7296"/>
    <w:rsid w:val="001F7CFC"/>
    <w:rsid w:val="00201001"/>
    <w:rsid w:val="0020176B"/>
    <w:rsid w:val="00214379"/>
    <w:rsid w:val="002162D5"/>
    <w:rsid w:val="0022072C"/>
    <w:rsid w:val="00227CBB"/>
    <w:rsid w:val="00237F45"/>
    <w:rsid w:val="002427E6"/>
    <w:rsid w:val="0024359E"/>
    <w:rsid w:val="00246D0D"/>
    <w:rsid w:val="0026004D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1354"/>
    <w:rsid w:val="00296C02"/>
    <w:rsid w:val="002A48C5"/>
    <w:rsid w:val="002A54F4"/>
    <w:rsid w:val="002B5229"/>
    <w:rsid w:val="002B5741"/>
    <w:rsid w:val="002C09A1"/>
    <w:rsid w:val="002C53A3"/>
    <w:rsid w:val="002E24C4"/>
    <w:rsid w:val="002E472E"/>
    <w:rsid w:val="002E6E07"/>
    <w:rsid w:val="0030338F"/>
    <w:rsid w:val="0030449D"/>
    <w:rsid w:val="00305409"/>
    <w:rsid w:val="003068F7"/>
    <w:rsid w:val="003119CA"/>
    <w:rsid w:val="0031341E"/>
    <w:rsid w:val="00313D6C"/>
    <w:rsid w:val="00316AFC"/>
    <w:rsid w:val="00321FC0"/>
    <w:rsid w:val="0032482C"/>
    <w:rsid w:val="00334A8A"/>
    <w:rsid w:val="003400A7"/>
    <w:rsid w:val="003401D7"/>
    <w:rsid w:val="00343ED8"/>
    <w:rsid w:val="00350523"/>
    <w:rsid w:val="003520B7"/>
    <w:rsid w:val="0035450F"/>
    <w:rsid w:val="003550BC"/>
    <w:rsid w:val="003609EF"/>
    <w:rsid w:val="0036231A"/>
    <w:rsid w:val="00362A73"/>
    <w:rsid w:val="00365D25"/>
    <w:rsid w:val="0036740B"/>
    <w:rsid w:val="003702D2"/>
    <w:rsid w:val="003705D8"/>
    <w:rsid w:val="003737EF"/>
    <w:rsid w:val="00374DD4"/>
    <w:rsid w:val="00381357"/>
    <w:rsid w:val="00382E56"/>
    <w:rsid w:val="0038652F"/>
    <w:rsid w:val="003929D6"/>
    <w:rsid w:val="00393BF5"/>
    <w:rsid w:val="00394660"/>
    <w:rsid w:val="003A2B84"/>
    <w:rsid w:val="003A2DC6"/>
    <w:rsid w:val="003A64B2"/>
    <w:rsid w:val="003C0A2A"/>
    <w:rsid w:val="003C1D6E"/>
    <w:rsid w:val="003C31BC"/>
    <w:rsid w:val="003C670A"/>
    <w:rsid w:val="003D1955"/>
    <w:rsid w:val="003D2995"/>
    <w:rsid w:val="003D4803"/>
    <w:rsid w:val="003D6E20"/>
    <w:rsid w:val="003E1A36"/>
    <w:rsid w:val="003E2B48"/>
    <w:rsid w:val="003E4086"/>
    <w:rsid w:val="003E429A"/>
    <w:rsid w:val="003E5B3F"/>
    <w:rsid w:val="003E5F1A"/>
    <w:rsid w:val="003F058E"/>
    <w:rsid w:val="003F3D51"/>
    <w:rsid w:val="003F5734"/>
    <w:rsid w:val="003F64AE"/>
    <w:rsid w:val="0040333B"/>
    <w:rsid w:val="00410371"/>
    <w:rsid w:val="004242F1"/>
    <w:rsid w:val="00430B0A"/>
    <w:rsid w:val="00430BDD"/>
    <w:rsid w:val="00431CB3"/>
    <w:rsid w:val="0043229B"/>
    <w:rsid w:val="004327B3"/>
    <w:rsid w:val="00434E94"/>
    <w:rsid w:val="00441AED"/>
    <w:rsid w:val="00447747"/>
    <w:rsid w:val="00447D4A"/>
    <w:rsid w:val="00456A32"/>
    <w:rsid w:val="00457641"/>
    <w:rsid w:val="00467432"/>
    <w:rsid w:val="00476C50"/>
    <w:rsid w:val="00476D38"/>
    <w:rsid w:val="00484791"/>
    <w:rsid w:val="00484FE7"/>
    <w:rsid w:val="004855B8"/>
    <w:rsid w:val="004940E7"/>
    <w:rsid w:val="00494230"/>
    <w:rsid w:val="0049664B"/>
    <w:rsid w:val="004A1842"/>
    <w:rsid w:val="004B75B7"/>
    <w:rsid w:val="004C3724"/>
    <w:rsid w:val="004C3C6D"/>
    <w:rsid w:val="004C4C24"/>
    <w:rsid w:val="004C4F6E"/>
    <w:rsid w:val="004C652D"/>
    <w:rsid w:val="004C787C"/>
    <w:rsid w:val="004D0BBA"/>
    <w:rsid w:val="004D1546"/>
    <w:rsid w:val="004D18A7"/>
    <w:rsid w:val="004E3FDF"/>
    <w:rsid w:val="004E4630"/>
    <w:rsid w:val="004F2996"/>
    <w:rsid w:val="004F36CE"/>
    <w:rsid w:val="004F6556"/>
    <w:rsid w:val="004F67D2"/>
    <w:rsid w:val="00504F11"/>
    <w:rsid w:val="00512E80"/>
    <w:rsid w:val="0051390B"/>
    <w:rsid w:val="0051394C"/>
    <w:rsid w:val="00514057"/>
    <w:rsid w:val="005141D9"/>
    <w:rsid w:val="0051580D"/>
    <w:rsid w:val="00517D11"/>
    <w:rsid w:val="00521A51"/>
    <w:rsid w:val="0052622B"/>
    <w:rsid w:val="00530EA7"/>
    <w:rsid w:val="005337FE"/>
    <w:rsid w:val="00535070"/>
    <w:rsid w:val="00540426"/>
    <w:rsid w:val="005414D3"/>
    <w:rsid w:val="00541F63"/>
    <w:rsid w:val="00547111"/>
    <w:rsid w:val="005475D9"/>
    <w:rsid w:val="0056023C"/>
    <w:rsid w:val="00560AD1"/>
    <w:rsid w:val="005610BA"/>
    <w:rsid w:val="00562104"/>
    <w:rsid w:val="00564EB4"/>
    <w:rsid w:val="00565888"/>
    <w:rsid w:val="00565F95"/>
    <w:rsid w:val="005710CA"/>
    <w:rsid w:val="005715DB"/>
    <w:rsid w:val="00573EDC"/>
    <w:rsid w:val="0057562B"/>
    <w:rsid w:val="00576673"/>
    <w:rsid w:val="005819F5"/>
    <w:rsid w:val="005863D7"/>
    <w:rsid w:val="00590815"/>
    <w:rsid w:val="005912F5"/>
    <w:rsid w:val="005914BF"/>
    <w:rsid w:val="00592D74"/>
    <w:rsid w:val="0059382C"/>
    <w:rsid w:val="00594735"/>
    <w:rsid w:val="005960B1"/>
    <w:rsid w:val="00596E8A"/>
    <w:rsid w:val="005A079C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52F2"/>
    <w:rsid w:val="005D7440"/>
    <w:rsid w:val="005E068D"/>
    <w:rsid w:val="005E2C44"/>
    <w:rsid w:val="005E78C2"/>
    <w:rsid w:val="005E79C6"/>
    <w:rsid w:val="005F61D4"/>
    <w:rsid w:val="005F6A8A"/>
    <w:rsid w:val="00602B05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765"/>
    <w:rsid w:val="006308B4"/>
    <w:rsid w:val="00631234"/>
    <w:rsid w:val="00632372"/>
    <w:rsid w:val="006335A9"/>
    <w:rsid w:val="00633AED"/>
    <w:rsid w:val="00637DA9"/>
    <w:rsid w:val="00640014"/>
    <w:rsid w:val="00641554"/>
    <w:rsid w:val="00642BA4"/>
    <w:rsid w:val="00643629"/>
    <w:rsid w:val="006443D3"/>
    <w:rsid w:val="00644A32"/>
    <w:rsid w:val="00645CF0"/>
    <w:rsid w:val="00646823"/>
    <w:rsid w:val="00653D36"/>
    <w:rsid w:val="00653DE4"/>
    <w:rsid w:val="00653FD9"/>
    <w:rsid w:val="006544CF"/>
    <w:rsid w:val="006568F7"/>
    <w:rsid w:val="00665C47"/>
    <w:rsid w:val="006733B7"/>
    <w:rsid w:val="00673F50"/>
    <w:rsid w:val="0067647A"/>
    <w:rsid w:val="00676F76"/>
    <w:rsid w:val="00680891"/>
    <w:rsid w:val="00691007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566"/>
    <w:rsid w:val="006D75C4"/>
    <w:rsid w:val="006E1360"/>
    <w:rsid w:val="006E21FB"/>
    <w:rsid w:val="006E6166"/>
    <w:rsid w:val="006E710F"/>
    <w:rsid w:val="006F26BF"/>
    <w:rsid w:val="006F4F80"/>
    <w:rsid w:val="006F7747"/>
    <w:rsid w:val="006F7C9D"/>
    <w:rsid w:val="0070087E"/>
    <w:rsid w:val="00706BE7"/>
    <w:rsid w:val="00716D0A"/>
    <w:rsid w:val="0072061A"/>
    <w:rsid w:val="0072300E"/>
    <w:rsid w:val="00723621"/>
    <w:rsid w:val="0073480F"/>
    <w:rsid w:val="00735F68"/>
    <w:rsid w:val="00737781"/>
    <w:rsid w:val="007433F3"/>
    <w:rsid w:val="00743B39"/>
    <w:rsid w:val="00746A19"/>
    <w:rsid w:val="0074782A"/>
    <w:rsid w:val="00752A74"/>
    <w:rsid w:val="007534B1"/>
    <w:rsid w:val="0076050A"/>
    <w:rsid w:val="00770F1E"/>
    <w:rsid w:val="00774BFF"/>
    <w:rsid w:val="00780D8D"/>
    <w:rsid w:val="00781C1E"/>
    <w:rsid w:val="0078305D"/>
    <w:rsid w:val="007866D0"/>
    <w:rsid w:val="007920B8"/>
    <w:rsid w:val="00792342"/>
    <w:rsid w:val="00792D5D"/>
    <w:rsid w:val="007963D6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1C05"/>
    <w:rsid w:val="007B2CA2"/>
    <w:rsid w:val="007B30AA"/>
    <w:rsid w:val="007B3FE8"/>
    <w:rsid w:val="007B512A"/>
    <w:rsid w:val="007B7C00"/>
    <w:rsid w:val="007C2097"/>
    <w:rsid w:val="007C3F5F"/>
    <w:rsid w:val="007C6327"/>
    <w:rsid w:val="007D148F"/>
    <w:rsid w:val="007D2BAE"/>
    <w:rsid w:val="007D2C15"/>
    <w:rsid w:val="007D3283"/>
    <w:rsid w:val="007D6A07"/>
    <w:rsid w:val="007E3CA0"/>
    <w:rsid w:val="007E4583"/>
    <w:rsid w:val="007E7DC8"/>
    <w:rsid w:val="007E7F3A"/>
    <w:rsid w:val="007F4A33"/>
    <w:rsid w:val="007F7259"/>
    <w:rsid w:val="0080325C"/>
    <w:rsid w:val="008040A8"/>
    <w:rsid w:val="00810F2F"/>
    <w:rsid w:val="00810F78"/>
    <w:rsid w:val="00811009"/>
    <w:rsid w:val="0081426A"/>
    <w:rsid w:val="008158EE"/>
    <w:rsid w:val="00817933"/>
    <w:rsid w:val="00821DAE"/>
    <w:rsid w:val="00823666"/>
    <w:rsid w:val="0082524F"/>
    <w:rsid w:val="008279FA"/>
    <w:rsid w:val="00831A18"/>
    <w:rsid w:val="00832F1F"/>
    <w:rsid w:val="0083683A"/>
    <w:rsid w:val="00837342"/>
    <w:rsid w:val="0083766E"/>
    <w:rsid w:val="00846C28"/>
    <w:rsid w:val="00852FA9"/>
    <w:rsid w:val="00853BAF"/>
    <w:rsid w:val="008626E7"/>
    <w:rsid w:val="00865C9A"/>
    <w:rsid w:val="00866B39"/>
    <w:rsid w:val="008678F2"/>
    <w:rsid w:val="00870EE7"/>
    <w:rsid w:val="00871F42"/>
    <w:rsid w:val="008723C4"/>
    <w:rsid w:val="008738AD"/>
    <w:rsid w:val="00873F85"/>
    <w:rsid w:val="0087427D"/>
    <w:rsid w:val="008760E0"/>
    <w:rsid w:val="00876B14"/>
    <w:rsid w:val="008854AB"/>
    <w:rsid w:val="008863B9"/>
    <w:rsid w:val="008877CF"/>
    <w:rsid w:val="00893D90"/>
    <w:rsid w:val="00895299"/>
    <w:rsid w:val="00895878"/>
    <w:rsid w:val="00896409"/>
    <w:rsid w:val="0089729B"/>
    <w:rsid w:val="008A2885"/>
    <w:rsid w:val="008A420C"/>
    <w:rsid w:val="008A45A6"/>
    <w:rsid w:val="008A4DAB"/>
    <w:rsid w:val="008B2780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5B8B"/>
    <w:rsid w:val="008F0D72"/>
    <w:rsid w:val="008F3789"/>
    <w:rsid w:val="008F686C"/>
    <w:rsid w:val="008F6C0C"/>
    <w:rsid w:val="00903815"/>
    <w:rsid w:val="009055C0"/>
    <w:rsid w:val="00907C56"/>
    <w:rsid w:val="00911F5F"/>
    <w:rsid w:val="00912B63"/>
    <w:rsid w:val="009138D4"/>
    <w:rsid w:val="009148DE"/>
    <w:rsid w:val="009221B1"/>
    <w:rsid w:val="009223E7"/>
    <w:rsid w:val="009229CA"/>
    <w:rsid w:val="00922A41"/>
    <w:rsid w:val="00922ED4"/>
    <w:rsid w:val="009318C1"/>
    <w:rsid w:val="00941E30"/>
    <w:rsid w:val="00946385"/>
    <w:rsid w:val="00952E73"/>
    <w:rsid w:val="00953E39"/>
    <w:rsid w:val="009574A7"/>
    <w:rsid w:val="009629CF"/>
    <w:rsid w:val="0096403E"/>
    <w:rsid w:val="00965D31"/>
    <w:rsid w:val="00966E70"/>
    <w:rsid w:val="00974298"/>
    <w:rsid w:val="00974F93"/>
    <w:rsid w:val="00977294"/>
    <w:rsid w:val="009777D9"/>
    <w:rsid w:val="00980B80"/>
    <w:rsid w:val="00982B95"/>
    <w:rsid w:val="009853C4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2C7"/>
    <w:rsid w:val="009A0A4D"/>
    <w:rsid w:val="009A5753"/>
    <w:rsid w:val="009A579D"/>
    <w:rsid w:val="009B45A8"/>
    <w:rsid w:val="009C022A"/>
    <w:rsid w:val="009C03D7"/>
    <w:rsid w:val="009C26C8"/>
    <w:rsid w:val="009C2FFE"/>
    <w:rsid w:val="009C3475"/>
    <w:rsid w:val="009C782E"/>
    <w:rsid w:val="009D5166"/>
    <w:rsid w:val="009E1E31"/>
    <w:rsid w:val="009E3297"/>
    <w:rsid w:val="009E5047"/>
    <w:rsid w:val="009E5C40"/>
    <w:rsid w:val="009F4A59"/>
    <w:rsid w:val="009F734F"/>
    <w:rsid w:val="00A00D90"/>
    <w:rsid w:val="00A05439"/>
    <w:rsid w:val="00A0767C"/>
    <w:rsid w:val="00A10B55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276CB"/>
    <w:rsid w:val="00A31701"/>
    <w:rsid w:val="00A4244A"/>
    <w:rsid w:val="00A439E8"/>
    <w:rsid w:val="00A43DA8"/>
    <w:rsid w:val="00A43DB6"/>
    <w:rsid w:val="00A44126"/>
    <w:rsid w:val="00A47E70"/>
    <w:rsid w:val="00A50CF0"/>
    <w:rsid w:val="00A53284"/>
    <w:rsid w:val="00A55C99"/>
    <w:rsid w:val="00A56A0B"/>
    <w:rsid w:val="00A56E29"/>
    <w:rsid w:val="00A60A0E"/>
    <w:rsid w:val="00A619B4"/>
    <w:rsid w:val="00A63396"/>
    <w:rsid w:val="00A633FB"/>
    <w:rsid w:val="00A670B9"/>
    <w:rsid w:val="00A67F8E"/>
    <w:rsid w:val="00A73B38"/>
    <w:rsid w:val="00A75C47"/>
    <w:rsid w:val="00A7671C"/>
    <w:rsid w:val="00A776EE"/>
    <w:rsid w:val="00A77763"/>
    <w:rsid w:val="00A805C6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D0941"/>
    <w:rsid w:val="00AD1C3D"/>
    <w:rsid w:val="00AD1CD8"/>
    <w:rsid w:val="00AD451B"/>
    <w:rsid w:val="00AD733F"/>
    <w:rsid w:val="00AE1AD6"/>
    <w:rsid w:val="00AE5A5C"/>
    <w:rsid w:val="00AE5AEB"/>
    <w:rsid w:val="00AF7B6A"/>
    <w:rsid w:val="00AF7FF2"/>
    <w:rsid w:val="00B021C4"/>
    <w:rsid w:val="00B02735"/>
    <w:rsid w:val="00B03F52"/>
    <w:rsid w:val="00B172AC"/>
    <w:rsid w:val="00B23268"/>
    <w:rsid w:val="00B239E3"/>
    <w:rsid w:val="00B2498B"/>
    <w:rsid w:val="00B24A3C"/>
    <w:rsid w:val="00B24A8C"/>
    <w:rsid w:val="00B258BB"/>
    <w:rsid w:val="00B27022"/>
    <w:rsid w:val="00B33F59"/>
    <w:rsid w:val="00B43325"/>
    <w:rsid w:val="00B47B3A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7650"/>
    <w:rsid w:val="00B67B97"/>
    <w:rsid w:val="00B72572"/>
    <w:rsid w:val="00B76BE8"/>
    <w:rsid w:val="00B82FFB"/>
    <w:rsid w:val="00B8393E"/>
    <w:rsid w:val="00B86025"/>
    <w:rsid w:val="00B8796E"/>
    <w:rsid w:val="00B90466"/>
    <w:rsid w:val="00B90511"/>
    <w:rsid w:val="00B906E6"/>
    <w:rsid w:val="00B91532"/>
    <w:rsid w:val="00B91B0B"/>
    <w:rsid w:val="00B968C8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279D"/>
    <w:rsid w:val="00BD5ADB"/>
    <w:rsid w:val="00BD654F"/>
    <w:rsid w:val="00BD6BB8"/>
    <w:rsid w:val="00BE11FA"/>
    <w:rsid w:val="00BE20A8"/>
    <w:rsid w:val="00BE2652"/>
    <w:rsid w:val="00BF4100"/>
    <w:rsid w:val="00BF562A"/>
    <w:rsid w:val="00BF645F"/>
    <w:rsid w:val="00C11309"/>
    <w:rsid w:val="00C1245F"/>
    <w:rsid w:val="00C12B66"/>
    <w:rsid w:val="00C130C8"/>
    <w:rsid w:val="00C1500F"/>
    <w:rsid w:val="00C20939"/>
    <w:rsid w:val="00C22587"/>
    <w:rsid w:val="00C22C96"/>
    <w:rsid w:val="00C36B20"/>
    <w:rsid w:val="00C3793F"/>
    <w:rsid w:val="00C379BB"/>
    <w:rsid w:val="00C40183"/>
    <w:rsid w:val="00C42E7B"/>
    <w:rsid w:val="00C446B0"/>
    <w:rsid w:val="00C45151"/>
    <w:rsid w:val="00C45F62"/>
    <w:rsid w:val="00C46E64"/>
    <w:rsid w:val="00C52881"/>
    <w:rsid w:val="00C528D3"/>
    <w:rsid w:val="00C54014"/>
    <w:rsid w:val="00C570F4"/>
    <w:rsid w:val="00C60AF1"/>
    <w:rsid w:val="00C6179A"/>
    <w:rsid w:val="00C61E72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130E"/>
    <w:rsid w:val="00CA239E"/>
    <w:rsid w:val="00CA3111"/>
    <w:rsid w:val="00CA4255"/>
    <w:rsid w:val="00CB41AD"/>
    <w:rsid w:val="00CB7D44"/>
    <w:rsid w:val="00CC0ECE"/>
    <w:rsid w:val="00CC30E4"/>
    <w:rsid w:val="00CC5026"/>
    <w:rsid w:val="00CC5DCA"/>
    <w:rsid w:val="00CC68D0"/>
    <w:rsid w:val="00CD14C0"/>
    <w:rsid w:val="00CD738B"/>
    <w:rsid w:val="00CE079C"/>
    <w:rsid w:val="00D03F9A"/>
    <w:rsid w:val="00D04A5D"/>
    <w:rsid w:val="00D06D51"/>
    <w:rsid w:val="00D06DBB"/>
    <w:rsid w:val="00D06E86"/>
    <w:rsid w:val="00D1109C"/>
    <w:rsid w:val="00D211A5"/>
    <w:rsid w:val="00D240B3"/>
    <w:rsid w:val="00D24991"/>
    <w:rsid w:val="00D2663C"/>
    <w:rsid w:val="00D32393"/>
    <w:rsid w:val="00D32EDE"/>
    <w:rsid w:val="00D364A4"/>
    <w:rsid w:val="00D366B7"/>
    <w:rsid w:val="00D43AD7"/>
    <w:rsid w:val="00D4415D"/>
    <w:rsid w:val="00D464C7"/>
    <w:rsid w:val="00D4693A"/>
    <w:rsid w:val="00D50255"/>
    <w:rsid w:val="00D50911"/>
    <w:rsid w:val="00D52C3B"/>
    <w:rsid w:val="00D54754"/>
    <w:rsid w:val="00D66520"/>
    <w:rsid w:val="00D71832"/>
    <w:rsid w:val="00D718FE"/>
    <w:rsid w:val="00D828C3"/>
    <w:rsid w:val="00D84AE9"/>
    <w:rsid w:val="00D850AF"/>
    <w:rsid w:val="00D86AA2"/>
    <w:rsid w:val="00DA4138"/>
    <w:rsid w:val="00DA5D51"/>
    <w:rsid w:val="00DA6286"/>
    <w:rsid w:val="00DB011F"/>
    <w:rsid w:val="00DB09C0"/>
    <w:rsid w:val="00DB4A83"/>
    <w:rsid w:val="00DB6CC4"/>
    <w:rsid w:val="00DD0B50"/>
    <w:rsid w:val="00DD676D"/>
    <w:rsid w:val="00DD6BA1"/>
    <w:rsid w:val="00DD6E57"/>
    <w:rsid w:val="00DE34CF"/>
    <w:rsid w:val="00DE56B5"/>
    <w:rsid w:val="00DF0833"/>
    <w:rsid w:val="00DF463A"/>
    <w:rsid w:val="00E105EF"/>
    <w:rsid w:val="00E13F3D"/>
    <w:rsid w:val="00E2078A"/>
    <w:rsid w:val="00E26953"/>
    <w:rsid w:val="00E309FB"/>
    <w:rsid w:val="00E31F06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117"/>
    <w:rsid w:val="00E51A0A"/>
    <w:rsid w:val="00E51C93"/>
    <w:rsid w:val="00E578AD"/>
    <w:rsid w:val="00E62E9D"/>
    <w:rsid w:val="00E70B66"/>
    <w:rsid w:val="00E7416F"/>
    <w:rsid w:val="00E74200"/>
    <w:rsid w:val="00E76E5F"/>
    <w:rsid w:val="00E84969"/>
    <w:rsid w:val="00E9179C"/>
    <w:rsid w:val="00E94A24"/>
    <w:rsid w:val="00EA0F93"/>
    <w:rsid w:val="00EB09B7"/>
    <w:rsid w:val="00EB50E1"/>
    <w:rsid w:val="00EB730B"/>
    <w:rsid w:val="00EB79BD"/>
    <w:rsid w:val="00EC681A"/>
    <w:rsid w:val="00ED0F75"/>
    <w:rsid w:val="00EE484B"/>
    <w:rsid w:val="00EE734B"/>
    <w:rsid w:val="00EE7D7C"/>
    <w:rsid w:val="00EF3023"/>
    <w:rsid w:val="00EF30DC"/>
    <w:rsid w:val="00EF4255"/>
    <w:rsid w:val="00EF6412"/>
    <w:rsid w:val="00EF7388"/>
    <w:rsid w:val="00EF74E7"/>
    <w:rsid w:val="00F00030"/>
    <w:rsid w:val="00F00910"/>
    <w:rsid w:val="00F0699B"/>
    <w:rsid w:val="00F07522"/>
    <w:rsid w:val="00F12F23"/>
    <w:rsid w:val="00F13A88"/>
    <w:rsid w:val="00F15DE6"/>
    <w:rsid w:val="00F204A8"/>
    <w:rsid w:val="00F21780"/>
    <w:rsid w:val="00F25D98"/>
    <w:rsid w:val="00F26893"/>
    <w:rsid w:val="00F30057"/>
    <w:rsid w:val="00F300FB"/>
    <w:rsid w:val="00F44F45"/>
    <w:rsid w:val="00F530D1"/>
    <w:rsid w:val="00F551D8"/>
    <w:rsid w:val="00F55C6F"/>
    <w:rsid w:val="00F64DA1"/>
    <w:rsid w:val="00F741EC"/>
    <w:rsid w:val="00F768CE"/>
    <w:rsid w:val="00F82A8C"/>
    <w:rsid w:val="00F86285"/>
    <w:rsid w:val="00F864CD"/>
    <w:rsid w:val="00F86CFE"/>
    <w:rsid w:val="00F92AE0"/>
    <w:rsid w:val="00F95EF7"/>
    <w:rsid w:val="00F96077"/>
    <w:rsid w:val="00F9764F"/>
    <w:rsid w:val="00F978F1"/>
    <w:rsid w:val="00F97CF1"/>
    <w:rsid w:val="00FA0E25"/>
    <w:rsid w:val="00FA6035"/>
    <w:rsid w:val="00FB2C32"/>
    <w:rsid w:val="00FB2F2E"/>
    <w:rsid w:val="00FB42BE"/>
    <w:rsid w:val="00FB6386"/>
    <w:rsid w:val="00FB711C"/>
    <w:rsid w:val="00FC1854"/>
    <w:rsid w:val="00FC2C7B"/>
    <w:rsid w:val="00FC65BD"/>
    <w:rsid w:val="00FD385B"/>
    <w:rsid w:val="00FE020E"/>
    <w:rsid w:val="00FE2AE6"/>
    <w:rsid w:val="00FF2619"/>
    <w:rsid w:val="00FF3310"/>
    <w:rsid w:val="00FF337D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6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F1210-F8D1-4870-92F8-017D75439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983</Words>
  <Characters>6182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2024-01-29T09:20:00Z</dcterms:created>
  <dcterms:modified xsi:type="dcterms:W3CDTF">2024-02-19T11:23:00Z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(3)+TnsxTsOYNe4TqbOlFWljLujiwb8S9+9vZNNi6msRz3xqrdqL1rDdgbpFmBVJ4GjjKXsWVl4
+FHQPtecFFX5jAmBXGwEmJjuQajE7ELC4ndcVJtFVqpD5+X4A6v90kGjptfSUOiyj6XQNGbN
DqD81eYm6JQpS+StGurK+KBG4Y1FasT0qXcWmhxdxwblLEGJNNuaNDTVGXDcHK99hRAGVXYT
W+rgA28dKBm3xRNW8j</vt:lpwstr>
  </property>
  <property fmtid="{D5CDD505-2E9C-101B-9397-08002B2CF9AE}" pid="22" name="_2015_ms_pID_7253431">
    <vt:lpwstr>bC2yEul16tW2BPSBLJq8rzwgo7b0Sas/LgVBv3Ln+yCXCfqxkd/8hD
8JWcoaLEI+zg3OKiAo18TzCfvdQxlee636UToKjoiPrfzlNhNePyAoYkKBVwoTRX+92xw8pw
7CrpFTpbWjnWiyVJ6SO+wR2d1rJjV3JlygVtCGfQLmIrM8/bynTfSvmMwuvVC4MzMeQ5thAJ
Rt23G5yA/L/AFVFghzYONBVseKBPr8NPAqvN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