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5B80F8" w14:textId="0E14BDE3" w:rsidR="00EC681A" w:rsidRPr="007D3E81" w:rsidRDefault="00EC681A" w:rsidP="00B2498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BA0CC4">
        <w:rPr>
          <w:rFonts w:cs="Arial"/>
          <w:b/>
          <w:bCs/>
          <w:sz w:val="24"/>
          <w:szCs w:val="24"/>
        </w:rPr>
        <w:t>3</w:t>
      </w:r>
      <w:r w:rsidRPr="007D3E81">
        <w:rPr>
          <w:rFonts w:cs="Arial"/>
          <w:b/>
          <w:sz w:val="24"/>
          <w:szCs w:val="24"/>
        </w:rPr>
        <w:tab/>
      </w:r>
      <w:r w:rsidR="00490404" w:rsidRPr="00490404">
        <w:rPr>
          <w:b/>
          <w:i/>
          <w:noProof/>
          <w:sz w:val="28"/>
        </w:rPr>
        <w:t>R3-240302</w:t>
      </w:r>
    </w:p>
    <w:p w14:paraId="706F67D5" w14:textId="5A3DB0B5" w:rsidR="00EC681A" w:rsidRDefault="00A27048" w:rsidP="00EC681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F96F29">
        <w:rPr>
          <w:b/>
          <w:noProof/>
          <w:sz w:val="24"/>
        </w:rPr>
        <w:t>Athens, GR, 26 Feb – 01 Mar,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8D2445" w:rsidR="001E41F3" w:rsidRPr="00410371" w:rsidRDefault="00B8393E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88417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BF31DE" w:rsidR="001E41F3" w:rsidRPr="006544CF" w:rsidRDefault="00677855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77855">
              <w:rPr>
                <w:b/>
                <w:noProof/>
                <w:sz w:val="28"/>
              </w:rPr>
              <w:t>1150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FF681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A61954" w:rsidR="001E41F3" w:rsidRPr="00410371" w:rsidRDefault="00B839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393E">
              <w:rPr>
                <w:b/>
                <w:noProof/>
                <w:sz w:val="28"/>
              </w:rPr>
              <w:t>1</w:t>
            </w:r>
            <w:r w:rsidR="0065398E">
              <w:rPr>
                <w:b/>
                <w:noProof/>
                <w:sz w:val="28"/>
              </w:rPr>
              <w:t>8</w:t>
            </w:r>
            <w:r w:rsidRPr="00B8393E">
              <w:rPr>
                <w:b/>
                <w:noProof/>
                <w:sz w:val="28"/>
              </w:rPr>
              <w:t>.</w:t>
            </w:r>
            <w:r w:rsidR="0065398E">
              <w:rPr>
                <w:b/>
                <w:noProof/>
                <w:sz w:val="28"/>
              </w:rPr>
              <w:t>0</w:t>
            </w:r>
            <w:r w:rsidRPr="00B839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F45B0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620352" w:rsidR="00B8393E" w:rsidRDefault="00941DAB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 </w:t>
            </w:r>
            <w:r w:rsidR="00192D5C" w:rsidRPr="00192D5C">
              <w:rPr>
                <w:lang w:eastAsia="zh-CN"/>
              </w:rPr>
              <w:t xml:space="preserve">of </w:t>
            </w:r>
            <w:r>
              <w:rPr>
                <w:lang w:eastAsia="zh-CN"/>
              </w:rPr>
              <w:t xml:space="preserve">selected NID in </w:t>
            </w:r>
            <w:r w:rsidRPr="00FD0425">
              <w:t>PDU Session Resource Setup Info – SN terminated</w:t>
            </w:r>
          </w:p>
        </w:tc>
      </w:tr>
      <w:tr w:rsidR="00B839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5D726C" w:rsidR="00B8393E" w:rsidRDefault="003F24B2" w:rsidP="00B83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F24B2">
              <w:rPr>
                <w:noProof/>
              </w:rPr>
              <w:t>Huawei, China Telecom, Ericsson</w:t>
            </w:r>
          </w:p>
        </w:tc>
      </w:tr>
      <w:tr w:rsidR="00B839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839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768ABB" w:rsidR="00B8393E" w:rsidRDefault="008C2C0F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52261" w:rsidRPr="001049A7">
              <w:rPr>
                <w:noProof/>
              </w:rPr>
              <w:t>eNPN_Ph2-NGRAN-Core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8393E" w:rsidRDefault="00B8393E" w:rsidP="00B839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8393E" w:rsidRDefault="00B8393E" w:rsidP="00B839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470F7F" w:rsidR="00B8393E" w:rsidRDefault="00B8393E" w:rsidP="00B8393E">
            <w:pPr>
              <w:pStyle w:val="CRCoverPage"/>
              <w:spacing w:after="0"/>
              <w:ind w:left="100"/>
            </w:pPr>
            <w:r>
              <w:t>202</w:t>
            </w:r>
            <w:r w:rsidR="00550458">
              <w:t>4</w:t>
            </w:r>
            <w:r>
              <w:t>-</w:t>
            </w:r>
            <w:r w:rsidR="00550458">
              <w:t>0</w:t>
            </w:r>
            <w:r w:rsidR="00004089">
              <w:t>2</w:t>
            </w:r>
            <w:r>
              <w:t>-</w:t>
            </w:r>
            <w:r w:rsidR="00004089">
              <w:t>19</w:t>
            </w:r>
          </w:p>
        </w:tc>
      </w:tr>
      <w:tr w:rsidR="00B839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F9CFD9" w:rsidR="00B8393E" w:rsidRPr="00B8393E" w:rsidRDefault="003F775E" w:rsidP="00B839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8393E" w:rsidRDefault="00B8393E" w:rsidP="00B839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8393E" w:rsidRDefault="00B8393E" w:rsidP="00B839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EC83A6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6DBB">
              <w:t>8</w:t>
            </w:r>
          </w:p>
        </w:tc>
      </w:tr>
      <w:tr w:rsidR="00B8393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8393E" w:rsidRDefault="00B8393E" w:rsidP="00B839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8393E" w:rsidRDefault="00B8393E" w:rsidP="00B839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B8393E" w:rsidRPr="007C2097" w:rsidRDefault="00B8393E" w:rsidP="00B839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393E" w14:paraId="7FBEB8E7" w14:textId="77777777" w:rsidTr="00547111">
        <w:tc>
          <w:tcPr>
            <w:tcW w:w="1843" w:type="dxa"/>
          </w:tcPr>
          <w:p w14:paraId="44A3A604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D3580" w14:textId="77777777" w:rsidR="0002058A" w:rsidRDefault="0002058A" w:rsidP="00D06DBB">
            <w:pPr>
              <w:pStyle w:val="CRCoverPage"/>
              <w:spacing w:after="0"/>
              <w:ind w:left="100"/>
            </w:pPr>
          </w:p>
          <w:p w14:paraId="5FEA7A87" w14:textId="2B2509C4" w:rsidR="00504F11" w:rsidRDefault="00E66D18" w:rsidP="002F7CDC">
            <w:pPr>
              <w:pStyle w:val="CRCoverPage"/>
              <w:spacing w:after="0"/>
            </w:pPr>
            <w:r>
              <w:t xml:space="preserve">The </w:t>
            </w:r>
            <w:r w:rsidRPr="00EA2EFB">
              <w:rPr>
                <w:i/>
              </w:rPr>
              <w:t>Selec</w:t>
            </w:r>
            <w:r w:rsidR="00FC7B1C" w:rsidRPr="00EA2EFB">
              <w:rPr>
                <w:i/>
              </w:rPr>
              <w:t>ted NID</w:t>
            </w:r>
            <w:r w:rsidR="00EA2EFB">
              <w:t xml:space="preserve"> IE</w:t>
            </w:r>
            <w:r w:rsidR="00FC7B1C">
              <w:t xml:space="preserve"> was </w:t>
            </w:r>
            <w:r w:rsidR="004E211F" w:rsidRPr="004E211F">
              <w:t>erroneously</w:t>
            </w:r>
            <w:r w:rsidR="004E211F">
              <w:t xml:space="preserve"> </w:t>
            </w:r>
            <w:r w:rsidR="00FB4FFC">
              <w:t xml:space="preserve">introduced in the Tabular of the </w:t>
            </w:r>
            <w:r w:rsidR="00FB4FFC" w:rsidRPr="00C84523">
              <w:rPr>
                <w:i/>
              </w:rPr>
              <w:t xml:space="preserve">PDU Session Resource Setup Info – SN </w:t>
            </w:r>
            <w:r w:rsidR="00FB4FFC" w:rsidRPr="00410CB4">
              <w:t>terminated</w:t>
            </w:r>
            <w:r w:rsidR="00C84523">
              <w:t xml:space="preserve"> IE</w:t>
            </w:r>
            <w:r w:rsidR="00FB4FFC">
              <w:t xml:space="preserve">, </w:t>
            </w:r>
            <w:r w:rsidR="00410CB4">
              <w:t xml:space="preserve">by </w:t>
            </w:r>
            <w:r w:rsidR="00FB4FFC">
              <w:t xml:space="preserve">the </w:t>
            </w:r>
            <w:r w:rsidR="00FB4FFC" w:rsidRPr="00410CB4">
              <w:t>CR0978r10</w:t>
            </w:r>
            <w:r w:rsidR="00AA2C06" w:rsidRPr="00410CB4">
              <w:t xml:space="preserve">, while the </w:t>
            </w:r>
            <w:r w:rsidR="00F20AE6" w:rsidRPr="00410CB4">
              <w:t xml:space="preserve">corresponding </w:t>
            </w:r>
            <w:r w:rsidR="003B2B65" w:rsidRPr="00410CB4">
              <w:t xml:space="preserve">coding in </w:t>
            </w:r>
            <w:r w:rsidR="00AA2C06" w:rsidRPr="00410CB4">
              <w:t>ASN.1 is correct.</w:t>
            </w:r>
            <w:r w:rsidR="00AA2C06">
              <w:rPr>
                <w:rFonts w:cs="Calibri"/>
                <w:sz w:val="18"/>
              </w:rPr>
              <w:t xml:space="preserve"> </w:t>
            </w:r>
            <w:r w:rsidR="00FB4FFC">
              <w:rPr>
                <w:rFonts w:cs="Calibri"/>
                <w:sz w:val="18"/>
              </w:rPr>
              <w:t xml:space="preserve"> </w:t>
            </w:r>
          </w:p>
          <w:p w14:paraId="708AA7DE" w14:textId="380F0333" w:rsidR="007F4A33" w:rsidRPr="00831A18" w:rsidRDefault="007F4A33" w:rsidP="00C8452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B839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96E75E" w14:textId="79B21380" w:rsidR="00B8393E" w:rsidRPr="00E55157" w:rsidRDefault="00B8393E" w:rsidP="00B8393E">
            <w:pPr>
              <w:pStyle w:val="CRCoverPage"/>
              <w:spacing w:after="0"/>
            </w:pPr>
            <w:r w:rsidRPr="00E55157">
              <w:t>-</w:t>
            </w:r>
            <w:r w:rsidRPr="00E55157">
              <w:tab/>
            </w:r>
            <w:r w:rsidR="00FB4FFC">
              <w:t xml:space="preserve">Remove the Selected NID from the </w:t>
            </w:r>
            <w:r w:rsidR="00FB4FFC" w:rsidRPr="00D00672">
              <w:rPr>
                <w:i/>
              </w:rPr>
              <w:t>PDU Session Resource Setup Info – SN terminated</w:t>
            </w:r>
            <w:r w:rsidR="00FB4FFC">
              <w:t xml:space="preserve"> IE</w:t>
            </w:r>
            <w:r w:rsidR="006A3B6B">
              <w:rPr>
                <w:rFonts w:eastAsia="宋体" w:hint="eastAsia"/>
                <w:lang w:val="en-US" w:eastAsia="zh-CN"/>
              </w:rPr>
              <w:t>.</w:t>
            </w:r>
          </w:p>
          <w:p w14:paraId="3A37010D" w14:textId="77777777" w:rsidR="00B8393E" w:rsidRDefault="00B8393E" w:rsidP="00B8393E">
            <w:pPr>
              <w:pStyle w:val="CRCoverPage"/>
              <w:spacing w:after="0"/>
              <w:ind w:left="480"/>
              <w:rPr>
                <w:noProof/>
              </w:rPr>
            </w:pPr>
          </w:p>
          <w:p w14:paraId="31C656EC" w14:textId="03FCF4E0" w:rsidR="006A3B6B" w:rsidRDefault="006A3B6B" w:rsidP="006A3B6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B839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3DF57" w14:textId="4F672D6E" w:rsidR="00911F5F" w:rsidRDefault="00E160C2" w:rsidP="00911F5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Misalignment between the Tabular and the ASN.1</w:t>
            </w:r>
            <w:r w:rsidR="00A31DA1">
              <w:rPr>
                <w:rFonts w:eastAsia="宋体"/>
                <w:lang w:val="en-US" w:eastAsia="zh-CN"/>
              </w:rPr>
              <w:t xml:space="preserve"> for the selected NID in the </w:t>
            </w:r>
            <w:r w:rsidR="007B25C4" w:rsidRPr="00D00672">
              <w:rPr>
                <w:i/>
              </w:rPr>
              <w:t>PDU Session Resource Setup Info – SN terminated</w:t>
            </w:r>
            <w:r w:rsidR="007B25C4">
              <w:t xml:space="preserve"> IE</w:t>
            </w:r>
            <w:r w:rsidR="00AA7652">
              <w:rPr>
                <w:rFonts w:eastAsia="宋体"/>
                <w:lang w:val="en-US" w:eastAsia="zh-CN"/>
              </w:rPr>
              <w:t xml:space="preserve">. </w:t>
            </w:r>
          </w:p>
          <w:p w14:paraId="5C4BEB44" w14:textId="036702A8" w:rsidR="00746A19" w:rsidRPr="006443D3" w:rsidRDefault="00746A19" w:rsidP="002E24C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B8393E" w14:paraId="034AF533" w14:textId="77777777" w:rsidTr="00547111">
        <w:tc>
          <w:tcPr>
            <w:tcW w:w="2694" w:type="dxa"/>
            <w:gridSpan w:val="2"/>
          </w:tcPr>
          <w:p w14:paraId="39D9EB5B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9928B3" w:rsidR="006A151F" w:rsidRDefault="006A151F" w:rsidP="006A15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9.</w:t>
            </w:r>
            <w:r w:rsidR="006660FF">
              <w:rPr>
                <w:rFonts w:eastAsia="宋体"/>
                <w:lang w:val="en-US" w:eastAsia="zh-CN"/>
              </w:rPr>
              <w:t>2</w:t>
            </w:r>
            <w:r>
              <w:rPr>
                <w:rFonts w:eastAsia="宋体" w:hint="eastAsia"/>
                <w:lang w:val="en-US" w:eastAsia="zh-CN"/>
              </w:rPr>
              <w:t>.</w:t>
            </w:r>
            <w:r w:rsidR="006660FF">
              <w:rPr>
                <w:rFonts w:eastAsia="宋体"/>
                <w:lang w:val="en-US" w:eastAsia="zh-CN"/>
              </w:rPr>
              <w:t>1</w:t>
            </w:r>
            <w:r>
              <w:rPr>
                <w:rFonts w:eastAsia="宋体" w:hint="eastAsia"/>
                <w:lang w:val="en-US" w:eastAsia="zh-CN"/>
              </w:rPr>
              <w:t>.5</w:t>
            </w:r>
          </w:p>
        </w:tc>
      </w:tr>
      <w:tr w:rsidR="006A15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151F" w:rsidRDefault="006A151F" w:rsidP="006A1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5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5ACE03B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</w:p>
        </w:tc>
      </w:tr>
      <w:tr w:rsidR="006A15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A151F" w:rsidRDefault="006A151F" w:rsidP="006A1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15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151F" w:rsidRPr="008863B9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151F" w:rsidRPr="008863B9" w:rsidRDefault="006A151F" w:rsidP="006A15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5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523ACE" w:rsidR="00C20939" w:rsidRDefault="009D63C9" w:rsidP="00F030F8">
            <w:pPr>
              <w:pStyle w:val="CRCoverPage"/>
              <w:spacing w:after="0"/>
              <w:ind w:left="100" w:firstLineChars="200" w:firstLine="4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93BF5" w14:paraId="32FEA541" w14:textId="77777777" w:rsidTr="00CC4425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30C1E98" w14:textId="77777777" w:rsidR="00393BF5" w:rsidRDefault="00393BF5" w:rsidP="00CC442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  <w:bookmarkEnd w:id="4"/>
    </w:tbl>
    <w:p w14:paraId="6691719E" w14:textId="7AB8ECFC" w:rsidR="00B8393E" w:rsidRDefault="00B8393E" w:rsidP="00B8393E">
      <w:pPr>
        <w:rPr>
          <w:noProof/>
        </w:rPr>
      </w:pPr>
    </w:p>
    <w:p w14:paraId="34339238" w14:textId="77777777" w:rsidR="00620584" w:rsidRPr="00FD0425" w:rsidRDefault="00620584" w:rsidP="00620584">
      <w:pPr>
        <w:pStyle w:val="Heading4"/>
        <w:keepNext w:val="0"/>
        <w:keepLines w:val="0"/>
        <w:widowControl w:val="0"/>
      </w:pPr>
      <w:bookmarkStart w:id="5" w:name="_Toc20955241"/>
      <w:bookmarkStart w:id="6" w:name="_Toc29991438"/>
      <w:bookmarkStart w:id="7" w:name="_Toc36555838"/>
      <w:bookmarkStart w:id="8" w:name="_Toc44497558"/>
      <w:bookmarkStart w:id="9" w:name="_Toc45107946"/>
      <w:bookmarkStart w:id="10" w:name="_Toc45901566"/>
      <w:bookmarkStart w:id="11" w:name="_Toc51850645"/>
      <w:bookmarkStart w:id="12" w:name="_Toc56693648"/>
      <w:bookmarkStart w:id="13" w:name="_Toc64447191"/>
      <w:bookmarkStart w:id="14" w:name="_Toc66286685"/>
      <w:bookmarkStart w:id="15" w:name="_Toc74151380"/>
      <w:bookmarkStart w:id="16" w:name="_Toc88653852"/>
      <w:bookmarkStart w:id="17" w:name="_Toc97904208"/>
      <w:bookmarkStart w:id="18" w:name="_Toc98868289"/>
      <w:bookmarkStart w:id="19" w:name="_Toc105174575"/>
      <w:bookmarkStart w:id="20" w:name="_Toc106109412"/>
      <w:bookmarkStart w:id="21" w:name="_Toc113825233"/>
      <w:bookmarkStart w:id="22" w:name="_Toc146227832"/>
      <w:r w:rsidRPr="00FD0425">
        <w:t>9.2.1.5</w:t>
      </w:r>
      <w:r w:rsidRPr="00FD0425">
        <w:tab/>
        <w:t>PDU Session Resource Setup Info – SN terminated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97D3647" w14:textId="77777777" w:rsidR="00620584" w:rsidRPr="00FD0425" w:rsidRDefault="00620584" w:rsidP="00620584">
      <w:pPr>
        <w:widowControl w:val="0"/>
      </w:pPr>
      <w:bookmarkStart w:id="23" w:name="_Hlk138543032"/>
      <w:r w:rsidRPr="00FD0425">
        <w:t>This IE contains information for the addition of S-NG-RAN node resources related to a PDU session for DRBs configured with an SN terminated bearer option.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20584" w:rsidRPr="00FD0425" w14:paraId="555F080B" w14:textId="77777777" w:rsidTr="00902DAD">
        <w:trPr>
          <w:tblHeader/>
          <w:jc w:val="center"/>
        </w:trPr>
        <w:tc>
          <w:tcPr>
            <w:tcW w:w="2160" w:type="dxa"/>
          </w:tcPr>
          <w:p w14:paraId="139803A8" w14:textId="77777777" w:rsidR="00620584" w:rsidRPr="00FD0425" w:rsidRDefault="00620584" w:rsidP="00902DA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9D110E8" w14:textId="77777777" w:rsidR="00620584" w:rsidRPr="00FD0425" w:rsidRDefault="00620584" w:rsidP="00902DA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4827C0E" w14:textId="77777777" w:rsidR="00620584" w:rsidRPr="00FD0425" w:rsidRDefault="00620584" w:rsidP="00902DA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CDE14E1" w14:textId="77777777" w:rsidR="00620584" w:rsidRPr="00FD0425" w:rsidRDefault="00620584" w:rsidP="00902DA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ED3D5E0" w14:textId="77777777" w:rsidR="00620584" w:rsidRPr="00FD0425" w:rsidRDefault="00620584" w:rsidP="00902DA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FC0DFEC" w14:textId="77777777" w:rsidR="00620584" w:rsidRPr="00FD0425" w:rsidRDefault="00620584" w:rsidP="00902DA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55B29CA" w14:textId="77777777" w:rsidR="00620584" w:rsidRPr="00FD0425" w:rsidRDefault="00620584" w:rsidP="00902DA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Assigned Criticality</w:t>
            </w:r>
          </w:p>
        </w:tc>
      </w:tr>
      <w:tr w:rsidR="00620584" w:rsidRPr="00FD0425" w14:paraId="03AF4BF7" w14:textId="77777777" w:rsidTr="00902DAD">
        <w:trPr>
          <w:jc w:val="center"/>
        </w:trPr>
        <w:tc>
          <w:tcPr>
            <w:tcW w:w="2160" w:type="dxa"/>
          </w:tcPr>
          <w:p w14:paraId="39C469C9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UL NG-U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eastAsia="ja-JP"/>
              </w:rPr>
              <w:t xml:space="preserve"> at UPF</w:t>
            </w:r>
          </w:p>
        </w:tc>
        <w:tc>
          <w:tcPr>
            <w:tcW w:w="1080" w:type="dxa"/>
          </w:tcPr>
          <w:p w14:paraId="3F1B0B0D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B83D30F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B44980D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718A0E00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UPF</w:t>
            </w:r>
            <w:r w:rsidRPr="00FD0425">
              <w:rPr>
                <w:lang w:eastAsia="ja-JP"/>
              </w:rPr>
              <w:t xml:space="preserve"> endpoint of the </w:t>
            </w:r>
            <w:r w:rsidRPr="00FD0425">
              <w:rPr>
                <w:rFonts w:hint="eastAsia"/>
                <w:lang w:eastAsia="zh-CN"/>
              </w:rPr>
              <w:t>NG-U</w:t>
            </w:r>
            <w:r w:rsidRPr="00FD0425"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584809B0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EA89029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20584" w:rsidRPr="00FD0425" w14:paraId="47A8B224" w14:textId="77777777" w:rsidTr="00902DAD">
        <w:trPr>
          <w:jc w:val="center"/>
        </w:trPr>
        <w:tc>
          <w:tcPr>
            <w:tcW w:w="2160" w:type="dxa"/>
          </w:tcPr>
          <w:p w14:paraId="7701F8C0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21B0DC88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9090DC6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B621988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4D7A3D83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596B2E3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159A8AC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20584" w:rsidRPr="00FD0425" w14:paraId="56874023" w14:textId="77777777" w:rsidTr="00902DAD">
        <w:trPr>
          <w:jc w:val="center"/>
        </w:trPr>
        <w:tc>
          <w:tcPr>
            <w:tcW w:w="2160" w:type="dxa"/>
          </w:tcPr>
          <w:p w14:paraId="2DC6D8E2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Network Instance</w:t>
            </w:r>
          </w:p>
        </w:tc>
        <w:tc>
          <w:tcPr>
            <w:tcW w:w="1080" w:type="dxa"/>
          </w:tcPr>
          <w:p w14:paraId="407B2CB8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06F67C8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CED54CC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9.2.3.85</w:t>
            </w:r>
          </w:p>
        </w:tc>
        <w:tc>
          <w:tcPr>
            <w:tcW w:w="1728" w:type="dxa"/>
          </w:tcPr>
          <w:p w14:paraId="17DAFA97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This IE shall be ignored if the </w:t>
            </w:r>
            <w:r w:rsidRPr="00FD0425">
              <w:rPr>
                <w:i/>
                <w:iCs/>
                <w:lang w:eastAsia="ja-JP"/>
              </w:rPr>
              <w:t>Common Network Instance</w:t>
            </w:r>
            <w:r w:rsidRPr="00FD0425"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46CC3C96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43D1625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20584" w:rsidRPr="00FD0425" w14:paraId="356495EE" w14:textId="77777777" w:rsidTr="00902DAD">
        <w:trPr>
          <w:jc w:val="center"/>
        </w:trPr>
        <w:tc>
          <w:tcPr>
            <w:tcW w:w="2160" w:type="dxa"/>
          </w:tcPr>
          <w:p w14:paraId="1DB46F7C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 xml:space="preserve">QoS Flows </w:t>
            </w:r>
            <w:proofErr w:type="gramStart"/>
            <w:r w:rsidRPr="00FD0425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b/>
                <w:lang w:eastAsia="ja-JP"/>
              </w:rPr>
              <w:t xml:space="preserve"> Be Setup List</w:t>
            </w:r>
          </w:p>
        </w:tc>
        <w:tc>
          <w:tcPr>
            <w:tcW w:w="1080" w:type="dxa"/>
          </w:tcPr>
          <w:p w14:paraId="2E25A9AF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5EB7CE8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6623C46B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5332BB2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71FF195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F839129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20584" w:rsidRPr="00FD0425" w14:paraId="4AD0B44E" w14:textId="77777777" w:rsidTr="00902DAD">
        <w:trPr>
          <w:jc w:val="center"/>
        </w:trPr>
        <w:tc>
          <w:tcPr>
            <w:tcW w:w="2160" w:type="dxa"/>
          </w:tcPr>
          <w:p w14:paraId="6ED8A29A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</w:t>
            </w:r>
            <w:r w:rsidRPr="00FD0425">
              <w:rPr>
                <w:rFonts w:eastAsia="Batang"/>
                <w:b/>
                <w:lang w:eastAsia="ja-JP"/>
              </w:rPr>
              <w:t xml:space="preserve">QoS Flow </w:t>
            </w:r>
            <w:proofErr w:type="gramStart"/>
            <w:r w:rsidRPr="00FD0425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b/>
                <w:lang w:eastAsia="ja-JP"/>
              </w:rPr>
              <w:t xml:space="preserve"> Be Setup Item</w:t>
            </w:r>
          </w:p>
        </w:tc>
        <w:tc>
          <w:tcPr>
            <w:tcW w:w="1080" w:type="dxa"/>
          </w:tcPr>
          <w:p w14:paraId="07E2D14E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3844B6B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54E168C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FC3C80F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4DEC110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0A165F2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20584" w:rsidRPr="00FD0425" w14:paraId="61369CCD" w14:textId="77777777" w:rsidTr="00902DAD">
        <w:trPr>
          <w:jc w:val="center"/>
        </w:trPr>
        <w:tc>
          <w:tcPr>
            <w:tcW w:w="2160" w:type="dxa"/>
          </w:tcPr>
          <w:p w14:paraId="43A1E170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34526778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8584201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CE91148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2448C6BB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6FCCA07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ADF3D11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20584" w:rsidRPr="00FD0425" w14:paraId="22DFC509" w14:textId="77777777" w:rsidTr="00902DAD">
        <w:trPr>
          <w:jc w:val="center"/>
        </w:trPr>
        <w:tc>
          <w:tcPr>
            <w:tcW w:w="2160" w:type="dxa"/>
          </w:tcPr>
          <w:p w14:paraId="072A4668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&gt;&gt;QoS Flow Level</w:t>
            </w:r>
            <w:r w:rsidRPr="00FD0425">
              <w:rPr>
                <w:lang w:eastAsia="ja-JP"/>
              </w:rPr>
              <w:t xml:space="preserve"> QoS Parameters</w:t>
            </w:r>
          </w:p>
        </w:tc>
        <w:tc>
          <w:tcPr>
            <w:tcW w:w="1080" w:type="dxa"/>
          </w:tcPr>
          <w:p w14:paraId="7BDBC6C4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96535E1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AD0C922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9.2.3.5</w:t>
            </w:r>
          </w:p>
        </w:tc>
        <w:tc>
          <w:tcPr>
            <w:tcW w:w="1728" w:type="dxa"/>
          </w:tcPr>
          <w:p w14:paraId="36C119BC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080" w:type="dxa"/>
          </w:tcPr>
          <w:p w14:paraId="290508DB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1317EF1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20584" w:rsidRPr="00FD0425" w14:paraId="2CDABE0F" w14:textId="77777777" w:rsidTr="00902DAD">
        <w:trPr>
          <w:jc w:val="center"/>
        </w:trPr>
        <w:tc>
          <w:tcPr>
            <w:tcW w:w="2160" w:type="dxa"/>
          </w:tcPr>
          <w:p w14:paraId="7D96A9CE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&gt;&gt;Offered GBR QoS Flow Information</w:t>
            </w:r>
          </w:p>
        </w:tc>
        <w:tc>
          <w:tcPr>
            <w:tcW w:w="1080" w:type="dxa"/>
          </w:tcPr>
          <w:p w14:paraId="17FD453D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A56034F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0C9D8DA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</w:pPr>
            <w:r w:rsidRPr="00FD0425">
              <w:t>GBR QoS Flow Information</w:t>
            </w:r>
          </w:p>
          <w:p w14:paraId="5A90CCEE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</w:pPr>
            <w:r w:rsidRPr="00FD0425">
              <w:t>9.2.3.6</w:t>
            </w:r>
          </w:p>
        </w:tc>
        <w:tc>
          <w:tcPr>
            <w:tcW w:w="1728" w:type="dxa"/>
          </w:tcPr>
          <w:p w14:paraId="0012A6F9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080" w:type="dxa"/>
          </w:tcPr>
          <w:p w14:paraId="669C5B99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772DED1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20584" w:rsidRPr="00FD0425" w14:paraId="54A065C0" w14:textId="77777777" w:rsidTr="00902DAD">
        <w:trPr>
          <w:jc w:val="center"/>
        </w:trPr>
        <w:tc>
          <w:tcPr>
            <w:tcW w:w="2160" w:type="dxa"/>
          </w:tcPr>
          <w:p w14:paraId="5EBA1FE3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952847">
              <w:rPr>
                <w:rFonts w:eastAsia="Batang"/>
              </w:rPr>
              <w:t>&gt;&gt;TSC Traffic Characteristics</w:t>
            </w:r>
          </w:p>
        </w:tc>
        <w:tc>
          <w:tcPr>
            <w:tcW w:w="1080" w:type="dxa"/>
          </w:tcPr>
          <w:p w14:paraId="25662A86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90263D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B7A0F19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4A229AA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</w:pPr>
            <w:r>
              <w:t>9.2.3.114</w:t>
            </w:r>
          </w:p>
        </w:tc>
        <w:tc>
          <w:tcPr>
            <w:tcW w:w="1728" w:type="dxa"/>
          </w:tcPr>
          <w:p w14:paraId="0C255B11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Traffic pattern information associated with the QFI. Details in TS 23.501 [7].</w:t>
            </w:r>
          </w:p>
        </w:tc>
        <w:tc>
          <w:tcPr>
            <w:tcW w:w="1080" w:type="dxa"/>
          </w:tcPr>
          <w:p w14:paraId="10235BD8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37871794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620584" w:rsidRPr="00FD0425" w14:paraId="063C436B" w14:textId="77777777" w:rsidTr="00902DAD">
        <w:trPr>
          <w:jc w:val="center"/>
        </w:trPr>
        <w:tc>
          <w:tcPr>
            <w:tcW w:w="2160" w:type="dxa"/>
          </w:tcPr>
          <w:p w14:paraId="286C608D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&gt;&gt;</w:t>
            </w:r>
            <w:r w:rsidRPr="003A5F4E">
              <w:rPr>
                <w:rFonts w:eastAsia="Batang"/>
              </w:rPr>
              <w:t>Redundant QoS Flow In</w:t>
            </w:r>
            <w:r>
              <w:rPr>
                <w:rFonts w:eastAsia="Batang"/>
              </w:rPr>
              <w:t>dicator</w:t>
            </w:r>
          </w:p>
        </w:tc>
        <w:tc>
          <w:tcPr>
            <w:tcW w:w="1080" w:type="dxa"/>
          </w:tcPr>
          <w:p w14:paraId="60C0C6FB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3A5F4E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5E9E6924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E3481BC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</w:pPr>
            <w:bookmarkStart w:id="24" w:name="_Hlk44431615"/>
            <w:r>
              <w:t>9.2.3.</w:t>
            </w:r>
            <w:bookmarkEnd w:id="24"/>
            <w:r>
              <w:t>118</w:t>
            </w:r>
          </w:p>
        </w:tc>
        <w:tc>
          <w:tcPr>
            <w:tcW w:w="1728" w:type="dxa"/>
          </w:tcPr>
          <w:p w14:paraId="3F620C92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F891FDF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3A9877E4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:rsidR="00620584" w:rsidRPr="00FD0425" w14:paraId="493EF8DC" w14:textId="77777777" w:rsidTr="00902DAD">
        <w:trPr>
          <w:jc w:val="center"/>
        </w:trPr>
        <w:tc>
          <w:tcPr>
            <w:tcW w:w="2160" w:type="dxa"/>
          </w:tcPr>
          <w:p w14:paraId="50F30E53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</w:tcPr>
          <w:p w14:paraId="177977AC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9F0BC14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36C26C2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9.2.1.17</w:t>
            </w:r>
          </w:p>
        </w:tc>
        <w:tc>
          <w:tcPr>
            <w:tcW w:w="1728" w:type="dxa"/>
          </w:tcPr>
          <w:p w14:paraId="37178BA3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D54B7AC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616F196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20584" w:rsidRPr="00FD0425" w14:paraId="10350F67" w14:textId="77777777" w:rsidTr="00902DAD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E2F2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1B48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69EE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A1F5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 w:hint="eastAsia"/>
                <w:szCs w:val="18"/>
                <w:lang w:eastAsia="zh-CN"/>
              </w:rPr>
              <w:t>9.2.</w:t>
            </w:r>
            <w:r w:rsidRPr="00FD0425"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0D51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CA0C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FE3C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20584" w:rsidRPr="00FD0425" w14:paraId="662C6259" w14:textId="77777777" w:rsidTr="00902DAD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A075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Security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91A1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A142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3DAA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9.2.3.67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70AF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security activation status in 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BFD1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 w:rsidRPr="00FD0425"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9163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 w:rsidRPr="00FD0425">
              <w:t>reject</w:t>
            </w:r>
          </w:p>
        </w:tc>
      </w:tr>
      <w:tr w:rsidR="00620584" w:rsidRPr="00FD0425" w14:paraId="6BF90DC1" w14:textId="77777777" w:rsidTr="00902DAD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D2F0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1C86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2AA2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3656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3E88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D794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 w:rsidRPr="00FD0425"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F906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</w:pPr>
            <w:r w:rsidRPr="00FD0425">
              <w:t>ignore</w:t>
            </w:r>
          </w:p>
        </w:tc>
      </w:tr>
      <w:tr w:rsidR="00620584" w:rsidRPr="00FD0425" w14:paraId="48D4D67C" w14:textId="77777777" w:rsidTr="00902DAD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A1C2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Default DRB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5C48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F099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1180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9.2.3.93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0EFA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5E7E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E12A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</w:pPr>
            <w:r w:rsidRPr="00FD0425">
              <w:t>ignore</w:t>
            </w:r>
          </w:p>
        </w:tc>
      </w:tr>
      <w:tr w:rsidR="00620584" w:rsidRPr="00FD0425" w14:paraId="3C23EB7C" w14:textId="77777777" w:rsidTr="00902DAD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1ECD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Split Session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6A74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9EAA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8DE9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9.2.3.94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1FA6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14C0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BD61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reject</w:t>
            </w:r>
          </w:p>
        </w:tc>
      </w:tr>
      <w:tr w:rsidR="00620584" w:rsidRPr="00FD0425" w14:paraId="6400C2F2" w14:textId="77777777" w:rsidTr="00902DAD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C532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Non-GBR Resources Offered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DE24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CFC9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4183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9.2.3.98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2338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F302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8180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</w:pPr>
            <w:r w:rsidRPr="00FD0425">
              <w:t>ignore</w:t>
            </w:r>
          </w:p>
        </w:tc>
      </w:tr>
      <w:tr w:rsidR="00620584" w:rsidRPr="00FD0425" w14:paraId="7AA239CF" w14:textId="77777777" w:rsidTr="00902DAD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A7A4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Redundant UL NG-U UP TNL Information at UPF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FD5F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E13B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655B" w14:textId="77777777" w:rsidR="00620584" w:rsidRPr="009354E2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UP Transport Layer Information</w:t>
            </w:r>
          </w:p>
          <w:p w14:paraId="4364347E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ja-JP"/>
              </w:rPr>
              <w:t>9.2.3.30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96D8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hint="eastAsia"/>
                <w:lang w:eastAsia="ja-JP"/>
              </w:rPr>
              <w:t>UPF</w:t>
            </w:r>
            <w:r w:rsidRPr="009354E2">
              <w:rPr>
                <w:lang w:eastAsia="ja-JP"/>
              </w:rPr>
              <w:t xml:space="preserve"> endpoint of the </w:t>
            </w:r>
            <w:r w:rsidRPr="009354E2">
              <w:rPr>
                <w:rFonts w:hint="eastAsia"/>
                <w:lang w:eastAsia="ja-JP"/>
              </w:rPr>
              <w:t>NG-U</w:t>
            </w:r>
            <w:r w:rsidRPr="009354E2">
              <w:rPr>
                <w:lang w:eastAsia="ja-JP"/>
              </w:rPr>
              <w:t xml:space="preserve"> transport bearer. For delivery of UL PDUs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CAD6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6303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</w:pPr>
            <w:r w:rsidRPr="009354E2">
              <w:rPr>
                <w:lang w:eastAsia="ja-JP"/>
              </w:rPr>
              <w:t>ignore</w:t>
            </w:r>
          </w:p>
        </w:tc>
      </w:tr>
      <w:tr w:rsidR="00620584" w:rsidRPr="00FD0425" w14:paraId="13D61286" w14:textId="77777777" w:rsidTr="00902DAD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C498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lastRenderedPageBreak/>
              <w:t xml:space="preserve">Redundant Common Network Instance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C194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13BE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5D14" w14:textId="77777777" w:rsidR="00620584" w:rsidRPr="009354E2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Common Network Instance</w:t>
            </w:r>
          </w:p>
          <w:p w14:paraId="7E9AA82C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ja-JP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8D02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444B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BE6D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</w:pPr>
            <w:r w:rsidRPr="009354E2">
              <w:rPr>
                <w:rFonts w:hint="eastAsia"/>
                <w:lang w:eastAsia="ja-JP"/>
              </w:rPr>
              <w:t>ignore</w:t>
            </w:r>
          </w:p>
        </w:tc>
      </w:tr>
      <w:tr w:rsidR="00620584" w:rsidRPr="00FD0425" w14:paraId="6FAEA913" w14:textId="77777777" w:rsidTr="00902DAD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57A1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Redundant PDU Session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70C3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C84C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F52F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244E5">
              <w:rPr>
                <w:lang w:eastAsia="ja-JP"/>
              </w:rPr>
              <w:t>9.2.3.</w:t>
            </w:r>
            <w:r>
              <w:rPr>
                <w:lang w:eastAsia="ja-JP"/>
              </w:rPr>
              <w:t>112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E34B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7835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596F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</w:pPr>
            <w:r w:rsidRPr="009354E2">
              <w:rPr>
                <w:lang w:eastAsia="ja-JP"/>
              </w:rPr>
              <w:t>ignore</w:t>
            </w:r>
          </w:p>
        </w:tc>
      </w:tr>
      <w:tr w:rsidR="00620584" w:rsidRPr="00FD0425" w:rsidDel="00D75F49" w14:paraId="0693070C" w14:textId="6E572419" w:rsidTr="00902DAD">
        <w:trPr>
          <w:jc w:val="center"/>
          <w:del w:id="25" w:author="Huawei" w:date="2024-02-06T12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2F1F" w14:textId="148E9AF3" w:rsidR="00620584" w:rsidRPr="009354E2" w:rsidDel="00D75F49" w:rsidRDefault="00620584" w:rsidP="00902DAD">
            <w:pPr>
              <w:pStyle w:val="TAL"/>
              <w:keepNext w:val="0"/>
              <w:keepLines w:val="0"/>
              <w:widowControl w:val="0"/>
              <w:rPr>
                <w:del w:id="26" w:author="Huawei" w:date="2024-02-06T12:09:00Z"/>
                <w:lang w:eastAsia="ja-JP"/>
              </w:rPr>
            </w:pPr>
            <w:del w:id="27" w:author="Huawei" w:date="2024-01-11T15:15:00Z">
              <w:r w:rsidRPr="00E64C3F" w:rsidDel="0071409D">
                <w:rPr>
                  <w:rFonts w:eastAsia="MS Mincho" w:cs="Arial"/>
                  <w:bCs/>
                  <w:lang w:val="en-US"/>
                </w:rPr>
                <w:delText>Selected NID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7D6D" w14:textId="3DDB10BA" w:rsidR="00620584" w:rsidRPr="009354E2" w:rsidDel="00D75F49" w:rsidRDefault="00620584" w:rsidP="00902DAD">
            <w:pPr>
              <w:pStyle w:val="TAL"/>
              <w:keepNext w:val="0"/>
              <w:keepLines w:val="0"/>
              <w:widowControl w:val="0"/>
              <w:rPr>
                <w:del w:id="28" w:author="Huawei" w:date="2024-02-06T12:09:00Z"/>
                <w:lang w:eastAsia="ja-JP"/>
              </w:rPr>
            </w:pPr>
            <w:del w:id="29" w:author="Huawei" w:date="2024-01-11T15:15:00Z">
              <w:r w:rsidRPr="00E64C3F" w:rsidDel="0071409D">
                <w:rPr>
                  <w:rFonts w:cs="Arial"/>
                  <w:lang w:val="en-US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64D0" w14:textId="181D8F1B" w:rsidR="00620584" w:rsidRPr="00FD0425" w:rsidDel="00D75F49" w:rsidRDefault="00620584" w:rsidP="00902DAD">
            <w:pPr>
              <w:pStyle w:val="TAL"/>
              <w:keepNext w:val="0"/>
              <w:keepLines w:val="0"/>
              <w:widowControl w:val="0"/>
              <w:rPr>
                <w:del w:id="30" w:author="Huawei" w:date="2024-02-06T12:0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4B77" w14:textId="052602AF" w:rsidR="00620584" w:rsidRPr="00E64C3F" w:rsidDel="0071409D" w:rsidRDefault="00620584" w:rsidP="00902DAD">
            <w:pPr>
              <w:pStyle w:val="TAL"/>
              <w:rPr>
                <w:del w:id="31" w:author="Huawei" w:date="2024-01-11T15:15:00Z"/>
                <w:rFonts w:eastAsia="MS Mincho"/>
              </w:rPr>
            </w:pPr>
            <w:del w:id="32" w:author="Huawei" w:date="2024-01-11T15:15:00Z">
              <w:r w:rsidRPr="00E64C3F" w:rsidDel="0071409D">
                <w:rPr>
                  <w:rFonts w:eastAsia="MS Mincho"/>
                </w:rPr>
                <w:delText>NID</w:delText>
              </w:r>
            </w:del>
          </w:p>
          <w:p w14:paraId="2DF10526" w14:textId="4107C8FD" w:rsidR="00620584" w:rsidRPr="002244E5" w:rsidDel="00D75F49" w:rsidRDefault="00620584" w:rsidP="00902DAD">
            <w:pPr>
              <w:pStyle w:val="TAL"/>
              <w:keepNext w:val="0"/>
              <w:keepLines w:val="0"/>
              <w:widowControl w:val="0"/>
              <w:rPr>
                <w:del w:id="33" w:author="Huawei" w:date="2024-02-06T12:09:00Z"/>
                <w:lang w:eastAsia="ja-JP"/>
              </w:rPr>
            </w:pPr>
            <w:del w:id="34" w:author="Huawei" w:date="2024-01-11T15:15:00Z">
              <w:r w:rsidRPr="00E64C3F" w:rsidDel="0071409D">
                <w:rPr>
                  <w:rFonts w:eastAsia="MS Mincho" w:cs="Arial"/>
                </w:rPr>
                <w:delText>9.2.2.65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5262" w14:textId="62B66501" w:rsidR="00620584" w:rsidRPr="00FD0425" w:rsidDel="00D75F49" w:rsidRDefault="00620584" w:rsidP="00902DAD">
            <w:pPr>
              <w:pStyle w:val="TAL"/>
              <w:keepNext w:val="0"/>
              <w:keepLines w:val="0"/>
              <w:widowControl w:val="0"/>
              <w:rPr>
                <w:del w:id="35" w:author="Huawei" w:date="2024-02-06T12:09:00Z"/>
                <w:lang w:eastAsia="ja-JP"/>
              </w:rPr>
            </w:pPr>
            <w:del w:id="36" w:author="Huawei" w:date="2024-01-11T15:15:00Z">
              <w:r w:rsidRPr="00E64C3F" w:rsidDel="0071409D">
                <w:rPr>
                  <w:rFonts w:eastAsia="MS Mincho" w:cs="Arial"/>
                  <w:lang w:eastAsia="zh-CN"/>
                </w:rPr>
                <w:delText>This IE, together with the</w:delText>
              </w:r>
              <w:r w:rsidRPr="00E64C3F" w:rsidDel="0071409D">
                <w:delText xml:space="preserve"> </w:delText>
              </w:r>
              <w:r w:rsidRPr="00E64C3F" w:rsidDel="0071409D">
                <w:rPr>
                  <w:rFonts w:eastAsia="MS Mincho" w:cs="Arial"/>
                  <w:i/>
                  <w:lang w:eastAsia="zh-CN"/>
                </w:rPr>
                <w:delText>Selected PLMN</w:delText>
              </w:r>
              <w:r w:rsidRPr="00E64C3F" w:rsidDel="0071409D">
                <w:rPr>
                  <w:rFonts w:eastAsia="MS Mincho" w:cs="Arial"/>
                  <w:lang w:eastAsia="zh-CN"/>
                </w:rPr>
                <w:delText xml:space="preserve"> IE, indicates the SNPN </w:delText>
              </w:r>
              <w:r w:rsidRPr="009327E9" w:rsidDel="0071409D">
                <w:rPr>
                  <w:rFonts w:eastAsia="MS Mincho" w:cs="Arial"/>
                  <w:lang w:eastAsia="zh-CN"/>
                </w:rPr>
                <w:delText>proposed for</w:delText>
              </w:r>
              <w:r w:rsidRPr="00E64C3F" w:rsidDel="0071409D">
                <w:rPr>
                  <w:rFonts w:eastAsia="MS Mincho" w:cs="Arial"/>
                  <w:lang w:eastAsia="zh-CN"/>
                </w:rPr>
                <w:delText xml:space="preserve"> the SCG </w:delText>
              </w:r>
              <w:r w:rsidDel="0071409D">
                <w:rPr>
                  <w:rFonts w:eastAsia="MS Mincho" w:cs="Arial"/>
                  <w:lang w:eastAsia="zh-CN"/>
                </w:rPr>
                <w:delText>to</w:delText>
              </w:r>
              <w:r w:rsidRPr="00E64C3F" w:rsidDel="0071409D">
                <w:rPr>
                  <w:rFonts w:eastAsia="MS Mincho" w:cs="Arial"/>
                  <w:lang w:eastAsia="zh-CN"/>
                </w:rPr>
                <w:delText xml:space="preserve"> the S-NG-RAN node.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2954" w14:textId="0A4DC211" w:rsidR="00620584" w:rsidRPr="009354E2" w:rsidDel="00D75F49" w:rsidRDefault="00620584" w:rsidP="00902DAD">
            <w:pPr>
              <w:pStyle w:val="TAC"/>
              <w:keepNext w:val="0"/>
              <w:keepLines w:val="0"/>
              <w:widowControl w:val="0"/>
              <w:rPr>
                <w:del w:id="37" w:author="Huawei" w:date="2024-02-06T12:09:00Z"/>
                <w:lang w:eastAsia="ja-JP"/>
              </w:rPr>
            </w:pPr>
            <w:del w:id="38" w:author="Huawei" w:date="2024-01-11T15:15:00Z">
              <w:r w:rsidRPr="00E64C3F" w:rsidDel="0071409D">
                <w:rPr>
                  <w:rFonts w:eastAsia="MS Mincho" w:cs="Arial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7066" w14:textId="641AAC76" w:rsidR="00620584" w:rsidRPr="009354E2" w:rsidDel="00D75F49" w:rsidRDefault="00620584" w:rsidP="00902DAD">
            <w:pPr>
              <w:pStyle w:val="TAC"/>
              <w:keepNext w:val="0"/>
              <w:keepLines w:val="0"/>
              <w:widowControl w:val="0"/>
              <w:rPr>
                <w:del w:id="39" w:author="Huawei" w:date="2024-02-06T12:09:00Z"/>
                <w:lang w:eastAsia="ja-JP"/>
              </w:rPr>
            </w:pPr>
            <w:del w:id="40" w:author="Huawei" w:date="2024-01-11T15:15:00Z">
              <w:r w:rsidRPr="00E64C3F" w:rsidDel="0071409D">
                <w:rPr>
                  <w:rFonts w:eastAsia="MS Mincho" w:cs="Arial"/>
                  <w:lang w:eastAsia="zh-CN"/>
                </w:rPr>
                <w:delText>ignore</w:delText>
              </w:r>
            </w:del>
          </w:p>
        </w:tc>
      </w:tr>
    </w:tbl>
    <w:p w14:paraId="518212ED" w14:textId="77777777" w:rsidR="00620584" w:rsidRPr="00FD0425" w:rsidRDefault="00620584" w:rsidP="00620584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920"/>
      </w:tblGrid>
      <w:tr w:rsidR="00620584" w:rsidRPr="00FD0425" w14:paraId="60C277AD" w14:textId="77777777" w:rsidTr="00902DAD">
        <w:tc>
          <w:tcPr>
            <w:tcW w:w="3686" w:type="dxa"/>
          </w:tcPr>
          <w:bookmarkEnd w:id="23"/>
          <w:p w14:paraId="061CF773" w14:textId="77777777" w:rsidR="00620584" w:rsidRPr="00FD0425" w:rsidRDefault="00620584" w:rsidP="00902DA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920" w:type="dxa"/>
          </w:tcPr>
          <w:p w14:paraId="204DB917" w14:textId="77777777" w:rsidR="00620584" w:rsidRPr="00FD0425" w:rsidRDefault="00620584" w:rsidP="00902DA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620584" w:rsidRPr="00FD0425" w14:paraId="604307D3" w14:textId="77777777" w:rsidTr="00902DAD">
        <w:tc>
          <w:tcPr>
            <w:tcW w:w="3686" w:type="dxa"/>
          </w:tcPr>
          <w:p w14:paraId="1F761D43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920" w:type="dxa"/>
          </w:tcPr>
          <w:p w14:paraId="114D5F05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QoS flows. Value is 64</w:t>
            </w:r>
          </w:p>
        </w:tc>
      </w:tr>
    </w:tbl>
    <w:p w14:paraId="06900EA9" w14:textId="77777777" w:rsidR="00620584" w:rsidRPr="00FD0425" w:rsidRDefault="00620584" w:rsidP="00620584">
      <w:pPr>
        <w:widowControl w:val="0"/>
      </w:pPr>
    </w:p>
    <w:p w14:paraId="7341C06E" w14:textId="242ED87A" w:rsidR="00A979A4" w:rsidRPr="00260ADB" w:rsidRDefault="00A979A4" w:rsidP="00A979A4">
      <w:pPr>
        <w:pStyle w:val="TF"/>
      </w:pPr>
    </w:p>
    <w:p w14:paraId="200F0EEC" w14:textId="5B0A97E1" w:rsidR="007433F3" w:rsidRPr="002F079F" w:rsidRDefault="007433F3" w:rsidP="00B8393E">
      <w:pPr>
        <w:rPr>
          <w:noProof/>
        </w:rPr>
      </w:pPr>
    </w:p>
    <w:p w14:paraId="40718C0C" w14:textId="5F16851E" w:rsidR="005863D7" w:rsidRPr="005863D7" w:rsidRDefault="005863D7" w:rsidP="00B8393E">
      <w:pPr>
        <w:rPr>
          <w:noProof/>
        </w:rPr>
      </w:pPr>
    </w:p>
    <w:p w14:paraId="52263F40" w14:textId="32F7A4A0" w:rsidR="00B8393E" w:rsidRPr="002D66F5" w:rsidRDefault="00530EA7" w:rsidP="005475D9">
      <w:pPr>
        <w:pStyle w:val="FirstChange"/>
        <w:rPr>
          <w:b/>
          <w:i/>
          <w:noProof/>
          <w:sz w:val="22"/>
          <w:highlight w:val="yellow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0555B5C" w14:textId="77777777" w:rsidR="00B8393E" w:rsidRDefault="00B8393E" w:rsidP="00B8393E">
      <w:pPr>
        <w:rPr>
          <w:noProof/>
        </w:rPr>
        <w:sectPr w:rsidR="00B8393E" w:rsidSect="000B7FED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72023B" w14:textId="77777777" w:rsidR="007A794E" w:rsidRPr="00FD0425" w:rsidRDefault="007A794E" w:rsidP="007A794E">
      <w:pPr>
        <w:pStyle w:val="Heading3"/>
      </w:pPr>
      <w:bookmarkStart w:id="41" w:name="_Toc20955408"/>
      <w:bookmarkStart w:id="42" w:name="_Toc29991616"/>
      <w:bookmarkStart w:id="43" w:name="_Toc36556019"/>
      <w:bookmarkStart w:id="44" w:name="_Toc44497804"/>
      <w:bookmarkStart w:id="45" w:name="_Toc45108191"/>
      <w:bookmarkStart w:id="46" w:name="_Toc45901811"/>
      <w:bookmarkStart w:id="47" w:name="_Toc51850892"/>
      <w:bookmarkStart w:id="48" w:name="_Toc56693896"/>
      <w:bookmarkStart w:id="49" w:name="_Toc64447440"/>
      <w:bookmarkStart w:id="50" w:name="_Toc66286934"/>
      <w:bookmarkStart w:id="51" w:name="_Toc74151632"/>
      <w:bookmarkStart w:id="52" w:name="_Toc88654106"/>
      <w:bookmarkStart w:id="53" w:name="_Toc97904462"/>
      <w:bookmarkStart w:id="54" w:name="_Toc98868600"/>
      <w:bookmarkStart w:id="55" w:name="_Toc105174886"/>
      <w:bookmarkStart w:id="56" w:name="_Toc106109723"/>
      <w:bookmarkStart w:id="57" w:name="_Toc113825545"/>
      <w:bookmarkStart w:id="58" w:name="_Toc146228150"/>
      <w:r w:rsidRPr="00FD0425">
        <w:lastRenderedPageBreak/>
        <w:t>9.3.5</w:t>
      </w:r>
      <w:r w:rsidRPr="00FD0425">
        <w:tab/>
        <w:t>Information Element definitions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3ECC764A" w14:textId="77777777" w:rsidR="007A794E" w:rsidRPr="00FD0425" w:rsidRDefault="007A794E" w:rsidP="007A794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4E2BB17" w14:textId="77777777" w:rsidR="007A794E" w:rsidRPr="00FD0425" w:rsidRDefault="007A794E" w:rsidP="007A794E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493042C3" w14:textId="77777777" w:rsidR="007A794E" w:rsidRPr="00FD0425" w:rsidRDefault="007A794E" w:rsidP="007A794E">
      <w:pPr>
        <w:pStyle w:val="PL"/>
      </w:pPr>
      <w:r w:rsidRPr="00FD0425">
        <w:t>--</w:t>
      </w:r>
    </w:p>
    <w:p w14:paraId="5B7E11C6" w14:textId="77777777" w:rsidR="007A794E" w:rsidRPr="00FD0425" w:rsidRDefault="007A794E" w:rsidP="007A794E">
      <w:pPr>
        <w:pStyle w:val="PL"/>
      </w:pPr>
      <w:r w:rsidRPr="00FD0425">
        <w:t>-- Information Element Definitions</w:t>
      </w:r>
    </w:p>
    <w:p w14:paraId="0E7CB818" w14:textId="77777777" w:rsidR="007A794E" w:rsidRPr="00FD0425" w:rsidRDefault="007A794E" w:rsidP="007A794E">
      <w:pPr>
        <w:pStyle w:val="PL"/>
      </w:pPr>
      <w:r w:rsidRPr="00FD0425">
        <w:t>--</w:t>
      </w:r>
    </w:p>
    <w:p w14:paraId="61AF180E" w14:textId="77777777" w:rsidR="007A794E" w:rsidRPr="00FD0425" w:rsidRDefault="007A794E" w:rsidP="007A794E">
      <w:pPr>
        <w:pStyle w:val="PL"/>
      </w:pPr>
      <w:r w:rsidRPr="00FD0425">
        <w:t>-- **************************************************************</w:t>
      </w:r>
    </w:p>
    <w:p w14:paraId="153AB8CA" w14:textId="77777777" w:rsidR="007A794E" w:rsidRPr="00FD0425" w:rsidRDefault="007A794E" w:rsidP="007A794E">
      <w:pPr>
        <w:pStyle w:val="PL"/>
      </w:pPr>
    </w:p>
    <w:p w14:paraId="08CFDFD9" w14:textId="77777777" w:rsidR="007A794E" w:rsidRPr="00FD0425" w:rsidRDefault="007A794E" w:rsidP="007A794E">
      <w:pPr>
        <w:pStyle w:val="PL"/>
      </w:pPr>
      <w:r w:rsidRPr="00FD0425">
        <w:t>XnAP-IEs {</w:t>
      </w:r>
    </w:p>
    <w:p w14:paraId="29CB3FBB" w14:textId="77777777" w:rsidR="007A794E" w:rsidRPr="00FD0425" w:rsidRDefault="007A794E" w:rsidP="007A794E">
      <w:pPr>
        <w:pStyle w:val="PL"/>
      </w:pPr>
      <w:r w:rsidRPr="00FD0425">
        <w:t>itu-t (0) identified-organization (4) etsi (0) mobileDomain (0)</w:t>
      </w:r>
    </w:p>
    <w:p w14:paraId="7558AFBD" w14:textId="77777777" w:rsidR="007A794E" w:rsidRPr="00FD0425" w:rsidRDefault="007A794E" w:rsidP="007A794E">
      <w:pPr>
        <w:pStyle w:val="PL"/>
      </w:pPr>
      <w:r w:rsidRPr="00FD0425">
        <w:t>ngran-access (22) modules (3) xnap (2) version1 (1) xnap-IEs (2) }</w:t>
      </w:r>
    </w:p>
    <w:p w14:paraId="626064AD" w14:textId="1182EAAF" w:rsidR="00A67F8E" w:rsidRPr="00EA5FA7" w:rsidRDefault="00A67F8E" w:rsidP="00A67F8E">
      <w:pPr>
        <w:pStyle w:val="PL"/>
        <w:rPr>
          <w:noProof w:val="0"/>
          <w:snapToGrid w:val="0"/>
        </w:rPr>
      </w:pPr>
    </w:p>
    <w:p w14:paraId="3DD4426C" w14:textId="5045DDE2" w:rsidR="00C859D1" w:rsidRPr="00CE63E2" w:rsidRDefault="00C859D1" w:rsidP="00C859D1">
      <w:pPr>
        <w:pStyle w:val="FirstChange"/>
      </w:pPr>
      <w:r w:rsidRPr="00CE63E2">
        <w:t xml:space="preserve">&lt;&lt;&lt;&lt;&lt;&lt;&lt;&lt;&lt;&lt;&lt;&lt;&lt;&lt;&lt;&lt;&lt;&lt;&lt;&lt; </w:t>
      </w:r>
      <w:r w:rsidR="008100C6">
        <w:t>For Information Only</w:t>
      </w:r>
      <w:r>
        <w:t xml:space="preserve"> </w:t>
      </w:r>
      <w:r w:rsidRPr="00CE63E2">
        <w:t>&gt;&gt;&gt;&gt;&gt;&gt;&gt;&gt;&gt;&gt;&gt;&gt;&gt;&gt;&gt;&gt;&gt;&gt;&gt;&gt;</w:t>
      </w:r>
    </w:p>
    <w:p w14:paraId="611021A3" w14:textId="77777777" w:rsidR="00AA2572" w:rsidRPr="00FD0425" w:rsidRDefault="00AA2572" w:rsidP="00AA257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2E760AD" w14:textId="77777777" w:rsidR="00AA2572" w:rsidRPr="00FD0425" w:rsidRDefault="00AA2572" w:rsidP="00AA2572">
      <w:pPr>
        <w:pStyle w:val="PL"/>
      </w:pPr>
      <w:r w:rsidRPr="00FD0425">
        <w:t>--</w:t>
      </w:r>
    </w:p>
    <w:p w14:paraId="4174AD5B" w14:textId="77777777" w:rsidR="00AA2572" w:rsidRPr="00FD0425" w:rsidRDefault="00AA2572" w:rsidP="00AA2572">
      <w:pPr>
        <w:pStyle w:val="PL"/>
        <w:outlineLvl w:val="5"/>
      </w:pPr>
      <w:r w:rsidRPr="00FD0425">
        <w:t>-- PDU Session Resource Setup Info - SN terminated</w:t>
      </w:r>
    </w:p>
    <w:p w14:paraId="342B541A" w14:textId="77777777" w:rsidR="00AA2572" w:rsidRPr="00FD0425" w:rsidRDefault="00AA2572" w:rsidP="00AA2572">
      <w:pPr>
        <w:pStyle w:val="PL"/>
      </w:pPr>
      <w:r w:rsidRPr="00FD0425">
        <w:t>--</w:t>
      </w:r>
    </w:p>
    <w:p w14:paraId="7D462D54" w14:textId="77777777" w:rsidR="00AA2572" w:rsidRPr="00FD0425" w:rsidRDefault="00AA2572" w:rsidP="00AA257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845DF16" w14:textId="77777777" w:rsidR="00AA2572" w:rsidRPr="00FD0425" w:rsidRDefault="00AA2572" w:rsidP="00AA2572">
      <w:pPr>
        <w:pStyle w:val="PL"/>
        <w:rPr>
          <w:snapToGrid w:val="0"/>
        </w:rPr>
      </w:pPr>
    </w:p>
    <w:p w14:paraId="7B8C144C" w14:textId="77777777" w:rsidR="00AA2572" w:rsidRPr="00FD0425" w:rsidRDefault="00AA2572" w:rsidP="00AA2572">
      <w:pPr>
        <w:pStyle w:val="PL"/>
        <w:rPr>
          <w:snapToGrid w:val="0"/>
        </w:rPr>
      </w:pPr>
    </w:p>
    <w:p w14:paraId="47F3A87C" w14:textId="77777777" w:rsidR="00AA2572" w:rsidRPr="00FD0425" w:rsidRDefault="00AA2572" w:rsidP="00AA257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</w:t>
      </w:r>
      <w:proofErr w:type="gramStart"/>
      <w:r w:rsidRPr="00FD0425">
        <w:rPr>
          <w:snapToGrid w:val="0"/>
        </w:rPr>
        <w:t>SNterminated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69938711" w14:textId="77777777" w:rsidR="00AA2572" w:rsidRPr="00FD0425" w:rsidRDefault="00AA2572" w:rsidP="00AA257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uL</w:t>
      </w:r>
      <w:proofErr w:type="spellEnd"/>
      <w:r w:rsidRPr="00FD0425">
        <w:rPr>
          <w:noProof w:val="0"/>
        </w:rPr>
        <w:t>-NG-U-</w:t>
      </w:r>
      <w:proofErr w:type="spellStart"/>
      <w:r w:rsidRPr="00FD0425">
        <w:rPr>
          <w:noProof w:val="0"/>
        </w:rPr>
        <w:t>TNLatUPF</w:t>
      </w:r>
      <w:proofErr w:type="spellEnd"/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5BB19833" w14:textId="77777777" w:rsidR="00AA2572" w:rsidRPr="00FD0425" w:rsidRDefault="00AA2572" w:rsidP="00AA2572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4728D47D" w14:textId="77777777" w:rsidR="00AA2572" w:rsidRPr="00FD0425" w:rsidRDefault="00AA2572" w:rsidP="00AA2572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46C91D6" w14:textId="77777777" w:rsidR="00AA2572" w:rsidRPr="00FD0425" w:rsidRDefault="00AA2572" w:rsidP="00AA2572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QoSFlowsToBeSetup-List-Setup-SNterminated,</w:t>
      </w:r>
    </w:p>
    <w:p w14:paraId="54236AB9" w14:textId="77777777" w:rsidR="00AA2572" w:rsidRPr="00FD0425" w:rsidRDefault="00AA2572" w:rsidP="00AA2572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DC22CF2" w14:textId="77777777" w:rsidR="00AA2572" w:rsidRPr="00FD0425" w:rsidRDefault="00AA2572" w:rsidP="00AA2572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securityIndication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D4335C7" w14:textId="77777777" w:rsidR="00AA2572" w:rsidRPr="00FD0425" w:rsidRDefault="00AA2572" w:rsidP="00AA257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{PDUSessionResourceSetupInfo-SNterminated-ExtIEs} }</w:t>
      </w:r>
      <w:r w:rsidRPr="00FD0425">
        <w:rPr>
          <w:snapToGrid w:val="0"/>
        </w:rPr>
        <w:tab/>
        <w:t>OPTIONAL,</w:t>
      </w:r>
    </w:p>
    <w:p w14:paraId="2672E27E" w14:textId="77777777" w:rsidR="00AA2572" w:rsidRPr="00FD0425" w:rsidRDefault="00AA2572" w:rsidP="00AA257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67D564" w14:textId="77777777" w:rsidR="00AA2572" w:rsidRPr="00FD0425" w:rsidRDefault="00AA2572" w:rsidP="00AA257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721A18" w14:textId="77777777" w:rsidR="00AA2572" w:rsidRPr="00FD0425" w:rsidRDefault="00AA2572" w:rsidP="00AA2572">
      <w:pPr>
        <w:pStyle w:val="PL"/>
        <w:rPr>
          <w:snapToGrid w:val="0"/>
        </w:rPr>
      </w:pPr>
    </w:p>
    <w:p w14:paraId="165FF079" w14:textId="77777777" w:rsidR="00AA2572" w:rsidRPr="00FD0425" w:rsidRDefault="00AA2572" w:rsidP="00AA2572">
      <w:pPr>
        <w:pStyle w:val="PL"/>
        <w:rPr>
          <w:snapToGrid w:val="0"/>
        </w:rPr>
      </w:pPr>
      <w:r w:rsidRPr="00FD0425">
        <w:rPr>
          <w:snapToGrid w:val="0"/>
        </w:rPr>
        <w:t>PDUSessionResourceSetupInfo-SNterminated-ExtIEs XNAP-PROTOCOL-EXTENSION ::= {</w:t>
      </w:r>
    </w:p>
    <w:p w14:paraId="79991F0E" w14:textId="77777777" w:rsidR="00AA2572" w:rsidRPr="00FD0425" w:rsidRDefault="00AA2572" w:rsidP="00AA2572">
      <w:pPr>
        <w:pStyle w:val="PL"/>
        <w:rPr>
          <w:snapToGrid w:val="0"/>
        </w:rPr>
      </w:pPr>
      <w:r w:rsidRPr="00FD0425">
        <w:rPr>
          <w:snapToGrid w:val="0"/>
        </w:rPr>
        <w:tab/>
        <w:t>{ ID id-SecurityResult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024958C5" w14:textId="77777777" w:rsidR="00AA2572" w:rsidRPr="00FD0425" w:rsidRDefault="00AA2572" w:rsidP="00AA2572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2DF3AA2" w14:textId="77777777" w:rsidR="00AA2572" w:rsidRPr="00FD0425" w:rsidRDefault="00AA2572" w:rsidP="00AA2572">
      <w:pPr>
        <w:pStyle w:val="PL"/>
        <w:rPr>
          <w:snapToGrid w:val="0"/>
        </w:rPr>
      </w:pPr>
      <w:r w:rsidRPr="00FD0425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FD0425">
        <w:rPr>
          <w:snapToGrid w:val="0"/>
        </w:rPr>
        <w:t>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8D9341E" w14:textId="77777777" w:rsidR="00AA2572" w:rsidRPr="00FD0425" w:rsidRDefault="00AA2572" w:rsidP="00AA2572">
      <w:pPr>
        <w:pStyle w:val="PL"/>
        <w:rPr>
          <w:snapToGrid w:val="0"/>
        </w:rPr>
      </w:pPr>
      <w:r w:rsidRPr="00FD0425">
        <w:rPr>
          <w:snapToGrid w:val="0"/>
        </w:rPr>
        <w:tab/>
        <w:t>{ ID 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FB13685" w14:textId="77777777" w:rsidR="00AA2572" w:rsidRPr="00FD0425" w:rsidRDefault="00AA2572" w:rsidP="00AA2572">
      <w:pPr>
        <w:pStyle w:val="PL"/>
        <w:rPr>
          <w:snapToGrid w:val="0"/>
        </w:rPr>
      </w:pPr>
      <w:r w:rsidRPr="00FD0425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FD0425">
        <w:rPr>
          <w:snapToGrid w:val="0"/>
        </w:rPr>
        <w:t>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6C855B10" w14:textId="77777777" w:rsidR="00AA2572" w:rsidRDefault="00AA2572" w:rsidP="00AA2572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53037158" w14:textId="77777777" w:rsidR="00AA2572" w:rsidRDefault="00AA2572" w:rsidP="00AA2572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PDUSession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4620129D" w14:textId="77777777" w:rsidR="00AA2572" w:rsidRPr="00FD0425" w:rsidRDefault="00AA2572" w:rsidP="00AA2572">
      <w:pPr>
        <w:pStyle w:val="PL"/>
        <w:rPr>
          <w:snapToGrid w:val="0"/>
        </w:rPr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r w:rsidRPr="00FD0425">
        <w:rPr>
          <w:snapToGrid w:val="0"/>
        </w:rPr>
        <w:t>,</w:t>
      </w:r>
    </w:p>
    <w:p w14:paraId="5776DC1D" w14:textId="77777777" w:rsidR="00AA2572" w:rsidRPr="00FD0425" w:rsidRDefault="00AA2572" w:rsidP="00AA257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E71E87" w14:textId="77777777" w:rsidR="00AA2572" w:rsidRPr="00FD0425" w:rsidRDefault="00AA2572" w:rsidP="00AA257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8ADA4B" w14:textId="77777777" w:rsidR="00AA2572" w:rsidRPr="00FD0425" w:rsidRDefault="00AA2572" w:rsidP="00AA2572">
      <w:pPr>
        <w:pStyle w:val="PL"/>
      </w:pPr>
    </w:p>
    <w:p w14:paraId="3975EA1F" w14:textId="5D5CA5B8" w:rsidR="00AA2572" w:rsidRDefault="00AA2572" w:rsidP="007B7C00">
      <w:pPr>
        <w:pStyle w:val="PL"/>
        <w:rPr>
          <w:noProof w:val="0"/>
          <w:snapToGrid w:val="0"/>
        </w:rPr>
      </w:pPr>
    </w:p>
    <w:p w14:paraId="0B76398C" w14:textId="02729C5A" w:rsidR="007B7C00" w:rsidRPr="002435AD" w:rsidRDefault="007B7C00" w:rsidP="007B7C00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 </w:t>
      </w:r>
    </w:p>
    <w:tbl>
      <w:tblPr>
        <w:tblW w:w="115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570"/>
      </w:tblGrid>
      <w:tr w:rsidR="00E70B66" w14:paraId="762B8A1A" w14:textId="77777777" w:rsidTr="00AF417A">
        <w:trPr>
          <w:trHeight w:val="82"/>
        </w:trPr>
        <w:tc>
          <w:tcPr>
            <w:tcW w:w="1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5A7447" w14:textId="77777777" w:rsidR="00E70B66" w:rsidRDefault="00E70B66" w:rsidP="00CC442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AF1344" w14:textId="77777777" w:rsidR="00B8393E" w:rsidRPr="00F9297A" w:rsidRDefault="00B8393E" w:rsidP="00B8393E">
      <w:pPr>
        <w:pStyle w:val="CRCoverPage"/>
        <w:spacing w:after="0"/>
        <w:rPr>
          <w:highlight w:val="yellow"/>
        </w:rPr>
      </w:pPr>
    </w:p>
    <w:sectPr w:rsidR="00B8393E" w:rsidRPr="00F9297A" w:rsidSect="00B2498B">
      <w:headerReference w:type="defaul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0573E6" w14:textId="77777777" w:rsidR="008C2C0F" w:rsidRDefault="008C2C0F">
      <w:r>
        <w:separator/>
      </w:r>
    </w:p>
  </w:endnote>
  <w:endnote w:type="continuationSeparator" w:id="0">
    <w:p w14:paraId="60687CFA" w14:textId="77777777" w:rsidR="008C2C0F" w:rsidRDefault="008C2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AB4CFC" w14:textId="77777777" w:rsidR="008C2C0F" w:rsidRDefault="008C2C0F">
      <w:r>
        <w:separator/>
      </w:r>
    </w:p>
  </w:footnote>
  <w:footnote w:type="continuationSeparator" w:id="0">
    <w:p w14:paraId="6CCE5599" w14:textId="77777777" w:rsidR="008C2C0F" w:rsidRDefault="008C2C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211A5" w:rsidRDefault="00D211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CFA1B9C" w:rsidR="00D211A5" w:rsidRDefault="00D211A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221CA" w14:textId="77777777" w:rsidR="00D211A5" w:rsidRDefault="00D211A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96ECB"/>
    <w:multiLevelType w:val="hybridMultilevel"/>
    <w:tmpl w:val="73F84BA6"/>
    <w:lvl w:ilvl="0" w:tplc="6E24ED8A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A"/>
    <w:rsid w:val="00004089"/>
    <w:rsid w:val="00014275"/>
    <w:rsid w:val="0002058A"/>
    <w:rsid w:val="00022E4A"/>
    <w:rsid w:val="00036A85"/>
    <w:rsid w:val="0004790F"/>
    <w:rsid w:val="00052B5B"/>
    <w:rsid w:val="00075654"/>
    <w:rsid w:val="00076B51"/>
    <w:rsid w:val="00080D42"/>
    <w:rsid w:val="0008672B"/>
    <w:rsid w:val="0009606E"/>
    <w:rsid w:val="000A2039"/>
    <w:rsid w:val="000A22B1"/>
    <w:rsid w:val="000A6394"/>
    <w:rsid w:val="000A6699"/>
    <w:rsid w:val="000A7DC4"/>
    <w:rsid w:val="000B57E4"/>
    <w:rsid w:val="000B7900"/>
    <w:rsid w:val="000B7E6D"/>
    <w:rsid w:val="000B7FED"/>
    <w:rsid w:val="000C038A"/>
    <w:rsid w:val="000C2756"/>
    <w:rsid w:val="000C28E3"/>
    <w:rsid w:val="000C6598"/>
    <w:rsid w:val="000C6F20"/>
    <w:rsid w:val="000D44B3"/>
    <w:rsid w:val="000E12F1"/>
    <w:rsid w:val="000E389F"/>
    <w:rsid w:val="000F1F5F"/>
    <w:rsid w:val="000F5825"/>
    <w:rsid w:val="00103572"/>
    <w:rsid w:val="00106106"/>
    <w:rsid w:val="001073B2"/>
    <w:rsid w:val="00110CB7"/>
    <w:rsid w:val="001139BB"/>
    <w:rsid w:val="001242A1"/>
    <w:rsid w:val="00127370"/>
    <w:rsid w:val="001275CA"/>
    <w:rsid w:val="001279BA"/>
    <w:rsid w:val="00136678"/>
    <w:rsid w:val="0014148D"/>
    <w:rsid w:val="00145D43"/>
    <w:rsid w:val="00154CFB"/>
    <w:rsid w:val="00157243"/>
    <w:rsid w:val="00160A75"/>
    <w:rsid w:val="001620C3"/>
    <w:rsid w:val="00180905"/>
    <w:rsid w:val="0018443D"/>
    <w:rsid w:val="00192C46"/>
    <w:rsid w:val="00192D5C"/>
    <w:rsid w:val="00195179"/>
    <w:rsid w:val="001A07C4"/>
    <w:rsid w:val="001A08B3"/>
    <w:rsid w:val="001A354C"/>
    <w:rsid w:val="001A7B60"/>
    <w:rsid w:val="001B19FE"/>
    <w:rsid w:val="001B52F0"/>
    <w:rsid w:val="001B7A65"/>
    <w:rsid w:val="001C048D"/>
    <w:rsid w:val="001C6C30"/>
    <w:rsid w:val="001D619E"/>
    <w:rsid w:val="001E41F3"/>
    <w:rsid w:val="001F2F34"/>
    <w:rsid w:val="001F39C3"/>
    <w:rsid w:val="001F7296"/>
    <w:rsid w:val="00211599"/>
    <w:rsid w:val="002162D5"/>
    <w:rsid w:val="00227CBB"/>
    <w:rsid w:val="00235B4B"/>
    <w:rsid w:val="00237F45"/>
    <w:rsid w:val="0025146D"/>
    <w:rsid w:val="0026004D"/>
    <w:rsid w:val="002640DD"/>
    <w:rsid w:val="0026790A"/>
    <w:rsid w:val="00273CE7"/>
    <w:rsid w:val="00275D12"/>
    <w:rsid w:val="00284FEB"/>
    <w:rsid w:val="002860C4"/>
    <w:rsid w:val="00296C02"/>
    <w:rsid w:val="002B5229"/>
    <w:rsid w:val="002B5741"/>
    <w:rsid w:val="002E24C4"/>
    <w:rsid w:val="002E472E"/>
    <w:rsid w:val="002F079F"/>
    <w:rsid w:val="002F7CDC"/>
    <w:rsid w:val="00305409"/>
    <w:rsid w:val="003068F7"/>
    <w:rsid w:val="00313D6C"/>
    <w:rsid w:val="00316AFC"/>
    <w:rsid w:val="0032482C"/>
    <w:rsid w:val="00332815"/>
    <w:rsid w:val="00343ED8"/>
    <w:rsid w:val="0035450F"/>
    <w:rsid w:val="003550BC"/>
    <w:rsid w:val="003609EF"/>
    <w:rsid w:val="0036231A"/>
    <w:rsid w:val="00362A73"/>
    <w:rsid w:val="0036740B"/>
    <w:rsid w:val="003702D2"/>
    <w:rsid w:val="00374DD4"/>
    <w:rsid w:val="00381357"/>
    <w:rsid w:val="00383CAE"/>
    <w:rsid w:val="00393BF5"/>
    <w:rsid w:val="00396647"/>
    <w:rsid w:val="003A2B84"/>
    <w:rsid w:val="003A2DC6"/>
    <w:rsid w:val="003A4496"/>
    <w:rsid w:val="003A6F13"/>
    <w:rsid w:val="003B2B65"/>
    <w:rsid w:val="003C0A2A"/>
    <w:rsid w:val="003C17B0"/>
    <w:rsid w:val="003C31BC"/>
    <w:rsid w:val="003C670A"/>
    <w:rsid w:val="003D4212"/>
    <w:rsid w:val="003D470E"/>
    <w:rsid w:val="003D6E20"/>
    <w:rsid w:val="003E1A36"/>
    <w:rsid w:val="003E5B3F"/>
    <w:rsid w:val="003F24B2"/>
    <w:rsid w:val="003F775E"/>
    <w:rsid w:val="00407BA0"/>
    <w:rsid w:val="00410371"/>
    <w:rsid w:val="00410CB4"/>
    <w:rsid w:val="00416B1A"/>
    <w:rsid w:val="004242F1"/>
    <w:rsid w:val="00431CB3"/>
    <w:rsid w:val="0043229B"/>
    <w:rsid w:val="004415BB"/>
    <w:rsid w:val="00447747"/>
    <w:rsid w:val="00456A32"/>
    <w:rsid w:val="00466B07"/>
    <w:rsid w:val="004830CA"/>
    <w:rsid w:val="00490404"/>
    <w:rsid w:val="004940E7"/>
    <w:rsid w:val="00494230"/>
    <w:rsid w:val="004A1842"/>
    <w:rsid w:val="004B08E1"/>
    <w:rsid w:val="004B75B7"/>
    <w:rsid w:val="004C1276"/>
    <w:rsid w:val="004C23F9"/>
    <w:rsid w:val="004C3C6D"/>
    <w:rsid w:val="004C787C"/>
    <w:rsid w:val="004D0BBA"/>
    <w:rsid w:val="004D641D"/>
    <w:rsid w:val="004E211F"/>
    <w:rsid w:val="004E2F3A"/>
    <w:rsid w:val="004F2996"/>
    <w:rsid w:val="004F36CE"/>
    <w:rsid w:val="00504F11"/>
    <w:rsid w:val="0051390B"/>
    <w:rsid w:val="005141D9"/>
    <w:rsid w:val="0051580D"/>
    <w:rsid w:val="00521A51"/>
    <w:rsid w:val="00530EA7"/>
    <w:rsid w:val="00535070"/>
    <w:rsid w:val="00547111"/>
    <w:rsid w:val="005475D9"/>
    <w:rsid w:val="00550458"/>
    <w:rsid w:val="00560AD1"/>
    <w:rsid w:val="00562104"/>
    <w:rsid w:val="00563496"/>
    <w:rsid w:val="00565888"/>
    <w:rsid w:val="00565F95"/>
    <w:rsid w:val="005715DB"/>
    <w:rsid w:val="00576673"/>
    <w:rsid w:val="00577164"/>
    <w:rsid w:val="005863D7"/>
    <w:rsid w:val="00590815"/>
    <w:rsid w:val="005912F5"/>
    <w:rsid w:val="00592D74"/>
    <w:rsid w:val="00592FD0"/>
    <w:rsid w:val="0059382C"/>
    <w:rsid w:val="005960B1"/>
    <w:rsid w:val="00596E8A"/>
    <w:rsid w:val="005A136B"/>
    <w:rsid w:val="005B0933"/>
    <w:rsid w:val="005B1AC5"/>
    <w:rsid w:val="005B693D"/>
    <w:rsid w:val="005B70D7"/>
    <w:rsid w:val="005C257A"/>
    <w:rsid w:val="005E068D"/>
    <w:rsid w:val="005E2C44"/>
    <w:rsid w:val="005E78C2"/>
    <w:rsid w:val="005F61D4"/>
    <w:rsid w:val="00604774"/>
    <w:rsid w:val="00620584"/>
    <w:rsid w:val="00621188"/>
    <w:rsid w:val="00624A91"/>
    <w:rsid w:val="006257ED"/>
    <w:rsid w:val="00625914"/>
    <w:rsid w:val="006308B4"/>
    <w:rsid w:val="00632372"/>
    <w:rsid w:val="006335A9"/>
    <w:rsid w:val="00633AED"/>
    <w:rsid w:val="00640014"/>
    <w:rsid w:val="00641554"/>
    <w:rsid w:val="00642BA4"/>
    <w:rsid w:val="00643629"/>
    <w:rsid w:val="006443D3"/>
    <w:rsid w:val="00644A32"/>
    <w:rsid w:val="0065398E"/>
    <w:rsid w:val="00653DE4"/>
    <w:rsid w:val="006544CF"/>
    <w:rsid w:val="006568F7"/>
    <w:rsid w:val="00665C47"/>
    <w:rsid w:val="006660FF"/>
    <w:rsid w:val="00673F50"/>
    <w:rsid w:val="00677855"/>
    <w:rsid w:val="00680891"/>
    <w:rsid w:val="006872E9"/>
    <w:rsid w:val="006903A1"/>
    <w:rsid w:val="00691BFC"/>
    <w:rsid w:val="0069220F"/>
    <w:rsid w:val="00693412"/>
    <w:rsid w:val="00695808"/>
    <w:rsid w:val="006A151F"/>
    <w:rsid w:val="006A3B6B"/>
    <w:rsid w:val="006B000C"/>
    <w:rsid w:val="006B46FB"/>
    <w:rsid w:val="006B6078"/>
    <w:rsid w:val="006C3E4E"/>
    <w:rsid w:val="006C50D1"/>
    <w:rsid w:val="006C6A4C"/>
    <w:rsid w:val="006C785A"/>
    <w:rsid w:val="006E21FB"/>
    <w:rsid w:val="006E710F"/>
    <w:rsid w:val="0071409D"/>
    <w:rsid w:val="0072061A"/>
    <w:rsid w:val="0072300E"/>
    <w:rsid w:val="00735F68"/>
    <w:rsid w:val="00737781"/>
    <w:rsid w:val="007433F3"/>
    <w:rsid w:val="00743B39"/>
    <w:rsid w:val="00746A19"/>
    <w:rsid w:val="007534B1"/>
    <w:rsid w:val="0075396F"/>
    <w:rsid w:val="0076050A"/>
    <w:rsid w:val="0076379D"/>
    <w:rsid w:val="00764E3D"/>
    <w:rsid w:val="00781881"/>
    <w:rsid w:val="0078305D"/>
    <w:rsid w:val="00792342"/>
    <w:rsid w:val="00792D5D"/>
    <w:rsid w:val="00793F9F"/>
    <w:rsid w:val="007977A8"/>
    <w:rsid w:val="007A5C4A"/>
    <w:rsid w:val="007A794E"/>
    <w:rsid w:val="007A7AE1"/>
    <w:rsid w:val="007B17B7"/>
    <w:rsid w:val="007B25C4"/>
    <w:rsid w:val="007B512A"/>
    <w:rsid w:val="007B7C00"/>
    <w:rsid w:val="007C2097"/>
    <w:rsid w:val="007C3F5F"/>
    <w:rsid w:val="007D148F"/>
    <w:rsid w:val="007D3283"/>
    <w:rsid w:val="007D6A07"/>
    <w:rsid w:val="007E7DC8"/>
    <w:rsid w:val="007F4A33"/>
    <w:rsid w:val="007F7259"/>
    <w:rsid w:val="00801736"/>
    <w:rsid w:val="008040A8"/>
    <w:rsid w:val="008100C6"/>
    <w:rsid w:val="00810F78"/>
    <w:rsid w:val="0081426A"/>
    <w:rsid w:val="008158EE"/>
    <w:rsid w:val="00817933"/>
    <w:rsid w:val="008210FF"/>
    <w:rsid w:val="00821DAE"/>
    <w:rsid w:val="00823666"/>
    <w:rsid w:val="0082524F"/>
    <w:rsid w:val="008279FA"/>
    <w:rsid w:val="00831A18"/>
    <w:rsid w:val="0083683A"/>
    <w:rsid w:val="00853BAF"/>
    <w:rsid w:val="008626E7"/>
    <w:rsid w:val="008678F2"/>
    <w:rsid w:val="00870EE7"/>
    <w:rsid w:val="00873F85"/>
    <w:rsid w:val="0087427D"/>
    <w:rsid w:val="00876B14"/>
    <w:rsid w:val="00884176"/>
    <w:rsid w:val="008863B9"/>
    <w:rsid w:val="008877CF"/>
    <w:rsid w:val="008928B1"/>
    <w:rsid w:val="0089729B"/>
    <w:rsid w:val="008A420C"/>
    <w:rsid w:val="008A45A6"/>
    <w:rsid w:val="008A4DAB"/>
    <w:rsid w:val="008C167E"/>
    <w:rsid w:val="008C2C0F"/>
    <w:rsid w:val="008D128E"/>
    <w:rsid w:val="008D1FBA"/>
    <w:rsid w:val="008D3CCC"/>
    <w:rsid w:val="008E0421"/>
    <w:rsid w:val="008E10C3"/>
    <w:rsid w:val="008E1140"/>
    <w:rsid w:val="008E2642"/>
    <w:rsid w:val="008E5B8B"/>
    <w:rsid w:val="008F0D72"/>
    <w:rsid w:val="008F3789"/>
    <w:rsid w:val="008F686C"/>
    <w:rsid w:val="009048F8"/>
    <w:rsid w:val="009055C0"/>
    <w:rsid w:val="00911F5F"/>
    <w:rsid w:val="009138D4"/>
    <w:rsid w:val="009148DE"/>
    <w:rsid w:val="00941DAB"/>
    <w:rsid w:val="00941E30"/>
    <w:rsid w:val="00952261"/>
    <w:rsid w:val="00952E73"/>
    <w:rsid w:val="0095687F"/>
    <w:rsid w:val="00965D31"/>
    <w:rsid w:val="00966E70"/>
    <w:rsid w:val="00974F93"/>
    <w:rsid w:val="009777D9"/>
    <w:rsid w:val="009909CF"/>
    <w:rsid w:val="00991B88"/>
    <w:rsid w:val="00992482"/>
    <w:rsid w:val="00993A68"/>
    <w:rsid w:val="00994ED4"/>
    <w:rsid w:val="009973F8"/>
    <w:rsid w:val="009978E5"/>
    <w:rsid w:val="009A5753"/>
    <w:rsid w:val="009A579D"/>
    <w:rsid w:val="009B003E"/>
    <w:rsid w:val="009B45A8"/>
    <w:rsid w:val="009C3475"/>
    <w:rsid w:val="009D5166"/>
    <w:rsid w:val="009D63C9"/>
    <w:rsid w:val="009E0348"/>
    <w:rsid w:val="009E0B05"/>
    <w:rsid w:val="009E3297"/>
    <w:rsid w:val="009E5047"/>
    <w:rsid w:val="009E5C40"/>
    <w:rsid w:val="009E5FF0"/>
    <w:rsid w:val="009F4A59"/>
    <w:rsid w:val="009F4C56"/>
    <w:rsid w:val="009F5C6A"/>
    <w:rsid w:val="009F734F"/>
    <w:rsid w:val="00A00D90"/>
    <w:rsid w:val="00A07F6E"/>
    <w:rsid w:val="00A10B55"/>
    <w:rsid w:val="00A130CF"/>
    <w:rsid w:val="00A1499C"/>
    <w:rsid w:val="00A16524"/>
    <w:rsid w:val="00A246B6"/>
    <w:rsid w:val="00A26B90"/>
    <w:rsid w:val="00A27048"/>
    <w:rsid w:val="00A31DA1"/>
    <w:rsid w:val="00A4244A"/>
    <w:rsid w:val="00A43DA8"/>
    <w:rsid w:val="00A43DB6"/>
    <w:rsid w:val="00A44126"/>
    <w:rsid w:val="00A47E70"/>
    <w:rsid w:val="00A50CF0"/>
    <w:rsid w:val="00A55C99"/>
    <w:rsid w:val="00A56E29"/>
    <w:rsid w:val="00A60A0E"/>
    <w:rsid w:val="00A619B4"/>
    <w:rsid w:val="00A67F8E"/>
    <w:rsid w:val="00A73B38"/>
    <w:rsid w:val="00A75C47"/>
    <w:rsid w:val="00A7671C"/>
    <w:rsid w:val="00A767A1"/>
    <w:rsid w:val="00A776EE"/>
    <w:rsid w:val="00A77763"/>
    <w:rsid w:val="00A8578F"/>
    <w:rsid w:val="00A905AD"/>
    <w:rsid w:val="00A91928"/>
    <w:rsid w:val="00A979A4"/>
    <w:rsid w:val="00AA2426"/>
    <w:rsid w:val="00AA2572"/>
    <w:rsid w:val="00AA2C06"/>
    <w:rsid w:val="00AA2CBC"/>
    <w:rsid w:val="00AA66C7"/>
    <w:rsid w:val="00AA7652"/>
    <w:rsid w:val="00AA7DE3"/>
    <w:rsid w:val="00AB108F"/>
    <w:rsid w:val="00AC5820"/>
    <w:rsid w:val="00AD1CD8"/>
    <w:rsid w:val="00AF417A"/>
    <w:rsid w:val="00AF45E5"/>
    <w:rsid w:val="00AF7B6A"/>
    <w:rsid w:val="00AF7FF2"/>
    <w:rsid w:val="00B02735"/>
    <w:rsid w:val="00B172AC"/>
    <w:rsid w:val="00B239E3"/>
    <w:rsid w:val="00B2498B"/>
    <w:rsid w:val="00B24A3C"/>
    <w:rsid w:val="00B258BB"/>
    <w:rsid w:val="00B30619"/>
    <w:rsid w:val="00B33A5F"/>
    <w:rsid w:val="00B51B84"/>
    <w:rsid w:val="00B53CF5"/>
    <w:rsid w:val="00B53F28"/>
    <w:rsid w:val="00B56EEB"/>
    <w:rsid w:val="00B570EC"/>
    <w:rsid w:val="00B611B9"/>
    <w:rsid w:val="00B63A83"/>
    <w:rsid w:val="00B6483C"/>
    <w:rsid w:val="00B67650"/>
    <w:rsid w:val="00B67B97"/>
    <w:rsid w:val="00B76BE8"/>
    <w:rsid w:val="00B8393E"/>
    <w:rsid w:val="00B86025"/>
    <w:rsid w:val="00B8796E"/>
    <w:rsid w:val="00B90466"/>
    <w:rsid w:val="00B906E6"/>
    <w:rsid w:val="00B957C8"/>
    <w:rsid w:val="00B968C8"/>
    <w:rsid w:val="00BA0CC4"/>
    <w:rsid w:val="00BA3EC5"/>
    <w:rsid w:val="00BA51D9"/>
    <w:rsid w:val="00BA696E"/>
    <w:rsid w:val="00BB10F2"/>
    <w:rsid w:val="00BB32F8"/>
    <w:rsid w:val="00BB5DFC"/>
    <w:rsid w:val="00BB6E56"/>
    <w:rsid w:val="00BD279D"/>
    <w:rsid w:val="00BD5ADB"/>
    <w:rsid w:val="00BD654F"/>
    <w:rsid w:val="00BD6BB8"/>
    <w:rsid w:val="00BD737C"/>
    <w:rsid w:val="00BE20A8"/>
    <w:rsid w:val="00BF4100"/>
    <w:rsid w:val="00BF562A"/>
    <w:rsid w:val="00C11309"/>
    <w:rsid w:val="00C1500F"/>
    <w:rsid w:val="00C20939"/>
    <w:rsid w:val="00C36B20"/>
    <w:rsid w:val="00C379BB"/>
    <w:rsid w:val="00C40183"/>
    <w:rsid w:val="00C42E7B"/>
    <w:rsid w:val="00C45151"/>
    <w:rsid w:val="00C45F62"/>
    <w:rsid w:val="00C54014"/>
    <w:rsid w:val="00C570F4"/>
    <w:rsid w:val="00C66BA2"/>
    <w:rsid w:val="00C72413"/>
    <w:rsid w:val="00C72D90"/>
    <w:rsid w:val="00C73B15"/>
    <w:rsid w:val="00C81EB8"/>
    <w:rsid w:val="00C828C0"/>
    <w:rsid w:val="00C84523"/>
    <w:rsid w:val="00C847DC"/>
    <w:rsid w:val="00C859D1"/>
    <w:rsid w:val="00C859F3"/>
    <w:rsid w:val="00C870F6"/>
    <w:rsid w:val="00C95985"/>
    <w:rsid w:val="00CA08CE"/>
    <w:rsid w:val="00CA3111"/>
    <w:rsid w:val="00CA4255"/>
    <w:rsid w:val="00CB41AD"/>
    <w:rsid w:val="00CB6E67"/>
    <w:rsid w:val="00CC0ECE"/>
    <w:rsid w:val="00CC30E4"/>
    <w:rsid w:val="00CC48BC"/>
    <w:rsid w:val="00CC5026"/>
    <w:rsid w:val="00CC5DCA"/>
    <w:rsid w:val="00CC68D0"/>
    <w:rsid w:val="00CD738B"/>
    <w:rsid w:val="00CE079C"/>
    <w:rsid w:val="00CE34A9"/>
    <w:rsid w:val="00D00672"/>
    <w:rsid w:val="00D03F9A"/>
    <w:rsid w:val="00D06D51"/>
    <w:rsid w:val="00D06DBB"/>
    <w:rsid w:val="00D211A5"/>
    <w:rsid w:val="00D233F2"/>
    <w:rsid w:val="00D240B3"/>
    <w:rsid w:val="00D24991"/>
    <w:rsid w:val="00D32393"/>
    <w:rsid w:val="00D32EDE"/>
    <w:rsid w:val="00D366B7"/>
    <w:rsid w:val="00D4415D"/>
    <w:rsid w:val="00D50255"/>
    <w:rsid w:val="00D50911"/>
    <w:rsid w:val="00D56D25"/>
    <w:rsid w:val="00D66520"/>
    <w:rsid w:val="00D71832"/>
    <w:rsid w:val="00D718FE"/>
    <w:rsid w:val="00D7500F"/>
    <w:rsid w:val="00D75F49"/>
    <w:rsid w:val="00D828C3"/>
    <w:rsid w:val="00D84AE9"/>
    <w:rsid w:val="00D850AF"/>
    <w:rsid w:val="00D86244"/>
    <w:rsid w:val="00DA4138"/>
    <w:rsid w:val="00DB011F"/>
    <w:rsid w:val="00DB09C0"/>
    <w:rsid w:val="00DB4A83"/>
    <w:rsid w:val="00DB6627"/>
    <w:rsid w:val="00DD0B50"/>
    <w:rsid w:val="00DD676D"/>
    <w:rsid w:val="00DD6BA1"/>
    <w:rsid w:val="00DD6E57"/>
    <w:rsid w:val="00DE34CF"/>
    <w:rsid w:val="00DE56B5"/>
    <w:rsid w:val="00DF0833"/>
    <w:rsid w:val="00DF463A"/>
    <w:rsid w:val="00E105EF"/>
    <w:rsid w:val="00E13F3D"/>
    <w:rsid w:val="00E160C2"/>
    <w:rsid w:val="00E2078A"/>
    <w:rsid w:val="00E309FB"/>
    <w:rsid w:val="00E325B1"/>
    <w:rsid w:val="00E34898"/>
    <w:rsid w:val="00E40DF7"/>
    <w:rsid w:val="00E45584"/>
    <w:rsid w:val="00E476CD"/>
    <w:rsid w:val="00E50235"/>
    <w:rsid w:val="00E50AF6"/>
    <w:rsid w:val="00E51A0A"/>
    <w:rsid w:val="00E51C93"/>
    <w:rsid w:val="00E578AD"/>
    <w:rsid w:val="00E66D18"/>
    <w:rsid w:val="00E70B66"/>
    <w:rsid w:val="00E74200"/>
    <w:rsid w:val="00E7524B"/>
    <w:rsid w:val="00E76E5F"/>
    <w:rsid w:val="00E94EE6"/>
    <w:rsid w:val="00EA0B76"/>
    <w:rsid w:val="00EA2EFB"/>
    <w:rsid w:val="00EB09B7"/>
    <w:rsid w:val="00EB50E1"/>
    <w:rsid w:val="00EB730B"/>
    <w:rsid w:val="00EC681A"/>
    <w:rsid w:val="00ED0F75"/>
    <w:rsid w:val="00EE5F9B"/>
    <w:rsid w:val="00EE734B"/>
    <w:rsid w:val="00EE7D7C"/>
    <w:rsid w:val="00EF30DC"/>
    <w:rsid w:val="00EF4255"/>
    <w:rsid w:val="00EF7388"/>
    <w:rsid w:val="00F00030"/>
    <w:rsid w:val="00F030F8"/>
    <w:rsid w:val="00F07522"/>
    <w:rsid w:val="00F12F23"/>
    <w:rsid w:val="00F15DE6"/>
    <w:rsid w:val="00F204A8"/>
    <w:rsid w:val="00F20AE6"/>
    <w:rsid w:val="00F21780"/>
    <w:rsid w:val="00F25D98"/>
    <w:rsid w:val="00F300FB"/>
    <w:rsid w:val="00F44F45"/>
    <w:rsid w:val="00F551D8"/>
    <w:rsid w:val="00F57205"/>
    <w:rsid w:val="00F741EC"/>
    <w:rsid w:val="00F768CE"/>
    <w:rsid w:val="00F864CD"/>
    <w:rsid w:val="00F92AE0"/>
    <w:rsid w:val="00F9764F"/>
    <w:rsid w:val="00F97CF1"/>
    <w:rsid w:val="00FA0E25"/>
    <w:rsid w:val="00FA6035"/>
    <w:rsid w:val="00FB4FFC"/>
    <w:rsid w:val="00FB6386"/>
    <w:rsid w:val="00FC1854"/>
    <w:rsid w:val="00FC7B1C"/>
    <w:rsid w:val="00FD0D18"/>
    <w:rsid w:val="00FE020E"/>
    <w:rsid w:val="00FF2B9F"/>
    <w:rsid w:val="00FF3310"/>
    <w:rsid w:val="00F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7C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393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393E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393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839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8393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8393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433F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7433F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7433F3"/>
    <w:pPr>
      <w:jc w:val="center"/>
    </w:pPr>
    <w:rPr>
      <w:rFonts w:eastAsia="Times New Roman"/>
      <w:color w:val="FF0000"/>
    </w:rPr>
  </w:style>
  <w:style w:type="character" w:customStyle="1" w:styleId="TFChar">
    <w:name w:val="TF Char"/>
    <w:qFormat/>
    <w:rsid w:val="007433F3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locked/>
    <w:rsid w:val="005863D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B64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B6483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75F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3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2295B-A7DD-49CA-BDDC-1B72C8766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4</Pages>
  <Words>975</Words>
  <Characters>5562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143</cp:revision>
  <cp:lastPrinted>1899-12-31T23:00:00Z</cp:lastPrinted>
  <dcterms:created xsi:type="dcterms:W3CDTF">2024-01-11T07:09:00Z</dcterms:created>
  <dcterms:modified xsi:type="dcterms:W3CDTF">2024-02-18T12:23:00Z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(3)wI+oBDDflPRDryYVSXKlB7E/8ea2c1vA3j+cNW3F1PwtcXK56O1DHOIbIrbtF7i5RNTvSjX8
v8FHTzqaXYZaWT5v9nFcddz01qkyY7BcM/nDN0vPyqu9MpGcnsNAFxLcJRMO4LN9ZlnrXUTR
u2vWJ6LqBCaQaJ8fa+DkB6sb7Mwk06yfxpyBApE1hl1SHdc3lX9Zu5D/2mjvFHqTcernz+iu
tR/55e56ennwdDyIBs</vt:lpwstr>
  </property>
  <property fmtid="{D5CDD505-2E9C-101B-9397-08002B2CF9AE}" pid="22" name="_2015_ms_pID_7253431">
    <vt:lpwstr>5aZNZ7nps6Y8GwNH5B3VgHr+ngVGbpNWa/6vLsWi591kDlcQgxYOb/
05To77FIfdkGl3QSGXPnG+hhbIvDuaPvML68ErsHLaqevDaEG5bHM+Lh/vUcoPE2pOV559lI
FtxeucRK8+h4o5MP8/dqUjLQhtpaVFoZyIlrxiiwd6eutH8cfq3QAw3CXJKpfLIBfQ62x3zV
m2gbUYz2u4XmswmCenHtX0QD3wpMT6L4d4lJ</vt:lpwstr>
  </property>
  <property fmtid="{D5CDD505-2E9C-101B-9397-08002B2CF9AE}" pid="23" name="_2015_ms_pID_7253432">
    <vt:lpwstr>HY2p3jc1W3nVTV1yy3CruwI=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1708050299</vt:lpwstr>
  </property>
</Properties>
</file>