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95079" w14:textId="59B4F0B6" w:rsidR="00FA5B80" w:rsidRPr="00AA766D" w:rsidRDefault="00FA5B80">
      <w:pPr>
        <w:pStyle w:val="CRCoverPage"/>
        <w:tabs>
          <w:tab w:val="right" w:pos="9639"/>
        </w:tabs>
        <w:spacing w:after="0"/>
        <w:rPr>
          <w:rFonts w:eastAsia="宋体"/>
          <w:b/>
          <w:i/>
          <w:sz w:val="28"/>
          <w:lang w:val="en-US" w:eastAsia="zh-CN"/>
        </w:rPr>
      </w:pPr>
      <w:r w:rsidRPr="00AA766D">
        <w:rPr>
          <w:b/>
          <w:bCs/>
          <w:sz w:val="24"/>
          <w:lang w:val="en-US" w:eastAsia="zh-CN"/>
        </w:rPr>
        <w:t>3GPP TSG-RAN WG3 #1</w:t>
      </w:r>
      <w:r w:rsidR="00246BB4" w:rsidRPr="00AA766D">
        <w:rPr>
          <w:b/>
          <w:bCs/>
          <w:sz w:val="24"/>
          <w:lang w:val="en-US" w:eastAsia="zh-CN"/>
        </w:rPr>
        <w:t>2</w:t>
      </w:r>
      <w:r w:rsidR="00871819">
        <w:rPr>
          <w:b/>
          <w:bCs/>
          <w:sz w:val="24"/>
          <w:lang w:val="en-US" w:eastAsia="zh-CN"/>
        </w:rPr>
        <w:t>3</w:t>
      </w:r>
      <w:r w:rsidRPr="00AA766D">
        <w:rPr>
          <w:b/>
          <w:bCs/>
          <w:sz w:val="24"/>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CE48EB" w:rsidRPr="00AA766D">
        <w:rPr>
          <w:b/>
          <w:bCs/>
          <w:iCs/>
          <w:sz w:val="24"/>
          <w:szCs w:val="18"/>
          <w:lang w:val="en-US" w:eastAsia="zh-CN"/>
        </w:rPr>
        <w:t>2</w:t>
      </w:r>
      <w:r w:rsidR="00871819">
        <w:rPr>
          <w:rFonts w:eastAsia="宋体"/>
          <w:b/>
          <w:bCs/>
          <w:iCs/>
          <w:sz w:val="24"/>
          <w:szCs w:val="18"/>
          <w:lang w:val="en-US" w:eastAsia="zh-CN"/>
        </w:rPr>
        <w:t>4</w:t>
      </w:r>
      <w:r w:rsidR="00D9002E" w:rsidRPr="00D9002E">
        <w:rPr>
          <w:rFonts w:eastAsia="宋体"/>
          <w:b/>
          <w:bCs/>
          <w:iCs/>
          <w:sz w:val="24"/>
          <w:szCs w:val="18"/>
          <w:lang w:val="en-US" w:eastAsia="zh-CN"/>
        </w:rPr>
        <w:t>0299</w:t>
      </w:r>
    </w:p>
    <w:p w14:paraId="4D0115C3" w14:textId="03D700B4" w:rsidR="00871819" w:rsidRPr="00EA6DFA" w:rsidRDefault="00871819" w:rsidP="00871819">
      <w:pPr>
        <w:spacing w:after="120"/>
        <w:outlineLvl w:val="0"/>
        <w:rPr>
          <w:rFonts w:ascii="Arial" w:eastAsia="宋体" w:hAnsi="Arial"/>
          <w:b/>
          <w:noProof/>
          <w:sz w:val="24"/>
          <w:lang w:val="en-GB" w:eastAsia="en-US"/>
        </w:rPr>
      </w:pPr>
      <w:r>
        <w:rPr>
          <w:rFonts w:ascii="Arial" w:eastAsia="宋体" w:hAnsi="Arial"/>
          <w:b/>
          <w:noProof/>
          <w:sz w:val="24"/>
          <w:lang w:val="en-GB" w:eastAsia="en-US"/>
        </w:rPr>
        <w:t>Athens, Greece, 26</w:t>
      </w:r>
      <w:r w:rsidRPr="00EA6DFA">
        <w:rPr>
          <w:rFonts w:ascii="Arial" w:eastAsia="宋体" w:hAnsi="Arial"/>
          <w:b/>
          <w:noProof/>
          <w:sz w:val="24"/>
          <w:vertAlign w:val="superscript"/>
          <w:lang w:val="en-GB" w:eastAsia="en-US"/>
        </w:rPr>
        <w:t>th</w:t>
      </w:r>
      <w:r w:rsidRPr="00EA6DFA">
        <w:rPr>
          <w:rFonts w:ascii="Arial" w:eastAsia="宋体" w:hAnsi="Arial"/>
          <w:b/>
          <w:noProof/>
          <w:sz w:val="24"/>
          <w:lang w:val="en-GB" w:eastAsia="en-US"/>
        </w:rPr>
        <w:t xml:space="preserve"> </w:t>
      </w:r>
      <w:r>
        <w:rPr>
          <w:rFonts w:ascii="Arial" w:eastAsia="宋体" w:hAnsi="Arial"/>
          <w:b/>
          <w:noProof/>
          <w:sz w:val="24"/>
          <w:lang w:val="en-GB" w:eastAsia="en-US"/>
        </w:rPr>
        <w:t xml:space="preserve">Feb </w:t>
      </w:r>
      <w:r w:rsidRPr="00EA6DFA">
        <w:rPr>
          <w:rFonts w:ascii="Arial" w:eastAsia="宋体" w:hAnsi="Arial"/>
          <w:b/>
          <w:noProof/>
          <w:sz w:val="24"/>
          <w:lang w:val="en-GB" w:eastAsia="en-US"/>
        </w:rPr>
        <w:t xml:space="preserve">– </w:t>
      </w:r>
      <w:r>
        <w:rPr>
          <w:rFonts w:ascii="Arial" w:eastAsia="宋体" w:hAnsi="Arial"/>
          <w:b/>
          <w:noProof/>
          <w:sz w:val="24"/>
          <w:lang w:val="en-GB" w:eastAsia="en-US"/>
        </w:rPr>
        <w:t>1</w:t>
      </w:r>
      <w:r>
        <w:rPr>
          <w:rFonts w:ascii="Arial" w:eastAsia="宋体" w:hAnsi="Arial"/>
          <w:b/>
          <w:noProof/>
          <w:sz w:val="24"/>
          <w:vertAlign w:val="superscript"/>
          <w:lang w:val="en-GB" w:eastAsia="en-US"/>
        </w:rPr>
        <w:t>st</w:t>
      </w:r>
      <w:r>
        <w:rPr>
          <w:rFonts w:ascii="Arial" w:eastAsia="宋体" w:hAnsi="Arial"/>
          <w:b/>
          <w:noProof/>
          <w:sz w:val="24"/>
          <w:lang w:val="en-GB" w:eastAsia="en-US"/>
        </w:rPr>
        <w:t xml:space="preserve"> Mar 2024</w:t>
      </w:r>
    </w:p>
    <w:p w14:paraId="3DACB195" w14:textId="31467E74" w:rsidR="00FA5B80" w:rsidRDefault="00FA5B80">
      <w:pPr>
        <w:pStyle w:val="CRCoverPage"/>
        <w:ind w:left="1980" w:hanging="1980"/>
        <w:rPr>
          <w:rFonts w:cs="Arial"/>
          <w:b/>
          <w:bCs/>
          <w:sz w:val="24"/>
        </w:rPr>
      </w:pPr>
      <w:r>
        <w:rPr>
          <w:rFonts w:cs="Arial"/>
          <w:b/>
          <w:bCs/>
          <w:sz w:val="24"/>
        </w:rPr>
        <w:t>Agenda item:</w:t>
      </w:r>
      <w:r>
        <w:rPr>
          <w:rFonts w:cs="Arial"/>
          <w:b/>
          <w:bCs/>
          <w:sz w:val="24"/>
        </w:rPr>
        <w:tab/>
      </w:r>
      <w:r w:rsidR="00E077E0" w:rsidRPr="00E077E0">
        <w:rPr>
          <w:rFonts w:cs="Arial"/>
          <w:b/>
          <w:bCs/>
          <w:sz w:val="24"/>
        </w:rPr>
        <w:t>9.1.5.1</w:t>
      </w:r>
    </w:p>
    <w:p w14:paraId="25256F82" w14:textId="77777777" w:rsidR="00FA5B80" w:rsidRDefault="00FA5B8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14:paraId="2833818E" w14:textId="196EA9E7" w:rsidR="00FA5B80" w:rsidRDefault="00FA5B80">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18291D" w:rsidRPr="0018291D">
        <w:rPr>
          <w:rFonts w:ascii="Arial" w:eastAsia="宋体" w:hAnsi="Arial" w:cs="Arial"/>
          <w:b/>
          <w:bCs/>
          <w:sz w:val="24"/>
          <w:lang w:eastAsia="zh-CN"/>
        </w:rPr>
        <w:t>Discussion on Remaining issues</w:t>
      </w:r>
      <w:r w:rsidR="002C0D39">
        <w:rPr>
          <w:rFonts w:ascii="Arial" w:hAnsi="Arial" w:cs="Arial"/>
          <w:b/>
          <w:bCs/>
          <w:sz w:val="24"/>
        </w:rPr>
        <w:t xml:space="preserve"> for</w:t>
      </w:r>
      <w:r>
        <w:rPr>
          <w:rFonts w:ascii="Arial" w:hAnsi="Arial" w:cs="Arial"/>
          <w:b/>
          <w:bCs/>
          <w:sz w:val="24"/>
        </w:rPr>
        <w:t xml:space="preserve"> </w:t>
      </w:r>
      <w:r w:rsidR="002C0D39">
        <w:rPr>
          <w:rFonts w:ascii="Arial" w:hAnsi="Arial" w:cs="Arial"/>
          <w:b/>
          <w:bCs/>
          <w:sz w:val="24"/>
        </w:rPr>
        <w:t>S</w:t>
      </w:r>
      <w:r w:rsidR="007333DC">
        <w:rPr>
          <w:rFonts w:ascii="Arial" w:hAnsi="Arial" w:cs="Arial"/>
          <w:b/>
          <w:bCs/>
          <w:sz w:val="24"/>
        </w:rPr>
        <w:t>CPAC</w:t>
      </w:r>
    </w:p>
    <w:p w14:paraId="5AFDE852" w14:textId="77777777" w:rsidR="00FA5B80" w:rsidRDefault="00FA5B8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59C6736B" w14:textId="77777777" w:rsidR="00FA5B80" w:rsidRDefault="00FA5B80">
      <w:pPr>
        <w:pStyle w:val="1"/>
      </w:pPr>
      <w:r>
        <w:t>Introduction</w:t>
      </w:r>
    </w:p>
    <w:p w14:paraId="2D46C3B6" w14:textId="7A29B151" w:rsidR="00FA5B80" w:rsidRDefault="00646C01">
      <w:pPr>
        <w:tabs>
          <w:tab w:val="right" w:pos="9027"/>
        </w:tabs>
        <w:jc w:val="both"/>
      </w:pPr>
      <w:r>
        <w:t>In this contribution, we will further</w:t>
      </w:r>
      <w:r w:rsidR="0013720E">
        <w:t xml:space="preserve"> discuss</w:t>
      </w:r>
      <w:r w:rsidR="00706FEE">
        <w:t xml:space="preserve"> S-CPAC</w:t>
      </w:r>
      <w:r w:rsidR="0013720E">
        <w:t xml:space="preserve"> procedure</w:t>
      </w:r>
      <w:r w:rsidR="00706FEE">
        <w:t xml:space="preserve"> and have s</w:t>
      </w:r>
      <w:r w:rsidR="008E0221">
        <w:t>ome proposals to revise the</w:t>
      </w:r>
      <w:r w:rsidR="00706FEE">
        <w:t xml:space="preserve"> procedure description on S-CPAC</w:t>
      </w:r>
      <w:r>
        <w:t xml:space="preserve">. </w:t>
      </w:r>
      <w:r w:rsidR="00FA5B80">
        <w:t xml:space="preserve"> </w:t>
      </w:r>
    </w:p>
    <w:p w14:paraId="0ECEEFEB" w14:textId="77777777" w:rsidR="00FA5B80" w:rsidRDefault="00FA5B80">
      <w:pPr>
        <w:pStyle w:val="1"/>
      </w:pPr>
      <w:r>
        <w:t>Discussion</w:t>
      </w:r>
    </w:p>
    <w:p w14:paraId="2943A6BD" w14:textId="7C1EEEED" w:rsidR="00490F1C" w:rsidRDefault="00B828B4" w:rsidP="00156A76">
      <w:pPr>
        <w:rPr>
          <w:rFonts w:eastAsia="等线"/>
          <w:lang w:eastAsia="zh-CN"/>
        </w:rPr>
      </w:pPr>
      <w:r>
        <w:rPr>
          <w:rFonts w:eastAsia="等线"/>
          <w:lang w:eastAsia="zh-CN"/>
        </w:rPr>
        <w:t xml:space="preserve">For the </w:t>
      </w:r>
      <w:r w:rsidR="003C5926">
        <w:rPr>
          <w:rFonts w:eastAsia="等线"/>
          <w:lang w:eastAsia="zh-CN"/>
        </w:rPr>
        <w:t xml:space="preserve">scenario that </w:t>
      </w:r>
      <w:r>
        <w:rPr>
          <w:rFonts w:eastAsia="等线"/>
          <w:lang w:eastAsia="zh-CN"/>
        </w:rPr>
        <w:t>MN</w:t>
      </w:r>
      <w:r w:rsidR="007E0B73">
        <w:rPr>
          <w:rFonts w:eastAsia="等线"/>
          <w:lang w:eastAsia="zh-CN"/>
        </w:rPr>
        <w:t>/S-SN</w:t>
      </w:r>
      <w:r>
        <w:rPr>
          <w:rFonts w:eastAsia="等线"/>
          <w:lang w:eastAsia="zh-CN"/>
        </w:rPr>
        <w:t xml:space="preserve"> </w:t>
      </w:r>
      <w:r w:rsidR="00490F1C">
        <w:rPr>
          <w:rFonts w:eastAsia="等线"/>
          <w:lang w:eastAsia="zh-CN"/>
        </w:rPr>
        <w:t xml:space="preserve">initiate inter-SN subsequent CPAC, if network wants to configure the source </w:t>
      </w:r>
      <w:r w:rsidR="00D027C1">
        <w:rPr>
          <w:rFonts w:eastAsia="等线"/>
          <w:lang w:eastAsia="zh-CN"/>
        </w:rPr>
        <w:t>PSCell</w:t>
      </w:r>
      <w:r w:rsidR="00156A76">
        <w:rPr>
          <w:rFonts w:eastAsia="等线"/>
          <w:lang w:eastAsia="zh-CN"/>
        </w:rPr>
        <w:t xml:space="preserve"> and other </w:t>
      </w:r>
      <w:r w:rsidR="007E0B73">
        <w:rPr>
          <w:rFonts w:eastAsia="等线"/>
          <w:lang w:eastAsia="zh-CN"/>
        </w:rPr>
        <w:t>PSCell in S-SN</w:t>
      </w:r>
      <w:r w:rsidR="00D027C1">
        <w:rPr>
          <w:rFonts w:eastAsia="等线"/>
          <w:lang w:eastAsia="zh-CN"/>
        </w:rPr>
        <w:t xml:space="preserve"> to be a candidate PSCell, </w:t>
      </w:r>
      <w:r>
        <w:rPr>
          <w:rFonts w:eastAsia="等线"/>
          <w:lang w:eastAsia="zh-CN"/>
        </w:rPr>
        <w:t>the MN initiates the SN MOD REQ procedure to request the S-SN to modify</w:t>
      </w:r>
      <w:r w:rsidR="007E0B73">
        <w:rPr>
          <w:rFonts w:eastAsia="等线"/>
          <w:lang w:eastAsia="zh-CN"/>
        </w:rPr>
        <w:t>/generate</w:t>
      </w:r>
      <w:r>
        <w:rPr>
          <w:rFonts w:eastAsia="等线"/>
          <w:lang w:eastAsia="zh-CN"/>
        </w:rPr>
        <w:t xml:space="preserve"> the S-CPAC configuration of source PSCell</w:t>
      </w:r>
      <w:r w:rsidR="007E0B73">
        <w:rPr>
          <w:rFonts w:eastAsia="等线"/>
          <w:lang w:eastAsia="zh-CN"/>
        </w:rPr>
        <w:t>/other PSCell(s)</w:t>
      </w:r>
      <w:r>
        <w:rPr>
          <w:rFonts w:eastAsia="等线"/>
          <w:lang w:eastAsia="zh-CN"/>
        </w:rPr>
        <w:t xml:space="preserve">. This mechanism is agreed </w:t>
      </w:r>
      <w:r w:rsidR="00E34387">
        <w:rPr>
          <w:rFonts w:eastAsia="等线"/>
          <w:lang w:eastAsia="zh-CN"/>
        </w:rPr>
        <w:t xml:space="preserve">as shown below </w:t>
      </w:r>
      <w:r>
        <w:rPr>
          <w:rFonts w:eastAsia="等线"/>
          <w:lang w:eastAsia="zh-CN"/>
        </w:rPr>
        <w:t>during R18 discussion.</w:t>
      </w:r>
    </w:p>
    <w:tbl>
      <w:tblPr>
        <w:tblStyle w:val="afa"/>
        <w:tblW w:w="0" w:type="auto"/>
        <w:tblLook w:val="04A0" w:firstRow="1" w:lastRow="0" w:firstColumn="1" w:lastColumn="0" w:noHBand="0" w:noVBand="1"/>
      </w:tblPr>
      <w:tblGrid>
        <w:gridCol w:w="9017"/>
      </w:tblGrid>
      <w:tr w:rsidR="008D092E" w14:paraId="1290E70A" w14:textId="77777777" w:rsidTr="008D092E">
        <w:tc>
          <w:tcPr>
            <w:tcW w:w="9017" w:type="dxa"/>
          </w:tcPr>
          <w:p w14:paraId="367E4471" w14:textId="77777777" w:rsidR="00C7191F" w:rsidRDefault="008D092E" w:rsidP="00C7191F">
            <w:pPr>
              <w:overflowPunct/>
              <w:autoSpaceDE/>
              <w:autoSpaceDN/>
              <w:spacing w:line="259" w:lineRule="auto"/>
              <w:jc w:val="both"/>
              <w:rPr>
                <w:rFonts w:eastAsia="Malgun Gothic" w:cs="Arial"/>
                <w:b/>
                <w:bCs/>
                <w:color w:val="00B050"/>
                <w:sz w:val="16"/>
                <w:szCs w:val="16"/>
                <w:lang w:val="en-GB" w:eastAsia="zh-CN"/>
              </w:rPr>
            </w:pPr>
            <w:r w:rsidRPr="008D092E">
              <w:rPr>
                <w:rFonts w:eastAsia="Malgun Gothic" w:cs="Arial"/>
                <w:b/>
                <w:bCs/>
                <w:color w:val="00B050"/>
                <w:sz w:val="16"/>
                <w:szCs w:val="16"/>
                <w:lang w:val="en-GB" w:eastAsia="zh-CN"/>
              </w:rPr>
              <w:t>Assuming UE is in DC, MN can prepare the source SN as a candidate SN for the inter-SN S-CPAC in the following case(s):</w:t>
            </w:r>
          </w:p>
          <w:p w14:paraId="673DF0DE" w14:textId="2BA6BBC5" w:rsidR="008D092E" w:rsidRPr="008D092E" w:rsidRDefault="008D092E" w:rsidP="00C7191F">
            <w:pPr>
              <w:overflowPunct/>
              <w:autoSpaceDE/>
              <w:autoSpaceDN/>
              <w:spacing w:line="259" w:lineRule="auto"/>
              <w:ind w:firstLineChars="250" w:firstLine="400"/>
              <w:jc w:val="both"/>
              <w:rPr>
                <w:rFonts w:eastAsia="Malgun Gothic" w:cs="Arial"/>
                <w:color w:val="00B050"/>
                <w:sz w:val="16"/>
                <w:szCs w:val="16"/>
                <w:lang w:val="en-GB" w:eastAsia="en-US"/>
              </w:rPr>
            </w:pPr>
            <w:r>
              <w:rPr>
                <w:rFonts w:eastAsia="Malgun Gothic" w:cs="Arial"/>
                <w:b/>
                <w:bCs/>
                <w:color w:val="00B050"/>
                <w:sz w:val="16"/>
                <w:szCs w:val="16"/>
                <w:lang w:val="en-GB" w:eastAsia="en-US"/>
              </w:rPr>
              <w:t>-</w:t>
            </w:r>
            <w:r w:rsidRPr="008D092E">
              <w:rPr>
                <w:rFonts w:eastAsia="Malgun Gothic" w:cs="Arial"/>
                <w:b/>
                <w:bCs/>
                <w:color w:val="00B050"/>
                <w:sz w:val="16"/>
                <w:szCs w:val="16"/>
                <w:lang w:val="en-GB" w:eastAsia="en-US"/>
              </w:rPr>
              <w:t>Case 1: Using SN MOD REQ, in the initial preparation before sending the S-CPAC RRC configuration to UE</w:t>
            </w:r>
          </w:p>
          <w:p w14:paraId="25A08484" w14:textId="1CDCB1CF" w:rsidR="007747ED" w:rsidRDefault="008D092E" w:rsidP="008D092E">
            <w:pPr>
              <w:ind w:firstLineChars="250" w:firstLine="400"/>
              <w:contextualSpacing/>
              <w:rPr>
                <w:rFonts w:eastAsia="Malgun Gothic"/>
                <w:b/>
                <w:bCs/>
                <w:color w:val="0070C0"/>
                <w:sz w:val="16"/>
                <w:szCs w:val="16"/>
                <w:lang w:val="en-GB" w:eastAsia="zh-CN"/>
              </w:rPr>
            </w:pPr>
            <w:r>
              <w:rPr>
                <w:rFonts w:eastAsia="Malgun Gothic"/>
                <w:b/>
                <w:bCs/>
                <w:color w:val="0070C0"/>
                <w:sz w:val="16"/>
                <w:szCs w:val="16"/>
                <w:lang w:val="en-GB" w:eastAsia="zh-CN"/>
              </w:rPr>
              <w:t>-</w:t>
            </w:r>
            <w:r w:rsidRPr="008D092E">
              <w:rPr>
                <w:rFonts w:eastAsia="Malgun Gothic"/>
                <w:b/>
                <w:bCs/>
                <w:color w:val="0070C0"/>
                <w:sz w:val="16"/>
                <w:szCs w:val="16"/>
                <w:lang w:val="en-GB" w:eastAsia="zh-CN"/>
              </w:rPr>
              <w:t>FFS Case 2: Using SN MOD REQ/ SN RELEASE/ Xn-U address indication etc., after the execution of initial CPC</w:t>
            </w:r>
          </w:p>
          <w:p w14:paraId="06C36F49" w14:textId="50FAFCE2" w:rsidR="007747ED" w:rsidRPr="007747ED" w:rsidRDefault="007747ED" w:rsidP="007747ED">
            <w:pPr>
              <w:snapToGrid w:val="0"/>
              <w:spacing w:before="100" w:beforeAutospacing="1" w:after="120"/>
              <w:rPr>
                <w:rFonts w:eastAsia="Yu Mincho"/>
              </w:rPr>
            </w:pPr>
            <w:r w:rsidRPr="007747ED">
              <w:rPr>
                <w:rFonts w:ascii="Calibri" w:eastAsia="等线" w:hAnsi="Calibri" w:cs="Calibri"/>
                <w:b/>
                <w:bCs/>
                <w:iCs/>
                <w:color w:val="008000"/>
                <w:sz w:val="18"/>
                <w:lang w:eastAsia="zh-CN"/>
              </w:rPr>
              <w:t>To configure the S-SN as a candidate SN during preparation, introduce new indicator in the SN MOD REQ message to indicate the request for SCPAC together with other necessary information.</w:t>
            </w:r>
          </w:p>
        </w:tc>
      </w:tr>
    </w:tbl>
    <w:p w14:paraId="2D4BD842" w14:textId="401DAAC9" w:rsidR="007170F0" w:rsidRDefault="0013720E" w:rsidP="00156A76">
      <w:pPr>
        <w:pStyle w:val="20"/>
        <w:rPr>
          <w:rFonts w:ascii="Times New Roman" w:eastAsia="等线" w:hAnsi="Times New Roman" w:cs="Times New Roman"/>
          <w:bCs w:val="0"/>
          <w:iCs w:val="0"/>
          <w:sz w:val="20"/>
          <w:szCs w:val="20"/>
          <w:lang w:eastAsia="zh-CN"/>
        </w:rPr>
      </w:pPr>
      <w:r w:rsidRPr="0013720E">
        <w:rPr>
          <w:rFonts w:ascii="Times New Roman" w:eastAsia="等线" w:hAnsi="Times New Roman" w:cs="Times New Roman"/>
          <w:bCs w:val="0"/>
          <w:iCs w:val="0"/>
          <w:sz w:val="20"/>
          <w:szCs w:val="20"/>
          <w:lang w:eastAsia="zh-CN"/>
        </w:rPr>
        <w:t>T</w:t>
      </w:r>
      <w:r w:rsidRPr="0013720E">
        <w:rPr>
          <w:rFonts w:ascii="Times New Roman" w:eastAsia="等线" w:hAnsi="Times New Roman" w:cs="Times New Roman" w:hint="eastAsia"/>
          <w:bCs w:val="0"/>
          <w:iCs w:val="0"/>
          <w:sz w:val="20"/>
          <w:szCs w:val="20"/>
          <w:lang w:eastAsia="zh-CN"/>
        </w:rPr>
        <w:t>he</w:t>
      </w:r>
      <w:r w:rsidRPr="0013720E">
        <w:rPr>
          <w:rFonts w:ascii="Times New Roman" w:eastAsia="等线" w:hAnsi="Times New Roman" w:cs="Times New Roman"/>
          <w:bCs w:val="0"/>
          <w:iCs w:val="0"/>
          <w:sz w:val="20"/>
          <w:szCs w:val="20"/>
          <w:lang w:eastAsia="zh-CN"/>
        </w:rPr>
        <w:t xml:space="preserve"> </w:t>
      </w:r>
      <w:r w:rsidR="00156A76" w:rsidRPr="0013720E">
        <w:rPr>
          <w:rFonts w:ascii="Times New Roman" w:eastAsia="等线" w:hAnsi="Times New Roman" w:cs="Times New Roman" w:hint="eastAsia"/>
          <w:bCs w:val="0"/>
          <w:iCs w:val="0"/>
          <w:sz w:val="20"/>
          <w:szCs w:val="20"/>
          <w:lang w:eastAsia="zh-CN"/>
        </w:rPr>
        <w:t>corresponding</w:t>
      </w:r>
      <w:r w:rsidR="00156A76" w:rsidRPr="0013720E">
        <w:rPr>
          <w:rFonts w:ascii="Times New Roman" w:eastAsia="等线" w:hAnsi="Times New Roman" w:cs="Times New Roman"/>
          <w:bCs w:val="0"/>
          <w:iCs w:val="0"/>
          <w:sz w:val="20"/>
          <w:szCs w:val="20"/>
          <w:lang w:eastAsia="zh-CN"/>
        </w:rPr>
        <w:t xml:space="preserve"> </w:t>
      </w:r>
      <w:r w:rsidR="00156A76" w:rsidRPr="0013720E">
        <w:rPr>
          <w:rFonts w:ascii="Times New Roman" w:eastAsia="等线" w:hAnsi="Times New Roman" w:cs="Times New Roman" w:hint="eastAsia"/>
          <w:bCs w:val="0"/>
          <w:iCs w:val="0"/>
          <w:sz w:val="20"/>
          <w:szCs w:val="20"/>
          <w:lang w:eastAsia="zh-CN"/>
        </w:rPr>
        <w:t>procedure</w:t>
      </w:r>
      <w:r w:rsidR="00156A76" w:rsidRPr="0013720E">
        <w:rPr>
          <w:rFonts w:ascii="Times New Roman" w:eastAsia="等线" w:hAnsi="Times New Roman" w:cs="Times New Roman"/>
          <w:bCs w:val="0"/>
          <w:iCs w:val="0"/>
          <w:sz w:val="20"/>
          <w:szCs w:val="20"/>
          <w:lang w:eastAsia="zh-CN"/>
        </w:rPr>
        <w:t xml:space="preserve"> </w:t>
      </w:r>
      <w:r w:rsidR="00156A76" w:rsidRPr="0013720E">
        <w:rPr>
          <w:rFonts w:ascii="Times New Roman" w:eastAsia="等线" w:hAnsi="Times New Roman" w:cs="Times New Roman" w:hint="eastAsia"/>
          <w:bCs w:val="0"/>
          <w:iCs w:val="0"/>
          <w:sz w:val="20"/>
          <w:szCs w:val="20"/>
          <w:lang w:eastAsia="zh-CN"/>
        </w:rPr>
        <w:t>description</w:t>
      </w:r>
      <w:r w:rsidR="00156A76" w:rsidRPr="0013720E">
        <w:rPr>
          <w:rFonts w:ascii="Times New Roman" w:eastAsia="等线" w:hAnsi="Times New Roman" w:cs="Times New Roman"/>
          <w:bCs w:val="0"/>
          <w:iCs w:val="0"/>
          <w:sz w:val="20"/>
          <w:szCs w:val="20"/>
          <w:lang w:eastAsia="zh-CN"/>
        </w:rPr>
        <w:t xml:space="preserve"> </w:t>
      </w:r>
      <w:r w:rsidR="00156A76" w:rsidRPr="0013720E">
        <w:rPr>
          <w:rFonts w:ascii="Times New Roman" w:eastAsia="等线" w:hAnsi="Times New Roman" w:cs="Times New Roman" w:hint="eastAsia"/>
          <w:bCs w:val="0"/>
          <w:iCs w:val="0"/>
          <w:sz w:val="20"/>
          <w:szCs w:val="20"/>
          <w:lang w:eastAsia="zh-CN"/>
        </w:rPr>
        <w:t>in</w:t>
      </w:r>
      <w:r w:rsidR="00156A76" w:rsidRPr="0013720E">
        <w:rPr>
          <w:rFonts w:ascii="Times New Roman" w:eastAsia="等线" w:hAnsi="Times New Roman" w:cs="Times New Roman"/>
          <w:bCs w:val="0"/>
          <w:iCs w:val="0"/>
          <w:sz w:val="20"/>
          <w:szCs w:val="20"/>
          <w:lang w:eastAsia="zh-CN"/>
        </w:rPr>
        <w:t xml:space="preserve"> </w:t>
      </w:r>
      <w:r w:rsidR="00156A76" w:rsidRPr="0013720E">
        <w:rPr>
          <w:rFonts w:ascii="Times New Roman" w:eastAsia="等线" w:hAnsi="Times New Roman" w:cs="Times New Roman" w:hint="eastAsia"/>
          <w:bCs w:val="0"/>
          <w:iCs w:val="0"/>
          <w:sz w:val="20"/>
          <w:szCs w:val="20"/>
          <w:lang w:eastAsia="zh-CN"/>
        </w:rPr>
        <w:t>the</w:t>
      </w:r>
      <w:r w:rsidR="00156A76" w:rsidRPr="0013720E">
        <w:rPr>
          <w:rFonts w:ascii="Times New Roman" w:eastAsia="等线" w:hAnsi="Times New Roman" w:cs="Times New Roman"/>
          <w:bCs w:val="0"/>
          <w:iCs w:val="0"/>
          <w:sz w:val="20"/>
          <w:szCs w:val="20"/>
          <w:lang w:eastAsia="zh-CN"/>
        </w:rPr>
        <w:t xml:space="preserve"> </w:t>
      </w:r>
      <w:r w:rsidR="00156A76" w:rsidRPr="0013720E">
        <w:rPr>
          <w:rFonts w:ascii="Times New Roman" w:eastAsia="等线" w:hAnsi="Times New Roman" w:cs="Times New Roman" w:hint="eastAsia"/>
          <w:bCs w:val="0"/>
          <w:iCs w:val="0"/>
          <w:sz w:val="20"/>
          <w:szCs w:val="20"/>
          <w:lang w:eastAsia="zh-CN"/>
        </w:rPr>
        <w:t>stage</w:t>
      </w:r>
      <w:r w:rsidR="00156A76" w:rsidRPr="0013720E">
        <w:rPr>
          <w:rFonts w:ascii="Times New Roman" w:eastAsia="等线" w:hAnsi="Times New Roman" w:cs="Times New Roman"/>
          <w:bCs w:val="0"/>
          <w:iCs w:val="0"/>
          <w:sz w:val="20"/>
          <w:szCs w:val="20"/>
          <w:lang w:eastAsia="zh-CN"/>
        </w:rPr>
        <w:t xml:space="preserve">2 </w:t>
      </w:r>
      <w:r w:rsidR="00156A76" w:rsidRPr="0013720E">
        <w:rPr>
          <w:rFonts w:ascii="Times New Roman" w:eastAsia="等线" w:hAnsi="Times New Roman" w:cs="Times New Roman" w:hint="eastAsia"/>
          <w:bCs w:val="0"/>
          <w:iCs w:val="0"/>
          <w:sz w:val="20"/>
          <w:szCs w:val="20"/>
          <w:lang w:eastAsia="zh-CN"/>
        </w:rPr>
        <w:t>and</w:t>
      </w:r>
      <w:r w:rsidR="00156A76" w:rsidRPr="0013720E">
        <w:rPr>
          <w:rFonts w:ascii="Times New Roman" w:eastAsia="等线" w:hAnsi="Times New Roman" w:cs="Times New Roman"/>
          <w:bCs w:val="0"/>
          <w:iCs w:val="0"/>
          <w:sz w:val="20"/>
          <w:szCs w:val="20"/>
          <w:lang w:eastAsia="zh-CN"/>
        </w:rPr>
        <w:t xml:space="preserve"> </w:t>
      </w:r>
      <w:r w:rsidR="00156A76" w:rsidRPr="0013720E">
        <w:rPr>
          <w:rFonts w:ascii="Times New Roman" w:eastAsia="等线" w:hAnsi="Times New Roman" w:cs="Times New Roman" w:hint="eastAsia"/>
          <w:bCs w:val="0"/>
          <w:iCs w:val="0"/>
          <w:sz w:val="20"/>
          <w:szCs w:val="20"/>
          <w:lang w:eastAsia="zh-CN"/>
        </w:rPr>
        <w:t>stage</w:t>
      </w:r>
      <w:r w:rsidR="00156A76" w:rsidRPr="0013720E">
        <w:rPr>
          <w:rFonts w:ascii="Times New Roman" w:eastAsia="等线" w:hAnsi="Times New Roman" w:cs="Times New Roman"/>
          <w:bCs w:val="0"/>
          <w:iCs w:val="0"/>
          <w:sz w:val="20"/>
          <w:szCs w:val="20"/>
          <w:lang w:eastAsia="zh-CN"/>
        </w:rPr>
        <w:t xml:space="preserve">3 </w:t>
      </w:r>
      <w:r w:rsidR="00FB2559">
        <w:rPr>
          <w:rFonts w:ascii="Times New Roman" w:eastAsia="等线" w:hAnsi="Times New Roman" w:cs="Times New Roman" w:hint="eastAsia"/>
          <w:bCs w:val="0"/>
          <w:iCs w:val="0"/>
          <w:sz w:val="20"/>
          <w:szCs w:val="20"/>
          <w:lang w:eastAsia="zh-CN"/>
        </w:rPr>
        <w:t>spec</w:t>
      </w:r>
      <w:r w:rsidR="00156A76" w:rsidRPr="0013720E">
        <w:rPr>
          <w:rFonts w:ascii="Times New Roman" w:eastAsia="等线" w:hAnsi="Times New Roman" w:cs="Times New Roman"/>
          <w:bCs w:val="0"/>
          <w:iCs w:val="0"/>
          <w:sz w:val="20"/>
          <w:szCs w:val="20"/>
          <w:lang w:eastAsia="zh-CN"/>
        </w:rPr>
        <w:t xml:space="preserve"> </w:t>
      </w:r>
      <w:r>
        <w:rPr>
          <w:rFonts w:ascii="Times New Roman" w:eastAsia="等线" w:hAnsi="Times New Roman" w:cs="Times New Roman" w:hint="eastAsia"/>
          <w:bCs w:val="0"/>
          <w:iCs w:val="0"/>
          <w:sz w:val="20"/>
          <w:szCs w:val="20"/>
          <w:lang w:eastAsia="zh-CN"/>
        </w:rPr>
        <w:t>have</w:t>
      </w:r>
      <w:r>
        <w:rPr>
          <w:rFonts w:ascii="Times New Roman" w:eastAsia="等线" w:hAnsi="Times New Roman" w:cs="Times New Roman"/>
          <w:bCs w:val="0"/>
          <w:iCs w:val="0"/>
          <w:sz w:val="20"/>
          <w:szCs w:val="20"/>
          <w:lang w:eastAsia="zh-CN"/>
        </w:rPr>
        <w:t xml:space="preserve"> </w:t>
      </w:r>
      <w:r>
        <w:rPr>
          <w:rFonts w:ascii="Times New Roman" w:eastAsia="等线" w:hAnsi="Times New Roman" w:cs="Times New Roman" w:hint="eastAsia"/>
          <w:bCs w:val="0"/>
          <w:iCs w:val="0"/>
          <w:sz w:val="20"/>
          <w:szCs w:val="20"/>
          <w:lang w:eastAsia="zh-CN"/>
        </w:rPr>
        <w:t>reflected,</w:t>
      </w:r>
      <w:r>
        <w:rPr>
          <w:rFonts w:ascii="Times New Roman" w:eastAsia="等线" w:hAnsi="Times New Roman" w:cs="Times New Roman"/>
          <w:bCs w:val="0"/>
          <w:iCs w:val="0"/>
          <w:sz w:val="20"/>
          <w:szCs w:val="20"/>
          <w:lang w:eastAsia="zh-CN"/>
        </w:rPr>
        <w:t xml:space="preserve"> but we think some update or modification is necessary for the more clear understanding</w:t>
      </w:r>
      <w:r w:rsidR="00730749">
        <w:rPr>
          <w:rFonts w:ascii="Times New Roman" w:eastAsia="等线" w:hAnsi="Times New Roman" w:cs="Times New Roman"/>
          <w:bCs w:val="0"/>
          <w:iCs w:val="0"/>
          <w:sz w:val="20"/>
          <w:szCs w:val="20"/>
          <w:lang w:eastAsia="zh-CN"/>
        </w:rPr>
        <w:t xml:space="preserve"> and </w:t>
      </w:r>
      <w:r w:rsidR="00730749" w:rsidRPr="00730749">
        <w:rPr>
          <w:rFonts w:ascii="Times New Roman" w:eastAsia="等线" w:hAnsi="Times New Roman" w:cs="Times New Roman"/>
          <w:bCs w:val="0"/>
          <w:iCs w:val="0"/>
          <w:sz w:val="20"/>
          <w:szCs w:val="20"/>
          <w:lang w:eastAsia="zh-CN"/>
        </w:rPr>
        <w:t xml:space="preserve">comprehensive </w:t>
      </w:r>
      <w:r w:rsidR="00730749">
        <w:rPr>
          <w:rFonts w:ascii="Times New Roman" w:eastAsia="等线" w:hAnsi="Times New Roman" w:cs="Times New Roman"/>
          <w:bCs w:val="0"/>
          <w:iCs w:val="0"/>
          <w:sz w:val="20"/>
          <w:szCs w:val="20"/>
          <w:lang w:eastAsia="zh-CN"/>
        </w:rPr>
        <w:t>description</w:t>
      </w:r>
      <w:r>
        <w:rPr>
          <w:rFonts w:ascii="Times New Roman" w:eastAsia="等线" w:hAnsi="Times New Roman" w:cs="Times New Roman"/>
          <w:bCs w:val="0"/>
          <w:iCs w:val="0"/>
          <w:sz w:val="20"/>
          <w:szCs w:val="20"/>
          <w:lang w:eastAsia="zh-CN"/>
        </w:rPr>
        <w:t>.</w:t>
      </w:r>
      <w:r w:rsidR="00156A76" w:rsidRPr="0013720E">
        <w:rPr>
          <w:rFonts w:ascii="Times New Roman" w:eastAsia="等线" w:hAnsi="Times New Roman" w:cs="Times New Roman"/>
          <w:bCs w:val="0"/>
          <w:iCs w:val="0"/>
          <w:sz w:val="20"/>
          <w:szCs w:val="20"/>
          <w:lang w:eastAsia="zh-CN"/>
        </w:rPr>
        <w:t xml:space="preserve"> </w:t>
      </w:r>
    </w:p>
    <w:p w14:paraId="58B4F70B" w14:textId="45CAD933" w:rsidR="00BD7D89" w:rsidRPr="00156A76" w:rsidRDefault="00BD7D89" w:rsidP="00BD7D89">
      <w:pPr>
        <w:pStyle w:val="20"/>
        <w:numPr>
          <w:ilvl w:val="0"/>
          <w:numId w:val="42"/>
        </w:numPr>
        <w:rPr>
          <w:rFonts w:eastAsia="等线"/>
          <w:i/>
          <w:sz w:val="22"/>
          <w:lang w:eastAsia="zh-CN"/>
        </w:rPr>
      </w:pPr>
      <w:r w:rsidRPr="00156A76">
        <w:rPr>
          <w:rFonts w:eastAsia="等线"/>
          <w:i/>
          <w:sz w:val="22"/>
          <w:lang w:eastAsia="zh-CN"/>
        </w:rPr>
        <w:t>S</w:t>
      </w:r>
      <w:r w:rsidRPr="00156A76">
        <w:rPr>
          <w:rFonts w:eastAsia="等线"/>
          <w:i/>
          <w:sz w:val="22"/>
          <w:lang w:eastAsia="zh-CN"/>
        </w:rPr>
        <w:t>tage</w:t>
      </w:r>
      <w:r>
        <w:rPr>
          <w:rFonts w:eastAsia="等线"/>
          <w:i/>
          <w:sz w:val="22"/>
          <w:lang w:eastAsia="zh-CN"/>
        </w:rPr>
        <w:t xml:space="preserve"> </w:t>
      </w:r>
      <w:r w:rsidRPr="00156A76">
        <w:rPr>
          <w:rFonts w:eastAsia="等线"/>
          <w:i/>
          <w:sz w:val="22"/>
          <w:lang w:eastAsia="zh-CN"/>
        </w:rPr>
        <w:t>3 procedural</w:t>
      </w:r>
      <w:r>
        <w:rPr>
          <w:rFonts w:eastAsia="等线"/>
          <w:i/>
          <w:sz w:val="22"/>
          <w:lang w:eastAsia="zh-CN"/>
        </w:rPr>
        <w:t xml:space="preserve"> text and s</w:t>
      </w:r>
      <w:r w:rsidRPr="00BD7D89">
        <w:rPr>
          <w:rFonts w:eastAsia="等线"/>
          <w:i/>
          <w:sz w:val="22"/>
          <w:lang w:eastAsia="zh-CN"/>
        </w:rPr>
        <w:t>emantics description</w:t>
      </w:r>
      <w:r w:rsidRPr="00156A76">
        <w:rPr>
          <w:rFonts w:eastAsia="等线"/>
          <w:i/>
          <w:sz w:val="22"/>
          <w:lang w:eastAsia="zh-CN"/>
        </w:rPr>
        <w:t xml:space="preserve"> update on subsequent CPAC</w:t>
      </w:r>
    </w:p>
    <w:p w14:paraId="31764002" w14:textId="15293C24" w:rsidR="00BD7D89" w:rsidRDefault="00730749" w:rsidP="00BD7D89">
      <w:pPr>
        <w:rPr>
          <w:rFonts w:eastAsia="等线"/>
          <w:lang w:eastAsia="zh-CN"/>
        </w:rPr>
      </w:pPr>
      <w:r>
        <w:rPr>
          <w:rFonts w:eastAsia="等线"/>
          <w:lang w:eastAsia="zh-CN"/>
        </w:rPr>
        <w:t>T</w:t>
      </w:r>
      <w:r w:rsidR="00BD7D89">
        <w:rPr>
          <w:rFonts w:eastAsia="等线"/>
          <w:lang w:eastAsia="zh-CN"/>
        </w:rPr>
        <w:t>he c</w:t>
      </w:r>
      <w:r w:rsidR="00BD7D89">
        <w:rPr>
          <w:rFonts w:eastAsia="等线" w:hint="eastAsia"/>
          <w:lang w:eastAsia="zh-CN"/>
        </w:rPr>
        <w:t>urrent</w:t>
      </w:r>
      <w:r w:rsidR="00BD7D89">
        <w:rPr>
          <w:rFonts w:eastAsia="等线"/>
          <w:lang w:eastAsia="zh-CN"/>
        </w:rPr>
        <w:t xml:space="preserve"> stage3 </w:t>
      </w:r>
      <w:r w:rsidR="00BD7D89">
        <w:rPr>
          <w:rFonts w:eastAsia="等线" w:hint="eastAsia"/>
          <w:lang w:eastAsia="zh-CN"/>
        </w:rPr>
        <w:t>specification</w:t>
      </w:r>
      <w:r w:rsidR="00BD7D89">
        <w:rPr>
          <w:rFonts w:eastAsia="等线"/>
          <w:lang w:eastAsia="zh-CN"/>
        </w:rPr>
        <w:t xml:space="preserve"> of TS38.423</w:t>
      </w:r>
      <w:r w:rsidRPr="00730749">
        <w:rPr>
          <w:rFonts w:eastAsia="等线" w:hint="eastAsia"/>
          <w:lang w:eastAsia="zh-CN"/>
        </w:rPr>
        <w:t xml:space="preserve"> </w:t>
      </w:r>
      <w:r>
        <w:rPr>
          <w:rFonts w:eastAsia="等线" w:hint="eastAsia"/>
          <w:bCs/>
          <w:iCs/>
          <w:lang w:eastAsia="zh-CN"/>
        </w:rPr>
        <w:t>have</w:t>
      </w:r>
      <w:r>
        <w:rPr>
          <w:rFonts w:eastAsia="等线"/>
          <w:bCs/>
          <w:iCs/>
          <w:lang w:eastAsia="zh-CN"/>
        </w:rPr>
        <w:t xml:space="preserve"> </w:t>
      </w:r>
      <w:r>
        <w:rPr>
          <w:rFonts w:eastAsia="等线" w:hint="eastAsia"/>
          <w:bCs/>
          <w:iCs/>
          <w:lang w:eastAsia="zh-CN"/>
        </w:rPr>
        <w:t>reflected</w:t>
      </w:r>
      <w:r>
        <w:rPr>
          <w:rFonts w:eastAsia="等线" w:hint="eastAsia"/>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above</w:t>
      </w:r>
      <w:r>
        <w:rPr>
          <w:rFonts w:eastAsia="等线"/>
          <w:lang w:eastAsia="zh-CN"/>
        </w:rPr>
        <w:t xml:space="preserve"> </w:t>
      </w:r>
      <w:r>
        <w:rPr>
          <w:rFonts w:eastAsia="等线" w:hint="eastAsia"/>
          <w:lang w:eastAsia="zh-CN"/>
        </w:rPr>
        <w:t>agreement</w:t>
      </w:r>
      <w:r w:rsidR="00BD7D89">
        <w:rPr>
          <w:rFonts w:eastAsia="等线"/>
          <w:lang w:eastAsia="zh-CN"/>
        </w:rPr>
        <w:t xml:space="preserve">, </w:t>
      </w:r>
      <w:r w:rsidR="007975C1">
        <w:rPr>
          <w:rFonts w:eastAsia="等线"/>
          <w:lang w:eastAsia="zh-CN"/>
        </w:rPr>
        <w:t xml:space="preserve">and </w:t>
      </w:r>
      <w:r w:rsidR="00BD7D89">
        <w:rPr>
          <w:rFonts w:eastAsia="等线"/>
          <w:lang w:eastAsia="zh-CN"/>
        </w:rPr>
        <w:t xml:space="preserve">S-CPAC related IEs are added in the </w:t>
      </w:r>
      <w:r w:rsidR="00BD7D89" w:rsidRPr="00351BCD">
        <w:rPr>
          <w:rFonts w:eastAsia="等线"/>
          <w:i/>
          <w:lang w:eastAsia="zh-CN"/>
        </w:rPr>
        <w:t>Conditional PSCell Addition Information Modification Request</w:t>
      </w:r>
      <w:r w:rsidR="00BD7D89">
        <w:rPr>
          <w:rFonts w:eastAsia="等线"/>
          <w:i/>
          <w:lang w:eastAsia="zh-CN"/>
        </w:rPr>
        <w:t xml:space="preserve"> </w:t>
      </w:r>
      <w:r w:rsidR="00BD7D89" w:rsidRPr="00351BCD">
        <w:rPr>
          <w:rFonts w:eastAsia="等线"/>
          <w:lang w:eastAsia="zh-CN"/>
        </w:rPr>
        <w:t xml:space="preserve">IE in the SN MOD REQ, however, </w:t>
      </w:r>
      <w:r w:rsidR="00FB2559">
        <w:rPr>
          <w:rFonts w:eastAsia="等线"/>
          <w:lang w:eastAsia="zh-CN"/>
        </w:rPr>
        <w:t>f</w:t>
      </w:r>
      <w:r w:rsidR="00BD7D89">
        <w:rPr>
          <w:rFonts w:eastAsia="等线"/>
          <w:lang w:eastAsia="zh-CN"/>
        </w:rPr>
        <w:t xml:space="preserve">or the case that </w:t>
      </w:r>
      <w:r w:rsidR="00BD7D89" w:rsidRPr="00F8235B">
        <w:rPr>
          <w:rFonts w:eastAsia="等线"/>
          <w:lang w:eastAsia="zh-CN"/>
        </w:rPr>
        <w:t>MN prepare</w:t>
      </w:r>
      <w:r w:rsidR="00BD7D89">
        <w:rPr>
          <w:rFonts w:eastAsia="等线"/>
          <w:lang w:eastAsia="zh-CN"/>
        </w:rPr>
        <w:t>s</w:t>
      </w:r>
      <w:r w:rsidR="00BD7D89" w:rsidRPr="00F8235B">
        <w:rPr>
          <w:rFonts w:eastAsia="等线"/>
          <w:lang w:eastAsia="zh-CN"/>
        </w:rPr>
        <w:t xml:space="preserve"> the source SN as a candidate SN for subsequent CPAC</w:t>
      </w:r>
      <w:r w:rsidR="00BD7D89">
        <w:rPr>
          <w:rFonts w:eastAsia="等线"/>
          <w:lang w:eastAsia="zh-CN"/>
        </w:rPr>
        <w:t>,</w:t>
      </w:r>
      <w:r w:rsidR="00ED5525">
        <w:rPr>
          <w:rFonts w:eastAsia="等线"/>
          <w:lang w:eastAsia="zh-CN"/>
        </w:rPr>
        <w:t xml:space="preserve"> the </w:t>
      </w:r>
      <w:r w:rsidR="00ED5525" w:rsidRPr="00351BCD">
        <w:rPr>
          <w:rFonts w:eastAsia="等线"/>
          <w:i/>
          <w:lang w:eastAsia="zh-CN"/>
        </w:rPr>
        <w:t>Conditional PSCell Addition Information Modification Request</w:t>
      </w:r>
      <w:r w:rsidR="00ED5525">
        <w:rPr>
          <w:rFonts w:eastAsia="等线"/>
          <w:i/>
          <w:lang w:eastAsia="zh-CN"/>
        </w:rPr>
        <w:t xml:space="preserve"> </w:t>
      </w:r>
      <w:r w:rsidR="00ED5525" w:rsidRPr="00351BCD">
        <w:rPr>
          <w:rFonts w:eastAsia="等线"/>
          <w:lang w:eastAsia="zh-CN"/>
        </w:rPr>
        <w:t>IE</w:t>
      </w:r>
      <w:r w:rsidR="00BD7D89" w:rsidRPr="00F8235B">
        <w:rPr>
          <w:rFonts w:eastAsia="等线"/>
          <w:lang w:eastAsia="zh-CN"/>
        </w:rPr>
        <w:t xml:space="preserve"> may be sent to the source SN.</w:t>
      </w:r>
      <w:r w:rsidR="00BD7D89">
        <w:rPr>
          <w:rFonts w:eastAsia="等线"/>
          <w:lang w:eastAsia="zh-CN"/>
        </w:rPr>
        <w:t xml:space="preserve"> So we propose to add the corresponding description as revision shown in the </w:t>
      </w:r>
      <w:r w:rsidR="00BD7D89" w:rsidRPr="00F8235B">
        <w:rPr>
          <w:rFonts w:eastAsia="等线"/>
          <w:lang w:eastAsia="zh-CN"/>
        </w:rPr>
        <w:t>Semantics description</w:t>
      </w:r>
      <w:r w:rsidR="00BD7D89">
        <w:rPr>
          <w:rFonts w:eastAsia="等线"/>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D7D89" w14:paraId="3A7A4510" w14:textId="77777777" w:rsidTr="00562849">
        <w:tc>
          <w:tcPr>
            <w:tcW w:w="2160" w:type="dxa"/>
            <w:tcBorders>
              <w:top w:val="single" w:sz="4" w:space="0" w:color="auto"/>
              <w:left w:val="single" w:sz="4" w:space="0" w:color="auto"/>
              <w:bottom w:val="single" w:sz="4" w:space="0" w:color="auto"/>
              <w:right w:val="single" w:sz="4" w:space="0" w:color="auto"/>
            </w:tcBorders>
            <w:hideMark/>
          </w:tcPr>
          <w:p w14:paraId="20824C7E" w14:textId="77777777" w:rsidR="00BD7D89" w:rsidRPr="00351BCD" w:rsidRDefault="00BD7D89" w:rsidP="00562849">
            <w:pPr>
              <w:adjustRightInd w:val="0"/>
              <w:rPr>
                <w:rFonts w:ascii="Arial" w:eastAsia="宋体" w:hAnsi="Arial" w:cs="Arial"/>
                <w:b/>
                <w:bCs/>
                <w:sz w:val="18"/>
                <w:lang w:eastAsia="zh-CN"/>
              </w:rPr>
            </w:pPr>
            <w:r w:rsidRPr="00351BCD">
              <w:rPr>
                <w:rFonts w:ascii="Arial" w:eastAsia="宋体" w:hAnsi="Arial" w:cs="Arial"/>
                <w:b/>
                <w:bCs/>
                <w:sz w:val="18"/>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BD475A" w14:textId="77777777" w:rsidR="00BD7D89" w:rsidRPr="00351BCD" w:rsidRDefault="00BD7D89" w:rsidP="00562849">
            <w:pPr>
              <w:adjustRightInd w:val="0"/>
              <w:rPr>
                <w:rFonts w:ascii="Arial" w:eastAsia="宋体" w:hAnsi="Arial" w:cs="Arial"/>
                <w:b/>
                <w:sz w:val="18"/>
                <w:lang w:eastAsia="zh-CN"/>
              </w:rPr>
            </w:pPr>
            <w:r w:rsidRPr="00351BCD">
              <w:rPr>
                <w:rFonts w:ascii="Arial" w:eastAsia="宋体" w:hAnsi="Arial" w:cs="Arial"/>
                <w:b/>
                <w:sz w:val="18"/>
                <w:lang w:eastAsia="zh-CN"/>
              </w:rPr>
              <w:t>Presence</w:t>
            </w:r>
          </w:p>
        </w:tc>
        <w:tc>
          <w:tcPr>
            <w:tcW w:w="1080" w:type="dxa"/>
            <w:tcBorders>
              <w:top w:val="single" w:sz="4" w:space="0" w:color="auto"/>
              <w:left w:val="single" w:sz="4" w:space="0" w:color="auto"/>
              <w:bottom w:val="single" w:sz="4" w:space="0" w:color="auto"/>
              <w:right w:val="single" w:sz="4" w:space="0" w:color="auto"/>
            </w:tcBorders>
          </w:tcPr>
          <w:p w14:paraId="15672FC6" w14:textId="77777777" w:rsidR="00BD7D89" w:rsidRPr="00351BCD" w:rsidRDefault="00BD7D89" w:rsidP="00562849">
            <w:pPr>
              <w:adjustRightInd w:val="0"/>
              <w:rPr>
                <w:rFonts w:ascii="Arial" w:eastAsia="宋体" w:hAnsi="Arial" w:cs="Arial"/>
                <w:b/>
                <w:i/>
                <w:sz w:val="18"/>
              </w:rPr>
            </w:pPr>
            <w:r w:rsidRPr="00351BCD">
              <w:rPr>
                <w:rFonts w:ascii="Arial" w:eastAsia="宋体" w:hAnsi="Arial" w:cs="Arial"/>
                <w:b/>
                <w:i/>
                <w:sz w:val="18"/>
              </w:rPr>
              <w:t>Range</w:t>
            </w:r>
          </w:p>
        </w:tc>
        <w:tc>
          <w:tcPr>
            <w:tcW w:w="1512" w:type="dxa"/>
            <w:tcBorders>
              <w:top w:val="single" w:sz="4" w:space="0" w:color="auto"/>
              <w:left w:val="single" w:sz="4" w:space="0" w:color="auto"/>
              <w:bottom w:val="single" w:sz="4" w:space="0" w:color="auto"/>
              <w:right w:val="single" w:sz="4" w:space="0" w:color="auto"/>
            </w:tcBorders>
          </w:tcPr>
          <w:p w14:paraId="32A07DDF" w14:textId="77777777" w:rsidR="00BD7D89" w:rsidRPr="00351BCD" w:rsidRDefault="00BD7D89" w:rsidP="00562849">
            <w:pPr>
              <w:adjustRightInd w:val="0"/>
              <w:rPr>
                <w:rFonts w:ascii="Arial" w:eastAsia="宋体" w:hAnsi="Arial" w:cs="Arial"/>
                <w:b/>
                <w:sz w:val="18"/>
                <w:lang w:eastAsia="zh-CN"/>
              </w:rPr>
            </w:pPr>
            <w:r w:rsidRPr="00351BCD">
              <w:rPr>
                <w:rFonts w:ascii="Arial" w:eastAsia="宋体" w:hAnsi="Arial" w:cs="Arial"/>
                <w:b/>
                <w:sz w:val="18"/>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2099DAA" w14:textId="77777777" w:rsidR="00BD7D89" w:rsidRPr="00351BCD" w:rsidRDefault="00BD7D89" w:rsidP="00562849">
            <w:pPr>
              <w:adjustRightInd w:val="0"/>
              <w:rPr>
                <w:rFonts w:ascii="Arial" w:eastAsia="宋体" w:hAnsi="Arial" w:cs="Arial"/>
                <w:b/>
                <w:sz w:val="18"/>
                <w:lang w:eastAsia="zh-CN"/>
              </w:rPr>
            </w:pPr>
            <w:r w:rsidRPr="00351BCD">
              <w:rPr>
                <w:rFonts w:ascii="Arial" w:eastAsia="宋体" w:hAnsi="Arial" w:cs="Arial"/>
                <w:b/>
                <w:sz w:val="18"/>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5F271CD" w14:textId="77777777" w:rsidR="00BD7D89" w:rsidRPr="00351BCD" w:rsidRDefault="00BD7D89" w:rsidP="00562849">
            <w:pPr>
              <w:adjustRightInd w:val="0"/>
              <w:rPr>
                <w:rFonts w:ascii="Arial" w:eastAsia="宋体" w:hAnsi="Arial" w:cs="Arial"/>
                <w:b/>
                <w:sz w:val="18"/>
                <w:lang w:eastAsia="zh-CN"/>
              </w:rPr>
            </w:pPr>
            <w:r w:rsidRPr="00351BCD">
              <w:rPr>
                <w:rFonts w:ascii="Arial" w:eastAsia="宋体" w:hAnsi="Arial" w:cs="Arial"/>
                <w:b/>
                <w:sz w:val="18"/>
                <w:lang w:eastAsia="zh-CN"/>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104A6A7" w14:textId="77777777" w:rsidR="00BD7D89" w:rsidRPr="00351BCD" w:rsidRDefault="00BD7D89" w:rsidP="00562849">
            <w:pPr>
              <w:adjustRightInd w:val="0"/>
              <w:rPr>
                <w:rFonts w:ascii="Arial" w:eastAsia="宋体" w:hAnsi="Arial" w:cs="Arial"/>
                <w:b/>
                <w:sz w:val="18"/>
              </w:rPr>
            </w:pPr>
            <w:r w:rsidRPr="00351BCD">
              <w:rPr>
                <w:rFonts w:ascii="Arial" w:eastAsia="宋体" w:hAnsi="Arial" w:cs="Arial"/>
                <w:b/>
                <w:sz w:val="18"/>
              </w:rPr>
              <w:t>Assigned Criticality</w:t>
            </w:r>
          </w:p>
        </w:tc>
      </w:tr>
      <w:tr w:rsidR="00BD7D89" w14:paraId="59E18C08" w14:textId="77777777" w:rsidTr="00562849">
        <w:tc>
          <w:tcPr>
            <w:tcW w:w="9720" w:type="dxa"/>
            <w:gridSpan w:val="7"/>
            <w:tcBorders>
              <w:top w:val="single" w:sz="4" w:space="0" w:color="auto"/>
              <w:left w:val="single" w:sz="4" w:space="0" w:color="auto"/>
              <w:bottom w:val="single" w:sz="4" w:space="0" w:color="auto"/>
              <w:right w:val="single" w:sz="4" w:space="0" w:color="auto"/>
            </w:tcBorders>
            <w:hideMark/>
          </w:tcPr>
          <w:p w14:paraId="7FB83BF8" w14:textId="77777777" w:rsidR="00BD7D89" w:rsidRPr="00351BCD" w:rsidRDefault="00BD7D89" w:rsidP="00562849">
            <w:pPr>
              <w:adjustRightInd w:val="0"/>
              <w:jc w:val="center"/>
              <w:rPr>
                <w:rFonts w:ascii="Arial" w:eastAsia="宋体" w:hAnsi="Arial" w:cs="Arial"/>
                <w:sz w:val="18"/>
              </w:rPr>
            </w:pPr>
            <w:r w:rsidRPr="00547C2A">
              <w:rPr>
                <w:rFonts w:eastAsia="等线"/>
                <w:noProof/>
                <w:color w:val="FF0000"/>
                <w:kern w:val="2"/>
                <w:sz w:val="21"/>
                <w:szCs w:val="22"/>
                <w:lang w:eastAsia="zh-CN"/>
              </w:rPr>
              <w:t>///////////////</w:t>
            </w:r>
            <w:r>
              <w:rPr>
                <w:rFonts w:eastAsia="等线"/>
                <w:noProof/>
                <w:color w:val="FF0000"/>
                <w:kern w:val="2"/>
                <w:sz w:val="21"/>
                <w:szCs w:val="22"/>
                <w:lang w:eastAsia="zh-CN"/>
              </w:rPr>
              <w:t>///////////////////////irrelevant IE</w:t>
            </w:r>
            <w:r w:rsidRPr="00547C2A">
              <w:rPr>
                <w:rFonts w:eastAsia="等线"/>
                <w:noProof/>
                <w:color w:val="FF0000"/>
                <w:kern w:val="2"/>
                <w:sz w:val="21"/>
                <w:szCs w:val="22"/>
                <w:lang w:eastAsia="zh-CN"/>
              </w:rPr>
              <w:t>s skipped///////////////////////////////////////////////////</w:t>
            </w:r>
          </w:p>
        </w:tc>
      </w:tr>
      <w:tr w:rsidR="00BD7D89" w:rsidRPr="00351BCD" w14:paraId="0B94C4EE" w14:textId="77777777" w:rsidTr="00562849">
        <w:tc>
          <w:tcPr>
            <w:tcW w:w="2160" w:type="dxa"/>
            <w:tcBorders>
              <w:top w:val="single" w:sz="4" w:space="0" w:color="auto"/>
              <w:left w:val="single" w:sz="4" w:space="0" w:color="auto"/>
              <w:bottom w:val="single" w:sz="4" w:space="0" w:color="auto"/>
              <w:right w:val="single" w:sz="4" w:space="0" w:color="auto"/>
            </w:tcBorders>
            <w:hideMark/>
          </w:tcPr>
          <w:p w14:paraId="3CC60153" w14:textId="77777777" w:rsidR="00BD7D89" w:rsidRPr="00351BCD" w:rsidRDefault="00BD7D89" w:rsidP="00562849">
            <w:pPr>
              <w:widowControl w:val="0"/>
              <w:adjustRightInd w:val="0"/>
              <w:spacing w:after="0"/>
              <w:rPr>
                <w:rFonts w:ascii="Arial" w:eastAsia="宋体" w:hAnsi="Arial" w:cs="Arial"/>
                <w:b/>
                <w:bCs/>
                <w:sz w:val="18"/>
                <w:lang w:eastAsia="ko-KR"/>
              </w:rPr>
            </w:pPr>
            <w:r w:rsidRPr="00351BCD">
              <w:rPr>
                <w:rFonts w:ascii="Arial" w:eastAsia="宋体" w:hAnsi="Arial" w:cs="Arial"/>
                <w:b/>
                <w:bCs/>
                <w:sz w:val="18"/>
                <w:highlight w:val="yellow"/>
                <w:lang w:eastAsia="zh-CN"/>
              </w:rPr>
              <w:t>Conditional PSCell Addition Information Modification Request</w:t>
            </w:r>
          </w:p>
        </w:tc>
        <w:tc>
          <w:tcPr>
            <w:tcW w:w="1080" w:type="dxa"/>
            <w:tcBorders>
              <w:top w:val="single" w:sz="4" w:space="0" w:color="auto"/>
              <w:left w:val="single" w:sz="4" w:space="0" w:color="auto"/>
              <w:bottom w:val="single" w:sz="4" w:space="0" w:color="auto"/>
              <w:right w:val="single" w:sz="4" w:space="0" w:color="auto"/>
            </w:tcBorders>
            <w:hideMark/>
          </w:tcPr>
          <w:p w14:paraId="132D8EA5" w14:textId="77777777" w:rsidR="00BD7D89" w:rsidRPr="00351BCD" w:rsidRDefault="00BD7D89" w:rsidP="00562849">
            <w:pPr>
              <w:widowControl w:val="0"/>
              <w:adjustRightInd w:val="0"/>
              <w:spacing w:after="0"/>
              <w:rPr>
                <w:rFonts w:ascii="Arial" w:eastAsia="宋体" w:hAnsi="Arial" w:cs="Arial"/>
                <w:sz w:val="18"/>
                <w:lang w:eastAsia="zh-CN"/>
              </w:rPr>
            </w:pPr>
            <w:r w:rsidRPr="00351BCD">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C5F9FA" w14:textId="77777777" w:rsidR="00BD7D89" w:rsidRPr="00351BCD" w:rsidRDefault="00BD7D89" w:rsidP="00562849">
            <w:pPr>
              <w:widowControl w:val="0"/>
              <w:adjustRightInd w:val="0"/>
              <w:spacing w:after="0"/>
              <w:rPr>
                <w:rFonts w:ascii="Arial" w:eastAsia="宋体"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2713C1D7" w14:textId="77777777" w:rsidR="00BD7D89" w:rsidRPr="00351BCD" w:rsidRDefault="00BD7D89" w:rsidP="00562849">
            <w:pPr>
              <w:widowControl w:val="0"/>
              <w:adjustRightInd w:val="0"/>
              <w:spacing w:after="0"/>
              <w:rPr>
                <w:rFonts w:ascii="Arial" w:eastAsia="宋体"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3C001CAA" w14:textId="77777777" w:rsidR="00BD7D89" w:rsidRPr="00351BCD" w:rsidRDefault="00BD7D89" w:rsidP="00562849">
            <w:pPr>
              <w:widowControl w:val="0"/>
              <w:adjustRightInd w:val="0"/>
              <w:spacing w:after="0"/>
              <w:rPr>
                <w:rFonts w:ascii="Arial" w:eastAsia="宋体" w:hAnsi="Arial" w:cs="Arial"/>
                <w:sz w:val="18"/>
                <w:lang w:eastAsia="zh-CN"/>
              </w:rPr>
            </w:pPr>
            <w:r w:rsidRPr="00351BCD">
              <w:rPr>
                <w:rFonts w:ascii="Arial" w:eastAsia="宋体" w:hAnsi="Arial" w:cs="Arial"/>
                <w:sz w:val="18"/>
                <w:highlight w:val="yellow"/>
                <w:lang w:eastAsia="zh-CN"/>
              </w:rPr>
              <w:t>This IE may be sent to the target SN</w:t>
            </w:r>
            <w:ins w:id="0" w:author="Samsung" w:date="2024-02-19T12:14:00Z">
              <w:r w:rsidRPr="00C577CA">
                <w:rPr>
                  <w:rFonts w:ascii="Arial" w:eastAsia="宋体" w:hAnsi="Arial" w:cs="Arial"/>
                  <w:sz w:val="18"/>
                  <w:lang w:eastAsia="zh-CN"/>
                </w:rPr>
                <w:t xml:space="preserve"> or the source SN if it is configured as a candidate SN for S-CPA</w:t>
              </w:r>
              <w:r w:rsidRPr="00730749">
                <w:rPr>
                  <w:rFonts w:ascii="Arial" w:eastAsia="宋体" w:hAnsi="Arial" w:cs="Arial"/>
                  <w:sz w:val="18"/>
                  <w:lang w:eastAsia="zh-CN"/>
                </w:rPr>
                <w:t>C</w:t>
              </w:r>
            </w:ins>
            <w:r w:rsidRPr="00351BCD">
              <w:rPr>
                <w:rFonts w:ascii="Arial" w:eastAsia="宋体" w:hAnsi="Arial" w:cs="Arial"/>
                <w:sz w:val="18"/>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6B586B24" w14:textId="77777777" w:rsidR="00BD7D89" w:rsidRPr="00351BCD" w:rsidRDefault="00BD7D89" w:rsidP="00562849">
            <w:pPr>
              <w:widowControl w:val="0"/>
              <w:adjustRightInd w:val="0"/>
              <w:spacing w:after="0"/>
              <w:jc w:val="center"/>
              <w:rPr>
                <w:rFonts w:ascii="Arial" w:eastAsia="宋体" w:hAnsi="Arial" w:cs="Arial"/>
                <w:sz w:val="18"/>
                <w:lang w:eastAsia="zh-CN"/>
              </w:rPr>
            </w:pPr>
            <w:r w:rsidRPr="00351BCD">
              <w:rPr>
                <w:rFonts w:ascii="Arial" w:eastAsia="宋体"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A13258F" w14:textId="77777777" w:rsidR="00BD7D89" w:rsidRPr="00351BCD" w:rsidRDefault="00BD7D89" w:rsidP="00562849">
            <w:pPr>
              <w:widowControl w:val="0"/>
              <w:adjustRightInd w:val="0"/>
              <w:spacing w:after="0"/>
              <w:jc w:val="center"/>
              <w:rPr>
                <w:rFonts w:ascii="Arial" w:eastAsia="宋体" w:hAnsi="Arial" w:cs="Arial"/>
                <w:sz w:val="18"/>
                <w:lang w:eastAsia="zh-CN"/>
              </w:rPr>
            </w:pPr>
            <w:r w:rsidRPr="00351BCD">
              <w:rPr>
                <w:rFonts w:ascii="Arial" w:eastAsia="宋体" w:hAnsi="Arial" w:cs="Arial"/>
                <w:sz w:val="18"/>
              </w:rPr>
              <w:t>ignore</w:t>
            </w:r>
          </w:p>
        </w:tc>
      </w:tr>
      <w:tr w:rsidR="00BD7D89" w:rsidRPr="00351BCD" w14:paraId="5A2F3C91" w14:textId="77777777" w:rsidTr="00562849">
        <w:tc>
          <w:tcPr>
            <w:tcW w:w="2160" w:type="dxa"/>
            <w:tcBorders>
              <w:top w:val="single" w:sz="4" w:space="0" w:color="auto"/>
              <w:left w:val="single" w:sz="4" w:space="0" w:color="auto"/>
              <w:bottom w:val="single" w:sz="4" w:space="0" w:color="auto"/>
              <w:right w:val="single" w:sz="4" w:space="0" w:color="auto"/>
            </w:tcBorders>
            <w:hideMark/>
          </w:tcPr>
          <w:p w14:paraId="65539A1A" w14:textId="77777777" w:rsidR="00BD7D89" w:rsidRPr="00351BCD" w:rsidRDefault="00BD7D89" w:rsidP="00562849">
            <w:pPr>
              <w:widowControl w:val="0"/>
              <w:adjustRightInd w:val="0"/>
              <w:spacing w:after="0"/>
              <w:ind w:left="113"/>
              <w:rPr>
                <w:rFonts w:ascii="Arial" w:eastAsia="宋体" w:hAnsi="Arial" w:cs="Arial"/>
                <w:sz w:val="18"/>
                <w:lang w:eastAsia="ko-KR"/>
              </w:rPr>
            </w:pPr>
            <w:r w:rsidRPr="00351BCD">
              <w:rPr>
                <w:rFonts w:ascii="Arial" w:eastAsia="宋体" w:hAnsi="Arial" w:cs="Arial"/>
                <w:sz w:val="18"/>
                <w:lang w:eastAsia="zh-CN"/>
              </w:rPr>
              <w:t>&gt;Maximum Number of PSCells To Prepare</w:t>
            </w:r>
          </w:p>
        </w:tc>
        <w:tc>
          <w:tcPr>
            <w:tcW w:w="1080" w:type="dxa"/>
            <w:tcBorders>
              <w:top w:val="single" w:sz="4" w:space="0" w:color="auto"/>
              <w:left w:val="single" w:sz="4" w:space="0" w:color="auto"/>
              <w:bottom w:val="single" w:sz="4" w:space="0" w:color="auto"/>
              <w:right w:val="single" w:sz="4" w:space="0" w:color="auto"/>
            </w:tcBorders>
            <w:hideMark/>
          </w:tcPr>
          <w:p w14:paraId="534BC7C3" w14:textId="77777777" w:rsidR="00BD7D89" w:rsidRPr="00351BCD" w:rsidRDefault="00BD7D89" w:rsidP="00562849">
            <w:pPr>
              <w:widowControl w:val="0"/>
              <w:adjustRightInd w:val="0"/>
              <w:spacing w:after="0"/>
              <w:rPr>
                <w:rFonts w:ascii="Arial" w:eastAsia="宋体" w:hAnsi="Arial" w:cs="Arial"/>
                <w:sz w:val="18"/>
                <w:lang w:eastAsia="zh-CN"/>
              </w:rPr>
            </w:pPr>
            <w:r w:rsidRPr="00351BCD">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3B6865" w14:textId="77777777" w:rsidR="00BD7D89" w:rsidRPr="00351BCD" w:rsidRDefault="00BD7D89" w:rsidP="00562849">
            <w:pPr>
              <w:widowControl w:val="0"/>
              <w:adjustRightInd w:val="0"/>
              <w:spacing w:after="0"/>
              <w:rPr>
                <w:rFonts w:ascii="Arial" w:eastAsia="宋体"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0B20BB65" w14:textId="77777777" w:rsidR="00BD7D89" w:rsidRPr="00351BCD" w:rsidRDefault="00BD7D89" w:rsidP="00562849">
            <w:pPr>
              <w:widowControl w:val="0"/>
              <w:adjustRightInd w:val="0"/>
              <w:spacing w:after="0"/>
              <w:rPr>
                <w:rFonts w:ascii="Arial" w:eastAsia="宋体" w:hAnsi="Arial" w:cs="Arial"/>
                <w:sz w:val="18"/>
                <w:lang w:eastAsia="ko-KR"/>
              </w:rPr>
            </w:pPr>
            <w:r w:rsidRPr="00351BCD">
              <w:rPr>
                <w:rFonts w:ascii="Arial" w:eastAsia="宋体" w:hAnsi="Arial" w:cs="Arial"/>
                <w:sz w:val="18"/>
                <w:lang w:eastAsia="zh-CN"/>
              </w:rPr>
              <w:t>INTEGER (1..8, ...)</w:t>
            </w:r>
          </w:p>
          <w:p w14:paraId="01C1B6DC" w14:textId="77777777" w:rsidR="00BD7D89" w:rsidRPr="00351BCD" w:rsidRDefault="00BD7D89" w:rsidP="00562849">
            <w:pPr>
              <w:widowControl w:val="0"/>
              <w:adjustRightInd w:val="0"/>
              <w:spacing w:after="0"/>
              <w:rPr>
                <w:rFonts w:ascii="Arial" w:eastAsia="宋体"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7F90CCFE" w14:textId="77777777" w:rsidR="00BD7D89" w:rsidRPr="00351BCD" w:rsidRDefault="00BD7D89" w:rsidP="00562849">
            <w:pPr>
              <w:widowControl w:val="0"/>
              <w:adjustRightInd w:val="0"/>
              <w:spacing w:after="0"/>
              <w:rPr>
                <w:rFonts w:ascii="Arial" w:eastAsia="宋体" w:hAnsi="Arial" w:cs="Arial"/>
                <w:sz w:val="18"/>
                <w:lang w:eastAsia="zh-CN"/>
              </w:rPr>
            </w:pPr>
            <w:r w:rsidRPr="00351BCD">
              <w:rPr>
                <w:rFonts w:ascii="Arial" w:eastAsia="宋体" w:hAnsi="Arial" w:cs="Arial"/>
                <w:sz w:val="18"/>
                <w:lang w:eastAsia="zh-CN"/>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hideMark/>
          </w:tcPr>
          <w:p w14:paraId="71151985" w14:textId="77777777" w:rsidR="00BD7D89" w:rsidRPr="00351BCD" w:rsidRDefault="00BD7D89" w:rsidP="00562849">
            <w:pPr>
              <w:widowControl w:val="0"/>
              <w:adjustRightInd w:val="0"/>
              <w:spacing w:after="0"/>
              <w:jc w:val="center"/>
              <w:rPr>
                <w:rFonts w:ascii="Arial" w:eastAsia="宋体" w:hAnsi="Arial" w:cs="Arial"/>
                <w:sz w:val="18"/>
                <w:lang w:eastAsia="zh-CN"/>
              </w:rPr>
            </w:pPr>
            <w:r w:rsidRPr="00351BCD">
              <w:rPr>
                <w:rFonts w:ascii="Arial" w:eastAsia="宋体" w:hAnsi="Arial" w:cs="Arial"/>
                <w:bCs/>
                <w:sz w:val="18"/>
              </w:rPr>
              <w:t>–</w:t>
            </w:r>
          </w:p>
        </w:tc>
        <w:tc>
          <w:tcPr>
            <w:tcW w:w="1080" w:type="dxa"/>
            <w:tcBorders>
              <w:top w:val="single" w:sz="4" w:space="0" w:color="auto"/>
              <w:left w:val="single" w:sz="4" w:space="0" w:color="auto"/>
              <w:bottom w:val="single" w:sz="4" w:space="0" w:color="auto"/>
              <w:right w:val="single" w:sz="4" w:space="0" w:color="auto"/>
            </w:tcBorders>
          </w:tcPr>
          <w:p w14:paraId="5180EDCA" w14:textId="77777777" w:rsidR="00BD7D89" w:rsidRPr="00351BCD" w:rsidRDefault="00BD7D89" w:rsidP="00562849">
            <w:pPr>
              <w:widowControl w:val="0"/>
              <w:adjustRightInd w:val="0"/>
              <w:spacing w:after="0"/>
              <w:jc w:val="center"/>
              <w:rPr>
                <w:rFonts w:ascii="Arial" w:eastAsia="宋体" w:hAnsi="Arial" w:cs="Arial"/>
                <w:sz w:val="18"/>
                <w:lang w:eastAsia="zh-CN"/>
              </w:rPr>
            </w:pPr>
          </w:p>
        </w:tc>
      </w:tr>
      <w:tr w:rsidR="00BD7D89" w:rsidRPr="00351BCD" w14:paraId="750A488B" w14:textId="77777777" w:rsidTr="00562849">
        <w:tc>
          <w:tcPr>
            <w:tcW w:w="2160" w:type="dxa"/>
            <w:tcBorders>
              <w:top w:val="single" w:sz="4" w:space="0" w:color="auto"/>
              <w:left w:val="single" w:sz="4" w:space="0" w:color="auto"/>
              <w:bottom w:val="single" w:sz="4" w:space="0" w:color="auto"/>
              <w:right w:val="single" w:sz="4" w:space="0" w:color="auto"/>
            </w:tcBorders>
            <w:hideMark/>
          </w:tcPr>
          <w:p w14:paraId="61336CE0" w14:textId="77777777" w:rsidR="00BD7D89" w:rsidRPr="00351BCD" w:rsidRDefault="00BD7D89" w:rsidP="00562849">
            <w:pPr>
              <w:widowControl w:val="0"/>
              <w:adjustRightInd w:val="0"/>
              <w:spacing w:after="0"/>
              <w:ind w:left="113"/>
              <w:rPr>
                <w:rFonts w:ascii="Arial" w:eastAsia="宋体" w:hAnsi="Arial" w:cs="Arial"/>
                <w:sz w:val="18"/>
                <w:lang w:eastAsia="ko-KR"/>
              </w:rPr>
            </w:pPr>
            <w:r w:rsidRPr="00351BCD">
              <w:rPr>
                <w:rFonts w:ascii="Arial" w:eastAsia="宋体" w:hAnsi="Arial" w:cs="Arial"/>
                <w:sz w:val="18"/>
                <w:lang w:eastAsia="zh-CN"/>
              </w:rPr>
              <w:t>&gt;Estimated Arrival Probability</w:t>
            </w:r>
          </w:p>
        </w:tc>
        <w:tc>
          <w:tcPr>
            <w:tcW w:w="1080" w:type="dxa"/>
            <w:tcBorders>
              <w:top w:val="single" w:sz="4" w:space="0" w:color="auto"/>
              <w:left w:val="single" w:sz="4" w:space="0" w:color="auto"/>
              <w:bottom w:val="single" w:sz="4" w:space="0" w:color="auto"/>
              <w:right w:val="single" w:sz="4" w:space="0" w:color="auto"/>
            </w:tcBorders>
            <w:hideMark/>
          </w:tcPr>
          <w:p w14:paraId="0CE4C44A" w14:textId="77777777" w:rsidR="00BD7D89" w:rsidRPr="00351BCD" w:rsidRDefault="00BD7D89" w:rsidP="00562849">
            <w:pPr>
              <w:widowControl w:val="0"/>
              <w:adjustRightInd w:val="0"/>
              <w:spacing w:after="0"/>
              <w:rPr>
                <w:rFonts w:ascii="Arial" w:eastAsia="宋体" w:hAnsi="Arial" w:cs="Arial"/>
                <w:sz w:val="18"/>
                <w:lang w:eastAsia="zh-CN"/>
              </w:rPr>
            </w:pPr>
            <w:r w:rsidRPr="00351BCD">
              <w:rPr>
                <w:rFonts w:ascii="Arial" w:eastAsia="Batang"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F4B0879" w14:textId="77777777" w:rsidR="00BD7D89" w:rsidRPr="00351BCD" w:rsidRDefault="00BD7D89" w:rsidP="00562849">
            <w:pPr>
              <w:widowControl w:val="0"/>
              <w:adjustRightInd w:val="0"/>
              <w:spacing w:after="0"/>
              <w:rPr>
                <w:rFonts w:ascii="Arial" w:eastAsia="宋体"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C90EFA3" w14:textId="77777777" w:rsidR="00BD7D89" w:rsidRPr="00351BCD" w:rsidRDefault="00BD7D89" w:rsidP="00562849">
            <w:pPr>
              <w:widowControl w:val="0"/>
              <w:adjustRightInd w:val="0"/>
              <w:spacing w:after="0"/>
              <w:rPr>
                <w:rFonts w:ascii="Arial" w:eastAsia="宋体" w:hAnsi="Arial" w:cs="Arial"/>
                <w:sz w:val="18"/>
                <w:lang w:eastAsia="zh-CN"/>
              </w:rPr>
            </w:pPr>
            <w:r w:rsidRPr="00351BCD">
              <w:rPr>
                <w:rFonts w:ascii="Arial" w:eastAsia="宋体" w:hAnsi="Arial" w:cs="Arial"/>
                <w:sz w:val="18"/>
                <w:lang w:eastAsia="zh-CN"/>
              </w:rPr>
              <w:t>INTEGER (1..100)</w:t>
            </w:r>
          </w:p>
        </w:tc>
        <w:tc>
          <w:tcPr>
            <w:tcW w:w="1728" w:type="dxa"/>
            <w:tcBorders>
              <w:top w:val="single" w:sz="4" w:space="0" w:color="auto"/>
              <w:left w:val="single" w:sz="4" w:space="0" w:color="auto"/>
              <w:bottom w:val="single" w:sz="4" w:space="0" w:color="auto"/>
              <w:right w:val="single" w:sz="4" w:space="0" w:color="auto"/>
            </w:tcBorders>
            <w:hideMark/>
          </w:tcPr>
          <w:p w14:paraId="1F46065A" w14:textId="77777777" w:rsidR="00BD7D89" w:rsidRPr="00351BCD" w:rsidRDefault="00BD7D89" w:rsidP="00562849">
            <w:pPr>
              <w:widowControl w:val="0"/>
              <w:adjustRightInd w:val="0"/>
              <w:spacing w:after="0"/>
              <w:rPr>
                <w:rFonts w:ascii="Arial" w:eastAsia="宋体" w:hAnsi="Arial" w:cs="Arial"/>
                <w:sz w:val="18"/>
                <w:lang w:eastAsia="zh-CN"/>
              </w:rPr>
            </w:pPr>
            <w:r w:rsidRPr="00351BCD">
              <w:rPr>
                <w:rFonts w:ascii="Arial" w:eastAsia="宋体" w:hAnsi="Arial" w:cs="Arial"/>
                <w:sz w:val="18"/>
                <w:lang w:eastAsia="zh-CN"/>
              </w:rPr>
              <w:t xml:space="preserve">Indicates the arrival probability </w:t>
            </w:r>
            <w:r w:rsidRPr="00351BCD">
              <w:rPr>
                <w:rFonts w:ascii="Arial" w:eastAsia="宋体" w:hAnsi="Arial" w:cs="Arial"/>
                <w:sz w:val="18"/>
                <w:lang w:eastAsia="zh-CN"/>
              </w:rPr>
              <w:lastRenderedPageBreak/>
              <w:t>for the UE towards the candidate target SN.</w:t>
            </w:r>
          </w:p>
        </w:tc>
        <w:tc>
          <w:tcPr>
            <w:tcW w:w="1080" w:type="dxa"/>
            <w:tcBorders>
              <w:top w:val="single" w:sz="4" w:space="0" w:color="auto"/>
              <w:left w:val="single" w:sz="4" w:space="0" w:color="auto"/>
              <w:bottom w:val="single" w:sz="4" w:space="0" w:color="auto"/>
              <w:right w:val="single" w:sz="4" w:space="0" w:color="auto"/>
            </w:tcBorders>
          </w:tcPr>
          <w:p w14:paraId="5C6E5EC5" w14:textId="77777777" w:rsidR="00BD7D89" w:rsidRPr="00351BCD" w:rsidRDefault="00BD7D89" w:rsidP="00562849">
            <w:pPr>
              <w:widowControl w:val="0"/>
              <w:adjustRightInd w:val="0"/>
              <w:spacing w:after="0"/>
              <w:jc w:val="center"/>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368EA0" w14:textId="77777777" w:rsidR="00BD7D89" w:rsidRPr="00351BCD" w:rsidRDefault="00BD7D89" w:rsidP="00562849">
            <w:pPr>
              <w:widowControl w:val="0"/>
              <w:adjustRightInd w:val="0"/>
              <w:spacing w:after="0"/>
              <w:jc w:val="center"/>
              <w:rPr>
                <w:rFonts w:ascii="Arial" w:eastAsia="宋体" w:hAnsi="Arial" w:cs="Arial"/>
                <w:sz w:val="18"/>
                <w:lang w:eastAsia="zh-CN"/>
              </w:rPr>
            </w:pPr>
          </w:p>
        </w:tc>
      </w:tr>
      <w:tr w:rsidR="00BD7D89" w:rsidRPr="00351BCD" w14:paraId="2452C724" w14:textId="77777777" w:rsidTr="00562849">
        <w:tc>
          <w:tcPr>
            <w:tcW w:w="2160" w:type="dxa"/>
            <w:tcBorders>
              <w:top w:val="single" w:sz="4" w:space="0" w:color="auto"/>
              <w:left w:val="single" w:sz="4" w:space="0" w:color="auto"/>
              <w:bottom w:val="single" w:sz="4" w:space="0" w:color="auto"/>
              <w:right w:val="single" w:sz="4" w:space="0" w:color="auto"/>
            </w:tcBorders>
            <w:hideMark/>
          </w:tcPr>
          <w:p w14:paraId="268DF415" w14:textId="77777777" w:rsidR="00BD7D89" w:rsidRPr="00351BCD" w:rsidRDefault="00BD7D89" w:rsidP="00562849">
            <w:pPr>
              <w:widowControl w:val="0"/>
              <w:adjustRightInd w:val="0"/>
              <w:spacing w:after="0"/>
              <w:ind w:left="113"/>
              <w:rPr>
                <w:rFonts w:ascii="Arial" w:eastAsia="宋体" w:hAnsi="Arial" w:cs="Arial"/>
                <w:sz w:val="18"/>
                <w:highlight w:val="green"/>
                <w:lang w:eastAsia="zh-CN"/>
              </w:rPr>
            </w:pPr>
            <w:r w:rsidRPr="00351BCD">
              <w:rPr>
                <w:rFonts w:ascii="Arial" w:eastAsia="宋体" w:hAnsi="Arial" w:cs="Arial"/>
                <w:sz w:val="18"/>
                <w:highlight w:val="green"/>
                <w:lang w:eastAsia="zh-CN"/>
              </w:rPr>
              <w:t>&gt;S-CPAC Request Information</w:t>
            </w:r>
          </w:p>
        </w:tc>
        <w:tc>
          <w:tcPr>
            <w:tcW w:w="1080" w:type="dxa"/>
            <w:tcBorders>
              <w:top w:val="single" w:sz="4" w:space="0" w:color="auto"/>
              <w:left w:val="single" w:sz="4" w:space="0" w:color="auto"/>
              <w:bottom w:val="single" w:sz="4" w:space="0" w:color="auto"/>
              <w:right w:val="single" w:sz="4" w:space="0" w:color="auto"/>
            </w:tcBorders>
            <w:hideMark/>
          </w:tcPr>
          <w:p w14:paraId="2ED99F93" w14:textId="77777777" w:rsidR="00BD7D89" w:rsidRPr="00351BCD" w:rsidRDefault="00BD7D89" w:rsidP="00562849">
            <w:pPr>
              <w:widowControl w:val="0"/>
              <w:adjustRightInd w:val="0"/>
              <w:spacing w:after="0"/>
              <w:rPr>
                <w:rFonts w:ascii="Arial" w:eastAsia="Batang" w:hAnsi="Arial" w:cs="Arial"/>
                <w:sz w:val="18"/>
                <w:highlight w:val="green"/>
              </w:rPr>
            </w:pPr>
            <w:r w:rsidRPr="00351BCD">
              <w:rPr>
                <w:rFonts w:ascii="Arial" w:eastAsia="Batang" w:hAnsi="Arial" w:cs="Arial"/>
                <w:sz w:val="18"/>
                <w:highlight w:val="green"/>
              </w:rPr>
              <w:t>O</w:t>
            </w:r>
          </w:p>
        </w:tc>
        <w:tc>
          <w:tcPr>
            <w:tcW w:w="1080" w:type="dxa"/>
            <w:tcBorders>
              <w:top w:val="single" w:sz="4" w:space="0" w:color="auto"/>
              <w:left w:val="single" w:sz="4" w:space="0" w:color="auto"/>
              <w:bottom w:val="single" w:sz="4" w:space="0" w:color="auto"/>
              <w:right w:val="single" w:sz="4" w:space="0" w:color="auto"/>
            </w:tcBorders>
          </w:tcPr>
          <w:p w14:paraId="6DCB8AFD" w14:textId="77777777" w:rsidR="00BD7D89" w:rsidRPr="00351BCD" w:rsidRDefault="00BD7D89" w:rsidP="00562849">
            <w:pPr>
              <w:widowControl w:val="0"/>
              <w:adjustRightInd w:val="0"/>
              <w:spacing w:after="0"/>
              <w:rPr>
                <w:rFonts w:ascii="Arial" w:eastAsia="宋体" w:hAnsi="Arial"/>
                <w:i/>
                <w:sz w:val="18"/>
                <w:highlight w:val="green"/>
              </w:rPr>
            </w:pPr>
          </w:p>
        </w:tc>
        <w:tc>
          <w:tcPr>
            <w:tcW w:w="1512" w:type="dxa"/>
            <w:tcBorders>
              <w:top w:val="single" w:sz="4" w:space="0" w:color="auto"/>
              <w:left w:val="single" w:sz="4" w:space="0" w:color="auto"/>
              <w:bottom w:val="single" w:sz="4" w:space="0" w:color="auto"/>
              <w:right w:val="single" w:sz="4" w:space="0" w:color="auto"/>
            </w:tcBorders>
            <w:hideMark/>
          </w:tcPr>
          <w:p w14:paraId="349FFBC7" w14:textId="77777777" w:rsidR="00BD7D89" w:rsidRPr="00351BCD" w:rsidRDefault="00BD7D89" w:rsidP="00562849">
            <w:pPr>
              <w:widowControl w:val="0"/>
              <w:adjustRightInd w:val="0"/>
              <w:spacing w:after="0"/>
              <w:rPr>
                <w:rFonts w:ascii="Arial" w:eastAsia="宋体" w:hAnsi="Arial" w:cs="Arial"/>
                <w:sz w:val="18"/>
                <w:highlight w:val="green"/>
                <w:lang w:eastAsia="ko-KR"/>
              </w:rPr>
            </w:pPr>
            <w:r w:rsidRPr="00351BCD">
              <w:rPr>
                <w:rFonts w:ascii="Arial" w:eastAsia="宋体" w:hAnsi="Arial" w:cs="Arial"/>
                <w:sz w:val="18"/>
                <w:highlight w:val="green"/>
              </w:rPr>
              <w:t>9.2.3.192</w:t>
            </w:r>
          </w:p>
        </w:tc>
        <w:tc>
          <w:tcPr>
            <w:tcW w:w="1728" w:type="dxa"/>
            <w:tcBorders>
              <w:top w:val="single" w:sz="4" w:space="0" w:color="auto"/>
              <w:left w:val="single" w:sz="4" w:space="0" w:color="auto"/>
              <w:bottom w:val="single" w:sz="4" w:space="0" w:color="auto"/>
              <w:right w:val="single" w:sz="4" w:space="0" w:color="auto"/>
            </w:tcBorders>
            <w:hideMark/>
          </w:tcPr>
          <w:p w14:paraId="788AE279" w14:textId="77777777" w:rsidR="00BD7D89" w:rsidRPr="00351BCD" w:rsidRDefault="00BD7D89" w:rsidP="00562849">
            <w:pPr>
              <w:widowControl w:val="0"/>
              <w:adjustRightInd w:val="0"/>
              <w:spacing w:after="0"/>
              <w:rPr>
                <w:rFonts w:ascii="Arial" w:eastAsia="宋体" w:hAnsi="Arial" w:cs="Arial"/>
                <w:sz w:val="18"/>
                <w:highlight w:val="green"/>
                <w:lang w:eastAsia="zh-CN"/>
              </w:rPr>
            </w:pPr>
            <w:r w:rsidRPr="00351BCD">
              <w:rPr>
                <w:rFonts w:ascii="Arial" w:eastAsia="宋体" w:hAnsi="Arial" w:cs="Arial"/>
                <w:sz w:val="18"/>
                <w:highlight w:val="green"/>
                <w:lang w:eastAsia="zh-CN"/>
              </w:rPr>
              <w:t>Indicates that SN modification is for S-CPAC preparation or modification.</w:t>
            </w:r>
          </w:p>
        </w:tc>
        <w:tc>
          <w:tcPr>
            <w:tcW w:w="1080" w:type="dxa"/>
            <w:tcBorders>
              <w:top w:val="single" w:sz="4" w:space="0" w:color="auto"/>
              <w:left w:val="single" w:sz="4" w:space="0" w:color="auto"/>
              <w:bottom w:val="single" w:sz="4" w:space="0" w:color="auto"/>
              <w:right w:val="single" w:sz="4" w:space="0" w:color="auto"/>
            </w:tcBorders>
            <w:hideMark/>
          </w:tcPr>
          <w:p w14:paraId="031F2C5A" w14:textId="77777777" w:rsidR="00BD7D89" w:rsidRPr="00351BCD" w:rsidRDefault="00BD7D89" w:rsidP="00562849">
            <w:pPr>
              <w:widowControl w:val="0"/>
              <w:adjustRightInd w:val="0"/>
              <w:spacing w:after="0"/>
              <w:jc w:val="center"/>
              <w:rPr>
                <w:rFonts w:ascii="Arial" w:eastAsia="宋体" w:hAnsi="Arial" w:cs="Arial"/>
                <w:sz w:val="18"/>
                <w:lang w:eastAsia="zh-CN"/>
              </w:rPr>
            </w:pPr>
            <w:r w:rsidRPr="00351BCD">
              <w:rPr>
                <w:rFonts w:ascii="Arial" w:eastAsia="宋体" w:hAnsi="Arial" w:cs="Arial"/>
                <w:bCs/>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DF53DDA" w14:textId="77777777" w:rsidR="00BD7D89" w:rsidRPr="00351BCD" w:rsidRDefault="00BD7D89" w:rsidP="00562849">
            <w:pPr>
              <w:widowControl w:val="0"/>
              <w:adjustRightInd w:val="0"/>
              <w:spacing w:after="0"/>
              <w:jc w:val="center"/>
              <w:rPr>
                <w:rFonts w:ascii="Arial" w:eastAsia="宋体" w:hAnsi="Arial" w:cs="Arial"/>
                <w:sz w:val="18"/>
                <w:lang w:eastAsia="zh-CN"/>
              </w:rPr>
            </w:pPr>
            <w:r w:rsidRPr="00351BCD">
              <w:rPr>
                <w:rFonts w:ascii="Arial" w:eastAsia="宋体" w:hAnsi="Arial" w:cs="Arial"/>
                <w:sz w:val="18"/>
                <w:lang w:eastAsia="zh-CN"/>
              </w:rPr>
              <w:t>reject</w:t>
            </w:r>
          </w:p>
        </w:tc>
      </w:tr>
      <w:tr w:rsidR="00BD7D89" w:rsidRPr="00351BCD" w14:paraId="0662C5A0" w14:textId="77777777" w:rsidTr="00562849">
        <w:tc>
          <w:tcPr>
            <w:tcW w:w="2160" w:type="dxa"/>
            <w:tcBorders>
              <w:top w:val="single" w:sz="4" w:space="0" w:color="auto"/>
              <w:left w:val="single" w:sz="4" w:space="0" w:color="auto"/>
              <w:bottom w:val="single" w:sz="4" w:space="0" w:color="auto"/>
              <w:right w:val="single" w:sz="4" w:space="0" w:color="auto"/>
            </w:tcBorders>
            <w:hideMark/>
          </w:tcPr>
          <w:p w14:paraId="16AE6C9F" w14:textId="77777777" w:rsidR="00BD7D89" w:rsidRPr="00351BCD" w:rsidRDefault="00BD7D89" w:rsidP="00562849">
            <w:pPr>
              <w:widowControl w:val="0"/>
              <w:adjustRightInd w:val="0"/>
              <w:spacing w:after="0"/>
              <w:ind w:left="113"/>
              <w:rPr>
                <w:rFonts w:ascii="Arial" w:eastAsia="宋体" w:hAnsi="Arial" w:cs="Arial"/>
                <w:sz w:val="18"/>
                <w:lang w:eastAsia="zh-CN"/>
              </w:rPr>
            </w:pPr>
            <w:r w:rsidRPr="00351BCD">
              <w:rPr>
                <w:rFonts w:ascii="Arial" w:eastAsia="宋体" w:hAnsi="Arial" w:cs="Arial"/>
                <w:sz w:val="18"/>
                <w:lang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hideMark/>
          </w:tcPr>
          <w:p w14:paraId="3C89E09C" w14:textId="77777777" w:rsidR="00BD7D89" w:rsidRPr="00351BCD" w:rsidRDefault="00BD7D89" w:rsidP="00562849">
            <w:pPr>
              <w:widowControl w:val="0"/>
              <w:adjustRightInd w:val="0"/>
              <w:spacing w:after="0"/>
              <w:rPr>
                <w:rFonts w:ascii="Arial" w:eastAsia="Batang" w:hAnsi="Arial" w:cs="Arial"/>
                <w:sz w:val="18"/>
              </w:rPr>
            </w:pPr>
            <w:r w:rsidRPr="00351BCD">
              <w:rPr>
                <w:rFonts w:ascii="Arial" w:eastAsia="Batang"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07A9A24" w14:textId="77777777" w:rsidR="00BD7D89" w:rsidRPr="00351BCD" w:rsidRDefault="00BD7D89" w:rsidP="00562849">
            <w:pPr>
              <w:widowControl w:val="0"/>
              <w:adjustRightInd w:val="0"/>
              <w:spacing w:after="0"/>
              <w:rPr>
                <w:rFonts w:ascii="Arial" w:eastAsia="宋体"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A7805E8" w14:textId="77777777" w:rsidR="00BD7D89" w:rsidRPr="00351BCD" w:rsidRDefault="00BD7D89" w:rsidP="00562849">
            <w:pPr>
              <w:widowControl w:val="0"/>
              <w:adjustRightInd w:val="0"/>
              <w:spacing w:after="0"/>
              <w:rPr>
                <w:rFonts w:ascii="Arial" w:eastAsia="宋体" w:hAnsi="Arial" w:cs="Arial"/>
                <w:sz w:val="18"/>
                <w:lang w:eastAsia="ko-KR"/>
              </w:rPr>
            </w:pPr>
            <w:r w:rsidRPr="00351BCD">
              <w:rPr>
                <w:rFonts w:ascii="Arial" w:eastAsia="宋体" w:hAnsi="Arial" w:cs="Arial"/>
                <w:sz w:val="18"/>
                <w:lang w:eastAsia="zh-CN"/>
              </w:rPr>
              <w:t>ENUMERATED (request, …)</w:t>
            </w:r>
          </w:p>
        </w:tc>
        <w:tc>
          <w:tcPr>
            <w:tcW w:w="1728" w:type="dxa"/>
            <w:tcBorders>
              <w:top w:val="single" w:sz="4" w:space="0" w:color="auto"/>
              <w:left w:val="single" w:sz="4" w:space="0" w:color="auto"/>
              <w:bottom w:val="single" w:sz="4" w:space="0" w:color="auto"/>
              <w:right w:val="single" w:sz="4" w:space="0" w:color="auto"/>
            </w:tcBorders>
            <w:hideMark/>
          </w:tcPr>
          <w:p w14:paraId="79878346" w14:textId="77777777" w:rsidR="00BD7D89" w:rsidRPr="00351BCD" w:rsidRDefault="00BD7D89" w:rsidP="00562849">
            <w:pPr>
              <w:widowControl w:val="0"/>
              <w:adjustRightInd w:val="0"/>
              <w:spacing w:after="0"/>
              <w:rPr>
                <w:rFonts w:ascii="Arial" w:eastAsia="宋体" w:hAnsi="Arial" w:cs="Arial"/>
                <w:sz w:val="18"/>
                <w:lang w:eastAsia="zh-CN"/>
              </w:rPr>
            </w:pPr>
            <w:r w:rsidRPr="00351BCD">
              <w:rPr>
                <w:rFonts w:ascii="Arial" w:eastAsia="宋体" w:hAnsi="Arial" w:cs="Arial"/>
                <w:sz w:val="18"/>
                <w:lang w:eastAsia="zh-CN"/>
              </w:rP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hideMark/>
          </w:tcPr>
          <w:p w14:paraId="5EC40725" w14:textId="77777777" w:rsidR="00BD7D89" w:rsidRPr="00351BCD" w:rsidRDefault="00BD7D89" w:rsidP="00562849">
            <w:pPr>
              <w:widowControl w:val="0"/>
              <w:adjustRightInd w:val="0"/>
              <w:spacing w:after="0"/>
              <w:jc w:val="center"/>
              <w:rPr>
                <w:rFonts w:ascii="Arial" w:eastAsia="宋体" w:hAnsi="Arial" w:cs="Arial"/>
                <w:sz w:val="18"/>
                <w:lang w:eastAsia="zh-CN"/>
              </w:rPr>
            </w:pPr>
            <w:r w:rsidRPr="00351BCD">
              <w:rPr>
                <w:rFonts w:ascii="Arial" w:eastAsia="宋体" w:hAnsi="Arial" w:cs="Arial"/>
                <w:bCs/>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152F3E1" w14:textId="77777777" w:rsidR="00BD7D89" w:rsidRPr="00351BCD" w:rsidRDefault="00BD7D89" w:rsidP="00562849">
            <w:pPr>
              <w:widowControl w:val="0"/>
              <w:adjustRightInd w:val="0"/>
              <w:spacing w:after="0"/>
              <w:jc w:val="center"/>
              <w:rPr>
                <w:rFonts w:ascii="Arial" w:eastAsia="宋体" w:hAnsi="Arial" w:cs="Arial"/>
                <w:sz w:val="18"/>
                <w:lang w:eastAsia="zh-CN"/>
              </w:rPr>
            </w:pPr>
            <w:r w:rsidRPr="00351BCD">
              <w:rPr>
                <w:rFonts w:ascii="Arial" w:eastAsia="宋体" w:hAnsi="Arial" w:cs="Arial"/>
                <w:sz w:val="18"/>
                <w:lang w:eastAsia="zh-CN"/>
              </w:rPr>
              <w:t>ignore</w:t>
            </w:r>
          </w:p>
        </w:tc>
      </w:tr>
      <w:tr w:rsidR="00BD7D89" w:rsidRPr="00351BCD" w14:paraId="7C96BEB9" w14:textId="77777777" w:rsidTr="00562849">
        <w:tc>
          <w:tcPr>
            <w:tcW w:w="2160" w:type="dxa"/>
            <w:tcBorders>
              <w:top w:val="single" w:sz="4" w:space="0" w:color="auto"/>
              <w:left w:val="single" w:sz="4" w:space="0" w:color="auto"/>
              <w:bottom w:val="single" w:sz="4" w:space="0" w:color="auto"/>
              <w:right w:val="single" w:sz="4" w:space="0" w:color="auto"/>
            </w:tcBorders>
            <w:hideMark/>
          </w:tcPr>
          <w:p w14:paraId="16443829" w14:textId="77777777" w:rsidR="00BD7D89" w:rsidRPr="00351BCD" w:rsidRDefault="00BD7D89" w:rsidP="00562849">
            <w:pPr>
              <w:widowControl w:val="0"/>
              <w:adjustRightInd w:val="0"/>
              <w:spacing w:after="0"/>
              <w:ind w:left="113"/>
              <w:rPr>
                <w:rFonts w:ascii="Arial" w:eastAsia="宋体" w:hAnsi="Arial" w:cs="Arial"/>
                <w:sz w:val="18"/>
                <w:lang w:eastAsia="zh-CN"/>
              </w:rPr>
            </w:pPr>
            <w:r w:rsidRPr="00351BCD">
              <w:rPr>
                <w:rFonts w:ascii="Arial" w:eastAsia="宋体" w:hAnsi="Arial" w:cs="Arial"/>
                <w:sz w:val="18"/>
                <w:szCs w:val="18"/>
                <w:lang w:eastAsia="zh-CN"/>
              </w:rPr>
              <w:t>&gt;S-CPAC Inter-SN Execution Notification</w:t>
            </w:r>
          </w:p>
        </w:tc>
        <w:tc>
          <w:tcPr>
            <w:tcW w:w="1080" w:type="dxa"/>
            <w:tcBorders>
              <w:top w:val="single" w:sz="4" w:space="0" w:color="auto"/>
              <w:left w:val="single" w:sz="4" w:space="0" w:color="auto"/>
              <w:bottom w:val="single" w:sz="4" w:space="0" w:color="auto"/>
              <w:right w:val="single" w:sz="4" w:space="0" w:color="auto"/>
            </w:tcBorders>
            <w:hideMark/>
          </w:tcPr>
          <w:p w14:paraId="522B36BD" w14:textId="77777777" w:rsidR="00BD7D89" w:rsidRPr="00351BCD" w:rsidRDefault="00BD7D89" w:rsidP="00562849">
            <w:pPr>
              <w:widowControl w:val="0"/>
              <w:adjustRightInd w:val="0"/>
              <w:spacing w:after="0"/>
              <w:rPr>
                <w:rFonts w:ascii="Arial" w:eastAsia="Batang" w:hAnsi="Arial" w:cs="Arial"/>
                <w:sz w:val="18"/>
              </w:rPr>
            </w:pPr>
            <w:r w:rsidRPr="00351BCD">
              <w:rPr>
                <w:rFonts w:ascii="Arial" w:eastAsia="宋体"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DFD330" w14:textId="77777777" w:rsidR="00BD7D89" w:rsidRPr="00351BCD" w:rsidRDefault="00BD7D89" w:rsidP="00562849">
            <w:pPr>
              <w:widowControl w:val="0"/>
              <w:adjustRightInd w:val="0"/>
              <w:spacing w:after="0"/>
              <w:rPr>
                <w:rFonts w:ascii="Arial" w:eastAsia="宋体" w:hAnsi="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BB5D32B" w14:textId="77777777" w:rsidR="00BD7D89" w:rsidRPr="00351BCD" w:rsidRDefault="00BD7D89" w:rsidP="00562849">
            <w:pPr>
              <w:widowControl w:val="0"/>
              <w:adjustRightInd w:val="0"/>
              <w:spacing w:after="0"/>
              <w:rPr>
                <w:rFonts w:ascii="Arial" w:eastAsia="宋体" w:hAnsi="Arial" w:cs="Arial"/>
                <w:sz w:val="18"/>
                <w:lang w:eastAsia="ko-KR"/>
              </w:rPr>
            </w:pPr>
            <w:r w:rsidRPr="00351BCD">
              <w:rPr>
                <w:rFonts w:ascii="Arial" w:eastAsia="宋体"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197306B2" w14:textId="77777777" w:rsidR="00BD7D89" w:rsidRPr="00351BCD" w:rsidRDefault="00BD7D89" w:rsidP="00562849">
            <w:pPr>
              <w:widowControl w:val="0"/>
              <w:adjustRightInd w:val="0"/>
              <w:spacing w:after="0"/>
              <w:rPr>
                <w:rFonts w:ascii="Arial" w:eastAsia="宋体" w:hAnsi="Arial" w:cs="Arial"/>
                <w:sz w:val="18"/>
                <w:lang w:eastAsia="zh-CN"/>
              </w:rPr>
            </w:pPr>
            <w:r w:rsidRPr="00351BCD">
              <w:rPr>
                <w:rFonts w:ascii="Arial" w:eastAsia="宋体" w:hAnsi="Arial" w:cs="Arial"/>
                <w:sz w:val="18"/>
                <w:szCs w:val="18"/>
                <w:lang w:eastAsia="zh-CN"/>
              </w:rPr>
              <w:t>Indicates that inter-SN S-CPAC was executed.</w:t>
            </w:r>
          </w:p>
        </w:tc>
        <w:tc>
          <w:tcPr>
            <w:tcW w:w="1080" w:type="dxa"/>
            <w:tcBorders>
              <w:top w:val="single" w:sz="4" w:space="0" w:color="auto"/>
              <w:left w:val="single" w:sz="4" w:space="0" w:color="auto"/>
              <w:bottom w:val="single" w:sz="4" w:space="0" w:color="auto"/>
              <w:right w:val="single" w:sz="4" w:space="0" w:color="auto"/>
            </w:tcBorders>
            <w:hideMark/>
          </w:tcPr>
          <w:p w14:paraId="6CD4879E" w14:textId="77777777" w:rsidR="00BD7D89" w:rsidRPr="00351BCD" w:rsidRDefault="00BD7D89" w:rsidP="00562849">
            <w:pPr>
              <w:widowControl w:val="0"/>
              <w:adjustRightInd w:val="0"/>
              <w:spacing w:after="0"/>
              <w:jc w:val="center"/>
              <w:rPr>
                <w:rFonts w:ascii="Arial" w:eastAsia="宋体" w:hAnsi="Arial" w:cs="Arial"/>
                <w:sz w:val="18"/>
                <w:lang w:eastAsia="zh-CN"/>
              </w:rPr>
            </w:pPr>
            <w:r w:rsidRPr="00351BCD">
              <w:rPr>
                <w:rFonts w:ascii="Arial" w:eastAsia="宋体"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063B801" w14:textId="77777777" w:rsidR="00BD7D89" w:rsidRPr="00351BCD" w:rsidRDefault="00BD7D89" w:rsidP="00562849">
            <w:pPr>
              <w:widowControl w:val="0"/>
              <w:adjustRightInd w:val="0"/>
              <w:spacing w:after="0"/>
              <w:jc w:val="center"/>
              <w:rPr>
                <w:rFonts w:ascii="Arial" w:eastAsia="宋体" w:hAnsi="Arial" w:cs="Arial"/>
                <w:sz w:val="18"/>
                <w:lang w:eastAsia="zh-CN"/>
              </w:rPr>
            </w:pPr>
            <w:r w:rsidRPr="00351BCD">
              <w:rPr>
                <w:rFonts w:ascii="Arial" w:eastAsia="宋体" w:hAnsi="Arial" w:cs="Arial"/>
                <w:sz w:val="18"/>
                <w:szCs w:val="18"/>
                <w:lang w:eastAsia="zh-CN"/>
              </w:rPr>
              <w:t>reject</w:t>
            </w:r>
          </w:p>
        </w:tc>
      </w:tr>
    </w:tbl>
    <w:p w14:paraId="3E1FC089" w14:textId="77777777" w:rsidR="00BD7D89" w:rsidRDefault="00BD7D89" w:rsidP="00BD7D89">
      <w:pPr>
        <w:rPr>
          <w:rFonts w:eastAsia="等线"/>
          <w:lang w:eastAsia="zh-CN"/>
        </w:rPr>
      </w:pPr>
    </w:p>
    <w:p w14:paraId="632A0F06" w14:textId="77777777" w:rsidR="00BD7D89" w:rsidRDefault="00BD7D89" w:rsidP="00BD7D89">
      <w:pPr>
        <w:rPr>
          <w:rFonts w:eastAsia="等线"/>
          <w:lang w:eastAsia="zh-CN"/>
        </w:rPr>
      </w:pPr>
      <w:r>
        <w:rPr>
          <w:rFonts w:eastAsia="等线"/>
          <w:lang w:eastAsia="zh-CN"/>
        </w:rPr>
        <w:t xml:space="preserve">In addition, the procedural text also needs to be added corresponding description to cover this scenario that </w:t>
      </w:r>
      <w:r w:rsidRPr="0085153D">
        <w:rPr>
          <w:rFonts w:eastAsia="Times New Roman"/>
          <w:lang w:eastAsia="zh-CN"/>
        </w:rPr>
        <w:t>source SN</w:t>
      </w:r>
      <w:r>
        <w:rPr>
          <w:rFonts w:eastAsia="Times New Roman"/>
          <w:lang w:eastAsia="zh-CN"/>
        </w:rPr>
        <w:t xml:space="preserve"> is configured as a candidate SN</w:t>
      </w:r>
      <w:r w:rsidRPr="00B44F3C">
        <w:rPr>
          <w:rFonts w:eastAsia="Times New Roman"/>
          <w:lang w:eastAsia="zh-CN"/>
        </w:rPr>
        <w:t xml:space="preserve"> for subsequent CPAC</w:t>
      </w:r>
      <w:r>
        <w:rPr>
          <w:rFonts w:eastAsia="等线"/>
          <w:lang w:eastAsia="zh-CN"/>
        </w:rPr>
        <w:t xml:space="preserve"> via SN MOD REQ. The propose text is added as below shown with the revision.</w:t>
      </w:r>
    </w:p>
    <w:tbl>
      <w:tblPr>
        <w:tblStyle w:val="afa"/>
        <w:tblW w:w="0" w:type="auto"/>
        <w:tblLook w:val="04A0" w:firstRow="1" w:lastRow="0" w:firstColumn="1" w:lastColumn="0" w:noHBand="0" w:noVBand="1"/>
      </w:tblPr>
      <w:tblGrid>
        <w:gridCol w:w="9017"/>
      </w:tblGrid>
      <w:tr w:rsidR="00BD7D89" w14:paraId="17E6877A" w14:textId="77777777" w:rsidTr="00562849">
        <w:tc>
          <w:tcPr>
            <w:tcW w:w="9017" w:type="dxa"/>
          </w:tcPr>
          <w:p w14:paraId="5F8F4F6A" w14:textId="77777777" w:rsidR="00BD7D89" w:rsidRPr="00351BCD" w:rsidRDefault="00BD7D89" w:rsidP="00562849">
            <w:pPr>
              <w:rPr>
                <w:rFonts w:eastAsia="等线"/>
                <w:lang w:eastAsia="zh-CN"/>
              </w:rPr>
            </w:pPr>
            <w:r>
              <w:rPr>
                <w:rFonts w:eastAsia="Malgun Gothic"/>
              </w:rPr>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w:t>
            </w:r>
            <w:ins w:id="1" w:author="Samsung" w:date="2024-02-18T18:50:00Z">
              <w:r>
                <w:rPr>
                  <w:rFonts w:eastAsia="Malgun Gothic"/>
                </w:rPr>
                <w:t xml:space="preserve"> or the request concerns </w:t>
              </w:r>
            </w:ins>
            <w:ins w:id="2" w:author="Samsung" w:date="2024-02-19T10:57:00Z">
              <w:r>
                <w:rPr>
                  <w:rFonts w:eastAsia="Malgun Gothic"/>
                </w:rPr>
                <w:t xml:space="preserve">a subsequent </w:t>
              </w:r>
            </w:ins>
            <w:ins w:id="3" w:author="Samsung" w:date="2024-02-18T18:50:00Z">
              <w:r>
                <w:rPr>
                  <w:rFonts w:eastAsia="Malgun Gothic"/>
                </w:rPr>
                <w:t xml:space="preserve">CPAC </w:t>
              </w:r>
            </w:ins>
            <w:ins w:id="4" w:author="Samsung" w:date="2024-02-19T15:51:00Z">
              <w:r w:rsidRPr="007170F0">
                <w:rPr>
                  <w:rFonts w:eastAsia="Malgun Gothic"/>
                </w:rPr>
                <w:t>preparation</w:t>
              </w:r>
              <w:r w:rsidRPr="007170F0">
                <w:rPr>
                  <w:rFonts w:eastAsia="Malgun Gothic" w:hint="eastAsia"/>
                </w:rPr>
                <w:t xml:space="preserve"> </w:t>
              </w:r>
            </w:ins>
            <w:ins w:id="5" w:author="Samsung" w:date="2024-02-18T18:50:00Z">
              <w:r w:rsidRPr="00A06174">
                <w:rPr>
                  <w:rFonts w:eastAsia="Malgun Gothic" w:hint="eastAsia"/>
                </w:rPr>
                <w:t>if</w:t>
              </w:r>
              <w:r w:rsidRPr="00A06174">
                <w:rPr>
                  <w:rFonts w:eastAsia="Malgun Gothic"/>
                </w:rPr>
                <w:t xml:space="preserve"> </w:t>
              </w:r>
            </w:ins>
            <w:ins w:id="6" w:author="Samsung" w:date="2024-02-18T18:53:00Z">
              <w:r w:rsidRPr="0085153D">
                <w:rPr>
                  <w:rFonts w:eastAsia="Times New Roman"/>
                  <w:lang w:eastAsia="zh-CN"/>
                </w:rPr>
                <w:t>source SN</w:t>
              </w:r>
              <w:r>
                <w:rPr>
                  <w:rFonts w:eastAsia="Times New Roman"/>
                  <w:lang w:eastAsia="zh-CN"/>
                </w:rPr>
                <w:t xml:space="preserve"> is configured as a candidate SN</w:t>
              </w:r>
            </w:ins>
            <w:r>
              <w:rPr>
                <w:rFonts w:eastAsia="Malgun Gothic"/>
              </w:rPr>
              <w:t xml:space="preserve">, as described in TS 37.340 [8]. Accordingly, the S-NG-RAN shall, if supported, include the </w:t>
            </w:r>
            <w:r>
              <w:rPr>
                <w:rFonts w:eastAsia="Malgun Gothic"/>
                <w:i/>
                <w:iCs/>
              </w:rPr>
              <w:t xml:space="preserve">Conditional PSCell Addition Information Modification Acknowledge </w:t>
            </w:r>
            <w:r>
              <w:rPr>
                <w:rFonts w:eastAsia="Malgun Gothic"/>
              </w:rPr>
              <w:t>IE in the S-NODE MODIFICATION REQUEST ACKNOWLEDGE message.</w:t>
            </w:r>
          </w:p>
        </w:tc>
      </w:tr>
    </w:tbl>
    <w:p w14:paraId="01E8115D" w14:textId="77777777" w:rsidR="00BD7D89" w:rsidRDefault="00BD7D89" w:rsidP="00BD7D89">
      <w:pPr>
        <w:rPr>
          <w:rFonts w:eastAsia="等线"/>
          <w:lang w:eastAsia="zh-CN"/>
        </w:rPr>
      </w:pPr>
    </w:p>
    <w:p w14:paraId="3EEEDF8C" w14:textId="1C7427D1" w:rsidR="00BD7D89" w:rsidRDefault="00730749" w:rsidP="00BD7D89">
      <w:pPr>
        <w:rPr>
          <w:rFonts w:eastAsia="等线"/>
          <w:highlight w:val="yellow"/>
          <w:lang w:eastAsia="zh-CN"/>
        </w:rPr>
      </w:pPr>
      <w:r w:rsidRPr="009E377D">
        <w:rPr>
          <w:rFonts w:eastAsia="等线"/>
          <w:lang w:eastAsia="zh-CN"/>
        </w:rPr>
        <w:t>Therefore,</w:t>
      </w:r>
      <w:r w:rsidR="00BD7D89">
        <w:rPr>
          <w:rFonts w:eastAsia="等线"/>
          <w:lang w:eastAsia="zh-CN"/>
        </w:rPr>
        <w:t xml:space="preserve"> </w:t>
      </w:r>
      <w:r w:rsidR="00BD7D89" w:rsidRPr="009E377D">
        <w:rPr>
          <w:rFonts w:eastAsia="等线"/>
          <w:lang w:eastAsia="zh-CN"/>
        </w:rPr>
        <w:t xml:space="preserve">we </w:t>
      </w:r>
      <w:r w:rsidR="00BD7D89">
        <w:rPr>
          <w:rFonts w:eastAsia="等线"/>
          <w:lang w:eastAsia="zh-CN"/>
        </w:rPr>
        <w:t xml:space="preserve">have a below proposal. </w:t>
      </w:r>
    </w:p>
    <w:p w14:paraId="6D02D1A1" w14:textId="1CAF5D80" w:rsidR="00BD7D89" w:rsidRDefault="00BD7D89" w:rsidP="00BD7D89">
      <w:pPr>
        <w:rPr>
          <w:rFonts w:eastAsia="等线"/>
          <w:b/>
          <w:lang w:eastAsia="zh-CN"/>
        </w:rPr>
      </w:pPr>
      <w:r w:rsidRPr="0037236A">
        <w:rPr>
          <w:rFonts w:eastAsia="等线" w:hint="eastAsia"/>
          <w:b/>
          <w:lang w:eastAsia="zh-CN"/>
        </w:rPr>
        <w:t>P</w:t>
      </w:r>
      <w:r w:rsidRPr="0037236A">
        <w:rPr>
          <w:rFonts w:eastAsia="等线"/>
          <w:b/>
          <w:lang w:eastAsia="zh-CN"/>
        </w:rPr>
        <w:t xml:space="preserve">roposal </w:t>
      </w:r>
      <w:r w:rsidR="00730749">
        <w:rPr>
          <w:rFonts w:eastAsia="等线"/>
          <w:b/>
          <w:lang w:eastAsia="zh-CN"/>
        </w:rPr>
        <w:t>1</w:t>
      </w:r>
      <w:r>
        <w:rPr>
          <w:rFonts w:eastAsia="等线"/>
          <w:b/>
          <w:lang w:eastAsia="zh-CN"/>
        </w:rPr>
        <w:t xml:space="preserve">: Add the relevant description of “configure S-SN as candidate SN” as a supported usage in </w:t>
      </w:r>
      <w:r w:rsidRPr="00416EA6">
        <w:rPr>
          <w:rFonts w:eastAsia="等线"/>
          <w:b/>
          <w:lang w:eastAsia="zh-CN"/>
        </w:rPr>
        <w:t>the Semantics description</w:t>
      </w:r>
      <w:r>
        <w:rPr>
          <w:rFonts w:eastAsia="等线"/>
          <w:b/>
          <w:lang w:eastAsia="zh-CN"/>
        </w:rPr>
        <w:t xml:space="preserve"> and procedural text</w:t>
      </w:r>
      <w:r w:rsidRPr="00416EA6">
        <w:rPr>
          <w:rFonts w:eastAsia="等线"/>
          <w:b/>
          <w:lang w:eastAsia="zh-CN"/>
        </w:rPr>
        <w:t xml:space="preserve"> of Conditional PSCell Addition Information Modification Request IE in the SN MOD REQ.</w:t>
      </w:r>
    </w:p>
    <w:p w14:paraId="0EA2C1AF" w14:textId="77777777" w:rsidR="006D61F1" w:rsidRDefault="006D61F1" w:rsidP="00BD7D89">
      <w:pPr>
        <w:rPr>
          <w:rFonts w:eastAsia="等线"/>
          <w:b/>
          <w:lang w:eastAsia="zh-CN"/>
        </w:rPr>
      </w:pPr>
    </w:p>
    <w:p w14:paraId="612B38F1" w14:textId="77777777" w:rsidR="00730749" w:rsidRPr="006D61F1" w:rsidRDefault="00730749" w:rsidP="006D61F1">
      <w:pPr>
        <w:pStyle w:val="aff0"/>
        <w:numPr>
          <w:ilvl w:val="0"/>
          <w:numId w:val="23"/>
        </w:numPr>
        <w:ind w:firstLineChars="0"/>
        <w:rPr>
          <w:rFonts w:ascii="Times New Roman" w:eastAsia="宋体" w:hAnsi="Times New Roman"/>
          <w:b/>
          <w:i/>
          <w:sz w:val="20"/>
          <w:szCs w:val="20"/>
        </w:rPr>
      </w:pPr>
      <w:r w:rsidRPr="006D61F1">
        <w:rPr>
          <w:rFonts w:ascii="Times New Roman" w:eastAsia="宋体" w:hAnsi="Times New Roman"/>
          <w:b/>
          <w:i/>
          <w:sz w:val="20"/>
          <w:szCs w:val="20"/>
        </w:rPr>
        <w:t xml:space="preserve">Stage 2 </w:t>
      </w:r>
      <w:r w:rsidRPr="006D61F1">
        <w:rPr>
          <w:rFonts w:ascii="Times New Roman" w:eastAsia="宋体" w:hAnsi="Times New Roman" w:hint="eastAsia"/>
          <w:b/>
          <w:i/>
          <w:sz w:val="20"/>
          <w:szCs w:val="20"/>
        </w:rPr>
        <w:t>procedural</w:t>
      </w:r>
      <w:r w:rsidRPr="006D61F1">
        <w:rPr>
          <w:rFonts w:ascii="Times New Roman" w:eastAsia="宋体" w:hAnsi="Times New Roman"/>
          <w:b/>
          <w:i/>
          <w:sz w:val="20"/>
          <w:szCs w:val="20"/>
        </w:rPr>
        <w:t xml:space="preserve"> </w:t>
      </w:r>
      <w:r w:rsidRPr="006D61F1">
        <w:rPr>
          <w:rFonts w:ascii="Times New Roman" w:eastAsia="宋体" w:hAnsi="Times New Roman" w:hint="eastAsia"/>
          <w:b/>
          <w:i/>
          <w:sz w:val="20"/>
          <w:szCs w:val="20"/>
        </w:rPr>
        <w:t>text</w:t>
      </w:r>
      <w:r w:rsidRPr="006D61F1">
        <w:rPr>
          <w:rFonts w:ascii="Times New Roman" w:eastAsia="宋体" w:hAnsi="Times New Roman"/>
          <w:b/>
          <w:i/>
          <w:sz w:val="20"/>
          <w:szCs w:val="20"/>
        </w:rPr>
        <w:t xml:space="preserve"> </w:t>
      </w:r>
      <w:r w:rsidRPr="006D61F1">
        <w:rPr>
          <w:rFonts w:ascii="Times New Roman" w:eastAsia="宋体" w:hAnsi="Times New Roman" w:hint="eastAsia"/>
          <w:b/>
          <w:i/>
          <w:sz w:val="20"/>
          <w:szCs w:val="20"/>
        </w:rPr>
        <w:t>update</w:t>
      </w:r>
      <w:r w:rsidRPr="006D61F1">
        <w:rPr>
          <w:rFonts w:ascii="Times New Roman" w:eastAsia="宋体" w:hAnsi="Times New Roman"/>
          <w:b/>
          <w:i/>
          <w:sz w:val="20"/>
          <w:szCs w:val="20"/>
        </w:rPr>
        <w:t xml:space="preserve"> on subsequent CPAC</w:t>
      </w:r>
    </w:p>
    <w:p w14:paraId="52347095" w14:textId="44C8A656" w:rsidR="00730749" w:rsidRPr="003B1A11" w:rsidRDefault="00730749" w:rsidP="00730749">
      <w:pPr>
        <w:rPr>
          <w:rFonts w:eastAsia="等线"/>
          <w:lang w:eastAsia="zh-CN"/>
        </w:rPr>
      </w:pPr>
      <w:r>
        <w:rPr>
          <w:rFonts w:eastAsia="等线" w:hint="eastAsia"/>
          <w:lang w:eastAsia="zh-CN"/>
        </w:rPr>
        <w:t>Current</w:t>
      </w:r>
      <w:r>
        <w:rPr>
          <w:rFonts w:eastAsia="等线"/>
          <w:lang w:eastAsia="zh-CN"/>
        </w:rPr>
        <w:t xml:space="preserve"> stage2 </w:t>
      </w:r>
      <w:r>
        <w:rPr>
          <w:rFonts w:eastAsia="等线" w:hint="eastAsia"/>
          <w:lang w:eastAsia="zh-CN"/>
        </w:rPr>
        <w:t>specification</w:t>
      </w:r>
      <w:r>
        <w:rPr>
          <w:rFonts w:eastAsia="等线"/>
          <w:lang w:eastAsia="zh-CN"/>
        </w:rPr>
        <w:t xml:space="preserve"> of TS37.340 </w:t>
      </w:r>
      <w:r>
        <w:rPr>
          <w:rFonts w:eastAsia="等线" w:hint="eastAsia"/>
          <w:lang w:eastAsia="zh-CN"/>
        </w:rPr>
        <w:t>have</w:t>
      </w:r>
      <w:r>
        <w:rPr>
          <w:rFonts w:eastAsia="等线"/>
          <w:lang w:eastAsia="zh-CN"/>
        </w:rPr>
        <w:t xml:space="preserve"> </w:t>
      </w:r>
      <w:r w:rsidR="006D61F1">
        <w:rPr>
          <w:rFonts w:eastAsia="等线"/>
          <w:lang w:eastAsia="zh-CN"/>
        </w:rPr>
        <w:t xml:space="preserve">also </w:t>
      </w:r>
      <w:r>
        <w:rPr>
          <w:rFonts w:eastAsia="等线" w:hint="eastAsia"/>
          <w:lang w:eastAsia="zh-CN"/>
        </w:rPr>
        <w:t>reflect</w:t>
      </w:r>
      <w:r>
        <w:rPr>
          <w:rFonts w:eastAsia="等线"/>
          <w:lang w:eastAsia="zh-CN"/>
        </w:rPr>
        <w:t xml:space="preserve">ed </w:t>
      </w:r>
      <w:r>
        <w:rPr>
          <w:rFonts w:eastAsia="等线" w:hint="eastAsia"/>
          <w:lang w:eastAsia="zh-CN"/>
        </w:rPr>
        <w:t>the</w:t>
      </w:r>
      <w:r>
        <w:rPr>
          <w:rFonts w:eastAsia="等线"/>
          <w:lang w:eastAsia="zh-CN"/>
        </w:rPr>
        <w:t xml:space="preserve"> </w:t>
      </w:r>
      <w:r>
        <w:rPr>
          <w:rFonts w:eastAsia="等线" w:hint="eastAsia"/>
          <w:lang w:eastAsia="zh-CN"/>
        </w:rPr>
        <w:t>above</w:t>
      </w:r>
      <w:r>
        <w:rPr>
          <w:rFonts w:eastAsia="等线"/>
          <w:lang w:eastAsia="zh-CN"/>
        </w:rPr>
        <w:t xml:space="preserve"> </w:t>
      </w:r>
      <w:r>
        <w:rPr>
          <w:rFonts w:eastAsia="等线" w:hint="eastAsia"/>
          <w:lang w:eastAsia="zh-CN"/>
        </w:rPr>
        <w:t>agreement</w:t>
      </w:r>
      <w:r>
        <w:rPr>
          <w:rFonts w:eastAsia="等线"/>
          <w:lang w:eastAsia="zh-CN"/>
        </w:rPr>
        <w:t xml:space="preserve"> with adding a NOTE in procedure description of </w:t>
      </w:r>
      <w:r w:rsidRPr="00631364">
        <w:rPr>
          <w:rFonts w:eastAsia="等线"/>
          <w:lang w:eastAsia="zh-CN"/>
        </w:rPr>
        <w:t>MN initiated subsequent CPAC</w:t>
      </w:r>
      <w:r>
        <w:rPr>
          <w:rFonts w:eastAsia="等线"/>
          <w:lang w:eastAsia="zh-CN"/>
        </w:rPr>
        <w:t xml:space="preserve"> in section 10.20</w:t>
      </w:r>
      <w:r w:rsidRPr="00F60606">
        <w:rPr>
          <w:rFonts w:eastAsia="等线" w:hint="eastAsia"/>
          <w:lang w:eastAsia="zh-CN"/>
        </w:rPr>
        <w:t xml:space="preserve"> </w:t>
      </w:r>
      <w:r>
        <w:rPr>
          <w:rFonts w:eastAsia="等线"/>
          <w:lang w:eastAsia="zh-CN"/>
        </w:rPr>
        <w:t>of TS37340-</w:t>
      </w:r>
      <w:r>
        <w:rPr>
          <w:rFonts w:eastAsia="等线" w:hint="eastAsia"/>
          <w:lang w:eastAsia="zh-CN"/>
        </w:rPr>
        <w:t>i</w:t>
      </w:r>
      <w:r>
        <w:rPr>
          <w:rFonts w:eastAsia="等线"/>
          <w:lang w:eastAsia="zh-CN"/>
        </w:rPr>
        <w:t xml:space="preserve">00 </w:t>
      </w:r>
      <w:r>
        <w:rPr>
          <w:rFonts w:eastAsia="等线" w:hint="eastAsia"/>
          <w:lang w:eastAsia="zh-CN"/>
        </w:rPr>
        <w:t>as</w:t>
      </w:r>
      <w:r>
        <w:rPr>
          <w:rFonts w:eastAsia="等线"/>
          <w:lang w:eastAsia="zh-CN"/>
        </w:rPr>
        <w:t xml:space="preserve"> </w:t>
      </w:r>
      <w:r>
        <w:rPr>
          <w:rFonts w:eastAsia="等线" w:hint="eastAsia"/>
          <w:lang w:eastAsia="zh-CN"/>
        </w:rPr>
        <w:t>below</w:t>
      </w:r>
      <w:r>
        <w:rPr>
          <w:rFonts w:eastAsia="等线"/>
          <w:lang w:eastAsia="zh-CN"/>
        </w:rPr>
        <w:t>:</w:t>
      </w:r>
    </w:p>
    <w:tbl>
      <w:tblPr>
        <w:tblStyle w:val="afa"/>
        <w:tblW w:w="0" w:type="auto"/>
        <w:tblLook w:val="04A0" w:firstRow="1" w:lastRow="0" w:firstColumn="1" w:lastColumn="0" w:noHBand="0" w:noVBand="1"/>
      </w:tblPr>
      <w:tblGrid>
        <w:gridCol w:w="9017"/>
      </w:tblGrid>
      <w:tr w:rsidR="00730749" w14:paraId="02F8F3F5" w14:textId="77777777" w:rsidTr="00562849">
        <w:tc>
          <w:tcPr>
            <w:tcW w:w="9017" w:type="dxa"/>
          </w:tcPr>
          <w:p w14:paraId="40CFE7B5" w14:textId="77777777" w:rsidR="00730749" w:rsidRPr="005C13EC" w:rsidRDefault="00730749" w:rsidP="00562849">
            <w:pPr>
              <w:pStyle w:val="NO"/>
              <w:rPr>
                <w:rFonts w:eastAsia="等线"/>
                <w:lang w:eastAsia="zh-CN"/>
              </w:rPr>
            </w:pPr>
            <w:r>
              <w:t>NOTE 1:</w:t>
            </w:r>
            <w:r>
              <w:tab/>
              <w:t>If the UE was configured with SN-1 in Dual Connectivity operation (i.e. SN-1 is the source SN), then the MN starts the subsequent CPAC operation with SN-1 via the MN-initiated SN Modification procedure instead of the SN Addition procedure.</w:t>
            </w:r>
          </w:p>
        </w:tc>
      </w:tr>
    </w:tbl>
    <w:p w14:paraId="23B3B261" w14:textId="77777777" w:rsidR="00730749" w:rsidRDefault="00730749" w:rsidP="00730749">
      <w:pPr>
        <w:rPr>
          <w:rFonts w:eastAsia="等线"/>
          <w:lang w:eastAsia="zh-CN"/>
        </w:rPr>
      </w:pPr>
    </w:p>
    <w:p w14:paraId="3FCF0BCE" w14:textId="5E13C679" w:rsidR="00730749" w:rsidRDefault="00730749" w:rsidP="00730749">
      <w:pPr>
        <w:rPr>
          <w:rFonts w:eastAsia="等线"/>
          <w:lang w:eastAsia="zh-CN"/>
        </w:rPr>
      </w:pPr>
      <w:r>
        <w:rPr>
          <w:rFonts w:eastAsia="等线" w:hint="eastAsia"/>
          <w:lang w:eastAsia="zh-CN"/>
        </w:rPr>
        <w:t>H</w:t>
      </w:r>
      <w:r>
        <w:rPr>
          <w:rFonts w:eastAsia="等线"/>
          <w:lang w:eastAsia="zh-CN"/>
        </w:rPr>
        <w:t>owever, the above</w:t>
      </w:r>
      <w:r w:rsidRPr="008F4E4D">
        <w:rPr>
          <w:rFonts w:eastAsia="等线"/>
          <w:lang w:eastAsia="zh-CN"/>
        </w:rPr>
        <w:t xml:space="preserve"> description does </w:t>
      </w:r>
      <w:r>
        <w:rPr>
          <w:rFonts w:eastAsia="等线"/>
          <w:lang w:eastAsia="zh-CN"/>
        </w:rPr>
        <w:t>not reflect the conditions in</w:t>
      </w:r>
      <w:r w:rsidRPr="008F4E4D">
        <w:rPr>
          <w:rFonts w:eastAsia="等线"/>
          <w:lang w:eastAsia="zh-CN"/>
        </w:rPr>
        <w:t xml:space="preserve"> which the </w:t>
      </w:r>
      <w:r>
        <w:t>MN-initiated SN Modification procedure</w:t>
      </w:r>
      <w:r w:rsidRPr="008F4E4D">
        <w:rPr>
          <w:rFonts w:eastAsia="等线"/>
          <w:lang w:eastAsia="zh-CN"/>
        </w:rPr>
        <w:t xml:space="preserve"> </w:t>
      </w:r>
      <w:r>
        <w:rPr>
          <w:rFonts w:eastAsia="等线"/>
          <w:lang w:eastAsia="zh-CN"/>
        </w:rPr>
        <w:t xml:space="preserve">will </w:t>
      </w:r>
      <w:r w:rsidRPr="008F4E4D">
        <w:rPr>
          <w:rFonts w:eastAsia="等线"/>
          <w:lang w:eastAsia="zh-CN"/>
        </w:rPr>
        <w:t>occur</w:t>
      </w:r>
      <w:r>
        <w:t>.</w:t>
      </w:r>
      <w:r>
        <w:rPr>
          <w:rFonts w:eastAsia="等线"/>
          <w:lang w:eastAsia="zh-CN"/>
        </w:rPr>
        <w:t xml:space="preserve"> </w:t>
      </w:r>
      <w:r w:rsidR="006D61F1">
        <w:rPr>
          <w:rFonts w:eastAsia="等线"/>
          <w:lang w:eastAsia="zh-CN"/>
        </w:rPr>
        <w:t>We think that o</w:t>
      </w:r>
      <w:r>
        <w:rPr>
          <w:rFonts w:eastAsia="等线"/>
          <w:lang w:eastAsia="zh-CN"/>
        </w:rPr>
        <w:t xml:space="preserve">nly when MN prepares </w:t>
      </w:r>
      <w:r w:rsidRPr="00BD7D89">
        <w:rPr>
          <w:rFonts w:eastAsia="等线"/>
          <w:lang w:eastAsia="zh-CN"/>
        </w:rPr>
        <w:t>source SN as a candidate SN</w:t>
      </w:r>
      <w:r>
        <w:rPr>
          <w:rFonts w:eastAsia="等线"/>
          <w:lang w:eastAsia="zh-CN"/>
        </w:rPr>
        <w:t xml:space="preserve">, </w:t>
      </w:r>
      <w:r>
        <w:t>SN Modification procedure</w:t>
      </w:r>
      <w:r w:rsidRPr="008F4E4D">
        <w:rPr>
          <w:rFonts w:eastAsia="等线"/>
          <w:lang w:eastAsia="zh-CN"/>
        </w:rPr>
        <w:t xml:space="preserve"> </w:t>
      </w:r>
      <w:r>
        <w:rPr>
          <w:rFonts w:eastAsia="等线"/>
          <w:lang w:eastAsia="zh-CN"/>
        </w:rPr>
        <w:t>will be initiated by MN</w:t>
      </w:r>
      <w:r w:rsidR="009A0574">
        <w:rPr>
          <w:rFonts w:eastAsia="等线"/>
          <w:lang w:eastAsia="zh-CN"/>
        </w:rPr>
        <w:t xml:space="preserve"> for</w:t>
      </w:r>
      <w:r w:rsidR="009A0574" w:rsidRPr="009A0574">
        <w:t xml:space="preserve"> </w:t>
      </w:r>
      <w:r w:rsidR="009A0574" w:rsidRPr="009A0574">
        <w:rPr>
          <w:rFonts w:eastAsia="等线"/>
          <w:lang w:eastAsia="zh-CN"/>
        </w:rPr>
        <w:t>sub</w:t>
      </w:r>
      <w:r w:rsidR="009A0574">
        <w:rPr>
          <w:rFonts w:eastAsia="等线"/>
          <w:lang w:eastAsia="zh-CN"/>
        </w:rPr>
        <w:t>sequent CPAC operation with S-SN</w:t>
      </w:r>
      <w:r>
        <w:rPr>
          <w:rFonts w:eastAsia="等线"/>
          <w:lang w:eastAsia="zh-CN"/>
        </w:rPr>
        <w:t>.</w:t>
      </w:r>
      <w:r w:rsidRPr="00BD7D89">
        <w:rPr>
          <w:rFonts w:eastAsia="等线"/>
          <w:lang w:eastAsia="zh-CN"/>
        </w:rPr>
        <w:t xml:space="preserve"> </w:t>
      </w:r>
      <w:r>
        <w:rPr>
          <w:rFonts w:eastAsia="等线"/>
          <w:lang w:eastAsia="zh-CN"/>
        </w:rPr>
        <w:t xml:space="preserve">Therefore, we propose to </w:t>
      </w:r>
      <w:r w:rsidR="006D61F1">
        <w:rPr>
          <w:rFonts w:eastAsia="等线"/>
          <w:lang w:eastAsia="zh-CN"/>
        </w:rPr>
        <w:t>add “</w:t>
      </w:r>
      <w:r w:rsidR="006D61F1">
        <w:rPr>
          <w:rFonts w:eastAsia="Times New Roman"/>
          <w:lang w:eastAsia="zh-CN"/>
        </w:rPr>
        <w:t>if</w:t>
      </w:r>
      <w:r w:rsidR="006D61F1" w:rsidRPr="0085153D">
        <w:rPr>
          <w:rFonts w:eastAsia="Times New Roman"/>
          <w:lang w:eastAsia="zh-CN"/>
        </w:rPr>
        <w:t xml:space="preserve"> source SN</w:t>
      </w:r>
      <w:r w:rsidR="006D61F1">
        <w:rPr>
          <w:rFonts w:eastAsia="Times New Roman"/>
          <w:lang w:eastAsia="zh-CN"/>
        </w:rPr>
        <w:t xml:space="preserve"> is configured as a candidate SN</w:t>
      </w:r>
      <w:r w:rsidR="006D61F1" w:rsidRPr="00B44F3C">
        <w:rPr>
          <w:rFonts w:eastAsia="Times New Roman"/>
          <w:lang w:eastAsia="zh-CN"/>
        </w:rPr>
        <w:t xml:space="preserve"> for subsequent CPAC</w:t>
      </w:r>
      <w:r w:rsidR="006D61F1">
        <w:rPr>
          <w:rFonts w:eastAsia="等线"/>
          <w:lang w:eastAsia="zh-CN"/>
        </w:rPr>
        <w:t xml:space="preserve">” as trigger condition of this procedure, furthermore to </w:t>
      </w:r>
      <w:r>
        <w:rPr>
          <w:rFonts w:eastAsia="等线"/>
          <w:lang w:eastAsia="zh-CN"/>
        </w:rPr>
        <w:t xml:space="preserve">revise this NOTE as below. </w:t>
      </w:r>
      <w:bookmarkStart w:id="7" w:name="_GoBack"/>
      <w:bookmarkEnd w:id="7"/>
    </w:p>
    <w:tbl>
      <w:tblPr>
        <w:tblStyle w:val="afa"/>
        <w:tblW w:w="0" w:type="auto"/>
        <w:tblLook w:val="04A0" w:firstRow="1" w:lastRow="0" w:firstColumn="1" w:lastColumn="0" w:noHBand="0" w:noVBand="1"/>
      </w:tblPr>
      <w:tblGrid>
        <w:gridCol w:w="9017"/>
      </w:tblGrid>
      <w:tr w:rsidR="00730749" w14:paraId="22BF05BC" w14:textId="77777777" w:rsidTr="00562849">
        <w:tc>
          <w:tcPr>
            <w:tcW w:w="9017" w:type="dxa"/>
          </w:tcPr>
          <w:p w14:paraId="0504C325" w14:textId="77777777" w:rsidR="00730749" w:rsidRPr="008F4E4D" w:rsidRDefault="00730749" w:rsidP="00562849">
            <w:pPr>
              <w:keepLines/>
              <w:ind w:left="1135" w:hanging="851"/>
              <w:rPr>
                <w:rFonts w:eastAsia="等线"/>
                <w:lang w:eastAsia="zh-CN"/>
              </w:rPr>
            </w:pPr>
            <w:r w:rsidRPr="0085153D">
              <w:rPr>
                <w:rFonts w:eastAsia="Times New Roman"/>
                <w:lang w:eastAsia="zh-CN"/>
              </w:rPr>
              <w:t>NOTE 1:</w:t>
            </w:r>
            <w:r w:rsidRPr="0085153D">
              <w:rPr>
                <w:rFonts w:eastAsia="Times New Roman"/>
                <w:lang w:eastAsia="zh-CN"/>
              </w:rPr>
              <w:tab/>
              <w:t>If the UE was configured with SN-1 in Dual Connectivity operation (i.e. SN-1 is the source SN), then the MN starts the subsequent CPAC operation with SN-1 via the MN-initiated SN Modification procedure</w:t>
            </w:r>
            <w:r>
              <w:rPr>
                <w:rFonts w:eastAsia="Times New Roman"/>
                <w:lang w:eastAsia="zh-CN"/>
              </w:rPr>
              <w:t xml:space="preserve"> </w:t>
            </w:r>
            <w:r w:rsidRPr="0085153D">
              <w:rPr>
                <w:rFonts w:eastAsia="Times New Roman"/>
                <w:lang w:eastAsia="zh-CN"/>
              </w:rPr>
              <w:t>instead of the SN Addition procedure</w:t>
            </w:r>
            <w:ins w:id="8" w:author="Samsung" w:date="2024-02-18T18:53:00Z">
              <w:r>
                <w:rPr>
                  <w:rFonts w:eastAsia="Times New Roman"/>
                  <w:lang w:eastAsia="zh-CN"/>
                </w:rPr>
                <w:t xml:space="preserve"> if</w:t>
              </w:r>
              <w:r w:rsidRPr="0085153D">
                <w:rPr>
                  <w:rFonts w:eastAsia="Times New Roman"/>
                  <w:lang w:eastAsia="zh-CN"/>
                </w:rPr>
                <w:t xml:space="preserve"> source SN</w:t>
              </w:r>
              <w:r>
                <w:rPr>
                  <w:rFonts w:eastAsia="Times New Roman"/>
                  <w:lang w:eastAsia="zh-CN"/>
                </w:rPr>
                <w:t xml:space="preserve"> is configured as a candidate SN</w:t>
              </w:r>
              <w:r w:rsidRPr="00B44F3C">
                <w:rPr>
                  <w:rFonts w:eastAsia="Times New Roman"/>
                  <w:lang w:eastAsia="zh-CN"/>
                </w:rPr>
                <w:t xml:space="preserve"> for subsequent CPAC</w:t>
              </w:r>
            </w:ins>
            <w:r w:rsidRPr="0085153D">
              <w:rPr>
                <w:rFonts w:eastAsia="Times New Roman"/>
                <w:lang w:eastAsia="zh-CN"/>
              </w:rPr>
              <w:t>.</w:t>
            </w:r>
          </w:p>
        </w:tc>
      </w:tr>
    </w:tbl>
    <w:p w14:paraId="154BC5FB" w14:textId="77777777" w:rsidR="00730749" w:rsidRDefault="00730749" w:rsidP="00730749">
      <w:pPr>
        <w:rPr>
          <w:rFonts w:eastAsia="等线"/>
          <w:lang w:eastAsia="zh-CN"/>
        </w:rPr>
      </w:pPr>
    </w:p>
    <w:p w14:paraId="16F6E901" w14:textId="77777777" w:rsidR="00730749" w:rsidRDefault="00730749" w:rsidP="00730749">
      <w:pPr>
        <w:rPr>
          <w:rFonts w:eastAsia="等线"/>
          <w:highlight w:val="yellow"/>
          <w:lang w:eastAsia="zh-CN"/>
        </w:rPr>
      </w:pPr>
      <w:r w:rsidRPr="009E377D">
        <w:rPr>
          <w:rFonts w:eastAsia="等线"/>
          <w:lang w:eastAsia="zh-CN"/>
        </w:rPr>
        <w:t xml:space="preserve">Therefore, </w:t>
      </w:r>
      <w:r>
        <w:rPr>
          <w:rFonts w:eastAsia="等线"/>
          <w:lang w:eastAsia="zh-CN"/>
        </w:rPr>
        <w:t>based on</w:t>
      </w:r>
      <w:r w:rsidRPr="009E377D">
        <w:rPr>
          <w:rFonts w:eastAsia="等线"/>
          <w:lang w:eastAsia="zh-CN"/>
        </w:rPr>
        <w:t xml:space="preserve"> </w:t>
      </w:r>
      <w:r>
        <w:rPr>
          <w:rFonts w:eastAsia="等线"/>
          <w:lang w:eastAsia="zh-CN"/>
        </w:rPr>
        <w:t>above discussion</w:t>
      </w:r>
      <w:r w:rsidRPr="009E377D">
        <w:rPr>
          <w:rFonts w:eastAsia="等线"/>
          <w:lang w:eastAsia="zh-CN"/>
        </w:rPr>
        <w:t>,</w:t>
      </w:r>
      <w:r>
        <w:rPr>
          <w:rFonts w:eastAsia="等线"/>
          <w:lang w:eastAsia="zh-CN"/>
        </w:rPr>
        <w:t xml:space="preserve"> </w:t>
      </w:r>
      <w:r w:rsidRPr="009E377D">
        <w:rPr>
          <w:rFonts w:eastAsia="等线"/>
          <w:lang w:eastAsia="zh-CN"/>
        </w:rPr>
        <w:t xml:space="preserve">we </w:t>
      </w:r>
      <w:r>
        <w:rPr>
          <w:rFonts w:eastAsia="等线"/>
          <w:lang w:eastAsia="zh-CN"/>
        </w:rPr>
        <w:t xml:space="preserve">have a below proposal. </w:t>
      </w:r>
    </w:p>
    <w:p w14:paraId="19559565" w14:textId="4D9716A6" w:rsidR="00730749" w:rsidRDefault="00730749" w:rsidP="00730749">
      <w:pPr>
        <w:rPr>
          <w:rFonts w:eastAsia="等线"/>
          <w:b/>
          <w:lang w:eastAsia="zh-CN"/>
        </w:rPr>
      </w:pPr>
      <w:r w:rsidRPr="0037236A">
        <w:rPr>
          <w:rFonts w:eastAsia="等线" w:hint="eastAsia"/>
          <w:b/>
          <w:lang w:eastAsia="zh-CN"/>
        </w:rPr>
        <w:lastRenderedPageBreak/>
        <w:t>P</w:t>
      </w:r>
      <w:r w:rsidRPr="0037236A">
        <w:rPr>
          <w:rFonts w:eastAsia="等线"/>
          <w:b/>
          <w:lang w:eastAsia="zh-CN"/>
        </w:rPr>
        <w:t xml:space="preserve">roposal </w:t>
      </w:r>
      <w:r w:rsidR="006D61F1">
        <w:rPr>
          <w:rFonts w:eastAsia="等线"/>
          <w:b/>
          <w:lang w:eastAsia="zh-CN"/>
        </w:rPr>
        <w:t>2</w:t>
      </w:r>
      <w:r>
        <w:rPr>
          <w:rFonts w:eastAsia="等线"/>
          <w:b/>
          <w:lang w:eastAsia="zh-CN"/>
        </w:rPr>
        <w:t xml:space="preserve">: Add the relevant description of “configure S-SN as candidate SN” as trigger condition using </w:t>
      </w:r>
      <w:r w:rsidRPr="002E10B1">
        <w:rPr>
          <w:rFonts w:eastAsia="等线"/>
          <w:b/>
          <w:lang w:eastAsia="zh-CN"/>
        </w:rPr>
        <w:t>MN-initiated SN Modification procedure</w:t>
      </w:r>
      <w:r>
        <w:rPr>
          <w:rFonts w:eastAsia="等线"/>
          <w:b/>
          <w:lang w:eastAsia="zh-CN"/>
        </w:rPr>
        <w:t xml:space="preserve"> in S-CPAC procedure of TS37.340</w:t>
      </w:r>
      <w:r w:rsidRPr="0027758D">
        <w:rPr>
          <w:rFonts w:eastAsia="等线"/>
          <w:b/>
          <w:lang w:eastAsia="zh-CN"/>
        </w:rPr>
        <w:t>.</w:t>
      </w:r>
    </w:p>
    <w:p w14:paraId="2031012E" w14:textId="77777777" w:rsidR="00BD7D89" w:rsidRPr="00416EA6" w:rsidRDefault="00BD7D89" w:rsidP="00BD7D89">
      <w:pPr>
        <w:rPr>
          <w:rFonts w:eastAsia="等线"/>
          <w:b/>
          <w:lang w:eastAsia="zh-CN"/>
        </w:rPr>
      </w:pPr>
    </w:p>
    <w:p w14:paraId="13070693" w14:textId="31A835F2" w:rsidR="00BD7D89" w:rsidRDefault="00BD7D89" w:rsidP="00BD7D89">
      <w:pPr>
        <w:rPr>
          <w:rFonts w:eastAsia="等线"/>
          <w:lang w:eastAsia="zh-CN"/>
        </w:rPr>
      </w:pPr>
      <w:r w:rsidRPr="009E377D">
        <w:rPr>
          <w:rFonts w:eastAsia="等线"/>
          <w:lang w:eastAsia="zh-CN"/>
        </w:rPr>
        <w:t>Based on above</w:t>
      </w:r>
      <w:r>
        <w:rPr>
          <w:rFonts w:eastAsia="等线"/>
          <w:lang w:eastAsia="zh-CN"/>
        </w:rPr>
        <w:t xml:space="preserve"> discussion and the proposed text, the corresponding </w:t>
      </w:r>
      <w:r w:rsidR="006D61F1">
        <w:rPr>
          <w:rFonts w:eastAsia="等线"/>
          <w:lang w:eastAsia="zh-CN"/>
        </w:rPr>
        <w:t>CR</w:t>
      </w:r>
      <w:r>
        <w:rPr>
          <w:rFonts w:eastAsia="等线"/>
          <w:lang w:eastAsia="zh-CN"/>
        </w:rPr>
        <w:t xml:space="preserve"> for</w:t>
      </w:r>
      <w:r w:rsidR="006D61F1">
        <w:rPr>
          <w:rFonts w:eastAsia="等线"/>
          <w:lang w:eastAsia="zh-CN"/>
        </w:rPr>
        <w:t xml:space="preserve"> </w:t>
      </w:r>
      <w:r>
        <w:rPr>
          <w:rFonts w:eastAsia="等线"/>
          <w:lang w:eastAsia="zh-CN"/>
        </w:rPr>
        <w:t xml:space="preserve">38423-i00 </w:t>
      </w:r>
      <w:r w:rsidR="006D61F1">
        <w:rPr>
          <w:rFonts w:eastAsia="等线"/>
          <w:lang w:eastAsia="zh-CN"/>
        </w:rPr>
        <w:t xml:space="preserve">and </w:t>
      </w:r>
      <w:r w:rsidR="006D61F1">
        <w:rPr>
          <w:rFonts w:eastAsia="等线"/>
          <w:lang w:eastAsia="zh-CN"/>
        </w:rPr>
        <w:t>37340-i00</w:t>
      </w:r>
      <w:r w:rsidR="006D61F1">
        <w:rPr>
          <w:rFonts w:eastAsia="等线"/>
          <w:lang w:eastAsia="zh-CN"/>
        </w:rPr>
        <w:t xml:space="preserve"> </w:t>
      </w:r>
      <w:r>
        <w:rPr>
          <w:rFonts w:eastAsia="等线"/>
          <w:lang w:eastAsia="zh-CN"/>
        </w:rPr>
        <w:t>have been provided in the appendix.</w:t>
      </w:r>
    </w:p>
    <w:p w14:paraId="0F93E61C" w14:textId="55583F7C" w:rsidR="00BD7D89" w:rsidRPr="003B1A11" w:rsidRDefault="00BD7D89" w:rsidP="00BD7D89">
      <w:pPr>
        <w:rPr>
          <w:rFonts w:eastAsia="等线"/>
          <w:b/>
          <w:lang w:eastAsia="zh-CN"/>
        </w:rPr>
      </w:pPr>
      <w:r w:rsidRPr="00615D3E">
        <w:rPr>
          <w:rFonts w:eastAsia="等线"/>
          <w:b/>
          <w:lang w:eastAsia="zh-CN"/>
        </w:rPr>
        <w:t>Proposal</w:t>
      </w:r>
      <w:r>
        <w:rPr>
          <w:rFonts w:eastAsia="等线"/>
          <w:b/>
          <w:lang w:eastAsia="zh-CN"/>
        </w:rPr>
        <w:t xml:space="preserve"> 3</w:t>
      </w:r>
      <w:r w:rsidRPr="00615D3E">
        <w:rPr>
          <w:rFonts w:eastAsia="等线"/>
          <w:b/>
          <w:lang w:eastAsia="zh-CN"/>
        </w:rPr>
        <w:t xml:space="preserve">: </w:t>
      </w:r>
      <w:r>
        <w:rPr>
          <w:rFonts w:eastAsia="等线"/>
          <w:b/>
          <w:lang w:eastAsia="zh-CN"/>
        </w:rPr>
        <w:t>RAN3 to agree the corresponding CR for</w:t>
      </w:r>
      <w:r w:rsidR="006D61F1">
        <w:rPr>
          <w:rFonts w:eastAsia="等线"/>
          <w:b/>
          <w:lang w:eastAsia="zh-CN"/>
        </w:rPr>
        <w:t xml:space="preserve"> </w:t>
      </w:r>
      <w:r>
        <w:rPr>
          <w:rFonts w:eastAsia="等线"/>
          <w:b/>
          <w:lang w:eastAsia="zh-CN"/>
        </w:rPr>
        <w:t xml:space="preserve">TS38.423 </w:t>
      </w:r>
      <w:r w:rsidR="006D61F1">
        <w:rPr>
          <w:rFonts w:eastAsia="等线"/>
          <w:b/>
          <w:lang w:eastAsia="zh-CN"/>
        </w:rPr>
        <w:t xml:space="preserve">and </w:t>
      </w:r>
      <w:r w:rsidR="006D61F1">
        <w:rPr>
          <w:rFonts w:eastAsia="等线"/>
          <w:b/>
          <w:lang w:eastAsia="zh-CN"/>
        </w:rPr>
        <w:t>TS37.340</w:t>
      </w:r>
      <w:r w:rsidR="006D61F1">
        <w:rPr>
          <w:rFonts w:eastAsia="等线"/>
          <w:b/>
          <w:lang w:eastAsia="zh-CN"/>
        </w:rPr>
        <w:t xml:space="preserve"> </w:t>
      </w:r>
      <w:r>
        <w:rPr>
          <w:rFonts w:eastAsia="等线"/>
          <w:b/>
          <w:lang w:eastAsia="zh-CN"/>
        </w:rPr>
        <w:t>in the Appendix.</w:t>
      </w:r>
    </w:p>
    <w:p w14:paraId="6C294EDC" w14:textId="77777777" w:rsidR="00FA5B80" w:rsidRDefault="00FA5B80" w:rsidP="00EA121A">
      <w:pPr>
        <w:pStyle w:val="1"/>
      </w:pPr>
      <w:r>
        <w:t>Conclusion</w:t>
      </w:r>
    </w:p>
    <w:p w14:paraId="07C33075" w14:textId="77777777" w:rsidR="00FA5B80" w:rsidRDefault="00FA5B80">
      <w:r>
        <w:t>Based on the above, RAN3 is requested to discuss and agree on the following proposal:</w:t>
      </w:r>
    </w:p>
    <w:p w14:paraId="0E3E38EC" w14:textId="326F603E" w:rsidR="006D61F1" w:rsidRPr="006D61F1" w:rsidRDefault="006D61F1" w:rsidP="006D61F1">
      <w:pPr>
        <w:pStyle w:val="aff0"/>
        <w:numPr>
          <w:ilvl w:val="0"/>
          <w:numId w:val="23"/>
        </w:numPr>
        <w:ind w:firstLineChars="0"/>
        <w:rPr>
          <w:rFonts w:ascii="Times New Roman" w:eastAsia="宋体" w:hAnsi="Times New Roman"/>
          <w:i/>
          <w:sz w:val="20"/>
          <w:szCs w:val="20"/>
        </w:rPr>
      </w:pPr>
      <w:r w:rsidRPr="006D61F1">
        <w:rPr>
          <w:rFonts w:ascii="Times New Roman" w:eastAsia="宋体" w:hAnsi="Times New Roman"/>
          <w:i/>
          <w:sz w:val="20"/>
          <w:szCs w:val="20"/>
        </w:rPr>
        <w:t>Stage 3 procedural text and semantics description update on subsequent CPAC</w:t>
      </w:r>
    </w:p>
    <w:p w14:paraId="021913F9" w14:textId="7EBE131B" w:rsidR="006D61F1" w:rsidRDefault="006D61F1" w:rsidP="001268A4">
      <w:pPr>
        <w:rPr>
          <w:rFonts w:eastAsia="等线"/>
          <w:b/>
          <w:lang w:eastAsia="zh-CN"/>
        </w:rPr>
      </w:pPr>
      <w:r w:rsidRPr="006D61F1">
        <w:rPr>
          <w:rFonts w:eastAsia="等线"/>
          <w:b/>
          <w:lang w:eastAsia="zh-CN"/>
        </w:rPr>
        <w:t>Proposal 1: Add the relevant description of “configure S-SN as candidate SN” as a supported usage in the Semantics description and procedural text of Conditional PSCell Addition Information Modification Request IE in the SN MOD REQ.</w:t>
      </w:r>
    </w:p>
    <w:p w14:paraId="4B2A1188" w14:textId="07068A9C" w:rsidR="006D61F1" w:rsidRPr="006D61F1" w:rsidRDefault="006D61F1" w:rsidP="006D61F1">
      <w:pPr>
        <w:pStyle w:val="aff0"/>
        <w:numPr>
          <w:ilvl w:val="0"/>
          <w:numId w:val="23"/>
        </w:numPr>
        <w:ind w:firstLineChars="0"/>
        <w:rPr>
          <w:rFonts w:ascii="Times New Roman" w:eastAsia="宋体" w:hAnsi="Times New Roman"/>
          <w:i/>
          <w:sz w:val="20"/>
          <w:szCs w:val="20"/>
        </w:rPr>
      </w:pPr>
      <w:r w:rsidRPr="006D61F1">
        <w:rPr>
          <w:rFonts w:ascii="Times New Roman" w:eastAsia="宋体" w:hAnsi="Times New Roman"/>
          <w:i/>
          <w:sz w:val="20"/>
          <w:szCs w:val="20"/>
        </w:rPr>
        <w:t>Stage 2 procedural text update on subsequent CPAC</w:t>
      </w:r>
    </w:p>
    <w:p w14:paraId="65C6F8C8" w14:textId="77777777" w:rsidR="006D61F1" w:rsidRDefault="006D61F1" w:rsidP="006D61F1">
      <w:pPr>
        <w:rPr>
          <w:rFonts w:eastAsia="等线"/>
          <w:b/>
          <w:lang w:eastAsia="zh-CN"/>
        </w:rPr>
      </w:pPr>
      <w:r w:rsidRPr="006D61F1">
        <w:rPr>
          <w:rFonts w:eastAsia="等线"/>
          <w:b/>
          <w:lang w:eastAsia="zh-CN"/>
        </w:rPr>
        <w:t>Proposal 2: Add the relevant description of “configure S-SN as candidate SN” as trigger condition using MN-initiated SN Modification procedure in S-CPAC procedure of TS37.340.</w:t>
      </w:r>
    </w:p>
    <w:p w14:paraId="06A84921" w14:textId="4CE0C3DE" w:rsidR="006D61F1" w:rsidRDefault="006D61F1" w:rsidP="006D61F1">
      <w:pPr>
        <w:rPr>
          <w:rFonts w:eastAsia="等线"/>
          <w:lang w:eastAsia="zh-CN"/>
        </w:rPr>
      </w:pPr>
      <w:r w:rsidRPr="009E377D">
        <w:rPr>
          <w:rFonts w:eastAsia="等线"/>
          <w:lang w:eastAsia="zh-CN"/>
        </w:rPr>
        <w:t>Based on above</w:t>
      </w:r>
      <w:r>
        <w:rPr>
          <w:rFonts w:eastAsia="等线"/>
          <w:lang w:eastAsia="zh-CN"/>
        </w:rPr>
        <w:t xml:space="preserve"> discussion and the proposed text, the corresponding CR for 38423-i00 and 37340-i00 have been provided in the appendix.</w:t>
      </w:r>
    </w:p>
    <w:p w14:paraId="6DB63279" w14:textId="77777777" w:rsidR="006D61F1" w:rsidRPr="003B1A11" w:rsidRDefault="006D61F1" w:rsidP="006D61F1">
      <w:pPr>
        <w:rPr>
          <w:rFonts w:eastAsia="等线"/>
          <w:b/>
          <w:lang w:eastAsia="zh-CN"/>
        </w:rPr>
      </w:pPr>
      <w:r w:rsidRPr="00615D3E">
        <w:rPr>
          <w:rFonts w:eastAsia="等线"/>
          <w:b/>
          <w:lang w:eastAsia="zh-CN"/>
        </w:rPr>
        <w:t>Proposal</w:t>
      </w:r>
      <w:r>
        <w:rPr>
          <w:rFonts w:eastAsia="等线"/>
          <w:b/>
          <w:lang w:eastAsia="zh-CN"/>
        </w:rPr>
        <w:t xml:space="preserve"> 3</w:t>
      </w:r>
      <w:r w:rsidRPr="00615D3E">
        <w:rPr>
          <w:rFonts w:eastAsia="等线"/>
          <w:b/>
          <w:lang w:eastAsia="zh-CN"/>
        </w:rPr>
        <w:t xml:space="preserve">: </w:t>
      </w:r>
      <w:r>
        <w:rPr>
          <w:rFonts w:eastAsia="等线"/>
          <w:b/>
          <w:lang w:eastAsia="zh-CN"/>
        </w:rPr>
        <w:t>RAN3 to agree the corresponding CR for TS38.423 and TS37.340 in the Appendix.</w:t>
      </w:r>
    </w:p>
    <w:p w14:paraId="4BBF2D9A" w14:textId="19EFF339" w:rsidR="00E90683" w:rsidRDefault="00E90683" w:rsidP="00E90683">
      <w:pPr>
        <w:pStyle w:val="1"/>
        <w:numPr>
          <w:ilvl w:val="0"/>
          <w:numId w:val="0"/>
        </w:numPr>
        <w:rPr>
          <w:lang w:eastAsia="zh-CN"/>
        </w:rPr>
      </w:pPr>
      <w:r>
        <w:rPr>
          <w:rFonts w:hint="eastAsia"/>
          <w:lang w:eastAsia="zh-CN"/>
        </w:rPr>
        <w:t>Appendix</w:t>
      </w:r>
      <w:r>
        <w:rPr>
          <w:lang w:eastAsia="zh-CN"/>
        </w:rPr>
        <w:t xml:space="preserve">: </w:t>
      </w:r>
      <w:r w:rsidR="00BD7D89">
        <w:rPr>
          <w:lang w:eastAsia="zh-CN"/>
        </w:rPr>
        <w:t>CR</w:t>
      </w:r>
      <w:r>
        <w:rPr>
          <w:lang w:eastAsia="zh-CN"/>
        </w:rPr>
        <w:t xml:space="preserve"> to TS38.423-i00</w:t>
      </w:r>
    </w:p>
    <w:p w14:paraId="0CF52F77" w14:textId="77777777" w:rsidR="009D3507" w:rsidRPr="009D3507" w:rsidRDefault="009D3507" w:rsidP="009D3507">
      <w:pPr>
        <w:rPr>
          <w:rFonts w:eastAsiaTheme="minorEastAsia"/>
          <w:lang w:eastAsia="zh-CN"/>
        </w:rPr>
      </w:pPr>
    </w:p>
    <w:p w14:paraId="6ACC41CF" w14:textId="77777777" w:rsidR="009D3507" w:rsidRPr="00FD0425" w:rsidRDefault="009D3507" w:rsidP="00E43D0B">
      <w:pPr>
        <w:pStyle w:val="3"/>
        <w:numPr>
          <w:ilvl w:val="0"/>
          <w:numId w:val="0"/>
        </w:numPr>
        <w:ind w:left="720" w:hanging="720"/>
      </w:pPr>
      <w:bookmarkStart w:id="9" w:name="_Toc20955093"/>
      <w:bookmarkStart w:id="10" w:name="_Toc29991280"/>
      <w:bookmarkStart w:id="11" w:name="_Toc36555680"/>
      <w:bookmarkStart w:id="12" w:name="_Toc44497358"/>
      <w:bookmarkStart w:id="13" w:name="_Toc45107746"/>
      <w:bookmarkStart w:id="14" w:name="_Toc45901366"/>
      <w:bookmarkStart w:id="15" w:name="_Toc51850445"/>
      <w:bookmarkStart w:id="16" w:name="_Toc56693448"/>
      <w:bookmarkStart w:id="17" w:name="_Toc64446991"/>
      <w:bookmarkStart w:id="18" w:name="_Toc66286485"/>
      <w:bookmarkStart w:id="19" w:name="_Toc74151180"/>
      <w:bookmarkStart w:id="20" w:name="_Toc88653652"/>
      <w:bookmarkStart w:id="21" w:name="_Toc97904008"/>
      <w:bookmarkStart w:id="22" w:name="_Toc98868034"/>
      <w:bookmarkStart w:id="23" w:name="_Toc105174318"/>
      <w:bookmarkStart w:id="24" w:name="_Toc106109155"/>
      <w:bookmarkStart w:id="25" w:name="_Toc113824976"/>
      <w:bookmarkStart w:id="26" w:name="_Toc155959632"/>
      <w:r w:rsidRPr="00FD0425">
        <w:t>8.3.3</w:t>
      </w:r>
      <w:r w:rsidRPr="00FD0425">
        <w:tab/>
        <w:t>M-NG-RAN node initiated S-NG-RAN node Modification Preparation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90594C4" w14:textId="77777777" w:rsidR="009D3507" w:rsidRPr="00FD0425" w:rsidRDefault="009D3507" w:rsidP="00E43D0B">
      <w:pPr>
        <w:pStyle w:val="4"/>
        <w:numPr>
          <w:ilvl w:val="0"/>
          <w:numId w:val="0"/>
        </w:numPr>
        <w:ind w:left="864" w:hanging="864"/>
      </w:pPr>
      <w:bookmarkStart w:id="27" w:name="_CR8_3_3_1"/>
      <w:bookmarkStart w:id="28" w:name="_Toc20955094"/>
      <w:bookmarkStart w:id="29" w:name="_Toc29991281"/>
      <w:bookmarkStart w:id="30" w:name="_Toc36555681"/>
      <w:bookmarkStart w:id="31" w:name="_Toc44497359"/>
      <w:bookmarkStart w:id="32" w:name="_Toc45107747"/>
      <w:bookmarkStart w:id="33" w:name="_Toc45901367"/>
      <w:bookmarkStart w:id="34" w:name="_Toc51850446"/>
      <w:bookmarkStart w:id="35" w:name="_Toc56693449"/>
      <w:bookmarkStart w:id="36" w:name="_Toc64446992"/>
      <w:bookmarkStart w:id="37" w:name="_Toc66286486"/>
      <w:bookmarkStart w:id="38" w:name="_Toc74151181"/>
      <w:bookmarkStart w:id="39" w:name="_Toc88653653"/>
      <w:bookmarkStart w:id="40" w:name="_Toc97904009"/>
      <w:bookmarkStart w:id="41" w:name="_Toc98868035"/>
      <w:bookmarkStart w:id="42" w:name="_Toc105174319"/>
      <w:bookmarkStart w:id="43" w:name="_Toc106109156"/>
      <w:bookmarkStart w:id="44" w:name="_Toc113824977"/>
      <w:bookmarkStart w:id="45" w:name="_Toc155959633"/>
      <w:bookmarkEnd w:id="27"/>
      <w:r w:rsidRPr="00FD0425">
        <w:t>8.3.3.1</w:t>
      </w:r>
      <w:r w:rsidRPr="00FD0425">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628F2B4" w14:textId="77777777" w:rsidR="009D3507" w:rsidRPr="00FD0425" w:rsidRDefault="009D3507" w:rsidP="009D3507">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0BF3B285" w14:textId="77777777" w:rsidR="009D3507" w:rsidRPr="00FD0425" w:rsidRDefault="009D3507" w:rsidP="009D3507">
      <w:r w:rsidRPr="00FD0425">
        <w:t xml:space="preserve">The procedure uses </w:t>
      </w:r>
      <w:r w:rsidRPr="00FD0425">
        <w:rPr>
          <w:lang w:eastAsia="zh-CN"/>
        </w:rPr>
        <w:t>UE-associated signalling</w:t>
      </w:r>
      <w:r w:rsidRPr="00FD0425">
        <w:t>.</w:t>
      </w:r>
    </w:p>
    <w:p w14:paraId="1F14449A" w14:textId="77777777" w:rsidR="009D3507" w:rsidRPr="00FD0425" w:rsidRDefault="009D3507" w:rsidP="00E43D0B">
      <w:pPr>
        <w:pStyle w:val="4"/>
        <w:numPr>
          <w:ilvl w:val="0"/>
          <w:numId w:val="0"/>
        </w:numPr>
        <w:ind w:left="864" w:hanging="864"/>
      </w:pPr>
      <w:bookmarkStart w:id="46" w:name="_CR8_3_3_2"/>
      <w:bookmarkStart w:id="47" w:name="_Toc20955095"/>
      <w:bookmarkStart w:id="48" w:name="_Toc29991282"/>
      <w:bookmarkStart w:id="49" w:name="_Toc36555682"/>
      <w:bookmarkStart w:id="50" w:name="_Toc44497360"/>
      <w:bookmarkStart w:id="51" w:name="_Toc45107748"/>
      <w:bookmarkStart w:id="52" w:name="_Toc45901368"/>
      <w:bookmarkStart w:id="53" w:name="_Toc51850447"/>
      <w:bookmarkStart w:id="54" w:name="_Toc56693450"/>
      <w:bookmarkStart w:id="55" w:name="_Toc64446993"/>
      <w:bookmarkStart w:id="56" w:name="_Toc66286487"/>
      <w:bookmarkStart w:id="57" w:name="_Toc74151182"/>
      <w:bookmarkStart w:id="58" w:name="_Toc88653654"/>
      <w:bookmarkStart w:id="59" w:name="_Toc97904010"/>
      <w:bookmarkStart w:id="60" w:name="_Toc98868036"/>
      <w:bookmarkStart w:id="61" w:name="_Toc105174320"/>
      <w:bookmarkStart w:id="62" w:name="_Toc106109157"/>
      <w:bookmarkStart w:id="63" w:name="_Toc113824978"/>
      <w:bookmarkStart w:id="64" w:name="_Toc155959634"/>
      <w:bookmarkEnd w:id="46"/>
      <w:r w:rsidRPr="00FD0425">
        <w:t>8.3.3.2</w:t>
      </w:r>
      <w:r w:rsidRPr="00FD0425">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79888D5" w14:textId="77777777" w:rsidR="009D3507" w:rsidRPr="00FD0425" w:rsidRDefault="009D3507" w:rsidP="009D3507">
      <w:pPr>
        <w:pStyle w:val="TH"/>
      </w:pPr>
      <w:r w:rsidRPr="00FD0425">
        <w:object w:dxaOrig="7050" w:dyaOrig="2295" w14:anchorId="24D3C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52.5pt;height:114pt" o:ole="">
            <v:imagedata r:id="rId8" o:title=""/>
          </v:shape>
          <o:OLEObject Type="Embed" ProgID="Visio.Drawing.15" ShapeID="_x0000_i1026" DrawAspect="Content" ObjectID="_1769871896" r:id="rId9"/>
        </w:object>
      </w:r>
    </w:p>
    <w:p w14:paraId="61C638C1" w14:textId="77777777" w:rsidR="009D3507" w:rsidRPr="00FD0425" w:rsidRDefault="009D3507" w:rsidP="009D3507">
      <w:pPr>
        <w:pStyle w:val="TF"/>
        <w:rPr>
          <w:lang w:eastAsia="ja-JP"/>
        </w:rPr>
      </w:pPr>
      <w:r w:rsidRPr="00FD0425">
        <w:t>Figure 8.3.3.2-1: M-NG-RAN node initiated S-NG-RAN node Modification Preparation, successful operation</w:t>
      </w:r>
    </w:p>
    <w:p w14:paraId="0C7C3B1A" w14:textId="77777777" w:rsidR="009D3507" w:rsidRPr="00FD0425" w:rsidRDefault="009D3507" w:rsidP="009D3507">
      <w:r w:rsidRPr="00FD0425">
        <w:lastRenderedPageBreak/>
        <w:t>The M-NG-RAN node initiates the procedure by sending the S-NODE MODIFICATION REQUEST message to the S-NG-RAN node.</w:t>
      </w:r>
    </w:p>
    <w:p w14:paraId="6807F02A" w14:textId="77777777" w:rsidR="001D6638" w:rsidRPr="00547C2A" w:rsidRDefault="001D6638" w:rsidP="001D6638">
      <w:pPr>
        <w:widowControl w:val="0"/>
        <w:overflowPunct/>
        <w:autoSpaceDE/>
        <w:autoSpaceDN/>
        <w:spacing w:after="0"/>
        <w:jc w:val="both"/>
        <w:rPr>
          <w:rFonts w:ascii="等线" w:eastAsia="等线" w:hAnsi="等线"/>
          <w:kern w:val="2"/>
          <w:sz w:val="21"/>
          <w:szCs w:val="22"/>
          <w:lang w:val="en-GB" w:eastAsia="zh-CN"/>
        </w:rPr>
      </w:pPr>
      <w:r w:rsidRPr="00547C2A">
        <w:rPr>
          <w:rFonts w:eastAsia="等线"/>
          <w:noProof/>
          <w:color w:val="FF0000"/>
          <w:kern w:val="2"/>
          <w:sz w:val="21"/>
          <w:szCs w:val="22"/>
          <w:lang w:eastAsia="zh-CN"/>
        </w:rPr>
        <w:t>//////////////////////////////////////unchanged texts skipped///////////////////////////////////////////////////</w:t>
      </w:r>
    </w:p>
    <w:p w14:paraId="03F595EE" w14:textId="13955912" w:rsidR="001A17FF" w:rsidRDefault="001A17FF" w:rsidP="001A17FF">
      <w:pPr>
        <w:rPr>
          <w:rFonts w:eastAsiaTheme="minorEastAsia"/>
          <w:lang w:eastAsia="zh-CN"/>
        </w:rPr>
      </w:pPr>
    </w:p>
    <w:p w14:paraId="6386CAE6" w14:textId="7546D4D0" w:rsidR="001D6638" w:rsidRDefault="00663F6E" w:rsidP="001A17FF">
      <w:pPr>
        <w:rPr>
          <w:rFonts w:eastAsia="Malgun Gothic"/>
        </w:rPr>
      </w:pPr>
      <w:r>
        <w:rPr>
          <w:rFonts w:eastAsia="Malgun Gothic"/>
        </w:rPr>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w:t>
      </w:r>
      <w:ins w:id="65" w:author="Samsung" w:date="2024-02-18T18:50:00Z">
        <w:r w:rsidR="0066320C">
          <w:rPr>
            <w:rFonts w:eastAsia="Malgun Gothic"/>
          </w:rPr>
          <w:t xml:space="preserve"> or the request concerns </w:t>
        </w:r>
      </w:ins>
      <w:ins w:id="66" w:author="Samsung" w:date="2024-02-19T10:57:00Z">
        <w:r w:rsidR="00284B40">
          <w:rPr>
            <w:rFonts w:eastAsia="Malgun Gothic"/>
          </w:rPr>
          <w:t xml:space="preserve">a subsequent </w:t>
        </w:r>
      </w:ins>
      <w:ins w:id="67" w:author="Samsung" w:date="2024-02-18T18:50:00Z">
        <w:r w:rsidR="0066320C">
          <w:rPr>
            <w:rFonts w:eastAsia="Malgun Gothic"/>
          </w:rPr>
          <w:t xml:space="preserve">CPAC </w:t>
        </w:r>
        <w:r w:rsidR="0066320C" w:rsidRPr="00A06174">
          <w:rPr>
            <w:rFonts w:eastAsia="Malgun Gothic" w:hint="eastAsia"/>
          </w:rPr>
          <w:t>if</w:t>
        </w:r>
        <w:r w:rsidR="0066320C" w:rsidRPr="00A06174">
          <w:rPr>
            <w:rFonts w:eastAsia="Malgun Gothic"/>
          </w:rPr>
          <w:t xml:space="preserve"> </w:t>
        </w:r>
      </w:ins>
      <w:ins w:id="68" w:author="Samsung" w:date="2024-02-18T18:53:00Z">
        <w:r w:rsidR="00390A5F" w:rsidRPr="0085153D">
          <w:rPr>
            <w:rFonts w:eastAsia="Times New Roman"/>
            <w:lang w:eastAsia="zh-CN"/>
          </w:rPr>
          <w:t>source SN</w:t>
        </w:r>
        <w:r w:rsidR="00390A5F">
          <w:rPr>
            <w:rFonts w:eastAsia="Times New Roman"/>
            <w:lang w:eastAsia="zh-CN"/>
          </w:rPr>
          <w:t xml:space="preserve"> is configured as a candidate SN</w:t>
        </w:r>
      </w:ins>
      <w:r>
        <w:rPr>
          <w:rFonts w:eastAsia="Malgun Gothic"/>
        </w:rPr>
        <w:t xml:space="preserve">, as described in TS 37.340 [8]. Accordingly, the S-NG-RAN shall, if supported, include the </w:t>
      </w:r>
      <w:r>
        <w:rPr>
          <w:rFonts w:eastAsia="Malgun Gothic"/>
          <w:i/>
          <w:iCs/>
        </w:rPr>
        <w:t xml:space="preserve">Conditional PSCell Addition Information Modification Acknowledge </w:t>
      </w:r>
      <w:r>
        <w:rPr>
          <w:rFonts w:eastAsia="Malgun Gothic"/>
        </w:rPr>
        <w:t>IE in the S-NODE MODIFICATION REQUEST ACKNOWLEDGE message.</w:t>
      </w:r>
    </w:p>
    <w:p w14:paraId="2D6B61E1" w14:textId="77777777" w:rsidR="00DC2F8D" w:rsidRDefault="00DC2F8D" w:rsidP="001A17FF">
      <w:pPr>
        <w:rPr>
          <w:rFonts w:eastAsia="Malgun Gothic"/>
        </w:rPr>
      </w:pPr>
    </w:p>
    <w:p w14:paraId="48695DB0" w14:textId="3D4FCF52" w:rsidR="00663F6E" w:rsidRDefault="00DC2F8D" w:rsidP="001A17FF">
      <w:pPr>
        <w:rPr>
          <w:rFonts w:eastAsiaTheme="minorEastAsia"/>
          <w:lang w:eastAsia="zh-CN"/>
        </w:rPr>
      </w:pPr>
      <w:r w:rsidRPr="00547C2A">
        <w:rPr>
          <w:rFonts w:eastAsia="等线"/>
          <w:noProof/>
          <w:color w:val="FF0000"/>
          <w:kern w:val="2"/>
          <w:sz w:val="21"/>
          <w:szCs w:val="22"/>
          <w:lang w:eastAsia="zh-CN"/>
        </w:rPr>
        <w:t>//////////////////////////////////////unchanged texts skipped///////////////////////////////////////////////////</w:t>
      </w:r>
    </w:p>
    <w:p w14:paraId="78D9902C" w14:textId="77777777" w:rsidR="004B6059" w:rsidRPr="00FD0425" w:rsidRDefault="004B6059" w:rsidP="00E43D0B">
      <w:pPr>
        <w:pStyle w:val="4"/>
        <w:keepNext w:val="0"/>
        <w:widowControl w:val="0"/>
        <w:numPr>
          <w:ilvl w:val="0"/>
          <w:numId w:val="0"/>
        </w:numPr>
        <w:ind w:left="864" w:hanging="864"/>
      </w:pPr>
      <w:bookmarkStart w:id="69" w:name="_Toc20955196"/>
      <w:bookmarkStart w:id="70" w:name="_Toc29991391"/>
      <w:bookmarkStart w:id="71" w:name="_Toc36555791"/>
      <w:bookmarkStart w:id="72" w:name="_Toc44497501"/>
      <w:bookmarkStart w:id="73" w:name="_Toc45107889"/>
      <w:bookmarkStart w:id="74" w:name="_Toc45901509"/>
      <w:bookmarkStart w:id="75" w:name="_Toc51850588"/>
      <w:bookmarkStart w:id="76" w:name="_Toc56693591"/>
      <w:bookmarkStart w:id="77" w:name="_Toc64447134"/>
      <w:bookmarkStart w:id="78" w:name="_Toc66286628"/>
      <w:bookmarkStart w:id="79" w:name="_Toc74151323"/>
      <w:bookmarkStart w:id="80" w:name="_Toc88653795"/>
      <w:bookmarkStart w:id="81" w:name="_Toc97904151"/>
      <w:bookmarkStart w:id="82" w:name="_Toc98868221"/>
      <w:bookmarkStart w:id="83" w:name="_Toc105174505"/>
      <w:bookmarkStart w:id="84" w:name="_Toc106109342"/>
      <w:bookmarkStart w:id="85" w:name="_Toc113825163"/>
      <w:bookmarkStart w:id="86" w:name="_Toc155959833"/>
      <w:r w:rsidRPr="00FD0425">
        <w:t>9.1.2.5</w:t>
      </w:r>
      <w:r w:rsidRPr="00FD0425">
        <w:tab/>
        <w:t>S-NODE MODIFICATION REQUEST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D7CDD06" w14:textId="77777777" w:rsidR="004B6059" w:rsidRPr="00FD0425" w:rsidRDefault="004B6059" w:rsidP="004B6059">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4A37FE87" w14:textId="77777777" w:rsidR="004B6059" w:rsidRPr="00FD0425" w:rsidRDefault="004B6059" w:rsidP="004B6059">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B6059" w:rsidRPr="00FD0425" w14:paraId="51204D13" w14:textId="77777777" w:rsidTr="00524E0F">
        <w:trPr>
          <w:tblHeader/>
        </w:trPr>
        <w:tc>
          <w:tcPr>
            <w:tcW w:w="2160" w:type="dxa"/>
          </w:tcPr>
          <w:p w14:paraId="612C6898" w14:textId="77777777" w:rsidR="004B6059" w:rsidRPr="00FD0425" w:rsidRDefault="004B6059" w:rsidP="00524E0F">
            <w:pPr>
              <w:pStyle w:val="TAH"/>
              <w:keepNext w:val="0"/>
              <w:keepLines w:val="0"/>
              <w:widowControl w:val="0"/>
            </w:pPr>
            <w:r w:rsidRPr="00FD0425">
              <w:t>IE/Group Name</w:t>
            </w:r>
          </w:p>
        </w:tc>
        <w:tc>
          <w:tcPr>
            <w:tcW w:w="1080" w:type="dxa"/>
          </w:tcPr>
          <w:p w14:paraId="7FB56A1A" w14:textId="77777777" w:rsidR="004B6059" w:rsidRPr="00FD0425" w:rsidRDefault="004B6059" w:rsidP="00524E0F">
            <w:pPr>
              <w:pStyle w:val="TAH"/>
              <w:keepNext w:val="0"/>
              <w:keepLines w:val="0"/>
              <w:widowControl w:val="0"/>
            </w:pPr>
            <w:r w:rsidRPr="00FD0425">
              <w:t>Presence</w:t>
            </w:r>
          </w:p>
        </w:tc>
        <w:tc>
          <w:tcPr>
            <w:tcW w:w="1080" w:type="dxa"/>
          </w:tcPr>
          <w:p w14:paraId="6DB4744F" w14:textId="77777777" w:rsidR="004B6059" w:rsidRPr="00FD0425" w:rsidRDefault="004B6059" w:rsidP="00524E0F">
            <w:pPr>
              <w:pStyle w:val="TAH"/>
              <w:keepNext w:val="0"/>
              <w:keepLines w:val="0"/>
              <w:widowControl w:val="0"/>
            </w:pPr>
            <w:r w:rsidRPr="00FD0425">
              <w:t>Range</w:t>
            </w:r>
          </w:p>
        </w:tc>
        <w:tc>
          <w:tcPr>
            <w:tcW w:w="1512" w:type="dxa"/>
          </w:tcPr>
          <w:p w14:paraId="3EDEE71F" w14:textId="77777777" w:rsidR="004B6059" w:rsidRPr="00FD0425" w:rsidRDefault="004B6059" w:rsidP="00524E0F">
            <w:pPr>
              <w:pStyle w:val="TAH"/>
              <w:keepNext w:val="0"/>
              <w:keepLines w:val="0"/>
              <w:widowControl w:val="0"/>
            </w:pPr>
            <w:r w:rsidRPr="00FD0425">
              <w:t>IE type and reference</w:t>
            </w:r>
          </w:p>
        </w:tc>
        <w:tc>
          <w:tcPr>
            <w:tcW w:w="1728" w:type="dxa"/>
          </w:tcPr>
          <w:p w14:paraId="085563CF" w14:textId="77777777" w:rsidR="004B6059" w:rsidRPr="00FD0425" w:rsidRDefault="004B6059" w:rsidP="00524E0F">
            <w:pPr>
              <w:pStyle w:val="TAH"/>
              <w:keepNext w:val="0"/>
              <w:keepLines w:val="0"/>
              <w:widowControl w:val="0"/>
            </w:pPr>
            <w:r w:rsidRPr="00FD0425">
              <w:t>Semantics description</w:t>
            </w:r>
          </w:p>
        </w:tc>
        <w:tc>
          <w:tcPr>
            <w:tcW w:w="1080" w:type="dxa"/>
          </w:tcPr>
          <w:p w14:paraId="4EE2C3FB" w14:textId="77777777" w:rsidR="004B6059" w:rsidRPr="00FD0425" w:rsidRDefault="004B6059" w:rsidP="00524E0F">
            <w:pPr>
              <w:pStyle w:val="TAH"/>
              <w:keepNext w:val="0"/>
              <w:keepLines w:val="0"/>
              <w:widowControl w:val="0"/>
              <w:rPr>
                <w:b w:val="0"/>
              </w:rPr>
            </w:pPr>
            <w:r w:rsidRPr="00FD0425">
              <w:t>Criticality</w:t>
            </w:r>
          </w:p>
        </w:tc>
        <w:tc>
          <w:tcPr>
            <w:tcW w:w="1080" w:type="dxa"/>
          </w:tcPr>
          <w:p w14:paraId="6C854E78" w14:textId="77777777" w:rsidR="004B6059" w:rsidRPr="00FD0425" w:rsidRDefault="004B6059" w:rsidP="00524E0F">
            <w:pPr>
              <w:pStyle w:val="TAH"/>
              <w:keepNext w:val="0"/>
              <w:keepLines w:val="0"/>
              <w:widowControl w:val="0"/>
              <w:rPr>
                <w:b w:val="0"/>
              </w:rPr>
            </w:pPr>
            <w:r w:rsidRPr="00FD0425">
              <w:t>Assigned Criticality</w:t>
            </w:r>
          </w:p>
        </w:tc>
      </w:tr>
      <w:tr w:rsidR="004B6059" w:rsidRPr="00FD0425" w14:paraId="4BB83259" w14:textId="77777777" w:rsidTr="00524E0F">
        <w:tc>
          <w:tcPr>
            <w:tcW w:w="2160" w:type="dxa"/>
          </w:tcPr>
          <w:p w14:paraId="5F39B8ED" w14:textId="77777777" w:rsidR="004B6059" w:rsidRPr="00FD0425" w:rsidRDefault="004B6059" w:rsidP="00524E0F">
            <w:pPr>
              <w:pStyle w:val="TAL"/>
              <w:keepNext w:val="0"/>
              <w:keepLines w:val="0"/>
              <w:widowControl w:val="0"/>
            </w:pPr>
            <w:r w:rsidRPr="00FD0425">
              <w:t>Message Type</w:t>
            </w:r>
          </w:p>
        </w:tc>
        <w:tc>
          <w:tcPr>
            <w:tcW w:w="1080" w:type="dxa"/>
          </w:tcPr>
          <w:p w14:paraId="447852EF" w14:textId="77777777" w:rsidR="004B6059" w:rsidRPr="00FD0425" w:rsidRDefault="004B6059" w:rsidP="00524E0F">
            <w:pPr>
              <w:pStyle w:val="TAL"/>
              <w:keepNext w:val="0"/>
              <w:keepLines w:val="0"/>
              <w:widowControl w:val="0"/>
            </w:pPr>
            <w:r w:rsidRPr="00FD0425">
              <w:t>M</w:t>
            </w:r>
          </w:p>
        </w:tc>
        <w:tc>
          <w:tcPr>
            <w:tcW w:w="1080" w:type="dxa"/>
          </w:tcPr>
          <w:p w14:paraId="571277CF" w14:textId="77777777" w:rsidR="004B6059" w:rsidRPr="00FD0425" w:rsidRDefault="004B6059" w:rsidP="00524E0F">
            <w:pPr>
              <w:pStyle w:val="TAL"/>
              <w:keepNext w:val="0"/>
              <w:keepLines w:val="0"/>
              <w:widowControl w:val="0"/>
            </w:pPr>
          </w:p>
        </w:tc>
        <w:tc>
          <w:tcPr>
            <w:tcW w:w="1512" w:type="dxa"/>
          </w:tcPr>
          <w:p w14:paraId="7A8B29FF" w14:textId="77777777" w:rsidR="004B6059" w:rsidRPr="00FD0425" w:rsidRDefault="004B6059" w:rsidP="00524E0F">
            <w:pPr>
              <w:pStyle w:val="TAL"/>
              <w:keepNext w:val="0"/>
              <w:keepLines w:val="0"/>
              <w:widowControl w:val="0"/>
            </w:pPr>
            <w:r w:rsidRPr="00FD0425">
              <w:t>9.2.3.1</w:t>
            </w:r>
          </w:p>
        </w:tc>
        <w:tc>
          <w:tcPr>
            <w:tcW w:w="1728" w:type="dxa"/>
          </w:tcPr>
          <w:p w14:paraId="47D707C2" w14:textId="77777777" w:rsidR="004B6059" w:rsidRPr="00FD0425" w:rsidRDefault="004B6059" w:rsidP="00524E0F">
            <w:pPr>
              <w:pStyle w:val="TAL"/>
              <w:keepNext w:val="0"/>
              <w:keepLines w:val="0"/>
              <w:widowControl w:val="0"/>
            </w:pPr>
          </w:p>
        </w:tc>
        <w:tc>
          <w:tcPr>
            <w:tcW w:w="1080" w:type="dxa"/>
          </w:tcPr>
          <w:p w14:paraId="1F517B84" w14:textId="77777777" w:rsidR="004B6059" w:rsidRPr="00FD0425" w:rsidRDefault="004B6059" w:rsidP="00524E0F">
            <w:pPr>
              <w:pStyle w:val="TAC"/>
              <w:keepNext w:val="0"/>
              <w:keepLines w:val="0"/>
              <w:widowControl w:val="0"/>
            </w:pPr>
            <w:r w:rsidRPr="00FD0425">
              <w:t>YES</w:t>
            </w:r>
          </w:p>
        </w:tc>
        <w:tc>
          <w:tcPr>
            <w:tcW w:w="1080" w:type="dxa"/>
          </w:tcPr>
          <w:p w14:paraId="13FC28DC" w14:textId="77777777" w:rsidR="004B6059" w:rsidRPr="00FD0425" w:rsidRDefault="004B6059" w:rsidP="00524E0F">
            <w:pPr>
              <w:pStyle w:val="TAC"/>
              <w:keepNext w:val="0"/>
              <w:keepLines w:val="0"/>
              <w:widowControl w:val="0"/>
            </w:pPr>
            <w:r w:rsidRPr="00FD0425">
              <w:t>reject</w:t>
            </w:r>
          </w:p>
        </w:tc>
      </w:tr>
      <w:tr w:rsidR="004B6059" w:rsidRPr="00FD0425" w14:paraId="2408D963" w14:textId="77777777" w:rsidTr="00524E0F">
        <w:tc>
          <w:tcPr>
            <w:tcW w:w="2160" w:type="dxa"/>
          </w:tcPr>
          <w:p w14:paraId="74706389" w14:textId="77777777" w:rsidR="004B6059" w:rsidRPr="00FD0425" w:rsidRDefault="004B6059" w:rsidP="00524E0F">
            <w:pPr>
              <w:pStyle w:val="TAL"/>
              <w:keepNext w:val="0"/>
              <w:keepLines w:val="0"/>
              <w:widowControl w:val="0"/>
            </w:pPr>
            <w:r w:rsidRPr="00FD0425">
              <w:t>M-NG-RAN node UE XnAP ID</w:t>
            </w:r>
          </w:p>
        </w:tc>
        <w:tc>
          <w:tcPr>
            <w:tcW w:w="1080" w:type="dxa"/>
          </w:tcPr>
          <w:p w14:paraId="16A76B7E" w14:textId="77777777" w:rsidR="004B6059" w:rsidRPr="00FD0425" w:rsidRDefault="004B6059" w:rsidP="00524E0F">
            <w:pPr>
              <w:pStyle w:val="TAL"/>
              <w:keepNext w:val="0"/>
              <w:keepLines w:val="0"/>
              <w:widowControl w:val="0"/>
            </w:pPr>
            <w:r w:rsidRPr="00FD0425">
              <w:t>M</w:t>
            </w:r>
          </w:p>
        </w:tc>
        <w:tc>
          <w:tcPr>
            <w:tcW w:w="1080" w:type="dxa"/>
          </w:tcPr>
          <w:p w14:paraId="2FD389D4" w14:textId="77777777" w:rsidR="004B6059" w:rsidRPr="00FD0425" w:rsidRDefault="004B6059" w:rsidP="00524E0F">
            <w:pPr>
              <w:pStyle w:val="TAL"/>
              <w:keepNext w:val="0"/>
              <w:keepLines w:val="0"/>
              <w:widowControl w:val="0"/>
            </w:pPr>
          </w:p>
        </w:tc>
        <w:tc>
          <w:tcPr>
            <w:tcW w:w="1512" w:type="dxa"/>
          </w:tcPr>
          <w:p w14:paraId="615B67AD" w14:textId="77777777" w:rsidR="004B6059" w:rsidRPr="00FD0425" w:rsidRDefault="004B6059" w:rsidP="00524E0F">
            <w:pPr>
              <w:pStyle w:val="TAL"/>
              <w:keepNext w:val="0"/>
              <w:keepLines w:val="0"/>
              <w:widowControl w:val="0"/>
              <w:rPr>
                <w:snapToGrid w:val="0"/>
              </w:rPr>
            </w:pPr>
            <w:r w:rsidRPr="00FD0425">
              <w:rPr>
                <w:snapToGrid w:val="0"/>
              </w:rPr>
              <w:t>NG-RAN node UE XnAP ID</w:t>
            </w:r>
            <w:r w:rsidRPr="00FD0425">
              <w:t xml:space="preserve"> 9.2.3.16</w:t>
            </w:r>
          </w:p>
        </w:tc>
        <w:tc>
          <w:tcPr>
            <w:tcW w:w="1728" w:type="dxa"/>
          </w:tcPr>
          <w:p w14:paraId="0AA533A3" w14:textId="77777777" w:rsidR="004B6059" w:rsidRPr="00FD0425" w:rsidRDefault="004B6059" w:rsidP="00524E0F">
            <w:pPr>
              <w:pStyle w:val="TAL"/>
              <w:keepNext w:val="0"/>
              <w:keepLines w:val="0"/>
              <w:widowControl w:val="0"/>
            </w:pPr>
            <w:r w:rsidRPr="00FD0425">
              <w:t>Allocated at the M-NG-RAN node</w:t>
            </w:r>
          </w:p>
        </w:tc>
        <w:tc>
          <w:tcPr>
            <w:tcW w:w="1080" w:type="dxa"/>
          </w:tcPr>
          <w:p w14:paraId="7EBABB3E" w14:textId="77777777" w:rsidR="004B6059" w:rsidRPr="00FD0425" w:rsidRDefault="004B6059" w:rsidP="00524E0F">
            <w:pPr>
              <w:pStyle w:val="TAC"/>
              <w:keepNext w:val="0"/>
              <w:keepLines w:val="0"/>
              <w:widowControl w:val="0"/>
            </w:pPr>
            <w:r w:rsidRPr="00FD0425">
              <w:t>YES</w:t>
            </w:r>
          </w:p>
        </w:tc>
        <w:tc>
          <w:tcPr>
            <w:tcW w:w="1080" w:type="dxa"/>
          </w:tcPr>
          <w:p w14:paraId="5CAE4138" w14:textId="77777777" w:rsidR="004B6059" w:rsidRPr="00FD0425" w:rsidRDefault="004B6059" w:rsidP="00524E0F">
            <w:pPr>
              <w:pStyle w:val="TAC"/>
              <w:keepNext w:val="0"/>
              <w:keepLines w:val="0"/>
              <w:widowControl w:val="0"/>
            </w:pPr>
            <w:r w:rsidRPr="00FD0425">
              <w:t>reject</w:t>
            </w:r>
          </w:p>
        </w:tc>
      </w:tr>
      <w:tr w:rsidR="004B6059" w:rsidRPr="00FD0425" w14:paraId="386581BE" w14:textId="77777777" w:rsidTr="00524E0F">
        <w:tc>
          <w:tcPr>
            <w:tcW w:w="2160" w:type="dxa"/>
          </w:tcPr>
          <w:p w14:paraId="02886EDB" w14:textId="77777777" w:rsidR="004B6059" w:rsidRPr="00FD0425" w:rsidRDefault="004B6059" w:rsidP="00524E0F">
            <w:pPr>
              <w:pStyle w:val="TAL"/>
              <w:keepNext w:val="0"/>
              <w:keepLines w:val="0"/>
              <w:widowControl w:val="0"/>
            </w:pPr>
            <w:r w:rsidRPr="00FD0425">
              <w:t>S-NG-RAN node UE XnAP ID</w:t>
            </w:r>
          </w:p>
        </w:tc>
        <w:tc>
          <w:tcPr>
            <w:tcW w:w="1080" w:type="dxa"/>
          </w:tcPr>
          <w:p w14:paraId="47116A66" w14:textId="77777777" w:rsidR="004B6059" w:rsidRPr="00FD0425" w:rsidRDefault="004B6059" w:rsidP="00524E0F">
            <w:pPr>
              <w:pStyle w:val="TAL"/>
              <w:keepNext w:val="0"/>
              <w:keepLines w:val="0"/>
              <w:widowControl w:val="0"/>
            </w:pPr>
            <w:r w:rsidRPr="00FD0425">
              <w:t>M</w:t>
            </w:r>
          </w:p>
        </w:tc>
        <w:tc>
          <w:tcPr>
            <w:tcW w:w="1080" w:type="dxa"/>
          </w:tcPr>
          <w:p w14:paraId="022BB6A8" w14:textId="77777777" w:rsidR="004B6059" w:rsidRPr="00FD0425" w:rsidRDefault="004B6059" w:rsidP="00524E0F">
            <w:pPr>
              <w:pStyle w:val="TAL"/>
              <w:keepNext w:val="0"/>
              <w:keepLines w:val="0"/>
              <w:widowControl w:val="0"/>
            </w:pPr>
          </w:p>
        </w:tc>
        <w:tc>
          <w:tcPr>
            <w:tcW w:w="1512" w:type="dxa"/>
          </w:tcPr>
          <w:p w14:paraId="620B0F37" w14:textId="77777777" w:rsidR="004B6059" w:rsidRPr="00FD0425" w:rsidRDefault="004B6059" w:rsidP="00524E0F">
            <w:pPr>
              <w:pStyle w:val="TAL"/>
              <w:keepNext w:val="0"/>
              <w:keepLines w:val="0"/>
              <w:widowControl w:val="0"/>
              <w:rPr>
                <w:snapToGrid w:val="0"/>
              </w:rPr>
            </w:pPr>
            <w:r w:rsidRPr="00FD0425">
              <w:rPr>
                <w:snapToGrid w:val="0"/>
              </w:rPr>
              <w:t>NG-RAN node UE XnAP ID</w:t>
            </w:r>
          </w:p>
          <w:p w14:paraId="5D53960F" w14:textId="77777777" w:rsidR="004B6059" w:rsidRPr="00FD0425" w:rsidRDefault="004B6059" w:rsidP="00524E0F">
            <w:pPr>
              <w:pStyle w:val="TAL"/>
              <w:keepNext w:val="0"/>
              <w:keepLines w:val="0"/>
              <w:widowControl w:val="0"/>
            </w:pPr>
            <w:r w:rsidRPr="00FD0425">
              <w:t>9.2.3.16</w:t>
            </w:r>
          </w:p>
        </w:tc>
        <w:tc>
          <w:tcPr>
            <w:tcW w:w="1728" w:type="dxa"/>
          </w:tcPr>
          <w:p w14:paraId="6AB0AF90" w14:textId="77777777" w:rsidR="004B6059" w:rsidRPr="00FD0425" w:rsidRDefault="004B6059" w:rsidP="00524E0F">
            <w:pPr>
              <w:pStyle w:val="TAL"/>
              <w:keepNext w:val="0"/>
              <w:keepLines w:val="0"/>
              <w:widowControl w:val="0"/>
            </w:pPr>
            <w:r w:rsidRPr="00FD0425">
              <w:t>Allocated at the S-NG-RAN node</w:t>
            </w:r>
          </w:p>
        </w:tc>
        <w:tc>
          <w:tcPr>
            <w:tcW w:w="1080" w:type="dxa"/>
          </w:tcPr>
          <w:p w14:paraId="174C19A8" w14:textId="77777777" w:rsidR="004B6059" w:rsidRPr="00FD0425" w:rsidRDefault="004B6059" w:rsidP="00524E0F">
            <w:pPr>
              <w:pStyle w:val="TAC"/>
              <w:keepNext w:val="0"/>
              <w:keepLines w:val="0"/>
              <w:widowControl w:val="0"/>
            </w:pPr>
            <w:r w:rsidRPr="00FD0425">
              <w:t>YES</w:t>
            </w:r>
          </w:p>
        </w:tc>
        <w:tc>
          <w:tcPr>
            <w:tcW w:w="1080" w:type="dxa"/>
          </w:tcPr>
          <w:p w14:paraId="5D80FC8C" w14:textId="77777777" w:rsidR="004B6059" w:rsidRPr="00FD0425" w:rsidRDefault="004B6059" w:rsidP="00524E0F">
            <w:pPr>
              <w:pStyle w:val="TAC"/>
              <w:keepNext w:val="0"/>
              <w:keepLines w:val="0"/>
              <w:widowControl w:val="0"/>
            </w:pPr>
            <w:r w:rsidRPr="00FD0425">
              <w:t>reject</w:t>
            </w:r>
          </w:p>
        </w:tc>
      </w:tr>
      <w:tr w:rsidR="004B6059" w:rsidRPr="00FD0425" w14:paraId="32AC39A9" w14:textId="77777777" w:rsidTr="00217045">
        <w:tc>
          <w:tcPr>
            <w:tcW w:w="9720" w:type="dxa"/>
            <w:gridSpan w:val="7"/>
          </w:tcPr>
          <w:p w14:paraId="15993C55" w14:textId="557D8CB3" w:rsidR="004B6059" w:rsidRPr="00FD0425" w:rsidRDefault="00416EA6" w:rsidP="00416EA6">
            <w:r w:rsidRPr="00547C2A">
              <w:rPr>
                <w:rFonts w:eastAsia="等线"/>
                <w:noProof/>
                <w:color w:val="FF0000"/>
                <w:kern w:val="2"/>
                <w:sz w:val="21"/>
                <w:szCs w:val="22"/>
                <w:lang w:eastAsia="zh-CN"/>
              </w:rPr>
              <w:t xml:space="preserve">//////////////////////////////////////unchanged </w:t>
            </w:r>
            <w:r>
              <w:rPr>
                <w:rFonts w:eastAsia="等线"/>
                <w:noProof/>
                <w:color w:val="FF0000"/>
                <w:kern w:val="2"/>
                <w:sz w:val="21"/>
                <w:szCs w:val="22"/>
                <w:lang w:eastAsia="zh-CN"/>
              </w:rPr>
              <w:t>IE</w:t>
            </w:r>
            <w:r w:rsidRPr="00547C2A">
              <w:rPr>
                <w:rFonts w:eastAsia="等线"/>
                <w:noProof/>
                <w:color w:val="FF0000"/>
                <w:kern w:val="2"/>
                <w:sz w:val="21"/>
                <w:szCs w:val="22"/>
                <w:lang w:eastAsia="zh-CN"/>
              </w:rPr>
              <w:t>s skipped///////////////////////////////////////////////////</w:t>
            </w:r>
          </w:p>
        </w:tc>
      </w:tr>
      <w:tr w:rsidR="004B6059" w:rsidRPr="00FD0425" w14:paraId="32236048" w14:textId="77777777" w:rsidTr="00524E0F">
        <w:tc>
          <w:tcPr>
            <w:tcW w:w="2160" w:type="dxa"/>
          </w:tcPr>
          <w:p w14:paraId="4926633E" w14:textId="77777777" w:rsidR="004B6059" w:rsidRDefault="004B6059" w:rsidP="00524E0F">
            <w:pPr>
              <w:pStyle w:val="TAL"/>
              <w:keepNext w:val="0"/>
              <w:keepLines w:val="0"/>
              <w:widowControl w:val="0"/>
              <w:rPr>
                <w:bCs/>
                <w:lang w:eastAsia="zh-CN"/>
              </w:rPr>
            </w:pPr>
            <w:r w:rsidRPr="00856421">
              <w:rPr>
                <w:lang w:eastAsia="zh-CN"/>
              </w:rPr>
              <w:t>UE History Information from the UE</w:t>
            </w:r>
          </w:p>
        </w:tc>
        <w:tc>
          <w:tcPr>
            <w:tcW w:w="1080" w:type="dxa"/>
          </w:tcPr>
          <w:p w14:paraId="60BA28D9" w14:textId="77777777" w:rsidR="004B6059" w:rsidRDefault="004B6059" w:rsidP="00524E0F">
            <w:pPr>
              <w:pStyle w:val="TAL"/>
              <w:keepNext w:val="0"/>
              <w:keepLines w:val="0"/>
              <w:widowControl w:val="0"/>
              <w:rPr>
                <w:lang w:eastAsia="zh-CN"/>
              </w:rPr>
            </w:pPr>
            <w:r w:rsidRPr="00856421">
              <w:rPr>
                <w:rFonts w:hint="eastAsia"/>
                <w:lang w:eastAsia="zh-CN"/>
              </w:rPr>
              <w:t>O</w:t>
            </w:r>
          </w:p>
        </w:tc>
        <w:tc>
          <w:tcPr>
            <w:tcW w:w="1080" w:type="dxa"/>
          </w:tcPr>
          <w:p w14:paraId="60BDF92D" w14:textId="77777777" w:rsidR="004B6059" w:rsidRPr="00FD0425" w:rsidRDefault="004B6059" w:rsidP="00524E0F">
            <w:pPr>
              <w:pStyle w:val="TAL"/>
              <w:keepNext w:val="0"/>
              <w:keepLines w:val="0"/>
              <w:widowControl w:val="0"/>
              <w:rPr>
                <w:i/>
              </w:rPr>
            </w:pPr>
          </w:p>
        </w:tc>
        <w:tc>
          <w:tcPr>
            <w:tcW w:w="1512" w:type="dxa"/>
          </w:tcPr>
          <w:p w14:paraId="730D2636" w14:textId="77777777" w:rsidR="004B6059" w:rsidRDefault="004B6059" w:rsidP="00524E0F">
            <w:pPr>
              <w:pStyle w:val="TAL"/>
              <w:keepNext w:val="0"/>
              <w:keepLines w:val="0"/>
              <w:widowControl w:val="0"/>
              <w:rPr>
                <w:lang w:eastAsia="zh-CN"/>
              </w:rPr>
            </w:pPr>
            <w:r w:rsidRPr="00856421">
              <w:rPr>
                <w:rFonts w:hint="eastAsia"/>
              </w:rPr>
              <w:t>9.2.3.110</w:t>
            </w:r>
          </w:p>
        </w:tc>
        <w:tc>
          <w:tcPr>
            <w:tcW w:w="1728" w:type="dxa"/>
          </w:tcPr>
          <w:p w14:paraId="5A7FD0EA" w14:textId="77777777" w:rsidR="004B6059" w:rsidRDefault="004B6059" w:rsidP="00524E0F">
            <w:pPr>
              <w:pStyle w:val="TAL"/>
              <w:keepNext w:val="0"/>
              <w:keepLines w:val="0"/>
              <w:widowControl w:val="0"/>
              <w:rPr>
                <w:lang w:eastAsia="zh-CN"/>
              </w:rPr>
            </w:pPr>
          </w:p>
        </w:tc>
        <w:tc>
          <w:tcPr>
            <w:tcW w:w="1080" w:type="dxa"/>
          </w:tcPr>
          <w:p w14:paraId="747E7F0A" w14:textId="77777777" w:rsidR="004B6059" w:rsidRDefault="004B6059" w:rsidP="00524E0F">
            <w:pPr>
              <w:pStyle w:val="TAC"/>
              <w:keepNext w:val="0"/>
              <w:keepLines w:val="0"/>
              <w:widowControl w:val="0"/>
              <w:rPr>
                <w:lang w:eastAsia="zh-CN"/>
              </w:rPr>
            </w:pPr>
            <w:r w:rsidRPr="00856421">
              <w:rPr>
                <w:lang w:eastAsia="zh-CN"/>
              </w:rPr>
              <w:t>YES</w:t>
            </w:r>
          </w:p>
        </w:tc>
        <w:tc>
          <w:tcPr>
            <w:tcW w:w="1080" w:type="dxa"/>
          </w:tcPr>
          <w:p w14:paraId="33DCA143" w14:textId="77777777" w:rsidR="004B6059" w:rsidRDefault="004B6059" w:rsidP="00524E0F">
            <w:pPr>
              <w:pStyle w:val="TAC"/>
              <w:keepNext w:val="0"/>
              <w:keepLines w:val="0"/>
              <w:widowControl w:val="0"/>
              <w:rPr>
                <w:lang w:eastAsia="zh-CN"/>
              </w:rPr>
            </w:pPr>
            <w:r w:rsidRPr="00856421">
              <w:rPr>
                <w:lang w:eastAsia="zh-CN"/>
              </w:rPr>
              <w:t>ignore</w:t>
            </w:r>
          </w:p>
        </w:tc>
      </w:tr>
      <w:tr w:rsidR="004B6059" w:rsidRPr="00FD0425" w14:paraId="06ECECC9" w14:textId="77777777" w:rsidTr="00524E0F">
        <w:tc>
          <w:tcPr>
            <w:tcW w:w="2160" w:type="dxa"/>
          </w:tcPr>
          <w:p w14:paraId="123174F0" w14:textId="77777777" w:rsidR="004B6059" w:rsidRPr="00856421" w:rsidRDefault="004B6059" w:rsidP="00524E0F">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0E5FD94E" w14:textId="77777777" w:rsidR="004B6059" w:rsidRPr="00856421" w:rsidRDefault="004B6059" w:rsidP="00524E0F">
            <w:pPr>
              <w:pStyle w:val="TAL"/>
              <w:keepNext w:val="0"/>
              <w:keepLines w:val="0"/>
              <w:widowControl w:val="0"/>
              <w:rPr>
                <w:lang w:eastAsia="zh-CN"/>
              </w:rPr>
            </w:pPr>
            <w:r w:rsidRPr="009D1556">
              <w:rPr>
                <w:lang w:eastAsia="zh-CN"/>
              </w:rPr>
              <w:t>O</w:t>
            </w:r>
          </w:p>
        </w:tc>
        <w:tc>
          <w:tcPr>
            <w:tcW w:w="1080" w:type="dxa"/>
          </w:tcPr>
          <w:p w14:paraId="0E204F12" w14:textId="77777777" w:rsidR="004B6059" w:rsidRPr="00FD0425" w:rsidRDefault="004B6059" w:rsidP="00524E0F">
            <w:pPr>
              <w:pStyle w:val="TAL"/>
              <w:keepNext w:val="0"/>
              <w:keepLines w:val="0"/>
              <w:widowControl w:val="0"/>
              <w:rPr>
                <w:i/>
              </w:rPr>
            </w:pPr>
          </w:p>
        </w:tc>
        <w:tc>
          <w:tcPr>
            <w:tcW w:w="1512" w:type="dxa"/>
          </w:tcPr>
          <w:p w14:paraId="08860ED4" w14:textId="77777777" w:rsidR="004B6059" w:rsidRPr="00856421" w:rsidRDefault="004B6059" w:rsidP="00524E0F">
            <w:pPr>
              <w:pStyle w:val="TAL"/>
              <w:keepNext w:val="0"/>
              <w:keepLines w:val="0"/>
              <w:widowControl w:val="0"/>
            </w:pPr>
          </w:p>
        </w:tc>
        <w:tc>
          <w:tcPr>
            <w:tcW w:w="1728" w:type="dxa"/>
          </w:tcPr>
          <w:p w14:paraId="19F391B7" w14:textId="77777777" w:rsidR="004B6059" w:rsidRDefault="004B6059" w:rsidP="00524E0F">
            <w:pPr>
              <w:pStyle w:val="TAL"/>
              <w:keepNext w:val="0"/>
              <w:keepLines w:val="0"/>
              <w:widowControl w:val="0"/>
              <w:rPr>
                <w:lang w:eastAsia="zh-CN"/>
              </w:rPr>
            </w:pPr>
          </w:p>
        </w:tc>
        <w:tc>
          <w:tcPr>
            <w:tcW w:w="1080" w:type="dxa"/>
          </w:tcPr>
          <w:p w14:paraId="3029E3E3" w14:textId="77777777" w:rsidR="004B6059" w:rsidRPr="00856421" w:rsidRDefault="004B6059" w:rsidP="00524E0F">
            <w:pPr>
              <w:pStyle w:val="TAC"/>
              <w:keepNext w:val="0"/>
              <w:keepLines w:val="0"/>
              <w:widowControl w:val="0"/>
              <w:rPr>
                <w:lang w:eastAsia="zh-CN"/>
              </w:rPr>
            </w:pPr>
            <w:r>
              <w:rPr>
                <w:lang w:eastAsia="zh-CN"/>
              </w:rPr>
              <w:t>YES</w:t>
            </w:r>
          </w:p>
        </w:tc>
        <w:tc>
          <w:tcPr>
            <w:tcW w:w="1080" w:type="dxa"/>
          </w:tcPr>
          <w:p w14:paraId="52183D1A" w14:textId="77777777" w:rsidR="004B6059" w:rsidRPr="00856421" w:rsidRDefault="004B6059" w:rsidP="00524E0F">
            <w:pPr>
              <w:pStyle w:val="TAC"/>
              <w:keepNext w:val="0"/>
              <w:keepLines w:val="0"/>
              <w:widowControl w:val="0"/>
              <w:rPr>
                <w:lang w:eastAsia="zh-CN"/>
              </w:rPr>
            </w:pPr>
            <w:r w:rsidRPr="00856421">
              <w:rPr>
                <w:lang w:eastAsia="zh-CN"/>
              </w:rPr>
              <w:t>ignore</w:t>
            </w:r>
          </w:p>
        </w:tc>
      </w:tr>
      <w:tr w:rsidR="004B6059" w:rsidRPr="00FD0425" w14:paraId="7B2D4E33" w14:textId="77777777" w:rsidTr="00524E0F">
        <w:tc>
          <w:tcPr>
            <w:tcW w:w="2160" w:type="dxa"/>
          </w:tcPr>
          <w:p w14:paraId="4A44826E" w14:textId="77777777" w:rsidR="004B6059" w:rsidRPr="00856421" w:rsidRDefault="004B6059" w:rsidP="00524E0F">
            <w:pPr>
              <w:pStyle w:val="TAL"/>
              <w:keepNext w:val="0"/>
              <w:keepLines w:val="0"/>
              <w:widowControl w:val="0"/>
              <w:ind w:left="113"/>
              <w:rPr>
                <w:lang w:eastAsia="zh-CN"/>
              </w:rPr>
            </w:pPr>
            <w:r>
              <w:rPr>
                <w:rFonts w:eastAsia="Batang"/>
              </w:rPr>
              <w:t>&gt;Conditional Reconfiguration</w:t>
            </w:r>
          </w:p>
        </w:tc>
        <w:tc>
          <w:tcPr>
            <w:tcW w:w="1080" w:type="dxa"/>
          </w:tcPr>
          <w:p w14:paraId="414CA4A1" w14:textId="77777777" w:rsidR="004B6059" w:rsidRPr="00856421" w:rsidRDefault="004B6059" w:rsidP="00524E0F">
            <w:pPr>
              <w:pStyle w:val="TAL"/>
              <w:keepNext w:val="0"/>
              <w:keepLines w:val="0"/>
              <w:widowControl w:val="0"/>
              <w:rPr>
                <w:lang w:eastAsia="zh-CN"/>
              </w:rPr>
            </w:pPr>
            <w:r>
              <w:rPr>
                <w:rFonts w:eastAsia="Batang" w:cs="Arial"/>
              </w:rPr>
              <w:t>M</w:t>
            </w:r>
          </w:p>
        </w:tc>
        <w:tc>
          <w:tcPr>
            <w:tcW w:w="1080" w:type="dxa"/>
          </w:tcPr>
          <w:p w14:paraId="34549931" w14:textId="77777777" w:rsidR="004B6059" w:rsidRPr="00FD0425" w:rsidRDefault="004B6059" w:rsidP="00524E0F">
            <w:pPr>
              <w:pStyle w:val="TAL"/>
              <w:keepNext w:val="0"/>
              <w:keepLines w:val="0"/>
              <w:widowControl w:val="0"/>
              <w:rPr>
                <w:i/>
              </w:rPr>
            </w:pPr>
          </w:p>
        </w:tc>
        <w:tc>
          <w:tcPr>
            <w:tcW w:w="1512" w:type="dxa"/>
          </w:tcPr>
          <w:p w14:paraId="2C85CB70" w14:textId="77777777" w:rsidR="004B6059" w:rsidRPr="00856421" w:rsidRDefault="004B6059" w:rsidP="00524E0F">
            <w:pPr>
              <w:pStyle w:val="TAL"/>
              <w:keepNext w:val="0"/>
              <w:keepLines w:val="0"/>
              <w:widowControl w:val="0"/>
            </w:pPr>
            <w:r>
              <w:rPr>
                <w:rFonts w:cs="Arial"/>
              </w:rPr>
              <w:t>ENUMERATED (intra-MN-CHO, ...)</w:t>
            </w:r>
          </w:p>
        </w:tc>
        <w:tc>
          <w:tcPr>
            <w:tcW w:w="1728" w:type="dxa"/>
          </w:tcPr>
          <w:p w14:paraId="23DA4AFA" w14:textId="77777777" w:rsidR="004B6059" w:rsidRDefault="004B6059" w:rsidP="00524E0F">
            <w:pPr>
              <w:pStyle w:val="TAL"/>
              <w:keepNext w:val="0"/>
              <w:keepLines w:val="0"/>
              <w:widowControl w:val="0"/>
              <w:rPr>
                <w:lang w:eastAsia="zh-CN"/>
              </w:rPr>
            </w:pPr>
          </w:p>
        </w:tc>
        <w:tc>
          <w:tcPr>
            <w:tcW w:w="1080" w:type="dxa"/>
          </w:tcPr>
          <w:p w14:paraId="087B10A5" w14:textId="77777777" w:rsidR="004B6059" w:rsidRPr="00856421" w:rsidRDefault="004B6059" w:rsidP="00524E0F">
            <w:pPr>
              <w:pStyle w:val="TAC"/>
              <w:keepNext w:val="0"/>
              <w:keepLines w:val="0"/>
              <w:widowControl w:val="0"/>
              <w:rPr>
                <w:lang w:eastAsia="zh-CN"/>
              </w:rPr>
            </w:pPr>
            <w:r w:rsidRPr="00FD0425">
              <w:rPr>
                <w:bCs/>
              </w:rPr>
              <w:t>–</w:t>
            </w:r>
          </w:p>
        </w:tc>
        <w:tc>
          <w:tcPr>
            <w:tcW w:w="1080" w:type="dxa"/>
          </w:tcPr>
          <w:p w14:paraId="743A49C7" w14:textId="77777777" w:rsidR="004B6059" w:rsidRPr="00856421" w:rsidRDefault="004B6059" w:rsidP="00524E0F">
            <w:pPr>
              <w:pStyle w:val="TAC"/>
              <w:keepNext w:val="0"/>
              <w:keepLines w:val="0"/>
              <w:widowControl w:val="0"/>
              <w:rPr>
                <w:lang w:eastAsia="zh-CN"/>
              </w:rPr>
            </w:pPr>
          </w:p>
        </w:tc>
      </w:tr>
      <w:tr w:rsidR="004B6059" w:rsidRPr="00FD0425" w14:paraId="6CAE1171" w14:textId="77777777" w:rsidTr="00524E0F">
        <w:tc>
          <w:tcPr>
            <w:tcW w:w="2160" w:type="dxa"/>
          </w:tcPr>
          <w:p w14:paraId="141E04EC" w14:textId="77777777" w:rsidR="004B6059" w:rsidRPr="00856421" w:rsidRDefault="004B6059" w:rsidP="00524E0F">
            <w:pPr>
              <w:pStyle w:val="TAL"/>
              <w:keepNext w:val="0"/>
              <w:keepLines w:val="0"/>
              <w:widowControl w:val="0"/>
              <w:ind w:left="113"/>
              <w:rPr>
                <w:lang w:eastAsia="zh-CN"/>
              </w:rPr>
            </w:pPr>
            <w:r>
              <w:rPr>
                <w:rFonts w:eastAsia="Batang"/>
              </w:rPr>
              <w:t>&gt;Estimated Arrival Probability</w:t>
            </w:r>
          </w:p>
        </w:tc>
        <w:tc>
          <w:tcPr>
            <w:tcW w:w="1080" w:type="dxa"/>
          </w:tcPr>
          <w:p w14:paraId="5EAF9817" w14:textId="77777777" w:rsidR="004B6059" w:rsidRPr="00856421" w:rsidRDefault="004B6059" w:rsidP="00524E0F">
            <w:pPr>
              <w:pStyle w:val="TAL"/>
              <w:keepNext w:val="0"/>
              <w:keepLines w:val="0"/>
              <w:widowControl w:val="0"/>
              <w:rPr>
                <w:lang w:eastAsia="zh-CN"/>
              </w:rPr>
            </w:pPr>
            <w:r>
              <w:rPr>
                <w:rFonts w:eastAsia="Batang" w:cs="Arial"/>
              </w:rPr>
              <w:t>O</w:t>
            </w:r>
          </w:p>
        </w:tc>
        <w:tc>
          <w:tcPr>
            <w:tcW w:w="1080" w:type="dxa"/>
          </w:tcPr>
          <w:p w14:paraId="116A99B4" w14:textId="77777777" w:rsidR="004B6059" w:rsidRPr="00FD0425" w:rsidRDefault="004B6059" w:rsidP="00524E0F">
            <w:pPr>
              <w:pStyle w:val="TAL"/>
              <w:keepNext w:val="0"/>
              <w:keepLines w:val="0"/>
              <w:widowControl w:val="0"/>
              <w:rPr>
                <w:i/>
              </w:rPr>
            </w:pPr>
          </w:p>
        </w:tc>
        <w:tc>
          <w:tcPr>
            <w:tcW w:w="1512" w:type="dxa"/>
          </w:tcPr>
          <w:p w14:paraId="41973EB8" w14:textId="77777777" w:rsidR="004B6059" w:rsidRPr="00856421" w:rsidRDefault="004B6059" w:rsidP="00524E0F">
            <w:pPr>
              <w:pStyle w:val="TAL"/>
              <w:keepNext w:val="0"/>
              <w:keepLines w:val="0"/>
              <w:widowControl w:val="0"/>
            </w:pPr>
            <w:r>
              <w:rPr>
                <w:rFonts w:cs="Arial"/>
              </w:rPr>
              <w:t>INTEGER (1..100)</w:t>
            </w:r>
          </w:p>
        </w:tc>
        <w:tc>
          <w:tcPr>
            <w:tcW w:w="1728" w:type="dxa"/>
          </w:tcPr>
          <w:p w14:paraId="624DF8C0" w14:textId="77777777" w:rsidR="004B6059" w:rsidRDefault="004B6059" w:rsidP="00524E0F">
            <w:pPr>
              <w:pStyle w:val="TAL"/>
              <w:keepNext w:val="0"/>
              <w:keepLines w:val="0"/>
              <w:widowControl w:val="0"/>
              <w:rPr>
                <w:lang w:eastAsia="zh-CN"/>
              </w:rPr>
            </w:pPr>
          </w:p>
        </w:tc>
        <w:tc>
          <w:tcPr>
            <w:tcW w:w="1080" w:type="dxa"/>
          </w:tcPr>
          <w:p w14:paraId="644CCAC5" w14:textId="77777777" w:rsidR="004B6059" w:rsidRPr="00856421" w:rsidRDefault="004B6059" w:rsidP="00524E0F">
            <w:pPr>
              <w:pStyle w:val="TAC"/>
              <w:keepNext w:val="0"/>
              <w:keepLines w:val="0"/>
              <w:widowControl w:val="0"/>
              <w:rPr>
                <w:lang w:eastAsia="zh-CN"/>
              </w:rPr>
            </w:pPr>
            <w:r w:rsidRPr="00FD0425">
              <w:rPr>
                <w:bCs/>
              </w:rPr>
              <w:t>–</w:t>
            </w:r>
          </w:p>
        </w:tc>
        <w:tc>
          <w:tcPr>
            <w:tcW w:w="1080" w:type="dxa"/>
          </w:tcPr>
          <w:p w14:paraId="710BCC6B" w14:textId="77777777" w:rsidR="004B6059" w:rsidRPr="00856421" w:rsidRDefault="004B6059" w:rsidP="00524E0F">
            <w:pPr>
              <w:pStyle w:val="TAC"/>
              <w:keepNext w:val="0"/>
              <w:keepLines w:val="0"/>
              <w:widowControl w:val="0"/>
              <w:rPr>
                <w:lang w:eastAsia="zh-CN"/>
              </w:rPr>
            </w:pPr>
          </w:p>
        </w:tc>
      </w:tr>
      <w:tr w:rsidR="004B6059" w:rsidRPr="00FD0425" w14:paraId="06EA9E55" w14:textId="77777777" w:rsidTr="00524E0F">
        <w:tc>
          <w:tcPr>
            <w:tcW w:w="2160" w:type="dxa"/>
          </w:tcPr>
          <w:p w14:paraId="6CDFFD88" w14:textId="77777777" w:rsidR="004B6059" w:rsidRDefault="004B6059" w:rsidP="00524E0F">
            <w:pPr>
              <w:pStyle w:val="TAL"/>
              <w:keepNext w:val="0"/>
              <w:keepLines w:val="0"/>
              <w:widowControl w:val="0"/>
              <w:rPr>
                <w:rFonts w:eastAsia="Batang"/>
              </w:rPr>
            </w:pPr>
            <w:r w:rsidRPr="00290A0A">
              <w:t xml:space="preserve">SCG Activation </w:t>
            </w:r>
            <w:r>
              <w:t>Request</w:t>
            </w:r>
          </w:p>
        </w:tc>
        <w:tc>
          <w:tcPr>
            <w:tcW w:w="1080" w:type="dxa"/>
          </w:tcPr>
          <w:p w14:paraId="680E3062" w14:textId="77777777" w:rsidR="004B6059" w:rsidRDefault="004B6059" w:rsidP="00524E0F">
            <w:pPr>
              <w:pStyle w:val="TAL"/>
              <w:keepNext w:val="0"/>
              <w:keepLines w:val="0"/>
              <w:widowControl w:val="0"/>
              <w:rPr>
                <w:rFonts w:eastAsia="Batang" w:cs="Arial"/>
              </w:rPr>
            </w:pPr>
            <w:r w:rsidRPr="00290A0A">
              <w:rPr>
                <w:lang w:eastAsia="zh-CN"/>
              </w:rPr>
              <w:t>O</w:t>
            </w:r>
          </w:p>
        </w:tc>
        <w:tc>
          <w:tcPr>
            <w:tcW w:w="1080" w:type="dxa"/>
          </w:tcPr>
          <w:p w14:paraId="036301B0" w14:textId="77777777" w:rsidR="004B6059" w:rsidRPr="00FD0425" w:rsidRDefault="004B6059" w:rsidP="00524E0F">
            <w:pPr>
              <w:pStyle w:val="TAL"/>
              <w:keepNext w:val="0"/>
              <w:keepLines w:val="0"/>
              <w:widowControl w:val="0"/>
              <w:rPr>
                <w:i/>
              </w:rPr>
            </w:pPr>
          </w:p>
        </w:tc>
        <w:tc>
          <w:tcPr>
            <w:tcW w:w="1512" w:type="dxa"/>
          </w:tcPr>
          <w:p w14:paraId="08446780" w14:textId="77777777" w:rsidR="004B6059" w:rsidRDefault="004B6059" w:rsidP="00524E0F">
            <w:pPr>
              <w:pStyle w:val="TAL"/>
              <w:keepNext w:val="0"/>
              <w:keepLines w:val="0"/>
              <w:widowControl w:val="0"/>
              <w:rPr>
                <w:rFonts w:cs="Arial"/>
              </w:rPr>
            </w:pPr>
            <w:r w:rsidRPr="00A76A9A">
              <w:rPr>
                <w:lang w:eastAsia="zh-CN"/>
              </w:rPr>
              <w:t>9.2.3.154</w:t>
            </w:r>
          </w:p>
        </w:tc>
        <w:tc>
          <w:tcPr>
            <w:tcW w:w="1728" w:type="dxa"/>
          </w:tcPr>
          <w:p w14:paraId="43435392" w14:textId="77777777" w:rsidR="004B6059" w:rsidRDefault="004B6059" w:rsidP="00524E0F">
            <w:pPr>
              <w:pStyle w:val="TAL"/>
              <w:keepNext w:val="0"/>
              <w:keepLines w:val="0"/>
              <w:widowControl w:val="0"/>
              <w:rPr>
                <w:lang w:eastAsia="zh-CN"/>
              </w:rPr>
            </w:pPr>
          </w:p>
        </w:tc>
        <w:tc>
          <w:tcPr>
            <w:tcW w:w="1080" w:type="dxa"/>
          </w:tcPr>
          <w:p w14:paraId="08E9D91D" w14:textId="77777777" w:rsidR="004B6059" w:rsidRPr="00FD0425" w:rsidRDefault="004B6059" w:rsidP="00524E0F">
            <w:pPr>
              <w:pStyle w:val="TAC"/>
              <w:keepNext w:val="0"/>
              <w:keepLines w:val="0"/>
              <w:widowControl w:val="0"/>
              <w:rPr>
                <w:bCs/>
              </w:rPr>
            </w:pPr>
            <w:r w:rsidRPr="00290A0A">
              <w:rPr>
                <w:lang w:eastAsia="zh-CN"/>
              </w:rPr>
              <w:t>YES</w:t>
            </w:r>
          </w:p>
        </w:tc>
        <w:tc>
          <w:tcPr>
            <w:tcW w:w="1080" w:type="dxa"/>
          </w:tcPr>
          <w:p w14:paraId="0E3AF58B" w14:textId="77777777" w:rsidR="004B6059" w:rsidRPr="00856421" w:rsidRDefault="004B6059" w:rsidP="00524E0F">
            <w:pPr>
              <w:pStyle w:val="TAC"/>
              <w:keepNext w:val="0"/>
              <w:keepLines w:val="0"/>
              <w:widowControl w:val="0"/>
              <w:rPr>
                <w:lang w:eastAsia="zh-CN"/>
              </w:rPr>
            </w:pPr>
            <w:r w:rsidRPr="00290A0A">
              <w:rPr>
                <w:lang w:eastAsia="zh-CN"/>
              </w:rPr>
              <w:t>ignore</w:t>
            </w:r>
          </w:p>
        </w:tc>
      </w:tr>
      <w:tr w:rsidR="004B6059" w:rsidRPr="00FD0425" w14:paraId="15C56584" w14:textId="77777777" w:rsidTr="00524E0F">
        <w:tc>
          <w:tcPr>
            <w:tcW w:w="2160" w:type="dxa"/>
          </w:tcPr>
          <w:p w14:paraId="71C8C545" w14:textId="77777777" w:rsidR="004B6059" w:rsidRPr="00791720" w:rsidRDefault="004B6059" w:rsidP="00524E0F">
            <w:pPr>
              <w:pStyle w:val="TAL"/>
              <w:keepNext w:val="0"/>
              <w:keepLines w:val="0"/>
              <w:widowControl w:val="0"/>
              <w:rPr>
                <w:b/>
                <w:bCs/>
              </w:rPr>
            </w:pPr>
            <w:r w:rsidRPr="00791720">
              <w:rPr>
                <w:b/>
                <w:bCs/>
              </w:rPr>
              <w:t>Conditional PSCell Addition Information Modification Request</w:t>
            </w:r>
          </w:p>
        </w:tc>
        <w:tc>
          <w:tcPr>
            <w:tcW w:w="1080" w:type="dxa"/>
          </w:tcPr>
          <w:p w14:paraId="3E44D038" w14:textId="77777777" w:rsidR="004B6059" w:rsidRPr="00290A0A" w:rsidRDefault="004B6059" w:rsidP="00524E0F">
            <w:pPr>
              <w:pStyle w:val="TAL"/>
              <w:keepNext w:val="0"/>
              <w:keepLines w:val="0"/>
              <w:widowControl w:val="0"/>
              <w:rPr>
                <w:lang w:eastAsia="zh-CN"/>
              </w:rPr>
            </w:pPr>
            <w:r w:rsidRPr="008F6DB2">
              <w:t>O</w:t>
            </w:r>
          </w:p>
        </w:tc>
        <w:tc>
          <w:tcPr>
            <w:tcW w:w="1080" w:type="dxa"/>
          </w:tcPr>
          <w:p w14:paraId="70F4BA66" w14:textId="77777777" w:rsidR="004B6059" w:rsidRPr="00FD0425" w:rsidRDefault="004B6059" w:rsidP="00524E0F">
            <w:pPr>
              <w:pStyle w:val="TAL"/>
              <w:keepNext w:val="0"/>
              <w:keepLines w:val="0"/>
              <w:widowControl w:val="0"/>
              <w:rPr>
                <w:i/>
              </w:rPr>
            </w:pPr>
          </w:p>
        </w:tc>
        <w:tc>
          <w:tcPr>
            <w:tcW w:w="1512" w:type="dxa"/>
          </w:tcPr>
          <w:p w14:paraId="779FD4E3" w14:textId="77777777" w:rsidR="004B6059" w:rsidRPr="00A76A9A" w:rsidRDefault="004B6059" w:rsidP="00524E0F">
            <w:pPr>
              <w:pStyle w:val="TAL"/>
              <w:keepNext w:val="0"/>
              <w:keepLines w:val="0"/>
              <w:widowControl w:val="0"/>
              <w:rPr>
                <w:lang w:eastAsia="zh-CN"/>
              </w:rPr>
            </w:pPr>
          </w:p>
        </w:tc>
        <w:tc>
          <w:tcPr>
            <w:tcW w:w="1728" w:type="dxa"/>
          </w:tcPr>
          <w:p w14:paraId="49B6EFCA" w14:textId="12A1D28F" w:rsidR="004B6059" w:rsidRDefault="004B6059" w:rsidP="0066320C">
            <w:pPr>
              <w:pStyle w:val="TAL"/>
              <w:keepNext w:val="0"/>
              <w:keepLines w:val="0"/>
              <w:widowControl w:val="0"/>
            </w:pPr>
            <w:r>
              <w:t>This IE may be sent to the target SN</w:t>
            </w:r>
            <w:ins w:id="87" w:author="Samsung" w:date="2024-02-18T18:50:00Z">
              <w:r w:rsidR="0066320C">
                <w:t xml:space="preserve"> or the source SN if it is configured as a candidate SN </w:t>
              </w:r>
              <w:r w:rsidR="0066320C">
                <w:rPr>
                  <w:rFonts w:hint="eastAsia"/>
                  <w:lang w:eastAsia="zh-CN"/>
                </w:rPr>
                <w:t>for</w:t>
              </w:r>
              <w:r w:rsidR="0066320C">
                <w:t xml:space="preserve"> S-CPAC</w:t>
              </w:r>
            </w:ins>
            <w:r>
              <w:t>.</w:t>
            </w:r>
          </w:p>
        </w:tc>
        <w:tc>
          <w:tcPr>
            <w:tcW w:w="1080" w:type="dxa"/>
          </w:tcPr>
          <w:p w14:paraId="0A1A04CF" w14:textId="77777777" w:rsidR="004B6059" w:rsidRPr="00290A0A" w:rsidRDefault="004B6059" w:rsidP="00524E0F">
            <w:pPr>
              <w:pStyle w:val="TAC"/>
              <w:keepNext w:val="0"/>
              <w:keepLines w:val="0"/>
              <w:widowControl w:val="0"/>
              <w:rPr>
                <w:lang w:eastAsia="zh-CN"/>
              </w:rPr>
            </w:pPr>
            <w:r w:rsidRPr="008F6DB2">
              <w:t>YES</w:t>
            </w:r>
          </w:p>
        </w:tc>
        <w:tc>
          <w:tcPr>
            <w:tcW w:w="1080" w:type="dxa"/>
          </w:tcPr>
          <w:p w14:paraId="2337264F" w14:textId="77777777" w:rsidR="004B6059" w:rsidRPr="00290A0A" w:rsidRDefault="004B6059" w:rsidP="00524E0F">
            <w:pPr>
              <w:pStyle w:val="TAC"/>
              <w:keepNext w:val="0"/>
              <w:keepLines w:val="0"/>
              <w:widowControl w:val="0"/>
              <w:rPr>
                <w:lang w:eastAsia="zh-CN"/>
              </w:rPr>
            </w:pPr>
            <w:r>
              <w:t>ignore</w:t>
            </w:r>
          </w:p>
        </w:tc>
      </w:tr>
      <w:tr w:rsidR="004B6059" w:rsidRPr="00FD0425" w14:paraId="6C24CD15" w14:textId="77777777" w:rsidTr="00524E0F">
        <w:tc>
          <w:tcPr>
            <w:tcW w:w="2160" w:type="dxa"/>
          </w:tcPr>
          <w:p w14:paraId="50D43100" w14:textId="77777777" w:rsidR="004B6059" w:rsidRPr="00290A0A" w:rsidRDefault="004B6059" w:rsidP="00524E0F">
            <w:pPr>
              <w:pStyle w:val="TAL"/>
              <w:keepNext w:val="0"/>
              <w:keepLines w:val="0"/>
              <w:widowControl w:val="0"/>
              <w:ind w:left="113"/>
            </w:pPr>
            <w:r w:rsidRPr="000D4210">
              <w:t>&gt;Maximum Number of PSCells To Prepare</w:t>
            </w:r>
          </w:p>
        </w:tc>
        <w:tc>
          <w:tcPr>
            <w:tcW w:w="1080" w:type="dxa"/>
          </w:tcPr>
          <w:p w14:paraId="7768A1BE" w14:textId="77777777" w:rsidR="004B6059" w:rsidRPr="00290A0A" w:rsidRDefault="004B6059" w:rsidP="00524E0F">
            <w:pPr>
              <w:pStyle w:val="TAL"/>
              <w:keepNext w:val="0"/>
              <w:keepLines w:val="0"/>
              <w:widowControl w:val="0"/>
              <w:rPr>
                <w:lang w:eastAsia="zh-CN"/>
              </w:rPr>
            </w:pPr>
            <w:r w:rsidRPr="008F6DB2">
              <w:t>O</w:t>
            </w:r>
          </w:p>
        </w:tc>
        <w:tc>
          <w:tcPr>
            <w:tcW w:w="1080" w:type="dxa"/>
          </w:tcPr>
          <w:p w14:paraId="0411E093" w14:textId="77777777" w:rsidR="004B6059" w:rsidRPr="00FD0425" w:rsidRDefault="004B6059" w:rsidP="00524E0F">
            <w:pPr>
              <w:pStyle w:val="TAL"/>
              <w:keepNext w:val="0"/>
              <w:keepLines w:val="0"/>
              <w:widowControl w:val="0"/>
              <w:rPr>
                <w:i/>
              </w:rPr>
            </w:pPr>
          </w:p>
        </w:tc>
        <w:tc>
          <w:tcPr>
            <w:tcW w:w="1512" w:type="dxa"/>
          </w:tcPr>
          <w:p w14:paraId="3CE12645" w14:textId="77777777" w:rsidR="004B6059" w:rsidRPr="008F6DB2" w:rsidRDefault="004B6059" w:rsidP="00524E0F">
            <w:pPr>
              <w:pStyle w:val="TAL"/>
              <w:keepNext w:val="0"/>
              <w:keepLines w:val="0"/>
              <w:widowControl w:val="0"/>
            </w:pPr>
            <w:r w:rsidRPr="008F6DB2">
              <w:t>INTEGER (1..</w:t>
            </w:r>
            <w:r>
              <w:t>8</w:t>
            </w:r>
            <w:r w:rsidRPr="008F6DB2">
              <w:t>, ...)</w:t>
            </w:r>
          </w:p>
          <w:p w14:paraId="2485E7C1" w14:textId="77777777" w:rsidR="004B6059" w:rsidRPr="00A76A9A" w:rsidRDefault="004B6059" w:rsidP="00524E0F">
            <w:pPr>
              <w:pStyle w:val="TAL"/>
              <w:keepNext w:val="0"/>
              <w:keepLines w:val="0"/>
              <w:widowControl w:val="0"/>
              <w:rPr>
                <w:lang w:eastAsia="zh-CN"/>
              </w:rPr>
            </w:pPr>
          </w:p>
        </w:tc>
        <w:tc>
          <w:tcPr>
            <w:tcW w:w="1728" w:type="dxa"/>
          </w:tcPr>
          <w:p w14:paraId="4018A3EA" w14:textId="77777777" w:rsidR="004B6059" w:rsidRDefault="004B6059" w:rsidP="00524E0F">
            <w:pPr>
              <w:pStyle w:val="TAL"/>
              <w:keepNext w:val="0"/>
              <w:keepLines w:val="0"/>
              <w:widowControl w:val="0"/>
              <w:rPr>
                <w:lang w:eastAsia="zh-CN"/>
              </w:rPr>
            </w:pPr>
            <w:r w:rsidRPr="008F6DB2">
              <w:t>Indicates the maximum number of PSCells that the target SN may prepare.</w:t>
            </w:r>
          </w:p>
        </w:tc>
        <w:tc>
          <w:tcPr>
            <w:tcW w:w="1080" w:type="dxa"/>
          </w:tcPr>
          <w:p w14:paraId="0C5528D2" w14:textId="77777777" w:rsidR="004B6059" w:rsidRPr="00290A0A" w:rsidRDefault="004B6059" w:rsidP="00524E0F">
            <w:pPr>
              <w:pStyle w:val="TAC"/>
              <w:keepNext w:val="0"/>
              <w:keepLines w:val="0"/>
              <w:widowControl w:val="0"/>
              <w:rPr>
                <w:lang w:eastAsia="zh-CN"/>
              </w:rPr>
            </w:pPr>
            <w:r w:rsidRPr="00FD0425">
              <w:rPr>
                <w:bCs/>
              </w:rPr>
              <w:t>–</w:t>
            </w:r>
          </w:p>
        </w:tc>
        <w:tc>
          <w:tcPr>
            <w:tcW w:w="1080" w:type="dxa"/>
          </w:tcPr>
          <w:p w14:paraId="3A0BA77A" w14:textId="77777777" w:rsidR="004B6059" w:rsidRPr="00290A0A" w:rsidRDefault="004B6059" w:rsidP="00524E0F">
            <w:pPr>
              <w:pStyle w:val="TAC"/>
              <w:keepNext w:val="0"/>
              <w:keepLines w:val="0"/>
              <w:widowControl w:val="0"/>
              <w:rPr>
                <w:lang w:eastAsia="zh-CN"/>
              </w:rPr>
            </w:pPr>
          </w:p>
        </w:tc>
      </w:tr>
      <w:tr w:rsidR="004B6059" w:rsidRPr="00FD0425" w14:paraId="2B433D91" w14:textId="77777777" w:rsidTr="00524E0F">
        <w:tc>
          <w:tcPr>
            <w:tcW w:w="2160" w:type="dxa"/>
          </w:tcPr>
          <w:p w14:paraId="5ADC8FB2" w14:textId="77777777" w:rsidR="004B6059" w:rsidRPr="00290A0A" w:rsidRDefault="004B6059" w:rsidP="00524E0F">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5A817D40" w14:textId="77777777" w:rsidR="004B6059" w:rsidRPr="00290A0A" w:rsidRDefault="004B6059" w:rsidP="00524E0F">
            <w:pPr>
              <w:pStyle w:val="TAL"/>
              <w:keepNext w:val="0"/>
              <w:keepLines w:val="0"/>
              <w:widowControl w:val="0"/>
              <w:rPr>
                <w:lang w:eastAsia="zh-CN"/>
              </w:rPr>
            </w:pPr>
            <w:r>
              <w:rPr>
                <w:rFonts w:eastAsia="Batang" w:cs="Arial"/>
              </w:rPr>
              <w:t>O</w:t>
            </w:r>
          </w:p>
        </w:tc>
        <w:tc>
          <w:tcPr>
            <w:tcW w:w="1080" w:type="dxa"/>
          </w:tcPr>
          <w:p w14:paraId="34AED512" w14:textId="77777777" w:rsidR="004B6059" w:rsidRPr="00FD0425" w:rsidRDefault="004B6059" w:rsidP="00524E0F">
            <w:pPr>
              <w:pStyle w:val="TAL"/>
              <w:keepNext w:val="0"/>
              <w:keepLines w:val="0"/>
              <w:widowControl w:val="0"/>
              <w:rPr>
                <w:i/>
              </w:rPr>
            </w:pPr>
          </w:p>
        </w:tc>
        <w:tc>
          <w:tcPr>
            <w:tcW w:w="1512" w:type="dxa"/>
          </w:tcPr>
          <w:p w14:paraId="3230DEB1" w14:textId="77777777" w:rsidR="004B6059" w:rsidRPr="00A76A9A" w:rsidRDefault="004B6059" w:rsidP="00524E0F">
            <w:pPr>
              <w:pStyle w:val="TAL"/>
              <w:keepNext w:val="0"/>
              <w:keepLines w:val="0"/>
              <w:widowControl w:val="0"/>
              <w:rPr>
                <w:lang w:eastAsia="zh-CN"/>
              </w:rPr>
            </w:pPr>
            <w:r w:rsidRPr="0026720D">
              <w:t>INTEGER (1..100)</w:t>
            </w:r>
          </w:p>
        </w:tc>
        <w:tc>
          <w:tcPr>
            <w:tcW w:w="1728" w:type="dxa"/>
          </w:tcPr>
          <w:p w14:paraId="17DC0D43" w14:textId="77777777" w:rsidR="004B6059" w:rsidRDefault="004B6059" w:rsidP="00524E0F">
            <w:pPr>
              <w:pStyle w:val="TAL"/>
              <w:keepNext w:val="0"/>
              <w:keepLines w:val="0"/>
              <w:widowControl w:val="0"/>
              <w:rPr>
                <w:lang w:eastAsia="zh-CN"/>
              </w:rPr>
            </w:pPr>
            <w:r w:rsidRPr="00294F3F">
              <w:t xml:space="preserve">Indicates the arrival probability for the UE towards the candidate target </w:t>
            </w:r>
            <w:r>
              <w:t>SN</w:t>
            </w:r>
            <w:r w:rsidRPr="00294F3F">
              <w:t>.</w:t>
            </w:r>
          </w:p>
        </w:tc>
        <w:tc>
          <w:tcPr>
            <w:tcW w:w="1080" w:type="dxa"/>
          </w:tcPr>
          <w:p w14:paraId="6FF57876" w14:textId="77777777" w:rsidR="004B6059" w:rsidRPr="00290A0A" w:rsidRDefault="004B6059" w:rsidP="00524E0F">
            <w:pPr>
              <w:pStyle w:val="TAC"/>
              <w:keepNext w:val="0"/>
              <w:keepLines w:val="0"/>
              <w:widowControl w:val="0"/>
              <w:rPr>
                <w:lang w:eastAsia="zh-CN"/>
              </w:rPr>
            </w:pPr>
          </w:p>
        </w:tc>
        <w:tc>
          <w:tcPr>
            <w:tcW w:w="1080" w:type="dxa"/>
          </w:tcPr>
          <w:p w14:paraId="371B3EC1" w14:textId="77777777" w:rsidR="004B6059" w:rsidRPr="00290A0A" w:rsidRDefault="004B6059" w:rsidP="00524E0F">
            <w:pPr>
              <w:pStyle w:val="TAC"/>
              <w:keepNext w:val="0"/>
              <w:keepLines w:val="0"/>
              <w:widowControl w:val="0"/>
              <w:rPr>
                <w:lang w:eastAsia="zh-CN"/>
              </w:rPr>
            </w:pPr>
          </w:p>
        </w:tc>
      </w:tr>
      <w:tr w:rsidR="004B6059" w:rsidRPr="00FD0425" w14:paraId="199B0FB2" w14:textId="77777777" w:rsidTr="00524E0F">
        <w:tc>
          <w:tcPr>
            <w:tcW w:w="2160" w:type="dxa"/>
          </w:tcPr>
          <w:p w14:paraId="4D9DBA24" w14:textId="77777777" w:rsidR="004B6059" w:rsidRDefault="004B6059" w:rsidP="00524E0F">
            <w:pPr>
              <w:pStyle w:val="TAL"/>
              <w:keepNext w:val="0"/>
              <w:keepLines w:val="0"/>
              <w:widowControl w:val="0"/>
              <w:ind w:left="113"/>
              <w:rPr>
                <w:lang w:eastAsia="zh-CN"/>
              </w:rPr>
            </w:pPr>
            <w:r w:rsidRPr="00172964">
              <w:rPr>
                <w:lang w:eastAsia="zh-CN"/>
              </w:rPr>
              <w:t>&gt;S-CPAC</w:t>
            </w:r>
            <w:r w:rsidRPr="00172964">
              <w:rPr>
                <w:rFonts w:hint="eastAsia"/>
                <w:lang w:eastAsia="zh-CN"/>
              </w:rPr>
              <w:t xml:space="preserve"> </w:t>
            </w:r>
            <w:r w:rsidRPr="00172964">
              <w:rPr>
                <w:lang w:eastAsia="zh-CN"/>
              </w:rPr>
              <w:t>Request</w:t>
            </w:r>
            <w:r>
              <w:rPr>
                <w:lang w:eastAsia="zh-CN"/>
              </w:rPr>
              <w:t xml:space="preserve"> Information</w:t>
            </w:r>
          </w:p>
        </w:tc>
        <w:tc>
          <w:tcPr>
            <w:tcW w:w="1080" w:type="dxa"/>
          </w:tcPr>
          <w:p w14:paraId="36FAE872" w14:textId="77777777" w:rsidR="004B6059" w:rsidRDefault="004B6059" w:rsidP="00524E0F">
            <w:pPr>
              <w:pStyle w:val="TAL"/>
              <w:keepNext w:val="0"/>
              <w:keepLines w:val="0"/>
              <w:widowControl w:val="0"/>
              <w:rPr>
                <w:rFonts w:eastAsia="Batang" w:cs="Arial"/>
              </w:rPr>
            </w:pPr>
            <w:r w:rsidRPr="00172964">
              <w:rPr>
                <w:rFonts w:eastAsia="Batang" w:cs="Arial" w:hint="eastAsia"/>
              </w:rPr>
              <w:t>O</w:t>
            </w:r>
          </w:p>
        </w:tc>
        <w:tc>
          <w:tcPr>
            <w:tcW w:w="1080" w:type="dxa"/>
          </w:tcPr>
          <w:p w14:paraId="52B4306F" w14:textId="77777777" w:rsidR="004B6059" w:rsidRPr="00FD0425" w:rsidRDefault="004B6059" w:rsidP="00524E0F">
            <w:pPr>
              <w:pStyle w:val="TAL"/>
              <w:keepNext w:val="0"/>
              <w:keepLines w:val="0"/>
              <w:widowControl w:val="0"/>
              <w:rPr>
                <w:i/>
              </w:rPr>
            </w:pPr>
          </w:p>
        </w:tc>
        <w:tc>
          <w:tcPr>
            <w:tcW w:w="1512" w:type="dxa"/>
          </w:tcPr>
          <w:p w14:paraId="65B2F60D" w14:textId="77777777" w:rsidR="004B6059" w:rsidRPr="0026720D" w:rsidRDefault="004B6059" w:rsidP="00524E0F">
            <w:pPr>
              <w:pStyle w:val="TAL"/>
              <w:keepNext w:val="0"/>
              <w:keepLines w:val="0"/>
              <w:widowControl w:val="0"/>
            </w:pPr>
            <w:r>
              <w:rPr>
                <w:rFonts w:cs="Arial"/>
              </w:rPr>
              <w:t>9.2.3.192</w:t>
            </w:r>
          </w:p>
        </w:tc>
        <w:tc>
          <w:tcPr>
            <w:tcW w:w="1728" w:type="dxa"/>
          </w:tcPr>
          <w:p w14:paraId="1D9647DC" w14:textId="77777777" w:rsidR="004B6059" w:rsidRPr="00294F3F" w:rsidRDefault="004B6059" w:rsidP="00524E0F">
            <w:pPr>
              <w:pStyle w:val="TAL"/>
              <w:keepNext w:val="0"/>
              <w:keepLines w:val="0"/>
              <w:widowControl w:val="0"/>
            </w:pPr>
            <w:r>
              <w:t xml:space="preserve">Indicates that SN modification is for </w:t>
            </w:r>
            <w:r>
              <w:lastRenderedPageBreak/>
              <w:t>S-CPAC preparation or modification.</w:t>
            </w:r>
          </w:p>
        </w:tc>
        <w:tc>
          <w:tcPr>
            <w:tcW w:w="1080" w:type="dxa"/>
          </w:tcPr>
          <w:p w14:paraId="294F956B" w14:textId="77777777" w:rsidR="004B6059" w:rsidRPr="00290A0A" w:rsidRDefault="004B6059" w:rsidP="00524E0F">
            <w:pPr>
              <w:pStyle w:val="TAC"/>
              <w:keepNext w:val="0"/>
              <w:keepLines w:val="0"/>
              <w:widowControl w:val="0"/>
              <w:rPr>
                <w:lang w:eastAsia="zh-CN"/>
              </w:rPr>
            </w:pPr>
            <w:r w:rsidRPr="007E0767">
              <w:rPr>
                <w:rFonts w:hint="eastAsia"/>
                <w:bCs/>
              </w:rPr>
              <w:lastRenderedPageBreak/>
              <w:t>YES</w:t>
            </w:r>
          </w:p>
        </w:tc>
        <w:tc>
          <w:tcPr>
            <w:tcW w:w="1080" w:type="dxa"/>
          </w:tcPr>
          <w:p w14:paraId="6D24032F" w14:textId="77777777" w:rsidR="004B6059" w:rsidRPr="00290A0A" w:rsidRDefault="004B6059" w:rsidP="00524E0F">
            <w:pPr>
              <w:pStyle w:val="TAC"/>
              <w:keepNext w:val="0"/>
              <w:keepLines w:val="0"/>
              <w:widowControl w:val="0"/>
              <w:rPr>
                <w:lang w:eastAsia="zh-CN"/>
              </w:rPr>
            </w:pPr>
            <w:r w:rsidRPr="007E0767">
              <w:rPr>
                <w:lang w:eastAsia="zh-CN"/>
              </w:rPr>
              <w:t>reject</w:t>
            </w:r>
          </w:p>
        </w:tc>
      </w:tr>
      <w:tr w:rsidR="004B6059" w:rsidRPr="00FD0425" w14:paraId="3313CFF4" w14:textId="77777777" w:rsidTr="00524E0F">
        <w:tc>
          <w:tcPr>
            <w:tcW w:w="2160" w:type="dxa"/>
          </w:tcPr>
          <w:p w14:paraId="6CB5EF9C" w14:textId="77777777" w:rsidR="004B6059" w:rsidRDefault="004B6059" w:rsidP="00524E0F">
            <w:pPr>
              <w:pStyle w:val="TAL"/>
              <w:keepNext w:val="0"/>
              <w:keepLines w:val="0"/>
              <w:widowControl w:val="0"/>
              <w:ind w:left="113"/>
              <w:rPr>
                <w:lang w:eastAsia="zh-CN"/>
              </w:rPr>
            </w:pPr>
            <w:r w:rsidRPr="007E0767">
              <w:rPr>
                <w:lang w:eastAsia="zh-CN"/>
              </w:rPr>
              <w:t>&gt;</w:t>
            </w:r>
            <w:r>
              <w:rPr>
                <w:lang w:eastAsia="zh-CN"/>
              </w:rPr>
              <w:t xml:space="preserve">S-CPAC </w:t>
            </w:r>
            <w:r w:rsidRPr="007E0767">
              <w:rPr>
                <w:lang w:eastAsia="zh-CN"/>
              </w:rPr>
              <w:t xml:space="preserve">Reference Configuration </w:t>
            </w:r>
            <w:r>
              <w:rPr>
                <w:lang w:eastAsia="zh-CN"/>
              </w:rPr>
              <w:t>Request</w:t>
            </w:r>
          </w:p>
        </w:tc>
        <w:tc>
          <w:tcPr>
            <w:tcW w:w="1080" w:type="dxa"/>
          </w:tcPr>
          <w:p w14:paraId="1AB62C9C" w14:textId="77777777" w:rsidR="004B6059" w:rsidRDefault="004B6059" w:rsidP="00524E0F">
            <w:pPr>
              <w:pStyle w:val="TAL"/>
              <w:keepNext w:val="0"/>
              <w:keepLines w:val="0"/>
              <w:widowControl w:val="0"/>
              <w:rPr>
                <w:rFonts w:eastAsia="Batang" w:cs="Arial"/>
              </w:rPr>
            </w:pPr>
            <w:r w:rsidRPr="007E0767">
              <w:rPr>
                <w:rFonts w:eastAsia="Batang" w:cs="Arial"/>
              </w:rPr>
              <w:t>O</w:t>
            </w:r>
          </w:p>
        </w:tc>
        <w:tc>
          <w:tcPr>
            <w:tcW w:w="1080" w:type="dxa"/>
          </w:tcPr>
          <w:p w14:paraId="59DA16BD" w14:textId="77777777" w:rsidR="004B6059" w:rsidRPr="00FD0425" w:rsidRDefault="004B6059" w:rsidP="00524E0F">
            <w:pPr>
              <w:pStyle w:val="TAL"/>
              <w:keepNext w:val="0"/>
              <w:keepLines w:val="0"/>
              <w:widowControl w:val="0"/>
              <w:rPr>
                <w:i/>
              </w:rPr>
            </w:pPr>
          </w:p>
        </w:tc>
        <w:tc>
          <w:tcPr>
            <w:tcW w:w="1512" w:type="dxa"/>
          </w:tcPr>
          <w:p w14:paraId="1EA74819" w14:textId="77777777" w:rsidR="004B6059" w:rsidRPr="0026720D" w:rsidRDefault="004B6059" w:rsidP="00524E0F">
            <w:pPr>
              <w:pStyle w:val="TAL"/>
              <w:keepNext w:val="0"/>
              <w:keepLines w:val="0"/>
              <w:widowControl w:val="0"/>
            </w:pPr>
            <w:r>
              <w:t>ENUMERATED (request, …)</w:t>
            </w:r>
          </w:p>
        </w:tc>
        <w:tc>
          <w:tcPr>
            <w:tcW w:w="1728" w:type="dxa"/>
          </w:tcPr>
          <w:p w14:paraId="1285AF17" w14:textId="77777777" w:rsidR="004B6059" w:rsidRPr="00294F3F" w:rsidRDefault="004B6059" w:rsidP="00524E0F">
            <w:pPr>
              <w:pStyle w:val="TAL"/>
              <w:keepNext w:val="0"/>
              <w:keepLines w:val="0"/>
              <w:widowControl w:val="0"/>
            </w:pPr>
            <w:r>
              <w:t>Indicates that the reference configuration for S-CPAC is requested.</w:t>
            </w:r>
          </w:p>
        </w:tc>
        <w:tc>
          <w:tcPr>
            <w:tcW w:w="1080" w:type="dxa"/>
          </w:tcPr>
          <w:p w14:paraId="2D9ACE30" w14:textId="77777777" w:rsidR="004B6059" w:rsidRPr="00290A0A" w:rsidRDefault="004B6059" w:rsidP="00524E0F">
            <w:pPr>
              <w:pStyle w:val="TAC"/>
              <w:keepNext w:val="0"/>
              <w:keepLines w:val="0"/>
              <w:widowControl w:val="0"/>
              <w:rPr>
                <w:lang w:eastAsia="zh-CN"/>
              </w:rPr>
            </w:pPr>
            <w:r w:rsidRPr="007E0767">
              <w:rPr>
                <w:rFonts w:hint="eastAsia"/>
                <w:bCs/>
              </w:rPr>
              <w:t>YES</w:t>
            </w:r>
          </w:p>
        </w:tc>
        <w:tc>
          <w:tcPr>
            <w:tcW w:w="1080" w:type="dxa"/>
          </w:tcPr>
          <w:p w14:paraId="26E4D032" w14:textId="77777777" w:rsidR="004B6059" w:rsidRPr="00290A0A" w:rsidRDefault="004B6059" w:rsidP="00524E0F">
            <w:pPr>
              <w:pStyle w:val="TAC"/>
              <w:keepNext w:val="0"/>
              <w:keepLines w:val="0"/>
              <w:widowControl w:val="0"/>
              <w:rPr>
                <w:lang w:eastAsia="zh-CN"/>
              </w:rPr>
            </w:pPr>
            <w:r w:rsidRPr="007E0767">
              <w:rPr>
                <w:rFonts w:hint="eastAsia"/>
                <w:lang w:eastAsia="zh-CN"/>
              </w:rPr>
              <w:t>ignore</w:t>
            </w:r>
          </w:p>
        </w:tc>
      </w:tr>
      <w:tr w:rsidR="004B6059" w:rsidRPr="00FD0425" w14:paraId="1AD11731" w14:textId="77777777" w:rsidTr="00524E0F">
        <w:tc>
          <w:tcPr>
            <w:tcW w:w="2160" w:type="dxa"/>
          </w:tcPr>
          <w:p w14:paraId="1A1D898D" w14:textId="77777777" w:rsidR="004B6059" w:rsidRDefault="004B6059" w:rsidP="00524E0F">
            <w:pPr>
              <w:pStyle w:val="TAL"/>
              <w:keepNext w:val="0"/>
              <w:keepLines w:val="0"/>
              <w:widowControl w:val="0"/>
              <w:ind w:left="113"/>
              <w:rPr>
                <w:lang w:eastAsia="zh-CN"/>
              </w:rPr>
            </w:pPr>
            <w:r w:rsidRPr="000A58A7">
              <w:rPr>
                <w:rFonts w:cs="Arial"/>
                <w:szCs w:val="18"/>
              </w:rPr>
              <w:t xml:space="preserve">&gt;S-CPAC </w:t>
            </w:r>
            <w:r>
              <w:rPr>
                <w:rFonts w:cs="Arial"/>
                <w:szCs w:val="18"/>
              </w:rPr>
              <w:t>Inter-SN Execution Notification</w:t>
            </w:r>
          </w:p>
        </w:tc>
        <w:tc>
          <w:tcPr>
            <w:tcW w:w="1080" w:type="dxa"/>
          </w:tcPr>
          <w:p w14:paraId="7A32ABC1" w14:textId="77777777" w:rsidR="004B6059" w:rsidRDefault="004B6059" w:rsidP="00524E0F">
            <w:pPr>
              <w:pStyle w:val="TAL"/>
              <w:keepNext w:val="0"/>
              <w:keepLines w:val="0"/>
              <w:widowControl w:val="0"/>
              <w:rPr>
                <w:rFonts w:eastAsia="Batang" w:cs="Arial"/>
              </w:rPr>
            </w:pPr>
            <w:r w:rsidRPr="000A58A7">
              <w:rPr>
                <w:rFonts w:cs="Arial"/>
                <w:szCs w:val="18"/>
              </w:rPr>
              <w:t>O</w:t>
            </w:r>
          </w:p>
        </w:tc>
        <w:tc>
          <w:tcPr>
            <w:tcW w:w="1080" w:type="dxa"/>
          </w:tcPr>
          <w:p w14:paraId="04F3FA89" w14:textId="77777777" w:rsidR="004B6059" w:rsidRPr="00FD0425" w:rsidRDefault="004B6059" w:rsidP="00524E0F">
            <w:pPr>
              <w:pStyle w:val="TAL"/>
              <w:keepNext w:val="0"/>
              <w:keepLines w:val="0"/>
              <w:widowControl w:val="0"/>
              <w:rPr>
                <w:i/>
              </w:rPr>
            </w:pPr>
          </w:p>
        </w:tc>
        <w:tc>
          <w:tcPr>
            <w:tcW w:w="1512" w:type="dxa"/>
          </w:tcPr>
          <w:p w14:paraId="1EDF1125" w14:textId="77777777" w:rsidR="004B6059" w:rsidRPr="0026720D" w:rsidRDefault="004B6059" w:rsidP="00524E0F">
            <w:pPr>
              <w:pStyle w:val="TAL"/>
              <w:keepNext w:val="0"/>
              <w:keepLines w:val="0"/>
              <w:widowControl w:val="0"/>
            </w:pPr>
            <w:r w:rsidRPr="000A58A7">
              <w:rPr>
                <w:rFonts w:cs="Arial"/>
                <w:szCs w:val="18"/>
              </w:rPr>
              <w:t>ENUMERATED (true, …)</w:t>
            </w:r>
          </w:p>
        </w:tc>
        <w:tc>
          <w:tcPr>
            <w:tcW w:w="1728" w:type="dxa"/>
          </w:tcPr>
          <w:p w14:paraId="6EA174D5" w14:textId="77777777" w:rsidR="004B6059" w:rsidRPr="00294F3F" w:rsidRDefault="004B6059" w:rsidP="00524E0F">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430BF8A7" w14:textId="77777777" w:rsidR="004B6059" w:rsidRPr="00290A0A" w:rsidRDefault="004B6059" w:rsidP="00524E0F">
            <w:pPr>
              <w:pStyle w:val="TAC"/>
              <w:keepNext w:val="0"/>
              <w:keepLines w:val="0"/>
              <w:widowControl w:val="0"/>
              <w:rPr>
                <w:lang w:eastAsia="zh-CN"/>
              </w:rPr>
            </w:pPr>
            <w:r w:rsidRPr="000A58A7">
              <w:rPr>
                <w:rFonts w:cs="Arial"/>
                <w:szCs w:val="18"/>
              </w:rPr>
              <w:t>YES</w:t>
            </w:r>
          </w:p>
        </w:tc>
        <w:tc>
          <w:tcPr>
            <w:tcW w:w="1080" w:type="dxa"/>
          </w:tcPr>
          <w:p w14:paraId="3D4F0073" w14:textId="77777777" w:rsidR="004B6059" w:rsidRPr="00290A0A" w:rsidRDefault="004B6059" w:rsidP="00524E0F">
            <w:pPr>
              <w:pStyle w:val="TAC"/>
              <w:keepNext w:val="0"/>
              <w:keepLines w:val="0"/>
              <w:widowControl w:val="0"/>
              <w:rPr>
                <w:lang w:eastAsia="zh-CN"/>
              </w:rPr>
            </w:pPr>
            <w:r>
              <w:rPr>
                <w:rFonts w:cs="Arial"/>
                <w:szCs w:val="18"/>
              </w:rPr>
              <w:t>reject</w:t>
            </w:r>
          </w:p>
        </w:tc>
      </w:tr>
      <w:tr w:rsidR="004B6059" w:rsidRPr="00FD0425" w14:paraId="5EC8DEB6" w14:textId="77777777" w:rsidTr="00524E0F">
        <w:tc>
          <w:tcPr>
            <w:tcW w:w="2160" w:type="dxa"/>
          </w:tcPr>
          <w:p w14:paraId="62737D5A" w14:textId="77777777" w:rsidR="004B6059" w:rsidRPr="00791720" w:rsidRDefault="004B6059" w:rsidP="00524E0F">
            <w:pPr>
              <w:pStyle w:val="TAL"/>
              <w:keepNext w:val="0"/>
              <w:keepLines w:val="0"/>
              <w:widowControl w:val="0"/>
              <w:rPr>
                <w:b/>
                <w:bCs/>
              </w:rPr>
            </w:pPr>
            <w:r w:rsidRPr="00791720">
              <w:rPr>
                <w:rFonts w:hint="eastAsia"/>
                <w:b/>
                <w:bCs/>
              </w:rPr>
              <w:t>C</w:t>
            </w:r>
            <w:r w:rsidRPr="00791720">
              <w:rPr>
                <w:b/>
                <w:bCs/>
              </w:rPr>
              <w:t>onditional PSCell Change Information Update</w:t>
            </w:r>
          </w:p>
        </w:tc>
        <w:tc>
          <w:tcPr>
            <w:tcW w:w="1080" w:type="dxa"/>
          </w:tcPr>
          <w:p w14:paraId="039CDBA3" w14:textId="77777777" w:rsidR="004B6059" w:rsidRPr="00290A0A" w:rsidRDefault="004B6059" w:rsidP="00524E0F">
            <w:pPr>
              <w:pStyle w:val="TAL"/>
              <w:keepNext w:val="0"/>
              <w:keepLines w:val="0"/>
              <w:widowControl w:val="0"/>
              <w:rPr>
                <w:lang w:eastAsia="zh-CN"/>
              </w:rPr>
            </w:pPr>
            <w:r w:rsidRPr="00F83DB8">
              <w:rPr>
                <w:rFonts w:hint="eastAsia"/>
              </w:rPr>
              <w:t>O</w:t>
            </w:r>
          </w:p>
        </w:tc>
        <w:tc>
          <w:tcPr>
            <w:tcW w:w="1080" w:type="dxa"/>
          </w:tcPr>
          <w:p w14:paraId="33A2ABF2" w14:textId="77777777" w:rsidR="004B6059" w:rsidRPr="00FD0425" w:rsidRDefault="004B6059" w:rsidP="00524E0F">
            <w:pPr>
              <w:pStyle w:val="TAL"/>
              <w:keepNext w:val="0"/>
              <w:keepLines w:val="0"/>
              <w:widowControl w:val="0"/>
              <w:rPr>
                <w:i/>
              </w:rPr>
            </w:pPr>
          </w:p>
        </w:tc>
        <w:tc>
          <w:tcPr>
            <w:tcW w:w="1512" w:type="dxa"/>
          </w:tcPr>
          <w:p w14:paraId="02AB3171" w14:textId="77777777" w:rsidR="004B6059" w:rsidRPr="00A76A9A" w:rsidRDefault="004B6059" w:rsidP="00524E0F">
            <w:pPr>
              <w:pStyle w:val="TAL"/>
              <w:keepNext w:val="0"/>
              <w:keepLines w:val="0"/>
              <w:widowControl w:val="0"/>
              <w:rPr>
                <w:lang w:eastAsia="zh-CN"/>
              </w:rPr>
            </w:pPr>
          </w:p>
        </w:tc>
        <w:tc>
          <w:tcPr>
            <w:tcW w:w="1728" w:type="dxa"/>
          </w:tcPr>
          <w:p w14:paraId="7C947D4F" w14:textId="77777777" w:rsidR="004B6059" w:rsidRDefault="004B6059" w:rsidP="00524E0F">
            <w:pPr>
              <w:pStyle w:val="TAL"/>
              <w:keepNext w:val="0"/>
              <w:keepLines w:val="0"/>
              <w:widowControl w:val="0"/>
              <w:rPr>
                <w:lang w:eastAsia="zh-CN"/>
              </w:rPr>
            </w:pPr>
            <w:r>
              <w:t>This IE may be sent to the source SN in SN-initiated inter-SN CPC, or sent to a candidate SN in S-CPAC.</w:t>
            </w:r>
          </w:p>
        </w:tc>
        <w:tc>
          <w:tcPr>
            <w:tcW w:w="1080" w:type="dxa"/>
          </w:tcPr>
          <w:p w14:paraId="679847EB" w14:textId="77777777" w:rsidR="004B6059" w:rsidRPr="00290A0A" w:rsidRDefault="004B6059" w:rsidP="00524E0F">
            <w:pPr>
              <w:pStyle w:val="TAC"/>
              <w:keepNext w:val="0"/>
              <w:keepLines w:val="0"/>
              <w:widowControl w:val="0"/>
              <w:rPr>
                <w:lang w:eastAsia="zh-CN"/>
              </w:rPr>
            </w:pPr>
            <w:r w:rsidRPr="00F83DB8">
              <w:t>YES</w:t>
            </w:r>
          </w:p>
        </w:tc>
        <w:tc>
          <w:tcPr>
            <w:tcW w:w="1080" w:type="dxa"/>
          </w:tcPr>
          <w:p w14:paraId="580BFBD4" w14:textId="77777777" w:rsidR="004B6059" w:rsidRPr="00290A0A" w:rsidRDefault="004B6059" w:rsidP="00524E0F">
            <w:pPr>
              <w:pStyle w:val="TAC"/>
              <w:keepNext w:val="0"/>
              <w:keepLines w:val="0"/>
              <w:widowControl w:val="0"/>
              <w:rPr>
                <w:lang w:eastAsia="zh-CN"/>
              </w:rPr>
            </w:pPr>
            <w:r w:rsidRPr="00F83DB8">
              <w:rPr>
                <w:rFonts w:hint="eastAsia"/>
              </w:rPr>
              <w:t>i</w:t>
            </w:r>
            <w:r w:rsidRPr="00F83DB8">
              <w:t>gnore</w:t>
            </w:r>
          </w:p>
        </w:tc>
      </w:tr>
      <w:tr w:rsidR="004B6059" w:rsidRPr="00FD0425" w14:paraId="77CDFBAA" w14:textId="77777777" w:rsidTr="00524E0F">
        <w:tc>
          <w:tcPr>
            <w:tcW w:w="2160" w:type="dxa"/>
          </w:tcPr>
          <w:p w14:paraId="5B14DF21" w14:textId="77777777" w:rsidR="004B6059" w:rsidRPr="00791720" w:rsidRDefault="004B6059" w:rsidP="00524E0F">
            <w:pPr>
              <w:pStyle w:val="TAL"/>
              <w:keepNext w:val="0"/>
              <w:keepLines w:val="0"/>
              <w:widowControl w:val="0"/>
              <w:ind w:left="113"/>
              <w:rPr>
                <w:b/>
                <w:bCs/>
              </w:rPr>
            </w:pPr>
            <w:r w:rsidRPr="00A92354">
              <w:rPr>
                <w:b/>
              </w:rPr>
              <w:t xml:space="preserve">&gt;Multiple </w:t>
            </w:r>
            <w:r w:rsidRPr="00A92354">
              <w:rPr>
                <w:rFonts w:cs="Arial"/>
                <w:b/>
              </w:rPr>
              <w:t>Target S-NG-RAN Node List</w:t>
            </w:r>
          </w:p>
        </w:tc>
        <w:tc>
          <w:tcPr>
            <w:tcW w:w="1080" w:type="dxa"/>
          </w:tcPr>
          <w:p w14:paraId="4AC0EE39" w14:textId="77777777" w:rsidR="004B6059" w:rsidRPr="00F83DB8" w:rsidRDefault="004B6059" w:rsidP="00524E0F">
            <w:pPr>
              <w:pStyle w:val="TAL"/>
              <w:keepNext w:val="0"/>
              <w:keepLines w:val="0"/>
              <w:widowControl w:val="0"/>
            </w:pPr>
          </w:p>
        </w:tc>
        <w:tc>
          <w:tcPr>
            <w:tcW w:w="1080" w:type="dxa"/>
          </w:tcPr>
          <w:p w14:paraId="667FD67F" w14:textId="77777777" w:rsidR="004B6059" w:rsidRPr="00FD0425" w:rsidRDefault="004B6059" w:rsidP="00524E0F">
            <w:pPr>
              <w:pStyle w:val="TAL"/>
              <w:keepNext w:val="0"/>
              <w:keepLines w:val="0"/>
              <w:widowControl w:val="0"/>
              <w:rPr>
                <w:i/>
              </w:rPr>
            </w:pPr>
            <w:r w:rsidRPr="00080C84">
              <w:rPr>
                <w:rFonts w:cs="Arial"/>
                <w:i/>
              </w:rPr>
              <w:t>1</w:t>
            </w:r>
          </w:p>
        </w:tc>
        <w:tc>
          <w:tcPr>
            <w:tcW w:w="1512" w:type="dxa"/>
          </w:tcPr>
          <w:p w14:paraId="5154C584" w14:textId="77777777" w:rsidR="004B6059" w:rsidRPr="00A76A9A" w:rsidRDefault="004B6059" w:rsidP="00524E0F">
            <w:pPr>
              <w:pStyle w:val="TAL"/>
              <w:keepNext w:val="0"/>
              <w:keepLines w:val="0"/>
              <w:widowControl w:val="0"/>
              <w:rPr>
                <w:lang w:eastAsia="zh-CN"/>
              </w:rPr>
            </w:pPr>
          </w:p>
        </w:tc>
        <w:tc>
          <w:tcPr>
            <w:tcW w:w="1728" w:type="dxa"/>
          </w:tcPr>
          <w:p w14:paraId="3C2A2AB3" w14:textId="77777777" w:rsidR="004B6059" w:rsidRDefault="004B6059" w:rsidP="00524E0F">
            <w:pPr>
              <w:pStyle w:val="TAL"/>
              <w:keepNext w:val="0"/>
              <w:keepLines w:val="0"/>
              <w:widowControl w:val="0"/>
              <w:rPr>
                <w:lang w:eastAsia="zh-CN"/>
              </w:rPr>
            </w:pPr>
          </w:p>
        </w:tc>
        <w:tc>
          <w:tcPr>
            <w:tcW w:w="1080" w:type="dxa"/>
          </w:tcPr>
          <w:p w14:paraId="38B4F563" w14:textId="77777777" w:rsidR="004B6059" w:rsidRPr="00F83DB8" w:rsidRDefault="004B6059" w:rsidP="00524E0F">
            <w:pPr>
              <w:pStyle w:val="TAC"/>
              <w:keepNext w:val="0"/>
              <w:keepLines w:val="0"/>
              <w:widowControl w:val="0"/>
            </w:pPr>
            <w:r w:rsidRPr="00080C84">
              <w:t>–</w:t>
            </w:r>
          </w:p>
        </w:tc>
        <w:tc>
          <w:tcPr>
            <w:tcW w:w="1080" w:type="dxa"/>
          </w:tcPr>
          <w:p w14:paraId="1136A112" w14:textId="77777777" w:rsidR="004B6059" w:rsidRPr="00F83DB8" w:rsidRDefault="004B6059" w:rsidP="00524E0F">
            <w:pPr>
              <w:pStyle w:val="TAC"/>
              <w:keepNext w:val="0"/>
              <w:keepLines w:val="0"/>
              <w:widowControl w:val="0"/>
            </w:pPr>
          </w:p>
        </w:tc>
      </w:tr>
      <w:tr w:rsidR="004B6059" w:rsidRPr="00FD0425" w14:paraId="30EDFDBB" w14:textId="77777777" w:rsidTr="00524E0F">
        <w:tc>
          <w:tcPr>
            <w:tcW w:w="2160" w:type="dxa"/>
          </w:tcPr>
          <w:p w14:paraId="343C9794" w14:textId="77777777" w:rsidR="004B6059" w:rsidRPr="006C0176" w:rsidRDefault="004B6059" w:rsidP="00524E0F">
            <w:pPr>
              <w:pStyle w:val="TAL"/>
              <w:keepNext w:val="0"/>
              <w:keepLines w:val="0"/>
              <w:widowControl w:val="0"/>
              <w:ind w:left="227"/>
              <w:rPr>
                <w:b/>
              </w:rPr>
            </w:pPr>
            <w:r w:rsidRPr="00F47421">
              <w:rPr>
                <w:b/>
              </w:rPr>
              <w:t xml:space="preserve">&gt;&gt;Multiple </w:t>
            </w:r>
            <w:r w:rsidRPr="00F47421">
              <w:rPr>
                <w:rFonts w:cs="Arial"/>
                <w:b/>
              </w:rPr>
              <w:t>Target S-NG-RAN Node Item</w:t>
            </w:r>
          </w:p>
        </w:tc>
        <w:tc>
          <w:tcPr>
            <w:tcW w:w="1080" w:type="dxa"/>
          </w:tcPr>
          <w:p w14:paraId="138FD51F" w14:textId="77777777" w:rsidR="004B6059" w:rsidRPr="00F83DB8" w:rsidRDefault="004B6059" w:rsidP="00524E0F">
            <w:pPr>
              <w:pStyle w:val="TAL"/>
              <w:keepNext w:val="0"/>
              <w:keepLines w:val="0"/>
              <w:widowControl w:val="0"/>
            </w:pPr>
          </w:p>
        </w:tc>
        <w:tc>
          <w:tcPr>
            <w:tcW w:w="1080" w:type="dxa"/>
          </w:tcPr>
          <w:p w14:paraId="0FEFBD43" w14:textId="77777777" w:rsidR="004B6059" w:rsidRPr="00FD0425" w:rsidRDefault="004B6059" w:rsidP="00524E0F">
            <w:pPr>
              <w:pStyle w:val="TAL"/>
              <w:keepNext w:val="0"/>
              <w:keepLines w:val="0"/>
              <w:widowControl w:val="0"/>
              <w:rPr>
                <w:i/>
              </w:rPr>
            </w:pPr>
            <w:r w:rsidRPr="00080C84">
              <w:rPr>
                <w:i/>
              </w:rPr>
              <w:t>1 .. &lt;maxnoofTargetSNs&gt;</w:t>
            </w:r>
          </w:p>
        </w:tc>
        <w:tc>
          <w:tcPr>
            <w:tcW w:w="1512" w:type="dxa"/>
          </w:tcPr>
          <w:p w14:paraId="7B3C7340" w14:textId="77777777" w:rsidR="004B6059" w:rsidRPr="00A76A9A" w:rsidRDefault="004B6059" w:rsidP="00524E0F">
            <w:pPr>
              <w:pStyle w:val="TAL"/>
              <w:keepNext w:val="0"/>
              <w:keepLines w:val="0"/>
              <w:widowControl w:val="0"/>
              <w:rPr>
                <w:lang w:eastAsia="zh-CN"/>
              </w:rPr>
            </w:pPr>
          </w:p>
        </w:tc>
        <w:tc>
          <w:tcPr>
            <w:tcW w:w="1728" w:type="dxa"/>
          </w:tcPr>
          <w:p w14:paraId="591E5C21" w14:textId="77777777" w:rsidR="004B6059" w:rsidRDefault="004B6059" w:rsidP="00524E0F">
            <w:pPr>
              <w:pStyle w:val="TAL"/>
              <w:keepNext w:val="0"/>
              <w:keepLines w:val="0"/>
              <w:widowControl w:val="0"/>
              <w:rPr>
                <w:lang w:eastAsia="zh-CN"/>
              </w:rPr>
            </w:pPr>
          </w:p>
        </w:tc>
        <w:tc>
          <w:tcPr>
            <w:tcW w:w="1080" w:type="dxa"/>
          </w:tcPr>
          <w:p w14:paraId="7CC13DD1" w14:textId="77777777" w:rsidR="004B6059" w:rsidRPr="00F83DB8" w:rsidRDefault="004B6059" w:rsidP="00524E0F">
            <w:pPr>
              <w:pStyle w:val="TAC"/>
              <w:keepNext w:val="0"/>
              <w:keepLines w:val="0"/>
              <w:widowControl w:val="0"/>
            </w:pPr>
            <w:r w:rsidRPr="00080C84">
              <w:t>–</w:t>
            </w:r>
          </w:p>
        </w:tc>
        <w:tc>
          <w:tcPr>
            <w:tcW w:w="1080" w:type="dxa"/>
          </w:tcPr>
          <w:p w14:paraId="1C6D8758" w14:textId="77777777" w:rsidR="004B6059" w:rsidRPr="00F83DB8" w:rsidRDefault="004B6059" w:rsidP="00524E0F">
            <w:pPr>
              <w:pStyle w:val="TAC"/>
              <w:keepNext w:val="0"/>
              <w:keepLines w:val="0"/>
              <w:widowControl w:val="0"/>
            </w:pPr>
          </w:p>
        </w:tc>
      </w:tr>
      <w:tr w:rsidR="004B6059" w:rsidRPr="00FD0425" w14:paraId="616C6352" w14:textId="77777777" w:rsidTr="00524E0F">
        <w:tc>
          <w:tcPr>
            <w:tcW w:w="2160" w:type="dxa"/>
          </w:tcPr>
          <w:p w14:paraId="352BC2B4" w14:textId="77777777" w:rsidR="004B6059" w:rsidRPr="00791720" w:rsidRDefault="004B6059" w:rsidP="00524E0F">
            <w:pPr>
              <w:pStyle w:val="TAL"/>
              <w:keepNext w:val="0"/>
              <w:keepLines w:val="0"/>
              <w:widowControl w:val="0"/>
              <w:ind w:left="340"/>
              <w:rPr>
                <w:b/>
                <w:bCs/>
              </w:rPr>
            </w:pPr>
            <w:r w:rsidRPr="00157A1D">
              <w:rPr>
                <w:rFonts w:eastAsia="等线" w:cs="Arial"/>
              </w:rPr>
              <w:t>&gt;&gt;&gt;</w:t>
            </w:r>
            <w:r w:rsidRPr="003B00F1">
              <w:rPr>
                <w:rFonts w:eastAsia="等线" w:cs="Arial"/>
              </w:rPr>
              <w:t>Target S-NG-RAN node ID</w:t>
            </w:r>
          </w:p>
        </w:tc>
        <w:tc>
          <w:tcPr>
            <w:tcW w:w="1080" w:type="dxa"/>
          </w:tcPr>
          <w:p w14:paraId="6AD95013" w14:textId="77777777" w:rsidR="004B6059" w:rsidRPr="00F83DB8" w:rsidRDefault="004B6059" w:rsidP="00524E0F">
            <w:pPr>
              <w:pStyle w:val="TAL"/>
              <w:keepNext w:val="0"/>
              <w:keepLines w:val="0"/>
              <w:widowControl w:val="0"/>
            </w:pPr>
            <w:r w:rsidRPr="00080C84">
              <w:rPr>
                <w:rFonts w:cs="Arial"/>
              </w:rPr>
              <w:t>M</w:t>
            </w:r>
          </w:p>
        </w:tc>
        <w:tc>
          <w:tcPr>
            <w:tcW w:w="1080" w:type="dxa"/>
          </w:tcPr>
          <w:p w14:paraId="2DE1DD31" w14:textId="77777777" w:rsidR="004B6059" w:rsidRPr="00FD0425" w:rsidRDefault="004B6059" w:rsidP="00524E0F">
            <w:pPr>
              <w:pStyle w:val="TAL"/>
              <w:keepNext w:val="0"/>
              <w:keepLines w:val="0"/>
              <w:widowControl w:val="0"/>
              <w:rPr>
                <w:i/>
              </w:rPr>
            </w:pPr>
          </w:p>
        </w:tc>
        <w:tc>
          <w:tcPr>
            <w:tcW w:w="1512" w:type="dxa"/>
          </w:tcPr>
          <w:p w14:paraId="4CEF770B" w14:textId="77777777" w:rsidR="004B6059" w:rsidRPr="00FD0425" w:rsidRDefault="004B6059" w:rsidP="00524E0F">
            <w:pPr>
              <w:pStyle w:val="TAL"/>
              <w:keepNext w:val="0"/>
              <w:keepLines w:val="0"/>
              <w:widowControl w:val="0"/>
              <w:rPr>
                <w:rFonts w:cs="Arial"/>
                <w:snapToGrid w:val="0"/>
              </w:rPr>
            </w:pPr>
            <w:r w:rsidRPr="00FD0425">
              <w:rPr>
                <w:rFonts w:cs="Arial"/>
                <w:snapToGrid w:val="0"/>
              </w:rPr>
              <w:t>Global NG-RAN Node ID</w:t>
            </w:r>
          </w:p>
          <w:p w14:paraId="19B6BD76" w14:textId="77777777" w:rsidR="004B6059" w:rsidRPr="00A76A9A" w:rsidRDefault="004B6059" w:rsidP="00524E0F">
            <w:pPr>
              <w:pStyle w:val="TAL"/>
              <w:keepNext w:val="0"/>
              <w:keepLines w:val="0"/>
              <w:widowControl w:val="0"/>
              <w:rPr>
                <w:lang w:eastAsia="zh-CN"/>
              </w:rPr>
            </w:pPr>
            <w:r w:rsidRPr="00FD0425">
              <w:rPr>
                <w:rFonts w:cs="Arial"/>
                <w:snapToGrid w:val="0"/>
              </w:rPr>
              <w:t>9.2.2.3</w:t>
            </w:r>
          </w:p>
        </w:tc>
        <w:tc>
          <w:tcPr>
            <w:tcW w:w="1728" w:type="dxa"/>
          </w:tcPr>
          <w:p w14:paraId="128F10E4" w14:textId="77777777" w:rsidR="004B6059" w:rsidRDefault="004B6059" w:rsidP="00524E0F">
            <w:pPr>
              <w:pStyle w:val="TAL"/>
              <w:keepNext w:val="0"/>
              <w:keepLines w:val="0"/>
              <w:widowControl w:val="0"/>
              <w:rPr>
                <w:lang w:eastAsia="zh-CN"/>
              </w:rPr>
            </w:pPr>
          </w:p>
        </w:tc>
        <w:tc>
          <w:tcPr>
            <w:tcW w:w="1080" w:type="dxa"/>
          </w:tcPr>
          <w:p w14:paraId="1587B713" w14:textId="77777777" w:rsidR="004B6059" w:rsidRPr="00F83DB8" w:rsidRDefault="004B6059" w:rsidP="00524E0F">
            <w:pPr>
              <w:pStyle w:val="TAC"/>
              <w:keepNext w:val="0"/>
              <w:keepLines w:val="0"/>
              <w:widowControl w:val="0"/>
            </w:pPr>
            <w:r w:rsidRPr="00080C84">
              <w:t>–</w:t>
            </w:r>
          </w:p>
        </w:tc>
        <w:tc>
          <w:tcPr>
            <w:tcW w:w="1080" w:type="dxa"/>
          </w:tcPr>
          <w:p w14:paraId="128708E1" w14:textId="77777777" w:rsidR="004B6059" w:rsidRPr="00F83DB8" w:rsidRDefault="004B6059" w:rsidP="00524E0F">
            <w:pPr>
              <w:pStyle w:val="TAC"/>
              <w:keepNext w:val="0"/>
              <w:keepLines w:val="0"/>
              <w:widowControl w:val="0"/>
            </w:pPr>
          </w:p>
        </w:tc>
      </w:tr>
      <w:tr w:rsidR="004B6059" w:rsidRPr="00FD0425" w14:paraId="14CECA50" w14:textId="77777777" w:rsidTr="00524E0F">
        <w:tc>
          <w:tcPr>
            <w:tcW w:w="2160" w:type="dxa"/>
          </w:tcPr>
          <w:p w14:paraId="162B3ADA" w14:textId="77777777" w:rsidR="004B6059" w:rsidRPr="00791720" w:rsidRDefault="004B6059" w:rsidP="00524E0F">
            <w:pPr>
              <w:pStyle w:val="TAL"/>
              <w:keepNext w:val="0"/>
              <w:keepLines w:val="0"/>
              <w:widowControl w:val="0"/>
              <w:ind w:left="340"/>
              <w:rPr>
                <w:b/>
                <w:bCs/>
              </w:rPr>
            </w:pPr>
            <w:r w:rsidRPr="00791720">
              <w:rPr>
                <w:b/>
                <w:bCs/>
              </w:rPr>
              <w:t>&gt;</w:t>
            </w:r>
            <w:r w:rsidRPr="00F47421">
              <w:rPr>
                <w:rFonts w:eastAsia="等线" w:cs="Arial"/>
                <w:b/>
                <w:bCs/>
              </w:rPr>
              <w:t>&gt;&gt;</w:t>
            </w:r>
            <w:r w:rsidRPr="00791720">
              <w:rPr>
                <w:b/>
                <w:bCs/>
              </w:rPr>
              <w:t>Candidate PSCell List</w:t>
            </w:r>
          </w:p>
        </w:tc>
        <w:tc>
          <w:tcPr>
            <w:tcW w:w="1080" w:type="dxa"/>
          </w:tcPr>
          <w:p w14:paraId="137D6C8E" w14:textId="77777777" w:rsidR="004B6059" w:rsidRPr="00290A0A" w:rsidRDefault="004B6059" w:rsidP="00524E0F">
            <w:pPr>
              <w:pStyle w:val="TAL"/>
              <w:keepNext w:val="0"/>
              <w:keepLines w:val="0"/>
              <w:widowControl w:val="0"/>
              <w:rPr>
                <w:lang w:eastAsia="zh-CN"/>
              </w:rPr>
            </w:pPr>
          </w:p>
        </w:tc>
        <w:tc>
          <w:tcPr>
            <w:tcW w:w="1080" w:type="dxa"/>
          </w:tcPr>
          <w:p w14:paraId="4DBA2F45" w14:textId="77777777" w:rsidR="004B6059" w:rsidRPr="00FD0425" w:rsidRDefault="004B6059" w:rsidP="00524E0F">
            <w:pPr>
              <w:pStyle w:val="TAL"/>
              <w:keepNext w:val="0"/>
              <w:keepLines w:val="0"/>
              <w:widowControl w:val="0"/>
              <w:rPr>
                <w:i/>
              </w:rPr>
            </w:pPr>
            <w:r w:rsidRPr="00FD0425">
              <w:rPr>
                <w:i/>
              </w:rPr>
              <w:t>1</w:t>
            </w:r>
          </w:p>
        </w:tc>
        <w:tc>
          <w:tcPr>
            <w:tcW w:w="1512" w:type="dxa"/>
          </w:tcPr>
          <w:p w14:paraId="7AB43FEE" w14:textId="77777777" w:rsidR="004B6059" w:rsidRPr="00A76A9A" w:rsidRDefault="004B6059" w:rsidP="00524E0F">
            <w:pPr>
              <w:pStyle w:val="TAL"/>
              <w:keepNext w:val="0"/>
              <w:keepLines w:val="0"/>
              <w:widowControl w:val="0"/>
              <w:rPr>
                <w:lang w:eastAsia="zh-CN"/>
              </w:rPr>
            </w:pPr>
          </w:p>
        </w:tc>
        <w:tc>
          <w:tcPr>
            <w:tcW w:w="1728" w:type="dxa"/>
          </w:tcPr>
          <w:p w14:paraId="700593CE" w14:textId="77777777" w:rsidR="004B6059" w:rsidRDefault="004B6059" w:rsidP="00524E0F">
            <w:pPr>
              <w:pStyle w:val="TAL"/>
              <w:keepNext w:val="0"/>
              <w:keepLines w:val="0"/>
              <w:widowControl w:val="0"/>
              <w:rPr>
                <w:lang w:eastAsia="zh-CN"/>
              </w:rPr>
            </w:pPr>
          </w:p>
        </w:tc>
        <w:tc>
          <w:tcPr>
            <w:tcW w:w="1080" w:type="dxa"/>
          </w:tcPr>
          <w:p w14:paraId="210439E7" w14:textId="77777777" w:rsidR="004B6059" w:rsidRPr="00290A0A" w:rsidRDefault="004B6059" w:rsidP="00524E0F">
            <w:pPr>
              <w:pStyle w:val="TAC"/>
              <w:keepNext w:val="0"/>
              <w:keepLines w:val="0"/>
              <w:widowControl w:val="0"/>
              <w:rPr>
                <w:lang w:eastAsia="zh-CN"/>
              </w:rPr>
            </w:pPr>
            <w:r w:rsidRPr="00FD0425">
              <w:rPr>
                <w:bCs/>
              </w:rPr>
              <w:t>–</w:t>
            </w:r>
          </w:p>
        </w:tc>
        <w:tc>
          <w:tcPr>
            <w:tcW w:w="1080" w:type="dxa"/>
          </w:tcPr>
          <w:p w14:paraId="3A2E1455" w14:textId="77777777" w:rsidR="004B6059" w:rsidRPr="00290A0A" w:rsidRDefault="004B6059" w:rsidP="00524E0F">
            <w:pPr>
              <w:pStyle w:val="TAC"/>
              <w:keepNext w:val="0"/>
              <w:keepLines w:val="0"/>
              <w:widowControl w:val="0"/>
              <w:rPr>
                <w:lang w:eastAsia="zh-CN"/>
              </w:rPr>
            </w:pPr>
          </w:p>
        </w:tc>
      </w:tr>
      <w:tr w:rsidR="004B6059" w:rsidRPr="00FD0425" w14:paraId="0732BC2A" w14:textId="77777777" w:rsidTr="00524E0F">
        <w:tc>
          <w:tcPr>
            <w:tcW w:w="2160" w:type="dxa"/>
          </w:tcPr>
          <w:p w14:paraId="5C3412D6" w14:textId="77777777" w:rsidR="004B6059" w:rsidRPr="00791720" w:rsidRDefault="004B6059" w:rsidP="00524E0F">
            <w:pPr>
              <w:pStyle w:val="TAL"/>
              <w:keepNext w:val="0"/>
              <w:keepLines w:val="0"/>
              <w:widowControl w:val="0"/>
              <w:ind w:left="454"/>
              <w:rPr>
                <w:b/>
                <w:bCs/>
              </w:rPr>
            </w:pPr>
            <w:r w:rsidRPr="00791720">
              <w:rPr>
                <w:b/>
                <w:bCs/>
              </w:rPr>
              <w:t>&gt;&gt;</w:t>
            </w:r>
            <w:r w:rsidRPr="00F47421">
              <w:rPr>
                <w:rFonts w:eastAsia="等线" w:cs="Arial"/>
                <w:b/>
                <w:bCs/>
              </w:rPr>
              <w:t>&gt;&gt;</w:t>
            </w:r>
            <w:r w:rsidRPr="00791720">
              <w:rPr>
                <w:b/>
                <w:bCs/>
              </w:rPr>
              <w:t>Candidate PSCell Item</w:t>
            </w:r>
          </w:p>
        </w:tc>
        <w:tc>
          <w:tcPr>
            <w:tcW w:w="1080" w:type="dxa"/>
          </w:tcPr>
          <w:p w14:paraId="54C38949" w14:textId="77777777" w:rsidR="004B6059" w:rsidRPr="00290A0A" w:rsidRDefault="004B6059" w:rsidP="00524E0F">
            <w:pPr>
              <w:pStyle w:val="TAL"/>
              <w:keepNext w:val="0"/>
              <w:keepLines w:val="0"/>
              <w:widowControl w:val="0"/>
              <w:rPr>
                <w:lang w:eastAsia="zh-CN"/>
              </w:rPr>
            </w:pPr>
          </w:p>
        </w:tc>
        <w:tc>
          <w:tcPr>
            <w:tcW w:w="1080" w:type="dxa"/>
          </w:tcPr>
          <w:p w14:paraId="6C76A4C9" w14:textId="77777777" w:rsidR="004B6059" w:rsidRPr="00FD0425" w:rsidRDefault="004B6059" w:rsidP="00524E0F">
            <w:pPr>
              <w:pStyle w:val="TAL"/>
              <w:keepNext w:val="0"/>
              <w:keepLines w:val="0"/>
              <w:widowControl w:val="0"/>
              <w:rPr>
                <w:i/>
              </w:rPr>
            </w:pPr>
            <w:r w:rsidRPr="00DB4512">
              <w:rPr>
                <w:i/>
              </w:rPr>
              <w:t>1 .. &lt;maxnoofPSCellCandidate&gt;</w:t>
            </w:r>
          </w:p>
        </w:tc>
        <w:tc>
          <w:tcPr>
            <w:tcW w:w="1512" w:type="dxa"/>
          </w:tcPr>
          <w:p w14:paraId="1E9CA91C" w14:textId="77777777" w:rsidR="004B6059" w:rsidRPr="00A76A9A" w:rsidRDefault="004B6059" w:rsidP="00524E0F">
            <w:pPr>
              <w:pStyle w:val="TAL"/>
              <w:keepNext w:val="0"/>
              <w:keepLines w:val="0"/>
              <w:widowControl w:val="0"/>
              <w:rPr>
                <w:lang w:eastAsia="zh-CN"/>
              </w:rPr>
            </w:pPr>
          </w:p>
        </w:tc>
        <w:tc>
          <w:tcPr>
            <w:tcW w:w="1728" w:type="dxa"/>
          </w:tcPr>
          <w:p w14:paraId="7B1054D6" w14:textId="77777777" w:rsidR="004B6059" w:rsidRDefault="004B6059" w:rsidP="00524E0F">
            <w:pPr>
              <w:pStyle w:val="TAL"/>
              <w:keepNext w:val="0"/>
              <w:keepLines w:val="0"/>
              <w:widowControl w:val="0"/>
              <w:rPr>
                <w:lang w:eastAsia="zh-CN"/>
              </w:rPr>
            </w:pPr>
          </w:p>
        </w:tc>
        <w:tc>
          <w:tcPr>
            <w:tcW w:w="1080" w:type="dxa"/>
          </w:tcPr>
          <w:p w14:paraId="3C938264" w14:textId="77777777" w:rsidR="004B6059" w:rsidRPr="00290A0A" w:rsidRDefault="004B6059" w:rsidP="00524E0F">
            <w:pPr>
              <w:pStyle w:val="TAC"/>
              <w:keepNext w:val="0"/>
              <w:keepLines w:val="0"/>
              <w:widowControl w:val="0"/>
              <w:rPr>
                <w:lang w:eastAsia="zh-CN"/>
              </w:rPr>
            </w:pPr>
            <w:r w:rsidRPr="00FD0425">
              <w:rPr>
                <w:bCs/>
              </w:rPr>
              <w:t>–</w:t>
            </w:r>
          </w:p>
        </w:tc>
        <w:tc>
          <w:tcPr>
            <w:tcW w:w="1080" w:type="dxa"/>
          </w:tcPr>
          <w:p w14:paraId="01FDF87E" w14:textId="77777777" w:rsidR="004B6059" w:rsidRPr="00290A0A" w:rsidRDefault="004B6059" w:rsidP="00524E0F">
            <w:pPr>
              <w:pStyle w:val="TAC"/>
              <w:keepNext w:val="0"/>
              <w:keepLines w:val="0"/>
              <w:widowControl w:val="0"/>
              <w:rPr>
                <w:lang w:eastAsia="zh-CN"/>
              </w:rPr>
            </w:pPr>
          </w:p>
        </w:tc>
      </w:tr>
      <w:tr w:rsidR="004B6059" w:rsidRPr="00FD0425" w14:paraId="753440F4" w14:textId="77777777" w:rsidTr="00524E0F">
        <w:tc>
          <w:tcPr>
            <w:tcW w:w="2160" w:type="dxa"/>
          </w:tcPr>
          <w:p w14:paraId="40694830" w14:textId="77777777" w:rsidR="004B6059" w:rsidRPr="00290A0A" w:rsidRDefault="004B6059" w:rsidP="00524E0F">
            <w:pPr>
              <w:pStyle w:val="TAL"/>
              <w:keepNext w:val="0"/>
              <w:keepLines w:val="0"/>
              <w:widowControl w:val="0"/>
              <w:ind w:left="567"/>
            </w:pPr>
            <w:r w:rsidRPr="00B47642">
              <w:t>&gt;&gt;&gt;</w:t>
            </w:r>
            <w:r w:rsidRPr="00157A1D">
              <w:rPr>
                <w:rFonts w:eastAsia="等线" w:cs="Arial"/>
              </w:rPr>
              <w:t>&gt;&gt;</w:t>
            </w:r>
            <w:r w:rsidRPr="00B47642">
              <w:t>PSCell ID</w:t>
            </w:r>
          </w:p>
        </w:tc>
        <w:tc>
          <w:tcPr>
            <w:tcW w:w="1080" w:type="dxa"/>
          </w:tcPr>
          <w:p w14:paraId="22033B5D" w14:textId="77777777" w:rsidR="004B6059" w:rsidRPr="00290A0A" w:rsidRDefault="004B6059" w:rsidP="00524E0F">
            <w:pPr>
              <w:pStyle w:val="TAL"/>
              <w:keepNext w:val="0"/>
              <w:keepLines w:val="0"/>
              <w:widowControl w:val="0"/>
              <w:rPr>
                <w:lang w:eastAsia="zh-CN"/>
              </w:rPr>
            </w:pPr>
            <w:r>
              <w:t>M</w:t>
            </w:r>
          </w:p>
        </w:tc>
        <w:tc>
          <w:tcPr>
            <w:tcW w:w="1080" w:type="dxa"/>
          </w:tcPr>
          <w:p w14:paraId="7109127C" w14:textId="77777777" w:rsidR="004B6059" w:rsidRPr="00FD0425" w:rsidRDefault="004B6059" w:rsidP="00524E0F">
            <w:pPr>
              <w:pStyle w:val="TAL"/>
              <w:keepNext w:val="0"/>
              <w:keepLines w:val="0"/>
              <w:widowControl w:val="0"/>
              <w:rPr>
                <w:i/>
              </w:rPr>
            </w:pPr>
          </w:p>
        </w:tc>
        <w:tc>
          <w:tcPr>
            <w:tcW w:w="1512" w:type="dxa"/>
          </w:tcPr>
          <w:p w14:paraId="041705A1" w14:textId="77777777" w:rsidR="004B6059" w:rsidRPr="00A76A9A" w:rsidRDefault="004B6059" w:rsidP="00524E0F">
            <w:pPr>
              <w:pStyle w:val="TAL"/>
              <w:keepNext w:val="0"/>
              <w:keepLines w:val="0"/>
              <w:widowControl w:val="0"/>
              <w:rPr>
                <w:lang w:eastAsia="zh-CN"/>
              </w:rPr>
            </w:pPr>
            <w:r>
              <w:t>NR CGI 9.2.2.7</w:t>
            </w:r>
          </w:p>
        </w:tc>
        <w:tc>
          <w:tcPr>
            <w:tcW w:w="1728" w:type="dxa"/>
          </w:tcPr>
          <w:p w14:paraId="023F983B" w14:textId="77777777" w:rsidR="004B6059" w:rsidRDefault="004B6059" w:rsidP="00524E0F">
            <w:pPr>
              <w:pStyle w:val="TAL"/>
              <w:keepNext w:val="0"/>
              <w:keepLines w:val="0"/>
              <w:widowControl w:val="0"/>
              <w:rPr>
                <w:lang w:eastAsia="zh-CN"/>
              </w:rPr>
            </w:pPr>
          </w:p>
        </w:tc>
        <w:tc>
          <w:tcPr>
            <w:tcW w:w="1080" w:type="dxa"/>
          </w:tcPr>
          <w:p w14:paraId="5CBFBF63" w14:textId="77777777" w:rsidR="004B6059" w:rsidRPr="00290A0A" w:rsidRDefault="004B6059" w:rsidP="00524E0F">
            <w:pPr>
              <w:pStyle w:val="TAC"/>
              <w:keepNext w:val="0"/>
              <w:keepLines w:val="0"/>
              <w:widowControl w:val="0"/>
              <w:rPr>
                <w:lang w:eastAsia="zh-CN"/>
              </w:rPr>
            </w:pPr>
            <w:r w:rsidRPr="00FD0425">
              <w:rPr>
                <w:bCs/>
              </w:rPr>
              <w:t>–</w:t>
            </w:r>
          </w:p>
        </w:tc>
        <w:tc>
          <w:tcPr>
            <w:tcW w:w="1080" w:type="dxa"/>
          </w:tcPr>
          <w:p w14:paraId="431E1C66" w14:textId="77777777" w:rsidR="004B6059" w:rsidRPr="00290A0A" w:rsidRDefault="004B6059" w:rsidP="00524E0F">
            <w:pPr>
              <w:pStyle w:val="TAC"/>
              <w:keepNext w:val="0"/>
              <w:keepLines w:val="0"/>
              <w:widowControl w:val="0"/>
              <w:rPr>
                <w:lang w:eastAsia="zh-CN"/>
              </w:rPr>
            </w:pPr>
          </w:p>
        </w:tc>
      </w:tr>
      <w:tr w:rsidR="004B6059" w:rsidRPr="00FD0425" w14:paraId="717A0238" w14:textId="77777777" w:rsidTr="00524E0F">
        <w:tc>
          <w:tcPr>
            <w:tcW w:w="2160" w:type="dxa"/>
          </w:tcPr>
          <w:p w14:paraId="70ACD0EA" w14:textId="6BB5694C" w:rsidR="004B6059" w:rsidRPr="006D61F1" w:rsidRDefault="006D61F1" w:rsidP="00524E0F">
            <w:pPr>
              <w:pStyle w:val="TAL"/>
              <w:keepNext w:val="0"/>
              <w:keepLines w:val="0"/>
              <w:widowControl w:val="0"/>
              <w:rPr>
                <w:rFonts w:eastAsiaTheme="minorEastAsia" w:hint="eastAsia"/>
                <w:lang w:eastAsia="zh-CN"/>
              </w:rPr>
            </w:pPr>
            <w:r>
              <w:rPr>
                <w:rFonts w:eastAsiaTheme="minorEastAsia"/>
                <w:lang w:eastAsia="zh-CN"/>
              </w:rPr>
              <w:t>…</w:t>
            </w:r>
          </w:p>
        </w:tc>
        <w:tc>
          <w:tcPr>
            <w:tcW w:w="1080" w:type="dxa"/>
          </w:tcPr>
          <w:p w14:paraId="30D7A003" w14:textId="0626E4CB" w:rsidR="004B6059" w:rsidRDefault="004B6059" w:rsidP="00524E0F">
            <w:pPr>
              <w:pStyle w:val="TAL"/>
              <w:keepNext w:val="0"/>
              <w:keepLines w:val="0"/>
              <w:widowControl w:val="0"/>
            </w:pPr>
          </w:p>
        </w:tc>
        <w:tc>
          <w:tcPr>
            <w:tcW w:w="1080" w:type="dxa"/>
          </w:tcPr>
          <w:p w14:paraId="5B22686F" w14:textId="77777777" w:rsidR="004B6059" w:rsidRPr="00FD0425" w:rsidRDefault="004B6059" w:rsidP="00524E0F">
            <w:pPr>
              <w:pStyle w:val="TAL"/>
              <w:keepNext w:val="0"/>
              <w:keepLines w:val="0"/>
              <w:widowControl w:val="0"/>
              <w:rPr>
                <w:i/>
              </w:rPr>
            </w:pPr>
          </w:p>
        </w:tc>
        <w:tc>
          <w:tcPr>
            <w:tcW w:w="1512" w:type="dxa"/>
          </w:tcPr>
          <w:p w14:paraId="6158F84D" w14:textId="5E588D05" w:rsidR="004B6059" w:rsidRDefault="004B6059" w:rsidP="00524E0F">
            <w:pPr>
              <w:pStyle w:val="TAL"/>
              <w:keepNext w:val="0"/>
              <w:keepLines w:val="0"/>
              <w:widowControl w:val="0"/>
            </w:pPr>
          </w:p>
        </w:tc>
        <w:tc>
          <w:tcPr>
            <w:tcW w:w="1728" w:type="dxa"/>
          </w:tcPr>
          <w:p w14:paraId="2D3A8016" w14:textId="5D1088AF" w:rsidR="004B6059" w:rsidRDefault="004B6059" w:rsidP="00524E0F">
            <w:pPr>
              <w:pStyle w:val="TAL"/>
              <w:keepNext w:val="0"/>
              <w:keepLines w:val="0"/>
              <w:widowControl w:val="0"/>
              <w:rPr>
                <w:lang w:eastAsia="zh-CN"/>
              </w:rPr>
            </w:pPr>
          </w:p>
        </w:tc>
        <w:tc>
          <w:tcPr>
            <w:tcW w:w="1080" w:type="dxa"/>
          </w:tcPr>
          <w:p w14:paraId="385084DD" w14:textId="4FAA8DD8" w:rsidR="004B6059" w:rsidRPr="00FD0425" w:rsidRDefault="004B6059" w:rsidP="00524E0F">
            <w:pPr>
              <w:pStyle w:val="TAC"/>
              <w:keepNext w:val="0"/>
              <w:keepLines w:val="0"/>
              <w:widowControl w:val="0"/>
              <w:rPr>
                <w:bCs/>
              </w:rPr>
            </w:pPr>
          </w:p>
        </w:tc>
        <w:tc>
          <w:tcPr>
            <w:tcW w:w="1080" w:type="dxa"/>
          </w:tcPr>
          <w:p w14:paraId="0405E6F5" w14:textId="5B2C5AF7" w:rsidR="004B6059" w:rsidRPr="00290A0A" w:rsidRDefault="004B6059" w:rsidP="00524E0F">
            <w:pPr>
              <w:pStyle w:val="TAC"/>
              <w:keepNext w:val="0"/>
              <w:keepLines w:val="0"/>
              <w:widowControl w:val="0"/>
              <w:rPr>
                <w:lang w:eastAsia="zh-CN"/>
              </w:rPr>
            </w:pPr>
          </w:p>
        </w:tc>
      </w:tr>
    </w:tbl>
    <w:p w14:paraId="4CFFE20A" w14:textId="77777777" w:rsidR="004B6059" w:rsidRPr="00FD0425" w:rsidRDefault="004B6059" w:rsidP="004B6059">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6059" w:rsidRPr="00FD0425" w14:paraId="3EBEC60A" w14:textId="77777777" w:rsidTr="006D61F1">
        <w:tc>
          <w:tcPr>
            <w:tcW w:w="3686" w:type="dxa"/>
          </w:tcPr>
          <w:p w14:paraId="0F8F7A38" w14:textId="77777777" w:rsidR="004B6059" w:rsidRPr="00FD0425" w:rsidRDefault="004B6059" w:rsidP="00524E0F">
            <w:pPr>
              <w:pStyle w:val="TAH"/>
              <w:keepNext w:val="0"/>
              <w:keepLines w:val="0"/>
              <w:widowControl w:val="0"/>
            </w:pPr>
            <w:r w:rsidRPr="00FD0425">
              <w:t>Range bound</w:t>
            </w:r>
          </w:p>
        </w:tc>
        <w:tc>
          <w:tcPr>
            <w:tcW w:w="5670" w:type="dxa"/>
          </w:tcPr>
          <w:p w14:paraId="0E506EFE" w14:textId="77777777" w:rsidR="004B6059" w:rsidRPr="00FD0425" w:rsidRDefault="004B6059" w:rsidP="00524E0F">
            <w:pPr>
              <w:pStyle w:val="TAH"/>
              <w:keepNext w:val="0"/>
              <w:keepLines w:val="0"/>
              <w:widowControl w:val="0"/>
            </w:pPr>
            <w:r w:rsidRPr="00FD0425">
              <w:t>Explanation</w:t>
            </w:r>
          </w:p>
        </w:tc>
      </w:tr>
      <w:tr w:rsidR="004B6059" w:rsidRPr="00FD0425" w14:paraId="47283D9B" w14:textId="77777777" w:rsidTr="006D61F1">
        <w:tc>
          <w:tcPr>
            <w:tcW w:w="3686" w:type="dxa"/>
          </w:tcPr>
          <w:p w14:paraId="37C03737" w14:textId="77777777" w:rsidR="004B6059" w:rsidRPr="00FD0425" w:rsidRDefault="004B6059" w:rsidP="00524E0F">
            <w:pPr>
              <w:pStyle w:val="TAL"/>
              <w:keepNext w:val="0"/>
              <w:keepLines w:val="0"/>
              <w:widowControl w:val="0"/>
            </w:pPr>
            <w:r w:rsidRPr="00FD0425">
              <w:t>maxnoofPDUSessions</w:t>
            </w:r>
          </w:p>
        </w:tc>
        <w:tc>
          <w:tcPr>
            <w:tcW w:w="5670" w:type="dxa"/>
          </w:tcPr>
          <w:p w14:paraId="6412FAB1" w14:textId="77777777" w:rsidR="004B6059" w:rsidRPr="00FD0425" w:rsidRDefault="004B6059" w:rsidP="00524E0F">
            <w:pPr>
              <w:pStyle w:val="TAL"/>
              <w:keepNext w:val="0"/>
              <w:keepLines w:val="0"/>
              <w:widowControl w:val="0"/>
            </w:pPr>
            <w:r w:rsidRPr="00FD0425">
              <w:t>Maximum no. of PDU sessions. Value is 256</w:t>
            </w:r>
          </w:p>
        </w:tc>
      </w:tr>
      <w:tr w:rsidR="004B6059" w:rsidRPr="00FD0425" w14:paraId="1D6A457B" w14:textId="77777777" w:rsidTr="006D61F1">
        <w:tc>
          <w:tcPr>
            <w:tcW w:w="3686" w:type="dxa"/>
          </w:tcPr>
          <w:p w14:paraId="6DD02CF6" w14:textId="77777777" w:rsidR="004B6059" w:rsidRPr="00FD0425" w:rsidRDefault="004B6059" w:rsidP="00524E0F">
            <w:pPr>
              <w:pStyle w:val="TAL"/>
              <w:keepNext w:val="0"/>
              <w:keepLines w:val="0"/>
              <w:widowControl w:val="0"/>
            </w:pPr>
            <w:r>
              <w:rPr>
                <w:rFonts w:hint="eastAsia"/>
              </w:rPr>
              <w:t>maxnoofPSCellCandidate</w:t>
            </w:r>
          </w:p>
        </w:tc>
        <w:tc>
          <w:tcPr>
            <w:tcW w:w="5670" w:type="dxa"/>
          </w:tcPr>
          <w:p w14:paraId="6659C869" w14:textId="77777777" w:rsidR="004B6059" w:rsidRPr="00FD0425" w:rsidRDefault="004B6059" w:rsidP="00524E0F">
            <w:pPr>
              <w:pStyle w:val="TAL"/>
              <w:keepNext w:val="0"/>
              <w:keepLines w:val="0"/>
              <w:widowControl w:val="0"/>
            </w:pPr>
            <w:r>
              <w:t>Maximum no. of PSCell candidates. Value is 8</w:t>
            </w:r>
          </w:p>
        </w:tc>
      </w:tr>
      <w:tr w:rsidR="004B6059" w:rsidRPr="00FD0425" w14:paraId="1A30A5CD" w14:textId="77777777" w:rsidTr="006D61F1">
        <w:tc>
          <w:tcPr>
            <w:tcW w:w="3686" w:type="dxa"/>
          </w:tcPr>
          <w:p w14:paraId="10F8314A" w14:textId="77777777" w:rsidR="004B6059" w:rsidRDefault="004B6059" w:rsidP="00524E0F">
            <w:pPr>
              <w:pStyle w:val="TAL"/>
              <w:keepNext w:val="0"/>
              <w:keepLines w:val="0"/>
              <w:widowControl w:val="0"/>
            </w:pPr>
            <w:r>
              <w:t>maxnoofTargetSNs</w:t>
            </w:r>
          </w:p>
        </w:tc>
        <w:tc>
          <w:tcPr>
            <w:tcW w:w="5670" w:type="dxa"/>
          </w:tcPr>
          <w:p w14:paraId="1C87A0CD" w14:textId="77777777" w:rsidR="004B6059" w:rsidRDefault="004B6059" w:rsidP="00524E0F">
            <w:pPr>
              <w:pStyle w:val="TAL"/>
              <w:keepNext w:val="0"/>
              <w:keepLines w:val="0"/>
              <w:widowControl w:val="0"/>
            </w:pPr>
            <w:r>
              <w:t>Maximum no. of the target S-NG-RAN nodes. Value is 8</w:t>
            </w:r>
          </w:p>
        </w:tc>
      </w:tr>
    </w:tbl>
    <w:p w14:paraId="24BB923B" w14:textId="77777777" w:rsidR="006D61F1" w:rsidRDefault="006D61F1" w:rsidP="006D61F1">
      <w:pPr>
        <w:pStyle w:val="1"/>
        <w:numPr>
          <w:ilvl w:val="0"/>
          <w:numId w:val="0"/>
        </w:numPr>
        <w:rPr>
          <w:lang w:eastAsia="zh-CN"/>
        </w:rPr>
      </w:pPr>
      <w:r>
        <w:rPr>
          <w:rFonts w:hint="eastAsia"/>
          <w:lang w:eastAsia="zh-CN"/>
        </w:rPr>
        <w:t>Appendix</w:t>
      </w:r>
      <w:r>
        <w:rPr>
          <w:lang w:eastAsia="zh-CN"/>
        </w:rPr>
        <w:t>: CR to TS37.340-i00</w:t>
      </w:r>
    </w:p>
    <w:p w14:paraId="4AE5A47E" w14:textId="77777777" w:rsidR="006D61F1" w:rsidRPr="007333DC" w:rsidRDefault="006D61F1" w:rsidP="006D61F1">
      <w:pPr>
        <w:adjustRightInd w:val="0"/>
        <w:textAlignment w:val="baseline"/>
        <w:rPr>
          <w:rFonts w:eastAsia="宋体"/>
          <w:b/>
          <w:bCs/>
          <w:lang w:val="en-GB" w:eastAsia="zh-CN"/>
        </w:rPr>
      </w:pPr>
    </w:p>
    <w:p w14:paraId="66E4656A" w14:textId="77777777" w:rsidR="006D61F1" w:rsidRPr="0085153D" w:rsidRDefault="006D61F1" w:rsidP="006D61F1">
      <w:pPr>
        <w:keepNext/>
        <w:keepLines/>
        <w:adjustRightInd w:val="0"/>
        <w:spacing w:before="180"/>
        <w:ind w:left="1134" w:hanging="1134"/>
        <w:outlineLvl w:val="1"/>
        <w:rPr>
          <w:rFonts w:ascii="Arial" w:eastAsia="Times New Roman" w:hAnsi="Arial"/>
          <w:sz w:val="32"/>
          <w:lang w:val="en-GB" w:eastAsia="zh-CN"/>
        </w:rPr>
      </w:pPr>
      <w:bookmarkStart w:id="88" w:name="_Toc155960101"/>
      <w:r w:rsidRPr="0085153D">
        <w:rPr>
          <w:rFonts w:ascii="Arial" w:eastAsia="Times New Roman" w:hAnsi="Arial"/>
          <w:sz w:val="32"/>
          <w:lang w:val="en-GB" w:eastAsia="zh-CN"/>
        </w:rPr>
        <w:t>10.20</w:t>
      </w:r>
      <w:r w:rsidRPr="0085153D">
        <w:rPr>
          <w:rFonts w:ascii="Arial" w:eastAsia="Times New Roman" w:hAnsi="Arial"/>
          <w:sz w:val="32"/>
          <w:lang w:val="en-GB" w:eastAsia="zh-CN"/>
        </w:rPr>
        <w:tab/>
        <w:t>Subsequent Conditional PSCell Addition or Change</w:t>
      </w:r>
      <w:bookmarkEnd w:id="88"/>
    </w:p>
    <w:p w14:paraId="63138612" w14:textId="77777777" w:rsidR="006D61F1" w:rsidRDefault="006D61F1" w:rsidP="006D61F1">
      <w:pPr>
        <w:rPr>
          <w:rFonts w:eastAsia="Times New Roman"/>
          <w:lang w:eastAsia="ko-KR"/>
        </w:rPr>
      </w:pPr>
      <w:r>
        <w:rPr>
          <w:rFonts w:eastAsia="宋体"/>
          <w:lang w:eastAsia="zh-CN"/>
        </w:rPr>
        <w:t>A Subsequent Conditional PSCell Addition or Change (subsequent CPAC) is defined as a conditional PSCell addition or change procedure that is executed after a PSCell addition, a PSCell change, a PCell change or an SCG release based on pre-configured subsequent CPAC configuration of candidate PSCell(s)</w:t>
      </w:r>
      <w:r>
        <w:t xml:space="preserve"> </w:t>
      </w:r>
      <w:r>
        <w:rPr>
          <w:rFonts w:eastAsia="宋体"/>
          <w:lang w:eastAsia="zh-CN"/>
        </w:rPr>
        <w:t>without reconfiguration and re-initiation of CPC/CPA.</w:t>
      </w:r>
      <w:r>
        <w:rPr>
          <w:lang w:eastAsia="ko-KR"/>
        </w:rPr>
        <w:t xml:space="preserve"> </w:t>
      </w:r>
      <w:r>
        <w:rPr>
          <w:rFonts w:eastAsia="宋体"/>
          <w:lang w:eastAsia="zh-CN"/>
        </w:rPr>
        <w:t>The UE keeps the configured subsequent CPAC configuration (unless the network indicates to release it) and evaluates the execution conditions of candidate PSCells after completion of a PSCell addition, a PSCell change, a PCell change</w:t>
      </w:r>
      <w:r>
        <w:rPr>
          <w:rFonts w:eastAsia="宋体"/>
        </w:rPr>
        <w:t xml:space="preserve"> or an SCG release</w:t>
      </w:r>
      <w:r>
        <w:rPr>
          <w:rFonts w:eastAsia="宋体"/>
          <w:lang w:eastAsia="zh-CN"/>
        </w:rPr>
        <w:t>. Intra-SN subsequent CPAC initiated by the SN, inter-SN</w:t>
      </w:r>
      <w:r>
        <w:rPr>
          <w:rFonts w:eastAsia="宋体"/>
          <w:lang w:eastAsia="ko-KR"/>
        </w:rPr>
        <w:t xml:space="preserve"> </w:t>
      </w:r>
      <w:r>
        <w:rPr>
          <w:rFonts w:eastAsia="宋体"/>
          <w:lang w:eastAsia="zh-CN"/>
        </w:rPr>
        <w:t>subsequent CPAC initiated by either MN or SN are</w:t>
      </w:r>
      <w:r>
        <w:rPr>
          <w:lang w:eastAsia="ko-KR"/>
        </w:rPr>
        <w:t xml:space="preserve"> supported.</w:t>
      </w:r>
    </w:p>
    <w:p w14:paraId="7F0B5653" w14:textId="77777777" w:rsidR="006D61F1" w:rsidRDefault="006D61F1" w:rsidP="006D61F1">
      <w:pPr>
        <w:adjustRightInd w:val="0"/>
        <w:jc w:val="center"/>
        <w:rPr>
          <w:rFonts w:eastAsia="等线"/>
          <w:noProof/>
          <w:color w:val="FF0000"/>
          <w:kern w:val="2"/>
          <w:sz w:val="21"/>
          <w:szCs w:val="22"/>
          <w:lang w:eastAsia="zh-CN"/>
        </w:rPr>
      </w:pPr>
      <w:r w:rsidRPr="00547C2A">
        <w:rPr>
          <w:rFonts w:eastAsia="等线"/>
          <w:noProof/>
          <w:color w:val="FF0000"/>
          <w:kern w:val="2"/>
          <w:sz w:val="21"/>
          <w:szCs w:val="22"/>
          <w:lang w:eastAsia="zh-CN"/>
        </w:rPr>
        <w:t>///////////////</w:t>
      </w:r>
      <w:r>
        <w:rPr>
          <w:rFonts w:eastAsia="等线"/>
          <w:noProof/>
          <w:color w:val="FF0000"/>
          <w:kern w:val="2"/>
          <w:sz w:val="21"/>
          <w:szCs w:val="22"/>
          <w:lang w:eastAsia="zh-CN"/>
        </w:rPr>
        <w:t>///////////////////////irrelevant</w:t>
      </w:r>
      <w:r w:rsidRPr="00547C2A">
        <w:rPr>
          <w:rFonts w:eastAsia="等线"/>
          <w:noProof/>
          <w:color w:val="FF0000"/>
          <w:kern w:val="2"/>
          <w:sz w:val="21"/>
          <w:szCs w:val="22"/>
          <w:lang w:eastAsia="zh-CN"/>
        </w:rPr>
        <w:t xml:space="preserve"> texts skipped///////////////////////////////////////////////////</w:t>
      </w:r>
    </w:p>
    <w:p w14:paraId="70FB9CAB" w14:textId="77777777" w:rsidR="006D61F1" w:rsidRPr="0085153D" w:rsidRDefault="006D61F1" w:rsidP="006D61F1">
      <w:pPr>
        <w:adjustRightInd w:val="0"/>
        <w:jc w:val="both"/>
        <w:rPr>
          <w:rFonts w:eastAsia="宋体"/>
          <w:b/>
          <w:lang w:val="en-GB" w:eastAsia="zh-CN"/>
        </w:rPr>
      </w:pPr>
      <w:r w:rsidRPr="0085153D">
        <w:rPr>
          <w:rFonts w:eastAsia="Times New Roman"/>
          <w:b/>
          <w:lang w:val="en-GB" w:eastAsia="zh-CN"/>
        </w:rPr>
        <w:t>MN initiated subsequent CPAC</w:t>
      </w:r>
    </w:p>
    <w:p w14:paraId="7FB64953" w14:textId="77777777" w:rsidR="006D61F1" w:rsidRPr="0085153D" w:rsidRDefault="006D61F1" w:rsidP="006D61F1">
      <w:pPr>
        <w:adjustRightInd w:val="0"/>
        <w:rPr>
          <w:rFonts w:eastAsia="Yu Mincho"/>
          <w:lang w:val="en-GB" w:eastAsia="zh-CN"/>
        </w:rPr>
      </w:pPr>
      <w:r w:rsidRPr="0085153D">
        <w:rPr>
          <w:rFonts w:eastAsia="Times New Roman"/>
          <w:lang w:val="en-GB"/>
        </w:rPr>
        <w:lastRenderedPageBreak/>
        <w:t xml:space="preserve">The </w:t>
      </w:r>
      <w:r w:rsidRPr="0085153D">
        <w:rPr>
          <w:rFonts w:eastAsia="宋体"/>
          <w:lang w:val="en-GB" w:eastAsia="zh-CN"/>
        </w:rPr>
        <w:t>subsequent CPAC</w:t>
      </w:r>
      <w:r w:rsidRPr="0085153D">
        <w:rPr>
          <w:rFonts w:eastAsia="Times New Roman"/>
          <w:lang w:val="en-GB"/>
        </w:rPr>
        <w:t xml:space="preserve"> procedure is initiated by the MN</w:t>
      </w:r>
      <w:r w:rsidRPr="0085153D">
        <w:rPr>
          <w:rFonts w:eastAsia="宋体"/>
          <w:lang w:val="en-GB" w:eastAsia="zh-CN"/>
        </w:rPr>
        <w:t xml:space="preserve"> for inter-SN subsequent CPAC configuration and inter-SN </w:t>
      </w:r>
      <w:r w:rsidRPr="0085153D">
        <w:rPr>
          <w:rFonts w:eastAsia="宋体"/>
          <w:lang w:eastAsia="zh-CN"/>
        </w:rPr>
        <w:t xml:space="preserve">subsequent </w:t>
      </w:r>
      <w:r w:rsidRPr="0085153D">
        <w:rPr>
          <w:rFonts w:eastAsia="宋体"/>
          <w:lang w:val="en-GB" w:eastAsia="zh-CN"/>
        </w:rPr>
        <w:t>CP</w:t>
      </w:r>
      <w:r w:rsidRPr="0085153D">
        <w:rPr>
          <w:rFonts w:eastAsia="宋体"/>
          <w:lang w:eastAsia="zh-CN"/>
        </w:rPr>
        <w:t>A</w:t>
      </w:r>
      <w:r w:rsidRPr="0085153D">
        <w:rPr>
          <w:rFonts w:eastAsia="宋体"/>
          <w:lang w:val="en-GB" w:eastAsia="zh-CN"/>
        </w:rPr>
        <w:t>C execution.</w:t>
      </w:r>
    </w:p>
    <w:p w14:paraId="0F27E313" w14:textId="77777777" w:rsidR="006D61F1" w:rsidRPr="0085153D" w:rsidRDefault="006D61F1" w:rsidP="006D61F1">
      <w:pPr>
        <w:keepNext/>
        <w:keepLines/>
        <w:adjustRightInd w:val="0"/>
        <w:spacing w:before="60"/>
        <w:jc w:val="center"/>
        <w:rPr>
          <w:rFonts w:ascii="Arial" w:eastAsia="Times New Roman" w:hAnsi="Arial" w:cs="Arial"/>
          <w:b/>
        </w:rPr>
      </w:pPr>
      <w:r w:rsidRPr="0085153D">
        <w:rPr>
          <w:rFonts w:ascii="Arial" w:eastAsia="Times New Roman" w:hAnsi="Arial"/>
          <w:b/>
          <w:lang w:val="en-GB"/>
        </w:rPr>
        <w:object w:dxaOrig="9636" w:dyaOrig="14856" w14:anchorId="4C5645AB">
          <v:shape id="_x0000_i1028" type="#_x0000_t75" style="width:482pt;height:743pt" o:ole="">
            <v:imagedata r:id="rId10" o:title=""/>
          </v:shape>
          <o:OLEObject Type="Embed" ProgID="Mscgen.Chart" ShapeID="_x0000_i1028" DrawAspect="Content" ObjectID="_1769871897" r:id="rId11"/>
        </w:object>
      </w:r>
    </w:p>
    <w:p w14:paraId="083F155D" w14:textId="77777777" w:rsidR="006D61F1" w:rsidRPr="0085153D" w:rsidRDefault="006D61F1" w:rsidP="006D61F1">
      <w:pPr>
        <w:keepLines/>
        <w:adjustRightInd w:val="0"/>
        <w:spacing w:after="240"/>
        <w:jc w:val="center"/>
        <w:rPr>
          <w:rFonts w:ascii="Arial" w:eastAsia="Yu Mincho" w:hAnsi="Arial" w:cs="Arial"/>
          <w:b/>
          <w:lang w:eastAsia="zh-CN"/>
        </w:rPr>
      </w:pPr>
      <w:r w:rsidRPr="0085153D">
        <w:rPr>
          <w:rFonts w:ascii="Arial" w:eastAsia="Times New Roman" w:hAnsi="Arial" w:cs="Arial"/>
          <w:b/>
          <w:lang w:eastAsia="zh-CN"/>
        </w:rPr>
        <w:lastRenderedPageBreak/>
        <w:t>Figure 10.20-1: Inter-SN subsequent CPAC - MN initiated</w:t>
      </w:r>
    </w:p>
    <w:p w14:paraId="772352DE" w14:textId="77777777" w:rsidR="006D61F1" w:rsidRPr="0085153D" w:rsidRDefault="006D61F1" w:rsidP="006D61F1">
      <w:pPr>
        <w:adjustRightInd w:val="0"/>
        <w:ind w:leftChars="90" w:left="189"/>
        <w:jc w:val="both"/>
        <w:rPr>
          <w:rFonts w:eastAsia="Times New Roman"/>
          <w:lang w:val="en-GB"/>
        </w:rPr>
      </w:pPr>
      <w:r w:rsidRPr="0085153D">
        <w:rPr>
          <w:rFonts w:eastAsia="Times New Roman"/>
          <w:lang w:val="en-GB"/>
        </w:rPr>
        <w:t xml:space="preserve">Figure </w:t>
      </w:r>
      <w:r w:rsidRPr="0085153D">
        <w:rPr>
          <w:rFonts w:eastAsia="Times New Roman"/>
          <w:lang w:val="en-GB" w:eastAsia="zh-CN"/>
        </w:rPr>
        <w:t>10.20-1</w:t>
      </w:r>
      <w:r w:rsidRPr="0085153D">
        <w:rPr>
          <w:rFonts w:eastAsia="Times New Roman"/>
          <w:lang w:val="en-GB"/>
        </w:rPr>
        <w:t xml:space="preserve"> shows an example signalling flow for the inter-SN </w:t>
      </w:r>
      <w:r w:rsidRPr="0085153D">
        <w:rPr>
          <w:rFonts w:eastAsia="宋体"/>
          <w:lang w:val="en-GB" w:eastAsia="zh-CN"/>
        </w:rPr>
        <w:t>subsequent CPAC</w:t>
      </w:r>
      <w:r w:rsidRPr="0085153D">
        <w:rPr>
          <w:rFonts w:eastAsia="Times New Roman"/>
          <w:lang w:val="en-GB" w:eastAsia="zh-CN"/>
        </w:rPr>
        <w:t xml:space="preserve"> </w:t>
      </w:r>
      <w:r w:rsidRPr="0085153D">
        <w:rPr>
          <w:rFonts w:eastAsia="Times New Roman"/>
          <w:lang w:val="en-GB"/>
        </w:rPr>
        <w:t xml:space="preserve">initiated by the </w:t>
      </w:r>
      <w:r w:rsidRPr="0085153D">
        <w:rPr>
          <w:rFonts w:eastAsia="Times New Roman"/>
          <w:lang w:val="en-GB" w:eastAsia="zh-CN"/>
        </w:rPr>
        <w:t>MN</w:t>
      </w:r>
      <w:r w:rsidRPr="0085153D">
        <w:rPr>
          <w:rFonts w:eastAsia="Times New Roman"/>
          <w:lang w:val="en-GB"/>
        </w:rPr>
        <w:t>:</w:t>
      </w:r>
    </w:p>
    <w:p w14:paraId="212F16CC" w14:textId="77777777" w:rsidR="006D61F1" w:rsidRPr="0085153D" w:rsidRDefault="006D61F1" w:rsidP="006D61F1">
      <w:pPr>
        <w:adjustRightInd w:val="0"/>
        <w:ind w:left="568" w:hanging="284"/>
        <w:rPr>
          <w:rFonts w:eastAsia="Times New Roman"/>
          <w:lang w:eastAsia="zh-CN"/>
        </w:rPr>
      </w:pPr>
      <w:r w:rsidRPr="0085153D">
        <w:rPr>
          <w:rFonts w:eastAsia="Times New Roman"/>
          <w:lang w:eastAsia="zh-CN"/>
        </w:rPr>
        <w:t>1/2/3/4.</w:t>
      </w:r>
      <w:r w:rsidRPr="0085153D">
        <w:rPr>
          <w:rFonts w:eastAsia="Yu Mincho"/>
          <w:lang w:eastAsia="zh-CN"/>
        </w:rPr>
        <w:tab/>
      </w:r>
      <w:r w:rsidRPr="0085153D">
        <w:rPr>
          <w:rFonts w:eastAsia="Times New Roman"/>
          <w:lang w:eastAsia="zh-CN"/>
        </w:rPr>
        <w:t xml:space="preserve">The MN initiates the inter-SN </w:t>
      </w:r>
      <w:r w:rsidRPr="0085153D">
        <w:rPr>
          <w:rFonts w:eastAsia="宋体"/>
          <w:lang w:eastAsia="zh-CN"/>
        </w:rPr>
        <w:t xml:space="preserve">subsequent CPAC </w:t>
      </w:r>
      <w:r w:rsidRPr="0085153D">
        <w:rPr>
          <w:rFonts w:eastAsia="Times New Roman"/>
          <w:lang w:eastAsia="zh-CN"/>
        </w:rPr>
        <w:t xml:space="preserve">by requesting the </w:t>
      </w:r>
      <w:r w:rsidRPr="0085153D">
        <w:rPr>
          <w:rFonts w:eastAsia="宋体"/>
          <w:lang w:eastAsia="zh-CN"/>
        </w:rPr>
        <w:t xml:space="preserve">candidate </w:t>
      </w:r>
      <w:r w:rsidRPr="0085153D">
        <w:rPr>
          <w:rFonts w:eastAsia="Times New Roman"/>
          <w:lang w:eastAsia="zh-CN"/>
        </w:rPr>
        <w:t xml:space="preserve">SN(s) to allocate resources for the UE by means of the SN Addition procedure, indicating that the request is for subsequent CPAC. </w:t>
      </w:r>
      <w:r w:rsidRPr="0085153D">
        <w:rPr>
          <w:rFonts w:eastAsia="宋体"/>
          <w:lang w:eastAsia="zh-CN"/>
        </w:rPr>
        <w:t>T</w:t>
      </w:r>
      <w:r w:rsidRPr="0085153D">
        <w:rPr>
          <w:rFonts w:eastAsia="Times New Roman"/>
          <w:lang w:eastAsia="zh-CN"/>
        </w:rPr>
        <w:t xml:space="preserve">he MN also provides the candidate cells recommended by MN via the latest measurement results for the </w:t>
      </w:r>
      <w:r w:rsidRPr="0085153D">
        <w:rPr>
          <w:rFonts w:eastAsia="宋体"/>
          <w:lang w:eastAsia="zh-CN"/>
        </w:rPr>
        <w:t xml:space="preserve">candidate </w:t>
      </w:r>
      <w:r w:rsidRPr="0085153D">
        <w:rPr>
          <w:rFonts w:eastAsia="Times New Roman"/>
          <w:lang w:eastAsia="zh-CN"/>
        </w:rPr>
        <w:t>SN</w:t>
      </w:r>
      <w:r w:rsidRPr="0085153D">
        <w:rPr>
          <w:rFonts w:eastAsia="宋体"/>
          <w:lang w:eastAsia="zh-CN"/>
        </w:rPr>
        <w:t>(s)</w:t>
      </w:r>
      <w:r w:rsidRPr="0085153D">
        <w:rPr>
          <w:rFonts w:eastAsia="Times New Roman"/>
          <w:lang w:eastAsia="zh-CN"/>
        </w:rPr>
        <w:t xml:space="preserve"> to choose and configure the SCG cell(s), provides the upper limit for the number of PSCells</w:t>
      </w:r>
      <w:r w:rsidRPr="0085153D">
        <w:rPr>
          <w:rFonts w:eastAsia="宋体"/>
          <w:lang w:eastAsia="zh-CN"/>
        </w:rPr>
        <w:t xml:space="preserve"> </w:t>
      </w:r>
      <w:r w:rsidRPr="0085153D">
        <w:rPr>
          <w:rFonts w:eastAsia="Times New Roman"/>
          <w:lang w:eastAsia="zh-CN"/>
        </w:rPr>
        <w:t>that can be prepared by each candidate SN</w:t>
      </w:r>
      <w:r w:rsidRPr="0085153D">
        <w:rPr>
          <w:rFonts w:eastAsia="宋体"/>
          <w:lang w:eastAsia="zh-CN"/>
        </w:rPr>
        <w:t>, and provides a list of K</w:t>
      </w:r>
      <w:r w:rsidRPr="0085153D">
        <w:rPr>
          <w:rFonts w:eastAsia="宋体"/>
          <w:vertAlign w:val="subscript"/>
          <w:lang w:eastAsia="zh-CN"/>
        </w:rPr>
        <w:t>SN</w:t>
      </w:r>
      <w:r w:rsidRPr="0085153D">
        <w:rPr>
          <w:rFonts w:eastAsia="宋体"/>
          <w:lang w:eastAsia="zh-CN"/>
        </w:rPr>
        <w:t xml:space="preserve"> and associated sk-Counter values for each candidate SN</w:t>
      </w:r>
      <w:r w:rsidRPr="0085153D">
        <w:rPr>
          <w:rFonts w:eastAsia="Times New Roman"/>
          <w:lang w:eastAsia="zh-CN"/>
        </w:rPr>
        <w:t xml:space="preserve">. In the SN Addition procedure, </w:t>
      </w:r>
      <w:r w:rsidRPr="0085153D">
        <w:rPr>
          <w:rFonts w:eastAsia="宋体"/>
          <w:lang w:eastAsia="zh-CN"/>
        </w:rPr>
        <w:t xml:space="preserve">the MN also includes information of other candidate SN(s), and for each candidate SN, a list of cells recommended by the MN via the latest measurement results for the candidate SN to select the PSCell(s) for the following execution of subsequent CPAC. </w:t>
      </w:r>
      <w:r w:rsidRPr="0085153D">
        <w:rPr>
          <w:rFonts w:eastAsia="Times New Roman"/>
          <w:lang w:eastAsia="zh-CN"/>
        </w:rPr>
        <w:t xml:space="preserve">Within the list of </w:t>
      </w:r>
      <w:r w:rsidRPr="0085153D">
        <w:rPr>
          <w:rFonts w:eastAsia="宋体"/>
          <w:lang w:eastAsia="zh-CN"/>
        </w:rPr>
        <w:t xml:space="preserve">cells </w:t>
      </w:r>
      <w:r w:rsidRPr="0085153D">
        <w:rPr>
          <w:rFonts w:eastAsia="Times New Roman"/>
          <w:lang w:eastAsia="zh-CN"/>
        </w:rPr>
        <w:t xml:space="preserve">as indicated within the measurement results indicated by the MN, the </w:t>
      </w:r>
      <w:r w:rsidRPr="0085153D">
        <w:rPr>
          <w:rFonts w:eastAsia="宋体"/>
          <w:lang w:eastAsia="zh-CN"/>
        </w:rPr>
        <w:t xml:space="preserve">candidate </w:t>
      </w:r>
      <w:r w:rsidRPr="0085153D">
        <w:rPr>
          <w:rFonts w:eastAsia="Times New Roman"/>
          <w:lang w:eastAsia="zh-CN"/>
        </w:rPr>
        <w:t xml:space="preserve">SN decides the list of PSCell(s) to prepare (considering the maximum number indicated by the MN) and, for each prepared PSCell, the </w:t>
      </w:r>
      <w:r w:rsidRPr="0085153D">
        <w:rPr>
          <w:rFonts w:eastAsia="宋体"/>
          <w:lang w:eastAsia="zh-CN"/>
        </w:rPr>
        <w:t xml:space="preserve">candidate </w:t>
      </w:r>
      <w:r w:rsidRPr="0085153D">
        <w:rPr>
          <w:rFonts w:eastAsia="Times New Roman"/>
          <w:lang w:eastAsia="zh-CN"/>
        </w:rPr>
        <w:t>SN decides other SCG SCells and provides the new</w:t>
      </w:r>
      <w:r w:rsidRPr="0085153D">
        <w:rPr>
          <w:rFonts w:eastAsia="宋体"/>
          <w:lang w:eastAsia="zh-CN"/>
        </w:rPr>
        <w:t xml:space="preserve"> </w:t>
      </w:r>
      <w:r w:rsidRPr="0085153D">
        <w:rPr>
          <w:rFonts w:eastAsia="Times New Roman"/>
          <w:lang w:eastAsia="zh-CN"/>
        </w:rPr>
        <w:t xml:space="preserve">corresponding SCG radio resource configuration to the MN in an NR </w:t>
      </w:r>
      <w:r w:rsidRPr="0085153D">
        <w:rPr>
          <w:rFonts w:eastAsia="Times New Roman"/>
          <w:i/>
          <w:lang w:eastAsia="zh-CN"/>
        </w:rPr>
        <w:t>RRCReconfiguration</w:t>
      </w:r>
      <w:r w:rsidRPr="0085153D">
        <w:rPr>
          <w:rFonts w:eastAsia="Times New Roman"/>
          <w:lang w:eastAsia="zh-CN"/>
        </w:rPr>
        <w:t>**</w:t>
      </w:r>
      <w:r w:rsidRPr="0085153D">
        <w:rPr>
          <w:rFonts w:eastAsia="宋体"/>
          <w:lang w:eastAsia="zh-CN"/>
        </w:rPr>
        <w:t xml:space="preserve"> message contained in the </w:t>
      </w:r>
      <w:r w:rsidRPr="0085153D">
        <w:rPr>
          <w:rFonts w:eastAsia="宋体"/>
          <w:i/>
          <w:iCs/>
          <w:lang w:eastAsia="zh-CN"/>
        </w:rPr>
        <w:t>SN Addition Request Acknowledge</w:t>
      </w:r>
      <w:r w:rsidRPr="0085153D">
        <w:rPr>
          <w:rFonts w:eastAsia="宋体"/>
          <w:lang w:eastAsia="zh-CN"/>
        </w:rPr>
        <w:t xml:space="preserve"> message with the prepared PSCell ID(s). For each prepared PSCell, the candidate SN also decides </w:t>
      </w:r>
      <w:r w:rsidRPr="0085153D">
        <w:rPr>
          <w:rFonts w:eastAsia="Times New Roman"/>
          <w:lang w:eastAsia="zh-CN"/>
        </w:rPr>
        <w:t xml:space="preserve">the </w:t>
      </w:r>
      <w:r w:rsidRPr="0085153D">
        <w:rPr>
          <w:rFonts w:eastAsia="宋体"/>
          <w:lang w:eastAsia="zh-CN"/>
        </w:rPr>
        <w:t xml:space="preserve">list of PSCell(s) and associated </w:t>
      </w:r>
      <w:r w:rsidRPr="0085153D">
        <w:rPr>
          <w:rFonts w:eastAsia="Times New Roman"/>
          <w:lang w:eastAsia="zh-CN"/>
        </w:rPr>
        <w:t xml:space="preserve">execution conditions </w:t>
      </w:r>
      <w:r w:rsidRPr="0085153D">
        <w:rPr>
          <w:rFonts w:eastAsia="宋体"/>
          <w:lang w:eastAsia="zh-CN"/>
        </w:rPr>
        <w:t xml:space="preserve">proposed </w:t>
      </w:r>
      <w:r w:rsidRPr="0085153D">
        <w:rPr>
          <w:rFonts w:eastAsia="Times New Roman"/>
          <w:lang w:eastAsia="zh-CN"/>
        </w:rPr>
        <w:t xml:space="preserve">for the following execution of subsequent CPAC. If data forwarding is needed, the </w:t>
      </w:r>
      <w:r w:rsidRPr="0085153D">
        <w:rPr>
          <w:rFonts w:eastAsia="宋体"/>
          <w:lang w:eastAsia="zh-CN"/>
        </w:rPr>
        <w:t xml:space="preserve">candidate </w:t>
      </w:r>
      <w:r w:rsidRPr="0085153D">
        <w:rPr>
          <w:rFonts w:eastAsia="Times New Roman"/>
          <w:lang w:eastAsia="zh-CN"/>
        </w:rPr>
        <w:t xml:space="preserve">SN provides data forwarding addresses to the MN. The candidate SN may also propose data forwarding to the MN or other candidate SN(s) for subsequent CPAC. The </w:t>
      </w:r>
      <w:r w:rsidRPr="0085153D">
        <w:rPr>
          <w:rFonts w:eastAsia="宋体"/>
          <w:lang w:eastAsia="zh-CN"/>
        </w:rPr>
        <w:t xml:space="preserve">candidate </w:t>
      </w:r>
      <w:r w:rsidRPr="0085153D">
        <w:rPr>
          <w:rFonts w:eastAsia="Times New Roman"/>
          <w:lang w:eastAsia="zh-CN"/>
        </w:rPr>
        <w:t xml:space="preserve">SN includes the indication of the </w:t>
      </w:r>
      <w:r w:rsidRPr="0085153D">
        <w:rPr>
          <w:rFonts w:eastAsia="宋体"/>
          <w:lang w:eastAsia="zh-CN"/>
        </w:rPr>
        <w:t>complete</w:t>
      </w:r>
      <w:r w:rsidRPr="0085153D">
        <w:rPr>
          <w:rFonts w:eastAsia="Times New Roman"/>
          <w:lang w:eastAsia="zh-CN"/>
        </w:rPr>
        <w:t xml:space="preserve"> or delta RRC configuration</w:t>
      </w:r>
      <w:r w:rsidRPr="0085153D">
        <w:rPr>
          <w:rFonts w:eastAsia="宋体"/>
          <w:lang w:eastAsia="zh-CN"/>
        </w:rPr>
        <w:t xml:space="preserve"> with respect to the SCG reference configuration</w:t>
      </w:r>
      <w:r w:rsidRPr="0085153D">
        <w:rPr>
          <w:rFonts w:eastAsia="Times New Roman"/>
          <w:lang w:eastAsia="zh-CN"/>
        </w:rPr>
        <w:t>.</w:t>
      </w:r>
      <w:r w:rsidRPr="0085153D">
        <w:rPr>
          <w:rFonts w:eastAsia="宋体"/>
          <w:lang w:eastAsia="zh-CN"/>
        </w:rPr>
        <w:t xml:space="preserve"> For the prepared PSCell(s) and the proposed PSCell(s) for the following execution of subsequent CPAC, t</w:t>
      </w:r>
      <w:r w:rsidRPr="0085153D">
        <w:rPr>
          <w:rFonts w:eastAsia="Times New Roman"/>
          <w:lang w:eastAsia="zh-CN"/>
        </w:rPr>
        <w:t xml:space="preserve">he </w:t>
      </w:r>
      <w:r w:rsidRPr="0085153D">
        <w:rPr>
          <w:rFonts w:eastAsia="宋体"/>
          <w:lang w:eastAsia="zh-CN"/>
        </w:rPr>
        <w:t xml:space="preserve">candidate </w:t>
      </w:r>
      <w:r w:rsidRPr="0085153D">
        <w:rPr>
          <w:rFonts w:eastAsia="Times New Roman"/>
          <w:lang w:eastAsia="zh-CN"/>
        </w:rPr>
        <w:t xml:space="preserve">SN can either accept or reject each of the candidate cells listed within the measurement results indicated by the </w:t>
      </w:r>
      <w:r w:rsidRPr="0085153D">
        <w:rPr>
          <w:rFonts w:eastAsia="宋体"/>
          <w:lang w:eastAsia="zh-CN"/>
        </w:rPr>
        <w:t>MN</w:t>
      </w:r>
      <w:r w:rsidRPr="0085153D">
        <w:rPr>
          <w:rFonts w:eastAsia="Times New Roman"/>
          <w:lang w:eastAsia="zh-CN"/>
        </w:rPr>
        <w:t xml:space="preserve">, i.e. it cannot </w:t>
      </w:r>
      <w:r w:rsidRPr="0085153D">
        <w:rPr>
          <w:rFonts w:eastAsia="宋体"/>
          <w:lang w:eastAsia="zh-CN"/>
        </w:rPr>
        <w:t>configure</w:t>
      </w:r>
      <w:r w:rsidRPr="0085153D">
        <w:rPr>
          <w:rFonts w:eastAsia="Times New Roman"/>
          <w:lang w:eastAsia="zh-CN"/>
        </w:rPr>
        <w:t xml:space="preserve"> any alternative candidates.</w:t>
      </w:r>
    </w:p>
    <w:p w14:paraId="268A453C" w14:textId="77777777" w:rsidR="006D61F1" w:rsidRPr="0085153D" w:rsidRDefault="006D61F1" w:rsidP="006D61F1">
      <w:pPr>
        <w:adjustRightInd w:val="0"/>
        <w:ind w:left="568" w:hanging="284"/>
        <w:rPr>
          <w:rFonts w:eastAsia="Times New Roman"/>
          <w:lang w:eastAsia="zh-CN"/>
        </w:rPr>
      </w:pPr>
      <w:r w:rsidRPr="0085153D">
        <w:rPr>
          <w:rFonts w:eastAsia="Times New Roman"/>
          <w:lang w:eastAsia="zh-CN"/>
        </w:rPr>
        <w:tab/>
        <w:t xml:space="preserve">The MN may select one of the candidate SN(s) and requests providing the </w:t>
      </w:r>
      <w:r w:rsidRPr="0085153D">
        <w:rPr>
          <w:rFonts w:eastAsia="宋体"/>
          <w:lang w:eastAsia="zh-CN"/>
        </w:rPr>
        <w:t xml:space="preserve">SCG </w:t>
      </w:r>
      <w:r w:rsidRPr="0085153D">
        <w:rPr>
          <w:rFonts w:eastAsia="Times New Roman"/>
          <w:lang w:eastAsia="zh-CN"/>
        </w:rPr>
        <w:t>reference configuration as part of the SN Addition procedure. Once obtained, the MN provides the SCG reference configuration to other candidate SN(s).</w:t>
      </w:r>
    </w:p>
    <w:p w14:paraId="218EE052" w14:textId="77777777" w:rsidR="006D61F1" w:rsidRPr="0085153D" w:rsidRDefault="006D61F1" w:rsidP="006D61F1">
      <w:pPr>
        <w:keepLines/>
        <w:adjustRightInd w:val="0"/>
        <w:ind w:left="1135" w:hanging="851"/>
        <w:rPr>
          <w:rFonts w:eastAsia="Times New Roman"/>
          <w:lang w:eastAsia="zh-CN"/>
        </w:rPr>
      </w:pPr>
      <w:r w:rsidRPr="0085153D">
        <w:rPr>
          <w:rFonts w:eastAsia="Times New Roman"/>
          <w:lang w:eastAsia="zh-CN"/>
        </w:rPr>
        <w:t>NOTE 1:</w:t>
      </w:r>
      <w:r w:rsidRPr="0085153D">
        <w:rPr>
          <w:rFonts w:eastAsia="Times New Roman"/>
          <w:lang w:eastAsia="zh-CN"/>
        </w:rPr>
        <w:tab/>
        <w:t>If the UE was configured with SN-1 in Dual Connectivity operation (i.e. SN-1 is the source SN), then the MN starts the subsequent CPAC operation with SN-1 via the MN-initiated SN Modification procedure</w:t>
      </w:r>
      <w:r>
        <w:rPr>
          <w:rFonts w:eastAsia="Times New Roman"/>
          <w:lang w:eastAsia="zh-CN"/>
        </w:rPr>
        <w:t xml:space="preserve"> </w:t>
      </w:r>
      <w:r w:rsidRPr="0085153D">
        <w:rPr>
          <w:rFonts w:eastAsia="Times New Roman"/>
          <w:lang w:eastAsia="zh-CN"/>
        </w:rPr>
        <w:t>instead of the SN Addition procedure</w:t>
      </w:r>
      <w:ins w:id="89" w:author="Samsung" w:date="2024-02-18T18:53:00Z">
        <w:r>
          <w:rPr>
            <w:rFonts w:eastAsia="Times New Roman"/>
            <w:lang w:eastAsia="zh-CN"/>
          </w:rPr>
          <w:t xml:space="preserve"> if</w:t>
        </w:r>
        <w:r w:rsidRPr="0085153D">
          <w:rPr>
            <w:rFonts w:eastAsia="Times New Roman"/>
            <w:lang w:eastAsia="zh-CN"/>
          </w:rPr>
          <w:t xml:space="preserve"> source SN</w:t>
        </w:r>
        <w:r>
          <w:rPr>
            <w:rFonts w:eastAsia="Times New Roman"/>
            <w:lang w:eastAsia="zh-CN"/>
          </w:rPr>
          <w:t xml:space="preserve"> is configured as a candidate SN</w:t>
        </w:r>
        <w:r w:rsidRPr="00B44F3C">
          <w:rPr>
            <w:rFonts w:eastAsia="Times New Roman"/>
            <w:lang w:eastAsia="zh-CN"/>
          </w:rPr>
          <w:t xml:space="preserve"> for subsequent CPAC</w:t>
        </w:r>
      </w:ins>
      <w:r w:rsidRPr="0085153D">
        <w:rPr>
          <w:rFonts w:eastAsia="Times New Roman"/>
          <w:lang w:eastAsia="zh-CN"/>
        </w:rPr>
        <w:t>.</w:t>
      </w:r>
    </w:p>
    <w:p w14:paraId="0140753F" w14:textId="77777777" w:rsidR="006D61F1" w:rsidRPr="0085153D" w:rsidRDefault="006D61F1" w:rsidP="006D61F1">
      <w:pPr>
        <w:keepLines/>
        <w:adjustRightInd w:val="0"/>
        <w:ind w:left="1135" w:hanging="851"/>
        <w:rPr>
          <w:rFonts w:eastAsia="宋体"/>
          <w:lang w:eastAsia="zh-CN"/>
        </w:rPr>
      </w:pPr>
      <w:r w:rsidRPr="0085153D">
        <w:rPr>
          <w:rFonts w:eastAsia="Times New Roman"/>
          <w:lang w:eastAsia="zh-CN"/>
        </w:rPr>
        <w:t>NOTE 2:</w:t>
      </w:r>
      <w:r w:rsidRPr="0085153D">
        <w:rPr>
          <w:rFonts w:eastAsia="Yu Mincho"/>
          <w:lang w:eastAsia="zh-CN"/>
        </w:rPr>
        <w:tab/>
      </w:r>
      <w:r w:rsidRPr="0085153D">
        <w:rPr>
          <w:rFonts w:eastAsia="Times New Roman"/>
          <w:lang w:eastAsia="zh-CN"/>
        </w:rPr>
        <w:t xml:space="preserve">If the UE was configured with SN-1 in Dual Connectivity operation (i.e. SN-1 is the source SN), then the MN may trigger the MN-initiated SN Modification procedure to SN-1 to retrieve the current SCG configuration or request a </w:t>
      </w:r>
      <w:r w:rsidRPr="0085153D">
        <w:rPr>
          <w:rFonts w:eastAsia="宋体"/>
          <w:lang w:eastAsia="zh-CN"/>
        </w:rPr>
        <w:t xml:space="preserve">SCG </w:t>
      </w:r>
      <w:r w:rsidRPr="0085153D">
        <w:rPr>
          <w:rFonts w:eastAsia="Times New Roman"/>
          <w:lang w:eastAsia="zh-CN"/>
        </w:rPr>
        <w:t>reference configuration for the subsequent CPAC, and to allow provision of data forwarding related information before step 1.</w:t>
      </w:r>
    </w:p>
    <w:p w14:paraId="20DEA1FE" w14:textId="77777777" w:rsidR="006D61F1" w:rsidRPr="0085153D" w:rsidRDefault="006D61F1" w:rsidP="006D61F1">
      <w:pPr>
        <w:keepLines/>
        <w:adjustRightInd w:val="0"/>
        <w:ind w:left="1135" w:hanging="851"/>
        <w:rPr>
          <w:rFonts w:eastAsia="宋体"/>
          <w:lang w:eastAsia="zh-CN"/>
        </w:rPr>
      </w:pPr>
      <w:r w:rsidRPr="0085153D">
        <w:rPr>
          <w:rFonts w:eastAsia="Times New Roman"/>
          <w:lang w:eastAsia="zh-CN"/>
        </w:rPr>
        <w:t xml:space="preserve">NOTE </w:t>
      </w:r>
      <w:r w:rsidRPr="0085153D">
        <w:rPr>
          <w:rFonts w:eastAsia="宋体"/>
          <w:lang w:eastAsia="zh-CN"/>
        </w:rPr>
        <w:t>3</w:t>
      </w:r>
      <w:r w:rsidRPr="0085153D">
        <w:rPr>
          <w:rFonts w:eastAsia="Times New Roman"/>
          <w:lang w:eastAsia="zh-CN"/>
        </w:rPr>
        <w:t>:</w:t>
      </w:r>
      <w:r w:rsidRPr="0085153D">
        <w:rPr>
          <w:rFonts w:eastAsia="Yu Mincho"/>
          <w:lang w:eastAsia="zh-CN"/>
        </w:rPr>
        <w:tab/>
        <w:t>If applicable, t</w:t>
      </w:r>
      <w:r w:rsidRPr="0085153D">
        <w:rPr>
          <w:rFonts w:eastAsia="Times New Roman"/>
          <w:lang w:eastAsia="zh-CN"/>
        </w:rPr>
        <w:t>he MN stores the data forwarding addresses and data forwarding proposals provided from all the candidate SN(s).</w:t>
      </w:r>
    </w:p>
    <w:p w14:paraId="17F95848" w14:textId="77777777" w:rsidR="006D61F1" w:rsidRPr="0085153D" w:rsidRDefault="006D61F1" w:rsidP="006D61F1">
      <w:pPr>
        <w:adjustRightInd w:val="0"/>
        <w:ind w:left="568" w:hanging="284"/>
        <w:rPr>
          <w:rFonts w:eastAsia="Times New Roman"/>
        </w:rPr>
      </w:pPr>
      <w:r w:rsidRPr="0085153D">
        <w:rPr>
          <w:rFonts w:eastAsia="Times New Roman"/>
          <w:lang w:eastAsia="zh-CN"/>
        </w:rPr>
        <w:t>5.</w:t>
      </w:r>
      <w:r w:rsidRPr="0085153D">
        <w:rPr>
          <w:rFonts w:eastAsia="Times New Roman"/>
          <w:lang w:eastAsia="zh-CN"/>
        </w:rPr>
        <w:tab/>
        <w:t xml:space="preserve">For SN terminated bearers using MCG resources, the MN provides Xn-U DL TNL address information in the </w:t>
      </w:r>
      <w:r w:rsidRPr="0085153D">
        <w:rPr>
          <w:rFonts w:eastAsia="Times New Roman"/>
          <w:i/>
          <w:lang w:eastAsia="zh-CN"/>
        </w:rPr>
        <w:t>Xn-U Address Indication</w:t>
      </w:r>
      <w:r w:rsidRPr="0085153D">
        <w:rPr>
          <w:rFonts w:eastAsia="Times New Roman"/>
          <w:lang w:eastAsia="zh-CN"/>
        </w:rPr>
        <w:t xml:space="preserve"> message to the </w:t>
      </w:r>
      <w:r w:rsidRPr="0085153D">
        <w:rPr>
          <w:rFonts w:eastAsia="宋体"/>
          <w:lang w:eastAsia="zh-CN"/>
        </w:rPr>
        <w:t xml:space="preserve">candidate </w:t>
      </w:r>
      <w:r w:rsidRPr="0085153D">
        <w:rPr>
          <w:rFonts w:eastAsia="Times New Roman"/>
          <w:lang w:eastAsia="zh-CN"/>
        </w:rPr>
        <w:t>SN</w:t>
      </w:r>
      <w:r w:rsidRPr="0085153D">
        <w:rPr>
          <w:rFonts w:eastAsia="宋体"/>
          <w:lang w:eastAsia="zh-CN"/>
        </w:rPr>
        <w:t>(s)</w:t>
      </w:r>
      <w:r w:rsidRPr="0085153D">
        <w:rPr>
          <w:rFonts w:eastAsia="Times New Roman"/>
          <w:lang w:eastAsia="zh-CN"/>
        </w:rPr>
        <w:t>.</w:t>
      </w:r>
    </w:p>
    <w:p w14:paraId="53BC7A50" w14:textId="77777777" w:rsidR="006D61F1" w:rsidRDefault="006D61F1" w:rsidP="006D61F1">
      <w:pPr>
        <w:adjustRightInd w:val="0"/>
        <w:ind w:left="568" w:hanging="284"/>
        <w:rPr>
          <w:rFonts w:eastAsia="Times New Roman"/>
          <w:lang w:eastAsia="zh-CN"/>
        </w:rPr>
      </w:pPr>
      <w:r w:rsidRPr="0085153D">
        <w:rPr>
          <w:rFonts w:eastAsia="Times New Roman"/>
          <w:lang w:eastAsia="zh-CN"/>
        </w:rPr>
        <w:t>6/7.</w:t>
      </w:r>
      <w:r w:rsidRPr="0085153D">
        <w:rPr>
          <w:rFonts w:eastAsia="Times New Roman"/>
          <w:lang w:eastAsia="zh-CN"/>
        </w:rPr>
        <w:tab/>
        <w:t xml:space="preserve">If the lists of prepared PSCells received from the candidate SN(s) in steps 2 and 4 are different than the lists of proposed PSCells, </w:t>
      </w:r>
      <w:r w:rsidRPr="0085153D">
        <w:rPr>
          <w:rFonts w:eastAsia="宋体"/>
          <w:lang w:eastAsia="zh-CN"/>
        </w:rPr>
        <w:t xml:space="preserve">e.g., when not all proposed PSCells were accepted by the candidate SN(s), </w:t>
      </w:r>
      <w:r w:rsidRPr="0085153D">
        <w:rPr>
          <w:rFonts w:eastAsia="Times New Roman"/>
          <w:lang w:eastAsia="zh-CN"/>
        </w:rPr>
        <w:t>the MN may initiate the SN Modification procedures towards all the candidate SN(s) to inform them about the updated lists of prepared PSCells in other candidate SN(s).</w:t>
      </w:r>
      <w:r w:rsidRPr="0085153D">
        <w:rPr>
          <w:rFonts w:eastAsia="宋体"/>
          <w:lang w:eastAsia="zh-CN"/>
        </w:rPr>
        <w:t xml:space="preserve"> If requested, the candidate SN(s) sends an SN Modification Request Acknowledge message and if needed, provides the updated candidate SCG configurations and/or the execution conditions for the following execution of subsequent CPAC to the MN.</w:t>
      </w:r>
      <w:r w:rsidRPr="0085153D">
        <w:rPr>
          <w:rFonts w:eastAsia="Times New Roman"/>
          <w:lang w:eastAsia="zh-CN"/>
        </w:rPr>
        <w:t xml:space="preserve"> </w:t>
      </w:r>
    </w:p>
    <w:p w14:paraId="00AD4172" w14:textId="77777777" w:rsidR="006D61F1" w:rsidRPr="00547C2A" w:rsidRDefault="006D61F1" w:rsidP="006D61F1">
      <w:pPr>
        <w:widowControl w:val="0"/>
        <w:overflowPunct/>
        <w:autoSpaceDE/>
        <w:autoSpaceDN/>
        <w:spacing w:after="0"/>
        <w:jc w:val="center"/>
        <w:rPr>
          <w:rFonts w:ascii="等线" w:eastAsia="等线" w:hAnsi="等线"/>
          <w:kern w:val="2"/>
          <w:sz w:val="21"/>
          <w:szCs w:val="22"/>
          <w:lang w:val="en-GB" w:eastAsia="zh-CN"/>
        </w:rPr>
      </w:pPr>
      <w:r w:rsidRPr="00547C2A">
        <w:rPr>
          <w:rFonts w:eastAsia="等线"/>
          <w:noProof/>
          <w:color w:val="FF0000"/>
          <w:kern w:val="2"/>
          <w:sz w:val="21"/>
          <w:szCs w:val="22"/>
          <w:lang w:eastAsia="zh-CN"/>
        </w:rPr>
        <w:t>///////////////</w:t>
      </w:r>
      <w:r>
        <w:rPr>
          <w:rFonts w:eastAsia="等线"/>
          <w:noProof/>
          <w:color w:val="FF0000"/>
          <w:kern w:val="2"/>
          <w:sz w:val="21"/>
          <w:szCs w:val="22"/>
          <w:lang w:eastAsia="zh-CN"/>
        </w:rPr>
        <w:t>///////////////////////inrelevant</w:t>
      </w:r>
      <w:r w:rsidRPr="00547C2A">
        <w:rPr>
          <w:rFonts w:eastAsia="等线"/>
          <w:noProof/>
          <w:color w:val="FF0000"/>
          <w:kern w:val="2"/>
          <w:sz w:val="21"/>
          <w:szCs w:val="22"/>
          <w:lang w:eastAsia="zh-CN"/>
        </w:rPr>
        <w:t xml:space="preserve"> texts skipped///////////////////////////////////////////////////</w:t>
      </w:r>
    </w:p>
    <w:p w14:paraId="11B45D47" w14:textId="77777777" w:rsidR="006D61F1" w:rsidRPr="0085153D" w:rsidRDefault="006D61F1" w:rsidP="006D61F1">
      <w:pPr>
        <w:adjustRightInd w:val="0"/>
        <w:ind w:left="568" w:hanging="284"/>
        <w:rPr>
          <w:rFonts w:eastAsia="等线"/>
          <w:lang w:eastAsia="zh-CN"/>
        </w:rPr>
      </w:pPr>
    </w:p>
    <w:p w14:paraId="57556E55" w14:textId="77777777" w:rsidR="004B6059" w:rsidRPr="00FD0425" w:rsidRDefault="004B6059" w:rsidP="004B6059">
      <w:pPr>
        <w:widowControl w:val="0"/>
      </w:pPr>
    </w:p>
    <w:p w14:paraId="32A2B09B" w14:textId="77777777" w:rsidR="004B6059" w:rsidRPr="009D3507" w:rsidRDefault="004B6059" w:rsidP="001A17FF">
      <w:pPr>
        <w:rPr>
          <w:rFonts w:eastAsiaTheme="minorEastAsia"/>
          <w:lang w:eastAsia="zh-CN"/>
        </w:rPr>
      </w:pPr>
    </w:p>
    <w:sectPr w:rsidR="004B6059" w:rsidRPr="009D3507" w:rsidSect="007D5B2A">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8D967" w14:textId="77777777" w:rsidR="00DE51C8" w:rsidRDefault="00DE51C8" w:rsidP="00C527FF">
      <w:pPr>
        <w:spacing w:after="0"/>
      </w:pPr>
      <w:r>
        <w:separator/>
      </w:r>
    </w:p>
  </w:endnote>
  <w:endnote w:type="continuationSeparator" w:id="0">
    <w:p w14:paraId="19C1560D" w14:textId="77777777" w:rsidR="00DE51C8" w:rsidRDefault="00DE51C8" w:rsidP="00C52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92BF2" w14:textId="77777777" w:rsidR="00DE51C8" w:rsidRDefault="00DE51C8" w:rsidP="00C527FF">
      <w:pPr>
        <w:spacing w:after="0"/>
      </w:pPr>
      <w:r>
        <w:separator/>
      </w:r>
    </w:p>
  </w:footnote>
  <w:footnote w:type="continuationSeparator" w:id="0">
    <w:p w14:paraId="1CAE048F" w14:textId="77777777" w:rsidR="00DE51C8" w:rsidRDefault="00DE51C8" w:rsidP="00C527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340C8C"/>
    <w:multiLevelType w:val="hybridMultilevel"/>
    <w:tmpl w:val="D23839C4"/>
    <w:lvl w:ilvl="0" w:tplc="B4F25E44">
      <w:numFmt w:val="bullet"/>
      <w:lvlText w:val="-"/>
      <w:lvlJc w:val="left"/>
      <w:pPr>
        <w:ind w:left="360" w:hanging="360"/>
      </w:pPr>
      <w:rPr>
        <w:rFonts w:ascii="Arial" w:eastAsia="Guli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757E5D"/>
    <w:multiLevelType w:val="hybridMultilevel"/>
    <w:tmpl w:val="1EFC2BF6"/>
    <w:lvl w:ilvl="0" w:tplc="9106410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982C29"/>
    <w:multiLevelType w:val="hybridMultilevel"/>
    <w:tmpl w:val="578ADD6E"/>
    <w:lvl w:ilvl="0" w:tplc="E3BC381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4D091B"/>
    <w:multiLevelType w:val="hybridMultilevel"/>
    <w:tmpl w:val="EB2A6602"/>
    <w:lvl w:ilvl="0" w:tplc="922ABF36">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12FA8"/>
    <w:multiLevelType w:val="hybridMultilevel"/>
    <w:tmpl w:val="00645D04"/>
    <w:lvl w:ilvl="0" w:tplc="CFF6CCE4">
      <w:numFmt w:val="bullet"/>
      <w:lvlText w:val=""/>
      <w:lvlJc w:val="left"/>
      <w:pPr>
        <w:ind w:left="560" w:hanging="360"/>
      </w:pPr>
      <w:rPr>
        <w:rFonts w:ascii="Wingdings" w:eastAsia="等线"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D20064E"/>
    <w:multiLevelType w:val="hybridMultilevel"/>
    <w:tmpl w:val="FC0878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827A24"/>
    <w:multiLevelType w:val="hybridMultilevel"/>
    <w:tmpl w:val="78E45C1A"/>
    <w:lvl w:ilvl="0" w:tplc="87F09640">
      <w:start w:val="14"/>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1FB52864"/>
    <w:multiLevelType w:val="hybridMultilevel"/>
    <w:tmpl w:val="2AFC77E8"/>
    <w:lvl w:ilvl="0" w:tplc="36943C14">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0AD5257"/>
    <w:multiLevelType w:val="hybridMultilevel"/>
    <w:tmpl w:val="5BA675A2"/>
    <w:lvl w:ilvl="0" w:tplc="CF86D740">
      <w:numFmt w:val="bullet"/>
      <w:lvlText w:val=""/>
      <w:lvlJc w:val="left"/>
      <w:pPr>
        <w:ind w:left="1080" w:hanging="360"/>
      </w:pPr>
      <w:rPr>
        <w:rFonts w:ascii="Wingdings" w:eastAsia="等线"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84D4921"/>
    <w:multiLevelType w:val="multilevel"/>
    <w:tmpl w:val="284D492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E7157"/>
    <w:multiLevelType w:val="hybridMultilevel"/>
    <w:tmpl w:val="53147C7A"/>
    <w:lvl w:ilvl="0" w:tplc="60DC748A">
      <w:start w:val="2023"/>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C47F0C"/>
    <w:multiLevelType w:val="hybridMultilevel"/>
    <w:tmpl w:val="7F8C84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15:restartNumberingAfterBreak="0">
    <w:nsid w:val="353151E0"/>
    <w:multiLevelType w:val="hybridMultilevel"/>
    <w:tmpl w:val="CB98F976"/>
    <w:lvl w:ilvl="0" w:tplc="058C23FC">
      <w:start w:val="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F95A88"/>
    <w:multiLevelType w:val="hybridMultilevel"/>
    <w:tmpl w:val="94A62E3A"/>
    <w:lvl w:ilvl="0" w:tplc="B26A1F26">
      <w:start w:val="1"/>
      <w:numFmt w:val="decimal"/>
      <w:lvlText w:val="%1."/>
      <w:lvlJc w:val="left"/>
      <w:pPr>
        <w:ind w:left="100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DDF5203"/>
    <w:multiLevelType w:val="hybridMultilevel"/>
    <w:tmpl w:val="28A8334C"/>
    <w:lvl w:ilvl="0" w:tplc="01AA21D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4770BD"/>
    <w:multiLevelType w:val="hybridMultilevel"/>
    <w:tmpl w:val="A5321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2E444C"/>
    <w:multiLevelType w:val="hybridMultilevel"/>
    <w:tmpl w:val="AD4EF538"/>
    <w:lvl w:ilvl="0" w:tplc="F0FEFBD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4D089A"/>
    <w:multiLevelType w:val="hybridMultilevel"/>
    <w:tmpl w:val="E5AA40E8"/>
    <w:lvl w:ilvl="0" w:tplc="88885CD6">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F30ABC"/>
    <w:multiLevelType w:val="hybridMultilevel"/>
    <w:tmpl w:val="E7D6A3AA"/>
    <w:lvl w:ilvl="0" w:tplc="22D00B82">
      <w:start w:val="1"/>
      <w:numFmt w:val="bullet"/>
      <w:lvlText w:val=""/>
      <w:lvlJc w:val="left"/>
      <w:pPr>
        <w:tabs>
          <w:tab w:val="num" w:pos="720"/>
        </w:tabs>
        <w:ind w:left="720" w:hanging="360"/>
      </w:pPr>
      <w:rPr>
        <w:rFonts w:ascii="Symbol" w:hAnsi="Symbol" w:hint="default"/>
      </w:rPr>
    </w:lvl>
    <w:lvl w:ilvl="1" w:tplc="D8E0BE52" w:tentative="1">
      <w:start w:val="1"/>
      <w:numFmt w:val="bullet"/>
      <w:lvlText w:val=""/>
      <w:lvlJc w:val="left"/>
      <w:pPr>
        <w:tabs>
          <w:tab w:val="num" w:pos="1440"/>
        </w:tabs>
        <w:ind w:left="1440" w:hanging="360"/>
      </w:pPr>
      <w:rPr>
        <w:rFonts w:ascii="Symbol" w:hAnsi="Symbol" w:hint="default"/>
      </w:rPr>
    </w:lvl>
    <w:lvl w:ilvl="2" w:tplc="002632E8" w:tentative="1">
      <w:start w:val="1"/>
      <w:numFmt w:val="bullet"/>
      <w:lvlText w:val=""/>
      <w:lvlJc w:val="left"/>
      <w:pPr>
        <w:tabs>
          <w:tab w:val="num" w:pos="2160"/>
        </w:tabs>
        <w:ind w:left="2160" w:hanging="360"/>
      </w:pPr>
      <w:rPr>
        <w:rFonts w:ascii="Symbol" w:hAnsi="Symbol" w:hint="default"/>
      </w:rPr>
    </w:lvl>
    <w:lvl w:ilvl="3" w:tplc="3D508BE0" w:tentative="1">
      <w:start w:val="1"/>
      <w:numFmt w:val="bullet"/>
      <w:lvlText w:val=""/>
      <w:lvlJc w:val="left"/>
      <w:pPr>
        <w:tabs>
          <w:tab w:val="num" w:pos="2880"/>
        </w:tabs>
        <w:ind w:left="2880" w:hanging="360"/>
      </w:pPr>
      <w:rPr>
        <w:rFonts w:ascii="Symbol" w:hAnsi="Symbol" w:hint="default"/>
      </w:rPr>
    </w:lvl>
    <w:lvl w:ilvl="4" w:tplc="A1E8B0A2" w:tentative="1">
      <w:start w:val="1"/>
      <w:numFmt w:val="bullet"/>
      <w:lvlText w:val=""/>
      <w:lvlJc w:val="left"/>
      <w:pPr>
        <w:tabs>
          <w:tab w:val="num" w:pos="3600"/>
        </w:tabs>
        <w:ind w:left="3600" w:hanging="360"/>
      </w:pPr>
      <w:rPr>
        <w:rFonts w:ascii="Symbol" w:hAnsi="Symbol" w:hint="default"/>
      </w:rPr>
    </w:lvl>
    <w:lvl w:ilvl="5" w:tplc="D690067C" w:tentative="1">
      <w:start w:val="1"/>
      <w:numFmt w:val="bullet"/>
      <w:lvlText w:val=""/>
      <w:lvlJc w:val="left"/>
      <w:pPr>
        <w:tabs>
          <w:tab w:val="num" w:pos="4320"/>
        </w:tabs>
        <w:ind w:left="4320" w:hanging="360"/>
      </w:pPr>
      <w:rPr>
        <w:rFonts w:ascii="Symbol" w:hAnsi="Symbol" w:hint="default"/>
      </w:rPr>
    </w:lvl>
    <w:lvl w:ilvl="6" w:tplc="3DF8D06C" w:tentative="1">
      <w:start w:val="1"/>
      <w:numFmt w:val="bullet"/>
      <w:lvlText w:val=""/>
      <w:lvlJc w:val="left"/>
      <w:pPr>
        <w:tabs>
          <w:tab w:val="num" w:pos="5040"/>
        </w:tabs>
        <w:ind w:left="5040" w:hanging="360"/>
      </w:pPr>
      <w:rPr>
        <w:rFonts w:ascii="Symbol" w:hAnsi="Symbol" w:hint="default"/>
      </w:rPr>
    </w:lvl>
    <w:lvl w:ilvl="7" w:tplc="65F00FCC" w:tentative="1">
      <w:start w:val="1"/>
      <w:numFmt w:val="bullet"/>
      <w:lvlText w:val=""/>
      <w:lvlJc w:val="left"/>
      <w:pPr>
        <w:tabs>
          <w:tab w:val="num" w:pos="5760"/>
        </w:tabs>
        <w:ind w:left="5760" w:hanging="360"/>
      </w:pPr>
      <w:rPr>
        <w:rFonts w:ascii="Symbol" w:hAnsi="Symbol" w:hint="default"/>
      </w:rPr>
    </w:lvl>
    <w:lvl w:ilvl="8" w:tplc="7CB228D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A83540"/>
    <w:multiLevelType w:val="hybridMultilevel"/>
    <w:tmpl w:val="2482EA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3A1B4D"/>
    <w:multiLevelType w:val="hybridMultilevel"/>
    <w:tmpl w:val="62A6EB8C"/>
    <w:lvl w:ilvl="0" w:tplc="23246A3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EC6617"/>
    <w:multiLevelType w:val="hybridMultilevel"/>
    <w:tmpl w:val="765AB97A"/>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777C13FD"/>
    <w:multiLevelType w:val="hybridMultilevel"/>
    <w:tmpl w:val="A54A927C"/>
    <w:lvl w:ilvl="0" w:tplc="8402B7F4">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0F696B"/>
    <w:multiLevelType w:val="hybridMultilevel"/>
    <w:tmpl w:val="1C6CB51E"/>
    <w:lvl w:ilvl="0" w:tplc="477CC8FC">
      <w:start w:val="15"/>
      <w:numFmt w:val="decimal"/>
      <w:lvlText w:val="%1."/>
      <w:lvlJc w:val="left"/>
      <w:pPr>
        <w:ind w:left="100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E13749B"/>
    <w:multiLevelType w:val="hybridMultilevel"/>
    <w:tmpl w:val="2CFE9AA2"/>
    <w:lvl w:ilvl="0" w:tplc="FA10DB28">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36"/>
  </w:num>
  <w:num w:numId="3">
    <w:abstractNumId w:val="35"/>
  </w:num>
  <w:num w:numId="4">
    <w:abstractNumId w:val="15"/>
  </w:num>
  <w:num w:numId="5">
    <w:abstractNumId w:val="30"/>
  </w:num>
  <w:num w:numId="6">
    <w:abstractNumId w:val="14"/>
  </w:num>
  <w:num w:numId="7">
    <w:abstractNumId w:val="19"/>
  </w:num>
  <w:num w:numId="8">
    <w:abstractNumId w:val="33"/>
  </w:num>
  <w:num w:numId="9">
    <w:abstractNumId w:val="9"/>
  </w:num>
  <w:num w:numId="10">
    <w:abstractNumId w:val="12"/>
  </w:num>
  <w:num w:numId="11">
    <w:abstractNumId w:val="11"/>
  </w:num>
  <w:num w:numId="12">
    <w:abstractNumId w:val="37"/>
  </w:num>
  <w:num w:numId="13">
    <w:abstractNumId w:val="23"/>
  </w:num>
  <w:num w:numId="14">
    <w:abstractNumId w:val="24"/>
  </w:num>
  <w:num w:numId="15">
    <w:abstractNumId w:val="28"/>
  </w:num>
  <w:num w:numId="16">
    <w:abstractNumId w:val="18"/>
  </w:num>
  <w:num w:numId="17">
    <w:abstractNumId w:val="25"/>
  </w:num>
  <w:num w:numId="18">
    <w:abstractNumId w:val="10"/>
  </w:num>
  <w:num w:numId="19">
    <w:abstractNumId w:val="17"/>
  </w:num>
  <w:num w:numId="20">
    <w:abstractNumId w:val="32"/>
  </w:num>
  <w:num w:numId="21">
    <w:abstractNumId w:val="34"/>
  </w:num>
  <w:num w:numId="22">
    <w:abstractNumId w:val="2"/>
  </w:num>
  <w:num w:numId="23">
    <w:abstractNumId w:val="6"/>
  </w:num>
  <w:num w:numId="24">
    <w:abstractNumId w:val="22"/>
  </w:num>
  <w:num w:numId="25">
    <w:abstractNumId w:val="13"/>
  </w:num>
  <w:num w:numId="26">
    <w:abstractNumId w:val="7"/>
  </w:num>
  <w:num w:numId="27">
    <w:abstractNumId w:val="27"/>
  </w:num>
  <w:num w:numId="28">
    <w:abstractNumId w:val="8"/>
  </w:num>
  <w:num w:numId="29">
    <w:abstractNumId w:val="29"/>
  </w:num>
  <w:num w:numId="30">
    <w:abstractNumId w:val="39"/>
  </w:num>
  <w:num w:numId="31">
    <w:abstractNumId w:val="3"/>
  </w:num>
  <w:num w:numId="32">
    <w:abstractNumId w:val="16"/>
  </w:num>
  <w:num w:numId="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20"/>
  </w:num>
  <w:num w:numId="35">
    <w:abstractNumId w:val="2"/>
  </w:num>
  <w:num w:numId="36">
    <w:abstractNumId w:val="31"/>
  </w:num>
  <w:num w:numId="37">
    <w:abstractNumId w:val="26"/>
  </w:num>
  <w:num w:numId="38">
    <w:abstractNumId w:val="0"/>
  </w:num>
  <w:num w:numId="39">
    <w:abstractNumId w:val="21"/>
  </w:num>
  <w:num w:numId="40">
    <w:abstractNumId w:val="38"/>
  </w:num>
  <w:num w:numId="41">
    <w:abstractNumId w:val="4"/>
  </w:num>
  <w:num w:numId="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5ZTUzNDBlNTE3MzUyZTg2YTkwNGZlMzkzZjVhOGQifQ=="/>
  </w:docVars>
  <w:rsids>
    <w:rsidRoot w:val="00B4542E"/>
    <w:rsid w:val="00000B26"/>
    <w:rsid w:val="00001585"/>
    <w:rsid w:val="0000192B"/>
    <w:rsid w:val="000019DF"/>
    <w:rsid w:val="000024C2"/>
    <w:rsid w:val="00002569"/>
    <w:rsid w:val="000037BF"/>
    <w:rsid w:val="00003AC0"/>
    <w:rsid w:val="00004092"/>
    <w:rsid w:val="00004AAB"/>
    <w:rsid w:val="000050A3"/>
    <w:rsid w:val="00005E0A"/>
    <w:rsid w:val="00005FB7"/>
    <w:rsid w:val="000066F0"/>
    <w:rsid w:val="000068AB"/>
    <w:rsid w:val="000078A9"/>
    <w:rsid w:val="00007FA8"/>
    <w:rsid w:val="0001019F"/>
    <w:rsid w:val="000107DE"/>
    <w:rsid w:val="00010B42"/>
    <w:rsid w:val="00010DC1"/>
    <w:rsid w:val="00012003"/>
    <w:rsid w:val="00012784"/>
    <w:rsid w:val="00012A2D"/>
    <w:rsid w:val="00013089"/>
    <w:rsid w:val="00013399"/>
    <w:rsid w:val="0001355A"/>
    <w:rsid w:val="000139BF"/>
    <w:rsid w:val="0001432E"/>
    <w:rsid w:val="00014471"/>
    <w:rsid w:val="0001447C"/>
    <w:rsid w:val="0001520A"/>
    <w:rsid w:val="0001543A"/>
    <w:rsid w:val="0001590C"/>
    <w:rsid w:val="00016161"/>
    <w:rsid w:val="00016223"/>
    <w:rsid w:val="00016625"/>
    <w:rsid w:val="0001698B"/>
    <w:rsid w:val="000172D3"/>
    <w:rsid w:val="0002038B"/>
    <w:rsid w:val="00020A04"/>
    <w:rsid w:val="00021267"/>
    <w:rsid w:val="00022122"/>
    <w:rsid w:val="0002246E"/>
    <w:rsid w:val="00022A5A"/>
    <w:rsid w:val="00022AF7"/>
    <w:rsid w:val="00022B64"/>
    <w:rsid w:val="000234D5"/>
    <w:rsid w:val="00023526"/>
    <w:rsid w:val="0002445C"/>
    <w:rsid w:val="0002484B"/>
    <w:rsid w:val="00025CA7"/>
    <w:rsid w:val="000261DB"/>
    <w:rsid w:val="00026424"/>
    <w:rsid w:val="00026EE9"/>
    <w:rsid w:val="0002766E"/>
    <w:rsid w:val="000277D2"/>
    <w:rsid w:val="00030717"/>
    <w:rsid w:val="00030AC9"/>
    <w:rsid w:val="00030E92"/>
    <w:rsid w:val="0003140E"/>
    <w:rsid w:val="0003152E"/>
    <w:rsid w:val="0003156D"/>
    <w:rsid w:val="00031871"/>
    <w:rsid w:val="00031B21"/>
    <w:rsid w:val="00031C89"/>
    <w:rsid w:val="00031E94"/>
    <w:rsid w:val="00032388"/>
    <w:rsid w:val="00032672"/>
    <w:rsid w:val="00032BFD"/>
    <w:rsid w:val="00034353"/>
    <w:rsid w:val="000349F8"/>
    <w:rsid w:val="00035225"/>
    <w:rsid w:val="0003660E"/>
    <w:rsid w:val="00036C1F"/>
    <w:rsid w:val="00037A1C"/>
    <w:rsid w:val="00037B2A"/>
    <w:rsid w:val="00040348"/>
    <w:rsid w:val="000407C3"/>
    <w:rsid w:val="0004081E"/>
    <w:rsid w:val="00040DEC"/>
    <w:rsid w:val="00040F6C"/>
    <w:rsid w:val="00041658"/>
    <w:rsid w:val="00041EF5"/>
    <w:rsid w:val="00042212"/>
    <w:rsid w:val="00042DE3"/>
    <w:rsid w:val="000438D4"/>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93E"/>
    <w:rsid w:val="00047BA8"/>
    <w:rsid w:val="00047E1F"/>
    <w:rsid w:val="000501BA"/>
    <w:rsid w:val="0005065E"/>
    <w:rsid w:val="00050759"/>
    <w:rsid w:val="00050E79"/>
    <w:rsid w:val="00051686"/>
    <w:rsid w:val="000516CE"/>
    <w:rsid w:val="000519A6"/>
    <w:rsid w:val="00051F52"/>
    <w:rsid w:val="0005256A"/>
    <w:rsid w:val="000527A4"/>
    <w:rsid w:val="00052AF1"/>
    <w:rsid w:val="00052E47"/>
    <w:rsid w:val="00052E57"/>
    <w:rsid w:val="00052EE6"/>
    <w:rsid w:val="000543EF"/>
    <w:rsid w:val="0005456B"/>
    <w:rsid w:val="00054579"/>
    <w:rsid w:val="000545F1"/>
    <w:rsid w:val="00054E0C"/>
    <w:rsid w:val="000550D7"/>
    <w:rsid w:val="0005598A"/>
    <w:rsid w:val="000560AA"/>
    <w:rsid w:val="0005651C"/>
    <w:rsid w:val="000567FC"/>
    <w:rsid w:val="000568E2"/>
    <w:rsid w:val="00056C84"/>
    <w:rsid w:val="00056FBB"/>
    <w:rsid w:val="00057526"/>
    <w:rsid w:val="00060166"/>
    <w:rsid w:val="00061E9F"/>
    <w:rsid w:val="00062B1E"/>
    <w:rsid w:val="00063375"/>
    <w:rsid w:val="000637F3"/>
    <w:rsid w:val="00063801"/>
    <w:rsid w:val="0006399B"/>
    <w:rsid w:val="00064492"/>
    <w:rsid w:val="0006459B"/>
    <w:rsid w:val="00064645"/>
    <w:rsid w:val="0006608C"/>
    <w:rsid w:val="000660C4"/>
    <w:rsid w:val="0006612B"/>
    <w:rsid w:val="00066AF4"/>
    <w:rsid w:val="00066B43"/>
    <w:rsid w:val="00066BD8"/>
    <w:rsid w:val="000678D1"/>
    <w:rsid w:val="000701D6"/>
    <w:rsid w:val="000703E2"/>
    <w:rsid w:val="0007046B"/>
    <w:rsid w:val="00070786"/>
    <w:rsid w:val="00070856"/>
    <w:rsid w:val="00070876"/>
    <w:rsid w:val="00070DB7"/>
    <w:rsid w:val="00071541"/>
    <w:rsid w:val="00072601"/>
    <w:rsid w:val="00072F9A"/>
    <w:rsid w:val="000730DE"/>
    <w:rsid w:val="000731FA"/>
    <w:rsid w:val="00073552"/>
    <w:rsid w:val="00073A74"/>
    <w:rsid w:val="00074103"/>
    <w:rsid w:val="000743A4"/>
    <w:rsid w:val="00074D4C"/>
    <w:rsid w:val="000751D4"/>
    <w:rsid w:val="000752A8"/>
    <w:rsid w:val="00075B1D"/>
    <w:rsid w:val="00075BB3"/>
    <w:rsid w:val="00075BEA"/>
    <w:rsid w:val="0007637B"/>
    <w:rsid w:val="000768AE"/>
    <w:rsid w:val="000769E4"/>
    <w:rsid w:val="00076BE4"/>
    <w:rsid w:val="000772C9"/>
    <w:rsid w:val="000772F3"/>
    <w:rsid w:val="000779C1"/>
    <w:rsid w:val="00077A0A"/>
    <w:rsid w:val="00077A6D"/>
    <w:rsid w:val="00077B6F"/>
    <w:rsid w:val="00077E89"/>
    <w:rsid w:val="00077F8A"/>
    <w:rsid w:val="00080058"/>
    <w:rsid w:val="00080059"/>
    <w:rsid w:val="0008065A"/>
    <w:rsid w:val="00081233"/>
    <w:rsid w:val="0008162F"/>
    <w:rsid w:val="000816F8"/>
    <w:rsid w:val="000818B0"/>
    <w:rsid w:val="00081B54"/>
    <w:rsid w:val="00082201"/>
    <w:rsid w:val="000824C5"/>
    <w:rsid w:val="00083526"/>
    <w:rsid w:val="00083877"/>
    <w:rsid w:val="00083ABA"/>
    <w:rsid w:val="00083BE3"/>
    <w:rsid w:val="00083C92"/>
    <w:rsid w:val="00083DAF"/>
    <w:rsid w:val="00083DE3"/>
    <w:rsid w:val="00084271"/>
    <w:rsid w:val="0008455F"/>
    <w:rsid w:val="00084745"/>
    <w:rsid w:val="000849FA"/>
    <w:rsid w:val="00084C1B"/>
    <w:rsid w:val="000851DE"/>
    <w:rsid w:val="000857F6"/>
    <w:rsid w:val="00086098"/>
    <w:rsid w:val="00086B66"/>
    <w:rsid w:val="00086C03"/>
    <w:rsid w:val="00086FF9"/>
    <w:rsid w:val="000875EE"/>
    <w:rsid w:val="00087D25"/>
    <w:rsid w:val="00087F84"/>
    <w:rsid w:val="00090A1A"/>
    <w:rsid w:val="00090C1B"/>
    <w:rsid w:val="00090C99"/>
    <w:rsid w:val="000910EA"/>
    <w:rsid w:val="000916C7"/>
    <w:rsid w:val="00093016"/>
    <w:rsid w:val="00093082"/>
    <w:rsid w:val="00093B4E"/>
    <w:rsid w:val="00093CD4"/>
    <w:rsid w:val="0009411F"/>
    <w:rsid w:val="000942CA"/>
    <w:rsid w:val="00094568"/>
    <w:rsid w:val="00094696"/>
    <w:rsid w:val="00094721"/>
    <w:rsid w:val="000960B7"/>
    <w:rsid w:val="000967E3"/>
    <w:rsid w:val="0009696C"/>
    <w:rsid w:val="00096EA1"/>
    <w:rsid w:val="00097552"/>
    <w:rsid w:val="000975D2"/>
    <w:rsid w:val="00097610"/>
    <w:rsid w:val="00097749"/>
    <w:rsid w:val="00097DFB"/>
    <w:rsid w:val="000A0813"/>
    <w:rsid w:val="000A0E9E"/>
    <w:rsid w:val="000A1E9D"/>
    <w:rsid w:val="000A208A"/>
    <w:rsid w:val="000A2110"/>
    <w:rsid w:val="000A2493"/>
    <w:rsid w:val="000A253B"/>
    <w:rsid w:val="000A2706"/>
    <w:rsid w:val="000A2A88"/>
    <w:rsid w:val="000A2AA9"/>
    <w:rsid w:val="000A2B79"/>
    <w:rsid w:val="000A2C2A"/>
    <w:rsid w:val="000A401D"/>
    <w:rsid w:val="000A4D2A"/>
    <w:rsid w:val="000A5353"/>
    <w:rsid w:val="000A5828"/>
    <w:rsid w:val="000A5B4F"/>
    <w:rsid w:val="000A5C51"/>
    <w:rsid w:val="000A5E88"/>
    <w:rsid w:val="000A6D57"/>
    <w:rsid w:val="000A7153"/>
    <w:rsid w:val="000A73E2"/>
    <w:rsid w:val="000A7499"/>
    <w:rsid w:val="000A7D56"/>
    <w:rsid w:val="000B07B4"/>
    <w:rsid w:val="000B0CA4"/>
    <w:rsid w:val="000B0ECF"/>
    <w:rsid w:val="000B0FF4"/>
    <w:rsid w:val="000B10DF"/>
    <w:rsid w:val="000B16AE"/>
    <w:rsid w:val="000B20B5"/>
    <w:rsid w:val="000B3157"/>
    <w:rsid w:val="000B332D"/>
    <w:rsid w:val="000B372A"/>
    <w:rsid w:val="000B38DA"/>
    <w:rsid w:val="000B41A3"/>
    <w:rsid w:val="000B45FA"/>
    <w:rsid w:val="000B4B65"/>
    <w:rsid w:val="000B55C4"/>
    <w:rsid w:val="000B5840"/>
    <w:rsid w:val="000B5BC6"/>
    <w:rsid w:val="000B5E14"/>
    <w:rsid w:val="000B5E86"/>
    <w:rsid w:val="000B5ED4"/>
    <w:rsid w:val="000B6056"/>
    <w:rsid w:val="000B6DE7"/>
    <w:rsid w:val="000B7330"/>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3A"/>
    <w:rsid w:val="000C41A1"/>
    <w:rsid w:val="000C4777"/>
    <w:rsid w:val="000C54BD"/>
    <w:rsid w:val="000C54DB"/>
    <w:rsid w:val="000C5504"/>
    <w:rsid w:val="000C563A"/>
    <w:rsid w:val="000C5806"/>
    <w:rsid w:val="000C58AA"/>
    <w:rsid w:val="000C590B"/>
    <w:rsid w:val="000C61AB"/>
    <w:rsid w:val="000C6601"/>
    <w:rsid w:val="000C69C5"/>
    <w:rsid w:val="000C6F08"/>
    <w:rsid w:val="000C7315"/>
    <w:rsid w:val="000C7537"/>
    <w:rsid w:val="000C7C49"/>
    <w:rsid w:val="000D08FE"/>
    <w:rsid w:val="000D095A"/>
    <w:rsid w:val="000D0B11"/>
    <w:rsid w:val="000D1133"/>
    <w:rsid w:val="000D11B2"/>
    <w:rsid w:val="000D2153"/>
    <w:rsid w:val="000D24F1"/>
    <w:rsid w:val="000D2EC5"/>
    <w:rsid w:val="000D30D6"/>
    <w:rsid w:val="000D3179"/>
    <w:rsid w:val="000D329A"/>
    <w:rsid w:val="000D4114"/>
    <w:rsid w:val="000D47BA"/>
    <w:rsid w:val="000D4CFD"/>
    <w:rsid w:val="000D4E56"/>
    <w:rsid w:val="000D54BC"/>
    <w:rsid w:val="000D57B2"/>
    <w:rsid w:val="000D72FD"/>
    <w:rsid w:val="000D7516"/>
    <w:rsid w:val="000D7B9D"/>
    <w:rsid w:val="000E0074"/>
    <w:rsid w:val="000E037E"/>
    <w:rsid w:val="000E0868"/>
    <w:rsid w:val="000E0B36"/>
    <w:rsid w:val="000E10FB"/>
    <w:rsid w:val="000E1B09"/>
    <w:rsid w:val="000E1E05"/>
    <w:rsid w:val="000E2130"/>
    <w:rsid w:val="000E2341"/>
    <w:rsid w:val="000E2415"/>
    <w:rsid w:val="000E25DA"/>
    <w:rsid w:val="000E2D17"/>
    <w:rsid w:val="000E41D1"/>
    <w:rsid w:val="000E45E9"/>
    <w:rsid w:val="000E55F2"/>
    <w:rsid w:val="000E5A46"/>
    <w:rsid w:val="000E5B25"/>
    <w:rsid w:val="000E6451"/>
    <w:rsid w:val="000F1506"/>
    <w:rsid w:val="000F19B2"/>
    <w:rsid w:val="000F28B3"/>
    <w:rsid w:val="000F315F"/>
    <w:rsid w:val="000F3396"/>
    <w:rsid w:val="000F3482"/>
    <w:rsid w:val="000F3509"/>
    <w:rsid w:val="000F39D1"/>
    <w:rsid w:val="000F3C6B"/>
    <w:rsid w:val="000F3F27"/>
    <w:rsid w:val="000F42B9"/>
    <w:rsid w:val="000F4DDB"/>
    <w:rsid w:val="000F5281"/>
    <w:rsid w:val="000F5579"/>
    <w:rsid w:val="000F562D"/>
    <w:rsid w:val="000F586E"/>
    <w:rsid w:val="000F6288"/>
    <w:rsid w:val="000F664A"/>
    <w:rsid w:val="000F6D2B"/>
    <w:rsid w:val="000F6F92"/>
    <w:rsid w:val="000F6FB0"/>
    <w:rsid w:val="000F75BF"/>
    <w:rsid w:val="000F780B"/>
    <w:rsid w:val="001005F1"/>
    <w:rsid w:val="00100693"/>
    <w:rsid w:val="00100EE7"/>
    <w:rsid w:val="00101A0D"/>
    <w:rsid w:val="00101A5F"/>
    <w:rsid w:val="00101B3E"/>
    <w:rsid w:val="001022BD"/>
    <w:rsid w:val="0010278B"/>
    <w:rsid w:val="0010326F"/>
    <w:rsid w:val="001037E3"/>
    <w:rsid w:val="00103866"/>
    <w:rsid w:val="00103950"/>
    <w:rsid w:val="001039FD"/>
    <w:rsid w:val="00103C43"/>
    <w:rsid w:val="00104A70"/>
    <w:rsid w:val="001052D7"/>
    <w:rsid w:val="001054A5"/>
    <w:rsid w:val="00105CF3"/>
    <w:rsid w:val="00105D33"/>
    <w:rsid w:val="0010600F"/>
    <w:rsid w:val="001067F7"/>
    <w:rsid w:val="00106C43"/>
    <w:rsid w:val="00107351"/>
    <w:rsid w:val="0011012F"/>
    <w:rsid w:val="00110540"/>
    <w:rsid w:val="001116E2"/>
    <w:rsid w:val="0011182F"/>
    <w:rsid w:val="001119DD"/>
    <w:rsid w:val="00111A1F"/>
    <w:rsid w:val="0011210A"/>
    <w:rsid w:val="00112234"/>
    <w:rsid w:val="0011228E"/>
    <w:rsid w:val="00112AE7"/>
    <w:rsid w:val="00112F08"/>
    <w:rsid w:val="00113A6E"/>
    <w:rsid w:val="00113EF6"/>
    <w:rsid w:val="00113FC9"/>
    <w:rsid w:val="00114329"/>
    <w:rsid w:val="0011537D"/>
    <w:rsid w:val="00115E6A"/>
    <w:rsid w:val="00116655"/>
    <w:rsid w:val="00116DF7"/>
    <w:rsid w:val="00116FEA"/>
    <w:rsid w:val="0011710B"/>
    <w:rsid w:val="00117410"/>
    <w:rsid w:val="00117968"/>
    <w:rsid w:val="0012014B"/>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6F9"/>
    <w:rsid w:val="00123C38"/>
    <w:rsid w:val="00123D77"/>
    <w:rsid w:val="001240BF"/>
    <w:rsid w:val="00124DA9"/>
    <w:rsid w:val="00125ACB"/>
    <w:rsid w:val="00126327"/>
    <w:rsid w:val="001265BF"/>
    <w:rsid w:val="001268A4"/>
    <w:rsid w:val="0012690C"/>
    <w:rsid w:val="001269A5"/>
    <w:rsid w:val="00126B17"/>
    <w:rsid w:val="00126D3B"/>
    <w:rsid w:val="00127137"/>
    <w:rsid w:val="0012761A"/>
    <w:rsid w:val="00127CC7"/>
    <w:rsid w:val="0013030E"/>
    <w:rsid w:val="001315F2"/>
    <w:rsid w:val="00131BDE"/>
    <w:rsid w:val="00131DD9"/>
    <w:rsid w:val="00132526"/>
    <w:rsid w:val="00132D94"/>
    <w:rsid w:val="00132ED2"/>
    <w:rsid w:val="001330D4"/>
    <w:rsid w:val="00133764"/>
    <w:rsid w:val="001343BE"/>
    <w:rsid w:val="00134A37"/>
    <w:rsid w:val="001355AC"/>
    <w:rsid w:val="00135D93"/>
    <w:rsid w:val="0013681B"/>
    <w:rsid w:val="001368EE"/>
    <w:rsid w:val="0013720E"/>
    <w:rsid w:val="00137354"/>
    <w:rsid w:val="00137AB3"/>
    <w:rsid w:val="00137F98"/>
    <w:rsid w:val="001403A7"/>
    <w:rsid w:val="001407A0"/>
    <w:rsid w:val="00141ED3"/>
    <w:rsid w:val="001420D9"/>
    <w:rsid w:val="001427A7"/>
    <w:rsid w:val="00142DB0"/>
    <w:rsid w:val="00142E09"/>
    <w:rsid w:val="0014372F"/>
    <w:rsid w:val="00143C09"/>
    <w:rsid w:val="00144D0D"/>
    <w:rsid w:val="001450FD"/>
    <w:rsid w:val="00145C60"/>
    <w:rsid w:val="00145F55"/>
    <w:rsid w:val="00145FBC"/>
    <w:rsid w:val="0014600C"/>
    <w:rsid w:val="001461CA"/>
    <w:rsid w:val="001465AA"/>
    <w:rsid w:val="00146614"/>
    <w:rsid w:val="001471B6"/>
    <w:rsid w:val="0014723F"/>
    <w:rsid w:val="001474DF"/>
    <w:rsid w:val="00147BE2"/>
    <w:rsid w:val="001501CB"/>
    <w:rsid w:val="001502CF"/>
    <w:rsid w:val="00150364"/>
    <w:rsid w:val="00150EE4"/>
    <w:rsid w:val="00151078"/>
    <w:rsid w:val="0015107F"/>
    <w:rsid w:val="001510D6"/>
    <w:rsid w:val="00151462"/>
    <w:rsid w:val="001518FA"/>
    <w:rsid w:val="00151CCC"/>
    <w:rsid w:val="00151F81"/>
    <w:rsid w:val="00152EEA"/>
    <w:rsid w:val="00153254"/>
    <w:rsid w:val="001535AB"/>
    <w:rsid w:val="001537FB"/>
    <w:rsid w:val="00153A7B"/>
    <w:rsid w:val="00153CFA"/>
    <w:rsid w:val="0015454E"/>
    <w:rsid w:val="00154871"/>
    <w:rsid w:val="00154907"/>
    <w:rsid w:val="00154DD0"/>
    <w:rsid w:val="0015512A"/>
    <w:rsid w:val="00155DC5"/>
    <w:rsid w:val="00156257"/>
    <w:rsid w:val="0015644B"/>
    <w:rsid w:val="00156479"/>
    <w:rsid w:val="00156A76"/>
    <w:rsid w:val="0015717A"/>
    <w:rsid w:val="00157199"/>
    <w:rsid w:val="001573A9"/>
    <w:rsid w:val="001576E2"/>
    <w:rsid w:val="00157E94"/>
    <w:rsid w:val="00160306"/>
    <w:rsid w:val="00160710"/>
    <w:rsid w:val="00160AE1"/>
    <w:rsid w:val="00160D40"/>
    <w:rsid w:val="00160E31"/>
    <w:rsid w:val="00161062"/>
    <w:rsid w:val="0016122A"/>
    <w:rsid w:val="001614FD"/>
    <w:rsid w:val="001617EE"/>
    <w:rsid w:val="001624AA"/>
    <w:rsid w:val="0016269E"/>
    <w:rsid w:val="001626AB"/>
    <w:rsid w:val="001626B6"/>
    <w:rsid w:val="001627B0"/>
    <w:rsid w:val="00162AE6"/>
    <w:rsid w:val="00162C7A"/>
    <w:rsid w:val="00162CCD"/>
    <w:rsid w:val="0016310F"/>
    <w:rsid w:val="00163452"/>
    <w:rsid w:val="00163D54"/>
    <w:rsid w:val="00164316"/>
    <w:rsid w:val="00164592"/>
    <w:rsid w:val="00164C32"/>
    <w:rsid w:val="00164D58"/>
    <w:rsid w:val="00165EE8"/>
    <w:rsid w:val="001662FF"/>
    <w:rsid w:val="00166704"/>
    <w:rsid w:val="001667C3"/>
    <w:rsid w:val="00167498"/>
    <w:rsid w:val="00167D2C"/>
    <w:rsid w:val="00167EE3"/>
    <w:rsid w:val="001706EA"/>
    <w:rsid w:val="001715D8"/>
    <w:rsid w:val="001716A5"/>
    <w:rsid w:val="00172316"/>
    <w:rsid w:val="001724B9"/>
    <w:rsid w:val="00172A29"/>
    <w:rsid w:val="00172F55"/>
    <w:rsid w:val="00173025"/>
    <w:rsid w:val="001730B1"/>
    <w:rsid w:val="00174938"/>
    <w:rsid w:val="00174D03"/>
    <w:rsid w:val="001753E7"/>
    <w:rsid w:val="00175CCD"/>
    <w:rsid w:val="00175F2A"/>
    <w:rsid w:val="00177A0E"/>
    <w:rsid w:val="00177D24"/>
    <w:rsid w:val="00180678"/>
    <w:rsid w:val="00180B0B"/>
    <w:rsid w:val="00180F8A"/>
    <w:rsid w:val="0018145E"/>
    <w:rsid w:val="0018157C"/>
    <w:rsid w:val="00181AAF"/>
    <w:rsid w:val="001825EA"/>
    <w:rsid w:val="0018276B"/>
    <w:rsid w:val="0018291D"/>
    <w:rsid w:val="00182EC8"/>
    <w:rsid w:val="001832CD"/>
    <w:rsid w:val="00183341"/>
    <w:rsid w:val="00183B28"/>
    <w:rsid w:val="00184DE9"/>
    <w:rsid w:val="00185AE6"/>
    <w:rsid w:val="00185B56"/>
    <w:rsid w:val="00185FA7"/>
    <w:rsid w:val="0018646E"/>
    <w:rsid w:val="00186560"/>
    <w:rsid w:val="00186733"/>
    <w:rsid w:val="001867AC"/>
    <w:rsid w:val="0018716E"/>
    <w:rsid w:val="0018726F"/>
    <w:rsid w:val="0018743E"/>
    <w:rsid w:val="00187A3F"/>
    <w:rsid w:val="00190EBE"/>
    <w:rsid w:val="00190EF3"/>
    <w:rsid w:val="00191F5F"/>
    <w:rsid w:val="001930F4"/>
    <w:rsid w:val="00193436"/>
    <w:rsid w:val="00193A9B"/>
    <w:rsid w:val="001941F9"/>
    <w:rsid w:val="00194301"/>
    <w:rsid w:val="00194AF6"/>
    <w:rsid w:val="00194F72"/>
    <w:rsid w:val="001952C2"/>
    <w:rsid w:val="00195A48"/>
    <w:rsid w:val="001967B0"/>
    <w:rsid w:val="00196A12"/>
    <w:rsid w:val="00196CCD"/>
    <w:rsid w:val="001978C9"/>
    <w:rsid w:val="00197A05"/>
    <w:rsid w:val="00197A28"/>
    <w:rsid w:val="00197D5C"/>
    <w:rsid w:val="001A0BAE"/>
    <w:rsid w:val="001A0F64"/>
    <w:rsid w:val="001A17FF"/>
    <w:rsid w:val="001A1EB2"/>
    <w:rsid w:val="001A23AF"/>
    <w:rsid w:val="001A248F"/>
    <w:rsid w:val="001A2A1D"/>
    <w:rsid w:val="001A2A9B"/>
    <w:rsid w:val="001A2B02"/>
    <w:rsid w:val="001A31FD"/>
    <w:rsid w:val="001A3226"/>
    <w:rsid w:val="001A332F"/>
    <w:rsid w:val="001A3375"/>
    <w:rsid w:val="001A34F3"/>
    <w:rsid w:val="001A3B3F"/>
    <w:rsid w:val="001A42AC"/>
    <w:rsid w:val="001A452C"/>
    <w:rsid w:val="001A4CE7"/>
    <w:rsid w:val="001A4D3C"/>
    <w:rsid w:val="001A4EC2"/>
    <w:rsid w:val="001A50FB"/>
    <w:rsid w:val="001A53E1"/>
    <w:rsid w:val="001A5A09"/>
    <w:rsid w:val="001A5AA1"/>
    <w:rsid w:val="001A6E0E"/>
    <w:rsid w:val="001B026B"/>
    <w:rsid w:val="001B0643"/>
    <w:rsid w:val="001B067C"/>
    <w:rsid w:val="001B17B0"/>
    <w:rsid w:val="001B2415"/>
    <w:rsid w:val="001B2A21"/>
    <w:rsid w:val="001B2D7A"/>
    <w:rsid w:val="001B3061"/>
    <w:rsid w:val="001B39A1"/>
    <w:rsid w:val="001B3BF1"/>
    <w:rsid w:val="001B4043"/>
    <w:rsid w:val="001B4801"/>
    <w:rsid w:val="001B481E"/>
    <w:rsid w:val="001B4931"/>
    <w:rsid w:val="001B4ACE"/>
    <w:rsid w:val="001B4B9D"/>
    <w:rsid w:val="001B4D1A"/>
    <w:rsid w:val="001B4DC4"/>
    <w:rsid w:val="001B4E46"/>
    <w:rsid w:val="001B4F2F"/>
    <w:rsid w:val="001B5478"/>
    <w:rsid w:val="001B54DE"/>
    <w:rsid w:val="001B5A46"/>
    <w:rsid w:val="001B666F"/>
    <w:rsid w:val="001B6B35"/>
    <w:rsid w:val="001B6FED"/>
    <w:rsid w:val="001B722C"/>
    <w:rsid w:val="001B73FD"/>
    <w:rsid w:val="001B77C9"/>
    <w:rsid w:val="001B7FBA"/>
    <w:rsid w:val="001C05B3"/>
    <w:rsid w:val="001C0BC7"/>
    <w:rsid w:val="001C0CE7"/>
    <w:rsid w:val="001C1554"/>
    <w:rsid w:val="001C24FC"/>
    <w:rsid w:val="001C28FA"/>
    <w:rsid w:val="001C2959"/>
    <w:rsid w:val="001C3C33"/>
    <w:rsid w:val="001C3CDC"/>
    <w:rsid w:val="001C49D3"/>
    <w:rsid w:val="001C521C"/>
    <w:rsid w:val="001C5542"/>
    <w:rsid w:val="001C58FB"/>
    <w:rsid w:val="001C6157"/>
    <w:rsid w:val="001C6210"/>
    <w:rsid w:val="001C642A"/>
    <w:rsid w:val="001C6614"/>
    <w:rsid w:val="001C6B55"/>
    <w:rsid w:val="001C6E13"/>
    <w:rsid w:val="001C717A"/>
    <w:rsid w:val="001D04AF"/>
    <w:rsid w:val="001D0DD0"/>
    <w:rsid w:val="001D18ED"/>
    <w:rsid w:val="001D1C5D"/>
    <w:rsid w:val="001D22A0"/>
    <w:rsid w:val="001D27DA"/>
    <w:rsid w:val="001D2DBD"/>
    <w:rsid w:val="001D32FB"/>
    <w:rsid w:val="001D34EA"/>
    <w:rsid w:val="001D350E"/>
    <w:rsid w:val="001D3798"/>
    <w:rsid w:val="001D3BD8"/>
    <w:rsid w:val="001D3BF1"/>
    <w:rsid w:val="001D46D1"/>
    <w:rsid w:val="001D48EC"/>
    <w:rsid w:val="001D51C2"/>
    <w:rsid w:val="001D529C"/>
    <w:rsid w:val="001D547D"/>
    <w:rsid w:val="001D58BC"/>
    <w:rsid w:val="001D58FA"/>
    <w:rsid w:val="001D59F0"/>
    <w:rsid w:val="001D6638"/>
    <w:rsid w:val="001D67DA"/>
    <w:rsid w:val="001D67FA"/>
    <w:rsid w:val="001D68EB"/>
    <w:rsid w:val="001D74AE"/>
    <w:rsid w:val="001E0ABD"/>
    <w:rsid w:val="001E0C28"/>
    <w:rsid w:val="001E0D91"/>
    <w:rsid w:val="001E1529"/>
    <w:rsid w:val="001E158A"/>
    <w:rsid w:val="001E1E16"/>
    <w:rsid w:val="001E1E66"/>
    <w:rsid w:val="001E227A"/>
    <w:rsid w:val="001E22C9"/>
    <w:rsid w:val="001E2815"/>
    <w:rsid w:val="001E314C"/>
    <w:rsid w:val="001E31BF"/>
    <w:rsid w:val="001E32BB"/>
    <w:rsid w:val="001E35F8"/>
    <w:rsid w:val="001E3EE0"/>
    <w:rsid w:val="001E45E8"/>
    <w:rsid w:val="001E4882"/>
    <w:rsid w:val="001E4A15"/>
    <w:rsid w:val="001E5163"/>
    <w:rsid w:val="001E53BF"/>
    <w:rsid w:val="001E56EF"/>
    <w:rsid w:val="001E6533"/>
    <w:rsid w:val="001E6688"/>
    <w:rsid w:val="001E6C44"/>
    <w:rsid w:val="001E79EF"/>
    <w:rsid w:val="001E7B24"/>
    <w:rsid w:val="001F02AC"/>
    <w:rsid w:val="001F02C5"/>
    <w:rsid w:val="001F07FB"/>
    <w:rsid w:val="001F0F1D"/>
    <w:rsid w:val="001F1628"/>
    <w:rsid w:val="001F19C0"/>
    <w:rsid w:val="001F1F2C"/>
    <w:rsid w:val="001F2031"/>
    <w:rsid w:val="001F2227"/>
    <w:rsid w:val="001F272B"/>
    <w:rsid w:val="001F2AC8"/>
    <w:rsid w:val="001F2D2D"/>
    <w:rsid w:val="001F2ED1"/>
    <w:rsid w:val="001F3188"/>
    <w:rsid w:val="001F3A45"/>
    <w:rsid w:val="001F3E60"/>
    <w:rsid w:val="001F43EB"/>
    <w:rsid w:val="001F4997"/>
    <w:rsid w:val="001F4B36"/>
    <w:rsid w:val="001F4DD0"/>
    <w:rsid w:val="001F508B"/>
    <w:rsid w:val="001F6553"/>
    <w:rsid w:val="001F6EDE"/>
    <w:rsid w:val="001F716F"/>
    <w:rsid w:val="001F796B"/>
    <w:rsid w:val="001F79F3"/>
    <w:rsid w:val="001F7E72"/>
    <w:rsid w:val="002007B5"/>
    <w:rsid w:val="00201053"/>
    <w:rsid w:val="0020111A"/>
    <w:rsid w:val="0020147B"/>
    <w:rsid w:val="002017B9"/>
    <w:rsid w:val="00201C30"/>
    <w:rsid w:val="00202C47"/>
    <w:rsid w:val="00203492"/>
    <w:rsid w:val="00203F4A"/>
    <w:rsid w:val="0020421B"/>
    <w:rsid w:val="002045D4"/>
    <w:rsid w:val="002045F4"/>
    <w:rsid w:val="00204B1D"/>
    <w:rsid w:val="00204C9A"/>
    <w:rsid w:val="00204FC1"/>
    <w:rsid w:val="00205C7D"/>
    <w:rsid w:val="00205E98"/>
    <w:rsid w:val="002071DF"/>
    <w:rsid w:val="00207361"/>
    <w:rsid w:val="00207946"/>
    <w:rsid w:val="00207C48"/>
    <w:rsid w:val="0021028F"/>
    <w:rsid w:val="0021048C"/>
    <w:rsid w:val="002105CA"/>
    <w:rsid w:val="0021092D"/>
    <w:rsid w:val="00210A6E"/>
    <w:rsid w:val="00210B9E"/>
    <w:rsid w:val="00210C4A"/>
    <w:rsid w:val="002118BB"/>
    <w:rsid w:val="002127EC"/>
    <w:rsid w:val="002127FD"/>
    <w:rsid w:val="0021288C"/>
    <w:rsid w:val="002128E3"/>
    <w:rsid w:val="00212C53"/>
    <w:rsid w:val="00213112"/>
    <w:rsid w:val="002132A2"/>
    <w:rsid w:val="002132B2"/>
    <w:rsid w:val="002134D3"/>
    <w:rsid w:val="002139B2"/>
    <w:rsid w:val="00213BA9"/>
    <w:rsid w:val="002141F6"/>
    <w:rsid w:val="00214C2D"/>
    <w:rsid w:val="00214CAD"/>
    <w:rsid w:val="00214CBF"/>
    <w:rsid w:val="00215CCD"/>
    <w:rsid w:val="00215CF9"/>
    <w:rsid w:val="00215FA3"/>
    <w:rsid w:val="00216473"/>
    <w:rsid w:val="00216AB2"/>
    <w:rsid w:val="00216F81"/>
    <w:rsid w:val="00217249"/>
    <w:rsid w:val="00217597"/>
    <w:rsid w:val="00217631"/>
    <w:rsid w:val="002200C5"/>
    <w:rsid w:val="00220704"/>
    <w:rsid w:val="0022165C"/>
    <w:rsid w:val="00221A32"/>
    <w:rsid w:val="00221BD0"/>
    <w:rsid w:val="00221D83"/>
    <w:rsid w:val="00221F96"/>
    <w:rsid w:val="00221FB3"/>
    <w:rsid w:val="00222DEB"/>
    <w:rsid w:val="00222FCA"/>
    <w:rsid w:val="00223B30"/>
    <w:rsid w:val="00224502"/>
    <w:rsid w:val="00224750"/>
    <w:rsid w:val="00225191"/>
    <w:rsid w:val="00225630"/>
    <w:rsid w:val="002256D8"/>
    <w:rsid w:val="00225790"/>
    <w:rsid w:val="00225BB0"/>
    <w:rsid w:val="0022635E"/>
    <w:rsid w:val="00226A74"/>
    <w:rsid w:val="00226F94"/>
    <w:rsid w:val="002278AC"/>
    <w:rsid w:val="00230119"/>
    <w:rsid w:val="00230342"/>
    <w:rsid w:val="00230598"/>
    <w:rsid w:val="00230CD1"/>
    <w:rsid w:val="00230D6E"/>
    <w:rsid w:val="00230EBB"/>
    <w:rsid w:val="0023179C"/>
    <w:rsid w:val="00232015"/>
    <w:rsid w:val="00232024"/>
    <w:rsid w:val="00232227"/>
    <w:rsid w:val="00232EDB"/>
    <w:rsid w:val="002340C5"/>
    <w:rsid w:val="002347FA"/>
    <w:rsid w:val="00234E43"/>
    <w:rsid w:val="002352C0"/>
    <w:rsid w:val="002352DE"/>
    <w:rsid w:val="002353FB"/>
    <w:rsid w:val="0023562C"/>
    <w:rsid w:val="002365F2"/>
    <w:rsid w:val="00236D80"/>
    <w:rsid w:val="00236E1F"/>
    <w:rsid w:val="00237975"/>
    <w:rsid w:val="00237E24"/>
    <w:rsid w:val="00237FD6"/>
    <w:rsid w:val="00240416"/>
    <w:rsid w:val="0024053E"/>
    <w:rsid w:val="002407A5"/>
    <w:rsid w:val="00240C01"/>
    <w:rsid w:val="00241484"/>
    <w:rsid w:val="00241779"/>
    <w:rsid w:val="00241C68"/>
    <w:rsid w:val="00242259"/>
    <w:rsid w:val="002424A0"/>
    <w:rsid w:val="00242AAA"/>
    <w:rsid w:val="00242C7D"/>
    <w:rsid w:val="00243BF1"/>
    <w:rsid w:val="00244D72"/>
    <w:rsid w:val="00245833"/>
    <w:rsid w:val="00245BE5"/>
    <w:rsid w:val="00245E6F"/>
    <w:rsid w:val="0024605B"/>
    <w:rsid w:val="002461AB"/>
    <w:rsid w:val="002462AE"/>
    <w:rsid w:val="0024667B"/>
    <w:rsid w:val="00246BB4"/>
    <w:rsid w:val="00246BDC"/>
    <w:rsid w:val="00246E4B"/>
    <w:rsid w:val="0024728A"/>
    <w:rsid w:val="002477C3"/>
    <w:rsid w:val="002502EB"/>
    <w:rsid w:val="00250A29"/>
    <w:rsid w:val="002517FF"/>
    <w:rsid w:val="00251E8A"/>
    <w:rsid w:val="0025215E"/>
    <w:rsid w:val="0025227A"/>
    <w:rsid w:val="002527B5"/>
    <w:rsid w:val="002527DC"/>
    <w:rsid w:val="0025284F"/>
    <w:rsid w:val="00252B4E"/>
    <w:rsid w:val="00254AE7"/>
    <w:rsid w:val="00255104"/>
    <w:rsid w:val="002552FD"/>
    <w:rsid w:val="002554D5"/>
    <w:rsid w:val="0025586F"/>
    <w:rsid w:val="00255AFA"/>
    <w:rsid w:val="00255BAD"/>
    <w:rsid w:val="00255D2A"/>
    <w:rsid w:val="00255FDD"/>
    <w:rsid w:val="0025600D"/>
    <w:rsid w:val="00256567"/>
    <w:rsid w:val="0025692D"/>
    <w:rsid w:val="00256FF4"/>
    <w:rsid w:val="002570AA"/>
    <w:rsid w:val="0026038F"/>
    <w:rsid w:val="0026066F"/>
    <w:rsid w:val="002609C3"/>
    <w:rsid w:val="002609D5"/>
    <w:rsid w:val="00260B5F"/>
    <w:rsid w:val="00260B91"/>
    <w:rsid w:val="00260BF9"/>
    <w:rsid w:val="00261187"/>
    <w:rsid w:val="002614AE"/>
    <w:rsid w:val="00261549"/>
    <w:rsid w:val="0026181C"/>
    <w:rsid w:val="002619BD"/>
    <w:rsid w:val="00262331"/>
    <w:rsid w:val="00262697"/>
    <w:rsid w:val="002627F9"/>
    <w:rsid w:val="002630E0"/>
    <w:rsid w:val="00263BDB"/>
    <w:rsid w:val="002648C3"/>
    <w:rsid w:val="00265788"/>
    <w:rsid w:val="00265A93"/>
    <w:rsid w:val="00265D4A"/>
    <w:rsid w:val="00265FB1"/>
    <w:rsid w:val="00266314"/>
    <w:rsid w:val="0026652D"/>
    <w:rsid w:val="00266530"/>
    <w:rsid w:val="002666CD"/>
    <w:rsid w:val="002666E2"/>
    <w:rsid w:val="00266949"/>
    <w:rsid w:val="00266DA8"/>
    <w:rsid w:val="00266F0E"/>
    <w:rsid w:val="00267723"/>
    <w:rsid w:val="0026781D"/>
    <w:rsid w:val="00267AA3"/>
    <w:rsid w:val="00267CE6"/>
    <w:rsid w:val="00270304"/>
    <w:rsid w:val="00270A02"/>
    <w:rsid w:val="00270ABB"/>
    <w:rsid w:val="00270E2D"/>
    <w:rsid w:val="00270E58"/>
    <w:rsid w:val="00270E91"/>
    <w:rsid w:val="0027108B"/>
    <w:rsid w:val="00271107"/>
    <w:rsid w:val="00271246"/>
    <w:rsid w:val="002716CE"/>
    <w:rsid w:val="002721D4"/>
    <w:rsid w:val="00272FD9"/>
    <w:rsid w:val="00273031"/>
    <w:rsid w:val="0027376E"/>
    <w:rsid w:val="00273BEB"/>
    <w:rsid w:val="0027431F"/>
    <w:rsid w:val="00274AED"/>
    <w:rsid w:val="002753E2"/>
    <w:rsid w:val="00275B45"/>
    <w:rsid w:val="00275CF8"/>
    <w:rsid w:val="00275E81"/>
    <w:rsid w:val="00275EEC"/>
    <w:rsid w:val="002764BA"/>
    <w:rsid w:val="002764CE"/>
    <w:rsid w:val="0027758D"/>
    <w:rsid w:val="002804F8"/>
    <w:rsid w:val="00280BC3"/>
    <w:rsid w:val="00280CBD"/>
    <w:rsid w:val="00280F38"/>
    <w:rsid w:val="0028114D"/>
    <w:rsid w:val="00281284"/>
    <w:rsid w:val="002812CA"/>
    <w:rsid w:val="002815F1"/>
    <w:rsid w:val="00281A1C"/>
    <w:rsid w:val="00281AAD"/>
    <w:rsid w:val="00281BA3"/>
    <w:rsid w:val="00282926"/>
    <w:rsid w:val="00282B1C"/>
    <w:rsid w:val="00283A31"/>
    <w:rsid w:val="00283B43"/>
    <w:rsid w:val="002843AD"/>
    <w:rsid w:val="00284402"/>
    <w:rsid w:val="0028459B"/>
    <w:rsid w:val="0028466D"/>
    <w:rsid w:val="00284B40"/>
    <w:rsid w:val="00284B5C"/>
    <w:rsid w:val="00284BF0"/>
    <w:rsid w:val="00285347"/>
    <w:rsid w:val="00285ADD"/>
    <w:rsid w:val="00285B8C"/>
    <w:rsid w:val="00285C9D"/>
    <w:rsid w:val="00285CC5"/>
    <w:rsid w:val="00286334"/>
    <w:rsid w:val="002865D5"/>
    <w:rsid w:val="002868E0"/>
    <w:rsid w:val="00286A2D"/>
    <w:rsid w:val="00286D94"/>
    <w:rsid w:val="00287847"/>
    <w:rsid w:val="002878E4"/>
    <w:rsid w:val="00287EE6"/>
    <w:rsid w:val="0029059B"/>
    <w:rsid w:val="00290B28"/>
    <w:rsid w:val="00290E60"/>
    <w:rsid w:val="00291138"/>
    <w:rsid w:val="00291A0E"/>
    <w:rsid w:val="00291C49"/>
    <w:rsid w:val="00292048"/>
    <w:rsid w:val="0029204F"/>
    <w:rsid w:val="0029285D"/>
    <w:rsid w:val="00292A37"/>
    <w:rsid w:val="002939F6"/>
    <w:rsid w:val="002940C4"/>
    <w:rsid w:val="002941D4"/>
    <w:rsid w:val="002947B0"/>
    <w:rsid w:val="00294990"/>
    <w:rsid w:val="00294A4F"/>
    <w:rsid w:val="0029512C"/>
    <w:rsid w:val="0029516C"/>
    <w:rsid w:val="00295631"/>
    <w:rsid w:val="00296549"/>
    <w:rsid w:val="00296669"/>
    <w:rsid w:val="00296751"/>
    <w:rsid w:val="00297781"/>
    <w:rsid w:val="002978E0"/>
    <w:rsid w:val="002979B7"/>
    <w:rsid w:val="002A0ED3"/>
    <w:rsid w:val="002A0F81"/>
    <w:rsid w:val="002A1822"/>
    <w:rsid w:val="002A1AFC"/>
    <w:rsid w:val="002A1C8E"/>
    <w:rsid w:val="002A27ED"/>
    <w:rsid w:val="002A2F68"/>
    <w:rsid w:val="002A30F0"/>
    <w:rsid w:val="002A32F3"/>
    <w:rsid w:val="002A3D39"/>
    <w:rsid w:val="002A3F8D"/>
    <w:rsid w:val="002A4437"/>
    <w:rsid w:val="002A4A71"/>
    <w:rsid w:val="002A5E3D"/>
    <w:rsid w:val="002A6354"/>
    <w:rsid w:val="002A68D9"/>
    <w:rsid w:val="002A6C52"/>
    <w:rsid w:val="002A71C8"/>
    <w:rsid w:val="002A78B1"/>
    <w:rsid w:val="002B03E5"/>
    <w:rsid w:val="002B045F"/>
    <w:rsid w:val="002B0876"/>
    <w:rsid w:val="002B09A3"/>
    <w:rsid w:val="002B0EFC"/>
    <w:rsid w:val="002B1721"/>
    <w:rsid w:val="002B2D5D"/>
    <w:rsid w:val="002B2EB5"/>
    <w:rsid w:val="002B346F"/>
    <w:rsid w:val="002B3677"/>
    <w:rsid w:val="002B3A3A"/>
    <w:rsid w:val="002B3CF2"/>
    <w:rsid w:val="002B3F3A"/>
    <w:rsid w:val="002B452C"/>
    <w:rsid w:val="002B45AE"/>
    <w:rsid w:val="002B492D"/>
    <w:rsid w:val="002B49F7"/>
    <w:rsid w:val="002B501A"/>
    <w:rsid w:val="002B5955"/>
    <w:rsid w:val="002B5972"/>
    <w:rsid w:val="002B5BFC"/>
    <w:rsid w:val="002B5D43"/>
    <w:rsid w:val="002B5E59"/>
    <w:rsid w:val="002B5FD6"/>
    <w:rsid w:val="002B60A0"/>
    <w:rsid w:val="002B7A5B"/>
    <w:rsid w:val="002B7B1A"/>
    <w:rsid w:val="002C03F3"/>
    <w:rsid w:val="002C0402"/>
    <w:rsid w:val="002C0D39"/>
    <w:rsid w:val="002C0FB1"/>
    <w:rsid w:val="002C1416"/>
    <w:rsid w:val="002C19EE"/>
    <w:rsid w:val="002C1C9B"/>
    <w:rsid w:val="002C288E"/>
    <w:rsid w:val="002C28A5"/>
    <w:rsid w:val="002C29C8"/>
    <w:rsid w:val="002C2A59"/>
    <w:rsid w:val="002C31C9"/>
    <w:rsid w:val="002C39D8"/>
    <w:rsid w:val="002C3BD4"/>
    <w:rsid w:val="002C3E1A"/>
    <w:rsid w:val="002C43DC"/>
    <w:rsid w:val="002C46D2"/>
    <w:rsid w:val="002C4E08"/>
    <w:rsid w:val="002C4E0F"/>
    <w:rsid w:val="002C4E2C"/>
    <w:rsid w:val="002C5E5D"/>
    <w:rsid w:val="002C6C25"/>
    <w:rsid w:val="002C6E2B"/>
    <w:rsid w:val="002C7E36"/>
    <w:rsid w:val="002D034A"/>
    <w:rsid w:val="002D0AD9"/>
    <w:rsid w:val="002D165D"/>
    <w:rsid w:val="002D1690"/>
    <w:rsid w:val="002D1AA7"/>
    <w:rsid w:val="002D1F34"/>
    <w:rsid w:val="002D2090"/>
    <w:rsid w:val="002D2227"/>
    <w:rsid w:val="002D2812"/>
    <w:rsid w:val="002D2884"/>
    <w:rsid w:val="002D3385"/>
    <w:rsid w:val="002D36FF"/>
    <w:rsid w:val="002D3EF9"/>
    <w:rsid w:val="002D40EE"/>
    <w:rsid w:val="002D42F3"/>
    <w:rsid w:val="002D4368"/>
    <w:rsid w:val="002D456F"/>
    <w:rsid w:val="002D4EC8"/>
    <w:rsid w:val="002D51B5"/>
    <w:rsid w:val="002D547B"/>
    <w:rsid w:val="002D59C1"/>
    <w:rsid w:val="002D67F8"/>
    <w:rsid w:val="002D6A74"/>
    <w:rsid w:val="002D73F5"/>
    <w:rsid w:val="002D78AD"/>
    <w:rsid w:val="002D794E"/>
    <w:rsid w:val="002E0454"/>
    <w:rsid w:val="002E0829"/>
    <w:rsid w:val="002E084D"/>
    <w:rsid w:val="002E0FE2"/>
    <w:rsid w:val="002E10B1"/>
    <w:rsid w:val="002E18F5"/>
    <w:rsid w:val="002E1A19"/>
    <w:rsid w:val="002E1F79"/>
    <w:rsid w:val="002E2545"/>
    <w:rsid w:val="002E25FF"/>
    <w:rsid w:val="002E2650"/>
    <w:rsid w:val="002E27FB"/>
    <w:rsid w:val="002E319A"/>
    <w:rsid w:val="002E3CDD"/>
    <w:rsid w:val="002E3DB5"/>
    <w:rsid w:val="002E41DD"/>
    <w:rsid w:val="002E4867"/>
    <w:rsid w:val="002E490D"/>
    <w:rsid w:val="002E4B8E"/>
    <w:rsid w:val="002E4E25"/>
    <w:rsid w:val="002E511E"/>
    <w:rsid w:val="002E599E"/>
    <w:rsid w:val="002E6EF8"/>
    <w:rsid w:val="002E6FB4"/>
    <w:rsid w:val="002E702F"/>
    <w:rsid w:val="002E758C"/>
    <w:rsid w:val="002E78A0"/>
    <w:rsid w:val="002E7F61"/>
    <w:rsid w:val="002E7F67"/>
    <w:rsid w:val="002F0277"/>
    <w:rsid w:val="002F0477"/>
    <w:rsid w:val="002F0FEE"/>
    <w:rsid w:val="002F146F"/>
    <w:rsid w:val="002F15CE"/>
    <w:rsid w:val="002F2181"/>
    <w:rsid w:val="002F2283"/>
    <w:rsid w:val="002F2742"/>
    <w:rsid w:val="002F2964"/>
    <w:rsid w:val="002F2CE3"/>
    <w:rsid w:val="002F3264"/>
    <w:rsid w:val="002F3359"/>
    <w:rsid w:val="002F3582"/>
    <w:rsid w:val="002F433C"/>
    <w:rsid w:val="002F456C"/>
    <w:rsid w:val="002F47CE"/>
    <w:rsid w:val="002F4B2C"/>
    <w:rsid w:val="002F5935"/>
    <w:rsid w:val="002F6488"/>
    <w:rsid w:val="002F6CEE"/>
    <w:rsid w:val="002F6DC4"/>
    <w:rsid w:val="002F7070"/>
    <w:rsid w:val="002F78E8"/>
    <w:rsid w:val="003000D0"/>
    <w:rsid w:val="00300601"/>
    <w:rsid w:val="003010AA"/>
    <w:rsid w:val="003011A9"/>
    <w:rsid w:val="00301774"/>
    <w:rsid w:val="003017E8"/>
    <w:rsid w:val="00302967"/>
    <w:rsid w:val="00302FA5"/>
    <w:rsid w:val="00303CAD"/>
    <w:rsid w:val="00303F64"/>
    <w:rsid w:val="003040C1"/>
    <w:rsid w:val="003040D8"/>
    <w:rsid w:val="00304291"/>
    <w:rsid w:val="00304BAF"/>
    <w:rsid w:val="00304CF9"/>
    <w:rsid w:val="00304FB4"/>
    <w:rsid w:val="003051EB"/>
    <w:rsid w:val="0030568F"/>
    <w:rsid w:val="0030573B"/>
    <w:rsid w:val="00305937"/>
    <w:rsid w:val="00305ADF"/>
    <w:rsid w:val="003064F0"/>
    <w:rsid w:val="0030657B"/>
    <w:rsid w:val="00306B1C"/>
    <w:rsid w:val="00306EC3"/>
    <w:rsid w:val="00307050"/>
    <w:rsid w:val="003071A0"/>
    <w:rsid w:val="00307233"/>
    <w:rsid w:val="00307623"/>
    <w:rsid w:val="003076DC"/>
    <w:rsid w:val="00310571"/>
    <w:rsid w:val="00310DEF"/>
    <w:rsid w:val="00310E18"/>
    <w:rsid w:val="003112BE"/>
    <w:rsid w:val="003117D3"/>
    <w:rsid w:val="00311A15"/>
    <w:rsid w:val="00311B8E"/>
    <w:rsid w:val="0031305D"/>
    <w:rsid w:val="00313455"/>
    <w:rsid w:val="00313816"/>
    <w:rsid w:val="00314C38"/>
    <w:rsid w:val="00315A4E"/>
    <w:rsid w:val="00315C18"/>
    <w:rsid w:val="00315EB0"/>
    <w:rsid w:val="00315ECA"/>
    <w:rsid w:val="00315FFD"/>
    <w:rsid w:val="003160FF"/>
    <w:rsid w:val="003162AB"/>
    <w:rsid w:val="0031661A"/>
    <w:rsid w:val="0031674C"/>
    <w:rsid w:val="00316C83"/>
    <w:rsid w:val="00316DCA"/>
    <w:rsid w:val="00317208"/>
    <w:rsid w:val="003177A9"/>
    <w:rsid w:val="0031786C"/>
    <w:rsid w:val="00317CB5"/>
    <w:rsid w:val="003203B1"/>
    <w:rsid w:val="0032172A"/>
    <w:rsid w:val="003219D4"/>
    <w:rsid w:val="003221C7"/>
    <w:rsid w:val="00322D3B"/>
    <w:rsid w:val="003233F8"/>
    <w:rsid w:val="003252A9"/>
    <w:rsid w:val="003257DA"/>
    <w:rsid w:val="003257ED"/>
    <w:rsid w:val="00325BBE"/>
    <w:rsid w:val="003279C2"/>
    <w:rsid w:val="00327BE1"/>
    <w:rsid w:val="00327D1D"/>
    <w:rsid w:val="0033021D"/>
    <w:rsid w:val="00330848"/>
    <w:rsid w:val="00330E7D"/>
    <w:rsid w:val="00330FA2"/>
    <w:rsid w:val="0033102D"/>
    <w:rsid w:val="003317F1"/>
    <w:rsid w:val="00331C7B"/>
    <w:rsid w:val="00332A74"/>
    <w:rsid w:val="00332D71"/>
    <w:rsid w:val="003330E4"/>
    <w:rsid w:val="00333A87"/>
    <w:rsid w:val="00333BF3"/>
    <w:rsid w:val="00333D93"/>
    <w:rsid w:val="00334096"/>
    <w:rsid w:val="00334122"/>
    <w:rsid w:val="0033421C"/>
    <w:rsid w:val="00334489"/>
    <w:rsid w:val="0033465A"/>
    <w:rsid w:val="003349F3"/>
    <w:rsid w:val="00334A10"/>
    <w:rsid w:val="00335096"/>
    <w:rsid w:val="003354B3"/>
    <w:rsid w:val="00335C55"/>
    <w:rsid w:val="00335D9E"/>
    <w:rsid w:val="0033639E"/>
    <w:rsid w:val="0033672B"/>
    <w:rsid w:val="003369FD"/>
    <w:rsid w:val="00336F1E"/>
    <w:rsid w:val="003377EC"/>
    <w:rsid w:val="0034023B"/>
    <w:rsid w:val="003406EC"/>
    <w:rsid w:val="00340A2D"/>
    <w:rsid w:val="00340A63"/>
    <w:rsid w:val="00340E32"/>
    <w:rsid w:val="00341055"/>
    <w:rsid w:val="00341627"/>
    <w:rsid w:val="00341694"/>
    <w:rsid w:val="00341A2F"/>
    <w:rsid w:val="003425F6"/>
    <w:rsid w:val="00343959"/>
    <w:rsid w:val="00343A88"/>
    <w:rsid w:val="00343C6F"/>
    <w:rsid w:val="00344742"/>
    <w:rsid w:val="003448B0"/>
    <w:rsid w:val="003449E2"/>
    <w:rsid w:val="00344DE1"/>
    <w:rsid w:val="00344F75"/>
    <w:rsid w:val="00345BE3"/>
    <w:rsid w:val="00345FFD"/>
    <w:rsid w:val="003465B1"/>
    <w:rsid w:val="003473F2"/>
    <w:rsid w:val="003478BE"/>
    <w:rsid w:val="00347A3F"/>
    <w:rsid w:val="00351293"/>
    <w:rsid w:val="00351BCD"/>
    <w:rsid w:val="00352AF4"/>
    <w:rsid w:val="00352DE4"/>
    <w:rsid w:val="0035363C"/>
    <w:rsid w:val="00353CA7"/>
    <w:rsid w:val="00353DFE"/>
    <w:rsid w:val="003540B0"/>
    <w:rsid w:val="00354655"/>
    <w:rsid w:val="00354962"/>
    <w:rsid w:val="00354C03"/>
    <w:rsid w:val="00355167"/>
    <w:rsid w:val="00355210"/>
    <w:rsid w:val="0035524E"/>
    <w:rsid w:val="00355B76"/>
    <w:rsid w:val="003561F9"/>
    <w:rsid w:val="00356226"/>
    <w:rsid w:val="00357C09"/>
    <w:rsid w:val="0036010A"/>
    <w:rsid w:val="0036012D"/>
    <w:rsid w:val="00360844"/>
    <w:rsid w:val="00360B70"/>
    <w:rsid w:val="00360F19"/>
    <w:rsid w:val="0036101F"/>
    <w:rsid w:val="0036104E"/>
    <w:rsid w:val="003610DB"/>
    <w:rsid w:val="00361551"/>
    <w:rsid w:val="00361607"/>
    <w:rsid w:val="003617AD"/>
    <w:rsid w:val="00361A62"/>
    <w:rsid w:val="00361CCC"/>
    <w:rsid w:val="003621FC"/>
    <w:rsid w:val="0036244C"/>
    <w:rsid w:val="003624DF"/>
    <w:rsid w:val="0036253A"/>
    <w:rsid w:val="00362EFA"/>
    <w:rsid w:val="00363119"/>
    <w:rsid w:val="00363E0E"/>
    <w:rsid w:val="00364195"/>
    <w:rsid w:val="00364265"/>
    <w:rsid w:val="0036528C"/>
    <w:rsid w:val="0036676E"/>
    <w:rsid w:val="00366851"/>
    <w:rsid w:val="00366CBF"/>
    <w:rsid w:val="00366E7B"/>
    <w:rsid w:val="00367645"/>
    <w:rsid w:val="00367745"/>
    <w:rsid w:val="003678B0"/>
    <w:rsid w:val="00367977"/>
    <w:rsid w:val="00367EE1"/>
    <w:rsid w:val="00370749"/>
    <w:rsid w:val="003708AA"/>
    <w:rsid w:val="0037096C"/>
    <w:rsid w:val="00370992"/>
    <w:rsid w:val="00370D00"/>
    <w:rsid w:val="00370D57"/>
    <w:rsid w:val="003718D6"/>
    <w:rsid w:val="0037236A"/>
    <w:rsid w:val="00372BFB"/>
    <w:rsid w:val="00372FD8"/>
    <w:rsid w:val="003737D1"/>
    <w:rsid w:val="00373ACB"/>
    <w:rsid w:val="00373ED5"/>
    <w:rsid w:val="00374303"/>
    <w:rsid w:val="0037555B"/>
    <w:rsid w:val="00375A8B"/>
    <w:rsid w:val="00375DDB"/>
    <w:rsid w:val="003767BE"/>
    <w:rsid w:val="003771EC"/>
    <w:rsid w:val="00377738"/>
    <w:rsid w:val="00377A6D"/>
    <w:rsid w:val="00377CCF"/>
    <w:rsid w:val="00377EF4"/>
    <w:rsid w:val="003800B4"/>
    <w:rsid w:val="00380113"/>
    <w:rsid w:val="00380CCC"/>
    <w:rsid w:val="0038126B"/>
    <w:rsid w:val="0038148F"/>
    <w:rsid w:val="003819B5"/>
    <w:rsid w:val="00381D8B"/>
    <w:rsid w:val="00381EE7"/>
    <w:rsid w:val="0038268A"/>
    <w:rsid w:val="003830B1"/>
    <w:rsid w:val="003830BE"/>
    <w:rsid w:val="003833F6"/>
    <w:rsid w:val="00383E7F"/>
    <w:rsid w:val="00385175"/>
    <w:rsid w:val="00386294"/>
    <w:rsid w:val="003866F9"/>
    <w:rsid w:val="00387921"/>
    <w:rsid w:val="00387B77"/>
    <w:rsid w:val="0039017F"/>
    <w:rsid w:val="0039065B"/>
    <w:rsid w:val="00390A5F"/>
    <w:rsid w:val="00390C09"/>
    <w:rsid w:val="00391B4C"/>
    <w:rsid w:val="00392667"/>
    <w:rsid w:val="00392715"/>
    <w:rsid w:val="003929BD"/>
    <w:rsid w:val="00393839"/>
    <w:rsid w:val="003938F4"/>
    <w:rsid w:val="00393E40"/>
    <w:rsid w:val="00394281"/>
    <w:rsid w:val="00394871"/>
    <w:rsid w:val="003951BD"/>
    <w:rsid w:val="003951DA"/>
    <w:rsid w:val="00395462"/>
    <w:rsid w:val="0039546C"/>
    <w:rsid w:val="003954DB"/>
    <w:rsid w:val="0039755E"/>
    <w:rsid w:val="00397D51"/>
    <w:rsid w:val="003A00CC"/>
    <w:rsid w:val="003A010C"/>
    <w:rsid w:val="003A0DE8"/>
    <w:rsid w:val="003A0F72"/>
    <w:rsid w:val="003A12B3"/>
    <w:rsid w:val="003A1330"/>
    <w:rsid w:val="003A159A"/>
    <w:rsid w:val="003A16B2"/>
    <w:rsid w:val="003A1A6E"/>
    <w:rsid w:val="003A1C78"/>
    <w:rsid w:val="003A2018"/>
    <w:rsid w:val="003A2968"/>
    <w:rsid w:val="003A2B1B"/>
    <w:rsid w:val="003A2D6C"/>
    <w:rsid w:val="003A30D2"/>
    <w:rsid w:val="003A3421"/>
    <w:rsid w:val="003A3804"/>
    <w:rsid w:val="003A4268"/>
    <w:rsid w:val="003A438A"/>
    <w:rsid w:val="003A4A47"/>
    <w:rsid w:val="003A4FEE"/>
    <w:rsid w:val="003A5128"/>
    <w:rsid w:val="003A5970"/>
    <w:rsid w:val="003A6032"/>
    <w:rsid w:val="003A70F0"/>
    <w:rsid w:val="003A7F56"/>
    <w:rsid w:val="003B0A84"/>
    <w:rsid w:val="003B1A11"/>
    <w:rsid w:val="003B1C0E"/>
    <w:rsid w:val="003B2376"/>
    <w:rsid w:val="003B266A"/>
    <w:rsid w:val="003B2879"/>
    <w:rsid w:val="003B3970"/>
    <w:rsid w:val="003B3ACB"/>
    <w:rsid w:val="003B3AF2"/>
    <w:rsid w:val="003B4396"/>
    <w:rsid w:val="003B4B44"/>
    <w:rsid w:val="003B578A"/>
    <w:rsid w:val="003B5E2A"/>
    <w:rsid w:val="003B62F5"/>
    <w:rsid w:val="003B66EF"/>
    <w:rsid w:val="003B73E0"/>
    <w:rsid w:val="003B7807"/>
    <w:rsid w:val="003B790B"/>
    <w:rsid w:val="003B795C"/>
    <w:rsid w:val="003C00DA"/>
    <w:rsid w:val="003C0928"/>
    <w:rsid w:val="003C0B78"/>
    <w:rsid w:val="003C0FC6"/>
    <w:rsid w:val="003C14DB"/>
    <w:rsid w:val="003C1838"/>
    <w:rsid w:val="003C31E7"/>
    <w:rsid w:val="003C3596"/>
    <w:rsid w:val="003C35DB"/>
    <w:rsid w:val="003C3D14"/>
    <w:rsid w:val="003C3F4D"/>
    <w:rsid w:val="003C3F50"/>
    <w:rsid w:val="003C41E3"/>
    <w:rsid w:val="003C4216"/>
    <w:rsid w:val="003C47F3"/>
    <w:rsid w:val="003C49B6"/>
    <w:rsid w:val="003C4C22"/>
    <w:rsid w:val="003C4C44"/>
    <w:rsid w:val="003C519F"/>
    <w:rsid w:val="003C5736"/>
    <w:rsid w:val="003C5926"/>
    <w:rsid w:val="003C5B9E"/>
    <w:rsid w:val="003C62C5"/>
    <w:rsid w:val="003C6BE5"/>
    <w:rsid w:val="003C6DF4"/>
    <w:rsid w:val="003C7280"/>
    <w:rsid w:val="003C7D1A"/>
    <w:rsid w:val="003D02CE"/>
    <w:rsid w:val="003D05CC"/>
    <w:rsid w:val="003D0873"/>
    <w:rsid w:val="003D142B"/>
    <w:rsid w:val="003D2436"/>
    <w:rsid w:val="003D278E"/>
    <w:rsid w:val="003D2974"/>
    <w:rsid w:val="003D3499"/>
    <w:rsid w:val="003D3945"/>
    <w:rsid w:val="003D395A"/>
    <w:rsid w:val="003D39B7"/>
    <w:rsid w:val="003D39F0"/>
    <w:rsid w:val="003D4B12"/>
    <w:rsid w:val="003D4D15"/>
    <w:rsid w:val="003D4FF1"/>
    <w:rsid w:val="003D5129"/>
    <w:rsid w:val="003D5AA3"/>
    <w:rsid w:val="003D63FB"/>
    <w:rsid w:val="003D640C"/>
    <w:rsid w:val="003D64F8"/>
    <w:rsid w:val="003D7655"/>
    <w:rsid w:val="003E0BF7"/>
    <w:rsid w:val="003E102E"/>
    <w:rsid w:val="003E10B5"/>
    <w:rsid w:val="003E2368"/>
    <w:rsid w:val="003E2A5B"/>
    <w:rsid w:val="003E2D6B"/>
    <w:rsid w:val="003E2DF1"/>
    <w:rsid w:val="003E2E81"/>
    <w:rsid w:val="003E32AE"/>
    <w:rsid w:val="003E3B49"/>
    <w:rsid w:val="003E3BA1"/>
    <w:rsid w:val="003E3FE1"/>
    <w:rsid w:val="003E4420"/>
    <w:rsid w:val="003E49C0"/>
    <w:rsid w:val="003E540B"/>
    <w:rsid w:val="003E55CD"/>
    <w:rsid w:val="003E612B"/>
    <w:rsid w:val="003E6407"/>
    <w:rsid w:val="003E64DA"/>
    <w:rsid w:val="003E6724"/>
    <w:rsid w:val="003E68E1"/>
    <w:rsid w:val="003E6B42"/>
    <w:rsid w:val="003E6B97"/>
    <w:rsid w:val="003E722F"/>
    <w:rsid w:val="003E752F"/>
    <w:rsid w:val="003F047C"/>
    <w:rsid w:val="003F058F"/>
    <w:rsid w:val="003F0740"/>
    <w:rsid w:val="003F0917"/>
    <w:rsid w:val="003F0995"/>
    <w:rsid w:val="003F0C24"/>
    <w:rsid w:val="003F1027"/>
    <w:rsid w:val="003F13A3"/>
    <w:rsid w:val="003F1854"/>
    <w:rsid w:val="003F205C"/>
    <w:rsid w:val="003F259E"/>
    <w:rsid w:val="003F2EE5"/>
    <w:rsid w:val="003F2FF7"/>
    <w:rsid w:val="003F3036"/>
    <w:rsid w:val="003F3286"/>
    <w:rsid w:val="003F3C4E"/>
    <w:rsid w:val="003F45F8"/>
    <w:rsid w:val="003F4E5B"/>
    <w:rsid w:val="003F5047"/>
    <w:rsid w:val="003F51BF"/>
    <w:rsid w:val="003F5A4B"/>
    <w:rsid w:val="003F5C58"/>
    <w:rsid w:val="003F5D2B"/>
    <w:rsid w:val="003F5E7C"/>
    <w:rsid w:val="003F6801"/>
    <w:rsid w:val="003F78FA"/>
    <w:rsid w:val="003F7B66"/>
    <w:rsid w:val="003F7D29"/>
    <w:rsid w:val="003F7F68"/>
    <w:rsid w:val="00401D98"/>
    <w:rsid w:val="004024CD"/>
    <w:rsid w:val="00402993"/>
    <w:rsid w:val="00403B94"/>
    <w:rsid w:val="0040466F"/>
    <w:rsid w:val="00404D64"/>
    <w:rsid w:val="004057BC"/>
    <w:rsid w:val="00405CCB"/>
    <w:rsid w:val="004062AB"/>
    <w:rsid w:val="004063A0"/>
    <w:rsid w:val="004068D2"/>
    <w:rsid w:val="004068E8"/>
    <w:rsid w:val="00406C12"/>
    <w:rsid w:val="00406D34"/>
    <w:rsid w:val="00406E99"/>
    <w:rsid w:val="0040793C"/>
    <w:rsid w:val="00410632"/>
    <w:rsid w:val="00410BBA"/>
    <w:rsid w:val="00410D85"/>
    <w:rsid w:val="00411656"/>
    <w:rsid w:val="00412265"/>
    <w:rsid w:val="00413024"/>
    <w:rsid w:val="004138C7"/>
    <w:rsid w:val="00413938"/>
    <w:rsid w:val="00413B85"/>
    <w:rsid w:val="00413DD0"/>
    <w:rsid w:val="00414697"/>
    <w:rsid w:val="00414D5A"/>
    <w:rsid w:val="00414EA8"/>
    <w:rsid w:val="00414FAF"/>
    <w:rsid w:val="004150AF"/>
    <w:rsid w:val="004152CF"/>
    <w:rsid w:val="00415A39"/>
    <w:rsid w:val="00415B0C"/>
    <w:rsid w:val="00415DA1"/>
    <w:rsid w:val="0041665B"/>
    <w:rsid w:val="00416693"/>
    <w:rsid w:val="00416EA6"/>
    <w:rsid w:val="00416FDF"/>
    <w:rsid w:val="004170E0"/>
    <w:rsid w:val="004171E5"/>
    <w:rsid w:val="0041794B"/>
    <w:rsid w:val="00417B0C"/>
    <w:rsid w:val="00417D5A"/>
    <w:rsid w:val="00417F22"/>
    <w:rsid w:val="0042042B"/>
    <w:rsid w:val="004206E6"/>
    <w:rsid w:val="00421782"/>
    <w:rsid w:val="00421ACE"/>
    <w:rsid w:val="00421BB8"/>
    <w:rsid w:val="00421F83"/>
    <w:rsid w:val="0042275D"/>
    <w:rsid w:val="00422EC8"/>
    <w:rsid w:val="00422FA3"/>
    <w:rsid w:val="00423096"/>
    <w:rsid w:val="00423200"/>
    <w:rsid w:val="0042341D"/>
    <w:rsid w:val="004237DD"/>
    <w:rsid w:val="00423C7F"/>
    <w:rsid w:val="004242BE"/>
    <w:rsid w:val="004244B4"/>
    <w:rsid w:val="00424DB7"/>
    <w:rsid w:val="004253A8"/>
    <w:rsid w:val="0042574C"/>
    <w:rsid w:val="0042584C"/>
    <w:rsid w:val="0042595F"/>
    <w:rsid w:val="00425BAE"/>
    <w:rsid w:val="00425E25"/>
    <w:rsid w:val="00425EC2"/>
    <w:rsid w:val="004271AD"/>
    <w:rsid w:val="004273C0"/>
    <w:rsid w:val="00427582"/>
    <w:rsid w:val="00427769"/>
    <w:rsid w:val="00430090"/>
    <w:rsid w:val="00430304"/>
    <w:rsid w:val="0043033E"/>
    <w:rsid w:val="00430578"/>
    <w:rsid w:val="004306F6"/>
    <w:rsid w:val="00430ADE"/>
    <w:rsid w:val="00430B01"/>
    <w:rsid w:val="00430D6B"/>
    <w:rsid w:val="00431973"/>
    <w:rsid w:val="00431A2C"/>
    <w:rsid w:val="00431B03"/>
    <w:rsid w:val="00431D28"/>
    <w:rsid w:val="00431D87"/>
    <w:rsid w:val="0043208C"/>
    <w:rsid w:val="004321E3"/>
    <w:rsid w:val="004324E2"/>
    <w:rsid w:val="004329DD"/>
    <w:rsid w:val="00433390"/>
    <w:rsid w:val="00433ECE"/>
    <w:rsid w:val="00434A0D"/>
    <w:rsid w:val="00434A25"/>
    <w:rsid w:val="00434A54"/>
    <w:rsid w:val="00434A5D"/>
    <w:rsid w:val="00434AA5"/>
    <w:rsid w:val="00434DF5"/>
    <w:rsid w:val="00435247"/>
    <w:rsid w:val="004359DC"/>
    <w:rsid w:val="00435C86"/>
    <w:rsid w:val="00436150"/>
    <w:rsid w:val="00436426"/>
    <w:rsid w:val="00436711"/>
    <w:rsid w:val="00436C9F"/>
    <w:rsid w:val="004372CB"/>
    <w:rsid w:val="00437759"/>
    <w:rsid w:val="00437B1E"/>
    <w:rsid w:val="00437F95"/>
    <w:rsid w:val="00440072"/>
    <w:rsid w:val="00441286"/>
    <w:rsid w:val="00441C96"/>
    <w:rsid w:val="0044286E"/>
    <w:rsid w:val="00442D9B"/>
    <w:rsid w:val="00442F2A"/>
    <w:rsid w:val="004431D4"/>
    <w:rsid w:val="00443A33"/>
    <w:rsid w:val="00443FDE"/>
    <w:rsid w:val="00443FE4"/>
    <w:rsid w:val="00444AEC"/>
    <w:rsid w:val="0044521B"/>
    <w:rsid w:val="00445A1C"/>
    <w:rsid w:val="00445E66"/>
    <w:rsid w:val="00445ED0"/>
    <w:rsid w:val="00445F37"/>
    <w:rsid w:val="004465AC"/>
    <w:rsid w:val="00446ECE"/>
    <w:rsid w:val="00447AC3"/>
    <w:rsid w:val="004503C8"/>
    <w:rsid w:val="00451A21"/>
    <w:rsid w:val="00451A5C"/>
    <w:rsid w:val="00451EA1"/>
    <w:rsid w:val="00452182"/>
    <w:rsid w:val="00452C07"/>
    <w:rsid w:val="0045350C"/>
    <w:rsid w:val="00453C4F"/>
    <w:rsid w:val="00453E32"/>
    <w:rsid w:val="00454B40"/>
    <w:rsid w:val="004553EE"/>
    <w:rsid w:val="00455A79"/>
    <w:rsid w:val="004573E3"/>
    <w:rsid w:val="004575B0"/>
    <w:rsid w:val="00457662"/>
    <w:rsid w:val="004602B2"/>
    <w:rsid w:val="00460533"/>
    <w:rsid w:val="00460E03"/>
    <w:rsid w:val="00460E32"/>
    <w:rsid w:val="0046105C"/>
    <w:rsid w:val="0046128E"/>
    <w:rsid w:val="00461E12"/>
    <w:rsid w:val="00461E4F"/>
    <w:rsid w:val="004626D2"/>
    <w:rsid w:val="0046280E"/>
    <w:rsid w:val="004629AB"/>
    <w:rsid w:val="00463297"/>
    <w:rsid w:val="00463824"/>
    <w:rsid w:val="004639B5"/>
    <w:rsid w:val="00463ADF"/>
    <w:rsid w:val="00464A0B"/>
    <w:rsid w:val="00464B24"/>
    <w:rsid w:val="00464C0C"/>
    <w:rsid w:val="00464CDD"/>
    <w:rsid w:val="00464FFF"/>
    <w:rsid w:val="00465651"/>
    <w:rsid w:val="00465B3F"/>
    <w:rsid w:val="00466477"/>
    <w:rsid w:val="0046684F"/>
    <w:rsid w:val="004675B9"/>
    <w:rsid w:val="004677A5"/>
    <w:rsid w:val="0046794B"/>
    <w:rsid w:val="00467BF8"/>
    <w:rsid w:val="00470188"/>
    <w:rsid w:val="00470C1F"/>
    <w:rsid w:val="00471AD7"/>
    <w:rsid w:val="004726B1"/>
    <w:rsid w:val="004728B7"/>
    <w:rsid w:val="004731D7"/>
    <w:rsid w:val="004738D2"/>
    <w:rsid w:val="00473C80"/>
    <w:rsid w:val="004744CC"/>
    <w:rsid w:val="004747CC"/>
    <w:rsid w:val="00474840"/>
    <w:rsid w:val="0047576D"/>
    <w:rsid w:val="00475F62"/>
    <w:rsid w:val="004760FB"/>
    <w:rsid w:val="0047694F"/>
    <w:rsid w:val="00476A0A"/>
    <w:rsid w:val="00476AF2"/>
    <w:rsid w:val="00476E91"/>
    <w:rsid w:val="00477800"/>
    <w:rsid w:val="00477DFF"/>
    <w:rsid w:val="00480029"/>
    <w:rsid w:val="004800EA"/>
    <w:rsid w:val="00480543"/>
    <w:rsid w:val="00480626"/>
    <w:rsid w:val="00480867"/>
    <w:rsid w:val="00480C6C"/>
    <w:rsid w:val="00480C74"/>
    <w:rsid w:val="00481289"/>
    <w:rsid w:val="004817E1"/>
    <w:rsid w:val="00481AD3"/>
    <w:rsid w:val="00481FFF"/>
    <w:rsid w:val="00482B64"/>
    <w:rsid w:val="0048353F"/>
    <w:rsid w:val="00483600"/>
    <w:rsid w:val="00483BC1"/>
    <w:rsid w:val="00483CEB"/>
    <w:rsid w:val="00483F93"/>
    <w:rsid w:val="00484099"/>
    <w:rsid w:val="00484C54"/>
    <w:rsid w:val="004855DA"/>
    <w:rsid w:val="004856DD"/>
    <w:rsid w:val="00486141"/>
    <w:rsid w:val="0048628E"/>
    <w:rsid w:val="004872E5"/>
    <w:rsid w:val="0048764A"/>
    <w:rsid w:val="00487C5A"/>
    <w:rsid w:val="00487CCC"/>
    <w:rsid w:val="004903BB"/>
    <w:rsid w:val="00490DDB"/>
    <w:rsid w:val="00490F1C"/>
    <w:rsid w:val="00491566"/>
    <w:rsid w:val="0049170A"/>
    <w:rsid w:val="00491A16"/>
    <w:rsid w:val="00492967"/>
    <w:rsid w:val="00492AA6"/>
    <w:rsid w:val="00492D53"/>
    <w:rsid w:val="00492FA5"/>
    <w:rsid w:val="0049357E"/>
    <w:rsid w:val="004939B9"/>
    <w:rsid w:val="0049423C"/>
    <w:rsid w:val="00494A75"/>
    <w:rsid w:val="00494AAC"/>
    <w:rsid w:val="004951FE"/>
    <w:rsid w:val="004955CC"/>
    <w:rsid w:val="004958A9"/>
    <w:rsid w:val="00495A6C"/>
    <w:rsid w:val="00495EF2"/>
    <w:rsid w:val="00496C67"/>
    <w:rsid w:val="00496D5E"/>
    <w:rsid w:val="004972A7"/>
    <w:rsid w:val="00497526"/>
    <w:rsid w:val="00497930"/>
    <w:rsid w:val="00497B7A"/>
    <w:rsid w:val="00497FD6"/>
    <w:rsid w:val="004A003C"/>
    <w:rsid w:val="004A01E9"/>
    <w:rsid w:val="004A07E3"/>
    <w:rsid w:val="004A09FC"/>
    <w:rsid w:val="004A1774"/>
    <w:rsid w:val="004A1823"/>
    <w:rsid w:val="004A21C6"/>
    <w:rsid w:val="004A21E5"/>
    <w:rsid w:val="004A23BA"/>
    <w:rsid w:val="004A2536"/>
    <w:rsid w:val="004A2776"/>
    <w:rsid w:val="004A2BB2"/>
    <w:rsid w:val="004A3A21"/>
    <w:rsid w:val="004A4693"/>
    <w:rsid w:val="004A48CF"/>
    <w:rsid w:val="004A4BC2"/>
    <w:rsid w:val="004A4BF8"/>
    <w:rsid w:val="004A4CB7"/>
    <w:rsid w:val="004A5625"/>
    <w:rsid w:val="004A565E"/>
    <w:rsid w:val="004A5723"/>
    <w:rsid w:val="004A5763"/>
    <w:rsid w:val="004A5871"/>
    <w:rsid w:val="004A6335"/>
    <w:rsid w:val="004A6653"/>
    <w:rsid w:val="004A6661"/>
    <w:rsid w:val="004A75A2"/>
    <w:rsid w:val="004A7DF2"/>
    <w:rsid w:val="004B00D5"/>
    <w:rsid w:val="004B0314"/>
    <w:rsid w:val="004B0AD4"/>
    <w:rsid w:val="004B0CA4"/>
    <w:rsid w:val="004B138B"/>
    <w:rsid w:val="004B15D8"/>
    <w:rsid w:val="004B1D2C"/>
    <w:rsid w:val="004B1E40"/>
    <w:rsid w:val="004B1F6C"/>
    <w:rsid w:val="004B2850"/>
    <w:rsid w:val="004B2D8A"/>
    <w:rsid w:val="004B309B"/>
    <w:rsid w:val="004B30EA"/>
    <w:rsid w:val="004B321C"/>
    <w:rsid w:val="004B33DE"/>
    <w:rsid w:val="004B34B8"/>
    <w:rsid w:val="004B4576"/>
    <w:rsid w:val="004B4578"/>
    <w:rsid w:val="004B4788"/>
    <w:rsid w:val="004B4E4C"/>
    <w:rsid w:val="004B5306"/>
    <w:rsid w:val="004B563A"/>
    <w:rsid w:val="004B563F"/>
    <w:rsid w:val="004B5FA2"/>
    <w:rsid w:val="004B6059"/>
    <w:rsid w:val="004B6390"/>
    <w:rsid w:val="004B645C"/>
    <w:rsid w:val="004B6615"/>
    <w:rsid w:val="004B6AA2"/>
    <w:rsid w:val="004B6BA2"/>
    <w:rsid w:val="004B71F3"/>
    <w:rsid w:val="004B7343"/>
    <w:rsid w:val="004B73C0"/>
    <w:rsid w:val="004B7709"/>
    <w:rsid w:val="004B7B85"/>
    <w:rsid w:val="004B7D1F"/>
    <w:rsid w:val="004B7DC0"/>
    <w:rsid w:val="004C06A2"/>
    <w:rsid w:val="004C09EF"/>
    <w:rsid w:val="004C0B94"/>
    <w:rsid w:val="004C0F8B"/>
    <w:rsid w:val="004C15F3"/>
    <w:rsid w:val="004C1792"/>
    <w:rsid w:val="004C2209"/>
    <w:rsid w:val="004C26EA"/>
    <w:rsid w:val="004C3224"/>
    <w:rsid w:val="004C3B80"/>
    <w:rsid w:val="004C3C24"/>
    <w:rsid w:val="004C4E1A"/>
    <w:rsid w:val="004C4E34"/>
    <w:rsid w:val="004C5276"/>
    <w:rsid w:val="004C5409"/>
    <w:rsid w:val="004C5835"/>
    <w:rsid w:val="004C6187"/>
    <w:rsid w:val="004C61A2"/>
    <w:rsid w:val="004C6679"/>
    <w:rsid w:val="004C6B06"/>
    <w:rsid w:val="004C7136"/>
    <w:rsid w:val="004C74B1"/>
    <w:rsid w:val="004C7BD5"/>
    <w:rsid w:val="004C7CC1"/>
    <w:rsid w:val="004D00B0"/>
    <w:rsid w:val="004D046F"/>
    <w:rsid w:val="004D0490"/>
    <w:rsid w:val="004D04D8"/>
    <w:rsid w:val="004D0C34"/>
    <w:rsid w:val="004D101B"/>
    <w:rsid w:val="004D128F"/>
    <w:rsid w:val="004D1841"/>
    <w:rsid w:val="004D18FB"/>
    <w:rsid w:val="004D2769"/>
    <w:rsid w:val="004D2B26"/>
    <w:rsid w:val="004D3066"/>
    <w:rsid w:val="004D36A7"/>
    <w:rsid w:val="004D3C8C"/>
    <w:rsid w:val="004D3CDF"/>
    <w:rsid w:val="004D46B3"/>
    <w:rsid w:val="004D4C6A"/>
    <w:rsid w:val="004D4DEB"/>
    <w:rsid w:val="004D520F"/>
    <w:rsid w:val="004D5DAD"/>
    <w:rsid w:val="004D6189"/>
    <w:rsid w:val="004D6713"/>
    <w:rsid w:val="004D67A2"/>
    <w:rsid w:val="004D6D15"/>
    <w:rsid w:val="004D76CC"/>
    <w:rsid w:val="004E0420"/>
    <w:rsid w:val="004E0743"/>
    <w:rsid w:val="004E0B6F"/>
    <w:rsid w:val="004E0E9F"/>
    <w:rsid w:val="004E0FC3"/>
    <w:rsid w:val="004E15DF"/>
    <w:rsid w:val="004E1E46"/>
    <w:rsid w:val="004E232F"/>
    <w:rsid w:val="004E2F94"/>
    <w:rsid w:val="004E3576"/>
    <w:rsid w:val="004E38FF"/>
    <w:rsid w:val="004E3A61"/>
    <w:rsid w:val="004E42B6"/>
    <w:rsid w:val="004E4F22"/>
    <w:rsid w:val="004E59EC"/>
    <w:rsid w:val="004E5D2A"/>
    <w:rsid w:val="004E6522"/>
    <w:rsid w:val="004E66CC"/>
    <w:rsid w:val="004E6F3B"/>
    <w:rsid w:val="004E75DC"/>
    <w:rsid w:val="004E7A57"/>
    <w:rsid w:val="004E7BD8"/>
    <w:rsid w:val="004E7C49"/>
    <w:rsid w:val="004E7D54"/>
    <w:rsid w:val="004E7EBB"/>
    <w:rsid w:val="004F0503"/>
    <w:rsid w:val="004F070A"/>
    <w:rsid w:val="004F0A1D"/>
    <w:rsid w:val="004F0CB9"/>
    <w:rsid w:val="004F115B"/>
    <w:rsid w:val="004F188D"/>
    <w:rsid w:val="004F1980"/>
    <w:rsid w:val="004F1B80"/>
    <w:rsid w:val="004F1FFE"/>
    <w:rsid w:val="004F2043"/>
    <w:rsid w:val="004F292A"/>
    <w:rsid w:val="004F2967"/>
    <w:rsid w:val="004F2D7A"/>
    <w:rsid w:val="004F2F7D"/>
    <w:rsid w:val="004F3710"/>
    <w:rsid w:val="004F3A1B"/>
    <w:rsid w:val="004F3B58"/>
    <w:rsid w:val="004F42AB"/>
    <w:rsid w:val="004F5659"/>
    <w:rsid w:val="004F575A"/>
    <w:rsid w:val="004F6615"/>
    <w:rsid w:val="004F686A"/>
    <w:rsid w:val="004F6BC7"/>
    <w:rsid w:val="004F6CF0"/>
    <w:rsid w:val="004F6DA0"/>
    <w:rsid w:val="004F75BC"/>
    <w:rsid w:val="004F7A1D"/>
    <w:rsid w:val="004F7EEA"/>
    <w:rsid w:val="004F7F22"/>
    <w:rsid w:val="00500560"/>
    <w:rsid w:val="00500570"/>
    <w:rsid w:val="005008B5"/>
    <w:rsid w:val="00501A4A"/>
    <w:rsid w:val="00501B04"/>
    <w:rsid w:val="00501BBD"/>
    <w:rsid w:val="00502123"/>
    <w:rsid w:val="005023EF"/>
    <w:rsid w:val="00502A8F"/>
    <w:rsid w:val="005032A6"/>
    <w:rsid w:val="005035A3"/>
    <w:rsid w:val="00503613"/>
    <w:rsid w:val="00504A44"/>
    <w:rsid w:val="00504CDB"/>
    <w:rsid w:val="005051DB"/>
    <w:rsid w:val="005057FD"/>
    <w:rsid w:val="00505919"/>
    <w:rsid w:val="00505FA8"/>
    <w:rsid w:val="005060DC"/>
    <w:rsid w:val="005067D7"/>
    <w:rsid w:val="00510110"/>
    <w:rsid w:val="00510503"/>
    <w:rsid w:val="00510948"/>
    <w:rsid w:val="0051194A"/>
    <w:rsid w:val="00511A15"/>
    <w:rsid w:val="00511E7E"/>
    <w:rsid w:val="00511E8F"/>
    <w:rsid w:val="00512451"/>
    <w:rsid w:val="00512AE0"/>
    <w:rsid w:val="005139FD"/>
    <w:rsid w:val="00514348"/>
    <w:rsid w:val="00514E61"/>
    <w:rsid w:val="00515C97"/>
    <w:rsid w:val="00516088"/>
    <w:rsid w:val="00516382"/>
    <w:rsid w:val="00516530"/>
    <w:rsid w:val="00516995"/>
    <w:rsid w:val="00516B7F"/>
    <w:rsid w:val="00516C02"/>
    <w:rsid w:val="00516FED"/>
    <w:rsid w:val="005171C7"/>
    <w:rsid w:val="00517B26"/>
    <w:rsid w:val="00517B80"/>
    <w:rsid w:val="00517CCA"/>
    <w:rsid w:val="00517DF3"/>
    <w:rsid w:val="00517E1B"/>
    <w:rsid w:val="005205D2"/>
    <w:rsid w:val="00521470"/>
    <w:rsid w:val="005215B6"/>
    <w:rsid w:val="00522393"/>
    <w:rsid w:val="00522932"/>
    <w:rsid w:val="00522AE5"/>
    <w:rsid w:val="00523097"/>
    <w:rsid w:val="005232DC"/>
    <w:rsid w:val="0052351C"/>
    <w:rsid w:val="005242B7"/>
    <w:rsid w:val="005243BA"/>
    <w:rsid w:val="00524649"/>
    <w:rsid w:val="0052494E"/>
    <w:rsid w:val="00524C58"/>
    <w:rsid w:val="00524C5C"/>
    <w:rsid w:val="00525B27"/>
    <w:rsid w:val="0052627E"/>
    <w:rsid w:val="00526597"/>
    <w:rsid w:val="00526992"/>
    <w:rsid w:val="00526E19"/>
    <w:rsid w:val="00526EB0"/>
    <w:rsid w:val="0052702D"/>
    <w:rsid w:val="005278E5"/>
    <w:rsid w:val="0052794C"/>
    <w:rsid w:val="00527ACE"/>
    <w:rsid w:val="00527D54"/>
    <w:rsid w:val="00527FF1"/>
    <w:rsid w:val="005301D2"/>
    <w:rsid w:val="005306AA"/>
    <w:rsid w:val="00531187"/>
    <w:rsid w:val="005314CB"/>
    <w:rsid w:val="00531C07"/>
    <w:rsid w:val="00531D97"/>
    <w:rsid w:val="00532358"/>
    <w:rsid w:val="00532BD7"/>
    <w:rsid w:val="00532E5F"/>
    <w:rsid w:val="00533AE7"/>
    <w:rsid w:val="005340E1"/>
    <w:rsid w:val="005341C4"/>
    <w:rsid w:val="005341EF"/>
    <w:rsid w:val="005349D0"/>
    <w:rsid w:val="00534B4B"/>
    <w:rsid w:val="00535180"/>
    <w:rsid w:val="00535FC8"/>
    <w:rsid w:val="005368CF"/>
    <w:rsid w:val="005368F9"/>
    <w:rsid w:val="00536934"/>
    <w:rsid w:val="00536C23"/>
    <w:rsid w:val="00536D22"/>
    <w:rsid w:val="00536EDE"/>
    <w:rsid w:val="005370F0"/>
    <w:rsid w:val="00537B74"/>
    <w:rsid w:val="00540598"/>
    <w:rsid w:val="00540BDF"/>
    <w:rsid w:val="00540D20"/>
    <w:rsid w:val="00540F68"/>
    <w:rsid w:val="0054147C"/>
    <w:rsid w:val="0054175B"/>
    <w:rsid w:val="00541B96"/>
    <w:rsid w:val="00541D53"/>
    <w:rsid w:val="00542CA7"/>
    <w:rsid w:val="00542F89"/>
    <w:rsid w:val="005432F8"/>
    <w:rsid w:val="005434D5"/>
    <w:rsid w:val="005435EF"/>
    <w:rsid w:val="00543783"/>
    <w:rsid w:val="00546746"/>
    <w:rsid w:val="005467CF"/>
    <w:rsid w:val="005468DD"/>
    <w:rsid w:val="00546E0A"/>
    <w:rsid w:val="0054701A"/>
    <w:rsid w:val="0054706A"/>
    <w:rsid w:val="00547100"/>
    <w:rsid w:val="0054746D"/>
    <w:rsid w:val="00547C2A"/>
    <w:rsid w:val="00547D7F"/>
    <w:rsid w:val="00547F8E"/>
    <w:rsid w:val="00550086"/>
    <w:rsid w:val="00552845"/>
    <w:rsid w:val="00552E3A"/>
    <w:rsid w:val="00553195"/>
    <w:rsid w:val="00553994"/>
    <w:rsid w:val="00553996"/>
    <w:rsid w:val="00554A73"/>
    <w:rsid w:val="00554DA5"/>
    <w:rsid w:val="0055578A"/>
    <w:rsid w:val="0055580B"/>
    <w:rsid w:val="00555A15"/>
    <w:rsid w:val="00555F6B"/>
    <w:rsid w:val="005563E1"/>
    <w:rsid w:val="00556A48"/>
    <w:rsid w:val="00556B99"/>
    <w:rsid w:val="00556EA2"/>
    <w:rsid w:val="005573A7"/>
    <w:rsid w:val="005575C6"/>
    <w:rsid w:val="0055783B"/>
    <w:rsid w:val="00557928"/>
    <w:rsid w:val="00557C61"/>
    <w:rsid w:val="00560213"/>
    <w:rsid w:val="00560318"/>
    <w:rsid w:val="005608F8"/>
    <w:rsid w:val="00561186"/>
    <w:rsid w:val="00561194"/>
    <w:rsid w:val="00561CE3"/>
    <w:rsid w:val="00562A51"/>
    <w:rsid w:val="00562DBE"/>
    <w:rsid w:val="00562EF8"/>
    <w:rsid w:val="00562FA1"/>
    <w:rsid w:val="005650B7"/>
    <w:rsid w:val="0056517F"/>
    <w:rsid w:val="00565380"/>
    <w:rsid w:val="00565B74"/>
    <w:rsid w:val="00565D9B"/>
    <w:rsid w:val="005660BA"/>
    <w:rsid w:val="005666B1"/>
    <w:rsid w:val="00566A9C"/>
    <w:rsid w:val="00566F7F"/>
    <w:rsid w:val="00567C7D"/>
    <w:rsid w:val="00570E5A"/>
    <w:rsid w:val="00570F19"/>
    <w:rsid w:val="00571D7B"/>
    <w:rsid w:val="00571F97"/>
    <w:rsid w:val="005720C9"/>
    <w:rsid w:val="005721A2"/>
    <w:rsid w:val="00572E12"/>
    <w:rsid w:val="00572E52"/>
    <w:rsid w:val="0057331B"/>
    <w:rsid w:val="005735B7"/>
    <w:rsid w:val="00573F37"/>
    <w:rsid w:val="00573FC3"/>
    <w:rsid w:val="0057470E"/>
    <w:rsid w:val="0057532D"/>
    <w:rsid w:val="005754C8"/>
    <w:rsid w:val="00575656"/>
    <w:rsid w:val="00575C78"/>
    <w:rsid w:val="005762B3"/>
    <w:rsid w:val="0057655A"/>
    <w:rsid w:val="005773B3"/>
    <w:rsid w:val="00577B91"/>
    <w:rsid w:val="005806F6"/>
    <w:rsid w:val="005809CB"/>
    <w:rsid w:val="00580C00"/>
    <w:rsid w:val="00581011"/>
    <w:rsid w:val="00581566"/>
    <w:rsid w:val="00581EE5"/>
    <w:rsid w:val="00582153"/>
    <w:rsid w:val="00582556"/>
    <w:rsid w:val="005828AA"/>
    <w:rsid w:val="005835E9"/>
    <w:rsid w:val="0058370F"/>
    <w:rsid w:val="00583FFD"/>
    <w:rsid w:val="00584395"/>
    <w:rsid w:val="00584697"/>
    <w:rsid w:val="005847E8"/>
    <w:rsid w:val="005857DC"/>
    <w:rsid w:val="00585D86"/>
    <w:rsid w:val="00585E41"/>
    <w:rsid w:val="00585F61"/>
    <w:rsid w:val="00585F98"/>
    <w:rsid w:val="005861AA"/>
    <w:rsid w:val="00586D5B"/>
    <w:rsid w:val="00587447"/>
    <w:rsid w:val="00590A0E"/>
    <w:rsid w:val="0059111D"/>
    <w:rsid w:val="00591457"/>
    <w:rsid w:val="005916D6"/>
    <w:rsid w:val="005919F6"/>
    <w:rsid w:val="00591A0F"/>
    <w:rsid w:val="00591F0D"/>
    <w:rsid w:val="00591FF9"/>
    <w:rsid w:val="005927EC"/>
    <w:rsid w:val="00592ACE"/>
    <w:rsid w:val="00592DE7"/>
    <w:rsid w:val="0059343A"/>
    <w:rsid w:val="005937E4"/>
    <w:rsid w:val="00593A42"/>
    <w:rsid w:val="00593BCA"/>
    <w:rsid w:val="00593C2F"/>
    <w:rsid w:val="00593E50"/>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14E2"/>
    <w:rsid w:val="005A19D4"/>
    <w:rsid w:val="005A1E83"/>
    <w:rsid w:val="005A2206"/>
    <w:rsid w:val="005A25B0"/>
    <w:rsid w:val="005A2A58"/>
    <w:rsid w:val="005A2F28"/>
    <w:rsid w:val="005A308C"/>
    <w:rsid w:val="005A32EA"/>
    <w:rsid w:val="005A38A0"/>
    <w:rsid w:val="005A410B"/>
    <w:rsid w:val="005A48E5"/>
    <w:rsid w:val="005A5582"/>
    <w:rsid w:val="005A563B"/>
    <w:rsid w:val="005A5DB3"/>
    <w:rsid w:val="005A6419"/>
    <w:rsid w:val="005A6591"/>
    <w:rsid w:val="005A66CD"/>
    <w:rsid w:val="005A6DFB"/>
    <w:rsid w:val="005A783E"/>
    <w:rsid w:val="005A7B37"/>
    <w:rsid w:val="005B00FE"/>
    <w:rsid w:val="005B05D9"/>
    <w:rsid w:val="005B1237"/>
    <w:rsid w:val="005B1906"/>
    <w:rsid w:val="005B1A95"/>
    <w:rsid w:val="005B1B29"/>
    <w:rsid w:val="005B1BC0"/>
    <w:rsid w:val="005B20B5"/>
    <w:rsid w:val="005B2293"/>
    <w:rsid w:val="005B25DF"/>
    <w:rsid w:val="005B26AC"/>
    <w:rsid w:val="005B2CC5"/>
    <w:rsid w:val="005B2F5A"/>
    <w:rsid w:val="005B30DA"/>
    <w:rsid w:val="005B3245"/>
    <w:rsid w:val="005B3384"/>
    <w:rsid w:val="005B3A5E"/>
    <w:rsid w:val="005B3C30"/>
    <w:rsid w:val="005B3EAF"/>
    <w:rsid w:val="005B4568"/>
    <w:rsid w:val="005B46F5"/>
    <w:rsid w:val="005B4A13"/>
    <w:rsid w:val="005B572A"/>
    <w:rsid w:val="005B58BA"/>
    <w:rsid w:val="005B5974"/>
    <w:rsid w:val="005B6662"/>
    <w:rsid w:val="005B6740"/>
    <w:rsid w:val="005B6A5D"/>
    <w:rsid w:val="005B6E49"/>
    <w:rsid w:val="005B7A67"/>
    <w:rsid w:val="005B7EA8"/>
    <w:rsid w:val="005C08EF"/>
    <w:rsid w:val="005C0B71"/>
    <w:rsid w:val="005C13EC"/>
    <w:rsid w:val="005C1901"/>
    <w:rsid w:val="005C1962"/>
    <w:rsid w:val="005C21B6"/>
    <w:rsid w:val="005C22C0"/>
    <w:rsid w:val="005C25A3"/>
    <w:rsid w:val="005C37AB"/>
    <w:rsid w:val="005C3AD9"/>
    <w:rsid w:val="005C4050"/>
    <w:rsid w:val="005C424F"/>
    <w:rsid w:val="005C47BA"/>
    <w:rsid w:val="005C4D87"/>
    <w:rsid w:val="005C53DF"/>
    <w:rsid w:val="005C5896"/>
    <w:rsid w:val="005C5CC2"/>
    <w:rsid w:val="005C67E1"/>
    <w:rsid w:val="005C6B6C"/>
    <w:rsid w:val="005C6CE0"/>
    <w:rsid w:val="005C7356"/>
    <w:rsid w:val="005C7405"/>
    <w:rsid w:val="005C760A"/>
    <w:rsid w:val="005C7B91"/>
    <w:rsid w:val="005D0392"/>
    <w:rsid w:val="005D0B03"/>
    <w:rsid w:val="005D0FDF"/>
    <w:rsid w:val="005D134A"/>
    <w:rsid w:val="005D13B3"/>
    <w:rsid w:val="005D16C4"/>
    <w:rsid w:val="005D1DB4"/>
    <w:rsid w:val="005D1DEE"/>
    <w:rsid w:val="005D1EC3"/>
    <w:rsid w:val="005D1FB9"/>
    <w:rsid w:val="005D296A"/>
    <w:rsid w:val="005D3280"/>
    <w:rsid w:val="005D35E9"/>
    <w:rsid w:val="005D36C1"/>
    <w:rsid w:val="005D3A0E"/>
    <w:rsid w:val="005D5369"/>
    <w:rsid w:val="005D5502"/>
    <w:rsid w:val="005D5692"/>
    <w:rsid w:val="005D671D"/>
    <w:rsid w:val="005D6881"/>
    <w:rsid w:val="005D6944"/>
    <w:rsid w:val="005D6E86"/>
    <w:rsid w:val="005D6FAC"/>
    <w:rsid w:val="005D6FC0"/>
    <w:rsid w:val="005D7A5E"/>
    <w:rsid w:val="005E0511"/>
    <w:rsid w:val="005E0BBF"/>
    <w:rsid w:val="005E0C0E"/>
    <w:rsid w:val="005E0D00"/>
    <w:rsid w:val="005E0FC4"/>
    <w:rsid w:val="005E17D4"/>
    <w:rsid w:val="005E1F2B"/>
    <w:rsid w:val="005E240A"/>
    <w:rsid w:val="005E3A9C"/>
    <w:rsid w:val="005E4161"/>
    <w:rsid w:val="005E4177"/>
    <w:rsid w:val="005E41E9"/>
    <w:rsid w:val="005E44D5"/>
    <w:rsid w:val="005E45C8"/>
    <w:rsid w:val="005E4BBB"/>
    <w:rsid w:val="005E4D28"/>
    <w:rsid w:val="005E4D68"/>
    <w:rsid w:val="005E4E0F"/>
    <w:rsid w:val="005E564B"/>
    <w:rsid w:val="005E56A5"/>
    <w:rsid w:val="005E58AC"/>
    <w:rsid w:val="005E5E5A"/>
    <w:rsid w:val="005E760A"/>
    <w:rsid w:val="005F065D"/>
    <w:rsid w:val="005F1080"/>
    <w:rsid w:val="005F1489"/>
    <w:rsid w:val="005F1A89"/>
    <w:rsid w:val="005F26C4"/>
    <w:rsid w:val="005F2C6C"/>
    <w:rsid w:val="005F35D0"/>
    <w:rsid w:val="005F406D"/>
    <w:rsid w:val="005F443E"/>
    <w:rsid w:val="005F4675"/>
    <w:rsid w:val="005F4CE3"/>
    <w:rsid w:val="005F4D63"/>
    <w:rsid w:val="005F50B6"/>
    <w:rsid w:val="005F5667"/>
    <w:rsid w:val="005F5D82"/>
    <w:rsid w:val="005F631A"/>
    <w:rsid w:val="005F645B"/>
    <w:rsid w:val="005F6467"/>
    <w:rsid w:val="005F648E"/>
    <w:rsid w:val="005F684B"/>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1A33"/>
    <w:rsid w:val="00602281"/>
    <w:rsid w:val="0060251C"/>
    <w:rsid w:val="00602758"/>
    <w:rsid w:val="00602BBE"/>
    <w:rsid w:val="00603337"/>
    <w:rsid w:val="00603469"/>
    <w:rsid w:val="00603B51"/>
    <w:rsid w:val="00603ED1"/>
    <w:rsid w:val="00604128"/>
    <w:rsid w:val="00604523"/>
    <w:rsid w:val="00604E7C"/>
    <w:rsid w:val="006051A2"/>
    <w:rsid w:val="0060644F"/>
    <w:rsid w:val="006065A3"/>
    <w:rsid w:val="006066EE"/>
    <w:rsid w:val="00606867"/>
    <w:rsid w:val="00607397"/>
    <w:rsid w:val="00607465"/>
    <w:rsid w:val="00611192"/>
    <w:rsid w:val="00611317"/>
    <w:rsid w:val="006119B2"/>
    <w:rsid w:val="00611D5B"/>
    <w:rsid w:val="00612684"/>
    <w:rsid w:val="00612768"/>
    <w:rsid w:val="006129DF"/>
    <w:rsid w:val="00612F79"/>
    <w:rsid w:val="00614175"/>
    <w:rsid w:val="00614489"/>
    <w:rsid w:val="00614E44"/>
    <w:rsid w:val="00615253"/>
    <w:rsid w:val="00615504"/>
    <w:rsid w:val="00615D3E"/>
    <w:rsid w:val="00615DAE"/>
    <w:rsid w:val="00615E8E"/>
    <w:rsid w:val="006161F5"/>
    <w:rsid w:val="0061689F"/>
    <w:rsid w:val="00616937"/>
    <w:rsid w:val="00616DFA"/>
    <w:rsid w:val="0061714D"/>
    <w:rsid w:val="006171B9"/>
    <w:rsid w:val="006175F4"/>
    <w:rsid w:val="00617A8F"/>
    <w:rsid w:val="00617CFA"/>
    <w:rsid w:val="006205AD"/>
    <w:rsid w:val="0062125C"/>
    <w:rsid w:val="00621B8C"/>
    <w:rsid w:val="00621E9A"/>
    <w:rsid w:val="00621FF2"/>
    <w:rsid w:val="00622107"/>
    <w:rsid w:val="00622183"/>
    <w:rsid w:val="006222F3"/>
    <w:rsid w:val="0062235B"/>
    <w:rsid w:val="00622579"/>
    <w:rsid w:val="00622711"/>
    <w:rsid w:val="00623A7F"/>
    <w:rsid w:val="00623BB4"/>
    <w:rsid w:val="00623D68"/>
    <w:rsid w:val="00623F2E"/>
    <w:rsid w:val="006246EE"/>
    <w:rsid w:val="00624EF7"/>
    <w:rsid w:val="00625038"/>
    <w:rsid w:val="00625153"/>
    <w:rsid w:val="00626C8F"/>
    <w:rsid w:val="00626E5B"/>
    <w:rsid w:val="006272E5"/>
    <w:rsid w:val="0062747A"/>
    <w:rsid w:val="006274C5"/>
    <w:rsid w:val="00627763"/>
    <w:rsid w:val="00627B3C"/>
    <w:rsid w:val="006300E1"/>
    <w:rsid w:val="006302AF"/>
    <w:rsid w:val="00630586"/>
    <w:rsid w:val="00630822"/>
    <w:rsid w:val="00630DBD"/>
    <w:rsid w:val="00630EA7"/>
    <w:rsid w:val="00631364"/>
    <w:rsid w:val="00631F42"/>
    <w:rsid w:val="006329FA"/>
    <w:rsid w:val="00632B43"/>
    <w:rsid w:val="00633086"/>
    <w:rsid w:val="006332F6"/>
    <w:rsid w:val="00633347"/>
    <w:rsid w:val="00633B6F"/>
    <w:rsid w:val="00633DE2"/>
    <w:rsid w:val="00633E5D"/>
    <w:rsid w:val="00634013"/>
    <w:rsid w:val="006344F5"/>
    <w:rsid w:val="00634875"/>
    <w:rsid w:val="006349BD"/>
    <w:rsid w:val="00634CC0"/>
    <w:rsid w:val="00634CEF"/>
    <w:rsid w:val="00634EF3"/>
    <w:rsid w:val="006352D9"/>
    <w:rsid w:val="0063590A"/>
    <w:rsid w:val="00635B49"/>
    <w:rsid w:val="0063639B"/>
    <w:rsid w:val="00636430"/>
    <w:rsid w:val="00636F32"/>
    <w:rsid w:val="0064067A"/>
    <w:rsid w:val="00640963"/>
    <w:rsid w:val="00640A49"/>
    <w:rsid w:val="00640DE7"/>
    <w:rsid w:val="00640E48"/>
    <w:rsid w:val="00640F04"/>
    <w:rsid w:val="006417DD"/>
    <w:rsid w:val="00641B05"/>
    <w:rsid w:val="00641CE7"/>
    <w:rsid w:val="00641D35"/>
    <w:rsid w:val="00641E87"/>
    <w:rsid w:val="0064287B"/>
    <w:rsid w:val="00642921"/>
    <w:rsid w:val="00642C2B"/>
    <w:rsid w:val="006433B0"/>
    <w:rsid w:val="0064394A"/>
    <w:rsid w:val="00643CF7"/>
    <w:rsid w:val="00643FB1"/>
    <w:rsid w:val="00643FEF"/>
    <w:rsid w:val="00645555"/>
    <w:rsid w:val="0064681A"/>
    <w:rsid w:val="00646AF3"/>
    <w:rsid w:val="00646C01"/>
    <w:rsid w:val="00647486"/>
    <w:rsid w:val="0064752F"/>
    <w:rsid w:val="00647584"/>
    <w:rsid w:val="00647E0D"/>
    <w:rsid w:val="00647FF6"/>
    <w:rsid w:val="00650037"/>
    <w:rsid w:val="00650181"/>
    <w:rsid w:val="006502EE"/>
    <w:rsid w:val="00650437"/>
    <w:rsid w:val="00650511"/>
    <w:rsid w:val="00651278"/>
    <w:rsid w:val="00651831"/>
    <w:rsid w:val="00651A0B"/>
    <w:rsid w:val="00651BB3"/>
    <w:rsid w:val="00651F5D"/>
    <w:rsid w:val="006522E0"/>
    <w:rsid w:val="00652339"/>
    <w:rsid w:val="00652C25"/>
    <w:rsid w:val="00652DB7"/>
    <w:rsid w:val="006530A5"/>
    <w:rsid w:val="00653522"/>
    <w:rsid w:val="00653A07"/>
    <w:rsid w:val="0065435D"/>
    <w:rsid w:val="006552CA"/>
    <w:rsid w:val="00655F40"/>
    <w:rsid w:val="00656380"/>
    <w:rsid w:val="00656888"/>
    <w:rsid w:val="0065699F"/>
    <w:rsid w:val="00656DE7"/>
    <w:rsid w:val="00656EC4"/>
    <w:rsid w:val="00657365"/>
    <w:rsid w:val="00657551"/>
    <w:rsid w:val="00657C34"/>
    <w:rsid w:val="006601C3"/>
    <w:rsid w:val="00660635"/>
    <w:rsid w:val="00660676"/>
    <w:rsid w:val="00660DAC"/>
    <w:rsid w:val="00661458"/>
    <w:rsid w:val="0066155B"/>
    <w:rsid w:val="00661B57"/>
    <w:rsid w:val="00661E16"/>
    <w:rsid w:val="00662409"/>
    <w:rsid w:val="00662460"/>
    <w:rsid w:val="00662B08"/>
    <w:rsid w:val="00662E46"/>
    <w:rsid w:val="0066301C"/>
    <w:rsid w:val="0066320C"/>
    <w:rsid w:val="006638D0"/>
    <w:rsid w:val="00663912"/>
    <w:rsid w:val="006639D7"/>
    <w:rsid w:val="00663F6E"/>
    <w:rsid w:val="0066442F"/>
    <w:rsid w:val="006644F7"/>
    <w:rsid w:val="006645E9"/>
    <w:rsid w:val="00664978"/>
    <w:rsid w:val="00664D86"/>
    <w:rsid w:val="0066501E"/>
    <w:rsid w:val="00665686"/>
    <w:rsid w:val="00665B06"/>
    <w:rsid w:val="00665D80"/>
    <w:rsid w:val="006664BE"/>
    <w:rsid w:val="00666621"/>
    <w:rsid w:val="006667D3"/>
    <w:rsid w:val="00666DEB"/>
    <w:rsid w:val="006678B0"/>
    <w:rsid w:val="00670D4A"/>
    <w:rsid w:val="00671037"/>
    <w:rsid w:val="006711AF"/>
    <w:rsid w:val="00671B29"/>
    <w:rsid w:val="00671E29"/>
    <w:rsid w:val="0067218C"/>
    <w:rsid w:val="00672812"/>
    <w:rsid w:val="00672DEC"/>
    <w:rsid w:val="006732C0"/>
    <w:rsid w:val="006735AF"/>
    <w:rsid w:val="0067381D"/>
    <w:rsid w:val="00673A9F"/>
    <w:rsid w:val="00673D7B"/>
    <w:rsid w:val="00674783"/>
    <w:rsid w:val="006753A9"/>
    <w:rsid w:val="00676C42"/>
    <w:rsid w:val="00676FCA"/>
    <w:rsid w:val="006770DB"/>
    <w:rsid w:val="00677612"/>
    <w:rsid w:val="00677C46"/>
    <w:rsid w:val="0068096D"/>
    <w:rsid w:val="0068163E"/>
    <w:rsid w:val="0068285B"/>
    <w:rsid w:val="00682F3A"/>
    <w:rsid w:val="0068362E"/>
    <w:rsid w:val="00684B91"/>
    <w:rsid w:val="00684F2E"/>
    <w:rsid w:val="00685292"/>
    <w:rsid w:val="006856C4"/>
    <w:rsid w:val="00685F36"/>
    <w:rsid w:val="00686209"/>
    <w:rsid w:val="006862B1"/>
    <w:rsid w:val="00686394"/>
    <w:rsid w:val="006863B7"/>
    <w:rsid w:val="006865A7"/>
    <w:rsid w:val="00686960"/>
    <w:rsid w:val="00686A14"/>
    <w:rsid w:val="006870F9"/>
    <w:rsid w:val="00687299"/>
    <w:rsid w:val="00687358"/>
    <w:rsid w:val="0068755B"/>
    <w:rsid w:val="0068768C"/>
    <w:rsid w:val="00687DF9"/>
    <w:rsid w:val="006900B4"/>
    <w:rsid w:val="00690416"/>
    <w:rsid w:val="0069047C"/>
    <w:rsid w:val="00690569"/>
    <w:rsid w:val="00690817"/>
    <w:rsid w:val="00690B7F"/>
    <w:rsid w:val="006915E4"/>
    <w:rsid w:val="00691604"/>
    <w:rsid w:val="0069163C"/>
    <w:rsid w:val="00691E5C"/>
    <w:rsid w:val="0069233C"/>
    <w:rsid w:val="006924AC"/>
    <w:rsid w:val="0069273C"/>
    <w:rsid w:val="00692CDC"/>
    <w:rsid w:val="0069307F"/>
    <w:rsid w:val="00693139"/>
    <w:rsid w:val="006936F1"/>
    <w:rsid w:val="0069370E"/>
    <w:rsid w:val="00693712"/>
    <w:rsid w:val="006945D3"/>
    <w:rsid w:val="00694AB0"/>
    <w:rsid w:val="00694B4E"/>
    <w:rsid w:val="00694CF4"/>
    <w:rsid w:val="00694DD3"/>
    <w:rsid w:val="006953A4"/>
    <w:rsid w:val="0069582A"/>
    <w:rsid w:val="00695CA6"/>
    <w:rsid w:val="0069612D"/>
    <w:rsid w:val="006961DA"/>
    <w:rsid w:val="0069640C"/>
    <w:rsid w:val="0069662A"/>
    <w:rsid w:val="00696C98"/>
    <w:rsid w:val="006970E8"/>
    <w:rsid w:val="006970F9"/>
    <w:rsid w:val="006974F7"/>
    <w:rsid w:val="006A039C"/>
    <w:rsid w:val="006A074F"/>
    <w:rsid w:val="006A13D0"/>
    <w:rsid w:val="006A169F"/>
    <w:rsid w:val="006A179A"/>
    <w:rsid w:val="006A17C7"/>
    <w:rsid w:val="006A191D"/>
    <w:rsid w:val="006A19D7"/>
    <w:rsid w:val="006A1A89"/>
    <w:rsid w:val="006A1B98"/>
    <w:rsid w:val="006A2111"/>
    <w:rsid w:val="006A311B"/>
    <w:rsid w:val="006A38DA"/>
    <w:rsid w:val="006A3A19"/>
    <w:rsid w:val="006A3B8F"/>
    <w:rsid w:val="006A3CDE"/>
    <w:rsid w:val="006A4559"/>
    <w:rsid w:val="006A6197"/>
    <w:rsid w:val="006A6964"/>
    <w:rsid w:val="006A7573"/>
    <w:rsid w:val="006A777C"/>
    <w:rsid w:val="006B0526"/>
    <w:rsid w:val="006B0755"/>
    <w:rsid w:val="006B079F"/>
    <w:rsid w:val="006B07EC"/>
    <w:rsid w:val="006B1036"/>
    <w:rsid w:val="006B1130"/>
    <w:rsid w:val="006B1188"/>
    <w:rsid w:val="006B2C28"/>
    <w:rsid w:val="006B2DBE"/>
    <w:rsid w:val="006B2DFD"/>
    <w:rsid w:val="006B338D"/>
    <w:rsid w:val="006B4389"/>
    <w:rsid w:val="006B4484"/>
    <w:rsid w:val="006B5032"/>
    <w:rsid w:val="006B5098"/>
    <w:rsid w:val="006B5B25"/>
    <w:rsid w:val="006B5C88"/>
    <w:rsid w:val="006B5D82"/>
    <w:rsid w:val="006B6030"/>
    <w:rsid w:val="006B6462"/>
    <w:rsid w:val="006B69AE"/>
    <w:rsid w:val="006B69FD"/>
    <w:rsid w:val="006B6B35"/>
    <w:rsid w:val="006B6BA7"/>
    <w:rsid w:val="006B73DE"/>
    <w:rsid w:val="006B7A78"/>
    <w:rsid w:val="006C0552"/>
    <w:rsid w:val="006C068C"/>
    <w:rsid w:val="006C07D3"/>
    <w:rsid w:val="006C0F92"/>
    <w:rsid w:val="006C1376"/>
    <w:rsid w:val="006C141E"/>
    <w:rsid w:val="006C1653"/>
    <w:rsid w:val="006C2352"/>
    <w:rsid w:val="006C26B9"/>
    <w:rsid w:val="006C281B"/>
    <w:rsid w:val="006C28F2"/>
    <w:rsid w:val="006C28F3"/>
    <w:rsid w:val="006C2C4F"/>
    <w:rsid w:val="006C2E2F"/>
    <w:rsid w:val="006C4118"/>
    <w:rsid w:val="006C4302"/>
    <w:rsid w:val="006C4553"/>
    <w:rsid w:val="006C5846"/>
    <w:rsid w:val="006C75EC"/>
    <w:rsid w:val="006C7E02"/>
    <w:rsid w:val="006D0630"/>
    <w:rsid w:val="006D0992"/>
    <w:rsid w:val="006D0D3E"/>
    <w:rsid w:val="006D1BFF"/>
    <w:rsid w:val="006D2A17"/>
    <w:rsid w:val="006D2ED1"/>
    <w:rsid w:val="006D2FBA"/>
    <w:rsid w:val="006D3C00"/>
    <w:rsid w:val="006D44D4"/>
    <w:rsid w:val="006D46A9"/>
    <w:rsid w:val="006D478A"/>
    <w:rsid w:val="006D48B9"/>
    <w:rsid w:val="006D566B"/>
    <w:rsid w:val="006D5C28"/>
    <w:rsid w:val="006D5DBF"/>
    <w:rsid w:val="006D61F1"/>
    <w:rsid w:val="006D660F"/>
    <w:rsid w:val="006D6C95"/>
    <w:rsid w:val="006D7576"/>
    <w:rsid w:val="006D764D"/>
    <w:rsid w:val="006D7D89"/>
    <w:rsid w:val="006D7F93"/>
    <w:rsid w:val="006E00E9"/>
    <w:rsid w:val="006E0177"/>
    <w:rsid w:val="006E0602"/>
    <w:rsid w:val="006E0CEB"/>
    <w:rsid w:val="006E0E13"/>
    <w:rsid w:val="006E0F94"/>
    <w:rsid w:val="006E10A1"/>
    <w:rsid w:val="006E13BB"/>
    <w:rsid w:val="006E1488"/>
    <w:rsid w:val="006E15FF"/>
    <w:rsid w:val="006E225A"/>
    <w:rsid w:val="006E2420"/>
    <w:rsid w:val="006E24EB"/>
    <w:rsid w:val="006E2AD2"/>
    <w:rsid w:val="006E2B97"/>
    <w:rsid w:val="006E2C3B"/>
    <w:rsid w:val="006E3C98"/>
    <w:rsid w:val="006E3E42"/>
    <w:rsid w:val="006E42EE"/>
    <w:rsid w:val="006E47C9"/>
    <w:rsid w:val="006E48D1"/>
    <w:rsid w:val="006E4D0F"/>
    <w:rsid w:val="006E6301"/>
    <w:rsid w:val="006E639A"/>
    <w:rsid w:val="006E6D41"/>
    <w:rsid w:val="006E6EFC"/>
    <w:rsid w:val="006E72F3"/>
    <w:rsid w:val="006E7903"/>
    <w:rsid w:val="006E79B2"/>
    <w:rsid w:val="006E7AC4"/>
    <w:rsid w:val="006F0E0E"/>
    <w:rsid w:val="006F0E11"/>
    <w:rsid w:val="006F16B4"/>
    <w:rsid w:val="006F260C"/>
    <w:rsid w:val="006F2779"/>
    <w:rsid w:val="006F2882"/>
    <w:rsid w:val="006F2A57"/>
    <w:rsid w:val="006F4829"/>
    <w:rsid w:val="006F508D"/>
    <w:rsid w:val="006F643D"/>
    <w:rsid w:val="006F6792"/>
    <w:rsid w:val="006F6BB5"/>
    <w:rsid w:val="006F6CC3"/>
    <w:rsid w:val="006F6E51"/>
    <w:rsid w:val="006F6EAA"/>
    <w:rsid w:val="006F734A"/>
    <w:rsid w:val="007000BA"/>
    <w:rsid w:val="00700E6B"/>
    <w:rsid w:val="0070128F"/>
    <w:rsid w:val="007016EF"/>
    <w:rsid w:val="00701A1A"/>
    <w:rsid w:val="00701C2E"/>
    <w:rsid w:val="007025FD"/>
    <w:rsid w:val="0070323A"/>
    <w:rsid w:val="0070367C"/>
    <w:rsid w:val="007040BB"/>
    <w:rsid w:val="00704189"/>
    <w:rsid w:val="007044FC"/>
    <w:rsid w:val="00704B43"/>
    <w:rsid w:val="00704CD6"/>
    <w:rsid w:val="007053DF"/>
    <w:rsid w:val="00705582"/>
    <w:rsid w:val="00705946"/>
    <w:rsid w:val="00705E3C"/>
    <w:rsid w:val="00706645"/>
    <w:rsid w:val="007067FC"/>
    <w:rsid w:val="00706CA6"/>
    <w:rsid w:val="00706FEE"/>
    <w:rsid w:val="00707378"/>
    <w:rsid w:val="0071076C"/>
    <w:rsid w:val="0071116B"/>
    <w:rsid w:val="007116FF"/>
    <w:rsid w:val="007117A2"/>
    <w:rsid w:val="0071184E"/>
    <w:rsid w:val="00711CA0"/>
    <w:rsid w:val="00711FB6"/>
    <w:rsid w:val="00712363"/>
    <w:rsid w:val="00712688"/>
    <w:rsid w:val="00712B00"/>
    <w:rsid w:val="0071367A"/>
    <w:rsid w:val="00713796"/>
    <w:rsid w:val="007137F4"/>
    <w:rsid w:val="00713D06"/>
    <w:rsid w:val="0071480E"/>
    <w:rsid w:val="00714A8A"/>
    <w:rsid w:val="00714CCA"/>
    <w:rsid w:val="0071587A"/>
    <w:rsid w:val="00715B36"/>
    <w:rsid w:val="00715D5C"/>
    <w:rsid w:val="00715DF0"/>
    <w:rsid w:val="0071631B"/>
    <w:rsid w:val="0071681C"/>
    <w:rsid w:val="007169DB"/>
    <w:rsid w:val="00716D89"/>
    <w:rsid w:val="00716E1E"/>
    <w:rsid w:val="00716F81"/>
    <w:rsid w:val="00717085"/>
    <w:rsid w:val="007170F0"/>
    <w:rsid w:val="007174E7"/>
    <w:rsid w:val="007176A0"/>
    <w:rsid w:val="00717A38"/>
    <w:rsid w:val="00717E66"/>
    <w:rsid w:val="007205F6"/>
    <w:rsid w:val="007208C3"/>
    <w:rsid w:val="007213BE"/>
    <w:rsid w:val="00721C15"/>
    <w:rsid w:val="00721CAF"/>
    <w:rsid w:val="00721F6A"/>
    <w:rsid w:val="00721F9B"/>
    <w:rsid w:val="0072282F"/>
    <w:rsid w:val="00722DE2"/>
    <w:rsid w:val="007232ED"/>
    <w:rsid w:val="007234CD"/>
    <w:rsid w:val="00723AFA"/>
    <w:rsid w:val="00723BBA"/>
    <w:rsid w:val="00723CAD"/>
    <w:rsid w:val="00723F98"/>
    <w:rsid w:val="00724771"/>
    <w:rsid w:val="0072642B"/>
    <w:rsid w:val="00726620"/>
    <w:rsid w:val="00727543"/>
    <w:rsid w:val="00727742"/>
    <w:rsid w:val="0072784B"/>
    <w:rsid w:val="0073025A"/>
    <w:rsid w:val="0073049C"/>
    <w:rsid w:val="00730749"/>
    <w:rsid w:val="00730A33"/>
    <w:rsid w:val="00730C94"/>
    <w:rsid w:val="007313C8"/>
    <w:rsid w:val="00731DBC"/>
    <w:rsid w:val="00732CDF"/>
    <w:rsid w:val="007333DC"/>
    <w:rsid w:val="0073437F"/>
    <w:rsid w:val="0073454B"/>
    <w:rsid w:val="007349FC"/>
    <w:rsid w:val="007356B7"/>
    <w:rsid w:val="00736108"/>
    <w:rsid w:val="00736FAE"/>
    <w:rsid w:val="007374CC"/>
    <w:rsid w:val="00737830"/>
    <w:rsid w:val="00737B09"/>
    <w:rsid w:val="00737B2E"/>
    <w:rsid w:val="00737E7D"/>
    <w:rsid w:val="0074037F"/>
    <w:rsid w:val="0074106D"/>
    <w:rsid w:val="00741190"/>
    <w:rsid w:val="0074122A"/>
    <w:rsid w:val="007413DA"/>
    <w:rsid w:val="007416CE"/>
    <w:rsid w:val="00741EBA"/>
    <w:rsid w:val="007425F5"/>
    <w:rsid w:val="00742ABC"/>
    <w:rsid w:val="007433C9"/>
    <w:rsid w:val="0074341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57E"/>
    <w:rsid w:val="007518AD"/>
    <w:rsid w:val="00751A96"/>
    <w:rsid w:val="0075203A"/>
    <w:rsid w:val="00752073"/>
    <w:rsid w:val="0075282B"/>
    <w:rsid w:val="0075307E"/>
    <w:rsid w:val="00753F3F"/>
    <w:rsid w:val="007557BE"/>
    <w:rsid w:val="00755E6E"/>
    <w:rsid w:val="00756384"/>
    <w:rsid w:val="00756A32"/>
    <w:rsid w:val="00756F9E"/>
    <w:rsid w:val="0075706E"/>
    <w:rsid w:val="0075758A"/>
    <w:rsid w:val="007579AF"/>
    <w:rsid w:val="00757FCA"/>
    <w:rsid w:val="007609B6"/>
    <w:rsid w:val="00760CD7"/>
    <w:rsid w:val="00760DB3"/>
    <w:rsid w:val="00760E98"/>
    <w:rsid w:val="00761283"/>
    <w:rsid w:val="00761789"/>
    <w:rsid w:val="00761BAE"/>
    <w:rsid w:val="00761FAD"/>
    <w:rsid w:val="0076367B"/>
    <w:rsid w:val="00763E13"/>
    <w:rsid w:val="0076467F"/>
    <w:rsid w:val="00764B42"/>
    <w:rsid w:val="00764E10"/>
    <w:rsid w:val="007662EF"/>
    <w:rsid w:val="00766646"/>
    <w:rsid w:val="00767D81"/>
    <w:rsid w:val="00767DD9"/>
    <w:rsid w:val="00767F08"/>
    <w:rsid w:val="007700CA"/>
    <w:rsid w:val="00770C0D"/>
    <w:rsid w:val="007710DB"/>
    <w:rsid w:val="0077191B"/>
    <w:rsid w:val="00771AAC"/>
    <w:rsid w:val="00771D48"/>
    <w:rsid w:val="00771DA9"/>
    <w:rsid w:val="00771E58"/>
    <w:rsid w:val="00772F82"/>
    <w:rsid w:val="0077319D"/>
    <w:rsid w:val="0077320B"/>
    <w:rsid w:val="00773E58"/>
    <w:rsid w:val="007747ED"/>
    <w:rsid w:val="00774999"/>
    <w:rsid w:val="007751FA"/>
    <w:rsid w:val="007752AB"/>
    <w:rsid w:val="0077644B"/>
    <w:rsid w:val="00776B29"/>
    <w:rsid w:val="00776B50"/>
    <w:rsid w:val="00776F3C"/>
    <w:rsid w:val="007778CC"/>
    <w:rsid w:val="00777EB6"/>
    <w:rsid w:val="007808C8"/>
    <w:rsid w:val="00780A54"/>
    <w:rsid w:val="00780A6B"/>
    <w:rsid w:val="00780F55"/>
    <w:rsid w:val="00782C35"/>
    <w:rsid w:val="00782D69"/>
    <w:rsid w:val="00783C13"/>
    <w:rsid w:val="007843D7"/>
    <w:rsid w:val="00784C97"/>
    <w:rsid w:val="00785C62"/>
    <w:rsid w:val="00786789"/>
    <w:rsid w:val="0078694F"/>
    <w:rsid w:val="00786CBF"/>
    <w:rsid w:val="007870EF"/>
    <w:rsid w:val="007872CF"/>
    <w:rsid w:val="00787452"/>
    <w:rsid w:val="007901ED"/>
    <w:rsid w:val="007905CB"/>
    <w:rsid w:val="00790638"/>
    <w:rsid w:val="00790D02"/>
    <w:rsid w:val="00791012"/>
    <w:rsid w:val="00791451"/>
    <w:rsid w:val="00792200"/>
    <w:rsid w:val="007927AB"/>
    <w:rsid w:val="00792BCA"/>
    <w:rsid w:val="00792C28"/>
    <w:rsid w:val="00792DE6"/>
    <w:rsid w:val="0079369D"/>
    <w:rsid w:val="00793C19"/>
    <w:rsid w:val="00793C38"/>
    <w:rsid w:val="0079430F"/>
    <w:rsid w:val="00794414"/>
    <w:rsid w:val="007945C7"/>
    <w:rsid w:val="007947E0"/>
    <w:rsid w:val="00795009"/>
    <w:rsid w:val="007965C5"/>
    <w:rsid w:val="007975C1"/>
    <w:rsid w:val="007976CD"/>
    <w:rsid w:val="007979E3"/>
    <w:rsid w:val="00797A53"/>
    <w:rsid w:val="00797C0D"/>
    <w:rsid w:val="00797EC0"/>
    <w:rsid w:val="007A167A"/>
    <w:rsid w:val="007A20A2"/>
    <w:rsid w:val="007A217A"/>
    <w:rsid w:val="007A217E"/>
    <w:rsid w:val="007A22C9"/>
    <w:rsid w:val="007A256D"/>
    <w:rsid w:val="007A26A4"/>
    <w:rsid w:val="007A26C4"/>
    <w:rsid w:val="007A2BB6"/>
    <w:rsid w:val="007A3219"/>
    <w:rsid w:val="007A3312"/>
    <w:rsid w:val="007A3896"/>
    <w:rsid w:val="007A3C7E"/>
    <w:rsid w:val="007A4448"/>
    <w:rsid w:val="007A5097"/>
    <w:rsid w:val="007A52B6"/>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A32"/>
    <w:rsid w:val="007B1F8E"/>
    <w:rsid w:val="007B2403"/>
    <w:rsid w:val="007B26E4"/>
    <w:rsid w:val="007B2A4C"/>
    <w:rsid w:val="007B2ABD"/>
    <w:rsid w:val="007B3636"/>
    <w:rsid w:val="007B43F7"/>
    <w:rsid w:val="007B4797"/>
    <w:rsid w:val="007B51B4"/>
    <w:rsid w:val="007B5462"/>
    <w:rsid w:val="007B5543"/>
    <w:rsid w:val="007B5A71"/>
    <w:rsid w:val="007B616A"/>
    <w:rsid w:val="007B6847"/>
    <w:rsid w:val="007B697C"/>
    <w:rsid w:val="007B6BF6"/>
    <w:rsid w:val="007B6C45"/>
    <w:rsid w:val="007B741A"/>
    <w:rsid w:val="007B7A09"/>
    <w:rsid w:val="007C02D2"/>
    <w:rsid w:val="007C1B0E"/>
    <w:rsid w:val="007C1EDD"/>
    <w:rsid w:val="007C3F2D"/>
    <w:rsid w:val="007C409B"/>
    <w:rsid w:val="007C42CD"/>
    <w:rsid w:val="007C4EBD"/>
    <w:rsid w:val="007C4F5D"/>
    <w:rsid w:val="007C5382"/>
    <w:rsid w:val="007C5B71"/>
    <w:rsid w:val="007C6309"/>
    <w:rsid w:val="007C64A6"/>
    <w:rsid w:val="007C678F"/>
    <w:rsid w:val="007C6842"/>
    <w:rsid w:val="007C6D52"/>
    <w:rsid w:val="007C73E1"/>
    <w:rsid w:val="007C7CDF"/>
    <w:rsid w:val="007C7E12"/>
    <w:rsid w:val="007C7FB0"/>
    <w:rsid w:val="007D07CD"/>
    <w:rsid w:val="007D07FB"/>
    <w:rsid w:val="007D098A"/>
    <w:rsid w:val="007D0EB8"/>
    <w:rsid w:val="007D0ECC"/>
    <w:rsid w:val="007D1967"/>
    <w:rsid w:val="007D1E6F"/>
    <w:rsid w:val="007D24C1"/>
    <w:rsid w:val="007D26DC"/>
    <w:rsid w:val="007D2B7B"/>
    <w:rsid w:val="007D2CA0"/>
    <w:rsid w:val="007D338B"/>
    <w:rsid w:val="007D3621"/>
    <w:rsid w:val="007D38DF"/>
    <w:rsid w:val="007D3F48"/>
    <w:rsid w:val="007D433F"/>
    <w:rsid w:val="007D4D82"/>
    <w:rsid w:val="007D4DFC"/>
    <w:rsid w:val="007D4FC4"/>
    <w:rsid w:val="007D5996"/>
    <w:rsid w:val="007D5B2A"/>
    <w:rsid w:val="007D6123"/>
    <w:rsid w:val="007D6A2F"/>
    <w:rsid w:val="007D6A5B"/>
    <w:rsid w:val="007D6CB0"/>
    <w:rsid w:val="007D6EC5"/>
    <w:rsid w:val="007D75BE"/>
    <w:rsid w:val="007D79F3"/>
    <w:rsid w:val="007D7A54"/>
    <w:rsid w:val="007E018A"/>
    <w:rsid w:val="007E03EE"/>
    <w:rsid w:val="007E0B73"/>
    <w:rsid w:val="007E1035"/>
    <w:rsid w:val="007E1AF7"/>
    <w:rsid w:val="007E1ED9"/>
    <w:rsid w:val="007E1F09"/>
    <w:rsid w:val="007E2228"/>
    <w:rsid w:val="007E28DC"/>
    <w:rsid w:val="007E38E6"/>
    <w:rsid w:val="007E3A3F"/>
    <w:rsid w:val="007E3A40"/>
    <w:rsid w:val="007E4377"/>
    <w:rsid w:val="007E4EF2"/>
    <w:rsid w:val="007E53C6"/>
    <w:rsid w:val="007E5A79"/>
    <w:rsid w:val="007E5C37"/>
    <w:rsid w:val="007E5D53"/>
    <w:rsid w:val="007E5ED0"/>
    <w:rsid w:val="007E6317"/>
    <w:rsid w:val="007E64DF"/>
    <w:rsid w:val="007E6D09"/>
    <w:rsid w:val="007E6E4D"/>
    <w:rsid w:val="007E72CE"/>
    <w:rsid w:val="007E7876"/>
    <w:rsid w:val="007E7A19"/>
    <w:rsid w:val="007F0979"/>
    <w:rsid w:val="007F0C62"/>
    <w:rsid w:val="007F0F7F"/>
    <w:rsid w:val="007F0FB4"/>
    <w:rsid w:val="007F1896"/>
    <w:rsid w:val="007F1999"/>
    <w:rsid w:val="007F1E4D"/>
    <w:rsid w:val="007F2532"/>
    <w:rsid w:val="007F31BF"/>
    <w:rsid w:val="007F3648"/>
    <w:rsid w:val="007F3FC9"/>
    <w:rsid w:val="007F4B85"/>
    <w:rsid w:val="007F4C3C"/>
    <w:rsid w:val="007F4F88"/>
    <w:rsid w:val="007F57E3"/>
    <w:rsid w:val="007F5812"/>
    <w:rsid w:val="007F58DF"/>
    <w:rsid w:val="007F64BA"/>
    <w:rsid w:val="007F66A0"/>
    <w:rsid w:val="007F7986"/>
    <w:rsid w:val="0080035C"/>
    <w:rsid w:val="0080146A"/>
    <w:rsid w:val="008016ED"/>
    <w:rsid w:val="0080396D"/>
    <w:rsid w:val="00803D61"/>
    <w:rsid w:val="00803FB7"/>
    <w:rsid w:val="008049E5"/>
    <w:rsid w:val="00804C29"/>
    <w:rsid w:val="008053A6"/>
    <w:rsid w:val="0080630C"/>
    <w:rsid w:val="00806E6E"/>
    <w:rsid w:val="00806FF5"/>
    <w:rsid w:val="00807365"/>
    <w:rsid w:val="008079D9"/>
    <w:rsid w:val="00807BAB"/>
    <w:rsid w:val="00807EE8"/>
    <w:rsid w:val="00810A29"/>
    <w:rsid w:val="00810DBA"/>
    <w:rsid w:val="00810F74"/>
    <w:rsid w:val="008110D3"/>
    <w:rsid w:val="00811103"/>
    <w:rsid w:val="00811604"/>
    <w:rsid w:val="00811C36"/>
    <w:rsid w:val="008121D2"/>
    <w:rsid w:val="00812273"/>
    <w:rsid w:val="00812987"/>
    <w:rsid w:val="00812E1D"/>
    <w:rsid w:val="00813442"/>
    <w:rsid w:val="008134D4"/>
    <w:rsid w:val="00813D9D"/>
    <w:rsid w:val="00813EB1"/>
    <w:rsid w:val="00813F95"/>
    <w:rsid w:val="00814070"/>
    <w:rsid w:val="00814237"/>
    <w:rsid w:val="008144FE"/>
    <w:rsid w:val="0081454C"/>
    <w:rsid w:val="00814D21"/>
    <w:rsid w:val="008150E5"/>
    <w:rsid w:val="00815218"/>
    <w:rsid w:val="0081533B"/>
    <w:rsid w:val="008156EE"/>
    <w:rsid w:val="00815A96"/>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87B"/>
    <w:rsid w:val="00822EB2"/>
    <w:rsid w:val="00823507"/>
    <w:rsid w:val="00823ACE"/>
    <w:rsid w:val="0082455F"/>
    <w:rsid w:val="008249F0"/>
    <w:rsid w:val="00825479"/>
    <w:rsid w:val="00826259"/>
    <w:rsid w:val="008267E0"/>
    <w:rsid w:val="00826DD3"/>
    <w:rsid w:val="00827563"/>
    <w:rsid w:val="00827B25"/>
    <w:rsid w:val="00827E8C"/>
    <w:rsid w:val="00830BAC"/>
    <w:rsid w:val="00830D89"/>
    <w:rsid w:val="0083132F"/>
    <w:rsid w:val="0083151F"/>
    <w:rsid w:val="00831F72"/>
    <w:rsid w:val="00832144"/>
    <w:rsid w:val="008322C7"/>
    <w:rsid w:val="008322FB"/>
    <w:rsid w:val="008334E2"/>
    <w:rsid w:val="00833BDE"/>
    <w:rsid w:val="008342FE"/>
    <w:rsid w:val="008344DE"/>
    <w:rsid w:val="00834B31"/>
    <w:rsid w:val="00834BF0"/>
    <w:rsid w:val="00834C74"/>
    <w:rsid w:val="00834EFF"/>
    <w:rsid w:val="008356EC"/>
    <w:rsid w:val="008362DB"/>
    <w:rsid w:val="00836375"/>
    <w:rsid w:val="00836527"/>
    <w:rsid w:val="0083692B"/>
    <w:rsid w:val="00836C3F"/>
    <w:rsid w:val="00837072"/>
    <w:rsid w:val="00840067"/>
    <w:rsid w:val="008400B5"/>
    <w:rsid w:val="00840A37"/>
    <w:rsid w:val="008411FC"/>
    <w:rsid w:val="00841978"/>
    <w:rsid w:val="00841BE0"/>
    <w:rsid w:val="00841D6D"/>
    <w:rsid w:val="0084219D"/>
    <w:rsid w:val="008425A7"/>
    <w:rsid w:val="00842607"/>
    <w:rsid w:val="0084344A"/>
    <w:rsid w:val="008436E1"/>
    <w:rsid w:val="008439FD"/>
    <w:rsid w:val="00843BD9"/>
    <w:rsid w:val="008441BC"/>
    <w:rsid w:val="00845957"/>
    <w:rsid w:val="00845D46"/>
    <w:rsid w:val="00846151"/>
    <w:rsid w:val="00846395"/>
    <w:rsid w:val="008466E3"/>
    <w:rsid w:val="00846E19"/>
    <w:rsid w:val="008471EA"/>
    <w:rsid w:val="00847393"/>
    <w:rsid w:val="0084774F"/>
    <w:rsid w:val="00847D72"/>
    <w:rsid w:val="00847E89"/>
    <w:rsid w:val="00850057"/>
    <w:rsid w:val="008501E4"/>
    <w:rsid w:val="00850F17"/>
    <w:rsid w:val="008514CB"/>
    <w:rsid w:val="00851530"/>
    <w:rsid w:val="0085153D"/>
    <w:rsid w:val="00851D16"/>
    <w:rsid w:val="0085234C"/>
    <w:rsid w:val="008525CC"/>
    <w:rsid w:val="00852C50"/>
    <w:rsid w:val="0085357B"/>
    <w:rsid w:val="0085396B"/>
    <w:rsid w:val="00853F03"/>
    <w:rsid w:val="00853F28"/>
    <w:rsid w:val="00854574"/>
    <w:rsid w:val="00854874"/>
    <w:rsid w:val="00854D3B"/>
    <w:rsid w:val="008551D8"/>
    <w:rsid w:val="008551E7"/>
    <w:rsid w:val="00855266"/>
    <w:rsid w:val="00855EBE"/>
    <w:rsid w:val="00856D28"/>
    <w:rsid w:val="0085703F"/>
    <w:rsid w:val="00857104"/>
    <w:rsid w:val="0085727F"/>
    <w:rsid w:val="00857360"/>
    <w:rsid w:val="008573AB"/>
    <w:rsid w:val="0085777D"/>
    <w:rsid w:val="008579E6"/>
    <w:rsid w:val="00857EE6"/>
    <w:rsid w:val="00860515"/>
    <w:rsid w:val="00861446"/>
    <w:rsid w:val="00861E5B"/>
    <w:rsid w:val="008621C4"/>
    <w:rsid w:val="00862886"/>
    <w:rsid w:val="00862F41"/>
    <w:rsid w:val="00863C34"/>
    <w:rsid w:val="008640D3"/>
    <w:rsid w:val="008642C1"/>
    <w:rsid w:val="008642D7"/>
    <w:rsid w:val="00864CD0"/>
    <w:rsid w:val="00864D87"/>
    <w:rsid w:val="008650FE"/>
    <w:rsid w:val="00865291"/>
    <w:rsid w:val="00865343"/>
    <w:rsid w:val="00865412"/>
    <w:rsid w:val="00865DD4"/>
    <w:rsid w:val="00865FAD"/>
    <w:rsid w:val="0086649E"/>
    <w:rsid w:val="00866B31"/>
    <w:rsid w:val="00866D67"/>
    <w:rsid w:val="00867054"/>
    <w:rsid w:val="0086708F"/>
    <w:rsid w:val="008679DB"/>
    <w:rsid w:val="00870220"/>
    <w:rsid w:val="00870276"/>
    <w:rsid w:val="008703E1"/>
    <w:rsid w:val="0087063D"/>
    <w:rsid w:val="00871819"/>
    <w:rsid w:val="00872123"/>
    <w:rsid w:val="008721C0"/>
    <w:rsid w:val="00872832"/>
    <w:rsid w:val="00872B60"/>
    <w:rsid w:val="00872F01"/>
    <w:rsid w:val="00873555"/>
    <w:rsid w:val="00873A23"/>
    <w:rsid w:val="00873E48"/>
    <w:rsid w:val="00873FA8"/>
    <w:rsid w:val="00874382"/>
    <w:rsid w:val="0087529B"/>
    <w:rsid w:val="008758F1"/>
    <w:rsid w:val="00875B76"/>
    <w:rsid w:val="0087642D"/>
    <w:rsid w:val="008768AC"/>
    <w:rsid w:val="0087704C"/>
    <w:rsid w:val="0087726F"/>
    <w:rsid w:val="00877393"/>
    <w:rsid w:val="00877567"/>
    <w:rsid w:val="008775B2"/>
    <w:rsid w:val="00877F98"/>
    <w:rsid w:val="0088058A"/>
    <w:rsid w:val="008807E5"/>
    <w:rsid w:val="00880ED4"/>
    <w:rsid w:val="00880F71"/>
    <w:rsid w:val="00881743"/>
    <w:rsid w:val="00881D11"/>
    <w:rsid w:val="00881FE2"/>
    <w:rsid w:val="008822A1"/>
    <w:rsid w:val="00882812"/>
    <w:rsid w:val="00882A58"/>
    <w:rsid w:val="00882B85"/>
    <w:rsid w:val="0088317F"/>
    <w:rsid w:val="00883235"/>
    <w:rsid w:val="008836E1"/>
    <w:rsid w:val="008839A0"/>
    <w:rsid w:val="00883B3A"/>
    <w:rsid w:val="00884079"/>
    <w:rsid w:val="00884774"/>
    <w:rsid w:val="0088490A"/>
    <w:rsid w:val="00885935"/>
    <w:rsid w:val="008860CF"/>
    <w:rsid w:val="0088618C"/>
    <w:rsid w:val="00886343"/>
    <w:rsid w:val="008869D3"/>
    <w:rsid w:val="00886AEA"/>
    <w:rsid w:val="00887348"/>
    <w:rsid w:val="008879A4"/>
    <w:rsid w:val="00887CDE"/>
    <w:rsid w:val="00890005"/>
    <w:rsid w:val="00890350"/>
    <w:rsid w:val="008903F9"/>
    <w:rsid w:val="00891DEF"/>
    <w:rsid w:val="00891EB3"/>
    <w:rsid w:val="00892493"/>
    <w:rsid w:val="00893213"/>
    <w:rsid w:val="00893343"/>
    <w:rsid w:val="008948CF"/>
    <w:rsid w:val="00894934"/>
    <w:rsid w:val="00895BF8"/>
    <w:rsid w:val="00897674"/>
    <w:rsid w:val="00897765"/>
    <w:rsid w:val="008A019B"/>
    <w:rsid w:val="008A05E0"/>
    <w:rsid w:val="008A0887"/>
    <w:rsid w:val="008A1425"/>
    <w:rsid w:val="008A19BB"/>
    <w:rsid w:val="008A20DD"/>
    <w:rsid w:val="008A2340"/>
    <w:rsid w:val="008A2B79"/>
    <w:rsid w:val="008A2F40"/>
    <w:rsid w:val="008A3BC3"/>
    <w:rsid w:val="008A499F"/>
    <w:rsid w:val="008A55ED"/>
    <w:rsid w:val="008A5E0B"/>
    <w:rsid w:val="008A61F5"/>
    <w:rsid w:val="008A6B88"/>
    <w:rsid w:val="008A6C85"/>
    <w:rsid w:val="008A76EB"/>
    <w:rsid w:val="008A79B0"/>
    <w:rsid w:val="008A7EEE"/>
    <w:rsid w:val="008B0045"/>
    <w:rsid w:val="008B00C2"/>
    <w:rsid w:val="008B027A"/>
    <w:rsid w:val="008B0602"/>
    <w:rsid w:val="008B0814"/>
    <w:rsid w:val="008B17AA"/>
    <w:rsid w:val="008B215D"/>
    <w:rsid w:val="008B2169"/>
    <w:rsid w:val="008B21DC"/>
    <w:rsid w:val="008B2519"/>
    <w:rsid w:val="008B26F6"/>
    <w:rsid w:val="008B27CF"/>
    <w:rsid w:val="008B303C"/>
    <w:rsid w:val="008B3836"/>
    <w:rsid w:val="008B3F07"/>
    <w:rsid w:val="008B42E1"/>
    <w:rsid w:val="008B4358"/>
    <w:rsid w:val="008B465E"/>
    <w:rsid w:val="008B57E4"/>
    <w:rsid w:val="008B5A2F"/>
    <w:rsid w:val="008B662B"/>
    <w:rsid w:val="008B6DCD"/>
    <w:rsid w:val="008B6EB7"/>
    <w:rsid w:val="008B6F73"/>
    <w:rsid w:val="008B70FD"/>
    <w:rsid w:val="008B778F"/>
    <w:rsid w:val="008B78C8"/>
    <w:rsid w:val="008B7AE5"/>
    <w:rsid w:val="008B7BA5"/>
    <w:rsid w:val="008C0633"/>
    <w:rsid w:val="008C0CDC"/>
    <w:rsid w:val="008C157D"/>
    <w:rsid w:val="008C21BB"/>
    <w:rsid w:val="008C2404"/>
    <w:rsid w:val="008C24D8"/>
    <w:rsid w:val="008C27B2"/>
    <w:rsid w:val="008C28BD"/>
    <w:rsid w:val="008C2DD2"/>
    <w:rsid w:val="008C35ED"/>
    <w:rsid w:val="008C3DB2"/>
    <w:rsid w:val="008C52E8"/>
    <w:rsid w:val="008C553D"/>
    <w:rsid w:val="008C76DF"/>
    <w:rsid w:val="008C7FAC"/>
    <w:rsid w:val="008D092E"/>
    <w:rsid w:val="008D1489"/>
    <w:rsid w:val="008D154B"/>
    <w:rsid w:val="008D1BB8"/>
    <w:rsid w:val="008D1C3D"/>
    <w:rsid w:val="008D29A0"/>
    <w:rsid w:val="008D2A04"/>
    <w:rsid w:val="008D2F1A"/>
    <w:rsid w:val="008D3238"/>
    <w:rsid w:val="008D32AD"/>
    <w:rsid w:val="008D34E9"/>
    <w:rsid w:val="008D389A"/>
    <w:rsid w:val="008D38B5"/>
    <w:rsid w:val="008D38CA"/>
    <w:rsid w:val="008D3B86"/>
    <w:rsid w:val="008D408D"/>
    <w:rsid w:val="008D42E5"/>
    <w:rsid w:val="008D43DB"/>
    <w:rsid w:val="008D4C97"/>
    <w:rsid w:val="008D51DA"/>
    <w:rsid w:val="008D53C4"/>
    <w:rsid w:val="008D5ACC"/>
    <w:rsid w:val="008D6248"/>
    <w:rsid w:val="008D654F"/>
    <w:rsid w:val="008D6D26"/>
    <w:rsid w:val="008D7985"/>
    <w:rsid w:val="008E0221"/>
    <w:rsid w:val="008E0503"/>
    <w:rsid w:val="008E0909"/>
    <w:rsid w:val="008E0D6F"/>
    <w:rsid w:val="008E1B2C"/>
    <w:rsid w:val="008E1CE8"/>
    <w:rsid w:val="008E1FE0"/>
    <w:rsid w:val="008E205D"/>
    <w:rsid w:val="008E25C9"/>
    <w:rsid w:val="008E2B9B"/>
    <w:rsid w:val="008E33C0"/>
    <w:rsid w:val="008E34DC"/>
    <w:rsid w:val="008E3D4F"/>
    <w:rsid w:val="008E3F53"/>
    <w:rsid w:val="008E45E1"/>
    <w:rsid w:val="008E4DE1"/>
    <w:rsid w:val="008E5E7D"/>
    <w:rsid w:val="008E624A"/>
    <w:rsid w:val="008E6658"/>
    <w:rsid w:val="008E6C90"/>
    <w:rsid w:val="008E6FFB"/>
    <w:rsid w:val="008E7F3F"/>
    <w:rsid w:val="008F0FAD"/>
    <w:rsid w:val="008F1088"/>
    <w:rsid w:val="008F1D0F"/>
    <w:rsid w:val="008F1FB6"/>
    <w:rsid w:val="008F2040"/>
    <w:rsid w:val="008F2AC5"/>
    <w:rsid w:val="008F2E92"/>
    <w:rsid w:val="008F3854"/>
    <w:rsid w:val="008F44B5"/>
    <w:rsid w:val="008F4E02"/>
    <w:rsid w:val="008F4E4D"/>
    <w:rsid w:val="008F5A91"/>
    <w:rsid w:val="008F5C15"/>
    <w:rsid w:val="008F5C62"/>
    <w:rsid w:val="008F5C6A"/>
    <w:rsid w:val="008F5F41"/>
    <w:rsid w:val="008F6100"/>
    <w:rsid w:val="008F639C"/>
    <w:rsid w:val="008F6CAE"/>
    <w:rsid w:val="008F74BD"/>
    <w:rsid w:val="008F7919"/>
    <w:rsid w:val="008F7A75"/>
    <w:rsid w:val="008F7C35"/>
    <w:rsid w:val="009003DE"/>
    <w:rsid w:val="00900527"/>
    <w:rsid w:val="0090062E"/>
    <w:rsid w:val="00900B07"/>
    <w:rsid w:val="00900D61"/>
    <w:rsid w:val="00900E86"/>
    <w:rsid w:val="00901064"/>
    <w:rsid w:val="009014F6"/>
    <w:rsid w:val="00901F17"/>
    <w:rsid w:val="00902021"/>
    <w:rsid w:val="00902296"/>
    <w:rsid w:val="0090256F"/>
    <w:rsid w:val="00902F98"/>
    <w:rsid w:val="00903BCF"/>
    <w:rsid w:val="009041FF"/>
    <w:rsid w:val="0090452B"/>
    <w:rsid w:val="0090454A"/>
    <w:rsid w:val="00904D73"/>
    <w:rsid w:val="00905138"/>
    <w:rsid w:val="00905207"/>
    <w:rsid w:val="0090527B"/>
    <w:rsid w:val="009052E1"/>
    <w:rsid w:val="00905580"/>
    <w:rsid w:val="00905ACE"/>
    <w:rsid w:val="00905CB6"/>
    <w:rsid w:val="00905FF8"/>
    <w:rsid w:val="009073FF"/>
    <w:rsid w:val="0090783C"/>
    <w:rsid w:val="009079DF"/>
    <w:rsid w:val="00907DD9"/>
    <w:rsid w:val="009104C6"/>
    <w:rsid w:val="00910AE3"/>
    <w:rsid w:val="00910DB9"/>
    <w:rsid w:val="00911FF0"/>
    <w:rsid w:val="00912093"/>
    <w:rsid w:val="009125F2"/>
    <w:rsid w:val="009126D6"/>
    <w:rsid w:val="00913E5C"/>
    <w:rsid w:val="0091404A"/>
    <w:rsid w:val="009146C7"/>
    <w:rsid w:val="00914D4E"/>
    <w:rsid w:val="00915258"/>
    <w:rsid w:val="0091564D"/>
    <w:rsid w:val="0091670C"/>
    <w:rsid w:val="00916812"/>
    <w:rsid w:val="00916F9B"/>
    <w:rsid w:val="009172D9"/>
    <w:rsid w:val="00917BFE"/>
    <w:rsid w:val="00920AA6"/>
    <w:rsid w:val="0092105A"/>
    <w:rsid w:val="00921477"/>
    <w:rsid w:val="009217AC"/>
    <w:rsid w:val="00921AD8"/>
    <w:rsid w:val="0092274B"/>
    <w:rsid w:val="009228BB"/>
    <w:rsid w:val="00922F48"/>
    <w:rsid w:val="00922F89"/>
    <w:rsid w:val="009235A3"/>
    <w:rsid w:val="0092374E"/>
    <w:rsid w:val="00923999"/>
    <w:rsid w:val="009241D5"/>
    <w:rsid w:val="0092488D"/>
    <w:rsid w:val="0092493B"/>
    <w:rsid w:val="00924ABC"/>
    <w:rsid w:val="00924CED"/>
    <w:rsid w:val="00924D2F"/>
    <w:rsid w:val="0092514C"/>
    <w:rsid w:val="009252EC"/>
    <w:rsid w:val="0092530C"/>
    <w:rsid w:val="00925391"/>
    <w:rsid w:val="00925439"/>
    <w:rsid w:val="00925E16"/>
    <w:rsid w:val="009262B7"/>
    <w:rsid w:val="009267B3"/>
    <w:rsid w:val="00926941"/>
    <w:rsid w:val="009301A1"/>
    <w:rsid w:val="0093062D"/>
    <w:rsid w:val="0093187E"/>
    <w:rsid w:val="00931DE3"/>
    <w:rsid w:val="00931E19"/>
    <w:rsid w:val="00931E68"/>
    <w:rsid w:val="00931EE2"/>
    <w:rsid w:val="009320FA"/>
    <w:rsid w:val="00932294"/>
    <w:rsid w:val="0093243A"/>
    <w:rsid w:val="0093308C"/>
    <w:rsid w:val="00933698"/>
    <w:rsid w:val="009338EF"/>
    <w:rsid w:val="00933A28"/>
    <w:rsid w:val="00933CBF"/>
    <w:rsid w:val="00934111"/>
    <w:rsid w:val="00934ACE"/>
    <w:rsid w:val="00934BAB"/>
    <w:rsid w:val="00934C1C"/>
    <w:rsid w:val="009351D0"/>
    <w:rsid w:val="00935341"/>
    <w:rsid w:val="009357F8"/>
    <w:rsid w:val="0093628D"/>
    <w:rsid w:val="009365BC"/>
    <w:rsid w:val="009366C7"/>
    <w:rsid w:val="00936E42"/>
    <w:rsid w:val="00936E91"/>
    <w:rsid w:val="009374C3"/>
    <w:rsid w:val="00937ACC"/>
    <w:rsid w:val="0094027A"/>
    <w:rsid w:val="0094101C"/>
    <w:rsid w:val="00942824"/>
    <w:rsid w:val="00942BBC"/>
    <w:rsid w:val="00943126"/>
    <w:rsid w:val="00943C8B"/>
    <w:rsid w:val="00944122"/>
    <w:rsid w:val="0094526D"/>
    <w:rsid w:val="00945290"/>
    <w:rsid w:val="009453AF"/>
    <w:rsid w:val="00945487"/>
    <w:rsid w:val="00945724"/>
    <w:rsid w:val="00945BE5"/>
    <w:rsid w:val="00945DEE"/>
    <w:rsid w:val="0094604E"/>
    <w:rsid w:val="009460B8"/>
    <w:rsid w:val="0094612C"/>
    <w:rsid w:val="00946ECA"/>
    <w:rsid w:val="00947374"/>
    <w:rsid w:val="00947B19"/>
    <w:rsid w:val="00947FDD"/>
    <w:rsid w:val="009512D9"/>
    <w:rsid w:val="00952090"/>
    <w:rsid w:val="0095282A"/>
    <w:rsid w:val="00952A92"/>
    <w:rsid w:val="00952D1E"/>
    <w:rsid w:val="0095310F"/>
    <w:rsid w:val="009533C9"/>
    <w:rsid w:val="009534F5"/>
    <w:rsid w:val="009535C0"/>
    <w:rsid w:val="00954DF5"/>
    <w:rsid w:val="00955768"/>
    <w:rsid w:val="00956706"/>
    <w:rsid w:val="009576A0"/>
    <w:rsid w:val="0095793B"/>
    <w:rsid w:val="00957A46"/>
    <w:rsid w:val="00957CC2"/>
    <w:rsid w:val="009601FE"/>
    <w:rsid w:val="00960303"/>
    <w:rsid w:val="009604FF"/>
    <w:rsid w:val="009608A0"/>
    <w:rsid w:val="00960D1A"/>
    <w:rsid w:val="00961487"/>
    <w:rsid w:val="00961D97"/>
    <w:rsid w:val="00962D70"/>
    <w:rsid w:val="00963410"/>
    <w:rsid w:val="009634D1"/>
    <w:rsid w:val="0096439A"/>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539"/>
    <w:rsid w:val="00970B53"/>
    <w:rsid w:val="00970C77"/>
    <w:rsid w:val="00970C84"/>
    <w:rsid w:val="00970DC3"/>
    <w:rsid w:val="00970DE9"/>
    <w:rsid w:val="009710E0"/>
    <w:rsid w:val="009711C3"/>
    <w:rsid w:val="00971591"/>
    <w:rsid w:val="00971C86"/>
    <w:rsid w:val="00971D9B"/>
    <w:rsid w:val="0097218F"/>
    <w:rsid w:val="0097228A"/>
    <w:rsid w:val="00972692"/>
    <w:rsid w:val="0097280D"/>
    <w:rsid w:val="009728D5"/>
    <w:rsid w:val="009733F4"/>
    <w:rsid w:val="009736B8"/>
    <w:rsid w:val="00975AF0"/>
    <w:rsid w:val="00975B8C"/>
    <w:rsid w:val="009769E6"/>
    <w:rsid w:val="00976EC4"/>
    <w:rsid w:val="00977A8B"/>
    <w:rsid w:val="00977B25"/>
    <w:rsid w:val="00980239"/>
    <w:rsid w:val="00980DD3"/>
    <w:rsid w:val="0098118C"/>
    <w:rsid w:val="009824B7"/>
    <w:rsid w:val="0098276D"/>
    <w:rsid w:val="009829D1"/>
    <w:rsid w:val="00983560"/>
    <w:rsid w:val="00984D7A"/>
    <w:rsid w:val="00984F62"/>
    <w:rsid w:val="00985C6C"/>
    <w:rsid w:val="00985CED"/>
    <w:rsid w:val="009868B9"/>
    <w:rsid w:val="00986C4E"/>
    <w:rsid w:val="0098703A"/>
    <w:rsid w:val="0098718B"/>
    <w:rsid w:val="009876D5"/>
    <w:rsid w:val="00987D12"/>
    <w:rsid w:val="00987FD3"/>
    <w:rsid w:val="009904B3"/>
    <w:rsid w:val="009907A3"/>
    <w:rsid w:val="0099131A"/>
    <w:rsid w:val="00993853"/>
    <w:rsid w:val="00993ED5"/>
    <w:rsid w:val="0099440C"/>
    <w:rsid w:val="009945A9"/>
    <w:rsid w:val="009954DF"/>
    <w:rsid w:val="0099627F"/>
    <w:rsid w:val="0099681B"/>
    <w:rsid w:val="00997261"/>
    <w:rsid w:val="009977B8"/>
    <w:rsid w:val="009A00AD"/>
    <w:rsid w:val="009A0574"/>
    <w:rsid w:val="009A0B5A"/>
    <w:rsid w:val="009A0DF1"/>
    <w:rsid w:val="009A1113"/>
    <w:rsid w:val="009A1878"/>
    <w:rsid w:val="009A1A23"/>
    <w:rsid w:val="009A1D8E"/>
    <w:rsid w:val="009A2173"/>
    <w:rsid w:val="009A217B"/>
    <w:rsid w:val="009A238B"/>
    <w:rsid w:val="009A3545"/>
    <w:rsid w:val="009A37AB"/>
    <w:rsid w:val="009A381B"/>
    <w:rsid w:val="009A3997"/>
    <w:rsid w:val="009A3F78"/>
    <w:rsid w:val="009A4251"/>
    <w:rsid w:val="009A42AC"/>
    <w:rsid w:val="009A5777"/>
    <w:rsid w:val="009A619C"/>
    <w:rsid w:val="009A6B7A"/>
    <w:rsid w:val="009A6EF1"/>
    <w:rsid w:val="009A7362"/>
    <w:rsid w:val="009A7510"/>
    <w:rsid w:val="009A79FD"/>
    <w:rsid w:val="009A7D2F"/>
    <w:rsid w:val="009B03BB"/>
    <w:rsid w:val="009B0BF2"/>
    <w:rsid w:val="009B0D1A"/>
    <w:rsid w:val="009B0DB1"/>
    <w:rsid w:val="009B1453"/>
    <w:rsid w:val="009B1753"/>
    <w:rsid w:val="009B245E"/>
    <w:rsid w:val="009B24DD"/>
    <w:rsid w:val="009B280F"/>
    <w:rsid w:val="009B298E"/>
    <w:rsid w:val="009B298F"/>
    <w:rsid w:val="009B2C41"/>
    <w:rsid w:val="009B3312"/>
    <w:rsid w:val="009B3598"/>
    <w:rsid w:val="009B3775"/>
    <w:rsid w:val="009B440F"/>
    <w:rsid w:val="009B46D0"/>
    <w:rsid w:val="009B4B67"/>
    <w:rsid w:val="009B548A"/>
    <w:rsid w:val="009B62B3"/>
    <w:rsid w:val="009B64A4"/>
    <w:rsid w:val="009B7ACA"/>
    <w:rsid w:val="009C029E"/>
    <w:rsid w:val="009C03C1"/>
    <w:rsid w:val="009C1613"/>
    <w:rsid w:val="009C1B73"/>
    <w:rsid w:val="009C219F"/>
    <w:rsid w:val="009C25A1"/>
    <w:rsid w:val="009C2AFC"/>
    <w:rsid w:val="009C3D51"/>
    <w:rsid w:val="009C4103"/>
    <w:rsid w:val="009C41E7"/>
    <w:rsid w:val="009C4EC7"/>
    <w:rsid w:val="009C4FAE"/>
    <w:rsid w:val="009C5F30"/>
    <w:rsid w:val="009C658E"/>
    <w:rsid w:val="009C6593"/>
    <w:rsid w:val="009C6FDC"/>
    <w:rsid w:val="009C73D7"/>
    <w:rsid w:val="009C75C4"/>
    <w:rsid w:val="009C7693"/>
    <w:rsid w:val="009C7AD0"/>
    <w:rsid w:val="009C7B3C"/>
    <w:rsid w:val="009C7EC5"/>
    <w:rsid w:val="009D0091"/>
    <w:rsid w:val="009D0216"/>
    <w:rsid w:val="009D0930"/>
    <w:rsid w:val="009D0C82"/>
    <w:rsid w:val="009D0DAA"/>
    <w:rsid w:val="009D0FDC"/>
    <w:rsid w:val="009D0FEA"/>
    <w:rsid w:val="009D15B2"/>
    <w:rsid w:val="009D287E"/>
    <w:rsid w:val="009D2BE9"/>
    <w:rsid w:val="009D2C2E"/>
    <w:rsid w:val="009D2C50"/>
    <w:rsid w:val="009D3104"/>
    <w:rsid w:val="009D31A0"/>
    <w:rsid w:val="009D34AD"/>
    <w:rsid w:val="009D3507"/>
    <w:rsid w:val="009D3788"/>
    <w:rsid w:val="009D3C0F"/>
    <w:rsid w:val="009D4323"/>
    <w:rsid w:val="009D50F3"/>
    <w:rsid w:val="009D5124"/>
    <w:rsid w:val="009D5DBF"/>
    <w:rsid w:val="009D60FA"/>
    <w:rsid w:val="009D655D"/>
    <w:rsid w:val="009D6C68"/>
    <w:rsid w:val="009D740A"/>
    <w:rsid w:val="009D761A"/>
    <w:rsid w:val="009D766E"/>
    <w:rsid w:val="009D7730"/>
    <w:rsid w:val="009D7950"/>
    <w:rsid w:val="009E0590"/>
    <w:rsid w:val="009E1835"/>
    <w:rsid w:val="009E1A0B"/>
    <w:rsid w:val="009E2061"/>
    <w:rsid w:val="009E20C5"/>
    <w:rsid w:val="009E211C"/>
    <w:rsid w:val="009E2701"/>
    <w:rsid w:val="009E281D"/>
    <w:rsid w:val="009E2967"/>
    <w:rsid w:val="009E2B6F"/>
    <w:rsid w:val="009E377D"/>
    <w:rsid w:val="009E3D72"/>
    <w:rsid w:val="009E3E5E"/>
    <w:rsid w:val="009E4255"/>
    <w:rsid w:val="009E439F"/>
    <w:rsid w:val="009E4618"/>
    <w:rsid w:val="009E4C82"/>
    <w:rsid w:val="009E4F96"/>
    <w:rsid w:val="009E5A0B"/>
    <w:rsid w:val="009E5EE1"/>
    <w:rsid w:val="009E6029"/>
    <w:rsid w:val="009E60C6"/>
    <w:rsid w:val="009E6165"/>
    <w:rsid w:val="009E61E9"/>
    <w:rsid w:val="009E6A07"/>
    <w:rsid w:val="009E6AA6"/>
    <w:rsid w:val="009E73B0"/>
    <w:rsid w:val="009E7914"/>
    <w:rsid w:val="009E7A11"/>
    <w:rsid w:val="009F00DC"/>
    <w:rsid w:val="009F0556"/>
    <w:rsid w:val="009F067B"/>
    <w:rsid w:val="009F0944"/>
    <w:rsid w:val="009F0A04"/>
    <w:rsid w:val="009F1132"/>
    <w:rsid w:val="009F1383"/>
    <w:rsid w:val="009F1992"/>
    <w:rsid w:val="009F2F5F"/>
    <w:rsid w:val="009F314E"/>
    <w:rsid w:val="009F323B"/>
    <w:rsid w:val="009F4008"/>
    <w:rsid w:val="009F43FD"/>
    <w:rsid w:val="009F4EBC"/>
    <w:rsid w:val="009F531F"/>
    <w:rsid w:val="009F5798"/>
    <w:rsid w:val="009F5861"/>
    <w:rsid w:val="009F59C4"/>
    <w:rsid w:val="009F5B0F"/>
    <w:rsid w:val="009F630A"/>
    <w:rsid w:val="009F6F1B"/>
    <w:rsid w:val="009F7661"/>
    <w:rsid w:val="009F786C"/>
    <w:rsid w:val="00A00486"/>
    <w:rsid w:val="00A00D2B"/>
    <w:rsid w:val="00A0112C"/>
    <w:rsid w:val="00A023DE"/>
    <w:rsid w:val="00A02E74"/>
    <w:rsid w:val="00A0352E"/>
    <w:rsid w:val="00A03BEF"/>
    <w:rsid w:val="00A03E94"/>
    <w:rsid w:val="00A04136"/>
    <w:rsid w:val="00A04745"/>
    <w:rsid w:val="00A0498A"/>
    <w:rsid w:val="00A05082"/>
    <w:rsid w:val="00A050AB"/>
    <w:rsid w:val="00A050FE"/>
    <w:rsid w:val="00A053D3"/>
    <w:rsid w:val="00A05C83"/>
    <w:rsid w:val="00A05DB3"/>
    <w:rsid w:val="00A06B06"/>
    <w:rsid w:val="00A06B4F"/>
    <w:rsid w:val="00A07170"/>
    <w:rsid w:val="00A076BA"/>
    <w:rsid w:val="00A07CFC"/>
    <w:rsid w:val="00A07DDD"/>
    <w:rsid w:val="00A11358"/>
    <w:rsid w:val="00A11B09"/>
    <w:rsid w:val="00A11B5B"/>
    <w:rsid w:val="00A11F97"/>
    <w:rsid w:val="00A1211D"/>
    <w:rsid w:val="00A12B75"/>
    <w:rsid w:val="00A141BA"/>
    <w:rsid w:val="00A143D7"/>
    <w:rsid w:val="00A14D52"/>
    <w:rsid w:val="00A14F4E"/>
    <w:rsid w:val="00A150E2"/>
    <w:rsid w:val="00A15830"/>
    <w:rsid w:val="00A15E58"/>
    <w:rsid w:val="00A16581"/>
    <w:rsid w:val="00A166BF"/>
    <w:rsid w:val="00A167A7"/>
    <w:rsid w:val="00A1705F"/>
    <w:rsid w:val="00A171DD"/>
    <w:rsid w:val="00A1745D"/>
    <w:rsid w:val="00A178BE"/>
    <w:rsid w:val="00A17D0A"/>
    <w:rsid w:val="00A2051A"/>
    <w:rsid w:val="00A2109D"/>
    <w:rsid w:val="00A210E9"/>
    <w:rsid w:val="00A21102"/>
    <w:rsid w:val="00A217A8"/>
    <w:rsid w:val="00A21801"/>
    <w:rsid w:val="00A2190C"/>
    <w:rsid w:val="00A21A8F"/>
    <w:rsid w:val="00A21ABF"/>
    <w:rsid w:val="00A21C7B"/>
    <w:rsid w:val="00A22085"/>
    <w:rsid w:val="00A223EA"/>
    <w:rsid w:val="00A22B3C"/>
    <w:rsid w:val="00A2305D"/>
    <w:rsid w:val="00A230FD"/>
    <w:rsid w:val="00A23BFA"/>
    <w:rsid w:val="00A2406C"/>
    <w:rsid w:val="00A247CA"/>
    <w:rsid w:val="00A247E0"/>
    <w:rsid w:val="00A24DAE"/>
    <w:rsid w:val="00A25050"/>
    <w:rsid w:val="00A2506B"/>
    <w:rsid w:val="00A25397"/>
    <w:rsid w:val="00A26185"/>
    <w:rsid w:val="00A265AC"/>
    <w:rsid w:val="00A26CA0"/>
    <w:rsid w:val="00A2711A"/>
    <w:rsid w:val="00A271B4"/>
    <w:rsid w:val="00A27A38"/>
    <w:rsid w:val="00A27C10"/>
    <w:rsid w:val="00A27E90"/>
    <w:rsid w:val="00A30238"/>
    <w:rsid w:val="00A30EA7"/>
    <w:rsid w:val="00A31833"/>
    <w:rsid w:val="00A31CE1"/>
    <w:rsid w:val="00A31E25"/>
    <w:rsid w:val="00A320EB"/>
    <w:rsid w:val="00A3216F"/>
    <w:rsid w:val="00A32655"/>
    <w:rsid w:val="00A336C9"/>
    <w:rsid w:val="00A33ABB"/>
    <w:rsid w:val="00A34A7E"/>
    <w:rsid w:val="00A34DA9"/>
    <w:rsid w:val="00A3517B"/>
    <w:rsid w:val="00A3539B"/>
    <w:rsid w:val="00A35580"/>
    <w:rsid w:val="00A3566C"/>
    <w:rsid w:val="00A3574A"/>
    <w:rsid w:val="00A35846"/>
    <w:rsid w:val="00A36128"/>
    <w:rsid w:val="00A37A49"/>
    <w:rsid w:val="00A37D19"/>
    <w:rsid w:val="00A4050F"/>
    <w:rsid w:val="00A40554"/>
    <w:rsid w:val="00A40A3E"/>
    <w:rsid w:val="00A40C92"/>
    <w:rsid w:val="00A40CA2"/>
    <w:rsid w:val="00A41439"/>
    <w:rsid w:val="00A41505"/>
    <w:rsid w:val="00A41EE6"/>
    <w:rsid w:val="00A42148"/>
    <w:rsid w:val="00A424F2"/>
    <w:rsid w:val="00A42640"/>
    <w:rsid w:val="00A4304F"/>
    <w:rsid w:val="00A432FE"/>
    <w:rsid w:val="00A4369F"/>
    <w:rsid w:val="00A4439F"/>
    <w:rsid w:val="00A44763"/>
    <w:rsid w:val="00A44C5B"/>
    <w:rsid w:val="00A44E38"/>
    <w:rsid w:val="00A44EA3"/>
    <w:rsid w:val="00A450FC"/>
    <w:rsid w:val="00A45109"/>
    <w:rsid w:val="00A45534"/>
    <w:rsid w:val="00A45A42"/>
    <w:rsid w:val="00A45B66"/>
    <w:rsid w:val="00A45CD1"/>
    <w:rsid w:val="00A468BE"/>
    <w:rsid w:val="00A47655"/>
    <w:rsid w:val="00A47DC6"/>
    <w:rsid w:val="00A47E4C"/>
    <w:rsid w:val="00A504AB"/>
    <w:rsid w:val="00A50943"/>
    <w:rsid w:val="00A50DF5"/>
    <w:rsid w:val="00A512F5"/>
    <w:rsid w:val="00A513DF"/>
    <w:rsid w:val="00A51934"/>
    <w:rsid w:val="00A51C63"/>
    <w:rsid w:val="00A526BD"/>
    <w:rsid w:val="00A5320A"/>
    <w:rsid w:val="00A539B2"/>
    <w:rsid w:val="00A5403B"/>
    <w:rsid w:val="00A54184"/>
    <w:rsid w:val="00A54575"/>
    <w:rsid w:val="00A54674"/>
    <w:rsid w:val="00A5481E"/>
    <w:rsid w:val="00A54F81"/>
    <w:rsid w:val="00A55497"/>
    <w:rsid w:val="00A5584A"/>
    <w:rsid w:val="00A56314"/>
    <w:rsid w:val="00A564EC"/>
    <w:rsid w:val="00A56E11"/>
    <w:rsid w:val="00A572D8"/>
    <w:rsid w:val="00A57797"/>
    <w:rsid w:val="00A600E3"/>
    <w:rsid w:val="00A6018B"/>
    <w:rsid w:val="00A60192"/>
    <w:rsid w:val="00A601B9"/>
    <w:rsid w:val="00A61321"/>
    <w:rsid w:val="00A616DA"/>
    <w:rsid w:val="00A61996"/>
    <w:rsid w:val="00A61D02"/>
    <w:rsid w:val="00A620A0"/>
    <w:rsid w:val="00A629E1"/>
    <w:rsid w:val="00A63102"/>
    <w:rsid w:val="00A6394E"/>
    <w:rsid w:val="00A63FC4"/>
    <w:rsid w:val="00A642D1"/>
    <w:rsid w:val="00A6445E"/>
    <w:rsid w:val="00A6459C"/>
    <w:rsid w:val="00A64625"/>
    <w:rsid w:val="00A646A5"/>
    <w:rsid w:val="00A64AD4"/>
    <w:rsid w:val="00A64E39"/>
    <w:rsid w:val="00A6565F"/>
    <w:rsid w:val="00A6588D"/>
    <w:rsid w:val="00A65D3F"/>
    <w:rsid w:val="00A6627E"/>
    <w:rsid w:val="00A6640A"/>
    <w:rsid w:val="00A6677F"/>
    <w:rsid w:val="00A66A4D"/>
    <w:rsid w:val="00A66E76"/>
    <w:rsid w:val="00A674DB"/>
    <w:rsid w:val="00A6788B"/>
    <w:rsid w:val="00A704E2"/>
    <w:rsid w:val="00A705CB"/>
    <w:rsid w:val="00A70767"/>
    <w:rsid w:val="00A7085F"/>
    <w:rsid w:val="00A71B29"/>
    <w:rsid w:val="00A71C56"/>
    <w:rsid w:val="00A71DCA"/>
    <w:rsid w:val="00A72252"/>
    <w:rsid w:val="00A72FE3"/>
    <w:rsid w:val="00A73383"/>
    <w:rsid w:val="00A7339E"/>
    <w:rsid w:val="00A733AE"/>
    <w:rsid w:val="00A736A4"/>
    <w:rsid w:val="00A73D2B"/>
    <w:rsid w:val="00A73D67"/>
    <w:rsid w:val="00A7439D"/>
    <w:rsid w:val="00A74745"/>
    <w:rsid w:val="00A75BB2"/>
    <w:rsid w:val="00A75F16"/>
    <w:rsid w:val="00A76491"/>
    <w:rsid w:val="00A7684C"/>
    <w:rsid w:val="00A76A23"/>
    <w:rsid w:val="00A77482"/>
    <w:rsid w:val="00A7761A"/>
    <w:rsid w:val="00A7782C"/>
    <w:rsid w:val="00A77950"/>
    <w:rsid w:val="00A803EE"/>
    <w:rsid w:val="00A80A8A"/>
    <w:rsid w:val="00A814C7"/>
    <w:rsid w:val="00A821C4"/>
    <w:rsid w:val="00A82BF3"/>
    <w:rsid w:val="00A83614"/>
    <w:rsid w:val="00A83709"/>
    <w:rsid w:val="00A842A4"/>
    <w:rsid w:val="00A84B5A"/>
    <w:rsid w:val="00A84F19"/>
    <w:rsid w:val="00A851F6"/>
    <w:rsid w:val="00A85525"/>
    <w:rsid w:val="00A8573D"/>
    <w:rsid w:val="00A85AF5"/>
    <w:rsid w:val="00A86336"/>
    <w:rsid w:val="00A87848"/>
    <w:rsid w:val="00A879B7"/>
    <w:rsid w:val="00A87C2D"/>
    <w:rsid w:val="00A905BF"/>
    <w:rsid w:val="00A90619"/>
    <w:rsid w:val="00A90ABD"/>
    <w:rsid w:val="00A90CCD"/>
    <w:rsid w:val="00A933C7"/>
    <w:rsid w:val="00A94BD2"/>
    <w:rsid w:val="00A95063"/>
    <w:rsid w:val="00A9517A"/>
    <w:rsid w:val="00A9561D"/>
    <w:rsid w:val="00A95D82"/>
    <w:rsid w:val="00A9634E"/>
    <w:rsid w:val="00A969C4"/>
    <w:rsid w:val="00A96A2C"/>
    <w:rsid w:val="00A96EF8"/>
    <w:rsid w:val="00A974A1"/>
    <w:rsid w:val="00AA0059"/>
    <w:rsid w:val="00AA0137"/>
    <w:rsid w:val="00AA03C4"/>
    <w:rsid w:val="00AA0699"/>
    <w:rsid w:val="00AA10E6"/>
    <w:rsid w:val="00AA12CA"/>
    <w:rsid w:val="00AA2611"/>
    <w:rsid w:val="00AA283D"/>
    <w:rsid w:val="00AA2866"/>
    <w:rsid w:val="00AA31D4"/>
    <w:rsid w:val="00AA3338"/>
    <w:rsid w:val="00AA398E"/>
    <w:rsid w:val="00AA3F06"/>
    <w:rsid w:val="00AA455E"/>
    <w:rsid w:val="00AA4E74"/>
    <w:rsid w:val="00AA537B"/>
    <w:rsid w:val="00AA5482"/>
    <w:rsid w:val="00AA61DD"/>
    <w:rsid w:val="00AA6430"/>
    <w:rsid w:val="00AA69B5"/>
    <w:rsid w:val="00AA6A73"/>
    <w:rsid w:val="00AA6B1D"/>
    <w:rsid w:val="00AA750B"/>
    <w:rsid w:val="00AA766D"/>
    <w:rsid w:val="00AA78D0"/>
    <w:rsid w:val="00AA7C18"/>
    <w:rsid w:val="00AA7D09"/>
    <w:rsid w:val="00AA7DB9"/>
    <w:rsid w:val="00AA7F9A"/>
    <w:rsid w:val="00AB0457"/>
    <w:rsid w:val="00AB0586"/>
    <w:rsid w:val="00AB0ED0"/>
    <w:rsid w:val="00AB155A"/>
    <w:rsid w:val="00AB211A"/>
    <w:rsid w:val="00AB257E"/>
    <w:rsid w:val="00AB2751"/>
    <w:rsid w:val="00AB2CB6"/>
    <w:rsid w:val="00AB2FCF"/>
    <w:rsid w:val="00AB3D3D"/>
    <w:rsid w:val="00AB3D84"/>
    <w:rsid w:val="00AB3F81"/>
    <w:rsid w:val="00AB486A"/>
    <w:rsid w:val="00AB49D6"/>
    <w:rsid w:val="00AB4FF6"/>
    <w:rsid w:val="00AB535F"/>
    <w:rsid w:val="00AB5440"/>
    <w:rsid w:val="00AB5831"/>
    <w:rsid w:val="00AB5D10"/>
    <w:rsid w:val="00AB6262"/>
    <w:rsid w:val="00AB6B3E"/>
    <w:rsid w:val="00AB6CD3"/>
    <w:rsid w:val="00AB6D52"/>
    <w:rsid w:val="00AB7941"/>
    <w:rsid w:val="00AB799F"/>
    <w:rsid w:val="00AB7E2E"/>
    <w:rsid w:val="00AC1009"/>
    <w:rsid w:val="00AC11C8"/>
    <w:rsid w:val="00AC1A81"/>
    <w:rsid w:val="00AC1C71"/>
    <w:rsid w:val="00AC26F2"/>
    <w:rsid w:val="00AC2C83"/>
    <w:rsid w:val="00AC334A"/>
    <w:rsid w:val="00AC33C6"/>
    <w:rsid w:val="00AC34C4"/>
    <w:rsid w:val="00AC3741"/>
    <w:rsid w:val="00AC3B80"/>
    <w:rsid w:val="00AC4747"/>
    <w:rsid w:val="00AC4B3C"/>
    <w:rsid w:val="00AC56F6"/>
    <w:rsid w:val="00AC6078"/>
    <w:rsid w:val="00AC6423"/>
    <w:rsid w:val="00AC66F4"/>
    <w:rsid w:val="00AC6939"/>
    <w:rsid w:val="00AC6C03"/>
    <w:rsid w:val="00AC6FF7"/>
    <w:rsid w:val="00AC713C"/>
    <w:rsid w:val="00AC7F0F"/>
    <w:rsid w:val="00AC7F37"/>
    <w:rsid w:val="00AC7FB2"/>
    <w:rsid w:val="00AC7FBD"/>
    <w:rsid w:val="00AD06DC"/>
    <w:rsid w:val="00AD071A"/>
    <w:rsid w:val="00AD0803"/>
    <w:rsid w:val="00AD0863"/>
    <w:rsid w:val="00AD0A2B"/>
    <w:rsid w:val="00AD165F"/>
    <w:rsid w:val="00AD188A"/>
    <w:rsid w:val="00AD1C05"/>
    <w:rsid w:val="00AD1C57"/>
    <w:rsid w:val="00AD1CC2"/>
    <w:rsid w:val="00AD1DC0"/>
    <w:rsid w:val="00AD1E80"/>
    <w:rsid w:val="00AD1EE9"/>
    <w:rsid w:val="00AD26C1"/>
    <w:rsid w:val="00AD2E36"/>
    <w:rsid w:val="00AD31D2"/>
    <w:rsid w:val="00AD3431"/>
    <w:rsid w:val="00AD3663"/>
    <w:rsid w:val="00AD442D"/>
    <w:rsid w:val="00AD55B4"/>
    <w:rsid w:val="00AD56BA"/>
    <w:rsid w:val="00AD62D3"/>
    <w:rsid w:val="00AD68BC"/>
    <w:rsid w:val="00AD6E8E"/>
    <w:rsid w:val="00AD7024"/>
    <w:rsid w:val="00AD72FC"/>
    <w:rsid w:val="00AD74F9"/>
    <w:rsid w:val="00AD797D"/>
    <w:rsid w:val="00AD7C32"/>
    <w:rsid w:val="00AD7ED6"/>
    <w:rsid w:val="00AE08F7"/>
    <w:rsid w:val="00AE0ED0"/>
    <w:rsid w:val="00AE1157"/>
    <w:rsid w:val="00AE11AC"/>
    <w:rsid w:val="00AE14C6"/>
    <w:rsid w:val="00AE1831"/>
    <w:rsid w:val="00AE1AC2"/>
    <w:rsid w:val="00AE2B35"/>
    <w:rsid w:val="00AE3727"/>
    <w:rsid w:val="00AE376F"/>
    <w:rsid w:val="00AE3C36"/>
    <w:rsid w:val="00AE3FDB"/>
    <w:rsid w:val="00AE4D07"/>
    <w:rsid w:val="00AE4FD0"/>
    <w:rsid w:val="00AE5037"/>
    <w:rsid w:val="00AE5EBB"/>
    <w:rsid w:val="00AE6C61"/>
    <w:rsid w:val="00AE6F9B"/>
    <w:rsid w:val="00AE757C"/>
    <w:rsid w:val="00AE7905"/>
    <w:rsid w:val="00AE7CDC"/>
    <w:rsid w:val="00AF001F"/>
    <w:rsid w:val="00AF1079"/>
    <w:rsid w:val="00AF13D5"/>
    <w:rsid w:val="00AF2419"/>
    <w:rsid w:val="00AF2528"/>
    <w:rsid w:val="00AF27F8"/>
    <w:rsid w:val="00AF2D6C"/>
    <w:rsid w:val="00AF2FCE"/>
    <w:rsid w:val="00AF3231"/>
    <w:rsid w:val="00AF3332"/>
    <w:rsid w:val="00AF4A4F"/>
    <w:rsid w:val="00AF5368"/>
    <w:rsid w:val="00AF5633"/>
    <w:rsid w:val="00AF5B00"/>
    <w:rsid w:val="00AF6246"/>
    <w:rsid w:val="00AF6D2B"/>
    <w:rsid w:val="00AF6F50"/>
    <w:rsid w:val="00AF722E"/>
    <w:rsid w:val="00B003D1"/>
    <w:rsid w:val="00B00A78"/>
    <w:rsid w:val="00B00E97"/>
    <w:rsid w:val="00B00EAD"/>
    <w:rsid w:val="00B014D1"/>
    <w:rsid w:val="00B01531"/>
    <w:rsid w:val="00B015DD"/>
    <w:rsid w:val="00B015FE"/>
    <w:rsid w:val="00B0164A"/>
    <w:rsid w:val="00B019B7"/>
    <w:rsid w:val="00B02050"/>
    <w:rsid w:val="00B020E8"/>
    <w:rsid w:val="00B027B1"/>
    <w:rsid w:val="00B029AD"/>
    <w:rsid w:val="00B03D8C"/>
    <w:rsid w:val="00B03FD2"/>
    <w:rsid w:val="00B04278"/>
    <w:rsid w:val="00B04A71"/>
    <w:rsid w:val="00B058B6"/>
    <w:rsid w:val="00B05A85"/>
    <w:rsid w:val="00B06104"/>
    <w:rsid w:val="00B06306"/>
    <w:rsid w:val="00B06AF6"/>
    <w:rsid w:val="00B06C39"/>
    <w:rsid w:val="00B07363"/>
    <w:rsid w:val="00B07C7A"/>
    <w:rsid w:val="00B07E2A"/>
    <w:rsid w:val="00B07EEF"/>
    <w:rsid w:val="00B10435"/>
    <w:rsid w:val="00B1054F"/>
    <w:rsid w:val="00B10DE8"/>
    <w:rsid w:val="00B10F80"/>
    <w:rsid w:val="00B11143"/>
    <w:rsid w:val="00B11332"/>
    <w:rsid w:val="00B11C1D"/>
    <w:rsid w:val="00B11C6B"/>
    <w:rsid w:val="00B12211"/>
    <w:rsid w:val="00B12399"/>
    <w:rsid w:val="00B123A5"/>
    <w:rsid w:val="00B12E05"/>
    <w:rsid w:val="00B13411"/>
    <w:rsid w:val="00B13628"/>
    <w:rsid w:val="00B139EB"/>
    <w:rsid w:val="00B13EC9"/>
    <w:rsid w:val="00B14135"/>
    <w:rsid w:val="00B14E63"/>
    <w:rsid w:val="00B14E73"/>
    <w:rsid w:val="00B1539B"/>
    <w:rsid w:val="00B155B9"/>
    <w:rsid w:val="00B155F7"/>
    <w:rsid w:val="00B159EC"/>
    <w:rsid w:val="00B15ACE"/>
    <w:rsid w:val="00B15EDE"/>
    <w:rsid w:val="00B163FC"/>
    <w:rsid w:val="00B1781C"/>
    <w:rsid w:val="00B2012A"/>
    <w:rsid w:val="00B20549"/>
    <w:rsid w:val="00B20F3C"/>
    <w:rsid w:val="00B2119E"/>
    <w:rsid w:val="00B21718"/>
    <w:rsid w:val="00B22234"/>
    <w:rsid w:val="00B22548"/>
    <w:rsid w:val="00B22B8E"/>
    <w:rsid w:val="00B23087"/>
    <w:rsid w:val="00B23271"/>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CD5"/>
    <w:rsid w:val="00B32EAC"/>
    <w:rsid w:val="00B3358A"/>
    <w:rsid w:val="00B336D9"/>
    <w:rsid w:val="00B337CD"/>
    <w:rsid w:val="00B341DA"/>
    <w:rsid w:val="00B34DA5"/>
    <w:rsid w:val="00B35057"/>
    <w:rsid w:val="00B35B25"/>
    <w:rsid w:val="00B35CB0"/>
    <w:rsid w:val="00B3609F"/>
    <w:rsid w:val="00B368AD"/>
    <w:rsid w:val="00B36965"/>
    <w:rsid w:val="00B36D2C"/>
    <w:rsid w:val="00B37127"/>
    <w:rsid w:val="00B37B66"/>
    <w:rsid w:val="00B37B81"/>
    <w:rsid w:val="00B37CAE"/>
    <w:rsid w:val="00B37F34"/>
    <w:rsid w:val="00B37F9B"/>
    <w:rsid w:val="00B402A7"/>
    <w:rsid w:val="00B403D4"/>
    <w:rsid w:val="00B4047F"/>
    <w:rsid w:val="00B40A4D"/>
    <w:rsid w:val="00B40F23"/>
    <w:rsid w:val="00B40F29"/>
    <w:rsid w:val="00B41110"/>
    <w:rsid w:val="00B413C9"/>
    <w:rsid w:val="00B41569"/>
    <w:rsid w:val="00B419AC"/>
    <w:rsid w:val="00B41C92"/>
    <w:rsid w:val="00B4272F"/>
    <w:rsid w:val="00B42908"/>
    <w:rsid w:val="00B43555"/>
    <w:rsid w:val="00B44328"/>
    <w:rsid w:val="00B44F0A"/>
    <w:rsid w:val="00B44F3C"/>
    <w:rsid w:val="00B4542E"/>
    <w:rsid w:val="00B45D4E"/>
    <w:rsid w:val="00B466E9"/>
    <w:rsid w:val="00B4693E"/>
    <w:rsid w:val="00B46AC8"/>
    <w:rsid w:val="00B46EFA"/>
    <w:rsid w:val="00B47395"/>
    <w:rsid w:val="00B47C04"/>
    <w:rsid w:val="00B47D20"/>
    <w:rsid w:val="00B47FF4"/>
    <w:rsid w:val="00B500CA"/>
    <w:rsid w:val="00B50339"/>
    <w:rsid w:val="00B50689"/>
    <w:rsid w:val="00B50838"/>
    <w:rsid w:val="00B509A8"/>
    <w:rsid w:val="00B510C5"/>
    <w:rsid w:val="00B51171"/>
    <w:rsid w:val="00B51314"/>
    <w:rsid w:val="00B515AE"/>
    <w:rsid w:val="00B51A96"/>
    <w:rsid w:val="00B52090"/>
    <w:rsid w:val="00B52167"/>
    <w:rsid w:val="00B52401"/>
    <w:rsid w:val="00B529F5"/>
    <w:rsid w:val="00B52AC4"/>
    <w:rsid w:val="00B532FA"/>
    <w:rsid w:val="00B5352B"/>
    <w:rsid w:val="00B53FF4"/>
    <w:rsid w:val="00B5572A"/>
    <w:rsid w:val="00B55B9C"/>
    <w:rsid w:val="00B55BE9"/>
    <w:rsid w:val="00B56240"/>
    <w:rsid w:val="00B5646C"/>
    <w:rsid w:val="00B571B4"/>
    <w:rsid w:val="00B572A6"/>
    <w:rsid w:val="00B60817"/>
    <w:rsid w:val="00B6091A"/>
    <w:rsid w:val="00B61155"/>
    <w:rsid w:val="00B611A4"/>
    <w:rsid w:val="00B612BB"/>
    <w:rsid w:val="00B6131E"/>
    <w:rsid w:val="00B61794"/>
    <w:rsid w:val="00B61A9C"/>
    <w:rsid w:val="00B622F6"/>
    <w:rsid w:val="00B62B5D"/>
    <w:rsid w:val="00B62EB1"/>
    <w:rsid w:val="00B6353A"/>
    <w:rsid w:val="00B6367F"/>
    <w:rsid w:val="00B63AB2"/>
    <w:rsid w:val="00B63FAC"/>
    <w:rsid w:val="00B64A0B"/>
    <w:rsid w:val="00B64A0E"/>
    <w:rsid w:val="00B656A3"/>
    <w:rsid w:val="00B6586B"/>
    <w:rsid w:val="00B660BA"/>
    <w:rsid w:val="00B66404"/>
    <w:rsid w:val="00B6648E"/>
    <w:rsid w:val="00B66861"/>
    <w:rsid w:val="00B668C0"/>
    <w:rsid w:val="00B7005D"/>
    <w:rsid w:val="00B70101"/>
    <w:rsid w:val="00B7055A"/>
    <w:rsid w:val="00B70AFF"/>
    <w:rsid w:val="00B70B50"/>
    <w:rsid w:val="00B716BB"/>
    <w:rsid w:val="00B720F3"/>
    <w:rsid w:val="00B72987"/>
    <w:rsid w:val="00B72BF9"/>
    <w:rsid w:val="00B734DE"/>
    <w:rsid w:val="00B73B99"/>
    <w:rsid w:val="00B74A2B"/>
    <w:rsid w:val="00B75251"/>
    <w:rsid w:val="00B75B5B"/>
    <w:rsid w:val="00B7613C"/>
    <w:rsid w:val="00B76FF3"/>
    <w:rsid w:val="00B774FC"/>
    <w:rsid w:val="00B77B99"/>
    <w:rsid w:val="00B77E45"/>
    <w:rsid w:val="00B803AA"/>
    <w:rsid w:val="00B80A41"/>
    <w:rsid w:val="00B82073"/>
    <w:rsid w:val="00B82129"/>
    <w:rsid w:val="00B822E1"/>
    <w:rsid w:val="00B8256B"/>
    <w:rsid w:val="00B826FF"/>
    <w:rsid w:val="00B8285B"/>
    <w:rsid w:val="00B828B4"/>
    <w:rsid w:val="00B83809"/>
    <w:rsid w:val="00B83823"/>
    <w:rsid w:val="00B83B2F"/>
    <w:rsid w:val="00B843D9"/>
    <w:rsid w:val="00B84B01"/>
    <w:rsid w:val="00B84B92"/>
    <w:rsid w:val="00B85B76"/>
    <w:rsid w:val="00B8625A"/>
    <w:rsid w:val="00B8649E"/>
    <w:rsid w:val="00B864F6"/>
    <w:rsid w:val="00B86648"/>
    <w:rsid w:val="00B866CB"/>
    <w:rsid w:val="00B86F96"/>
    <w:rsid w:val="00B8713A"/>
    <w:rsid w:val="00B87A7F"/>
    <w:rsid w:val="00B87AB0"/>
    <w:rsid w:val="00B87D8B"/>
    <w:rsid w:val="00B905FD"/>
    <w:rsid w:val="00B909D8"/>
    <w:rsid w:val="00B90C15"/>
    <w:rsid w:val="00B92EF0"/>
    <w:rsid w:val="00B93113"/>
    <w:rsid w:val="00B93454"/>
    <w:rsid w:val="00B93A31"/>
    <w:rsid w:val="00B95071"/>
    <w:rsid w:val="00B962B9"/>
    <w:rsid w:val="00B96302"/>
    <w:rsid w:val="00B963E0"/>
    <w:rsid w:val="00B9673A"/>
    <w:rsid w:val="00B9693F"/>
    <w:rsid w:val="00B97D87"/>
    <w:rsid w:val="00BA0239"/>
    <w:rsid w:val="00BA0936"/>
    <w:rsid w:val="00BA0D92"/>
    <w:rsid w:val="00BA1875"/>
    <w:rsid w:val="00BA28A7"/>
    <w:rsid w:val="00BA2EF1"/>
    <w:rsid w:val="00BA372A"/>
    <w:rsid w:val="00BA3E0A"/>
    <w:rsid w:val="00BA4019"/>
    <w:rsid w:val="00BA4655"/>
    <w:rsid w:val="00BA4740"/>
    <w:rsid w:val="00BA47D5"/>
    <w:rsid w:val="00BA47FB"/>
    <w:rsid w:val="00BA487F"/>
    <w:rsid w:val="00BA48C3"/>
    <w:rsid w:val="00BA49B4"/>
    <w:rsid w:val="00BA49D0"/>
    <w:rsid w:val="00BA537D"/>
    <w:rsid w:val="00BA54D7"/>
    <w:rsid w:val="00BA586B"/>
    <w:rsid w:val="00BA5E08"/>
    <w:rsid w:val="00BA6003"/>
    <w:rsid w:val="00BA6194"/>
    <w:rsid w:val="00BA626A"/>
    <w:rsid w:val="00BA644E"/>
    <w:rsid w:val="00BA6496"/>
    <w:rsid w:val="00BA6522"/>
    <w:rsid w:val="00BA66AF"/>
    <w:rsid w:val="00BA6832"/>
    <w:rsid w:val="00BA77EE"/>
    <w:rsid w:val="00BB0E53"/>
    <w:rsid w:val="00BB109C"/>
    <w:rsid w:val="00BB157A"/>
    <w:rsid w:val="00BB2409"/>
    <w:rsid w:val="00BB26C9"/>
    <w:rsid w:val="00BB2A3D"/>
    <w:rsid w:val="00BB2E74"/>
    <w:rsid w:val="00BB2E8E"/>
    <w:rsid w:val="00BB332E"/>
    <w:rsid w:val="00BB33BE"/>
    <w:rsid w:val="00BB343D"/>
    <w:rsid w:val="00BB3A0D"/>
    <w:rsid w:val="00BB3B4B"/>
    <w:rsid w:val="00BB3EDF"/>
    <w:rsid w:val="00BB4435"/>
    <w:rsid w:val="00BB4613"/>
    <w:rsid w:val="00BB464E"/>
    <w:rsid w:val="00BB4D5B"/>
    <w:rsid w:val="00BB4EC3"/>
    <w:rsid w:val="00BB6023"/>
    <w:rsid w:val="00BB6546"/>
    <w:rsid w:val="00BB6A8C"/>
    <w:rsid w:val="00BB7621"/>
    <w:rsid w:val="00BB779F"/>
    <w:rsid w:val="00BB7D1F"/>
    <w:rsid w:val="00BC01C0"/>
    <w:rsid w:val="00BC01DC"/>
    <w:rsid w:val="00BC297E"/>
    <w:rsid w:val="00BC3162"/>
    <w:rsid w:val="00BC31ED"/>
    <w:rsid w:val="00BC3A13"/>
    <w:rsid w:val="00BC3D6E"/>
    <w:rsid w:val="00BC3E44"/>
    <w:rsid w:val="00BC47B3"/>
    <w:rsid w:val="00BC49CD"/>
    <w:rsid w:val="00BC4F59"/>
    <w:rsid w:val="00BC52AF"/>
    <w:rsid w:val="00BC53DB"/>
    <w:rsid w:val="00BC57E3"/>
    <w:rsid w:val="00BC5ABE"/>
    <w:rsid w:val="00BC60A7"/>
    <w:rsid w:val="00BC61A0"/>
    <w:rsid w:val="00BC63A5"/>
    <w:rsid w:val="00BC6F6C"/>
    <w:rsid w:val="00BC7432"/>
    <w:rsid w:val="00BC7FD4"/>
    <w:rsid w:val="00BD0B0F"/>
    <w:rsid w:val="00BD0CB0"/>
    <w:rsid w:val="00BD0DFF"/>
    <w:rsid w:val="00BD1271"/>
    <w:rsid w:val="00BD221E"/>
    <w:rsid w:val="00BD29FA"/>
    <w:rsid w:val="00BD34DA"/>
    <w:rsid w:val="00BD3684"/>
    <w:rsid w:val="00BD398F"/>
    <w:rsid w:val="00BD42FC"/>
    <w:rsid w:val="00BD4C0D"/>
    <w:rsid w:val="00BD4F41"/>
    <w:rsid w:val="00BD5674"/>
    <w:rsid w:val="00BD5D78"/>
    <w:rsid w:val="00BD6185"/>
    <w:rsid w:val="00BD65A1"/>
    <w:rsid w:val="00BD68FF"/>
    <w:rsid w:val="00BD7439"/>
    <w:rsid w:val="00BD7D89"/>
    <w:rsid w:val="00BD7EDC"/>
    <w:rsid w:val="00BD7FA3"/>
    <w:rsid w:val="00BE0AC7"/>
    <w:rsid w:val="00BE0BBA"/>
    <w:rsid w:val="00BE118C"/>
    <w:rsid w:val="00BE171A"/>
    <w:rsid w:val="00BE214D"/>
    <w:rsid w:val="00BE2439"/>
    <w:rsid w:val="00BE24D7"/>
    <w:rsid w:val="00BE2C62"/>
    <w:rsid w:val="00BE2F1F"/>
    <w:rsid w:val="00BE34B3"/>
    <w:rsid w:val="00BE413A"/>
    <w:rsid w:val="00BE434E"/>
    <w:rsid w:val="00BE4471"/>
    <w:rsid w:val="00BE4499"/>
    <w:rsid w:val="00BE4610"/>
    <w:rsid w:val="00BE4C83"/>
    <w:rsid w:val="00BE4C92"/>
    <w:rsid w:val="00BE4E4A"/>
    <w:rsid w:val="00BE51E2"/>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9DD"/>
    <w:rsid w:val="00BE79F1"/>
    <w:rsid w:val="00BE7FCB"/>
    <w:rsid w:val="00BE7FE2"/>
    <w:rsid w:val="00BF050B"/>
    <w:rsid w:val="00BF19E7"/>
    <w:rsid w:val="00BF2162"/>
    <w:rsid w:val="00BF25B6"/>
    <w:rsid w:val="00BF3921"/>
    <w:rsid w:val="00BF3A77"/>
    <w:rsid w:val="00BF410D"/>
    <w:rsid w:val="00BF4122"/>
    <w:rsid w:val="00BF4433"/>
    <w:rsid w:val="00BF4464"/>
    <w:rsid w:val="00BF50E9"/>
    <w:rsid w:val="00BF5528"/>
    <w:rsid w:val="00BF5AE2"/>
    <w:rsid w:val="00BF5D62"/>
    <w:rsid w:val="00BF5D70"/>
    <w:rsid w:val="00BF5E75"/>
    <w:rsid w:val="00BF5FE5"/>
    <w:rsid w:val="00BF606D"/>
    <w:rsid w:val="00BF6B9F"/>
    <w:rsid w:val="00BF7E9D"/>
    <w:rsid w:val="00C002E3"/>
    <w:rsid w:val="00C003FC"/>
    <w:rsid w:val="00C00CBB"/>
    <w:rsid w:val="00C00D63"/>
    <w:rsid w:val="00C0129B"/>
    <w:rsid w:val="00C015BC"/>
    <w:rsid w:val="00C01600"/>
    <w:rsid w:val="00C01F3E"/>
    <w:rsid w:val="00C026CE"/>
    <w:rsid w:val="00C026D6"/>
    <w:rsid w:val="00C029E5"/>
    <w:rsid w:val="00C038C1"/>
    <w:rsid w:val="00C03F12"/>
    <w:rsid w:val="00C045C0"/>
    <w:rsid w:val="00C0571F"/>
    <w:rsid w:val="00C058F7"/>
    <w:rsid w:val="00C0595A"/>
    <w:rsid w:val="00C05B55"/>
    <w:rsid w:val="00C05DFC"/>
    <w:rsid w:val="00C05EDF"/>
    <w:rsid w:val="00C069F0"/>
    <w:rsid w:val="00C06D94"/>
    <w:rsid w:val="00C1001F"/>
    <w:rsid w:val="00C1242B"/>
    <w:rsid w:val="00C1262D"/>
    <w:rsid w:val="00C12A81"/>
    <w:rsid w:val="00C12DF3"/>
    <w:rsid w:val="00C13379"/>
    <w:rsid w:val="00C14147"/>
    <w:rsid w:val="00C14440"/>
    <w:rsid w:val="00C1498D"/>
    <w:rsid w:val="00C15336"/>
    <w:rsid w:val="00C15848"/>
    <w:rsid w:val="00C1596D"/>
    <w:rsid w:val="00C16175"/>
    <w:rsid w:val="00C16D4C"/>
    <w:rsid w:val="00C171AB"/>
    <w:rsid w:val="00C17356"/>
    <w:rsid w:val="00C17903"/>
    <w:rsid w:val="00C17A74"/>
    <w:rsid w:val="00C17F85"/>
    <w:rsid w:val="00C2019E"/>
    <w:rsid w:val="00C2074E"/>
    <w:rsid w:val="00C20850"/>
    <w:rsid w:val="00C208FF"/>
    <w:rsid w:val="00C20C6C"/>
    <w:rsid w:val="00C2124C"/>
    <w:rsid w:val="00C219ED"/>
    <w:rsid w:val="00C2291C"/>
    <w:rsid w:val="00C22B53"/>
    <w:rsid w:val="00C22D24"/>
    <w:rsid w:val="00C22D76"/>
    <w:rsid w:val="00C230E3"/>
    <w:rsid w:val="00C2317C"/>
    <w:rsid w:val="00C232D7"/>
    <w:rsid w:val="00C23927"/>
    <w:rsid w:val="00C24254"/>
    <w:rsid w:val="00C242DB"/>
    <w:rsid w:val="00C246EE"/>
    <w:rsid w:val="00C24B7B"/>
    <w:rsid w:val="00C25217"/>
    <w:rsid w:val="00C25A17"/>
    <w:rsid w:val="00C25D9E"/>
    <w:rsid w:val="00C25E79"/>
    <w:rsid w:val="00C26382"/>
    <w:rsid w:val="00C26C57"/>
    <w:rsid w:val="00C271A8"/>
    <w:rsid w:val="00C2770F"/>
    <w:rsid w:val="00C27D0C"/>
    <w:rsid w:val="00C30D19"/>
    <w:rsid w:val="00C31037"/>
    <w:rsid w:val="00C315C6"/>
    <w:rsid w:val="00C316D6"/>
    <w:rsid w:val="00C317B3"/>
    <w:rsid w:val="00C3287D"/>
    <w:rsid w:val="00C32FAC"/>
    <w:rsid w:val="00C330A6"/>
    <w:rsid w:val="00C34B42"/>
    <w:rsid w:val="00C34D29"/>
    <w:rsid w:val="00C34F0E"/>
    <w:rsid w:val="00C34F74"/>
    <w:rsid w:val="00C35A13"/>
    <w:rsid w:val="00C362A5"/>
    <w:rsid w:val="00C3665B"/>
    <w:rsid w:val="00C36D3B"/>
    <w:rsid w:val="00C36F57"/>
    <w:rsid w:val="00C37140"/>
    <w:rsid w:val="00C37EEB"/>
    <w:rsid w:val="00C4007C"/>
    <w:rsid w:val="00C40141"/>
    <w:rsid w:val="00C40187"/>
    <w:rsid w:val="00C401E7"/>
    <w:rsid w:val="00C404B6"/>
    <w:rsid w:val="00C40713"/>
    <w:rsid w:val="00C40761"/>
    <w:rsid w:val="00C40905"/>
    <w:rsid w:val="00C40928"/>
    <w:rsid w:val="00C40E70"/>
    <w:rsid w:val="00C41090"/>
    <w:rsid w:val="00C41132"/>
    <w:rsid w:val="00C41582"/>
    <w:rsid w:val="00C417AE"/>
    <w:rsid w:val="00C4193B"/>
    <w:rsid w:val="00C41A46"/>
    <w:rsid w:val="00C41B84"/>
    <w:rsid w:val="00C41DF7"/>
    <w:rsid w:val="00C41E0F"/>
    <w:rsid w:val="00C41EF1"/>
    <w:rsid w:val="00C41FB5"/>
    <w:rsid w:val="00C42A13"/>
    <w:rsid w:val="00C42AAA"/>
    <w:rsid w:val="00C42BA8"/>
    <w:rsid w:val="00C43663"/>
    <w:rsid w:val="00C43A8C"/>
    <w:rsid w:val="00C448BE"/>
    <w:rsid w:val="00C454DE"/>
    <w:rsid w:val="00C4578B"/>
    <w:rsid w:val="00C45A5A"/>
    <w:rsid w:val="00C45AA6"/>
    <w:rsid w:val="00C45D11"/>
    <w:rsid w:val="00C45EC3"/>
    <w:rsid w:val="00C46116"/>
    <w:rsid w:val="00C46139"/>
    <w:rsid w:val="00C461E1"/>
    <w:rsid w:val="00C46310"/>
    <w:rsid w:val="00C4650B"/>
    <w:rsid w:val="00C46EB3"/>
    <w:rsid w:val="00C474BB"/>
    <w:rsid w:val="00C4775E"/>
    <w:rsid w:val="00C47EF7"/>
    <w:rsid w:val="00C47F05"/>
    <w:rsid w:val="00C50B85"/>
    <w:rsid w:val="00C50C90"/>
    <w:rsid w:val="00C5139D"/>
    <w:rsid w:val="00C5176D"/>
    <w:rsid w:val="00C51C3B"/>
    <w:rsid w:val="00C527FF"/>
    <w:rsid w:val="00C5427D"/>
    <w:rsid w:val="00C5448E"/>
    <w:rsid w:val="00C54B5E"/>
    <w:rsid w:val="00C54E3E"/>
    <w:rsid w:val="00C55A9D"/>
    <w:rsid w:val="00C561A5"/>
    <w:rsid w:val="00C5624B"/>
    <w:rsid w:val="00C56B46"/>
    <w:rsid w:val="00C56CD6"/>
    <w:rsid w:val="00C56DD0"/>
    <w:rsid w:val="00C56EE8"/>
    <w:rsid w:val="00C577CA"/>
    <w:rsid w:val="00C57A53"/>
    <w:rsid w:val="00C57B89"/>
    <w:rsid w:val="00C57EAD"/>
    <w:rsid w:val="00C61DFD"/>
    <w:rsid w:val="00C620BE"/>
    <w:rsid w:val="00C62C28"/>
    <w:rsid w:val="00C62D18"/>
    <w:rsid w:val="00C63597"/>
    <w:rsid w:val="00C635D0"/>
    <w:rsid w:val="00C6422A"/>
    <w:rsid w:val="00C6423C"/>
    <w:rsid w:val="00C6435D"/>
    <w:rsid w:val="00C64A8A"/>
    <w:rsid w:val="00C64B52"/>
    <w:rsid w:val="00C64BFD"/>
    <w:rsid w:val="00C64E78"/>
    <w:rsid w:val="00C65757"/>
    <w:rsid w:val="00C65811"/>
    <w:rsid w:val="00C65935"/>
    <w:rsid w:val="00C65F03"/>
    <w:rsid w:val="00C660B2"/>
    <w:rsid w:val="00C66132"/>
    <w:rsid w:val="00C663F8"/>
    <w:rsid w:val="00C66705"/>
    <w:rsid w:val="00C6677F"/>
    <w:rsid w:val="00C674B6"/>
    <w:rsid w:val="00C675E9"/>
    <w:rsid w:val="00C71154"/>
    <w:rsid w:val="00C711A3"/>
    <w:rsid w:val="00C713E2"/>
    <w:rsid w:val="00C71410"/>
    <w:rsid w:val="00C71576"/>
    <w:rsid w:val="00C7191F"/>
    <w:rsid w:val="00C71AAA"/>
    <w:rsid w:val="00C72589"/>
    <w:rsid w:val="00C729E4"/>
    <w:rsid w:val="00C7303A"/>
    <w:rsid w:val="00C7305D"/>
    <w:rsid w:val="00C749CD"/>
    <w:rsid w:val="00C74CA2"/>
    <w:rsid w:val="00C757C7"/>
    <w:rsid w:val="00C75FBB"/>
    <w:rsid w:val="00C7726C"/>
    <w:rsid w:val="00C774F6"/>
    <w:rsid w:val="00C777B1"/>
    <w:rsid w:val="00C80703"/>
    <w:rsid w:val="00C80B47"/>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1007"/>
    <w:rsid w:val="00C91136"/>
    <w:rsid w:val="00C911AE"/>
    <w:rsid w:val="00C9144E"/>
    <w:rsid w:val="00C91599"/>
    <w:rsid w:val="00C91A56"/>
    <w:rsid w:val="00C91CE0"/>
    <w:rsid w:val="00C91DFE"/>
    <w:rsid w:val="00C92313"/>
    <w:rsid w:val="00C92C06"/>
    <w:rsid w:val="00C93E55"/>
    <w:rsid w:val="00C93EED"/>
    <w:rsid w:val="00C941EE"/>
    <w:rsid w:val="00C94236"/>
    <w:rsid w:val="00C946B9"/>
    <w:rsid w:val="00C94BA1"/>
    <w:rsid w:val="00C94E8F"/>
    <w:rsid w:val="00C953B1"/>
    <w:rsid w:val="00C95677"/>
    <w:rsid w:val="00C96023"/>
    <w:rsid w:val="00C96617"/>
    <w:rsid w:val="00C967A7"/>
    <w:rsid w:val="00C9777F"/>
    <w:rsid w:val="00C97873"/>
    <w:rsid w:val="00C97C4E"/>
    <w:rsid w:val="00CA02EE"/>
    <w:rsid w:val="00CA0EFC"/>
    <w:rsid w:val="00CA0F1F"/>
    <w:rsid w:val="00CA1709"/>
    <w:rsid w:val="00CA188D"/>
    <w:rsid w:val="00CA1950"/>
    <w:rsid w:val="00CA1EAA"/>
    <w:rsid w:val="00CA1FBD"/>
    <w:rsid w:val="00CA258D"/>
    <w:rsid w:val="00CA27C7"/>
    <w:rsid w:val="00CA4018"/>
    <w:rsid w:val="00CA4AA0"/>
    <w:rsid w:val="00CA4AD8"/>
    <w:rsid w:val="00CA52A1"/>
    <w:rsid w:val="00CA5327"/>
    <w:rsid w:val="00CA5494"/>
    <w:rsid w:val="00CA58E2"/>
    <w:rsid w:val="00CA594F"/>
    <w:rsid w:val="00CA59E2"/>
    <w:rsid w:val="00CA633B"/>
    <w:rsid w:val="00CA6523"/>
    <w:rsid w:val="00CA795D"/>
    <w:rsid w:val="00CA7D20"/>
    <w:rsid w:val="00CA7D51"/>
    <w:rsid w:val="00CA7F11"/>
    <w:rsid w:val="00CB07C7"/>
    <w:rsid w:val="00CB0A0F"/>
    <w:rsid w:val="00CB121A"/>
    <w:rsid w:val="00CB183D"/>
    <w:rsid w:val="00CB31A7"/>
    <w:rsid w:val="00CB331C"/>
    <w:rsid w:val="00CB3338"/>
    <w:rsid w:val="00CB3479"/>
    <w:rsid w:val="00CB3575"/>
    <w:rsid w:val="00CB3667"/>
    <w:rsid w:val="00CB3EC0"/>
    <w:rsid w:val="00CB453F"/>
    <w:rsid w:val="00CB4B98"/>
    <w:rsid w:val="00CB4E5B"/>
    <w:rsid w:val="00CB5AD4"/>
    <w:rsid w:val="00CB65B7"/>
    <w:rsid w:val="00CB6A9F"/>
    <w:rsid w:val="00CB6D03"/>
    <w:rsid w:val="00CB6D1A"/>
    <w:rsid w:val="00CB6FE4"/>
    <w:rsid w:val="00CB7294"/>
    <w:rsid w:val="00CB75BE"/>
    <w:rsid w:val="00CC04D4"/>
    <w:rsid w:val="00CC05DE"/>
    <w:rsid w:val="00CC07DB"/>
    <w:rsid w:val="00CC08D0"/>
    <w:rsid w:val="00CC1ED7"/>
    <w:rsid w:val="00CC1F22"/>
    <w:rsid w:val="00CC26E9"/>
    <w:rsid w:val="00CC2927"/>
    <w:rsid w:val="00CC2D34"/>
    <w:rsid w:val="00CC2E5D"/>
    <w:rsid w:val="00CC3236"/>
    <w:rsid w:val="00CC3242"/>
    <w:rsid w:val="00CC340D"/>
    <w:rsid w:val="00CC355C"/>
    <w:rsid w:val="00CC36FC"/>
    <w:rsid w:val="00CC3831"/>
    <w:rsid w:val="00CC3AF4"/>
    <w:rsid w:val="00CC3B83"/>
    <w:rsid w:val="00CC436D"/>
    <w:rsid w:val="00CC4415"/>
    <w:rsid w:val="00CC49DA"/>
    <w:rsid w:val="00CC516E"/>
    <w:rsid w:val="00CC5170"/>
    <w:rsid w:val="00CC558F"/>
    <w:rsid w:val="00CC626B"/>
    <w:rsid w:val="00CC6BA4"/>
    <w:rsid w:val="00CC6CC9"/>
    <w:rsid w:val="00CC6D8B"/>
    <w:rsid w:val="00CC6E12"/>
    <w:rsid w:val="00CC7079"/>
    <w:rsid w:val="00CC786F"/>
    <w:rsid w:val="00CD09BA"/>
    <w:rsid w:val="00CD0BA7"/>
    <w:rsid w:val="00CD186F"/>
    <w:rsid w:val="00CD18AA"/>
    <w:rsid w:val="00CD1D89"/>
    <w:rsid w:val="00CD21BF"/>
    <w:rsid w:val="00CD2E47"/>
    <w:rsid w:val="00CD2E78"/>
    <w:rsid w:val="00CD30E9"/>
    <w:rsid w:val="00CD33FB"/>
    <w:rsid w:val="00CD3739"/>
    <w:rsid w:val="00CD415E"/>
    <w:rsid w:val="00CD5374"/>
    <w:rsid w:val="00CD5515"/>
    <w:rsid w:val="00CD61EB"/>
    <w:rsid w:val="00CD63FE"/>
    <w:rsid w:val="00CD65F4"/>
    <w:rsid w:val="00CD72DD"/>
    <w:rsid w:val="00CD7489"/>
    <w:rsid w:val="00CE02AB"/>
    <w:rsid w:val="00CE046B"/>
    <w:rsid w:val="00CE0C29"/>
    <w:rsid w:val="00CE0D8F"/>
    <w:rsid w:val="00CE1044"/>
    <w:rsid w:val="00CE15EA"/>
    <w:rsid w:val="00CE1721"/>
    <w:rsid w:val="00CE179D"/>
    <w:rsid w:val="00CE1C62"/>
    <w:rsid w:val="00CE1CB6"/>
    <w:rsid w:val="00CE3823"/>
    <w:rsid w:val="00CE3A08"/>
    <w:rsid w:val="00CE409A"/>
    <w:rsid w:val="00CE48EB"/>
    <w:rsid w:val="00CE494E"/>
    <w:rsid w:val="00CE4BDB"/>
    <w:rsid w:val="00CE4E49"/>
    <w:rsid w:val="00CE56CA"/>
    <w:rsid w:val="00CE57AA"/>
    <w:rsid w:val="00CE5935"/>
    <w:rsid w:val="00CE5BA1"/>
    <w:rsid w:val="00CE779C"/>
    <w:rsid w:val="00CE7A63"/>
    <w:rsid w:val="00CE7C9D"/>
    <w:rsid w:val="00CE7D1B"/>
    <w:rsid w:val="00CF0BB8"/>
    <w:rsid w:val="00CF15D3"/>
    <w:rsid w:val="00CF1644"/>
    <w:rsid w:val="00CF19FC"/>
    <w:rsid w:val="00CF1D24"/>
    <w:rsid w:val="00CF1E29"/>
    <w:rsid w:val="00CF1F3F"/>
    <w:rsid w:val="00CF1FB4"/>
    <w:rsid w:val="00CF2379"/>
    <w:rsid w:val="00CF2463"/>
    <w:rsid w:val="00CF2B86"/>
    <w:rsid w:val="00CF2BF1"/>
    <w:rsid w:val="00CF2FFB"/>
    <w:rsid w:val="00CF331E"/>
    <w:rsid w:val="00CF3344"/>
    <w:rsid w:val="00CF39DD"/>
    <w:rsid w:val="00CF3C4A"/>
    <w:rsid w:val="00CF3F5C"/>
    <w:rsid w:val="00CF440E"/>
    <w:rsid w:val="00CF4B48"/>
    <w:rsid w:val="00CF5214"/>
    <w:rsid w:val="00CF5DFB"/>
    <w:rsid w:val="00CF620C"/>
    <w:rsid w:val="00CF6F74"/>
    <w:rsid w:val="00CF70C8"/>
    <w:rsid w:val="00CF741E"/>
    <w:rsid w:val="00CF74B4"/>
    <w:rsid w:val="00CF770A"/>
    <w:rsid w:val="00CF772C"/>
    <w:rsid w:val="00CF7B52"/>
    <w:rsid w:val="00CF7C1C"/>
    <w:rsid w:val="00CF7E5F"/>
    <w:rsid w:val="00D004E4"/>
    <w:rsid w:val="00D00567"/>
    <w:rsid w:val="00D0097C"/>
    <w:rsid w:val="00D00CCB"/>
    <w:rsid w:val="00D00D3E"/>
    <w:rsid w:val="00D00E96"/>
    <w:rsid w:val="00D00F2B"/>
    <w:rsid w:val="00D00FDE"/>
    <w:rsid w:val="00D0116A"/>
    <w:rsid w:val="00D013A1"/>
    <w:rsid w:val="00D01A6B"/>
    <w:rsid w:val="00D01BB0"/>
    <w:rsid w:val="00D01F09"/>
    <w:rsid w:val="00D020F7"/>
    <w:rsid w:val="00D027C1"/>
    <w:rsid w:val="00D02E0A"/>
    <w:rsid w:val="00D02F2E"/>
    <w:rsid w:val="00D03FBC"/>
    <w:rsid w:val="00D0416F"/>
    <w:rsid w:val="00D04446"/>
    <w:rsid w:val="00D05A52"/>
    <w:rsid w:val="00D06434"/>
    <w:rsid w:val="00D0718E"/>
    <w:rsid w:val="00D07211"/>
    <w:rsid w:val="00D1029B"/>
    <w:rsid w:val="00D106DA"/>
    <w:rsid w:val="00D10B83"/>
    <w:rsid w:val="00D1151C"/>
    <w:rsid w:val="00D11617"/>
    <w:rsid w:val="00D11844"/>
    <w:rsid w:val="00D1261B"/>
    <w:rsid w:val="00D1289F"/>
    <w:rsid w:val="00D12EEC"/>
    <w:rsid w:val="00D131A1"/>
    <w:rsid w:val="00D133E0"/>
    <w:rsid w:val="00D13D6C"/>
    <w:rsid w:val="00D14636"/>
    <w:rsid w:val="00D153B0"/>
    <w:rsid w:val="00D15807"/>
    <w:rsid w:val="00D15B06"/>
    <w:rsid w:val="00D15FE8"/>
    <w:rsid w:val="00D164EC"/>
    <w:rsid w:val="00D16829"/>
    <w:rsid w:val="00D16899"/>
    <w:rsid w:val="00D16C88"/>
    <w:rsid w:val="00D16CB9"/>
    <w:rsid w:val="00D17238"/>
    <w:rsid w:val="00D172A4"/>
    <w:rsid w:val="00D17354"/>
    <w:rsid w:val="00D1753A"/>
    <w:rsid w:val="00D17879"/>
    <w:rsid w:val="00D20141"/>
    <w:rsid w:val="00D2044E"/>
    <w:rsid w:val="00D20453"/>
    <w:rsid w:val="00D20E24"/>
    <w:rsid w:val="00D20FA6"/>
    <w:rsid w:val="00D20FCB"/>
    <w:rsid w:val="00D21250"/>
    <w:rsid w:val="00D2248C"/>
    <w:rsid w:val="00D22903"/>
    <w:rsid w:val="00D22EE8"/>
    <w:rsid w:val="00D23869"/>
    <w:rsid w:val="00D23B69"/>
    <w:rsid w:val="00D23B92"/>
    <w:rsid w:val="00D24600"/>
    <w:rsid w:val="00D247DB"/>
    <w:rsid w:val="00D249C6"/>
    <w:rsid w:val="00D25AA7"/>
    <w:rsid w:val="00D25F1E"/>
    <w:rsid w:val="00D25F83"/>
    <w:rsid w:val="00D27216"/>
    <w:rsid w:val="00D272A0"/>
    <w:rsid w:val="00D30ADB"/>
    <w:rsid w:val="00D30C38"/>
    <w:rsid w:val="00D3113E"/>
    <w:rsid w:val="00D31BB3"/>
    <w:rsid w:val="00D31ECD"/>
    <w:rsid w:val="00D32188"/>
    <w:rsid w:val="00D321A2"/>
    <w:rsid w:val="00D32394"/>
    <w:rsid w:val="00D328C1"/>
    <w:rsid w:val="00D329FD"/>
    <w:rsid w:val="00D32AC1"/>
    <w:rsid w:val="00D32B02"/>
    <w:rsid w:val="00D32CBB"/>
    <w:rsid w:val="00D3342D"/>
    <w:rsid w:val="00D3366C"/>
    <w:rsid w:val="00D33B4A"/>
    <w:rsid w:val="00D33F6B"/>
    <w:rsid w:val="00D349C1"/>
    <w:rsid w:val="00D34ED4"/>
    <w:rsid w:val="00D365D0"/>
    <w:rsid w:val="00D366C3"/>
    <w:rsid w:val="00D36965"/>
    <w:rsid w:val="00D36C21"/>
    <w:rsid w:val="00D36C25"/>
    <w:rsid w:val="00D3712D"/>
    <w:rsid w:val="00D37290"/>
    <w:rsid w:val="00D37316"/>
    <w:rsid w:val="00D377A7"/>
    <w:rsid w:val="00D37D78"/>
    <w:rsid w:val="00D40363"/>
    <w:rsid w:val="00D40487"/>
    <w:rsid w:val="00D40C4A"/>
    <w:rsid w:val="00D4110B"/>
    <w:rsid w:val="00D4116E"/>
    <w:rsid w:val="00D41384"/>
    <w:rsid w:val="00D4155A"/>
    <w:rsid w:val="00D415CC"/>
    <w:rsid w:val="00D41E2F"/>
    <w:rsid w:val="00D42136"/>
    <w:rsid w:val="00D42313"/>
    <w:rsid w:val="00D4272A"/>
    <w:rsid w:val="00D42CDA"/>
    <w:rsid w:val="00D437F1"/>
    <w:rsid w:val="00D43E61"/>
    <w:rsid w:val="00D449EE"/>
    <w:rsid w:val="00D44A18"/>
    <w:rsid w:val="00D451ED"/>
    <w:rsid w:val="00D45512"/>
    <w:rsid w:val="00D45D06"/>
    <w:rsid w:val="00D46164"/>
    <w:rsid w:val="00D461BE"/>
    <w:rsid w:val="00D467A2"/>
    <w:rsid w:val="00D467BA"/>
    <w:rsid w:val="00D468DB"/>
    <w:rsid w:val="00D46A65"/>
    <w:rsid w:val="00D46BC3"/>
    <w:rsid w:val="00D46D06"/>
    <w:rsid w:val="00D47566"/>
    <w:rsid w:val="00D47B67"/>
    <w:rsid w:val="00D50887"/>
    <w:rsid w:val="00D5096D"/>
    <w:rsid w:val="00D50D16"/>
    <w:rsid w:val="00D51231"/>
    <w:rsid w:val="00D51E7D"/>
    <w:rsid w:val="00D5248B"/>
    <w:rsid w:val="00D52638"/>
    <w:rsid w:val="00D52F74"/>
    <w:rsid w:val="00D533B8"/>
    <w:rsid w:val="00D54126"/>
    <w:rsid w:val="00D555A9"/>
    <w:rsid w:val="00D5595E"/>
    <w:rsid w:val="00D56AE6"/>
    <w:rsid w:val="00D570D9"/>
    <w:rsid w:val="00D576F0"/>
    <w:rsid w:val="00D577D1"/>
    <w:rsid w:val="00D578C5"/>
    <w:rsid w:val="00D60384"/>
    <w:rsid w:val="00D60972"/>
    <w:rsid w:val="00D609EC"/>
    <w:rsid w:val="00D61199"/>
    <w:rsid w:val="00D616AE"/>
    <w:rsid w:val="00D61CC5"/>
    <w:rsid w:val="00D61EF6"/>
    <w:rsid w:val="00D625B3"/>
    <w:rsid w:val="00D63356"/>
    <w:rsid w:val="00D642D0"/>
    <w:rsid w:val="00D647EF"/>
    <w:rsid w:val="00D6519D"/>
    <w:rsid w:val="00D655D1"/>
    <w:rsid w:val="00D66A74"/>
    <w:rsid w:val="00D66D15"/>
    <w:rsid w:val="00D70310"/>
    <w:rsid w:val="00D70A55"/>
    <w:rsid w:val="00D70B87"/>
    <w:rsid w:val="00D71589"/>
    <w:rsid w:val="00D716F0"/>
    <w:rsid w:val="00D725B6"/>
    <w:rsid w:val="00D7293B"/>
    <w:rsid w:val="00D73264"/>
    <w:rsid w:val="00D74C2E"/>
    <w:rsid w:val="00D750D6"/>
    <w:rsid w:val="00D76492"/>
    <w:rsid w:val="00D764A1"/>
    <w:rsid w:val="00D76D9C"/>
    <w:rsid w:val="00D76EF9"/>
    <w:rsid w:val="00D7734B"/>
    <w:rsid w:val="00D80629"/>
    <w:rsid w:val="00D808E8"/>
    <w:rsid w:val="00D81F72"/>
    <w:rsid w:val="00D822D0"/>
    <w:rsid w:val="00D823EB"/>
    <w:rsid w:val="00D82463"/>
    <w:rsid w:val="00D825CA"/>
    <w:rsid w:val="00D82895"/>
    <w:rsid w:val="00D832E3"/>
    <w:rsid w:val="00D83DA9"/>
    <w:rsid w:val="00D84146"/>
    <w:rsid w:val="00D84B46"/>
    <w:rsid w:val="00D84C73"/>
    <w:rsid w:val="00D8549A"/>
    <w:rsid w:val="00D85654"/>
    <w:rsid w:val="00D857E6"/>
    <w:rsid w:val="00D85BD0"/>
    <w:rsid w:val="00D860F9"/>
    <w:rsid w:val="00D86700"/>
    <w:rsid w:val="00D86873"/>
    <w:rsid w:val="00D8764B"/>
    <w:rsid w:val="00D87651"/>
    <w:rsid w:val="00D87654"/>
    <w:rsid w:val="00D876E0"/>
    <w:rsid w:val="00D877FF"/>
    <w:rsid w:val="00D879B6"/>
    <w:rsid w:val="00D87C84"/>
    <w:rsid w:val="00D9002E"/>
    <w:rsid w:val="00D900D8"/>
    <w:rsid w:val="00D903B0"/>
    <w:rsid w:val="00D90A2A"/>
    <w:rsid w:val="00D90F37"/>
    <w:rsid w:val="00D910BA"/>
    <w:rsid w:val="00D91486"/>
    <w:rsid w:val="00D91727"/>
    <w:rsid w:val="00D91A4E"/>
    <w:rsid w:val="00D92321"/>
    <w:rsid w:val="00D92A3F"/>
    <w:rsid w:val="00D92BAE"/>
    <w:rsid w:val="00D93CEC"/>
    <w:rsid w:val="00D946E5"/>
    <w:rsid w:val="00D94C29"/>
    <w:rsid w:val="00D94D31"/>
    <w:rsid w:val="00D94E8B"/>
    <w:rsid w:val="00D95488"/>
    <w:rsid w:val="00D9579B"/>
    <w:rsid w:val="00D95809"/>
    <w:rsid w:val="00D964EA"/>
    <w:rsid w:val="00D97018"/>
    <w:rsid w:val="00D97C8D"/>
    <w:rsid w:val="00DA0A9B"/>
    <w:rsid w:val="00DA103D"/>
    <w:rsid w:val="00DA1709"/>
    <w:rsid w:val="00DA1D5D"/>
    <w:rsid w:val="00DA2512"/>
    <w:rsid w:val="00DA26D0"/>
    <w:rsid w:val="00DA28F7"/>
    <w:rsid w:val="00DA2978"/>
    <w:rsid w:val="00DA2DD9"/>
    <w:rsid w:val="00DA3055"/>
    <w:rsid w:val="00DA389D"/>
    <w:rsid w:val="00DA533D"/>
    <w:rsid w:val="00DA606A"/>
    <w:rsid w:val="00DA669C"/>
    <w:rsid w:val="00DA6F79"/>
    <w:rsid w:val="00DA7161"/>
    <w:rsid w:val="00DA734A"/>
    <w:rsid w:val="00DA77ED"/>
    <w:rsid w:val="00DA7919"/>
    <w:rsid w:val="00DA7CE9"/>
    <w:rsid w:val="00DB0745"/>
    <w:rsid w:val="00DB07A3"/>
    <w:rsid w:val="00DB0AC8"/>
    <w:rsid w:val="00DB126B"/>
    <w:rsid w:val="00DB1567"/>
    <w:rsid w:val="00DB1C3C"/>
    <w:rsid w:val="00DB2761"/>
    <w:rsid w:val="00DB3083"/>
    <w:rsid w:val="00DB3333"/>
    <w:rsid w:val="00DB3D37"/>
    <w:rsid w:val="00DB4314"/>
    <w:rsid w:val="00DB4589"/>
    <w:rsid w:val="00DB4603"/>
    <w:rsid w:val="00DB4A56"/>
    <w:rsid w:val="00DB4A62"/>
    <w:rsid w:val="00DB550E"/>
    <w:rsid w:val="00DB5659"/>
    <w:rsid w:val="00DB5DF4"/>
    <w:rsid w:val="00DB62EE"/>
    <w:rsid w:val="00DB72D0"/>
    <w:rsid w:val="00DB745D"/>
    <w:rsid w:val="00DB785F"/>
    <w:rsid w:val="00DB7C27"/>
    <w:rsid w:val="00DC0A5E"/>
    <w:rsid w:val="00DC0CB6"/>
    <w:rsid w:val="00DC154B"/>
    <w:rsid w:val="00DC20EB"/>
    <w:rsid w:val="00DC239A"/>
    <w:rsid w:val="00DC239D"/>
    <w:rsid w:val="00DC2916"/>
    <w:rsid w:val="00DC2CFB"/>
    <w:rsid w:val="00DC2F8D"/>
    <w:rsid w:val="00DC3361"/>
    <w:rsid w:val="00DC356D"/>
    <w:rsid w:val="00DC3940"/>
    <w:rsid w:val="00DC3DB7"/>
    <w:rsid w:val="00DC4979"/>
    <w:rsid w:val="00DC4AB5"/>
    <w:rsid w:val="00DC5604"/>
    <w:rsid w:val="00DC6A32"/>
    <w:rsid w:val="00DD0054"/>
    <w:rsid w:val="00DD0286"/>
    <w:rsid w:val="00DD08F9"/>
    <w:rsid w:val="00DD09FE"/>
    <w:rsid w:val="00DD0C5B"/>
    <w:rsid w:val="00DD1140"/>
    <w:rsid w:val="00DD1147"/>
    <w:rsid w:val="00DD13E9"/>
    <w:rsid w:val="00DD18A7"/>
    <w:rsid w:val="00DD29FC"/>
    <w:rsid w:val="00DD2AC2"/>
    <w:rsid w:val="00DD3315"/>
    <w:rsid w:val="00DD3384"/>
    <w:rsid w:val="00DD383E"/>
    <w:rsid w:val="00DD3F7E"/>
    <w:rsid w:val="00DD4808"/>
    <w:rsid w:val="00DD485C"/>
    <w:rsid w:val="00DD4AA7"/>
    <w:rsid w:val="00DD4CB2"/>
    <w:rsid w:val="00DD4D19"/>
    <w:rsid w:val="00DD4DA8"/>
    <w:rsid w:val="00DD4E69"/>
    <w:rsid w:val="00DD4FC5"/>
    <w:rsid w:val="00DD540F"/>
    <w:rsid w:val="00DD54BE"/>
    <w:rsid w:val="00DD5C51"/>
    <w:rsid w:val="00DD5DF0"/>
    <w:rsid w:val="00DD661E"/>
    <w:rsid w:val="00DD703C"/>
    <w:rsid w:val="00DD750E"/>
    <w:rsid w:val="00DD7700"/>
    <w:rsid w:val="00DD775F"/>
    <w:rsid w:val="00DD7F5E"/>
    <w:rsid w:val="00DE0682"/>
    <w:rsid w:val="00DE0A73"/>
    <w:rsid w:val="00DE0B5A"/>
    <w:rsid w:val="00DE0CB0"/>
    <w:rsid w:val="00DE0DE3"/>
    <w:rsid w:val="00DE0F41"/>
    <w:rsid w:val="00DE135E"/>
    <w:rsid w:val="00DE16F1"/>
    <w:rsid w:val="00DE2DA4"/>
    <w:rsid w:val="00DE30D9"/>
    <w:rsid w:val="00DE333C"/>
    <w:rsid w:val="00DE35B2"/>
    <w:rsid w:val="00DE3643"/>
    <w:rsid w:val="00DE3B70"/>
    <w:rsid w:val="00DE3B90"/>
    <w:rsid w:val="00DE3C71"/>
    <w:rsid w:val="00DE3F6C"/>
    <w:rsid w:val="00DE4268"/>
    <w:rsid w:val="00DE433D"/>
    <w:rsid w:val="00DE4554"/>
    <w:rsid w:val="00DE48D4"/>
    <w:rsid w:val="00DE51AD"/>
    <w:rsid w:val="00DE51C8"/>
    <w:rsid w:val="00DE5374"/>
    <w:rsid w:val="00DE5683"/>
    <w:rsid w:val="00DE5BF2"/>
    <w:rsid w:val="00DE5D79"/>
    <w:rsid w:val="00DE6230"/>
    <w:rsid w:val="00DE6728"/>
    <w:rsid w:val="00DE68F5"/>
    <w:rsid w:val="00DE7019"/>
    <w:rsid w:val="00DE7701"/>
    <w:rsid w:val="00DE7811"/>
    <w:rsid w:val="00DF0D2B"/>
    <w:rsid w:val="00DF0D4A"/>
    <w:rsid w:val="00DF219B"/>
    <w:rsid w:val="00DF265D"/>
    <w:rsid w:val="00DF2ABD"/>
    <w:rsid w:val="00DF2EFB"/>
    <w:rsid w:val="00DF3787"/>
    <w:rsid w:val="00DF385E"/>
    <w:rsid w:val="00DF429D"/>
    <w:rsid w:val="00DF4F7C"/>
    <w:rsid w:val="00DF5632"/>
    <w:rsid w:val="00DF6033"/>
    <w:rsid w:val="00DF611B"/>
    <w:rsid w:val="00DF6ED0"/>
    <w:rsid w:val="00DF7C9E"/>
    <w:rsid w:val="00DF7D13"/>
    <w:rsid w:val="00E004CA"/>
    <w:rsid w:val="00E00745"/>
    <w:rsid w:val="00E019D6"/>
    <w:rsid w:val="00E024CC"/>
    <w:rsid w:val="00E02947"/>
    <w:rsid w:val="00E03075"/>
    <w:rsid w:val="00E030B5"/>
    <w:rsid w:val="00E03100"/>
    <w:rsid w:val="00E03F11"/>
    <w:rsid w:val="00E03FFF"/>
    <w:rsid w:val="00E053E5"/>
    <w:rsid w:val="00E0544A"/>
    <w:rsid w:val="00E05787"/>
    <w:rsid w:val="00E05948"/>
    <w:rsid w:val="00E06173"/>
    <w:rsid w:val="00E0626E"/>
    <w:rsid w:val="00E0629D"/>
    <w:rsid w:val="00E06589"/>
    <w:rsid w:val="00E071BB"/>
    <w:rsid w:val="00E07329"/>
    <w:rsid w:val="00E07396"/>
    <w:rsid w:val="00E077E0"/>
    <w:rsid w:val="00E07C89"/>
    <w:rsid w:val="00E114BE"/>
    <w:rsid w:val="00E11BFF"/>
    <w:rsid w:val="00E1245B"/>
    <w:rsid w:val="00E12B46"/>
    <w:rsid w:val="00E12DB0"/>
    <w:rsid w:val="00E12EC2"/>
    <w:rsid w:val="00E12FFE"/>
    <w:rsid w:val="00E130F6"/>
    <w:rsid w:val="00E132D5"/>
    <w:rsid w:val="00E13930"/>
    <w:rsid w:val="00E13B6E"/>
    <w:rsid w:val="00E14187"/>
    <w:rsid w:val="00E146E3"/>
    <w:rsid w:val="00E14710"/>
    <w:rsid w:val="00E14C66"/>
    <w:rsid w:val="00E14E07"/>
    <w:rsid w:val="00E14EBC"/>
    <w:rsid w:val="00E15066"/>
    <w:rsid w:val="00E150D0"/>
    <w:rsid w:val="00E1521D"/>
    <w:rsid w:val="00E155C9"/>
    <w:rsid w:val="00E15941"/>
    <w:rsid w:val="00E15EC9"/>
    <w:rsid w:val="00E16630"/>
    <w:rsid w:val="00E16729"/>
    <w:rsid w:val="00E16CF7"/>
    <w:rsid w:val="00E17613"/>
    <w:rsid w:val="00E17D5F"/>
    <w:rsid w:val="00E204F3"/>
    <w:rsid w:val="00E21612"/>
    <w:rsid w:val="00E21C34"/>
    <w:rsid w:val="00E22341"/>
    <w:rsid w:val="00E22394"/>
    <w:rsid w:val="00E229BF"/>
    <w:rsid w:val="00E239B9"/>
    <w:rsid w:val="00E23A96"/>
    <w:rsid w:val="00E23BC8"/>
    <w:rsid w:val="00E23C08"/>
    <w:rsid w:val="00E23C81"/>
    <w:rsid w:val="00E23D2A"/>
    <w:rsid w:val="00E2463E"/>
    <w:rsid w:val="00E24E78"/>
    <w:rsid w:val="00E24FBD"/>
    <w:rsid w:val="00E25BCF"/>
    <w:rsid w:val="00E25C24"/>
    <w:rsid w:val="00E25D04"/>
    <w:rsid w:val="00E26CE6"/>
    <w:rsid w:val="00E26F4B"/>
    <w:rsid w:val="00E274C9"/>
    <w:rsid w:val="00E27A50"/>
    <w:rsid w:val="00E300C1"/>
    <w:rsid w:val="00E3013E"/>
    <w:rsid w:val="00E301DF"/>
    <w:rsid w:val="00E30E21"/>
    <w:rsid w:val="00E31459"/>
    <w:rsid w:val="00E3251E"/>
    <w:rsid w:val="00E32AC2"/>
    <w:rsid w:val="00E32B0C"/>
    <w:rsid w:val="00E33660"/>
    <w:rsid w:val="00E3418C"/>
    <w:rsid w:val="00E34387"/>
    <w:rsid w:val="00E345AE"/>
    <w:rsid w:val="00E358BE"/>
    <w:rsid w:val="00E35933"/>
    <w:rsid w:val="00E3605D"/>
    <w:rsid w:val="00E362C4"/>
    <w:rsid w:val="00E36480"/>
    <w:rsid w:val="00E36805"/>
    <w:rsid w:val="00E3723F"/>
    <w:rsid w:val="00E37A30"/>
    <w:rsid w:val="00E4007C"/>
    <w:rsid w:val="00E407EB"/>
    <w:rsid w:val="00E40FEC"/>
    <w:rsid w:val="00E41593"/>
    <w:rsid w:val="00E41923"/>
    <w:rsid w:val="00E41DE5"/>
    <w:rsid w:val="00E42125"/>
    <w:rsid w:val="00E42952"/>
    <w:rsid w:val="00E4301D"/>
    <w:rsid w:val="00E43963"/>
    <w:rsid w:val="00E43D0B"/>
    <w:rsid w:val="00E43D7D"/>
    <w:rsid w:val="00E44245"/>
    <w:rsid w:val="00E44C28"/>
    <w:rsid w:val="00E45206"/>
    <w:rsid w:val="00E453D9"/>
    <w:rsid w:val="00E45590"/>
    <w:rsid w:val="00E459F3"/>
    <w:rsid w:val="00E46371"/>
    <w:rsid w:val="00E46C24"/>
    <w:rsid w:val="00E47CFA"/>
    <w:rsid w:val="00E47DA7"/>
    <w:rsid w:val="00E50961"/>
    <w:rsid w:val="00E50DCB"/>
    <w:rsid w:val="00E50DF2"/>
    <w:rsid w:val="00E50F54"/>
    <w:rsid w:val="00E5165C"/>
    <w:rsid w:val="00E51B01"/>
    <w:rsid w:val="00E51F3F"/>
    <w:rsid w:val="00E52345"/>
    <w:rsid w:val="00E5278E"/>
    <w:rsid w:val="00E52B47"/>
    <w:rsid w:val="00E53AA5"/>
    <w:rsid w:val="00E53BED"/>
    <w:rsid w:val="00E53C6E"/>
    <w:rsid w:val="00E55141"/>
    <w:rsid w:val="00E565A1"/>
    <w:rsid w:val="00E56FCF"/>
    <w:rsid w:val="00E57832"/>
    <w:rsid w:val="00E57B0D"/>
    <w:rsid w:val="00E57BE3"/>
    <w:rsid w:val="00E57F3F"/>
    <w:rsid w:val="00E601B5"/>
    <w:rsid w:val="00E6067A"/>
    <w:rsid w:val="00E60C56"/>
    <w:rsid w:val="00E6113F"/>
    <w:rsid w:val="00E61753"/>
    <w:rsid w:val="00E617CE"/>
    <w:rsid w:val="00E6213C"/>
    <w:rsid w:val="00E62192"/>
    <w:rsid w:val="00E625DF"/>
    <w:rsid w:val="00E6265C"/>
    <w:rsid w:val="00E6276E"/>
    <w:rsid w:val="00E627D2"/>
    <w:rsid w:val="00E62F29"/>
    <w:rsid w:val="00E63909"/>
    <w:rsid w:val="00E63989"/>
    <w:rsid w:val="00E63F4D"/>
    <w:rsid w:val="00E64247"/>
    <w:rsid w:val="00E648A4"/>
    <w:rsid w:val="00E65177"/>
    <w:rsid w:val="00E65CC2"/>
    <w:rsid w:val="00E65D5D"/>
    <w:rsid w:val="00E65FEE"/>
    <w:rsid w:val="00E6612D"/>
    <w:rsid w:val="00E66140"/>
    <w:rsid w:val="00E670B1"/>
    <w:rsid w:val="00E67246"/>
    <w:rsid w:val="00E67373"/>
    <w:rsid w:val="00E6774D"/>
    <w:rsid w:val="00E67FBC"/>
    <w:rsid w:val="00E70605"/>
    <w:rsid w:val="00E70816"/>
    <w:rsid w:val="00E710FB"/>
    <w:rsid w:val="00E71E9B"/>
    <w:rsid w:val="00E72499"/>
    <w:rsid w:val="00E731D3"/>
    <w:rsid w:val="00E734D3"/>
    <w:rsid w:val="00E73F25"/>
    <w:rsid w:val="00E742B1"/>
    <w:rsid w:val="00E74F4A"/>
    <w:rsid w:val="00E755CB"/>
    <w:rsid w:val="00E7603F"/>
    <w:rsid w:val="00E7748E"/>
    <w:rsid w:val="00E7750B"/>
    <w:rsid w:val="00E779EB"/>
    <w:rsid w:val="00E8011D"/>
    <w:rsid w:val="00E804B6"/>
    <w:rsid w:val="00E80C52"/>
    <w:rsid w:val="00E8101B"/>
    <w:rsid w:val="00E81165"/>
    <w:rsid w:val="00E813BD"/>
    <w:rsid w:val="00E81425"/>
    <w:rsid w:val="00E81567"/>
    <w:rsid w:val="00E82135"/>
    <w:rsid w:val="00E8309F"/>
    <w:rsid w:val="00E8314F"/>
    <w:rsid w:val="00E831D2"/>
    <w:rsid w:val="00E83883"/>
    <w:rsid w:val="00E8392F"/>
    <w:rsid w:val="00E83CE1"/>
    <w:rsid w:val="00E83EE0"/>
    <w:rsid w:val="00E84436"/>
    <w:rsid w:val="00E848C7"/>
    <w:rsid w:val="00E855AB"/>
    <w:rsid w:val="00E856CF"/>
    <w:rsid w:val="00E85AB3"/>
    <w:rsid w:val="00E85F53"/>
    <w:rsid w:val="00E865C6"/>
    <w:rsid w:val="00E8679A"/>
    <w:rsid w:val="00E87D96"/>
    <w:rsid w:val="00E87F8F"/>
    <w:rsid w:val="00E901EE"/>
    <w:rsid w:val="00E90683"/>
    <w:rsid w:val="00E91768"/>
    <w:rsid w:val="00E9274B"/>
    <w:rsid w:val="00E92B25"/>
    <w:rsid w:val="00E93069"/>
    <w:rsid w:val="00E93385"/>
    <w:rsid w:val="00E93766"/>
    <w:rsid w:val="00E9492C"/>
    <w:rsid w:val="00E94AD7"/>
    <w:rsid w:val="00E955C1"/>
    <w:rsid w:val="00E958DF"/>
    <w:rsid w:val="00E958E6"/>
    <w:rsid w:val="00E9614A"/>
    <w:rsid w:val="00E964BD"/>
    <w:rsid w:val="00E96E30"/>
    <w:rsid w:val="00E974A5"/>
    <w:rsid w:val="00E9788C"/>
    <w:rsid w:val="00EA024F"/>
    <w:rsid w:val="00EA112F"/>
    <w:rsid w:val="00EA121A"/>
    <w:rsid w:val="00EA1265"/>
    <w:rsid w:val="00EA1280"/>
    <w:rsid w:val="00EA1C28"/>
    <w:rsid w:val="00EA244F"/>
    <w:rsid w:val="00EA38E1"/>
    <w:rsid w:val="00EA42BF"/>
    <w:rsid w:val="00EA43EA"/>
    <w:rsid w:val="00EA447F"/>
    <w:rsid w:val="00EA4A77"/>
    <w:rsid w:val="00EA4AD5"/>
    <w:rsid w:val="00EA4B21"/>
    <w:rsid w:val="00EA4C07"/>
    <w:rsid w:val="00EA5087"/>
    <w:rsid w:val="00EA5593"/>
    <w:rsid w:val="00EA5609"/>
    <w:rsid w:val="00EA5709"/>
    <w:rsid w:val="00EA6200"/>
    <w:rsid w:val="00EA7146"/>
    <w:rsid w:val="00EA7374"/>
    <w:rsid w:val="00EA7DBE"/>
    <w:rsid w:val="00EA7DC6"/>
    <w:rsid w:val="00EB0B71"/>
    <w:rsid w:val="00EB0ECA"/>
    <w:rsid w:val="00EB1CBE"/>
    <w:rsid w:val="00EB1D73"/>
    <w:rsid w:val="00EB23D5"/>
    <w:rsid w:val="00EB269B"/>
    <w:rsid w:val="00EB2708"/>
    <w:rsid w:val="00EB2A2E"/>
    <w:rsid w:val="00EB2E3C"/>
    <w:rsid w:val="00EB4100"/>
    <w:rsid w:val="00EB4146"/>
    <w:rsid w:val="00EB449E"/>
    <w:rsid w:val="00EB45BF"/>
    <w:rsid w:val="00EB547A"/>
    <w:rsid w:val="00EB618B"/>
    <w:rsid w:val="00EB711B"/>
    <w:rsid w:val="00EB738E"/>
    <w:rsid w:val="00EB7C6F"/>
    <w:rsid w:val="00EC0858"/>
    <w:rsid w:val="00EC106D"/>
    <w:rsid w:val="00EC159B"/>
    <w:rsid w:val="00EC2496"/>
    <w:rsid w:val="00EC306D"/>
    <w:rsid w:val="00EC30F1"/>
    <w:rsid w:val="00EC3319"/>
    <w:rsid w:val="00EC33E8"/>
    <w:rsid w:val="00EC3427"/>
    <w:rsid w:val="00EC3AC0"/>
    <w:rsid w:val="00EC416F"/>
    <w:rsid w:val="00EC4231"/>
    <w:rsid w:val="00EC4448"/>
    <w:rsid w:val="00EC4D1C"/>
    <w:rsid w:val="00EC54E0"/>
    <w:rsid w:val="00EC566A"/>
    <w:rsid w:val="00EC5B46"/>
    <w:rsid w:val="00EC692C"/>
    <w:rsid w:val="00EC6EFD"/>
    <w:rsid w:val="00EC6FB8"/>
    <w:rsid w:val="00EC73EA"/>
    <w:rsid w:val="00EC7A7B"/>
    <w:rsid w:val="00EC7F99"/>
    <w:rsid w:val="00ED02DC"/>
    <w:rsid w:val="00ED0332"/>
    <w:rsid w:val="00ED0A48"/>
    <w:rsid w:val="00ED28A0"/>
    <w:rsid w:val="00ED2967"/>
    <w:rsid w:val="00ED3063"/>
    <w:rsid w:val="00ED327C"/>
    <w:rsid w:val="00ED4230"/>
    <w:rsid w:val="00ED47A4"/>
    <w:rsid w:val="00ED4AB0"/>
    <w:rsid w:val="00ED4E8B"/>
    <w:rsid w:val="00ED5525"/>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24C"/>
    <w:rsid w:val="00EE1A2B"/>
    <w:rsid w:val="00EE1D49"/>
    <w:rsid w:val="00EE221C"/>
    <w:rsid w:val="00EE22B1"/>
    <w:rsid w:val="00EE30B3"/>
    <w:rsid w:val="00EE3333"/>
    <w:rsid w:val="00EE3437"/>
    <w:rsid w:val="00EE352C"/>
    <w:rsid w:val="00EE3BFB"/>
    <w:rsid w:val="00EE43CE"/>
    <w:rsid w:val="00EE4B1D"/>
    <w:rsid w:val="00EE4B90"/>
    <w:rsid w:val="00EE54BC"/>
    <w:rsid w:val="00EE5821"/>
    <w:rsid w:val="00EE5B69"/>
    <w:rsid w:val="00EE5FEC"/>
    <w:rsid w:val="00EE63C3"/>
    <w:rsid w:val="00EE65C4"/>
    <w:rsid w:val="00EE687D"/>
    <w:rsid w:val="00EE6FC3"/>
    <w:rsid w:val="00EE7130"/>
    <w:rsid w:val="00EE7464"/>
    <w:rsid w:val="00EE74F5"/>
    <w:rsid w:val="00EE76A8"/>
    <w:rsid w:val="00EE7F5D"/>
    <w:rsid w:val="00EF0025"/>
    <w:rsid w:val="00EF0D03"/>
    <w:rsid w:val="00EF0F75"/>
    <w:rsid w:val="00EF13E4"/>
    <w:rsid w:val="00EF173E"/>
    <w:rsid w:val="00EF1F7A"/>
    <w:rsid w:val="00EF3085"/>
    <w:rsid w:val="00EF31E0"/>
    <w:rsid w:val="00EF3424"/>
    <w:rsid w:val="00EF3A54"/>
    <w:rsid w:val="00EF4187"/>
    <w:rsid w:val="00EF419F"/>
    <w:rsid w:val="00EF50C7"/>
    <w:rsid w:val="00EF5C1E"/>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48C"/>
    <w:rsid w:val="00F01803"/>
    <w:rsid w:val="00F01C7A"/>
    <w:rsid w:val="00F01F4E"/>
    <w:rsid w:val="00F02AA6"/>
    <w:rsid w:val="00F02B12"/>
    <w:rsid w:val="00F03173"/>
    <w:rsid w:val="00F036D1"/>
    <w:rsid w:val="00F03E2F"/>
    <w:rsid w:val="00F03F70"/>
    <w:rsid w:val="00F04AB3"/>
    <w:rsid w:val="00F050C1"/>
    <w:rsid w:val="00F05187"/>
    <w:rsid w:val="00F05288"/>
    <w:rsid w:val="00F05369"/>
    <w:rsid w:val="00F0553A"/>
    <w:rsid w:val="00F055F3"/>
    <w:rsid w:val="00F05649"/>
    <w:rsid w:val="00F064B5"/>
    <w:rsid w:val="00F067F3"/>
    <w:rsid w:val="00F06B37"/>
    <w:rsid w:val="00F06F89"/>
    <w:rsid w:val="00F07117"/>
    <w:rsid w:val="00F073A3"/>
    <w:rsid w:val="00F07669"/>
    <w:rsid w:val="00F07759"/>
    <w:rsid w:val="00F07B8E"/>
    <w:rsid w:val="00F10799"/>
    <w:rsid w:val="00F10FA9"/>
    <w:rsid w:val="00F117F1"/>
    <w:rsid w:val="00F118B7"/>
    <w:rsid w:val="00F11F22"/>
    <w:rsid w:val="00F12866"/>
    <w:rsid w:val="00F1318F"/>
    <w:rsid w:val="00F13254"/>
    <w:rsid w:val="00F149DE"/>
    <w:rsid w:val="00F14D15"/>
    <w:rsid w:val="00F15148"/>
    <w:rsid w:val="00F15C9B"/>
    <w:rsid w:val="00F15E48"/>
    <w:rsid w:val="00F164A2"/>
    <w:rsid w:val="00F1651B"/>
    <w:rsid w:val="00F16632"/>
    <w:rsid w:val="00F168B6"/>
    <w:rsid w:val="00F1708B"/>
    <w:rsid w:val="00F17733"/>
    <w:rsid w:val="00F1778D"/>
    <w:rsid w:val="00F177BF"/>
    <w:rsid w:val="00F204D3"/>
    <w:rsid w:val="00F20794"/>
    <w:rsid w:val="00F20A53"/>
    <w:rsid w:val="00F20C55"/>
    <w:rsid w:val="00F216C5"/>
    <w:rsid w:val="00F2222C"/>
    <w:rsid w:val="00F22A10"/>
    <w:rsid w:val="00F23C33"/>
    <w:rsid w:val="00F241A8"/>
    <w:rsid w:val="00F2487D"/>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959"/>
    <w:rsid w:val="00F31D6B"/>
    <w:rsid w:val="00F31EAA"/>
    <w:rsid w:val="00F31F68"/>
    <w:rsid w:val="00F31FAC"/>
    <w:rsid w:val="00F33665"/>
    <w:rsid w:val="00F338A3"/>
    <w:rsid w:val="00F33940"/>
    <w:rsid w:val="00F3404A"/>
    <w:rsid w:val="00F34354"/>
    <w:rsid w:val="00F35D54"/>
    <w:rsid w:val="00F362DF"/>
    <w:rsid w:val="00F368A7"/>
    <w:rsid w:val="00F37170"/>
    <w:rsid w:val="00F3746D"/>
    <w:rsid w:val="00F3799F"/>
    <w:rsid w:val="00F37ACC"/>
    <w:rsid w:val="00F37DE8"/>
    <w:rsid w:val="00F41127"/>
    <w:rsid w:val="00F41362"/>
    <w:rsid w:val="00F418A8"/>
    <w:rsid w:val="00F41B64"/>
    <w:rsid w:val="00F41BC1"/>
    <w:rsid w:val="00F41C52"/>
    <w:rsid w:val="00F4253C"/>
    <w:rsid w:val="00F42B35"/>
    <w:rsid w:val="00F42BA3"/>
    <w:rsid w:val="00F42C0D"/>
    <w:rsid w:val="00F43043"/>
    <w:rsid w:val="00F4341C"/>
    <w:rsid w:val="00F4345F"/>
    <w:rsid w:val="00F4388A"/>
    <w:rsid w:val="00F443AB"/>
    <w:rsid w:val="00F445B0"/>
    <w:rsid w:val="00F4491B"/>
    <w:rsid w:val="00F449FC"/>
    <w:rsid w:val="00F44B11"/>
    <w:rsid w:val="00F44D28"/>
    <w:rsid w:val="00F44FE8"/>
    <w:rsid w:val="00F45F7B"/>
    <w:rsid w:val="00F4624C"/>
    <w:rsid w:val="00F46266"/>
    <w:rsid w:val="00F46419"/>
    <w:rsid w:val="00F501FF"/>
    <w:rsid w:val="00F50EE7"/>
    <w:rsid w:val="00F510AF"/>
    <w:rsid w:val="00F5128F"/>
    <w:rsid w:val="00F519F6"/>
    <w:rsid w:val="00F51DAF"/>
    <w:rsid w:val="00F51DE9"/>
    <w:rsid w:val="00F52804"/>
    <w:rsid w:val="00F52AFF"/>
    <w:rsid w:val="00F52C59"/>
    <w:rsid w:val="00F52D63"/>
    <w:rsid w:val="00F52F5F"/>
    <w:rsid w:val="00F532AC"/>
    <w:rsid w:val="00F533D7"/>
    <w:rsid w:val="00F539D9"/>
    <w:rsid w:val="00F53A8C"/>
    <w:rsid w:val="00F53E7D"/>
    <w:rsid w:val="00F54288"/>
    <w:rsid w:val="00F54991"/>
    <w:rsid w:val="00F549EE"/>
    <w:rsid w:val="00F554C2"/>
    <w:rsid w:val="00F55536"/>
    <w:rsid w:val="00F568BA"/>
    <w:rsid w:val="00F569AC"/>
    <w:rsid w:val="00F56AD0"/>
    <w:rsid w:val="00F56F54"/>
    <w:rsid w:val="00F57826"/>
    <w:rsid w:val="00F605A7"/>
    <w:rsid w:val="00F60606"/>
    <w:rsid w:val="00F606E9"/>
    <w:rsid w:val="00F6072A"/>
    <w:rsid w:val="00F611F3"/>
    <w:rsid w:val="00F613C7"/>
    <w:rsid w:val="00F6150D"/>
    <w:rsid w:val="00F616B4"/>
    <w:rsid w:val="00F61F20"/>
    <w:rsid w:val="00F61FE5"/>
    <w:rsid w:val="00F62156"/>
    <w:rsid w:val="00F622D4"/>
    <w:rsid w:val="00F62A6D"/>
    <w:rsid w:val="00F6328C"/>
    <w:rsid w:val="00F635E8"/>
    <w:rsid w:val="00F63B99"/>
    <w:rsid w:val="00F63D8A"/>
    <w:rsid w:val="00F6414E"/>
    <w:rsid w:val="00F64A44"/>
    <w:rsid w:val="00F64B0A"/>
    <w:rsid w:val="00F64BC1"/>
    <w:rsid w:val="00F6540C"/>
    <w:rsid w:val="00F65457"/>
    <w:rsid w:val="00F654BF"/>
    <w:rsid w:val="00F6572A"/>
    <w:rsid w:val="00F65FA8"/>
    <w:rsid w:val="00F66801"/>
    <w:rsid w:val="00F66AFB"/>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E01"/>
    <w:rsid w:val="00F74040"/>
    <w:rsid w:val="00F747DB"/>
    <w:rsid w:val="00F75243"/>
    <w:rsid w:val="00F75AB5"/>
    <w:rsid w:val="00F75D33"/>
    <w:rsid w:val="00F76035"/>
    <w:rsid w:val="00F763DF"/>
    <w:rsid w:val="00F76A1C"/>
    <w:rsid w:val="00F76F58"/>
    <w:rsid w:val="00F7702A"/>
    <w:rsid w:val="00F77736"/>
    <w:rsid w:val="00F77C58"/>
    <w:rsid w:val="00F8058C"/>
    <w:rsid w:val="00F8095D"/>
    <w:rsid w:val="00F81005"/>
    <w:rsid w:val="00F81A2E"/>
    <w:rsid w:val="00F82255"/>
    <w:rsid w:val="00F8235B"/>
    <w:rsid w:val="00F82493"/>
    <w:rsid w:val="00F83316"/>
    <w:rsid w:val="00F83C9C"/>
    <w:rsid w:val="00F83D79"/>
    <w:rsid w:val="00F849A5"/>
    <w:rsid w:val="00F851DF"/>
    <w:rsid w:val="00F85D79"/>
    <w:rsid w:val="00F8683A"/>
    <w:rsid w:val="00F86962"/>
    <w:rsid w:val="00F870B2"/>
    <w:rsid w:val="00F8750F"/>
    <w:rsid w:val="00F87746"/>
    <w:rsid w:val="00F87999"/>
    <w:rsid w:val="00F87F0D"/>
    <w:rsid w:val="00F90833"/>
    <w:rsid w:val="00F90998"/>
    <w:rsid w:val="00F90B32"/>
    <w:rsid w:val="00F90C70"/>
    <w:rsid w:val="00F915A1"/>
    <w:rsid w:val="00F91C70"/>
    <w:rsid w:val="00F91FEE"/>
    <w:rsid w:val="00F928E6"/>
    <w:rsid w:val="00F92ACD"/>
    <w:rsid w:val="00F939CE"/>
    <w:rsid w:val="00F93D8A"/>
    <w:rsid w:val="00F9450D"/>
    <w:rsid w:val="00F94539"/>
    <w:rsid w:val="00F946B4"/>
    <w:rsid w:val="00F946D3"/>
    <w:rsid w:val="00F9495F"/>
    <w:rsid w:val="00F94B94"/>
    <w:rsid w:val="00F95DFB"/>
    <w:rsid w:val="00F96697"/>
    <w:rsid w:val="00F9748F"/>
    <w:rsid w:val="00F9793C"/>
    <w:rsid w:val="00F97B21"/>
    <w:rsid w:val="00FA0012"/>
    <w:rsid w:val="00FA0916"/>
    <w:rsid w:val="00FA0E32"/>
    <w:rsid w:val="00FA123A"/>
    <w:rsid w:val="00FA1499"/>
    <w:rsid w:val="00FA1537"/>
    <w:rsid w:val="00FA19EB"/>
    <w:rsid w:val="00FA2A50"/>
    <w:rsid w:val="00FA33F4"/>
    <w:rsid w:val="00FA4061"/>
    <w:rsid w:val="00FA4491"/>
    <w:rsid w:val="00FA4CB5"/>
    <w:rsid w:val="00FA5589"/>
    <w:rsid w:val="00FA5B80"/>
    <w:rsid w:val="00FA5EC1"/>
    <w:rsid w:val="00FA74AF"/>
    <w:rsid w:val="00FB03EC"/>
    <w:rsid w:val="00FB07D5"/>
    <w:rsid w:val="00FB0D99"/>
    <w:rsid w:val="00FB100F"/>
    <w:rsid w:val="00FB1386"/>
    <w:rsid w:val="00FB1B2E"/>
    <w:rsid w:val="00FB2178"/>
    <w:rsid w:val="00FB2438"/>
    <w:rsid w:val="00FB2559"/>
    <w:rsid w:val="00FB3143"/>
    <w:rsid w:val="00FB3219"/>
    <w:rsid w:val="00FB3562"/>
    <w:rsid w:val="00FB358C"/>
    <w:rsid w:val="00FB3963"/>
    <w:rsid w:val="00FB39EE"/>
    <w:rsid w:val="00FB39FF"/>
    <w:rsid w:val="00FB3BF9"/>
    <w:rsid w:val="00FB4792"/>
    <w:rsid w:val="00FB48A8"/>
    <w:rsid w:val="00FB5EF8"/>
    <w:rsid w:val="00FB6279"/>
    <w:rsid w:val="00FB63AF"/>
    <w:rsid w:val="00FB6556"/>
    <w:rsid w:val="00FB6B8D"/>
    <w:rsid w:val="00FB6E9C"/>
    <w:rsid w:val="00FB7075"/>
    <w:rsid w:val="00FB7278"/>
    <w:rsid w:val="00FB72D7"/>
    <w:rsid w:val="00FB74A5"/>
    <w:rsid w:val="00FB75E2"/>
    <w:rsid w:val="00FC0544"/>
    <w:rsid w:val="00FC072C"/>
    <w:rsid w:val="00FC11CA"/>
    <w:rsid w:val="00FC17A2"/>
    <w:rsid w:val="00FC199E"/>
    <w:rsid w:val="00FC1BAA"/>
    <w:rsid w:val="00FC1C46"/>
    <w:rsid w:val="00FC1C4B"/>
    <w:rsid w:val="00FC20B7"/>
    <w:rsid w:val="00FC2916"/>
    <w:rsid w:val="00FC30B9"/>
    <w:rsid w:val="00FC3951"/>
    <w:rsid w:val="00FC3CDA"/>
    <w:rsid w:val="00FC444C"/>
    <w:rsid w:val="00FC44C7"/>
    <w:rsid w:val="00FC4F81"/>
    <w:rsid w:val="00FC5A33"/>
    <w:rsid w:val="00FC6945"/>
    <w:rsid w:val="00FC6A8E"/>
    <w:rsid w:val="00FC7233"/>
    <w:rsid w:val="00FD03FB"/>
    <w:rsid w:val="00FD1072"/>
    <w:rsid w:val="00FD1816"/>
    <w:rsid w:val="00FD2683"/>
    <w:rsid w:val="00FD2733"/>
    <w:rsid w:val="00FD29A3"/>
    <w:rsid w:val="00FD32A2"/>
    <w:rsid w:val="00FD343B"/>
    <w:rsid w:val="00FD3519"/>
    <w:rsid w:val="00FD3B54"/>
    <w:rsid w:val="00FD4714"/>
    <w:rsid w:val="00FD4949"/>
    <w:rsid w:val="00FD498D"/>
    <w:rsid w:val="00FD5409"/>
    <w:rsid w:val="00FD5441"/>
    <w:rsid w:val="00FD6367"/>
    <w:rsid w:val="00FD67FE"/>
    <w:rsid w:val="00FD757F"/>
    <w:rsid w:val="00FD788C"/>
    <w:rsid w:val="00FD7BB4"/>
    <w:rsid w:val="00FD7CB4"/>
    <w:rsid w:val="00FE0473"/>
    <w:rsid w:val="00FE0669"/>
    <w:rsid w:val="00FE08A7"/>
    <w:rsid w:val="00FE10CA"/>
    <w:rsid w:val="00FE1DC0"/>
    <w:rsid w:val="00FE1F5A"/>
    <w:rsid w:val="00FE1FB6"/>
    <w:rsid w:val="00FE213A"/>
    <w:rsid w:val="00FE239D"/>
    <w:rsid w:val="00FE248D"/>
    <w:rsid w:val="00FE2742"/>
    <w:rsid w:val="00FE2FCB"/>
    <w:rsid w:val="00FE306F"/>
    <w:rsid w:val="00FE3284"/>
    <w:rsid w:val="00FE3F20"/>
    <w:rsid w:val="00FE42BF"/>
    <w:rsid w:val="00FE4723"/>
    <w:rsid w:val="00FE49C7"/>
    <w:rsid w:val="00FE4A5D"/>
    <w:rsid w:val="00FE4F81"/>
    <w:rsid w:val="00FE5CDF"/>
    <w:rsid w:val="00FE6307"/>
    <w:rsid w:val="00FE63D8"/>
    <w:rsid w:val="00FE6835"/>
    <w:rsid w:val="00FE6CD0"/>
    <w:rsid w:val="00FE742F"/>
    <w:rsid w:val="00FE7C81"/>
    <w:rsid w:val="00FF01A4"/>
    <w:rsid w:val="00FF0541"/>
    <w:rsid w:val="00FF0B94"/>
    <w:rsid w:val="00FF0F72"/>
    <w:rsid w:val="00FF1877"/>
    <w:rsid w:val="00FF1AD2"/>
    <w:rsid w:val="00FF2869"/>
    <w:rsid w:val="00FF28D7"/>
    <w:rsid w:val="00FF2ED5"/>
    <w:rsid w:val="00FF302E"/>
    <w:rsid w:val="00FF3189"/>
    <w:rsid w:val="00FF32E9"/>
    <w:rsid w:val="00FF3E6F"/>
    <w:rsid w:val="00FF456B"/>
    <w:rsid w:val="00FF49FA"/>
    <w:rsid w:val="00FF4C94"/>
    <w:rsid w:val="00FF4D40"/>
    <w:rsid w:val="00FF52D0"/>
    <w:rsid w:val="00FF5921"/>
    <w:rsid w:val="00FF5B15"/>
    <w:rsid w:val="00FF612B"/>
    <w:rsid w:val="00FF6586"/>
    <w:rsid w:val="00FF6734"/>
    <w:rsid w:val="00FF6A20"/>
    <w:rsid w:val="00FF6EAA"/>
    <w:rsid w:val="00FF741D"/>
    <w:rsid w:val="00FF7DA6"/>
    <w:rsid w:val="00FF7F93"/>
    <w:rsid w:val="0148024D"/>
    <w:rsid w:val="02F62209"/>
    <w:rsid w:val="05E701DA"/>
    <w:rsid w:val="13330618"/>
    <w:rsid w:val="167B4D0C"/>
    <w:rsid w:val="203C5644"/>
    <w:rsid w:val="20415C00"/>
    <w:rsid w:val="28C17575"/>
    <w:rsid w:val="34255548"/>
    <w:rsid w:val="38964EB8"/>
    <w:rsid w:val="3A4A09F0"/>
    <w:rsid w:val="3FC33F74"/>
    <w:rsid w:val="48747D1A"/>
    <w:rsid w:val="4B763FC7"/>
    <w:rsid w:val="55F409C0"/>
    <w:rsid w:val="5C1D0398"/>
    <w:rsid w:val="5D512A26"/>
    <w:rsid w:val="5F574988"/>
    <w:rsid w:val="603752AF"/>
    <w:rsid w:val="687F5BE1"/>
    <w:rsid w:val="6CE527F3"/>
    <w:rsid w:val="6E69653A"/>
    <w:rsid w:val="76CC46E8"/>
    <w:rsid w:val="78395D6D"/>
    <w:rsid w:val="7C6063F3"/>
    <w:rsid w:val="7FB2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9D42A4"/>
  <w15:chartTrackingRefBased/>
  <w15:docId w15:val="{B8A28ACE-4435-4541-B133-B879D0C5F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semiHidden="1"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semiHidden="1" w:qFormat="1"/>
    <w:lsdException w:name="List 2" w:qFormat="1"/>
    <w:lsdException w:name="List 3" w:qFormat="1"/>
    <w:lsdException w:name="List 4" w:qFormat="1"/>
    <w:lsdException w:name="List 5" w:qFormat="1"/>
    <w:lsdException w:name="List Bullet 2" w:uiPriority="99" w:qFormat="1"/>
    <w:lsdException w:name="List Bullet 3" w:semiHidden="1" w:qFormat="1"/>
    <w:lsdException w:name="List Bullet 4" w:uiPriority="99" w:qFormat="1"/>
    <w:lsdException w:name="List Bullet 5" w:uiPriority="99" w:qFormat="1"/>
    <w:lsdException w:name="List Number 2"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33DC"/>
    <w:pPr>
      <w:overflowPunct w:val="0"/>
      <w:autoSpaceDE w:val="0"/>
      <w:autoSpaceDN w:val="0"/>
      <w:spacing w:after="180"/>
    </w:pPr>
    <w:rPr>
      <w:rFonts w:eastAsia="Gulim"/>
      <w:lang w:eastAsia="ja-JP"/>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pPr>
      <w:keepNext/>
      <w:spacing w:before="240" w:after="60"/>
      <w:outlineLvl w:val="1"/>
    </w:pPr>
    <w:rPr>
      <w:rFonts w:ascii="Arial" w:hAnsi="Arial" w:cs="Arial"/>
      <w:bCs/>
      <w:iCs/>
      <w:sz w:val="28"/>
      <w:szCs w:val="28"/>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pPr>
      <w:keepNext/>
      <w:numPr>
        <w:ilvl w:val="2"/>
        <w:numId w:val="1"/>
      </w:numPr>
      <w:tabs>
        <w:tab w:val="left" w:pos="720"/>
      </w:tabs>
      <w:spacing w:before="240" w:after="60"/>
      <w:outlineLvl w:val="2"/>
    </w:pPr>
    <w:rPr>
      <w:rFonts w:ascii="Arial" w:eastAsia="宋体" w:hAnsi="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pPr>
      <w:keepNext/>
      <w:numPr>
        <w:ilvl w:val="3"/>
        <w:numId w:val="1"/>
      </w:numPr>
      <w:tabs>
        <w:tab w:val="left" w:pos="864"/>
      </w:tabs>
      <w:spacing w:before="240" w:after="60"/>
      <w:outlineLvl w:val="3"/>
    </w:pPr>
    <w:rPr>
      <w:b/>
      <w:bCs/>
      <w:sz w:val="28"/>
      <w:szCs w:val="28"/>
    </w:rPr>
  </w:style>
  <w:style w:type="paragraph" w:styleId="5">
    <w:name w:val="heading 5"/>
    <w:aliases w:val="H5,h5,Head5,Heading5,M5,mh2,Module heading 2,heading 8,Numbered Sub-list"/>
    <w:basedOn w:val="4"/>
    <w:next w:val="a"/>
    <w:link w:val="50"/>
    <w:qFormat/>
    <w:rsid w:val="00A4369F"/>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A4369F"/>
    <w:pPr>
      <w:keepNext/>
      <w:keepLines/>
      <w:overflowPunct/>
      <w:autoSpaceDE/>
      <w:autoSpaceDN/>
      <w:spacing w:before="120"/>
      <w:ind w:left="1985" w:hanging="1985"/>
      <w:outlineLvl w:val="5"/>
    </w:pPr>
    <w:rPr>
      <w:rFonts w:ascii="Arial" w:eastAsia="宋体" w:hAnsi="Arial"/>
      <w:lang w:val="en-GB" w:eastAsia="en-US"/>
    </w:rPr>
  </w:style>
  <w:style w:type="paragraph" w:styleId="7">
    <w:name w:val="heading 7"/>
    <w:basedOn w:val="a"/>
    <w:next w:val="a"/>
    <w:link w:val="70"/>
    <w:qFormat/>
    <w:rsid w:val="00A4369F"/>
    <w:pPr>
      <w:keepNext/>
      <w:keepLines/>
      <w:overflowPunct/>
      <w:autoSpaceDE/>
      <w:autoSpaceDN/>
      <w:spacing w:before="120"/>
      <w:ind w:left="1985" w:hanging="1985"/>
      <w:outlineLvl w:val="6"/>
    </w:pPr>
    <w:rPr>
      <w:rFonts w:ascii="Arial" w:eastAsia="宋体" w:hAnsi="Arial"/>
      <w:lang w:val="en-GB" w:eastAsia="en-US"/>
    </w:rPr>
  </w:style>
  <w:style w:type="paragraph" w:styleId="8">
    <w:name w:val="heading 8"/>
    <w:basedOn w:val="1"/>
    <w:next w:val="a"/>
    <w:link w:val="80"/>
    <w:qFormat/>
    <w:rsid w:val="00A4369F"/>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A43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
    <w:rPr>
      <w:rFonts w:ascii="Arial" w:hAnsi="Arial"/>
      <w:sz w:val="36"/>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Pr>
      <w:rFonts w:ascii="Arial" w:eastAsia="Gulim" w:hAnsi="Arial" w:cs="Arial"/>
      <w:bCs/>
      <w:iCs/>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Pr>
      <w:rFonts w:ascii="Arial" w:hAnsi="Arial"/>
      <w:b/>
      <w:bCs/>
      <w:sz w:val="26"/>
      <w:szCs w:val="26"/>
      <w:lang w:eastAsia="ja-JP"/>
    </w:rPr>
  </w:style>
  <w:style w:type="paragraph" w:styleId="31">
    <w:name w:val="List 3"/>
    <w:basedOn w:val="a"/>
    <w:qFormat/>
    <w:pPr>
      <w:ind w:left="849" w:hanging="283"/>
    </w:pPr>
  </w:style>
  <w:style w:type="paragraph" w:styleId="a3">
    <w:name w:val="List Number"/>
    <w:basedOn w:val="a4"/>
    <w:qFormat/>
    <w:pPr>
      <w:ind w:left="568" w:hanging="284"/>
    </w:pPr>
  </w:style>
  <w:style w:type="paragraph" w:styleId="a4">
    <w:name w:val="List"/>
    <w:basedOn w:val="a"/>
    <w:link w:val="a5"/>
    <w:qFormat/>
    <w:pPr>
      <w:ind w:left="283" w:hanging="283"/>
    </w:pPr>
  </w:style>
  <w:style w:type="paragraph" w:styleId="a6">
    <w:name w:val="Normal Indent"/>
    <w:basedOn w:val="a"/>
    <w:uiPriority w:val="99"/>
    <w:unhideWhenUsed/>
    <w:qFormat/>
    <w:pPr>
      <w:overflowPunct/>
      <w:autoSpaceDE/>
      <w:autoSpaceDN/>
      <w:spacing w:after="0"/>
      <w:ind w:left="720"/>
      <w:jc w:val="both"/>
    </w:pPr>
    <w:rPr>
      <w:rFonts w:eastAsia="宋体"/>
      <w:sz w:val="21"/>
      <w:szCs w:val="21"/>
      <w:lang w:eastAsia="zh-CN"/>
    </w:rPr>
  </w:style>
  <w:style w:type="paragraph" w:styleId="a7">
    <w:name w:val="caption"/>
    <w:aliases w:val="cap"/>
    <w:basedOn w:val="a"/>
    <w:next w:val="a"/>
    <w:qFormat/>
    <w:rPr>
      <w:b/>
      <w:bCs/>
    </w:rPr>
  </w:style>
  <w:style w:type="paragraph" w:styleId="a8">
    <w:name w:val="Document Map"/>
    <w:basedOn w:val="a"/>
    <w:link w:val="a9"/>
    <w:qFormat/>
    <w:rPr>
      <w:rFonts w:ascii="Tahoma" w:hAnsi="Tahoma"/>
      <w:sz w:val="16"/>
      <w:szCs w:val="16"/>
    </w:rPr>
  </w:style>
  <w:style w:type="character" w:customStyle="1" w:styleId="a9">
    <w:name w:val="文档结构图 字符"/>
    <w:link w:val="a8"/>
    <w:qFormat/>
    <w:rPr>
      <w:rFonts w:ascii="Tahoma" w:eastAsia="Times New Roman" w:hAnsi="Tahoma" w:cs="Tahoma"/>
      <w:sz w:val="16"/>
      <w:szCs w:val="16"/>
      <w:lang w:eastAsia="en-US"/>
    </w:rPr>
  </w:style>
  <w:style w:type="paragraph" w:styleId="aa">
    <w:name w:val="annotation text"/>
    <w:basedOn w:val="a"/>
    <w:link w:val="ab"/>
    <w:qFormat/>
  </w:style>
  <w:style w:type="character" w:customStyle="1" w:styleId="ab">
    <w:name w:val="批注文字 字符"/>
    <w:link w:val="aa"/>
    <w:qFormat/>
    <w:rPr>
      <w:rFonts w:eastAsia="Times New Roman"/>
      <w:lang w:eastAsia="en-US"/>
    </w:rPr>
  </w:style>
  <w:style w:type="paragraph" w:styleId="32">
    <w:name w:val="List Bullet 3"/>
    <w:basedOn w:val="22"/>
    <w:qFormat/>
    <w:pPr>
      <w:ind w:left="1135" w:hanging="284"/>
    </w:pPr>
  </w:style>
  <w:style w:type="paragraph" w:styleId="22">
    <w:name w:val="List Bullet 2"/>
    <w:basedOn w:val="a"/>
    <w:uiPriority w:val="99"/>
    <w:qFormat/>
    <w:pPr>
      <w:ind w:left="567" w:hanging="283"/>
    </w:pPr>
  </w:style>
  <w:style w:type="paragraph" w:styleId="ac">
    <w:name w:val="Body Text"/>
    <w:basedOn w:val="a"/>
    <w:link w:val="ad"/>
    <w:qFormat/>
    <w:pPr>
      <w:spacing w:after="120"/>
      <w:jc w:val="both"/>
    </w:pPr>
    <w:rPr>
      <w:rFonts w:eastAsia="宋体"/>
      <w:sz w:val="22"/>
      <w:lang w:eastAsia="zh-CN"/>
    </w:rPr>
  </w:style>
  <w:style w:type="paragraph" w:styleId="23">
    <w:name w:val="List 2"/>
    <w:basedOn w:val="a"/>
    <w:qFormat/>
    <w:pPr>
      <w:ind w:left="566" w:hanging="283"/>
    </w:pPr>
  </w:style>
  <w:style w:type="paragraph" w:styleId="51">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4"/>
    <w:uiPriority w:val="39"/>
    <w:qFormat/>
    <w:pPr>
      <w:ind w:left="1134" w:hanging="1134"/>
    </w:pPr>
  </w:style>
  <w:style w:type="paragraph" w:styleId="24">
    <w:name w:val="toc 2"/>
    <w:basedOn w:val="12"/>
    <w:uiPriority w:val="39"/>
    <w:qFormat/>
    <w:pPr>
      <w:keepNext w:val="0"/>
      <w:spacing w:before="0"/>
      <w:ind w:left="851" w:hanging="851"/>
    </w:pPr>
    <w:rPr>
      <w:sz w:val="20"/>
    </w:rPr>
  </w:style>
  <w:style w:type="paragraph" w:styleId="12">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Balloon Text"/>
    <w:basedOn w:val="a"/>
    <w:link w:val="af"/>
    <w:uiPriority w:val="99"/>
    <w:qFormat/>
    <w:rPr>
      <w:rFonts w:ascii="Tahoma" w:hAnsi="Tahoma" w:cs="Tahoma"/>
      <w:sz w:val="16"/>
      <w:szCs w:val="16"/>
    </w:rPr>
  </w:style>
  <w:style w:type="paragraph" w:styleId="af0">
    <w:name w:val="footer"/>
    <w:basedOn w:val="a"/>
    <w:link w:val="af1"/>
    <w:qFormat/>
    <w:pPr>
      <w:tabs>
        <w:tab w:val="center" w:pos="4513"/>
        <w:tab w:val="right" w:pos="9026"/>
      </w:tabs>
      <w:snapToGrid w:val="0"/>
    </w:pPr>
  </w:style>
  <w:style w:type="character" w:customStyle="1" w:styleId="af1">
    <w:name w:val="页脚 字符"/>
    <w:link w:val="af0"/>
    <w:qFormat/>
    <w:rPr>
      <w:rFonts w:eastAsia="Times New Roman"/>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qFormat/>
    <w:rPr>
      <w:rFonts w:ascii="Arial" w:eastAsia="Times New Roman" w:hAnsi="Arial"/>
      <w:b/>
      <w:sz w:val="18"/>
      <w:lang w:val="en-US" w:eastAsia="en-US" w:bidi="ar-SA"/>
    </w:rPr>
  </w:style>
  <w:style w:type="paragraph" w:styleId="af4">
    <w:name w:val="footnote text"/>
    <w:basedOn w:val="a"/>
    <w:link w:val="af5"/>
    <w:qFormat/>
    <w:pPr>
      <w:keepLines/>
      <w:overflowPunct/>
      <w:autoSpaceDE/>
      <w:autoSpaceDN/>
      <w:spacing w:after="0"/>
      <w:ind w:left="454" w:hanging="454"/>
    </w:pPr>
    <w:rPr>
      <w:rFonts w:eastAsia="宋体"/>
      <w:sz w:val="16"/>
    </w:rPr>
  </w:style>
  <w:style w:type="paragraph" w:styleId="af6">
    <w:name w:val="Normal (Web)"/>
    <w:basedOn w:val="a"/>
    <w:uiPriority w:val="99"/>
    <w:unhideWhenUsed/>
    <w:qFormat/>
    <w:pPr>
      <w:overflowPunct/>
      <w:autoSpaceDE/>
      <w:autoSpaceDN/>
      <w:spacing w:before="75" w:after="75"/>
    </w:pPr>
    <w:rPr>
      <w:rFonts w:ascii="Arial" w:hAnsi="Arial" w:cs="Arial"/>
      <w:lang w:eastAsia="ko-KR"/>
    </w:rPr>
  </w:style>
  <w:style w:type="paragraph" w:styleId="af7">
    <w:name w:val="annotation subject"/>
    <w:basedOn w:val="aa"/>
    <w:next w:val="aa"/>
    <w:link w:val="af8"/>
    <w:qFormat/>
    <w:rPr>
      <w:b/>
      <w:bCs/>
    </w:rPr>
  </w:style>
  <w:style w:type="paragraph" w:styleId="af9">
    <w:name w:val="Body Text First Indent"/>
    <w:basedOn w:val="ac"/>
    <w:pPr>
      <w:ind w:firstLine="210"/>
      <w:jc w:val="left"/>
    </w:pPr>
    <w:rPr>
      <w:rFonts w:eastAsia="Times New Roman"/>
      <w:sz w:val="20"/>
      <w:lang w:eastAsia="en-US"/>
    </w:rPr>
  </w:style>
  <w:style w:type="table" w:styleId="afa">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10">
    <w:name w:val="B1"/>
    <w:basedOn w:val="a4"/>
    <w:link w:val="B1Char"/>
    <w:qFormat/>
    <w:pPr>
      <w:overflowPunct/>
      <w:autoSpaceDE/>
      <w:autoSpaceDN/>
      <w:ind w:left="568" w:hanging="284"/>
    </w:pPr>
    <w:rPr>
      <w:rFonts w:eastAsia="MS Mincho"/>
    </w:rPr>
  </w:style>
  <w:style w:type="character" w:customStyle="1" w:styleId="B1Char">
    <w:name w:val="B1 Char"/>
    <w:link w:val="B10"/>
    <w:qFormat/>
    <w:rPr>
      <w:rFonts w:eastAsia="MS Mincho"/>
      <w:lang w:val="en-GB" w:eastAsia="en-US" w:bidi="ar-SA"/>
    </w:rPr>
  </w:style>
  <w:style w:type="paragraph" w:customStyle="1" w:styleId="B2">
    <w:name w:val="B2"/>
    <w:basedOn w:val="23"/>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31"/>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spacing w:after="0"/>
      <w:jc w:val="center"/>
    </w:pPr>
    <w:rPr>
      <w:rFonts w:ascii="Arial" w:eastAsia="宋体"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a"/>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1"/>
    <w:next w:val="a"/>
    <w:pPr>
      <w:tabs>
        <w:tab w:val="left" w:pos="432"/>
      </w:tabs>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B11">
    <w:name w:val="B1 (文字)"/>
    <w:rPr>
      <w:lang w:val="en-GB" w:eastAsia="ja-JP" w:bidi="ar-SA"/>
    </w:rPr>
  </w:style>
  <w:style w:type="paragraph" w:styleId="aff0">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Task Body"/>
    <w:basedOn w:val="a"/>
    <w:link w:val="aff1"/>
    <w:uiPriority w:val="34"/>
    <w:qFormat/>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ff1">
    <w:name w:val="列出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ff0"/>
    <w:uiPriority w:val="34"/>
    <w:qFormat/>
    <w:rPr>
      <w:rFonts w:ascii="Tahoma" w:eastAsia="微软雅黑" w:hAnsi="Tahoma"/>
      <w:sz w:val="22"/>
      <w:szCs w:val="22"/>
      <w:lang w:eastAsia="zh-CN"/>
    </w:rPr>
  </w:style>
  <w:style w:type="paragraph" w:styleId="aff2">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a"/>
    <w:pPr>
      <w:widowControl w:val="0"/>
      <w:tabs>
        <w:tab w:val="left" w:pos="1701"/>
        <w:tab w:val="right" w:pos="9072"/>
        <w:tab w:val="right" w:pos="10206"/>
      </w:tabs>
      <w:overflowPunct/>
      <w:autoSpaceDE/>
      <w:autoSpaceDN/>
      <w:spacing w:after="0"/>
      <w:jc w:val="both"/>
    </w:pPr>
    <w:rPr>
      <w:rFonts w:ascii="Arial" w:eastAsia="Batang" w:hAnsi="Arial"/>
      <w:b/>
      <w:sz w:val="18"/>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a"/>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US"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a"/>
    <w:next w:val="a"/>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lang w:eastAsia="zh-CN"/>
    </w:rPr>
  </w:style>
  <w:style w:type="character" w:customStyle="1" w:styleId="aff3">
    <w:name w:val="首标题"/>
    <w:qFormat/>
    <w:rPr>
      <w:rFonts w:ascii="Arial" w:eastAsia="宋体" w:hAnsi="Arial"/>
      <w:sz w:val="24"/>
      <w:lang w:val="en-US" w:eastAsia="zh-CN" w:bidi="ar-SA"/>
    </w:rPr>
  </w:style>
  <w:style w:type="paragraph" w:customStyle="1" w:styleId="EditorsNote">
    <w:name w:val="Editor's Note"/>
    <w:aliases w:val="EN"/>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a"/>
    <w:link w:val="EXChar"/>
    <w:qFormat/>
    <w:pPr>
      <w:keepLines/>
      <w:overflowPunct/>
      <w:autoSpaceDE/>
      <w:autoSpaceDN/>
      <w:ind w:left="1702" w:hanging="1418"/>
    </w:pPr>
    <w:rPr>
      <w:rFonts w:eastAsia="Malgun Gothic"/>
    </w:rPr>
  </w:style>
  <w:style w:type="character" w:customStyle="1" w:styleId="EXChar">
    <w:name w:val="EX Char"/>
    <w:link w:val="EX"/>
    <w:qFormat/>
    <w:locked/>
    <w:rPr>
      <w:rFonts w:eastAsia="Malgun Gothic"/>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pPr>
      <w:numPr>
        <w:numId w:val="3"/>
      </w:numPr>
      <w:tabs>
        <w:tab w:val="left" w:pos="1440"/>
        <w:tab w:val="left" w:pos="3414"/>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 w:type="paragraph" w:customStyle="1" w:styleId="B4">
    <w:name w:val="B4"/>
    <w:basedOn w:val="a"/>
    <w:link w:val="B4Char"/>
    <w:qFormat/>
    <w:pPr>
      <w:overflowPunct/>
      <w:autoSpaceDE/>
      <w:autoSpaceDN/>
      <w:ind w:left="1418" w:hanging="284"/>
    </w:pPr>
    <w:rPr>
      <w:rFonts w:eastAsia="Malgun Gothic"/>
    </w:rPr>
  </w:style>
  <w:style w:type="character" w:customStyle="1" w:styleId="B4Char">
    <w:name w:val="B4 Char"/>
    <w:link w:val="B4"/>
    <w:qFormat/>
    <w:rPr>
      <w:rFonts w:eastAsia="Malgun Gothic"/>
      <w:lang w:val="en-GB" w:eastAsia="en-US"/>
    </w:rPr>
  </w:style>
  <w:style w:type="paragraph" w:customStyle="1" w:styleId="B5">
    <w:name w:val="B5"/>
    <w:basedOn w:val="a"/>
    <w:link w:val="B5Char"/>
    <w:qFormat/>
    <w:pPr>
      <w:overflowPunct/>
      <w:autoSpaceDE/>
      <w:autoSpaceDN/>
      <w:ind w:left="1702" w:hanging="284"/>
    </w:pPr>
    <w:rPr>
      <w:rFonts w:eastAsia="Malgun Gothic"/>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paragraph" w:customStyle="1" w:styleId="B1">
    <w:name w:val="B1+"/>
    <w:basedOn w:val="B10"/>
    <w:link w:val="B1Car"/>
    <w:qFormat/>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pPr>
      <w:numPr>
        <w:numId w:val="5"/>
      </w:numPr>
      <w:tabs>
        <w:tab w:val="left" w:pos="1619"/>
      </w:tabs>
      <w:overflowPunct/>
      <w:autoSpaceDE/>
      <w:autoSpaceDN/>
      <w:spacing w:before="60" w:after="0"/>
    </w:pPr>
    <w:rPr>
      <w:rFonts w:ascii="Arial" w:eastAsia="MS Mincho" w:hAnsi="Arial"/>
      <w:b/>
      <w:szCs w:val="24"/>
      <w:lang w:val="en-GB" w:eastAsia="en-GB"/>
    </w:rPr>
  </w:style>
  <w:style w:type="character" w:customStyle="1" w:styleId="TAHChar">
    <w:name w:val="TAH Char"/>
    <w:qFormat/>
    <w:rsid w:val="007000BA"/>
    <w:rPr>
      <w:rFonts w:ascii="Arial" w:hAnsi="Arial" w:cs="Times New Roman"/>
      <w:b/>
      <w:kern w:val="0"/>
      <w:sz w:val="18"/>
      <w:szCs w:val="20"/>
      <w:lang w:val="en-GB" w:eastAsia="en-US"/>
    </w:rPr>
  </w:style>
  <w:style w:type="character" w:customStyle="1" w:styleId="50">
    <w:name w:val="标题 5 字符"/>
    <w:aliases w:val="H5 字符,h5 字符,Head5 字符,Heading5 字符,M5 字符,mh2 字符,Module heading 2 字符,heading 8 字符,Numbered Sub-list 字符"/>
    <w:link w:val="5"/>
    <w:qFormat/>
    <w:rsid w:val="00A4369F"/>
    <w:rPr>
      <w:rFonts w:ascii="Arial" w:hAnsi="Arial"/>
      <w:sz w:val="22"/>
      <w:lang w:val="en-GB" w:eastAsia="en-US"/>
    </w:rPr>
  </w:style>
  <w:style w:type="character" w:customStyle="1" w:styleId="60">
    <w:name w:val="标题 6 字符"/>
    <w:link w:val="6"/>
    <w:qFormat/>
    <w:rsid w:val="00A4369F"/>
    <w:rPr>
      <w:rFonts w:ascii="Arial" w:hAnsi="Arial"/>
      <w:lang w:val="en-GB" w:eastAsia="en-US"/>
    </w:rPr>
  </w:style>
  <w:style w:type="character" w:customStyle="1" w:styleId="70">
    <w:name w:val="标题 7 字符"/>
    <w:link w:val="7"/>
    <w:qFormat/>
    <w:rsid w:val="00A4369F"/>
    <w:rPr>
      <w:rFonts w:ascii="Arial" w:hAnsi="Arial"/>
      <w:lang w:val="en-GB" w:eastAsia="en-US"/>
    </w:rPr>
  </w:style>
  <w:style w:type="character" w:customStyle="1" w:styleId="80">
    <w:name w:val="标题 8 字符"/>
    <w:link w:val="8"/>
    <w:qFormat/>
    <w:rsid w:val="00A4369F"/>
    <w:rPr>
      <w:rFonts w:ascii="Arial" w:hAnsi="Arial"/>
      <w:sz w:val="36"/>
      <w:lang w:val="en-GB" w:eastAsia="en-US"/>
    </w:rPr>
  </w:style>
  <w:style w:type="character" w:customStyle="1" w:styleId="90">
    <w:name w:val="标题 9 字符"/>
    <w:link w:val="9"/>
    <w:qFormat/>
    <w:rsid w:val="00A4369F"/>
    <w:rPr>
      <w:rFonts w:ascii="Arial" w:hAnsi="Arial"/>
      <w:sz w:val="36"/>
      <w:lang w:val="en-GB" w:eastAsia="en-US"/>
    </w:rPr>
  </w:style>
  <w:style w:type="paragraph" w:styleId="71">
    <w:name w:val="toc 7"/>
    <w:basedOn w:val="61"/>
    <w:next w:val="a"/>
    <w:uiPriority w:val="39"/>
    <w:qFormat/>
    <w:rsid w:val="00A4369F"/>
    <w:pPr>
      <w:ind w:left="2268" w:hanging="2268"/>
    </w:pPr>
  </w:style>
  <w:style w:type="paragraph" w:styleId="61">
    <w:name w:val="toc 6"/>
    <w:basedOn w:val="51"/>
    <w:next w:val="a"/>
    <w:uiPriority w:val="39"/>
    <w:qFormat/>
    <w:rsid w:val="00A4369F"/>
    <w:pPr>
      <w:overflowPunct w:val="0"/>
      <w:autoSpaceDE w:val="0"/>
      <w:autoSpaceDN w:val="0"/>
      <w:adjustRightInd w:val="0"/>
      <w:ind w:left="1985" w:hanging="1985"/>
      <w:textAlignment w:val="baseline"/>
    </w:pPr>
    <w:rPr>
      <w:lang w:eastAsia="ko-KR"/>
    </w:rPr>
  </w:style>
  <w:style w:type="paragraph" w:styleId="25">
    <w:name w:val="List Number 2"/>
    <w:basedOn w:val="a3"/>
    <w:qFormat/>
    <w:rsid w:val="00A4369F"/>
    <w:pPr>
      <w:adjustRightInd w:val="0"/>
      <w:ind w:left="851"/>
      <w:textAlignment w:val="baseline"/>
    </w:pPr>
    <w:rPr>
      <w:rFonts w:eastAsia="Times New Roman"/>
      <w:lang w:val="en-GB" w:eastAsia="ko-KR"/>
    </w:rPr>
  </w:style>
  <w:style w:type="paragraph" w:styleId="42">
    <w:name w:val="List Bullet 4"/>
    <w:basedOn w:val="32"/>
    <w:uiPriority w:val="99"/>
    <w:qFormat/>
    <w:rsid w:val="00A4369F"/>
    <w:pPr>
      <w:adjustRightInd w:val="0"/>
      <w:ind w:left="1418"/>
      <w:textAlignment w:val="baseline"/>
    </w:pPr>
    <w:rPr>
      <w:rFonts w:eastAsia="Times New Roman"/>
      <w:lang w:val="en-GB" w:eastAsia="ko-KR"/>
    </w:rPr>
  </w:style>
  <w:style w:type="paragraph" w:styleId="aff4">
    <w:name w:val="List Bullet"/>
    <w:basedOn w:val="a4"/>
    <w:link w:val="aff5"/>
    <w:qFormat/>
    <w:rsid w:val="00A4369F"/>
    <w:pPr>
      <w:adjustRightInd w:val="0"/>
      <w:ind w:left="568" w:hanging="284"/>
      <w:textAlignment w:val="baseline"/>
    </w:pPr>
    <w:rPr>
      <w:rFonts w:eastAsia="Times New Roman"/>
      <w:lang w:val="en-GB" w:eastAsia="ko-KR"/>
    </w:rPr>
  </w:style>
  <w:style w:type="paragraph" w:styleId="aff6">
    <w:name w:val="Body Text Indent"/>
    <w:basedOn w:val="a"/>
    <w:link w:val="aff7"/>
    <w:rsid w:val="00A4369F"/>
    <w:pPr>
      <w:overflowPunct/>
      <w:autoSpaceDE/>
      <w:autoSpaceDN/>
      <w:spacing w:after="120"/>
      <w:ind w:left="283"/>
    </w:pPr>
    <w:rPr>
      <w:rFonts w:eastAsia="MS Mincho"/>
      <w:lang w:val="en-GB" w:eastAsia="zh-CN"/>
    </w:rPr>
  </w:style>
  <w:style w:type="character" w:customStyle="1" w:styleId="aff7">
    <w:name w:val="正文文本缩进 字符"/>
    <w:link w:val="aff6"/>
    <w:rsid w:val="00A4369F"/>
    <w:rPr>
      <w:rFonts w:eastAsia="MS Mincho"/>
      <w:lang w:val="en-GB"/>
    </w:rPr>
  </w:style>
  <w:style w:type="paragraph" w:styleId="aff8">
    <w:name w:val="Plain Text"/>
    <w:basedOn w:val="a"/>
    <w:link w:val="aff9"/>
    <w:uiPriority w:val="99"/>
    <w:rsid w:val="00A4369F"/>
    <w:pPr>
      <w:overflowPunct/>
      <w:autoSpaceDE/>
      <w:autoSpaceDN/>
    </w:pPr>
    <w:rPr>
      <w:rFonts w:ascii="Courier New" w:eastAsia="MS Mincho" w:hAnsi="Courier New"/>
      <w:lang w:val="nb-NO" w:eastAsia="zh-CN"/>
    </w:rPr>
  </w:style>
  <w:style w:type="character" w:customStyle="1" w:styleId="aff9">
    <w:name w:val="纯文本 字符"/>
    <w:link w:val="aff8"/>
    <w:uiPriority w:val="99"/>
    <w:rsid w:val="00A4369F"/>
    <w:rPr>
      <w:rFonts w:ascii="Courier New" w:eastAsia="MS Mincho" w:hAnsi="Courier New"/>
      <w:lang w:val="nb-NO"/>
    </w:rPr>
  </w:style>
  <w:style w:type="paragraph" w:styleId="52">
    <w:name w:val="List Bullet 5"/>
    <w:basedOn w:val="42"/>
    <w:uiPriority w:val="99"/>
    <w:qFormat/>
    <w:rsid w:val="00A4369F"/>
    <w:pPr>
      <w:ind w:left="1702"/>
    </w:pPr>
  </w:style>
  <w:style w:type="paragraph" w:styleId="81">
    <w:name w:val="toc 8"/>
    <w:basedOn w:val="12"/>
    <w:next w:val="a"/>
    <w:uiPriority w:val="39"/>
    <w:qFormat/>
    <w:rsid w:val="00A4369F"/>
    <w:pPr>
      <w:overflowPunct w:val="0"/>
      <w:autoSpaceDE w:val="0"/>
      <w:autoSpaceDN w:val="0"/>
      <w:adjustRightInd w:val="0"/>
      <w:spacing w:before="180"/>
      <w:ind w:left="2693" w:hanging="2693"/>
      <w:textAlignment w:val="baseline"/>
    </w:pPr>
    <w:rPr>
      <w:b/>
      <w:lang w:eastAsia="ko-KR"/>
    </w:rPr>
  </w:style>
  <w:style w:type="paragraph" w:styleId="13">
    <w:name w:val="index 1"/>
    <w:basedOn w:val="a"/>
    <w:next w:val="a"/>
    <w:autoRedefine/>
    <w:qFormat/>
    <w:rsid w:val="00A4369F"/>
  </w:style>
  <w:style w:type="paragraph" w:styleId="affa">
    <w:name w:val="index heading"/>
    <w:basedOn w:val="a"/>
    <w:next w:val="a"/>
    <w:rsid w:val="00A4369F"/>
    <w:pPr>
      <w:pBdr>
        <w:top w:val="single" w:sz="12" w:space="0" w:color="auto"/>
      </w:pBdr>
      <w:overflowPunct/>
      <w:autoSpaceDE/>
      <w:autoSpaceDN/>
      <w:spacing w:before="360" w:after="240"/>
    </w:pPr>
    <w:rPr>
      <w:rFonts w:eastAsia="MS Mincho"/>
      <w:b/>
      <w:i/>
      <w:sz w:val="26"/>
      <w:lang w:val="en-GB" w:eastAsia="en-US"/>
    </w:rPr>
  </w:style>
  <w:style w:type="paragraph" w:styleId="53">
    <w:name w:val="List 5"/>
    <w:basedOn w:val="43"/>
    <w:qFormat/>
    <w:rsid w:val="00A4369F"/>
    <w:pPr>
      <w:ind w:left="1702"/>
    </w:pPr>
  </w:style>
  <w:style w:type="paragraph" w:styleId="43">
    <w:name w:val="List 4"/>
    <w:basedOn w:val="31"/>
    <w:qFormat/>
    <w:rsid w:val="00A4369F"/>
    <w:pPr>
      <w:adjustRightInd w:val="0"/>
      <w:ind w:left="1418" w:hanging="284"/>
      <w:textAlignment w:val="baseline"/>
    </w:pPr>
    <w:rPr>
      <w:rFonts w:eastAsia="Times New Roman"/>
      <w:lang w:val="en-GB" w:eastAsia="ko-KR"/>
    </w:rPr>
  </w:style>
  <w:style w:type="paragraph" w:styleId="91">
    <w:name w:val="toc 9"/>
    <w:basedOn w:val="81"/>
    <w:next w:val="a"/>
    <w:uiPriority w:val="39"/>
    <w:qFormat/>
    <w:rsid w:val="00A4369F"/>
    <w:pPr>
      <w:ind w:left="1418" w:hanging="1418"/>
    </w:pPr>
  </w:style>
  <w:style w:type="paragraph" w:styleId="26">
    <w:name w:val="index 2"/>
    <w:basedOn w:val="13"/>
    <w:next w:val="a"/>
    <w:qFormat/>
    <w:rsid w:val="00A4369F"/>
    <w:pPr>
      <w:keepLines/>
      <w:adjustRightInd w:val="0"/>
      <w:spacing w:after="0"/>
      <w:ind w:left="284"/>
      <w:textAlignment w:val="baseline"/>
    </w:pPr>
    <w:rPr>
      <w:rFonts w:eastAsia="Times New Roman"/>
      <w:lang w:val="en-GB" w:eastAsia="ko-KR"/>
    </w:rPr>
  </w:style>
  <w:style w:type="character" w:styleId="affb">
    <w:name w:val="Strong"/>
    <w:uiPriority w:val="22"/>
    <w:qFormat/>
    <w:rsid w:val="00A4369F"/>
    <w:rPr>
      <w:rFonts w:eastAsia="宋体"/>
      <w:b/>
      <w:bCs/>
      <w:lang w:val="en-US" w:eastAsia="zh-CN" w:bidi="ar-SA"/>
    </w:rPr>
  </w:style>
  <w:style w:type="character" w:styleId="affc">
    <w:name w:val="page number"/>
    <w:qFormat/>
    <w:rsid w:val="00A4369F"/>
  </w:style>
  <w:style w:type="character" w:styleId="affd">
    <w:name w:val="line number"/>
    <w:unhideWhenUsed/>
    <w:qFormat/>
    <w:rsid w:val="00A4369F"/>
  </w:style>
  <w:style w:type="paragraph" w:customStyle="1" w:styleId="ZH">
    <w:name w:val="ZH"/>
    <w:rsid w:val="00A4369F"/>
    <w:pPr>
      <w:framePr w:wrap="notBeside" w:vAnchor="page" w:hAnchor="margin" w:xAlign="center" w:y="6805"/>
      <w:widowControl w:val="0"/>
    </w:pPr>
    <w:rPr>
      <w:rFonts w:ascii="Arial" w:hAnsi="Arial"/>
      <w:lang w:val="en-GB" w:eastAsia="en-US"/>
    </w:rPr>
  </w:style>
  <w:style w:type="paragraph" w:customStyle="1" w:styleId="NW">
    <w:name w:val="NW"/>
    <w:basedOn w:val="NO"/>
    <w:rsid w:val="00A4369F"/>
    <w:pPr>
      <w:overflowPunct/>
      <w:autoSpaceDE/>
      <w:autoSpaceDN/>
      <w:spacing w:after="0"/>
    </w:pPr>
    <w:rPr>
      <w:rFonts w:eastAsia="宋体"/>
      <w:lang w:val="en-GB" w:eastAsia="en-US"/>
    </w:rPr>
  </w:style>
  <w:style w:type="paragraph" w:customStyle="1" w:styleId="EW">
    <w:name w:val="EW"/>
    <w:basedOn w:val="EX"/>
    <w:qFormat/>
    <w:rsid w:val="00A4369F"/>
    <w:pPr>
      <w:spacing w:after="0"/>
    </w:pPr>
    <w:rPr>
      <w:rFonts w:eastAsia="宋体"/>
      <w:lang w:val="en-GB" w:eastAsia="en-US"/>
    </w:rPr>
  </w:style>
  <w:style w:type="paragraph" w:customStyle="1" w:styleId="NF">
    <w:name w:val="NF"/>
    <w:basedOn w:val="NO"/>
    <w:rsid w:val="00A4369F"/>
    <w:pPr>
      <w:keepNext/>
      <w:overflowPunct/>
      <w:autoSpaceDE/>
      <w:autoSpaceDN/>
      <w:spacing w:after="0"/>
    </w:pPr>
    <w:rPr>
      <w:rFonts w:ascii="Arial" w:eastAsia="宋体" w:hAnsi="Arial"/>
      <w:sz w:val="18"/>
      <w:lang w:val="en-GB" w:eastAsia="en-US"/>
    </w:rPr>
  </w:style>
  <w:style w:type="paragraph" w:customStyle="1" w:styleId="TAN">
    <w:name w:val="TAN"/>
    <w:basedOn w:val="TAL"/>
    <w:rsid w:val="00A4369F"/>
    <w:pPr>
      <w:ind w:left="851" w:hanging="851"/>
    </w:pPr>
    <w:rPr>
      <w:rFonts w:eastAsia="宋体"/>
      <w:lang w:val="en-GB" w:eastAsia="en-US"/>
    </w:rPr>
  </w:style>
  <w:style w:type="paragraph" w:customStyle="1" w:styleId="ZA">
    <w:name w:val="ZA"/>
    <w:rsid w:val="00A43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4369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4369F"/>
    <w:pPr>
      <w:framePr w:wrap="notBeside" w:vAnchor="page" w:hAnchor="margin" w:y="15764"/>
      <w:widowControl w:val="0"/>
    </w:pPr>
    <w:rPr>
      <w:rFonts w:ascii="Arial" w:hAnsi="Arial"/>
      <w:sz w:val="32"/>
      <w:lang w:val="en-GB" w:eastAsia="en-US"/>
    </w:rPr>
  </w:style>
  <w:style w:type="paragraph" w:customStyle="1" w:styleId="ZU">
    <w:name w:val="ZU"/>
    <w:rsid w:val="00A43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A4369F"/>
    <w:pPr>
      <w:framePr w:wrap="notBeside" w:y="16161"/>
    </w:pPr>
  </w:style>
  <w:style w:type="character" w:customStyle="1" w:styleId="ZGSM">
    <w:name w:val="ZGSM"/>
    <w:rsid w:val="00A4369F"/>
  </w:style>
  <w:style w:type="paragraph" w:customStyle="1" w:styleId="ZG">
    <w:name w:val="ZG"/>
    <w:rsid w:val="00A4369F"/>
    <w:pPr>
      <w:framePr w:wrap="notBeside" w:vAnchor="page" w:hAnchor="margin" w:xAlign="right" w:y="6805"/>
      <w:widowControl w:val="0"/>
      <w:jc w:val="right"/>
    </w:pPr>
    <w:rPr>
      <w:rFonts w:ascii="Arial" w:hAnsi="Arial"/>
      <w:lang w:val="en-GB" w:eastAsia="en-US"/>
    </w:rPr>
  </w:style>
  <w:style w:type="paragraph" w:customStyle="1" w:styleId="ZTD">
    <w:name w:val="ZTD"/>
    <w:basedOn w:val="ZB"/>
    <w:rsid w:val="00A4369F"/>
    <w:pPr>
      <w:framePr w:hRule="auto" w:wrap="notBeside" w:y="852"/>
    </w:pPr>
    <w:rPr>
      <w:i w:val="0"/>
      <w:sz w:val="40"/>
    </w:rPr>
  </w:style>
  <w:style w:type="paragraph" w:customStyle="1" w:styleId="TAJ">
    <w:name w:val="TAJ"/>
    <w:basedOn w:val="TH"/>
    <w:rsid w:val="00A4369F"/>
    <w:pPr>
      <w:overflowPunct w:val="0"/>
      <w:autoSpaceDE w:val="0"/>
      <w:autoSpaceDN w:val="0"/>
      <w:adjustRightInd w:val="0"/>
      <w:textAlignment w:val="baseline"/>
    </w:pPr>
    <w:rPr>
      <w:rFonts w:eastAsia="宋体"/>
      <w:lang w:val="en-GB" w:eastAsia="ko-KR"/>
    </w:rPr>
  </w:style>
  <w:style w:type="paragraph" w:customStyle="1" w:styleId="14">
    <w:name w:val="修订1"/>
    <w:hidden/>
    <w:uiPriority w:val="99"/>
    <w:semiHidden/>
    <w:rsid w:val="00A4369F"/>
    <w:rPr>
      <w:lang w:val="en-GB" w:eastAsia="en-US"/>
    </w:rPr>
  </w:style>
  <w:style w:type="character" w:customStyle="1" w:styleId="15">
    <w:name w:val="未处理的提及1"/>
    <w:uiPriority w:val="99"/>
    <w:semiHidden/>
    <w:unhideWhenUsed/>
    <w:rsid w:val="00A4369F"/>
    <w:rPr>
      <w:color w:val="808080"/>
      <w:shd w:val="clear" w:color="auto" w:fill="E6E6E6"/>
    </w:rPr>
  </w:style>
  <w:style w:type="character" w:customStyle="1" w:styleId="110">
    <w:name w:val="标题 1 字符1"/>
    <w:rsid w:val="00A4369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4369F"/>
    <w:rPr>
      <w:rFonts w:eastAsia="Gulim"/>
      <w:b/>
      <w:bCs/>
      <w:sz w:val="28"/>
      <w:szCs w:val="28"/>
      <w:lang w:eastAsia="ja-JP"/>
    </w:rPr>
  </w:style>
  <w:style w:type="character" w:customStyle="1" w:styleId="NOZchn">
    <w:name w:val="NO Zchn"/>
    <w:qFormat/>
    <w:locked/>
    <w:rsid w:val="00A4369F"/>
    <w:rPr>
      <w:rFonts w:ascii="Times New Roman" w:hAnsi="Times New Roman"/>
      <w:lang w:val="en-GB" w:eastAsia="en-US"/>
    </w:rPr>
  </w:style>
  <w:style w:type="paragraph" w:customStyle="1" w:styleId="FirstChange">
    <w:name w:val="First Change"/>
    <w:basedOn w:val="a"/>
    <w:qFormat/>
    <w:rsid w:val="00A4369F"/>
    <w:pPr>
      <w:overflowPunct/>
      <w:autoSpaceDE/>
      <w:autoSpaceDN/>
      <w:jc w:val="center"/>
    </w:pPr>
    <w:rPr>
      <w:rFonts w:eastAsia="宋体"/>
      <w:color w:val="FF0000"/>
      <w:lang w:val="en-GB" w:eastAsia="en-US"/>
    </w:rPr>
  </w:style>
  <w:style w:type="character" w:customStyle="1" w:styleId="UnresolvedMention1">
    <w:name w:val="Unresolved Mention1"/>
    <w:uiPriority w:val="99"/>
    <w:semiHidden/>
    <w:unhideWhenUsed/>
    <w:qFormat/>
    <w:rsid w:val="00A4369F"/>
    <w:rPr>
      <w:color w:val="808080"/>
      <w:shd w:val="clear" w:color="auto" w:fill="E6E6E6"/>
    </w:rPr>
  </w:style>
  <w:style w:type="table" w:customStyle="1" w:styleId="16">
    <w:name w:val="网格型1"/>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A4369F"/>
    <w:rPr>
      <w:color w:val="808080"/>
      <w:shd w:val="clear" w:color="auto" w:fill="E6E6E6"/>
    </w:rPr>
  </w:style>
  <w:style w:type="character" w:customStyle="1" w:styleId="17">
    <w:name w:val="@他1"/>
    <w:uiPriority w:val="99"/>
    <w:semiHidden/>
    <w:unhideWhenUsed/>
    <w:qFormat/>
    <w:rsid w:val="00A4369F"/>
    <w:rPr>
      <w:color w:val="2B579A"/>
      <w:shd w:val="clear" w:color="auto" w:fill="E6E6E6"/>
    </w:rPr>
  </w:style>
  <w:style w:type="paragraph" w:customStyle="1" w:styleId="FL">
    <w:name w:val="FL"/>
    <w:basedOn w:val="a"/>
    <w:qFormat/>
    <w:rsid w:val="00A4369F"/>
    <w:pPr>
      <w:keepNext/>
      <w:keepLines/>
      <w:adjustRightInd w:val="0"/>
      <w:spacing w:before="60"/>
      <w:jc w:val="center"/>
      <w:textAlignment w:val="baseline"/>
    </w:pPr>
    <w:rPr>
      <w:rFonts w:ascii="Arial" w:eastAsia="宋体" w:hAnsi="Arial"/>
      <w:b/>
      <w:lang w:val="en-GB" w:eastAsia="ko-KR"/>
    </w:rPr>
  </w:style>
  <w:style w:type="character" w:customStyle="1" w:styleId="3GPPHeaderChar">
    <w:name w:val="3GPP_Header Char"/>
    <w:link w:val="3GPPHeader"/>
    <w:qFormat/>
    <w:rsid w:val="00A4369F"/>
    <w:rPr>
      <w:rFonts w:ascii="Arial" w:eastAsia="Gulim" w:hAnsi="Arial"/>
      <w:b/>
      <w:sz w:val="24"/>
    </w:rPr>
  </w:style>
  <w:style w:type="paragraph" w:customStyle="1" w:styleId="BalloonText1">
    <w:name w:val="Balloon Text1"/>
    <w:basedOn w:val="a"/>
    <w:semiHidden/>
    <w:qFormat/>
    <w:rsid w:val="00A4369F"/>
    <w:pPr>
      <w:overflowPunct/>
      <w:autoSpaceDE/>
      <w:autoSpaceDN/>
    </w:pPr>
    <w:rPr>
      <w:rFonts w:ascii="Tahoma" w:eastAsia="MS Mincho" w:hAnsi="Tahoma" w:cs="Tahoma"/>
      <w:sz w:val="16"/>
      <w:szCs w:val="16"/>
      <w:lang w:val="en-GB" w:eastAsia="en-US"/>
    </w:rPr>
  </w:style>
  <w:style w:type="paragraph" w:customStyle="1" w:styleId="ZchnZchn0">
    <w:name w:val="Zchn Zchn"/>
    <w:semiHidden/>
    <w:qFormat/>
    <w:rsid w:val="00A4369F"/>
    <w:pPr>
      <w:keepNext/>
      <w:tabs>
        <w:tab w:val="left"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A4369F"/>
    <w:pPr>
      <w:overflowPunct/>
      <w:autoSpaceDE/>
      <w:autoSpaceDN/>
    </w:pPr>
    <w:rPr>
      <w:rFonts w:eastAsia="MS Mincho"/>
      <w:b/>
      <w:bCs/>
      <w:lang w:val="en-GB" w:eastAsia="zh-CN"/>
    </w:rPr>
  </w:style>
  <w:style w:type="paragraph" w:customStyle="1" w:styleId="Char3CharCharCharCharChar">
    <w:name w:val="Char3 Char Char Char (文字) (文字) Char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A4369F"/>
    <w:pPr>
      <w:overflowPunct/>
      <w:autoSpaceDE/>
      <w:autoSpaceDN/>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A4369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OC1">
    <w:name w:val="TOC 标题1"/>
    <w:basedOn w:val="1"/>
    <w:next w:val="a"/>
    <w:uiPriority w:val="39"/>
    <w:semiHidden/>
    <w:unhideWhenUsed/>
    <w:qFormat/>
    <w:rsid w:val="00A4369F"/>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A4369F"/>
    <w:rPr>
      <w:color w:val="2B579A"/>
      <w:shd w:val="clear" w:color="auto" w:fill="E6E6E6"/>
    </w:rPr>
  </w:style>
  <w:style w:type="character" w:customStyle="1" w:styleId="3Char1">
    <w:name w:val="标题 3 Char1"/>
    <w:aliases w:val="Underrubrik2 Char1,H3 Char1"/>
    <w:semiHidden/>
    <w:qFormat/>
    <w:rsid w:val="00A436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4369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4369F"/>
    <w:rPr>
      <w:rFonts w:ascii="Times New Roman" w:eastAsia="Times New Roman" w:hAnsi="Times New Roman"/>
      <w:sz w:val="18"/>
      <w:szCs w:val="18"/>
      <w:lang w:val="en-GB" w:eastAsia="ko-KR"/>
    </w:rPr>
  </w:style>
  <w:style w:type="character" w:styleId="affe">
    <w:name w:val="Placeholder Text"/>
    <w:uiPriority w:val="99"/>
    <w:semiHidden/>
    <w:qFormat/>
    <w:rsid w:val="00A4369F"/>
    <w:rPr>
      <w:color w:val="808080"/>
    </w:rPr>
  </w:style>
  <w:style w:type="paragraph" w:customStyle="1" w:styleId="H6">
    <w:name w:val="H6"/>
    <w:basedOn w:val="5"/>
    <w:next w:val="a"/>
    <w:link w:val="H6Char"/>
    <w:qFormat/>
    <w:rsid w:val="00A4369F"/>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af8">
    <w:name w:val="批注主题 字符"/>
    <w:link w:val="af7"/>
    <w:qFormat/>
    <w:rsid w:val="00A4369F"/>
    <w:rPr>
      <w:rFonts w:eastAsia="Gulim"/>
      <w:b/>
      <w:bCs/>
      <w:lang w:eastAsia="ja-JP"/>
    </w:rPr>
  </w:style>
  <w:style w:type="character" w:customStyle="1" w:styleId="af">
    <w:name w:val="批注框文本 字符"/>
    <w:link w:val="ae"/>
    <w:qFormat/>
    <w:rsid w:val="00A4369F"/>
    <w:rPr>
      <w:rFonts w:ascii="Tahoma" w:eastAsia="Gulim" w:hAnsi="Tahoma" w:cs="Tahoma"/>
      <w:sz w:val="16"/>
      <w:szCs w:val="16"/>
      <w:lang w:eastAsia="ja-JP"/>
    </w:rPr>
  </w:style>
  <w:style w:type="character" w:customStyle="1" w:styleId="af5">
    <w:name w:val="脚注文本 字符"/>
    <w:link w:val="af4"/>
    <w:qFormat/>
    <w:rsid w:val="00A4369F"/>
    <w:rPr>
      <w:sz w:val="16"/>
      <w:lang w:eastAsia="ja-JP"/>
    </w:rPr>
  </w:style>
  <w:style w:type="character" w:customStyle="1" w:styleId="B1Car">
    <w:name w:val="B1+ Car"/>
    <w:link w:val="B1"/>
    <w:qFormat/>
    <w:rsid w:val="00A4369F"/>
    <w:rPr>
      <w:rFonts w:eastAsia="Times New Roman"/>
      <w:lang w:val="en-GB" w:eastAsia="ko-KR"/>
    </w:rPr>
  </w:style>
  <w:style w:type="paragraph" w:customStyle="1" w:styleId="NormalArial">
    <w:name w:val="Normal + Arial"/>
    <w:aliases w:val="9 pt,Left:  0,45 cm,After:  0 pt,First line:  0,08 ch"/>
    <w:basedOn w:val="a"/>
    <w:qFormat/>
    <w:rsid w:val="00A4369F"/>
    <w:pPr>
      <w:keepNext/>
      <w:keepLines/>
      <w:adjustRightInd w:val="0"/>
      <w:spacing w:after="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qFormat/>
    <w:rsid w:val="00A4369F"/>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A4369F"/>
    <w:rPr>
      <w:rFonts w:ascii="Arial" w:hAnsi="Arial"/>
      <w:b/>
      <w:lang w:val="en-GB" w:eastAsia="en-US"/>
    </w:rPr>
  </w:style>
  <w:style w:type="paragraph" w:customStyle="1" w:styleId="IvDInstructiontext">
    <w:name w:val="IvD Instructiontext"/>
    <w:basedOn w:val="ac"/>
    <w:link w:val="IvDInstructiontextChar"/>
    <w:uiPriority w:val="99"/>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A4369F"/>
    <w:rPr>
      <w:rFonts w:ascii="Arial" w:eastAsia="Batang" w:hAnsi="Arial"/>
      <w:i/>
      <w:color w:val="7F7F7F"/>
      <w:spacing w:val="2"/>
      <w:sz w:val="18"/>
      <w:szCs w:val="18"/>
      <w:lang w:eastAsia="en-US"/>
    </w:rPr>
  </w:style>
  <w:style w:type="paragraph" w:customStyle="1" w:styleId="IvDbodytext">
    <w:name w:val="IvD bodytext"/>
    <w:basedOn w:val="ac"/>
    <w:link w:val="IvDbodytextChar"/>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A4369F"/>
    <w:rPr>
      <w:rFonts w:ascii="Arial" w:eastAsia="Batang" w:hAnsi="Arial"/>
      <w:spacing w:val="2"/>
      <w:lang w:eastAsia="en-US"/>
    </w:rPr>
  </w:style>
  <w:style w:type="character" w:customStyle="1" w:styleId="ad">
    <w:name w:val="正文文本 字符"/>
    <w:link w:val="ac"/>
    <w:qFormat/>
    <w:rsid w:val="00A4369F"/>
    <w:rPr>
      <w:sz w:val="22"/>
    </w:rPr>
  </w:style>
  <w:style w:type="paragraph" w:customStyle="1" w:styleId="18">
    <w:name w:val="正文1"/>
    <w:qFormat/>
    <w:rsid w:val="00A4369F"/>
    <w:pPr>
      <w:spacing w:after="160" w:line="259" w:lineRule="auto"/>
      <w:jc w:val="both"/>
    </w:pPr>
    <w:rPr>
      <w:kern w:val="2"/>
      <w:sz w:val="21"/>
      <w:szCs w:val="21"/>
    </w:rPr>
  </w:style>
  <w:style w:type="paragraph" w:customStyle="1" w:styleId="tdoc-header">
    <w:name w:val="tdoc-header"/>
    <w:qFormat/>
    <w:rsid w:val="00A4369F"/>
    <w:rPr>
      <w:rFonts w:ascii="Arial" w:hAnsi="Arial"/>
      <w:sz w:val="24"/>
      <w:lang w:val="en-GB" w:eastAsia="en-US"/>
    </w:rPr>
  </w:style>
  <w:style w:type="character" w:customStyle="1" w:styleId="msoins0">
    <w:name w:val="msoins"/>
    <w:qFormat/>
    <w:rsid w:val="00A4369F"/>
  </w:style>
  <w:style w:type="paragraph" w:customStyle="1" w:styleId="TALLeft0">
    <w:name w:val="TAL + Left:  0"/>
    <w:aliases w:val="25 cm,19 cm"/>
    <w:basedOn w:val="TAL"/>
    <w:qFormat/>
    <w:rsid w:val="00A4369F"/>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A4369F"/>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A4369F"/>
    <w:pPr>
      <w:ind w:left="425"/>
    </w:pPr>
  </w:style>
  <w:style w:type="paragraph" w:customStyle="1" w:styleId="TALLeft02cm">
    <w:name w:val="TAL + Left: 0.2 cm"/>
    <w:basedOn w:val="TAL"/>
    <w:qFormat/>
    <w:rsid w:val="00A4369F"/>
    <w:pPr>
      <w:ind w:left="113"/>
    </w:pPr>
    <w:rPr>
      <w:rFonts w:eastAsia="宋体"/>
      <w:bCs/>
      <w:lang w:val="en-GB" w:eastAsia="en-US"/>
    </w:rPr>
  </w:style>
  <w:style w:type="paragraph" w:customStyle="1" w:styleId="TALLeft04cm">
    <w:name w:val="TAL + Left: 0.4 cm"/>
    <w:basedOn w:val="TALLeft02cm"/>
    <w:qFormat/>
    <w:rsid w:val="00A4369F"/>
    <w:pPr>
      <w:ind w:left="227"/>
    </w:pPr>
  </w:style>
  <w:style w:type="paragraph" w:customStyle="1" w:styleId="TALLeft06cm">
    <w:name w:val="TAL + Left: 0.6 cm"/>
    <w:basedOn w:val="TALLeft04cm"/>
    <w:qFormat/>
    <w:rsid w:val="00A4369F"/>
    <w:pPr>
      <w:ind w:left="340"/>
    </w:pPr>
  </w:style>
  <w:style w:type="paragraph" w:customStyle="1" w:styleId="Guidance">
    <w:name w:val="Guidance"/>
    <w:basedOn w:val="a"/>
    <w:qFormat/>
    <w:rsid w:val="00A4369F"/>
    <w:pPr>
      <w:adjustRightInd w:val="0"/>
      <w:textAlignment w:val="baseline"/>
    </w:pPr>
    <w:rPr>
      <w:rFonts w:eastAsia="等线"/>
      <w:i/>
      <w:color w:val="0000FF"/>
      <w:lang w:val="en-GB" w:eastAsia="en-GB"/>
    </w:rPr>
  </w:style>
  <w:style w:type="paragraph" w:customStyle="1" w:styleId="INDENT2">
    <w:name w:val="INDENT2"/>
    <w:basedOn w:val="a"/>
    <w:qFormat/>
    <w:rsid w:val="00A4369F"/>
    <w:pPr>
      <w:adjustRightInd w:val="0"/>
      <w:ind w:left="1135" w:hanging="284"/>
      <w:textAlignment w:val="baseline"/>
    </w:pPr>
    <w:rPr>
      <w:rFonts w:eastAsia="等线"/>
      <w:lang w:val="en-GB" w:eastAsia="en-GB"/>
    </w:rPr>
  </w:style>
  <w:style w:type="paragraph" w:customStyle="1" w:styleId="SpecText">
    <w:name w:val="SpecText"/>
    <w:basedOn w:val="a"/>
    <w:qFormat/>
    <w:rsid w:val="00A4369F"/>
    <w:pPr>
      <w:adjustRightInd w:val="0"/>
      <w:textAlignment w:val="baseline"/>
    </w:pPr>
    <w:rPr>
      <w:rFonts w:eastAsia="Batang"/>
      <w:lang w:val="en-GB" w:eastAsia="en-GB"/>
    </w:rPr>
  </w:style>
  <w:style w:type="paragraph" w:customStyle="1" w:styleId="ListBullet6">
    <w:name w:val="List Bullet 6"/>
    <w:basedOn w:val="52"/>
    <w:qFormat/>
    <w:rsid w:val="00A4369F"/>
  </w:style>
  <w:style w:type="paragraph" w:customStyle="1" w:styleId="StyleTALLeft075cm">
    <w:name w:val="Style TAL + Left:  075 cm"/>
    <w:basedOn w:val="TAL"/>
    <w:qFormat/>
    <w:rsid w:val="00A4369F"/>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A4369F"/>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A4369F"/>
    <w:rPr>
      <w:rFonts w:ascii="Arial" w:eastAsia="等线" w:hAnsi="Arial"/>
      <w:sz w:val="18"/>
      <w:lang w:val="en-GB" w:eastAsia="en-GB"/>
    </w:rPr>
  </w:style>
  <w:style w:type="paragraph" w:customStyle="1" w:styleId="TALLeft125cm">
    <w:name w:val="TAL + Left: 125 cm"/>
    <w:basedOn w:val="StyleTALLeft075cm"/>
    <w:qFormat/>
    <w:rsid w:val="00A4369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A4369F"/>
    <w:pPr>
      <w:ind w:left="851"/>
    </w:pPr>
    <w:rPr>
      <w:rFonts w:eastAsia="Batang"/>
    </w:rPr>
  </w:style>
  <w:style w:type="paragraph" w:customStyle="1" w:styleId="INDENT1">
    <w:name w:val="INDENT1"/>
    <w:basedOn w:val="a"/>
    <w:rsid w:val="00A4369F"/>
    <w:pPr>
      <w:overflowPunct/>
      <w:autoSpaceDE/>
      <w:autoSpaceDN/>
      <w:ind w:left="851"/>
    </w:pPr>
    <w:rPr>
      <w:rFonts w:eastAsia="MS Mincho"/>
      <w:lang w:val="en-GB" w:eastAsia="en-US"/>
    </w:rPr>
  </w:style>
  <w:style w:type="paragraph" w:customStyle="1" w:styleId="INDENT3">
    <w:name w:val="INDENT3"/>
    <w:basedOn w:val="a"/>
    <w:rsid w:val="00A4369F"/>
    <w:pPr>
      <w:overflowPunct/>
      <w:autoSpaceDE/>
      <w:autoSpaceDN/>
      <w:ind w:left="1701" w:hanging="567"/>
    </w:pPr>
    <w:rPr>
      <w:rFonts w:eastAsia="MS Mincho"/>
      <w:lang w:val="en-GB" w:eastAsia="en-US"/>
    </w:rPr>
  </w:style>
  <w:style w:type="paragraph" w:customStyle="1" w:styleId="RecCCITT">
    <w:name w:val="Rec_CCITT_#"/>
    <w:basedOn w:val="a"/>
    <w:rsid w:val="00A4369F"/>
    <w:pPr>
      <w:keepNext/>
      <w:keepLines/>
      <w:overflowPunct/>
      <w:autoSpaceDE/>
      <w:autoSpaceDN/>
    </w:pPr>
    <w:rPr>
      <w:rFonts w:eastAsia="MS Mincho"/>
      <w:b/>
      <w:lang w:val="en-GB" w:eastAsia="en-US"/>
    </w:rPr>
  </w:style>
  <w:style w:type="paragraph" w:customStyle="1" w:styleId="CouvRecTitle">
    <w:name w:val="Couv Rec Title"/>
    <w:basedOn w:val="a"/>
    <w:rsid w:val="00A4369F"/>
    <w:pPr>
      <w:keepNext/>
      <w:keepLines/>
      <w:overflowPunct/>
      <w:autoSpaceDE/>
      <w:autoSpaceDN/>
      <w:spacing w:before="240"/>
      <w:ind w:left="1418"/>
    </w:pPr>
    <w:rPr>
      <w:rFonts w:ascii="Arial" w:eastAsia="MS Mincho" w:hAnsi="Arial"/>
      <w:b/>
      <w:sz w:val="36"/>
      <w:lang w:eastAsia="en-US"/>
    </w:rPr>
  </w:style>
  <w:style w:type="paragraph" w:customStyle="1" w:styleId="00BodyText">
    <w:name w:val="00 BodyText"/>
    <w:basedOn w:val="a"/>
    <w:rsid w:val="00A4369F"/>
    <w:pPr>
      <w:overflowPunct/>
      <w:autoSpaceDE/>
      <w:autoSpaceDN/>
      <w:spacing w:after="220"/>
    </w:pPr>
    <w:rPr>
      <w:rFonts w:ascii="Arial" w:eastAsia="MS Mincho" w:hAnsi="Arial"/>
      <w:sz w:val="22"/>
      <w:lang w:eastAsia="en-US"/>
    </w:rPr>
  </w:style>
  <w:style w:type="paragraph" w:customStyle="1" w:styleId="Note">
    <w:name w:val="Note"/>
    <w:basedOn w:val="a"/>
    <w:rsid w:val="00A4369F"/>
    <w:pPr>
      <w:overflowPunct/>
      <w:autoSpaceDE/>
      <w:autoSpaceDN/>
      <w:spacing w:after="120"/>
      <w:ind w:left="1134" w:hanging="567"/>
    </w:pPr>
    <w:rPr>
      <w:rFonts w:eastAsia="MS Mincho"/>
      <w:szCs w:val="22"/>
      <w:lang w:val="en-GB" w:eastAsia="en-US"/>
    </w:rPr>
  </w:style>
  <w:style w:type="paragraph" w:customStyle="1" w:styleId="11BodyText">
    <w:name w:val="11 BodyText"/>
    <w:basedOn w:val="a"/>
    <w:rsid w:val="00A4369F"/>
    <w:pPr>
      <w:overflowPunct/>
      <w:autoSpaceDE/>
      <w:autoSpaceDN/>
      <w:spacing w:after="220"/>
      <w:ind w:left="1298"/>
    </w:pPr>
    <w:rPr>
      <w:rFonts w:ascii="Arial" w:eastAsia="MS Mincho" w:hAnsi="Arial"/>
      <w:sz w:val="22"/>
      <w:lang w:eastAsia="en-US"/>
    </w:rPr>
  </w:style>
  <w:style w:type="paragraph" w:customStyle="1" w:styleId="SectionXX">
    <w:name w:val="Section X.X"/>
    <w:basedOn w:val="a"/>
    <w:next w:val="a"/>
    <w:rsid w:val="00A4369F"/>
    <w:pPr>
      <w:widowControl w:val="0"/>
      <w:overflowPunct/>
      <w:autoSpaceDE/>
      <w:autoSpaceDN/>
      <w:spacing w:beforeLines="50" w:afterLines="50"/>
      <w:jc w:val="both"/>
      <w:outlineLvl w:val="1"/>
    </w:pPr>
    <w:rPr>
      <w:rFonts w:ascii="Arial" w:eastAsia="Arial" w:hAnsi="Arial"/>
      <w:kern w:val="2"/>
      <w:sz w:val="24"/>
      <w:szCs w:val="24"/>
      <w:lang w:val="en-GB"/>
    </w:rPr>
  </w:style>
  <w:style w:type="paragraph" w:customStyle="1" w:styleId="List0">
    <w:name w:val="List 0"/>
    <w:basedOn w:val="a"/>
    <w:rsid w:val="00A4369F"/>
    <w:pPr>
      <w:overflowPunct/>
      <w:autoSpaceDE/>
      <w:autoSpaceDN/>
      <w:spacing w:after="120"/>
      <w:ind w:left="284" w:hanging="284"/>
    </w:pPr>
    <w:rPr>
      <w:rFonts w:ascii="Arial" w:eastAsia="MS Mincho" w:hAnsi="Arial"/>
      <w:szCs w:val="22"/>
      <w:lang w:val="en-GB" w:eastAsia="en-US"/>
    </w:rPr>
  </w:style>
  <w:style w:type="paragraph" w:customStyle="1" w:styleId="tf0">
    <w:name w:val="tf"/>
    <w:basedOn w:val="a"/>
    <w:rsid w:val="00A4369F"/>
    <w:pPr>
      <w:overflowPunct/>
      <w:autoSpaceDE/>
      <w:autoSpaceDN/>
      <w:spacing w:before="100" w:beforeAutospacing="1" w:after="100" w:afterAutospacing="1"/>
    </w:pPr>
    <w:rPr>
      <w:rFonts w:eastAsia="MS Mincho"/>
      <w:sz w:val="24"/>
      <w:szCs w:val="24"/>
    </w:rPr>
  </w:style>
  <w:style w:type="character" w:customStyle="1" w:styleId="msoins00">
    <w:name w:val="msoins0"/>
    <w:rsid w:val="00A4369F"/>
    <w:rPr>
      <w:rFonts w:ascii="Arial" w:eastAsia="宋体" w:hAnsi="Arial" w:cs="Arial"/>
      <w:color w:val="0000FF"/>
      <w:kern w:val="2"/>
      <w:lang w:val="en-US" w:eastAsia="zh-CN" w:bidi="ar-SA"/>
    </w:rPr>
  </w:style>
  <w:style w:type="character" w:customStyle="1" w:styleId="CharChar2">
    <w:name w:val="Char Char2"/>
    <w:rsid w:val="00A4369F"/>
    <w:rPr>
      <w:rFonts w:ascii="Times New Roman" w:eastAsia="MS Mincho" w:hAnsi="Times New Roman"/>
      <w:lang w:val="en-GB" w:eastAsia="en-US"/>
    </w:rPr>
  </w:style>
  <w:style w:type="character" w:customStyle="1" w:styleId="H6Char">
    <w:name w:val="H6 Char"/>
    <w:link w:val="H6"/>
    <w:rsid w:val="00A4369F"/>
    <w:rPr>
      <w:rFonts w:ascii="Arial" w:eastAsia="Times New Roman" w:hAnsi="Arial"/>
      <w:lang w:val="en-GB" w:eastAsia="ko-KR"/>
    </w:rPr>
  </w:style>
  <w:style w:type="paragraph" w:customStyle="1" w:styleId="Reference">
    <w:name w:val="Reference"/>
    <w:basedOn w:val="a"/>
    <w:rsid w:val="00A4369F"/>
    <w:pPr>
      <w:tabs>
        <w:tab w:val="left" w:pos="567"/>
      </w:tabs>
      <w:adjustRightInd w:val="0"/>
      <w:spacing w:after="120"/>
      <w:ind w:left="567" w:hanging="567"/>
      <w:textAlignment w:val="baseline"/>
    </w:pPr>
    <w:rPr>
      <w:rFonts w:eastAsia="宋体"/>
      <w:sz w:val="22"/>
      <w:lang w:val="en-GB" w:eastAsia="zh-CN"/>
    </w:rPr>
  </w:style>
  <w:style w:type="character" w:customStyle="1" w:styleId="a5">
    <w:name w:val="列表 字符"/>
    <w:link w:val="a4"/>
    <w:rsid w:val="00A4369F"/>
    <w:rPr>
      <w:rFonts w:eastAsia="Gulim"/>
      <w:lang w:eastAsia="ja-JP"/>
    </w:rPr>
  </w:style>
  <w:style w:type="paragraph" w:customStyle="1" w:styleId="MTDisplayEquation">
    <w:name w:val="MTDisplayEquation"/>
    <w:basedOn w:val="a"/>
    <w:rsid w:val="00A4369F"/>
    <w:pPr>
      <w:tabs>
        <w:tab w:val="center" w:pos="4820"/>
        <w:tab w:val="right" w:pos="9640"/>
      </w:tabs>
      <w:overflowPunct/>
      <w:autoSpaceDE/>
      <w:autoSpaceDN/>
    </w:pPr>
    <w:rPr>
      <w:rFonts w:eastAsia="Times New Roman"/>
      <w:lang w:eastAsia="en-US"/>
    </w:rPr>
  </w:style>
  <w:style w:type="paragraph" w:customStyle="1" w:styleId="Proposal">
    <w:name w:val="Proposal"/>
    <w:basedOn w:val="a"/>
    <w:link w:val="ProposalChar"/>
    <w:qFormat/>
    <w:rsid w:val="00A4369F"/>
    <w:pPr>
      <w:numPr>
        <w:numId w:val="24"/>
      </w:numPr>
      <w:tabs>
        <w:tab w:val="left" w:pos="1560"/>
      </w:tabs>
      <w:overflowPunct/>
      <w:autoSpaceDE/>
      <w:autoSpaceDN/>
      <w:ind w:left="1560" w:hanging="1200"/>
    </w:pPr>
    <w:rPr>
      <w:rFonts w:eastAsia="Times New Roman"/>
      <w:b/>
      <w:lang w:val="en-GB" w:eastAsia="en-US"/>
    </w:rPr>
  </w:style>
  <w:style w:type="character" w:customStyle="1" w:styleId="ProposalChar">
    <w:name w:val="Proposal Char"/>
    <w:link w:val="Proposal"/>
    <w:rsid w:val="00A4369F"/>
    <w:rPr>
      <w:rFonts w:eastAsia="Times New Roman"/>
      <w:b/>
      <w:lang w:val="en-GB" w:eastAsia="en-US"/>
    </w:rPr>
  </w:style>
  <w:style w:type="paragraph" w:customStyle="1" w:styleId="Proposallist">
    <w:name w:val="Proposal list"/>
    <w:basedOn w:val="Proposal"/>
    <w:link w:val="ProposallistChar"/>
    <w:qFormat/>
    <w:rsid w:val="00A4369F"/>
    <w:pPr>
      <w:numPr>
        <w:numId w:val="0"/>
      </w:numPr>
      <w:ind w:left="1560" w:hanging="1134"/>
    </w:pPr>
  </w:style>
  <w:style w:type="character" w:customStyle="1" w:styleId="ProposallistChar">
    <w:name w:val="Proposal list Char"/>
    <w:link w:val="Proposallist"/>
    <w:rsid w:val="00A4369F"/>
    <w:rPr>
      <w:rFonts w:eastAsia="Times New Roman"/>
      <w:b/>
      <w:lang w:val="en-GB" w:eastAsia="en-US"/>
    </w:rPr>
  </w:style>
  <w:style w:type="paragraph" w:customStyle="1" w:styleId="afff">
    <w:name w:val="a"/>
    <w:basedOn w:val="CRCoverPage"/>
    <w:rsid w:val="00A4369F"/>
    <w:pPr>
      <w:tabs>
        <w:tab w:val="left" w:pos="1985"/>
      </w:tabs>
    </w:pPr>
    <w:rPr>
      <w:rFonts w:eastAsia="等线" w:cs="Arial"/>
      <w:b/>
      <w:bCs/>
      <w:color w:val="000000"/>
      <w:sz w:val="24"/>
      <w:szCs w:val="24"/>
      <w:lang w:val="en-US"/>
    </w:rPr>
  </w:style>
  <w:style w:type="paragraph" w:customStyle="1" w:styleId="Discussion">
    <w:name w:val="Discussion"/>
    <w:basedOn w:val="a"/>
    <w:rsid w:val="00A4369F"/>
    <w:pPr>
      <w:overflowPunct/>
      <w:autoSpaceDE/>
      <w:autoSpaceDN/>
    </w:pPr>
    <w:rPr>
      <w:rFonts w:ascii="Arial" w:eastAsia="等线" w:hAnsi="Arial" w:cs="Arial"/>
      <w:lang w:val="en-GB" w:eastAsia="en-US"/>
    </w:rPr>
  </w:style>
  <w:style w:type="character" w:customStyle="1" w:styleId="aff5">
    <w:name w:val="列表项目符号 字符"/>
    <w:link w:val="aff4"/>
    <w:qFormat/>
    <w:rsid w:val="00A4369F"/>
    <w:rPr>
      <w:rFonts w:eastAsia="Times New Roman"/>
      <w:lang w:val="en-GB" w:eastAsia="ko-KR"/>
    </w:rPr>
  </w:style>
  <w:style w:type="character" w:customStyle="1" w:styleId="TFChar1">
    <w:name w:val="TF Char1"/>
    <w:rsid w:val="00A4369F"/>
    <w:rPr>
      <w:rFonts w:ascii="Arial" w:hAnsi="Arial"/>
      <w:b/>
      <w:lang w:val="en-GB" w:eastAsia="en-US"/>
    </w:rPr>
  </w:style>
  <w:style w:type="character" w:customStyle="1" w:styleId="1Char1">
    <w:name w:val="标题 1 Char1"/>
    <w:aliases w:val="H1 Char1"/>
    <w:rsid w:val="00A4369F"/>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A4369F"/>
    <w:pPr>
      <w:widowControl w:val="0"/>
      <w:overflowPunct/>
      <w:autoSpaceDE/>
      <w:autoSpaceDN/>
      <w:spacing w:after="0"/>
      <w:jc w:val="both"/>
    </w:pPr>
    <w:rPr>
      <w:rFonts w:eastAsia="宋体"/>
      <w:kern w:val="2"/>
      <w:sz w:val="21"/>
      <w:szCs w:val="24"/>
      <w:lang w:eastAsia="zh-CN"/>
    </w:rPr>
  </w:style>
  <w:style w:type="paragraph" w:customStyle="1" w:styleId="textintend1">
    <w:name w:val="text intend 1"/>
    <w:basedOn w:val="a"/>
    <w:rsid w:val="00A4369F"/>
    <w:pPr>
      <w:tabs>
        <w:tab w:val="left" w:pos="992"/>
      </w:tabs>
      <w:overflowPunct/>
      <w:autoSpaceDE/>
      <w:autoSpaceDN/>
      <w:spacing w:after="120"/>
      <w:ind w:left="567" w:hanging="283"/>
      <w:jc w:val="both"/>
    </w:pPr>
    <w:rPr>
      <w:rFonts w:eastAsia="MS Mincho"/>
      <w:sz w:val="24"/>
      <w:lang w:eastAsia="en-US"/>
    </w:rPr>
  </w:style>
  <w:style w:type="character" w:customStyle="1" w:styleId="ui-provider">
    <w:name w:val="ui-provider"/>
    <w:rsid w:val="00A4369F"/>
  </w:style>
  <w:style w:type="character" w:customStyle="1" w:styleId="TALLeft100cmCharChar0">
    <w:name w:val="TAL + Left:  1;00 cm Char Char"/>
    <w:qFormat/>
    <w:rsid w:val="0079430F"/>
    <w:rPr>
      <w:rFonts w:ascii="Arial" w:eastAsia="等线" w:hAnsi="Arial"/>
      <w:sz w:val="18"/>
      <w:lang w:val="en-GB" w:eastAsia="en-GB"/>
    </w:rPr>
  </w:style>
  <w:style w:type="character" w:customStyle="1" w:styleId="UnresolvedMention">
    <w:name w:val="Unresolved Mention"/>
    <w:uiPriority w:val="99"/>
    <w:semiHidden/>
    <w:unhideWhenUsed/>
    <w:rsid w:val="0073049C"/>
    <w:rPr>
      <w:color w:val="808080"/>
      <w:shd w:val="clear" w:color="auto" w:fill="E6E6E6"/>
    </w:rPr>
  </w:style>
  <w:style w:type="character" w:customStyle="1" w:styleId="Mention">
    <w:name w:val="Mention"/>
    <w:uiPriority w:val="99"/>
    <w:semiHidden/>
    <w:unhideWhenUsed/>
    <w:rsid w:val="0073049C"/>
    <w:rPr>
      <w:color w:val="2B579A"/>
      <w:shd w:val="clear" w:color="auto" w:fill="E6E6E6"/>
    </w:rPr>
  </w:style>
  <w:style w:type="numbering" w:customStyle="1" w:styleId="2">
    <w:name w:val="列表编号2"/>
    <w:basedOn w:val="a2"/>
    <w:rsid w:val="0073049C"/>
    <w:pPr>
      <w:numPr>
        <w:numId w:val="31"/>
      </w:numPr>
    </w:pPr>
  </w:style>
  <w:style w:type="numbering" w:customStyle="1" w:styleId="10">
    <w:name w:val="项目编号1"/>
    <w:basedOn w:val="a2"/>
    <w:rsid w:val="0073049C"/>
    <w:pPr>
      <w:numPr>
        <w:numId w:val="30"/>
      </w:numPr>
    </w:pPr>
  </w:style>
  <w:style w:type="paragraph" w:styleId="TOC">
    <w:name w:val="TOC Heading"/>
    <w:basedOn w:val="1"/>
    <w:next w:val="a"/>
    <w:uiPriority w:val="39"/>
    <w:semiHidden/>
    <w:unhideWhenUsed/>
    <w:qFormat/>
    <w:rsid w:val="0073049C"/>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73049C"/>
    <w:rPr>
      <w:rFonts w:ascii="Arial" w:eastAsia="MS Gothic" w:hAnsi="Arial"/>
      <w:sz w:val="18"/>
      <w:szCs w:val="18"/>
      <w:lang w:val="en-GB" w:eastAsia="en-US"/>
    </w:rPr>
  </w:style>
  <w:style w:type="numbering" w:customStyle="1" w:styleId="19">
    <w:name w:val="无列表1"/>
    <w:next w:val="a2"/>
    <w:uiPriority w:val="99"/>
    <w:semiHidden/>
    <w:unhideWhenUsed/>
    <w:rsid w:val="00547C2A"/>
  </w:style>
  <w:style w:type="numbering" w:customStyle="1" w:styleId="111">
    <w:name w:val="无列表11"/>
    <w:next w:val="a2"/>
    <w:uiPriority w:val="99"/>
    <w:semiHidden/>
    <w:unhideWhenUsed/>
    <w:rsid w:val="00547C2A"/>
  </w:style>
  <w:style w:type="table" w:customStyle="1" w:styleId="44">
    <w:name w:val="网格型4"/>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47C2A"/>
  </w:style>
  <w:style w:type="numbering" w:customStyle="1" w:styleId="112">
    <w:name w:val="项目编号11"/>
    <w:basedOn w:val="a2"/>
    <w:rsid w:val="00547C2A"/>
  </w:style>
  <w:style w:type="paragraph" w:customStyle="1" w:styleId="1a">
    <w:name w:val="批注框文本1"/>
    <w:basedOn w:val="a"/>
    <w:next w:val="ae"/>
    <w:qFormat/>
    <w:rsid w:val="00547C2A"/>
    <w:pPr>
      <w:overflowPunct/>
      <w:autoSpaceDE/>
      <w:autoSpaceDN/>
      <w:spacing w:line="259" w:lineRule="auto"/>
    </w:pPr>
    <w:rPr>
      <w:rFonts w:ascii="Tahoma" w:eastAsia="Malgun Gothic" w:hAnsi="Tahoma" w:cs="Tahoma"/>
      <w:kern w:val="2"/>
      <w:sz w:val="16"/>
      <w:szCs w:val="16"/>
      <w:lang w:eastAsia="en-US"/>
    </w:rPr>
  </w:style>
  <w:style w:type="paragraph" w:customStyle="1" w:styleId="28">
    <w:name w:val="正文2"/>
    <w:qFormat/>
    <w:rsid w:val="00547C2A"/>
    <w:pPr>
      <w:jc w:val="both"/>
    </w:pPr>
    <w:rPr>
      <w:kern w:val="2"/>
      <w:sz w:val="21"/>
      <w:szCs w:val="21"/>
    </w:rPr>
  </w:style>
  <w:style w:type="paragraph" w:customStyle="1" w:styleId="211">
    <w:name w:val="列表项目符号 21"/>
    <w:basedOn w:val="aff4"/>
    <w:next w:val="22"/>
    <w:link w:val="29"/>
    <w:uiPriority w:val="99"/>
    <w:rsid w:val="00547C2A"/>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547C2A"/>
    <w:rPr>
      <w:rFonts w:eastAsia="Malgun Gothic"/>
      <w:lang w:val="en-GB" w:eastAsia="en-US"/>
    </w:rPr>
  </w:style>
  <w:style w:type="character" w:customStyle="1" w:styleId="1b">
    <w:name w:val="批注框文本 字符1"/>
    <w:basedOn w:val="a0"/>
    <w:uiPriority w:val="99"/>
    <w:semiHidden/>
    <w:rsid w:val="00547C2A"/>
    <w:rPr>
      <w:sz w:val="18"/>
      <w:szCs w:val="18"/>
    </w:rPr>
  </w:style>
  <w:style w:type="numbering" w:customStyle="1" w:styleId="2a">
    <w:name w:val="无列表2"/>
    <w:next w:val="a2"/>
    <w:uiPriority w:val="99"/>
    <w:semiHidden/>
    <w:unhideWhenUsed/>
    <w:rsid w:val="00547C2A"/>
  </w:style>
  <w:style w:type="numbering" w:customStyle="1" w:styleId="120">
    <w:name w:val="无列表12"/>
    <w:next w:val="a2"/>
    <w:uiPriority w:val="99"/>
    <w:semiHidden/>
    <w:unhideWhenUsed/>
    <w:rsid w:val="00547C2A"/>
  </w:style>
  <w:style w:type="table" w:customStyle="1" w:styleId="54">
    <w:name w:val="网格型5"/>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547C2A"/>
  </w:style>
  <w:style w:type="numbering" w:customStyle="1" w:styleId="121">
    <w:name w:val="项目编号12"/>
    <w:basedOn w:val="a2"/>
    <w:rsid w:val="00547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047715">
      <w:bodyDiv w:val="1"/>
      <w:marLeft w:val="0"/>
      <w:marRight w:val="0"/>
      <w:marTop w:val="0"/>
      <w:marBottom w:val="0"/>
      <w:divBdr>
        <w:top w:val="none" w:sz="0" w:space="0" w:color="auto"/>
        <w:left w:val="none" w:sz="0" w:space="0" w:color="auto"/>
        <w:bottom w:val="none" w:sz="0" w:space="0" w:color="auto"/>
        <w:right w:val="none" w:sz="0" w:space="0" w:color="auto"/>
      </w:divBdr>
    </w:div>
    <w:div w:id="263079225">
      <w:bodyDiv w:val="1"/>
      <w:marLeft w:val="0"/>
      <w:marRight w:val="0"/>
      <w:marTop w:val="0"/>
      <w:marBottom w:val="0"/>
      <w:divBdr>
        <w:top w:val="none" w:sz="0" w:space="0" w:color="auto"/>
        <w:left w:val="none" w:sz="0" w:space="0" w:color="auto"/>
        <w:bottom w:val="none" w:sz="0" w:space="0" w:color="auto"/>
        <w:right w:val="none" w:sz="0" w:space="0" w:color="auto"/>
      </w:divBdr>
      <w:divsChild>
        <w:div w:id="1972249285">
          <w:marLeft w:val="547"/>
          <w:marRight w:val="0"/>
          <w:marTop w:val="60"/>
          <w:marBottom w:val="0"/>
          <w:divBdr>
            <w:top w:val="none" w:sz="0" w:space="0" w:color="auto"/>
            <w:left w:val="none" w:sz="0" w:space="0" w:color="auto"/>
            <w:bottom w:val="none" w:sz="0" w:space="0" w:color="auto"/>
            <w:right w:val="none" w:sz="0" w:space="0" w:color="auto"/>
          </w:divBdr>
        </w:div>
        <w:div w:id="2125729663">
          <w:marLeft w:val="547"/>
          <w:marRight w:val="0"/>
          <w:marTop w:val="60"/>
          <w:marBottom w:val="0"/>
          <w:divBdr>
            <w:top w:val="none" w:sz="0" w:space="0" w:color="auto"/>
            <w:left w:val="none" w:sz="0" w:space="0" w:color="auto"/>
            <w:bottom w:val="none" w:sz="0" w:space="0" w:color="auto"/>
            <w:right w:val="none" w:sz="0" w:space="0" w:color="auto"/>
          </w:divBdr>
        </w:div>
      </w:divsChild>
    </w:div>
    <w:div w:id="632030222">
      <w:bodyDiv w:val="1"/>
      <w:marLeft w:val="0"/>
      <w:marRight w:val="0"/>
      <w:marTop w:val="0"/>
      <w:marBottom w:val="0"/>
      <w:divBdr>
        <w:top w:val="none" w:sz="0" w:space="0" w:color="auto"/>
        <w:left w:val="none" w:sz="0" w:space="0" w:color="auto"/>
        <w:bottom w:val="none" w:sz="0" w:space="0" w:color="auto"/>
        <w:right w:val="none" w:sz="0" w:space="0" w:color="auto"/>
      </w:divBdr>
    </w:div>
    <w:div w:id="1025788204">
      <w:bodyDiv w:val="1"/>
      <w:marLeft w:val="0"/>
      <w:marRight w:val="0"/>
      <w:marTop w:val="0"/>
      <w:marBottom w:val="0"/>
      <w:divBdr>
        <w:top w:val="none" w:sz="0" w:space="0" w:color="auto"/>
        <w:left w:val="none" w:sz="0" w:space="0" w:color="auto"/>
        <w:bottom w:val="none" w:sz="0" w:space="0" w:color="auto"/>
        <w:right w:val="none" w:sz="0" w:space="0" w:color="auto"/>
      </w:divBdr>
    </w:div>
    <w:div w:id="1084299535">
      <w:bodyDiv w:val="1"/>
      <w:marLeft w:val="0"/>
      <w:marRight w:val="0"/>
      <w:marTop w:val="0"/>
      <w:marBottom w:val="0"/>
      <w:divBdr>
        <w:top w:val="none" w:sz="0" w:space="0" w:color="auto"/>
        <w:left w:val="none" w:sz="0" w:space="0" w:color="auto"/>
        <w:bottom w:val="none" w:sz="0" w:space="0" w:color="auto"/>
        <w:right w:val="none" w:sz="0" w:space="0" w:color="auto"/>
      </w:divBdr>
    </w:div>
    <w:div w:id="1254780767">
      <w:bodyDiv w:val="1"/>
      <w:marLeft w:val="0"/>
      <w:marRight w:val="0"/>
      <w:marTop w:val="0"/>
      <w:marBottom w:val="0"/>
      <w:divBdr>
        <w:top w:val="none" w:sz="0" w:space="0" w:color="auto"/>
        <w:left w:val="none" w:sz="0" w:space="0" w:color="auto"/>
        <w:bottom w:val="none" w:sz="0" w:space="0" w:color="auto"/>
        <w:right w:val="none" w:sz="0" w:space="0" w:color="auto"/>
      </w:divBdr>
    </w:div>
    <w:div w:id="1311783940">
      <w:bodyDiv w:val="1"/>
      <w:marLeft w:val="0"/>
      <w:marRight w:val="0"/>
      <w:marTop w:val="0"/>
      <w:marBottom w:val="0"/>
      <w:divBdr>
        <w:top w:val="none" w:sz="0" w:space="0" w:color="auto"/>
        <w:left w:val="none" w:sz="0" w:space="0" w:color="auto"/>
        <w:bottom w:val="none" w:sz="0" w:space="0" w:color="auto"/>
        <w:right w:val="none" w:sz="0" w:space="0" w:color="auto"/>
      </w:divBdr>
    </w:div>
    <w:div w:id="1317421429">
      <w:bodyDiv w:val="1"/>
      <w:marLeft w:val="0"/>
      <w:marRight w:val="0"/>
      <w:marTop w:val="0"/>
      <w:marBottom w:val="0"/>
      <w:divBdr>
        <w:top w:val="none" w:sz="0" w:space="0" w:color="auto"/>
        <w:left w:val="none" w:sz="0" w:space="0" w:color="auto"/>
        <w:bottom w:val="none" w:sz="0" w:space="0" w:color="auto"/>
        <w:right w:val="none" w:sz="0" w:space="0" w:color="auto"/>
      </w:divBdr>
    </w:div>
    <w:div w:id="1685017120">
      <w:bodyDiv w:val="1"/>
      <w:marLeft w:val="0"/>
      <w:marRight w:val="0"/>
      <w:marTop w:val="0"/>
      <w:marBottom w:val="0"/>
      <w:divBdr>
        <w:top w:val="none" w:sz="0" w:space="0" w:color="auto"/>
        <w:left w:val="none" w:sz="0" w:space="0" w:color="auto"/>
        <w:bottom w:val="none" w:sz="0" w:space="0" w:color="auto"/>
        <w:right w:val="none" w:sz="0" w:space="0" w:color="auto"/>
      </w:divBdr>
    </w:div>
    <w:div w:id="20960029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55C94-3139-46D6-BC95-04B155AA5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2434</Words>
  <Characters>13876</Characters>
  <Application>Microsoft Office Word</Application>
  <DocSecurity>0</DocSecurity>
  <Lines>115</Lines>
  <Paragraphs>32</Paragraphs>
  <ScaleCrop>false</ScaleCrop>
  <Company/>
  <LinksUpToDate>false</LinksUpToDate>
  <CharactersWithSpaces>16278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2</cp:revision>
  <cp:lastPrinted>2016-02-01T05:11:00Z</cp:lastPrinted>
  <dcterms:created xsi:type="dcterms:W3CDTF">2024-02-19T10:18:00Z</dcterms:created>
  <dcterms:modified xsi:type="dcterms:W3CDTF">2024-02-19T10:18:00Z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2052-11.1.0.13703</vt:lpwstr>
  </property>
  <property fmtid="{D5CDD505-2E9C-101B-9397-08002B2CF9AE}" pid="4" name="ICV">
    <vt:lpwstr>703CD8887AA84CDEAC711D9418D20470</vt:lpwstr>
  </property>
</Properties>
</file>