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BF59E" w14:textId="6617933D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BA504F" w:rsidRPr="00BA504F">
        <w:rPr>
          <w:b/>
          <w:noProof/>
          <w:sz w:val="24"/>
        </w:rPr>
        <w:t>R3-240234</w:t>
      </w:r>
    </w:p>
    <w:p w14:paraId="6E2A58E1" w14:textId="1F69A191" w:rsidR="00503718" w:rsidRDefault="00E1153B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r w:rsidR="00BA504F">
        <w:rPr>
          <w:rFonts w:cs="Arial"/>
          <w:b/>
          <w:bCs/>
          <w:sz w:val="24"/>
          <w:szCs w:val="24"/>
        </w:rPr>
        <w:t>26</w:t>
      </w:r>
      <w:r w:rsidR="00BA504F" w:rsidRPr="00E351AE">
        <w:rPr>
          <w:rFonts w:cs="Arial"/>
          <w:b/>
          <w:bCs/>
          <w:sz w:val="24"/>
          <w:szCs w:val="24"/>
        </w:rPr>
        <w:t xml:space="preserve"> </w:t>
      </w:r>
      <w:r w:rsidR="00BA504F">
        <w:rPr>
          <w:rFonts w:cs="Arial"/>
          <w:b/>
          <w:bCs/>
          <w:sz w:val="24"/>
          <w:szCs w:val="24"/>
        </w:rPr>
        <w:t>Feb. – 1 Mar.</w:t>
      </w:r>
      <w:r w:rsidR="00BA504F" w:rsidRPr="00A37D4E">
        <w:rPr>
          <w:rFonts w:cs="Arial"/>
          <w:b/>
          <w:bCs/>
          <w:sz w:val="24"/>
          <w:szCs w:val="24"/>
        </w:rPr>
        <w:t xml:space="preserve"> 202</w:t>
      </w:r>
      <w:r w:rsidR="00BA504F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15F969B9" w:rsidR="00503718" w:rsidRPr="00410371" w:rsidRDefault="00E1153B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B5681">
                <w:rPr>
                  <w:b/>
                  <w:noProof/>
                  <w:sz w:val="28"/>
                </w:rPr>
                <w:t>37</w:t>
              </w:r>
              <w:r w:rsidR="00FB646F">
                <w:rPr>
                  <w:b/>
                  <w:noProof/>
                  <w:sz w:val="28"/>
                </w:rPr>
                <w:t>.4</w:t>
              </w:r>
              <w:r w:rsidR="00BB5681">
                <w:rPr>
                  <w:b/>
                  <w:noProof/>
                  <w:sz w:val="28"/>
                </w:rPr>
                <w:t>8</w:t>
              </w:r>
              <w:r w:rsidR="00D62F8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15042F73" w:rsidR="00503718" w:rsidRPr="00B63976" w:rsidRDefault="00B63976" w:rsidP="0080631A">
            <w:pPr>
              <w:pStyle w:val="CRCoverPage"/>
              <w:spacing w:after="0"/>
              <w:jc w:val="center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0</w:t>
            </w:r>
            <w:r>
              <w:rPr>
                <w:rFonts w:eastAsia="等线"/>
                <w:noProof/>
                <w:lang w:eastAsia="zh-CN"/>
              </w:rPr>
              <w:t>104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60724072" w:rsidR="00503718" w:rsidRPr="00410371" w:rsidRDefault="00BB5681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  <w:r w:rsidR="00023906">
              <w:fldChar w:fldCharType="begin"/>
            </w:r>
            <w:r w:rsidR="00023906">
              <w:instrText xml:space="preserve"> DOCPROPERTY  Revision  \* MERGEFORMAT </w:instrText>
            </w:r>
            <w:r w:rsidR="00023906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E1153B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1A1F322E" w:rsidR="00503718" w:rsidRDefault="00503718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0073E368" w:rsidR="00503718" w:rsidRDefault="00480A68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80A68">
              <w:rPr>
                <w:noProof/>
              </w:rPr>
              <w:t xml:space="preserve">ntroduction of </w:t>
            </w:r>
            <w:r w:rsidR="00BB5681" w:rsidRPr="0014392A">
              <w:t xml:space="preserve">separate uplink and downlink PDU set </w:t>
            </w:r>
            <w:proofErr w:type="spellStart"/>
            <w:r w:rsidR="00BB5681" w:rsidRPr="0014392A">
              <w:t>QoS</w:t>
            </w:r>
            <w:proofErr w:type="spellEnd"/>
            <w:r w:rsidR="00BB5681" w:rsidRPr="0014392A">
              <w:t xml:space="preserve"> parameters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63D8C260" w:rsidR="00503718" w:rsidRDefault="00BB568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Ericsson,</w:t>
            </w:r>
            <w:r w:rsidRPr="00383028" w:rsidDel="00196F5D">
              <w:rPr>
                <w:lang w:eastAsia="zh-CN"/>
              </w:rPr>
              <w:t xml:space="preserve"> </w:t>
            </w:r>
            <w:r w:rsidRPr="00383028">
              <w:rPr>
                <w:lang w:eastAsia="zh-CN"/>
              </w:rPr>
              <w:t>Nokia, Nokia Shanghai Bell, Qualcomm Inc.</w:t>
            </w:r>
            <w:r>
              <w:rPr>
                <w:lang w:eastAsia="zh-CN"/>
              </w:rPr>
              <w:t xml:space="preserve">, </w:t>
            </w:r>
            <w:r w:rsidRPr="00383028">
              <w:rPr>
                <w:lang w:eastAsia="zh-CN"/>
              </w:rPr>
              <w:t>Xiaomi, China Telecom</w:t>
            </w:r>
            <w:r w:rsidR="00306FAE">
              <w:rPr>
                <w:lang w:eastAsia="zh-CN"/>
              </w:rPr>
              <w:t>, ZTE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750A359A" w:rsidR="00503718" w:rsidRDefault="005E25FD" w:rsidP="00A307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E1153B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6618AEE0" w:rsidR="00503718" w:rsidRDefault="00735A4E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</w:t>
            </w:r>
            <w:r w:rsidR="00816B1A" w:rsidRPr="00816B1A">
              <w:rPr>
                <w:noProof/>
              </w:rPr>
              <w:t xml:space="preserve"> the SA2 reply LS </w:t>
            </w:r>
            <w:r w:rsidR="007811DC">
              <w:rPr>
                <w:noProof/>
              </w:rPr>
              <w:t xml:space="preserve">in </w:t>
            </w:r>
            <w:r w:rsidR="007811DC" w:rsidRPr="007811DC">
              <w:rPr>
                <w:noProof/>
              </w:rPr>
              <w:t>R3-240021</w:t>
            </w:r>
            <w:r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>on RAN3’s previous</w:t>
            </w:r>
            <w:r w:rsidR="00D62C06"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 xml:space="preserve">LS in R3-235891 on UL and DL PDU Set QoS parameters, </w:t>
            </w:r>
            <w:r w:rsidR="007811DC">
              <w:rPr>
                <w:noProof/>
              </w:rPr>
              <w:t>SA2 has agreed to introduce</w:t>
            </w:r>
            <w:r w:rsidR="00816B1A" w:rsidRPr="00816B1A">
              <w:rPr>
                <w:noProof/>
              </w:rPr>
              <w:t xml:space="preserve"> separate DL and UL PDU Set QoS parameters in the QoS flow QoS Parameters received by NG-RAN from 5GC</w:t>
            </w:r>
            <w:r w:rsidR="007811DC">
              <w:rPr>
                <w:noProof/>
              </w:rPr>
              <w:t>.</w:t>
            </w: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05821FC9" w:rsidR="00503718" w:rsidRDefault="007811DC" w:rsidP="0078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separate UL and DL </w:t>
            </w:r>
            <w:r w:rsidRPr="00816B1A">
              <w:rPr>
                <w:noProof/>
              </w:rPr>
              <w:t>PDU Set QoS parameters</w:t>
            </w:r>
            <w:r>
              <w:rPr>
                <w:noProof/>
              </w:rPr>
              <w:t xml:space="preserve"> in the QoS Flow QoS Parameters IE</w:t>
            </w:r>
            <w:r w:rsidR="003213EC">
              <w:rPr>
                <w:noProof/>
              </w:rPr>
              <w:t>.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C0A163E" w:rsidR="00BF7996" w:rsidRDefault="00D75500" w:rsidP="007811DC">
            <w:pPr>
              <w:pStyle w:val="CRCoverPage"/>
              <w:spacing w:after="0"/>
              <w:rPr>
                <w:noProof/>
              </w:rPr>
            </w:pPr>
            <w:r>
              <w:t xml:space="preserve">Cannot support </w:t>
            </w:r>
            <w:r w:rsidRPr="008625E2">
              <w:t xml:space="preserve">separate DL and UL PDU Set </w:t>
            </w:r>
            <w:proofErr w:type="spellStart"/>
            <w:r w:rsidRPr="008625E2">
              <w:t>QoS</w:t>
            </w:r>
            <w:proofErr w:type="spellEnd"/>
            <w:r w:rsidRPr="008625E2">
              <w:t xml:space="preserve"> Parameters</w:t>
            </w:r>
            <w:r w:rsidR="003213EC">
              <w:t>.</w:t>
            </w:r>
            <w:bookmarkStart w:id="1" w:name="_GoBack"/>
            <w:bookmarkEnd w:id="1"/>
          </w:p>
        </w:tc>
      </w:tr>
      <w:tr w:rsidR="00BF7996" w14:paraId="78B78802" w14:textId="77777777" w:rsidTr="00A307BD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1FEBFA0B" w:rsidR="00BF7996" w:rsidRDefault="00EF4D38" w:rsidP="00EF4D38">
            <w:pPr>
              <w:pStyle w:val="CRCoverPage"/>
              <w:spacing w:after="0"/>
              <w:ind w:left="100"/>
              <w:rPr>
                <w:noProof/>
              </w:rPr>
            </w:pPr>
            <w:r w:rsidRPr="00D629EF">
              <w:t>9.3.1.26</w:t>
            </w:r>
            <w:r w:rsidR="00CA0F79">
              <w:rPr>
                <w:noProof/>
              </w:rPr>
              <w:t xml:space="preserve">, </w:t>
            </w:r>
            <w:r>
              <w:t>9.3.1.143</w:t>
            </w:r>
            <w:r w:rsidR="000C47E8">
              <w:t xml:space="preserve">, </w:t>
            </w:r>
            <w:r w:rsidR="00896C0B">
              <w:t xml:space="preserve">9.3.1.x (new), </w:t>
            </w:r>
            <w:r w:rsidR="00CA0F79">
              <w:rPr>
                <w:noProof/>
              </w:rPr>
              <w:t>ASN</w:t>
            </w:r>
            <w:r w:rsidR="00866875">
              <w:rPr>
                <w:noProof/>
              </w:rPr>
              <w:t>.</w:t>
            </w:r>
            <w:r w:rsidR="00CA0F79">
              <w:rPr>
                <w:noProof/>
              </w:rPr>
              <w:t>1</w:t>
            </w:r>
          </w:p>
        </w:tc>
      </w:tr>
      <w:tr w:rsidR="00BF7996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D4463" w14:textId="77777777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  <w:p w14:paraId="7670FC75" w14:textId="71A3BF0D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7650E3">
              <w:t>1085</w:t>
            </w:r>
          </w:p>
          <w:p w14:paraId="03BC073F" w14:textId="0D6E187D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38.423 CR </w:t>
            </w:r>
            <w:r w:rsidR="007650E3">
              <w:t>1149</w:t>
            </w:r>
          </w:p>
          <w:p w14:paraId="035D9E4A" w14:textId="31192216" w:rsidR="00FC1356" w:rsidRDefault="00FC1356" w:rsidP="009A336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38.473 CR </w:t>
            </w:r>
            <w:r w:rsidR="009A3369">
              <w:t>1278</w:t>
            </w:r>
          </w:p>
        </w:tc>
      </w:tr>
      <w:tr w:rsidR="00BF7996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C716D3D" w:rsidR="00BF7996" w:rsidRDefault="00842990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366ACC71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786552" w:rsidR="00BF7996" w:rsidRDefault="00842990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30288773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5EA74ABE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24160" w14:textId="77777777" w:rsidR="002939F2" w:rsidRDefault="002939F2" w:rsidP="002939F2">
      <w:pPr>
        <w:pStyle w:val="FirstChange"/>
      </w:pPr>
      <w:bookmarkStart w:id="2" w:name="_Toc20955607"/>
      <w:bookmarkStart w:id="3" w:name="_Toc29461045"/>
      <w:bookmarkStart w:id="4" w:name="_Toc29505777"/>
      <w:bookmarkStart w:id="5" w:name="_Toc36556302"/>
      <w:bookmarkStart w:id="6" w:name="_Toc45881766"/>
      <w:bookmarkStart w:id="7" w:name="_Toc51852405"/>
      <w:bookmarkStart w:id="8" w:name="_Toc56620356"/>
      <w:bookmarkStart w:id="9" w:name="_Toc64447996"/>
      <w:bookmarkStart w:id="10" w:name="_Toc74152771"/>
      <w:bookmarkStart w:id="11" w:name="_Toc88656196"/>
      <w:bookmarkStart w:id="12" w:name="_Toc88657255"/>
      <w:bookmarkStart w:id="13" w:name="_Toc105657316"/>
      <w:bookmarkStart w:id="14" w:name="_Toc106108697"/>
      <w:bookmarkStart w:id="15" w:name="_Toc112687790"/>
      <w:bookmarkStart w:id="16" w:name="_Toc14532683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39A47F0" w14:textId="77777777" w:rsidR="002939F2" w:rsidRPr="00D629EF" w:rsidRDefault="002939F2" w:rsidP="002939F2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 w:rsidRPr="00D629EF">
        <w:t>9.3.1.26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</w:t>
      </w:r>
      <w:r w:rsidRPr="00D629EF">
        <w:rPr>
          <w:rFonts w:eastAsia="Batang"/>
        </w:rPr>
        <w:t xml:space="preserve"> Level </w:t>
      </w:r>
      <w:proofErr w:type="spellStart"/>
      <w:r w:rsidRPr="00D629EF">
        <w:rPr>
          <w:rFonts w:eastAsia="Batang"/>
        </w:rPr>
        <w:t>QoS</w:t>
      </w:r>
      <w:proofErr w:type="spellEnd"/>
      <w:r w:rsidRPr="00D629EF">
        <w:rPr>
          <w:rFonts w:eastAsia="Batang"/>
        </w:rPr>
        <w:t xml:space="preserve">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C67A15" w14:textId="77777777" w:rsidR="002939F2" w:rsidRPr="00D629EF" w:rsidRDefault="002939F2" w:rsidP="002939F2">
      <w:pPr>
        <w:widowControl w:val="0"/>
      </w:pPr>
      <w:r w:rsidRPr="00D629EF">
        <w:t xml:space="preserve">This IE defines the </w:t>
      </w:r>
      <w:proofErr w:type="spellStart"/>
      <w:r w:rsidRPr="00D629EF">
        <w:t>QoS</w:t>
      </w:r>
      <w:proofErr w:type="spellEnd"/>
      <w:r w:rsidRPr="00D629EF">
        <w:t xml:space="preserve"> parameters to be applied to a </w:t>
      </w:r>
      <w:proofErr w:type="spellStart"/>
      <w:r w:rsidRPr="00D629EF">
        <w:t>QoS</w:t>
      </w:r>
      <w:proofErr w:type="spellEnd"/>
      <w:r w:rsidRPr="00D629EF">
        <w:t xml:space="preserve">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9F2" w:rsidRPr="00D629EF" w14:paraId="4146BE7F" w14:textId="77777777" w:rsidTr="00F9202B">
        <w:trPr>
          <w:tblHeader/>
          <w:jc w:val="center"/>
        </w:trPr>
        <w:tc>
          <w:tcPr>
            <w:tcW w:w="2160" w:type="dxa"/>
          </w:tcPr>
          <w:p w14:paraId="094664CE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95D8F9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B1B3C1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49D125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E97712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89C67A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902775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939F2" w:rsidRPr="00D629EF" w14:paraId="0E014870" w14:textId="77777777" w:rsidTr="00F9202B">
        <w:trPr>
          <w:jc w:val="center"/>
        </w:trPr>
        <w:tc>
          <w:tcPr>
            <w:tcW w:w="2160" w:type="dxa"/>
          </w:tcPr>
          <w:p w14:paraId="5206E5E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D629EF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D629EF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14:paraId="6DADB71C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56AD3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404DE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F89957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F67F7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E41B8A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3FF2BD72" w14:textId="77777777" w:rsidTr="00F9202B">
        <w:trPr>
          <w:jc w:val="center"/>
        </w:trPr>
        <w:tc>
          <w:tcPr>
            <w:tcW w:w="2160" w:type="dxa"/>
          </w:tcPr>
          <w:p w14:paraId="6244B93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01826C9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8CAF2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27496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937AD2C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FB46C6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D7194E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633E2AF8" w14:textId="77777777" w:rsidTr="00F9202B">
        <w:trPr>
          <w:jc w:val="center"/>
        </w:trPr>
        <w:tc>
          <w:tcPr>
            <w:tcW w:w="2160" w:type="dxa"/>
          </w:tcPr>
          <w:p w14:paraId="5E5A9ED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558CBBE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117B4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B38EB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2376CB3D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5FA4F3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47C430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2BEC34DE" w14:textId="77777777" w:rsidTr="00F9202B">
        <w:trPr>
          <w:jc w:val="center"/>
        </w:trPr>
        <w:tc>
          <w:tcPr>
            <w:tcW w:w="2160" w:type="dxa"/>
          </w:tcPr>
          <w:p w14:paraId="63035B8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12DA8E4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900909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B78BA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75DA17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3C7C53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7A3912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0089A990" w14:textId="77777777" w:rsidTr="00F9202B">
        <w:trPr>
          <w:jc w:val="center"/>
        </w:trPr>
        <w:tc>
          <w:tcPr>
            <w:tcW w:w="2160" w:type="dxa"/>
          </w:tcPr>
          <w:p w14:paraId="1FB4ED8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B086B4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08F8A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37375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5D52F24D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264AD0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10FB69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796659FE" w14:textId="77777777" w:rsidTr="00F9202B">
        <w:trPr>
          <w:jc w:val="center"/>
        </w:trPr>
        <w:tc>
          <w:tcPr>
            <w:tcW w:w="2160" w:type="dxa"/>
          </w:tcPr>
          <w:p w14:paraId="3C3AB88D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33C6DEC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5C55C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53679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EBA03F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36FB1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4B6B7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9F2" w:rsidRPr="00D629EF" w14:paraId="388C3069" w14:textId="77777777" w:rsidTr="00F9202B">
        <w:trPr>
          <w:jc w:val="center"/>
        </w:trPr>
        <w:tc>
          <w:tcPr>
            <w:tcW w:w="2160" w:type="dxa"/>
          </w:tcPr>
          <w:p w14:paraId="6697541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5681E912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D734E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1541D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298B5FE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62EAB40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09303B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9F2" w:rsidRPr="00D629EF" w14:paraId="47485784" w14:textId="77777777" w:rsidTr="00F9202B">
        <w:trPr>
          <w:jc w:val="center"/>
        </w:trPr>
        <w:tc>
          <w:tcPr>
            <w:tcW w:w="2160" w:type="dxa"/>
          </w:tcPr>
          <w:p w14:paraId="7529F1F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14:paraId="6534E8BF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D1DB00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B734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12115FC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F95177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B2CBF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3C550DD4" w14:textId="77777777" w:rsidTr="00F9202B">
        <w:trPr>
          <w:jc w:val="center"/>
        </w:trPr>
        <w:tc>
          <w:tcPr>
            <w:tcW w:w="2160" w:type="dxa"/>
          </w:tcPr>
          <w:p w14:paraId="3D523C0B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 w:rsidRPr="00D629EF">
              <w:rPr>
                <w:rFonts w:eastAsia="Malgun Gothic" w:cs="Arial"/>
                <w:szCs w:val="18"/>
              </w:rPr>
              <w:t>QoS</w:t>
            </w:r>
            <w:proofErr w:type="spellEnd"/>
            <w:r w:rsidRPr="00D629EF"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80" w:type="dxa"/>
          </w:tcPr>
          <w:p w14:paraId="16D64AB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35FD045B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9CE18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0B8533B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 xml:space="preserve">This IE indicates that traffic for this </w:t>
            </w:r>
            <w:proofErr w:type="spellStart"/>
            <w:r w:rsidRPr="00D629EF">
              <w:rPr>
                <w:rFonts w:eastAsia="Malgun Gothic"/>
              </w:rPr>
              <w:t>QoS</w:t>
            </w:r>
            <w:proofErr w:type="spellEnd"/>
            <w:r w:rsidRPr="00D629EF"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101EB3E1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E76687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939F2" w:rsidRPr="00D629EF" w14:paraId="17BF5E59" w14:textId="77777777" w:rsidTr="00F9202B">
        <w:trPr>
          <w:jc w:val="center"/>
        </w:trPr>
        <w:tc>
          <w:tcPr>
            <w:tcW w:w="2160" w:type="dxa"/>
          </w:tcPr>
          <w:p w14:paraId="26004E1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74C18F0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4099710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925097" w14:textId="77777777" w:rsidR="002939F2" w:rsidRPr="00857821" w:rsidRDefault="002939F2" w:rsidP="00F920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5D2AA76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48648EC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4C748C1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3EFEB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939F2" w:rsidRPr="00D629EF" w14:paraId="310FA928" w14:textId="77777777" w:rsidTr="00F9202B">
        <w:trPr>
          <w:jc w:val="center"/>
        </w:trPr>
        <w:tc>
          <w:tcPr>
            <w:tcW w:w="2160" w:type="dxa"/>
          </w:tcPr>
          <w:p w14:paraId="23932D1D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60366E8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33B055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489B5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3E7C5669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 w:rsidRPr="00D629EF">
              <w:rPr>
                <w:rFonts w:cs="Arial"/>
                <w:szCs w:val="18"/>
              </w:rPr>
              <w:t>QoS</w:t>
            </w:r>
            <w:proofErr w:type="spellEnd"/>
            <w:r w:rsidRPr="00D629EF"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080" w:type="dxa"/>
          </w:tcPr>
          <w:p w14:paraId="430BD302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AADDE7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939F2" w:rsidRPr="00D629EF" w14:paraId="4B621B50" w14:textId="77777777" w:rsidTr="00F9202B">
        <w:trPr>
          <w:jc w:val="center"/>
        </w:trPr>
        <w:tc>
          <w:tcPr>
            <w:tcW w:w="2160" w:type="dxa"/>
          </w:tcPr>
          <w:p w14:paraId="40D92CE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7003F3">
              <w:rPr>
                <w:rFonts w:eastAsia="宋体" w:cs="Arial"/>
                <w:szCs w:val="18"/>
                <w:lang w:eastAsia="zh-CN"/>
              </w:rPr>
              <w:t>QoS</w:t>
            </w:r>
            <w:proofErr w:type="spellEnd"/>
            <w:r w:rsidRPr="007003F3">
              <w:rPr>
                <w:rFonts w:eastAsia="宋体" w:cs="Arial"/>
                <w:szCs w:val="18"/>
                <w:lang w:eastAsia="zh-CN"/>
              </w:rPr>
              <w:t xml:space="preserve"> Monitoring Request</w:t>
            </w:r>
          </w:p>
        </w:tc>
        <w:tc>
          <w:tcPr>
            <w:tcW w:w="1080" w:type="dxa"/>
          </w:tcPr>
          <w:p w14:paraId="669BD3A2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0312DF8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15B9D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0A878D1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</w:t>
            </w:r>
            <w:proofErr w:type="spellStart"/>
            <w:r w:rsidRPr="000835B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0835BD">
              <w:rPr>
                <w:rFonts w:cs="Arial"/>
                <w:szCs w:val="18"/>
                <w:lang w:eastAsia="ja-JP"/>
              </w:rPr>
              <w:t xml:space="preserve"> flow.</w:t>
            </w:r>
          </w:p>
        </w:tc>
        <w:tc>
          <w:tcPr>
            <w:tcW w:w="1080" w:type="dxa"/>
          </w:tcPr>
          <w:p w14:paraId="0D3C2189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DF30DB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939F2" w:rsidRPr="00D629EF" w14:paraId="450A1618" w14:textId="77777777" w:rsidTr="00F9202B">
        <w:trPr>
          <w:jc w:val="center"/>
        </w:trPr>
        <w:tc>
          <w:tcPr>
            <w:tcW w:w="2160" w:type="dxa"/>
          </w:tcPr>
          <w:p w14:paraId="0DBEADD9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MCG 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672012E1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8132A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81269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 9.3.1.30</w:t>
            </w:r>
          </w:p>
        </w:tc>
        <w:tc>
          <w:tcPr>
            <w:tcW w:w="1728" w:type="dxa"/>
          </w:tcPr>
          <w:p w14:paraId="24B2DE67" w14:textId="77777777" w:rsidR="002939F2" w:rsidRPr="000835BD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7D0AE404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DA5C0D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2939F2" w:rsidRPr="00D629EF" w14:paraId="70EE084C" w14:textId="77777777" w:rsidTr="00F9202B">
        <w:trPr>
          <w:jc w:val="center"/>
        </w:trPr>
        <w:tc>
          <w:tcPr>
            <w:tcW w:w="2160" w:type="dxa"/>
          </w:tcPr>
          <w:p w14:paraId="2EFE797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proofErr w:type="spellStart"/>
            <w:r w:rsidRPr="0036504A">
              <w:rPr>
                <w:lang w:eastAsia="zh-CN"/>
              </w:rPr>
              <w:t>QoS</w:t>
            </w:r>
            <w:proofErr w:type="spellEnd"/>
            <w:r w:rsidRPr="0036504A">
              <w:rPr>
                <w:lang w:eastAsia="zh-CN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7387003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1D20B92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B6E87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337BD95B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7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7"/>
          </w:p>
          <w:p w14:paraId="314E4742" w14:textId="77777777" w:rsidR="002939F2" w:rsidRPr="000835BD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23108898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C54EBFC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939F2" w:rsidRPr="00D629EF" w14:paraId="67E39B1E" w14:textId="77777777" w:rsidTr="00F9202B">
        <w:trPr>
          <w:jc w:val="center"/>
        </w:trPr>
        <w:tc>
          <w:tcPr>
            <w:tcW w:w="2160" w:type="dxa"/>
          </w:tcPr>
          <w:p w14:paraId="76C13F12" w14:textId="77777777" w:rsidR="002939F2" w:rsidRPr="0036504A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80" w:type="dxa"/>
          </w:tcPr>
          <w:p w14:paraId="6E9D924B" w14:textId="77777777" w:rsidR="002939F2" w:rsidRPr="0036504A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E0231B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3A3E08" w14:textId="77777777" w:rsidR="002939F2" w:rsidRPr="008C5AE1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66A78BF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080" w:type="dxa"/>
          </w:tcPr>
          <w:p w14:paraId="7DA707EE" w14:textId="77777777" w:rsidR="002939F2" w:rsidRPr="0036504A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BE83FC8" w14:textId="77777777" w:rsidR="002939F2" w:rsidRPr="0036504A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2939F2" w:rsidRPr="00D629EF" w14:paraId="008D3459" w14:textId="77777777" w:rsidTr="00F9202B">
        <w:trPr>
          <w:jc w:val="center"/>
        </w:trPr>
        <w:tc>
          <w:tcPr>
            <w:tcW w:w="2160" w:type="dxa"/>
          </w:tcPr>
          <w:p w14:paraId="21C2C855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488C3713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 w:rsidRPr="00846790"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29B7B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79727F" w14:textId="77777777" w:rsidR="002939F2" w:rsidRPr="00B90739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532A4083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16F9BB48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 xml:space="preserve">Identifies the TNL address used by the source node for data </w:t>
            </w:r>
            <w:r w:rsidRPr="00846790">
              <w:rPr>
                <w:rFonts w:eastAsia="宋体" w:cs="Arial"/>
                <w:szCs w:val="18"/>
                <w:lang w:val="en-US" w:eastAsia="zh-CN"/>
              </w:rPr>
              <w:lastRenderedPageBreak/>
              <w:t>forwarding.</w:t>
            </w:r>
          </w:p>
        </w:tc>
        <w:tc>
          <w:tcPr>
            <w:tcW w:w="1080" w:type="dxa"/>
          </w:tcPr>
          <w:p w14:paraId="05927CE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FCE187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2939F2" w:rsidRPr="00D629EF" w14:paraId="70A40E4C" w14:textId="77777777" w:rsidTr="00F9202B">
        <w:trPr>
          <w:jc w:val="center"/>
        </w:trPr>
        <w:tc>
          <w:tcPr>
            <w:tcW w:w="2160" w:type="dxa"/>
          </w:tcPr>
          <w:p w14:paraId="441DE6C4" w14:textId="17826172" w:rsidR="002939F2" w:rsidRPr="00846790" w:rsidRDefault="002939F2" w:rsidP="007A705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 xml:space="preserve">PDU Set </w:t>
            </w:r>
            <w:proofErr w:type="spellStart"/>
            <w:r>
              <w:rPr>
                <w:rFonts w:eastAsia="宋体"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/>
                <w:szCs w:val="18"/>
                <w:lang w:val="en-US" w:eastAsia="zh-CN"/>
              </w:rPr>
              <w:t xml:space="preserve"> Parameters</w:t>
            </w:r>
          </w:p>
        </w:tc>
        <w:tc>
          <w:tcPr>
            <w:tcW w:w="1080" w:type="dxa"/>
          </w:tcPr>
          <w:p w14:paraId="4A2ABC07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del w:id="18" w:author="Samsung" w:date="2024-01-18T14:29:00Z">
              <w:r w:rsidDel="002939F2">
                <w:rPr>
                  <w:rFonts w:eastAsia="宋体" w:cs="Arial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</w:tcPr>
          <w:p w14:paraId="647C4124" w14:textId="181BFDFC" w:rsidR="002939F2" w:rsidRP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等线"/>
                <w:i/>
                <w:lang w:eastAsia="zh-CN"/>
              </w:rPr>
            </w:pPr>
            <w:ins w:id="19" w:author="Samsung" w:date="2024-01-18T14:29:00Z">
              <w:r>
                <w:rPr>
                  <w:rFonts w:eastAsia="等线" w:hint="eastAsia"/>
                  <w:i/>
                  <w:lang w:eastAsia="zh-CN"/>
                </w:rPr>
                <w:t>0</w:t>
              </w:r>
              <w:r>
                <w:rPr>
                  <w:rFonts w:eastAsia="等线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</w:tcPr>
          <w:p w14:paraId="0DDBF1CD" w14:textId="6ABCC091" w:rsidR="002939F2" w:rsidRPr="00B90739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del w:id="20" w:author="Samsung" w:date="2024-01-18T14:30:00Z">
              <w:r w:rsidDel="002939F2">
                <w:rPr>
                  <w:rFonts w:eastAsia="宋体" w:cs="Arial"/>
                  <w:szCs w:val="18"/>
                  <w:lang w:val="en-US" w:eastAsia="zh-CN"/>
                </w:rPr>
                <w:delText>9.3.1.143</w:delText>
              </w:r>
            </w:del>
          </w:p>
        </w:tc>
        <w:tc>
          <w:tcPr>
            <w:tcW w:w="1728" w:type="dxa"/>
          </w:tcPr>
          <w:p w14:paraId="49D7F248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C767F7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</w:t>
            </w:r>
            <w:r>
              <w:rPr>
                <w:rFonts w:eastAsia="宋体"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69049A6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</w:t>
            </w:r>
            <w:r>
              <w:rPr>
                <w:rFonts w:eastAsia="宋体" w:cs="Arial"/>
                <w:szCs w:val="18"/>
                <w:lang w:val="en-US" w:eastAsia="zh-CN"/>
              </w:rPr>
              <w:t>gnore</w:t>
            </w:r>
          </w:p>
        </w:tc>
      </w:tr>
      <w:tr w:rsidR="002939F2" w:rsidRPr="00D629EF" w14:paraId="2AD490D9" w14:textId="77777777" w:rsidTr="00F9202B">
        <w:trPr>
          <w:jc w:val="center"/>
          <w:ins w:id="21" w:author="Samsung" w:date="2024-01-18T14:30:00Z"/>
        </w:trPr>
        <w:tc>
          <w:tcPr>
            <w:tcW w:w="2160" w:type="dxa"/>
          </w:tcPr>
          <w:p w14:paraId="5FD5491E" w14:textId="22CD01FA" w:rsidR="002939F2" w:rsidRDefault="002939F2" w:rsidP="007A705B">
            <w:pPr>
              <w:pStyle w:val="TAL"/>
              <w:keepNext w:val="0"/>
              <w:keepLines w:val="0"/>
              <w:widowControl w:val="0"/>
              <w:rPr>
                <w:ins w:id="22" w:author="Samsung" w:date="2024-01-18T14:30:00Z"/>
                <w:rFonts w:eastAsia="宋体" w:cs="Arial"/>
                <w:szCs w:val="18"/>
                <w:lang w:val="en-US" w:eastAsia="zh-CN"/>
              </w:rPr>
            </w:pPr>
            <w:ins w:id="23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UL PDU Set </w:t>
              </w:r>
              <w:proofErr w:type="spellStart"/>
              <w:r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24" w:author="Samsung" w:date="2024-01-18T14:40:00Z">
              <w:r w:rsidR="007A705B"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1462E60F" w14:textId="30C098D7" w:rsidR="002939F2" w:rsidDel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25" w:author="Samsung" w:date="2024-01-18T14:30:00Z"/>
                <w:rFonts w:eastAsia="宋体" w:cs="Arial"/>
                <w:szCs w:val="18"/>
                <w:lang w:val="en-US" w:eastAsia="zh-CN"/>
              </w:rPr>
            </w:pPr>
            <w:ins w:id="26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1207EFA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27" w:author="Samsung" w:date="2024-01-18T14:30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</w:tcPr>
          <w:p w14:paraId="69D8BFDE" w14:textId="77777777" w:rsidR="003C7BC4" w:rsidRDefault="003C7BC4" w:rsidP="00F9202B">
            <w:pPr>
              <w:pStyle w:val="TAL"/>
              <w:keepNext w:val="0"/>
              <w:keepLines w:val="0"/>
              <w:widowControl w:val="0"/>
              <w:rPr>
                <w:ins w:id="28" w:author="Samsung" w:date="2024-01-18T14:52:00Z"/>
              </w:rPr>
            </w:pPr>
            <w:ins w:id="29" w:author="Samsung" w:date="2024-01-18T14:52:00Z">
              <w:r>
                <w:t xml:space="preserve">PDU Set </w:t>
              </w:r>
              <w:proofErr w:type="spellStart"/>
              <w:r>
                <w:t>QoS</w:t>
              </w:r>
              <w:proofErr w:type="spellEnd"/>
              <w:r>
                <w:t xml:space="preserve"> Information</w:t>
              </w:r>
            </w:ins>
          </w:p>
          <w:p w14:paraId="46B41922" w14:textId="4F7FD2CC" w:rsidR="002939F2" w:rsidRDefault="002939F2" w:rsidP="00D948D5">
            <w:pPr>
              <w:pStyle w:val="TAL"/>
              <w:keepNext w:val="0"/>
              <w:keepLines w:val="0"/>
              <w:widowControl w:val="0"/>
              <w:rPr>
                <w:ins w:id="30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1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>9.3.1.</w:t>
              </w:r>
            </w:ins>
            <w:ins w:id="32" w:author="Samsung" w:date="2024-02-06T16:04:00Z">
              <w:r w:rsidR="00D948D5">
                <w:rPr>
                  <w:rFonts w:eastAsia="宋体" w:cs="Arial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1728" w:type="dxa"/>
          </w:tcPr>
          <w:p w14:paraId="0634FECD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ins w:id="33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A1FC2F5" w14:textId="76EF4B01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34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5" w:author="Samsung" w:date="2024-01-18T14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F870B97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36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</w:tr>
      <w:tr w:rsidR="002939F2" w:rsidRPr="00D629EF" w14:paraId="410ABD70" w14:textId="77777777" w:rsidTr="00F9202B">
        <w:trPr>
          <w:jc w:val="center"/>
          <w:ins w:id="37" w:author="Samsung" w:date="2024-01-18T14:30:00Z"/>
        </w:trPr>
        <w:tc>
          <w:tcPr>
            <w:tcW w:w="2160" w:type="dxa"/>
          </w:tcPr>
          <w:p w14:paraId="7F7E4085" w14:textId="16C29E96" w:rsidR="002939F2" w:rsidRDefault="002939F2" w:rsidP="007A705B">
            <w:pPr>
              <w:pStyle w:val="TAL"/>
              <w:keepNext w:val="0"/>
              <w:keepLines w:val="0"/>
              <w:widowControl w:val="0"/>
              <w:rPr>
                <w:ins w:id="38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9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DL PDU Set </w:t>
              </w:r>
              <w:proofErr w:type="spellStart"/>
              <w:r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40" w:author="Samsung" w:date="2024-01-18T14:40:00Z">
              <w:r w:rsidR="007A705B"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97E1ABD" w14:textId="67B42E85" w:rsidR="002939F2" w:rsidDel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41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2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5D49834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43" w:author="Samsung" w:date="2024-01-18T14:30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</w:tcPr>
          <w:p w14:paraId="6E644101" w14:textId="77777777" w:rsidR="003C7BC4" w:rsidRDefault="003C7BC4" w:rsidP="00F9202B">
            <w:pPr>
              <w:pStyle w:val="TAL"/>
              <w:keepNext w:val="0"/>
              <w:keepLines w:val="0"/>
              <w:widowControl w:val="0"/>
              <w:rPr>
                <w:ins w:id="44" w:author="Samsung" w:date="2024-01-18T14:52:00Z"/>
              </w:rPr>
            </w:pPr>
            <w:ins w:id="45" w:author="Samsung" w:date="2024-01-18T14:52:00Z">
              <w:r>
                <w:t xml:space="preserve">PDU Set </w:t>
              </w:r>
              <w:proofErr w:type="spellStart"/>
              <w:r>
                <w:t>QoS</w:t>
              </w:r>
              <w:proofErr w:type="spellEnd"/>
              <w:r>
                <w:t xml:space="preserve"> Information</w:t>
              </w:r>
            </w:ins>
          </w:p>
          <w:p w14:paraId="27DFF109" w14:textId="61E04CBA" w:rsidR="002939F2" w:rsidRDefault="002939F2" w:rsidP="00D948D5">
            <w:pPr>
              <w:pStyle w:val="TAL"/>
              <w:keepNext w:val="0"/>
              <w:keepLines w:val="0"/>
              <w:widowControl w:val="0"/>
              <w:rPr>
                <w:ins w:id="46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7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>9.3.1.</w:t>
              </w:r>
            </w:ins>
            <w:ins w:id="48" w:author="Samsung" w:date="2024-02-06T16:04:00Z">
              <w:r w:rsidR="00D948D5">
                <w:rPr>
                  <w:rFonts w:eastAsia="宋体" w:cs="Arial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1728" w:type="dxa"/>
          </w:tcPr>
          <w:p w14:paraId="552EC08F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ins w:id="49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D9E0310" w14:textId="551D5DC6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50" w:author="Samsung" w:date="2024-01-18T14:30:00Z"/>
                <w:rFonts w:eastAsia="宋体" w:cs="Arial"/>
                <w:szCs w:val="18"/>
                <w:lang w:val="en-US" w:eastAsia="zh-CN"/>
              </w:rPr>
            </w:pPr>
            <w:ins w:id="51" w:author="Samsung" w:date="2024-01-18T14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1E88A34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52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</w:tr>
    </w:tbl>
    <w:p w14:paraId="11BC9F73" w14:textId="77777777" w:rsidR="002939F2" w:rsidRDefault="002939F2" w:rsidP="00664BCC">
      <w:pPr>
        <w:jc w:val="center"/>
        <w:rPr>
          <w:b/>
          <w:bCs/>
          <w:noProof/>
          <w:highlight w:val="yellow"/>
        </w:rPr>
      </w:pPr>
    </w:p>
    <w:p w14:paraId="396DA651" w14:textId="41276358" w:rsidR="002939F2" w:rsidRDefault="002939F2" w:rsidP="002939F2">
      <w:pPr>
        <w:pStyle w:val="FirstChange"/>
      </w:pPr>
      <w:bookmarkStart w:id="53" w:name="_Toc15594475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0C98A0" w14:textId="77673850" w:rsidR="007A705B" w:rsidDel="00D948D5" w:rsidRDefault="007A705B" w:rsidP="007A705B">
      <w:pPr>
        <w:pStyle w:val="4"/>
        <w:rPr>
          <w:del w:id="54" w:author="Samsung" w:date="2024-02-06T16:05:00Z"/>
        </w:rPr>
      </w:pPr>
      <w:r>
        <w:t>9.3.1.143</w:t>
      </w:r>
      <w:ins w:id="55" w:author="Samsung" w:date="2024-02-18T16:32:00Z">
        <w:r w:rsidR="005F7EB1">
          <w:tab/>
        </w:r>
        <w:r w:rsidR="005F7EB1" w:rsidRPr="005F7EB1">
          <w:rPr>
            <w:rFonts w:hint="eastAsia"/>
          </w:rPr>
          <w:t>Void</w:t>
        </w:r>
      </w:ins>
      <w:del w:id="56" w:author="Samsung" w:date="2024-02-06T16:05:00Z">
        <w:r w:rsidDel="00D948D5">
          <w:delText>PDU Set QoS Parameters</w:delText>
        </w:r>
      </w:del>
    </w:p>
    <w:p w14:paraId="69480CF0" w14:textId="7357F600" w:rsidR="007A705B" w:rsidDel="00D948D5" w:rsidRDefault="007A705B" w:rsidP="007A705B">
      <w:pPr>
        <w:widowControl w:val="0"/>
        <w:rPr>
          <w:del w:id="57" w:author="Samsung" w:date="2024-02-06T16:05:00Z"/>
        </w:rPr>
      </w:pPr>
      <w:del w:id="58" w:author="Samsung" w:date="2024-02-06T16:05:00Z">
        <w:r w:rsidDel="00D948D5">
          <w:delText>This IE defines PDU Set QoS parameters to be applied to a QoS flow.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7A705B" w:rsidDel="00D948D5" w14:paraId="48F5A560" w14:textId="2CB1B45B" w:rsidTr="00F9202B">
        <w:trPr>
          <w:trHeight w:val="405"/>
          <w:tblHeader/>
          <w:del w:id="59" w:author="Samsung" w:date="2024-02-06T16:05:00Z"/>
        </w:trPr>
        <w:tc>
          <w:tcPr>
            <w:tcW w:w="1431" w:type="pct"/>
          </w:tcPr>
          <w:p w14:paraId="0C2532B9" w14:textId="63A4AEDD" w:rsidR="007A705B" w:rsidDel="00D948D5" w:rsidRDefault="007A705B" w:rsidP="00F9202B">
            <w:pPr>
              <w:pStyle w:val="TAH"/>
              <w:keepNext w:val="0"/>
              <w:keepLines w:val="0"/>
              <w:widowControl w:val="0"/>
              <w:rPr>
                <w:del w:id="60" w:author="Samsung" w:date="2024-02-06T16:05:00Z"/>
                <w:lang w:eastAsia="ja-JP"/>
              </w:rPr>
            </w:pPr>
            <w:del w:id="61" w:author="Samsung" w:date="2024-02-06T16:05:00Z">
              <w:r w:rsidDel="00D948D5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714" w:type="pct"/>
          </w:tcPr>
          <w:p w14:paraId="0A17AD64" w14:textId="758FF728" w:rsidR="007A705B" w:rsidDel="00D948D5" w:rsidRDefault="007A705B" w:rsidP="00F9202B">
            <w:pPr>
              <w:pStyle w:val="TAH"/>
              <w:keepNext w:val="0"/>
              <w:keepLines w:val="0"/>
              <w:widowControl w:val="0"/>
              <w:rPr>
                <w:del w:id="62" w:author="Samsung" w:date="2024-02-06T16:05:00Z"/>
                <w:lang w:eastAsia="ja-JP"/>
              </w:rPr>
            </w:pPr>
            <w:del w:id="63" w:author="Samsung" w:date="2024-02-06T16:05:00Z">
              <w:r w:rsidDel="00D948D5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713" w:type="pct"/>
          </w:tcPr>
          <w:p w14:paraId="4963820F" w14:textId="235DD0AA" w:rsidR="007A705B" w:rsidDel="00D948D5" w:rsidRDefault="007A705B" w:rsidP="00F9202B">
            <w:pPr>
              <w:pStyle w:val="TAH"/>
              <w:keepNext w:val="0"/>
              <w:keepLines w:val="0"/>
              <w:widowControl w:val="0"/>
              <w:rPr>
                <w:del w:id="64" w:author="Samsung" w:date="2024-02-06T16:05:00Z"/>
                <w:lang w:eastAsia="ja-JP"/>
              </w:rPr>
            </w:pPr>
            <w:del w:id="65" w:author="Samsung" w:date="2024-02-06T16:05:00Z">
              <w:r w:rsidDel="00D948D5">
                <w:rPr>
                  <w:lang w:eastAsia="ja-JP"/>
                </w:rPr>
                <w:delText>Range</w:delText>
              </w:r>
            </w:del>
          </w:p>
        </w:tc>
        <w:tc>
          <w:tcPr>
            <w:tcW w:w="1000" w:type="pct"/>
          </w:tcPr>
          <w:p w14:paraId="09816427" w14:textId="5BA383E8" w:rsidR="007A705B" w:rsidDel="00D948D5" w:rsidRDefault="007A705B" w:rsidP="00F9202B">
            <w:pPr>
              <w:pStyle w:val="TAH"/>
              <w:keepNext w:val="0"/>
              <w:keepLines w:val="0"/>
              <w:widowControl w:val="0"/>
              <w:rPr>
                <w:del w:id="66" w:author="Samsung" w:date="2024-02-06T16:05:00Z"/>
                <w:lang w:eastAsia="ja-JP"/>
              </w:rPr>
            </w:pPr>
            <w:del w:id="67" w:author="Samsung" w:date="2024-02-06T16:05:00Z">
              <w:r w:rsidDel="00D948D5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1142" w:type="pct"/>
          </w:tcPr>
          <w:p w14:paraId="43EBD275" w14:textId="74639E02" w:rsidR="007A705B" w:rsidDel="00D948D5" w:rsidRDefault="007A705B" w:rsidP="00F9202B">
            <w:pPr>
              <w:pStyle w:val="TAH"/>
              <w:keepNext w:val="0"/>
              <w:keepLines w:val="0"/>
              <w:widowControl w:val="0"/>
              <w:rPr>
                <w:del w:id="68" w:author="Samsung" w:date="2024-02-06T16:05:00Z"/>
                <w:lang w:eastAsia="ja-JP"/>
              </w:rPr>
            </w:pPr>
            <w:del w:id="69" w:author="Samsung" w:date="2024-02-06T16:05:00Z">
              <w:r w:rsidDel="00D948D5">
                <w:rPr>
                  <w:lang w:eastAsia="ja-JP"/>
                </w:rPr>
                <w:delText>Semantics description</w:delText>
              </w:r>
            </w:del>
          </w:p>
        </w:tc>
      </w:tr>
      <w:tr w:rsidR="007A705B" w:rsidDel="00D948D5" w14:paraId="2594A6C8" w14:textId="4D70000E" w:rsidTr="00F9202B">
        <w:trPr>
          <w:trHeight w:val="617"/>
          <w:del w:id="70" w:author="Samsung" w:date="2024-02-06T16:05:00Z"/>
        </w:trPr>
        <w:tc>
          <w:tcPr>
            <w:tcW w:w="1431" w:type="pct"/>
          </w:tcPr>
          <w:p w14:paraId="12D629AC" w14:textId="73455B67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71" w:author="Samsung" w:date="2024-02-06T16:05:00Z"/>
              </w:rPr>
            </w:pPr>
            <w:del w:id="72" w:author="Samsung" w:date="2024-02-06T16:05:00Z">
              <w:r w:rsidDel="00D948D5">
                <w:delText>PDU Set Delay Budget</w:delText>
              </w:r>
            </w:del>
          </w:p>
        </w:tc>
        <w:tc>
          <w:tcPr>
            <w:tcW w:w="714" w:type="pct"/>
          </w:tcPr>
          <w:p w14:paraId="3D095E23" w14:textId="45ADC17E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73" w:author="Samsung" w:date="2024-02-06T16:05:00Z"/>
                <w:lang w:eastAsia="ja-JP"/>
              </w:rPr>
            </w:pPr>
            <w:del w:id="74" w:author="Samsung" w:date="2024-02-06T16:05:00Z">
              <w:r w:rsidDel="00D948D5">
                <w:rPr>
                  <w:lang w:eastAsia="ja-JP"/>
                </w:rPr>
                <w:delText>O</w:delText>
              </w:r>
            </w:del>
          </w:p>
        </w:tc>
        <w:tc>
          <w:tcPr>
            <w:tcW w:w="713" w:type="pct"/>
          </w:tcPr>
          <w:p w14:paraId="2B6D3677" w14:textId="35E4E92C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75" w:author="Samsung" w:date="2024-02-06T16:05:00Z"/>
                <w:lang w:eastAsia="ja-JP"/>
              </w:rPr>
            </w:pPr>
          </w:p>
        </w:tc>
        <w:tc>
          <w:tcPr>
            <w:tcW w:w="1000" w:type="pct"/>
          </w:tcPr>
          <w:p w14:paraId="17CF2D3A" w14:textId="6B285B7A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76" w:author="Samsung" w:date="2024-02-06T16:05:00Z"/>
                <w:rFonts w:eastAsia="Batang"/>
              </w:rPr>
            </w:pPr>
            <w:del w:id="77" w:author="Samsung" w:date="2024-02-06T16:05:00Z">
              <w:r w:rsidDel="00D948D5">
                <w:rPr>
                  <w:rFonts w:eastAsia="Batang"/>
                </w:rPr>
                <w:delText>Extended Packet Delay Budget</w:delText>
              </w:r>
            </w:del>
          </w:p>
          <w:p w14:paraId="0206D42E" w14:textId="694C6C9E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78" w:author="Samsung" w:date="2024-02-06T16:05:00Z"/>
                <w:rFonts w:eastAsia="Batang"/>
              </w:rPr>
            </w:pPr>
            <w:del w:id="79" w:author="Samsung" w:date="2024-02-06T16:05:00Z">
              <w:r w:rsidDel="00D948D5">
                <w:rPr>
                  <w:rFonts w:eastAsia="Batang"/>
                </w:rPr>
                <w:delText xml:space="preserve">9.3.1.79 </w:delText>
              </w:r>
            </w:del>
          </w:p>
        </w:tc>
        <w:tc>
          <w:tcPr>
            <w:tcW w:w="1142" w:type="pct"/>
          </w:tcPr>
          <w:p w14:paraId="5B068E79" w14:textId="16296763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80" w:author="Samsung" w:date="2024-02-06T16:05:00Z"/>
                <w:rFonts w:cs="Arial"/>
                <w:szCs w:val="18"/>
              </w:rPr>
            </w:pPr>
            <w:del w:id="81" w:author="Samsung" w:date="2024-02-06T16:05:00Z">
              <w:r w:rsidDel="00D948D5">
                <w:rPr>
                  <w:rFonts w:cs="Arial"/>
                  <w:szCs w:val="18"/>
                </w:rPr>
                <w:delText>The PDU Set Delay Budget is specified in TS 23.501 [20].</w:delText>
              </w:r>
            </w:del>
          </w:p>
        </w:tc>
      </w:tr>
      <w:tr w:rsidR="007A705B" w:rsidDel="00D948D5" w14:paraId="1071F93C" w14:textId="4B1DBB1C" w:rsidTr="00F9202B">
        <w:trPr>
          <w:trHeight w:val="414"/>
          <w:del w:id="82" w:author="Samsung" w:date="2024-02-06T16:05:00Z"/>
        </w:trPr>
        <w:tc>
          <w:tcPr>
            <w:tcW w:w="1431" w:type="pct"/>
          </w:tcPr>
          <w:p w14:paraId="52CF0392" w14:textId="242403A7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83" w:author="Samsung" w:date="2024-02-06T16:05:00Z"/>
                <w:lang w:eastAsia="ja-JP"/>
              </w:rPr>
            </w:pPr>
            <w:del w:id="84" w:author="Samsung" w:date="2024-02-06T16:05:00Z">
              <w:r w:rsidDel="00D948D5">
                <w:delText>PDU Set Error Rate</w:delText>
              </w:r>
            </w:del>
          </w:p>
        </w:tc>
        <w:tc>
          <w:tcPr>
            <w:tcW w:w="714" w:type="pct"/>
          </w:tcPr>
          <w:p w14:paraId="6AC8EBBA" w14:textId="4616BC25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85" w:author="Samsung" w:date="2024-02-06T16:05:00Z"/>
                <w:lang w:eastAsia="ja-JP"/>
              </w:rPr>
            </w:pPr>
            <w:del w:id="86" w:author="Samsung" w:date="2024-02-06T16:05:00Z">
              <w:r w:rsidDel="00D948D5">
                <w:rPr>
                  <w:lang w:eastAsia="ja-JP"/>
                </w:rPr>
                <w:delText>O</w:delText>
              </w:r>
            </w:del>
          </w:p>
        </w:tc>
        <w:tc>
          <w:tcPr>
            <w:tcW w:w="713" w:type="pct"/>
          </w:tcPr>
          <w:p w14:paraId="390829CB" w14:textId="713CC01D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87" w:author="Samsung" w:date="2024-02-06T16:05:00Z"/>
                <w:lang w:eastAsia="ja-JP"/>
              </w:rPr>
            </w:pPr>
          </w:p>
        </w:tc>
        <w:tc>
          <w:tcPr>
            <w:tcW w:w="1000" w:type="pct"/>
          </w:tcPr>
          <w:p w14:paraId="093827E4" w14:textId="048BCCC3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del w:id="88" w:author="Samsung" w:date="2024-02-06T16:05:00Z"/>
                <w:rFonts w:eastAsia="Batang"/>
              </w:rPr>
            </w:pPr>
            <w:del w:id="89" w:author="Samsung" w:date="2024-02-06T16:05:00Z">
              <w:r w:rsidDel="00D948D5">
                <w:rPr>
                  <w:rFonts w:eastAsia="Batang"/>
                </w:rPr>
                <w:delText>Packet Error Rate</w:delText>
              </w:r>
            </w:del>
          </w:p>
          <w:p w14:paraId="4A5F12D2" w14:textId="2B9B958B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del w:id="90" w:author="Samsung" w:date="2024-02-06T16:05:00Z"/>
                <w:lang w:eastAsia="ja-JP"/>
              </w:rPr>
            </w:pPr>
            <w:del w:id="91" w:author="Samsung" w:date="2024-02-06T16:05:00Z">
              <w:r w:rsidDel="00D948D5">
                <w:rPr>
                  <w:rFonts w:eastAsia="Batang"/>
                </w:rPr>
                <w:delText>9.3.1.48</w:delText>
              </w:r>
              <w:r w:rsidDel="00D948D5">
                <w:rPr>
                  <w:rFonts w:eastAsia="Batang"/>
                </w:rPr>
                <w:tab/>
              </w:r>
            </w:del>
          </w:p>
        </w:tc>
        <w:tc>
          <w:tcPr>
            <w:tcW w:w="1142" w:type="pct"/>
          </w:tcPr>
          <w:p w14:paraId="3C61D695" w14:textId="1C322763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92" w:author="Samsung" w:date="2024-02-06T16:05:00Z"/>
                <w:lang w:eastAsia="ja-JP"/>
              </w:rPr>
            </w:pPr>
            <w:del w:id="93" w:author="Samsung" w:date="2024-02-06T16:05:00Z">
              <w:r w:rsidDel="00D948D5">
                <w:delText>The PDU Set Error Rate is specified in</w:delText>
              </w:r>
              <w:r w:rsidDel="00D948D5">
                <w:rPr>
                  <w:rFonts w:cs="Arial"/>
                  <w:szCs w:val="18"/>
                </w:rPr>
                <w:delText xml:space="preserve"> TS 23.501 [20].</w:delText>
              </w:r>
            </w:del>
          </w:p>
        </w:tc>
      </w:tr>
      <w:tr w:rsidR="007A705B" w:rsidDel="00D948D5" w14:paraId="1CBC791A" w14:textId="41DB842C" w:rsidTr="00F9202B">
        <w:trPr>
          <w:trHeight w:val="405"/>
          <w:del w:id="94" w:author="Samsung" w:date="2024-02-06T16:05:00Z"/>
        </w:trPr>
        <w:tc>
          <w:tcPr>
            <w:tcW w:w="1431" w:type="pct"/>
          </w:tcPr>
          <w:p w14:paraId="7F7323DF" w14:textId="6A2876DD" w:rsidR="007A705B" w:rsidRPr="008956B8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95" w:author="Samsung" w:date="2024-02-06T16:05:00Z"/>
                <w:lang w:val="sv-SE" w:eastAsia="ja-JP"/>
              </w:rPr>
            </w:pPr>
            <w:del w:id="96" w:author="Samsung" w:date="2024-02-06T16:05:00Z">
              <w:r w:rsidRPr="008956B8" w:rsidDel="00D948D5">
                <w:rPr>
                  <w:lang w:val="sv-SE"/>
                </w:rPr>
                <w:delText>PDU Set Integrated Handling Information</w:delText>
              </w:r>
            </w:del>
          </w:p>
        </w:tc>
        <w:tc>
          <w:tcPr>
            <w:tcW w:w="714" w:type="pct"/>
          </w:tcPr>
          <w:p w14:paraId="7F34213D" w14:textId="13B8F5CC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97" w:author="Samsung" w:date="2024-02-06T16:05:00Z"/>
                <w:lang w:eastAsia="ja-JP"/>
              </w:rPr>
            </w:pPr>
            <w:del w:id="98" w:author="Samsung" w:date="2024-02-06T16:05:00Z">
              <w:r w:rsidDel="00D948D5">
                <w:rPr>
                  <w:lang w:eastAsia="ja-JP"/>
                </w:rPr>
                <w:delText>O</w:delText>
              </w:r>
            </w:del>
          </w:p>
        </w:tc>
        <w:tc>
          <w:tcPr>
            <w:tcW w:w="713" w:type="pct"/>
          </w:tcPr>
          <w:p w14:paraId="0DEC0B7D" w14:textId="39BA404B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99" w:author="Samsung" w:date="2024-02-06T16:05:00Z"/>
                <w:lang w:eastAsia="ja-JP"/>
              </w:rPr>
            </w:pPr>
          </w:p>
        </w:tc>
        <w:tc>
          <w:tcPr>
            <w:tcW w:w="1000" w:type="pct"/>
          </w:tcPr>
          <w:p w14:paraId="3381644C" w14:textId="1E8D7B80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100" w:author="Samsung" w:date="2024-02-06T16:05:00Z"/>
                <w:lang w:eastAsia="ja-JP"/>
              </w:rPr>
            </w:pPr>
            <w:del w:id="101" w:author="Samsung" w:date="2024-02-06T16:05:00Z">
              <w:r w:rsidDel="00D948D5">
                <w:rPr>
                  <w:lang w:eastAsia="ja-JP"/>
                </w:rPr>
                <w:delText>ENUMERATED (true, false, …)</w:delText>
              </w:r>
            </w:del>
          </w:p>
        </w:tc>
        <w:tc>
          <w:tcPr>
            <w:tcW w:w="1142" w:type="pct"/>
          </w:tcPr>
          <w:p w14:paraId="05F17FB2" w14:textId="797CBFEB" w:rsidR="007A705B" w:rsidDel="00D948D5" w:rsidRDefault="007A705B" w:rsidP="00F9202B">
            <w:pPr>
              <w:pStyle w:val="TAL"/>
              <w:keepNext w:val="0"/>
              <w:keepLines w:val="0"/>
              <w:widowControl w:val="0"/>
              <w:rPr>
                <w:del w:id="102" w:author="Samsung" w:date="2024-02-06T16:05:00Z"/>
                <w:lang w:eastAsia="ja-JP"/>
              </w:rPr>
            </w:pPr>
            <w:del w:id="103" w:author="Samsung" w:date="2024-02-06T16:05:00Z">
              <w:r w:rsidDel="00D948D5">
                <w:delText>The PDU Set Integrated Handling Information is specified in</w:delText>
              </w:r>
              <w:r w:rsidDel="00D948D5">
                <w:rPr>
                  <w:rFonts w:cs="Arial"/>
                  <w:szCs w:val="18"/>
                </w:rPr>
                <w:delText xml:space="preserve"> TS 23.501 [20].</w:delText>
              </w:r>
            </w:del>
          </w:p>
        </w:tc>
      </w:tr>
    </w:tbl>
    <w:p w14:paraId="7C2BC1ED" w14:textId="77777777" w:rsidR="00D948D5" w:rsidRDefault="00D948D5" w:rsidP="00D948D5">
      <w:pPr>
        <w:pStyle w:val="FirstChange"/>
        <w:jc w:val="left"/>
      </w:pPr>
    </w:p>
    <w:p w14:paraId="7DD0E48E" w14:textId="589235EE" w:rsidR="00D948D5" w:rsidRPr="00D948D5" w:rsidRDefault="00D948D5" w:rsidP="00D948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F1C2D0" w14:textId="5ED072CC" w:rsidR="00D948D5" w:rsidRDefault="00D948D5" w:rsidP="00D948D5">
      <w:pPr>
        <w:pStyle w:val="4"/>
        <w:rPr>
          <w:ins w:id="104" w:author="Samsung" w:date="2024-02-06T16:04:00Z"/>
        </w:rPr>
      </w:pPr>
      <w:ins w:id="105" w:author="Samsung" w:date="2024-02-06T16:04:00Z">
        <w:r>
          <w:t>9.3.1.</w:t>
        </w:r>
      </w:ins>
      <w:ins w:id="106" w:author="Samsung" w:date="2024-02-06T16:05:00Z">
        <w:r>
          <w:t>x</w:t>
        </w:r>
      </w:ins>
      <w:ins w:id="107" w:author="Samsung" w:date="2024-02-06T16:04:00Z">
        <w:r>
          <w:tab/>
          <w:t xml:space="preserve">PDU Set </w:t>
        </w:r>
        <w:proofErr w:type="spellStart"/>
        <w:r>
          <w:t>QoS</w:t>
        </w:r>
        <w:proofErr w:type="spellEnd"/>
        <w:r>
          <w:t xml:space="preserve"> Information</w:t>
        </w:r>
      </w:ins>
    </w:p>
    <w:p w14:paraId="7CCB974D" w14:textId="77777777" w:rsidR="00D948D5" w:rsidRDefault="00D948D5" w:rsidP="00D948D5">
      <w:pPr>
        <w:widowControl w:val="0"/>
        <w:rPr>
          <w:ins w:id="108" w:author="Samsung" w:date="2024-02-06T16:04:00Z"/>
        </w:rPr>
      </w:pPr>
      <w:ins w:id="109" w:author="Samsung" w:date="2024-02-06T16:04:00Z">
        <w:r>
          <w:t xml:space="preserve">This IE defines PDU Set </w:t>
        </w:r>
        <w:proofErr w:type="spellStart"/>
        <w:r>
          <w:t>QoS</w:t>
        </w:r>
        <w:proofErr w:type="spellEnd"/>
        <w:r>
          <w:t xml:space="preserve"> information to be applied to a </w:t>
        </w:r>
        <w:proofErr w:type="spellStart"/>
        <w:r>
          <w:t>QoS</w:t>
        </w:r>
        <w:proofErr w:type="spellEnd"/>
        <w:r>
          <w:t xml:space="preserve">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D948D5" w14:paraId="5D3571F2" w14:textId="77777777" w:rsidTr="00A92723">
        <w:trPr>
          <w:trHeight w:val="405"/>
          <w:tblHeader/>
          <w:ins w:id="110" w:author="Samsung" w:date="2024-02-06T16:04:00Z"/>
        </w:trPr>
        <w:tc>
          <w:tcPr>
            <w:tcW w:w="1431" w:type="pct"/>
          </w:tcPr>
          <w:p w14:paraId="29785AD6" w14:textId="77777777" w:rsidR="00D948D5" w:rsidRDefault="00D948D5" w:rsidP="00A92723">
            <w:pPr>
              <w:pStyle w:val="TAH"/>
              <w:keepNext w:val="0"/>
              <w:keepLines w:val="0"/>
              <w:widowControl w:val="0"/>
              <w:rPr>
                <w:ins w:id="111" w:author="Samsung" w:date="2024-02-06T16:04:00Z"/>
                <w:lang w:eastAsia="ja-JP"/>
              </w:rPr>
            </w:pPr>
            <w:ins w:id="112" w:author="Samsung" w:date="2024-02-06T16:0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094192F2" w14:textId="77777777" w:rsidR="00D948D5" w:rsidRDefault="00D948D5" w:rsidP="00A92723">
            <w:pPr>
              <w:pStyle w:val="TAH"/>
              <w:keepNext w:val="0"/>
              <w:keepLines w:val="0"/>
              <w:widowControl w:val="0"/>
              <w:rPr>
                <w:ins w:id="113" w:author="Samsung" w:date="2024-02-06T16:04:00Z"/>
                <w:lang w:eastAsia="ja-JP"/>
              </w:rPr>
            </w:pPr>
            <w:ins w:id="114" w:author="Samsung" w:date="2024-02-06T16:0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33AF012B" w14:textId="77777777" w:rsidR="00D948D5" w:rsidRDefault="00D948D5" w:rsidP="00A92723">
            <w:pPr>
              <w:pStyle w:val="TAH"/>
              <w:keepNext w:val="0"/>
              <w:keepLines w:val="0"/>
              <w:widowControl w:val="0"/>
              <w:rPr>
                <w:ins w:id="115" w:author="Samsung" w:date="2024-02-06T16:04:00Z"/>
                <w:lang w:eastAsia="ja-JP"/>
              </w:rPr>
            </w:pPr>
            <w:ins w:id="116" w:author="Samsung" w:date="2024-02-06T16:0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BCC8B63" w14:textId="77777777" w:rsidR="00D948D5" w:rsidRDefault="00D948D5" w:rsidP="00A92723">
            <w:pPr>
              <w:pStyle w:val="TAH"/>
              <w:keepNext w:val="0"/>
              <w:keepLines w:val="0"/>
              <w:widowControl w:val="0"/>
              <w:rPr>
                <w:ins w:id="117" w:author="Samsung" w:date="2024-02-06T16:04:00Z"/>
                <w:lang w:eastAsia="ja-JP"/>
              </w:rPr>
            </w:pPr>
            <w:ins w:id="118" w:author="Samsung" w:date="2024-02-06T16:0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510C3AB7" w14:textId="77777777" w:rsidR="00D948D5" w:rsidRDefault="00D948D5" w:rsidP="00A92723">
            <w:pPr>
              <w:pStyle w:val="TAH"/>
              <w:keepNext w:val="0"/>
              <w:keepLines w:val="0"/>
              <w:widowControl w:val="0"/>
              <w:rPr>
                <w:ins w:id="119" w:author="Samsung" w:date="2024-02-06T16:04:00Z"/>
                <w:lang w:eastAsia="ja-JP"/>
              </w:rPr>
            </w:pPr>
            <w:ins w:id="120" w:author="Samsung" w:date="2024-02-06T16:0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948D5" w14:paraId="0782BDD6" w14:textId="77777777" w:rsidTr="00A92723">
        <w:trPr>
          <w:trHeight w:val="617"/>
          <w:ins w:id="121" w:author="Samsung" w:date="2024-02-06T16:04:00Z"/>
        </w:trPr>
        <w:tc>
          <w:tcPr>
            <w:tcW w:w="1431" w:type="pct"/>
          </w:tcPr>
          <w:p w14:paraId="6661273B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22" w:author="Samsung" w:date="2024-02-06T16:04:00Z"/>
              </w:rPr>
            </w:pPr>
            <w:ins w:id="123" w:author="Samsung" w:date="2024-02-06T16:04:00Z">
              <w:r>
                <w:t>PDU Set Delay Budget</w:t>
              </w:r>
            </w:ins>
          </w:p>
        </w:tc>
        <w:tc>
          <w:tcPr>
            <w:tcW w:w="714" w:type="pct"/>
          </w:tcPr>
          <w:p w14:paraId="382AE5DD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24" w:author="Samsung" w:date="2024-02-06T16:04:00Z"/>
                <w:lang w:eastAsia="ja-JP"/>
              </w:rPr>
            </w:pPr>
            <w:ins w:id="125" w:author="Samsung" w:date="2024-02-06T16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60C12A8C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26" w:author="Samsung" w:date="2024-02-06T16:04:00Z"/>
                <w:lang w:eastAsia="ja-JP"/>
              </w:rPr>
            </w:pPr>
          </w:p>
        </w:tc>
        <w:tc>
          <w:tcPr>
            <w:tcW w:w="1000" w:type="pct"/>
          </w:tcPr>
          <w:p w14:paraId="6D8A1FD6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27" w:author="Samsung" w:date="2024-02-06T16:04:00Z"/>
                <w:rFonts w:eastAsia="Batang"/>
              </w:rPr>
            </w:pPr>
            <w:ins w:id="128" w:author="Samsung" w:date="2024-02-06T16:04:00Z">
              <w:r>
                <w:rPr>
                  <w:rFonts w:eastAsia="Batang"/>
                </w:rPr>
                <w:t>Extended Packet Delay Budget</w:t>
              </w:r>
            </w:ins>
          </w:p>
          <w:p w14:paraId="66F452EB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29" w:author="Samsung" w:date="2024-02-06T16:04:00Z"/>
                <w:rFonts w:eastAsia="Batang"/>
              </w:rPr>
            </w:pPr>
            <w:ins w:id="130" w:author="Samsung" w:date="2024-02-06T16:04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14:paraId="461DFD14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31" w:author="Samsung" w:date="2024-02-06T16:04:00Z"/>
                <w:rFonts w:cs="Arial"/>
                <w:szCs w:val="18"/>
              </w:rPr>
            </w:pPr>
            <w:ins w:id="132" w:author="Samsung" w:date="2024-02-06T16:04:00Z">
              <w:r>
                <w:rPr>
                  <w:rFonts w:cs="Arial"/>
                  <w:szCs w:val="18"/>
                </w:rPr>
                <w:t>The PDU Set Delay Budget is specified in TS 23.501 [20].</w:t>
              </w:r>
            </w:ins>
          </w:p>
        </w:tc>
      </w:tr>
      <w:tr w:rsidR="00D948D5" w14:paraId="7B92EE01" w14:textId="77777777" w:rsidTr="00A92723">
        <w:trPr>
          <w:trHeight w:val="414"/>
          <w:ins w:id="133" w:author="Samsung" w:date="2024-02-06T16:04:00Z"/>
        </w:trPr>
        <w:tc>
          <w:tcPr>
            <w:tcW w:w="1431" w:type="pct"/>
          </w:tcPr>
          <w:p w14:paraId="3DB97EDA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34" w:author="Samsung" w:date="2024-02-06T16:04:00Z"/>
                <w:lang w:eastAsia="ja-JP"/>
              </w:rPr>
            </w:pPr>
            <w:ins w:id="135" w:author="Samsung" w:date="2024-02-06T16:04:00Z">
              <w:r>
                <w:t>PDU Set Error Rate</w:t>
              </w:r>
            </w:ins>
          </w:p>
        </w:tc>
        <w:tc>
          <w:tcPr>
            <w:tcW w:w="714" w:type="pct"/>
          </w:tcPr>
          <w:p w14:paraId="10444F4F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36" w:author="Samsung" w:date="2024-02-06T16:04:00Z"/>
                <w:lang w:eastAsia="ja-JP"/>
              </w:rPr>
            </w:pPr>
            <w:ins w:id="137" w:author="Samsung" w:date="2024-02-06T16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7A34292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38" w:author="Samsung" w:date="2024-02-06T16:04:00Z"/>
                <w:lang w:eastAsia="ja-JP"/>
              </w:rPr>
            </w:pPr>
          </w:p>
        </w:tc>
        <w:tc>
          <w:tcPr>
            <w:tcW w:w="1000" w:type="pct"/>
          </w:tcPr>
          <w:p w14:paraId="3D3DAFB5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ins w:id="139" w:author="Samsung" w:date="2024-02-06T16:04:00Z"/>
                <w:rFonts w:eastAsia="Batang"/>
              </w:rPr>
            </w:pPr>
            <w:ins w:id="140" w:author="Samsung" w:date="2024-02-06T16:04:00Z">
              <w:r>
                <w:rPr>
                  <w:rFonts w:eastAsia="Batang"/>
                </w:rPr>
                <w:t>Packet Error Rate</w:t>
              </w:r>
            </w:ins>
          </w:p>
          <w:p w14:paraId="028A9656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ins w:id="141" w:author="Samsung" w:date="2024-02-06T16:04:00Z"/>
                <w:lang w:eastAsia="ja-JP"/>
              </w:rPr>
            </w:pPr>
            <w:ins w:id="142" w:author="Samsung" w:date="2024-02-06T16:04:00Z">
              <w:r>
                <w:rPr>
                  <w:rFonts w:eastAsia="Batang"/>
                </w:rPr>
                <w:t>9.3.1.48</w:t>
              </w:r>
              <w:r>
                <w:rPr>
                  <w:rFonts w:eastAsia="Batang"/>
                </w:rPr>
                <w:tab/>
              </w:r>
            </w:ins>
          </w:p>
        </w:tc>
        <w:tc>
          <w:tcPr>
            <w:tcW w:w="1142" w:type="pct"/>
          </w:tcPr>
          <w:p w14:paraId="19B62415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43" w:author="Samsung" w:date="2024-02-06T16:04:00Z"/>
                <w:lang w:eastAsia="ja-JP"/>
              </w:rPr>
            </w:pPr>
            <w:ins w:id="144" w:author="Samsung" w:date="2024-02-06T16:04:00Z">
              <w:r>
                <w:t>The PDU Set Error Rate is specified in</w:t>
              </w:r>
              <w:r>
                <w:rPr>
                  <w:rFonts w:cs="Arial"/>
                  <w:szCs w:val="18"/>
                </w:rPr>
                <w:t xml:space="preserve"> TS 23.501 [20].</w:t>
              </w:r>
            </w:ins>
          </w:p>
        </w:tc>
      </w:tr>
      <w:tr w:rsidR="00D948D5" w14:paraId="6F153561" w14:textId="77777777" w:rsidTr="00A92723">
        <w:trPr>
          <w:trHeight w:val="405"/>
          <w:ins w:id="145" w:author="Samsung" w:date="2024-02-06T16:04:00Z"/>
        </w:trPr>
        <w:tc>
          <w:tcPr>
            <w:tcW w:w="1431" w:type="pct"/>
          </w:tcPr>
          <w:p w14:paraId="4EC18BEE" w14:textId="77777777" w:rsidR="00D948D5" w:rsidRPr="008956B8" w:rsidRDefault="00D948D5" w:rsidP="00A92723">
            <w:pPr>
              <w:pStyle w:val="TAL"/>
              <w:keepNext w:val="0"/>
              <w:keepLines w:val="0"/>
              <w:widowControl w:val="0"/>
              <w:rPr>
                <w:ins w:id="146" w:author="Samsung" w:date="2024-02-06T16:04:00Z"/>
                <w:lang w:val="sv-SE" w:eastAsia="ja-JP"/>
              </w:rPr>
            </w:pPr>
            <w:ins w:id="147" w:author="Samsung" w:date="2024-02-06T16:04:00Z">
              <w:r w:rsidRPr="008956B8">
                <w:rPr>
                  <w:lang w:val="sv-SE"/>
                </w:rPr>
                <w:t>PDU Set Integrated Handling Information</w:t>
              </w:r>
            </w:ins>
          </w:p>
        </w:tc>
        <w:tc>
          <w:tcPr>
            <w:tcW w:w="714" w:type="pct"/>
          </w:tcPr>
          <w:p w14:paraId="72221521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48" w:author="Samsung" w:date="2024-02-06T16:04:00Z"/>
                <w:lang w:eastAsia="ja-JP"/>
              </w:rPr>
            </w:pPr>
            <w:ins w:id="149" w:author="Samsung" w:date="2024-02-06T16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209193DE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50" w:author="Samsung" w:date="2024-02-06T16:04:00Z"/>
                <w:lang w:eastAsia="ja-JP"/>
              </w:rPr>
            </w:pPr>
          </w:p>
        </w:tc>
        <w:tc>
          <w:tcPr>
            <w:tcW w:w="1000" w:type="pct"/>
          </w:tcPr>
          <w:p w14:paraId="0BE26F50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51" w:author="Samsung" w:date="2024-02-06T16:04:00Z"/>
                <w:lang w:eastAsia="ja-JP"/>
              </w:rPr>
            </w:pPr>
            <w:ins w:id="152" w:author="Samsung" w:date="2024-02-06T16:04:00Z">
              <w:r>
                <w:rPr>
                  <w:lang w:eastAsia="ja-JP"/>
                </w:rPr>
                <w:t>ENUMERATED (true, false, …)</w:t>
              </w:r>
            </w:ins>
          </w:p>
        </w:tc>
        <w:tc>
          <w:tcPr>
            <w:tcW w:w="1142" w:type="pct"/>
          </w:tcPr>
          <w:p w14:paraId="08D5045E" w14:textId="77777777" w:rsidR="00D948D5" w:rsidRDefault="00D948D5" w:rsidP="00A92723">
            <w:pPr>
              <w:pStyle w:val="TAL"/>
              <w:keepNext w:val="0"/>
              <w:keepLines w:val="0"/>
              <w:widowControl w:val="0"/>
              <w:rPr>
                <w:ins w:id="153" w:author="Samsung" w:date="2024-02-06T16:04:00Z"/>
                <w:lang w:eastAsia="ja-JP"/>
              </w:rPr>
            </w:pPr>
            <w:ins w:id="154" w:author="Samsung" w:date="2024-02-06T16:04:00Z">
              <w:r>
                <w:t>The PDU Set Integrated Handling Information is specified in</w:t>
              </w:r>
              <w:r>
                <w:rPr>
                  <w:rFonts w:cs="Arial"/>
                  <w:szCs w:val="18"/>
                </w:rPr>
                <w:t xml:space="preserve"> TS 23.501 [20].</w:t>
              </w:r>
            </w:ins>
          </w:p>
        </w:tc>
      </w:tr>
    </w:tbl>
    <w:p w14:paraId="1BADC306" w14:textId="77777777" w:rsidR="00D948D5" w:rsidRDefault="00D948D5" w:rsidP="00D948D5">
      <w:pPr>
        <w:widowControl w:val="0"/>
        <w:rPr>
          <w:ins w:id="155" w:author="Samsung" w:date="2024-02-06T16:04:00Z"/>
        </w:rPr>
      </w:pPr>
    </w:p>
    <w:p w14:paraId="5829BAD8" w14:textId="77777777" w:rsidR="00D948D5" w:rsidRPr="00D948D5" w:rsidRDefault="00D948D5" w:rsidP="007A705B">
      <w:pPr>
        <w:widowControl w:val="0"/>
      </w:pPr>
    </w:p>
    <w:p w14:paraId="3909F022" w14:textId="77777777" w:rsidR="007A705B" w:rsidRDefault="007A705B" w:rsidP="007A705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472500" w14:textId="0CD03536" w:rsidR="00D948D5" w:rsidRPr="00D948D5" w:rsidRDefault="00D948D5" w:rsidP="00D948D5">
      <w:pPr>
        <w:spacing w:after="160" w:line="259" w:lineRule="auto"/>
        <w:rPr>
          <w:rFonts w:eastAsiaTheme="minorEastAsia"/>
          <w:color w:val="FF0000"/>
        </w:rPr>
        <w:sectPr w:rsidR="00D948D5" w:rsidRPr="00D948D5" w:rsidSect="00A307B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067C565A" w14:textId="6CDBE0AC" w:rsidR="007A705B" w:rsidRPr="007A705B" w:rsidRDefault="007A705B" w:rsidP="00D948D5">
      <w:pPr>
        <w:pStyle w:val="FirstChange"/>
        <w:jc w:val="left"/>
      </w:pPr>
    </w:p>
    <w:p w14:paraId="2BEE7414" w14:textId="77777777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75E7EEDE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 xml:space="preserve"> ::= ENUMERATED {</w:t>
      </w:r>
    </w:p>
    <w:p w14:paraId="5DC39F0D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4B99ED9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500FBE9A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070FF6A3" w14:textId="7595A3AE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8B54120" w14:textId="77777777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165768DE" w14:textId="227FA933" w:rsidR="007A705B" w:rsidRDefault="007A705B" w:rsidP="00D948D5">
      <w:pPr>
        <w:pStyle w:val="PL"/>
        <w:spacing w:line="0" w:lineRule="atLeast"/>
        <w:rPr>
          <w:ins w:id="156" w:author="Samsung" w:date="2024-01-18T14:36:00Z"/>
          <w:noProof w:val="0"/>
          <w:snapToGrid w:val="0"/>
        </w:rPr>
      </w:pPr>
      <w:proofErr w:type="spellStart"/>
      <w:ins w:id="157" w:author="Samsung" w:date="2024-01-18T14:40:00Z"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</w:ins>
      <w:proofErr w:type="spellEnd"/>
      <w:ins w:id="158" w:author="Samsung" w:date="2024-01-18T14:36:00Z">
        <w:r>
          <w:rPr>
            <w:noProof w:val="0"/>
            <w:snapToGrid w:val="0"/>
          </w:rPr>
          <w:tab/>
          <w:t>::= SEQUENCE {</w:t>
        </w:r>
      </w:ins>
    </w:p>
    <w:p w14:paraId="325EBA22" w14:textId="6C916C02" w:rsidR="007A705B" w:rsidRDefault="007A705B" w:rsidP="00D948D5">
      <w:pPr>
        <w:pStyle w:val="PL"/>
        <w:spacing w:line="0" w:lineRule="atLeast"/>
        <w:rPr>
          <w:ins w:id="159" w:author="Samsung" w:date="2024-01-18T14:36:00Z"/>
          <w:noProof w:val="0"/>
          <w:snapToGrid w:val="0"/>
        </w:rPr>
      </w:pPr>
      <w:ins w:id="160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ulPDUSetQoS</w:t>
        </w:r>
      </w:ins>
      <w:ins w:id="161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162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PDUsetQoS</w:t>
        </w:r>
      </w:ins>
      <w:ins w:id="163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164" w:author="Samsung" w:date="2024-01-18T14:36:00Z">
        <w:r>
          <w:rPr>
            <w:noProof w:val="0"/>
            <w:snapToGrid w:val="0"/>
          </w:rPr>
          <w:tab/>
          <w:t>OPTIONAL,</w:t>
        </w:r>
      </w:ins>
    </w:p>
    <w:p w14:paraId="771767A4" w14:textId="12BEE612" w:rsidR="007A705B" w:rsidRDefault="007A705B" w:rsidP="00D948D5">
      <w:pPr>
        <w:pStyle w:val="PL"/>
        <w:spacing w:line="0" w:lineRule="atLeast"/>
        <w:rPr>
          <w:ins w:id="165" w:author="Samsung" w:date="2024-01-18T14:36:00Z"/>
          <w:noProof w:val="0"/>
          <w:snapToGrid w:val="0"/>
        </w:rPr>
      </w:pPr>
      <w:ins w:id="166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dlPDUSetQoS</w:t>
        </w:r>
      </w:ins>
      <w:ins w:id="167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168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PDUsetQoS</w:t>
        </w:r>
      </w:ins>
      <w:ins w:id="169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170" w:author="Samsung" w:date="2024-01-18T14:36:00Z">
        <w:r>
          <w:rPr>
            <w:noProof w:val="0"/>
            <w:snapToGrid w:val="0"/>
          </w:rPr>
          <w:tab/>
          <w:t>OPTIONAL,</w:t>
        </w:r>
      </w:ins>
    </w:p>
    <w:p w14:paraId="57EFEEBF" w14:textId="77777777" w:rsidR="007A705B" w:rsidRDefault="007A705B" w:rsidP="00D948D5">
      <w:pPr>
        <w:pStyle w:val="PL"/>
        <w:spacing w:line="0" w:lineRule="atLeast"/>
        <w:rPr>
          <w:ins w:id="171" w:author="Samsung" w:date="2024-01-18T14:36:00Z"/>
          <w:noProof w:val="0"/>
          <w:snapToGrid w:val="0"/>
        </w:rPr>
      </w:pPr>
      <w:ins w:id="172" w:author="Samsung" w:date="2024-01-18T14:36:00Z">
        <w:r>
          <w:rPr>
            <w:noProof w:val="0"/>
            <w:snapToGrid w:val="0"/>
          </w:rPr>
          <w:tab/>
          <w:t>...</w:t>
        </w:r>
      </w:ins>
    </w:p>
    <w:p w14:paraId="2AA6EC15" w14:textId="77777777" w:rsidR="007A705B" w:rsidRDefault="007A705B" w:rsidP="00D948D5">
      <w:pPr>
        <w:pStyle w:val="PL"/>
        <w:spacing w:line="0" w:lineRule="atLeast"/>
        <w:rPr>
          <w:ins w:id="173" w:author="Samsung" w:date="2024-01-18T14:36:00Z"/>
          <w:noProof w:val="0"/>
          <w:snapToGrid w:val="0"/>
        </w:rPr>
      </w:pPr>
      <w:ins w:id="174" w:author="Samsung" w:date="2024-01-18T14:36:00Z">
        <w:r>
          <w:rPr>
            <w:noProof w:val="0"/>
            <w:snapToGrid w:val="0"/>
          </w:rPr>
          <w:tab/>
          <w:t>}</w:t>
        </w:r>
      </w:ins>
    </w:p>
    <w:p w14:paraId="0A7572C8" w14:textId="77777777" w:rsidR="007A705B" w:rsidRPr="007A705B" w:rsidRDefault="007A705B" w:rsidP="007A705B">
      <w:pPr>
        <w:pStyle w:val="PL"/>
        <w:spacing w:line="0" w:lineRule="atLeast"/>
        <w:rPr>
          <w:snapToGrid w:val="0"/>
        </w:rPr>
      </w:pPr>
    </w:p>
    <w:p w14:paraId="56C11289" w14:textId="7951FC71" w:rsidR="007A705B" w:rsidRDefault="007A705B" w:rsidP="007A705B">
      <w:pPr>
        <w:pStyle w:val="PL"/>
        <w:rPr>
          <w:snapToGrid w:val="0"/>
        </w:rPr>
      </w:pPr>
      <w:r>
        <w:rPr>
          <w:rFonts w:eastAsia="等线" w:hint="eastAsia"/>
          <w:snapToGrid w:val="0"/>
          <w:lang w:eastAsia="zh-CN"/>
        </w:rPr>
        <w:t>P</w:t>
      </w:r>
      <w:r>
        <w:rPr>
          <w:rFonts w:eastAsia="等线"/>
          <w:snapToGrid w:val="0"/>
          <w:lang w:eastAsia="zh-CN"/>
        </w:rPr>
        <w:t>DUSetQoS</w:t>
      </w:r>
      <w:ins w:id="175" w:author="Samsung" w:date="2024-01-18T14:41:00Z">
        <w:r>
          <w:rPr>
            <w:snapToGrid w:val="0"/>
          </w:rPr>
          <w:t>Information</w:t>
        </w:r>
      </w:ins>
      <w:del w:id="176" w:author="Samsung" w:date="2024-01-18T14:41:00Z">
        <w:r w:rsidDel="007A705B">
          <w:rPr>
            <w:rFonts w:eastAsia="等线"/>
            <w:snapToGrid w:val="0"/>
            <w:lang w:eastAsia="zh-CN"/>
          </w:rPr>
          <w:delText>Parameters</w:delText>
        </w:r>
      </w:del>
      <w:r>
        <w:rPr>
          <w:rFonts w:eastAsia="等线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47F0EE3B" w14:textId="77777777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ab/>
        <w:t>pdu</w:t>
      </w:r>
      <w:r>
        <w:rPr>
          <w:rFonts w:ascii="等线" w:eastAsia="等线" w:hAnsi="等线" w:hint="eastAsia"/>
          <w:snapToGrid w:val="0"/>
          <w:lang w:eastAsia="zh-CN"/>
        </w:rPr>
        <w:t>Set</w:t>
      </w:r>
      <w:r>
        <w:rPr>
          <w:snapToGrid w:val="0"/>
        </w:rPr>
        <w:t>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F02CD2" w14:textId="77777777" w:rsidR="007A705B" w:rsidRDefault="007A705B" w:rsidP="007A705B">
      <w:pPr>
        <w:pStyle w:val="PL"/>
      </w:pPr>
      <w:r>
        <w:tab/>
        <w:t>pduSetErrorRate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18F43089" w14:textId="77777777" w:rsidR="007A705B" w:rsidRDefault="007A705B" w:rsidP="007A705B">
      <w:pPr>
        <w:pStyle w:val="PL"/>
        <w:rPr>
          <w:snapToGrid w:val="0"/>
        </w:rPr>
      </w:pPr>
      <w:r>
        <w:tab/>
        <w:t>pduSetIntegratedHandlingInformation</w:t>
      </w:r>
      <w:r>
        <w:tab/>
      </w:r>
      <w:r>
        <w:tab/>
      </w:r>
      <w:r>
        <w:rPr>
          <w:snapToGrid w:val="0"/>
        </w:rPr>
        <w:t>ENUMERATED {true, false,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F6ACBE" w14:textId="6EA7DE11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</w:t>
      </w:r>
      <w:ins w:id="177" w:author="Samsung" w:date="2024-02-06T16:06:00Z">
        <w:r w:rsidR="00D948D5">
          <w:rPr>
            <w:snapToGrid w:val="0"/>
          </w:rPr>
          <w:t>Information</w:t>
        </w:r>
      </w:ins>
      <w:del w:id="178" w:author="Samsung" w:date="2024-02-06T16:06:00Z">
        <w:r w:rsidDel="00D948D5">
          <w:rPr>
            <w:snapToGrid w:val="0"/>
          </w:rPr>
          <w:delText>Parameters</w:delText>
        </w:r>
      </w:del>
      <w:r>
        <w:rPr>
          <w:snapToGrid w:val="0"/>
        </w:rPr>
        <w:t>-ExtIEs } }</w:t>
      </w:r>
      <w:r>
        <w:rPr>
          <w:snapToGrid w:val="0"/>
        </w:rPr>
        <w:tab/>
        <w:t>OPTIONAL</w:t>
      </w:r>
    </w:p>
    <w:p w14:paraId="144DEA7A" w14:textId="77777777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90657" w14:textId="77777777" w:rsidR="007A705B" w:rsidRDefault="007A705B" w:rsidP="007A705B">
      <w:pPr>
        <w:pStyle w:val="PL"/>
        <w:rPr>
          <w:snapToGrid w:val="0"/>
        </w:rPr>
      </w:pPr>
    </w:p>
    <w:p w14:paraId="1CE4FE0A" w14:textId="2ED8409C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PDUSetQoS</w:t>
      </w:r>
      <w:ins w:id="179" w:author="Samsung" w:date="2024-02-06T16:06:00Z">
        <w:r w:rsidR="00D948D5">
          <w:rPr>
            <w:snapToGrid w:val="0"/>
          </w:rPr>
          <w:t>Information</w:t>
        </w:r>
      </w:ins>
      <w:del w:id="180" w:author="Samsung" w:date="2024-02-06T16:06:00Z">
        <w:r w:rsidDel="00D948D5">
          <w:rPr>
            <w:rFonts w:eastAsia="等线"/>
            <w:snapToGrid w:val="0"/>
            <w:lang w:eastAsia="zh-CN"/>
          </w:rPr>
          <w:delText>Parameters</w:delText>
        </w:r>
      </w:del>
      <w:r>
        <w:rPr>
          <w:rFonts w:eastAsia="等线"/>
          <w:snapToGrid w:val="0"/>
          <w:lang w:eastAsia="zh-CN"/>
        </w:rPr>
        <w:t>-ExtIEs E1AP-PROTOCOL-EXTENSION ::= {</w:t>
      </w:r>
    </w:p>
    <w:p w14:paraId="17F29596" w14:textId="77777777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06147B3" w14:textId="77777777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F087E50" w14:textId="77777777" w:rsidR="007A705B" w:rsidRPr="00D629EF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43E28633" w14:textId="77777777" w:rsidR="007A705B" w:rsidRPr="00D629EF" w:rsidRDefault="007A705B" w:rsidP="007A705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43DD2FDF" w14:textId="0963ABA8" w:rsidR="007A705B" w:rsidRDefault="007A705B" w:rsidP="007A705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53"/>
    </w:p>
    <w:sectPr w:rsidR="007A705B" w:rsidSect="00D948D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BB96" w14:textId="77777777" w:rsidR="00D0749C" w:rsidRDefault="00D0749C">
      <w:pPr>
        <w:spacing w:after="0"/>
      </w:pPr>
      <w:r>
        <w:separator/>
      </w:r>
    </w:p>
  </w:endnote>
  <w:endnote w:type="continuationSeparator" w:id="0">
    <w:p w14:paraId="4B7377C5" w14:textId="77777777" w:rsidR="00D0749C" w:rsidRDefault="00D0749C">
      <w:pPr>
        <w:spacing w:after="0"/>
      </w:pPr>
      <w:r>
        <w:continuationSeparator/>
      </w:r>
    </w:p>
  </w:endnote>
  <w:endnote w:type="continuationNotice" w:id="1">
    <w:p w14:paraId="08E4DC0B" w14:textId="77777777" w:rsidR="00D0749C" w:rsidRDefault="00D07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14346" w14:textId="77777777" w:rsidR="00D0749C" w:rsidRDefault="00D0749C">
      <w:pPr>
        <w:spacing w:after="0"/>
      </w:pPr>
      <w:r>
        <w:separator/>
      </w:r>
    </w:p>
  </w:footnote>
  <w:footnote w:type="continuationSeparator" w:id="0">
    <w:p w14:paraId="2AC7A86C" w14:textId="77777777" w:rsidR="00D0749C" w:rsidRDefault="00D0749C">
      <w:pPr>
        <w:spacing w:after="0"/>
      </w:pPr>
      <w:r>
        <w:continuationSeparator/>
      </w:r>
    </w:p>
  </w:footnote>
  <w:footnote w:type="continuationNotice" w:id="1">
    <w:p w14:paraId="18FF201D" w14:textId="77777777" w:rsidR="00D0749C" w:rsidRDefault="00D074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68E77" w14:textId="77777777" w:rsidR="00A307BD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AD76E" w14:textId="77777777" w:rsidR="00A307BD" w:rsidRDefault="00A307B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E3D22" w14:textId="77777777" w:rsidR="00A307BD" w:rsidRDefault="00421271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4EA6" w14:textId="77777777" w:rsidR="00A307BD" w:rsidRDefault="00A307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8B0B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04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89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C2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82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1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9CE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F81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0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A47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61"/>
    <w:rsid w:val="000229CE"/>
    <w:rsid w:val="00023906"/>
    <w:rsid w:val="00036C47"/>
    <w:rsid w:val="00085C63"/>
    <w:rsid w:val="000C47E8"/>
    <w:rsid w:val="000E2247"/>
    <w:rsid w:val="00113FD3"/>
    <w:rsid w:val="00124F6F"/>
    <w:rsid w:val="0013043B"/>
    <w:rsid w:val="00145C8A"/>
    <w:rsid w:val="0015571F"/>
    <w:rsid w:val="00174208"/>
    <w:rsid w:val="001A1E7E"/>
    <w:rsid w:val="001B49E8"/>
    <w:rsid w:val="001B4DD0"/>
    <w:rsid w:val="001B6B1D"/>
    <w:rsid w:val="001F7AC7"/>
    <w:rsid w:val="00223164"/>
    <w:rsid w:val="00242246"/>
    <w:rsid w:val="00277DEC"/>
    <w:rsid w:val="002939F2"/>
    <w:rsid w:val="002B4944"/>
    <w:rsid w:val="002B7C1F"/>
    <w:rsid w:val="00305787"/>
    <w:rsid w:val="00306FAE"/>
    <w:rsid w:val="003213EC"/>
    <w:rsid w:val="00331FBA"/>
    <w:rsid w:val="003420AA"/>
    <w:rsid w:val="00344F8B"/>
    <w:rsid w:val="003939B1"/>
    <w:rsid w:val="003C7102"/>
    <w:rsid w:val="003C75C0"/>
    <w:rsid w:val="003C7BC4"/>
    <w:rsid w:val="004035C0"/>
    <w:rsid w:val="00421271"/>
    <w:rsid w:val="00480A68"/>
    <w:rsid w:val="004977C4"/>
    <w:rsid w:val="004A38CA"/>
    <w:rsid w:val="004B28C1"/>
    <w:rsid w:val="004D1248"/>
    <w:rsid w:val="004D1489"/>
    <w:rsid w:val="004E22FA"/>
    <w:rsid w:val="00503718"/>
    <w:rsid w:val="005244A3"/>
    <w:rsid w:val="00553C52"/>
    <w:rsid w:val="00561309"/>
    <w:rsid w:val="005669E5"/>
    <w:rsid w:val="00582B55"/>
    <w:rsid w:val="00596CEC"/>
    <w:rsid w:val="005A515D"/>
    <w:rsid w:val="005B4E7F"/>
    <w:rsid w:val="005C7806"/>
    <w:rsid w:val="005E06D4"/>
    <w:rsid w:val="005E25FD"/>
    <w:rsid w:val="005E4444"/>
    <w:rsid w:val="005F7EB1"/>
    <w:rsid w:val="00617C8C"/>
    <w:rsid w:val="006235F3"/>
    <w:rsid w:val="00627027"/>
    <w:rsid w:val="006471F4"/>
    <w:rsid w:val="00654AA2"/>
    <w:rsid w:val="00664BCC"/>
    <w:rsid w:val="006C216B"/>
    <w:rsid w:val="006E72AF"/>
    <w:rsid w:val="007132FB"/>
    <w:rsid w:val="00735A4E"/>
    <w:rsid w:val="00756875"/>
    <w:rsid w:val="00760F12"/>
    <w:rsid w:val="00762E7B"/>
    <w:rsid w:val="007650E3"/>
    <w:rsid w:val="007672F6"/>
    <w:rsid w:val="007811DC"/>
    <w:rsid w:val="00783DFF"/>
    <w:rsid w:val="007A0048"/>
    <w:rsid w:val="007A705B"/>
    <w:rsid w:val="007C4C77"/>
    <w:rsid w:val="00804F29"/>
    <w:rsid w:val="0080631A"/>
    <w:rsid w:val="00816B1A"/>
    <w:rsid w:val="0082332D"/>
    <w:rsid w:val="008322E9"/>
    <w:rsid w:val="00842990"/>
    <w:rsid w:val="00866875"/>
    <w:rsid w:val="00880700"/>
    <w:rsid w:val="00885EF9"/>
    <w:rsid w:val="00896C0B"/>
    <w:rsid w:val="008A12B8"/>
    <w:rsid w:val="008A5BED"/>
    <w:rsid w:val="00970E19"/>
    <w:rsid w:val="009917FF"/>
    <w:rsid w:val="009A3369"/>
    <w:rsid w:val="009C1E71"/>
    <w:rsid w:val="009F15D5"/>
    <w:rsid w:val="00A15E4C"/>
    <w:rsid w:val="00A17C4A"/>
    <w:rsid w:val="00A307BD"/>
    <w:rsid w:val="00A6323D"/>
    <w:rsid w:val="00A65AED"/>
    <w:rsid w:val="00A739F4"/>
    <w:rsid w:val="00A94361"/>
    <w:rsid w:val="00AA7DE2"/>
    <w:rsid w:val="00B11D02"/>
    <w:rsid w:val="00B22D19"/>
    <w:rsid w:val="00B244DF"/>
    <w:rsid w:val="00B33FB0"/>
    <w:rsid w:val="00B63976"/>
    <w:rsid w:val="00B6462B"/>
    <w:rsid w:val="00B76D4B"/>
    <w:rsid w:val="00B825B1"/>
    <w:rsid w:val="00BA504F"/>
    <w:rsid w:val="00BB5681"/>
    <w:rsid w:val="00BC4C22"/>
    <w:rsid w:val="00BF615C"/>
    <w:rsid w:val="00BF7996"/>
    <w:rsid w:val="00C12C3B"/>
    <w:rsid w:val="00C452CE"/>
    <w:rsid w:val="00C527F5"/>
    <w:rsid w:val="00C6495F"/>
    <w:rsid w:val="00C7397B"/>
    <w:rsid w:val="00C73E8F"/>
    <w:rsid w:val="00C82B89"/>
    <w:rsid w:val="00CA0F79"/>
    <w:rsid w:val="00CC5455"/>
    <w:rsid w:val="00CC767B"/>
    <w:rsid w:val="00D02587"/>
    <w:rsid w:val="00D0749C"/>
    <w:rsid w:val="00D25A6A"/>
    <w:rsid w:val="00D26303"/>
    <w:rsid w:val="00D62C06"/>
    <w:rsid w:val="00D62F80"/>
    <w:rsid w:val="00D733BF"/>
    <w:rsid w:val="00D75500"/>
    <w:rsid w:val="00D84979"/>
    <w:rsid w:val="00D9234E"/>
    <w:rsid w:val="00D948D5"/>
    <w:rsid w:val="00DF27BB"/>
    <w:rsid w:val="00DF6321"/>
    <w:rsid w:val="00E1153B"/>
    <w:rsid w:val="00E63843"/>
    <w:rsid w:val="00E962F0"/>
    <w:rsid w:val="00EB2BFA"/>
    <w:rsid w:val="00EE07BC"/>
    <w:rsid w:val="00EF4D38"/>
    <w:rsid w:val="00F1331A"/>
    <w:rsid w:val="00F136D6"/>
    <w:rsid w:val="00F24582"/>
    <w:rsid w:val="00F405B8"/>
    <w:rsid w:val="00F4319C"/>
    <w:rsid w:val="00F44608"/>
    <w:rsid w:val="00F51C5B"/>
    <w:rsid w:val="00F57FF6"/>
    <w:rsid w:val="00FB646F"/>
    <w:rsid w:val="00FC1356"/>
    <w:rsid w:val="00FC5A0D"/>
    <w:rsid w:val="00FD1033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7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4">
    <w:name w:val="页眉 字符"/>
    <w:basedOn w:val="a0"/>
    <w:link w:val="a3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a5">
    <w:name w:val="Hyperlink"/>
    <w:rsid w:val="00503718"/>
    <w:rPr>
      <w:color w:val="0000FF"/>
      <w:u w:val="single"/>
    </w:rPr>
  </w:style>
  <w:style w:type="character" w:styleId="a6">
    <w:name w:val="annotation reference"/>
    <w:semiHidden/>
    <w:rsid w:val="00503718"/>
    <w:rPr>
      <w:sz w:val="16"/>
    </w:rPr>
  </w:style>
  <w:style w:type="paragraph" w:styleId="a7">
    <w:name w:val="annotation text"/>
    <w:basedOn w:val="a"/>
    <w:link w:val="a8"/>
    <w:semiHidden/>
    <w:rsid w:val="00503718"/>
  </w:style>
  <w:style w:type="character" w:customStyle="1" w:styleId="a8">
    <w:name w:val="批注文字 字符"/>
    <w:basedOn w:val="a0"/>
    <w:link w:val="a7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a9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0">
    <w:name w:val="标题 4 字符"/>
    <w:basedOn w:val="a0"/>
    <w:link w:val="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a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30">
    <w:name w:val="标题 3 字符"/>
    <w:basedOn w:val="a0"/>
    <w:link w:val="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aa">
    <w:name w:val="footer"/>
    <w:basedOn w:val="a"/>
    <w:link w:val="ab"/>
    <w:uiPriority w:val="99"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ab">
    <w:name w:val="页脚 字符"/>
    <w:basedOn w:val="a0"/>
    <w:link w:val="aa"/>
    <w:uiPriority w:val="99"/>
    <w:rsid w:val="007A0048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rsid w:val="002939F2"/>
    <w:pPr>
      <w:jc w:val="center"/>
    </w:pPr>
    <w:rPr>
      <w:rFonts w:eastAsiaTheme="minorEastAsia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2939F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939F2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968</Words>
  <Characters>5520</Characters>
  <Application>Microsoft Office Word</Application>
  <DocSecurity>0</DocSecurity>
  <Lines>46</Lines>
  <Paragraphs>12</Paragraphs>
  <ScaleCrop>false</ScaleCrop>
  <Company>Ericsson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Samsung</cp:lastModifiedBy>
  <cp:revision>2</cp:revision>
  <dcterms:created xsi:type="dcterms:W3CDTF">2024-02-19T08:50:00Z</dcterms:created>
  <dcterms:modified xsi:type="dcterms:W3CDTF">2024-02-19T08:50:00Z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