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BF59E" w14:textId="416A6E1A" w:rsidR="00503718" w:rsidRDefault="00503718" w:rsidP="00503718">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sidR="00EB2BFA">
          <w:rPr>
            <w:b/>
            <w:noProof/>
            <w:sz w:val="24"/>
          </w:rPr>
          <w:t>123</w:t>
        </w:r>
      </w:fldSimple>
      <w:r>
        <w:rPr>
          <w:b/>
          <w:i/>
          <w:noProof/>
          <w:sz w:val="28"/>
        </w:rPr>
        <w:tab/>
      </w:r>
      <w:r w:rsidR="006019E5" w:rsidRPr="006019E5">
        <w:rPr>
          <w:b/>
          <w:noProof/>
          <w:sz w:val="24"/>
        </w:rPr>
        <w:t>R3-240233</w:t>
      </w:r>
    </w:p>
    <w:p w14:paraId="6E2A58E1" w14:textId="4569A6AC" w:rsidR="00503718" w:rsidRDefault="00494135" w:rsidP="00503718">
      <w:pPr>
        <w:pStyle w:val="CRCoverPage"/>
        <w:outlineLvl w:val="0"/>
        <w:rPr>
          <w:b/>
          <w:noProof/>
          <w:sz w:val="24"/>
        </w:rPr>
      </w:pPr>
      <w:fldSimple w:instr=" DOCPROPERTY  Location  \* MERGEFORMAT ">
        <w:r w:rsidR="00503718" w:rsidRPr="00BA51D9">
          <w:rPr>
            <w:b/>
            <w:noProof/>
            <w:sz w:val="24"/>
          </w:rPr>
          <w:t xml:space="preserve"> </w:t>
        </w:r>
        <w:r w:rsidR="005669E5">
          <w:rPr>
            <w:b/>
            <w:noProof/>
            <w:sz w:val="24"/>
          </w:rPr>
          <w:t>Athens</w:t>
        </w:r>
      </w:fldSimple>
      <w:r w:rsidR="00503718">
        <w:rPr>
          <w:b/>
          <w:noProof/>
          <w:sz w:val="24"/>
        </w:rPr>
        <w:t xml:space="preserve">, </w:t>
      </w:r>
      <w:fldSimple w:instr=" DOCPROPERTY  Country  \* MERGEFORMAT ">
        <w:r w:rsidR="005669E5">
          <w:rPr>
            <w:b/>
            <w:noProof/>
            <w:sz w:val="24"/>
          </w:rPr>
          <w:t>Greece</w:t>
        </w:r>
      </w:fldSimple>
      <w:r w:rsidR="00503718">
        <w:rPr>
          <w:b/>
          <w:noProof/>
          <w:sz w:val="24"/>
        </w:rPr>
        <w:t xml:space="preserve">, </w:t>
      </w:r>
      <w:r w:rsidR="00A905AB">
        <w:rPr>
          <w:rFonts w:cs="Arial"/>
          <w:b/>
          <w:bCs/>
          <w:sz w:val="24"/>
          <w:szCs w:val="24"/>
        </w:rPr>
        <w:t>26</w:t>
      </w:r>
      <w:r w:rsidR="00A905AB" w:rsidRPr="00E351AE">
        <w:rPr>
          <w:rFonts w:cs="Arial"/>
          <w:b/>
          <w:bCs/>
          <w:sz w:val="24"/>
          <w:szCs w:val="24"/>
        </w:rPr>
        <w:t xml:space="preserve"> </w:t>
      </w:r>
      <w:r w:rsidR="00A905AB">
        <w:rPr>
          <w:rFonts w:cs="Arial"/>
          <w:b/>
          <w:bCs/>
          <w:sz w:val="24"/>
          <w:szCs w:val="24"/>
        </w:rPr>
        <w:t>Feb. – 1 Mar.</w:t>
      </w:r>
      <w:r w:rsidR="00A905AB" w:rsidRPr="00A37D4E">
        <w:rPr>
          <w:rFonts w:cs="Arial"/>
          <w:b/>
          <w:bCs/>
          <w:sz w:val="24"/>
          <w:szCs w:val="24"/>
        </w:rPr>
        <w:t xml:space="preserve"> 202</w:t>
      </w:r>
      <w:r w:rsidR="00A905AB">
        <w:rPr>
          <w:rFonts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00467068" w:rsidR="00503718" w:rsidRPr="00410371" w:rsidRDefault="00494135" w:rsidP="004B28C1">
            <w:pPr>
              <w:pStyle w:val="CRCoverPage"/>
              <w:spacing w:after="0"/>
              <w:jc w:val="center"/>
              <w:rPr>
                <w:b/>
                <w:noProof/>
                <w:sz w:val="28"/>
              </w:rPr>
            </w:pPr>
            <w:fldSimple w:instr=" DOCPROPERTY  Spec#  \* MERGEFORMAT ">
              <w:r w:rsidR="006D4F3A">
                <w:rPr>
                  <w:b/>
                  <w:noProof/>
                  <w:sz w:val="28"/>
                </w:rPr>
                <w:t>38</w:t>
              </w:r>
              <w:r w:rsidR="00FB646F">
                <w:rPr>
                  <w:b/>
                  <w:noProof/>
                  <w:sz w:val="28"/>
                </w:rPr>
                <w:t>.4</w:t>
              </w:r>
              <w:r w:rsidR="006D4F3A">
                <w:rPr>
                  <w:b/>
                  <w:noProof/>
                  <w:sz w:val="28"/>
                </w:rPr>
                <w:t>7</w:t>
              </w:r>
              <w:r w:rsidR="00D62F80">
                <w:rPr>
                  <w:b/>
                  <w:noProof/>
                  <w:sz w:val="28"/>
                </w:rPr>
                <w:t>3</w:t>
              </w:r>
            </w:fldSimple>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0C13DAEC" w:rsidR="00503718" w:rsidRPr="00410371" w:rsidRDefault="007877A8" w:rsidP="0080631A">
            <w:pPr>
              <w:pStyle w:val="CRCoverPage"/>
              <w:spacing w:after="0"/>
              <w:jc w:val="center"/>
              <w:rPr>
                <w:noProof/>
              </w:rPr>
            </w:pPr>
            <w:r>
              <w:rPr>
                <w:rFonts w:eastAsia="等线" w:hint="eastAsia"/>
                <w:noProof/>
                <w:lang w:eastAsia="zh-CN"/>
              </w:rPr>
              <w:t>1</w:t>
            </w:r>
            <w:r>
              <w:rPr>
                <w:rFonts w:eastAsia="等线"/>
                <w:noProof/>
                <w:lang w:eastAsia="zh-CN"/>
              </w:rPr>
              <w:t>276</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60724072" w:rsidR="00503718" w:rsidRPr="00410371" w:rsidRDefault="00BB5681" w:rsidP="00A307BD">
            <w:pPr>
              <w:pStyle w:val="CRCoverPage"/>
              <w:spacing w:after="0"/>
              <w:jc w:val="center"/>
              <w:rPr>
                <w:b/>
                <w:noProof/>
              </w:rPr>
            </w:pPr>
            <w:r>
              <w:rPr>
                <w:b/>
                <w:sz w:val="28"/>
              </w:rPr>
              <w:t>-</w:t>
            </w:r>
            <w:r w:rsidR="00023906">
              <w:fldChar w:fldCharType="begin"/>
            </w:r>
            <w:r w:rsidR="00023906">
              <w:instrText xml:space="preserve"> DOCPROPERTY  Revision  \* MERGEFORMAT </w:instrText>
            </w:r>
            <w:r w:rsidR="00023906">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494135" w:rsidP="00A307BD">
            <w:pPr>
              <w:pStyle w:val="CRCoverPage"/>
              <w:spacing w:after="0"/>
              <w:jc w:val="center"/>
              <w:rPr>
                <w:noProof/>
                <w:sz w:val="28"/>
              </w:rPr>
            </w:pPr>
            <w:fldSimple w:instr=" DOCPROPERTY  Version  \* MERGEFORMAT ">
              <w:r w:rsidR="00FB646F">
                <w:rPr>
                  <w:b/>
                  <w:noProof/>
                  <w:sz w:val="28"/>
                </w:rPr>
                <w:t>18.0.0</w:t>
              </w:r>
            </w:fldSimple>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1A1F322E"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D82E5E2" w:rsidR="00503718" w:rsidRDefault="006D4F3A" w:rsidP="00A307BD">
            <w:pPr>
              <w:pStyle w:val="CRCoverPage"/>
              <w:spacing w:after="0"/>
              <w:ind w:left="100"/>
              <w:rPr>
                <w:noProof/>
              </w:rPr>
            </w:pPr>
            <w:r>
              <w:rPr>
                <w:noProof/>
              </w:rPr>
              <w:t>Correction</w:t>
            </w:r>
            <w:r w:rsidR="00480A68" w:rsidRPr="00480A68">
              <w:rPr>
                <w:noProof/>
              </w:rPr>
              <w:t xml:space="preserve"> of </w:t>
            </w:r>
            <w:r w:rsidRPr="00E53D33">
              <w:rPr>
                <w:lang w:val="fr-FR"/>
              </w:rPr>
              <w:t xml:space="preserve">Multicast </w:t>
            </w:r>
            <w:r w:rsidRPr="00E53D33">
              <w:rPr>
                <w:lang w:val="fr-FR" w:eastAsia="zh-CN"/>
              </w:rPr>
              <w:t>CU to DU Common RRC Information</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7CC4D5C4" w:rsidR="00503718" w:rsidRDefault="00BB5681" w:rsidP="006D4F3A">
            <w:pPr>
              <w:pStyle w:val="CRCoverPage"/>
              <w:spacing w:after="0"/>
              <w:ind w:left="100"/>
              <w:rPr>
                <w:noProof/>
              </w:rPr>
            </w:pPr>
            <w:r>
              <w:t>Samsung</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02A8277" w:rsidR="00503718" w:rsidRDefault="006D4F3A" w:rsidP="00A307BD">
            <w:pPr>
              <w:pStyle w:val="CRCoverPage"/>
              <w:spacing w:after="0"/>
              <w:ind w:left="100"/>
              <w:rPr>
                <w:noProof/>
              </w:rPr>
            </w:pPr>
            <w:r w:rsidRPr="00E53D33">
              <w:rPr>
                <w:noProof/>
                <w:lang w:eastAsia="zh-CN"/>
              </w:rPr>
              <w:t>NR_MBS_enh-</w:t>
            </w:r>
            <w:r w:rsidRPr="00E53D33">
              <w:rPr>
                <w:rFonts w:hint="eastAsia"/>
                <w:noProof/>
                <w:lang w:eastAsia="zh-CN"/>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494135" w:rsidP="00A307BD">
            <w:pPr>
              <w:pStyle w:val="CRCoverPage"/>
              <w:spacing w:after="0"/>
              <w:ind w:left="100"/>
              <w:rPr>
                <w:noProof/>
              </w:rPr>
            </w:pPr>
            <w:fldSimple w:instr=" DOCPROPERTY  Release  \* MERGEFORMAT ">
              <w:r w:rsidR="00503718">
                <w:rPr>
                  <w:noProof/>
                </w:rPr>
                <w:t>Rel</w:t>
              </w:r>
              <w:r w:rsidR="00756875">
                <w:rPr>
                  <w:noProof/>
                </w:rPr>
                <w:t>-18</w:t>
              </w:r>
            </w:fldSimple>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296FA" w14:textId="2FE46C0E" w:rsidR="00774997" w:rsidRDefault="00774997" w:rsidP="00774997">
            <w:pPr>
              <w:pStyle w:val="CRCoverPage"/>
              <w:spacing w:after="0"/>
              <w:rPr>
                <w:noProof/>
              </w:rPr>
            </w:pPr>
            <w:r w:rsidRPr="00774997">
              <w:rPr>
                <w:noProof/>
              </w:rPr>
              <w:t xml:space="preserve">There is a misalignment between ASN. 1 and table for </w:t>
            </w:r>
            <w:r>
              <w:rPr>
                <w:noProof/>
              </w:rPr>
              <w:t xml:space="preserve">the </w:t>
            </w:r>
            <w:r w:rsidRPr="00101BB1">
              <w:rPr>
                <w:i/>
                <w:lang w:val="fr-FR"/>
              </w:rPr>
              <w:t xml:space="preserve">Multicast </w:t>
            </w:r>
            <w:r w:rsidRPr="00101BB1">
              <w:rPr>
                <w:i/>
                <w:lang w:val="fr-FR" w:eastAsia="zh-CN"/>
              </w:rPr>
              <w:t>CU to DU Common RRC Information</w:t>
            </w:r>
            <w:r>
              <w:rPr>
                <w:lang w:val="fr-FR" w:eastAsia="zh-CN"/>
              </w:rPr>
              <w:t xml:space="preserve"> IE</w:t>
            </w:r>
            <w:r w:rsidRPr="00774997">
              <w:rPr>
                <w:noProof/>
              </w:rPr>
              <w:t>. According to the definition in ASN. 1</w:t>
            </w:r>
            <w:r>
              <w:rPr>
                <w:noProof/>
              </w:rPr>
              <w:t>,</w:t>
            </w:r>
            <w:r w:rsidRPr="00774997">
              <w:rPr>
                <w:noProof/>
              </w:rPr>
              <w:t xml:space="preserve"> </w:t>
            </w:r>
            <w:r>
              <w:rPr>
                <w:noProof/>
              </w:rPr>
              <w:t>the gNB-</w:t>
            </w:r>
            <w:r w:rsidRPr="00774997">
              <w:rPr>
                <w:noProof/>
              </w:rPr>
              <w:t xml:space="preserve">CU cannot explicitly delete </w:t>
            </w:r>
            <w:r w:rsidR="00D35E69">
              <w:rPr>
                <w:noProof/>
              </w:rPr>
              <w:t xml:space="preserve">the </w:t>
            </w:r>
            <w:r w:rsidRPr="00774997">
              <w:rPr>
                <w:noProof/>
              </w:rPr>
              <w:t xml:space="preserve">configured </w:t>
            </w:r>
            <w:r w:rsidRPr="00101BB1">
              <w:rPr>
                <w:i/>
                <w:lang w:val="fr-FR"/>
              </w:rPr>
              <w:t xml:space="preserve">Multicast </w:t>
            </w:r>
            <w:r w:rsidRPr="00774997">
              <w:rPr>
                <w:i/>
                <w:lang w:val="fr-FR" w:eastAsia="zh-CN"/>
              </w:rPr>
              <w:t>CU to DU Common RRC information</w:t>
            </w:r>
            <w:r>
              <w:rPr>
                <w:i/>
                <w:lang w:val="fr-FR" w:eastAsia="zh-CN"/>
              </w:rPr>
              <w:t xml:space="preserve"> </w:t>
            </w:r>
            <w:r w:rsidR="00D35E69" w:rsidRPr="00D35E69">
              <w:rPr>
                <w:lang w:val="fr-FR" w:eastAsia="zh-CN"/>
              </w:rPr>
              <w:t>in the gNB-DU</w:t>
            </w:r>
            <w:r w:rsidR="00D35E69">
              <w:rPr>
                <w:i/>
                <w:lang w:val="fr-FR" w:eastAsia="zh-CN"/>
              </w:rPr>
              <w:t xml:space="preserve"> </w:t>
            </w:r>
            <w:r w:rsidRPr="00774997">
              <w:rPr>
                <w:lang w:val="fr-FR" w:eastAsia="zh-CN"/>
              </w:rPr>
              <w:t xml:space="preserve">for a </w:t>
            </w:r>
            <w:r>
              <w:rPr>
                <w:lang w:val="fr-FR" w:eastAsia="zh-CN"/>
              </w:rPr>
              <w:t>certain</w:t>
            </w:r>
            <w:r w:rsidRPr="00774997">
              <w:rPr>
                <w:lang w:val="fr-FR" w:eastAsia="zh-CN"/>
              </w:rPr>
              <w:t xml:space="preserve"> cell</w:t>
            </w:r>
            <w:r w:rsidRPr="00774997">
              <w:rPr>
                <w:noProof/>
              </w:rPr>
              <w:t>. Therefore, it is necessary to correct ASN1 to make it consistent with the table.</w:t>
            </w:r>
          </w:p>
          <w:p w14:paraId="3E9128C1" w14:textId="440065EA" w:rsidR="00D35E69" w:rsidRDefault="00D35E69" w:rsidP="00774997">
            <w:pPr>
              <w:pStyle w:val="CRCoverPage"/>
              <w:spacing w:after="0"/>
              <w:rPr>
                <w:noProof/>
              </w:rPr>
            </w:pP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2485E036" w:rsidR="00503718" w:rsidRDefault="006D4F3A" w:rsidP="007811DC">
            <w:pPr>
              <w:pStyle w:val="CRCoverPage"/>
              <w:spacing w:after="0"/>
              <w:rPr>
                <w:noProof/>
              </w:rPr>
            </w:pPr>
            <w:r>
              <w:rPr>
                <w:noProof/>
              </w:rPr>
              <w:t xml:space="preserve">Correct ASN.1 to align with </w:t>
            </w:r>
            <w:r w:rsidR="00C31970">
              <w:rPr>
                <w:noProof/>
              </w:rPr>
              <w:t>the tabular definition.</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rsidRPr="006D4F3A"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65D86A1D" w:rsidR="00BF7996" w:rsidRDefault="006D4F3A" w:rsidP="005B5352">
            <w:pPr>
              <w:pStyle w:val="CRCoverPage"/>
              <w:spacing w:after="0"/>
              <w:rPr>
                <w:noProof/>
              </w:rPr>
            </w:pPr>
            <w:r>
              <w:t xml:space="preserve">ASN.1 for </w:t>
            </w:r>
            <w:r w:rsidRPr="00E53D33">
              <w:rPr>
                <w:lang w:val="fr-FR"/>
              </w:rPr>
              <w:t xml:space="preserve">Multicast </w:t>
            </w:r>
            <w:r w:rsidRPr="00E53D33">
              <w:rPr>
                <w:lang w:val="fr-FR" w:eastAsia="zh-CN"/>
              </w:rPr>
              <w:t>CU to DU Common RRC Information</w:t>
            </w:r>
            <w:r>
              <w:rPr>
                <w:lang w:val="fr-FR" w:eastAsia="zh-CN"/>
              </w:rPr>
              <w:t xml:space="preserve"> IE</w:t>
            </w:r>
            <w:r w:rsidR="005B5352">
              <w:rPr>
                <w:lang w:val="fr-FR" w:eastAsia="zh-CN"/>
              </w:rPr>
              <w:t xml:space="preserve"> can not support to </w:t>
            </w:r>
            <w:r w:rsidR="005B5352" w:rsidRPr="00774997">
              <w:rPr>
                <w:noProof/>
              </w:rPr>
              <w:t xml:space="preserve">explicitly </w:t>
            </w:r>
            <w:r w:rsidR="005B5352">
              <w:rPr>
                <w:lang w:val="fr-FR" w:eastAsia="zh-CN"/>
              </w:rPr>
              <w:t>release</w:t>
            </w:r>
            <w:r>
              <w:rPr>
                <w:lang w:val="fr-FR" w:eastAsia="zh-CN"/>
              </w:rPr>
              <w:t xml:space="preserve"> </w:t>
            </w:r>
            <w:r w:rsidR="005B5352">
              <w:rPr>
                <w:noProof/>
              </w:rPr>
              <w:t xml:space="preserve">the </w:t>
            </w:r>
            <w:r w:rsidR="005B5352" w:rsidRPr="00774997">
              <w:rPr>
                <w:noProof/>
              </w:rPr>
              <w:t xml:space="preserve">configured </w:t>
            </w:r>
            <w:r w:rsidR="005B5352" w:rsidRPr="00101BB1">
              <w:rPr>
                <w:i/>
                <w:lang w:val="fr-FR"/>
              </w:rPr>
              <w:t xml:space="preserve">Multicast </w:t>
            </w:r>
            <w:r w:rsidR="005B5352" w:rsidRPr="00774997">
              <w:rPr>
                <w:i/>
                <w:lang w:val="fr-FR" w:eastAsia="zh-CN"/>
              </w:rPr>
              <w:t>CU to DU Common RRC information</w:t>
            </w:r>
            <w:r w:rsidR="009E6027">
              <w:rPr>
                <w:lang w:val="fr-FR" w:eastAsia="zh-CN"/>
              </w:rPr>
              <w:t xml:space="preserve"> for a certain cell.</w:t>
            </w:r>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65F42776" w:rsidR="00BF7996" w:rsidRDefault="00AC7EB9" w:rsidP="00EF4D38">
            <w:pPr>
              <w:pStyle w:val="CRCoverPage"/>
              <w:spacing w:after="0"/>
              <w:ind w:left="100"/>
              <w:rPr>
                <w:noProof/>
              </w:rPr>
            </w:pPr>
            <w:r w:rsidRPr="00E53D33">
              <w:t>9.2.14.</w:t>
            </w:r>
            <w:r>
              <w:t xml:space="preserve">19, </w:t>
            </w:r>
            <w:r w:rsidR="00CA0F79">
              <w:rPr>
                <w:noProof/>
              </w:rPr>
              <w:t>ASN</w:t>
            </w:r>
            <w:r w:rsidR="006D4F3A">
              <w:rPr>
                <w:noProof/>
              </w:rPr>
              <w:t>.</w:t>
            </w:r>
            <w:r w:rsidR="00CA0F79">
              <w:rPr>
                <w:noProof/>
              </w:rPr>
              <w:t>1</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6C1C18B9"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0CED5D55" w:rsidR="00BF7996" w:rsidRDefault="006D4F3A" w:rsidP="00BF7996">
            <w:pPr>
              <w:pStyle w:val="CRCoverPage"/>
              <w:spacing w:after="0"/>
              <w:jc w:val="center"/>
              <w:rPr>
                <w:b/>
                <w:caps/>
                <w:noProof/>
              </w:rPr>
            </w:pPr>
            <w:r>
              <w:rPr>
                <w:b/>
                <w:caps/>
                <w:noProof/>
              </w:rPr>
              <w:t>X</w:t>
            </w: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A19283C" w:rsidR="00FC1356" w:rsidRDefault="00FC1356" w:rsidP="00880700">
            <w:pPr>
              <w:pStyle w:val="CRCoverPage"/>
              <w:spacing w:after="0"/>
              <w:ind w:left="99"/>
              <w:rPr>
                <w:noProof/>
              </w:rPr>
            </w:pP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0C716D3D" w:rsidR="00BF7996" w:rsidRDefault="00842990"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366ACC71" w:rsidR="00BF7996" w:rsidRDefault="00BF7996" w:rsidP="00BF7996">
            <w:pPr>
              <w:pStyle w:val="CRCoverPage"/>
              <w:spacing w:after="0"/>
              <w:ind w:left="99"/>
              <w:rPr>
                <w:noProof/>
              </w:rPr>
            </w:pP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6786552" w:rsidR="00BF7996" w:rsidRDefault="00842990"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30288773" w:rsidR="00BF7996" w:rsidRDefault="00BF7996" w:rsidP="00BF7996">
            <w:pPr>
              <w:pStyle w:val="CRCoverPage"/>
              <w:spacing w:after="0"/>
              <w:ind w:left="99"/>
              <w:rPr>
                <w:noProof/>
              </w:rPr>
            </w:pP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132EFFC2" w:rsidR="00F14C5A" w:rsidRDefault="00F14C5A" w:rsidP="00503718">
      <w:pPr>
        <w:rPr>
          <w:noProof/>
        </w:rPr>
      </w:pPr>
    </w:p>
    <w:p w14:paraId="7F48493F" w14:textId="1247EE48" w:rsidR="00503718" w:rsidRDefault="00503718" w:rsidP="00F14C5A">
      <w:pPr>
        <w:spacing w:after="160" w:line="259" w:lineRule="auto"/>
        <w:rPr>
          <w:noProof/>
        </w:rPr>
      </w:pPr>
    </w:p>
    <w:p w14:paraId="6C8CFE92" w14:textId="780F0CA4" w:rsidR="00F14C5A" w:rsidRDefault="00F14C5A" w:rsidP="00F14C5A">
      <w:pPr>
        <w:spacing w:after="160" w:line="259" w:lineRule="auto"/>
        <w:rPr>
          <w:noProof/>
        </w:rPr>
      </w:pPr>
    </w:p>
    <w:p w14:paraId="7464D51A" w14:textId="517BEC15" w:rsidR="00F14C5A" w:rsidRDefault="00F14C5A" w:rsidP="00F14C5A">
      <w:pPr>
        <w:spacing w:after="160" w:line="259" w:lineRule="auto"/>
        <w:rPr>
          <w:noProof/>
        </w:rPr>
      </w:pPr>
    </w:p>
    <w:p w14:paraId="1A1CC3B6" w14:textId="59E51B3F" w:rsidR="00F14C5A" w:rsidRDefault="00F14C5A" w:rsidP="00F14C5A">
      <w:pPr>
        <w:spacing w:after="160" w:line="259" w:lineRule="auto"/>
        <w:rPr>
          <w:noProof/>
        </w:rPr>
      </w:pPr>
    </w:p>
    <w:p w14:paraId="45532E42" w14:textId="10E1E3CB" w:rsidR="00F14C5A" w:rsidRDefault="00F14C5A" w:rsidP="00F14C5A">
      <w:pPr>
        <w:spacing w:after="160" w:line="259" w:lineRule="auto"/>
        <w:rPr>
          <w:noProof/>
        </w:rPr>
      </w:pPr>
    </w:p>
    <w:p w14:paraId="44ECA8CE" w14:textId="77777777" w:rsidR="00F14C5A" w:rsidRDefault="00F14C5A" w:rsidP="00F14C5A">
      <w:pPr>
        <w:spacing w:after="160" w:line="259" w:lineRule="auto"/>
        <w:rPr>
          <w:noProof/>
        </w:rPr>
      </w:pPr>
    </w:p>
    <w:p w14:paraId="54B32A1E" w14:textId="77777777" w:rsidR="00F14C5A" w:rsidRDefault="00F14C5A" w:rsidP="00F14C5A">
      <w:pPr>
        <w:pStyle w:val="FirstChange"/>
      </w:pPr>
      <w:bookmarkStart w:id="2" w:name="_Toc155980761"/>
      <w:r w:rsidRPr="00CE63E2">
        <w:t>&lt;&lt;&lt;&lt;&lt;&lt;&lt;&lt;&lt;&lt;&lt;&lt;&lt;&lt;&lt;&lt;&lt;&lt;&lt;&lt; First Change</w:t>
      </w:r>
      <w:r>
        <w:t xml:space="preserve"> </w:t>
      </w:r>
      <w:r w:rsidRPr="00CE63E2">
        <w:t>&gt;&gt;&gt;&gt;&gt;&gt;&gt;&gt;&gt;&gt;&gt;&gt;&gt;&gt;&gt;&gt;&gt;&gt;&gt;&gt;</w:t>
      </w:r>
    </w:p>
    <w:p w14:paraId="0586C91D" w14:textId="4ACE1102" w:rsidR="00F14C5A" w:rsidRPr="00E53D33" w:rsidRDefault="00F14C5A" w:rsidP="00F14C5A">
      <w:pPr>
        <w:pStyle w:val="4"/>
        <w:keepNext w:val="0"/>
        <w:keepLines w:val="0"/>
        <w:widowControl w:val="0"/>
      </w:pPr>
      <w:r w:rsidRPr="00E53D33">
        <w:t>9.2.14.</w:t>
      </w:r>
      <w:r>
        <w:t>19</w:t>
      </w:r>
      <w:r w:rsidRPr="00E53D33">
        <w:tab/>
        <w:t>MULTI</w:t>
      </w:r>
      <w:r w:rsidRPr="00E53D33">
        <w:rPr>
          <w:lang w:eastAsia="zh-CN"/>
        </w:rPr>
        <w:t xml:space="preserve">CAST </w:t>
      </w:r>
      <w:r w:rsidRPr="00E53D33">
        <w:t xml:space="preserve">COMMON CONFIGURATION </w:t>
      </w:r>
      <w:ins w:id="3" w:author="Samsung" w:date="2024-01-23T12:05:00Z">
        <w:r w:rsidRPr="00F85EA2">
          <w:rPr>
            <w:lang w:eastAsia="zh-CN"/>
          </w:rPr>
          <w:t>RESPONSE</w:t>
        </w:r>
      </w:ins>
      <w:del w:id="4" w:author="Samsung" w:date="2024-01-23T12:05:00Z">
        <w:r w:rsidRPr="00F8757D" w:rsidDel="00F14C5A">
          <w:rPr>
            <w:highlight w:val="yellow"/>
          </w:rPr>
          <w:delText>CONFIRM</w:delText>
        </w:r>
      </w:del>
      <w:bookmarkEnd w:id="2"/>
    </w:p>
    <w:p w14:paraId="1EDE058D" w14:textId="77777777" w:rsidR="00F14C5A" w:rsidRPr="00E53D33" w:rsidRDefault="00F14C5A" w:rsidP="00F14C5A">
      <w:pPr>
        <w:widowControl w:val="0"/>
        <w:rPr>
          <w:rFonts w:eastAsia="Batang"/>
        </w:rPr>
      </w:pPr>
      <w:r w:rsidRPr="00E53D33">
        <w:t>This message is sent by the gNB-DU to notify the gNB-CU to confirm the execution of the requested functions.</w:t>
      </w:r>
    </w:p>
    <w:p w14:paraId="4687A58C" w14:textId="77777777" w:rsidR="00F14C5A" w:rsidRPr="00E53D33" w:rsidRDefault="00F14C5A" w:rsidP="00F14C5A">
      <w:pPr>
        <w:widowControl w:val="0"/>
      </w:pPr>
      <w:r w:rsidRPr="00E53D33">
        <w:t xml:space="preserve">Direction: gNB-DU </w:t>
      </w:r>
      <w:r w:rsidRPr="00E53D33">
        <w:sym w:font="Symbol" w:char="F0AE"/>
      </w:r>
      <w:r w:rsidRPr="00E53D33">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F14C5A" w:rsidRPr="00E53D33" w14:paraId="54AA3667" w14:textId="77777777" w:rsidTr="000A1BA4">
        <w:trPr>
          <w:tblHeader/>
        </w:trPr>
        <w:tc>
          <w:tcPr>
            <w:tcW w:w="1111" w:type="pct"/>
          </w:tcPr>
          <w:p w14:paraId="5CE6D5F5" w14:textId="77777777" w:rsidR="00F14C5A" w:rsidRPr="00E53D33" w:rsidRDefault="00F14C5A" w:rsidP="000A1BA4">
            <w:pPr>
              <w:pStyle w:val="TAH"/>
              <w:keepNext w:val="0"/>
              <w:keepLines w:val="0"/>
              <w:widowControl w:val="0"/>
            </w:pPr>
            <w:r w:rsidRPr="00E53D33">
              <w:t>IE/Group Name</w:t>
            </w:r>
          </w:p>
        </w:tc>
        <w:tc>
          <w:tcPr>
            <w:tcW w:w="556" w:type="pct"/>
          </w:tcPr>
          <w:p w14:paraId="1EAAF9A3" w14:textId="77777777" w:rsidR="00F14C5A" w:rsidRPr="00E53D33" w:rsidRDefault="00F14C5A" w:rsidP="000A1BA4">
            <w:pPr>
              <w:pStyle w:val="TAH"/>
              <w:keepNext w:val="0"/>
              <w:keepLines w:val="0"/>
              <w:widowControl w:val="0"/>
            </w:pPr>
            <w:r w:rsidRPr="00E53D33">
              <w:t>Presence</w:t>
            </w:r>
          </w:p>
        </w:tc>
        <w:tc>
          <w:tcPr>
            <w:tcW w:w="556" w:type="pct"/>
          </w:tcPr>
          <w:p w14:paraId="2037AFB1" w14:textId="77777777" w:rsidR="00F14C5A" w:rsidRPr="00E53D33" w:rsidRDefault="00F14C5A" w:rsidP="000A1BA4">
            <w:pPr>
              <w:pStyle w:val="TAH"/>
              <w:keepNext w:val="0"/>
              <w:keepLines w:val="0"/>
              <w:widowControl w:val="0"/>
            </w:pPr>
            <w:r w:rsidRPr="00E53D33">
              <w:t>Range</w:t>
            </w:r>
          </w:p>
        </w:tc>
        <w:tc>
          <w:tcPr>
            <w:tcW w:w="778" w:type="pct"/>
          </w:tcPr>
          <w:p w14:paraId="135BEC19" w14:textId="77777777" w:rsidR="00F14C5A" w:rsidRPr="00E53D33" w:rsidRDefault="00F14C5A" w:rsidP="000A1BA4">
            <w:pPr>
              <w:pStyle w:val="TAH"/>
              <w:keepNext w:val="0"/>
              <w:keepLines w:val="0"/>
              <w:widowControl w:val="0"/>
            </w:pPr>
            <w:r w:rsidRPr="00E53D33">
              <w:t>IE type and reference</w:t>
            </w:r>
          </w:p>
        </w:tc>
        <w:tc>
          <w:tcPr>
            <w:tcW w:w="889" w:type="pct"/>
          </w:tcPr>
          <w:p w14:paraId="487D49E8" w14:textId="77777777" w:rsidR="00F14C5A" w:rsidRPr="00E53D33" w:rsidRDefault="00F14C5A" w:rsidP="000A1BA4">
            <w:pPr>
              <w:pStyle w:val="TAH"/>
              <w:keepNext w:val="0"/>
              <w:keepLines w:val="0"/>
              <w:widowControl w:val="0"/>
            </w:pPr>
            <w:r w:rsidRPr="00E53D33">
              <w:t>Semantics description</w:t>
            </w:r>
          </w:p>
        </w:tc>
        <w:tc>
          <w:tcPr>
            <w:tcW w:w="556" w:type="pct"/>
          </w:tcPr>
          <w:p w14:paraId="0989266C" w14:textId="77777777" w:rsidR="00F14C5A" w:rsidRPr="00E53D33" w:rsidRDefault="00F14C5A" w:rsidP="000A1BA4">
            <w:pPr>
              <w:pStyle w:val="TAH"/>
              <w:keepNext w:val="0"/>
              <w:keepLines w:val="0"/>
              <w:widowControl w:val="0"/>
            </w:pPr>
            <w:r w:rsidRPr="00E53D33">
              <w:t>Criticality</w:t>
            </w:r>
          </w:p>
        </w:tc>
        <w:tc>
          <w:tcPr>
            <w:tcW w:w="556" w:type="pct"/>
          </w:tcPr>
          <w:p w14:paraId="6D93A83E" w14:textId="77777777" w:rsidR="00F14C5A" w:rsidRPr="00E53D33" w:rsidRDefault="00F14C5A" w:rsidP="000A1BA4">
            <w:pPr>
              <w:pStyle w:val="TAH"/>
              <w:keepNext w:val="0"/>
              <w:keepLines w:val="0"/>
              <w:widowControl w:val="0"/>
            </w:pPr>
            <w:r w:rsidRPr="00E53D33">
              <w:t>Assigned Criticality</w:t>
            </w:r>
          </w:p>
        </w:tc>
      </w:tr>
      <w:tr w:rsidR="00F14C5A" w:rsidRPr="00E53D33" w14:paraId="7D8418BE" w14:textId="77777777" w:rsidTr="000A1BA4">
        <w:tc>
          <w:tcPr>
            <w:tcW w:w="1111" w:type="pct"/>
          </w:tcPr>
          <w:p w14:paraId="20F5EC34" w14:textId="77777777" w:rsidR="00F14C5A" w:rsidRPr="00E53D33" w:rsidRDefault="00F14C5A" w:rsidP="000A1BA4">
            <w:pPr>
              <w:pStyle w:val="TAL"/>
              <w:keepNext w:val="0"/>
              <w:keepLines w:val="0"/>
              <w:widowControl w:val="0"/>
            </w:pPr>
            <w:r w:rsidRPr="00E53D33">
              <w:t>Message Type</w:t>
            </w:r>
          </w:p>
        </w:tc>
        <w:tc>
          <w:tcPr>
            <w:tcW w:w="556" w:type="pct"/>
          </w:tcPr>
          <w:p w14:paraId="1573581E" w14:textId="77777777" w:rsidR="00F14C5A" w:rsidRPr="00E53D33" w:rsidRDefault="00F14C5A" w:rsidP="000A1BA4">
            <w:pPr>
              <w:pStyle w:val="TAL"/>
              <w:keepNext w:val="0"/>
              <w:keepLines w:val="0"/>
              <w:widowControl w:val="0"/>
            </w:pPr>
            <w:r w:rsidRPr="00E53D33">
              <w:t>M</w:t>
            </w:r>
          </w:p>
        </w:tc>
        <w:tc>
          <w:tcPr>
            <w:tcW w:w="556" w:type="pct"/>
          </w:tcPr>
          <w:p w14:paraId="0508267B" w14:textId="77777777" w:rsidR="00F14C5A" w:rsidRPr="00E53D33" w:rsidRDefault="00F14C5A" w:rsidP="000A1BA4">
            <w:pPr>
              <w:pStyle w:val="TAL"/>
              <w:keepNext w:val="0"/>
              <w:keepLines w:val="0"/>
              <w:widowControl w:val="0"/>
            </w:pPr>
          </w:p>
        </w:tc>
        <w:tc>
          <w:tcPr>
            <w:tcW w:w="778" w:type="pct"/>
          </w:tcPr>
          <w:p w14:paraId="24B8FD46" w14:textId="77777777" w:rsidR="00F14C5A" w:rsidRPr="00E53D33" w:rsidRDefault="00F14C5A" w:rsidP="000A1BA4">
            <w:pPr>
              <w:pStyle w:val="TAL"/>
              <w:keepNext w:val="0"/>
              <w:keepLines w:val="0"/>
              <w:widowControl w:val="0"/>
            </w:pPr>
            <w:r w:rsidRPr="00E53D33">
              <w:t>9.3.1.1</w:t>
            </w:r>
          </w:p>
        </w:tc>
        <w:tc>
          <w:tcPr>
            <w:tcW w:w="889" w:type="pct"/>
          </w:tcPr>
          <w:p w14:paraId="67D92FEF" w14:textId="77777777" w:rsidR="00F14C5A" w:rsidRPr="00E53D33" w:rsidRDefault="00F14C5A" w:rsidP="000A1BA4">
            <w:pPr>
              <w:pStyle w:val="TAL"/>
              <w:keepNext w:val="0"/>
              <w:keepLines w:val="0"/>
              <w:widowControl w:val="0"/>
            </w:pPr>
          </w:p>
        </w:tc>
        <w:tc>
          <w:tcPr>
            <w:tcW w:w="556" w:type="pct"/>
          </w:tcPr>
          <w:p w14:paraId="1210C4EF" w14:textId="77777777" w:rsidR="00F14C5A" w:rsidRPr="00E53D33" w:rsidRDefault="00F14C5A" w:rsidP="000A1BA4">
            <w:pPr>
              <w:pStyle w:val="TAC"/>
              <w:keepNext w:val="0"/>
              <w:keepLines w:val="0"/>
              <w:widowControl w:val="0"/>
            </w:pPr>
            <w:r w:rsidRPr="00E53D33">
              <w:t>YES</w:t>
            </w:r>
          </w:p>
        </w:tc>
        <w:tc>
          <w:tcPr>
            <w:tcW w:w="556" w:type="pct"/>
          </w:tcPr>
          <w:p w14:paraId="285FC7E3" w14:textId="77777777" w:rsidR="00F14C5A" w:rsidRPr="00E53D33" w:rsidRDefault="00F14C5A" w:rsidP="000A1BA4">
            <w:pPr>
              <w:pStyle w:val="TAC"/>
              <w:keepNext w:val="0"/>
              <w:keepLines w:val="0"/>
              <w:widowControl w:val="0"/>
            </w:pPr>
            <w:r w:rsidRPr="00E53D33">
              <w:t>reject</w:t>
            </w:r>
          </w:p>
        </w:tc>
      </w:tr>
      <w:tr w:rsidR="00F14C5A" w:rsidRPr="00E53D33" w14:paraId="22030452" w14:textId="77777777" w:rsidTr="000A1BA4">
        <w:tc>
          <w:tcPr>
            <w:tcW w:w="1111" w:type="pct"/>
          </w:tcPr>
          <w:p w14:paraId="4FB62397" w14:textId="77777777" w:rsidR="00F14C5A" w:rsidRPr="00E53D33" w:rsidRDefault="00F14C5A" w:rsidP="000A1BA4">
            <w:pPr>
              <w:pStyle w:val="TAL"/>
              <w:keepNext w:val="0"/>
              <w:keepLines w:val="0"/>
              <w:widowControl w:val="0"/>
              <w:rPr>
                <w:lang w:eastAsia="zh-CN"/>
              </w:rPr>
            </w:pPr>
            <w:r w:rsidRPr="00E53D33">
              <w:rPr>
                <w:rFonts w:eastAsia="MS Mincho" w:cs="Arial"/>
                <w:szCs w:val="18"/>
                <w:lang w:eastAsia="ja-JP"/>
              </w:rPr>
              <w:t>Criticality Diagnostics</w:t>
            </w:r>
          </w:p>
        </w:tc>
        <w:tc>
          <w:tcPr>
            <w:tcW w:w="556" w:type="pct"/>
          </w:tcPr>
          <w:p w14:paraId="1980275B" w14:textId="77777777" w:rsidR="00F14C5A" w:rsidRPr="00E53D33" w:rsidRDefault="00F14C5A" w:rsidP="000A1BA4">
            <w:pPr>
              <w:pStyle w:val="TAL"/>
              <w:keepNext w:val="0"/>
              <w:keepLines w:val="0"/>
              <w:widowControl w:val="0"/>
              <w:rPr>
                <w:lang w:eastAsia="zh-CN"/>
              </w:rPr>
            </w:pPr>
            <w:r w:rsidRPr="00E53D33">
              <w:rPr>
                <w:rFonts w:cs="Arial"/>
                <w:szCs w:val="18"/>
                <w:lang w:eastAsia="ja-JP"/>
              </w:rPr>
              <w:t>O</w:t>
            </w:r>
          </w:p>
        </w:tc>
        <w:tc>
          <w:tcPr>
            <w:tcW w:w="556" w:type="pct"/>
          </w:tcPr>
          <w:p w14:paraId="64729D2E" w14:textId="77777777" w:rsidR="00F14C5A" w:rsidRPr="00E53D33" w:rsidRDefault="00F14C5A" w:rsidP="000A1BA4">
            <w:pPr>
              <w:pStyle w:val="TAL"/>
              <w:keepNext w:val="0"/>
              <w:keepLines w:val="0"/>
              <w:widowControl w:val="0"/>
            </w:pPr>
          </w:p>
        </w:tc>
        <w:tc>
          <w:tcPr>
            <w:tcW w:w="778" w:type="pct"/>
          </w:tcPr>
          <w:p w14:paraId="1C04E6B9" w14:textId="77777777" w:rsidR="00F14C5A" w:rsidRPr="00E53D33" w:rsidRDefault="00F14C5A" w:rsidP="000A1BA4">
            <w:pPr>
              <w:pStyle w:val="TAL"/>
              <w:keepNext w:val="0"/>
              <w:keepLines w:val="0"/>
              <w:widowControl w:val="0"/>
            </w:pPr>
            <w:r w:rsidRPr="00E53D33">
              <w:t>9.3.1.3</w:t>
            </w:r>
          </w:p>
        </w:tc>
        <w:tc>
          <w:tcPr>
            <w:tcW w:w="889" w:type="pct"/>
          </w:tcPr>
          <w:p w14:paraId="03140819" w14:textId="77777777" w:rsidR="00F14C5A" w:rsidRPr="00E53D33" w:rsidRDefault="00F14C5A" w:rsidP="000A1BA4">
            <w:pPr>
              <w:pStyle w:val="TAL"/>
              <w:keepNext w:val="0"/>
              <w:keepLines w:val="0"/>
              <w:widowControl w:val="0"/>
            </w:pPr>
          </w:p>
        </w:tc>
        <w:tc>
          <w:tcPr>
            <w:tcW w:w="556" w:type="pct"/>
          </w:tcPr>
          <w:p w14:paraId="32876619" w14:textId="77777777" w:rsidR="00F14C5A" w:rsidRPr="00E53D33" w:rsidRDefault="00F14C5A" w:rsidP="000A1BA4">
            <w:pPr>
              <w:pStyle w:val="TAC"/>
              <w:keepNext w:val="0"/>
              <w:keepLines w:val="0"/>
              <w:widowControl w:val="0"/>
            </w:pPr>
            <w:r w:rsidRPr="00E53D33">
              <w:rPr>
                <w:rFonts w:cs="Arial"/>
                <w:szCs w:val="18"/>
              </w:rPr>
              <w:t>YES</w:t>
            </w:r>
          </w:p>
        </w:tc>
        <w:tc>
          <w:tcPr>
            <w:tcW w:w="556" w:type="pct"/>
          </w:tcPr>
          <w:p w14:paraId="0F649DB6" w14:textId="77777777" w:rsidR="00F14C5A" w:rsidRPr="00E53D33" w:rsidRDefault="00F14C5A" w:rsidP="000A1BA4">
            <w:pPr>
              <w:pStyle w:val="TAC"/>
              <w:keepNext w:val="0"/>
              <w:keepLines w:val="0"/>
              <w:widowControl w:val="0"/>
            </w:pPr>
            <w:r w:rsidRPr="00E53D33">
              <w:rPr>
                <w:rFonts w:cs="Arial"/>
                <w:szCs w:val="18"/>
              </w:rPr>
              <w:t>ignore</w:t>
            </w:r>
          </w:p>
        </w:tc>
      </w:tr>
    </w:tbl>
    <w:p w14:paraId="68C96FEA" w14:textId="77777777" w:rsidR="00F14C5A" w:rsidRPr="00E53D33" w:rsidRDefault="00F14C5A" w:rsidP="00F14C5A">
      <w:pPr>
        <w:widowControl w:val="0"/>
        <w:rPr>
          <w:lang w:eastAsia="zh-CN"/>
        </w:rPr>
      </w:pPr>
    </w:p>
    <w:p w14:paraId="28A18183" w14:textId="186C29BC" w:rsidR="00F14C5A" w:rsidRDefault="00F14C5A" w:rsidP="00F14C5A">
      <w:pPr>
        <w:spacing w:after="160" w:line="259" w:lineRule="auto"/>
        <w:rPr>
          <w:noProof/>
        </w:rPr>
      </w:pPr>
    </w:p>
    <w:p w14:paraId="0889BD49" w14:textId="7BE57D71" w:rsidR="00F14C5A" w:rsidRDefault="00F14C5A" w:rsidP="00F14C5A">
      <w:pPr>
        <w:spacing w:after="160" w:line="259" w:lineRule="auto"/>
        <w:rPr>
          <w:noProof/>
        </w:rPr>
      </w:pPr>
    </w:p>
    <w:p w14:paraId="2E0A65AB" w14:textId="49F7BA38" w:rsidR="00F14C5A" w:rsidRDefault="00F14C5A" w:rsidP="00F14C5A">
      <w:pPr>
        <w:spacing w:after="160" w:line="259" w:lineRule="auto"/>
        <w:rPr>
          <w:noProof/>
        </w:rPr>
      </w:pPr>
    </w:p>
    <w:p w14:paraId="3FAFDC2C" w14:textId="77777777" w:rsidR="00F14C5A" w:rsidRDefault="00F14C5A" w:rsidP="00F14C5A">
      <w:pPr>
        <w:spacing w:after="160" w:line="259" w:lineRule="auto"/>
        <w:rPr>
          <w:noProof/>
        </w:rPr>
        <w:sectPr w:rsidR="00F14C5A">
          <w:headerReference w:type="even" r:id="rId11"/>
          <w:footnotePr>
            <w:numRestart w:val="eachSect"/>
          </w:footnotePr>
          <w:pgSz w:w="11907" w:h="16840" w:code="9"/>
          <w:pgMar w:top="1418" w:right="1134" w:bottom="1134" w:left="1134" w:header="680" w:footer="567" w:gutter="0"/>
          <w:cols w:space="720"/>
        </w:sectPr>
      </w:pPr>
    </w:p>
    <w:p w14:paraId="3E924160" w14:textId="49FC6529" w:rsidR="002939F2" w:rsidRDefault="002939F2" w:rsidP="002939F2">
      <w:pPr>
        <w:pStyle w:val="FirstChange"/>
      </w:pPr>
      <w:bookmarkStart w:id="5" w:name="_Toc20955607"/>
      <w:bookmarkStart w:id="6" w:name="_Toc29461045"/>
      <w:bookmarkStart w:id="7" w:name="_Toc29505777"/>
      <w:bookmarkStart w:id="8" w:name="_Toc36556302"/>
      <w:bookmarkStart w:id="9" w:name="_Toc45881766"/>
      <w:bookmarkStart w:id="10" w:name="_Toc51852405"/>
      <w:bookmarkStart w:id="11" w:name="_Toc56620356"/>
      <w:bookmarkStart w:id="12" w:name="_Toc64447996"/>
      <w:bookmarkStart w:id="13" w:name="_Toc74152771"/>
      <w:bookmarkStart w:id="14" w:name="_Toc88656196"/>
      <w:bookmarkStart w:id="15" w:name="_Toc88657255"/>
      <w:bookmarkStart w:id="16" w:name="_Toc105657316"/>
      <w:bookmarkStart w:id="17" w:name="_Toc106108697"/>
      <w:bookmarkStart w:id="18" w:name="_Toc112687790"/>
      <w:bookmarkStart w:id="19" w:name="_Toc145326835"/>
      <w:r w:rsidRPr="00CE63E2">
        <w:lastRenderedPageBreak/>
        <w:t xml:space="preserve">&lt;&lt;&lt;&lt;&lt;&lt;&lt;&lt;&lt;&lt;&lt;&lt;&lt;&lt;&lt;&lt;&lt;&lt;&lt;&lt; </w:t>
      </w:r>
      <w:r w:rsidR="00F14C5A">
        <w:t>Next</w:t>
      </w:r>
      <w:r w:rsidRPr="00CE63E2">
        <w:t xml:space="preserve"> Change</w:t>
      </w:r>
      <w:r>
        <w:t xml:space="preserve"> </w:t>
      </w:r>
      <w:r w:rsidRPr="00CE63E2">
        <w:t>&gt;&gt;&gt;&gt;&gt;&gt;&gt;&gt;&gt;&gt;&gt;&gt;&gt;&gt;&gt;&gt;&gt;&gt;&gt;&gt;</w:t>
      </w:r>
    </w:p>
    <w:p w14:paraId="040545E6" w14:textId="77777777" w:rsidR="000559A9" w:rsidRPr="00F14C5A" w:rsidRDefault="000559A9" w:rsidP="000559A9">
      <w:pPr>
        <w:pStyle w:val="PL"/>
        <w:rPr>
          <w:rFonts w:eastAsia="Malgun Gothic"/>
        </w:rPr>
      </w:pPr>
      <w:bookmarkStart w:id="20" w:name="_Toc1559447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9572853" w14:textId="77777777" w:rsidR="000559A9" w:rsidRPr="00E53D33" w:rsidRDefault="000559A9" w:rsidP="000559A9">
      <w:pPr>
        <w:pStyle w:val="PL"/>
        <w:rPr>
          <w:rFonts w:eastAsia="宋体"/>
          <w:snapToGrid w:val="0"/>
        </w:rPr>
      </w:pPr>
      <w:r w:rsidRPr="00E53D33">
        <w:rPr>
          <w:rFonts w:eastAsia="宋体"/>
          <w:snapToGrid w:val="0"/>
        </w:rPr>
        <w:t>MulticastCU2DUCommonRRCInfo ::= SEQUENCE {</w:t>
      </w:r>
    </w:p>
    <w:p w14:paraId="7FB2D296" w14:textId="77777777" w:rsidR="000559A9" w:rsidRPr="00E53D33" w:rsidRDefault="000559A9" w:rsidP="000559A9">
      <w:pPr>
        <w:pStyle w:val="PL"/>
        <w:rPr>
          <w:rFonts w:eastAsia="宋体"/>
          <w:snapToGrid w:val="0"/>
        </w:rPr>
      </w:pPr>
      <w:r w:rsidRPr="00E53D33">
        <w:rPr>
          <w:rFonts w:eastAsia="宋体"/>
          <w:snapToGrid w:val="0"/>
        </w:rPr>
        <w:tab/>
        <w:t>multicastCommonCU2DUCellList</w:t>
      </w:r>
      <w:r w:rsidRPr="00E53D33">
        <w:rPr>
          <w:rFonts w:eastAsia="宋体"/>
          <w:snapToGrid w:val="0"/>
        </w:rPr>
        <w:tab/>
      </w:r>
      <w:r w:rsidRPr="00E53D33">
        <w:rPr>
          <w:rFonts w:eastAsia="宋体"/>
          <w:snapToGrid w:val="0"/>
        </w:rPr>
        <w:tab/>
        <w:t>MulticastCommonCU2DUCellList</w:t>
      </w:r>
      <w:r w:rsidRPr="00E53D33">
        <w:rPr>
          <w:rFonts w:eastAsia="宋体"/>
          <w:snapToGrid w:val="0"/>
        </w:rPr>
        <w:tab/>
      </w:r>
      <w:r w:rsidRPr="00E53D33">
        <w:rPr>
          <w:rFonts w:eastAsia="宋体"/>
          <w:snapToGrid w:val="0"/>
        </w:rPr>
        <w:tab/>
        <w:t>OPTIONAL,</w:t>
      </w:r>
    </w:p>
    <w:p w14:paraId="0A45CDEA" w14:textId="77777777" w:rsidR="000559A9" w:rsidRPr="00E53D33" w:rsidRDefault="000559A9" w:rsidP="000559A9">
      <w:pPr>
        <w:pStyle w:val="PL"/>
      </w:pPr>
      <w:r w:rsidRPr="00E53D33">
        <w:tab/>
        <w:t>iE-Extensions</w:t>
      </w:r>
      <w:r w:rsidRPr="00E53D33">
        <w:tab/>
      </w:r>
      <w:r w:rsidRPr="00E53D33">
        <w:tab/>
      </w:r>
      <w:r w:rsidRPr="00E53D33">
        <w:tab/>
      </w:r>
      <w:r w:rsidRPr="00E53D33">
        <w:tab/>
        <w:t>ProtocolExtensionContainer { {</w:t>
      </w:r>
      <w:r w:rsidRPr="00E53D33">
        <w:rPr>
          <w:rFonts w:eastAsia="宋体"/>
          <w:snapToGrid w:val="0"/>
        </w:rPr>
        <w:t>MulticastCU2DUCommonRRCInfo</w:t>
      </w:r>
      <w:r w:rsidRPr="00E53D33">
        <w:t>-ExtIEs} } OPTIONAL,</w:t>
      </w:r>
    </w:p>
    <w:p w14:paraId="32F94294" w14:textId="77777777" w:rsidR="000559A9" w:rsidRPr="00E53D33" w:rsidRDefault="000559A9" w:rsidP="000559A9">
      <w:pPr>
        <w:pStyle w:val="PL"/>
      </w:pPr>
      <w:r w:rsidRPr="00E53D33">
        <w:tab/>
        <w:t>...</w:t>
      </w:r>
    </w:p>
    <w:p w14:paraId="1F7C06ED" w14:textId="77777777" w:rsidR="000559A9" w:rsidRPr="00E53D33" w:rsidRDefault="000559A9" w:rsidP="000559A9">
      <w:pPr>
        <w:pStyle w:val="PL"/>
      </w:pPr>
      <w:r w:rsidRPr="00E53D33">
        <w:t>}</w:t>
      </w:r>
    </w:p>
    <w:p w14:paraId="74227FCC" w14:textId="77777777" w:rsidR="000559A9" w:rsidRPr="00E53D33" w:rsidRDefault="000559A9" w:rsidP="000559A9">
      <w:pPr>
        <w:pStyle w:val="PL"/>
      </w:pPr>
    </w:p>
    <w:p w14:paraId="6A8D9CCF" w14:textId="77777777" w:rsidR="000559A9" w:rsidRPr="00E53D33" w:rsidRDefault="000559A9" w:rsidP="000559A9">
      <w:pPr>
        <w:pStyle w:val="PL"/>
      </w:pPr>
      <w:r w:rsidRPr="00E53D33">
        <w:rPr>
          <w:rFonts w:eastAsia="宋体"/>
          <w:snapToGrid w:val="0"/>
        </w:rPr>
        <w:t>MulticastCU2DUCommonRRCInfo</w:t>
      </w:r>
      <w:r w:rsidRPr="00E53D33">
        <w:t>-ExtIEs F1AP-PROTOCOL-EXTENSION ::= {</w:t>
      </w:r>
    </w:p>
    <w:p w14:paraId="55C59A06" w14:textId="77777777" w:rsidR="000559A9" w:rsidRPr="00E53D33" w:rsidRDefault="000559A9" w:rsidP="000559A9">
      <w:pPr>
        <w:pStyle w:val="PL"/>
      </w:pPr>
      <w:r w:rsidRPr="00E53D33">
        <w:tab/>
        <w:t>...</w:t>
      </w:r>
    </w:p>
    <w:p w14:paraId="18B2B671" w14:textId="77777777" w:rsidR="000559A9" w:rsidRPr="00E53D33" w:rsidRDefault="000559A9" w:rsidP="000559A9">
      <w:pPr>
        <w:pStyle w:val="PL"/>
      </w:pPr>
      <w:r w:rsidRPr="00E53D33">
        <w:t>}</w:t>
      </w:r>
    </w:p>
    <w:p w14:paraId="1B0DD3DC" w14:textId="77777777" w:rsidR="000559A9" w:rsidRPr="00E53D33" w:rsidRDefault="000559A9" w:rsidP="000559A9">
      <w:pPr>
        <w:pStyle w:val="PL"/>
      </w:pPr>
    </w:p>
    <w:p w14:paraId="7C856B58" w14:textId="77777777" w:rsidR="000559A9" w:rsidRPr="00E53D33" w:rsidRDefault="000559A9" w:rsidP="000559A9">
      <w:pPr>
        <w:pStyle w:val="PL"/>
        <w:rPr>
          <w:snapToGrid w:val="0"/>
          <w:lang w:eastAsia="zh-CN"/>
        </w:rPr>
      </w:pPr>
      <w:r w:rsidRPr="00E53D33">
        <w:rPr>
          <w:rFonts w:eastAsia="宋体"/>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宋体"/>
          <w:snapToGrid w:val="0"/>
        </w:rPr>
        <w:t>MulticastCommonCU2DUCell</w:t>
      </w:r>
      <w:r w:rsidRPr="00E53D33">
        <w:t>-</w:t>
      </w:r>
      <w:r w:rsidRPr="00E53D33">
        <w:rPr>
          <w:snapToGrid w:val="0"/>
          <w:lang w:eastAsia="zh-CN"/>
        </w:rPr>
        <w:t>Item</w:t>
      </w:r>
    </w:p>
    <w:p w14:paraId="257419AA" w14:textId="77777777" w:rsidR="000559A9" w:rsidRPr="00E53D33" w:rsidRDefault="000559A9" w:rsidP="000559A9">
      <w:pPr>
        <w:pStyle w:val="PL"/>
        <w:rPr>
          <w:snapToGrid w:val="0"/>
          <w:lang w:eastAsia="zh-CN"/>
        </w:rPr>
      </w:pPr>
    </w:p>
    <w:p w14:paraId="72094A9F" w14:textId="77777777" w:rsidR="000559A9" w:rsidRPr="00E53D33" w:rsidRDefault="000559A9" w:rsidP="000559A9">
      <w:pPr>
        <w:pStyle w:val="PL"/>
      </w:pPr>
      <w:r w:rsidRPr="00E53D33">
        <w:rPr>
          <w:rFonts w:eastAsia="宋体"/>
          <w:snapToGrid w:val="0"/>
        </w:rPr>
        <w:t>MulticastCommonCU2DUCell</w:t>
      </w:r>
      <w:r w:rsidRPr="00E53D33">
        <w:t>-</w:t>
      </w:r>
      <w:r w:rsidRPr="00E53D33">
        <w:rPr>
          <w:snapToGrid w:val="0"/>
          <w:lang w:eastAsia="zh-CN"/>
        </w:rPr>
        <w:t>Item</w:t>
      </w:r>
      <w:r w:rsidRPr="00E53D33">
        <w:t xml:space="preserve"> ::= SEQUENCE {</w:t>
      </w:r>
    </w:p>
    <w:p w14:paraId="6980BAFB" w14:textId="77777777" w:rsidR="000559A9" w:rsidRPr="00E53D33" w:rsidRDefault="000559A9" w:rsidP="000559A9">
      <w:pPr>
        <w:pStyle w:val="PL"/>
      </w:pPr>
      <w:r w:rsidRPr="00E53D33">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p>
    <w:p w14:paraId="0A922DE4" w14:textId="77777777" w:rsidR="000559A9" w:rsidRPr="00E53D33" w:rsidRDefault="000559A9" w:rsidP="000559A9">
      <w:pPr>
        <w:pStyle w:val="PL"/>
      </w:pPr>
      <w:r w:rsidRPr="00E53D33">
        <w:rPr>
          <w:bCs/>
          <w:iCs/>
        </w:rPr>
        <w:tab/>
        <w:t>multicastCommonCu2DUCellInformation</w:t>
      </w:r>
      <w:r w:rsidRPr="00E53D33">
        <w:rPr>
          <w:bCs/>
          <w:iCs/>
        </w:rPr>
        <w:tab/>
      </w:r>
      <w:r w:rsidRPr="00E53D33">
        <w:rPr>
          <w:bCs/>
          <w:iCs/>
        </w:rPr>
        <w:tab/>
      </w:r>
      <w:r w:rsidRPr="0025408D">
        <w:rPr>
          <w:bCs/>
          <w:iCs/>
        </w:rPr>
        <w:t>MulticastCommonCu2DUCellInformation</w:t>
      </w:r>
      <w:r w:rsidRPr="00E53D33">
        <w:t>,</w:t>
      </w:r>
    </w:p>
    <w:p w14:paraId="24F73D3A" w14:textId="77777777" w:rsidR="000559A9" w:rsidRPr="00E53D33" w:rsidRDefault="000559A9" w:rsidP="000559A9">
      <w:pPr>
        <w:pStyle w:val="PL"/>
      </w:pPr>
      <w:r w:rsidRPr="00E53D33">
        <w:tab/>
        <w:t>iE-Extensions</w:t>
      </w:r>
      <w:r w:rsidRPr="00E53D33">
        <w:tab/>
      </w:r>
      <w:r w:rsidRPr="00E53D33">
        <w:tab/>
      </w:r>
      <w:r w:rsidRPr="00E53D33">
        <w:tab/>
      </w:r>
      <w:r w:rsidRPr="00E53D33">
        <w:tab/>
        <w:t>ProtocolExtensionContainer { {</w:t>
      </w:r>
      <w:r w:rsidRPr="00E53D33">
        <w:rPr>
          <w:rFonts w:eastAsia="宋体"/>
          <w:snapToGrid w:val="0"/>
        </w:rPr>
        <w:t>MulticastCommonCU2DUCell</w:t>
      </w:r>
      <w:r w:rsidRPr="00E53D33">
        <w:t>-</w:t>
      </w:r>
      <w:r w:rsidRPr="00E53D33">
        <w:rPr>
          <w:snapToGrid w:val="0"/>
          <w:lang w:eastAsia="zh-CN"/>
        </w:rPr>
        <w:t>Item</w:t>
      </w:r>
      <w:r w:rsidRPr="00E53D33">
        <w:t>-ExtIEs} } OPTIONAL,</w:t>
      </w:r>
    </w:p>
    <w:p w14:paraId="3BF492CB" w14:textId="77777777" w:rsidR="000559A9" w:rsidRPr="00E53D33" w:rsidRDefault="000559A9" w:rsidP="000559A9">
      <w:pPr>
        <w:pStyle w:val="PL"/>
      </w:pPr>
      <w:r w:rsidRPr="00E53D33">
        <w:tab/>
        <w:t>...</w:t>
      </w:r>
    </w:p>
    <w:p w14:paraId="30B03C7B" w14:textId="77777777" w:rsidR="000559A9" w:rsidRPr="00E53D33" w:rsidRDefault="000559A9" w:rsidP="000559A9">
      <w:pPr>
        <w:pStyle w:val="PL"/>
      </w:pPr>
      <w:r w:rsidRPr="00E53D33">
        <w:t>}</w:t>
      </w:r>
    </w:p>
    <w:p w14:paraId="740D0024" w14:textId="77777777" w:rsidR="000559A9" w:rsidRPr="00E53D33" w:rsidRDefault="000559A9" w:rsidP="000559A9">
      <w:pPr>
        <w:pStyle w:val="PL"/>
      </w:pPr>
    </w:p>
    <w:p w14:paraId="31CB4D88" w14:textId="77777777" w:rsidR="000559A9" w:rsidRPr="00E53D33" w:rsidRDefault="000559A9" w:rsidP="000559A9">
      <w:pPr>
        <w:pStyle w:val="PL"/>
      </w:pPr>
      <w:r w:rsidRPr="00E53D33">
        <w:rPr>
          <w:rFonts w:eastAsia="宋体"/>
          <w:snapToGrid w:val="0"/>
        </w:rPr>
        <w:t>MulticastCommonCU2DUCell</w:t>
      </w:r>
      <w:r w:rsidRPr="00E53D33">
        <w:t>-</w:t>
      </w:r>
      <w:r w:rsidRPr="00E53D33">
        <w:rPr>
          <w:snapToGrid w:val="0"/>
          <w:lang w:eastAsia="zh-CN"/>
        </w:rPr>
        <w:t>Item</w:t>
      </w:r>
      <w:r w:rsidRPr="00E53D33">
        <w:t>-ExtIEs F1AP-PROTOCOL-EXTENSION ::= {</w:t>
      </w:r>
    </w:p>
    <w:p w14:paraId="5F6A15F9" w14:textId="77777777" w:rsidR="000559A9" w:rsidRPr="00E53D33" w:rsidRDefault="000559A9" w:rsidP="000559A9">
      <w:pPr>
        <w:pStyle w:val="PL"/>
      </w:pPr>
      <w:r w:rsidRPr="00E53D33">
        <w:tab/>
        <w:t>...</w:t>
      </w:r>
    </w:p>
    <w:p w14:paraId="03D9DACF" w14:textId="77777777" w:rsidR="000559A9" w:rsidRPr="00E53D33" w:rsidRDefault="000559A9" w:rsidP="000559A9">
      <w:pPr>
        <w:pStyle w:val="PL"/>
      </w:pPr>
      <w:r w:rsidRPr="00E53D33">
        <w:t>}</w:t>
      </w:r>
    </w:p>
    <w:p w14:paraId="57ABF982" w14:textId="7611E860" w:rsidR="000559A9" w:rsidRDefault="000559A9" w:rsidP="000559A9">
      <w:pPr>
        <w:pStyle w:val="PL"/>
        <w:rPr>
          <w:ins w:id="21" w:author="Samsung" w:date="2024-01-22T11:09:00Z"/>
          <w:rFonts w:eastAsia="Malgun Gothic"/>
        </w:rPr>
      </w:pPr>
    </w:p>
    <w:p w14:paraId="08DB124A" w14:textId="77777777" w:rsidR="00D93EA8" w:rsidRPr="00E53D33" w:rsidRDefault="00D93EA8" w:rsidP="00D93EA8">
      <w:pPr>
        <w:pStyle w:val="PL"/>
        <w:rPr>
          <w:ins w:id="22" w:author="Samsung" w:date="2024-01-22T11:09:00Z"/>
          <w:bCs/>
          <w:iCs/>
        </w:rPr>
      </w:pPr>
      <w:ins w:id="23" w:author="Samsung" w:date="2024-01-22T11:09:00Z">
        <w:r w:rsidRPr="00E53D33">
          <w:rPr>
            <w:bCs/>
            <w:iCs/>
          </w:rPr>
          <w:t>MulticastCommonCu2DUCellInformation ::= SEQUENCE {</w:t>
        </w:r>
      </w:ins>
    </w:p>
    <w:p w14:paraId="57595B2D" w14:textId="77A7F85B" w:rsidR="00D93EA8" w:rsidRPr="00E53D33" w:rsidRDefault="00D93EA8" w:rsidP="00D93EA8">
      <w:pPr>
        <w:pStyle w:val="PL"/>
        <w:rPr>
          <w:ins w:id="24" w:author="Samsung" w:date="2024-01-22T11:09:00Z"/>
          <w:bCs/>
          <w:iCs/>
        </w:rPr>
      </w:pPr>
      <w:ins w:id="25" w:author="Samsung" w:date="2024-01-22T11:09:00Z">
        <w:r w:rsidRPr="00E53D33">
          <w:rPr>
            <w:bCs/>
            <w:iCs/>
          </w:rPr>
          <w:tab/>
        </w:r>
      </w:ins>
      <w:ins w:id="26" w:author="Samsung" w:date="2024-01-22T11:15:00Z">
        <w:r>
          <w:rPr>
            <w:bCs/>
            <w:iCs/>
          </w:rPr>
          <w:t>m</w:t>
        </w:r>
        <w:r w:rsidRPr="00E53D33">
          <w:rPr>
            <w:bCs/>
            <w:iCs/>
          </w:rPr>
          <w:t>ulticastCommonCu2DUCellInfo</w:t>
        </w:r>
        <w:r>
          <w:rPr>
            <w:bCs/>
            <w:iCs/>
          </w:rPr>
          <w:t>SetupOrUpdate</w:t>
        </w:r>
      </w:ins>
      <w:ins w:id="27" w:author="Samsung" w:date="2024-01-22T11:09:00Z">
        <w:r w:rsidRPr="00E53D33">
          <w:rPr>
            <w:bCs/>
            <w:iCs/>
          </w:rPr>
          <w:tab/>
        </w:r>
      </w:ins>
      <w:ins w:id="28" w:author="Samsung" w:date="2024-01-22T11:15:00Z">
        <w:r w:rsidRPr="00E53D33">
          <w:rPr>
            <w:bCs/>
            <w:iCs/>
          </w:rPr>
          <w:t>Multicast</w:t>
        </w:r>
      </w:ins>
      <w:ins w:id="29" w:author="Samsung" w:date="2024-01-22T11:14:00Z">
        <w:r w:rsidRPr="00E53D33">
          <w:rPr>
            <w:bCs/>
            <w:iCs/>
          </w:rPr>
          <w:t>CommonCu2DUCellInfo</w:t>
        </w:r>
        <w:r>
          <w:rPr>
            <w:bCs/>
            <w:iCs/>
          </w:rPr>
          <w:t>SetupOrUpdate</w:t>
        </w:r>
      </w:ins>
      <w:ins w:id="30" w:author="Samsung" w:date="2024-01-22T11:09:00Z">
        <w:r w:rsidRPr="00E53D33">
          <w:rPr>
            <w:bCs/>
            <w:iCs/>
          </w:rPr>
          <w:tab/>
        </w:r>
        <w:r w:rsidRPr="00E53D33">
          <w:rPr>
            <w:bCs/>
            <w:iCs/>
          </w:rPr>
          <w:tab/>
          <w:t>OPTIONAL,</w:t>
        </w:r>
      </w:ins>
    </w:p>
    <w:p w14:paraId="1A0BB354" w14:textId="44FAC289" w:rsidR="00D93EA8" w:rsidRPr="00E53D33" w:rsidRDefault="00D93EA8" w:rsidP="00D93EA8">
      <w:pPr>
        <w:pStyle w:val="PL"/>
        <w:rPr>
          <w:ins w:id="31" w:author="Samsung" w:date="2024-01-22T11:09:00Z"/>
        </w:rPr>
      </w:pPr>
      <w:ins w:id="32" w:author="Samsung" w:date="2024-01-22T11:09:00Z">
        <w:r w:rsidRPr="00E53D33">
          <w:rPr>
            <w:bCs/>
            <w:iCs/>
          </w:rPr>
          <w:tab/>
        </w:r>
      </w:ins>
      <w:ins w:id="33" w:author="Samsung" w:date="2024-01-22T11:12:00Z">
        <w:r w:rsidRPr="00E53D33">
          <w:rPr>
            <w:bCs/>
            <w:iCs/>
          </w:rPr>
          <w:t>no</w:t>
        </w:r>
      </w:ins>
      <w:ins w:id="34" w:author="Samsung" w:date="2024-01-22T11:15:00Z">
        <w:r>
          <w:rPr>
            <w:bCs/>
            <w:iCs/>
          </w:rPr>
          <w:t>m</w:t>
        </w:r>
        <w:r w:rsidRPr="00E53D33">
          <w:rPr>
            <w:bCs/>
            <w:iCs/>
          </w:rPr>
          <w:t>ulticastCommonCu2DUCellInfo</w:t>
        </w:r>
        <w:r>
          <w:rPr>
            <w:bCs/>
            <w:iCs/>
          </w:rPr>
          <w:t>SetupOrUpdate</w:t>
        </w:r>
      </w:ins>
      <w:ins w:id="35" w:author="Samsung" w:date="2024-01-22T11:12:00Z">
        <w:r w:rsidRPr="00E53D33">
          <w:rPr>
            <w:bCs/>
            <w:iCs/>
          </w:rPr>
          <w:t>provided</w:t>
        </w:r>
        <w:r w:rsidRPr="00E53D33">
          <w:rPr>
            <w:bCs/>
            <w:iCs/>
          </w:rPr>
          <w:tab/>
        </w:r>
        <w:r w:rsidRPr="00E53D33">
          <w:rPr>
            <w:bCs/>
            <w:iCs/>
          </w:rPr>
          <w:tab/>
          <w:t>NULL,</w:t>
        </w:r>
      </w:ins>
    </w:p>
    <w:p w14:paraId="4DEB5928" w14:textId="77777777" w:rsidR="00D93EA8" w:rsidRPr="00E53D33" w:rsidRDefault="00D93EA8" w:rsidP="00D93EA8">
      <w:pPr>
        <w:pStyle w:val="PL"/>
        <w:rPr>
          <w:ins w:id="36" w:author="Samsung" w:date="2024-01-22T11:09:00Z"/>
          <w:lang w:val="fr-FR"/>
        </w:rPr>
      </w:pPr>
      <w:ins w:id="37" w:author="Samsung" w:date="2024-01-22T11:09: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ins>
    </w:p>
    <w:p w14:paraId="58C843D9" w14:textId="77777777" w:rsidR="00D93EA8" w:rsidRPr="00E53D33" w:rsidRDefault="00D93EA8" w:rsidP="00D93EA8">
      <w:pPr>
        <w:pStyle w:val="PL"/>
        <w:rPr>
          <w:ins w:id="38" w:author="Samsung" w:date="2024-01-22T11:09:00Z"/>
        </w:rPr>
      </w:pPr>
      <w:ins w:id="39" w:author="Samsung" w:date="2024-01-22T11:09:00Z">
        <w:r w:rsidRPr="00E53D33">
          <w:rPr>
            <w:lang w:val="fr-FR"/>
          </w:rPr>
          <w:tab/>
        </w:r>
        <w:r w:rsidRPr="00E53D33">
          <w:t>...</w:t>
        </w:r>
      </w:ins>
    </w:p>
    <w:p w14:paraId="15DFC064" w14:textId="261E2DAF" w:rsidR="00D93EA8" w:rsidRDefault="00D93EA8" w:rsidP="00D93EA8">
      <w:pPr>
        <w:pStyle w:val="PL"/>
        <w:rPr>
          <w:ins w:id="40" w:author="Samsung" w:date="2024-01-22T11:12:00Z"/>
        </w:rPr>
      </w:pPr>
      <w:ins w:id="41" w:author="Samsung" w:date="2024-01-22T11:09:00Z">
        <w:r w:rsidRPr="00E53D33">
          <w:t>}</w:t>
        </w:r>
      </w:ins>
    </w:p>
    <w:p w14:paraId="6ECB6405" w14:textId="77777777" w:rsidR="00D93EA8" w:rsidRPr="00E53D33" w:rsidRDefault="00D93EA8" w:rsidP="00D93EA8">
      <w:pPr>
        <w:pStyle w:val="PL"/>
        <w:rPr>
          <w:ins w:id="42" w:author="Samsung" w:date="2024-01-22T11:09:00Z"/>
        </w:rPr>
      </w:pPr>
    </w:p>
    <w:p w14:paraId="6350B207" w14:textId="77777777" w:rsidR="00D93EA8" w:rsidRPr="00E53D33" w:rsidRDefault="00D93EA8" w:rsidP="00D93EA8">
      <w:pPr>
        <w:pStyle w:val="PL"/>
        <w:rPr>
          <w:ins w:id="43" w:author="Samsung" w:date="2024-01-22T11:12:00Z"/>
        </w:rPr>
      </w:pPr>
      <w:ins w:id="44" w:author="Samsung" w:date="2024-01-22T11:12:00Z">
        <w:r w:rsidRPr="00E53D33">
          <w:rPr>
            <w:bCs/>
            <w:iCs/>
          </w:rPr>
          <w:t>MulticastCommonCu2DUCellInformation</w:t>
        </w:r>
        <w:r w:rsidRPr="00DC7BF6">
          <w:t>-ExtIEs</w:t>
        </w:r>
        <w:r w:rsidRPr="00E53D33">
          <w:t xml:space="preserve"> F1AP-PROTOCOL-EXTENSION ::= {</w:t>
        </w:r>
      </w:ins>
    </w:p>
    <w:p w14:paraId="29CA98B3" w14:textId="77777777" w:rsidR="00D93EA8" w:rsidRPr="00E53D33" w:rsidRDefault="00D93EA8" w:rsidP="00D93EA8">
      <w:pPr>
        <w:pStyle w:val="PL"/>
        <w:rPr>
          <w:ins w:id="45" w:author="Samsung" w:date="2024-01-22T11:12:00Z"/>
        </w:rPr>
      </w:pPr>
      <w:ins w:id="46" w:author="Samsung" w:date="2024-01-22T11:12:00Z">
        <w:r w:rsidRPr="00E53D33">
          <w:tab/>
          <w:t>...</w:t>
        </w:r>
      </w:ins>
    </w:p>
    <w:p w14:paraId="5C50E2EB" w14:textId="77777777" w:rsidR="00D93EA8" w:rsidRPr="00E53D33" w:rsidRDefault="00D93EA8" w:rsidP="00D93EA8">
      <w:pPr>
        <w:pStyle w:val="PL"/>
        <w:rPr>
          <w:ins w:id="47" w:author="Samsung" w:date="2024-01-22T11:12:00Z"/>
        </w:rPr>
      </w:pPr>
      <w:ins w:id="48" w:author="Samsung" w:date="2024-01-22T11:12:00Z">
        <w:r w:rsidRPr="00E53D33">
          <w:t>}</w:t>
        </w:r>
      </w:ins>
    </w:p>
    <w:p w14:paraId="280CA9CE" w14:textId="77777777" w:rsidR="00D93EA8" w:rsidRPr="00D93EA8" w:rsidRDefault="00D93EA8" w:rsidP="000559A9">
      <w:pPr>
        <w:pStyle w:val="PL"/>
        <w:rPr>
          <w:rFonts w:eastAsia="Malgun Gothic"/>
          <w:rPrChange w:id="49" w:author="Samsung" w:date="2024-01-22T11:09:00Z">
            <w:rPr/>
          </w:rPrChange>
        </w:rPr>
      </w:pPr>
    </w:p>
    <w:p w14:paraId="7B8FE6E9" w14:textId="5C391A18" w:rsidR="000559A9" w:rsidRPr="00E53D33" w:rsidRDefault="000559A9" w:rsidP="000559A9">
      <w:pPr>
        <w:pStyle w:val="PL"/>
        <w:rPr>
          <w:bCs/>
          <w:iCs/>
        </w:rPr>
      </w:pPr>
      <w:r w:rsidRPr="00E53D33">
        <w:rPr>
          <w:bCs/>
          <w:iCs/>
        </w:rPr>
        <w:t>MulticastCommonCu2DUCellInfo</w:t>
      </w:r>
      <w:ins w:id="50" w:author="Samsung" w:date="2024-01-22T11:17:00Z">
        <w:r w:rsidR="00D93EA8">
          <w:rPr>
            <w:bCs/>
            <w:iCs/>
          </w:rPr>
          <w:t>SetupOrUpdate</w:t>
        </w:r>
      </w:ins>
      <w:del w:id="51" w:author="Samsung" w:date="2024-01-22T11:17:00Z">
        <w:r w:rsidRPr="00E53D33" w:rsidDel="00D93EA8">
          <w:rPr>
            <w:bCs/>
            <w:iCs/>
          </w:rPr>
          <w:delText>rmation</w:delText>
        </w:r>
      </w:del>
      <w:r w:rsidRPr="00E53D33">
        <w:rPr>
          <w:bCs/>
          <w:iCs/>
        </w:rPr>
        <w:t xml:space="preserve"> ::= SEQUENCE {</w:t>
      </w:r>
    </w:p>
    <w:p w14:paraId="5A9A6E0E" w14:textId="77777777" w:rsidR="000559A9" w:rsidRPr="00E53D33" w:rsidRDefault="000559A9" w:rsidP="000559A9">
      <w:pPr>
        <w:pStyle w:val="PL"/>
        <w:rPr>
          <w:bCs/>
          <w:iCs/>
        </w:rPr>
      </w:pPr>
      <w:r w:rsidRPr="00E53D33">
        <w:rPr>
          <w:bCs/>
          <w:iCs/>
        </w:rPr>
        <w:tab/>
        <w:t>mBSMulticastNeighbourCellListItem</w:t>
      </w:r>
      <w:r w:rsidRPr="00E53D33">
        <w:rPr>
          <w:bCs/>
          <w:iCs/>
        </w:rPr>
        <w:tab/>
      </w:r>
      <w:r w:rsidRPr="0025408D">
        <w:rPr>
          <w:bCs/>
          <w:iCs/>
        </w:rPr>
        <w:t>MBSMulticastNeighbourCellListItem</w:t>
      </w:r>
      <w:r w:rsidRPr="00E53D33">
        <w:rPr>
          <w:bCs/>
          <w:iCs/>
        </w:rPr>
        <w:tab/>
      </w:r>
      <w:r w:rsidRPr="00E53D33">
        <w:rPr>
          <w:bCs/>
          <w:iCs/>
        </w:rPr>
        <w:tab/>
        <w:t>OPTIONAL,</w:t>
      </w:r>
    </w:p>
    <w:p w14:paraId="717D0133" w14:textId="77777777" w:rsidR="000559A9" w:rsidRPr="00E53D33" w:rsidRDefault="000559A9" w:rsidP="000559A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63A3F3DE" w14:textId="7512BC34" w:rsidR="000559A9" w:rsidRPr="00E53D33" w:rsidRDefault="000559A9" w:rsidP="000559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w:t>
      </w:r>
      <w:ins w:id="52" w:author="Samsung" w:date="2024-01-22T14:11:00Z">
        <w:r w:rsidR="00363345">
          <w:rPr>
            <w:bCs/>
            <w:iCs/>
          </w:rPr>
          <w:t>SetupOrUpdate</w:t>
        </w:r>
      </w:ins>
      <w:del w:id="53" w:author="Samsung" w:date="2024-01-22T14:11:00Z">
        <w:r w:rsidRPr="00DC7BF6" w:rsidDel="00363345">
          <w:rPr>
            <w:bCs/>
            <w:iCs/>
            <w:lang w:val="fr-FR"/>
          </w:rPr>
          <w:delText>rmation</w:delText>
        </w:r>
      </w:del>
      <w:r w:rsidRPr="00E53D33">
        <w:rPr>
          <w:lang w:val="fr-FR"/>
        </w:rPr>
        <w:t>-ExtIEs} } OPTIONAL,</w:t>
      </w:r>
    </w:p>
    <w:p w14:paraId="23CF6CAF" w14:textId="77777777" w:rsidR="000559A9" w:rsidRPr="00E53D33" w:rsidRDefault="000559A9" w:rsidP="000559A9">
      <w:pPr>
        <w:pStyle w:val="PL"/>
      </w:pPr>
      <w:r w:rsidRPr="00E53D33">
        <w:rPr>
          <w:lang w:val="fr-FR"/>
        </w:rPr>
        <w:tab/>
      </w:r>
      <w:r w:rsidRPr="00E53D33">
        <w:t>...</w:t>
      </w:r>
    </w:p>
    <w:p w14:paraId="678931AA" w14:textId="77777777" w:rsidR="000559A9" w:rsidRPr="00E53D33" w:rsidRDefault="000559A9" w:rsidP="000559A9">
      <w:pPr>
        <w:pStyle w:val="PL"/>
      </w:pPr>
      <w:r w:rsidRPr="00E53D33">
        <w:t>}</w:t>
      </w:r>
    </w:p>
    <w:p w14:paraId="15433A86" w14:textId="77777777" w:rsidR="000559A9" w:rsidRPr="00E53D33" w:rsidRDefault="000559A9" w:rsidP="000559A9">
      <w:pPr>
        <w:pStyle w:val="PL"/>
      </w:pPr>
    </w:p>
    <w:p w14:paraId="4F28F282" w14:textId="0BCC01C6" w:rsidR="000559A9" w:rsidRPr="00E53D33" w:rsidRDefault="000559A9" w:rsidP="000559A9">
      <w:pPr>
        <w:pStyle w:val="PL"/>
      </w:pPr>
      <w:r w:rsidRPr="00E53D33">
        <w:rPr>
          <w:bCs/>
          <w:iCs/>
        </w:rPr>
        <w:t>MulticastCommonCu2DUCellInfor</w:t>
      </w:r>
      <w:ins w:id="54" w:author="Samsung" w:date="2024-01-22T14:11:00Z">
        <w:r w:rsidR="00363345">
          <w:rPr>
            <w:bCs/>
            <w:iCs/>
          </w:rPr>
          <w:t>SetupOrUpdate</w:t>
        </w:r>
      </w:ins>
      <w:del w:id="55" w:author="Samsung" w:date="2024-01-22T14:11:00Z">
        <w:r w:rsidRPr="00E53D33" w:rsidDel="00363345">
          <w:rPr>
            <w:bCs/>
            <w:iCs/>
          </w:rPr>
          <w:delText>mation</w:delText>
        </w:r>
      </w:del>
      <w:r w:rsidRPr="00DC7BF6">
        <w:t>-ExtIEs</w:t>
      </w:r>
      <w:r w:rsidRPr="00E53D33">
        <w:t xml:space="preserve"> F1AP-PROTOCOL-EXTENSION ::= {</w:t>
      </w:r>
    </w:p>
    <w:p w14:paraId="70EC382B" w14:textId="77777777" w:rsidR="000559A9" w:rsidRPr="00E53D33" w:rsidRDefault="000559A9" w:rsidP="000559A9">
      <w:pPr>
        <w:pStyle w:val="PL"/>
      </w:pPr>
      <w:r w:rsidRPr="00E53D33">
        <w:tab/>
        <w:t>...</w:t>
      </w:r>
    </w:p>
    <w:p w14:paraId="3133CCBF" w14:textId="77777777" w:rsidR="000559A9" w:rsidRPr="00E53D33" w:rsidRDefault="000559A9" w:rsidP="000559A9">
      <w:pPr>
        <w:pStyle w:val="PL"/>
      </w:pPr>
      <w:r w:rsidRPr="00E53D33">
        <w:t>}</w:t>
      </w:r>
    </w:p>
    <w:p w14:paraId="2B42906F" w14:textId="77777777" w:rsidR="000559A9" w:rsidRPr="00E53D33" w:rsidRDefault="000559A9" w:rsidP="000559A9">
      <w:pPr>
        <w:pStyle w:val="PL"/>
      </w:pPr>
    </w:p>
    <w:p w14:paraId="33ABAC05" w14:textId="77777777" w:rsidR="000559A9" w:rsidRPr="00E53D33" w:rsidRDefault="000559A9" w:rsidP="000559A9">
      <w:pPr>
        <w:pStyle w:val="PL"/>
        <w:rPr>
          <w:bCs/>
          <w:iCs/>
        </w:rPr>
      </w:pPr>
      <w:r w:rsidRPr="00E53D33">
        <w:rPr>
          <w:bCs/>
          <w:iCs/>
        </w:rPr>
        <w:t>MBSMulticastNeighbourCellListItem ::= CHOICE {</w:t>
      </w:r>
    </w:p>
    <w:p w14:paraId="5BF31069" w14:textId="77777777" w:rsidR="000559A9" w:rsidRPr="00E53D33" w:rsidRDefault="000559A9" w:rsidP="000559A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16C968C2" w14:textId="77777777" w:rsidR="000559A9" w:rsidRPr="00E53D33" w:rsidRDefault="000559A9" w:rsidP="000559A9">
      <w:pPr>
        <w:pStyle w:val="PL"/>
        <w:rPr>
          <w:bCs/>
          <w:iCs/>
        </w:rPr>
      </w:pPr>
      <w:r w:rsidRPr="00E53D33">
        <w:rPr>
          <w:bCs/>
          <w:iCs/>
        </w:rPr>
        <w:tab/>
        <w:t>nombsMulticastNeighbourCellListInformationprovided</w:t>
      </w:r>
      <w:r w:rsidRPr="00E53D33">
        <w:rPr>
          <w:bCs/>
          <w:iCs/>
        </w:rPr>
        <w:tab/>
      </w:r>
      <w:r w:rsidRPr="00E53D33">
        <w:rPr>
          <w:bCs/>
          <w:iCs/>
        </w:rPr>
        <w:tab/>
        <w:t>NULL,</w:t>
      </w:r>
    </w:p>
    <w:p w14:paraId="47C4A16F" w14:textId="77777777" w:rsidR="000559A9" w:rsidRPr="00E53D33" w:rsidRDefault="000559A9" w:rsidP="000559A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5D71F9B0" w14:textId="77777777" w:rsidR="000559A9" w:rsidRPr="00E53D33" w:rsidRDefault="000559A9" w:rsidP="000559A9">
      <w:pPr>
        <w:pStyle w:val="PL"/>
        <w:rPr>
          <w:rFonts w:eastAsia="FangSong"/>
        </w:rPr>
      </w:pPr>
      <w:r w:rsidRPr="00E53D33">
        <w:lastRenderedPageBreak/>
        <w:t>}</w:t>
      </w:r>
    </w:p>
    <w:p w14:paraId="7884B105" w14:textId="77777777" w:rsidR="000559A9" w:rsidRPr="00E53D33" w:rsidRDefault="000559A9" w:rsidP="000559A9">
      <w:pPr>
        <w:pStyle w:val="PL"/>
      </w:pPr>
    </w:p>
    <w:p w14:paraId="15881617" w14:textId="77777777" w:rsidR="000559A9" w:rsidRPr="00E53D33" w:rsidRDefault="000559A9" w:rsidP="000559A9">
      <w:pPr>
        <w:pStyle w:val="PL"/>
      </w:pPr>
      <w:r w:rsidRPr="00E53D33">
        <w:rPr>
          <w:bCs/>
          <w:iCs/>
        </w:rPr>
        <w:t>MBSMulticastNeighbourCellListItem</w:t>
      </w:r>
      <w:r w:rsidRPr="00E53D33">
        <w:t>-ExtIEs F1AP-PROTOCOL-IES ::= {</w:t>
      </w:r>
    </w:p>
    <w:p w14:paraId="20C41AD8" w14:textId="77777777" w:rsidR="000559A9" w:rsidRPr="00E53D33" w:rsidRDefault="000559A9" w:rsidP="000559A9">
      <w:pPr>
        <w:pStyle w:val="PL"/>
      </w:pPr>
      <w:r w:rsidRPr="00E53D33">
        <w:tab/>
        <w:t>...</w:t>
      </w:r>
    </w:p>
    <w:p w14:paraId="1E468392" w14:textId="77777777" w:rsidR="000559A9" w:rsidRPr="00E53D33" w:rsidRDefault="000559A9" w:rsidP="000559A9">
      <w:pPr>
        <w:pStyle w:val="PL"/>
      </w:pPr>
      <w:r w:rsidRPr="00E53D33">
        <w:t>}</w:t>
      </w:r>
    </w:p>
    <w:p w14:paraId="12324D3C" w14:textId="77777777" w:rsidR="000559A9" w:rsidRPr="00E53D33" w:rsidRDefault="000559A9" w:rsidP="000559A9">
      <w:pPr>
        <w:pStyle w:val="PL"/>
        <w:rPr>
          <w:bCs/>
          <w:iCs/>
        </w:rPr>
      </w:pPr>
      <w:r w:rsidRPr="00E53D33">
        <w:rPr>
          <w:bCs/>
          <w:iCs/>
        </w:rPr>
        <w:t>ThresholdMBS-ListItem ::= CHOICE {</w:t>
      </w:r>
    </w:p>
    <w:p w14:paraId="2EC9BE6E" w14:textId="77777777" w:rsidR="000559A9" w:rsidRPr="00E53D33" w:rsidRDefault="000559A9" w:rsidP="000559A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C9B4E51" w14:textId="77777777" w:rsidR="000559A9" w:rsidRPr="00E53D33" w:rsidRDefault="000559A9" w:rsidP="000559A9">
      <w:pPr>
        <w:pStyle w:val="PL"/>
        <w:rPr>
          <w:bCs/>
          <w:iCs/>
        </w:rPr>
      </w:pPr>
      <w:r w:rsidRPr="00E53D33">
        <w:rPr>
          <w:bCs/>
          <w:iCs/>
        </w:rPr>
        <w:tab/>
        <w:t>nothresholdMBSListInformationprovided</w:t>
      </w:r>
      <w:r w:rsidRPr="00E53D33">
        <w:rPr>
          <w:bCs/>
          <w:iCs/>
        </w:rPr>
        <w:tab/>
      </w:r>
      <w:r w:rsidRPr="00E53D33">
        <w:rPr>
          <w:bCs/>
          <w:iCs/>
        </w:rPr>
        <w:tab/>
        <w:t>NULL,</w:t>
      </w:r>
    </w:p>
    <w:p w14:paraId="3D18306C" w14:textId="77777777" w:rsidR="000559A9" w:rsidRPr="00E53D33" w:rsidRDefault="000559A9" w:rsidP="000559A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64068582" w14:textId="77777777" w:rsidR="000559A9" w:rsidRPr="00E53D33" w:rsidRDefault="000559A9" w:rsidP="000559A9">
      <w:pPr>
        <w:pStyle w:val="PL"/>
        <w:rPr>
          <w:rFonts w:eastAsia="FangSong"/>
        </w:rPr>
      </w:pPr>
      <w:r w:rsidRPr="00E53D33">
        <w:t>}</w:t>
      </w:r>
    </w:p>
    <w:p w14:paraId="693CCA1B" w14:textId="77777777" w:rsidR="000559A9" w:rsidRPr="00E53D33" w:rsidRDefault="000559A9" w:rsidP="000559A9">
      <w:pPr>
        <w:pStyle w:val="PL"/>
      </w:pPr>
    </w:p>
    <w:p w14:paraId="5C224DA4" w14:textId="77777777" w:rsidR="000559A9" w:rsidRPr="00E53D33" w:rsidRDefault="000559A9" w:rsidP="000559A9">
      <w:pPr>
        <w:pStyle w:val="PL"/>
      </w:pPr>
      <w:r w:rsidRPr="00E53D33">
        <w:rPr>
          <w:bCs/>
          <w:iCs/>
        </w:rPr>
        <w:t>ThresholdMBS-ListItem</w:t>
      </w:r>
      <w:r w:rsidRPr="00E53D33">
        <w:t>-ExtIEs F1AP-PROTOCOL-IES ::= {</w:t>
      </w:r>
    </w:p>
    <w:p w14:paraId="2B0972A2" w14:textId="77777777" w:rsidR="000559A9" w:rsidRPr="00E53D33" w:rsidRDefault="000559A9" w:rsidP="000559A9">
      <w:pPr>
        <w:pStyle w:val="PL"/>
      </w:pPr>
      <w:r w:rsidRPr="00E53D33">
        <w:tab/>
        <w:t>...</w:t>
      </w:r>
    </w:p>
    <w:p w14:paraId="247F7377" w14:textId="77777777" w:rsidR="000559A9" w:rsidRPr="00E53D33" w:rsidRDefault="000559A9" w:rsidP="000559A9">
      <w:pPr>
        <w:pStyle w:val="PL"/>
      </w:pPr>
      <w:r w:rsidRPr="00E53D33">
        <w:t>}</w:t>
      </w:r>
    </w:p>
    <w:p w14:paraId="487D6210" w14:textId="77777777" w:rsidR="000559A9" w:rsidRPr="00E53D33" w:rsidRDefault="000559A9" w:rsidP="000559A9">
      <w:pPr>
        <w:pStyle w:val="PL"/>
      </w:pPr>
    </w:p>
    <w:p w14:paraId="0D27E4BF" w14:textId="77777777" w:rsidR="000559A9" w:rsidRPr="00E53D33" w:rsidRDefault="000559A9" w:rsidP="000559A9">
      <w:pPr>
        <w:pStyle w:val="PL"/>
        <w:rPr>
          <w:bCs/>
          <w:iCs/>
        </w:rPr>
      </w:pPr>
      <w:r w:rsidRPr="00E53D33">
        <w:rPr>
          <w:bCs/>
          <w:iCs/>
        </w:rPr>
        <w:t>UpdateMBSMulticastNeighbourCellListInformation ::= SEQUENCE {</w:t>
      </w:r>
    </w:p>
    <w:p w14:paraId="4E7F1A33" w14:textId="77777777" w:rsidR="000559A9" w:rsidRPr="00E53D33" w:rsidRDefault="000559A9" w:rsidP="000559A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7D1CF3CF" w14:textId="77777777" w:rsidR="000559A9" w:rsidRPr="00E53D33" w:rsidRDefault="000559A9" w:rsidP="000559A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5AC251DF" w14:textId="77777777" w:rsidR="000559A9" w:rsidRPr="00DC7BF6" w:rsidRDefault="000559A9" w:rsidP="000559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6BCBB3A6" w14:textId="77777777" w:rsidR="000559A9" w:rsidRPr="00E53D33" w:rsidRDefault="000559A9" w:rsidP="000559A9">
      <w:pPr>
        <w:pStyle w:val="PL"/>
      </w:pPr>
      <w:r w:rsidRPr="00DC7BF6">
        <w:tab/>
      </w:r>
      <w:r w:rsidRPr="00E53D33">
        <w:t>...</w:t>
      </w:r>
    </w:p>
    <w:p w14:paraId="00B7C6C4" w14:textId="77777777" w:rsidR="000559A9" w:rsidRPr="00E53D33" w:rsidRDefault="000559A9" w:rsidP="000559A9">
      <w:pPr>
        <w:pStyle w:val="PL"/>
      </w:pPr>
      <w:r w:rsidRPr="00E53D33">
        <w:t>}</w:t>
      </w:r>
    </w:p>
    <w:p w14:paraId="25511091" w14:textId="77777777" w:rsidR="000559A9" w:rsidRPr="00E53D33" w:rsidRDefault="000559A9" w:rsidP="000559A9">
      <w:pPr>
        <w:pStyle w:val="PL"/>
      </w:pPr>
    </w:p>
    <w:p w14:paraId="31F54978" w14:textId="77777777" w:rsidR="000559A9" w:rsidRPr="00E53D33" w:rsidRDefault="000559A9" w:rsidP="000559A9">
      <w:pPr>
        <w:pStyle w:val="PL"/>
      </w:pPr>
      <w:r w:rsidRPr="00E53D33">
        <w:rPr>
          <w:bCs/>
          <w:iCs/>
        </w:rPr>
        <w:t>UpdateMBSMulticastNeighbourCellListInformation</w:t>
      </w:r>
      <w:r w:rsidRPr="00DC7BF6">
        <w:t>-ExtIEs</w:t>
      </w:r>
      <w:r w:rsidRPr="00E53D33">
        <w:t xml:space="preserve"> F1AP-PROTOCOL-EXTENSION ::= {</w:t>
      </w:r>
    </w:p>
    <w:p w14:paraId="2A1047D1" w14:textId="77777777" w:rsidR="000559A9" w:rsidRPr="00E53D33" w:rsidRDefault="000559A9" w:rsidP="000559A9">
      <w:pPr>
        <w:pStyle w:val="PL"/>
      </w:pPr>
      <w:r w:rsidRPr="00E53D33">
        <w:tab/>
        <w:t>...</w:t>
      </w:r>
    </w:p>
    <w:p w14:paraId="4D9FD622" w14:textId="77777777" w:rsidR="000559A9" w:rsidRPr="00E53D33" w:rsidRDefault="000559A9" w:rsidP="000559A9">
      <w:pPr>
        <w:pStyle w:val="PL"/>
      </w:pPr>
      <w:r w:rsidRPr="00E53D33">
        <w:t>}</w:t>
      </w:r>
    </w:p>
    <w:p w14:paraId="07E6B733" w14:textId="77777777" w:rsidR="000559A9" w:rsidRPr="00E53D33" w:rsidRDefault="000559A9" w:rsidP="000559A9">
      <w:pPr>
        <w:pStyle w:val="PL"/>
      </w:pPr>
    </w:p>
    <w:p w14:paraId="390EDD6B" w14:textId="77777777" w:rsidR="000559A9" w:rsidRPr="00E53D33" w:rsidRDefault="000559A9" w:rsidP="000559A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0A512D10" w14:textId="77777777" w:rsidR="000559A9" w:rsidRPr="00E53D33" w:rsidRDefault="000559A9" w:rsidP="000559A9">
      <w:pPr>
        <w:pStyle w:val="PL"/>
      </w:pPr>
      <w:r w:rsidRPr="00E53D33">
        <w:rPr>
          <w:bCs/>
          <w:iCs/>
        </w:rPr>
        <w:t>MTCH-NeighbourCellSession</w:t>
      </w:r>
      <w:r w:rsidRPr="00E53D33">
        <w:t>-</w:t>
      </w:r>
      <w:r w:rsidRPr="00E53D33">
        <w:rPr>
          <w:snapToGrid w:val="0"/>
          <w:lang w:eastAsia="zh-CN"/>
        </w:rPr>
        <w:t>Item</w:t>
      </w:r>
      <w:r w:rsidRPr="00E53D33">
        <w:t xml:space="preserve"> ::= SEQUENCE {</w:t>
      </w:r>
    </w:p>
    <w:p w14:paraId="673A7476" w14:textId="77777777" w:rsidR="000559A9" w:rsidRPr="00E53D33" w:rsidRDefault="000559A9" w:rsidP="000559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4892AECE" w14:textId="77777777" w:rsidR="000559A9" w:rsidRPr="00E53D33" w:rsidRDefault="000559A9" w:rsidP="000559A9">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3E48E9CE" w14:textId="77777777" w:rsidR="000559A9" w:rsidRPr="00E53D33" w:rsidRDefault="000559A9" w:rsidP="000559A9">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0E3E5CEE" w14:textId="77777777" w:rsidR="000559A9" w:rsidRPr="00E53D33" w:rsidRDefault="000559A9" w:rsidP="000559A9">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097FC8D1" w14:textId="77777777" w:rsidR="000559A9" w:rsidRPr="00E53D33" w:rsidRDefault="000559A9" w:rsidP="000559A9">
      <w:pPr>
        <w:pStyle w:val="PL"/>
      </w:pPr>
      <w:r w:rsidRPr="00E53D33">
        <w:rPr>
          <w:noProof w:val="0"/>
        </w:rPr>
        <w:tab/>
        <w:t>},</w:t>
      </w:r>
    </w:p>
    <w:p w14:paraId="0647AFCE" w14:textId="77777777" w:rsidR="000559A9" w:rsidRPr="00DC7BF6" w:rsidRDefault="000559A9" w:rsidP="000559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073015F5" w14:textId="77777777" w:rsidR="000559A9" w:rsidRPr="00E53D33" w:rsidRDefault="000559A9" w:rsidP="000559A9">
      <w:pPr>
        <w:pStyle w:val="PL"/>
      </w:pPr>
      <w:r w:rsidRPr="00DC7BF6">
        <w:tab/>
      </w:r>
      <w:r w:rsidRPr="00E53D33">
        <w:t>...</w:t>
      </w:r>
    </w:p>
    <w:p w14:paraId="5AC6FA3F" w14:textId="77777777" w:rsidR="000559A9" w:rsidRPr="00E53D33" w:rsidRDefault="000559A9" w:rsidP="000559A9">
      <w:pPr>
        <w:pStyle w:val="PL"/>
      </w:pPr>
      <w:r w:rsidRPr="00E53D33">
        <w:t>}</w:t>
      </w:r>
    </w:p>
    <w:p w14:paraId="1E7B1D1A" w14:textId="77777777" w:rsidR="000559A9" w:rsidRPr="00E53D33" w:rsidRDefault="000559A9" w:rsidP="000559A9">
      <w:pPr>
        <w:pStyle w:val="PL"/>
      </w:pPr>
    </w:p>
    <w:p w14:paraId="74183C98" w14:textId="77777777" w:rsidR="000559A9" w:rsidRPr="00E53D33" w:rsidRDefault="000559A9" w:rsidP="000559A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60D97E5D" w14:textId="77777777" w:rsidR="000559A9" w:rsidRPr="00E53D33" w:rsidRDefault="000559A9" w:rsidP="000559A9">
      <w:pPr>
        <w:pStyle w:val="PL"/>
      </w:pPr>
      <w:r w:rsidRPr="00E53D33">
        <w:tab/>
        <w:t>...</w:t>
      </w:r>
    </w:p>
    <w:p w14:paraId="12D1AC66" w14:textId="77777777" w:rsidR="000559A9" w:rsidRPr="00E53D33" w:rsidRDefault="000559A9" w:rsidP="000559A9">
      <w:pPr>
        <w:pStyle w:val="PL"/>
      </w:pPr>
      <w:r w:rsidRPr="00E53D33">
        <w:t>}</w:t>
      </w:r>
    </w:p>
    <w:p w14:paraId="10CF8D24" w14:textId="77777777" w:rsidR="000559A9" w:rsidRPr="00E53D33" w:rsidRDefault="000559A9" w:rsidP="000559A9">
      <w:pPr>
        <w:pStyle w:val="PL"/>
      </w:pPr>
    </w:p>
    <w:p w14:paraId="05664784" w14:textId="77777777" w:rsidR="000559A9" w:rsidRPr="00E53D33" w:rsidRDefault="000559A9" w:rsidP="000559A9">
      <w:pPr>
        <w:pStyle w:val="PL"/>
      </w:pPr>
    </w:p>
    <w:p w14:paraId="3FD25796" w14:textId="77777777" w:rsidR="000559A9" w:rsidRPr="00E53D33" w:rsidRDefault="000559A9" w:rsidP="000559A9">
      <w:pPr>
        <w:pStyle w:val="PL"/>
        <w:rPr>
          <w:bCs/>
          <w:iCs/>
        </w:rPr>
      </w:pPr>
      <w:r w:rsidRPr="00E53D33">
        <w:rPr>
          <w:bCs/>
          <w:iCs/>
        </w:rPr>
        <w:t>UpdateThresholdMBS-ListInformation ::= SEQUENCE {</w:t>
      </w:r>
    </w:p>
    <w:p w14:paraId="0376FE05" w14:textId="77777777" w:rsidR="000559A9" w:rsidRPr="00E53D33" w:rsidRDefault="000559A9" w:rsidP="000559A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06FBC835" w14:textId="77777777" w:rsidR="000559A9" w:rsidRPr="00E53D33" w:rsidRDefault="000559A9" w:rsidP="000559A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043C4A30" w14:textId="77777777" w:rsidR="000559A9" w:rsidRPr="00DC7BF6" w:rsidRDefault="000559A9" w:rsidP="000559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17F6B801" w14:textId="77777777" w:rsidR="000559A9" w:rsidRPr="00E53D33" w:rsidRDefault="000559A9" w:rsidP="000559A9">
      <w:pPr>
        <w:pStyle w:val="PL"/>
      </w:pPr>
      <w:r w:rsidRPr="00DC7BF6">
        <w:tab/>
      </w:r>
      <w:r w:rsidRPr="00E53D33">
        <w:t>...</w:t>
      </w:r>
    </w:p>
    <w:p w14:paraId="6EFDCA6A" w14:textId="77777777" w:rsidR="000559A9" w:rsidRPr="00E53D33" w:rsidRDefault="000559A9" w:rsidP="000559A9">
      <w:pPr>
        <w:pStyle w:val="PL"/>
      </w:pPr>
      <w:r w:rsidRPr="00E53D33">
        <w:t>}</w:t>
      </w:r>
    </w:p>
    <w:p w14:paraId="194B2C5C" w14:textId="77777777" w:rsidR="000559A9" w:rsidRPr="00E53D33" w:rsidRDefault="000559A9" w:rsidP="000559A9">
      <w:pPr>
        <w:pStyle w:val="PL"/>
      </w:pPr>
    </w:p>
    <w:p w14:paraId="73F195F8" w14:textId="77777777" w:rsidR="000559A9" w:rsidRPr="00E53D33" w:rsidRDefault="000559A9" w:rsidP="000559A9">
      <w:pPr>
        <w:pStyle w:val="PL"/>
      </w:pPr>
      <w:r w:rsidRPr="00E53D33">
        <w:rPr>
          <w:bCs/>
          <w:iCs/>
        </w:rPr>
        <w:t>UpdateThresholdMBS-ListInformation</w:t>
      </w:r>
      <w:r w:rsidRPr="00DC7BF6">
        <w:t>-ExtIEs</w:t>
      </w:r>
      <w:r w:rsidRPr="00E53D33">
        <w:t xml:space="preserve"> F1AP-PROTOCOL-EXTENSION ::= {</w:t>
      </w:r>
    </w:p>
    <w:p w14:paraId="16132F0D" w14:textId="77777777" w:rsidR="000559A9" w:rsidRPr="00E53D33" w:rsidRDefault="000559A9" w:rsidP="000559A9">
      <w:pPr>
        <w:pStyle w:val="PL"/>
      </w:pPr>
      <w:r w:rsidRPr="00E53D33">
        <w:tab/>
        <w:t>...</w:t>
      </w:r>
    </w:p>
    <w:p w14:paraId="7900C52F" w14:textId="77777777" w:rsidR="000559A9" w:rsidRPr="00E53D33" w:rsidRDefault="000559A9" w:rsidP="000559A9">
      <w:pPr>
        <w:pStyle w:val="PL"/>
      </w:pPr>
      <w:r w:rsidRPr="00E53D33">
        <w:t>}</w:t>
      </w:r>
    </w:p>
    <w:p w14:paraId="2F75BBDD" w14:textId="77777777" w:rsidR="000559A9" w:rsidRPr="00E53D33" w:rsidRDefault="000559A9" w:rsidP="000559A9">
      <w:pPr>
        <w:pStyle w:val="PL"/>
      </w:pPr>
      <w:r w:rsidRPr="00E53D33">
        <w:rPr>
          <w:bCs/>
          <w:iCs/>
        </w:rPr>
        <w:t>UpdateThresholdMBS-ListInformation</w:t>
      </w:r>
      <w:r w:rsidRPr="00DC7BF6">
        <w:t>-ExtIEs</w:t>
      </w:r>
      <w:r w:rsidRPr="00E53D33">
        <w:t xml:space="preserve"> F1AP-PROTOCOL-EXTENSION ::= {</w:t>
      </w:r>
    </w:p>
    <w:p w14:paraId="52B4D238" w14:textId="77777777" w:rsidR="000559A9" w:rsidRPr="00E53D33" w:rsidRDefault="000559A9" w:rsidP="000559A9">
      <w:pPr>
        <w:pStyle w:val="PL"/>
      </w:pPr>
      <w:r w:rsidRPr="00E53D33">
        <w:lastRenderedPageBreak/>
        <w:tab/>
        <w:t>...</w:t>
      </w:r>
    </w:p>
    <w:p w14:paraId="7DF18C60" w14:textId="77777777" w:rsidR="000559A9" w:rsidRPr="00E53D33" w:rsidRDefault="000559A9" w:rsidP="000559A9">
      <w:pPr>
        <w:pStyle w:val="PL"/>
      </w:pPr>
      <w:r w:rsidRPr="00E53D33">
        <w:t>}</w:t>
      </w:r>
    </w:p>
    <w:p w14:paraId="36A33D81" w14:textId="77777777" w:rsidR="000559A9" w:rsidRPr="00E53D33" w:rsidRDefault="000559A9" w:rsidP="000559A9">
      <w:pPr>
        <w:pStyle w:val="PL"/>
      </w:pPr>
    </w:p>
    <w:p w14:paraId="2F7B56CE" w14:textId="77777777" w:rsidR="000559A9" w:rsidRPr="00E53D33" w:rsidRDefault="000559A9" w:rsidP="000559A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29BDE79E" w14:textId="77777777" w:rsidR="000559A9" w:rsidRPr="00E53D33" w:rsidRDefault="000559A9" w:rsidP="000559A9">
      <w:pPr>
        <w:pStyle w:val="PL"/>
      </w:pPr>
      <w:r w:rsidRPr="00E53D33">
        <w:rPr>
          <w:bCs/>
          <w:iCs/>
        </w:rPr>
        <w:t>ThresholdIndexSession</w:t>
      </w:r>
      <w:r w:rsidRPr="00E53D33">
        <w:t>-</w:t>
      </w:r>
      <w:r w:rsidRPr="00E53D33">
        <w:rPr>
          <w:snapToGrid w:val="0"/>
          <w:lang w:eastAsia="zh-CN"/>
        </w:rPr>
        <w:t>Item</w:t>
      </w:r>
      <w:r w:rsidRPr="00E53D33">
        <w:t xml:space="preserve"> ::= SEQUENCE {</w:t>
      </w:r>
    </w:p>
    <w:p w14:paraId="756B5683" w14:textId="77777777" w:rsidR="000559A9" w:rsidRPr="00E53D33" w:rsidRDefault="000559A9" w:rsidP="000559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31E2CFAF" w14:textId="77777777" w:rsidR="000559A9" w:rsidRPr="00E53D33" w:rsidRDefault="000559A9" w:rsidP="000559A9">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65463C39" w14:textId="77777777" w:rsidR="000559A9" w:rsidRPr="00E53D33" w:rsidRDefault="000559A9" w:rsidP="000559A9">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528133C4" w14:textId="77777777" w:rsidR="000559A9" w:rsidRPr="00E53D33" w:rsidRDefault="000559A9" w:rsidP="000559A9">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41ABD6F8" w14:textId="77777777" w:rsidR="000559A9" w:rsidRPr="00E53D33" w:rsidRDefault="000559A9" w:rsidP="000559A9">
      <w:pPr>
        <w:pStyle w:val="PL"/>
      </w:pPr>
      <w:r w:rsidRPr="00E53D33">
        <w:rPr>
          <w:noProof w:val="0"/>
        </w:rPr>
        <w:tab/>
        <w:t>},</w:t>
      </w:r>
    </w:p>
    <w:p w14:paraId="7862D017" w14:textId="77777777" w:rsidR="000559A9" w:rsidRPr="00DC7BF6" w:rsidRDefault="000559A9" w:rsidP="000559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1D6070F" w14:textId="77777777" w:rsidR="000559A9" w:rsidRPr="00E53D33" w:rsidRDefault="000559A9" w:rsidP="000559A9">
      <w:pPr>
        <w:pStyle w:val="PL"/>
      </w:pPr>
      <w:r w:rsidRPr="00DC7BF6">
        <w:tab/>
      </w:r>
      <w:r w:rsidRPr="00E53D33">
        <w:t>...</w:t>
      </w:r>
    </w:p>
    <w:p w14:paraId="0AD971F1" w14:textId="77777777" w:rsidR="000559A9" w:rsidRPr="00E53D33" w:rsidRDefault="000559A9" w:rsidP="000559A9">
      <w:pPr>
        <w:pStyle w:val="PL"/>
      </w:pPr>
      <w:r w:rsidRPr="00E53D33">
        <w:t>}</w:t>
      </w:r>
    </w:p>
    <w:p w14:paraId="52F4D377" w14:textId="77777777" w:rsidR="000559A9" w:rsidRPr="00E53D33" w:rsidRDefault="000559A9" w:rsidP="000559A9">
      <w:pPr>
        <w:pStyle w:val="PL"/>
      </w:pPr>
    </w:p>
    <w:p w14:paraId="15614D72" w14:textId="77777777" w:rsidR="000559A9" w:rsidRPr="00E53D33" w:rsidRDefault="000559A9" w:rsidP="000559A9">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50E4D512" w14:textId="77777777" w:rsidR="000559A9" w:rsidRPr="00E53D33" w:rsidRDefault="000559A9" w:rsidP="000559A9">
      <w:pPr>
        <w:pStyle w:val="PL"/>
      </w:pPr>
      <w:r w:rsidRPr="00E53D33">
        <w:tab/>
        <w:t>...</w:t>
      </w:r>
    </w:p>
    <w:p w14:paraId="75CEF864" w14:textId="77777777" w:rsidR="000559A9" w:rsidRPr="00E53D33" w:rsidRDefault="000559A9" w:rsidP="000559A9">
      <w:pPr>
        <w:pStyle w:val="PL"/>
      </w:pPr>
      <w:r w:rsidRPr="00E53D33">
        <w:t>}</w:t>
      </w:r>
    </w:p>
    <w:p w14:paraId="201C00E7" w14:textId="77777777" w:rsidR="000559A9" w:rsidRPr="00E53D33" w:rsidRDefault="000559A9" w:rsidP="000559A9">
      <w:pPr>
        <w:pStyle w:val="PL"/>
      </w:pPr>
    </w:p>
    <w:p w14:paraId="6D5B5909" w14:textId="77777777" w:rsidR="000559A9" w:rsidRPr="00E53D33" w:rsidRDefault="000559A9" w:rsidP="000559A9">
      <w:pPr>
        <w:pStyle w:val="PL"/>
      </w:pPr>
      <w:r w:rsidRPr="00E53D33">
        <w:t>ThresholdIndex ::= INTEGER (0..maxnoofThresholdMBS)</w:t>
      </w:r>
    </w:p>
    <w:p w14:paraId="2D999682" w14:textId="77777777" w:rsidR="000559A9" w:rsidRPr="00E53D33" w:rsidRDefault="000559A9" w:rsidP="000559A9">
      <w:pPr>
        <w:pStyle w:val="PL"/>
      </w:pPr>
    </w:p>
    <w:p w14:paraId="43DD2FDF" w14:textId="0963ABA8" w:rsidR="007A705B" w:rsidRDefault="007A705B" w:rsidP="007A705B">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bookmarkEnd w:id="20"/>
    </w:p>
    <w:sectPr w:rsidR="007A705B" w:rsidSect="000559A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2C3A8" w14:textId="77777777" w:rsidR="005A30D1" w:rsidRDefault="005A30D1">
      <w:pPr>
        <w:spacing w:after="0"/>
      </w:pPr>
      <w:r>
        <w:separator/>
      </w:r>
    </w:p>
  </w:endnote>
  <w:endnote w:type="continuationSeparator" w:id="0">
    <w:p w14:paraId="7059BEA4" w14:textId="77777777" w:rsidR="005A30D1" w:rsidRDefault="005A30D1">
      <w:pPr>
        <w:spacing w:after="0"/>
      </w:pPr>
      <w:r>
        <w:continuationSeparator/>
      </w:r>
    </w:p>
  </w:endnote>
  <w:endnote w:type="continuationNotice" w:id="1">
    <w:p w14:paraId="43C451D2" w14:textId="77777777" w:rsidR="005A30D1" w:rsidRDefault="005A3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7988C" w14:textId="77777777" w:rsidR="005A30D1" w:rsidRDefault="005A30D1">
      <w:pPr>
        <w:spacing w:after="0"/>
      </w:pPr>
      <w:r>
        <w:separator/>
      </w:r>
    </w:p>
  </w:footnote>
  <w:footnote w:type="continuationSeparator" w:id="0">
    <w:p w14:paraId="33C0DAA0" w14:textId="77777777" w:rsidR="005A30D1" w:rsidRDefault="005A30D1">
      <w:pPr>
        <w:spacing w:after="0"/>
      </w:pPr>
      <w:r>
        <w:continuationSeparator/>
      </w:r>
    </w:p>
  </w:footnote>
  <w:footnote w:type="continuationNotice" w:id="1">
    <w:p w14:paraId="186144FC" w14:textId="77777777" w:rsidR="005A30D1" w:rsidRDefault="005A30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68E77" w14:textId="77777777" w:rsidR="00A307BD"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AD76E" w14:textId="77777777" w:rsidR="00A307BD" w:rsidRDefault="00A307B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E3D22" w14:textId="77777777" w:rsidR="00A307BD" w:rsidRDefault="0042127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4EA6" w14:textId="77777777" w:rsidR="00A307BD" w:rsidRDefault="00A307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8B0B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7045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893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2C2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828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E12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9CEA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F81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0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47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fr-FR" w:vendorID="64" w:dllVersion="131078" w:nlCheck="1" w:checkStyle="0"/>
  <w:activeWritingStyle w:appName="MSWord" w:lang="en-GB" w:vendorID="64" w:dllVersion="131078" w:nlCheck="1" w:checkStyle="1"/>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361"/>
    <w:rsid w:val="000229CE"/>
    <w:rsid w:val="00023906"/>
    <w:rsid w:val="000559A9"/>
    <w:rsid w:val="00085C63"/>
    <w:rsid w:val="000C47E8"/>
    <w:rsid w:val="000E2247"/>
    <w:rsid w:val="00101BB1"/>
    <w:rsid w:val="00113FD3"/>
    <w:rsid w:val="00124F6F"/>
    <w:rsid w:val="0013043B"/>
    <w:rsid w:val="00145C8A"/>
    <w:rsid w:val="0015571F"/>
    <w:rsid w:val="00174208"/>
    <w:rsid w:val="001A1E7E"/>
    <w:rsid w:val="001B49E8"/>
    <w:rsid w:val="001B4DD0"/>
    <w:rsid w:val="001B6B1D"/>
    <w:rsid w:val="001F7AC7"/>
    <w:rsid w:val="00223164"/>
    <w:rsid w:val="00242246"/>
    <w:rsid w:val="0025408D"/>
    <w:rsid w:val="00277DEC"/>
    <w:rsid w:val="002939F2"/>
    <w:rsid w:val="002B4944"/>
    <w:rsid w:val="002B7C1F"/>
    <w:rsid w:val="00305787"/>
    <w:rsid w:val="00331FBA"/>
    <w:rsid w:val="003420AA"/>
    <w:rsid w:val="00344F8B"/>
    <w:rsid w:val="00363345"/>
    <w:rsid w:val="003939B1"/>
    <w:rsid w:val="003C7102"/>
    <w:rsid w:val="003C75C0"/>
    <w:rsid w:val="003C7BC4"/>
    <w:rsid w:val="004035C0"/>
    <w:rsid w:val="00421271"/>
    <w:rsid w:val="00480A68"/>
    <w:rsid w:val="00494135"/>
    <w:rsid w:val="004977C4"/>
    <w:rsid w:val="004A38CA"/>
    <w:rsid w:val="004B28C1"/>
    <w:rsid w:val="004D1248"/>
    <w:rsid w:val="004D1489"/>
    <w:rsid w:val="004E22FA"/>
    <w:rsid w:val="00503718"/>
    <w:rsid w:val="005244A3"/>
    <w:rsid w:val="00553C52"/>
    <w:rsid w:val="00561309"/>
    <w:rsid w:val="005669E5"/>
    <w:rsid w:val="00582B55"/>
    <w:rsid w:val="00596CEC"/>
    <w:rsid w:val="005A30D1"/>
    <w:rsid w:val="005B4E7F"/>
    <w:rsid w:val="005B5352"/>
    <w:rsid w:val="005C7806"/>
    <w:rsid w:val="005D5A60"/>
    <w:rsid w:val="005E06D4"/>
    <w:rsid w:val="005E25FD"/>
    <w:rsid w:val="005E4444"/>
    <w:rsid w:val="006019E5"/>
    <w:rsid w:val="00617C8C"/>
    <w:rsid w:val="006235F3"/>
    <w:rsid w:val="00627027"/>
    <w:rsid w:val="006471F4"/>
    <w:rsid w:val="00654AA2"/>
    <w:rsid w:val="00664BCC"/>
    <w:rsid w:val="006C216B"/>
    <w:rsid w:val="006D4F3A"/>
    <w:rsid w:val="006E72AF"/>
    <w:rsid w:val="00711741"/>
    <w:rsid w:val="007132FB"/>
    <w:rsid w:val="00735A4E"/>
    <w:rsid w:val="00756875"/>
    <w:rsid w:val="00760F12"/>
    <w:rsid w:val="00762E7B"/>
    <w:rsid w:val="00765815"/>
    <w:rsid w:val="007672F6"/>
    <w:rsid w:val="00774997"/>
    <w:rsid w:val="007811DC"/>
    <w:rsid w:val="00783DFF"/>
    <w:rsid w:val="007877A8"/>
    <w:rsid w:val="007A0048"/>
    <w:rsid w:val="007A705B"/>
    <w:rsid w:val="007C4C77"/>
    <w:rsid w:val="00804F29"/>
    <w:rsid w:val="0080631A"/>
    <w:rsid w:val="00816B1A"/>
    <w:rsid w:val="0082332D"/>
    <w:rsid w:val="008322E9"/>
    <w:rsid w:val="00842990"/>
    <w:rsid w:val="00880700"/>
    <w:rsid w:val="00885EF9"/>
    <w:rsid w:val="008A12B8"/>
    <w:rsid w:val="008A5BED"/>
    <w:rsid w:val="00970E19"/>
    <w:rsid w:val="009917FF"/>
    <w:rsid w:val="009C1E71"/>
    <w:rsid w:val="009E6027"/>
    <w:rsid w:val="009F15D5"/>
    <w:rsid w:val="00A15E4C"/>
    <w:rsid w:val="00A17C4A"/>
    <w:rsid w:val="00A307BD"/>
    <w:rsid w:val="00A6323D"/>
    <w:rsid w:val="00A65AED"/>
    <w:rsid w:val="00A739F4"/>
    <w:rsid w:val="00A905AB"/>
    <w:rsid w:val="00A94361"/>
    <w:rsid w:val="00AC7EB9"/>
    <w:rsid w:val="00B11D02"/>
    <w:rsid w:val="00B22D19"/>
    <w:rsid w:val="00B244DF"/>
    <w:rsid w:val="00B33FB0"/>
    <w:rsid w:val="00B6462B"/>
    <w:rsid w:val="00B76D4B"/>
    <w:rsid w:val="00B825B1"/>
    <w:rsid w:val="00BB5681"/>
    <w:rsid w:val="00BC4C22"/>
    <w:rsid w:val="00BD795A"/>
    <w:rsid w:val="00BF615C"/>
    <w:rsid w:val="00BF7996"/>
    <w:rsid w:val="00C12C3B"/>
    <w:rsid w:val="00C31970"/>
    <w:rsid w:val="00C452CE"/>
    <w:rsid w:val="00C6495F"/>
    <w:rsid w:val="00C7397B"/>
    <w:rsid w:val="00C73E8F"/>
    <w:rsid w:val="00C82B89"/>
    <w:rsid w:val="00CA0F79"/>
    <w:rsid w:val="00CA4747"/>
    <w:rsid w:val="00CC5455"/>
    <w:rsid w:val="00D02587"/>
    <w:rsid w:val="00D25A6A"/>
    <w:rsid w:val="00D26303"/>
    <w:rsid w:val="00D35E69"/>
    <w:rsid w:val="00D62C06"/>
    <w:rsid w:val="00D62F80"/>
    <w:rsid w:val="00D733BF"/>
    <w:rsid w:val="00D75500"/>
    <w:rsid w:val="00D84979"/>
    <w:rsid w:val="00D9234E"/>
    <w:rsid w:val="00D93EA8"/>
    <w:rsid w:val="00DF27BB"/>
    <w:rsid w:val="00DF6321"/>
    <w:rsid w:val="00DF7126"/>
    <w:rsid w:val="00E63843"/>
    <w:rsid w:val="00E962F0"/>
    <w:rsid w:val="00EB2BFA"/>
    <w:rsid w:val="00EE07BC"/>
    <w:rsid w:val="00EF4D38"/>
    <w:rsid w:val="00F1331A"/>
    <w:rsid w:val="00F136D6"/>
    <w:rsid w:val="00F14C5A"/>
    <w:rsid w:val="00F24582"/>
    <w:rsid w:val="00F3482B"/>
    <w:rsid w:val="00F405B8"/>
    <w:rsid w:val="00F4319C"/>
    <w:rsid w:val="00F44608"/>
    <w:rsid w:val="00F51C5B"/>
    <w:rsid w:val="00F57FF6"/>
    <w:rsid w:val="00FB646F"/>
    <w:rsid w:val="00FC1356"/>
    <w:rsid w:val="00FC5A0D"/>
    <w:rsid w:val="00FD1033"/>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979"/>
    <w:pPr>
      <w:spacing w:after="180" w:line="240" w:lineRule="auto"/>
    </w:pPr>
    <w:rPr>
      <w:rFonts w:ascii="Times New Roman" w:eastAsia="Times New Roman" w:hAnsi="Times New Roman" w:cs="Times New Roman"/>
      <w:sz w:val="20"/>
      <w:szCs w:val="20"/>
    </w:rPr>
  </w:style>
  <w:style w:type="paragraph" w:styleId="3">
    <w:name w:val="heading 3"/>
    <w:basedOn w:val="a"/>
    <w:next w:val="a"/>
    <w:link w:val="30"/>
    <w:uiPriority w:val="9"/>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3718"/>
    <w:pPr>
      <w:widowControl w:val="0"/>
      <w:spacing w:after="0" w:line="240" w:lineRule="auto"/>
    </w:pPr>
    <w:rPr>
      <w:rFonts w:ascii="Arial" w:eastAsia="Times New Roman" w:hAnsi="Arial" w:cs="Times New Roman"/>
      <w:b/>
      <w:noProof/>
      <w:sz w:val="18"/>
      <w:szCs w:val="20"/>
    </w:rPr>
  </w:style>
  <w:style w:type="character" w:customStyle="1" w:styleId="a4">
    <w:name w:val="页眉 字符"/>
    <w:basedOn w:val="a0"/>
    <w:link w:val="a3"/>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5">
    <w:name w:val="Hyperlink"/>
    <w:rsid w:val="00503718"/>
    <w:rPr>
      <w:color w:val="0000FF"/>
      <w:u w:val="single"/>
    </w:rPr>
  </w:style>
  <w:style w:type="character" w:styleId="a6">
    <w:name w:val="annotation reference"/>
    <w:semiHidden/>
    <w:rsid w:val="00503718"/>
    <w:rPr>
      <w:sz w:val="16"/>
    </w:rPr>
  </w:style>
  <w:style w:type="paragraph" w:styleId="a7">
    <w:name w:val="annotation text"/>
    <w:basedOn w:val="a"/>
    <w:link w:val="a8"/>
    <w:semiHidden/>
    <w:rsid w:val="00503718"/>
  </w:style>
  <w:style w:type="character" w:customStyle="1" w:styleId="a8">
    <w:name w:val="批注文字 字符"/>
    <w:basedOn w:val="a0"/>
    <w:link w:val="a7"/>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9">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44F8B"/>
    <w:rPr>
      <w:rFonts w:ascii="Arial" w:eastAsia="Times New Roman" w:hAnsi="Arial" w:cs="Times New Roman"/>
      <w:sz w:val="24"/>
      <w:szCs w:val="20"/>
      <w:lang w:eastAsia="ko-KR"/>
    </w:rPr>
  </w:style>
  <w:style w:type="paragraph" w:customStyle="1" w:styleId="TAL">
    <w:name w:val="TAL"/>
    <w:basedOn w:val="a"/>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basedOn w:val="a0"/>
    <w:link w:val="3"/>
    <w:uiPriority w:val="9"/>
    <w:semiHidden/>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a">
    <w:name w:val="footer"/>
    <w:basedOn w:val="a"/>
    <w:link w:val="ab"/>
    <w:uiPriority w:val="99"/>
    <w:unhideWhenUsed/>
    <w:rsid w:val="007A0048"/>
    <w:pPr>
      <w:tabs>
        <w:tab w:val="center" w:pos="4513"/>
        <w:tab w:val="right" w:pos="9026"/>
      </w:tabs>
      <w:spacing w:after="0"/>
    </w:pPr>
  </w:style>
  <w:style w:type="character" w:customStyle="1" w:styleId="ab">
    <w:name w:val="页脚 字符"/>
    <w:basedOn w:val="a0"/>
    <w:link w:val="aa"/>
    <w:uiPriority w:val="99"/>
    <w:rsid w:val="007A0048"/>
    <w:rPr>
      <w:rFonts w:ascii="Times New Roman" w:eastAsia="Times New Roman" w:hAnsi="Times New Roman" w:cs="Times New Roman"/>
      <w:sz w:val="20"/>
      <w:szCs w:val="20"/>
    </w:rPr>
  </w:style>
  <w:style w:type="paragraph" w:customStyle="1" w:styleId="FirstChange">
    <w:name w:val="First Change"/>
    <w:basedOn w:val="a"/>
    <w:qFormat/>
    <w:rsid w:val="002939F2"/>
    <w:pPr>
      <w:jc w:val="center"/>
    </w:pPr>
    <w:rPr>
      <w:rFonts w:eastAsiaTheme="minorEastAsia"/>
      <w:color w:val="FF0000"/>
    </w:rPr>
  </w:style>
  <w:style w:type="paragraph" w:styleId="ac">
    <w:name w:val="Balloon Text"/>
    <w:basedOn w:val="a"/>
    <w:link w:val="ad"/>
    <w:uiPriority w:val="99"/>
    <w:semiHidden/>
    <w:unhideWhenUsed/>
    <w:rsid w:val="002939F2"/>
    <w:pPr>
      <w:spacing w:after="0"/>
    </w:pPr>
    <w:rPr>
      <w:sz w:val="18"/>
      <w:szCs w:val="18"/>
    </w:rPr>
  </w:style>
  <w:style w:type="character" w:customStyle="1" w:styleId="ad">
    <w:name w:val="批注框文本 字符"/>
    <w:basedOn w:val="a0"/>
    <w:link w:val="ac"/>
    <w:uiPriority w:val="99"/>
    <w:semiHidden/>
    <w:rsid w:val="002939F2"/>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BEF0-AAA3-43BD-9156-A34E825C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1060</Words>
  <Characters>6047</Characters>
  <Application>Microsoft Office Word</Application>
  <DocSecurity>0</DocSecurity>
  <Lines>50</Lines>
  <Paragraphs>14</Paragraphs>
  <ScaleCrop>false</ScaleCrop>
  <Company>Ericsson</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Samsung</cp:lastModifiedBy>
  <cp:revision>2</cp:revision>
  <dcterms:created xsi:type="dcterms:W3CDTF">2024-02-19T08:53:00Z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