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133D66F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8933AE">
        <w:rPr>
          <w:b/>
          <w:i/>
          <w:noProof/>
          <w:sz w:val="28"/>
        </w:rPr>
        <w:t>0164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66E" w:rsidR="001E41F3" w:rsidRPr="00410371" w:rsidRDefault="001004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2F2">
                <w:rPr>
                  <w:b/>
                  <w:noProof/>
                  <w:sz w:val="28"/>
                </w:rPr>
                <w:t>36.4</w:t>
              </w:r>
              <w:r w:rsidR="00766D91">
                <w:rPr>
                  <w:b/>
                  <w:noProof/>
                  <w:sz w:val="28"/>
                </w:rPr>
                <w:t>2</w:t>
              </w:r>
              <w:r w:rsidR="000462F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C7195" w:rsidR="001E41F3" w:rsidRPr="00F3454A" w:rsidRDefault="00B00E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454A">
                <w:rPr>
                  <w:b/>
                  <w:noProof/>
                  <w:sz w:val="28"/>
                </w:rPr>
                <w:t>1766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1004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0C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A6E52" w:rsidR="001E41F3" w:rsidRPr="00410371" w:rsidRDefault="0010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449">
                <w:rPr>
                  <w:b/>
                  <w:noProof/>
                  <w:sz w:val="28"/>
                </w:rPr>
                <w:t>1</w:t>
              </w:r>
              <w:r w:rsidR="006D2EA7">
                <w:rPr>
                  <w:b/>
                  <w:noProof/>
                  <w:sz w:val="28"/>
                </w:rPr>
                <w:t>8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6D2EA7">
                <w:rPr>
                  <w:b/>
                  <w:noProof/>
                  <w:sz w:val="28"/>
                </w:rPr>
                <w:t>0</w:t>
              </w:r>
              <w:r w:rsidR="004D1A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B2FCD" w:rsidR="001E41F3" w:rsidRDefault="001004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454A">
                <w:fldChar w:fldCharType="begin"/>
              </w:r>
              <w:r w:rsidR="00F3454A">
                <w:instrText xml:space="preserve"> DOCPROPERTY  CrTitle  \* MERGEFORMAT </w:instrText>
              </w:r>
              <w:r w:rsidR="00F3454A">
                <w:fldChar w:fldCharType="separate"/>
              </w:r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</w:t>
              </w:r>
              <w:r w:rsidR="00766D91">
                <w:t>X2</w:t>
              </w:r>
              <w:r w:rsidR="009A4449">
                <w:t>AP Impacts</w:t>
              </w:r>
              <w:r w:rsidR="00F3454A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6C87F" w:rsidR="001E41F3" w:rsidRDefault="001004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DC4F03">
              <w:rPr>
                <w:noProof/>
              </w:rPr>
              <w:t>, Vodafone</w:t>
            </w:r>
            <w:r w:rsidR="00C417DD">
              <w:rPr>
                <w:noProof/>
              </w:rPr>
              <w:t>, Thales Alenia Space</w:t>
            </w:r>
            <w:r w:rsidR="0050614D">
              <w:rPr>
                <w:noProof/>
              </w:rPr>
              <w:t>, Qualcomm Incorporated</w:t>
            </w:r>
            <w:r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1004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AB39A" w:rsidR="001E41F3" w:rsidRDefault="001004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3E83">
                <w:rPr>
                  <w:noProof/>
                </w:rPr>
                <w:t>LTE_NBIOT_eMTC_NTN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CE553" w:rsidR="001E41F3" w:rsidRDefault="001004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4449">
                <w:rPr>
                  <w:noProof/>
                </w:rPr>
                <w:t>2024-02-</w:t>
              </w:r>
              <w:r w:rsidR="005E2595">
                <w:rPr>
                  <w:noProof/>
                </w:rPr>
                <w:t>1</w:t>
              </w:r>
              <w:r w:rsidR="0050614D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9A918" w:rsidR="001E41F3" w:rsidRDefault="006D2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39C3CB" w:rsidR="001E41F3" w:rsidRDefault="001004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4449">
                <w:rPr>
                  <w:noProof/>
                </w:rPr>
                <w:t>Rel-1</w:t>
              </w:r>
              <w:r w:rsidR="006D2EA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9010F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5E2595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8738A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C695C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mobility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015B11">
              <w:rPr>
                <w:noProof/>
              </w:rPr>
              <w:t>NR</w:t>
            </w:r>
            <w:r>
              <w:rPr>
                <w:noProof/>
              </w:rPr>
              <w:t xml:space="preserve"> 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9169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3E3DDA">
              <w:rPr>
                <w:noProof/>
              </w:rPr>
              <w:t>3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31CF9" w14:textId="712A89FD" w:rsidR="0082412D" w:rsidRPr="00F3454A" w:rsidRDefault="0082412D" w:rsidP="0082412D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36.300 CR  </w:t>
            </w:r>
          </w:p>
          <w:p w14:paraId="26527434" w14:textId="4ADE97E3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>TS 36.4</w:t>
            </w:r>
            <w:r w:rsidR="00766D91" w:rsidRPr="00F3454A">
              <w:rPr>
                <w:noProof/>
              </w:rPr>
              <w:t>1</w:t>
            </w:r>
            <w:r w:rsidRPr="00F3454A">
              <w:rPr>
                <w:noProof/>
              </w:rPr>
              <w:t xml:space="preserve">3 CR </w:t>
            </w:r>
            <w:r w:rsidR="00F3454A">
              <w:rPr>
                <w:noProof/>
              </w:rPr>
              <w:t>1924</w:t>
            </w:r>
            <w:r w:rsidRPr="00F3454A">
              <w:rPr>
                <w:noProof/>
              </w:rPr>
              <w:t xml:space="preserve"> </w:t>
            </w:r>
          </w:p>
          <w:p w14:paraId="1896E888" w14:textId="5875BF99" w:rsidR="0082412D" w:rsidRPr="00F3454A" w:rsidRDefault="0082412D" w:rsidP="0082412D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38.300 CR </w:t>
            </w:r>
          </w:p>
          <w:p w14:paraId="4440B180" w14:textId="0385A461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38.413 CR </w:t>
            </w:r>
            <w:r w:rsidR="00F3454A">
              <w:rPr>
                <w:noProof/>
              </w:rPr>
              <w:t>1058</w:t>
            </w:r>
            <w:r w:rsidRPr="00F3454A">
              <w:rPr>
                <w:noProof/>
              </w:rPr>
              <w:t xml:space="preserve"> </w:t>
            </w:r>
          </w:p>
          <w:p w14:paraId="42398B96" w14:textId="595C830E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38.423 CR </w:t>
            </w:r>
            <w:r w:rsidR="00F3454A">
              <w:rPr>
                <w:noProof/>
              </w:rPr>
              <w:t>1127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1A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73B43" w14:textId="77777777" w:rsidR="00981A63" w:rsidRDefault="00981A63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0728349F" w14:textId="3B722EB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600E518" w14:textId="77777777" w:rsidR="00FE0035" w:rsidRPr="00C37D2B" w:rsidRDefault="00FE0035" w:rsidP="00FE0035">
      <w:pPr>
        <w:pStyle w:val="Heading3"/>
        <w:keepNext w:val="0"/>
        <w:keepLines w:val="0"/>
        <w:widowControl w:val="0"/>
      </w:pPr>
      <w:bookmarkStart w:id="1" w:name="_Toc155893696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1"/>
    </w:p>
    <w:p w14:paraId="7B61A727" w14:textId="77777777" w:rsidR="00FE0035" w:rsidRPr="00C37D2B" w:rsidRDefault="00FE0035" w:rsidP="00FE0035">
      <w:pPr>
        <w:widowControl w:val="0"/>
      </w:pPr>
      <w:r w:rsidRPr="00C37D2B">
        <w:t xml:space="preserve">This IE defines roaming or access restrictions for subsequent mobility action for which the eNB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E0035" w:rsidRPr="00C37D2B" w14:paraId="662522DE" w14:textId="77777777" w:rsidTr="00FF60D5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7069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60D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EF2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4CE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A32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791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82A0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E0035" w:rsidRPr="00C37D2B" w14:paraId="65A37284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8A7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60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5C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6EB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4D81E04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064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18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03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518165DE" w14:textId="77777777" w:rsidTr="00FF60D5">
        <w:trPr>
          <w:cantSplit/>
        </w:trPr>
        <w:tc>
          <w:tcPr>
            <w:tcW w:w="2160" w:type="dxa"/>
          </w:tcPr>
          <w:p w14:paraId="4A6D13CF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80" w:type="dxa"/>
          </w:tcPr>
          <w:p w14:paraId="559DCE9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0AF09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8BB944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33A0E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2AB0EAE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60316FA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6395F0B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3FED5B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BA7FF6C" w14:textId="77777777" w:rsidTr="00FF60D5">
        <w:trPr>
          <w:cantSplit/>
        </w:trPr>
        <w:tc>
          <w:tcPr>
            <w:tcW w:w="2160" w:type="dxa"/>
          </w:tcPr>
          <w:p w14:paraId="6C2DDD1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3688E88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4E071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3F5F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7CAF1BE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4CE68C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965782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492B95EB" w14:textId="77777777" w:rsidTr="00FF60D5">
        <w:trPr>
          <w:cantSplit/>
        </w:trPr>
        <w:tc>
          <w:tcPr>
            <w:tcW w:w="2160" w:type="dxa"/>
          </w:tcPr>
          <w:p w14:paraId="26FED356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80" w:type="dxa"/>
          </w:tcPr>
          <w:p w14:paraId="18FE62E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244D5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5B9041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55DF94D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7D5DE0E1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8923B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3E79D432" w14:textId="77777777" w:rsidTr="00FF60D5">
        <w:trPr>
          <w:cantSplit/>
        </w:trPr>
        <w:tc>
          <w:tcPr>
            <w:tcW w:w="2160" w:type="dxa"/>
          </w:tcPr>
          <w:p w14:paraId="282336E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69FF2B2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26E66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61236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2199071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06B26FF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7E832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2882EFDE" w14:textId="77777777" w:rsidTr="00FF60D5">
        <w:trPr>
          <w:cantSplit/>
        </w:trPr>
        <w:tc>
          <w:tcPr>
            <w:tcW w:w="2160" w:type="dxa"/>
          </w:tcPr>
          <w:p w14:paraId="62CE4D04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1F6D7DE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83CC8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4A271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C990B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C198A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09B57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1EA18FA9" w14:textId="77777777" w:rsidTr="00FF60D5">
        <w:trPr>
          <w:cantSplit/>
        </w:trPr>
        <w:tc>
          <w:tcPr>
            <w:tcW w:w="2160" w:type="dxa"/>
          </w:tcPr>
          <w:p w14:paraId="4238F17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1D951A1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16710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FA9B0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</w:tcPr>
          <w:p w14:paraId="401AC0C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5D6151B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92D7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422EC86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C0A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6B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1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16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A70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DE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C55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7D412B2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5A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EB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420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66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25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4F10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02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C39240C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12F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3F6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86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3E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9A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32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DCD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4C74A3DB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18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002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9A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97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B7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0DC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9D2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536AA02D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D55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0B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3F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D45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7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C7EE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29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18AB5B3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D3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27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513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22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5B9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3C2C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F4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0035" w:rsidRPr="00C37D2B" w14:paraId="07300E5A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F13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175533">
              <w:rPr>
                <w:b/>
                <w:bCs/>
                <w:lang w:eastAsia="ja-JP"/>
              </w:rPr>
              <w:lastRenderedPageBreak/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EF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A3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27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04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F5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051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0035" w:rsidRPr="00C37D2B" w14:paraId="6C4B1618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4DE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A5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C2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F5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3A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71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27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04BA283A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7B4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D4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64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C72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AA9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499D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A30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3395F8E3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2C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D95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D0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7FF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30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8C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4DD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E0035" w:rsidRPr="00C37D2B" w14:paraId="25518158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6C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1F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17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DC5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29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4A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F6C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E0035" w:rsidRPr="00C37D2B" w14:paraId="58219FC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E6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735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4A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EE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CD5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613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11B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FE0035" w:rsidRPr="00C37D2B" w14:paraId="6C1B2571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C559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175533">
              <w:rPr>
                <w:b/>
                <w:bCs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A213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C5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BCB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D4F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57D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491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E0035" w:rsidRPr="00C37D2B" w14:paraId="7B6691E1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6ED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B12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DB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A39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03F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E2C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CD4B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E0035" w:rsidRPr="00C37D2B" w14:paraId="14D9D1AF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A90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9AD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80A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F4C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4242679B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88D8CB7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395BEF12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16EF4DEC" w14:textId="305CB74C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" w:author="Ericsson User" w:date="2024-02-08T16:09:00Z">
              <w:r>
                <w:t>, NR-LEO (4), NR-MEO (5), NR-GEO (6), NR-OTHERSAT (7)</w:t>
              </w:r>
            </w:ins>
            <w:r>
              <w:t>}</w:t>
            </w:r>
          </w:p>
          <w:p w14:paraId="758D1C0A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C82" w14:textId="77777777" w:rsidR="00FE0035" w:rsidRPr="001D2E49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73DBE13F" w14:textId="77777777" w:rsidR="00FE0035" w:rsidRPr="001D2E49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555D2EEA" w14:textId="0CDE2C7B" w:rsidR="00FE0035" w:rsidRPr="001D2E49" w:rsidDel="00FE0035" w:rsidRDefault="00FE0035" w:rsidP="00FE0035">
            <w:pPr>
              <w:pStyle w:val="TAL"/>
              <w:keepNext w:val="0"/>
              <w:keepLines w:val="0"/>
              <w:widowControl w:val="0"/>
              <w:rPr>
                <w:del w:id="3" w:author="Ericsson User" w:date="2024-02-08T16:34:00Z"/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72DD98C0" w14:textId="0C23BC7F" w:rsidR="00FE0035" w:rsidRPr="00F4275D" w:rsidRDefault="00FE0035" w:rsidP="00FE003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4" w:author="Ericsson User" w:date="2024-02-08T16:34:00Z">
              <w:r w:rsidDel="00FE0035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FE0035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0479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036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034DE6CB" w14:textId="77777777" w:rsidR="00FE0035" w:rsidRPr="00C37D2B" w:rsidRDefault="00FE0035" w:rsidP="00FE003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0035" w:rsidRPr="00C37D2B" w14:paraId="3E70FF54" w14:textId="77777777" w:rsidTr="00FF60D5">
        <w:trPr>
          <w:cantSplit/>
          <w:tblHeader/>
        </w:trPr>
        <w:tc>
          <w:tcPr>
            <w:tcW w:w="3686" w:type="dxa"/>
          </w:tcPr>
          <w:p w14:paraId="5E9BA068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65AB80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E0035" w:rsidRPr="00C37D2B" w14:paraId="14A4AC06" w14:textId="77777777" w:rsidTr="00FF60D5">
        <w:trPr>
          <w:cantSplit/>
        </w:trPr>
        <w:tc>
          <w:tcPr>
            <w:tcW w:w="3686" w:type="dxa"/>
          </w:tcPr>
          <w:p w14:paraId="10000B5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6CBFC99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FE0035" w:rsidRPr="00C37D2B" w14:paraId="184D910C" w14:textId="77777777" w:rsidTr="00FF60D5">
        <w:trPr>
          <w:cantSplit/>
        </w:trPr>
        <w:tc>
          <w:tcPr>
            <w:tcW w:w="3686" w:type="dxa"/>
          </w:tcPr>
          <w:p w14:paraId="0C682ED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13D9744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FE0035" w:rsidRPr="00C37D2B" w14:paraId="3007322D" w14:textId="77777777" w:rsidTr="00FF60D5">
        <w:trPr>
          <w:cantSplit/>
        </w:trPr>
        <w:tc>
          <w:tcPr>
            <w:tcW w:w="3686" w:type="dxa"/>
          </w:tcPr>
          <w:p w14:paraId="72C22C0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1E1F40D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FE0035" w:rsidRPr="00C37D2B" w14:paraId="6A680F5A" w14:textId="77777777" w:rsidTr="00FF60D5">
        <w:trPr>
          <w:cantSplit/>
        </w:trPr>
        <w:tc>
          <w:tcPr>
            <w:tcW w:w="3686" w:type="dxa"/>
          </w:tcPr>
          <w:p w14:paraId="1F1CB96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2C022C3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1EB7DC" w14:textId="2169C2EB" w:rsidR="008A1219" w:rsidRPr="00981A63" w:rsidRDefault="00981A63" w:rsidP="00981A63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</w:t>
      </w:r>
      <w:r w:rsidR="00D8766C">
        <w:rPr>
          <w:b/>
          <w:highlight w:val="yellow"/>
          <w:lang w:val="en-US"/>
        </w:rPr>
        <w:t>ES</w:t>
      </w:r>
    </w:p>
    <w:sectPr w:rsidR="008A1219" w:rsidRPr="00981A63" w:rsidSect="00981A63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90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A6394"/>
    <w:rsid w:val="000B7FED"/>
    <w:rsid w:val="000C038A"/>
    <w:rsid w:val="000C3853"/>
    <w:rsid w:val="000C6598"/>
    <w:rsid w:val="000D44B3"/>
    <w:rsid w:val="00100464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E1A36"/>
    <w:rsid w:val="003E3DDA"/>
    <w:rsid w:val="00410371"/>
    <w:rsid w:val="004242F1"/>
    <w:rsid w:val="00496F05"/>
    <w:rsid w:val="004B75B7"/>
    <w:rsid w:val="004D1AB1"/>
    <w:rsid w:val="0050614D"/>
    <w:rsid w:val="0051580D"/>
    <w:rsid w:val="00547111"/>
    <w:rsid w:val="00592D74"/>
    <w:rsid w:val="005E2595"/>
    <w:rsid w:val="005E2C44"/>
    <w:rsid w:val="005F054C"/>
    <w:rsid w:val="00621188"/>
    <w:rsid w:val="006257ED"/>
    <w:rsid w:val="00665C47"/>
    <w:rsid w:val="006944C4"/>
    <w:rsid w:val="00695808"/>
    <w:rsid w:val="006B46FB"/>
    <w:rsid w:val="006D2EA7"/>
    <w:rsid w:val="006E21FB"/>
    <w:rsid w:val="006F51C4"/>
    <w:rsid w:val="007176FF"/>
    <w:rsid w:val="007561C8"/>
    <w:rsid w:val="00766D91"/>
    <w:rsid w:val="00792342"/>
    <w:rsid w:val="007977A8"/>
    <w:rsid w:val="007B512A"/>
    <w:rsid w:val="007C2097"/>
    <w:rsid w:val="007D6A07"/>
    <w:rsid w:val="007E2FAB"/>
    <w:rsid w:val="007F7259"/>
    <w:rsid w:val="008040A8"/>
    <w:rsid w:val="0082412D"/>
    <w:rsid w:val="008279FA"/>
    <w:rsid w:val="008626E7"/>
    <w:rsid w:val="00870EE7"/>
    <w:rsid w:val="008863B9"/>
    <w:rsid w:val="008933AE"/>
    <w:rsid w:val="008A1219"/>
    <w:rsid w:val="008A45A6"/>
    <w:rsid w:val="008F3789"/>
    <w:rsid w:val="008F686C"/>
    <w:rsid w:val="009148DE"/>
    <w:rsid w:val="00941E30"/>
    <w:rsid w:val="009777D9"/>
    <w:rsid w:val="00981A63"/>
    <w:rsid w:val="00991B88"/>
    <w:rsid w:val="009A444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EB2"/>
    <w:rsid w:val="00B065A2"/>
    <w:rsid w:val="00B258BB"/>
    <w:rsid w:val="00B5075D"/>
    <w:rsid w:val="00B67B97"/>
    <w:rsid w:val="00B968C8"/>
    <w:rsid w:val="00BA3EC5"/>
    <w:rsid w:val="00BA51D9"/>
    <w:rsid w:val="00BB5DFC"/>
    <w:rsid w:val="00BD279D"/>
    <w:rsid w:val="00BD6BB8"/>
    <w:rsid w:val="00BE22A8"/>
    <w:rsid w:val="00C417DD"/>
    <w:rsid w:val="00C51C73"/>
    <w:rsid w:val="00C52707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50255"/>
    <w:rsid w:val="00D66520"/>
    <w:rsid w:val="00D8766C"/>
    <w:rsid w:val="00DC4F03"/>
    <w:rsid w:val="00DE34CF"/>
    <w:rsid w:val="00E13F3D"/>
    <w:rsid w:val="00E16C43"/>
    <w:rsid w:val="00E34898"/>
    <w:rsid w:val="00E470FF"/>
    <w:rsid w:val="00E742C5"/>
    <w:rsid w:val="00E83E83"/>
    <w:rsid w:val="00EB09B7"/>
    <w:rsid w:val="00EE7D7C"/>
    <w:rsid w:val="00F22002"/>
    <w:rsid w:val="00F23B83"/>
    <w:rsid w:val="00F25D98"/>
    <w:rsid w:val="00F300FB"/>
    <w:rsid w:val="00F3454A"/>
    <w:rsid w:val="00FB6386"/>
    <w:rsid w:val="00FE0035"/>
    <w:rsid w:val="00FE65AB"/>
    <w:rsid w:val="00FF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788</Words>
  <Characters>5257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49</cp:revision>
  <cp:lastPrinted>1899-12-31T23:00:00Z</cp:lastPrinted>
  <dcterms:created xsi:type="dcterms:W3CDTF">2020-02-03T08:32:00Z</dcterms:created>
  <dcterms:modified xsi:type="dcterms:W3CDTF">2024-02-16T14:24:00Z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