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318714E3" w:rsidR="00060C06" w:rsidRDefault="00060C06" w:rsidP="00B50FAD">
      <w:pPr>
        <w:pStyle w:val="CRCoverPage"/>
        <w:tabs>
          <w:tab w:val="right" w:pos="9639"/>
        </w:tabs>
        <w:spacing w:after="0"/>
        <w:rPr>
          <w:b/>
          <w:i/>
          <w:noProof/>
          <w:sz w:val="28"/>
        </w:rPr>
      </w:pPr>
      <w:r>
        <w:rPr>
          <w:b/>
          <w:noProof/>
          <w:sz w:val="24"/>
        </w:rPr>
        <w:t>3GPP TSG-RAN WG3 Meeting #1</w:t>
      </w:r>
      <w:r w:rsidR="007561C8">
        <w:rPr>
          <w:b/>
          <w:noProof/>
          <w:sz w:val="24"/>
        </w:rPr>
        <w:t>2</w:t>
      </w:r>
      <w:r w:rsidR="00C52707">
        <w:rPr>
          <w:b/>
          <w:noProof/>
          <w:sz w:val="24"/>
        </w:rPr>
        <w:t>3</w:t>
      </w:r>
      <w:r>
        <w:rPr>
          <w:b/>
          <w:i/>
          <w:noProof/>
          <w:sz w:val="28"/>
        </w:rPr>
        <w:tab/>
        <w:t>R3</w:t>
      </w:r>
      <w:r w:rsidR="00C752C3">
        <w:rPr>
          <w:b/>
          <w:i/>
          <w:noProof/>
          <w:sz w:val="28"/>
        </w:rPr>
        <w:t>-2</w:t>
      </w:r>
      <w:r w:rsidR="006944C4">
        <w:rPr>
          <w:b/>
          <w:i/>
          <w:noProof/>
          <w:sz w:val="28"/>
        </w:rPr>
        <w:t>4</w:t>
      </w:r>
      <w:r w:rsidR="00E375F4">
        <w:rPr>
          <w:b/>
          <w:i/>
          <w:noProof/>
          <w:sz w:val="28"/>
        </w:rPr>
        <w:t>0162</w:t>
      </w:r>
    </w:p>
    <w:p w14:paraId="6AFADFC5" w14:textId="5A57B629" w:rsidR="00060C06" w:rsidRDefault="00C52707" w:rsidP="00060C06">
      <w:pPr>
        <w:pStyle w:val="CRCoverPage"/>
        <w:outlineLvl w:val="0"/>
        <w:rPr>
          <w:b/>
          <w:noProof/>
          <w:sz w:val="24"/>
        </w:rPr>
      </w:pPr>
      <w:r>
        <w:rPr>
          <w:b/>
          <w:noProof/>
          <w:sz w:val="24"/>
        </w:rPr>
        <w:t>Athens, Greece, 26 February</w:t>
      </w:r>
      <w:r w:rsidR="00B00EB2">
        <w:rPr>
          <w:b/>
          <w:noProof/>
          <w:sz w:val="24"/>
        </w:rPr>
        <w:t>-</w:t>
      </w:r>
      <w:r>
        <w:rPr>
          <w:b/>
          <w:noProof/>
          <w:sz w:val="24"/>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3637F" w:rsidR="001E41F3" w:rsidRPr="00410371" w:rsidRDefault="00E375F4" w:rsidP="00E13F3D">
            <w:pPr>
              <w:pStyle w:val="CRCoverPage"/>
              <w:spacing w:after="0"/>
              <w:jc w:val="right"/>
              <w:rPr>
                <w:b/>
                <w:noProof/>
                <w:sz w:val="28"/>
              </w:rPr>
            </w:pPr>
            <w:r>
              <w:fldChar w:fldCharType="begin"/>
            </w:r>
            <w:r>
              <w:instrText xml:space="preserve"> DOCPROPERTY  Spec#  \* MERGEFORMAT </w:instrText>
            </w:r>
            <w:r>
              <w:fldChar w:fldCharType="separate"/>
            </w:r>
            <w:r w:rsidR="0078178A">
              <w:rPr>
                <w:b/>
                <w:noProof/>
                <w:sz w:val="28"/>
              </w:rPr>
              <w:t>36.300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E5569" w:rsidR="001E41F3" w:rsidRPr="00410371" w:rsidRDefault="00E375F4" w:rsidP="00547111">
            <w:pPr>
              <w:pStyle w:val="CRCoverPage"/>
              <w:spacing w:after="0"/>
              <w:rPr>
                <w:noProof/>
              </w:rPr>
            </w:pPr>
            <w:r>
              <w:fldChar w:fldCharType="begin"/>
            </w:r>
            <w:r>
              <w:instrText xml:space="preserve"> DOCPROPERTY  Cr#  \* MERGEFORMAT </w:instrText>
            </w:r>
            <w:r>
              <w:fldChar w:fldCharType="separate"/>
            </w:r>
            <w:r w:rsidR="0078178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E375F4" w:rsidP="00E13F3D">
            <w:pPr>
              <w:pStyle w:val="CRCoverPage"/>
              <w:spacing w:after="0"/>
              <w:jc w:val="center"/>
              <w:rPr>
                <w:b/>
                <w:noProof/>
              </w:rPr>
            </w:pPr>
            <w:r>
              <w:fldChar w:fldCharType="begin"/>
            </w:r>
            <w:r>
              <w:instrText xml:space="preserve"> DOCPROPERTY  Revision  \* MERGEFORMAT </w:instrText>
            </w:r>
            <w:r>
              <w:fldChar w:fldCharType="separate"/>
            </w:r>
            <w:r w:rsidR="00060C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80E71" w:rsidR="001E41F3" w:rsidRPr="00410371" w:rsidRDefault="00E375F4">
            <w:pPr>
              <w:pStyle w:val="CRCoverPage"/>
              <w:spacing w:after="0"/>
              <w:jc w:val="center"/>
              <w:rPr>
                <w:noProof/>
                <w:sz w:val="28"/>
              </w:rPr>
            </w:pPr>
            <w:r>
              <w:fldChar w:fldCharType="begin"/>
            </w:r>
            <w:r>
              <w:instrText xml:space="preserve"> DOCPROPERTY  Version  \* MERGEFORMAT </w:instrText>
            </w:r>
            <w:r>
              <w:fldChar w:fldCharType="separate"/>
            </w:r>
            <w:r w:rsidR="0078178A">
              <w:rPr>
                <w:b/>
                <w:noProof/>
                <w:sz w:val="28"/>
              </w:rPr>
              <w:t>1</w:t>
            </w:r>
            <w:r w:rsidR="000D14D0">
              <w:rPr>
                <w:b/>
                <w:noProof/>
                <w:sz w:val="28"/>
              </w:rPr>
              <w:t>8</w:t>
            </w:r>
            <w:r w:rsidR="0078178A">
              <w:rPr>
                <w:b/>
                <w:noProof/>
                <w:sz w:val="28"/>
              </w:rPr>
              <w:t>.</w:t>
            </w:r>
            <w:r w:rsidR="000D14D0">
              <w:rPr>
                <w:b/>
                <w:noProof/>
                <w:sz w:val="28"/>
              </w:rPr>
              <w:t>0</w:t>
            </w:r>
            <w:r w:rsidR="007817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3B11DE" w:rsidR="00F25D98" w:rsidRDefault="007817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29699C" w:rsidR="00F25D98" w:rsidRDefault="007817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F0E20" w:rsidR="001E41F3" w:rsidRDefault="00E375F4">
            <w:pPr>
              <w:pStyle w:val="CRCoverPage"/>
              <w:spacing w:after="0"/>
              <w:ind w:left="100"/>
              <w:rPr>
                <w:noProof/>
              </w:rPr>
            </w:pPr>
            <w:r>
              <w:fldChar w:fldCharType="begin"/>
            </w:r>
            <w:r>
              <w:instrText xml:space="preserve"> DOCPROPERTY  CrTitle  \* MERGEFORMAT </w:instrText>
            </w:r>
            <w:r>
              <w:fldChar w:fldCharType="separate"/>
            </w:r>
            <w:r w:rsidR="0078178A">
              <w:t xml:space="preserve">Mobility restrictions with NTN - </w:t>
            </w:r>
            <w:r w:rsidR="000D14D0">
              <w:t xml:space="preserve">LTE </w:t>
            </w:r>
            <w:r w:rsidR="0078178A">
              <w:t>Stage 2 Impacts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00B3C" w:rsidR="001E41F3" w:rsidRDefault="00E375F4">
            <w:pPr>
              <w:pStyle w:val="CRCoverPage"/>
              <w:spacing w:after="0"/>
              <w:ind w:left="100"/>
              <w:rPr>
                <w:noProof/>
              </w:rPr>
            </w:pPr>
            <w:r>
              <w:fldChar w:fldCharType="begin"/>
            </w:r>
            <w:r>
              <w:instrText xml:space="preserve"> DOCPROPERTY  SourceIfWg  \* MERGEFORMAT </w:instrText>
            </w:r>
            <w:r>
              <w:fldChar w:fldCharType="separate"/>
            </w:r>
            <w:r w:rsidR="00060C06">
              <w:rPr>
                <w:noProof/>
              </w:rPr>
              <w:t>Ericsson</w:t>
            </w:r>
            <w:r>
              <w:rPr>
                <w:noProof/>
              </w:rPr>
              <w:fldChar w:fldCharType="end"/>
            </w:r>
            <w:r w:rsidR="00E92BAD">
              <w:rPr>
                <w:noProof/>
              </w:rPr>
              <w:t>, Vodafone</w:t>
            </w:r>
            <w:r w:rsidR="005908AA">
              <w:rPr>
                <w:noProof/>
              </w:rPr>
              <w:t>, Thales Alenia Space</w:t>
            </w:r>
            <w:r w:rsidR="00CE6A3A">
              <w:rPr>
                <w:noProof/>
              </w:rPr>
              <w:t>, Qualcomm Incorporated</w:t>
            </w:r>
            <w:r w:rsidR="007B36D7">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E375F4"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308CF" w:rsidR="001E41F3" w:rsidRDefault="00E375F4">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78178A">
                <w:rPr>
                  <w:noProof/>
                </w:rPr>
                <w:t>LTE_NBIOT_eMTC_NTN</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35CE1" w:rsidR="001E41F3" w:rsidRDefault="00E375F4">
            <w:pPr>
              <w:pStyle w:val="CRCoverPage"/>
              <w:spacing w:after="0"/>
              <w:ind w:left="100"/>
              <w:rPr>
                <w:noProof/>
              </w:rPr>
            </w:pPr>
            <w:r>
              <w:fldChar w:fldCharType="begin"/>
            </w:r>
            <w:r>
              <w:instrText xml:space="preserve"> DOCPROPERTY  ResDate  \* MERGEFORMAT </w:instrText>
            </w:r>
            <w:r>
              <w:fldChar w:fldCharType="separate"/>
            </w:r>
            <w:r w:rsidR="0078178A">
              <w:rPr>
                <w:noProof/>
              </w:rPr>
              <w:t>2024-02-1</w:t>
            </w:r>
            <w:r w:rsidR="00CE6A3A">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B02FC" w:rsidR="001E41F3" w:rsidRDefault="000D14D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41B51A" w:rsidR="001E41F3" w:rsidRDefault="00E375F4">
            <w:pPr>
              <w:pStyle w:val="CRCoverPage"/>
              <w:spacing w:after="0"/>
              <w:ind w:left="100"/>
              <w:rPr>
                <w:noProof/>
              </w:rPr>
            </w:pPr>
            <w:r>
              <w:fldChar w:fldCharType="begin"/>
            </w:r>
            <w:r>
              <w:instrText xml:space="preserve"> DOCPROPERTY  Release  \* MERGEFORMAT </w:instrText>
            </w:r>
            <w:r>
              <w:fldChar w:fldCharType="separate"/>
            </w:r>
            <w:r w:rsidR="0078178A">
              <w:rPr>
                <w:noProof/>
              </w:rPr>
              <w:t>Rel-1</w:t>
            </w:r>
            <w:r w:rsidR="000D14D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6E8E5" w:rsidR="001E41F3" w:rsidRDefault="0078178A">
            <w:pPr>
              <w:pStyle w:val="CRCoverPage"/>
              <w:spacing w:after="0"/>
              <w:ind w:left="100"/>
              <w:rPr>
                <w:noProof/>
              </w:rPr>
            </w:pPr>
            <w:r>
              <w:rPr>
                <w:noProof/>
              </w:rPr>
              <w:t>An operator with satellite and terrestrial access should be able to restrict usage of satellite access for specific subscriptions; SA2 has identified some access restriction cases not currently 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208139" w:rsidR="001E41F3" w:rsidRDefault="0078178A">
            <w:pPr>
              <w:pStyle w:val="CRCoverPage"/>
              <w:spacing w:after="0"/>
              <w:ind w:left="100"/>
              <w:rPr>
                <w:noProof/>
              </w:rPr>
            </w:pPr>
            <w:r>
              <w:rPr>
                <w:noProof/>
              </w:rPr>
              <w:t xml:space="preserve">Clarify that </w:t>
            </w:r>
            <w:r w:rsidR="00407228">
              <w:rPr>
                <w:noProof/>
              </w:rPr>
              <w:t>roaming and access restriction</w:t>
            </w:r>
            <w:r w:rsidR="00366BF4">
              <w:rPr>
                <w:noProof/>
              </w:rPr>
              <w:t xml:space="preserve"> information</w:t>
            </w:r>
            <w:r w:rsidR="00407228">
              <w:rPr>
                <w:noProof/>
              </w:rPr>
              <w:t xml:space="preserve"> </w:t>
            </w:r>
            <w:r w:rsidR="00366BF4">
              <w:rPr>
                <w:noProof/>
              </w:rPr>
              <w:t>also applies to</w:t>
            </w:r>
            <w:r>
              <w:rPr>
                <w:noProof/>
              </w:rPr>
              <w:t xml:space="preserve">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68F56" w:rsidR="001E41F3" w:rsidRDefault="0078178A">
            <w:pPr>
              <w:pStyle w:val="CRCoverPage"/>
              <w:spacing w:after="0"/>
              <w:ind w:left="100"/>
              <w:rPr>
                <w:noProof/>
              </w:rPr>
            </w:pPr>
            <w:r>
              <w:rPr>
                <w:noProof/>
              </w:rPr>
              <w:t xml:space="preserve">Unclear whether </w:t>
            </w:r>
            <w:r w:rsidR="00366BF4">
              <w:rPr>
                <w:noProof/>
              </w:rPr>
              <w:t xml:space="preserve">roaming and access restrictions </w:t>
            </w:r>
            <w:r>
              <w:rPr>
                <w:noProof/>
              </w:rPr>
              <w:t>also apply to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7DD57" w:rsidR="001E41F3" w:rsidRDefault="00407228">
            <w:pPr>
              <w:pStyle w:val="CRCoverPage"/>
              <w:spacing w:after="0"/>
              <w:ind w:left="100"/>
              <w:rPr>
                <w:noProof/>
              </w:rPr>
            </w:pPr>
            <w:r>
              <w:rPr>
                <w:noProof/>
              </w:rPr>
              <w:t>10.4a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92E829" w:rsidR="001E41F3" w:rsidRDefault="007817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5762EB" w14:textId="11D62FB1" w:rsidR="007E08CE" w:rsidRPr="00E375F4" w:rsidRDefault="007E08CE" w:rsidP="007E08CE">
            <w:pPr>
              <w:pStyle w:val="CRCoverPage"/>
              <w:spacing w:after="0"/>
              <w:ind w:left="99"/>
              <w:rPr>
                <w:noProof/>
              </w:rPr>
            </w:pPr>
            <w:r w:rsidRPr="00E375F4">
              <w:rPr>
                <w:noProof/>
              </w:rPr>
              <w:t xml:space="preserve">TS 36.413 CR </w:t>
            </w:r>
            <w:r w:rsidR="00E375F4">
              <w:rPr>
                <w:noProof/>
              </w:rPr>
              <w:t>1924</w:t>
            </w:r>
            <w:r w:rsidRPr="00E375F4">
              <w:rPr>
                <w:noProof/>
              </w:rPr>
              <w:t xml:space="preserve"> </w:t>
            </w:r>
          </w:p>
          <w:p w14:paraId="52E9A9F2" w14:textId="5E53805A" w:rsidR="007E08CE" w:rsidRPr="00E375F4" w:rsidRDefault="007E08CE" w:rsidP="007E08CE">
            <w:pPr>
              <w:pStyle w:val="CRCoverPage"/>
              <w:spacing w:after="0"/>
              <w:ind w:left="99"/>
              <w:rPr>
                <w:noProof/>
              </w:rPr>
            </w:pPr>
            <w:r w:rsidRPr="00E375F4">
              <w:rPr>
                <w:noProof/>
              </w:rPr>
              <w:t xml:space="preserve">TS 36.423 CR </w:t>
            </w:r>
            <w:r w:rsidR="00E375F4">
              <w:rPr>
                <w:noProof/>
              </w:rPr>
              <w:t>1766</w:t>
            </w:r>
          </w:p>
          <w:p w14:paraId="24B4ED92" w14:textId="0C457463" w:rsidR="007E08CE" w:rsidRPr="00E375F4" w:rsidRDefault="007E08CE" w:rsidP="007E08CE">
            <w:pPr>
              <w:pStyle w:val="CRCoverPage"/>
              <w:spacing w:after="0"/>
              <w:ind w:left="99"/>
              <w:rPr>
                <w:noProof/>
              </w:rPr>
            </w:pPr>
            <w:r w:rsidRPr="00E375F4">
              <w:rPr>
                <w:noProof/>
              </w:rPr>
              <w:t xml:space="preserve">TS 38.300 CR  </w:t>
            </w:r>
          </w:p>
          <w:p w14:paraId="297AC7FC" w14:textId="6911B1AC" w:rsidR="007E08CE" w:rsidRPr="00E375F4" w:rsidRDefault="007E08CE" w:rsidP="007E08CE">
            <w:pPr>
              <w:pStyle w:val="CRCoverPage"/>
              <w:spacing w:after="0"/>
              <w:ind w:left="99"/>
              <w:rPr>
                <w:noProof/>
              </w:rPr>
            </w:pPr>
            <w:r w:rsidRPr="00E375F4">
              <w:rPr>
                <w:noProof/>
              </w:rPr>
              <w:t xml:space="preserve">TS 38.413 CR </w:t>
            </w:r>
            <w:r w:rsidR="00E375F4">
              <w:rPr>
                <w:noProof/>
              </w:rPr>
              <w:t>1058</w:t>
            </w:r>
          </w:p>
          <w:p w14:paraId="42398B96" w14:textId="6CC9C271" w:rsidR="001E41F3" w:rsidRPr="00E375F4" w:rsidRDefault="007E08CE" w:rsidP="007E08CE">
            <w:pPr>
              <w:pStyle w:val="CRCoverPage"/>
              <w:spacing w:after="0"/>
              <w:ind w:left="99"/>
              <w:rPr>
                <w:noProof/>
              </w:rPr>
            </w:pPr>
            <w:r w:rsidRPr="00E375F4">
              <w:rPr>
                <w:noProof/>
              </w:rPr>
              <w:t xml:space="preserve">TS 38.423 CR </w:t>
            </w:r>
            <w:r w:rsidR="00E375F4">
              <w:rPr>
                <w:noProof/>
              </w:rPr>
              <w:t>1127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28349F" w14:textId="77777777" w:rsidR="00E742C5" w:rsidRDefault="00E742C5" w:rsidP="00E742C5">
      <w:pPr>
        <w:rPr>
          <w:b/>
          <w:lang w:val="en-US"/>
        </w:rPr>
      </w:pPr>
      <w:r w:rsidRPr="00532DDA">
        <w:rPr>
          <w:b/>
          <w:highlight w:val="yellow"/>
          <w:lang w:val="en-US"/>
        </w:rPr>
        <w:lastRenderedPageBreak/>
        <w:t>START OF CHANGES</w:t>
      </w:r>
    </w:p>
    <w:p w14:paraId="15931C5A" w14:textId="77777777" w:rsidR="000D14D0" w:rsidRPr="00094AFB" w:rsidRDefault="000D14D0" w:rsidP="000D14D0">
      <w:pPr>
        <w:pStyle w:val="Heading2"/>
        <w:rPr>
          <w:kern w:val="2"/>
          <w:lang w:bidi="ta-IN"/>
        </w:rPr>
      </w:pPr>
      <w:bookmarkStart w:id="1" w:name="_Toc156248398"/>
      <w:r w:rsidRPr="00094AFB">
        <w:rPr>
          <w:kern w:val="2"/>
          <w:lang w:bidi="ta-IN"/>
        </w:rPr>
        <w:t>10.4a</w:t>
      </w:r>
      <w:r w:rsidRPr="00094AFB">
        <w:rPr>
          <w:kern w:val="2"/>
          <w:lang w:bidi="ta-IN"/>
        </w:rPr>
        <w:tab/>
        <w:t>Roaming and Access Restrictions</w:t>
      </w:r>
      <w:bookmarkEnd w:id="1"/>
    </w:p>
    <w:p w14:paraId="47B36CA8" w14:textId="79937A44" w:rsidR="000D14D0" w:rsidRPr="00094AFB" w:rsidRDefault="000D14D0" w:rsidP="000D14D0">
      <w:pPr>
        <w:rPr>
          <w:rFonts w:eastAsia="SimSun"/>
          <w:kern w:val="2"/>
          <w:lang w:eastAsia="zh-CN"/>
        </w:rPr>
      </w:pPr>
      <w:r w:rsidRPr="00094AFB">
        <w:rPr>
          <w:kern w:val="2"/>
          <w:lang w:bidi="ta-IN"/>
        </w:rPr>
        <w:t>The roaming and access restriction information for a UE includes information on restrictions to be applied for subsequent mobility action during ECM-CONNECTED state. It includes the Serving PLMN and may include a list of equivalent PLMNs and other information</w:t>
      </w:r>
      <w:ins w:id="2" w:author="Ericsson User" w:date="2024-02-12T14:12:00Z">
        <w:r>
          <w:rPr>
            <w:kern w:val="2"/>
            <w:lang w:bidi="ta-IN"/>
          </w:rPr>
          <w:t>, and it also applies to NTN</w:t>
        </w:r>
      </w:ins>
      <w:r w:rsidRPr="00094AFB">
        <w:rPr>
          <w:kern w:val="2"/>
          <w:lang w:bidi="ta-IN"/>
        </w:rPr>
        <w:t xml:space="preserve">. </w:t>
      </w:r>
      <w:r w:rsidRPr="00094AFB">
        <w:rPr>
          <w:rFonts w:eastAsia="SimSun"/>
          <w:kern w:val="2"/>
          <w:lang w:eastAsia="zh-CN"/>
        </w:rPr>
        <w:t xml:space="preserve">It may be provided by the MME at context setup over the S1 interface, </w:t>
      </w:r>
      <w:r w:rsidRPr="00094AFB">
        <w:rPr>
          <w:kern w:val="2"/>
          <w:lang w:bidi="ta-IN"/>
        </w:rPr>
        <w:t>and may be updated by the MME during S1 Handover, and when sending NAS Downlink messages</w:t>
      </w:r>
      <w:r w:rsidRPr="00094AFB">
        <w:rPr>
          <w:rFonts w:eastAsia="SimSun"/>
          <w:kern w:val="2"/>
          <w:lang w:eastAsia="zh-CN"/>
        </w:rPr>
        <w:t>.</w:t>
      </w:r>
    </w:p>
    <w:p w14:paraId="495C3934" w14:textId="77777777" w:rsidR="000D14D0" w:rsidRPr="00094AFB" w:rsidRDefault="000D14D0" w:rsidP="000D14D0">
      <w:pPr>
        <w:pStyle w:val="NO"/>
      </w:pPr>
      <w:r w:rsidRPr="00094AFB">
        <w:t>NOTE:</w:t>
      </w:r>
      <w:r w:rsidRPr="00094AFB">
        <w:tab/>
        <w:t>In case of GWCN network sharing scenario, the roaming and access restriction information should always be provided by the MME to the eNBs.</w:t>
      </w:r>
    </w:p>
    <w:p w14:paraId="720B675D" w14:textId="77777777" w:rsidR="000D14D0" w:rsidRPr="00094AFB" w:rsidRDefault="000D14D0" w:rsidP="000D14D0">
      <w:pPr>
        <w:rPr>
          <w:rFonts w:eastAsia="SimSun"/>
          <w:kern w:val="2"/>
          <w:lang w:eastAsia="zh-CN"/>
        </w:rPr>
      </w:pPr>
      <w:r w:rsidRPr="00094AFB">
        <w:rPr>
          <w:rFonts w:eastAsia="SimSun"/>
          <w:kern w:val="2"/>
          <w:lang w:eastAsia="zh-CN"/>
        </w:rPr>
        <w:t xml:space="preserve">Upon receiving the roaming and access restriction information for a UE, the eNB shall store it and thereafter it should use it to determine whether to apply restriction handling </w:t>
      </w:r>
      <w:r w:rsidRPr="00094AFB">
        <w:t xml:space="preserve">for </w:t>
      </w:r>
      <w:r w:rsidRPr="00094AFB">
        <w:rPr>
          <w:lang w:eastAsia="zh-CN"/>
        </w:rPr>
        <w:t xml:space="preserve">subsequent mobility action for which the eNB provides information about the target of the mobility action towards the UE, e.g., </w:t>
      </w:r>
      <w:r w:rsidRPr="00094AFB">
        <w:t xml:space="preserve">handover and </w:t>
      </w:r>
      <w:r w:rsidRPr="00094AFB">
        <w:rPr>
          <w:lang w:eastAsia="zh-CN"/>
        </w:rPr>
        <w:t>CCO</w:t>
      </w:r>
      <w:r w:rsidRPr="00094AFB">
        <w:rPr>
          <w:rFonts w:eastAsia="SimSun"/>
          <w:kern w:val="2"/>
          <w:lang w:eastAsia="zh-CN"/>
        </w:rPr>
        <w:t xml:space="preserve">, if applicable as specified in </w:t>
      </w:r>
      <w:r w:rsidRPr="00094AFB">
        <w:t>TS 23.401</w:t>
      </w:r>
      <w:r w:rsidRPr="00094AFB">
        <w:rPr>
          <w:rFonts w:eastAsia="SimSun"/>
          <w:kern w:val="2"/>
          <w:lang w:eastAsia="zh-CN"/>
        </w:rPr>
        <w:t xml:space="preserve"> [17] and </w:t>
      </w:r>
      <w:r w:rsidRPr="00094AFB">
        <w:t>TS 23.272</w:t>
      </w:r>
      <w:r w:rsidRPr="00094AFB">
        <w:rPr>
          <w:kern w:val="2"/>
        </w:rPr>
        <w:t xml:space="preserve"> [23]</w:t>
      </w:r>
      <w:r w:rsidRPr="00094AFB">
        <w:rPr>
          <w:rFonts w:eastAsia="SimSun"/>
          <w:kern w:val="2"/>
          <w:lang w:eastAsia="zh-CN"/>
        </w:rPr>
        <w:t>. If the roaming and access restriction information is not available at the eNB, the eNB shall consider that there is no restriction for subsequent mobility actions.</w:t>
      </w:r>
    </w:p>
    <w:p w14:paraId="3A895512" w14:textId="77777777" w:rsidR="000D14D0" w:rsidRPr="00094AFB" w:rsidRDefault="000D14D0" w:rsidP="000D14D0">
      <w:pPr>
        <w:rPr>
          <w:kern w:val="2"/>
          <w:lang w:bidi="ta-IN"/>
        </w:rPr>
      </w:pPr>
      <w:r w:rsidRPr="00094AFB">
        <w:rPr>
          <w:rFonts w:eastAsia="SimSun"/>
          <w:kern w:val="2"/>
          <w:lang w:eastAsia="zh-CN"/>
        </w:rPr>
        <w:t xml:space="preserve">Only if received via S1 signalling or X2 signalling, the roaming and access restriction information for a UE shall be propagated by the source eNB over X2 at intra E-UTRAN handover. </w:t>
      </w:r>
      <w:r w:rsidRPr="00094AFB">
        <w:rPr>
          <w:kern w:val="2"/>
          <w:lang w:bidi="ta-IN"/>
        </w:rPr>
        <w:t>For the case when the X2 handover results in a change of serving PLMN (to an equivalent PLMN), the source eNB shall replace the Serving PLMN with the identity of the target PLMN and move the Serving PLMN to the equivalent PLMN list, before propagating the roaming and access restriction information.</w:t>
      </w:r>
    </w:p>
    <w:p w14:paraId="419157CD" w14:textId="77777777" w:rsidR="000D14D0" w:rsidRPr="00094AFB" w:rsidRDefault="000D14D0" w:rsidP="000D14D0">
      <w:pPr>
        <w:rPr>
          <w:lang w:eastAsia="zh-CN"/>
        </w:rPr>
      </w:pPr>
      <w:r w:rsidRPr="00094AFB">
        <w:rPr>
          <w:lang w:eastAsia="zh-CN"/>
        </w:rPr>
        <w:t xml:space="preserve">SCG selection for </w:t>
      </w:r>
      <w:r w:rsidRPr="00094AFB">
        <w:t>DC</w:t>
      </w:r>
      <w:r w:rsidRPr="00094AFB">
        <w:rPr>
          <w:lang w:eastAsia="zh-CN"/>
        </w:rPr>
        <w:t xml:space="preserve"> at the MeNB is based upon roaming and access restriction information. If the roaming and access restriction information is not available at the MeNB, the MeNB shall consider that there is no restriction for the SCG selection. In case of RAN sharing scenarios, the MeNB selects the serving PLMN ID of the SCG and provides it to the SeNB.</w:t>
      </w:r>
    </w:p>
    <w:p w14:paraId="7FE21927" w14:textId="77777777" w:rsidR="000D14D0" w:rsidRPr="00094AFB" w:rsidRDefault="000D14D0" w:rsidP="000D14D0">
      <w:pPr>
        <w:rPr>
          <w:kern w:val="2"/>
        </w:rPr>
      </w:pPr>
      <w:r w:rsidRPr="00094AFB">
        <w:rPr>
          <w:kern w:val="2"/>
        </w:rPr>
        <w:t>SCG (re)selection for EN-DC at the SgNB is based on roaming and access restriction information in SgNB. If roaming and access restriction information is not available at the SgNB, the SgNB shall consider that there is no restriction for SCG (re)selection. Therefore, MeNB needs to convey the up-to-date roaming and access restriction information from MME to SgNB via X2AP messages.</w:t>
      </w:r>
    </w:p>
    <w:p w14:paraId="1FEBEA86" w14:textId="77777777" w:rsidR="000D14D0" w:rsidRPr="00094AFB" w:rsidRDefault="000D14D0" w:rsidP="000D14D0">
      <w:pPr>
        <w:rPr>
          <w:kern w:val="2"/>
        </w:rPr>
      </w:pPr>
      <w:r w:rsidRPr="00094AFB">
        <w:rPr>
          <w:kern w:val="2"/>
        </w:rPr>
        <w:t>If eNBs with different versions of the X2AP or S1AP protocol are deployed, information provided by the EPC within the S1AP Handover Restriction List may be lost in the course of X2 mobility. In order to avoid such loss of information at X2 handover or UE context retrieval due to a source eNB or an old eNB not able to recognise the entire content, the source eNB or the old eNB may provide an EPC Handover Restriction List Container to the target eNB or the new eNB, containing the Handover Restriction List as received from the EPC. The target eNB or the new eNB shall use the information contained in the EPC Handover Restriction List Container as the Handover Restriction List, except for the Serving PLMN and the Equivalent PLMNs, which the eNB shall use from the X2AP Handover Restriction List. The EPC Handover Restriction List Container may be propagated at future X2 handover and UE context retrieval.</w:t>
      </w:r>
    </w:p>
    <w:p w14:paraId="3890EC2C" w14:textId="77777777" w:rsidR="000D14D0" w:rsidRPr="00094AFB" w:rsidRDefault="000D14D0" w:rsidP="000D14D0">
      <w:pPr>
        <w:pStyle w:val="NO"/>
      </w:pPr>
      <w:r w:rsidRPr="00094AFB">
        <w:t>NOTE:</w:t>
      </w:r>
      <w:r w:rsidRPr="00094AFB">
        <w:tab/>
        <w:t xml:space="preserve">Alternatively, the EPC may provide the S1AP Handover Restriction List to the target eNB or new eNB at path switch, either based on knowledge about the </w:t>
      </w:r>
      <w:proofErr w:type="spellStart"/>
      <w:r w:rsidRPr="00094AFB">
        <w:t>eNB's</w:t>
      </w:r>
      <w:proofErr w:type="spellEnd"/>
      <w:r w:rsidRPr="00094AFB">
        <w:t xml:space="preserve"> implementation status or always.</w:t>
      </w:r>
    </w:p>
    <w:p w14:paraId="6E60D04F" w14:textId="13244676" w:rsidR="00186A3C" w:rsidRDefault="00186A3C" w:rsidP="00E742C5">
      <w:pPr>
        <w:rPr>
          <w:b/>
          <w:lang w:val="en-US"/>
        </w:rPr>
      </w:pPr>
      <w:r w:rsidRPr="00532DDA">
        <w:rPr>
          <w:b/>
          <w:highlight w:val="yellow"/>
          <w:lang w:val="en-US"/>
        </w:rPr>
        <w:t>END OF CHANGES</w:t>
      </w:r>
    </w:p>
    <w:sectPr w:rsidR="00186A3C" w:rsidSect="00186A3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A6394"/>
    <w:rsid w:val="000B7FED"/>
    <w:rsid w:val="000C038A"/>
    <w:rsid w:val="000C3853"/>
    <w:rsid w:val="000C6598"/>
    <w:rsid w:val="000D14D0"/>
    <w:rsid w:val="000D44B3"/>
    <w:rsid w:val="00145D43"/>
    <w:rsid w:val="00186A3C"/>
    <w:rsid w:val="00192C46"/>
    <w:rsid w:val="001A08B3"/>
    <w:rsid w:val="001A2CA0"/>
    <w:rsid w:val="001A7B60"/>
    <w:rsid w:val="001B52F0"/>
    <w:rsid w:val="001B7A65"/>
    <w:rsid w:val="001E41F3"/>
    <w:rsid w:val="001E5369"/>
    <w:rsid w:val="0026004D"/>
    <w:rsid w:val="002640DD"/>
    <w:rsid w:val="00275D12"/>
    <w:rsid w:val="00284FEB"/>
    <w:rsid w:val="002860C4"/>
    <w:rsid w:val="002A6174"/>
    <w:rsid w:val="002B5741"/>
    <w:rsid w:val="002E472E"/>
    <w:rsid w:val="00305409"/>
    <w:rsid w:val="003609EF"/>
    <w:rsid w:val="0036231A"/>
    <w:rsid w:val="00366BF4"/>
    <w:rsid w:val="00374DD4"/>
    <w:rsid w:val="003E1A36"/>
    <w:rsid w:val="00407228"/>
    <w:rsid w:val="00410371"/>
    <w:rsid w:val="004242F1"/>
    <w:rsid w:val="00496F05"/>
    <w:rsid w:val="004B75B7"/>
    <w:rsid w:val="0051580D"/>
    <w:rsid w:val="00547111"/>
    <w:rsid w:val="005908AA"/>
    <w:rsid w:val="00592D74"/>
    <w:rsid w:val="005E2C44"/>
    <w:rsid w:val="005F054C"/>
    <w:rsid w:val="00621188"/>
    <w:rsid w:val="006257ED"/>
    <w:rsid w:val="00665C47"/>
    <w:rsid w:val="006944C4"/>
    <w:rsid w:val="00695808"/>
    <w:rsid w:val="006B46FB"/>
    <w:rsid w:val="006D7A51"/>
    <w:rsid w:val="006E21FB"/>
    <w:rsid w:val="006F51C4"/>
    <w:rsid w:val="007176FF"/>
    <w:rsid w:val="007561C8"/>
    <w:rsid w:val="0078178A"/>
    <w:rsid w:val="00792342"/>
    <w:rsid w:val="007977A8"/>
    <w:rsid w:val="007B36D7"/>
    <w:rsid w:val="007B512A"/>
    <w:rsid w:val="007C2097"/>
    <w:rsid w:val="007D6A07"/>
    <w:rsid w:val="007E08CE"/>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7DA6"/>
    <w:rsid w:val="00A7671C"/>
    <w:rsid w:val="00AA2CBC"/>
    <w:rsid w:val="00AC5820"/>
    <w:rsid w:val="00AD1CD8"/>
    <w:rsid w:val="00B00EB2"/>
    <w:rsid w:val="00B258BB"/>
    <w:rsid w:val="00B67B97"/>
    <w:rsid w:val="00B968C8"/>
    <w:rsid w:val="00BA3EC5"/>
    <w:rsid w:val="00BA51D9"/>
    <w:rsid w:val="00BB5DFC"/>
    <w:rsid w:val="00BD279D"/>
    <w:rsid w:val="00BD6BB8"/>
    <w:rsid w:val="00C1500F"/>
    <w:rsid w:val="00C51C73"/>
    <w:rsid w:val="00C52707"/>
    <w:rsid w:val="00C66BA2"/>
    <w:rsid w:val="00C752C3"/>
    <w:rsid w:val="00C95985"/>
    <w:rsid w:val="00CB6AEC"/>
    <w:rsid w:val="00CC5026"/>
    <w:rsid w:val="00CC68D0"/>
    <w:rsid w:val="00CE6A3A"/>
    <w:rsid w:val="00D03F9A"/>
    <w:rsid w:val="00D06D51"/>
    <w:rsid w:val="00D24991"/>
    <w:rsid w:val="00D50255"/>
    <w:rsid w:val="00D66520"/>
    <w:rsid w:val="00DE34CF"/>
    <w:rsid w:val="00E13F3D"/>
    <w:rsid w:val="00E34898"/>
    <w:rsid w:val="00E375F4"/>
    <w:rsid w:val="00E742C5"/>
    <w:rsid w:val="00E92BAD"/>
    <w:rsid w:val="00EB09B7"/>
    <w:rsid w:val="00EE7D7C"/>
    <w:rsid w:val="00F23B83"/>
    <w:rsid w:val="00F25D98"/>
    <w:rsid w:val="00F300FB"/>
    <w:rsid w:val="00FB6386"/>
    <w:rsid w:val="00FE65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07228"/>
    <w:rPr>
      <w:rFonts w:ascii="Times New Roman" w:hAnsi="Times New Roman"/>
      <w:lang w:val="en-GB" w:eastAsia="en-US"/>
    </w:rPr>
  </w:style>
  <w:style w:type="paragraph" w:styleId="Revision">
    <w:name w:val="Revision"/>
    <w:hidden/>
    <w:uiPriority w:val="99"/>
    <w:semiHidden/>
    <w:rsid w:val="004072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869</Words>
  <Characters>5220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37</cp:revision>
  <cp:lastPrinted>1899-12-31T23:00:00Z</cp:lastPrinted>
  <dcterms:created xsi:type="dcterms:W3CDTF">2020-02-03T08:32:00Z</dcterms:created>
  <dcterms:modified xsi:type="dcterms:W3CDTF">2024-02-16T14:19:00Z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