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0B2F91AA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7561C8">
        <w:rPr>
          <w:b/>
          <w:noProof/>
          <w:sz w:val="24"/>
        </w:rPr>
        <w:t>2</w:t>
      </w:r>
      <w:r w:rsidR="00C5270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944C4">
        <w:rPr>
          <w:b/>
          <w:i/>
          <w:noProof/>
          <w:sz w:val="28"/>
        </w:rPr>
        <w:t>4</w:t>
      </w:r>
      <w:r w:rsidR="00177D18">
        <w:rPr>
          <w:b/>
          <w:i/>
          <w:noProof/>
          <w:sz w:val="28"/>
        </w:rPr>
        <w:t>0160</w:t>
      </w:r>
    </w:p>
    <w:p w14:paraId="6AFADFC5" w14:textId="5A57B629" w:rsidR="00060C06" w:rsidRDefault="00C52707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</w:t>
      </w:r>
      <w:r w:rsidR="00B00EB2">
        <w:rPr>
          <w:b/>
          <w:noProof/>
          <w:sz w:val="24"/>
        </w:rPr>
        <w:t>-</w:t>
      </w:r>
      <w:r>
        <w:rPr>
          <w:b/>
          <w:noProof/>
          <w:sz w:val="24"/>
        </w:rPr>
        <w:t>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84C20" w:rsidR="001E41F3" w:rsidRPr="00410371" w:rsidRDefault="00456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7912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C7190B" w:rsidR="001E41F3" w:rsidRPr="00177D18" w:rsidRDefault="00B00E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77D18">
                <w:rPr>
                  <w:b/>
                  <w:noProof/>
                  <w:sz w:val="28"/>
                </w:rPr>
                <w:t>1058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871FF" w:rsidR="001E41F3" w:rsidRPr="00410371" w:rsidRDefault="00456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0C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5644E" w:rsidR="001E41F3" w:rsidRPr="00410371" w:rsidRDefault="004569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07912">
                <w:rPr>
                  <w:b/>
                  <w:noProof/>
                  <w:sz w:val="28"/>
                </w:rPr>
                <w:t>1</w:t>
              </w:r>
              <w:r w:rsidR="00F815D6">
                <w:rPr>
                  <w:b/>
                  <w:noProof/>
                  <w:sz w:val="28"/>
                </w:rPr>
                <w:t>8</w:t>
              </w:r>
              <w:r w:rsidR="00107912">
                <w:rPr>
                  <w:b/>
                  <w:noProof/>
                  <w:sz w:val="28"/>
                </w:rPr>
                <w:t>.</w:t>
              </w:r>
              <w:r w:rsidR="00F815D6">
                <w:rPr>
                  <w:b/>
                  <w:noProof/>
                  <w:sz w:val="28"/>
                </w:rPr>
                <w:t>0</w:t>
              </w:r>
              <w:r w:rsidR="0010791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78EC35" w:rsidR="00F25D98" w:rsidRDefault="001079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0AA7C4" w:rsidR="00F25D98" w:rsidRDefault="001079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49E01E" w:rsidR="001E41F3" w:rsidRDefault="004569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07912">
                <w:t>Mobility Restrictions with E-UTRA NT</w:t>
              </w:r>
              <w:r w:rsidR="004638FA">
                <w:t>N - NGAP Impacts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F0FF27" w:rsidR="001E41F3" w:rsidRDefault="004569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0C06">
                <w:rPr>
                  <w:noProof/>
                </w:rPr>
                <w:t>Ericsson</w:t>
              </w:r>
            </w:fldSimple>
            <w:r w:rsidR="00AD53EF">
              <w:rPr>
                <w:noProof/>
              </w:rPr>
              <w:t>, Vodafone</w:t>
            </w:r>
            <w:r w:rsidR="005B3FD0">
              <w:rPr>
                <w:noProof/>
              </w:rPr>
              <w:t>, Thales Alenia Space</w:t>
            </w:r>
            <w:r w:rsidR="00C04008">
              <w:rPr>
                <w:noProof/>
              </w:rPr>
              <w:t>, Qualcomm Incorporated</w:t>
            </w:r>
            <w:r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45690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0C0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006DCC" w:rsidR="001E41F3" w:rsidRDefault="004569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07912" w:rsidRPr="00107912">
                <w:rPr>
                  <w:noProof/>
                </w:rPr>
                <w:t>NR_NTN_solutions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CAA499" w:rsidR="001E41F3" w:rsidRDefault="004569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07912">
                <w:rPr>
                  <w:noProof/>
                </w:rPr>
                <w:t>2024-02-</w:t>
              </w:r>
              <w:r w:rsidR="00C4687E">
                <w:rPr>
                  <w:noProof/>
                </w:rPr>
                <w:t>1</w:t>
              </w:r>
              <w:r w:rsidR="00C04008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F4235" w:rsidR="001E41F3" w:rsidRDefault="00F815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1005E7" w:rsidR="001E41F3" w:rsidRDefault="004569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7912">
                <w:rPr>
                  <w:noProof/>
                </w:rPr>
                <w:t>Rel-1</w:t>
              </w:r>
              <w:r w:rsidR="0070101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E3DA4C" w:rsidR="001E41F3" w:rsidRDefault="00107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operator with satellite and terrestrial access should be able to restrict usage of satellite access</w:t>
            </w:r>
            <w:r w:rsidR="0088652C">
              <w:rPr>
                <w:noProof/>
              </w:rPr>
              <w:t xml:space="preserve"> for specific subscriptions; SA2 has identified some access restriction cases not currently covered. </w:t>
            </w:r>
            <w:r w:rsidR="00C4687E">
              <w:rPr>
                <w:noProof/>
              </w:rPr>
              <w:t>New codepoints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9FE399" w:rsidR="0088652C" w:rsidRPr="0088652C" w:rsidRDefault="0088652C" w:rsidP="0088652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new codepoints </w:t>
            </w:r>
            <w:r w:rsidR="00C4687E">
              <w:rPr>
                <w:noProof/>
              </w:rPr>
              <w:t xml:space="preserve">for e-UTRA and NB-IoT for LEO/MEO/GEO/OTHERSAT </w:t>
            </w:r>
            <w:r>
              <w:rPr>
                <w:noProof/>
              </w:rPr>
              <w:t xml:space="preserve">to the </w:t>
            </w:r>
            <w:r>
              <w:rPr>
                <w:i/>
                <w:iCs/>
                <w:noProof/>
              </w:rPr>
              <w:t>Extended RAT Restriction Information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E2D38" w:rsidR="001E41F3" w:rsidRDefault="00DB0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</w:t>
            </w:r>
            <w:r w:rsidR="0088652C">
              <w:rPr>
                <w:noProof/>
              </w:rPr>
              <w:t xml:space="preserve">ot possible for an operator to restrict mobility </w:t>
            </w:r>
            <w:r w:rsidR="0095571C">
              <w:rPr>
                <w:noProof/>
              </w:rPr>
              <w:t xml:space="preserve">from NR </w:t>
            </w:r>
            <w:r w:rsidR="0059005C">
              <w:rPr>
                <w:noProof/>
              </w:rPr>
              <w:t>to E-UTRA</w:t>
            </w:r>
            <w:r w:rsidR="0088652C">
              <w:rPr>
                <w:noProof/>
              </w:rPr>
              <w:t xml:space="preserve"> NTN.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A7C9E" w:rsidR="001E41F3" w:rsidRDefault="00267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9.3.1.126, 9.4.5</w:t>
            </w:r>
            <w:r w:rsidR="00E42D75">
              <w:rPr>
                <w:noProof/>
              </w:rPr>
              <w:t>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A8A8F4" w:rsidR="001E41F3" w:rsidRDefault="00886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CB5357" w14:textId="06AAACC5" w:rsidR="00E13598" w:rsidRPr="00177D18" w:rsidRDefault="00E13598" w:rsidP="00E13598">
            <w:pPr>
              <w:pStyle w:val="CRCoverPage"/>
              <w:spacing w:after="0"/>
              <w:ind w:left="99"/>
              <w:rPr>
                <w:noProof/>
              </w:rPr>
            </w:pPr>
            <w:r w:rsidRPr="00177D18">
              <w:rPr>
                <w:noProof/>
              </w:rPr>
              <w:t xml:space="preserve">TS 38.300 CR  </w:t>
            </w:r>
          </w:p>
          <w:p w14:paraId="39574BFB" w14:textId="7CDA40DE" w:rsidR="001E41F3" w:rsidRPr="00177D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77D18">
              <w:rPr>
                <w:noProof/>
              </w:rPr>
              <w:t>TS</w:t>
            </w:r>
            <w:r w:rsidR="0088652C" w:rsidRPr="00177D18">
              <w:rPr>
                <w:noProof/>
              </w:rPr>
              <w:t xml:space="preserve"> 38.423</w:t>
            </w:r>
            <w:r w:rsidRPr="00177D18">
              <w:rPr>
                <w:noProof/>
              </w:rPr>
              <w:t xml:space="preserve"> CR </w:t>
            </w:r>
            <w:r w:rsidR="00177D18">
              <w:rPr>
                <w:noProof/>
              </w:rPr>
              <w:t>1127</w:t>
            </w:r>
            <w:r w:rsidRPr="00177D18">
              <w:rPr>
                <w:noProof/>
              </w:rPr>
              <w:t xml:space="preserve"> </w:t>
            </w:r>
          </w:p>
          <w:p w14:paraId="2CEDD7C8" w14:textId="004DAA5B" w:rsidR="00E13598" w:rsidRPr="00177D18" w:rsidRDefault="00E13598" w:rsidP="00E13598">
            <w:pPr>
              <w:pStyle w:val="CRCoverPage"/>
              <w:spacing w:after="0"/>
              <w:ind w:left="99"/>
              <w:rPr>
                <w:noProof/>
              </w:rPr>
            </w:pPr>
            <w:r w:rsidRPr="00177D18">
              <w:rPr>
                <w:noProof/>
              </w:rPr>
              <w:t xml:space="preserve">TS 36.300 CR  </w:t>
            </w:r>
          </w:p>
          <w:p w14:paraId="451959F5" w14:textId="4C6969A9" w:rsidR="0088652C" w:rsidRPr="00177D18" w:rsidRDefault="0088652C" w:rsidP="0088652C">
            <w:pPr>
              <w:pStyle w:val="CRCoverPage"/>
              <w:spacing w:after="0"/>
              <w:ind w:left="99"/>
              <w:rPr>
                <w:noProof/>
              </w:rPr>
            </w:pPr>
            <w:r w:rsidRPr="00177D18">
              <w:rPr>
                <w:noProof/>
              </w:rPr>
              <w:t xml:space="preserve">TS 36.413 CR </w:t>
            </w:r>
            <w:r w:rsidR="00177D18">
              <w:rPr>
                <w:noProof/>
              </w:rPr>
              <w:t>1924</w:t>
            </w:r>
          </w:p>
          <w:p w14:paraId="42398B96" w14:textId="78814E5F" w:rsidR="0088652C" w:rsidRPr="00177D18" w:rsidRDefault="0088652C" w:rsidP="0088652C">
            <w:pPr>
              <w:pStyle w:val="CRCoverPage"/>
              <w:spacing w:after="0"/>
              <w:ind w:left="99"/>
              <w:rPr>
                <w:noProof/>
              </w:rPr>
            </w:pPr>
            <w:r w:rsidRPr="00177D18">
              <w:rPr>
                <w:noProof/>
              </w:rPr>
              <w:t xml:space="preserve">TS 36.423 CR </w:t>
            </w:r>
            <w:r w:rsidR="00177D18">
              <w:rPr>
                <w:noProof/>
              </w:rPr>
              <w:t>1766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67BC14" w:rsidR="001E41F3" w:rsidRDefault="00417F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A74A44" w:rsidR="001E41F3" w:rsidRDefault="00417F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77777777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84599A4" w14:textId="77777777" w:rsidR="00267324" w:rsidRPr="00F32326" w:rsidRDefault="00267324" w:rsidP="00267324">
      <w:pPr>
        <w:pStyle w:val="Heading4"/>
        <w:rPr>
          <w:rFonts w:eastAsia="SimSun"/>
        </w:rPr>
      </w:pPr>
      <w:bookmarkStart w:id="1" w:name="_Toc36553353"/>
      <w:bookmarkStart w:id="2" w:name="_Toc36555080"/>
      <w:bookmarkStart w:id="3" w:name="_Toc45652392"/>
      <w:bookmarkStart w:id="4" w:name="_Toc45658824"/>
      <w:bookmarkStart w:id="5" w:name="_Toc45720644"/>
      <w:bookmarkStart w:id="6" w:name="_Toc45798524"/>
      <w:bookmarkStart w:id="7" w:name="_Toc45897913"/>
      <w:bookmarkStart w:id="8" w:name="_Toc51746117"/>
      <w:bookmarkStart w:id="9" w:name="_Toc64446381"/>
      <w:bookmarkStart w:id="10" w:name="_Toc73982251"/>
      <w:bookmarkStart w:id="11" w:name="_Toc88652340"/>
      <w:bookmarkStart w:id="12" w:name="_Toc97891383"/>
      <w:bookmarkStart w:id="13" w:name="_Toc99123526"/>
      <w:bookmarkStart w:id="14" w:name="_Toc99662331"/>
      <w:bookmarkStart w:id="15" w:name="_Toc105152398"/>
      <w:bookmarkStart w:id="16" w:name="_Toc105174204"/>
      <w:bookmarkStart w:id="17" w:name="_Toc106109202"/>
      <w:bookmarkStart w:id="18" w:name="_Toc107409660"/>
      <w:bookmarkStart w:id="19" w:name="_Toc112756849"/>
      <w:bookmarkStart w:id="20" w:name="_Toc155945693"/>
      <w:r>
        <w:rPr>
          <w:rFonts w:eastAsia="SimSun"/>
        </w:rPr>
        <w:t>9.3.1.126</w:t>
      </w:r>
      <w:r w:rsidRPr="00F32326">
        <w:rPr>
          <w:rFonts w:eastAsia="SimSun"/>
        </w:rPr>
        <w:tab/>
      </w:r>
      <w:r>
        <w:rPr>
          <w:rFonts w:eastAsia="SimSun"/>
        </w:rPr>
        <w:t>Extended RAT Restriction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123EBCA" w14:textId="77777777" w:rsidR="00267324" w:rsidRPr="00F32326" w:rsidRDefault="00267324" w:rsidP="00267324">
      <w:pPr>
        <w:tabs>
          <w:tab w:val="left" w:pos="9639"/>
        </w:tabs>
      </w:pPr>
      <w:r w:rsidRPr="00F32326">
        <w:t xml:space="preserve">This </w:t>
      </w:r>
      <w:r>
        <w:t>IE</w:t>
      </w:r>
      <w:r w:rsidRPr="00F32326">
        <w:t xml:space="preserve"> </w:t>
      </w:r>
      <w:r w:rsidRPr="00F32326">
        <w:rPr>
          <w:rFonts w:eastAsia="SimSun"/>
          <w:lang w:eastAsia="zh-CN"/>
        </w:rPr>
        <w:t>provide</w:t>
      </w:r>
      <w:r>
        <w:rPr>
          <w:rFonts w:eastAsia="SimSun"/>
          <w:lang w:eastAsia="zh-CN"/>
        </w:rPr>
        <w:t>s</w:t>
      </w:r>
      <w:r w:rsidRPr="00F3232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RAT restrictions as specified in TS 23.501 [9].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134"/>
        <w:gridCol w:w="850"/>
        <w:gridCol w:w="2126"/>
        <w:gridCol w:w="2410"/>
        <w:gridCol w:w="1134"/>
        <w:gridCol w:w="1134"/>
      </w:tblGrid>
      <w:tr w:rsidR="000C28D6" w:rsidRPr="00F32326" w14:paraId="1D6A860D" w14:textId="2BC81B2B" w:rsidTr="000C28D6">
        <w:tc>
          <w:tcPr>
            <w:tcW w:w="1555" w:type="dxa"/>
          </w:tcPr>
          <w:p w14:paraId="1A197B9A" w14:textId="77777777" w:rsidR="00267324" w:rsidRPr="00F32326" w:rsidRDefault="00267324" w:rsidP="006B1F48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EA786E7" w14:textId="77777777" w:rsidR="00267324" w:rsidRPr="00F32326" w:rsidRDefault="00267324" w:rsidP="006B1F48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5BEF4274" w14:textId="77777777" w:rsidR="00267324" w:rsidRPr="00F32326" w:rsidRDefault="00267324" w:rsidP="006B1F48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2126" w:type="dxa"/>
          </w:tcPr>
          <w:p w14:paraId="04D5439F" w14:textId="77777777" w:rsidR="00267324" w:rsidRPr="00F32326" w:rsidRDefault="00267324" w:rsidP="006B1F48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048FD852" w14:textId="77777777" w:rsidR="00267324" w:rsidRPr="00F32326" w:rsidRDefault="00267324" w:rsidP="006B1F48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81B8CD5" w14:textId="654AD0FE" w:rsidR="00267324" w:rsidRPr="00F32326" w:rsidRDefault="00267324" w:rsidP="006B1F48">
            <w:pPr>
              <w:pStyle w:val="TAH"/>
              <w:rPr>
                <w:rFonts w:cs="Arial"/>
                <w:lang w:eastAsia="ja-JP"/>
              </w:rPr>
            </w:pPr>
            <w:ins w:id="21" w:author="Ericsson User" w:date="2024-02-08T12:04:00Z">
              <w:r>
                <w:rPr>
                  <w:rFonts w:cs="Arial"/>
                  <w:lang w:eastAsia="ja-JP"/>
                </w:rPr>
                <w:t>Crit</w:t>
              </w:r>
            </w:ins>
            <w:ins w:id="22" w:author="Ericsson User" w:date="2024-02-08T12:05:00Z">
              <w:r>
                <w:rPr>
                  <w:rFonts w:cs="Arial"/>
                  <w:lang w:eastAsia="ja-JP"/>
                </w:rPr>
                <w:t>icality</w:t>
              </w:r>
            </w:ins>
          </w:p>
        </w:tc>
        <w:tc>
          <w:tcPr>
            <w:tcW w:w="1134" w:type="dxa"/>
          </w:tcPr>
          <w:p w14:paraId="36C6FAB1" w14:textId="0715C950" w:rsidR="00267324" w:rsidRPr="00F32326" w:rsidRDefault="00267324" w:rsidP="006B1F48">
            <w:pPr>
              <w:pStyle w:val="TAH"/>
              <w:rPr>
                <w:rFonts w:cs="Arial"/>
                <w:lang w:eastAsia="ja-JP"/>
              </w:rPr>
            </w:pPr>
            <w:ins w:id="23" w:author="Ericsson User" w:date="2024-02-08T12:05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815D6" w:rsidRPr="00F32326" w14:paraId="4481499E" w14:textId="559A19EE" w:rsidTr="000C28D6">
        <w:tc>
          <w:tcPr>
            <w:tcW w:w="1555" w:type="dxa"/>
          </w:tcPr>
          <w:p w14:paraId="1AA56669" w14:textId="77777777" w:rsidR="00F815D6" w:rsidRPr="00F32326" w:rsidRDefault="00F815D6" w:rsidP="00F815D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Primary </w:t>
            </w:r>
            <w:r w:rsidRPr="00F32326">
              <w:rPr>
                <w:rFonts w:cs="Arial"/>
                <w:lang w:eastAsia="zh-CN"/>
              </w:rPr>
              <w:t xml:space="preserve">RAT </w:t>
            </w:r>
            <w:r>
              <w:rPr>
                <w:rFonts w:cs="Arial"/>
                <w:lang w:eastAsia="zh-CN"/>
              </w:rPr>
              <w:t>Restriction</w:t>
            </w:r>
          </w:p>
        </w:tc>
        <w:tc>
          <w:tcPr>
            <w:tcW w:w="1134" w:type="dxa"/>
          </w:tcPr>
          <w:p w14:paraId="56567AC6" w14:textId="77777777" w:rsidR="00F815D6" w:rsidRPr="00F32326" w:rsidRDefault="00F815D6" w:rsidP="00F815D6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4EB0D359" w14:textId="77777777" w:rsidR="00F815D6" w:rsidRPr="00F32326" w:rsidRDefault="00F815D6" w:rsidP="00F815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26" w:type="dxa"/>
          </w:tcPr>
          <w:p w14:paraId="501ACB7C" w14:textId="77777777" w:rsidR="00F815D6" w:rsidRPr="009F5A10" w:rsidRDefault="00F815D6" w:rsidP="00F815D6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2EFD3BE6" w14:textId="77777777" w:rsidR="00F815D6" w:rsidRPr="009F5A10" w:rsidRDefault="00F815D6" w:rsidP="00F815D6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43EFB6F4" w14:textId="77777777" w:rsidR="00F815D6" w:rsidRPr="001D2E49" w:rsidRDefault="00F815D6" w:rsidP="00F815D6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 xml:space="preserve">-unlicensed (2), </w:t>
            </w: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-LEO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3</w:t>
            </w:r>
            <w:r w:rsidRPr="001D2E49">
              <w:rPr>
                <w:lang w:eastAsia="ja-JP"/>
              </w:rPr>
              <w:t>),</w:t>
            </w:r>
          </w:p>
          <w:p w14:paraId="5E4A84A8" w14:textId="77777777" w:rsidR="00F815D6" w:rsidRPr="001D2E49" w:rsidRDefault="00F815D6" w:rsidP="00F815D6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-MEO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4</w:t>
            </w:r>
            <w:r w:rsidRPr="001D2E49">
              <w:rPr>
                <w:lang w:eastAsia="ja-JP"/>
              </w:rPr>
              <w:t>),</w:t>
            </w:r>
          </w:p>
          <w:p w14:paraId="6BD00EF3" w14:textId="77777777" w:rsidR="00F815D6" w:rsidRPr="001D2E49" w:rsidRDefault="00F815D6" w:rsidP="00F815D6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-GEO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5</w:t>
            </w:r>
            <w:r w:rsidRPr="001D2E49">
              <w:rPr>
                <w:lang w:eastAsia="ja-JP"/>
              </w:rPr>
              <w:t>),</w:t>
            </w:r>
          </w:p>
          <w:p w14:paraId="27DA6C07" w14:textId="77777777" w:rsidR="00F815D6" w:rsidRPr="009F5A10" w:rsidRDefault="00F815D6" w:rsidP="00F815D6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-OTHERSAT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6</w:t>
            </w:r>
            <w:r w:rsidRPr="001D2E49">
              <w:rPr>
                <w:lang w:eastAsia="ja-JP"/>
              </w:rPr>
              <w:t>)</w:t>
            </w:r>
            <w:r w:rsidRPr="009F5A10">
              <w:rPr>
                <w:lang w:eastAsia="ja-JP"/>
              </w:rPr>
              <w:t>}</w:t>
            </w:r>
          </w:p>
          <w:p w14:paraId="112C7FD8" w14:textId="016F03D1" w:rsidR="00F815D6" w:rsidRPr="00F32326" w:rsidRDefault="00F815D6" w:rsidP="00F815D6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(SIZE(8, …))</w:t>
            </w:r>
          </w:p>
        </w:tc>
        <w:tc>
          <w:tcPr>
            <w:tcW w:w="2410" w:type="dxa"/>
          </w:tcPr>
          <w:p w14:paraId="47D52D5B" w14:textId="77777777" w:rsidR="00F815D6" w:rsidRPr="009F5A10" w:rsidRDefault="00F815D6" w:rsidP="00F815D6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Each position in the bitmap represents a </w:t>
            </w:r>
            <w:r>
              <w:rPr>
                <w:lang w:eastAsia="ja-JP"/>
              </w:rPr>
              <w:t xml:space="preserve">Primary </w:t>
            </w:r>
            <w:r w:rsidRPr="009F5A10">
              <w:rPr>
                <w:lang w:eastAsia="ja-JP"/>
              </w:rPr>
              <w:t>RAT.</w:t>
            </w:r>
          </w:p>
          <w:p w14:paraId="5839E9AD" w14:textId="77777777" w:rsidR="00F815D6" w:rsidRPr="009F5A10" w:rsidRDefault="00F815D6" w:rsidP="00F815D6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14:paraId="40C68816" w14:textId="77777777" w:rsidR="00F815D6" w:rsidRPr="009F5A10" w:rsidRDefault="00F815D6" w:rsidP="00F815D6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14:paraId="1B5F7F99" w14:textId="77777777" w:rsidR="00F815D6" w:rsidRDefault="00F815D6" w:rsidP="00F815D6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Bit 7 reserved for future use.</w:t>
            </w:r>
            <w:r w:rsidRPr="009F5A10">
              <w:rPr>
                <w:lang w:eastAsia="ja-JP"/>
              </w:rPr>
              <w:t xml:space="preserve"> </w:t>
            </w:r>
          </w:p>
          <w:p w14:paraId="2C25E2FA" w14:textId="39AECEA0" w:rsidR="00F815D6" w:rsidRPr="000674E3" w:rsidRDefault="00F815D6" w:rsidP="00F815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Primary RAT is the RAT used in the access cell, or target cell. </w:t>
            </w:r>
          </w:p>
        </w:tc>
        <w:tc>
          <w:tcPr>
            <w:tcW w:w="1134" w:type="dxa"/>
          </w:tcPr>
          <w:p w14:paraId="04F0DD91" w14:textId="67AE1155" w:rsidR="00F815D6" w:rsidRPr="009F5A10" w:rsidRDefault="00C75873" w:rsidP="00C75873">
            <w:pPr>
              <w:pStyle w:val="TAL"/>
              <w:jc w:val="center"/>
              <w:rPr>
                <w:lang w:eastAsia="ja-JP"/>
              </w:rPr>
            </w:pPr>
            <w:ins w:id="24" w:author="Ericsson User" w:date="2024-02-08T13:1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3E1AE95" w14:textId="77777777" w:rsidR="00F815D6" w:rsidRPr="009F5A10" w:rsidRDefault="00F815D6" w:rsidP="00F815D6">
            <w:pPr>
              <w:pStyle w:val="TAL"/>
              <w:rPr>
                <w:lang w:eastAsia="ja-JP"/>
              </w:rPr>
            </w:pPr>
          </w:p>
        </w:tc>
      </w:tr>
      <w:tr w:rsidR="00F815D6" w:rsidRPr="00F32326" w14:paraId="615626EB" w14:textId="18795BB1" w:rsidTr="000C28D6">
        <w:tc>
          <w:tcPr>
            <w:tcW w:w="1555" w:type="dxa"/>
          </w:tcPr>
          <w:p w14:paraId="2EF2001A" w14:textId="77777777" w:rsidR="00F815D6" w:rsidRPr="00F32326" w:rsidRDefault="00F815D6" w:rsidP="00F815D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Secondary RAT Restriction</w:t>
            </w:r>
          </w:p>
        </w:tc>
        <w:tc>
          <w:tcPr>
            <w:tcW w:w="1134" w:type="dxa"/>
          </w:tcPr>
          <w:p w14:paraId="14FAA6C9" w14:textId="77777777" w:rsidR="00F815D6" w:rsidRPr="00F32326" w:rsidRDefault="00F815D6" w:rsidP="00F815D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6EDD2F7A" w14:textId="77777777" w:rsidR="00F815D6" w:rsidRPr="00F32326" w:rsidRDefault="00F815D6" w:rsidP="00F815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26" w:type="dxa"/>
          </w:tcPr>
          <w:p w14:paraId="68740227" w14:textId="77777777" w:rsidR="00F815D6" w:rsidRPr="009F5A10" w:rsidRDefault="00F815D6" w:rsidP="00F815D6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4583718D" w14:textId="77777777" w:rsidR="00F815D6" w:rsidRPr="009F5A10" w:rsidRDefault="00F815D6" w:rsidP="00F815D6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5EA810D4" w14:textId="77777777" w:rsidR="00F815D6" w:rsidRPr="009F5A10" w:rsidRDefault="00F815D6" w:rsidP="00F815D6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e-UTRA-unlicensed (2),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(3)</w:t>
            </w:r>
            <w:r w:rsidRPr="009F5A10">
              <w:rPr>
                <w:lang w:eastAsia="ja-JP"/>
              </w:rPr>
              <w:t>}</w:t>
            </w:r>
          </w:p>
          <w:p w14:paraId="5C8404F6" w14:textId="709A705A" w:rsidR="00F815D6" w:rsidRPr="00F32326" w:rsidRDefault="00F815D6" w:rsidP="00F815D6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(SIZE(8, …))</w:t>
            </w:r>
          </w:p>
        </w:tc>
        <w:tc>
          <w:tcPr>
            <w:tcW w:w="2410" w:type="dxa"/>
          </w:tcPr>
          <w:p w14:paraId="7C67E25C" w14:textId="77777777" w:rsidR="00F815D6" w:rsidRPr="009F5A10" w:rsidRDefault="00F815D6" w:rsidP="00F815D6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Each position in the bitmap represents a </w:t>
            </w:r>
            <w:r>
              <w:rPr>
                <w:lang w:eastAsia="ja-JP"/>
              </w:rPr>
              <w:t xml:space="preserve">Secondary </w:t>
            </w:r>
            <w:r w:rsidRPr="009F5A10">
              <w:rPr>
                <w:lang w:eastAsia="ja-JP"/>
              </w:rPr>
              <w:t>RAT.</w:t>
            </w:r>
          </w:p>
          <w:p w14:paraId="3863D40A" w14:textId="77777777" w:rsidR="00F815D6" w:rsidRPr="009F5A10" w:rsidRDefault="00F815D6" w:rsidP="00F815D6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14:paraId="68CA5DC5" w14:textId="77777777" w:rsidR="00F815D6" w:rsidRPr="009F5A10" w:rsidRDefault="00F815D6" w:rsidP="00F815D6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14:paraId="367C3C1D" w14:textId="77777777" w:rsidR="00F815D6" w:rsidRDefault="00F815D6" w:rsidP="00F815D6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 xml:space="preserve">Bits </w:t>
            </w:r>
            <w:r>
              <w:rPr>
                <w:rFonts w:cs="Arial"/>
                <w:lang w:eastAsia="ja-JP"/>
              </w:rPr>
              <w:t>4</w:t>
            </w:r>
            <w:r w:rsidRPr="009F5A10">
              <w:rPr>
                <w:rFonts w:cs="Arial"/>
                <w:lang w:eastAsia="ja-JP"/>
              </w:rPr>
              <w:t>-7 reserved for future use.</w:t>
            </w:r>
          </w:p>
          <w:p w14:paraId="33D3D9C5" w14:textId="571AED70" w:rsidR="00F815D6" w:rsidRPr="00F32326" w:rsidRDefault="00F815D6" w:rsidP="00F815D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 Secondary RAT is a RAT, </w:t>
            </w:r>
            <w:r w:rsidRPr="003535F9">
              <w:rPr>
                <w:rFonts w:cs="Arial"/>
                <w:lang w:eastAsia="ja-JP"/>
              </w:rPr>
              <w:t>distinct from the UE’s primary RAT</w:t>
            </w:r>
            <w:r>
              <w:rPr>
                <w:rFonts w:cs="Arial"/>
                <w:lang w:eastAsia="ja-JP"/>
              </w:rPr>
              <w:t xml:space="preserve">, used in any cell serving the UE excluding the </w:t>
            </w:r>
            <w:proofErr w:type="spellStart"/>
            <w:r>
              <w:rPr>
                <w:rFonts w:cs="Arial"/>
                <w:lang w:eastAsia="ja-JP"/>
              </w:rPr>
              <w:t>PCell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</w:tcPr>
          <w:p w14:paraId="1858B8D7" w14:textId="3105FFC5" w:rsidR="00F815D6" w:rsidRPr="009F5A10" w:rsidRDefault="00C75873" w:rsidP="00C75873">
            <w:pPr>
              <w:pStyle w:val="TAL"/>
              <w:jc w:val="center"/>
              <w:rPr>
                <w:lang w:eastAsia="ja-JP"/>
              </w:rPr>
            </w:pPr>
            <w:ins w:id="25" w:author="Ericsson User" w:date="2024-02-08T13:1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2BF5E5C" w14:textId="77777777" w:rsidR="00F815D6" w:rsidRPr="009F5A10" w:rsidRDefault="00F815D6" w:rsidP="00F815D6">
            <w:pPr>
              <w:pStyle w:val="TAL"/>
              <w:rPr>
                <w:lang w:eastAsia="ja-JP"/>
              </w:rPr>
            </w:pPr>
          </w:p>
        </w:tc>
      </w:tr>
      <w:tr w:rsidR="00C4687E" w:rsidRPr="00F32326" w14:paraId="0C34BE4D" w14:textId="5AA470E1" w:rsidTr="000C28D6">
        <w:trPr>
          <w:ins w:id="26" w:author="Ericsson User" w:date="2024-02-08T12:00:00Z"/>
        </w:trPr>
        <w:tc>
          <w:tcPr>
            <w:tcW w:w="1555" w:type="dxa"/>
          </w:tcPr>
          <w:p w14:paraId="66FB6C73" w14:textId="64F113AA" w:rsidR="00C4687E" w:rsidRDefault="00C4687E" w:rsidP="00C4687E">
            <w:pPr>
              <w:pStyle w:val="TAL"/>
              <w:rPr>
                <w:ins w:id="27" w:author="Ericsson User" w:date="2024-02-08T12:00:00Z"/>
                <w:rFonts w:cs="Arial"/>
                <w:lang w:eastAsia="zh-CN"/>
              </w:rPr>
            </w:pPr>
            <w:ins w:id="28" w:author="Ericsson User" w:date="2024-02-08T12:06:00Z">
              <w:r>
                <w:rPr>
                  <w:rFonts w:cs="Arial"/>
                  <w:lang w:eastAsia="zh-CN"/>
                </w:rPr>
                <w:t>Additional RAT Restriction</w:t>
              </w:r>
            </w:ins>
          </w:p>
        </w:tc>
        <w:tc>
          <w:tcPr>
            <w:tcW w:w="1134" w:type="dxa"/>
          </w:tcPr>
          <w:p w14:paraId="567C7728" w14:textId="71DB531F" w:rsidR="00C4687E" w:rsidRDefault="00C4687E" w:rsidP="00C4687E">
            <w:pPr>
              <w:pStyle w:val="TAL"/>
              <w:rPr>
                <w:ins w:id="29" w:author="Ericsson User" w:date="2024-02-08T12:00:00Z"/>
                <w:rFonts w:cs="Arial"/>
                <w:lang w:eastAsia="ja-JP"/>
              </w:rPr>
            </w:pPr>
            <w:ins w:id="30" w:author="Ericsson User" w:date="2024-02-08T12:0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14:paraId="7FF40B46" w14:textId="77777777" w:rsidR="00C4687E" w:rsidRPr="00F32326" w:rsidRDefault="00C4687E" w:rsidP="00C4687E">
            <w:pPr>
              <w:pStyle w:val="TAL"/>
              <w:rPr>
                <w:ins w:id="31" w:author="Ericsson User" w:date="2024-02-08T12:00:00Z"/>
                <w:rFonts w:cs="Arial"/>
                <w:lang w:eastAsia="ja-JP"/>
              </w:rPr>
            </w:pPr>
          </w:p>
        </w:tc>
        <w:tc>
          <w:tcPr>
            <w:tcW w:w="2126" w:type="dxa"/>
          </w:tcPr>
          <w:p w14:paraId="3E800394" w14:textId="77777777" w:rsidR="00C4687E" w:rsidRPr="000C28D6" w:rsidRDefault="00C4687E" w:rsidP="00C4687E">
            <w:pPr>
              <w:pStyle w:val="TAL"/>
              <w:rPr>
                <w:ins w:id="32" w:author="Ericsson User" w:date="2024-02-08T12:07:00Z"/>
                <w:rFonts w:eastAsia="SimSun" w:cs="Arial"/>
                <w:lang w:eastAsia="zh-CN"/>
              </w:rPr>
            </w:pPr>
            <w:ins w:id="33" w:author="Ericsson User" w:date="2024-02-08T12:07:00Z">
              <w:r>
                <w:rPr>
                  <w:rFonts w:eastAsia="SimSun" w:cs="Arial"/>
                  <w:lang w:eastAsia="zh-CN"/>
                </w:rPr>
                <w:t xml:space="preserve">BIT </w:t>
              </w:r>
              <w:r w:rsidRPr="000C28D6">
                <w:rPr>
                  <w:rFonts w:eastAsia="SimSun" w:cs="Arial"/>
                  <w:lang w:eastAsia="zh-CN"/>
                </w:rPr>
                <w:t>STRING {</w:t>
              </w:r>
            </w:ins>
          </w:p>
          <w:p w14:paraId="50618326" w14:textId="50161CF5" w:rsidR="00C4687E" w:rsidRPr="009F5A10" w:rsidRDefault="00C4687E" w:rsidP="00C4687E">
            <w:pPr>
              <w:pStyle w:val="TAL"/>
              <w:rPr>
                <w:ins w:id="34" w:author="Ericsson User" w:date="2024-02-08T12:00:00Z"/>
                <w:rFonts w:eastAsia="SimSun" w:cs="Arial"/>
                <w:lang w:eastAsia="zh-CN"/>
              </w:rPr>
            </w:pPr>
            <w:ins w:id="35" w:author="Ericsson User" w:date="2024-02-08T12:07:00Z">
              <w:r w:rsidRPr="000C28D6">
                <w:rPr>
                  <w:rFonts w:eastAsia="SimSun" w:cs="Arial"/>
                  <w:lang w:eastAsia="zh-CN"/>
                </w:rPr>
                <w:t>e-UTRA-LEO (0), e-UTRA-MEO (1), e-UTRA-GEO (2), e-UTRA-OTHERSAT (3)</w:t>
              </w:r>
            </w:ins>
            <w:ins w:id="36" w:author="Markus Sommer, Vodafone" w:date="2024-02-06T14:39:00Z">
              <w:r>
                <w:rPr>
                  <w:lang w:eastAsia="ja-JP"/>
                </w:rPr>
                <w:t>, NB-IoT-LEO (4), NB-IoT-MEO (</w:t>
              </w:r>
            </w:ins>
            <w:ins w:id="37" w:author="Markus Sommer, Vodafone" w:date="2024-02-06T14:40:00Z">
              <w:r>
                <w:rPr>
                  <w:lang w:eastAsia="ja-JP"/>
                </w:rPr>
                <w:t>5</w:t>
              </w:r>
            </w:ins>
            <w:ins w:id="38" w:author="Markus Sommer, Vodafone" w:date="2024-02-06T14:39:00Z">
              <w:r>
                <w:rPr>
                  <w:lang w:eastAsia="ja-JP"/>
                </w:rPr>
                <w:t xml:space="preserve">), </w:t>
              </w:r>
            </w:ins>
            <w:ins w:id="39" w:author="Markus Sommer, Vodafone" w:date="2024-02-06T14:40:00Z">
              <w:r>
                <w:rPr>
                  <w:lang w:eastAsia="ja-JP"/>
                </w:rPr>
                <w:t>NB-IoT</w:t>
              </w:r>
            </w:ins>
            <w:ins w:id="40" w:author="Markus Sommer, Vodafone" w:date="2024-02-06T14:39:00Z">
              <w:r>
                <w:rPr>
                  <w:lang w:eastAsia="ja-JP"/>
                </w:rPr>
                <w:t>-GEO (</w:t>
              </w:r>
            </w:ins>
            <w:ins w:id="41" w:author="Markus Sommer, Vodafone" w:date="2024-02-06T14:40:00Z">
              <w:r>
                <w:rPr>
                  <w:lang w:eastAsia="ja-JP"/>
                </w:rPr>
                <w:t>6</w:t>
              </w:r>
            </w:ins>
            <w:ins w:id="42" w:author="Markus Sommer, Vodafone" w:date="2024-02-06T14:39:00Z">
              <w:r>
                <w:rPr>
                  <w:lang w:eastAsia="ja-JP"/>
                </w:rPr>
                <w:t xml:space="preserve">), </w:t>
              </w:r>
            </w:ins>
            <w:ins w:id="43" w:author="Markus Sommer, Vodafone" w:date="2024-02-06T14:41:00Z">
              <w:r>
                <w:rPr>
                  <w:lang w:eastAsia="ja-JP"/>
                </w:rPr>
                <w:t>NB-IoT</w:t>
              </w:r>
            </w:ins>
            <w:ins w:id="44" w:author="Markus Sommer, Vodafone" w:date="2024-02-06T14:39:00Z">
              <w:r>
                <w:rPr>
                  <w:lang w:eastAsia="ja-JP"/>
                </w:rPr>
                <w:t>-OTHERSAT</w:t>
              </w:r>
              <w:r w:rsidRPr="001D2E49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(</w:t>
              </w:r>
            </w:ins>
            <w:ins w:id="45" w:author="Markus Sommer, Vodafone" w:date="2024-02-06T14:41:00Z">
              <w:r>
                <w:rPr>
                  <w:lang w:eastAsia="ja-JP"/>
                </w:rPr>
                <w:t>7</w:t>
              </w:r>
            </w:ins>
            <w:ins w:id="46" w:author="Markus Sommer, Vodafone" w:date="2024-02-06T14:39:00Z">
              <w:r>
                <w:rPr>
                  <w:lang w:eastAsia="ja-JP"/>
                </w:rPr>
                <w:t>)</w:t>
              </w:r>
            </w:ins>
            <w:ins w:id="47" w:author="Ericsson User" w:date="2024-02-08T12:07:00Z">
              <w:r>
                <w:rPr>
                  <w:rFonts w:eastAsia="SimSun" w:cs="Arial"/>
                  <w:lang w:eastAsia="zh-CN"/>
                </w:rPr>
                <w:t>}</w:t>
              </w:r>
            </w:ins>
            <w:ins w:id="48" w:author="Ericsson User" w:date="2024-02-08T12:08:00Z">
              <w:r>
                <w:rPr>
                  <w:rFonts w:eastAsia="SimSun" w:cs="Arial"/>
                  <w:lang w:eastAsia="zh-CN"/>
                </w:rPr>
                <w:t xml:space="preserve"> </w:t>
              </w:r>
            </w:ins>
            <w:ins w:id="49" w:author="Ericsson User" w:date="2024-02-08T12:17:00Z">
              <w:r>
                <w:rPr>
                  <w:rFonts w:eastAsia="SimSun" w:cs="Arial"/>
                  <w:lang w:eastAsia="zh-CN"/>
                </w:rPr>
                <w:t>(</w:t>
              </w:r>
            </w:ins>
            <w:ins w:id="50" w:author="Ericsson User" w:date="2024-02-08T12:08:00Z">
              <w:r>
                <w:rPr>
                  <w:rFonts w:eastAsia="SimSun" w:cs="Arial"/>
                  <w:lang w:eastAsia="zh-CN"/>
                </w:rPr>
                <w:t>SIZE(</w:t>
              </w:r>
            </w:ins>
            <w:ins w:id="51" w:author="Ericsson User" w:date="2024-02-08T12:17:00Z">
              <w:r>
                <w:rPr>
                  <w:rFonts w:eastAsia="SimSun" w:cs="Arial"/>
                  <w:lang w:eastAsia="zh-CN"/>
                </w:rPr>
                <w:t>16</w:t>
              </w:r>
            </w:ins>
            <w:ins w:id="52" w:author="Ericsson User" w:date="2024-02-08T12:08:00Z">
              <w:r>
                <w:rPr>
                  <w:rFonts w:eastAsia="SimSun" w:cs="Arial"/>
                  <w:lang w:eastAsia="zh-CN"/>
                </w:rPr>
                <w:t>,</w:t>
              </w:r>
            </w:ins>
            <w:ins w:id="53" w:author="Ericsson User" w:date="2024-02-08T12:17:00Z">
              <w:r>
                <w:rPr>
                  <w:rFonts w:eastAsia="SimSun" w:cs="Arial"/>
                  <w:lang w:eastAsia="zh-CN"/>
                </w:rPr>
                <w:t xml:space="preserve"> ...)</w:t>
              </w:r>
            </w:ins>
          </w:p>
        </w:tc>
        <w:tc>
          <w:tcPr>
            <w:tcW w:w="2410" w:type="dxa"/>
          </w:tcPr>
          <w:p w14:paraId="606498E1" w14:textId="77777777" w:rsidR="00C4687E" w:rsidRDefault="00C4687E" w:rsidP="00C4687E">
            <w:pPr>
              <w:pStyle w:val="TAL"/>
              <w:rPr>
                <w:ins w:id="54" w:author="Ericsson User" w:date="2024-02-08T12:18:00Z"/>
                <w:lang w:eastAsia="ja-JP"/>
              </w:rPr>
            </w:pPr>
            <w:ins w:id="55" w:author="Ericsson User" w:date="2024-02-08T12:18:00Z">
              <w:r>
                <w:rPr>
                  <w:lang w:eastAsia="ja-JP"/>
                </w:rPr>
                <w:t>Each position in the bitmap represents a Primary RAT.</w:t>
              </w:r>
            </w:ins>
          </w:p>
          <w:p w14:paraId="0E49D32C" w14:textId="77777777" w:rsidR="00C4687E" w:rsidRDefault="00C4687E" w:rsidP="00C4687E">
            <w:pPr>
              <w:pStyle w:val="TAL"/>
              <w:rPr>
                <w:ins w:id="56" w:author="Ericsson User" w:date="2024-02-08T12:18:00Z"/>
                <w:lang w:eastAsia="ja-JP"/>
              </w:rPr>
            </w:pPr>
            <w:ins w:id="57" w:author="Ericsson User" w:date="2024-02-08T12:18:00Z">
              <w:r>
                <w:rPr>
                  <w:lang w:eastAsia="ja-JP"/>
                </w:rPr>
                <w:t>If a bit is set to "1", the respective RAT is restricted for the UE.</w:t>
              </w:r>
            </w:ins>
          </w:p>
          <w:p w14:paraId="4136F3E2" w14:textId="77777777" w:rsidR="00C4687E" w:rsidRDefault="00C4687E" w:rsidP="00C4687E">
            <w:pPr>
              <w:pStyle w:val="TAL"/>
              <w:rPr>
                <w:ins w:id="58" w:author="Ericsson User" w:date="2024-02-08T12:18:00Z"/>
                <w:lang w:eastAsia="ja-JP"/>
              </w:rPr>
            </w:pPr>
            <w:ins w:id="59" w:author="Ericsson User" w:date="2024-02-08T12:18:00Z">
              <w:r>
                <w:rPr>
                  <w:lang w:eastAsia="ja-JP"/>
                </w:rPr>
                <w:t>If a bit is set to "0", the respective RAT is not restricted for the UE.</w:t>
              </w:r>
            </w:ins>
          </w:p>
          <w:p w14:paraId="74370814" w14:textId="29709CB8" w:rsidR="00C4687E" w:rsidRDefault="00C4687E" w:rsidP="00C4687E">
            <w:pPr>
              <w:pStyle w:val="TAL"/>
              <w:rPr>
                <w:ins w:id="60" w:author="Ericsson User" w:date="2024-02-08T12:18:00Z"/>
                <w:lang w:eastAsia="ja-JP"/>
              </w:rPr>
            </w:pPr>
            <w:ins w:id="61" w:author="Ericsson User" w:date="2024-02-08T12:18:00Z">
              <w:r>
                <w:rPr>
                  <w:lang w:eastAsia="ja-JP"/>
                </w:rPr>
                <w:t>Bit</w:t>
              </w:r>
            </w:ins>
            <w:ins w:id="62" w:author="Ericsson User" w:date="2024-02-08T14:19:00Z">
              <w:r>
                <w:rPr>
                  <w:lang w:eastAsia="ja-JP"/>
                </w:rPr>
                <w:t>s</w:t>
              </w:r>
            </w:ins>
            <w:ins w:id="63" w:author="Ericsson User" w:date="2024-02-08T12:18:00Z">
              <w:r>
                <w:rPr>
                  <w:lang w:eastAsia="ja-JP"/>
                </w:rPr>
                <w:t xml:space="preserve"> 4</w:t>
              </w:r>
            </w:ins>
            <w:ins w:id="64" w:author="Ericsson User" w:date="2024-02-08T12:19:00Z">
              <w:r>
                <w:rPr>
                  <w:lang w:eastAsia="ja-JP"/>
                </w:rPr>
                <w:t>-15</w:t>
              </w:r>
            </w:ins>
            <w:ins w:id="65" w:author="Ericsson User" w:date="2024-02-08T12:18:00Z">
              <w:r>
                <w:rPr>
                  <w:lang w:eastAsia="ja-JP"/>
                </w:rPr>
                <w:t xml:space="preserve"> reserved for future use. </w:t>
              </w:r>
            </w:ins>
          </w:p>
          <w:p w14:paraId="47F1396C" w14:textId="7E3DE571" w:rsidR="00C4687E" w:rsidRPr="009F5A10" w:rsidRDefault="00C4687E" w:rsidP="00C4687E">
            <w:pPr>
              <w:pStyle w:val="TAL"/>
              <w:rPr>
                <w:ins w:id="66" w:author="Ericsson User" w:date="2024-02-08T12:00:00Z"/>
                <w:lang w:eastAsia="ja-JP"/>
              </w:rPr>
            </w:pPr>
            <w:ins w:id="67" w:author="Ericsson User" w:date="2024-02-08T12:18:00Z">
              <w:r>
                <w:rPr>
                  <w:lang w:eastAsia="ja-JP"/>
                </w:rPr>
                <w:t>The Primary RAT is the RAT used in the access cell, or target cell.</w:t>
              </w:r>
            </w:ins>
          </w:p>
        </w:tc>
        <w:tc>
          <w:tcPr>
            <w:tcW w:w="1134" w:type="dxa"/>
          </w:tcPr>
          <w:p w14:paraId="3C250DD8" w14:textId="64CBD9F2" w:rsidR="00C4687E" w:rsidRPr="009F5A10" w:rsidRDefault="00C4687E" w:rsidP="00C4687E">
            <w:pPr>
              <w:pStyle w:val="TAL"/>
              <w:jc w:val="center"/>
              <w:rPr>
                <w:ins w:id="68" w:author="Ericsson User" w:date="2024-02-08T12:00:00Z"/>
                <w:lang w:eastAsia="ja-JP"/>
              </w:rPr>
            </w:pPr>
            <w:ins w:id="69" w:author="Ericsson User" w:date="2024-02-08T12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718B5ECC" w14:textId="6C5B7B87" w:rsidR="00C4687E" w:rsidRPr="009F5A10" w:rsidRDefault="00C4687E" w:rsidP="00C4687E">
            <w:pPr>
              <w:pStyle w:val="TAL"/>
              <w:jc w:val="center"/>
              <w:rPr>
                <w:ins w:id="70" w:author="Ericsson User" w:date="2024-02-08T12:00:00Z"/>
                <w:lang w:eastAsia="ja-JP"/>
              </w:rPr>
            </w:pPr>
            <w:ins w:id="71" w:author="Ericsson User" w:date="2024-02-08T12:17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411FE2BB" w14:textId="77777777" w:rsidR="00267324" w:rsidRDefault="00267324" w:rsidP="00267324"/>
    <w:p w14:paraId="213CC402" w14:textId="04A83B02" w:rsidR="00CB6AEC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31016C" w14:textId="77777777" w:rsidR="00267324" w:rsidRPr="001D2E49" w:rsidRDefault="00267324" w:rsidP="00267324">
      <w:pPr>
        <w:pStyle w:val="Heading3"/>
      </w:pPr>
      <w:bookmarkStart w:id="72" w:name="_Toc20955356"/>
      <w:bookmarkStart w:id="73" w:name="_Toc29503809"/>
      <w:bookmarkStart w:id="74" w:name="_Toc29504393"/>
      <w:bookmarkStart w:id="75" w:name="_Toc29504977"/>
      <w:bookmarkStart w:id="76" w:name="_Toc36553430"/>
      <w:bookmarkStart w:id="77" w:name="_Toc36555157"/>
      <w:bookmarkStart w:id="78" w:name="_Toc45652556"/>
      <w:bookmarkStart w:id="79" w:name="_Toc45658988"/>
      <w:bookmarkStart w:id="80" w:name="_Toc45720808"/>
      <w:bookmarkStart w:id="81" w:name="_Toc45798688"/>
      <w:bookmarkStart w:id="82" w:name="_Toc45898077"/>
      <w:bookmarkStart w:id="83" w:name="_Toc51746284"/>
      <w:bookmarkStart w:id="84" w:name="_Toc64446549"/>
      <w:bookmarkStart w:id="85" w:name="_Toc73982419"/>
      <w:bookmarkStart w:id="86" w:name="_Toc88652509"/>
      <w:bookmarkStart w:id="87" w:name="_Toc97891553"/>
      <w:bookmarkStart w:id="88" w:name="_Toc99123758"/>
      <w:bookmarkStart w:id="89" w:name="_Toc99662564"/>
      <w:bookmarkStart w:id="90" w:name="_Toc105152643"/>
      <w:bookmarkStart w:id="91" w:name="_Toc105174449"/>
      <w:bookmarkStart w:id="92" w:name="_Toc106109447"/>
      <w:bookmarkStart w:id="93" w:name="_Toc107409905"/>
      <w:bookmarkStart w:id="94" w:name="_Toc112757094"/>
      <w:bookmarkStart w:id="95" w:name="_Toc155945940"/>
      <w:r w:rsidRPr="001D2E49">
        <w:lastRenderedPageBreak/>
        <w:t>9.4.5</w:t>
      </w:r>
      <w:r w:rsidRPr="001D2E49">
        <w:tab/>
        <w:t>Information Element Definitions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03107E21" w14:textId="77777777" w:rsidR="00267324" w:rsidRPr="001D2E49" w:rsidRDefault="00267324" w:rsidP="0026732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AC36F10" w14:textId="77777777" w:rsidR="00267324" w:rsidRPr="001D2E49" w:rsidRDefault="00267324" w:rsidP="0026732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887FB3" w14:textId="77777777" w:rsidR="00267324" w:rsidRPr="001D2E49" w:rsidRDefault="00267324" w:rsidP="0026732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97BA10" w14:textId="77777777" w:rsidR="00267324" w:rsidRPr="001D2E49" w:rsidRDefault="00267324" w:rsidP="0026732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0C9CEF5" w14:textId="77777777" w:rsidR="00267324" w:rsidRPr="001D2E49" w:rsidRDefault="00267324" w:rsidP="0026732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1549FE" w14:textId="77777777" w:rsidR="00267324" w:rsidRPr="001D2E49" w:rsidRDefault="00267324" w:rsidP="0026732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C48FEE" w14:textId="77777777" w:rsidR="00267324" w:rsidRPr="001D2E49" w:rsidRDefault="00267324" w:rsidP="00267324">
      <w:pPr>
        <w:pStyle w:val="PL"/>
        <w:rPr>
          <w:noProof w:val="0"/>
          <w:snapToGrid w:val="0"/>
        </w:rPr>
      </w:pPr>
    </w:p>
    <w:p w14:paraId="4FD284A3" w14:textId="77777777" w:rsidR="00267324" w:rsidRPr="001D2E49" w:rsidRDefault="00267324" w:rsidP="0026732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5A373FA0" w14:textId="77777777" w:rsidR="00267324" w:rsidRPr="001D2E49" w:rsidRDefault="00267324" w:rsidP="0026732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490B1DF" w14:textId="77777777" w:rsidR="00267324" w:rsidRPr="001D2E49" w:rsidRDefault="00267324" w:rsidP="0026732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0E047C33" w14:textId="77777777" w:rsidR="00267324" w:rsidRPr="001D2E49" w:rsidRDefault="00267324" w:rsidP="00267324">
      <w:pPr>
        <w:pStyle w:val="PL"/>
        <w:rPr>
          <w:noProof w:val="0"/>
          <w:snapToGrid w:val="0"/>
        </w:rPr>
      </w:pPr>
    </w:p>
    <w:p w14:paraId="5D1D6F3E" w14:textId="77777777" w:rsidR="00267324" w:rsidRPr="001D2E49" w:rsidRDefault="00267324" w:rsidP="0026732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D4178A3" w14:textId="77777777" w:rsidR="00267324" w:rsidRPr="001D2E49" w:rsidRDefault="00267324" w:rsidP="00267324">
      <w:pPr>
        <w:pStyle w:val="PL"/>
        <w:rPr>
          <w:noProof w:val="0"/>
          <w:snapToGrid w:val="0"/>
        </w:rPr>
      </w:pPr>
    </w:p>
    <w:p w14:paraId="63BDDA42" w14:textId="77777777" w:rsidR="00267324" w:rsidRPr="001D2E49" w:rsidRDefault="00267324" w:rsidP="0026732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56AF60A" w14:textId="77777777" w:rsidR="00267324" w:rsidRPr="001D2E49" w:rsidRDefault="00267324" w:rsidP="00267324">
      <w:pPr>
        <w:pStyle w:val="PL"/>
        <w:rPr>
          <w:noProof w:val="0"/>
          <w:snapToGrid w:val="0"/>
        </w:rPr>
      </w:pPr>
    </w:p>
    <w:p w14:paraId="736D8BDC" w14:textId="77777777" w:rsidR="00267324" w:rsidRDefault="00267324" w:rsidP="0026732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4EB4423" w14:textId="77777777" w:rsidR="00267324" w:rsidRPr="001D2E49" w:rsidRDefault="00267324" w:rsidP="00267324">
      <w:pPr>
        <w:pStyle w:val="PL"/>
        <w:rPr>
          <w:noProof w:val="0"/>
          <w:snapToGrid w:val="0"/>
        </w:rPr>
      </w:pPr>
    </w:p>
    <w:p w14:paraId="683A4115" w14:textId="77777777" w:rsidR="009C443F" w:rsidRDefault="009C443F" w:rsidP="009C443F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6FE0C95" w14:textId="77777777" w:rsidR="009C443F" w:rsidRDefault="009C443F" w:rsidP="009C443F">
      <w:pPr>
        <w:pStyle w:val="PL"/>
      </w:pPr>
      <w:r>
        <w:tab/>
        <w:t>id-PDUSetbasedHandlingIndicator,</w:t>
      </w:r>
    </w:p>
    <w:p w14:paraId="3B359CED" w14:textId="77777777" w:rsidR="009C443F" w:rsidRDefault="009C443F" w:rsidP="009C443F">
      <w:pPr>
        <w:pStyle w:val="PL"/>
      </w:pPr>
      <w:r>
        <w:tab/>
        <w:t>id-N6JitterInformation,</w:t>
      </w:r>
    </w:p>
    <w:p w14:paraId="12D2000D" w14:textId="77777777" w:rsidR="009C443F" w:rsidRDefault="009C443F" w:rsidP="009C443F">
      <w:pPr>
        <w:pStyle w:val="PL"/>
      </w:pPr>
      <w:r>
        <w:tab/>
        <w:t>id-ECNMarkingorCongestionInformationReportingRequest,</w:t>
      </w:r>
    </w:p>
    <w:p w14:paraId="1D589EEF" w14:textId="77777777" w:rsidR="009C443F" w:rsidRDefault="009C443F" w:rsidP="009C443F">
      <w:pPr>
        <w:pStyle w:val="PL"/>
        <w:rPr>
          <w:ins w:id="96" w:author="Ericsson User" w:date="2024-02-08T14:07:00Z"/>
        </w:rPr>
      </w:pPr>
      <w:r>
        <w:tab/>
        <w:t>id-ECNMarkingorCongestionInformationReportingStatus,</w:t>
      </w:r>
    </w:p>
    <w:p w14:paraId="79123DD3" w14:textId="0DE11149" w:rsidR="009C443F" w:rsidRDefault="009C443F" w:rsidP="009C443F">
      <w:pPr>
        <w:pStyle w:val="PL"/>
      </w:pPr>
      <w:ins w:id="97" w:author="Ericsson User" w:date="2024-02-08T14:07:00Z">
        <w:r>
          <w:tab/>
        </w:r>
        <w:r>
          <w:rPr>
            <w:snapToGrid w:val="0"/>
          </w:rPr>
          <w:t>id-additionalRATRestriction,</w:t>
        </w:r>
      </w:ins>
    </w:p>
    <w:p w14:paraId="6BD5F0BE" w14:textId="77777777" w:rsidR="009C443F" w:rsidRPr="001D2E49" w:rsidRDefault="009C443F" w:rsidP="009C443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9819287" w14:textId="77777777" w:rsidR="009C443F" w:rsidRPr="001D2E49" w:rsidRDefault="009C443F" w:rsidP="009C443F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4ADEEEED" w14:textId="77777777" w:rsidR="009C443F" w:rsidRDefault="009C443F" w:rsidP="009C443F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45D48D87" w14:textId="62F41793" w:rsidR="009C443F" w:rsidRDefault="009C443F" w:rsidP="009C443F">
      <w:pPr>
        <w:pStyle w:val="PL"/>
        <w:rPr>
          <w:b/>
          <w:highlight w:val="red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proofErr w:type="spellEnd"/>
      <w:r>
        <w:rPr>
          <w:noProof w:val="0"/>
          <w:snapToGrid w:val="0"/>
        </w:rPr>
        <w:t>,</w:t>
      </w:r>
    </w:p>
    <w:p w14:paraId="0B263EBA" w14:textId="454A1355" w:rsidR="00E742C5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BA77EB1" w14:textId="77777777" w:rsidR="00267324" w:rsidRDefault="00267324" w:rsidP="00267324">
      <w:pPr>
        <w:pStyle w:val="PL"/>
        <w:rPr>
          <w:snapToGrid w:val="0"/>
        </w:rPr>
      </w:pPr>
    </w:p>
    <w:p w14:paraId="6E18AF9D" w14:textId="465DE859" w:rsidR="00267324" w:rsidRPr="00A55ED4" w:rsidRDefault="00267324" w:rsidP="00267324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44161CDC" w14:textId="77777777" w:rsidR="00267324" w:rsidRPr="00A55ED4" w:rsidRDefault="00267324" w:rsidP="00267324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1F5E0375" w14:textId="77777777" w:rsidR="00267324" w:rsidRPr="00A55ED4" w:rsidRDefault="00267324" w:rsidP="00267324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74B769AE" w14:textId="77777777" w:rsidR="00267324" w:rsidRPr="00A55ED4" w:rsidRDefault="00267324" w:rsidP="00267324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  <w:t>...</w:t>
      </w:r>
    </w:p>
    <w:p w14:paraId="3B5E31AC" w14:textId="77777777" w:rsidR="00267324" w:rsidRPr="00A55ED4" w:rsidRDefault="00267324" w:rsidP="0026732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7A457E5" w14:textId="77777777" w:rsidR="00267324" w:rsidRPr="00EA5FA7" w:rsidRDefault="00267324" w:rsidP="00267324">
      <w:pPr>
        <w:pStyle w:val="PL"/>
      </w:pPr>
    </w:p>
    <w:p w14:paraId="66CCBFCF" w14:textId="77777777" w:rsidR="00267324" w:rsidRPr="00A55ED4" w:rsidRDefault="00267324" w:rsidP="00267324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</w:t>
      </w:r>
      <w:proofErr w:type="spellEnd"/>
      <w:r w:rsidRPr="00A55ED4">
        <w:rPr>
          <w:snapToGrid w:val="0"/>
        </w:rPr>
        <w:t xml:space="preserve">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57E75D50" w14:textId="77777777" w:rsidR="00267324" w:rsidRPr="00A55ED4" w:rsidRDefault="00267324" w:rsidP="00267324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1F39C3A" w14:textId="77777777" w:rsidR="00267324" w:rsidRDefault="00267324" w:rsidP="0026732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9BD58ED" w14:textId="77777777" w:rsidR="00267324" w:rsidRPr="001D2E49" w:rsidRDefault="00267324" w:rsidP="00267324">
      <w:pPr>
        <w:pStyle w:val="PL"/>
        <w:rPr>
          <w:noProof w:val="0"/>
          <w:snapToGrid w:val="0"/>
        </w:rPr>
      </w:pPr>
    </w:p>
    <w:p w14:paraId="50095F9A" w14:textId="77777777" w:rsidR="00267324" w:rsidRPr="00B66DA4" w:rsidRDefault="00267324" w:rsidP="00267324">
      <w:pPr>
        <w:pStyle w:val="PL"/>
        <w:rPr>
          <w:noProof w:val="0"/>
          <w:snapToGrid w:val="0"/>
        </w:rPr>
      </w:pP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 xml:space="preserve"> ::= SEQUENCE {</w:t>
      </w:r>
    </w:p>
    <w:p w14:paraId="12A5792E" w14:textId="77777777" w:rsidR="00267324" w:rsidRPr="00B66DA4" w:rsidRDefault="00267324" w:rsidP="0026732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primaryRATRestriction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71269234" w14:textId="77777777" w:rsidR="00267324" w:rsidRPr="00B66DA4" w:rsidRDefault="00267324" w:rsidP="0026732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secondaryRATRestriction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6FC3D371" w14:textId="77777777" w:rsidR="00267324" w:rsidRPr="00402ED9" w:rsidRDefault="00267324" w:rsidP="00267324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ExtendedRATRestrictionInformation-ExtIEs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6938E50" w14:textId="77777777" w:rsidR="00267324" w:rsidRPr="00B66DA4" w:rsidRDefault="00267324" w:rsidP="00267324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B66DA4">
        <w:rPr>
          <w:noProof w:val="0"/>
          <w:snapToGrid w:val="0"/>
        </w:rPr>
        <w:t>...</w:t>
      </w:r>
    </w:p>
    <w:p w14:paraId="25C75B12" w14:textId="77777777" w:rsidR="00267324" w:rsidRPr="00B66DA4" w:rsidRDefault="00267324" w:rsidP="0026732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6BFD8A5E" w14:textId="77777777" w:rsidR="00267324" w:rsidRPr="00B66DA4" w:rsidRDefault="00267324" w:rsidP="00267324">
      <w:pPr>
        <w:pStyle w:val="PL"/>
        <w:rPr>
          <w:noProof w:val="0"/>
          <w:snapToGrid w:val="0"/>
        </w:rPr>
      </w:pPr>
    </w:p>
    <w:p w14:paraId="78B22744" w14:textId="77777777" w:rsidR="00267324" w:rsidRPr="00B66DA4" w:rsidRDefault="00267324" w:rsidP="00267324">
      <w:pPr>
        <w:pStyle w:val="PL"/>
        <w:rPr>
          <w:noProof w:val="0"/>
          <w:snapToGrid w:val="0"/>
        </w:rPr>
      </w:pPr>
      <w:proofErr w:type="spellStart"/>
      <w:r w:rsidRPr="00B66DA4">
        <w:rPr>
          <w:noProof w:val="0"/>
          <w:snapToGrid w:val="0"/>
        </w:rPr>
        <w:t>ExtendedRATRestrictionInformation-ExtIEs</w:t>
      </w:r>
      <w:proofErr w:type="spellEnd"/>
      <w:r w:rsidRPr="00B66DA4">
        <w:rPr>
          <w:noProof w:val="0"/>
          <w:snapToGrid w:val="0"/>
        </w:rPr>
        <w:t xml:space="preserve"> NGAP-PROTOCOL-EXTENSION ::= {</w:t>
      </w:r>
    </w:p>
    <w:p w14:paraId="0B28329B" w14:textId="3D25D32A" w:rsidR="00E438AF" w:rsidRDefault="00E438AF" w:rsidP="00267324">
      <w:pPr>
        <w:pStyle w:val="PL"/>
        <w:rPr>
          <w:ins w:id="98" w:author="Ericsson User" w:date="2024-02-08T12:20:00Z"/>
          <w:noProof w:val="0"/>
          <w:snapToGrid w:val="0"/>
        </w:rPr>
      </w:pPr>
      <w:ins w:id="99" w:author="Ericsson User" w:date="2024-02-08T12:20:00Z">
        <w:r>
          <w:rPr>
            <w:noProof w:val="0"/>
            <w:snapToGrid w:val="0"/>
          </w:rPr>
          <w:lastRenderedPageBreak/>
          <w:tab/>
        </w:r>
      </w:ins>
      <w:ins w:id="100" w:author="Ericsson User" w:date="2024-02-08T13:17:00Z">
        <w:r w:rsidR="00E32CFF">
          <w:rPr>
            <w:noProof w:val="0"/>
            <w:snapToGrid w:val="0"/>
          </w:rPr>
          <w:t>{ ID id-</w:t>
        </w:r>
      </w:ins>
      <w:proofErr w:type="spellStart"/>
      <w:ins w:id="101" w:author="Ericsson User" w:date="2024-02-08T12:20:00Z">
        <w:r>
          <w:rPr>
            <w:noProof w:val="0"/>
            <w:snapToGrid w:val="0"/>
          </w:rPr>
          <w:t>additionalRATRestriction</w:t>
        </w:r>
      </w:ins>
      <w:proofErr w:type="spellEnd"/>
      <w:ins w:id="102" w:author="Ericsson User" w:date="2024-02-08T13:18:00Z">
        <w:r w:rsidR="00E32CFF">
          <w:rPr>
            <w:noProof w:val="0"/>
            <w:snapToGrid w:val="0"/>
          </w:rPr>
          <w:tab/>
          <w:t>CRITICALITY reject</w:t>
        </w:r>
        <w:r w:rsidR="00E32CFF">
          <w:rPr>
            <w:noProof w:val="0"/>
            <w:snapToGrid w:val="0"/>
          </w:rPr>
          <w:tab/>
          <w:t xml:space="preserve">EXTENSION </w:t>
        </w:r>
      </w:ins>
      <w:proofErr w:type="spellStart"/>
      <w:ins w:id="103" w:author="Ericsson User" w:date="2024-02-08T13:19:00Z">
        <w:r w:rsidR="00E32CFF">
          <w:rPr>
            <w:noProof w:val="0"/>
            <w:snapToGrid w:val="0"/>
          </w:rPr>
          <w:t>A</w:t>
        </w:r>
      </w:ins>
      <w:ins w:id="104" w:author="Ericsson User" w:date="2024-02-08T13:18:00Z">
        <w:r w:rsidR="00E32CFF">
          <w:rPr>
            <w:noProof w:val="0"/>
            <w:snapToGrid w:val="0"/>
          </w:rPr>
          <w:t>dditionalRATRestriction</w:t>
        </w:r>
      </w:ins>
      <w:proofErr w:type="spellEnd"/>
      <w:ins w:id="105" w:author="Ericsson User" w:date="2024-02-08T13:19:00Z">
        <w:r w:rsidR="00E32CFF">
          <w:rPr>
            <w:noProof w:val="0"/>
            <w:snapToGrid w:val="0"/>
          </w:rPr>
          <w:tab/>
          <w:t>PRESENCE optional}</w:t>
        </w:r>
      </w:ins>
      <w:ins w:id="106" w:author="Ericsson User" w:date="2024-02-08T12:20:00Z">
        <w:r>
          <w:rPr>
            <w:noProof w:val="0"/>
            <w:snapToGrid w:val="0"/>
          </w:rPr>
          <w:t>,</w:t>
        </w:r>
      </w:ins>
    </w:p>
    <w:p w14:paraId="659943ED" w14:textId="0A2366B7" w:rsidR="00267324" w:rsidRPr="00B66DA4" w:rsidRDefault="00267324" w:rsidP="0026732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43CFCE6A" w14:textId="77777777" w:rsidR="00267324" w:rsidRDefault="00267324" w:rsidP="0026732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62E80E4" w14:textId="77777777" w:rsidR="00267324" w:rsidRDefault="00267324" w:rsidP="00267324">
      <w:pPr>
        <w:pStyle w:val="PL"/>
        <w:rPr>
          <w:ins w:id="107" w:author="Ericsson User" w:date="2024-02-08T13:19:00Z"/>
          <w:noProof w:val="0"/>
          <w:snapToGrid w:val="0"/>
        </w:rPr>
      </w:pPr>
    </w:p>
    <w:p w14:paraId="77AE7A5B" w14:textId="070D6E2E" w:rsidR="006A5EAF" w:rsidRDefault="006A5EAF" w:rsidP="00267324">
      <w:pPr>
        <w:pStyle w:val="PL"/>
        <w:rPr>
          <w:ins w:id="108" w:author="Ericsson User" w:date="2024-02-08T13:19:00Z"/>
          <w:noProof w:val="0"/>
          <w:snapToGrid w:val="0"/>
        </w:rPr>
      </w:pPr>
      <w:proofErr w:type="spellStart"/>
      <w:ins w:id="109" w:author="Ericsson User" w:date="2024-02-08T13:20:00Z">
        <w:r>
          <w:rPr>
            <w:noProof w:val="0"/>
            <w:snapToGrid w:val="0"/>
          </w:rPr>
          <w:t>AdditionalRATRestriction</w:t>
        </w:r>
        <w:proofErr w:type="spellEnd"/>
        <w:r>
          <w:rPr>
            <w:noProof w:val="0"/>
            <w:snapToGrid w:val="0"/>
          </w:rPr>
          <w:t xml:space="preserve"> ::= BIT STRING (SIZE(16, ...))</w:t>
        </w:r>
      </w:ins>
    </w:p>
    <w:p w14:paraId="00106078" w14:textId="77777777" w:rsidR="006A5EAF" w:rsidRDefault="006A5EAF" w:rsidP="00267324">
      <w:pPr>
        <w:pStyle w:val="PL"/>
        <w:rPr>
          <w:noProof w:val="0"/>
          <w:snapToGrid w:val="0"/>
        </w:rPr>
      </w:pPr>
    </w:p>
    <w:p w14:paraId="11137024" w14:textId="77777777" w:rsidR="00267324" w:rsidRDefault="00267324" w:rsidP="00267324">
      <w:pPr>
        <w:pStyle w:val="PL"/>
        <w:rPr>
          <w:noProof w:val="0"/>
          <w:snapToGrid w:val="0"/>
        </w:rPr>
      </w:pPr>
      <w:proofErr w:type="spellStart"/>
      <w:r w:rsidRPr="00F34838">
        <w:rPr>
          <w:noProof w:val="0"/>
          <w:snapToGrid w:val="0"/>
        </w:rPr>
        <w:t>ExtendedRNC</w:t>
      </w:r>
      <w:proofErr w:type="spellEnd"/>
      <w:r w:rsidRPr="00F34838">
        <w:rPr>
          <w:noProof w:val="0"/>
          <w:snapToGrid w:val="0"/>
        </w:rPr>
        <w:t>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31C1C93B" w14:textId="77777777" w:rsidR="00267324" w:rsidRDefault="00267324" w:rsidP="00267324">
      <w:pPr>
        <w:pStyle w:val="PL"/>
        <w:rPr>
          <w:snapToGrid w:val="0"/>
        </w:rPr>
      </w:pPr>
    </w:p>
    <w:p w14:paraId="554117B2" w14:textId="77777777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755119E3" w14:textId="77777777" w:rsidR="00A16AE6" w:rsidRDefault="00A16AE6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6B9BEADB" w14:textId="77777777" w:rsidR="00A16AE6" w:rsidRPr="001D2E49" w:rsidRDefault="00A16AE6" w:rsidP="00A16AE6">
      <w:pPr>
        <w:pStyle w:val="Heading3"/>
      </w:pPr>
      <w:bookmarkStart w:id="110" w:name="_Toc20955358"/>
      <w:bookmarkStart w:id="111" w:name="_Toc29503811"/>
      <w:bookmarkStart w:id="112" w:name="_Toc29504395"/>
      <w:bookmarkStart w:id="113" w:name="_Toc29504979"/>
      <w:bookmarkStart w:id="114" w:name="_Toc36553432"/>
      <w:bookmarkStart w:id="115" w:name="_Toc36555159"/>
      <w:bookmarkStart w:id="116" w:name="_Toc45652558"/>
      <w:bookmarkStart w:id="117" w:name="_Toc45658990"/>
      <w:bookmarkStart w:id="118" w:name="_Toc45720810"/>
      <w:bookmarkStart w:id="119" w:name="_Toc45798690"/>
      <w:bookmarkStart w:id="120" w:name="_Toc45898079"/>
      <w:bookmarkStart w:id="121" w:name="_Toc51746286"/>
      <w:bookmarkStart w:id="122" w:name="_Toc64446551"/>
      <w:bookmarkStart w:id="123" w:name="_Toc73982421"/>
      <w:bookmarkStart w:id="124" w:name="_Toc88652511"/>
      <w:bookmarkStart w:id="125" w:name="_Toc97891555"/>
      <w:bookmarkStart w:id="126" w:name="_Toc99123760"/>
      <w:bookmarkStart w:id="127" w:name="_Toc99662566"/>
      <w:bookmarkStart w:id="128" w:name="_Toc105152645"/>
      <w:bookmarkStart w:id="129" w:name="_Toc105174451"/>
      <w:bookmarkStart w:id="130" w:name="_Toc106109449"/>
      <w:bookmarkStart w:id="131" w:name="_Toc107409907"/>
      <w:bookmarkStart w:id="132" w:name="_Toc112757096"/>
      <w:bookmarkStart w:id="133" w:name="_Toc155944896"/>
      <w:r w:rsidRPr="001D2E49">
        <w:t>9.4.7</w:t>
      </w:r>
      <w:r w:rsidRPr="001D2E49">
        <w:tab/>
        <w:t>Constant Definitions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578DC4A0" w14:textId="77777777" w:rsidR="00A16AE6" w:rsidRPr="001D2E49" w:rsidRDefault="00A16AE6" w:rsidP="00A16A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4BD0BB5" w14:textId="77777777" w:rsidR="00A16AE6" w:rsidRPr="001D2E49" w:rsidRDefault="00A16AE6" w:rsidP="00A16A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7719F0" w14:textId="77777777" w:rsidR="00A16AE6" w:rsidRPr="001D2E49" w:rsidRDefault="00A16AE6" w:rsidP="00A16A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2AD757" w14:textId="77777777" w:rsidR="00A16AE6" w:rsidRPr="001D2E49" w:rsidRDefault="00A16AE6" w:rsidP="00A16A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15940591" w14:textId="77777777" w:rsidR="00A16AE6" w:rsidRPr="001D2E49" w:rsidRDefault="00A16AE6" w:rsidP="00A16A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A640CC" w14:textId="77777777" w:rsidR="00A16AE6" w:rsidRPr="001D2E49" w:rsidRDefault="00A16AE6" w:rsidP="00A16A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10CA00" w14:textId="77777777" w:rsidR="00A16AE6" w:rsidRPr="001D2E49" w:rsidRDefault="00A16AE6" w:rsidP="00A16AE6">
      <w:pPr>
        <w:pStyle w:val="PL"/>
        <w:rPr>
          <w:noProof w:val="0"/>
          <w:snapToGrid w:val="0"/>
        </w:rPr>
      </w:pPr>
    </w:p>
    <w:p w14:paraId="2A220717" w14:textId="77777777" w:rsidR="00A16AE6" w:rsidRPr="001D2E49" w:rsidRDefault="00A16AE6" w:rsidP="00A16A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7676D3D2" w14:textId="77777777" w:rsidR="00A16AE6" w:rsidRPr="001D2E49" w:rsidRDefault="00A16AE6" w:rsidP="00A16AE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7A910A8" w14:textId="77777777" w:rsidR="00A16AE6" w:rsidRPr="001D2E49" w:rsidRDefault="00A16AE6" w:rsidP="00A16AE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3BF0D021" w14:textId="77777777" w:rsidR="00A16AE6" w:rsidRPr="001D2E49" w:rsidRDefault="00A16AE6" w:rsidP="00A16AE6">
      <w:pPr>
        <w:pStyle w:val="PL"/>
        <w:rPr>
          <w:noProof w:val="0"/>
          <w:snapToGrid w:val="0"/>
        </w:rPr>
      </w:pPr>
    </w:p>
    <w:p w14:paraId="206D4653" w14:textId="77777777" w:rsidR="00A16AE6" w:rsidRPr="001D2E49" w:rsidRDefault="00A16AE6" w:rsidP="00A16A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B2FAACE" w14:textId="77777777" w:rsidR="00A16AE6" w:rsidRPr="001D2E49" w:rsidRDefault="00A16AE6" w:rsidP="00A16AE6">
      <w:pPr>
        <w:pStyle w:val="PL"/>
        <w:rPr>
          <w:noProof w:val="0"/>
          <w:snapToGrid w:val="0"/>
        </w:rPr>
      </w:pPr>
    </w:p>
    <w:p w14:paraId="553BBC8C" w14:textId="733E993C" w:rsidR="00A16AE6" w:rsidRDefault="00A16AE6" w:rsidP="00A16A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D2A3796" w14:textId="77777777" w:rsidR="00A16AE6" w:rsidRDefault="00A16AE6" w:rsidP="00A16AE6">
      <w:pPr>
        <w:pStyle w:val="PL"/>
        <w:rPr>
          <w:noProof w:val="0"/>
          <w:snapToGrid w:val="0"/>
        </w:rPr>
      </w:pPr>
    </w:p>
    <w:p w14:paraId="6DBBC6A4" w14:textId="77777777" w:rsidR="00A16AE6" w:rsidRPr="00532DDA" w:rsidRDefault="00A16AE6" w:rsidP="00A16AE6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6B882AC" w14:textId="77777777" w:rsidR="00A16AE6" w:rsidRDefault="00A16AE6" w:rsidP="00A16AE6">
      <w:pPr>
        <w:pStyle w:val="PL"/>
        <w:rPr>
          <w:snapToGrid w:val="0"/>
        </w:rPr>
      </w:pPr>
      <w:bookmarkStart w:id="134" w:name="_Hlk148705432"/>
      <w:r>
        <w:rPr>
          <w:snapToGrid w:val="0"/>
        </w:rPr>
        <w:tab/>
        <w:t>id-PDUsetQoSParameters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422</w:t>
      </w:r>
    </w:p>
    <w:p w14:paraId="0F79C965" w14:textId="77777777" w:rsidR="00A16AE6" w:rsidRDefault="00A16AE6" w:rsidP="00A16AE6">
      <w:pPr>
        <w:pStyle w:val="PL"/>
        <w:rPr>
          <w:snapToGrid w:val="0"/>
        </w:rPr>
      </w:pPr>
      <w:r>
        <w:tab/>
        <w:t>id-PDUSetbasedHandlingIndicator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423</w:t>
      </w:r>
    </w:p>
    <w:p w14:paraId="4E2FD10D" w14:textId="77777777" w:rsidR="00A16AE6" w:rsidRDefault="00A16AE6" w:rsidP="00A16AE6">
      <w:pPr>
        <w:pStyle w:val="PL"/>
        <w:rPr>
          <w:snapToGrid w:val="0"/>
        </w:rPr>
      </w:pPr>
      <w:r>
        <w:rPr>
          <w:snapToGrid w:val="0"/>
        </w:rPr>
        <w:tab/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1B73C3C1" w14:textId="77777777" w:rsidR="00A16AE6" w:rsidRPr="009A0FAE" w:rsidRDefault="00A16AE6" w:rsidP="00A16AE6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ECNMarkingorCongestionInformationReportingRequest</w:t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425</w:t>
      </w:r>
    </w:p>
    <w:p w14:paraId="43298965" w14:textId="77777777" w:rsidR="00A16AE6" w:rsidRDefault="00A16AE6" w:rsidP="00A16AE6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ECNMarkingorCongestionInformationReportingStatus</w:t>
      </w:r>
      <w:r w:rsidRPr="009A0FAE">
        <w:rPr>
          <w:snapToGrid w:val="0"/>
        </w:rPr>
        <w:tab/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426</w:t>
      </w:r>
    </w:p>
    <w:bookmarkEnd w:id="134"/>
    <w:p w14:paraId="2B88D011" w14:textId="1DBF01E7" w:rsidR="00A16AE6" w:rsidRPr="001D2E49" w:rsidRDefault="00A16AE6" w:rsidP="00A16AE6">
      <w:pPr>
        <w:pStyle w:val="PL"/>
        <w:rPr>
          <w:snapToGrid w:val="0"/>
        </w:rPr>
      </w:pPr>
      <w:ins w:id="135" w:author="Ericsson User" w:date="2024-02-08T13:25:00Z">
        <w:r>
          <w:rPr>
            <w:snapToGrid w:val="0"/>
          </w:rPr>
          <w:tab/>
          <w:t>id-additionalRATRestriction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</w:t>
        </w:r>
      </w:ins>
    </w:p>
    <w:p w14:paraId="3AA2F6FD" w14:textId="77777777" w:rsidR="00A16AE6" w:rsidRPr="00BC15E5" w:rsidRDefault="00A16AE6" w:rsidP="00A16AE6">
      <w:pPr>
        <w:pStyle w:val="PL"/>
        <w:rPr>
          <w:rFonts w:eastAsia="SimSun"/>
          <w:snapToGrid w:val="0"/>
        </w:rPr>
      </w:pPr>
    </w:p>
    <w:p w14:paraId="18EA2772" w14:textId="77777777" w:rsidR="00A16AE6" w:rsidRPr="001D2E49" w:rsidRDefault="00A16AE6" w:rsidP="00A16AE6">
      <w:pPr>
        <w:pStyle w:val="PL"/>
        <w:rPr>
          <w:snapToGrid w:val="0"/>
        </w:rPr>
      </w:pPr>
    </w:p>
    <w:p w14:paraId="69F80A97" w14:textId="77777777" w:rsidR="00A16AE6" w:rsidRPr="001D2E49" w:rsidRDefault="00A16AE6" w:rsidP="00A16AE6">
      <w:pPr>
        <w:pStyle w:val="PL"/>
        <w:rPr>
          <w:noProof w:val="0"/>
          <w:snapToGrid w:val="0"/>
        </w:rPr>
      </w:pPr>
    </w:p>
    <w:p w14:paraId="6BBB3C50" w14:textId="77777777" w:rsidR="00A16AE6" w:rsidRPr="001D2E49" w:rsidRDefault="00A16AE6" w:rsidP="00A16A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0905B3C4" w14:textId="77777777" w:rsidR="00A16AE6" w:rsidRPr="001D2E49" w:rsidRDefault="00A16AE6" w:rsidP="00A16A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ACE0C7E" w14:textId="77777777" w:rsidR="00A16AE6" w:rsidRPr="001D2E49" w:rsidRDefault="00A16AE6" w:rsidP="00A16AE6">
      <w:pPr>
        <w:pStyle w:val="PL"/>
        <w:rPr>
          <w:noProof w:val="0"/>
          <w:snapToGrid w:val="0"/>
        </w:rPr>
      </w:pPr>
    </w:p>
    <w:p w14:paraId="68C9CD36" w14:textId="5CB153F8" w:rsidR="001E41F3" w:rsidRPr="00E742C5" w:rsidRDefault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E742C5" w:rsidSect="00CB6A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Markus Sommer, Vodafone">
    <w15:presenceInfo w15:providerId="AD" w15:userId="S::markus.sommer@vodafone.com::4097e7c7-bedf-4ad0-a586-a791d9c0e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31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06"/>
    <w:rsid w:val="000A6394"/>
    <w:rsid w:val="000B39D3"/>
    <w:rsid w:val="000B7FED"/>
    <w:rsid w:val="000C038A"/>
    <w:rsid w:val="000C28D6"/>
    <w:rsid w:val="000C3853"/>
    <w:rsid w:val="000C6598"/>
    <w:rsid w:val="000D44B3"/>
    <w:rsid w:val="00107912"/>
    <w:rsid w:val="00122FE9"/>
    <w:rsid w:val="00145D43"/>
    <w:rsid w:val="00177D18"/>
    <w:rsid w:val="00192C46"/>
    <w:rsid w:val="001A08B3"/>
    <w:rsid w:val="001A2CA0"/>
    <w:rsid w:val="001A7B60"/>
    <w:rsid w:val="001B52F0"/>
    <w:rsid w:val="001B7A65"/>
    <w:rsid w:val="001E41F3"/>
    <w:rsid w:val="001E5369"/>
    <w:rsid w:val="0026004D"/>
    <w:rsid w:val="002640DD"/>
    <w:rsid w:val="00267324"/>
    <w:rsid w:val="00275D12"/>
    <w:rsid w:val="00284FEB"/>
    <w:rsid w:val="002860C4"/>
    <w:rsid w:val="002A6174"/>
    <w:rsid w:val="002B5741"/>
    <w:rsid w:val="002E472E"/>
    <w:rsid w:val="002F50A7"/>
    <w:rsid w:val="00305409"/>
    <w:rsid w:val="003609EF"/>
    <w:rsid w:val="0036231A"/>
    <w:rsid w:val="00374DD4"/>
    <w:rsid w:val="003E1A36"/>
    <w:rsid w:val="00410371"/>
    <w:rsid w:val="00417FCD"/>
    <w:rsid w:val="004242F1"/>
    <w:rsid w:val="0045690A"/>
    <w:rsid w:val="004638FA"/>
    <w:rsid w:val="00496F05"/>
    <w:rsid w:val="004B75B7"/>
    <w:rsid w:val="0051580D"/>
    <w:rsid w:val="00547111"/>
    <w:rsid w:val="0059005C"/>
    <w:rsid w:val="00592D74"/>
    <w:rsid w:val="005A086D"/>
    <w:rsid w:val="005B3FD0"/>
    <w:rsid w:val="005D1CB0"/>
    <w:rsid w:val="005E2C44"/>
    <w:rsid w:val="005F054C"/>
    <w:rsid w:val="00621188"/>
    <w:rsid w:val="006257ED"/>
    <w:rsid w:val="00665C47"/>
    <w:rsid w:val="006944C4"/>
    <w:rsid w:val="00695808"/>
    <w:rsid w:val="006A5EAF"/>
    <w:rsid w:val="006B46FB"/>
    <w:rsid w:val="006E21FB"/>
    <w:rsid w:val="006F51C4"/>
    <w:rsid w:val="0070101F"/>
    <w:rsid w:val="007176FF"/>
    <w:rsid w:val="007561C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52C"/>
    <w:rsid w:val="008A45A6"/>
    <w:rsid w:val="008F3789"/>
    <w:rsid w:val="008F686C"/>
    <w:rsid w:val="009148DE"/>
    <w:rsid w:val="00941E30"/>
    <w:rsid w:val="0095571C"/>
    <w:rsid w:val="009777D9"/>
    <w:rsid w:val="00991B88"/>
    <w:rsid w:val="009A5753"/>
    <w:rsid w:val="009A579D"/>
    <w:rsid w:val="009C443F"/>
    <w:rsid w:val="009E3297"/>
    <w:rsid w:val="009F734F"/>
    <w:rsid w:val="00A16AE6"/>
    <w:rsid w:val="00A246B6"/>
    <w:rsid w:val="00A3399F"/>
    <w:rsid w:val="00A47E70"/>
    <w:rsid w:val="00A50CF0"/>
    <w:rsid w:val="00A7671C"/>
    <w:rsid w:val="00AA2CBC"/>
    <w:rsid w:val="00AC5820"/>
    <w:rsid w:val="00AD1CD8"/>
    <w:rsid w:val="00AD53EF"/>
    <w:rsid w:val="00B00EB2"/>
    <w:rsid w:val="00B258BB"/>
    <w:rsid w:val="00B67B97"/>
    <w:rsid w:val="00B968C8"/>
    <w:rsid w:val="00BA3EC5"/>
    <w:rsid w:val="00BA51D9"/>
    <w:rsid w:val="00BB5DFC"/>
    <w:rsid w:val="00BD279D"/>
    <w:rsid w:val="00BD6BB8"/>
    <w:rsid w:val="00C04008"/>
    <w:rsid w:val="00C4687E"/>
    <w:rsid w:val="00C51C73"/>
    <w:rsid w:val="00C52707"/>
    <w:rsid w:val="00C66BA2"/>
    <w:rsid w:val="00C752C3"/>
    <w:rsid w:val="00C75873"/>
    <w:rsid w:val="00C95985"/>
    <w:rsid w:val="00CB6AEC"/>
    <w:rsid w:val="00CC5026"/>
    <w:rsid w:val="00CC68D0"/>
    <w:rsid w:val="00D03F9A"/>
    <w:rsid w:val="00D06D51"/>
    <w:rsid w:val="00D24991"/>
    <w:rsid w:val="00D50255"/>
    <w:rsid w:val="00D66520"/>
    <w:rsid w:val="00D7013C"/>
    <w:rsid w:val="00DB03E1"/>
    <w:rsid w:val="00DE34CF"/>
    <w:rsid w:val="00E13598"/>
    <w:rsid w:val="00E13F3D"/>
    <w:rsid w:val="00E32CFF"/>
    <w:rsid w:val="00E34898"/>
    <w:rsid w:val="00E42D75"/>
    <w:rsid w:val="00E438AF"/>
    <w:rsid w:val="00E742C5"/>
    <w:rsid w:val="00EB09B7"/>
    <w:rsid w:val="00EE7D7C"/>
    <w:rsid w:val="00F23B83"/>
    <w:rsid w:val="00F25D98"/>
    <w:rsid w:val="00F300FB"/>
    <w:rsid w:val="00F815D6"/>
    <w:rsid w:val="00FB6386"/>
    <w:rsid w:val="00FE50E4"/>
    <w:rsid w:val="00FE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673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6732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6732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6732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815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9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4</Pages>
  <Words>791</Words>
  <Characters>5990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51</cp:revision>
  <cp:lastPrinted>1899-12-31T23:00:00Z</cp:lastPrinted>
  <dcterms:created xsi:type="dcterms:W3CDTF">2020-02-03T08:32:00Z</dcterms:created>
  <dcterms:modified xsi:type="dcterms:W3CDTF">2024-02-16T14:16:00Z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