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D432" w14:textId="30CEA205" w:rsidR="00C55B8C" w:rsidRDefault="00C55B8C" w:rsidP="00C55B8C">
      <w:pPr>
        <w:pStyle w:val="CRCoverPage"/>
        <w:tabs>
          <w:tab w:val="right" w:pos="9639"/>
        </w:tabs>
        <w:spacing w:after="0"/>
        <w:rPr>
          <w:rFonts w:eastAsia="SimSun"/>
          <w:b/>
          <w:i/>
          <w:sz w:val="28"/>
          <w:lang w:val="en-US" w:eastAsia="zh-CN"/>
        </w:rPr>
      </w:pPr>
      <w:bookmarkStart w:id="0" w:name="_CR2"/>
      <w:bookmarkStart w:id="1" w:name="_CR3"/>
      <w:bookmarkStart w:id="2" w:name="_CR4"/>
      <w:bookmarkStart w:id="3" w:name="_CR5"/>
      <w:bookmarkStart w:id="4" w:name="_CR6"/>
      <w:bookmarkStart w:id="5" w:name="_CR7"/>
      <w:bookmarkStart w:id="6" w:name="_CR8"/>
      <w:bookmarkStart w:id="7" w:name="_Toc20955728"/>
      <w:bookmarkStart w:id="8" w:name="_Toc29892822"/>
      <w:bookmarkStart w:id="9" w:name="_Toc36556759"/>
      <w:bookmarkStart w:id="10" w:name="_Toc45832135"/>
      <w:bookmarkStart w:id="11" w:name="_Toc51763315"/>
      <w:bookmarkStart w:id="12" w:name="_Toc64448478"/>
      <w:bookmarkStart w:id="13" w:name="_Toc66289137"/>
      <w:bookmarkStart w:id="14" w:name="_Toc74154250"/>
      <w:bookmarkStart w:id="15" w:name="_Toc81382994"/>
      <w:bookmarkStart w:id="16" w:name="_Toc88657627"/>
      <w:bookmarkStart w:id="17" w:name="_Toc97910539"/>
      <w:bookmarkStart w:id="18" w:name="_Toc99038178"/>
      <w:bookmarkStart w:id="19" w:name="_Toc99730439"/>
      <w:bookmarkStart w:id="20" w:name="_Toc105510558"/>
      <w:bookmarkStart w:id="21" w:name="_Toc105927090"/>
      <w:bookmarkStart w:id="22" w:name="_Toc106109630"/>
      <w:bookmarkStart w:id="23" w:name="_Toc113835067"/>
      <w:bookmarkStart w:id="24" w:name="_Toc120123910"/>
      <w:bookmarkStart w:id="25" w:name="_Toc155977739"/>
      <w:bookmarkEnd w:id="0"/>
      <w:bookmarkEnd w:id="1"/>
      <w:bookmarkEnd w:id="2"/>
      <w:bookmarkEnd w:id="3"/>
      <w:bookmarkEnd w:id="4"/>
      <w:bookmarkEnd w:id="5"/>
      <w:bookmarkEnd w:id="6"/>
      <w:r>
        <w:rPr>
          <w:b/>
          <w:sz w:val="24"/>
        </w:rPr>
        <w:t>3GPP TSG-</w:t>
      </w:r>
      <w:fldSimple w:instr=" DOCPROPERTY  TSG/WGRef  \* MERGEFORMAT ">
        <w:r>
          <w:rPr>
            <w:b/>
            <w:sz w:val="24"/>
          </w:rPr>
          <w:t>RAN</w:t>
        </w:r>
        <w:r>
          <w:rPr>
            <w:rFonts w:eastAsia="SimSun" w:hint="eastAsia"/>
            <w:b/>
            <w:sz w:val="24"/>
            <w:lang w:val="en-US" w:eastAsia="zh-CN"/>
          </w:rPr>
          <w:t>3</w:t>
        </w:r>
      </w:fldSimple>
      <w:r>
        <w:rPr>
          <w:b/>
          <w:sz w:val="24"/>
        </w:rPr>
        <w:t xml:space="preserve"> Meeting #</w:t>
      </w:r>
      <w:r>
        <w:rPr>
          <w:rFonts w:eastAsia="SimSun" w:hint="eastAsia"/>
          <w:b/>
          <w:sz w:val="24"/>
          <w:lang w:val="en-US" w:eastAsia="zh-CN"/>
        </w:rPr>
        <w:t>12</w:t>
      </w:r>
      <w:r>
        <w:rPr>
          <w:rFonts w:eastAsia="SimSun"/>
          <w:b/>
          <w:sz w:val="24"/>
          <w:lang w:val="en-US" w:eastAsia="zh-CN"/>
        </w:rPr>
        <w:t>3</w:t>
      </w:r>
      <w:r>
        <w:rPr>
          <w:b/>
          <w:i/>
          <w:sz w:val="28"/>
        </w:rPr>
        <w:tab/>
      </w:r>
      <w:r>
        <w:rPr>
          <w:rFonts w:eastAsiaTheme="minorEastAsia"/>
          <w:b/>
          <w:sz w:val="24"/>
        </w:rPr>
        <w:t>R3-2</w:t>
      </w:r>
      <w:r w:rsidR="001923EF">
        <w:rPr>
          <w:rFonts w:eastAsiaTheme="minorEastAsia"/>
          <w:b/>
          <w:sz w:val="24"/>
        </w:rPr>
        <w:t>40133</w:t>
      </w:r>
    </w:p>
    <w:p w14:paraId="5C8146CC" w14:textId="77777777" w:rsidR="00C55B8C" w:rsidRDefault="00C55B8C" w:rsidP="00C55B8C">
      <w:pPr>
        <w:pStyle w:val="CRCoverPage"/>
        <w:outlineLvl w:val="0"/>
        <w:rPr>
          <w:b/>
          <w:sz w:val="24"/>
        </w:rPr>
      </w:pPr>
      <w:r>
        <w:rPr>
          <w:b/>
          <w:sz w:val="24"/>
        </w:rPr>
        <w:t>Athens</w:t>
      </w:r>
      <w:r>
        <w:rPr>
          <w:rFonts w:hint="eastAsia"/>
          <w:b/>
          <w:sz w:val="24"/>
        </w:rPr>
        <w:t xml:space="preserve">, </w:t>
      </w:r>
      <w:r>
        <w:rPr>
          <w:b/>
          <w:sz w:val="24"/>
        </w:rPr>
        <w:t>GR</w:t>
      </w:r>
      <w:r>
        <w:rPr>
          <w:rFonts w:hint="eastAsia"/>
          <w:b/>
          <w:sz w:val="24"/>
        </w:rPr>
        <w:t xml:space="preserve">, </w:t>
      </w:r>
      <w:r>
        <w:rPr>
          <w:b/>
          <w:sz w:val="24"/>
        </w:rPr>
        <w:t>Feb 27</w:t>
      </w:r>
      <w:r w:rsidRPr="001B592B">
        <w:rPr>
          <w:b/>
          <w:sz w:val="24"/>
          <w:vertAlign w:val="superscript"/>
        </w:rPr>
        <w:t>th</w:t>
      </w:r>
      <w:r>
        <w:rPr>
          <w:b/>
          <w:sz w:val="24"/>
        </w:rPr>
        <w:t xml:space="preserve"> – Mar 1</w:t>
      </w:r>
      <w:proofErr w:type="gramStart"/>
      <w:r w:rsidRPr="001B592B">
        <w:rPr>
          <w:b/>
          <w:sz w:val="24"/>
          <w:vertAlign w:val="superscript"/>
        </w:rPr>
        <w:t>st</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B8C" w14:paraId="3A3A779A" w14:textId="77777777" w:rsidTr="005B3C79">
        <w:tc>
          <w:tcPr>
            <w:tcW w:w="9641" w:type="dxa"/>
            <w:gridSpan w:val="9"/>
            <w:tcBorders>
              <w:top w:val="single" w:sz="4" w:space="0" w:color="auto"/>
              <w:left w:val="single" w:sz="4" w:space="0" w:color="auto"/>
              <w:right w:val="single" w:sz="4" w:space="0" w:color="auto"/>
            </w:tcBorders>
          </w:tcPr>
          <w:p w14:paraId="6685E8A2" w14:textId="77777777" w:rsidR="00C55B8C" w:rsidRDefault="00C55B8C" w:rsidP="005B3C79">
            <w:pPr>
              <w:pStyle w:val="CRCoverPage"/>
              <w:spacing w:after="0"/>
              <w:jc w:val="right"/>
              <w:rPr>
                <w:i/>
              </w:rPr>
            </w:pPr>
            <w:r>
              <w:rPr>
                <w:i/>
                <w:sz w:val="14"/>
              </w:rPr>
              <w:t>CR-Form-v12.2</w:t>
            </w:r>
          </w:p>
        </w:tc>
      </w:tr>
      <w:tr w:rsidR="00C55B8C" w14:paraId="76C6BD16" w14:textId="77777777" w:rsidTr="005B3C79">
        <w:tc>
          <w:tcPr>
            <w:tcW w:w="9641" w:type="dxa"/>
            <w:gridSpan w:val="9"/>
            <w:tcBorders>
              <w:left w:val="single" w:sz="4" w:space="0" w:color="auto"/>
              <w:right w:val="single" w:sz="4" w:space="0" w:color="auto"/>
            </w:tcBorders>
          </w:tcPr>
          <w:p w14:paraId="700B263C" w14:textId="77777777" w:rsidR="00C55B8C" w:rsidRDefault="00C55B8C" w:rsidP="005B3C79">
            <w:pPr>
              <w:pStyle w:val="CRCoverPage"/>
              <w:spacing w:after="0"/>
              <w:jc w:val="center"/>
            </w:pPr>
            <w:r>
              <w:rPr>
                <w:b/>
                <w:sz w:val="32"/>
              </w:rPr>
              <w:t>CHANGE REQUEST</w:t>
            </w:r>
          </w:p>
        </w:tc>
      </w:tr>
      <w:tr w:rsidR="00C55B8C" w14:paraId="57CA68B5" w14:textId="77777777" w:rsidTr="005B3C79">
        <w:tc>
          <w:tcPr>
            <w:tcW w:w="9641" w:type="dxa"/>
            <w:gridSpan w:val="9"/>
            <w:tcBorders>
              <w:left w:val="single" w:sz="4" w:space="0" w:color="auto"/>
              <w:right w:val="single" w:sz="4" w:space="0" w:color="auto"/>
            </w:tcBorders>
          </w:tcPr>
          <w:p w14:paraId="4150E768" w14:textId="77777777" w:rsidR="00C55B8C" w:rsidRDefault="00C55B8C" w:rsidP="005B3C79">
            <w:pPr>
              <w:pStyle w:val="CRCoverPage"/>
              <w:spacing w:after="0"/>
              <w:rPr>
                <w:sz w:val="8"/>
                <w:szCs w:val="8"/>
              </w:rPr>
            </w:pPr>
          </w:p>
        </w:tc>
      </w:tr>
      <w:tr w:rsidR="00C55B8C" w14:paraId="33C4C035" w14:textId="77777777" w:rsidTr="005B3C79">
        <w:tc>
          <w:tcPr>
            <w:tcW w:w="142" w:type="dxa"/>
            <w:tcBorders>
              <w:left w:val="single" w:sz="4" w:space="0" w:color="auto"/>
            </w:tcBorders>
          </w:tcPr>
          <w:p w14:paraId="0B1FBF20" w14:textId="77777777" w:rsidR="00C55B8C" w:rsidRDefault="00C55B8C" w:rsidP="005B3C79">
            <w:pPr>
              <w:pStyle w:val="CRCoverPage"/>
              <w:spacing w:after="0"/>
              <w:jc w:val="right"/>
            </w:pPr>
          </w:p>
        </w:tc>
        <w:tc>
          <w:tcPr>
            <w:tcW w:w="1559" w:type="dxa"/>
            <w:shd w:val="pct30" w:color="FFFF00" w:fill="auto"/>
          </w:tcPr>
          <w:p w14:paraId="5BF3DA28" w14:textId="77777777" w:rsidR="00C55B8C" w:rsidRDefault="00C55B8C" w:rsidP="005B3C79">
            <w:pPr>
              <w:pStyle w:val="CRCoverPage"/>
              <w:spacing w:after="0"/>
              <w:jc w:val="center"/>
              <w:rPr>
                <w:b/>
                <w:sz w:val="28"/>
                <w:lang w:val="en-US" w:eastAsia="zh-CN"/>
              </w:rPr>
            </w:pPr>
            <w:r>
              <w:rPr>
                <w:b/>
                <w:sz w:val="28"/>
                <w:lang w:val="en-US" w:eastAsia="zh-CN"/>
              </w:rPr>
              <w:t>38.473</w:t>
            </w:r>
          </w:p>
        </w:tc>
        <w:tc>
          <w:tcPr>
            <w:tcW w:w="709" w:type="dxa"/>
          </w:tcPr>
          <w:p w14:paraId="35051ED4" w14:textId="77777777" w:rsidR="00C55B8C" w:rsidRDefault="00C55B8C" w:rsidP="005B3C79">
            <w:pPr>
              <w:pStyle w:val="CRCoverPage"/>
              <w:spacing w:after="0"/>
              <w:jc w:val="center"/>
            </w:pPr>
            <w:r>
              <w:rPr>
                <w:b/>
                <w:sz w:val="28"/>
              </w:rPr>
              <w:t>CR</w:t>
            </w:r>
          </w:p>
        </w:tc>
        <w:tc>
          <w:tcPr>
            <w:tcW w:w="1276" w:type="dxa"/>
            <w:shd w:val="pct30" w:color="FFFF00" w:fill="auto"/>
          </w:tcPr>
          <w:p w14:paraId="207C6CE1" w14:textId="1BEF63ED" w:rsidR="00C55B8C" w:rsidRDefault="003327DE" w:rsidP="005B3C79">
            <w:pPr>
              <w:pStyle w:val="CRCoverPage"/>
              <w:spacing w:after="0"/>
              <w:jc w:val="center"/>
              <w:rPr>
                <w:rFonts w:eastAsia="SimSun"/>
                <w:lang w:val="en-US" w:eastAsia="zh-CN"/>
              </w:rPr>
            </w:pPr>
            <w:r>
              <w:rPr>
                <w:b/>
                <w:sz w:val="28"/>
                <w:lang w:val="en-US" w:eastAsia="zh-CN"/>
              </w:rPr>
              <w:t>1258</w:t>
            </w:r>
          </w:p>
        </w:tc>
        <w:tc>
          <w:tcPr>
            <w:tcW w:w="709" w:type="dxa"/>
          </w:tcPr>
          <w:p w14:paraId="6069C09D" w14:textId="77777777" w:rsidR="00C55B8C" w:rsidRDefault="00C55B8C" w:rsidP="005B3C79">
            <w:pPr>
              <w:pStyle w:val="CRCoverPage"/>
              <w:tabs>
                <w:tab w:val="right" w:pos="625"/>
              </w:tabs>
              <w:spacing w:after="0"/>
              <w:jc w:val="center"/>
            </w:pPr>
            <w:r>
              <w:rPr>
                <w:b/>
                <w:bCs/>
                <w:sz w:val="28"/>
              </w:rPr>
              <w:t>rev</w:t>
            </w:r>
          </w:p>
        </w:tc>
        <w:tc>
          <w:tcPr>
            <w:tcW w:w="992" w:type="dxa"/>
            <w:shd w:val="pct30" w:color="FFFF00" w:fill="auto"/>
          </w:tcPr>
          <w:p w14:paraId="540F2ECF" w14:textId="77777777" w:rsidR="00C55B8C" w:rsidRDefault="00E32E90" w:rsidP="005B3C79">
            <w:pPr>
              <w:pStyle w:val="CRCoverPage"/>
              <w:spacing w:after="0"/>
              <w:jc w:val="center"/>
              <w:rPr>
                <w:b/>
              </w:rPr>
            </w:pPr>
            <w:fldSimple w:instr=" DOCPROPERTY  Revision  \* MERGEFORMAT ">
              <w:r w:rsidR="00C55B8C">
                <w:rPr>
                  <w:b/>
                  <w:sz w:val="28"/>
                </w:rPr>
                <w:t>-</w:t>
              </w:r>
            </w:fldSimple>
          </w:p>
        </w:tc>
        <w:tc>
          <w:tcPr>
            <w:tcW w:w="2410" w:type="dxa"/>
          </w:tcPr>
          <w:p w14:paraId="6583AAFE" w14:textId="77777777" w:rsidR="00C55B8C" w:rsidRDefault="00C55B8C" w:rsidP="005B3C79">
            <w:pPr>
              <w:pStyle w:val="CRCoverPage"/>
              <w:tabs>
                <w:tab w:val="right" w:pos="1825"/>
              </w:tabs>
              <w:spacing w:after="0"/>
              <w:jc w:val="center"/>
            </w:pPr>
            <w:r>
              <w:rPr>
                <w:b/>
                <w:sz w:val="28"/>
                <w:szCs w:val="28"/>
              </w:rPr>
              <w:t>Current version:</w:t>
            </w:r>
          </w:p>
        </w:tc>
        <w:tc>
          <w:tcPr>
            <w:tcW w:w="1701" w:type="dxa"/>
            <w:shd w:val="pct30" w:color="FFFF00" w:fill="auto"/>
          </w:tcPr>
          <w:p w14:paraId="0743AC6A" w14:textId="37C0E055" w:rsidR="00C55B8C" w:rsidRDefault="003327DE" w:rsidP="005B3C79">
            <w:pPr>
              <w:pStyle w:val="CRCoverPage"/>
              <w:spacing w:after="0"/>
              <w:jc w:val="center"/>
              <w:rPr>
                <w:rFonts w:eastAsia="SimSun"/>
                <w:sz w:val="28"/>
                <w:lang w:val="en-US" w:eastAsia="zh-CN"/>
              </w:rPr>
            </w:pPr>
            <w:r>
              <w:rPr>
                <w:b/>
                <w:noProof/>
                <w:sz w:val="28"/>
              </w:rPr>
              <w:t>17.7.0</w:t>
            </w:r>
          </w:p>
        </w:tc>
        <w:tc>
          <w:tcPr>
            <w:tcW w:w="143" w:type="dxa"/>
            <w:tcBorders>
              <w:right w:val="single" w:sz="4" w:space="0" w:color="auto"/>
            </w:tcBorders>
          </w:tcPr>
          <w:p w14:paraId="4A3A25B0" w14:textId="77777777" w:rsidR="00C55B8C" w:rsidRDefault="00C55B8C" w:rsidP="005B3C79">
            <w:pPr>
              <w:pStyle w:val="CRCoverPage"/>
              <w:spacing w:after="0"/>
            </w:pPr>
          </w:p>
        </w:tc>
      </w:tr>
      <w:tr w:rsidR="00C55B8C" w14:paraId="2D76DADA" w14:textId="77777777" w:rsidTr="005B3C79">
        <w:tc>
          <w:tcPr>
            <w:tcW w:w="9641" w:type="dxa"/>
            <w:gridSpan w:val="9"/>
            <w:tcBorders>
              <w:left w:val="single" w:sz="4" w:space="0" w:color="auto"/>
              <w:right w:val="single" w:sz="4" w:space="0" w:color="auto"/>
            </w:tcBorders>
          </w:tcPr>
          <w:p w14:paraId="1E0E80FB" w14:textId="77777777" w:rsidR="00C55B8C" w:rsidRDefault="00C55B8C" w:rsidP="005B3C79">
            <w:pPr>
              <w:pStyle w:val="CRCoverPage"/>
              <w:spacing w:after="0"/>
            </w:pPr>
          </w:p>
        </w:tc>
      </w:tr>
      <w:tr w:rsidR="00C55B8C" w14:paraId="50AA67B2" w14:textId="77777777" w:rsidTr="005B3C79">
        <w:tc>
          <w:tcPr>
            <w:tcW w:w="9641" w:type="dxa"/>
            <w:gridSpan w:val="9"/>
            <w:tcBorders>
              <w:top w:val="single" w:sz="4" w:space="0" w:color="auto"/>
            </w:tcBorders>
          </w:tcPr>
          <w:p w14:paraId="43B6A37A" w14:textId="77777777" w:rsidR="00C55B8C" w:rsidRDefault="00C55B8C" w:rsidP="005B3C79">
            <w:pPr>
              <w:pStyle w:val="CRCoverPage"/>
              <w:spacing w:after="0"/>
              <w:jc w:val="center"/>
              <w:rPr>
                <w:rFonts w:cs="Arial"/>
                <w:i/>
              </w:rPr>
            </w:pPr>
            <w:r>
              <w:rPr>
                <w:rFonts w:cs="Arial"/>
                <w:i/>
              </w:rPr>
              <w:t xml:space="preserve">For </w:t>
            </w:r>
            <w:hyperlink r:id="rId9" w:anchor="_blank" w:history="1">
              <w:r>
                <w:rPr>
                  <w:rStyle w:val="a5"/>
                  <w:rFonts w:cs="Arial"/>
                  <w:b/>
                  <w:i/>
                  <w:color w:val="FF0000"/>
                </w:rPr>
                <w:t>HE</w:t>
              </w:r>
              <w:bookmarkStart w:id="26" w:name="_Hlt497126619"/>
              <w:r>
                <w:rPr>
                  <w:rStyle w:val="a5"/>
                  <w:rFonts w:cs="Arial"/>
                  <w:b/>
                  <w:i/>
                  <w:color w:val="FF0000"/>
                </w:rPr>
                <w:t>L</w:t>
              </w:r>
              <w:bookmarkEnd w:id="26"/>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5"/>
                  <w:rFonts w:cs="Arial"/>
                  <w:i/>
                </w:rPr>
                <w:t>http://www.3gpp.org/Change-Requests</w:t>
              </w:r>
            </w:hyperlink>
            <w:r>
              <w:rPr>
                <w:rFonts w:cs="Arial"/>
                <w:i/>
              </w:rPr>
              <w:t>.</w:t>
            </w:r>
          </w:p>
        </w:tc>
      </w:tr>
      <w:tr w:rsidR="00C55B8C" w14:paraId="535B11DA" w14:textId="77777777" w:rsidTr="005B3C79">
        <w:tc>
          <w:tcPr>
            <w:tcW w:w="9641" w:type="dxa"/>
            <w:gridSpan w:val="9"/>
          </w:tcPr>
          <w:p w14:paraId="3458F27A" w14:textId="77777777" w:rsidR="00C55B8C" w:rsidRDefault="00C55B8C" w:rsidP="005B3C79">
            <w:pPr>
              <w:pStyle w:val="CRCoverPage"/>
              <w:spacing w:after="0"/>
              <w:rPr>
                <w:sz w:val="8"/>
                <w:szCs w:val="8"/>
              </w:rPr>
            </w:pPr>
          </w:p>
        </w:tc>
      </w:tr>
    </w:tbl>
    <w:p w14:paraId="67C8C8BC" w14:textId="77777777" w:rsidR="00C55B8C" w:rsidRDefault="00C55B8C" w:rsidP="00C55B8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B8C" w14:paraId="79113463" w14:textId="77777777" w:rsidTr="005B3C79">
        <w:tc>
          <w:tcPr>
            <w:tcW w:w="2835" w:type="dxa"/>
          </w:tcPr>
          <w:p w14:paraId="1CC9CDC2" w14:textId="77777777" w:rsidR="00C55B8C" w:rsidRDefault="00C55B8C" w:rsidP="005B3C79">
            <w:pPr>
              <w:pStyle w:val="CRCoverPage"/>
              <w:tabs>
                <w:tab w:val="right" w:pos="2751"/>
              </w:tabs>
              <w:spacing w:after="0"/>
              <w:rPr>
                <w:b/>
                <w:i/>
              </w:rPr>
            </w:pPr>
            <w:r>
              <w:rPr>
                <w:b/>
                <w:i/>
              </w:rPr>
              <w:t>Proposed change affects:</w:t>
            </w:r>
          </w:p>
        </w:tc>
        <w:tc>
          <w:tcPr>
            <w:tcW w:w="1418" w:type="dxa"/>
          </w:tcPr>
          <w:p w14:paraId="04E74FD1" w14:textId="77777777" w:rsidR="00C55B8C" w:rsidRDefault="00C55B8C" w:rsidP="005B3C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DAB37" w14:textId="77777777" w:rsidR="00C55B8C" w:rsidRDefault="00C55B8C" w:rsidP="005B3C79">
            <w:pPr>
              <w:pStyle w:val="CRCoverPage"/>
              <w:spacing w:after="0"/>
              <w:jc w:val="center"/>
              <w:rPr>
                <w:b/>
                <w:caps/>
              </w:rPr>
            </w:pPr>
          </w:p>
        </w:tc>
        <w:tc>
          <w:tcPr>
            <w:tcW w:w="709" w:type="dxa"/>
            <w:tcBorders>
              <w:left w:val="single" w:sz="4" w:space="0" w:color="auto"/>
            </w:tcBorders>
          </w:tcPr>
          <w:p w14:paraId="10CE2FDB" w14:textId="77777777" w:rsidR="00C55B8C" w:rsidRDefault="00C55B8C" w:rsidP="005B3C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93FD" w14:textId="015407AF" w:rsidR="00C55B8C" w:rsidRDefault="00C55B8C" w:rsidP="005B3C79">
            <w:pPr>
              <w:pStyle w:val="CRCoverPage"/>
              <w:spacing w:after="0"/>
              <w:jc w:val="center"/>
              <w:rPr>
                <w:rFonts w:eastAsia="SimSun"/>
                <w:b/>
                <w:caps/>
                <w:lang w:val="en-US" w:eastAsia="zh-CN"/>
              </w:rPr>
            </w:pPr>
          </w:p>
        </w:tc>
        <w:tc>
          <w:tcPr>
            <w:tcW w:w="2126" w:type="dxa"/>
          </w:tcPr>
          <w:p w14:paraId="375029ED" w14:textId="77777777" w:rsidR="00C55B8C" w:rsidRDefault="00C55B8C" w:rsidP="005B3C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53AD9" w14:textId="77777777" w:rsidR="00C55B8C" w:rsidRDefault="00C55B8C" w:rsidP="005B3C79">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5B8F50D3" w14:textId="77777777" w:rsidR="00C55B8C" w:rsidRDefault="00C55B8C" w:rsidP="005B3C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C9F1F" w14:textId="77777777" w:rsidR="00C55B8C" w:rsidRDefault="00C55B8C" w:rsidP="005B3C79">
            <w:pPr>
              <w:pStyle w:val="CRCoverPage"/>
              <w:spacing w:after="0"/>
              <w:jc w:val="center"/>
              <w:rPr>
                <w:b/>
                <w:bCs/>
                <w:caps/>
              </w:rPr>
            </w:pPr>
          </w:p>
        </w:tc>
      </w:tr>
    </w:tbl>
    <w:p w14:paraId="2413A8C9" w14:textId="77777777" w:rsidR="00C55B8C" w:rsidRDefault="00C55B8C" w:rsidP="00C55B8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B8C" w14:paraId="070B60E0" w14:textId="77777777" w:rsidTr="005B3C79">
        <w:tc>
          <w:tcPr>
            <w:tcW w:w="9640" w:type="dxa"/>
            <w:gridSpan w:val="11"/>
          </w:tcPr>
          <w:p w14:paraId="213EF360" w14:textId="77777777" w:rsidR="00C55B8C" w:rsidRDefault="00C55B8C" w:rsidP="005B3C79">
            <w:pPr>
              <w:pStyle w:val="CRCoverPage"/>
              <w:spacing w:after="0"/>
              <w:rPr>
                <w:sz w:val="8"/>
                <w:szCs w:val="8"/>
              </w:rPr>
            </w:pPr>
          </w:p>
        </w:tc>
      </w:tr>
      <w:tr w:rsidR="00C55B8C" w14:paraId="1E8517E4" w14:textId="77777777" w:rsidTr="005B3C79">
        <w:tc>
          <w:tcPr>
            <w:tcW w:w="1843" w:type="dxa"/>
            <w:tcBorders>
              <w:top w:val="single" w:sz="4" w:space="0" w:color="auto"/>
              <w:left w:val="single" w:sz="4" w:space="0" w:color="auto"/>
            </w:tcBorders>
          </w:tcPr>
          <w:p w14:paraId="5A90314A" w14:textId="77777777" w:rsidR="00C55B8C" w:rsidRDefault="00C55B8C" w:rsidP="005B3C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BFBB66" w14:textId="1A33F12D" w:rsidR="00C55B8C" w:rsidRDefault="00C55B8C" w:rsidP="005B3C79">
            <w:pPr>
              <w:pStyle w:val="CRCoverPage"/>
              <w:spacing w:after="0"/>
              <w:ind w:left="100"/>
              <w:rPr>
                <w:rFonts w:eastAsia="SimSun"/>
                <w:lang w:val="en-US" w:eastAsia="zh-CN"/>
              </w:rPr>
            </w:pPr>
            <w:r>
              <w:rPr>
                <w:rFonts w:eastAsia="SimSun"/>
                <w:lang w:val="en-US" w:eastAsia="zh-CN"/>
              </w:rPr>
              <w:t>Introduction of SL destination transmission o</w:t>
            </w:r>
            <w:r>
              <w:rPr>
                <w:rFonts w:eastAsia="SimSun" w:hint="eastAsia"/>
                <w:lang w:val="en-US" w:eastAsia="zh-CN"/>
              </w:rPr>
              <w:t>ver F1 interface</w:t>
            </w:r>
          </w:p>
        </w:tc>
      </w:tr>
      <w:tr w:rsidR="00C55B8C" w14:paraId="68598D5E" w14:textId="77777777" w:rsidTr="005B3C79">
        <w:tc>
          <w:tcPr>
            <w:tcW w:w="1843" w:type="dxa"/>
            <w:tcBorders>
              <w:left w:val="single" w:sz="4" w:space="0" w:color="auto"/>
            </w:tcBorders>
          </w:tcPr>
          <w:p w14:paraId="72F24584" w14:textId="77777777" w:rsidR="00C55B8C" w:rsidRDefault="00C55B8C" w:rsidP="005B3C79">
            <w:pPr>
              <w:pStyle w:val="CRCoverPage"/>
              <w:spacing w:after="0"/>
              <w:rPr>
                <w:b/>
                <w:i/>
                <w:sz w:val="8"/>
                <w:szCs w:val="8"/>
              </w:rPr>
            </w:pPr>
          </w:p>
        </w:tc>
        <w:tc>
          <w:tcPr>
            <w:tcW w:w="7797" w:type="dxa"/>
            <w:gridSpan w:val="10"/>
            <w:tcBorders>
              <w:right w:val="single" w:sz="4" w:space="0" w:color="auto"/>
            </w:tcBorders>
          </w:tcPr>
          <w:p w14:paraId="5361C1ED" w14:textId="77777777" w:rsidR="00C55B8C" w:rsidRDefault="00C55B8C" w:rsidP="005B3C79">
            <w:pPr>
              <w:pStyle w:val="CRCoverPage"/>
              <w:spacing w:after="0"/>
              <w:rPr>
                <w:sz w:val="8"/>
                <w:szCs w:val="8"/>
              </w:rPr>
            </w:pPr>
          </w:p>
        </w:tc>
      </w:tr>
      <w:tr w:rsidR="00C55B8C" w14:paraId="071D342C" w14:textId="77777777" w:rsidTr="005B3C79">
        <w:tc>
          <w:tcPr>
            <w:tcW w:w="1843" w:type="dxa"/>
            <w:tcBorders>
              <w:left w:val="single" w:sz="4" w:space="0" w:color="auto"/>
            </w:tcBorders>
          </w:tcPr>
          <w:p w14:paraId="4E913B0B" w14:textId="77777777" w:rsidR="00C55B8C" w:rsidRDefault="00C55B8C" w:rsidP="005B3C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93046A" w14:textId="77777777" w:rsidR="00C55B8C" w:rsidRDefault="00C55B8C" w:rsidP="005B3C79">
            <w:pPr>
              <w:pStyle w:val="CRCoverPage"/>
              <w:spacing w:after="0"/>
              <w:ind w:left="100"/>
              <w:rPr>
                <w:rFonts w:eastAsia="SimSun"/>
                <w:lang w:val="en-US" w:eastAsia="zh-CN"/>
              </w:rPr>
            </w:pPr>
            <w:r>
              <w:t>NEC</w:t>
            </w:r>
          </w:p>
        </w:tc>
      </w:tr>
      <w:tr w:rsidR="00C55B8C" w14:paraId="7513AFAD" w14:textId="77777777" w:rsidTr="005B3C79">
        <w:tc>
          <w:tcPr>
            <w:tcW w:w="1843" w:type="dxa"/>
            <w:tcBorders>
              <w:left w:val="single" w:sz="4" w:space="0" w:color="auto"/>
            </w:tcBorders>
          </w:tcPr>
          <w:p w14:paraId="06673169" w14:textId="77777777" w:rsidR="00C55B8C" w:rsidRDefault="00C55B8C" w:rsidP="005B3C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DF502D" w14:textId="77777777" w:rsidR="00C55B8C" w:rsidRDefault="00C55B8C" w:rsidP="005B3C79">
            <w:pPr>
              <w:pStyle w:val="CRCoverPage"/>
              <w:spacing w:after="0"/>
              <w:ind w:left="100"/>
            </w:pPr>
            <w:r>
              <w:rPr>
                <w:rFonts w:eastAsia="SimSun" w:hint="eastAsia"/>
                <w:lang w:val="en-US" w:eastAsia="zh-CN"/>
              </w:rPr>
              <w:t>R3</w:t>
            </w:r>
            <w:fldSimple w:instr=" DOCPROPERTY  SourceIfTsg  \* MERGEFORMAT "/>
          </w:p>
        </w:tc>
      </w:tr>
      <w:tr w:rsidR="00C55B8C" w14:paraId="245A188F" w14:textId="77777777" w:rsidTr="005B3C79">
        <w:tc>
          <w:tcPr>
            <w:tcW w:w="1843" w:type="dxa"/>
            <w:tcBorders>
              <w:left w:val="single" w:sz="4" w:space="0" w:color="auto"/>
            </w:tcBorders>
          </w:tcPr>
          <w:p w14:paraId="0F477E2E" w14:textId="77777777" w:rsidR="00C55B8C" w:rsidRDefault="00C55B8C" w:rsidP="005B3C79">
            <w:pPr>
              <w:pStyle w:val="CRCoverPage"/>
              <w:spacing w:after="0"/>
              <w:rPr>
                <w:b/>
                <w:i/>
                <w:sz w:val="8"/>
                <w:szCs w:val="8"/>
              </w:rPr>
            </w:pPr>
          </w:p>
        </w:tc>
        <w:tc>
          <w:tcPr>
            <w:tcW w:w="7797" w:type="dxa"/>
            <w:gridSpan w:val="10"/>
            <w:tcBorders>
              <w:right w:val="single" w:sz="4" w:space="0" w:color="auto"/>
            </w:tcBorders>
          </w:tcPr>
          <w:p w14:paraId="44C067C7" w14:textId="77777777" w:rsidR="00C55B8C" w:rsidRDefault="00C55B8C" w:rsidP="005B3C79">
            <w:pPr>
              <w:pStyle w:val="CRCoverPage"/>
              <w:spacing w:after="0"/>
              <w:rPr>
                <w:sz w:val="8"/>
                <w:szCs w:val="8"/>
              </w:rPr>
            </w:pPr>
          </w:p>
        </w:tc>
      </w:tr>
      <w:tr w:rsidR="00C55B8C" w14:paraId="18E59765" w14:textId="77777777" w:rsidTr="005B3C79">
        <w:tc>
          <w:tcPr>
            <w:tcW w:w="1843" w:type="dxa"/>
            <w:tcBorders>
              <w:left w:val="single" w:sz="4" w:space="0" w:color="auto"/>
            </w:tcBorders>
          </w:tcPr>
          <w:p w14:paraId="2F6CE291" w14:textId="77777777" w:rsidR="00C55B8C" w:rsidRDefault="00C55B8C" w:rsidP="005B3C79">
            <w:pPr>
              <w:pStyle w:val="CRCoverPage"/>
              <w:tabs>
                <w:tab w:val="right" w:pos="1759"/>
              </w:tabs>
              <w:spacing w:after="0"/>
              <w:rPr>
                <w:b/>
                <w:i/>
              </w:rPr>
            </w:pPr>
            <w:r>
              <w:rPr>
                <w:b/>
                <w:i/>
              </w:rPr>
              <w:t>Work item code:</w:t>
            </w:r>
          </w:p>
        </w:tc>
        <w:tc>
          <w:tcPr>
            <w:tcW w:w="3686" w:type="dxa"/>
            <w:gridSpan w:val="5"/>
            <w:shd w:val="pct30" w:color="FFFF00" w:fill="auto"/>
          </w:tcPr>
          <w:p w14:paraId="7F3CAC7D" w14:textId="77777777" w:rsidR="00C55B8C" w:rsidRDefault="00C55B8C" w:rsidP="005B3C79">
            <w:pPr>
              <w:pStyle w:val="CRCoverPage"/>
              <w:spacing w:after="0"/>
              <w:ind w:left="100"/>
            </w:pPr>
            <w:r w:rsidRPr="00A64DB7">
              <w:t>5G_V2X_NRSL-Core</w:t>
            </w:r>
          </w:p>
        </w:tc>
        <w:tc>
          <w:tcPr>
            <w:tcW w:w="567" w:type="dxa"/>
            <w:tcBorders>
              <w:left w:val="nil"/>
            </w:tcBorders>
          </w:tcPr>
          <w:p w14:paraId="55B2331E" w14:textId="77777777" w:rsidR="00C55B8C" w:rsidRDefault="00C55B8C" w:rsidP="005B3C79">
            <w:pPr>
              <w:pStyle w:val="CRCoverPage"/>
              <w:spacing w:after="0"/>
              <w:ind w:right="100"/>
            </w:pPr>
          </w:p>
        </w:tc>
        <w:tc>
          <w:tcPr>
            <w:tcW w:w="1417" w:type="dxa"/>
            <w:gridSpan w:val="3"/>
            <w:tcBorders>
              <w:left w:val="nil"/>
            </w:tcBorders>
          </w:tcPr>
          <w:p w14:paraId="305FDB8B" w14:textId="77777777" w:rsidR="00C55B8C" w:rsidRDefault="00C55B8C" w:rsidP="005B3C79">
            <w:pPr>
              <w:pStyle w:val="CRCoverPage"/>
              <w:spacing w:after="0"/>
              <w:jc w:val="right"/>
            </w:pPr>
            <w:r>
              <w:rPr>
                <w:b/>
                <w:i/>
              </w:rPr>
              <w:t>Date:</w:t>
            </w:r>
          </w:p>
        </w:tc>
        <w:tc>
          <w:tcPr>
            <w:tcW w:w="2127" w:type="dxa"/>
            <w:tcBorders>
              <w:right w:val="single" w:sz="4" w:space="0" w:color="auto"/>
            </w:tcBorders>
            <w:shd w:val="pct30" w:color="FFFF00" w:fill="auto"/>
          </w:tcPr>
          <w:p w14:paraId="68762E92" w14:textId="77777777" w:rsidR="00C55B8C" w:rsidRDefault="00C55B8C" w:rsidP="005B3C79">
            <w:pPr>
              <w:pStyle w:val="CRCoverPage"/>
              <w:spacing w:after="0"/>
              <w:ind w:left="100"/>
              <w:rPr>
                <w:rFonts w:eastAsia="SimSun"/>
                <w:lang w:val="en-US" w:eastAsia="zh-CN"/>
              </w:rPr>
            </w:pPr>
            <w:r>
              <w:t>2024-02-07</w:t>
            </w:r>
          </w:p>
        </w:tc>
      </w:tr>
      <w:tr w:rsidR="00C55B8C" w14:paraId="1680AD9D" w14:textId="77777777" w:rsidTr="005B3C79">
        <w:tc>
          <w:tcPr>
            <w:tcW w:w="1843" w:type="dxa"/>
            <w:tcBorders>
              <w:left w:val="single" w:sz="4" w:space="0" w:color="auto"/>
            </w:tcBorders>
          </w:tcPr>
          <w:p w14:paraId="3AEDB6F0" w14:textId="77777777" w:rsidR="00C55B8C" w:rsidRDefault="00C55B8C" w:rsidP="005B3C79">
            <w:pPr>
              <w:pStyle w:val="CRCoverPage"/>
              <w:spacing w:after="0"/>
              <w:rPr>
                <w:b/>
                <w:i/>
                <w:sz w:val="8"/>
                <w:szCs w:val="8"/>
              </w:rPr>
            </w:pPr>
          </w:p>
        </w:tc>
        <w:tc>
          <w:tcPr>
            <w:tcW w:w="1986" w:type="dxa"/>
            <w:gridSpan w:val="4"/>
          </w:tcPr>
          <w:p w14:paraId="4C8FE656" w14:textId="77777777" w:rsidR="00C55B8C" w:rsidRDefault="00C55B8C" w:rsidP="005B3C79">
            <w:pPr>
              <w:pStyle w:val="CRCoverPage"/>
              <w:spacing w:after="0"/>
              <w:rPr>
                <w:sz w:val="8"/>
                <w:szCs w:val="8"/>
              </w:rPr>
            </w:pPr>
          </w:p>
        </w:tc>
        <w:tc>
          <w:tcPr>
            <w:tcW w:w="2267" w:type="dxa"/>
            <w:gridSpan w:val="2"/>
          </w:tcPr>
          <w:p w14:paraId="47844037" w14:textId="77777777" w:rsidR="00C55B8C" w:rsidRDefault="00C55B8C" w:rsidP="005B3C79">
            <w:pPr>
              <w:pStyle w:val="CRCoverPage"/>
              <w:spacing w:after="0"/>
              <w:rPr>
                <w:sz w:val="8"/>
                <w:szCs w:val="8"/>
              </w:rPr>
            </w:pPr>
          </w:p>
        </w:tc>
        <w:tc>
          <w:tcPr>
            <w:tcW w:w="1417" w:type="dxa"/>
            <w:gridSpan w:val="3"/>
          </w:tcPr>
          <w:p w14:paraId="37A0690E" w14:textId="77777777" w:rsidR="00C55B8C" w:rsidRDefault="00C55B8C" w:rsidP="005B3C79">
            <w:pPr>
              <w:pStyle w:val="CRCoverPage"/>
              <w:spacing w:after="0"/>
              <w:rPr>
                <w:sz w:val="8"/>
                <w:szCs w:val="8"/>
              </w:rPr>
            </w:pPr>
          </w:p>
        </w:tc>
        <w:tc>
          <w:tcPr>
            <w:tcW w:w="2127" w:type="dxa"/>
            <w:tcBorders>
              <w:right w:val="single" w:sz="4" w:space="0" w:color="auto"/>
            </w:tcBorders>
          </w:tcPr>
          <w:p w14:paraId="1FEB0738" w14:textId="77777777" w:rsidR="00C55B8C" w:rsidRDefault="00C55B8C" w:rsidP="005B3C79">
            <w:pPr>
              <w:pStyle w:val="CRCoverPage"/>
              <w:spacing w:after="0"/>
              <w:rPr>
                <w:sz w:val="8"/>
                <w:szCs w:val="8"/>
              </w:rPr>
            </w:pPr>
          </w:p>
        </w:tc>
      </w:tr>
      <w:tr w:rsidR="00C55B8C" w14:paraId="0D73A526" w14:textId="77777777" w:rsidTr="005B3C79">
        <w:trPr>
          <w:cantSplit/>
        </w:trPr>
        <w:tc>
          <w:tcPr>
            <w:tcW w:w="1843" w:type="dxa"/>
            <w:tcBorders>
              <w:left w:val="single" w:sz="4" w:space="0" w:color="auto"/>
            </w:tcBorders>
          </w:tcPr>
          <w:p w14:paraId="61911156" w14:textId="77777777" w:rsidR="00C55B8C" w:rsidRDefault="00C55B8C" w:rsidP="005B3C79">
            <w:pPr>
              <w:pStyle w:val="CRCoverPage"/>
              <w:tabs>
                <w:tab w:val="right" w:pos="1759"/>
              </w:tabs>
              <w:spacing w:after="0"/>
              <w:rPr>
                <w:b/>
                <w:i/>
              </w:rPr>
            </w:pPr>
            <w:r>
              <w:rPr>
                <w:b/>
                <w:i/>
              </w:rPr>
              <w:t>Category:</w:t>
            </w:r>
          </w:p>
        </w:tc>
        <w:tc>
          <w:tcPr>
            <w:tcW w:w="851" w:type="dxa"/>
            <w:shd w:val="pct30" w:color="FFFF00" w:fill="auto"/>
          </w:tcPr>
          <w:p w14:paraId="1552FE04" w14:textId="77777777" w:rsidR="00C55B8C" w:rsidRDefault="00C55B8C" w:rsidP="005B3C79">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2BE796E7" w14:textId="77777777" w:rsidR="00C55B8C" w:rsidRDefault="00C55B8C" w:rsidP="005B3C79">
            <w:pPr>
              <w:pStyle w:val="CRCoverPage"/>
              <w:spacing w:after="0"/>
            </w:pPr>
          </w:p>
        </w:tc>
        <w:tc>
          <w:tcPr>
            <w:tcW w:w="1417" w:type="dxa"/>
            <w:gridSpan w:val="3"/>
            <w:tcBorders>
              <w:left w:val="nil"/>
            </w:tcBorders>
          </w:tcPr>
          <w:p w14:paraId="6E94DF47" w14:textId="77777777" w:rsidR="00C55B8C" w:rsidRDefault="00C55B8C" w:rsidP="005B3C79">
            <w:pPr>
              <w:pStyle w:val="CRCoverPage"/>
              <w:spacing w:after="0"/>
              <w:jc w:val="right"/>
              <w:rPr>
                <w:b/>
                <w:i/>
              </w:rPr>
            </w:pPr>
            <w:r>
              <w:rPr>
                <w:b/>
                <w:i/>
              </w:rPr>
              <w:t>Release:</w:t>
            </w:r>
          </w:p>
        </w:tc>
        <w:tc>
          <w:tcPr>
            <w:tcW w:w="2127" w:type="dxa"/>
            <w:tcBorders>
              <w:right w:val="single" w:sz="4" w:space="0" w:color="auto"/>
            </w:tcBorders>
            <w:shd w:val="pct30" w:color="FFFF00" w:fill="auto"/>
          </w:tcPr>
          <w:p w14:paraId="60468BF2" w14:textId="4866F737" w:rsidR="00C55B8C" w:rsidRDefault="003327DE" w:rsidP="005B3C79">
            <w:pPr>
              <w:pStyle w:val="CRCoverPage"/>
              <w:spacing w:after="0"/>
              <w:ind w:left="100"/>
            </w:pPr>
            <w:r>
              <w:t xml:space="preserve"> Rel-17</w:t>
            </w:r>
          </w:p>
        </w:tc>
      </w:tr>
      <w:tr w:rsidR="00C55B8C" w14:paraId="716D1533" w14:textId="77777777" w:rsidTr="005B3C79">
        <w:tc>
          <w:tcPr>
            <w:tcW w:w="1843" w:type="dxa"/>
            <w:tcBorders>
              <w:left w:val="single" w:sz="4" w:space="0" w:color="auto"/>
              <w:bottom w:val="single" w:sz="4" w:space="0" w:color="auto"/>
            </w:tcBorders>
          </w:tcPr>
          <w:p w14:paraId="28935B4D" w14:textId="77777777" w:rsidR="00C55B8C" w:rsidRDefault="00C55B8C" w:rsidP="005B3C79">
            <w:pPr>
              <w:pStyle w:val="CRCoverPage"/>
              <w:spacing w:after="0"/>
              <w:rPr>
                <w:b/>
                <w:i/>
              </w:rPr>
            </w:pPr>
          </w:p>
        </w:tc>
        <w:tc>
          <w:tcPr>
            <w:tcW w:w="4677" w:type="dxa"/>
            <w:gridSpan w:val="8"/>
            <w:tcBorders>
              <w:bottom w:val="single" w:sz="4" w:space="0" w:color="auto"/>
            </w:tcBorders>
          </w:tcPr>
          <w:p w14:paraId="3822712A" w14:textId="77777777" w:rsidR="00C55B8C" w:rsidRDefault="00C55B8C" w:rsidP="005B3C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5C2A15" w14:textId="77777777" w:rsidR="00C55B8C" w:rsidRDefault="00C55B8C" w:rsidP="005B3C79">
            <w:pPr>
              <w:pStyle w:val="CRCoverPage"/>
            </w:pPr>
            <w:r>
              <w:rPr>
                <w:sz w:val="18"/>
              </w:rPr>
              <w:t>Detailed explanations of the above categories can</w:t>
            </w:r>
            <w:r>
              <w:rPr>
                <w:sz w:val="18"/>
              </w:rPr>
              <w:br/>
              <w:t xml:space="preserve">be found in 3GPP </w:t>
            </w:r>
            <w:hyperlink r:id="rId11"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16C72898" w14:textId="77777777" w:rsidR="00C55B8C" w:rsidRDefault="00C55B8C" w:rsidP="005B3C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55B8C" w14:paraId="76C39B07" w14:textId="77777777" w:rsidTr="005B3C79">
        <w:tc>
          <w:tcPr>
            <w:tcW w:w="1843" w:type="dxa"/>
          </w:tcPr>
          <w:p w14:paraId="00D33866" w14:textId="77777777" w:rsidR="00C55B8C" w:rsidRDefault="00C55B8C" w:rsidP="005B3C79">
            <w:pPr>
              <w:pStyle w:val="CRCoverPage"/>
              <w:spacing w:after="0"/>
              <w:rPr>
                <w:b/>
                <w:i/>
                <w:sz w:val="8"/>
                <w:szCs w:val="8"/>
              </w:rPr>
            </w:pPr>
          </w:p>
        </w:tc>
        <w:tc>
          <w:tcPr>
            <w:tcW w:w="7797" w:type="dxa"/>
            <w:gridSpan w:val="10"/>
          </w:tcPr>
          <w:p w14:paraId="42273FB3" w14:textId="77777777" w:rsidR="00C55B8C" w:rsidRDefault="00C55B8C" w:rsidP="005B3C79">
            <w:pPr>
              <w:pStyle w:val="CRCoverPage"/>
              <w:spacing w:after="0"/>
              <w:rPr>
                <w:sz w:val="8"/>
                <w:szCs w:val="8"/>
              </w:rPr>
            </w:pPr>
          </w:p>
        </w:tc>
      </w:tr>
      <w:tr w:rsidR="00C55B8C" w14:paraId="53D85DF1" w14:textId="77777777" w:rsidTr="005B3C79">
        <w:trPr>
          <w:trHeight w:val="90"/>
        </w:trPr>
        <w:tc>
          <w:tcPr>
            <w:tcW w:w="2694" w:type="dxa"/>
            <w:gridSpan w:val="2"/>
            <w:tcBorders>
              <w:top w:val="single" w:sz="4" w:space="0" w:color="auto"/>
              <w:left w:val="single" w:sz="4" w:space="0" w:color="auto"/>
            </w:tcBorders>
          </w:tcPr>
          <w:p w14:paraId="491F6184" w14:textId="77777777" w:rsidR="00C55B8C" w:rsidRDefault="00C55B8C" w:rsidP="005B3C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ECD619" w14:textId="77777777" w:rsidR="00C55B8C" w:rsidRDefault="00C55B8C" w:rsidP="005B3C79">
            <w:pPr>
              <w:pStyle w:val="CRCoverPage"/>
              <w:numPr>
                <w:ilvl w:val="255"/>
                <w:numId w:val="0"/>
              </w:numPr>
              <w:spacing w:after="0"/>
              <w:rPr>
                <w:rFonts w:ascii="Times New Roman" w:eastAsia="SimSun" w:hAnsi="Times New Roman"/>
                <w:lang w:val="en-US" w:eastAsia="zh-CN"/>
              </w:rPr>
            </w:pPr>
            <w:r>
              <w:rPr>
                <w:rFonts w:ascii="Times New Roman" w:eastAsia="SimSun" w:hAnsi="Times New Roman"/>
                <w:lang w:val="en-US" w:eastAsia="zh-CN"/>
              </w:rPr>
              <w:t xml:space="preserve">For NR V2X, when CU receiving the SUI reporting from UE, CU will </w:t>
            </w:r>
            <w:proofErr w:type="gramStart"/>
            <w:r>
              <w:rPr>
                <w:rFonts w:ascii="Times New Roman" w:eastAsia="SimSun" w:hAnsi="Times New Roman"/>
                <w:lang w:val="en-US" w:eastAsia="zh-CN"/>
              </w:rPr>
              <w:t>based</w:t>
            </w:r>
            <w:proofErr w:type="gramEnd"/>
            <w:r>
              <w:rPr>
                <w:rFonts w:ascii="Times New Roman" w:eastAsia="SimSun" w:hAnsi="Times New Roman"/>
                <w:lang w:val="en-US" w:eastAsia="zh-CN"/>
              </w:rPr>
              <w:t xml:space="preserve"> on the reporting order of the destinations within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perform sequenced indexing from destination identity to destination index. Later UE will use the sequenced destination index for BSR reporting. While currently CU will not forward the ordered destinations towards DU, so that DU cannot understand the reported BSR correctly.</w:t>
            </w:r>
            <w:r>
              <w:rPr>
                <w:rFonts w:ascii="Times New Roman" w:eastAsia="SimSun" w:hAnsi="Times New Roman" w:hint="eastAsia"/>
                <w:lang w:val="en-US" w:eastAsia="zh-CN"/>
              </w:rPr>
              <w:t xml:space="preserve"> </w:t>
            </w:r>
          </w:p>
          <w:p w14:paraId="3FDE726C" w14:textId="77777777" w:rsidR="00C55B8C" w:rsidRDefault="00C55B8C" w:rsidP="005B3C79">
            <w:pPr>
              <w:pStyle w:val="CRCoverPage"/>
              <w:spacing w:after="0"/>
              <w:rPr>
                <w:rFonts w:eastAsia="SimSun"/>
                <w:lang w:val="en-US" w:eastAsia="zh-CN"/>
              </w:rPr>
            </w:pPr>
          </w:p>
        </w:tc>
      </w:tr>
      <w:tr w:rsidR="00C55B8C" w14:paraId="2DE6F9CB" w14:textId="77777777" w:rsidTr="005B3C79">
        <w:tc>
          <w:tcPr>
            <w:tcW w:w="2694" w:type="dxa"/>
            <w:gridSpan w:val="2"/>
            <w:tcBorders>
              <w:left w:val="single" w:sz="4" w:space="0" w:color="auto"/>
            </w:tcBorders>
          </w:tcPr>
          <w:p w14:paraId="2E98D60C" w14:textId="77777777" w:rsidR="00C55B8C" w:rsidRDefault="00C55B8C" w:rsidP="005B3C79">
            <w:pPr>
              <w:pStyle w:val="CRCoverPage"/>
              <w:spacing w:after="0"/>
              <w:rPr>
                <w:b/>
                <w:i/>
                <w:sz w:val="8"/>
                <w:szCs w:val="8"/>
              </w:rPr>
            </w:pPr>
          </w:p>
        </w:tc>
        <w:tc>
          <w:tcPr>
            <w:tcW w:w="6946" w:type="dxa"/>
            <w:gridSpan w:val="9"/>
            <w:tcBorders>
              <w:right w:val="single" w:sz="4" w:space="0" w:color="auto"/>
            </w:tcBorders>
          </w:tcPr>
          <w:p w14:paraId="385848A0" w14:textId="77777777" w:rsidR="00C55B8C" w:rsidRDefault="00C55B8C" w:rsidP="005B3C79">
            <w:pPr>
              <w:pStyle w:val="CRCoverPage"/>
              <w:spacing w:after="0"/>
              <w:rPr>
                <w:sz w:val="8"/>
                <w:szCs w:val="8"/>
              </w:rPr>
            </w:pPr>
          </w:p>
        </w:tc>
      </w:tr>
      <w:tr w:rsidR="00C55B8C" w14:paraId="6F605AC4" w14:textId="77777777" w:rsidTr="005B3C79">
        <w:tc>
          <w:tcPr>
            <w:tcW w:w="2694" w:type="dxa"/>
            <w:gridSpan w:val="2"/>
            <w:tcBorders>
              <w:left w:val="single" w:sz="4" w:space="0" w:color="auto"/>
            </w:tcBorders>
          </w:tcPr>
          <w:p w14:paraId="1109A828" w14:textId="77777777" w:rsidR="00C55B8C" w:rsidRDefault="00C55B8C" w:rsidP="005B3C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84BDFB" w14:textId="77777777" w:rsidR="00C55B8C" w:rsidRDefault="00C55B8C" w:rsidP="00C55B8C">
            <w:pPr>
              <w:pStyle w:val="CRCoverPage"/>
              <w:numPr>
                <w:ilvl w:val="0"/>
                <w:numId w:val="63"/>
              </w:numPr>
              <w:spacing w:after="0"/>
              <w:rPr>
                <w:rFonts w:ascii="Times New Roman" w:eastAsia="SimSun" w:hAnsi="Times New Roman"/>
                <w:lang w:val="en-US" w:eastAsia="zh-CN"/>
              </w:rPr>
            </w:pPr>
            <w:r>
              <w:rPr>
                <w:rFonts w:ascii="Times New Roman" w:eastAsia="SimSun" w:hAnsi="Times New Roman"/>
                <w:lang w:val="en-US" w:eastAsia="zh-CN"/>
              </w:rPr>
              <w:t xml:space="preserve">In A.I. 8.3.1.2, add </w:t>
            </w:r>
            <w:proofErr w:type="spellStart"/>
            <w:r>
              <w:rPr>
                <w:rFonts w:ascii="Times New Roman" w:eastAsia="SimSun" w:hAnsi="Times New Roman"/>
                <w:lang w:val="en-US" w:eastAsia="zh-CN"/>
              </w:rPr>
              <w:t>descrption</w:t>
            </w:r>
            <w:proofErr w:type="spellEnd"/>
            <w:r>
              <w:rPr>
                <w:rFonts w:ascii="Times New Roman" w:eastAsia="SimSun" w:hAnsi="Times New Roman"/>
                <w:lang w:val="en-US" w:eastAsia="zh-CN"/>
              </w:rPr>
              <w:t xml:space="preserve"> of forwarding mechanism of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from CU to DU within UE CONTEXT SETUP REQUEST </w:t>
            </w:r>
            <w:proofErr w:type="gramStart"/>
            <w:r>
              <w:rPr>
                <w:rFonts w:ascii="Times New Roman" w:eastAsia="SimSun" w:hAnsi="Times New Roman"/>
                <w:lang w:val="en-US" w:eastAsia="zh-CN"/>
              </w:rPr>
              <w:t>message</w:t>
            </w:r>
            <w:proofErr w:type="gramEnd"/>
          </w:p>
          <w:p w14:paraId="1179098C" w14:textId="77777777" w:rsidR="00C55B8C" w:rsidRDefault="00C55B8C" w:rsidP="00C55B8C">
            <w:pPr>
              <w:pStyle w:val="CRCoverPage"/>
              <w:numPr>
                <w:ilvl w:val="0"/>
                <w:numId w:val="63"/>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 xml:space="preserve">n A.I. 8.3.4.2, add description of forwarding mechanism of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from CU to DU within UE CONTEXT MODIFICATION REQUEST </w:t>
            </w:r>
            <w:proofErr w:type="gramStart"/>
            <w:r>
              <w:rPr>
                <w:rFonts w:ascii="Times New Roman" w:eastAsia="SimSun" w:hAnsi="Times New Roman"/>
                <w:lang w:val="en-US" w:eastAsia="zh-CN"/>
              </w:rPr>
              <w:t>message</w:t>
            </w:r>
            <w:proofErr w:type="gramEnd"/>
          </w:p>
          <w:p w14:paraId="6B6FFEA6" w14:textId="77777777" w:rsidR="00C55B8C" w:rsidRDefault="00C55B8C" w:rsidP="00C55B8C">
            <w:pPr>
              <w:pStyle w:val="CRCoverPage"/>
              <w:numPr>
                <w:ilvl w:val="0"/>
                <w:numId w:val="63"/>
              </w:numPr>
              <w:spacing w:after="0"/>
              <w:rPr>
                <w:rFonts w:ascii="Times New Roman" w:eastAsia="SimSun" w:hAnsi="Times New Roman"/>
                <w:lang w:val="en-US" w:eastAsia="zh-CN"/>
              </w:rPr>
            </w:pPr>
            <w:r>
              <w:rPr>
                <w:rFonts w:ascii="Times New Roman" w:eastAsia="SimSun" w:hAnsi="Times New Roman"/>
                <w:lang w:val="en-US" w:eastAsia="zh-CN"/>
              </w:rPr>
              <w:t xml:space="preserve">In A.I. 9.2.2, add relevant IE in UE CONTEXT SETUP REQUEST message and UE CONTEXT MODIFICATION REQUEST </w:t>
            </w:r>
            <w:proofErr w:type="gramStart"/>
            <w:r>
              <w:rPr>
                <w:rFonts w:ascii="Times New Roman" w:eastAsia="SimSun" w:hAnsi="Times New Roman"/>
                <w:lang w:val="en-US" w:eastAsia="zh-CN"/>
              </w:rPr>
              <w:t>message</w:t>
            </w:r>
            <w:proofErr w:type="gramEnd"/>
          </w:p>
          <w:p w14:paraId="42890863" w14:textId="77777777" w:rsidR="00C55B8C" w:rsidRDefault="00C55B8C" w:rsidP="00C55B8C">
            <w:pPr>
              <w:pStyle w:val="CRCoverPage"/>
              <w:numPr>
                <w:ilvl w:val="0"/>
                <w:numId w:val="63"/>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n A.I. 9.4 Add relevant parameters</w:t>
            </w:r>
          </w:p>
          <w:p w14:paraId="1D33829E" w14:textId="77777777" w:rsidR="00CA4CCF" w:rsidRDefault="00CA4CCF" w:rsidP="00CA4CCF">
            <w:pPr>
              <w:pStyle w:val="CRCoverPage"/>
              <w:spacing w:after="0"/>
              <w:rPr>
                <w:rFonts w:ascii="Times New Roman" w:eastAsia="SimSun" w:hAnsi="Times New Roman"/>
                <w:lang w:val="en-US" w:eastAsia="zh-CN"/>
              </w:rPr>
            </w:pPr>
          </w:p>
          <w:p w14:paraId="51B9C1E8" w14:textId="74938B7A" w:rsidR="00CA4CCF" w:rsidRDefault="00CA4CCF" w:rsidP="00CA4CCF">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mpact analysis:</w:t>
            </w:r>
          </w:p>
          <w:p w14:paraId="40FCF0D2" w14:textId="40BBB1DC" w:rsidR="00F014A3" w:rsidRDefault="00CC4FFA" w:rsidP="00CA4CCF">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mpact assessment towards the previous version of the specification (same release)</w:t>
            </w:r>
            <w:r w:rsidR="00F014A3">
              <w:rPr>
                <w:rFonts w:ascii="Times New Roman" w:eastAsia="SimSun" w:hAnsi="Times New Roman" w:hint="eastAsia"/>
                <w:lang w:val="en-US" w:eastAsia="zh-CN"/>
              </w:rPr>
              <w:t>:</w:t>
            </w:r>
          </w:p>
          <w:p w14:paraId="38E912A8" w14:textId="3A71F2CA" w:rsidR="00F014A3" w:rsidRPr="00A9051D" w:rsidRDefault="00F014A3" w:rsidP="00CA4CCF">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his CR has isolated impact with the previous version of the specification (same</w:t>
            </w:r>
            <w:r w:rsidR="00777A04">
              <w:rPr>
                <w:rFonts w:ascii="Times New Roman" w:eastAsia="SimSun" w:hAnsi="Times New Roman"/>
                <w:lang w:val="en-US" w:eastAsia="zh-CN"/>
              </w:rPr>
              <w:t xml:space="preserve"> release</w:t>
            </w:r>
            <w:r>
              <w:rPr>
                <w:rFonts w:ascii="Times New Roman" w:eastAsia="SimSun" w:hAnsi="Times New Roman"/>
                <w:lang w:val="en-US" w:eastAsia="zh-CN"/>
              </w:rPr>
              <w:t>)</w:t>
            </w:r>
            <w:r w:rsidR="00777A04">
              <w:rPr>
                <w:rFonts w:ascii="Times New Roman" w:eastAsia="SimSun" w:hAnsi="Times New Roman"/>
                <w:lang w:val="en-US" w:eastAsia="zh-CN"/>
              </w:rPr>
              <w:t xml:space="preserve"> on the </w:t>
            </w:r>
            <w:proofErr w:type="spellStart"/>
            <w:r w:rsidR="00777A04">
              <w:rPr>
                <w:rFonts w:ascii="Times New Roman" w:eastAsia="SimSun" w:hAnsi="Times New Roman"/>
                <w:lang w:val="en-US" w:eastAsia="zh-CN"/>
              </w:rPr>
              <w:t>sidelink</w:t>
            </w:r>
            <w:proofErr w:type="spellEnd"/>
            <w:r w:rsidR="00777A04">
              <w:rPr>
                <w:rFonts w:ascii="Times New Roman" w:eastAsia="SimSun" w:hAnsi="Times New Roman"/>
                <w:lang w:val="en-US" w:eastAsia="zh-CN"/>
              </w:rPr>
              <w:t xml:space="preserve"> UE </w:t>
            </w:r>
            <w:r w:rsidR="002D2FC1">
              <w:rPr>
                <w:rFonts w:ascii="Times New Roman" w:eastAsia="SimSun" w:hAnsi="Times New Roman"/>
                <w:lang w:val="en-US" w:eastAsia="zh-CN"/>
              </w:rPr>
              <w:t>destination ID reporting procedure.</w:t>
            </w:r>
          </w:p>
          <w:p w14:paraId="1E138EF7" w14:textId="77777777" w:rsidR="00C55B8C" w:rsidRDefault="00C55B8C" w:rsidP="005B3C79">
            <w:pPr>
              <w:pStyle w:val="CRCoverPage"/>
              <w:spacing w:after="0"/>
              <w:rPr>
                <w:rFonts w:ascii="Times New Roman" w:eastAsia="SimSun" w:hAnsi="Times New Roman"/>
                <w:lang w:val="en-US" w:eastAsia="zh-CN"/>
              </w:rPr>
            </w:pPr>
          </w:p>
        </w:tc>
      </w:tr>
      <w:tr w:rsidR="00C55B8C" w14:paraId="3306BA35" w14:textId="77777777" w:rsidTr="005B3C79">
        <w:tc>
          <w:tcPr>
            <w:tcW w:w="2694" w:type="dxa"/>
            <w:gridSpan w:val="2"/>
            <w:tcBorders>
              <w:left w:val="single" w:sz="4" w:space="0" w:color="auto"/>
            </w:tcBorders>
          </w:tcPr>
          <w:p w14:paraId="5E870484" w14:textId="77777777" w:rsidR="00C55B8C" w:rsidRDefault="00C55B8C" w:rsidP="005B3C79">
            <w:pPr>
              <w:pStyle w:val="CRCoverPage"/>
              <w:spacing w:after="0"/>
              <w:rPr>
                <w:b/>
                <w:i/>
                <w:sz w:val="8"/>
                <w:szCs w:val="8"/>
              </w:rPr>
            </w:pPr>
          </w:p>
        </w:tc>
        <w:tc>
          <w:tcPr>
            <w:tcW w:w="6946" w:type="dxa"/>
            <w:gridSpan w:val="9"/>
            <w:tcBorders>
              <w:right w:val="single" w:sz="4" w:space="0" w:color="auto"/>
            </w:tcBorders>
          </w:tcPr>
          <w:p w14:paraId="7CC52AC5" w14:textId="77777777" w:rsidR="00C55B8C" w:rsidRDefault="00C55B8C" w:rsidP="005B3C79">
            <w:pPr>
              <w:pStyle w:val="CRCoverPage"/>
              <w:spacing w:after="0"/>
              <w:rPr>
                <w:sz w:val="8"/>
                <w:szCs w:val="8"/>
              </w:rPr>
            </w:pPr>
          </w:p>
        </w:tc>
      </w:tr>
      <w:tr w:rsidR="00C55B8C" w14:paraId="2D3E0426" w14:textId="77777777" w:rsidTr="005B3C79">
        <w:tc>
          <w:tcPr>
            <w:tcW w:w="2694" w:type="dxa"/>
            <w:gridSpan w:val="2"/>
            <w:tcBorders>
              <w:left w:val="single" w:sz="4" w:space="0" w:color="auto"/>
              <w:bottom w:val="single" w:sz="4" w:space="0" w:color="auto"/>
            </w:tcBorders>
          </w:tcPr>
          <w:p w14:paraId="242259CC" w14:textId="77777777" w:rsidR="00C55B8C" w:rsidRDefault="00C55B8C" w:rsidP="005B3C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DBB914" w14:textId="77777777" w:rsidR="00C55B8C" w:rsidRDefault="00C55B8C" w:rsidP="005B3C79">
            <w:pPr>
              <w:pStyle w:val="CRCoverPage"/>
              <w:spacing w:after="0"/>
              <w:rPr>
                <w:rFonts w:ascii="Times New Roman" w:eastAsia="SimSun" w:hAnsi="Times New Roman"/>
                <w:lang w:val="en-US" w:eastAsia="zh-CN"/>
              </w:rPr>
            </w:pPr>
            <w:r>
              <w:rPr>
                <w:rFonts w:ascii="Times New Roman" w:eastAsia="SimSun" w:hAnsi="Times New Roman"/>
                <w:lang w:val="en-US" w:eastAsia="zh-CN"/>
              </w:rPr>
              <w:t xml:space="preserve">DU cannot understand BSR reported via NR V2X UE so that cannot allocate resource </w:t>
            </w:r>
            <w:proofErr w:type="gramStart"/>
            <w:r>
              <w:rPr>
                <w:rFonts w:ascii="Times New Roman" w:eastAsia="SimSun" w:hAnsi="Times New Roman"/>
                <w:lang w:val="en-US" w:eastAsia="zh-CN"/>
              </w:rPr>
              <w:t>correctly</w:t>
            </w:r>
            <w:proofErr w:type="gramEnd"/>
          </w:p>
          <w:p w14:paraId="0C582988" w14:textId="77777777" w:rsidR="00C55B8C" w:rsidRDefault="00C55B8C" w:rsidP="005B3C79">
            <w:pPr>
              <w:pStyle w:val="CRCoverPage"/>
              <w:spacing w:after="0"/>
              <w:rPr>
                <w:rFonts w:ascii="Times New Roman" w:eastAsia="SimSun" w:hAnsi="Times New Roman"/>
                <w:lang w:val="en-US" w:eastAsia="zh-CN"/>
              </w:rPr>
            </w:pPr>
          </w:p>
        </w:tc>
      </w:tr>
      <w:tr w:rsidR="00C55B8C" w14:paraId="74B898CA" w14:textId="77777777" w:rsidTr="005B3C79">
        <w:tc>
          <w:tcPr>
            <w:tcW w:w="2694" w:type="dxa"/>
            <w:gridSpan w:val="2"/>
          </w:tcPr>
          <w:p w14:paraId="3F31F30E" w14:textId="77777777" w:rsidR="00C55B8C" w:rsidRDefault="00C55B8C" w:rsidP="005B3C79">
            <w:pPr>
              <w:pStyle w:val="CRCoverPage"/>
              <w:spacing w:after="0"/>
              <w:rPr>
                <w:b/>
                <w:i/>
                <w:sz w:val="8"/>
                <w:szCs w:val="8"/>
              </w:rPr>
            </w:pPr>
          </w:p>
        </w:tc>
        <w:tc>
          <w:tcPr>
            <w:tcW w:w="6946" w:type="dxa"/>
            <w:gridSpan w:val="9"/>
          </w:tcPr>
          <w:p w14:paraId="7A464456" w14:textId="77777777" w:rsidR="00C55B8C" w:rsidRDefault="00C55B8C" w:rsidP="005B3C79">
            <w:pPr>
              <w:pStyle w:val="CRCoverPage"/>
              <w:spacing w:after="0"/>
              <w:rPr>
                <w:sz w:val="8"/>
                <w:szCs w:val="8"/>
              </w:rPr>
            </w:pPr>
          </w:p>
        </w:tc>
      </w:tr>
      <w:tr w:rsidR="00C55B8C" w14:paraId="28B62E3D" w14:textId="77777777" w:rsidTr="005B3C79">
        <w:tc>
          <w:tcPr>
            <w:tcW w:w="2694" w:type="dxa"/>
            <w:gridSpan w:val="2"/>
            <w:tcBorders>
              <w:top w:val="single" w:sz="4" w:space="0" w:color="auto"/>
              <w:left w:val="single" w:sz="4" w:space="0" w:color="auto"/>
            </w:tcBorders>
          </w:tcPr>
          <w:p w14:paraId="68CA7FD5" w14:textId="77777777" w:rsidR="00C55B8C" w:rsidRDefault="00C55B8C" w:rsidP="005B3C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96F15C" w14:textId="77777777" w:rsidR="00C55B8C" w:rsidRDefault="00C55B8C" w:rsidP="005B3C79">
            <w:pPr>
              <w:pStyle w:val="CRCoverPage"/>
              <w:spacing w:before="20" w:after="20"/>
              <w:rPr>
                <w:rFonts w:eastAsia="SimSun"/>
                <w:lang w:val="en-US" w:eastAsia="zh-CN"/>
              </w:rPr>
            </w:pPr>
            <w:r>
              <w:rPr>
                <w:rFonts w:eastAsia="SimSun" w:hint="eastAsia"/>
                <w:lang w:val="en-US" w:eastAsia="zh-CN"/>
              </w:rPr>
              <w:t>8.3.1.2, 8.3.4.2, 9.2.2.1,9.2.2.7, 9.4.5, 9.4.7</w:t>
            </w:r>
          </w:p>
        </w:tc>
      </w:tr>
      <w:tr w:rsidR="00C55B8C" w14:paraId="099D0F96" w14:textId="77777777" w:rsidTr="005B3C79">
        <w:tc>
          <w:tcPr>
            <w:tcW w:w="2694" w:type="dxa"/>
            <w:gridSpan w:val="2"/>
            <w:tcBorders>
              <w:left w:val="single" w:sz="4" w:space="0" w:color="auto"/>
            </w:tcBorders>
          </w:tcPr>
          <w:p w14:paraId="7018AF80" w14:textId="77777777" w:rsidR="00C55B8C" w:rsidRDefault="00C55B8C" w:rsidP="005B3C79">
            <w:pPr>
              <w:pStyle w:val="CRCoverPage"/>
              <w:spacing w:after="0"/>
              <w:rPr>
                <w:b/>
                <w:i/>
                <w:sz w:val="8"/>
                <w:szCs w:val="8"/>
              </w:rPr>
            </w:pPr>
          </w:p>
        </w:tc>
        <w:tc>
          <w:tcPr>
            <w:tcW w:w="6946" w:type="dxa"/>
            <w:gridSpan w:val="9"/>
            <w:tcBorders>
              <w:right w:val="single" w:sz="4" w:space="0" w:color="auto"/>
            </w:tcBorders>
          </w:tcPr>
          <w:p w14:paraId="7E11BD6E" w14:textId="77777777" w:rsidR="00C55B8C" w:rsidRDefault="00C55B8C" w:rsidP="005B3C79">
            <w:pPr>
              <w:pStyle w:val="CRCoverPage"/>
              <w:spacing w:after="0"/>
              <w:rPr>
                <w:sz w:val="8"/>
                <w:szCs w:val="8"/>
              </w:rPr>
            </w:pPr>
          </w:p>
        </w:tc>
      </w:tr>
      <w:tr w:rsidR="00C55B8C" w14:paraId="623DDFD8" w14:textId="77777777" w:rsidTr="005B3C79">
        <w:tc>
          <w:tcPr>
            <w:tcW w:w="2694" w:type="dxa"/>
            <w:gridSpan w:val="2"/>
            <w:tcBorders>
              <w:left w:val="single" w:sz="4" w:space="0" w:color="auto"/>
            </w:tcBorders>
          </w:tcPr>
          <w:p w14:paraId="696BB340" w14:textId="77777777" w:rsidR="00C55B8C" w:rsidRDefault="00C55B8C" w:rsidP="005B3C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C87C35" w14:textId="77777777" w:rsidR="00C55B8C" w:rsidRDefault="00C55B8C" w:rsidP="005B3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51F4EB" w14:textId="77777777" w:rsidR="00C55B8C" w:rsidRDefault="00C55B8C" w:rsidP="005B3C79">
            <w:pPr>
              <w:pStyle w:val="CRCoverPage"/>
              <w:spacing w:after="0"/>
              <w:jc w:val="center"/>
              <w:rPr>
                <w:b/>
                <w:caps/>
              </w:rPr>
            </w:pPr>
            <w:r>
              <w:rPr>
                <w:b/>
                <w:caps/>
              </w:rPr>
              <w:t>N</w:t>
            </w:r>
          </w:p>
        </w:tc>
        <w:tc>
          <w:tcPr>
            <w:tcW w:w="2977" w:type="dxa"/>
            <w:gridSpan w:val="4"/>
          </w:tcPr>
          <w:p w14:paraId="6C2D91EB" w14:textId="77777777" w:rsidR="00C55B8C" w:rsidRDefault="00C55B8C" w:rsidP="005B3C79">
            <w:pPr>
              <w:pStyle w:val="CRCoverPage"/>
              <w:tabs>
                <w:tab w:val="right" w:pos="2893"/>
              </w:tabs>
              <w:spacing w:after="0"/>
            </w:pPr>
          </w:p>
        </w:tc>
        <w:tc>
          <w:tcPr>
            <w:tcW w:w="3401" w:type="dxa"/>
            <w:gridSpan w:val="3"/>
            <w:tcBorders>
              <w:right w:val="single" w:sz="4" w:space="0" w:color="auto"/>
            </w:tcBorders>
            <w:shd w:val="clear" w:color="FFFF00" w:fill="auto"/>
          </w:tcPr>
          <w:p w14:paraId="2B43C734" w14:textId="77777777" w:rsidR="00C55B8C" w:rsidRDefault="00C55B8C" w:rsidP="005B3C79">
            <w:pPr>
              <w:pStyle w:val="CRCoverPage"/>
              <w:spacing w:after="0"/>
              <w:ind w:left="99"/>
            </w:pPr>
          </w:p>
        </w:tc>
      </w:tr>
      <w:tr w:rsidR="00C55B8C" w14:paraId="3CEB90F7" w14:textId="77777777" w:rsidTr="005B3C79">
        <w:tc>
          <w:tcPr>
            <w:tcW w:w="2694" w:type="dxa"/>
            <w:gridSpan w:val="2"/>
            <w:tcBorders>
              <w:left w:val="single" w:sz="4" w:space="0" w:color="auto"/>
            </w:tcBorders>
          </w:tcPr>
          <w:p w14:paraId="7AC14605" w14:textId="77777777" w:rsidR="00C55B8C" w:rsidRDefault="00C55B8C" w:rsidP="005B3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A824E0" w14:textId="77777777" w:rsidR="00C55B8C" w:rsidRDefault="00C55B8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B9757" w14:textId="77777777" w:rsidR="00C55B8C" w:rsidRDefault="00C55B8C" w:rsidP="005B3C79">
            <w:pPr>
              <w:pStyle w:val="CRCoverPage"/>
              <w:spacing w:after="0"/>
              <w:jc w:val="center"/>
              <w:rPr>
                <w:b/>
                <w:caps/>
              </w:rPr>
            </w:pPr>
          </w:p>
        </w:tc>
        <w:tc>
          <w:tcPr>
            <w:tcW w:w="2977" w:type="dxa"/>
            <w:gridSpan w:val="4"/>
          </w:tcPr>
          <w:p w14:paraId="2009C903" w14:textId="77777777" w:rsidR="00C55B8C" w:rsidRDefault="00C55B8C" w:rsidP="005B3C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713ADA" w14:textId="77777777" w:rsidR="00C55B8C" w:rsidRDefault="00C55B8C" w:rsidP="005B3C79">
            <w:pPr>
              <w:pStyle w:val="CRCoverPage"/>
              <w:spacing w:after="0"/>
              <w:ind w:left="99"/>
            </w:pPr>
            <w:r>
              <w:t xml:space="preserve">TS/TR ... CR ... </w:t>
            </w:r>
          </w:p>
        </w:tc>
      </w:tr>
      <w:tr w:rsidR="00C55B8C" w14:paraId="3BAE0B5B" w14:textId="77777777" w:rsidTr="005B3C79">
        <w:tc>
          <w:tcPr>
            <w:tcW w:w="2694" w:type="dxa"/>
            <w:gridSpan w:val="2"/>
            <w:tcBorders>
              <w:left w:val="single" w:sz="4" w:space="0" w:color="auto"/>
            </w:tcBorders>
          </w:tcPr>
          <w:p w14:paraId="3425306B" w14:textId="77777777" w:rsidR="00C55B8C" w:rsidRDefault="00C55B8C" w:rsidP="005B3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BF46CD" w14:textId="77777777" w:rsidR="00C55B8C" w:rsidRDefault="00C55B8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BD659" w14:textId="77777777" w:rsidR="00C55B8C" w:rsidRDefault="00C55B8C" w:rsidP="005B3C79">
            <w:pPr>
              <w:pStyle w:val="CRCoverPage"/>
              <w:spacing w:after="0"/>
              <w:jc w:val="center"/>
              <w:rPr>
                <w:b/>
                <w:caps/>
              </w:rPr>
            </w:pPr>
          </w:p>
        </w:tc>
        <w:tc>
          <w:tcPr>
            <w:tcW w:w="2977" w:type="dxa"/>
            <w:gridSpan w:val="4"/>
          </w:tcPr>
          <w:p w14:paraId="4B2B1728" w14:textId="77777777" w:rsidR="00C55B8C" w:rsidRDefault="00C55B8C" w:rsidP="005B3C79">
            <w:pPr>
              <w:pStyle w:val="CRCoverPage"/>
              <w:spacing w:after="0"/>
            </w:pPr>
            <w:r>
              <w:t xml:space="preserve"> Test specifications</w:t>
            </w:r>
          </w:p>
        </w:tc>
        <w:tc>
          <w:tcPr>
            <w:tcW w:w="3401" w:type="dxa"/>
            <w:gridSpan w:val="3"/>
            <w:tcBorders>
              <w:right w:val="single" w:sz="4" w:space="0" w:color="auto"/>
            </w:tcBorders>
            <w:shd w:val="pct30" w:color="FFFF00" w:fill="auto"/>
          </w:tcPr>
          <w:p w14:paraId="4F243910" w14:textId="77777777" w:rsidR="00C55B8C" w:rsidRDefault="00C55B8C" w:rsidP="005B3C79">
            <w:pPr>
              <w:pStyle w:val="CRCoverPage"/>
              <w:spacing w:after="0"/>
              <w:ind w:left="99"/>
            </w:pPr>
            <w:r>
              <w:t xml:space="preserve">TS/TR ... CR ... </w:t>
            </w:r>
          </w:p>
        </w:tc>
      </w:tr>
      <w:tr w:rsidR="00C55B8C" w14:paraId="2130753F" w14:textId="77777777" w:rsidTr="005B3C79">
        <w:tc>
          <w:tcPr>
            <w:tcW w:w="2694" w:type="dxa"/>
            <w:gridSpan w:val="2"/>
            <w:tcBorders>
              <w:left w:val="single" w:sz="4" w:space="0" w:color="auto"/>
            </w:tcBorders>
          </w:tcPr>
          <w:p w14:paraId="1EF67528" w14:textId="77777777" w:rsidR="00C55B8C" w:rsidRDefault="00C55B8C" w:rsidP="005B3C7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FF943DD" w14:textId="77777777" w:rsidR="00C55B8C" w:rsidRDefault="00C55B8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684D" w14:textId="77777777" w:rsidR="00C55B8C" w:rsidRDefault="00C55B8C" w:rsidP="005B3C79">
            <w:pPr>
              <w:pStyle w:val="CRCoverPage"/>
              <w:spacing w:after="0"/>
              <w:jc w:val="center"/>
              <w:rPr>
                <w:b/>
                <w:caps/>
              </w:rPr>
            </w:pPr>
          </w:p>
        </w:tc>
        <w:tc>
          <w:tcPr>
            <w:tcW w:w="2977" w:type="dxa"/>
            <w:gridSpan w:val="4"/>
          </w:tcPr>
          <w:p w14:paraId="3F8724EB" w14:textId="77777777" w:rsidR="00C55B8C" w:rsidRDefault="00C55B8C" w:rsidP="005B3C79">
            <w:pPr>
              <w:pStyle w:val="CRCoverPage"/>
              <w:spacing w:after="0"/>
            </w:pPr>
            <w:r>
              <w:t xml:space="preserve"> O&amp;M Specifications</w:t>
            </w:r>
          </w:p>
        </w:tc>
        <w:tc>
          <w:tcPr>
            <w:tcW w:w="3401" w:type="dxa"/>
            <w:gridSpan w:val="3"/>
            <w:tcBorders>
              <w:right w:val="single" w:sz="4" w:space="0" w:color="auto"/>
            </w:tcBorders>
            <w:shd w:val="pct30" w:color="FFFF00" w:fill="auto"/>
          </w:tcPr>
          <w:p w14:paraId="3EA02822" w14:textId="77777777" w:rsidR="00C55B8C" w:rsidRDefault="00C55B8C" w:rsidP="005B3C79">
            <w:pPr>
              <w:pStyle w:val="CRCoverPage"/>
              <w:spacing w:after="0"/>
              <w:ind w:left="99"/>
            </w:pPr>
            <w:r>
              <w:t xml:space="preserve">TS/TR ... CR ... </w:t>
            </w:r>
          </w:p>
        </w:tc>
      </w:tr>
      <w:tr w:rsidR="00C55B8C" w14:paraId="044C392E" w14:textId="77777777" w:rsidTr="005B3C79">
        <w:tc>
          <w:tcPr>
            <w:tcW w:w="2694" w:type="dxa"/>
            <w:gridSpan w:val="2"/>
            <w:tcBorders>
              <w:left w:val="single" w:sz="4" w:space="0" w:color="auto"/>
            </w:tcBorders>
          </w:tcPr>
          <w:p w14:paraId="5B0EC402" w14:textId="77777777" w:rsidR="00C55B8C" w:rsidRDefault="00C55B8C" w:rsidP="005B3C79">
            <w:pPr>
              <w:pStyle w:val="CRCoverPage"/>
              <w:spacing w:after="0"/>
              <w:rPr>
                <w:b/>
                <w:i/>
              </w:rPr>
            </w:pPr>
          </w:p>
        </w:tc>
        <w:tc>
          <w:tcPr>
            <w:tcW w:w="6946" w:type="dxa"/>
            <w:gridSpan w:val="9"/>
            <w:tcBorders>
              <w:right w:val="single" w:sz="4" w:space="0" w:color="auto"/>
            </w:tcBorders>
          </w:tcPr>
          <w:p w14:paraId="60825D90" w14:textId="77777777" w:rsidR="00C55B8C" w:rsidRDefault="00C55B8C" w:rsidP="005B3C79">
            <w:pPr>
              <w:pStyle w:val="CRCoverPage"/>
              <w:spacing w:after="0"/>
            </w:pPr>
          </w:p>
        </w:tc>
      </w:tr>
      <w:tr w:rsidR="00C55B8C" w14:paraId="18F23CD7" w14:textId="77777777" w:rsidTr="005B3C79">
        <w:tc>
          <w:tcPr>
            <w:tcW w:w="2694" w:type="dxa"/>
            <w:gridSpan w:val="2"/>
            <w:tcBorders>
              <w:left w:val="single" w:sz="4" w:space="0" w:color="auto"/>
              <w:bottom w:val="single" w:sz="4" w:space="0" w:color="auto"/>
            </w:tcBorders>
          </w:tcPr>
          <w:p w14:paraId="7B3A4158" w14:textId="77777777" w:rsidR="00C55B8C" w:rsidRDefault="00C55B8C" w:rsidP="005B3C7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4E9D08C" w14:textId="77777777" w:rsidR="00C55B8C" w:rsidRDefault="00C55B8C" w:rsidP="005B3C79">
            <w:pPr>
              <w:pStyle w:val="CRCoverPage"/>
              <w:spacing w:after="0"/>
              <w:ind w:left="100"/>
            </w:pPr>
          </w:p>
        </w:tc>
      </w:tr>
      <w:tr w:rsidR="00C55B8C" w14:paraId="3A875F3A" w14:textId="77777777" w:rsidTr="005B3C79">
        <w:tc>
          <w:tcPr>
            <w:tcW w:w="2694" w:type="dxa"/>
            <w:gridSpan w:val="2"/>
            <w:tcBorders>
              <w:top w:val="single" w:sz="4" w:space="0" w:color="auto"/>
              <w:bottom w:val="single" w:sz="4" w:space="0" w:color="auto"/>
            </w:tcBorders>
          </w:tcPr>
          <w:p w14:paraId="2014BD81" w14:textId="77777777" w:rsidR="00C55B8C" w:rsidRDefault="00C55B8C" w:rsidP="005B3C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B6B695" w14:textId="77777777" w:rsidR="00C55B8C" w:rsidRDefault="00C55B8C" w:rsidP="005B3C79">
            <w:pPr>
              <w:pStyle w:val="CRCoverPage"/>
              <w:spacing w:after="0"/>
              <w:ind w:left="100"/>
              <w:rPr>
                <w:sz w:val="8"/>
                <w:szCs w:val="8"/>
              </w:rPr>
            </w:pPr>
          </w:p>
        </w:tc>
      </w:tr>
      <w:tr w:rsidR="00C55B8C" w14:paraId="3B2FFBB5" w14:textId="77777777" w:rsidTr="005B3C79">
        <w:tc>
          <w:tcPr>
            <w:tcW w:w="2694" w:type="dxa"/>
            <w:gridSpan w:val="2"/>
            <w:tcBorders>
              <w:top w:val="single" w:sz="4" w:space="0" w:color="auto"/>
              <w:left w:val="single" w:sz="4" w:space="0" w:color="auto"/>
              <w:bottom w:val="single" w:sz="4" w:space="0" w:color="auto"/>
            </w:tcBorders>
          </w:tcPr>
          <w:p w14:paraId="765CF987" w14:textId="77777777" w:rsidR="00C55B8C" w:rsidRDefault="00C55B8C" w:rsidP="005B3C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D987E" w14:textId="77777777" w:rsidR="00C55B8C" w:rsidRDefault="00C55B8C" w:rsidP="005B3C79">
            <w:pPr>
              <w:pStyle w:val="CRCoverPage"/>
              <w:spacing w:after="0"/>
              <w:ind w:left="100"/>
            </w:pPr>
          </w:p>
        </w:tc>
      </w:tr>
    </w:tbl>
    <w:p w14:paraId="652FC6C8" w14:textId="77777777" w:rsidR="004E7584" w:rsidRPr="00C55B8C" w:rsidRDefault="004E7584" w:rsidP="00C55B8C">
      <w:pPr>
        <w:rPr>
          <w:rFonts w:eastAsiaTheme="minorEastAsia"/>
        </w:rPr>
      </w:pPr>
    </w:p>
    <w:p w14:paraId="63C2D1E6" w14:textId="68851362" w:rsidR="004E7584" w:rsidRPr="00382F9A" w:rsidRDefault="004E7584" w:rsidP="004E758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Start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4756B0A0" w14:textId="77777777" w:rsidR="004E7584" w:rsidRPr="004E7584" w:rsidRDefault="004E7584" w:rsidP="004E7584">
      <w:pPr>
        <w:rPr>
          <w:rFonts w:eastAsiaTheme="minorEastAsia"/>
        </w:rPr>
      </w:pPr>
    </w:p>
    <w:p w14:paraId="0C8BDD21" w14:textId="364737AD" w:rsidR="00F970C9" w:rsidRPr="00EA5FA7" w:rsidRDefault="00F970C9" w:rsidP="000D0E2C">
      <w:pPr>
        <w:pStyle w:val="10"/>
      </w:pPr>
      <w:r w:rsidRPr="00EA5FA7">
        <w:t>8</w:t>
      </w:r>
      <w:r w:rsidRPr="00EA5FA7">
        <w:tab/>
        <w:t>F1AP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114E20" w14:textId="77777777" w:rsidR="00F970C9" w:rsidRPr="00EA5FA7" w:rsidRDefault="00F970C9" w:rsidP="002A13C9">
      <w:pPr>
        <w:pStyle w:val="20"/>
      </w:pPr>
      <w:bookmarkStart w:id="27" w:name="_CR8_1"/>
      <w:bookmarkStart w:id="28" w:name="_CR8_2"/>
      <w:bookmarkStart w:id="29" w:name="_CR8_3"/>
      <w:bookmarkStart w:id="30" w:name="_Toc20955772"/>
      <w:bookmarkStart w:id="31" w:name="_Toc29892866"/>
      <w:bookmarkStart w:id="32" w:name="_Toc36556803"/>
      <w:bookmarkStart w:id="33" w:name="_Toc45832189"/>
      <w:bookmarkStart w:id="34" w:name="_Toc51763369"/>
      <w:bookmarkStart w:id="35" w:name="_Toc64448532"/>
      <w:bookmarkStart w:id="36" w:name="_Toc66289191"/>
      <w:bookmarkStart w:id="37" w:name="_Toc74154304"/>
      <w:bookmarkStart w:id="38" w:name="_Toc81383048"/>
      <w:bookmarkStart w:id="39" w:name="_Toc88657681"/>
      <w:bookmarkStart w:id="40" w:name="_Toc97910593"/>
      <w:bookmarkStart w:id="41" w:name="_Toc99038232"/>
      <w:bookmarkStart w:id="42" w:name="_Toc99730493"/>
      <w:bookmarkStart w:id="43" w:name="_Toc105510612"/>
      <w:bookmarkStart w:id="44" w:name="_Toc105927144"/>
      <w:bookmarkStart w:id="45" w:name="_Toc106109684"/>
      <w:bookmarkStart w:id="46" w:name="_Toc113835121"/>
      <w:bookmarkStart w:id="47" w:name="_Toc120123964"/>
      <w:bookmarkStart w:id="48" w:name="_Toc155977793"/>
      <w:bookmarkEnd w:id="27"/>
      <w:bookmarkEnd w:id="28"/>
      <w:bookmarkEnd w:id="29"/>
      <w:r w:rsidRPr="00EA5FA7">
        <w:t>8.3</w:t>
      </w:r>
      <w:r w:rsidRPr="00EA5FA7">
        <w:tab/>
        <w:t>UE Context Management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EF238D" w14:textId="77777777" w:rsidR="00F970C9" w:rsidRPr="00EA5FA7" w:rsidRDefault="00F970C9" w:rsidP="00BE5D48">
      <w:pPr>
        <w:pStyle w:val="3"/>
      </w:pPr>
      <w:bookmarkStart w:id="49" w:name="_CR8_3_1"/>
      <w:bookmarkStart w:id="50" w:name="_Toc20955773"/>
      <w:bookmarkStart w:id="51" w:name="_Toc29892867"/>
      <w:bookmarkStart w:id="52" w:name="_Toc36556804"/>
      <w:bookmarkStart w:id="53" w:name="_Toc45832190"/>
      <w:bookmarkStart w:id="54" w:name="_Toc51763370"/>
      <w:bookmarkStart w:id="55" w:name="_Toc64448533"/>
      <w:bookmarkStart w:id="56" w:name="_Toc66289192"/>
      <w:bookmarkStart w:id="57" w:name="_Toc74154305"/>
      <w:bookmarkStart w:id="58" w:name="_Toc81383049"/>
      <w:bookmarkStart w:id="59" w:name="_Toc88657682"/>
      <w:bookmarkStart w:id="60" w:name="_Toc97910594"/>
      <w:bookmarkStart w:id="61" w:name="_Toc99038233"/>
      <w:bookmarkStart w:id="62" w:name="_Toc99730494"/>
      <w:bookmarkStart w:id="63" w:name="_Toc105510613"/>
      <w:bookmarkStart w:id="64" w:name="_Toc105927145"/>
      <w:bookmarkStart w:id="65" w:name="_Toc106109685"/>
      <w:bookmarkStart w:id="66" w:name="_Toc113835122"/>
      <w:bookmarkStart w:id="67" w:name="_Toc120123965"/>
      <w:bookmarkStart w:id="68" w:name="_Toc155977794"/>
      <w:bookmarkEnd w:id="49"/>
      <w:r w:rsidRPr="00EA5FA7">
        <w:t>8.3.1</w:t>
      </w:r>
      <w:r w:rsidRPr="00EA5FA7">
        <w:tab/>
        <w:t>UE Context Setup</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t xml:space="preserve"> </w:t>
      </w:r>
    </w:p>
    <w:p w14:paraId="1E6A8D30" w14:textId="77777777" w:rsidR="00F970C9" w:rsidRPr="00EA5FA7" w:rsidRDefault="00F970C9" w:rsidP="00D2693B">
      <w:pPr>
        <w:pStyle w:val="4"/>
      </w:pPr>
      <w:bookmarkStart w:id="69" w:name="_CR8_3_1_1"/>
      <w:bookmarkStart w:id="70" w:name="_CR8_3_1_2"/>
      <w:bookmarkStart w:id="71" w:name="_Toc20955775"/>
      <w:bookmarkStart w:id="72" w:name="_Toc29892869"/>
      <w:bookmarkStart w:id="73" w:name="_Toc36556806"/>
      <w:bookmarkStart w:id="74" w:name="_Toc45832192"/>
      <w:bookmarkStart w:id="75" w:name="_Toc51763372"/>
      <w:bookmarkStart w:id="76" w:name="_Toc64448535"/>
      <w:bookmarkStart w:id="77" w:name="_Toc66289194"/>
      <w:bookmarkStart w:id="78" w:name="_Toc74154307"/>
      <w:bookmarkStart w:id="79" w:name="_Toc81383051"/>
      <w:bookmarkStart w:id="80" w:name="_Toc88657684"/>
      <w:bookmarkStart w:id="81" w:name="_Toc97910596"/>
      <w:bookmarkStart w:id="82" w:name="_Toc99038235"/>
      <w:bookmarkStart w:id="83" w:name="_Toc99730496"/>
      <w:bookmarkStart w:id="84" w:name="_Toc105510615"/>
      <w:bookmarkStart w:id="85" w:name="_Toc105927147"/>
      <w:bookmarkStart w:id="86" w:name="_Toc106109687"/>
      <w:bookmarkStart w:id="87" w:name="_Toc113835124"/>
      <w:bookmarkStart w:id="88" w:name="_Toc120123967"/>
      <w:bookmarkStart w:id="89" w:name="_Toc155977796"/>
      <w:bookmarkEnd w:id="69"/>
      <w:bookmarkEnd w:id="70"/>
      <w:r w:rsidRPr="00EA5FA7">
        <w:t>8.3.1.2</w:t>
      </w:r>
      <w:r w:rsidRPr="00EA5FA7">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B732AA" w14:textId="42D0327F" w:rsidR="00F970C9" w:rsidRPr="00EA5FA7" w:rsidRDefault="00454D3D" w:rsidP="0046082E">
      <w:pPr>
        <w:pStyle w:val="TH"/>
      </w:pPr>
      <w:r>
        <w:rPr>
          <w:noProof/>
        </w:rPr>
        <w:drawing>
          <wp:inline distT="0" distB="0" distL="0" distR="0" wp14:anchorId="2174713D" wp14:editId="55AF580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71FA7DC" w14:textId="77777777" w:rsidR="00F970C9" w:rsidRPr="00EA5FA7" w:rsidRDefault="00F970C9" w:rsidP="00BE5D48">
      <w:pPr>
        <w:pStyle w:val="TF"/>
      </w:pPr>
      <w:r w:rsidRPr="00EA5FA7">
        <w:t xml:space="preserve">Figure </w:t>
      </w:r>
      <w:bookmarkStart w:id="90" w:name="_Hlk44097902"/>
      <w:r w:rsidRPr="00EA5FA7">
        <w:t>8.3.1.2</w:t>
      </w:r>
      <w:bookmarkEnd w:id="90"/>
      <w:r w:rsidRPr="00EA5FA7">
        <w:t>-1: UE Context Setup Request procedure: Successful Operation</w:t>
      </w:r>
    </w:p>
    <w:p w14:paraId="04775F65" w14:textId="11B885EA" w:rsidR="00E31B7C" w:rsidRPr="00EA5FA7" w:rsidRDefault="00F970C9" w:rsidP="00E31B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-CU with UE CONTEXT SETUP RESPONSE. If no UE-associated logical F1-connection exists, the UE-associated logical F1-connection shall be established as part of the procedure.</w:t>
      </w:r>
      <w:r w:rsidR="00E31B7C" w:rsidRPr="00EA5FA7">
        <w:t xml:space="preserve"> </w:t>
      </w:r>
      <w:r w:rsidR="006316A4" w:rsidRPr="006316A4">
        <w:t>Except for RACH based SDT</w:t>
      </w:r>
      <w:r w:rsidR="00091804" w:rsidRPr="00644324">
        <w:t xml:space="preserve"> and UE configured with BWP specific </w:t>
      </w:r>
      <w:proofErr w:type="spellStart"/>
      <w:r w:rsidR="00091804" w:rsidRPr="00644324">
        <w:t>ServingCellMO</w:t>
      </w:r>
      <w:proofErr w:type="spellEnd"/>
      <w:r w:rsidR="006316A4" w:rsidRPr="006316A4">
        <w:t>, t</w:t>
      </w:r>
      <w:r w:rsidR="0064657E" w:rsidRPr="00EA5FA7">
        <w:rPr>
          <w:lang w:eastAsia="zh-CN"/>
        </w:rPr>
        <w:t xml:space="preserve">he </w:t>
      </w:r>
      <w:proofErr w:type="spellStart"/>
      <w:r w:rsidR="0064657E" w:rsidRPr="00EA5FA7">
        <w:rPr>
          <w:lang w:eastAsia="zh-CN"/>
        </w:rPr>
        <w:t>gNB</w:t>
      </w:r>
      <w:proofErr w:type="spellEnd"/>
      <w:r w:rsidR="0064657E" w:rsidRPr="00EA5FA7">
        <w:rPr>
          <w:lang w:eastAsia="zh-CN"/>
        </w:rPr>
        <w:t xml:space="preserve">-CU shall perform RRC Reconfiguration or RRC connection resume </w:t>
      </w:r>
      <w:r w:rsidR="006316A4" w:rsidRPr="006316A4">
        <w:rPr>
          <w:lang w:eastAsia="zh-CN"/>
        </w:rPr>
        <w:t xml:space="preserve">to send UE to the RRC_CONNECTED state </w:t>
      </w:r>
      <w:r w:rsidR="0064657E" w:rsidRPr="00EA5FA7">
        <w:rPr>
          <w:lang w:eastAsia="zh-CN"/>
        </w:rPr>
        <w:t>as described in TS 38.331 [8]</w:t>
      </w:r>
      <w:r w:rsidR="006316A4" w:rsidRPr="006316A4">
        <w:rPr>
          <w:lang w:eastAsia="zh-CN"/>
        </w:rPr>
        <w:t>,</w:t>
      </w:r>
      <w:r w:rsidR="0064657E" w:rsidRPr="00EA5FA7">
        <w:rPr>
          <w:lang w:eastAsia="zh-CN"/>
        </w:rPr>
        <w:t xml:space="preserve"> </w:t>
      </w:r>
      <w:r w:rsidR="006316A4" w:rsidRPr="006316A4">
        <w:rPr>
          <w:lang w:eastAsia="zh-CN"/>
        </w:rPr>
        <w:t xml:space="preserve">and in this case, the </w:t>
      </w:r>
      <w:proofErr w:type="spellStart"/>
      <w:r w:rsidR="0064657E" w:rsidRPr="00EA5FA7">
        <w:rPr>
          <w:i/>
          <w:iCs/>
          <w:lang w:eastAsia="zh-CN"/>
        </w:rPr>
        <w:t>CellGroupConfig</w:t>
      </w:r>
      <w:proofErr w:type="spellEnd"/>
      <w:r w:rsidR="0064657E" w:rsidRPr="00EA5FA7">
        <w:rPr>
          <w:lang w:eastAsia="zh-CN"/>
        </w:rPr>
        <w:t xml:space="preserve"> IE shall transparently be </w:t>
      </w:r>
      <w:proofErr w:type="spellStart"/>
      <w:r w:rsidR="0064657E" w:rsidRPr="00EA5FA7">
        <w:rPr>
          <w:lang w:eastAsia="zh-CN"/>
        </w:rPr>
        <w:t>signaled</w:t>
      </w:r>
      <w:proofErr w:type="spellEnd"/>
      <w:r w:rsidR="0064657E" w:rsidRPr="00EA5FA7">
        <w:rPr>
          <w:lang w:eastAsia="zh-CN"/>
        </w:rPr>
        <w:t xml:space="preserve"> to the UE as specified in </w:t>
      </w:r>
      <w:r w:rsidR="0064657E" w:rsidRPr="00EA5FA7">
        <w:t>TS 38.331 [8</w:t>
      </w:r>
      <w:r w:rsidR="0064657E">
        <w:t>]</w:t>
      </w:r>
      <w:r w:rsidR="006316A4" w:rsidRPr="006316A4">
        <w:t xml:space="preserve">. In the </w:t>
      </w:r>
      <w:r w:rsidR="00091804" w:rsidRPr="00644324">
        <w:t>cases</w:t>
      </w:r>
      <w:r w:rsidR="006316A4" w:rsidRPr="006316A4">
        <w:t xml:space="preserve"> of RACH based SDT procedure</w:t>
      </w:r>
      <w:r w:rsidR="00091804" w:rsidRPr="00644324">
        <w:t xml:space="preserve"> and UE configured with BWP specific </w:t>
      </w:r>
      <w:proofErr w:type="spellStart"/>
      <w:r w:rsidR="00091804" w:rsidRPr="00644324">
        <w:t>ServingCellMO</w:t>
      </w:r>
      <w:proofErr w:type="spellEnd"/>
      <w:r w:rsidR="006316A4" w:rsidRPr="000E790E">
        <w:t xml:space="preserve">, 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p>
    <w:p w14:paraId="72934934" w14:textId="77777777" w:rsidR="00F970C9" w:rsidRPr="00EA5FA7" w:rsidRDefault="00E31B7C" w:rsidP="00E31B7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176C53D8" w14:textId="2E12784C" w:rsidR="00F970C9" w:rsidRDefault="00F970C9" w:rsidP="00F856F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59DC69E" w14:textId="4A457E23" w:rsidR="00E20FEE" w:rsidRDefault="00E20FEE" w:rsidP="00F856F3">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5B1B9E1" w14:textId="49EEB5DE" w:rsidR="00091804" w:rsidRPr="00EA5FA7" w:rsidRDefault="00091804" w:rsidP="00F856F3">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1D93400" w14:textId="77777777" w:rsidR="00F970C9" w:rsidRPr="00EA5FA7" w:rsidRDefault="00F970C9" w:rsidP="00E20D70">
      <w:pPr>
        <w:rPr>
          <w:rFonts w:eastAsia="游明朝"/>
        </w:rPr>
      </w:pP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SETUP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p>
    <w:p w14:paraId="74ACB61E" w14:textId="77777777" w:rsidR="00F970C9" w:rsidRPr="00EA5FA7" w:rsidRDefault="00F970C9" w:rsidP="00F856F3">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w:t>
      </w:r>
      <w:r w:rsidRPr="00EA5FA7">
        <w:lastRenderedPageBreak/>
        <w:t xml:space="preserve">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0D3A01A"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1B1BB04" w14:textId="77777777"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A6083C9" w14:textId="44A55F32"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ＭＳ 明朝"/>
        </w:rPr>
        <w:t xml:space="preserve"> 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057F50" w:rsidRPr="00F41326">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SRB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SRB indicated by the </w:t>
      </w:r>
      <w:r w:rsidR="00057F50" w:rsidRPr="00430233">
        <w:rPr>
          <w:rFonts w:eastAsia="SimSun"/>
          <w:i/>
        </w:rPr>
        <w:t>SRB ID</w:t>
      </w:r>
      <w:r w:rsidR="00057F50" w:rsidRPr="00430233">
        <w:rPr>
          <w:rFonts w:eastAsia="SimSun"/>
        </w:rPr>
        <w:t xml:space="preserve"> IE</w:t>
      </w:r>
      <w:r w:rsidR="00057F50">
        <w:rPr>
          <w:rFonts w:eastAsia="SimSun"/>
        </w:rPr>
        <w:t>.</w:t>
      </w:r>
      <w:r w:rsidR="00BC7959">
        <w:rPr>
          <w:rFonts w:eastAsia="SimSun"/>
        </w:rPr>
        <w:t xml:space="preserve"> </w:t>
      </w:r>
      <w:r w:rsidR="00BC7959">
        <w:rPr>
          <w:rFonts w:eastAsia="Helvetica"/>
        </w:rPr>
        <w:t xml:space="preserve">If the </w:t>
      </w:r>
      <w:r w:rsidR="00BC7959">
        <w:rPr>
          <w:rFonts w:eastAsia="Helvetica"/>
          <w:i/>
        </w:rPr>
        <w:t>SRB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SRB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-DU shall, if supported, store the mapping information indicated in the S</w:t>
      </w:r>
      <w:r w:rsidR="00BC7959">
        <w:rPr>
          <w:rFonts w:eastAsia="Helvetica"/>
          <w:i/>
        </w:rPr>
        <w:t xml:space="preserve">RB Mapping Info </w:t>
      </w:r>
      <w:r w:rsidR="00BC7959">
        <w:rPr>
          <w:rFonts w:eastAsia="Helvetica"/>
        </w:rPr>
        <w:t xml:space="preserve">IE for the SRB identified by the </w:t>
      </w:r>
      <w:r w:rsidR="00BC7959" w:rsidRPr="006E64D0">
        <w:rPr>
          <w:rFonts w:eastAsia="Helvetica"/>
          <w:i/>
        </w:rPr>
        <w:t>SRB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SRB Mapping Info</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use the mapping information stored for the mapping of SRB data </w:t>
      </w:r>
      <w:r w:rsidR="00BC7959">
        <w:rPr>
          <w:rFonts w:eastAsia="Wingdings"/>
          <w:lang w:eastAsia="zh-CN"/>
        </w:rPr>
        <w:t xml:space="preserve">to </w:t>
      </w:r>
      <w:proofErr w:type="spellStart"/>
      <w:r w:rsidR="00BC7959">
        <w:rPr>
          <w:rFonts w:eastAsia="Wingdings"/>
          <w:lang w:eastAsia="zh-CN"/>
        </w:rPr>
        <w:t>Uu</w:t>
      </w:r>
      <w:proofErr w:type="spellEnd"/>
      <w:r w:rsidR="00BC7959">
        <w:rPr>
          <w:rFonts w:eastAsia="Wingdings"/>
          <w:lang w:eastAsia="zh-CN"/>
        </w:rPr>
        <w:t xml:space="preserve"> </w:t>
      </w:r>
      <w:r w:rsidR="00403389">
        <w:t xml:space="preserve">Relay </w:t>
      </w:r>
      <w:r w:rsidR="00BC7959">
        <w:rPr>
          <w:rFonts w:eastAsia="Wingdings"/>
          <w:lang w:eastAsia="zh-CN"/>
        </w:rPr>
        <w:t>RLC channel</w:t>
      </w:r>
      <w:r w:rsidR="00BC7959">
        <w:rPr>
          <w:rFonts w:eastAsia="Helvetica"/>
        </w:rPr>
        <w:t>.</w:t>
      </w:r>
    </w:p>
    <w:p w14:paraId="73AC8F42" w14:textId="1741D8D5"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00057F50" w:rsidRPr="00057F50">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DRB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DRB indicated by the </w:t>
      </w:r>
      <w:r w:rsidR="00057F50" w:rsidRPr="00430233">
        <w:rPr>
          <w:rFonts w:eastAsia="SimSun"/>
          <w:i/>
        </w:rPr>
        <w:t>DRB ID</w:t>
      </w:r>
      <w:r w:rsidR="00057F50" w:rsidRPr="00430233">
        <w:rPr>
          <w:rFonts w:eastAsia="SimSun"/>
        </w:rPr>
        <w:t xml:space="preserve"> IE</w:t>
      </w:r>
      <w:r w:rsidR="00057F50">
        <w:rPr>
          <w:rFonts w:eastAsia="SimSun"/>
        </w:rPr>
        <w:t>.</w:t>
      </w:r>
      <w:r w:rsidR="00BC7959">
        <w:rPr>
          <w:rFonts w:eastAsia="Helvetica"/>
        </w:rPr>
        <w:t xml:space="preserve"> If the </w:t>
      </w:r>
      <w:r w:rsidR="00BC7959" w:rsidRPr="006E64D0">
        <w:rPr>
          <w:rFonts w:eastAsia="Helvetica"/>
          <w:i/>
        </w:rPr>
        <w:t>D</w:t>
      </w:r>
      <w:r w:rsidR="00BC7959">
        <w:rPr>
          <w:rFonts w:eastAsia="Helvetica"/>
          <w:i/>
        </w:rPr>
        <w:t>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DRB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if supported, store the mapping information indicated in the </w:t>
      </w:r>
      <w:r w:rsidR="00BC7959" w:rsidRPr="006E64D0">
        <w:rPr>
          <w:rFonts w:eastAsia="Helvetica"/>
          <w:i/>
        </w:rPr>
        <w:t>D</w:t>
      </w:r>
      <w:r w:rsidR="00BC7959">
        <w:rPr>
          <w:rFonts w:eastAsia="Helvetica"/>
          <w:i/>
        </w:rPr>
        <w:t xml:space="preserve">RB Mapping Info </w:t>
      </w:r>
      <w:r w:rsidR="00BC7959">
        <w:rPr>
          <w:rFonts w:eastAsia="Helvetica"/>
        </w:rPr>
        <w:t xml:space="preserve">IE for the DRB identified by the </w:t>
      </w:r>
      <w:r w:rsidR="00BC7959" w:rsidRPr="006E64D0">
        <w:rPr>
          <w:rFonts w:eastAsia="Helvetica"/>
          <w:i/>
        </w:rPr>
        <w:t>DRB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D</w:t>
      </w:r>
      <w:r w:rsidR="00BC7959">
        <w:rPr>
          <w:rFonts w:eastAsia="Cambria Math"/>
          <w:i/>
        </w:rPr>
        <w:t>RB Mapping Info</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t xml:space="preserve">Relay </w:t>
      </w:r>
      <w:r w:rsidR="00BC7959">
        <w:rPr>
          <w:rFonts w:eastAsia="FangSong"/>
          <w:lang w:eastAsia="zh-CN"/>
        </w:rPr>
        <w:t>RLC channel</w:t>
      </w:r>
      <w:r w:rsidR="00BC7959">
        <w:rPr>
          <w:rFonts w:eastAsia="Cambria Math"/>
        </w:rPr>
        <w:t>.</w:t>
      </w:r>
    </w:p>
    <w:p w14:paraId="3E00BDA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D779DA2"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0E72904"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F1D5E23" w14:textId="77777777" w:rsidR="003B037D" w:rsidRDefault="003B037D" w:rsidP="003B037D">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 xml:space="preserve">IP to layer2 </w:t>
      </w:r>
      <w:r w:rsidR="0064657E" w:rsidRPr="006C54FF">
        <w:rPr>
          <w:rFonts w:eastAsia="DengXian"/>
          <w:i/>
          <w:iCs/>
        </w:rPr>
        <w:t xml:space="preserve">Traffic </w:t>
      </w:r>
      <w:r w:rsidRPr="006C54FF">
        <w:rPr>
          <w:rFonts w:eastAsia="DengXian"/>
          <w:i/>
          <w:iCs/>
        </w:rPr>
        <w:t xml:space="preserve">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 xml:space="preserve">IP to layer2 Mapping </w:t>
      </w:r>
      <w:r w:rsidR="0064657E" w:rsidRPr="006C54FF">
        <w:rPr>
          <w:rFonts w:eastAsia="DengXian"/>
          <w:i/>
          <w:iCs/>
        </w:rPr>
        <w:t xml:space="preserve">Traffic </w:t>
      </w:r>
      <w:r w:rsidRPr="006C54FF">
        <w:rPr>
          <w:rFonts w:eastAsia="DengXian"/>
          <w:i/>
          <w:iCs/>
        </w:rPr>
        <w:t>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sidR="008C57C4">
        <w:rPr>
          <w:rFonts w:eastAsia="DengXian"/>
        </w:rPr>
        <w:t>30</w:t>
      </w:r>
      <w:r w:rsidRPr="006C54FF">
        <w:rPr>
          <w:rFonts w:eastAsia="DengXian"/>
        </w:rPr>
        <w:t>].</w:t>
      </w:r>
    </w:p>
    <w:p w14:paraId="14B13CD5" w14:textId="6EF61D20" w:rsidR="003B037D" w:rsidRPr="00EA5FA7" w:rsidRDefault="003B037D" w:rsidP="002F0C5B">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14:paraId="6E77823B"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79CBFCE1"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 xml:space="preserve">Additional PDCP Duplication UP </w:t>
      </w:r>
      <w:r w:rsidRPr="008B3012">
        <w:rPr>
          <w:i/>
        </w:rPr>
        <w:lastRenderedPageBreak/>
        <w:t>TNL Information</w:t>
      </w:r>
      <w:r w:rsidRPr="00947439">
        <w:t xml:space="preserve"> IEs in </w:t>
      </w:r>
      <w:r>
        <w:t xml:space="preserve">the </w:t>
      </w:r>
      <w:r w:rsidRPr="00947439">
        <w:t xml:space="preserve">UE CONTEXT SETUP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1B12FDD" w14:textId="77777777" w:rsidR="00F970C9" w:rsidRPr="00EA5FA7" w:rsidRDefault="00F970C9" w:rsidP="003F618E">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2585E8F5" w14:textId="77777777" w:rsidR="00F970C9" w:rsidRPr="00EA5FA7" w:rsidRDefault="00F970C9" w:rsidP="003F618E">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1D46D746" w14:textId="77777777" w:rsidR="00F970C9" w:rsidRPr="00EA5FA7" w:rsidRDefault="00F970C9" w:rsidP="003F618E">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41BD4ADB" w14:textId="77777777" w:rsidR="00F970C9" w:rsidRPr="00EA5FA7" w:rsidRDefault="00F970C9" w:rsidP="003F618E">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w:t>
      </w:r>
      <w:proofErr w:type="spellStart"/>
      <w:r w:rsidR="00C10A68" w:rsidRPr="00EA5FA7">
        <w:rPr>
          <w:lang w:eastAsia="zh-CN"/>
        </w:rPr>
        <w:t>MeNB</w:t>
      </w:r>
      <w:proofErr w:type="spellEnd"/>
      <w:r w:rsidR="00C10A68" w:rsidRPr="00EA5FA7">
        <w:rPr>
          <w:lang w:eastAsia="zh-CN"/>
        </w:rPr>
        <w:t xml:space="preserve">,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C10A68" w:rsidRPr="00EA5FA7">
        <w:rPr>
          <w:lang w:eastAsia="zh-CN"/>
        </w:rPr>
        <w:t xml:space="preserve"> The </w:t>
      </w:r>
      <w:proofErr w:type="spellStart"/>
      <w:r w:rsidR="00C10A68" w:rsidRPr="00EA5FA7">
        <w:rPr>
          <w:lang w:eastAsia="zh-CN"/>
        </w:rPr>
        <w:t>gNB</w:t>
      </w:r>
      <w:proofErr w:type="spellEnd"/>
      <w:r w:rsidR="00C10A68" w:rsidRPr="00EA5FA7">
        <w:rPr>
          <w:lang w:eastAsia="zh-CN"/>
        </w:rPr>
        <w:t xml:space="preserve">-DU shall, if supported, store the received </w:t>
      </w:r>
      <w:r w:rsidR="00C10A68" w:rsidRPr="00EA5FA7">
        <w:t>Additional RRM Policy Index</w:t>
      </w:r>
      <w:r w:rsidR="00C10A68" w:rsidRPr="00EA5FA7">
        <w:rPr>
          <w:lang w:eastAsia="zh-CN"/>
        </w:rPr>
        <w:t xml:space="preserve"> in the UE context and use it as defined in TS 36.300 [20].</w:t>
      </w:r>
    </w:p>
    <w:p w14:paraId="15ED96C4" w14:textId="77777777" w:rsidR="00F970C9" w:rsidRPr="00EA5FA7" w:rsidRDefault="00F970C9" w:rsidP="003F618E">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6BDA38F" w14:textId="77777777" w:rsidR="00F970C9" w:rsidRPr="00EA5FA7" w:rsidRDefault="00F970C9" w:rsidP="0047703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rsidR="003B037D">
        <w:t>,</w:t>
      </w:r>
      <w:r w:rsidRPr="00EA5FA7">
        <w:t xml:space="preserve"> SRBs</w:t>
      </w:r>
      <w:r w:rsidR="00BC7959">
        <w:t>,</w:t>
      </w:r>
      <w:r w:rsidR="003B037D">
        <w:t xml:space="preserve"> BH RLC channels</w:t>
      </w:r>
      <w:r w:rsidR="00BC7959">
        <w:t xml:space="preserve">, </w:t>
      </w:r>
      <w:proofErr w:type="spellStart"/>
      <w:r w:rsidR="00BC7959">
        <w:t>Uu</w:t>
      </w:r>
      <w:proofErr w:type="spellEnd"/>
      <w:r w:rsidR="00BC7959">
        <w:t xml:space="preserve"> RLC channels, PC5 </w:t>
      </w:r>
      <w:r w:rsidR="00403389">
        <w:t xml:space="preserve">Relay </w:t>
      </w:r>
      <w:r w:rsidR="00BC7959">
        <w:t>RLC channels, and SL DRBs</w:t>
      </w:r>
      <w:r w:rsidR="003B037D" w:rsidRPr="00EA5FA7">
        <w:t xml:space="preserve"> </w:t>
      </w:r>
      <w:r w:rsidRPr="00EA5FA7">
        <w:t>in the following way:</w:t>
      </w:r>
    </w:p>
    <w:p w14:paraId="4438944B" w14:textId="77777777" w:rsidR="00F970C9" w:rsidRPr="00EA5FA7" w:rsidRDefault="00F970C9" w:rsidP="00477030">
      <w:pPr>
        <w:pStyle w:val="B1"/>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499DD7F0" w14:textId="77777777" w:rsidR="00F970C9" w:rsidRPr="00EA5FA7" w:rsidRDefault="00F970C9" w:rsidP="0047703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4771F218"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9616FBC" w14:textId="77777777" w:rsidR="00F970C9"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088A84" w14:textId="77777777" w:rsidR="003B037D" w:rsidRPr="00F25365" w:rsidRDefault="003B037D" w:rsidP="003B037D">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24B6B050" w14:textId="77777777" w:rsidR="003B037D" w:rsidRDefault="003B037D" w:rsidP="003B037D">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0F96B60C" w14:textId="77777777" w:rsidR="004E2F26" w:rsidRDefault="004E2F26" w:rsidP="004E2F26">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3D29AB1" w14:textId="77777777" w:rsidR="004E2F26" w:rsidRPr="00EA5FA7" w:rsidRDefault="004E2F26" w:rsidP="004E2F26">
      <w:pPr>
        <w:pStyle w:val="B1"/>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18531D8"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4DD6187D"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29765844" w14:textId="77777777" w:rsidR="00BC7959" w:rsidRDefault="00BC7959" w:rsidP="009E6EC2">
      <w:pPr>
        <w:pStyle w:val="B1"/>
      </w:pPr>
      <w:r>
        <w:t>-</w:t>
      </w:r>
      <w:r>
        <w:tab/>
        <w:t xml:space="preserve">A list of </w:t>
      </w:r>
      <w:r>
        <w:rPr>
          <w:lang w:eastAsia="zh-CN"/>
        </w:rPr>
        <w:t xml:space="preserve">PC5 </w:t>
      </w:r>
      <w:r w:rsidR="00403389">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3C24EEE9" w14:textId="77777777" w:rsidR="00BC7959" w:rsidRDefault="00BC7959" w:rsidP="009E6EC2">
      <w:pPr>
        <w:pStyle w:val="B1"/>
      </w:pPr>
      <w:r>
        <w:lastRenderedPageBreak/>
        <w:t>-</w:t>
      </w:r>
      <w:r>
        <w:tab/>
        <w:t xml:space="preserve">A list of </w:t>
      </w:r>
      <w:r>
        <w:rPr>
          <w:lang w:eastAsia="zh-CN"/>
        </w:rPr>
        <w:t xml:space="preserve">PC5 </w:t>
      </w:r>
      <w:r w:rsidR="00403389">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6FEE420C" w14:textId="77777777" w:rsidR="00F970C9" w:rsidRPr="00EA5FA7" w:rsidRDefault="00F970C9" w:rsidP="00477030">
      <w:r w:rsidRPr="00EA5FA7">
        <w:t xml:space="preserve">When the </w:t>
      </w:r>
      <w:proofErr w:type="spellStart"/>
      <w:r w:rsidRPr="00EA5FA7">
        <w:t>gNB</w:t>
      </w:r>
      <w:proofErr w:type="spellEnd"/>
      <w:r w:rsidRPr="00EA5FA7">
        <w:t>-DU reports the unsuccessful establishment of a DRB or SRB</w:t>
      </w:r>
      <w:r w:rsidR="004E2F26">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RLC channel or a PC5 </w:t>
      </w:r>
      <w:r w:rsidR="00403389">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268CBA9" w14:textId="77777777" w:rsidR="00F970C9" w:rsidRPr="00EA5FA7" w:rsidRDefault="00F970C9" w:rsidP="006436C7">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9CB44" w14:textId="77777777" w:rsidR="00F970C9" w:rsidRPr="00EA5FA7" w:rsidRDefault="00F970C9" w:rsidP="006436C7">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74D7C45F" w14:textId="77777777" w:rsidR="00F970C9" w:rsidRDefault="00F970C9" w:rsidP="005C139D">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4955418" w14:textId="77777777" w:rsidR="00C51F11" w:rsidRPr="00EA5FA7" w:rsidRDefault="00C51F11" w:rsidP="005C139D">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3FC7DFA1" w14:textId="77777777" w:rsidR="00D90FA6" w:rsidRDefault="00F970C9" w:rsidP="005C139D">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proofErr w:type="spellStart"/>
      <w:r w:rsidR="00D408F8" w:rsidRPr="00EA5FA7">
        <w:rPr>
          <w:i/>
        </w:rPr>
        <w:t>HandoverPreparationInformation</w:t>
      </w:r>
      <w:proofErr w:type="spellEnd"/>
      <w:r w:rsidR="00D408F8" w:rsidRPr="007D6DBD">
        <w:t xml:space="preserve"> IE </w:t>
      </w:r>
      <w:r w:rsidR="00D408F8">
        <w:t xml:space="preserve">containing the </w:t>
      </w:r>
      <w:proofErr w:type="spellStart"/>
      <w:r w:rsidR="00D408F8">
        <w:t>sidelink</w:t>
      </w:r>
      <w:proofErr w:type="spellEnd"/>
      <w:r w:rsidR="00D408F8">
        <w:t xml:space="preserve"> related UE information</w:t>
      </w:r>
      <w:r w:rsidR="00D408F8" w:rsidRPr="007D6DBD">
        <w:t xml:space="preserve"> is included in the UE CONTEXT SETUP REQUEST message, the </w:t>
      </w:r>
      <w:proofErr w:type="spellStart"/>
      <w:r w:rsidR="00D408F8" w:rsidRPr="007D6DBD">
        <w:t>gNB</w:t>
      </w:r>
      <w:proofErr w:type="spellEnd"/>
      <w:r w:rsidR="00D408F8" w:rsidRPr="007D6DBD">
        <w:t>-DU shall regard it as a</w:t>
      </w:r>
      <w:r w:rsidR="00D408F8">
        <w:t xml:space="preserve">n indication of V2X </w:t>
      </w:r>
      <w:proofErr w:type="spellStart"/>
      <w:r w:rsidR="00D408F8">
        <w:t>sidelink</w:t>
      </w:r>
      <w:proofErr w:type="spellEnd"/>
      <w:r w:rsidR="00D408F8">
        <w:t xml:space="preserve"> information</w:t>
      </w:r>
      <w:r w:rsidR="00D408F8" w:rsidRPr="007D6DBD">
        <w:t xml:space="preserve"> as defined in TS 38.331 [8]</w:t>
      </w:r>
      <w:r w:rsidR="00D408F8">
        <w:t>.</w:t>
      </w:r>
    </w:p>
    <w:p w14:paraId="71DB0531"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A63239B" w14:textId="77777777" w:rsidR="00F970C9" w:rsidRPr="00EA5FA7" w:rsidRDefault="00F970C9" w:rsidP="00ED78BB">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4859E66C" w14:textId="77777777" w:rsidR="00923332" w:rsidRDefault="00923332" w:rsidP="00923332">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E7EA2AF" w14:textId="77777777" w:rsidR="007D5F0D" w:rsidRDefault="007D5F0D" w:rsidP="006B4CD2">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BE9937A"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w:t>
      </w:r>
      <w:proofErr w:type="spellStart"/>
      <w:r w:rsidRPr="00EA5FA7">
        <w:t>gNB</w:t>
      </w:r>
      <w:proofErr w:type="spellEnd"/>
      <w:r w:rsidRPr="00EA5FA7">
        <w:t>-</w:t>
      </w:r>
      <w:r w:rsidRPr="00EA5FA7">
        <w:lastRenderedPageBreak/>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0ACB8BC9" w14:textId="0632F772" w:rsidR="009D6066" w:rsidRDefault="009D6066" w:rsidP="00C5381F">
      <w:pPr>
        <w:rPr>
          <w:ins w:id="91" w:author="Boyuan Zhang" w:date="2024-02-06T16:07:00Z"/>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6C4B89CF" w14:textId="6DF81E05" w:rsidR="00C007D5" w:rsidRPr="00D21A0B" w:rsidRDefault="00D21A0B" w:rsidP="00C5381F">
      <w:pPr>
        <w:rPr>
          <w:rFonts w:eastAsia="DengXian"/>
          <w:lang w:eastAsia="ja-JP"/>
        </w:rPr>
      </w:pPr>
      <w:ins w:id="92" w:author="Boyuan Zhang" w:date="2024-02-06T16:07: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 </w:t>
        </w:r>
        <w:r w:rsidRPr="004F3604">
          <w:rPr>
            <w:rFonts w:eastAsia="DengXian"/>
            <w:i/>
            <w:iCs/>
            <w:lang w:eastAsia="zh-CN"/>
          </w:rPr>
          <w:t>NR V2X destination identity</w:t>
        </w:r>
        <w:r>
          <w:rPr>
            <w:rFonts w:eastAsia="DengXian"/>
            <w:lang w:eastAsia="zh-CN"/>
          </w:rPr>
          <w:t xml:space="preserve"> IE in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CONTEXT SETUP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is included in the </w:t>
        </w:r>
        <w:r w:rsidRPr="00E37793">
          <w:rPr>
            <w:rFonts w:eastAsia="DengXian"/>
            <w:i/>
            <w:iCs/>
            <w:lang w:eastAsia="zh-CN"/>
          </w:rPr>
          <w:t>CU to DU RRC Information IE</w:t>
        </w:r>
        <w:r>
          <w:rPr>
            <w:rFonts w:eastAsia="DengXian"/>
            <w:lang w:eastAsia="zh-CN"/>
          </w:rPr>
          <w:t xml:space="preserve"> in the UE CONTEXT SETUP REQUEST message, the </w:t>
        </w:r>
        <w:proofErr w:type="spellStart"/>
        <w:r>
          <w:rPr>
            <w:rFonts w:eastAsia="DengXian"/>
            <w:lang w:eastAsia="zh-CN"/>
          </w:rPr>
          <w:t>gNB</w:t>
        </w:r>
        <w:proofErr w:type="spellEnd"/>
        <w:r>
          <w:rPr>
            <w:rFonts w:eastAsia="DengXian"/>
            <w:lang w:eastAsia="zh-CN"/>
          </w:rPr>
          <w:t>-DU shall, if supported, take it into account when configuring resources for the UE.</w:t>
        </w:r>
      </w:ins>
    </w:p>
    <w:p w14:paraId="3DBE570A" w14:textId="77777777" w:rsidR="00F970C9" w:rsidRDefault="00F970C9" w:rsidP="00C5381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A1DFD3D" w14:textId="77777777" w:rsidR="00C51F11" w:rsidRPr="00EA5FA7" w:rsidRDefault="00C51F11" w:rsidP="00C5381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B88E87F"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E4C3A16" w14:textId="77777777" w:rsidR="00F970C9" w:rsidRPr="00EA5FA7" w:rsidRDefault="00F970C9" w:rsidP="00C5381F">
      <w:r w:rsidRPr="00EA5FA7">
        <w:rPr>
          <w:rFonts w:eastAsia="ＭＳ 明朝"/>
        </w:rPr>
        <w:t xml:space="preserve">If the </w:t>
      </w:r>
      <w:r w:rsidRPr="00EA5FA7">
        <w:rPr>
          <w:rFonts w:eastAsia="ＭＳ 明朝"/>
          <w:i/>
        </w:rPr>
        <w:t>Masked IMEISV</w:t>
      </w:r>
      <w:r w:rsidRPr="00EA5FA7">
        <w:rPr>
          <w:rFonts w:eastAsia="ＭＳ 明朝"/>
        </w:rPr>
        <w:t xml:space="preserve"> IE is contained in the UE CONTEXT SETUP REQUEST message the </w:t>
      </w:r>
      <w:proofErr w:type="spellStart"/>
      <w:r w:rsidRPr="00EA5FA7">
        <w:rPr>
          <w:rFonts w:eastAsia="ＭＳ 明朝"/>
        </w:rPr>
        <w:t>gNB</w:t>
      </w:r>
      <w:proofErr w:type="spellEnd"/>
      <w:r w:rsidRPr="00EA5FA7">
        <w:rPr>
          <w:rFonts w:eastAsia="ＭＳ 明朝"/>
        </w:rPr>
        <w:t>-DU shall, if supported, use it to determine the characteristics of the UE for subsequent handling.</w:t>
      </w:r>
    </w:p>
    <w:p w14:paraId="5D5D31D6" w14:textId="77777777" w:rsidR="00F970C9" w:rsidRPr="00EA5FA7" w:rsidRDefault="00F970C9" w:rsidP="00ED78BB">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lang w:eastAsia="zh-C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4957B652" w14:textId="77777777" w:rsidR="008B46BC" w:rsidRDefault="00F970C9" w:rsidP="008B46B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B4DC265" w14:textId="44FA3E42"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1278CDC"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7553AA89"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5C24913" w14:textId="77777777" w:rsidR="00F970C9" w:rsidRPr="00EA5FA7" w:rsidRDefault="00F970C9" w:rsidP="00E20D70">
      <w:r w:rsidRPr="00EA5FA7">
        <w:t>The UE Context Setup Procedure is not used to configure SRB0.</w:t>
      </w:r>
    </w:p>
    <w:p w14:paraId="297A28C2"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4E7A5F8F"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ＭＳ 明朝"/>
          <w:noProof/>
          <w:snapToGrid w:val="0"/>
        </w:rPr>
        <w:t>contained in the UE CONTEXT SETUP REQUEST message</w:t>
      </w:r>
      <w:r w:rsidR="005D55A9" w:rsidRPr="00EA5FA7">
        <w:t xml:space="preserve"> </w:t>
      </w:r>
      <w:r w:rsidRPr="00EA5FA7">
        <w:t xml:space="preserve">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7B0DCEC" w14:textId="77777777" w:rsidR="00F970C9" w:rsidRPr="00EA5FA7" w:rsidRDefault="00F970C9" w:rsidP="00CB7878">
      <w:pPr>
        <w:rPr>
          <w:rFonts w:eastAsia="SimSun"/>
          <w:lang w:eastAsia="zh-CN"/>
        </w:rPr>
      </w:pPr>
      <w:r w:rsidRPr="00EA5FA7">
        <w:rPr>
          <w:rFonts w:eastAsia="ＭＳ 明朝"/>
          <w:noProof/>
          <w:snapToGrid w:val="0"/>
        </w:rPr>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w:t>
      </w:r>
      <w:r w:rsidR="005D55A9" w:rsidRPr="00EA5FA7">
        <w:rPr>
          <w:rFonts w:eastAsia="ＭＳ 明朝"/>
          <w:noProof/>
          <w:snapToGrid w:val="0"/>
        </w:rPr>
        <w:t xml:space="preserve">contained </w:t>
      </w:r>
      <w:r w:rsidRPr="00EA5FA7">
        <w:rPr>
          <w:rFonts w:eastAsia="ＭＳ 明朝"/>
          <w:noProof/>
          <w:snapToGrid w:val="0"/>
        </w:rPr>
        <w:t xml:space="preserve">in the UE CONTEXT SETUP REQUEST message, the </w:t>
      </w:r>
      <w:r w:rsidRPr="00EA5FA7">
        <w:rPr>
          <w:rFonts w:eastAsia="Geneva"/>
          <w:noProof/>
          <w:lang w:eastAsia="zh-CN"/>
        </w:rPr>
        <w:t>gNB-DU</w:t>
      </w:r>
      <w:r w:rsidRPr="00EA5FA7">
        <w:rPr>
          <w:rFonts w:eastAsia="ＭＳ 明朝"/>
          <w:noProof/>
          <w:snapToGrid w:val="0"/>
        </w:rPr>
        <w:t xml:space="preserve"> shall store the received UL PDU Session </w:t>
      </w:r>
      <w:r w:rsidRPr="00EA5FA7">
        <w:rPr>
          <w:rFonts w:eastAsia="ＭＳ 明朝"/>
          <w:noProof/>
          <w:snapToGrid w:val="0"/>
        </w:rPr>
        <w:lastRenderedPageBreak/>
        <w:t>Aggregate Maximum Bit Rate and use it when enforcing uplink traffic policing</w:t>
      </w:r>
      <w:r w:rsidRPr="00EA5FA7">
        <w:rPr>
          <w:noProof/>
          <w:snapToGrid w:val="0"/>
        </w:rPr>
        <w:t xml:space="preserve"> </w:t>
      </w:r>
      <w:r w:rsidRPr="00EA5FA7">
        <w:rPr>
          <w:rFonts w:eastAsia="ＭＳ 明朝"/>
          <w:noProof/>
          <w:snapToGrid w:val="0"/>
        </w:rPr>
        <w:t xml:space="preserve">for non-GBR Bearers for the concerned UE </w:t>
      </w:r>
      <w:r w:rsidRPr="00EA5FA7">
        <w:rPr>
          <w:rFonts w:eastAsia="SimSun"/>
          <w:lang w:eastAsia="zh-CN"/>
        </w:rPr>
        <w:t>as specified in TS 23.501 [21].</w:t>
      </w:r>
    </w:p>
    <w:p w14:paraId="671819C1"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2A10105" w14:textId="77777777" w:rsidR="00F970C9" w:rsidRPr="00EA5FA7" w:rsidRDefault="00F970C9" w:rsidP="00CB7878">
      <w:r w:rsidRPr="00EA5FA7">
        <w:rPr>
          <w:snapToGrid w:val="0"/>
        </w:rPr>
        <w:t xml:space="preserve">If the </w:t>
      </w:r>
      <w:r w:rsidRPr="00EA5FA7">
        <w:rPr>
          <w:rFonts w:eastAsia="ＭＳ 明朝"/>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5B0D29E" w14:textId="77777777" w:rsidR="00F970C9" w:rsidRPr="00EA5FA7" w:rsidRDefault="00F970C9" w:rsidP="00F970C9">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B8CBAE9"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ＭＳ 明朝"/>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0EB4960"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7D6A9B59" w14:textId="77777777" w:rsidR="001F2D3B" w:rsidRPr="008111FE" w:rsidRDefault="001F2D3B" w:rsidP="001F2D3B">
      <w:r>
        <w:t xml:space="preserve">In particular, the </w:t>
      </w:r>
      <w:proofErr w:type="spellStart"/>
      <w:r w:rsidRPr="00401872">
        <w:t>gNB</w:t>
      </w:r>
      <w:proofErr w:type="spellEnd"/>
      <w:r w:rsidRPr="00401872">
        <w:t>-DU</w:t>
      </w:r>
      <w:r w:rsidRPr="008111FE">
        <w:t xml:space="preserve"> shall, if supported:</w:t>
      </w:r>
    </w:p>
    <w:p w14:paraId="7DD69D5D" w14:textId="77777777" w:rsidR="001F2D3B" w:rsidRPr="008111FE" w:rsidRDefault="001F2D3B" w:rsidP="002F0C5B">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2D5FF8B0" w14:textId="77777777" w:rsidR="001F2D3B" w:rsidRDefault="001F2D3B" w:rsidP="002F0C5B">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5D4542C"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DAE0CD3"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292EE99F"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07C552FB"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80D0EF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68042B3D"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2FBB9A0"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E0CE946" w14:textId="77777777" w:rsidR="00C51F11" w:rsidRDefault="00C51F11" w:rsidP="00C51F11">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205DD41D" w14:textId="77777777" w:rsidR="00C51F11" w:rsidRDefault="00C51F11" w:rsidP="00C51F1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4A9F110F" w14:textId="77777777" w:rsidR="000C3479" w:rsidRDefault="000C3479" w:rsidP="00C51F11">
      <w:pPr>
        <w:rPr>
          <w:lang w:eastAsia="ja-JP"/>
        </w:rPr>
      </w:pPr>
      <w:r>
        <w:rPr>
          <w:rFonts w:hint="eastAsia"/>
          <w:lang w:eastAsia="zh-CN"/>
        </w:rPr>
        <w:lastRenderedPageBreak/>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535E52F3" w14:textId="7777777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007E1855" w:rsidRPr="006F001D">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120B2" w14:textId="77777777" w:rsidR="00354F82" w:rsidRDefault="00354F82" w:rsidP="00354F82">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93" w:name="_Hlk25189334"/>
      <w:r w:rsidRPr="007E74E4">
        <w:t xml:space="preserve">shall </w:t>
      </w:r>
      <w:r>
        <w:t>replace</w:t>
      </w:r>
      <w:r w:rsidRPr="007E74E4">
        <w:t xml:space="preserve"> the existing prepared conditional </w:t>
      </w:r>
      <w:r w:rsidRPr="00992CC4">
        <w:t xml:space="preserve">handover </w:t>
      </w:r>
      <w:r w:rsidR="007E1855" w:rsidRPr="00544688">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93"/>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4704680" w14:textId="77777777" w:rsidR="00D15DEB" w:rsidRPr="008F0399" w:rsidRDefault="00D15DEB" w:rsidP="00354F82">
      <w:r w:rsidRPr="008F0399">
        <w:t xml:space="preserve">If the </w:t>
      </w:r>
      <w:r w:rsidRPr="008F0399">
        <w:rPr>
          <w:i/>
        </w:rPr>
        <w:t xml:space="preserve">Serving </w:t>
      </w:r>
      <w:r w:rsidRPr="008F0399">
        <w:rPr>
          <w:i/>
          <w:lang w:eastAsia="ja-JP"/>
        </w:rPr>
        <w:t>NID</w:t>
      </w:r>
      <w:r w:rsidRPr="003F618E">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F618E">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w:t>
      </w:r>
      <w:proofErr w:type="gramStart"/>
      <w:r w:rsidRPr="008F0399">
        <w:rPr>
          <w:lang w:eastAsia="ja-JP"/>
        </w:rPr>
        <w:t>NPN, and</w:t>
      </w:r>
      <w:proofErr w:type="gramEnd"/>
      <w:r w:rsidRPr="008F0399">
        <w:rPr>
          <w:lang w:eastAsia="ja-JP"/>
        </w:rPr>
        <w:t xml:space="preserve"> may </w:t>
      </w:r>
      <w:r w:rsidRPr="008F0399">
        <w:t>take it into account for UE context establishment</w:t>
      </w:r>
      <w:r w:rsidRPr="008F0399">
        <w:rPr>
          <w:lang w:eastAsia="ja-JP"/>
        </w:rPr>
        <w:t>.</w:t>
      </w:r>
    </w:p>
    <w:p w14:paraId="324D5D50" w14:textId="77777777" w:rsidR="00A71D97" w:rsidRPr="0090263D" w:rsidRDefault="00A71D97" w:rsidP="00A71D97">
      <w:bookmarkStart w:id="94" w:name="_Toc20955776"/>
      <w:bookmarkStart w:id="95" w:name="_Toc29892870"/>
      <w:bookmarkStart w:id="96" w:name="_Toc36556807"/>
      <w:bookmarkStart w:id="97" w:name="_Toc45832193"/>
      <w:bookmarkStart w:id="98" w:name="_Toc51763373"/>
      <w:bookmarkStart w:id="99" w:name="_Toc64448536"/>
      <w:bookmarkStart w:id="100"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5D01A478" w14:textId="77777777" w:rsidR="004A0EC2" w:rsidRPr="00BF4D83" w:rsidRDefault="004A0EC2" w:rsidP="004A0EC2">
      <w:bookmarkStart w:id="101" w:name="OLE_LINK245"/>
      <w:bookmarkStart w:id="102" w:name="OLE_LINK246"/>
      <w:bookmarkStart w:id="103" w:name="_Toc74154308"/>
      <w:bookmarkStart w:id="104" w:name="_Toc81383052"/>
      <w:bookmarkStart w:id="105"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30F8AB4" w14:textId="77777777" w:rsidR="004A0EC2" w:rsidRDefault="004A0EC2" w:rsidP="004A0E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648DF94" w14:textId="77777777" w:rsidR="00956FAC" w:rsidRDefault="00956FAC" w:rsidP="00956FAC">
      <w:pPr>
        <w:rPr>
          <w:snapToGrid w:val="0"/>
        </w:rPr>
      </w:pPr>
      <w:bookmarkStart w:id="106" w:name="_Toc97910597"/>
      <w:bookmarkEnd w:id="101"/>
      <w:bookmarkEnd w:id="10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4B5EF7B" w14:textId="77777777" w:rsidR="003667C2"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2B11CCB" w14:textId="77777777" w:rsidR="003667C2" w:rsidRPr="003A603B" w:rsidRDefault="003667C2" w:rsidP="003667C2">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3FAA9327" w14:textId="77777777" w:rsidR="00D668B3" w:rsidRPr="00C23C86" w:rsidRDefault="00D668B3" w:rsidP="00D668B3">
      <w:pPr>
        <w:overflowPunct/>
        <w:autoSpaceDE/>
        <w:autoSpaceDN/>
        <w:adjustRightInd/>
        <w:textAlignment w:val="auto"/>
      </w:pPr>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rsidR="005949E1">
        <w:t>gNB</w:t>
      </w:r>
      <w:proofErr w:type="spellEnd"/>
      <w:r w:rsidR="005949E1">
        <w:t>-C</w:t>
      </w:r>
      <w:r w:rsidR="005949E1" w:rsidRPr="004B14A5">
        <w:t xml:space="preserve">U F1AP UE ID </w:t>
      </w:r>
      <w:r w:rsidR="005949E1">
        <w:t xml:space="preserve">and </w:t>
      </w:r>
      <w:proofErr w:type="spellStart"/>
      <w:r w:rsidRPr="00C23C86">
        <w:t>gNB</w:t>
      </w:r>
      <w:proofErr w:type="spellEnd"/>
      <w:r w:rsidRPr="00C23C86">
        <w:t>-DU F1AP UE ID.</w:t>
      </w:r>
    </w:p>
    <w:p w14:paraId="0DDC1F3B" w14:textId="1606C0C0"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ＭＳ 明朝"/>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0A6C8AA" w14:textId="77777777" w:rsidR="00403389" w:rsidRDefault="00403389" w:rsidP="0040338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96CFE5F" w14:textId="77777777" w:rsidR="00403389" w:rsidRDefault="00403389" w:rsidP="0040338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5674978" w14:textId="77777777" w:rsidR="00BC7959" w:rsidRDefault="00BC7959" w:rsidP="00BC795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w:t>
      </w:r>
      <w:r w:rsidR="00403389">
        <w:t xml:space="preserve">Relay </w:t>
      </w:r>
      <w:r>
        <w:t>RLC channel configurations for a L2 U2N Re</w:t>
      </w:r>
      <w:r>
        <w:rPr>
          <w:rFonts w:eastAsia="FangSong" w:hint="eastAsia"/>
          <w:lang w:val="en-US" w:eastAsia="zh-CN"/>
        </w:rPr>
        <w:t>lay</w:t>
      </w:r>
      <w:r>
        <w:t xml:space="preserve"> UE. </w:t>
      </w:r>
    </w:p>
    <w:p w14:paraId="767A5AF4" w14:textId="2A40DCC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t xml:space="preserve">Relay </w:t>
      </w:r>
      <w:r>
        <w:t xml:space="preserve">RLC channel configurations for a L2 U2N Remote UE. </w:t>
      </w:r>
    </w:p>
    <w:p w14:paraId="4F004517" w14:textId="77777777" w:rsidR="00BC7959" w:rsidRDefault="00BC7959" w:rsidP="00BC7959">
      <w:pPr>
        <w:rPr>
          <w:rFonts w:eastAsia="FangSong"/>
          <w:lang w:eastAsia="zh-CN"/>
        </w:rPr>
      </w:pPr>
      <w:r>
        <w:rPr>
          <w:rFonts w:eastAsia="FangSong"/>
          <w:lang w:eastAsia="zh-CN"/>
        </w:rPr>
        <w:lastRenderedPageBreak/>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8676656" w14:textId="361D5B4D"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w:t>
      </w:r>
      <w:proofErr w:type="gramStart"/>
      <w:r w:rsidR="00F36F7A">
        <w:rPr>
          <w:lang w:val="en-IN"/>
        </w:rPr>
        <w:t>configuration</w:t>
      </w:r>
      <w:proofErr w:type="gramEnd"/>
      <w:r w:rsidR="00F36F7A">
        <w:rPr>
          <w:lang w:val="en-IN"/>
        </w:rPr>
        <w:t xml:space="preserve"> or select another one based on the received </w:t>
      </w:r>
      <w:proofErr w:type="spellStart"/>
      <w:r w:rsidR="00F36F7A">
        <w:rPr>
          <w:i/>
          <w:iCs/>
          <w:lang w:val="en-IN"/>
        </w:rPr>
        <w:t>UEAssistanceInformation</w:t>
      </w:r>
      <w:proofErr w:type="spellEnd"/>
      <w:r w:rsidR="00F36F7A">
        <w:rPr>
          <w:lang w:val="en-IN"/>
        </w:rPr>
        <w:t xml:space="preserve"> IE.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SETUP RESPONSE message.</w:t>
      </w:r>
    </w:p>
    <w:p w14:paraId="11CDC910" w14:textId="367E1283" w:rsidR="00A66D53" w:rsidRPr="009E6EC2" w:rsidRDefault="00A66D53" w:rsidP="00A66D53">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F36F7A">
        <w:rPr>
          <w:lang w:val="en-IN"/>
        </w:rPr>
        <w:t xml:space="preserve">configuration </w:t>
      </w:r>
      <w:r w:rsidRPr="009E6EC2">
        <w:rPr>
          <w:lang w:val="en-IN"/>
        </w:rPr>
        <w:t xml:space="preserve">based on the </w:t>
      </w:r>
      <w:r w:rsidR="00F36F7A">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00F36F7A" w:rsidRPr="007B2BB7">
        <w:t xml:space="preserve"> </w:t>
      </w:r>
      <w:r w:rsidR="00F36F7A" w:rsidRPr="007B2BB7">
        <w:rPr>
          <w:lang w:val="en-IN"/>
        </w:rPr>
        <w:t>When MUSIM-</w:t>
      </w:r>
      <w:proofErr w:type="spellStart"/>
      <w:r w:rsidR="00F36F7A" w:rsidRPr="007B2BB7">
        <w:rPr>
          <w:lang w:val="en-IN"/>
        </w:rPr>
        <w:t>GapConfig</w:t>
      </w:r>
      <w:proofErr w:type="spellEnd"/>
      <w:r w:rsidR="00F36F7A" w:rsidRPr="007B2BB7">
        <w:rPr>
          <w:lang w:val="en-IN"/>
        </w:rPr>
        <w:t xml:space="preserve"> IE is received, the </w:t>
      </w:r>
      <w:proofErr w:type="spellStart"/>
      <w:r w:rsidR="00F36F7A" w:rsidRPr="007B2BB7">
        <w:rPr>
          <w:lang w:val="en-IN"/>
        </w:rPr>
        <w:t>gNB</w:t>
      </w:r>
      <w:proofErr w:type="spellEnd"/>
      <w:r w:rsidR="00F36F7A" w:rsidRPr="007B2BB7">
        <w:rPr>
          <w:lang w:val="en-IN"/>
        </w:rPr>
        <w:t>-CU should use this value.</w:t>
      </w:r>
    </w:p>
    <w:p w14:paraId="1EA719CB" w14:textId="77777777" w:rsidR="00AB2B08" w:rsidRDefault="00AB2B08" w:rsidP="00AB2B08">
      <w:pPr>
        <w:rPr>
          <w:rFonts w:eastAsia="SimSun"/>
          <w:lang w:val="en-US" w:eastAsia="zh-CN"/>
        </w:rPr>
      </w:pPr>
      <w:r>
        <w:t xml:space="preserve">If the </w:t>
      </w:r>
      <w:proofErr w:type="spellStart"/>
      <w:r>
        <w:rPr>
          <w:i/>
          <w:iCs/>
        </w:rPr>
        <w:t>gNB</w:t>
      </w:r>
      <w:proofErr w:type="spellEnd"/>
      <w:r>
        <w:rPr>
          <w:i/>
          <w:iCs/>
        </w:rPr>
        <w:t xml:space="preserve">-DU UE </w:t>
      </w:r>
      <w:r>
        <w:rPr>
          <w:rFonts w:eastAsia="ＭＳ 明朝" w:cs="Arial"/>
          <w:i/>
          <w:iCs/>
          <w:lang w:eastAsia="ja-JP"/>
        </w:rPr>
        <w:t>Slice Maximum Bit Rate List</w:t>
      </w:r>
      <w:r>
        <w:rPr>
          <w:rFonts w:eastAsia="SimSun" w:cs="Arial" w:hint="eastAsia"/>
          <w:lang w:val="en-US" w:eastAsia="zh-CN"/>
        </w:rPr>
        <w:t xml:space="preserve"> </w:t>
      </w:r>
      <w:r>
        <w:t xml:space="preserve">IE is included in the </w:t>
      </w:r>
      <w:r>
        <w:rPr>
          <w:rFonts w:eastAsia="ＭＳ 明朝"/>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B955651" w14:textId="77777777" w:rsidR="00445B26" w:rsidRDefault="00445B26" w:rsidP="00445B26">
      <w:bookmarkStart w:id="107" w:name="_Toc99038236"/>
      <w:bookmarkStart w:id="108" w:name="_Toc99730497"/>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7B1D2588" w14:textId="20F09289" w:rsidR="00445B26" w:rsidRDefault="00445B26" w:rsidP="00445B26">
      <w:r w:rsidRPr="00EA5FA7">
        <w:t xml:space="preserve">If the </w:t>
      </w:r>
      <w:r w:rsidRPr="00312C16">
        <w:rPr>
          <w:i/>
        </w:rPr>
        <w:t xml:space="preserve">UE </w:t>
      </w:r>
      <w:r w:rsidRPr="000C1733">
        <w:rPr>
          <w:i/>
        </w:rPr>
        <w:t>Mult</w:t>
      </w:r>
      <w:r w:rsidR="0080201E">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00861BB7" w:rsidRPr="00F160C4">
        <w:rPr>
          <w:rFonts w:eastAsia="Tahoma" w:cs="Arial"/>
          <w:lang w:eastAsia="zh-CN"/>
        </w:rPr>
        <w:t xml:space="preserve"> If the </w:t>
      </w:r>
      <w:r w:rsidR="00861BB7" w:rsidRPr="00F160C4">
        <w:rPr>
          <w:i/>
          <w:lang w:eastAsia="zh-CN"/>
        </w:rPr>
        <w:t>MBS PTP Forwarding Tunnel Required</w:t>
      </w:r>
      <w:r w:rsidR="00861BB7">
        <w:rPr>
          <w:i/>
          <w:lang w:eastAsia="zh-CN"/>
        </w:rPr>
        <w:t xml:space="preserve"> Information</w:t>
      </w:r>
      <w:r w:rsidR="00861BB7" w:rsidRPr="00F160C4">
        <w:rPr>
          <w:i/>
          <w:lang w:eastAsia="zh-CN"/>
        </w:rPr>
        <w:t xml:space="preserve"> </w:t>
      </w:r>
      <w:r w:rsidR="00861BB7" w:rsidRPr="00F160C4">
        <w:rPr>
          <w:lang w:eastAsia="zh-CN"/>
        </w:rPr>
        <w:t xml:space="preserve">IE is included in the </w:t>
      </w:r>
      <w:r w:rsidR="00861BB7" w:rsidRPr="00F160C4">
        <w:rPr>
          <w:rFonts w:eastAsia="Tahoma" w:cs="Arial"/>
          <w:i/>
          <w:lang w:eastAsia="zh-CN"/>
        </w:rPr>
        <w:t>UE Multicast MRB to Be Setup Item IEs</w:t>
      </w:r>
      <w:r w:rsidR="00861BB7" w:rsidRPr="00F160C4">
        <w:rPr>
          <w:rFonts w:eastAsia="Tahoma" w:cs="Arial"/>
          <w:lang w:eastAsia="zh-CN"/>
        </w:rPr>
        <w:t xml:space="preserve"> IE, the </w:t>
      </w:r>
      <w:proofErr w:type="spellStart"/>
      <w:r w:rsidR="00861BB7" w:rsidRPr="00F160C4">
        <w:rPr>
          <w:rFonts w:eastAsia="Tahoma" w:cs="Arial"/>
          <w:lang w:eastAsia="zh-CN"/>
        </w:rPr>
        <w:t>gNB</w:t>
      </w:r>
      <w:proofErr w:type="spellEnd"/>
      <w:r w:rsidR="00861BB7" w:rsidRPr="00F160C4">
        <w:rPr>
          <w:rFonts w:eastAsia="Tahoma" w:cs="Arial"/>
          <w:lang w:eastAsia="zh-CN"/>
        </w:rPr>
        <w:t>-DU shall, if supported trigger the establishment of the MBS PTP Forwarding F1-U tunnel.</w:t>
      </w:r>
      <w:r w:rsidR="004916BB" w:rsidRPr="006B4CD2">
        <w:rPr>
          <w:rFonts w:eastAsia="Tahoma" w:cs="Arial"/>
          <w:lang w:eastAsia="zh-CN"/>
        </w:rPr>
        <w:t xml:space="preserve"> </w:t>
      </w:r>
      <w:r w:rsidR="004916BB">
        <w:rPr>
          <w:rFonts w:eastAsia="Tahoma" w:cs="Arial"/>
          <w:lang w:eastAsia="zh-CN"/>
        </w:rPr>
        <w:t>I</w:t>
      </w:r>
      <w:r w:rsidR="004916BB" w:rsidRPr="006B4CD2">
        <w:rPr>
          <w:rFonts w:eastAsia="Tahoma" w:cs="Arial"/>
          <w:lang w:eastAsia="zh-CN"/>
        </w:rPr>
        <w:t xml:space="preserve">f the </w:t>
      </w:r>
      <w:r w:rsidR="004916BB" w:rsidRPr="006B4CD2">
        <w:rPr>
          <w:rFonts w:eastAsia="Tahoma" w:cs="Arial"/>
          <w:i/>
          <w:lang w:eastAsia="zh-CN"/>
        </w:rPr>
        <w:t>Source MRB ID</w:t>
      </w:r>
      <w:r w:rsidR="004916BB" w:rsidRPr="006B4CD2">
        <w:rPr>
          <w:rFonts w:eastAsia="Tahoma" w:cs="Arial"/>
          <w:lang w:eastAsia="zh-CN"/>
        </w:rPr>
        <w:t xml:space="preserve"> IE is included in the </w:t>
      </w:r>
      <w:r w:rsidR="004916BB" w:rsidRPr="006B4CD2">
        <w:rPr>
          <w:rFonts w:eastAsia="Tahoma" w:cs="Arial"/>
          <w:i/>
          <w:lang w:eastAsia="zh-CN"/>
        </w:rPr>
        <w:t>UE Multicast MRB to Be Setup Item IEs</w:t>
      </w:r>
      <w:r w:rsidR="004916BB" w:rsidRPr="006B4CD2">
        <w:rPr>
          <w:rFonts w:eastAsia="Tahoma" w:cs="Arial"/>
          <w:lang w:eastAsia="zh-CN"/>
        </w:rPr>
        <w:t xml:space="preserve"> IE, the DU </w:t>
      </w:r>
      <w:r w:rsidR="004916BB">
        <w:rPr>
          <w:rFonts w:eastAsia="Tahoma" w:cs="Arial"/>
          <w:lang w:eastAsia="zh-CN"/>
        </w:rPr>
        <w:t>shall, if supported,</w:t>
      </w:r>
      <w:r w:rsidR="004916BB" w:rsidRPr="006B4CD2">
        <w:rPr>
          <w:rFonts w:eastAsia="Tahoma" w:cs="Arial"/>
          <w:lang w:eastAsia="zh-CN"/>
        </w:rPr>
        <w:t xml:space="preserve"> use it to </w:t>
      </w:r>
      <w:r w:rsidR="004916BB">
        <w:rPr>
          <w:rFonts w:eastAsia="Tahoma" w:cs="Arial"/>
          <w:lang w:eastAsia="zh-CN"/>
        </w:rPr>
        <w:t xml:space="preserve">identify </w:t>
      </w:r>
      <w:r w:rsidR="004916BB" w:rsidRPr="006B4CD2">
        <w:rPr>
          <w:rFonts w:eastAsia="Tahoma" w:cs="Arial"/>
          <w:lang w:eastAsia="zh-CN"/>
        </w:rPr>
        <w:t xml:space="preserve">the MRB configuration </w:t>
      </w:r>
      <w:r w:rsidR="004916BB">
        <w:rPr>
          <w:rFonts w:eastAsia="Tahoma" w:cs="Arial"/>
          <w:lang w:eastAsia="zh-CN"/>
        </w:rPr>
        <w:t xml:space="preserve">as provided to the UE </w:t>
      </w:r>
      <w:r w:rsidR="004916BB" w:rsidRPr="006B4CD2">
        <w:rPr>
          <w:rFonts w:eastAsia="Tahoma" w:cs="Arial"/>
          <w:lang w:eastAsia="zh-CN"/>
        </w:rPr>
        <w:t xml:space="preserve">in the source cell and take it into account for configuring </w:t>
      </w:r>
      <w:r w:rsidR="004916BB" w:rsidRPr="0073608B">
        <w:t>MBS Session Resources.</w:t>
      </w:r>
    </w:p>
    <w:p w14:paraId="4EF5D6BE" w14:textId="19793B57" w:rsidR="00370B19" w:rsidRPr="00370B19" w:rsidRDefault="00370B19" w:rsidP="00445B2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7AD1FAFD" w14:textId="77777777" w:rsidR="00F7689C" w:rsidRPr="00BF4D83" w:rsidRDefault="00F7689C" w:rsidP="00F7689C">
      <w:bookmarkStart w:id="109" w:name="_Toc105510616"/>
      <w:bookmarkStart w:id="110" w:name="_Toc105927148"/>
      <w:bookmarkStart w:id="111" w:name="_Toc106109688"/>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48F6F15" w14:textId="4E2C84FC" w:rsidR="004C1DDF" w:rsidRDefault="004C1DDF" w:rsidP="004C1DDF">
      <w:pPr>
        <w:rPr>
          <w:lang w:val="en-IN"/>
        </w:rPr>
      </w:pPr>
      <w:bookmarkStart w:id="112"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D67BD16" w14:textId="77777777" w:rsidR="00D91CC2" w:rsidRDefault="00D91CC2" w:rsidP="00D91CC2">
      <w:pPr>
        <w:rPr>
          <w:lang w:val="en-IN"/>
        </w:rPr>
      </w:pPr>
      <w:bookmarkStart w:id="113"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3DA266D"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2FCDA5EC" w14:textId="5300E42F"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0B97BB72" w14:textId="77777777" w:rsidR="004E7584" w:rsidRDefault="004E7584" w:rsidP="00D93DC8">
      <w:pPr>
        <w:rPr>
          <w:rFonts w:eastAsiaTheme="minorEastAsia"/>
          <w:lang w:val="en-IN"/>
        </w:rPr>
      </w:pPr>
    </w:p>
    <w:p w14:paraId="0F180E45" w14:textId="77777777" w:rsidR="004E7584" w:rsidRPr="00382F9A" w:rsidRDefault="004E7584" w:rsidP="004E758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5E1129EB" w14:textId="77777777" w:rsidR="004E7584" w:rsidRPr="004E7584" w:rsidRDefault="004E7584" w:rsidP="00D93DC8">
      <w:pPr>
        <w:rPr>
          <w:rFonts w:eastAsiaTheme="minorEastAsia"/>
        </w:rPr>
      </w:pPr>
    </w:p>
    <w:p w14:paraId="27944065" w14:textId="77777777" w:rsidR="00F970C9" w:rsidRPr="0009701E" w:rsidRDefault="00F970C9" w:rsidP="00BE5D48">
      <w:pPr>
        <w:pStyle w:val="3"/>
        <w:rPr>
          <w:lang w:val="fr-FR" w:eastAsia="zh-CN"/>
        </w:rPr>
      </w:pPr>
      <w:bookmarkStart w:id="114" w:name="_CR8_3_1_3"/>
      <w:bookmarkStart w:id="115" w:name="_CR8_3_1_4"/>
      <w:bookmarkStart w:id="116" w:name="_CR8_3_2"/>
      <w:bookmarkStart w:id="117" w:name="_CR8_3_3"/>
      <w:bookmarkStart w:id="118" w:name="_CR8_3_4"/>
      <w:bookmarkStart w:id="119" w:name="_Toc20955786"/>
      <w:bookmarkStart w:id="120" w:name="_Toc29892880"/>
      <w:bookmarkStart w:id="121" w:name="_Toc36556817"/>
      <w:bookmarkStart w:id="122" w:name="_Toc45832203"/>
      <w:bookmarkStart w:id="123" w:name="_Toc51763383"/>
      <w:bookmarkStart w:id="124" w:name="_Toc64448546"/>
      <w:bookmarkStart w:id="125" w:name="_Toc66289205"/>
      <w:bookmarkStart w:id="126" w:name="_Toc74154318"/>
      <w:bookmarkStart w:id="127" w:name="_Toc81383062"/>
      <w:bookmarkStart w:id="128" w:name="_Toc88657695"/>
      <w:bookmarkStart w:id="129" w:name="_Toc97910607"/>
      <w:bookmarkStart w:id="130" w:name="_Toc99038246"/>
      <w:bookmarkStart w:id="131" w:name="_Toc99730507"/>
      <w:bookmarkStart w:id="132" w:name="_Toc105510626"/>
      <w:bookmarkStart w:id="133" w:name="_Toc105927158"/>
      <w:bookmarkStart w:id="134" w:name="_Toc106109698"/>
      <w:bookmarkStart w:id="135" w:name="_Toc113835135"/>
      <w:bookmarkStart w:id="136" w:name="_Toc120123978"/>
      <w:bookmarkStart w:id="137" w:name="_Toc155977807"/>
      <w:bookmarkEnd w:id="94"/>
      <w:bookmarkEnd w:id="95"/>
      <w:bookmarkEnd w:id="96"/>
      <w:bookmarkEnd w:id="97"/>
      <w:bookmarkEnd w:id="98"/>
      <w:bookmarkEnd w:id="99"/>
      <w:bookmarkEnd w:id="100"/>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09701E">
        <w:rPr>
          <w:lang w:val="fr-FR"/>
        </w:rPr>
        <w:lastRenderedPageBreak/>
        <w:t>8.3.4</w:t>
      </w:r>
      <w:r w:rsidRPr="0009701E">
        <w:rPr>
          <w:lang w:val="fr-FR"/>
        </w:rPr>
        <w:tab/>
        <w:t>UE Context Modification (gNB-CU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B61A128" w14:textId="77777777" w:rsidR="00F970C9" w:rsidRPr="00EA5FA7" w:rsidRDefault="00F970C9" w:rsidP="00BE5D48">
      <w:pPr>
        <w:pStyle w:val="4"/>
      </w:pPr>
      <w:bookmarkStart w:id="138" w:name="_CR8_3_4_1"/>
      <w:bookmarkStart w:id="139" w:name="_CR8_3_4_2"/>
      <w:bookmarkStart w:id="140" w:name="_Toc20955788"/>
      <w:bookmarkStart w:id="141" w:name="_Toc29892882"/>
      <w:bookmarkStart w:id="142" w:name="_Toc36556819"/>
      <w:bookmarkStart w:id="143" w:name="_Toc45832205"/>
      <w:bookmarkStart w:id="144" w:name="_Toc51763385"/>
      <w:bookmarkStart w:id="145" w:name="_Toc64448548"/>
      <w:bookmarkStart w:id="146" w:name="_Toc66289207"/>
      <w:bookmarkStart w:id="147" w:name="_Toc74154320"/>
      <w:bookmarkStart w:id="148" w:name="_Toc81383064"/>
      <w:bookmarkStart w:id="149" w:name="_Toc88657697"/>
      <w:bookmarkStart w:id="150" w:name="_Toc97910609"/>
      <w:bookmarkStart w:id="151" w:name="_Toc99038248"/>
      <w:bookmarkStart w:id="152" w:name="_Toc99730509"/>
      <w:bookmarkStart w:id="153" w:name="_Toc105510628"/>
      <w:bookmarkStart w:id="154" w:name="_Toc105927160"/>
      <w:bookmarkStart w:id="155" w:name="_Toc106109700"/>
      <w:bookmarkStart w:id="156" w:name="_Toc113835137"/>
      <w:bookmarkStart w:id="157" w:name="_Toc120123980"/>
      <w:bookmarkStart w:id="158" w:name="_Toc155977809"/>
      <w:bookmarkEnd w:id="138"/>
      <w:bookmarkEnd w:id="139"/>
      <w:r w:rsidRPr="00EA5FA7">
        <w:t>8.3.4.2</w:t>
      </w:r>
      <w:r w:rsidRPr="00EA5FA7">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ＭＳ 明朝"/>
        </w:rPr>
        <w:t>o</w:t>
      </w:r>
      <w:r w:rsidRPr="00EA5FA7">
        <w:t>peration</w:t>
      </w:r>
    </w:p>
    <w:p w14:paraId="4551B4CA" w14:textId="77777777" w:rsidR="00F970C9" w:rsidRPr="00EA5FA7" w:rsidRDefault="00F970C9" w:rsidP="003F618E">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6A91888A" w14:textId="77777777" w:rsidR="00F970C9" w:rsidRPr="00EA5FA7" w:rsidRDefault="00F970C9" w:rsidP="004C68A7">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Default="00F970C9" w:rsidP="0073018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游明朝"/>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MODIFICATION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rsidR="00E20FEE">
        <w:t xml:space="preserve"> </w:t>
      </w:r>
      <w:r w:rsidR="00E20FEE" w:rsidRPr="001B2D71">
        <w:t xml:space="preserve">If the </w:t>
      </w:r>
      <w:proofErr w:type="spellStart"/>
      <w:r w:rsidR="00E20FEE" w:rsidRPr="001B2D71">
        <w:rPr>
          <w:i/>
        </w:rPr>
        <w:t>servingCellMO</w:t>
      </w:r>
      <w:proofErr w:type="spellEnd"/>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游明朝"/>
        </w:rPr>
        <w:t>MODIFICATION</w:t>
      </w:r>
      <w:r w:rsidR="00E20FEE" w:rsidRPr="001B2D71">
        <w:t xml:space="preserve"> </w:t>
      </w:r>
      <w:r w:rsidR="00E20FEE">
        <w:t xml:space="preserve">REQUEST </w:t>
      </w:r>
      <w:r w:rsidR="00E20FEE" w:rsidRPr="001B2D71">
        <w:t xml:space="preserve">message, the </w:t>
      </w:r>
      <w:proofErr w:type="spellStart"/>
      <w:r w:rsidR="00E20FEE" w:rsidRPr="001B2D71">
        <w:t>gNB</w:t>
      </w:r>
      <w:proofErr w:type="spellEnd"/>
      <w:r w:rsidR="00E20FEE" w:rsidRPr="001B2D71">
        <w:t xml:space="preserve">-DU </w:t>
      </w:r>
      <w:r w:rsidR="00E20FEE" w:rsidRPr="00483AAE">
        <w:t>shall, if supported,</w:t>
      </w:r>
      <w:r w:rsidR="00E20FEE" w:rsidRPr="001B2D71">
        <w:t xml:space="preserve"> configure </w:t>
      </w:r>
      <w:proofErr w:type="spellStart"/>
      <w:r w:rsidR="00E20FEE" w:rsidRPr="001B2D71">
        <w:t>servingCellMO</w:t>
      </w:r>
      <w:proofErr w:type="spellEnd"/>
      <w:r w:rsidR="00E20FEE" w:rsidRPr="001B2D71">
        <w:t xml:space="preserve"> </w:t>
      </w:r>
      <w:r w:rsidR="00E20FEE">
        <w:t>after determining the list of BWPs for the UE</w:t>
      </w:r>
      <w:r w:rsidR="00E20FEE" w:rsidRPr="008E708A">
        <w:t xml:space="preserve"> </w:t>
      </w:r>
      <w:r w:rsidR="00E20FEE">
        <w:t>and include the list of</w:t>
      </w:r>
      <w:r w:rsidR="00E20FEE" w:rsidRPr="00930C52">
        <w:t xml:space="preserve"> </w:t>
      </w:r>
      <w:proofErr w:type="spellStart"/>
      <w:r w:rsidR="00E20FEE" w:rsidRPr="00930C52">
        <w:t>servingCellMO</w:t>
      </w:r>
      <w:r w:rsidR="00E20FEE">
        <w:t>s</w:t>
      </w:r>
      <w:proofErr w:type="spellEnd"/>
      <w:r w:rsidR="00E20FEE">
        <w:t xml:space="preserve"> that</w:t>
      </w:r>
      <w:r w:rsidR="00E20FEE" w:rsidRPr="00930C52">
        <w:t xml:space="preserve"> ha</w:t>
      </w:r>
      <w:r w:rsidR="00E20FEE">
        <w:t>ve</w:t>
      </w:r>
      <w:r w:rsidR="00E20FEE" w:rsidRPr="00930C52">
        <w:t xml:space="preserve"> been encoded in </w:t>
      </w:r>
      <w:proofErr w:type="spellStart"/>
      <w:r w:rsidR="00E20FEE" w:rsidRPr="007B0822">
        <w:rPr>
          <w:i/>
          <w:iCs/>
        </w:rPr>
        <w:t>CellGroupConfig</w:t>
      </w:r>
      <w:proofErr w:type="spellEnd"/>
      <w:r w:rsidR="00E20FEE" w:rsidRPr="00930C52">
        <w:t xml:space="preserve"> IE</w:t>
      </w:r>
      <w:r w:rsidR="00E20FEE">
        <w:t xml:space="preserve"> as</w:t>
      </w:r>
      <w:r w:rsidR="00E20FEE" w:rsidRPr="008E708A">
        <w:t xml:space="preserve"> </w:t>
      </w:r>
      <w:proofErr w:type="spellStart"/>
      <w:r w:rsidR="00E20FEE" w:rsidRPr="00024C70">
        <w:rPr>
          <w:i/>
          <w:iCs/>
        </w:rPr>
        <w:t>ServingCellMO</w:t>
      </w:r>
      <w:proofErr w:type="spellEnd"/>
      <w:r w:rsidR="00E20FEE" w:rsidRPr="00024C70">
        <w:rPr>
          <w:i/>
          <w:iCs/>
        </w:rPr>
        <w:t>-encoded-in-CGC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游明朝"/>
        </w:rPr>
        <w:t>MODIFICATION</w:t>
      </w:r>
      <w:r w:rsidR="00E20FEE">
        <w:t xml:space="preserve"> RESPONSE message</w:t>
      </w:r>
      <w:r w:rsidR="00E20FEE" w:rsidRPr="001B2D71">
        <w:t>.</w:t>
      </w:r>
    </w:p>
    <w:p w14:paraId="4AFBD062" w14:textId="77777777" w:rsidR="00091804" w:rsidRPr="00644324" w:rsidRDefault="00091804" w:rsidP="00091804">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B0958B6" w14:textId="28E5481B" w:rsidR="00091804" w:rsidRPr="00EA5FA7" w:rsidRDefault="00091804" w:rsidP="0073018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0A0407DE" w14:textId="77777777" w:rsidR="00F970C9" w:rsidRPr="00EA5FA7" w:rsidRDefault="00F970C9" w:rsidP="002024F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rPr>
          <w:snapToGrid w:val="0"/>
        </w:rPr>
        <w:t>.</w:t>
      </w:r>
      <w:r w:rsidRPr="00EA5FA7">
        <w:t xml:space="preserve"> </w:t>
      </w:r>
      <w:bookmarkStart w:id="159"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59"/>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7AE921C" w14:textId="77777777" w:rsidR="00C92952" w:rsidRPr="00EA5FA7" w:rsidRDefault="00C92952" w:rsidP="00C9295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08ADB22" w14:textId="444B01E3" w:rsidR="008D751A" w:rsidRDefault="008D751A" w:rsidP="008D751A">
      <w:pPr>
        <w:rPr>
          <w:rFonts w:eastAsia="SimSun"/>
          <w:snapToGrid w:val="0"/>
          <w:lang w:val="en-US" w:eastAsia="zh-CN"/>
        </w:rPr>
      </w:pPr>
      <w:r>
        <w:lastRenderedPageBreak/>
        <w:t xml:space="preserve">If the </w:t>
      </w:r>
      <w:bookmarkStart w:id="160"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0"/>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F618E">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F618E">
        <w:t>,</w:t>
      </w:r>
      <w:r w:rsidR="00BF410B" w:rsidRPr="003F618E">
        <w:t xml:space="preserve"> </w:t>
      </w:r>
      <w:r w:rsidRPr="003F618E">
        <w:rPr>
          <w:rFonts w:eastAsia="DengXian"/>
        </w:rPr>
        <w:t xml:space="preserve">if supported, </w:t>
      </w:r>
      <w:r w:rsidRPr="003F618E">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5AB9A837"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ＭＳ 明朝"/>
        </w:rPr>
        <w:t xml:space="preserve">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ＭＳ 明朝"/>
        </w:rPr>
        <w:t xml:space="preserve"> delete the RLC entity of secondary path if the value is set to be </w:t>
      </w:r>
      <w:r w:rsidRPr="00EA5FA7">
        <w:rPr>
          <w:snapToGrid w:val="0"/>
        </w:rPr>
        <w:t>"</w:t>
      </w:r>
      <w:r w:rsidRPr="00EA5FA7">
        <w:rPr>
          <w:rFonts w:eastAsia="ＭＳ 明朝"/>
        </w:rPr>
        <w:t>false</w:t>
      </w:r>
      <w:r w:rsidRPr="00EA5FA7">
        <w:rPr>
          <w:snapToGrid w:val="0"/>
        </w:rPr>
        <w:t>"</w:t>
      </w:r>
      <w:r w:rsidRPr="00EA5FA7">
        <w:rPr>
          <w:rFonts w:eastAsia="ＭＳ 明朝"/>
        </w:rPr>
        <w:t>.</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SRB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3DB992AE"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251ADCAE"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w:t>
      </w:r>
      <w:r w:rsidR="000C3479" w:rsidRPr="00EA5FA7">
        <w:rPr>
          <w:lang w:eastAsia="zh-CN"/>
        </w:rPr>
        <w:lastRenderedPageBreak/>
        <w:t xml:space="preserve">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 xml:space="preserve">in the UE CONTEXT MODIFICATION REQUEST message, the </w:t>
      </w:r>
      <w:proofErr w:type="spellStart"/>
      <w:r w:rsidR="00B933BD">
        <w:rPr>
          <w:snapToGrid w:val="0"/>
        </w:rPr>
        <w:t>gNB</w:t>
      </w:r>
      <w:proofErr w:type="spellEnd"/>
      <w:r w:rsidR="00B933BD">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sidR="00B933BD">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 xml:space="preserve">performed when such IE is set to ‘true’; otherwise (when such IE is set to ‘failure’), the </w:t>
      </w:r>
      <w:proofErr w:type="spellStart"/>
      <w:r w:rsidR="00B933BD">
        <w:t>gNB</w:t>
      </w:r>
      <w:proofErr w:type="spellEnd"/>
      <w:r w:rsidR="00B933BD">
        <w:t>-DU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F0E4E24" w14:textId="77777777" w:rsidR="007D5F0D" w:rsidRDefault="007D5F0D" w:rsidP="006B4CD2">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5CE72DFF" w14:textId="77777777" w:rsidR="002A6E50" w:rsidRDefault="002A6E50" w:rsidP="00C5381F">
      <w:pPr>
        <w:rPr>
          <w:lang w:eastAsia="zh-CN"/>
        </w:rPr>
      </w:pPr>
      <w:r w:rsidRPr="003F618E">
        <w:lastRenderedPageBreak/>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46A10720"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3F618E">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1C37F295" w14:textId="77777777" w:rsidR="00F970C9" w:rsidRPr="00EA5FA7" w:rsidRDefault="00F970C9" w:rsidP="003F618E">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w:t>
      </w:r>
      <w:proofErr w:type="spellStart"/>
      <w:r w:rsidR="00201BD0" w:rsidRPr="00EA5FA7">
        <w:rPr>
          <w:lang w:eastAsia="zh-CN"/>
        </w:rPr>
        <w:t>MeNB</w:t>
      </w:r>
      <w:proofErr w:type="spellEnd"/>
      <w:r w:rsidR="00201BD0" w:rsidRPr="00EA5FA7">
        <w:rPr>
          <w:lang w:eastAsia="zh-CN"/>
        </w:rPr>
        <w:t xml:space="preserve">,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201BD0" w:rsidRPr="00EA5FA7">
        <w:rPr>
          <w:lang w:eastAsia="zh-CN"/>
        </w:rPr>
        <w:t xml:space="preserve"> The </w:t>
      </w:r>
      <w:proofErr w:type="spellStart"/>
      <w:r w:rsidR="00201BD0" w:rsidRPr="00EA5FA7">
        <w:rPr>
          <w:lang w:eastAsia="zh-CN"/>
        </w:rPr>
        <w:t>gNB</w:t>
      </w:r>
      <w:proofErr w:type="spellEnd"/>
      <w:r w:rsidR="00201BD0" w:rsidRPr="00EA5FA7">
        <w:rPr>
          <w:lang w:eastAsia="zh-CN"/>
        </w:rPr>
        <w:t xml:space="preserve">-DU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58707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D5C1A89" w14:textId="05247D4A" w:rsidR="00F970C9" w:rsidRDefault="00760C19" w:rsidP="002630B3">
      <w:pPr>
        <w:rPr>
          <w:ins w:id="161" w:author="Boyuan Zhang" w:date="2024-02-06T16:04:00Z"/>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62"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 xml:space="preserve">Uplink </w:t>
      </w:r>
      <w:proofErr w:type="spellStart"/>
      <w:r w:rsidR="00C47233">
        <w:rPr>
          <w:i/>
          <w:snapToGrid w:val="0"/>
          <w:lang w:eastAsia="zh-CN"/>
        </w:rPr>
        <w:t>TxDirectCurrentList</w:t>
      </w:r>
      <w:proofErr w:type="spellEnd"/>
      <w:r w:rsidR="00C47233">
        <w:rPr>
          <w:i/>
          <w:snapToGrid w:val="0"/>
          <w:lang w:eastAsia="zh-CN"/>
        </w:rPr>
        <w:t xml:space="preserve"> Information</w:t>
      </w:r>
      <w:r w:rsidR="00C47233">
        <w:rPr>
          <w:snapToGrid w:val="0"/>
          <w:lang w:eastAsia="zh-CN"/>
        </w:rPr>
        <w:t xml:space="preserve"> IE or the </w:t>
      </w:r>
      <w:r w:rsidR="00C47233">
        <w:rPr>
          <w:i/>
        </w:rPr>
        <w:t xml:space="preserve">Uplink </w:t>
      </w:r>
      <w:proofErr w:type="spellStart"/>
      <w:r w:rsidR="00C47233">
        <w:rPr>
          <w:i/>
        </w:rPr>
        <w:t>TxDirectCurrentTwoCarrierList</w:t>
      </w:r>
      <w:proofErr w:type="spellEnd"/>
      <w:r w:rsidR="00C47233">
        <w:rPr>
          <w:i/>
        </w:rPr>
        <w:t xml:space="preserve">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w:t>
      </w:r>
      <w:r w:rsidR="00C47233">
        <w:rPr>
          <w:i/>
        </w:rPr>
        <w:t>Information</w:t>
      </w:r>
      <w:r w:rsidR="00C47233">
        <w:t xml:space="preserve"> IE</w:t>
      </w:r>
      <w:bookmarkEnd w:id="162"/>
      <w:r>
        <w:rPr>
          <w:snapToGrid w:val="0"/>
          <w:lang w:eastAsia="zh-CN"/>
        </w:rPr>
        <w:t xml:space="preserve">. </w:t>
      </w:r>
      <w:r w:rsidR="00F970C9"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 xml:space="preserve">Uplink </w:t>
      </w:r>
      <w:proofErr w:type="spellStart"/>
      <w:r w:rsidR="00F970C9" w:rsidRPr="00EA5FA7">
        <w:rPr>
          <w:i/>
          <w:snapToGrid w:val="0"/>
          <w:lang w:eastAsia="zh-CN"/>
        </w:rPr>
        <w:t>TxDirectCurrentList</w:t>
      </w:r>
      <w:proofErr w:type="spellEnd"/>
      <w:r w:rsidR="00F970C9" w:rsidRPr="00EA5FA7">
        <w:rPr>
          <w:i/>
          <w:snapToGrid w:val="0"/>
          <w:lang w:eastAsia="zh-CN"/>
        </w:rPr>
        <w:t xml:space="preserve"> Information</w:t>
      </w:r>
      <w:r w:rsidR="00F970C9"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Information </w:t>
      </w:r>
      <w:r w:rsidR="00C47233">
        <w:rPr>
          <w:snapToGrid w:val="0"/>
          <w:lang w:eastAsia="zh-CN"/>
        </w:rPr>
        <w:t>IE</w:t>
      </w:r>
      <w:r>
        <w:rPr>
          <w:snapToGrid w:val="0"/>
          <w:lang w:eastAsia="zh-CN"/>
        </w:rPr>
        <w:t>,</w:t>
      </w:r>
      <w:r w:rsidR="00F970C9" w:rsidRPr="00EA5FA7">
        <w:rPr>
          <w:snapToGrid w:val="0"/>
          <w:lang w:eastAsia="zh-CN"/>
        </w:rPr>
        <w:t xml:space="preserve"> the </w:t>
      </w:r>
      <w:proofErr w:type="spellStart"/>
      <w:r w:rsidR="00F970C9" w:rsidRPr="00EA5FA7">
        <w:rPr>
          <w:snapToGrid w:val="0"/>
          <w:lang w:eastAsia="zh-CN"/>
        </w:rPr>
        <w:t>gNB</w:t>
      </w:r>
      <w:proofErr w:type="spellEnd"/>
      <w:r w:rsidR="00F970C9" w:rsidRPr="00EA5FA7">
        <w:rPr>
          <w:snapToGrid w:val="0"/>
          <w:lang w:eastAsia="zh-CN"/>
        </w:rPr>
        <w:t>-DU may take that into account when selecting L1 configuration.</w:t>
      </w:r>
    </w:p>
    <w:p w14:paraId="5F6609DF" w14:textId="62A4A9B0" w:rsidR="0046026B" w:rsidRPr="00FB6521" w:rsidRDefault="0046026B" w:rsidP="002630B3">
      <w:pPr>
        <w:rPr>
          <w:rFonts w:eastAsia="DengXian"/>
          <w:lang w:eastAsia="zh-CN"/>
        </w:rPr>
      </w:pPr>
      <w:ins w:id="163" w:author="Boyuan Zhang" w:date="2024-02-06T16:05: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 </w:t>
        </w:r>
        <w:r w:rsidRPr="004F3604">
          <w:rPr>
            <w:rFonts w:eastAsia="DengXian"/>
            <w:i/>
            <w:iCs/>
            <w:lang w:eastAsia="zh-CN"/>
          </w:rPr>
          <w:t>NR V2X destination identity</w:t>
        </w:r>
        <w:r>
          <w:rPr>
            <w:rFonts w:eastAsia="DengXian"/>
            <w:lang w:eastAsia="zh-CN"/>
          </w:rPr>
          <w:t xml:space="preserve"> IE in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CONTEXT MODIFICATION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is included in the </w:t>
        </w:r>
        <w:r w:rsidRPr="00064587">
          <w:rPr>
            <w:rFonts w:eastAsia="DengXian"/>
            <w:i/>
            <w:iCs/>
            <w:lang w:eastAsia="zh-CN"/>
          </w:rPr>
          <w:t>CU to DU RRC Information</w:t>
        </w:r>
        <w:r>
          <w:rPr>
            <w:rFonts w:eastAsia="DengXian"/>
            <w:lang w:eastAsia="zh-CN"/>
          </w:rPr>
          <w:t xml:space="preserve"> IE in the UE CONTEXT MODIFICATION REQUEST message, the </w:t>
        </w:r>
        <w:proofErr w:type="spellStart"/>
        <w:r>
          <w:rPr>
            <w:rFonts w:eastAsia="DengXian"/>
            <w:lang w:eastAsia="zh-CN"/>
          </w:rPr>
          <w:t>gNB</w:t>
        </w:r>
        <w:proofErr w:type="spellEnd"/>
        <w:r>
          <w:rPr>
            <w:rFonts w:eastAsia="DengXian"/>
            <w:lang w:eastAsia="zh-CN"/>
          </w:rPr>
          <w:t>-DU shall, if supported, take it into account when configuring resources for the UE.</w:t>
        </w:r>
      </w:ins>
    </w:p>
    <w:p w14:paraId="4172B7E3" w14:textId="77777777" w:rsidR="00F970C9" w:rsidRDefault="00F970C9" w:rsidP="002630B3">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AD5D2D1" w14:textId="77777777" w:rsidR="00F970C9" w:rsidRPr="00EA5FA7" w:rsidRDefault="00F970C9" w:rsidP="002024F8">
      <w:r w:rsidRPr="00EA5FA7">
        <w:lastRenderedPageBreak/>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w:t>
      </w:r>
      <w:proofErr w:type="spellStart"/>
      <w:r w:rsidR="00BC7959">
        <w:t>Uu</w:t>
      </w:r>
      <w:proofErr w:type="spellEnd"/>
      <w:r w:rsidR="00BC7959">
        <w:t xml:space="preserve">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0F3F8E88" w14:textId="77777777" w:rsidR="00F970C9" w:rsidRPr="00EA5FA7" w:rsidRDefault="00F970C9" w:rsidP="00F61E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144BB90C" w14:textId="77777777" w:rsidR="00F970C9" w:rsidRPr="00EA5FA7" w:rsidRDefault="00F970C9" w:rsidP="00F61E96">
      <w:pPr>
        <w:pStyle w:val="B1"/>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3806B955" w14:textId="77777777" w:rsidR="00F970C9" w:rsidRPr="00EA5FA7" w:rsidRDefault="00F970C9" w:rsidP="00F61E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7500BFA7"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4E109F66" w14:textId="77777777" w:rsidR="00E81377" w:rsidRPr="00CF0237" w:rsidRDefault="00E81377" w:rsidP="00E8137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6EBFEA9D"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53986BB7" w14:textId="77777777" w:rsidR="00E8137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19692DDD"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73113DB7"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77798BCA"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0CF4BD65"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24128CA8"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76AACF03"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11D498F5" w14:textId="77777777" w:rsidR="00BC7959" w:rsidRDefault="00BC7959" w:rsidP="00BC7959">
      <w:pPr>
        <w:pStyle w:val="B1"/>
      </w:pPr>
      <w:r>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23FCB404"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3092BC18"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426499FB" w14:textId="77777777" w:rsidR="00F970C9" w:rsidRPr="00EA5FA7" w:rsidRDefault="00F970C9" w:rsidP="00F575EF">
      <w:r w:rsidRPr="00EA5FA7">
        <w:t xml:space="preserve">When the </w:t>
      </w:r>
      <w:proofErr w:type="spellStart"/>
      <w:r w:rsidRPr="00EA5FA7">
        <w:t>gNB</w:t>
      </w:r>
      <w:proofErr w:type="spellEnd"/>
      <w:r w:rsidRPr="00EA5FA7">
        <w:t>-DU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7A4CC162"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00091804" w:rsidRPr="00644324">
        <w:t xml:space="preserve"> and UE configured with BWP specific </w:t>
      </w:r>
      <w:proofErr w:type="spellStart"/>
      <w:r w:rsidR="00091804"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006316A4" w:rsidRPr="000E790E">
        <w:t xml:space="preserve">. In </w:t>
      </w:r>
      <w:r w:rsidR="006316A4" w:rsidRPr="000E790E">
        <w:rPr>
          <w:lang w:val="en-US"/>
        </w:rPr>
        <w:t xml:space="preserve">the </w:t>
      </w:r>
      <w:r w:rsidR="00F12694" w:rsidRPr="00644324">
        <w:t>cases</w:t>
      </w:r>
      <w:r w:rsidR="006316A4" w:rsidRPr="000E790E">
        <w:t xml:space="preserve"> of CG-SDT</w:t>
      </w:r>
      <w:r w:rsidR="00F12694" w:rsidRPr="00644324">
        <w:t>,</w:t>
      </w:r>
      <w:r w:rsidR="00F12694" w:rsidRPr="00644324">
        <w:rPr>
          <w:lang w:val="en-US"/>
        </w:rPr>
        <w:t xml:space="preserve"> and UE configured with BWP specific </w:t>
      </w:r>
      <w:proofErr w:type="spellStart"/>
      <w:r w:rsidR="00F12694" w:rsidRPr="00644324">
        <w:rPr>
          <w:lang w:val="en-US"/>
        </w:rPr>
        <w:t>ServingCellMO</w:t>
      </w:r>
      <w:proofErr w:type="spellEnd"/>
      <w:r w:rsidR="006316A4" w:rsidRPr="000E790E">
        <w:t>,</w:t>
      </w:r>
      <w:r w:rsidR="006316A4" w:rsidRPr="000E790E">
        <w:rPr>
          <w:lang w:val="en-US"/>
        </w:rPr>
        <w:t xml:space="preserve"> </w:t>
      </w:r>
      <w:r w:rsidR="006316A4" w:rsidRPr="000E790E">
        <w:t xml:space="preserve">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 xml:space="preserve">REQUEST, the </w:t>
      </w:r>
      <w:proofErr w:type="spellStart"/>
      <w:r w:rsidRPr="00EA5FA7">
        <w:rPr>
          <w:lang w:eastAsia="zh-CN"/>
        </w:rPr>
        <w:t>gNB</w:t>
      </w:r>
      <w:proofErr w:type="spellEnd"/>
      <w:r w:rsidRPr="00EA5FA7">
        <w:rPr>
          <w:lang w:eastAsia="zh-CN"/>
        </w:rPr>
        <w:t>-DU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ＭＳ 明朝"/>
          <w:noProof/>
          <w:snapToGrid w:val="0"/>
        </w:rPr>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containded in the UE CONTEXT MODIFICATION REQUEST message, the </w:t>
      </w:r>
      <w:r w:rsidRPr="00EA5FA7">
        <w:rPr>
          <w:rFonts w:eastAsia="Geneva"/>
          <w:noProof/>
          <w:lang w:eastAsia="zh-CN"/>
        </w:rPr>
        <w:t>gNB-DU</w:t>
      </w:r>
      <w:r w:rsidRPr="00EA5FA7">
        <w:rPr>
          <w:rFonts w:eastAsia="ＭＳ 明朝"/>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lastRenderedPageBreak/>
        <w:t xml:space="preserve">The </w:t>
      </w:r>
      <w:proofErr w:type="spellStart"/>
      <w:r w:rsidR="00D41824" w:rsidRPr="00B62421">
        <w:rPr>
          <w:i/>
          <w:iCs/>
          <w:lang w:eastAsia="en-GB"/>
        </w:rPr>
        <w:t>gNB</w:t>
      </w:r>
      <w:proofErr w:type="spellEnd"/>
      <w:r w:rsidR="00D41824" w:rsidRPr="00B62421">
        <w:rPr>
          <w:i/>
          <w:iCs/>
          <w:lang w:eastAsia="en-GB"/>
        </w:rPr>
        <w:t>-DU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3AEC825C" w14:textId="77777777" w:rsidR="00C51F11" w:rsidRPr="00567372"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
        <w:rPr>
          <w:lang w:eastAsia="zh-CN"/>
        </w:rPr>
      </w:pPr>
      <w:r w:rsidRPr="00567372">
        <w:lastRenderedPageBreak/>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64B32633" w14:textId="77777777" w:rsidR="00C51F11"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9E92478" w14:textId="77777777" w:rsidR="00C51F11" w:rsidRDefault="00C51F11" w:rsidP="00C51F11">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7028D739" w14:textId="77777777" w:rsidR="00C51F11"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77777777"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p>
    <w:p w14:paraId="06B94B74" w14:textId="77777777"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w:t>
      </w:r>
      <w:proofErr w:type="gramStart"/>
      <w:r w:rsidRPr="00E85ACC">
        <w:rPr>
          <w:lang w:eastAsia="ja-JP"/>
        </w:rPr>
        <w:t>account, and</w:t>
      </w:r>
      <w:proofErr w:type="gramEnd"/>
      <w:r w:rsidRPr="00E85ACC">
        <w:rPr>
          <w:lang w:eastAsia="ja-JP"/>
        </w:rPr>
        <w:t xml:space="preserve">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24544AC"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007E1855" w:rsidRPr="00724218">
        <w:t xml:space="preserve">or conditional </w:t>
      </w:r>
      <w:proofErr w:type="spellStart"/>
      <w:r w:rsidR="007E1855" w:rsidRPr="00724218">
        <w:t>PSCell</w:t>
      </w:r>
      <w:proofErr w:type="spellEnd"/>
      <w:r w:rsidR="007E1855"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4A1855CB" w14:textId="77777777" w:rsidR="00CD6A04" w:rsidRPr="002A67CB" w:rsidRDefault="00CD6A04" w:rsidP="00CD6A04">
      <w:bookmarkStart w:id="164" w:name="_Toc20955789"/>
      <w:bookmarkStart w:id="165" w:name="_Toc29892883"/>
      <w:bookmarkStart w:id="166" w:name="_Toc36556820"/>
      <w:bookmarkStart w:id="167" w:name="_Toc45832206"/>
      <w:bookmarkStart w:id="168" w:name="_Toc51763386"/>
      <w:bookmarkStart w:id="169" w:name="_Toc64448549"/>
      <w:bookmarkStart w:id="170"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3852AB7" w14:textId="6DA3D1F9" w:rsidR="003634F9" w:rsidRPr="003F618E" w:rsidRDefault="003634F9" w:rsidP="009E6EC2">
      <w:bookmarkStart w:id="171" w:name="_Toc74154321"/>
      <w:bookmarkStart w:id="172" w:name="_Toc81383065"/>
      <w:bookmarkStart w:id="173"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F618E">
        <w:t>.</w:t>
      </w:r>
    </w:p>
    <w:p w14:paraId="56C4A4A4" w14:textId="77777777" w:rsidR="00FB3680" w:rsidRDefault="00FB3680" w:rsidP="00FB3680">
      <w:bookmarkStart w:id="174" w:name="_Toc97910610"/>
      <w:r>
        <w:rPr>
          <w:snapToGrid w:val="0"/>
        </w:rPr>
        <w:lastRenderedPageBreak/>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 xml:space="preserve">-DU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
        <w:rPr>
          <w:rFonts w:eastAsia="ＭＳ 明朝"/>
          <w:i/>
          <w:iCs/>
          <w:lang w:eastAsia="ja-JP"/>
        </w:rPr>
      </w:pPr>
      <w:bookmarkStart w:id="175" w:name="_Hlk105753367"/>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-DU belongs to a migrating IAB-node</w:t>
      </w:r>
      <w:bookmarkEnd w:id="175"/>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
        <w:rPr>
          <w:rFonts w:eastAsia="ＭＳ 明朝"/>
          <w:i/>
          <w:iCs/>
          <w:lang w:eastAsia="ja-JP"/>
        </w:rPr>
      </w:pPr>
      <w:r>
        <w:rPr>
          <w:lang w:eastAsia="ja-JP"/>
        </w:rPr>
        <w:tab/>
      </w:r>
      <w:r w:rsidR="00FB3680">
        <w:rPr>
          <w:lang w:eastAsia="ja-JP"/>
        </w:rPr>
        <w:t xml:space="preserve">The </w:t>
      </w:r>
      <w:proofErr w:type="spellStart"/>
      <w:r w:rsidR="00FB3680">
        <w:rPr>
          <w:lang w:eastAsia="ja-JP"/>
        </w:rPr>
        <w:t>gNB</w:t>
      </w:r>
      <w:proofErr w:type="spellEnd"/>
      <w:r w:rsidR="00FB3680">
        <w:rPr>
          <w:lang w:eastAsia="ja-JP"/>
        </w:rPr>
        <w:t>-DU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40BB2396" w:rsidR="00F34C68" w:rsidRDefault="00F34C68" w:rsidP="00F34C68">
      <w:pPr>
        <w:pStyle w:val="B1"/>
        <w:rPr>
          <w:lang w:eastAsia="ja-JP"/>
        </w:rPr>
      </w:pPr>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 xml:space="preserve">-DU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proofErr w:type="spellStart"/>
      <w:r w:rsidR="00956FAC">
        <w:rPr>
          <w:i/>
          <w:iCs/>
          <w:lang w:eastAsia="ja-JP"/>
        </w:rPr>
        <w:t>RRCReconfiguration</w:t>
      </w:r>
      <w:proofErr w:type="spellEnd"/>
      <w:r w:rsidR="00956FAC">
        <w:rPr>
          <w:i/>
          <w:iCs/>
          <w:lang w:eastAsia="ja-JP"/>
        </w:rPr>
        <w:t xml:space="preserve"> </w:t>
      </w:r>
      <w:r w:rsidR="00956FAC">
        <w:rPr>
          <w:lang w:eastAsia="ja-JP"/>
        </w:rPr>
        <w:t xml:space="preserve">message including the intra-donor migration configurations, e.g., new TNL address(es) and the new default UL </w:t>
      </w:r>
      <w:r w:rsidR="00FB3680">
        <w:rPr>
          <w:lang w:eastAsia="ja-JP"/>
        </w:rPr>
        <w:t>BAP routing ID.</w:t>
      </w:r>
    </w:p>
    <w:p w14:paraId="036AF58C" w14:textId="532B5EE9" w:rsidR="00956FAC" w:rsidRDefault="00F34C68" w:rsidP="00F34C68">
      <w:pPr>
        <w:pStyle w:val="B1"/>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w:t>
      </w:r>
      <w:proofErr w:type="spellStart"/>
      <w:r w:rsidR="00956FE8" w:rsidRPr="00B71784">
        <w:t>gNB</w:t>
      </w:r>
      <w:proofErr w:type="spellEnd"/>
      <w:r w:rsidR="00956FE8" w:rsidRPr="00B71784">
        <w:t xml:space="preserve">-DU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w:t>
      </w:r>
      <w:proofErr w:type="spellStart"/>
      <w:r w:rsidR="00956FE8" w:rsidRPr="005B7429">
        <w:t>gNB</w:t>
      </w:r>
      <w:proofErr w:type="spellEnd"/>
      <w:r w:rsidR="00956FE8" w:rsidRPr="005B7429">
        <w:t>-CU</w:t>
      </w:r>
      <w:r w:rsidR="00956FE8" w:rsidRPr="00B71784">
        <w:t>.</w:t>
      </w:r>
    </w:p>
    <w:p w14:paraId="15024345" w14:textId="77777777"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636D7CB" w14:textId="77777777" w:rsidR="00403389" w:rsidRDefault="00403389" w:rsidP="00403389">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01012865"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D7E6A8" w14:textId="77777777" w:rsidR="00403389" w:rsidRDefault="00403389" w:rsidP="00403389">
      <w:pPr>
        <w:pStyle w:val="B1"/>
      </w:pPr>
      <w:r>
        <w:lastRenderedPageBreak/>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68B861F4"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3CD5EA1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75831F77" w14:textId="77777777" w:rsidR="00BC7959" w:rsidRDefault="00BC7959" w:rsidP="00BC795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r w:rsidR="00403389">
        <w:t xml:space="preserve">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w:t>
      </w:r>
      <w:proofErr w:type="gramStart"/>
      <w:r w:rsidR="00F36F7A">
        <w:rPr>
          <w:lang w:val="en-IN"/>
        </w:rPr>
        <w:t>configuration</w:t>
      </w:r>
      <w:proofErr w:type="gramEnd"/>
      <w:r w:rsidR="00F36F7A">
        <w:rPr>
          <w:lang w:val="en-IN"/>
        </w:rPr>
        <w:t xml:space="preserve"> or select another one based on the received </w:t>
      </w:r>
      <w:proofErr w:type="spellStart"/>
      <w:r w:rsidR="00F36F7A">
        <w:rPr>
          <w:i/>
          <w:iCs/>
          <w:lang w:val="en-IN"/>
        </w:rPr>
        <w:t>UEAssistanceInformation</w:t>
      </w:r>
      <w:proofErr w:type="spellEnd"/>
      <w:r w:rsidR="00F36F7A">
        <w:rPr>
          <w:lang w:val="en-IN"/>
        </w:rPr>
        <w:t xml:space="preserve"> IE.</w:t>
      </w:r>
      <w:r w:rsidR="00F36F7A" w:rsidRPr="00F36F7A">
        <w:rPr>
          <w:lang w:val="en-IN"/>
        </w:rPr>
        <w:t xml:space="preserv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w:t>
      </w:r>
      <w:proofErr w:type="spellStart"/>
      <w:r w:rsidR="005062F5" w:rsidRPr="007B2BB7">
        <w:rPr>
          <w:lang w:val="en-IN"/>
        </w:rPr>
        <w:t>GapConfig</w:t>
      </w:r>
      <w:proofErr w:type="spellEnd"/>
      <w:r w:rsidR="005062F5" w:rsidRPr="007B2BB7">
        <w:rPr>
          <w:lang w:val="en-IN"/>
        </w:rPr>
        <w:t xml:space="preserve"> IE is received, the </w:t>
      </w:r>
      <w:proofErr w:type="spellStart"/>
      <w:r w:rsidR="005062F5" w:rsidRPr="007B2BB7">
        <w:rPr>
          <w:lang w:val="en-IN"/>
        </w:rPr>
        <w:t>gNB</w:t>
      </w:r>
      <w:proofErr w:type="spellEnd"/>
      <w:r w:rsidR="005062F5" w:rsidRPr="007B2BB7">
        <w:rPr>
          <w:lang w:val="en-IN"/>
        </w:rPr>
        <w:t>-CU should use this value.</w:t>
      </w:r>
    </w:p>
    <w:p w14:paraId="052DE6A5" w14:textId="77777777" w:rsidR="00AB2B08" w:rsidRDefault="00AB2B08" w:rsidP="00AB2B08">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ＭＳ 明朝"/>
          <w:snapToGrid w:val="0"/>
        </w:rPr>
        <w:t xml:space="preserve">UE CONTEXT </w:t>
      </w:r>
      <w:r>
        <w:rPr>
          <w:rFonts w:eastAsia="SimSun" w:hint="eastAsia"/>
          <w:snapToGrid w:val="0"/>
          <w:lang w:val="en-US" w:eastAsia="zh-CN"/>
        </w:rPr>
        <w:t xml:space="preserve">MODIFICATION </w:t>
      </w:r>
      <w:r>
        <w:rPr>
          <w:rFonts w:eastAsia="ＭＳ 明朝"/>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CF6035C" w14:textId="77777777" w:rsidR="00AB2B08" w:rsidRDefault="00AB2B08" w:rsidP="00AB2B08">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14EBBBD6" w14:textId="77777777" w:rsidR="00AB2B08" w:rsidRDefault="00AB2B08" w:rsidP="00AB2B08">
      <w:pPr>
        <w:pStyle w:val="B1"/>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176" w:name="_Toc99038249"/>
      <w:bookmarkStart w:id="177" w:name="_Toc99730510"/>
      <w:r>
        <w:lastRenderedPageBreak/>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4118035C" w14:textId="77777777" w:rsidR="00370B19" w:rsidRDefault="00370B19" w:rsidP="00370B19">
      <w:pPr>
        <w:rPr>
          <w:rFonts w:eastAsia="SimSun"/>
          <w:lang w:val="en-US" w:eastAsia="zh-CN"/>
        </w:rPr>
      </w:pPr>
      <w:bookmarkStart w:id="178" w:name="_Toc105510629"/>
      <w:bookmarkStart w:id="179" w:name="_Toc105927161"/>
      <w:bookmarkStart w:id="180"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46837E97" w14:textId="77777777" w:rsidR="00F7689C" w:rsidRPr="006B4CD2" w:rsidRDefault="00F7689C" w:rsidP="0062798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181"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182"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3703CD43" w14:textId="2855190C"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3A10EF82" w14:textId="77777777" w:rsidR="00B0525D" w:rsidRPr="00382F9A" w:rsidRDefault="00B0525D" w:rsidP="00B0525D">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4F88D112" w14:textId="77777777" w:rsidR="00B0525D" w:rsidRPr="00C1376D" w:rsidRDefault="00B0525D" w:rsidP="00D93DC8"/>
    <w:p w14:paraId="6F6D50E4" w14:textId="3741B751" w:rsidR="00F970C9" w:rsidRPr="00EA5FA7" w:rsidRDefault="00F970C9" w:rsidP="000D0E2C">
      <w:pPr>
        <w:pStyle w:val="10"/>
      </w:pPr>
      <w:bookmarkStart w:id="183" w:name="_CR8_3_4_3"/>
      <w:bookmarkStart w:id="184" w:name="_CR8_3_4_4"/>
      <w:bookmarkStart w:id="185" w:name="_CR8_3_5"/>
      <w:bookmarkStart w:id="186" w:name="_CR8_3_6"/>
      <w:bookmarkStart w:id="187" w:name="_CR8_3_7"/>
      <w:bookmarkStart w:id="188" w:name="_CR8_3_8"/>
      <w:bookmarkStart w:id="189" w:name="_CR8_4"/>
      <w:bookmarkStart w:id="190" w:name="_CR8_5"/>
      <w:bookmarkStart w:id="191" w:name="_CR8_6"/>
      <w:bookmarkStart w:id="192" w:name="_CR8_7"/>
      <w:bookmarkStart w:id="193" w:name="_CR8_8"/>
      <w:bookmarkStart w:id="194" w:name="_CR8_9"/>
      <w:bookmarkStart w:id="195" w:name="_CR8_10"/>
      <w:bookmarkStart w:id="196" w:name="_CR8_11"/>
      <w:bookmarkStart w:id="197" w:name="_CR8_12"/>
      <w:bookmarkStart w:id="198" w:name="_CR8_13"/>
      <w:bookmarkStart w:id="199" w:name="_CR8_14"/>
      <w:bookmarkStart w:id="200" w:name="_CR8_15"/>
      <w:bookmarkStart w:id="201" w:name="_CR8_16"/>
      <w:bookmarkStart w:id="202" w:name="_CR9"/>
      <w:bookmarkStart w:id="203" w:name="_Toc20955849"/>
      <w:bookmarkStart w:id="204" w:name="_Toc29892961"/>
      <w:bookmarkStart w:id="205" w:name="_Toc36556898"/>
      <w:bookmarkStart w:id="206" w:name="_Toc45832325"/>
      <w:bookmarkStart w:id="207" w:name="_Toc51763578"/>
      <w:bookmarkStart w:id="208" w:name="_Toc64448744"/>
      <w:bookmarkStart w:id="209" w:name="_Toc66289403"/>
      <w:bookmarkStart w:id="210" w:name="_Toc74154516"/>
      <w:bookmarkStart w:id="211" w:name="_Toc81383260"/>
      <w:bookmarkStart w:id="212" w:name="_Toc88657893"/>
      <w:bookmarkStart w:id="213" w:name="_Toc97910805"/>
      <w:bookmarkStart w:id="214" w:name="_Toc99038525"/>
      <w:bookmarkStart w:id="215" w:name="_Toc99730788"/>
      <w:bookmarkStart w:id="216" w:name="_Toc105510917"/>
      <w:bookmarkStart w:id="217" w:name="_Toc105927449"/>
      <w:bookmarkStart w:id="218" w:name="_Toc106109989"/>
      <w:bookmarkStart w:id="219" w:name="_Toc113835426"/>
      <w:bookmarkStart w:id="220" w:name="_Toc120124273"/>
      <w:bookmarkStart w:id="221" w:name="_Toc155978102"/>
      <w:bookmarkEnd w:id="164"/>
      <w:bookmarkEnd w:id="165"/>
      <w:bookmarkEnd w:id="166"/>
      <w:bookmarkEnd w:id="167"/>
      <w:bookmarkEnd w:id="168"/>
      <w:bookmarkEnd w:id="169"/>
      <w:bookmarkEnd w:id="170"/>
      <w:bookmarkEnd w:id="171"/>
      <w:bookmarkEnd w:id="172"/>
      <w:bookmarkEnd w:id="173"/>
      <w:bookmarkEnd w:id="17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EA5FA7">
        <w:t>9</w:t>
      </w:r>
      <w:r w:rsidRPr="00EA5FA7">
        <w:tab/>
        <w:t>Elements for F1AP Communication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DB8B313" w14:textId="77777777" w:rsidR="00F970C9" w:rsidRPr="00EA5FA7" w:rsidRDefault="00F970C9" w:rsidP="002A13C9">
      <w:pPr>
        <w:pStyle w:val="20"/>
      </w:pPr>
      <w:bookmarkStart w:id="222" w:name="_CR9_1"/>
      <w:bookmarkStart w:id="223" w:name="_CR9_2"/>
      <w:bookmarkStart w:id="224" w:name="_Toc20955851"/>
      <w:bookmarkStart w:id="225" w:name="_Toc29892963"/>
      <w:bookmarkStart w:id="226" w:name="_Toc36556900"/>
      <w:bookmarkStart w:id="227" w:name="_Toc45832327"/>
      <w:bookmarkStart w:id="228" w:name="_Toc51763580"/>
      <w:bookmarkStart w:id="229" w:name="_Toc64448746"/>
      <w:bookmarkStart w:id="230" w:name="_Toc66289405"/>
      <w:bookmarkStart w:id="231" w:name="_Toc74154518"/>
      <w:bookmarkStart w:id="232" w:name="_Toc81383262"/>
      <w:bookmarkStart w:id="233" w:name="_Toc88657895"/>
      <w:bookmarkStart w:id="234" w:name="_Toc97910807"/>
      <w:bookmarkStart w:id="235" w:name="_Toc99038527"/>
      <w:bookmarkStart w:id="236" w:name="_Toc99730790"/>
      <w:bookmarkStart w:id="237" w:name="_Toc105510919"/>
      <w:bookmarkStart w:id="238" w:name="_Toc105927451"/>
      <w:bookmarkStart w:id="239" w:name="_Toc106109991"/>
      <w:bookmarkStart w:id="240" w:name="_Toc113835428"/>
      <w:bookmarkStart w:id="241" w:name="_Toc120124275"/>
      <w:bookmarkStart w:id="242" w:name="_Toc155978104"/>
      <w:bookmarkEnd w:id="222"/>
      <w:bookmarkEnd w:id="223"/>
      <w:r w:rsidRPr="00EA5FA7">
        <w:t>9.2</w:t>
      </w:r>
      <w:r w:rsidRPr="00EA5FA7">
        <w:tab/>
        <w:t>Message Functional Definition and Content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C6680B0" w14:textId="77777777" w:rsidR="00F970C9" w:rsidRPr="00EA5FA7" w:rsidRDefault="00F970C9" w:rsidP="003F618E">
      <w:pPr>
        <w:pStyle w:val="3"/>
        <w:keepNext w:val="0"/>
        <w:keepLines w:val="0"/>
        <w:widowControl w:val="0"/>
      </w:pPr>
      <w:bookmarkStart w:id="243" w:name="_CR9_2_1"/>
      <w:bookmarkStart w:id="244" w:name="_CR9_2_2"/>
      <w:bookmarkStart w:id="245" w:name="_Toc20955872"/>
      <w:bookmarkStart w:id="246" w:name="_Toc29892984"/>
      <w:bookmarkStart w:id="247" w:name="_Toc36556921"/>
      <w:bookmarkStart w:id="248" w:name="_Toc45832352"/>
      <w:bookmarkStart w:id="249" w:name="_Toc51763605"/>
      <w:bookmarkStart w:id="250" w:name="_Toc64448771"/>
      <w:bookmarkStart w:id="251" w:name="_Toc66289430"/>
      <w:bookmarkStart w:id="252" w:name="_Toc74154543"/>
      <w:bookmarkStart w:id="253" w:name="_Toc81383287"/>
      <w:bookmarkStart w:id="254" w:name="_Toc88657920"/>
      <w:bookmarkStart w:id="255" w:name="_Toc97910832"/>
      <w:bookmarkStart w:id="256" w:name="_Toc99038552"/>
      <w:bookmarkStart w:id="257" w:name="_Toc99730815"/>
      <w:bookmarkStart w:id="258" w:name="_Toc105510944"/>
      <w:bookmarkStart w:id="259" w:name="_Toc105927476"/>
      <w:bookmarkStart w:id="260" w:name="_Toc106110016"/>
      <w:bookmarkStart w:id="261" w:name="_Toc113835453"/>
      <w:bookmarkStart w:id="262" w:name="_Toc120124300"/>
      <w:bookmarkStart w:id="263" w:name="_Toc155978129"/>
      <w:bookmarkEnd w:id="243"/>
      <w:bookmarkEnd w:id="244"/>
      <w:r w:rsidRPr="00EA5FA7">
        <w:t>9.2.2</w:t>
      </w:r>
      <w:r w:rsidRPr="00EA5FA7">
        <w:tab/>
        <w:t>UE Context Management messages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3638613" w14:textId="77777777" w:rsidR="00F970C9" w:rsidRPr="00EA5FA7" w:rsidRDefault="00F970C9" w:rsidP="003F618E">
      <w:pPr>
        <w:pStyle w:val="4"/>
        <w:keepNext w:val="0"/>
        <w:keepLines w:val="0"/>
        <w:widowControl w:val="0"/>
        <w:rPr>
          <w:lang w:eastAsia="zh-CN"/>
        </w:rPr>
      </w:pPr>
      <w:bookmarkStart w:id="264" w:name="_CR9_2_2_1"/>
      <w:bookmarkStart w:id="265" w:name="_Toc20955873"/>
      <w:bookmarkStart w:id="266" w:name="_Toc29892985"/>
      <w:bookmarkStart w:id="267" w:name="_Toc36556922"/>
      <w:bookmarkStart w:id="268" w:name="_Toc45832353"/>
      <w:bookmarkStart w:id="269" w:name="_Toc51763606"/>
      <w:bookmarkStart w:id="270" w:name="_Toc64448772"/>
      <w:bookmarkStart w:id="271" w:name="_Toc66289431"/>
      <w:bookmarkStart w:id="272" w:name="_Toc74154544"/>
      <w:bookmarkStart w:id="273" w:name="_Toc81383288"/>
      <w:bookmarkStart w:id="274" w:name="_Toc88657921"/>
      <w:bookmarkStart w:id="275" w:name="_Toc97910833"/>
      <w:bookmarkStart w:id="276" w:name="_Toc99038553"/>
      <w:bookmarkStart w:id="277" w:name="_Toc99730816"/>
      <w:bookmarkStart w:id="278" w:name="_Toc105510945"/>
      <w:bookmarkStart w:id="279" w:name="_Toc105927477"/>
      <w:bookmarkStart w:id="280" w:name="_Toc106110017"/>
      <w:bookmarkStart w:id="281" w:name="_Toc113835454"/>
      <w:bookmarkStart w:id="282" w:name="_Toc120124301"/>
      <w:bookmarkStart w:id="283" w:name="_Toc155978130"/>
      <w:bookmarkEnd w:id="264"/>
      <w:r w:rsidRPr="00EA5FA7">
        <w:t>9.</w:t>
      </w:r>
      <w:r w:rsidRPr="00EA5FA7">
        <w:rPr>
          <w:lang w:eastAsia="zh-CN"/>
        </w:rPr>
        <w:t>2.2.1</w:t>
      </w:r>
      <w:r w:rsidRPr="00EA5FA7">
        <w:tab/>
      </w:r>
      <w:r w:rsidRPr="00EA5FA7">
        <w:rPr>
          <w:lang w:eastAsia="zh-CN"/>
        </w:rPr>
        <w:t>UE CONTEXT SETUP REQUEST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C1B7234" w14:textId="77777777" w:rsidR="00F970C9" w:rsidRPr="00EA5FA7" w:rsidRDefault="00F970C9" w:rsidP="003F618E">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33F8EC90" w14:textId="77777777" w:rsidR="00F970C9" w:rsidRPr="0009701E" w:rsidRDefault="00F970C9" w:rsidP="003F618E">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90ABF20" w14:textId="77777777" w:rsidTr="00B90779">
        <w:trPr>
          <w:tblHeader/>
        </w:trPr>
        <w:tc>
          <w:tcPr>
            <w:tcW w:w="2160" w:type="dxa"/>
          </w:tcPr>
          <w:p w14:paraId="6F982893" w14:textId="77777777" w:rsidR="00F970C9" w:rsidRPr="00EA5FA7" w:rsidRDefault="00F970C9" w:rsidP="003F618E">
            <w:pPr>
              <w:pStyle w:val="TAH"/>
              <w:keepNext w:val="0"/>
              <w:keepLines w:val="0"/>
              <w:widowControl w:val="0"/>
            </w:pPr>
            <w:r w:rsidRPr="00EA5FA7">
              <w:lastRenderedPageBreak/>
              <w:t>IE/Group Name</w:t>
            </w:r>
          </w:p>
        </w:tc>
        <w:tc>
          <w:tcPr>
            <w:tcW w:w="1080" w:type="dxa"/>
          </w:tcPr>
          <w:p w14:paraId="3B598E8E" w14:textId="77777777" w:rsidR="00F970C9" w:rsidRPr="00EA5FA7" w:rsidRDefault="00F970C9" w:rsidP="003F618E">
            <w:pPr>
              <w:pStyle w:val="TAH"/>
              <w:keepNext w:val="0"/>
              <w:keepLines w:val="0"/>
              <w:widowControl w:val="0"/>
            </w:pPr>
            <w:r w:rsidRPr="00EA5FA7">
              <w:t>Presence</w:t>
            </w:r>
          </w:p>
        </w:tc>
        <w:tc>
          <w:tcPr>
            <w:tcW w:w="1080" w:type="dxa"/>
          </w:tcPr>
          <w:p w14:paraId="75BEC0DD" w14:textId="77777777" w:rsidR="00F970C9" w:rsidRPr="00EA5FA7" w:rsidRDefault="00F970C9" w:rsidP="003F618E">
            <w:pPr>
              <w:pStyle w:val="TAH"/>
              <w:keepNext w:val="0"/>
              <w:keepLines w:val="0"/>
              <w:widowControl w:val="0"/>
            </w:pPr>
            <w:r w:rsidRPr="00EA5FA7">
              <w:t>Range</w:t>
            </w:r>
          </w:p>
        </w:tc>
        <w:tc>
          <w:tcPr>
            <w:tcW w:w="1512" w:type="dxa"/>
          </w:tcPr>
          <w:p w14:paraId="31F9D1FA" w14:textId="77777777" w:rsidR="00F970C9" w:rsidRPr="00EA5FA7" w:rsidRDefault="00F970C9" w:rsidP="003F618E">
            <w:pPr>
              <w:pStyle w:val="TAH"/>
              <w:keepNext w:val="0"/>
              <w:keepLines w:val="0"/>
              <w:widowControl w:val="0"/>
            </w:pPr>
            <w:r w:rsidRPr="00EA5FA7">
              <w:t>IE type and reference</w:t>
            </w:r>
          </w:p>
        </w:tc>
        <w:tc>
          <w:tcPr>
            <w:tcW w:w="1728" w:type="dxa"/>
          </w:tcPr>
          <w:p w14:paraId="57F928AE" w14:textId="77777777" w:rsidR="00F970C9" w:rsidRPr="00EA5FA7" w:rsidRDefault="00F970C9" w:rsidP="003F618E">
            <w:pPr>
              <w:pStyle w:val="TAH"/>
              <w:keepNext w:val="0"/>
              <w:keepLines w:val="0"/>
              <w:widowControl w:val="0"/>
            </w:pPr>
            <w:r w:rsidRPr="00EA5FA7">
              <w:t>Semantics description</w:t>
            </w:r>
          </w:p>
        </w:tc>
        <w:tc>
          <w:tcPr>
            <w:tcW w:w="1080" w:type="dxa"/>
          </w:tcPr>
          <w:p w14:paraId="0C9A7248" w14:textId="77777777" w:rsidR="00F970C9" w:rsidRPr="00EA5FA7" w:rsidRDefault="00F970C9" w:rsidP="003F618E">
            <w:pPr>
              <w:pStyle w:val="TAH"/>
              <w:keepNext w:val="0"/>
              <w:keepLines w:val="0"/>
              <w:widowControl w:val="0"/>
            </w:pPr>
            <w:r w:rsidRPr="00EA5FA7">
              <w:t>Criticality</w:t>
            </w:r>
          </w:p>
        </w:tc>
        <w:tc>
          <w:tcPr>
            <w:tcW w:w="1080" w:type="dxa"/>
          </w:tcPr>
          <w:p w14:paraId="1C1EEA2F" w14:textId="77777777" w:rsidR="00F970C9" w:rsidRPr="00EA5FA7" w:rsidRDefault="00F970C9" w:rsidP="003F618E">
            <w:pPr>
              <w:pStyle w:val="TAH"/>
              <w:keepNext w:val="0"/>
              <w:keepLines w:val="0"/>
              <w:widowControl w:val="0"/>
            </w:pPr>
            <w:r w:rsidRPr="00EA5FA7">
              <w:t>Assigned Criticality</w:t>
            </w:r>
          </w:p>
        </w:tc>
      </w:tr>
      <w:tr w:rsidR="00F970C9" w:rsidRPr="00EA5FA7" w14:paraId="4C059E4F" w14:textId="77777777" w:rsidTr="00B90779">
        <w:tc>
          <w:tcPr>
            <w:tcW w:w="2160" w:type="dxa"/>
          </w:tcPr>
          <w:p w14:paraId="5C53155A" w14:textId="77777777" w:rsidR="00F970C9" w:rsidRPr="00EA5FA7" w:rsidRDefault="00F970C9" w:rsidP="003F618E">
            <w:pPr>
              <w:pStyle w:val="TAL"/>
              <w:keepNext w:val="0"/>
              <w:keepLines w:val="0"/>
              <w:widowControl w:val="0"/>
            </w:pPr>
            <w:r w:rsidRPr="00EA5FA7">
              <w:t>Message Type</w:t>
            </w:r>
          </w:p>
        </w:tc>
        <w:tc>
          <w:tcPr>
            <w:tcW w:w="1080" w:type="dxa"/>
          </w:tcPr>
          <w:p w14:paraId="7A66F8A8" w14:textId="77777777" w:rsidR="00F970C9" w:rsidRPr="00EA5FA7" w:rsidRDefault="00F970C9" w:rsidP="003F618E">
            <w:pPr>
              <w:pStyle w:val="TAL"/>
              <w:keepNext w:val="0"/>
              <w:keepLines w:val="0"/>
              <w:widowControl w:val="0"/>
            </w:pPr>
            <w:r w:rsidRPr="00EA5FA7">
              <w:t>M</w:t>
            </w:r>
          </w:p>
        </w:tc>
        <w:tc>
          <w:tcPr>
            <w:tcW w:w="1080" w:type="dxa"/>
          </w:tcPr>
          <w:p w14:paraId="5B5E3280" w14:textId="77777777" w:rsidR="00F970C9" w:rsidRPr="00EA5FA7" w:rsidRDefault="00F970C9" w:rsidP="003F618E">
            <w:pPr>
              <w:pStyle w:val="TAL"/>
              <w:keepNext w:val="0"/>
              <w:keepLines w:val="0"/>
              <w:widowControl w:val="0"/>
              <w:rPr>
                <w:i/>
              </w:rPr>
            </w:pPr>
          </w:p>
        </w:tc>
        <w:tc>
          <w:tcPr>
            <w:tcW w:w="1512" w:type="dxa"/>
          </w:tcPr>
          <w:p w14:paraId="47C440E0" w14:textId="77777777" w:rsidR="00F970C9" w:rsidRPr="00EA5FA7" w:rsidRDefault="00F970C9" w:rsidP="003F618E">
            <w:pPr>
              <w:pStyle w:val="TAL"/>
              <w:keepNext w:val="0"/>
              <w:keepLines w:val="0"/>
              <w:widowControl w:val="0"/>
            </w:pPr>
            <w:r w:rsidRPr="00EA5FA7">
              <w:t>9.3.1.1</w:t>
            </w:r>
          </w:p>
        </w:tc>
        <w:tc>
          <w:tcPr>
            <w:tcW w:w="1728" w:type="dxa"/>
          </w:tcPr>
          <w:p w14:paraId="4EF9AC30" w14:textId="77777777" w:rsidR="00F970C9" w:rsidRPr="00EA5FA7" w:rsidRDefault="00F970C9" w:rsidP="003F618E">
            <w:pPr>
              <w:pStyle w:val="TAL"/>
              <w:keepNext w:val="0"/>
              <w:keepLines w:val="0"/>
              <w:widowControl w:val="0"/>
            </w:pPr>
          </w:p>
        </w:tc>
        <w:tc>
          <w:tcPr>
            <w:tcW w:w="1080" w:type="dxa"/>
          </w:tcPr>
          <w:p w14:paraId="5B4F8CF8" w14:textId="77777777" w:rsidR="00F970C9" w:rsidRPr="00EA5FA7" w:rsidRDefault="00F970C9" w:rsidP="003F618E">
            <w:pPr>
              <w:pStyle w:val="TAC"/>
              <w:keepNext w:val="0"/>
              <w:keepLines w:val="0"/>
              <w:widowControl w:val="0"/>
            </w:pPr>
            <w:r w:rsidRPr="00EA5FA7">
              <w:t>YES</w:t>
            </w:r>
          </w:p>
        </w:tc>
        <w:tc>
          <w:tcPr>
            <w:tcW w:w="1080" w:type="dxa"/>
          </w:tcPr>
          <w:p w14:paraId="15DFF6A4" w14:textId="77777777" w:rsidR="00F970C9" w:rsidRPr="00EA5FA7" w:rsidRDefault="00F970C9" w:rsidP="003F618E">
            <w:pPr>
              <w:pStyle w:val="TAC"/>
              <w:keepNext w:val="0"/>
              <w:keepLines w:val="0"/>
              <w:widowControl w:val="0"/>
            </w:pPr>
            <w:r w:rsidRPr="00EA5FA7">
              <w:t>reject</w:t>
            </w:r>
          </w:p>
        </w:tc>
      </w:tr>
      <w:tr w:rsidR="00F970C9" w:rsidRPr="00EA5FA7" w14:paraId="0410986E" w14:textId="77777777" w:rsidTr="00B90779">
        <w:tc>
          <w:tcPr>
            <w:tcW w:w="2160" w:type="dxa"/>
          </w:tcPr>
          <w:p w14:paraId="0E972767" w14:textId="77777777" w:rsidR="00F970C9" w:rsidRPr="00EA5FA7" w:rsidRDefault="00F970C9" w:rsidP="003F61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7CF40B5" w14:textId="77777777" w:rsidR="00F970C9" w:rsidRPr="00EA5FA7" w:rsidRDefault="00F970C9" w:rsidP="003F618E">
            <w:pPr>
              <w:pStyle w:val="TAL"/>
              <w:keepNext w:val="0"/>
              <w:keepLines w:val="0"/>
              <w:widowControl w:val="0"/>
              <w:rPr>
                <w:lang w:eastAsia="zh-CN"/>
              </w:rPr>
            </w:pPr>
            <w:r w:rsidRPr="00EA5FA7">
              <w:rPr>
                <w:lang w:eastAsia="zh-CN"/>
              </w:rPr>
              <w:t xml:space="preserve">M </w:t>
            </w:r>
          </w:p>
        </w:tc>
        <w:tc>
          <w:tcPr>
            <w:tcW w:w="1080" w:type="dxa"/>
          </w:tcPr>
          <w:p w14:paraId="44F232A0" w14:textId="77777777" w:rsidR="00F970C9" w:rsidRPr="00EA5FA7" w:rsidRDefault="00F970C9" w:rsidP="003F618E">
            <w:pPr>
              <w:pStyle w:val="TAL"/>
              <w:keepNext w:val="0"/>
              <w:keepLines w:val="0"/>
              <w:widowControl w:val="0"/>
              <w:rPr>
                <w:i/>
              </w:rPr>
            </w:pPr>
          </w:p>
        </w:tc>
        <w:tc>
          <w:tcPr>
            <w:tcW w:w="1512" w:type="dxa"/>
          </w:tcPr>
          <w:p w14:paraId="1A8CF9EC" w14:textId="77777777" w:rsidR="00F970C9" w:rsidRPr="00EA5FA7" w:rsidRDefault="00F970C9" w:rsidP="003F618E">
            <w:pPr>
              <w:pStyle w:val="TAL"/>
              <w:keepNext w:val="0"/>
              <w:keepLines w:val="0"/>
              <w:widowControl w:val="0"/>
            </w:pPr>
            <w:r w:rsidRPr="00EA5FA7">
              <w:t>9.3.1.4</w:t>
            </w:r>
          </w:p>
        </w:tc>
        <w:tc>
          <w:tcPr>
            <w:tcW w:w="1728" w:type="dxa"/>
          </w:tcPr>
          <w:p w14:paraId="2D5C8563" w14:textId="77777777" w:rsidR="00F970C9" w:rsidRPr="00EA5FA7" w:rsidRDefault="00F970C9" w:rsidP="003F618E">
            <w:pPr>
              <w:pStyle w:val="TAL"/>
              <w:keepNext w:val="0"/>
              <w:keepLines w:val="0"/>
              <w:widowControl w:val="0"/>
            </w:pPr>
          </w:p>
        </w:tc>
        <w:tc>
          <w:tcPr>
            <w:tcW w:w="1080" w:type="dxa"/>
          </w:tcPr>
          <w:p w14:paraId="5175F8B6" w14:textId="77777777" w:rsidR="00F970C9" w:rsidRPr="00EA5FA7" w:rsidRDefault="00F970C9" w:rsidP="003F618E">
            <w:pPr>
              <w:pStyle w:val="TAC"/>
              <w:keepNext w:val="0"/>
              <w:keepLines w:val="0"/>
              <w:widowControl w:val="0"/>
            </w:pPr>
            <w:r w:rsidRPr="00EA5FA7">
              <w:t>YES</w:t>
            </w:r>
          </w:p>
        </w:tc>
        <w:tc>
          <w:tcPr>
            <w:tcW w:w="1080" w:type="dxa"/>
          </w:tcPr>
          <w:p w14:paraId="35D33E7A" w14:textId="77777777" w:rsidR="00F970C9" w:rsidRPr="00EA5FA7" w:rsidRDefault="00F970C9" w:rsidP="003F618E">
            <w:pPr>
              <w:pStyle w:val="TAC"/>
              <w:keepNext w:val="0"/>
              <w:keepLines w:val="0"/>
              <w:widowControl w:val="0"/>
            </w:pPr>
            <w:r w:rsidRPr="00EA5FA7">
              <w:t>reject</w:t>
            </w:r>
          </w:p>
        </w:tc>
      </w:tr>
      <w:tr w:rsidR="00F970C9" w:rsidRPr="00EA5FA7" w14:paraId="7B739CAA" w14:textId="77777777" w:rsidTr="00B90779">
        <w:tc>
          <w:tcPr>
            <w:tcW w:w="2160" w:type="dxa"/>
            <w:tcBorders>
              <w:top w:val="single" w:sz="4" w:space="0" w:color="auto"/>
              <w:left w:val="single" w:sz="4" w:space="0" w:color="auto"/>
              <w:bottom w:val="single" w:sz="4" w:space="0" w:color="auto"/>
              <w:right w:val="single" w:sz="4" w:space="0" w:color="auto"/>
            </w:tcBorders>
          </w:tcPr>
          <w:p w14:paraId="0BB459BA" w14:textId="77777777" w:rsidR="00F970C9" w:rsidRPr="0009701E" w:rsidRDefault="00F970C9" w:rsidP="003F618E">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0E2FD07"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11C1D2"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56BAF" w14:textId="77777777" w:rsidR="00F970C9" w:rsidRPr="00EA5FA7" w:rsidRDefault="00F970C9" w:rsidP="003F61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D40DC9C"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23D1"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D6C5EA" w14:textId="77777777" w:rsidR="00F970C9" w:rsidRPr="00EA5FA7" w:rsidRDefault="00F970C9" w:rsidP="003F618E">
            <w:pPr>
              <w:pStyle w:val="TAC"/>
              <w:keepNext w:val="0"/>
              <w:keepLines w:val="0"/>
              <w:widowControl w:val="0"/>
            </w:pPr>
            <w:r w:rsidRPr="00EA5FA7">
              <w:t>ignore</w:t>
            </w:r>
          </w:p>
        </w:tc>
      </w:tr>
      <w:tr w:rsidR="00F970C9" w:rsidRPr="00EA5FA7" w14:paraId="672D7DDC" w14:textId="77777777" w:rsidTr="00B90779">
        <w:tc>
          <w:tcPr>
            <w:tcW w:w="2160" w:type="dxa"/>
            <w:tcBorders>
              <w:top w:val="single" w:sz="4" w:space="0" w:color="auto"/>
              <w:left w:val="single" w:sz="4" w:space="0" w:color="auto"/>
              <w:bottom w:val="single" w:sz="4" w:space="0" w:color="auto"/>
              <w:right w:val="single" w:sz="4" w:space="0" w:color="auto"/>
            </w:tcBorders>
          </w:tcPr>
          <w:p w14:paraId="1D4E0CDD" w14:textId="77777777" w:rsidR="00F970C9" w:rsidRPr="00EA5FA7" w:rsidRDefault="00F970C9" w:rsidP="003F618E">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6502B5D" w14:textId="77777777" w:rsidR="00F970C9" w:rsidRPr="00EA5FA7" w:rsidDel="00C1133D"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9C67A6"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D71EC" w14:textId="5CAB401B" w:rsidR="00F970C9" w:rsidRPr="00EA5FA7" w:rsidRDefault="00F970C9" w:rsidP="003F618E">
            <w:pPr>
              <w:pStyle w:val="TAL"/>
              <w:keepNext w:val="0"/>
              <w:keepLines w:val="0"/>
              <w:widowControl w:val="0"/>
            </w:pPr>
            <w:r w:rsidRPr="00EA5FA7">
              <w:rPr>
                <w:rFonts w:cs="Arial"/>
                <w:szCs w:val="18"/>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7F83416" w14:textId="77777777" w:rsidR="00F970C9" w:rsidRPr="00EA5FA7" w:rsidRDefault="00F970C9" w:rsidP="003F618E">
            <w:pPr>
              <w:pStyle w:val="TAL"/>
              <w:keepNext w:val="0"/>
              <w:keepLines w:val="0"/>
              <w:widowControl w:val="0"/>
            </w:pPr>
            <w:r w:rsidRPr="00EA5FA7">
              <w:t xml:space="preserve">Special Cell as defined in TS 38.321 [16]. For handover case, this IE </w:t>
            </w:r>
            <w:r w:rsidR="008D63FB" w:rsidRPr="00EA5FA7">
              <w:t>is</w:t>
            </w:r>
            <w:r w:rsidRPr="00EA5FA7">
              <w:t xml:space="preserve"> considered as target cell.</w:t>
            </w:r>
          </w:p>
        </w:tc>
        <w:tc>
          <w:tcPr>
            <w:tcW w:w="1080" w:type="dxa"/>
            <w:tcBorders>
              <w:top w:val="single" w:sz="4" w:space="0" w:color="auto"/>
              <w:left w:val="single" w:sz="4" w:space="0" w:color="auto"/>
              <w:bottom w:val="single" w:sz="4" w:space="0" w:color="auto"/>
              <w:right w:val="single" w:sz="4" w:space="0" w:color="auto"/>
            </w:tcBorders>
          </w:tcPr>
          <w:p w14:paraId="37F32987"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CEB5A" w14:textId="77777777" w:rsidR="00F970C9" w:rsidRPr="00EA5FA7" w:rsidDel="00C1133D" w:rsidRDefault="00F970C9" w:rsidP="003F618E">
            <w:pPr>
              <w:pStyle w:val="TAC"/>
              <w:keepNext w:val="0"/>
              <w:keepLines w:val="0"/>
              <w:widowControl w:val="0"/>
            </w:pPr>
            <w:r w:rsidRPr="00EA5FA7">
              <w:t>reject</w:t>
            </w:r>
          </w:p>
        </w:tc>
      </w:tr>
      <w:tr w:rsidR="00F970C9" w:rsidRPr="00EA5FA7" w14:paraId="60FD538A" w14:textId="77777777" w:rsidTr="00B90779">
        <w:tc>
          <w:tcPr>
            <w:tcW w:w="2160" w:type="dxa"/>
            <w:tcBorders>
              <w:top w:val="single" w:sz="4" w:space="0" w:color="auto"/>
              <w:left w:val="single" w:sz="4" w:space="0" w:color="auto"/>
              <w:bottom w:val="single" w:sz="4" w:space="0" w:color="auto"/>
              <w:right w:val="single" w:sz="4" w:space="0" w:color="auto"/>
            </w:tcBorders>
          </w:tcPr>
          <w:p w14:paraId="57425A88" w14:textId="77777777" w:rsidR="00F970C9" w:rsidRPr="00EA5FA7" w:rsidRDefault="00F970C9" w:rsidP="003F618E">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797E5AE"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308A0"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8F62"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F4F7159"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C5FDD"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B676EE" w14:textId="77777777" w:rsidR="00F970C9" w:rsidRPr="00EA5FA7" w:rsidRDefault="00F970C9" w:rsidP="003F618E">
            <w:pPr>
              <w:pStyle w:val="TAC"/>
              <w:keepNext w:val="0"/>
              <w:keepLines w:val="0"/>
              <w:widowControl w:val="0"/>
            </w:pPr>
            <w:r w:rsidRPr="00EA5FA7">
              <w:t>reject</w:t>
            </w:r>
          </w:p>
        </w:tc>
      </w:tr>
      <w:tr w:rsidR="00F970C9" w:rsidRPr="00EA5FA7" w14:paraId="7C1FB29D" w14:textId="77777777" w:rsidTr="00B90779">
        <w:tc>
          <w:tcPr>
            <w:tcW w:w="2160" w:type="dxa"/>
            <w:tcBorders>
              <w:top w:val="single" w:sz="4" w:space="0" w:color="auto"/>
              <w:left w:val="single" w:sz="4" w:space="0" w:color="auto"/>
              <w:bottom w:val="single" w:sz="4" w:space="0" w:color="auto"/>
              <w:right w:val="single" w:sz="4" w:space="0" w:color="auto"/>
            </w:tcBorders>
          </w:tcPr>
          <w:p w14:paraId="717AAF1E" w14:textId="77777777" w:rsidR="00F970C9" w:rsidRPr="00EA5FA7" w:rsidRDefault="00F970C9" w:rsidP="003F618E">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A9D17E0"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99729"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8CEDE"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Cell UL Configured</w:t>
            </w:r>
          </w:p>
          <w:p w14:paraId="62C505B8"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B795356"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EEEDF"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9EB8AD" w14:textId="77777777" w:rsidR="00F970C9" w:rsidRPr="00EA5FA7" w:rsidRDefault="00F970C9" w:rsidP="003F618E">
            <w:pPr>
              <w:pStyle w:val="TAC"/>
              <w:keepNext w:val="0"/>
              <w:keepLines w:val="0"/>
              <w:widowControl w:val="0"/>
            </w:pPr>
            <w:r w:rsidRPr="00EA5FA7">
              <w:t>ignore</w:t>
            </w:r>
          </w:p>
        </w:tc>
      </w:tr>
      <w:tr w:rsidR="00F970C9" w:rsidRPr="00EA5FA7" w:rsidDel="00C1133D" w14:paraId="3DAD446A" w14:textId="77777777" w:rsidTr="00B90779">
        <w:tc>
          <w:tcPr>
            <w:tcW w:w="2160" w:type="dxa"/>
            <w:tcBorders>
              <w:top w:val="single" w:sz="4" w:space="0" w:color="auto"/>
              <w:left w:val="single" w:sz="4" w:space="0" w:color="auto"/>
              <w:bottom w:val="single" w:sz="4" w:space="0" w:color="auto"/>
              <w:right w:val="single" w:sz="4" w:space="0" w:color="auto"/>
            </w:tcBorders>
          </w:tcPr>
          <w:p w14:paraId="67143548" w14:textId="77777777" w:rsidR="00F970C9" w:rsidRPr="0009701E" w:rsidRDefault="00F970C9" w:rsidP="003F618E">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D4CFBED"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974BC"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02EA2" w14:textId="77777777" w:rsidR="00F970C9" w:rsidRPr="00EA5FA7" w:rsidRDefault="00F970C9" w:rsidP="003F618E">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EF9CAA0"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F4ACB"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453274" w14:textId="77777777" w:rsidR="00F970C9" w:rsidRPr="00EA5FA7" w:rsidDel="00C1133D" w:rsidRDefault="00F970C9" w:rsidP="003F618E">
            <w:pPr>
              <w:pStyle w:val="TAC"/>
              <w:keepNext w:val="0"/>
              <w:keepLines w:val="0"/>
              <w:widowControl w:val="0"/>
            </w:pPr>
            <w:r w:rsidRPr="00EA5FA7">
              <w:t>reject</w:t>
            </w:r>
          </w:p>
        </w:tc>
      </w:tr>
      <w:tr w:rsidR="00F970C9" w:rsidRPr="00EA5FA7" w14:paraId="3CD489DA" w14:textId="77777777" w:rsidTr="00B90779">
        <w:tc>
          <w:tcPr>
            <w:tcW w:w="2160" w:type="dxa"/>
            <w:tcBorders>
              <w:top w:val="single" w:sz="4" w:space="0" w:color="auto"/>
              <w:left w:val="single" w:sz="4" w:space="0" w:color="auto"/>
              <w:bottom w:val="single" w:sz="4" w:space="0" w:color="auto"/>
              <w:right w:val="single" w:sz="4" w:space="0" w:color="auto"/>
            </w:tcBorders>
          </w:tcPr>
          <w:p w14:paraId="3B2659CB" w14:textId="77777777" w:rsidR="00F970C9" w:rsidRPr="00B62421" w:rsidRDefault="00F970C9" w:rsidP="003F618E">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4F9EEE" w14:textId="77777777" w:rsidR="00F970C9" w:rsidRPr="00EA5FA7" w:rsidDel="00AF104C"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90F6AB" w14:textId="77777777" w:rsidR="00F970C9" w:rsidRPr="00EA5FA7" w:rsidRDefault="00F970C9" w:rsidP="003F618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A53A84E"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6C9C4B"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4A890"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36272" w14:textId="77777777" w:rsidR="00F970C9" w:rsidRPr="00EA5FA7" w:rsidDel="00AF104C" w:rsidRDefault="00F970C9" w:rsidP="003F618E">
            <w:pPr>
              <w:pStyle w:val="TAC"/>
              <w:keepNext w:val="0"/>
              <w:keepLines w:val="0"/>
              <w:widowControl w:val="0"/>
            </w:pPr>
            <w:r w:rsidRPr="00EA5FA7">
              <w:t>ignore</w:t>
            </w:r>
          </w:p>
        </w:tc>
      </w:tr>
      <w:tr w:rsidR="00F970C9" w:rsidRPr="00EA5FA7" w14:paraId="5D041CAF" w14:textId="77777777" w:rsidTr="00B90779">
        <w:tc>
          <w:tcPr>
            <w:tcW w:w="2160" w:type="dxa"/>
            <w:tcBorders>
              <w:top w:val="single" w:sz="4" w:space="0" w:color="auto"/>
              <w:left w:val="single" w:sz="4" w:space="0" w:color="auto"/>
              <w:bottom w:val="single" w:sz="4" w:space="0" w:color="auto"/>
              <w:right w:val="single" w:sz="4" w:space="0" w:color="auto"/>
            </w:tcBorders>
          </w:tcPr>
          <w:p w14:paraId="40B95340" w14:textId="77777777" w:rsidR="00F970C9" w:rsidRPr="00F0216E" w:rsidRDefault="00F970C9" w:rsidP="003F618E">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0BB9D09" w14:textId="77777777" w:rsidR="00F970C9" w:rsidRPr="00EA5FA7" w:rsidDel="00AF104C"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84337E"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2B83EB7"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4AD96E"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440D4" w14:textId="77777777" w:rsidR="00F970C9" w:rsidRPr="00EA5FA7" w:rsidRDefault="00F970C9"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FB7E61F" w14:textId="77777777" w:rsidR="00F970C9" w:rsidRPr="00EA5FA7" w:rsidDel="00AF104C" w:rsidRDefault="00F970C9" w:rsidP="003F618E">
            <w:pPr>
              <w:pStyle w:val="TAC"/>
              <w:keepNext w:val="0"/>
              <w:keepLines w:val="0"/>
              <w:widowControl w:val="0"/>
            </w:pPr>
            <w:r w:rsidRPr="00EA5FA7">
              <w:t>ignore</w:t>
            </w:r>
          </w:p>
        </w:tc>
      </w:tr>
      <w:tr w:rsidR="00F970C9" w:rsidRPr="00EA5FA7" w14:paraId="23B68989" w14:textId="77777777" w:rsidTr="00B90779">
        <w:tc>
          <w:tcPr>
            <w:tcW w:w="2160" w:type="dxa"/>
            <w:tcBorders>
              <w:top w:val="single" w:sz="4" w:space="0" w:color="auto"/>
              <w:left w:val="single" w:sz="4" w:space="0" w:color="auto"/>
              <w:bottom w:val="single" w:sz="4" w:space="0" w:color="auto"/>
              <w:right w:val="single" w:sz="4" w:space="0" w:color="auto"/>
            </w:tcBorders>
          </w:tcPr>
          <w:p w14:paraId="01CD5539" w14:textId="77777777" w:rsidR="00F970C9" w:rsidRPr="008063FC" w:rsidRDefault="00F970C9" w:rsidP="003F618E">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3D4B118C" w14:textId="77777777" w:rsidR="00F970C9" w:rsidRPr="00EA5FA7" w:rsidDel="00AF104C"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ECF74A"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002E9" w14:textId="30C733F6" w:rsidR="00F970C9" w:rsidRPr="00EA5FA7" w:rsidRDefault="00F970C9" w:rsidP="003F618E">
            <w:pPr>
              <w:pStyle w:val="TAL"/>
              <w:keepNext w:val="0"/>
              <w:keepLines w:val="0"/>
              <w:widowControl w:val="0"/>
              <w:rPr>
                <w:lang w:eastAsia="ja-JP"/>
              </w:rPr>
            </w:pPr>
            <w:r w:rsidRPr="00EA5FA7">
              <w:rPr>
                <w:lang w:eastAsia="ja-JP"/>
              </w:rPr>
              <w:t>NR CGI</w:t>
            </w:r>
            <w:r w:rsidR="004E1B61">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1AC8C58" w14:textId="77777777" w:rsidR="00F970C9" w:rsidRPr="00EA5FA7" w:rsidRDefault="00F970C9" w:rsidP="003F618E">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390F4CB"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0BEE01" w14:textId="77777777" w:rsidR="00F970C9" w:rsidRPr="00EA5FA7" w:rsidDel="00AF104C" w:rsidRDefault="00F970C9" w:rsidP="003F618E">
            <w:pPr>
              <w:pStyle w:val="TAC"/>
              <w:keepNext w:val="0"/>
              <w:keepLines w:val="0"/>
              <w:widowControl w:val="0"/>
            </w:pPr>
          </w:p>
        </w:tc>
      </w:tr>
      <w:tr w:rsidR="00F970C9" w:rsidRPr="00EA5FA7" w14:paraId="6637EE6D" w14:textId="77777777" w:rsidTr="00B90779">
        <w:tc>
          <w:tcPr>
            <w:tcW w:w="2160" w:type="dxa"/>
            <w:tcBorders>
              <w:top w:val="single" w:sz="4" w:space="0" w:color="auto"/>
              <w:left w:val="single" w:sz="4" w:space="0" w:color="auto"/>
              <w:bottom w:val="single" w:sz="4" w:space="0" w:color="auto"/>
              <w:right w:val="single" w:sz="4" w:space="0" w:color="auto"/>
            </w:tcBorders>
          </w:tcPr>
          <w:p w14:paraId="2CC71933" w14:textId="77777777" w:rsidR="00F970C9" w:rsidRPr="00EA5FA7" w:rsidRDefault="00F970C9" w:rsidP="003F618E">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D1E777E"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AFEEE"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2C881" w14:textId="77777777" w:rsidR="00F970C9" w:rsidRPr="00EA5FA7" w:rsidRDefault="00F970C9" w:rsidP="003F618E">
            <w:pPr>
              <w:pStyle w:val="TAL"/>
              <w:keepNext w:val="0"/>
              <w:keepLines w:val="0"/>
              <w:widowControl w:val="0"/>
            </w:pPr>
            <w:r w:rsidRPr="00EA5FA7">
              <w:t xml:space="preserve">DRX Cycle </w:t>
            </w:r>
          </w:p>
          <w:p w14:paraId="6E82C0BF" w14:textId="77777777" w:rsidR="00F970C9" w:rsidRPr="00EA5FA7" w:rsidRDefault="00F970C9" w:rsidP="003F618E">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9294EF5"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6D250"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7F2193" w14:textId="77777777" w:rsidR="00F970C9" w:rsidRPr="00EA5FA7" w:rsidRDefault="00F970C9" w:rsidP="003F618E">
            <w:pPr>
              <w:pStyle w:val="TAC"/>
              <w:keepNext w:val="0"/>
              <w:keepLines w:val="0"/>
              <w:widowControl w:val="0"/>
            </w:pPr>
            <w:r w:rsidRPr="00EA5FA7">
              <w:t>ignore</w:t>
            </w:r>
          </w:p>
        </w:tc>
      </w:tr>
      <w:tr w:rsidR="00F970C9" w:rsidRPr="00EA5FA7" w14:paraId="2EA1BDC0" w14:textId="77777777" w:rsidTr="00B90779">
        <w:tc>
          <w:tcPr>
            <w:tcW w:w="2160" w:type="dxa"/>
          </w:tcPr>
          <w:p w14:paraId="0AC2A644" w14:textId="77777777" w:rsidR="00F970C9" w:rsidRPr="00EA5FA7" w:rsidRDefault="00F970C9" w:rsidP="003F618E">
            <w:pPr>
              <w:pStyle w:val="TAL"/>
              <w:keepNext w:val="0"/>
              <w:keepLines w:val="0"/>
              <w:widowControl w:val="0"/>
            </w:pPr>
            <w:r w:rsidRPr="00EA5FA7">
              <w:t>Resource Coordination Transfer Container</w:t>
            </w:r>
          </w:p>
        </w:tc>
        <w:tc>
          <w:tcPr>
            <w:tcW w:w="1080" w:type="dxa"/>
          </w:tcPr>
          <w:p w14:paraId="687129EF" w14:textId="77777777" w:rsidR="00F970C9" w:rsidRPr="00EA5FA7" w:rsidRDefault="00F970C9" w:rsidP="003F618E">
            <w:pPr>
              <w:pStyle w:val="TAL"/>
              <w:keepNext w:val="0"/>
              <w:keepLines w:val="0"/>
              <w:widowControl w:val="0"/>
            </w:pPr>
            <w:r w:rsidRPr="00EA5FA7">
              <w:t>O</w:t>
            </w:r>
          </w:p>
        </w:tc>
        <w:tc>
          <w:tcPr>
            <w:tcW w:w="1080" w:type="dxa"/>
          </w:tcPr>
          <w:p w14:paraId="5862AE9C" w14:textId="77777777" w:rsidR="00F970C9" w:rsidRPr="00EA5FA7" w:rsidRDefault="00F970C9" w:rsidP="003F618E">
            <w:pPr>
              <w:pStyle w:val="TAL"/>
              <w:keepNext w:val="0"/>
              <w:keepLines w:val="0"/>
              <w:widowControl w:val="0"/>
              <w:rPr>
                <w:i/>
              </w:rPr>
            </w:pPr>
          </w:p>
        </w:tc>
        <w:tc>
          <w:tcPr>
            <w:tcW w:w="1512" w:type="dxa"/>
          </w:tcPr>
          <w:p w14:paraId="5CD16904" w14:textId="77777777" w:rsidR="00F970C9" w:rsidRPr="00EA5FA7" w:rsidRDefault="00F970C9" w:rsidP="003F618E">
            <w:pPr>
              <w:pStyle w:val="TAL"/>
              <w:keepNext w:val="0"/>
              <w:keepLines w:val="0"/>
              <w:widowControl w:val="0"/>
            </w:pPr>
            <w:r w:rsidRPr="00EA5FA7">
              <w:t>OCTET STRING</w:t>
            </w:r>
          </w:p>
        </w:tc>
        <w:tc>
          <w:tcPr>
            <w:tcW w:w="1728" w:type="dxa"/>
          </w:tcPr>
          <w:p w14:paraId="68B6B031" w14:textId="77777777" w:rsidR="00F970C9" w:rsidRPr="00EA5FA7" w:rsidRDefault="00F970C9" w:rsidP="003F618E">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w:t>
            </w:r>
            <w:r w:rsidR="009D6066" w:rsidRPr="00EA5FA7">
              <w:t xml:space="preserve"> for EN-DC case or </w:t>
            </w:r>
            <w:r w:rsidR="009D6066" w:rsidRPr="00EA5FA7">
              <w:rPr>
                <w:i/>
              </w:rPr>
              <w:t>MR-DC Resource Coordination Information</w:t>
            </w:r>
            <w:r w:rsidR="009D6066" w:rsidRPr="00EA5FA7">
              <w:t xml:space="preserve"> IE as defined in TS 38.423 [</w:t>
            </w:r>
            <w:r w:rsidR="00775798" w:rsidRPr="00EA5FA7">
              <w:t>28</w:t>
            </w:r>
            <w:r w:rsidR="009D6066" w:rsidRPr="00EA5FA7">
              <w:t>] for NGEN-DC and NE-DC cases</w:t>
            </w:r>
            <w:r w:rsidRPr="00EA5FA7">
              <w:t>.</w:t>
            </w:r>
          </w:p>
        </w:tc>
        <w:tc>
          <w:tcPr>
            <w:tcW w:w="1080" w:type="dxa"/>
          </w:tcPr>
          <w:p w14:paraId="43923DAA" w14:textId="77777777" w:rsidR="00F970C9" w:rsidRPr="00EA5FA7" w:rsidRDefault="00F970C9" w:rsidP="003F618E">
            <w:pPr>
              <w:pStyle w:val="TAC"/>
              <w:keepNext w:val="0"/>
              <w:keepLines w:val="0"/>
              <w:widowControl w:val="0"/>
            </w:pPr>
            <w:r w:rsidRPr="00EA5FA7">
              <w:rPr>
                <w:rFonts w:eastAsia="ＭＳ 明朝"/>
              </w:rPr>
              <w:t>YES</w:t>
            </w:r>
          </w:p>
        </w:tc>
        <w:tc>
          <w:tcPr>
            <w:tcW w:w="1080" w:type="dxa"/>
          </w:tcPr>
          <w:p w14:paraId="5C5471E1" w14:textId="77777777" w:rsidR="00F970C9" w:rsidRPr="00EA5FA7" w:rsidRDefault="00F970C9" w:rsidP="003F618E">
            <w:pPr>
              <w:pStyle w:val="TAC"/>
              <w:keepNext w:val="0"/>
              <w:keepLines w:val="0"/>
              <w:widowControl w:val="0"/>
            </w:pPr>
            <w:r w:rsidRPr="00EA5FA7">
              <w:t>ignore</w:t>
            </w:r>
          </w:p>
        </w:tc>
      </w:tr>
      <w:tr w:rsidR="00F970C9" w:rsidRPr="00EA5FA7" w14:paraId="709D31B9" w14:textId="77777777" w:rsidTr="00B90779">
        <w:tc>
          <w:tcPr>
            <w:tcW w:w="2160" w:type="dxa"/>
            <w:tcBorders>
              <w:top w:val="single" w:sz="4" w:space="0" w:color="auto"/>
              <w:left w:val="single" w:sz="4" w:space="0" w:color="auto"/>
              <w:bottom w:val="single" w:sz="4" w:space="0" w:color="auto"/>
              <w:right w:val="single" w:sz="4" w:space="0" w:color="auto"/>
            </w:tcBorders>
          </w:tcPr>
          <w:p w14:paraId="0DF92FA4" w14:textId="77777777" w:rsidR="00F970C9" w:rsidRPr="00B62421" w:rsidRDefault="00F970C9" w:rsidP="003F618E">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BA56598" w14:textId="77777777" w:rsidR="00F970C9" w:rsidRPr="00EA5FA7" w:rsidDel="00C1133D"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748D8" w14:textId="77777777" w:rsidR="00F970C9" w:rsidRPr="00EA5FA7" w:rsidRDefault="00F970C9" w:rsidP="003F618E">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AF24B06" w14:textId="77777777" w:rsidR="00F970C9" w:rsidRPr="00EA5FA7" w:rsidRDefault="00F970C9"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352D1A"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01C07" w14:textId="77777777" w:rsidR="00F970C9" w:rsidRPr="00EA5FA7" w:rsidDel="00C1133D"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1033BB" w14:textId="77777777" w:rsidR="00F970C9" w:rsidRPr="00EA5FA7" w:rsidDel="00C1133D" w:rsidRDefault="00F970C9" w:rsidP="003F618E">
            <w:pPr>
              <w:pStyle w:val="TAC"/>
              <w:keepNext w:val="0"/>
              <w:keepLines w:val="0"/>
              <w:widowControl w:val="0"/>
            </w:pPr>
            <w:r w:rsidRPr="00EA5FA7">
              <w:t>ignore</w:t>
            </w:r>
          </w:p>
        </w:tc>
      </w:tr>
      <w:tr w:rsidR="00F970C9" w:rsidRPr="00EA5FA7" w14:paraId="59D36E65" w14:textId="77777777" w:rsidTr="00B90779">
        <w:tc>
          <w:tcPr>
            <w:tcW w:w="2160" w:type="dxa"/>
            <w:tcBorders>
              <w:top w:val="single" w:sz="4" w:space="0" w:color="auto"/>
              <w:left w:val="single" w:sz="4" w:space="0" w:color="auto"/>
              <w:bottom w:val="single" w:sz="4" w:space="0" w:color="auto"/>
              <w:right w:val="single" w:sz="4" w:space="0" w:color="auto"/>
            </w:tcBorders>
          </w:tcPr>
          <w:p w14:paraId="5989672A" w14:textId="77777777" w:rsidR="00F970C9" w:rsidRPr="00F0216E" w:rsidRDefault="00F970C9" w:rsidP="003F618E">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74791E6" w14:textId="77777777" w:rsidR="00F970C9" w:rsidRPr="00EA5FA7" w:rsidDel="00C1133D" w:rsidRDefault="00F970C9"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B4DDA6" w14:textId="77777777" w:rsidR="00F970C9" w:rsidRPr="00EA5FA7" w:rsidRDefault="00F970C9" w:rsidP="003F618E">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8A812E1" w14:textId="77777777" w:rsidR="00F970C9" w:rsidRPr="00EA5FA7" w:rsidRDefault="00F970C9"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E918F5"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6F32F6" w14:textId="77777777" w:rsidR="00F970C9" w:rsidRPr="00EA5FA7" w:rsidDel="00C1133D" w:rsidRDefault="00F970C9"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C02FDE8" w14:textId="77777777" w:rsidR="00F970C9" w:rsidRPr="00EA5FA7" w:rsidDel="00C1133D" w:rsidRDefault="00F970C9" w:rsidP="003F618E">
            <w:pPr>
              <w:pStyle w:val="TAC"/>
              <w:keepNext w:val="0"/>
              <w:keepLines w:val="0"/>
              <w:widowControl w:val="0"/>
            </w:pPr>
            <w:r w:rsidRPr="00EA5FA7">
              <w:t>ignore</w:t>
            </w:r>
          </w:p>
        </w:tc>
      </w:tr>
      <w:tr w:rsidR="00F970C9" w:rsidRPr="00EA5FA7" w14:paraId="7C81F94B" w14:textId="77777777" w:rsidTr="00B90779">
        <w:tc>
          <w:tcPr>
            <w:tcW w:w="2160" w:type="dxa"/>
            <w:tcBorders>
              <w:top w:val="single" w:sz="4" w:space="0" w:color="auto"/>
              <w:left w:val="single" w:sz="4" w:space="0" w:color="auto"/>
              <w:bottom w:val="single" w:sz="4" w:space="0" w:color="auto"/>
              <w:right w:val="single" w:sz="4" w:space="0" w:color="auto"/>
            </w:tcBorders>
          </w:tcPr>
          <w:p w14:paraId="1F3EEC9D"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08074B" w14:textId="77777777" w:rsidR="00F970C9" w:rsidRPr="00EA5FA7" w:rsidDel="00C1133D"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0CB44A"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A91A7" w14:textId="65212A46" w:rsidR="00F970C9" w:rsidRPr="00EA5FA7" w:rsidRDefault="00F970C9" w:rsidP="003F618E">
            <w:pPr>
              <w:pStyle w:val="TAL"/>
              <w:keepNext w:val="0"/>
              <w:keepLines w:val="0"/>
              <w:widowControl w:val="0"/>
            </w:pPr>
            <w:r w:rsidRPr="00EA5FA7">
              <w:rPr>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DA2972D" w14:textId="77777777" w:rsidR="00F970C9" w:rsidRPr="00EA5FA7" w:rsidRDefault="00F970C9" w:rsidP="003F618E">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18E5537" w14:textId="77777777" w:rsidR="00F970C9" w:rsidRPr="00EA5FA7" w:rsidDel="00C1133D"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67FDD7" w14:textId="77777777" w:rsidR="00F970C9" w:rsidRPr="00EA5FA7" w:rsidDel="00C1133D" w:rsidRDefault="00F970C9" w:rsidP="003F618E">
            <w:pPr>
              <w:pStyle w:val="TAC"/>
              <w:keepNext w:val="0"/>
              <w:keepLines w:val="0"/>
              <w:widowControl w:val="0"/>
            </w:pPr>
          </w:p>
        </w:tc>
      </w:tr>
      <w:tr w:rsidR="00F970C9" w:rsidRPr="00EA5FA7" w14:paraId="5BAC0711" w14:textId="77777777" w:rsidTr="00B90779">
        <w:tc>
          <w:tcPr>
            <w:tcW w:w="2160" w:type="dxa"/>
            <w:tcBorders>
              <w:top w:val="single" w:sz="4" w:space="0" w:color="auto"/>
              <w:left w:val="single" w:sz="4" w:space="0" w:color="auto"/>
              <w:bottom w:val="single" w:sz="4" w:space="0" w:color="auto"/>
              <w:right w:val="single" w:sz="4" w:space="0" w:color="auto"/>
            </w:tcBorders>
          </w:tcPr>
          <w:p w14:paraId="2145AA6F"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8A8254A"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B4DDE"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70A27" w14:textId="77777777" w:rsidR="00F970C9" w:rsidRPr="00EA5FA7" w:rsidRDefault="00F970C9" w:rsidP="003F618E">
            <w:pPr>
              <w:pStyle w:val="TAL"/>
              <w:keepNext w:val="0"/>
              <w:keepLines w:val="0"/>
              <w:widowControl w:val="0"/>
            </w:pPr>
            <w:r w:rsidRPr="00EA5FA7">
              <w:t>INTEGER (</w:t>
            </w:r>
            <w:proofErr w:type="gramStart"/>
            <w:r w:rsidRPr="00EA5FA7">
              <w:t>1..</w:t>
            </w:r>
            <w:proofErr w:type="gramEnd"/>
            <w:r w:rsidRPr="00EA5FA7">
              <w:t>31)</w:t>
            </w:r>
          </w:p>
        </w:tc>
        <w:tc>
          <w:tcPr>
            <w:tcW w:w="1728" w:type="dxa"/>
            <w:tcBorders>
              <w:top w:val="single" w:sz="4" w:space="0" w:color="auto"/>
              <w:left w:val="single" w:sz="4" w:space="0" w:color="auto"/>
              <w:bottom w:val="single" w:sz="4" w:space="0" w:color="auto"/>
              <w:right w:val="single" w:sz="4" w:space="0" w:color="auto"/>
            </w:tcBorders>
          </w:tcPr>
          <w:p w14:paraId="5FAD3F1A"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AA67C"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B194F2" w14:textId="77777777" w:rsidR="00F970C9" w:rsidRPr="00EA5FA7" w:rsidRDefault="00F970C9" w:rsidP="003F618E">
            <w:pPr>
              <w:pStyle w:val="TAC"/>
              <w:keepNext w:val="0"/>
              <w:keepLines w:val="0"/>
              <w:widowControl w:val="0"/>
            </w:pPr>
          </w:p>
        </w:tc>
      </w:tr>
      <w:tr w:rsidR="00F970C9" w:rsidRPr="00EA5FA7" w14:paraId="1E7820D7" w14:textId="77777777" w:rsidTr="00B90779">
        <w:tc>
          <w:tcPr>
            <w:tcW w:w="2160" w:type="dxa"/>
            <w:tcBorders>
              <w:top w:val="single" w:sz="4" w:space="0" w:color="auto"/>
              <w:left w:val="single" w:sz="4" w:space="0" w:color="auto"/>
              <w:bottom w:val="single" w:sz="4" w:space="0" w:color="auto"/>
              <w:right w:val="single" w:sz="4" w:space="0" w:color="auto"/>
            </w:tcBorders>
          </w:tcPr>
          <w:p w14:paraId="7197FA74" w14:textId="77777777" w:rsidR="00F970C9" w:rsidRPr="00EA5FA7" w:rsidRDefault="00F970C9" w:rsidP="003F618E">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E7027D4"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4DB3D"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B8A4D" w14:textId="77777777" w:rsidR="00F970C9" w:rsidRPr="00EA5FA7" w:rsidRDefault="00F970C9" w:rsidP="003F618E">
            <w:pPr>
              <w:pStyle w:val="TAL"/>
              <w:keepNext w:val="0"/>
              <w:keepLines w:val="0"/>
              <w:widowControl w:val="0"/>
            </w:pPr>
            <w:r w:rsidRPr="00EA5FA7">
              <w:t>Cell UL Configured</w:t>
            </w:r>
          </w:p>
          <w:p w14:paraId="45058F54" w14:textId="77777777" w:rsidR="00F970C9" w:rsidRPr="00EA5FA7" w:rsidRDefault="00F970C9" w:rsidP="003F618E">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1585DD0"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3B54D" w14:textId="77777777" w:rsidR="00F970C9" w:rsidRPr="00EA5FA7" w:rsidRDefault="00F970C9"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D1F226B" w14:textId="77777777" w:rsidR="00F970C9" w:rsidRPr="00EA5FA7" w:rsidRDefault="00F970C9" w:rsidP="003F618E">
            <w:pPr>
              <w:pStyle w:val="TAC"/>
              <w:keepNext w:val="0"/>
              <w:keepLines w:val="0"/>
              <w:widowControl w:val="0"/>
            </w:pPr>
          </w:p>
        </w:tc>
      </w:tr>
      <w:tr w:rsidR="00F970C9" w:rsidRPr="00EA5FA7" w14:paraId="0B78844B" w14:textId="77777777" w:rsidTr="00B90779">
        <w:tc>
          <w:tcPr>
            <w:tcW w:w="2160" w:type="dxa"/>
            <w:tcBorders>
              <w:top w:val="single" w:sz="4" w:space="0" w:color="auto"/>
              <w:left w:val="single" w:sz="4" w:space="0" w:color="auto"/>
              <w:bottom w:val="single" w:sz="4" w:space="0" w:color="auto"/>
              <w:right w:val="single" w:sz="4" w:space="0" w:color="auto"/>
            </w:tcBorders>
          </w:tcPr>
          <w:p w14:paraId="019093E7" w14:textId="77777777" w:rsidR="00F970C9" w:rsidRPr="00EA5FA7" w:rsidRDefault="00F970C9" w:rsidP="003F618E">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286B673"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120FBB"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2F85" w14:textId="77777777" w:rsidR="00F970C9" w:rsidRPr="00EA5FA7" w:rsidRDefault="00F970C9" w:rsidP="003F618E">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615D474"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41ABE"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02B222" w14:textId="77777777" w:rsidR="00F970C9" w:rsidRPr="00EA5FA7" w:rsidRDefault="00F970C9" w:rsidP="003F618E">
            <w:pPr>
              <w:pStyle w:val="TAC"/>
              <w:keepNext w:val="0"/>
              <w:keepLines w:val="0"/>
              <w:widowControl w:val="0"/>
            </w:pPr>
            <w:r w:rsidRPr="00EA5FA7">
              <w:t>ignore</w:t>
            </w:r>
          </w:p>
        </w:tc>
      </w:tr>
      <w:tr w:rsidR="00F970C9" w:rsidRPr="00EA5FA7" w14:paraId="4F98B4F9" w14:textId="77777777" w:rsidTr="00B90779">
        <w:tc>
          <w:tcPr>
            <w:tcW w:w="2160" w:type="dxa"/>
          </w:tcPr>
          <w:p w14:paraId="2977DEBB" w14:textId="77777777" w:rsidR="00F970C9" w:rsidRPr="00B62421" w:rsidRDefault="00F970C9" w:rsidP="003F618E">
            <w:pPr>
              <w:pStyle w:val="TAL"/>
              <w:keepNext w:val="0"/>
              <w:keepLines w:val="0"/>
              <w:widowControl w:val="0"/>
              <w:rPr>
                <w:b/>
                <w:bCs/>
              </w:rPr>
            </w:pPr>
            <w:r w:rsidRPr="00B62421">
              <w:rPr>
                <w:b/>
                <w:bCs/>
              </w:rPr>
              <w:t>SRB to Be Setup List</w:t>
            </w:r>
          </w:p>
        </w:tc>
        <w:tc>
          <w:tcPr>
            <w:tcW w:w="1080" w:type="dxa"/>
          </w:tcPr>
          <w:p w14:paraId="76A86939" w14:textId="77777777" w:rsidR="00F970C9" w:rsidRPr="00EA5FA7" w:rsidRDefault="00F970C9" w:rsidP="003F618E">
            <w:pPr>
              <w:pStyle w:val="TAL"/>
              <w:keepNext w:val="0"/>
              <w:keepLines w:val="0"/>
              <w:widowControl w:val="0"/>
              <w:rPr>
                <w:lang w:eastAsia="zh-CN"/>
              </w:rPr>
            </w:pPr>
          </w:p>
        </w:tc>
        <w:tc>
          <w:tcPr>
            <w:tcW w:w="1080" w:type="dxa"/>
          </w:tcPr>
          <w:p w14:paraId="35D99FE0" w14:textId="77777777" w:rsidR="00F970C9" w:rsidRPr="00EA5FA7" w:rsidRDefault="00F970C9" w:rsidP="003F618E">
            <w:pPr>
              <w:pStyle w:val="TAL"/>
              <w:keepNext w:val="0"/>
              <w:keepLines w:val="0"/>
              <w:widowControl w:val="0"/>
              <w:rPr>
                <w:i/>
              </w:rPr>
            </w:pPr>
            <w:r w:rsidRPr="00EA5FA7">
              <w:rPr>
                <w:i/>
              </w:rPr>
              <w:t>0..1</w:t>
            </w:r>
          </w:p>
        </w:tc>
        <w:tc>
          <w:tcPr>
            <w:tcW w:w="1512" w:type="dxa"/>
          </w:tcPr>
          <w:p w14:paraId="78D72B10" w14:textId="77777777" w:rsidR="00F970C9" w:rsidRPr="00EA5FA7" w:rsidRDefault="00F970C9" w:rsidP="003F618E">
            <w:pPr>
              <w:pStyle w:val="TAL"/>
              <w:keepNext w:val="0"/>
              <w:keepLines w:val="0"/>
              <w:widowControl w:val="0"/>
            </w:pPr>
          </w:p>
        </w:tc>
        <w:tc>
          <w:tcPr>
            <w:tcW w:w="1728" w:type="dxa"/>
          </w:tcPr>
          <w:p w14:paraId="719C0B15" w14:textId="77777777" w:rsidR="00F970C9" w:rsidRPr="00EA5FA7" w:rsidRDefault="00F970C9" w:rsidP="003F618E">
            <w:pPr>
              <w:pStyle w:val="TAL"/>
              <w:keepNext w:val="0"/>
              <w:keepLines w:val="0"/>
              <w:widowControl w:val="0"/>
            </w:pPr>
          </w:p>
        </w:tc>
        <w:tc>
          <w:tcPr>
            <w:tcW w:w="1080" w:type="dxa"/>
          </w:tcPr>
          <w:p w14:paraId="0A6211A7" w14:textId="77777777" w:rsidR="00F970C9" w:rsidRPr="00EA5FA7" w:rsidRDefault="00F970C9" w:rsidP="003F618E">
            <w:pPr>
              <w:pStyle w:val="TAC"/>
              <w:keepNext w:val="0"/>
              <w:keepLines w:val="0"/>
              <w:widowControl w:val="0"/>
            </w:pPr>
            <w:r w:rsidRPr="00EA5FA7">
              <w:t>YES</w:t>
            </w:r>
          </w:p>
        </w:tc>
        <w:tc>
          <w:tcPr>
            <w:tcW w:w="1080" w:type="dxa"/>
          </w:tcPr>
          <w:p w14:paraId="6F4BF23B" w14:textId="77777777" w:rsidR="00F970C9" w:rsidRPr="00EA5FA7" w:rsidRDefault="00F970C9" w:rsidP="003F618E">
            <w:pPr>
              <w:pStyle w:val="TAC"/>
              <w:keepNext w:val="0"/>
              <w:keepLines w:val="0"/>
              <w:widowControl w:val="0"/>
            </w:pPr>
            <w:r w:rsidRPr="00EA5FA7">
              <w:t>reject</w:t>
            </w:r>
          </w:p>
        </w:tc>
      </w:tr>
      <w:tr w:rsidR="00F970C9" w:rsidRPr="00EA5FA7" w14:paraId="76987130" w14:textId="77777777" w:rsidTr="00B90779">
        <w:tc>
          <w:tcPr>
            <w:tcW w:w="2160" w:type="dxa"/>
          </w:tcPr>
          <w:p w14:paraId="306391E5" w14:textId="77777777" w:rsidR="00F970C9" w:rsidRPr="00F0216E" w:rsidRDefault="00F970C9" w:rsidP="003F618E">
            <w:pPr>
              <w:pStyle w:val="TAL"/>
              <w:keepNext w:val="0"/>
              <w:keepLines w:val="0"/>
              <w:widowControl w:val="0"/>
              <w:ind w:leftChars="50" w:left="100"/>
              <w:rPr>
                <w:b/>
                <w:bCs/>
              </w:rPr>
            </w:pPr>
            <w:r w:rsidRPr="00F0216E">
              <w:rPr>
                <w:b/>
                <w:bCs/>
              </w:rPr>
              <w:t>&gt;SRB to Be Setup Item IEs</w:t>
            </w:r>
          </w:p>
        </w:tc>
        <w:tc>
          <w:tcPr>
            <w:tcW w:w="1080" w:type="dxa"/>
          </w:tcPr>
          <w:p w14:paraId="76E0C512" w14:textId="77777777" w:rsidR="00F970C9" w:rsidRPr="00EA5FA7" w:rsidRDefault="00F970C9" w:rsidP="003F618E">
            <w:pPr>
              <w:pStyle w:val="TAL"/>
              <w:keepNext w:val="0"/>
              <w:keepLines w:val="0"/>
              <w:widowControl w:val="0"/>
              <w:rPr>
                <w:lang w:eastAsia="zh-CN"/>
              </w:rPr>
            </w:pPr>
          </w:p>
        </w:tc>
        <w:tc>
          <w:tcPr>
            <w:tcW w:w="1080" w:type="dxa"/>
          </w:tcPr>
          <w:p w14:paraId="27F53D4D"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063D6CE5" w14:textId="77777777" w:rsidR="00F970C9" w:rsidRPr="00EA5FA7" w:rsidRDefault="00F970C9" w:rsidP="003F618E">
            <w:pPr>
              <w:pStyle w:val="TAL"/>
              <w:keepNext w:val="0"/>
              <w:keepLines w:val="0"/>
              <w:widowControl w:val="0"/>
            </w:pPr>
          </w:p>
        </w:tc>
        <w:tc>
          <w:tcPr>
            <w:tcW w:w="1728" w:type="dxa"/>
          </w:tcPr>
          <w:p w14:paraId="7D875053" w14:textId="77777777" w:rsidR="00F970C9" w:rsidRPr="00EA5FA7" w:rsidRDefault="00F970C9" w:rsidP="003F618E">
            <w:pPr>
              <w:pStyle w:val="TAL"/>
              <w:keepNext w:val="0"/>
              <w:keepLines w:val="0"/>
              <w:widowControl w:val="0"/>
            </w:pPr>
          </w:p>
        </w:tc>
        <w:tc>
          <w:tcPr>
            <w:tcW w:w="1080" w:type="dxa"/>
          </w:tcPr>
          <w:p w14:paraId="4B2176C3" w14:textId="77777777" w:rsidR="00F970C9" w:rsidRPr="00EA5FA7" w:rsidRDefault="00F970C9" w:rsidP="003F618E">
            <w:pPr>
              <w:pStyle w:val="TAC"/>
              <w:keepNext w:val="0"/>
              <w:keepLines w:val="0"/>
              <w:widowControl w:val="0"/>
            </w:pPr>
            <w:r w:rsidRPr="00EA5FA7">
              <w:t>EACH</w:t>
            </w:r>
          </w:p>
        </w:tc>
        <w:tc>
          <w:tcPr>
            <w:tcW w:w="1080" w:type="dxa"/>
          </w:tcPr>
          <w:p w14:paraId="5DD6055C" w14:textId="77777777" w:rsidR="00F970C9" w:rsidRPr="00EA5FA7" w:rsidRDefault="00F970C9" w:rsidP="003F618E">
            <w:pPr>
              <w:pStyle w:val="TAC"/>
              <w:keepNext w:val="0"/>
              <w:keepLines w:val="0"/>
              <w:widowControl w:val="0"/>
            </w:pPr>
            <w:r w:rsidRPr="00EA5FA7">
              <w:t>reject</w:t>
            </w:r>
          </w:p>
        </w:tc>
      </w:tr>
      <w:tr w:rsidR="00F970C9" w:rsidRPr="00EA5FA7" w14:paraId="42835D01" w14:textId="77777777" w:rsidTr="00B90779">
        <w:tc>
          <w:tcPr>
            <w:tcW w:w="2160" w:type="dxa"/>
          </w:tcPr>
          <w:p w14:paraId="513B2550" w14:textId="77777777" w:rsidR="00F970C9" w:rsidRPr="008063FC" w:rsidRDefault="00F970C9" w:rsidP="003F618E">
            <w:pPr>
              <w:pStyle w:val="TAL"/>
              <w:keepNext w:val="0"/>
              <w:keepLines w:val="0"/>
              <w:widowControl w:val="0"/>
              <w:ind w:leftChars="100" w:left="200"/>
            </w:pPr>
            <w:r w:rsidRPr="008063FC">
              <w:t>&gt;&gt;SRB ID</w:t>
            </w:r>
          </w:p>
        </w:tc>
        <w:tc>
          <w:tcPr>
            <w:tcW w:w="1080" w:type="dxa"/>
          </w:tcPr>
          <w:p w14:paraId="65135709"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Pr>
          <w:p w14:paraId="31FEE078" w14:textId="77777777" w:rsidR="00F970C9" w:rsidRPr="00EA5FA7" w:rsidRDefault="00F970C9" w:rsidP="003F618E">
            <w:pPr>
              <w:pStyle w:val="TAL"/>
              <w:keepNext w:val="0"/>
              <w:keepLines w:val="0"/>
              <w:widowControl w:val="0"/>
              <w:rPr>
                <w:i/>
              </w:rPr>
            </w:pPr>
          </w:p>
        </w:tc>
        <w:tc>
          <w:tcPr>
            <w:tcW w:w="1512" w:type="dxa"/>
          </w:tcPr>
          <w:p w14:paraId="19F61A29" w14:textId="77777777" w:rsidR="00F970C9" w:rsidRPr="00EA5FA7" w:rsidRDefault="00F970C9" w:rsidP="003F618E">
            <w:pPr>
              <w:pStyle w:val="TAL"/>
              <w:keepNext w:val="0"/>
              <w:keepLines w:val="0"/>
              <w:widowControl w:val="0"/>
            </w:pPr>
            <w:r w:rsidRPr="00EA5FA7">
              <w:t>9.3.1.7</w:t>
            </w:r>
          </w:p>
        </w:tc>
        <w:tc>
          <w:tcPr>
            <w:tcW w:w="1728" w:type="dxa"/>
          </w:tcPr>
          <w:p w14:paraId="11566413" w14:textId="77777777" w:rsidR="00F970C9" w:rsidRPr="00EA5FA7" w:rsidRDefault="00F970C9" w:rsidP="003F618E">
            <w:pPr>
              <w:pStyle w:val="TAL"/>
              <w:keepNext w:val="0"/>
              <w:keepLines w:val="0"/>
              <w:widowControl w:val="0"/>
            </w:pPr>
          </w:p>
        </w:tc>
        <w:tc>
          <w:tcPr>
            <w:tcW w:w="1080" w:type="dxa"/>
          </w:tcPr>
          <w:p w14:paraId="3A49E3D3" w14:textId="77777777" w:rsidR="00F970C9" w:rsidRPr="00EA5FA7" w:rsidRDefault="00F970C9" w:rsidP="003F618E">
            <w:pPr>
              <w:pStyle w:val="TAC"/>
              <w:keepNext w:val="0"/>
              <w:keepLines w:val="0"/>
              <w:widowControl w:val="0"/>
            </w:pPr>
            <w:r w:rsidRPr="00EA5FA7">
              <w:t>-</w:t>
            </w:r>
          </w:p>
        </w:tc>
        <w:tc>
          <w:tcPr>
            <w:tcW w:w="1080" w:type="dxa"/>
          </w:tcPr>
          <w:p w14:paraId="3FB5F4F6" w14:textId="77777777" w:rsidR="00F970C9" w:rsidRPr="00EA5FA7" w:rsidRDefault="00F970C9" w:rsidP="003F618E">
            <w:pPr>
              <w:pStyle w:val="TAC"/>
              <w:keepNext w:val="0"/>
              <w:keepLines w:val="0"/>
              <w:widowControl w:val="0"/>
            </w:pPr>
          </w:p>
        </w:tc>
      </w:tr>
      <w:tr w:rsidR="00F970C9" w:rsidRPr="00EA5FA7" w14:paraId="230B810B" w14:textId="77777777" w:rsidTr="00B90779">
        <w:tc>
          <w:tcPr>
            <w:tcW w:w="2160" w:type="dxa"/>
          </w:tcPr>
          <w:p w14:paraId="4493CED2" w14:textId="77777777" w:rsidR="00F970C9" w:rsidRPr="008063FC" w:rsidRDefault="00F970C9" w:rsidP="003F618E">
            <w:pPr>
              <w:pStyle w:val="TAL"/>
              <w:keepNext w:val="0"/>
              <w:keepLines w:val="0"/>
              <w:widowControl w:val="0"/>
              <w:ind w:leftChars="100" w:left="200"/>
            </w:pPr>
            <w:r w:rsidRPr="008063FC">
              <w:t>&gt;&gt;Duplication Indication</w:t>
            </w:r>
          </w:p>
        </w:tc>
        <w:tc>
          <w:tcPr>
            <w:tcW w:w="1080" w:type="dxa"/>
          </w:tcPr>
          <w:p w14:paraId="757237DC" w14:textId="77777777" w:rsidR="00F970C9" w:rsidRPr="00EA5FA7" w:rsidRDefault="00F970C9" w:rsidP="003F618E">
            <w:pPr>
              <w:pStyle w:val="TAL"/>
              <w:keepNext w:val="0"/>
              <w:keepLines w:val="0"/>
              <w:widowControl w:val="0"/>
              <w:rPr>
                <w:lang w:eastAsia="zh-CN"/>
              </w:rPr>
            </w:pPr>
            <w:r w:rsidRPr="00EA5FA7">
              <w:rPr>
                <w:lang w:eastAsia="zh-CN"/>
              </w:rPr>
              <w:t>O</w:t>
            </w:r>
          </w:p>
        </w:tc>
        <w:tc>
          <w:tcPr>
            <w:tcW w:w="1080" w:type="dxa"/>
          </w:tcPr>
          <w:p w14:paraId="39D5F081" w14:textId="77777777" w:rsidR="00F970C9" w:rsidRPr="00EA5FA7" w:rsidRDefault="00F970C9" w:rsidP="003F618E">
            <w:pPr>
              <w:pStyle w:val="TAL"/>
              <w:keepNext w:val="0"/>
              <w:keepLines w:val="0"/>
              <w:widowControl w:val="0"/>
              <w:rPr>
                <w:i/>
              </w:rPr>
            </w:pPr>
          </w:p>
        </w:tc>
        <w:tc>
          <w:tcPr>
            <w:tcW w:w="1512" w:type="dxa"/>
          </w:tcPr>
          <w:p w14:paraId="5F7848D2" w14:textId="77777777" w:rsidR="00F970C9" w:rsidRPr="00EA5FA7" w:rsidRDefault="00F970C9" w:rsidP="003F618E">
            <w:pPr>
              <w:pStyle w:val="TAL"/>
              <w:keepNext w:val="0"/>
              <w:keepLines w:val="0"/>
              <w:widowControl w:val="0"/>
            </w:pPr>
            <w:r w:rsidRPr="00EA5FA7">
              <w:t>ENUMERATED (true, ..., false)</w:t>
            </w:r>
          </w:p>
        </w:tc>
        <w:tc>
          <w:tcPr>
            <w:tcW w:w="1728" w:type="dxa"/>
          </w:tcPr>
          <w:p w14:paraId="248E96D4" w14:textId="77777777" w:rsidR="000C3479" w:rsidRDefault="00F970C9" w:rsidP="003F618E">
            <w:pPr>
              <w:pStyle w:val="TAL"/>
              <w:keepNext w:val="0"/>
              <w:keepLines w:val="0"/>
              <w:widowControl w:val="0"/>
            </w:pPr>
            <w:r w:rsidRPr="00EA5FA7">
              <w:t>If included, it should be set to true.</w:t>
            </w:r>
            <w:r w:rsidR="000C3479">
              <w:t xml:space="preserve"> </w:t>
            </w:r>
          </w:p>
          <w:p w14:paraId="0D3D0422" w14:textId="77777777" w:rsidR="00F970C9" w:rsidRPr="00EA5FA7" w:rsidRDefault="000C3479" w:rsidP="003F618E">
            <w:pPr>
              <w:pStyle w:val="TAL"/>
              <w:keepNext w:val="0"/>
              <w:keepLines w:val="0"/>
              <w:widowControl w:val="0"/>
            </w:pPr>
            <w:r>
              <w:rPr>
                <w:rFonts w:eastAsia="SimSun"/>
              </w:rPr>
              <w:t xml:space="preserve">This IE is ignored if the </w:t>
            </w:r>
            <w:r w:rsidRPr="00C82AB1">
              <w:rPr>
                <w:rFonts w:eastAsia="SimSun"/>
                <w:i/>
              </w:rPr>
              <w:t xml:space="preserve">Additional </w:t>
            </w:r>
            <w:r w:rsidRPr="00C82AB1">
              <w:rPr>
                <w:rFonts w:eastAsia="SimSun"/>
                <w:i/>
              </w:rPr>
              <w:lastRenderedPageBreak/>
              <w:t>Duplication Indication</w:t>
            </w:r>
            <w:r>
              <w:rPr>
                <w:rFonts w:eastAsia="SimSun"/>
              </w:rPr>
              <w:t xml:space="preserve"> IE is present.</w:t>
            </w:r>
          </w:p>
        </w:tc>
        <w:tc>
          <w:tcPr>
            <w:tcW w:w="1080" w:type="dxa"/>
          </w:tcPr>
          <w:p w14:paraId="78D439E8" w14:textId="77777777" w:rsidR="00F970C9" w:rsidRPr="00EA5FA7" w:rsidRDefault="00F970C9" w:rsidP="003F618E">
            <w:pPr>
              <w:pStyle w:val="TAC"/>
              <w:keepNext w:val="0"/>
              <w:keepLines w:val="0"/>
              <w:widowControl w:val="0"/>
            </w:pPr>
            <w:r w:rsidRPr="00EA5FA7">
              <w:lastRenderedPageBreak/>
              <w:t>-</w:t>
            </w:r>
          </w:p>
        </w:tc>
        <w:tc>
          <w:tcPr>
            <w:tcW w:w="1080" w:type="dxa"/>
          </w:tcPr>
          <w:p w14:paraId="00BE63E9" w14:textId="77777777" w:rsidR="00F970C9" w:rsidRPr="00EA5FA7" w:rsidRDefault="00F970C9" w:rsidP="003F618E">
            <w:pPr>
              <w:pStyle w:val="TAC"/>
              <w:keepNext w:val="0"/>
              <w:keepLines w:val="0"/>
              <w:widowControl w:val="0"/>
            </w:pPr>
          </w:p>
        </w:tc>
      </w:tr>
      <w:tr w:rsidR="000C3479" w:rsidRPr="00EA5FA7" w14:paraId="1F52AEDF" w14:textId="77777777" w:rsidTr="00B90779">
        <w:tc>
          <w:tcPr>
            <w:tcW w:w="2160" w:type="dxa"/>
          </w:tcPr>
          <w:p w14:paraId="0B623A99" w14:textId="77777777" w:rsidR="000C3479" w:rsidRPr="008063FC" w:rsidRDefault="000C3479" w:rsidP="003F618E">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526EB604" w14:textId="77777777" w:rsidR="000C3479" w:rsidRPr="00EA5FA7" w:rsidRDefault="000C3479" w:rsidP="003F618E">
            <w:pPr>
              <w:pStyle w:val="TAL"/>
              <w:keepNext w:val="0"/>
              <w:keepLines w:val="0"/>
              <w:widowControl w:val="0"/>
              <w:rPr>
                <w:lang w:eastAsia="zh-CN"/>
              </w:rPr>
            </w:pPr>
            <w:r>
              <w:rPr>
                <w:rFonts w:eastAsia="SimSun" w:cs="Arial" w:hint="eastAsia"/>
                <w:lang w:val="en-US" w:eastAsia="zh-CN"/>
              </w:rPr>
              <w:t>O</w:t>
            </w:r>
          </w:p>
        </w:tc>
        <w:tc>
          <w:tcPr>
            <w:tcW w:w="1080" w:type="dxa"/>
          </w:tcPr>
          <w:p w14:paraId="7C49A302" w14:textId="77777777" w:rsidR="000C3479" w:rsidRPr="00EA5FA7" w:rsidRDefault="000C3479" w:rsidP="003F618E">
            <w:pPr>
              <w:pStyle w:val="TAL"/>
              <w:keepNext w:val="0"/>
              <w:keepLines w:val="0"/>
              <w:widowControl w:val="0"/>
              <w:rPr>
                <w:i/>
              </w:rPr>
            </w:pPr>
          </w:p>
        </w:tc>
        <w:tc>
          <w:tcPr>
            <w:tcW w:w="1512" w:type="dxa"/>
          </w:tcPr>
          <w:p w14:paraId="2FFF8D4C" w14:textId="77777777" w:rsidR="000C3479" w:rsidRPr="00EA5FA7" w:rsidRDefault="000C3479" w:rsidP="003F618E">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9DC62F7" w14:textId="77777777" w:rsidR="000C3479" w:rsidRPr="00EA5FA7" w:rsidRDefault="000C3479" w:rsidP="003F618E">
            <w:pPr>
              <w:pStyle w:val="TAL"/>
              <w:keepNext w:val="0"/>
              <w:keepLines w:val="0"/>
              <w:widowControl w:val="0"/>
            </w:pPr>
          </w:p>
        </w:tc>
        <w:tc>
          <w:tcPr>
            <w:tcW w:w="1080" w:type="dxa"/>
          </w:tcPr>
          <w:p w14:paraId="16CD8D14" w14:textId="77777777" w:rsidR="000C3479" w:rsidRPr="00EA5FA7" w:rsidRDefault="000C3479" w:rsidP="003F618E">
            <w:pPr>
              <w:pStyle w:val="TAC"/>
              <w:keepNext w:val="0"/>
              <w:keepLines w:val="0"/>
              <w:widowControl w:val="0"/>
            </w:pPr>
            <w:r>
              <w:rPr>
                <w:rFonts w:hint="eastAsia"/>
                <w:lang w:eastAsia="zh-CN"/>
              </w:rPr>
              <w:t>Y</w:t>
            </w:r>
            <w:r>
              <w:rPr>
                <w:lang w:eastAsia="zh-CN"/>
              </w:rPr>
              <w:t>ES</w:t>
            </w:r>
          </w:p>
        </w:tc>
        <w:tc>
          <w:tcPr>
            <w:tcW w:w="1080" w:type="dxa"/>
          </w:tcPr>
          <w:p w14:paraId="66A9E8BE" w14:textId="77777777" w:rsidR="000C3479" w:rsidRPr="00EA5FA7" w:rsidRDefault="000C3479" w:rsidP="003F618E">
            <w:pPr>
              <w:pStyle w:val="TAC"/>
              <w:keepNext w:val="0"/>
              <w:keepLines w:val="0"/>
              <w:widowControl w:val="0"/>
            </w:pPr>
            <w:r>
              <w:rPr>
                <w:rFonts w:cs="Arial"/>
                <w:lang w:eastAsia="zh-CN"/>
              </w:rPr>
              <w:t>ignore</w:t>
            </w:r>
          </w:p>
        </w:tc>
      </w:tr>
      <w:tr w:rsidR="00057F50" w:rsidRPr="00EA5FA7" w14:paraId="5CF9EDD6" w14:textId="77777777" w:rsidTr="00B90779">
        <w:tc>
          <w:tcPr>
            <w:tcW w:w="2160" w:type="dxa"/>
          </w:tcPr>
          <w:p w14:paraId="420B5F6D" w14:textId="77777777" w:rsidR="00057F50" w:rsidRPr="008063FC" w:rsidRDefault="00057F50" w:rsidP="003F618E">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4958BE33" w14:textId="77777777" w:rsidR="00057F50" w:rsidRDefault="00057F50" w:rsidP="003F618E">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6C85900E" w14:textId="77777777" w:rsidR="00057F50" w:rsidRPr="00EA5FA7" w:rsidRDefault="00057F50" w:rsidP="003F618E">
            <w:pPr>
              <w:pStyle w:val="TAL"/>
              <w:keepNext w:val="0"/>
              <w:keepLines w:val="0"/>
              <w:widowControl w:val="0"/>
              <w:rPr>
                <w:i/>
              </w:rPr>
            </w:pPr>
          </w:p>
        </w:tc>
        <w:tc>
          <w:tcPr>
            <w:tcW w:w="1512" w:type="dxa"/>
          </w:tcPr>
          <w:p w14:paraId="5AF447A5" w14:textId="77777777" w:rsidR="00057F50" w:rsidRDefault="00057F50" w:rsidP="003F618E">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686D67C5" w14:textId="719481EA" w:rsidR="00057F50" w:rsidRPr="00EA5FA7" w:rsidRDefault="00D96CB4" w:rsidP="003F618E">
            <w:pPr>
              <w:pStyle w:val="TAL"/>
              <w:keepNext w:val="0"/>
              <w:keepLines w:val="0"/>
              <w:widowControl w:val="0"/>
            </w:pPr>
            <w:r w:rsidRPr="009F6AF5">
              <w:rPr>
                <w:rFonts w:eastAsia="SimSun"/>
              </w:rPr>
              <w:t xml:space="preserve">Includes the </w:t>
            </w:r>
            <w:r w:rsidR="00057F50" w:rsidRPr="00D96CB4">
              <w:rPr>
                <w:rFonts w:eastAsia="SimSun"/>
                <w:i/>
                <w:iCs/>
              </w:rPr>
              <w:t>RLC-</w:t>
            </w:r>
            <w:proofErr w:type="spellStart"/>
            <w:r w:rsidR="00057F50" w:rsidRPr="00D96CB4">
              <w:rPr>
                <w:rFonts w:eastAsia="SimSun"/>
                <w:i/>
                <w:iCs/>
              </w:rPr>
              <w:t>BearerConfig</w:t>
            </w:r>
            <w:proofErr w:type="spellEnd"/>
            <w:r w:rsidR="00057F50" w:rsidRPr="00AE3D0F">
              <w:rPr>
                <w:rFonts w:eastAsia="SimSun"/>
              </w:rPr>
              <w:t xml:space="preserve"> IE defined in subclause 6.3.2 of TS 38.331 [8]</w:t>
            </w:r>
          </w:p>
        </w:tc>
        <w:tc>
          <w:tcPr>
            <w:tcW w:w="1080" w:type="dxa"/>
          </w:tcPr>
          <w:p w14:paraId="4832E0CF" w14:textId="77777777" w:rsidR="00057F50" w:rsidRDefault="00057F50" w:rsidP="003F618E">
            <w:pPr>
              <w:pStyle w:val="TAC"/>
              <w:keepNext w:val="0"/>
              <w:keepLines w:val="0"/>
              <w:widowControl w:val="0"/>
              <w:rPr>
                <w:lang w:eastAsia="zh-CN"/>
              </w:rPr>
            </w:pPr>
            <w:r w:rsidRPr="00AE3D0F">
              <w:rPr>
                <w:rFonts w:eastAsia="SimSun"/>
                <w:lang w:eastAsia="zh-CN"/>
              </w:rPr>
              <w:t>YES</w:t>
            </w:r>
          </w:p>
        </w:tc>
        <w:tc>
          <w:tcPr>
            <w:tcW w:w="1080" w:type="dxa"/>
          </w:tcPr>
          <w:p w14:paraId="62E742C8" w14:textId="77777777" w:rsidR="00057F50" w:rsidRDefault="00057F50" w:rsidP="003F618E">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BC7959" w:rsidRPr="00EA5FA7" w14:paraId="77A1C580" w14:textId="77777777" w:rsidTr="00B90779">
        <w:tc>
          <w:tcPr>
            <w:tcW w:w="2160" w:type="dxa"/>
          </w:tcPr>
          <w:p w14:paraId="7B261C41" w14:textId="77777777" w:rsidR="00BC7959" w:rsidRPr="008063FC" w:rsidRDefault="00BC7959" w:rsidP="003F618E">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0016F0F0" w14:textId="77777777" w:rsidR="00BC7959" w:rsidRPr="00AE3D0F" w:rsidRDefault="00BC7959" w:rsidP="003F618E">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B25DC77" w14:textId="77777777" w:rsidR="00BC7959" w:rsidRPr="00EA5FA7" w:rsidRDefault="00BC7959" w:rsidP="003F618E">
            <w:pPr>
              <w:pStyle w:val="TAL"/>
              <w:keepNext w:val="0"/>
              <w:keepLines w:val="0"/>
              <w:widowControl w:val="0"/>
              <w:rPr>
                <w:i/>
              </w:rPr>
            </w:pPr>
          </w:p>
        </w:tc>
        <w:tc>
          <w:tcPr>
            <w:tcW w:w="1512" w:type="dxa"/>
          </w:tcPr>
          <w:p w14:paraId="46877A54" w14:textId="77777777" w:rsidR="00BC7959" w:rsidRPr="00AE3D0F" w:rsidRDefault="00BC7959" w:rsidP="003F618E">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00D25507" w:rsidRPr="00D25507">
              <w:rPr>
                <w:rFonts w:cs="Arial"/>
                <w:szCs w:val="18"/>
                <w:lang w:eastAsia="ja-JP"/>
              </w:rPr>
              <w:t>9.3.1.266</w:t>
            </w:r>
          </w:p>
        </w:tc>
        <w:tc>
          <w:tcPr>
            <w:tcW w:w="1728" w:type="dxa"/>
          </w:tcPr>
          <w:p w14:paraId="566CB962" w14:textId="77777777" w:rsidR="00BC7959" w:rsidRDefault="00BC7959" w:rsidP="003F61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RLC CH ID for the SRB</w:t>
            </w:r>
          </w:p>
          <w:p w14:paraId="2410B633" w14:textId="77777777" w:rsidR="00BC7959" w:rsidRPr="00AE3D0F" w:rsidRDefault="00BC7959" w:rsidP="003F618E">
            <w:pPr>
              <w:pStyle w:val="TAL"/>
              <w:keepNext w:val="0"/>
              <w:keepLines w:val="0"/>
              <w:widowControl w:val="0"/>
              <w:rPr>
                <w:rFonts w:eastAsia="SimSun"/>
              </w:rPr>
            </w:pPr>
          </w:p>
        </w:tc>
        <w:tc>
          <w:tcPr>
            <w:tcW w:w="1080" w:type="dxa"/>
          </w:tcPr>
          <w:p w14:paraId="302A94F3" w14:textId="77777777" w:rsidR="00BC7959" w:rsidRPr="00AE3D0F" w:rsidRDefault="00BC7959" w:rsidP="003F618E">
            <w:pPr>
              <w:pStyle w:val="TAC"/>
              <w:keepNext w:val="0"/>
              <w:keepLines w:val="0"/>
              <w:widowControl w:val="0"/>
              <w:rPr>
                <w:rFonts w:eastAsia="SimSun"/>
                <w:lang w:eastAsia="zh-CN"/>
              </w:rPr>
            </w:pPr>
            <w:r>
              <w:rPr>
                <w:rFonts w:cs="Arial"/>
                <w:szCs w:val="18"/>
              </w:rPr>
              <w:t>YES</w:t>
            </w:r>
          </w:p>
        </w:tc>
        <w:tc>
          <w:tcPr>
            <w:tcW w:w="1080" w:type="dxa"/>
          </w:tcPr>
          <w:p w14:paraId="6CA1009F" w14:textId="77777777" w:rsidR="00BC7959" w:rsidRPr="00AE3D0F" w:rsidRDefault="00BC7959" w:rsidP="003F618E">
            <w:pPr>
              <w:pStyle w:val="TAC"/>
              <w:keepNext w:val="0"/>
              <w:keepLines w:val="0"/>
              <w:widowControl w:val="0"/>
              <w:rPr>
                <w:rFonts w:eastAsia="SimSun" w:cs="Arial"/>
                <w:lang w:eastAsia="zh-CN"/>
              </w:rPr>
            </w:pPr>
            <w:r>
              <w:rPr>
                <w:rFonts w:cs="Arial"/>
                <w:szCs w:val="18"/>
              </w:rPr>
              <w:t>ignore</w:t>
            </w:r>
          </w:p>
        </w:tc>
      </w:tr>
      <w:tr w:rsidR="00F970C9" w:rsidRPr="00EA5FA7" w14:paraId="02B355CA" w14:textId="77777777" w:rsidTr="00B90779">
        <w:tc>
          <w:tcPr>
            <w:tcW w:w="2160" w:type="dxa"/>
          </w:tcPr>
          <w:p w14:paraId="1422B584" w14:textId="77777777" w:rsidR="00F970C9" w:rsidRPr="00B62421" w:rsidRDefault="00F970C9" w:rsidP="003F618E">
            <w:pPr>
              <w:pStyle w:val="TAL"/>
              <w:keepNext w:val="0"/>
              <w:keepLines w:val="0"/>
              <w:widowControl w:val="0"/>
              <w:rPr>
                <w:rFonts w:eastAsia="ＭＳ 明朝"/>
                <w:b/>
                <w:bCs/>
              </w:rPr>
            </w:pPr>
            <w:r w:rsidRPr="00B62421">
              <w:rPr>
                <w:b/>
                <w:bCs/>
              </w:rPr>
              <w:t>DRB to Be Setup List</w:t>
            </w:r>
          </w:p>
        </w:tc>
        <w:tc>
          <w:tcPr>
            <w:tcW w:w="1080" w:type="dxa"/>
          </w:tcPr>
          <w:p w14:paraId="129A3FBB" w14:textId="77777777" w:rsidR="00F970C9" w:rsidRPr="00EA5FA7" w:rsidRDefault="00F970C9" w:rsidP="003F618E">
            <w:pPr>
              <w:pStyle w:val="TAL"/>
              <w:keepNext w:val="0"/>
              <w:keepLines w:val="0"/>
              <w:widowControl w:val="0"/>
              <w:rPr>
                <w:lang w:eastAsia="zh-CN"/>
              </w:rPr>
            </w:pPr>
          </w:p>
        </w:tc>
        <w:tc>
          <w:tcPr>
            <w:tcW w:w="1080" w:type="dxa"/>
          </w:tcPr>
          <w:p w14:paraId="428B93F1" w14:textId="77777777" w:rsidR="00F970C9" w:rsidRPr="00EA5FA7" w:rsidRDefault="00F970C9" w:rsidP="003F618E">
            <w:pPr>
              <w:pStyle w:val="TAL"/>
              <w:keepNext w:val="0"/>
              <w:keepLines w:val="0"/>
              <w:widowControl w:val="0"/>
              <w:rPr>
                <w:i/>
              </w:rPr>
            </w:pPr>
            <w:r w:rsidRPr="00EA5FA7">
              <w:rPr>
                <w:i/>
                <w:iCs/>
              </w:rPr>
              <w:t>0..1</w:t>
            </w:r>
          </w:p>
        </w:tc>
        <w:tc>
          <w:tcPr>
            <w:tcW w:w="1512" w:type="dxa"/>
          </w:tcPr>
          <w:p w14:paraId="7FB7686D" w14:textId="77777777" w:rsidR="00F970C9" w:rsidRPr="00EA5FA7" w:rsidRDefault="00F970C9" w:rsidP="003F618E">
            <w:pPr>
              <w:pStyle w:val="TAL"/>
              <w:keepNext w:val="0"/>
              <w:keepLines w:val="0"/>
              <w:widowControl w:val="0"/>
            </w:pPr>
          </w:p>
        </w:tc>
        <w:tc>
          <w:tcPr>
            <w:tcW w:w="1728" w:type="dxa"/>
          </w:tcPr>
          <w:p w14:paraId="3A2E22AC" w14:textId="77777777" w:rsidR="00F970C9" w:rsidRPr="00EA5FA7" w:rsidRDefault="00F970C9" w:rsidP="003F618E">
            <w:pPr>
              <w:pStyle w:val="TAL"/>
              <w:keepNext w:val="0"/>
              <w:keepLines w:val="0"/>
              <w:widowControl w:val="0"/>
            </w:pPr>
          </w:p>
        </w:tc>
        <w:tc>
          <w:tcPr>
            <w:tcW w:w="1080" w:type="dxa"/>
          </w:tcPr>
          <w:p w14:paraId="16F4EABE" w14:textId="77777777" w:rsidR="00F970C9" w:rsidRPr="00EA5FA7" w:rsidRDefault="00F970C9" w:rsidP="003F618E">
            <w:pPr>
              <w:pStyle w:val="TAC"/>
              <w:keepNext w:val="0"/>
              <w:keepLines w:val="0"/>
              <w:widowControl w:val="0"/>
              <w:rPr>
                <w:rFonts w:eastAsia="ＭＳ 明朝"/>
              </w:rPr>
            </w:pPr>
            <w:r w:rsidRPr="00EA5FA7">
              <w:rPr>
                <w:rFonts w:eastAsia="ＭＳ 明朝"/>
              </w:rPr>
              <w:t>YES</w:t>
            </w:r>
          </w:p>
        </w:tc>
        <w:tc>
          <w:tcPr>
            <w:tcW w:w="1080" w:type="dxa"/>
          </w:tcPr>
          <w:p w14:paraId="4CDE2EB9" w14:textId="77777777" w:rsidR="00F970C9" w:rsidRPr="00EA5FA7" w:rsidRDefault="00F970C9" w:rsidP="003F618E">
            <w:pPr>
              <w:pStyle w:val="TAC"/>
              <w:keepNext w:val="0"/>
              <w:keepLines w:val="0"/>
              <w:widowControl w:val="0"/>
            </w:pPr>
            <w:r w:rsidRPr="00EA5FA7">
              <w:t>reject</w:t>
            </w:r>
          </w:p>
        </w:tc>
      </w:tr>
      <w:tr w:rsidR="00F970C9" w:rsidRPr="00EA5FA7" w14:paraId="3FECAAE1" w14:textId="77777777" w:rsidTr="00B90779">
        <w:trPr>
          <w:trHeight w:val="138"/>
        </w:trPr>
        <w:tc>
          <w:tcPr>
            <w:tcW w:w="2160" w:type="dxa"/>
          </w:tcPr>
          <w:p w14:paraId="34EECD0C" w14:textId="77777777" w:rsidR="00F970C9" w:rsidRPr="00F0216E" w:rsidRDefault="00F970C9" w:rsidP="003F618E">
            <w:pPr>
              <w:pStyle w:val="TAL"/>
              <w:keepNext w:val="0"/>
              <w:keepLines w:val="0"/>
              <w:widowControl w:val="0"/>
              <w:ind w:leftChars="50" w:left="100"/>
              <w:rPr>
                <w:b/>
                <w:bCs/>
              </w:rPr>
            </w:pPr>
            <w:r w:rsidRPr="00F0216E">
              <w:rPr>
                <w:b/>
                <w:bCs/>
              </w:rPr>
              <w:t>&gt;DRB to Be Setup Item IEs</w:t>
            </w:r>
          </w:p>
        </w:tc>
        <w:tc>
          <w:tcPr>
            <w:tcW w:w="1080" w:type="dxa"/>
          </w:tcPr>
          <w:p w14:paraId="483D14B6" w14:textId="77777777" w:rsidR="00F970C9" w:rsidRPr="00EA5FA7" w:rsidRDefault="00F970C9" w:rsidP="003F618E">
            <w:pPr>
              <w:pStyle w:val="TAL"/>
              <w:keepNext w:val="0"/>
              <w:keepLines w:val="0"/>
              <w:widowControl w:val="0"/>
              <w:rPr>
                <w:lang w:eastAsia="zh-CN"/>
              </w:rPr>
            </w:pPr>
          </w:p>
        </w:tc>
        <w:tc>
          <w:tcPr>
            <w:tcW w:w="1080" w:type="dxa"/>
          </w:tcPr>
          <w:p w14:paraId="6A50624E" w14:textId="0861094B"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28D84286" w14:textId="77777777" w:rsidR="00F970C9" w:rsidRPr="00EA5FA7" w:rsidRDefault="00F970C9" w:rsidP="003F618E">
            <w:pPr>
              <w:pStyle w:val="TAL"/>
              <w:keepNext w:val="0"/>
              <w:keepLines w:val="0"/>
              <w:widowControl w:val="0"/>
            </w:pPr>
          </w:p>
        </w:tc>
        <w:tc>
          <w:tcPr>
            <w:tcW w:w="1728" w:type="dxa"/>
          </w:tcPr>
          <w:p w14:paraId="0B7CCFA5" w14:textId="77777777" w:rsidR="00F970C9" w:rsidRPr="00EA5FA7" w:rsidRDefault="00F970C9" w:rsidP="003F618E">
            <w:pPr>
              <w:pStyle w:val="TAL"/>
              <w:keepNext w:val="0"/>
              <w:keepLines w:val="0"/>
              <w:widowControl w:val="0"/>
            </w:pPr>
          </w:p>
        </w:tc>
        <w:tc>
          <w:tcPr>
            <w:tcW w:w="1080" w:type="dxa"/>
          </w:tcPr>
          <w:p w14:paraId="4E36B2ED" w14:textId="77777777" w:rsidR="00F970C9" w:rsidRPr="00EA5FA7" w:rsidRDefault="00F970C9" w:rsidP="003F618E">
            <w:pPr>
              <w:pStyle w:val="TAC"/>
              <w:keepNext w:val="0"/>
              <w:keepLines w:val="0"/>
              <w:widowControl w:val="0"/>
              <w:rPr>
                <w:rFonts w:eastAsia="ＭＳ 明朝"/>
              </w:rPr>
            </w:pPr>
            <w:r w:rsidRPr="00EA5FA7">
              <w:rPr>
                <w:rFonts w:eastAsia="ＭＳ 明朝"/>
              </w:rPr>
              <w:t>EACH</w:t>
            </w:r>
          </w:p>
        </w:tc>
        <w:tc>
          <w:tcPr>
            <w:tcW w:w="1080" w:type="dxa"/>
          </w:tcPr>
          <w:p w14:paraId="237AFA9A" w14:textId="77777777" w:rsidR="00F970C9" w:rsidRPr="00EA5FA7" w:rsidRDefault="00F970C9" w:rsidP="003F618E">
            <w:pPr>
              <w:pStyle w:val="TAC"/>
              <w:keepNext w:val="0"/>
              <w:keepLines w:val="0"/>
              <w:widowControl w:val="0"/>
            </w:pPr>
            <w:r w:rsidRPr="00EA5FA7">
              <w:t>reject</w:t>
            </w:r>
          </w:p>
        </w:tc>
      </w:tr>
      <w:tr w:rsidR="00F970C9" w:rsidRPr="00EA5FA7" w14:paraId="71C8AE88" w14:textId="77777777" w:rsidTr="00B90779">
        <w:tc>
          <w:tcPr>
            <w:tcW w:w="2160" w:type="dxa"/>
          </w:tcPr>
          <w:p w14:paraId="756457C5" w14:textId="77777777" w:rsidR="00F970C9" w:rsidRPr="00F0216E" w:rsidRDefault="00F970C9" w:rsidP="003F618E">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5881F32" w14:textId="77777777" w:rsidR="00F970C9" w:rsidRPr="00EA5FA7" w:rsidRDefault="00F970C9" w:rsidP="003F618E">
            <w:pPr>
              <w:pStyle w:val="TAL"/>
              <w:keepNext w:val="0"/>
              <w:keepLines w:val="0"/>
              <w:widowControl w:val="0"/>
            </w:pPr>
            <w:r w:rsidRPr="00EA5FA7">
              <w:t>M</w:t>
            </w:r>
          </w:p>
        </w:tc>
        <w:tc>
          <w:tcPr>
            <w:tcW w:w="1080" w:type="dxa"/>
          </w:tcPr>
          <w:p w14:paraId="72219A1A" w14:textId="77777777" w:rsidR="00F970C9" w:rsidRPr="00EA5FA7" w:rsidRDefault="00F970C9" w:rsidP="003F618E">
            <w:pPr>
              <w:pStyle w:val="TAL"/>
              <w:keepNext w:val="0"/>
              <w:keepLines w:val="0"/>
              <w:widowControl w:val="0"/>
              <w:rPr>
                <w:b/>
                <w:i/>
              </w:rPr>
            </w:pPr>
          </w:p>
        </w:tc>
        <w:tc>
          <w:tcPr>
            <w:tcW w:w="1512" w:type="dxa"/>
          </w:tcPr>
          <w:p w14:paraId="0E21C897" w14:textId="77777777" w:rsidR="00F970C9" w:rsidRPr="00EA5FA7" w:rsidRDefault="00F970C9" w:rsidP="003F618E">
            <w:pPr>
              <w:pStyle w:val="TAL"/>
              <w:keepNext w:val="0"/>
              <w:keepLines w:val="0"/>
              <w:widowControl w:val="0"/>
            </w:pPr>
            <w:r w:rsidRPr="00EA5FA7">
              <w:t>9.3.1.8</w:t>
            </w:r>
          </w:p>
        </w:tc>
        <w:tc>
          <w:tcPr>
            <w:tcW w:w="1728" w:type="dxa"/>
          </w:tcPr>
          <w:p w14:paraId="4119071F" w14:textId="77777777" w:rsidR="00F970C9" w:rsidRPr="00EA5FA7" w:rsidRDefault="00F970C9" w:rsidP="003F618E">
            <w:pPr>
              <w:pStyle w:val="TAL"/>
              <w:keepNext w:val="0"/>
              <w:keepLines w:val="0"/>
              <w:widowControl w:val="0"/>
            </w:pPr>
          </w:p>
        </w:tc>
        <w:tc>
          <w:tcPr>
            <w:tcW w:w="1080" w:type="dxa"/>
          </w:tcPr>
          <w:p w14:paraId="783307ED" w14:textId="77777777" w:rsidR="00F970C9" w:rsidRPr="00EA5FA7" w:rsidRDefault="00F970C9" w:rsidP="003F618E">
            <w:pPr>
              <w:pStyle w:val="TAC"/>
              <w:keepNext w:val="0"/>
              <w:keepLines w:val="0"/>
              <w:widowControl w:val="0"/>
            </w:pPr>
            <w:r w:rsidRPr="00EA5FA7">
              <w:t>-</w:t>
            </w:r>
          </w:p>
        </w:tc>
        <w:tc>
          <w:tcPr>
            <w:tcW w:w="1080" w:type="dxa"/>
          </w:tcPr>
          <w:p w14:paraId="58C3FCDE" w14:textId="77777777" w:rsidR="00F970C9" w:rsidRPr="00EA5FA7" w:rsidRDefault="00F970C9" w:rsidP="003F618E">
            <w:pPr>
              <w:pStyle w:val="TAC"/>
              <w:keepNext w:val="0"/>
              <w:keepLines w:val="0"/>
              <w:widowControl w:val="0"/>
            </w:pPr>
          </w:p>
        </w:tc>
      </w:tr>
      <w:tr w:rsidR="00F970C9" w:rsidRPr="00EA5FA7" w14:paraId="5927CE11" w14:textId="77777777" w:rsidTr="00B90779">
        <w:tc>
          <w:tcPr>
            <w:tcW w:w="2160" w:type="dxa"/>
          </w:tcPr>
          <w:p w14:paraId="3ADC8819" w14:textId="77777777" w:rsidR="00F970C9" w:rsidRPr="00F0216E" w:rsidRDefault="00F970C9" w:rsidP="003F618E">
            <w:pPr>
              <w:pStyle w:val="TAL"/>
              <w:keepNext w:val="0"/>
              <w:keepLines w:val="0"/>
              <w:widowControl w:val="0"/>
              <w:ind w:leftChars="100" w:left="200"/>
            </w:pPr>
            <w:r w:rsidRPr="00F0216E">
              <w:t xml:space="preserve">&gt;&gt;CHOICE </w:t>
            </w:r>
            <w:r w:rsidRPr="003F618E">
              <w:rPr>
                <w:i/>
                <w:iCs/>
              </w:rPr>
              <w:t>QoS Information</w:t>
            </w:r>
          </w:p>
        </w:tc>
        <w:tc>
          <w:tcPr>
            <w:tcW w:w="1080" w:type="dxa"/>
          </w:tcPr>
          <w:p w14:paraId="395E081D" w14:textId="77777777" w:rsidR="00F970C9" w:rsidRPr="00EA5FA7" w:rsidRDefault="00F970C9" w:rsidP="003F618E">
            <w:pPr>
              <w:pStyle w:val="TAL"/>
              <w:keepNext w:val="0"/>
              <w:keepLines w:val="0"/>
              <w:widowControl w:val="0"/>
            </w:pPr>
            <w:r w:rsidRPr="00EA5FA7">
              <w:t>M</w:t>
            </w:r>
          </w:p>
        </w:tc>
        <w:tc>
          <w:tcPr>
            <w:tcW w:w="1080" w:type="dxa"/>
          </w:tcPr>
          <w:p w14:paraId="676A22FD" w14:textId="77777777" w:rsidR="00F970C9" w:rsidRPr="00EA5FA7" w:rsidRDefault="00F970C9" w:rsidP="003F618E">
            <w:pPr>
              <w:pStyle w:val="TAL"/>
              <w:keepNext w:val="0"/>
              <w:keepLines w:val="0"/>
              <w:widowControl w:val="0"/>
              <w:rPr>
                <w:b/>
                <w:i/>
              </w:rPr>
            </w:pPr>
          </w:p>
        </w:tc>
        <w:tc>
          <w:tcPr>
            <w:tcW w:w="1512" w:type="dxa"/>
          </w:tcPr>
          <w:p w14:paraId="6DCD37AC" w14:textId="77777777" w:rsidR="00F970C9" w:rsidRPr="00EA5FA7" w:rsidRDefault="00F970C9" w:rsidP="003F618E">
            <w:pPr>
              <w:pStyle w:val="TAL"/>
              <w:keepNext w:val="0"/>
              <w:keepLines w:val="0"/>
              <w:widowControl w:val="0"/>
            </w:pPr>
          </w:p>
        </w:tc>
        <w:tc>
          <w:tcPr>
            <w:tcW w:w="1728" w:type="dxa"/>
          </w:tcPr>
          <w:p w14:paraId="74DDB3AC" w14:textId="77777777" w:rsidR="00F970C9" w:rsidRPr="00EA5FA7" w:rsidRDefault="00F970C9" w:rsidP="003F618E">
            <w:pPr>
              <w:pStyle w:val="TAL"/>
              <w:keepNext w:val="0"/>
              <w:keepLines w:val="0"/>
              <w:widowControl w:val="0"/>
            </w:pPr>
          </w:p>
        </w:tc>
        <w:tc>
          <w:tcPr>
            <w:tcW w:w="1080" w:type="dxa"/>
          </w:tcPr>
          <w:p w14:paraId="7842C6CA" w14:textId="77777777" w:rsidR="00F970C9" w:rsidRPr="00EA5FA7" w:rsidRDefault="00F970C9" w:rsidP="003F618E">
            <w:pPr>
              <w:pStyle w:val="TAC"/>
              <w:keepNext w:val="0"/>
              <w:keepLines w:val="0"/>
              <w:widowControl w:val="0"/>
            </w:pPr>
            <w:r w:rsidRPr="00EA5FA7">
              <w:t>-</w:t>
            </w:r>
          </w:p>
        </w:tc>
        <w:tc>
          <w:tcPr>
            <w:tcW w:w="1080" w:type="dxa"/>
          </w:tcPr>
          <w:p w14:paraId="34D13695" w14:textId="77777777" w:rsidR="00F970C9" w:rsidRPr="00EA5FA7" w:rsidRDefault="00F970C9" w:rsidP="003F618E">
            <w:pPr>
              <w:pStyle w:val="TAC"/>
              <w:keepNext w:val="0"/>
              <w:keepLines w:val="0"/>
              <w:widowControl w:val="0"/>
            </w:pPr>
          </w:p>
        </w:tc>
      </w:tr>
      <w:tr w:rsidR="009649D7" w:rsidRPr="00EA5FA7" w14:paraId="2F8C6DBC" w14:textId="77777777" w:rsidTr="00B90779">
        <w:tc>
          <w:tcPr>
            <w:tcW w:w="2160" w:type="dxa"/>
          </w:tcPr>
          <w:p w14:paraId="67193724" w14:textId="77777777" w:rsidR="009649D7" w:rsidRPr="003F618E" w:rsidRDefault="009649D7" w:rsidP="003F618E">
            <w:pPr>
              <w:pStyle w:val="TAL"/>
              <w:keepNext w:val="0"/>
              <w:keepLines w:val="0"/>
              <w:widowControl w:val="0"/>
              <w:ind w:leftChars="150" w:left="300"/>
              <w:rPr>
                <w:i/>
                <w:iCs/>
              </w:rPr>
            </w:pPr>
            <w:r w:rsidRPr="00F0216E">
              <w:rPr>
                <w:i/>
                <w:iCs/>
              </w:rPr>
              <w:t>&gt;&gt;&gt;E-UTRAN QoS</w:t>
            </w:r>
          </w:p>
        </w:tc>
        <w:tc>
          <w:tcPr>
            <w:tcW w:w="1080" w:type="dxa"/>
          </w:tcPr>
          <w:p w14:paraId="4D655F88" w14:textId="77777777" w:rsidR="009649D7" w:rsidRPr="00EA5FA7" w:rsidRDefault="009649D7" w:rsidP="003F618E">
            <w:pPr>
              <w:pStyle w:val="TAL"/>
              <w:keepNext w:val="0"/>
              <w:keepLines w:val="0"/>
              <w:widowControl w:val="0"/>
            </w:pPr>
          </w:p>
        </w:tc>
        <w:tc>
          <w:tcPr>
            <w:tcW w:w="1080" w:type="dxa"/>
          </w:tcPr>
          <w:p w14:paraId="450EBD1F" w14:textId="77777777" w:rsidR="009649D7" w:rsidRPr="00EA5FA7" w:rsidRDefault="009649D7" w:rsidP="003F618E">
            <w:pPr>
              <w:pStyle w:val="TAL"/>
              <w:keepNext w:val="0"/>
              <w:keepLines w:val="0"/>
              <w:widowControl w:val="0"/>
              <w:rPr>
                <w:b/>
                <w:i/>
              </w:rPr>
            </w:pPr>
          </w:p>
        </w:tc>
        <w:tc>
          <w:tcPr>
            <w:tcW w:w="1512" w:type="dxa"/>
          </w:tcPr>
          <w:p w14:paraId="617A2A7F" w14:textId="77777777" w:rsidR="009649D7" w:rsidRPr="00EA5FA7" w:rsidRDefault="009649D7" w:rsidP="003F618E">
            <w:pPr>
              <w:pStyle w:val="TAL"/>
              <w:keepNext w:val="0"/>
              <w:keepLines w:val="0"/>
              <w:widowControl w:val="0"/>
            </w:pPr>
          </w:p>
        </w:tc>
        <w:tc>
          <w:tcPr>
            <w:tcW w:w="1728" w:type="dxa"/>
          </w:tcPr>
          <w:p w14:paraId="26BD3AFB" w14:textId="77777777" w:rsidR="009649D7" w:rsidRPr="00EA5FA7" w:rsidRDefault="009649D7" w:rsidP="003F618E">
            <w:pPr>
              <w:pStyle w:val="TAL"/>
              <w:keepNext w:val="0"/>
              <w:keepLines w:val="0"/>
              <w:widowControl w:val="0"/>
            </w:pPr>
          </w:p>
        </w:tc>
        <w:tc>
          <w:tcPr>
            <w:tcW w:w="1080" w:type="dxa"/>
          </w:tcPr>
          <w:p w14:paraId="448C77CA" w14:textId="77777777" w:rsidR="009649D7" w:rsidRPr="00EA5FA7" w:rsidRDefault="009649D7" w:rsidP="003F618E">
            <w:pPr>
              <w:pStyle w:val="TAC"/>
              <w:keepNext w:val="0"/>
              <w:keepLines w:val="0"/>
              <w:widowControl w:val="0"/>
            </w:pPr>
          </w:p>
        </w:tc>
        <w:tc>
          <w:tcPr>
            <w:tcW w:w="1080" w:type="dxa"/>
          </w:tcPr>
          <w:p w14:paraId="5BDC5A98" w14:textId="77777777" w:rsidR="009649D7" w:rsidRPr="00EA5FA7" w:rsidRDefault="009649D7" w:rsidP="003F618E">
            <w:pPr>
              <w:pStyle w:val="TAC"/>
              <w:keepNext w:val="0"/>
              <w:keepLines w:val="0"/>
              <w:widowControl w:val="0"/>
            </w:pPr>
          </w:p>
        </w:tc>
      </w:tr>
      <w:tr w:rsidR="00F970C9" w:rsidRPr="00EA5FA7" w14:paraId="2A530CAB" w14:textId="77777777" w:rsidTr="00B90779">
        <w:tc>
          <w:tcPr>
            <w:tcW w:w="2160" w:type="dxa"/>
          </w:tcPr>
          <w:p w14:paraId="395A8A15" w14:textId="77777777" w:rsidR="00F970C9" w:rsidRPr="00EA5FA7" w:rsidRDefault="009649D7" w:rsidP="003F618E">
            <w:pPr>
              <w:pStyle w:val="TAL"/>
              <w:keepNext w:val="0"/>
              <w:keepLines w:val="0"/>
              <w:widowControl w:val="0"/>
              <w:ind w:leftChars="200" w:left="400"/>
            </w:pPr>
            <w:r>
              <w:t>&gt;</w:t>
            </w:r>
            <w:r w:rsidR="00F970C9" w:rsidRPr="00EA5FA7">
              <w:t>&gt;&gt;&gt;E-UTRAN QoS</w:t>
            </w:r>
          </w:p>
        </w:tc>
        <w:tc>
          <w:tcPr>
            <w:tcW w:w="1080" w:type="dxa"/>
          </w:tcPr>
          <w:p w14:paraId="617017BA" w14:textId="77777777" w:rsidR="00F970C9" w:rsidRPr="00EA5FA7"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244B1B14" w14:textId="77777777" w:rsidR="00F970C9" w:rsidRPr="00EA5FA7" w:rsidRDefault="00F970C9" w:rsidP="003F618E">
            <w:pPr>
              <w:pStyle w:val="TAL"/>
              <w:keepNext w:val="0"/>
              <w:keepLines w:val="0"/>
              <w:widowControl w:val="0"/>
              <w:rPr>
                <w:i/>
              </w:rPr>
            </w:pPr>
          </w:p>
        </w:tc>
        <w:tc>
          <w:tcPr>
            <w:tcW w:w="1512" w:type="dxa"/>
          </w:tcPr>
          <w:p w14:paraId="705AA64E" w14:textId="77777777" w:rsidR="00F970C9" w:rsidRPr="00EA5FA7" w:rsidRDefault="00F970C9" w:rsidP="003F618E">
            <w:pPr>
              <w:pStyle w:val="TAL"/>
              <w:keepNext w:val="0"/>
              <w:keepLines w:val="0"/>
              <w:widowControl w:val="0"/>
            </w:pPr>
            <w:r w:rsidRPr="00EA5FA7">
              <w:t>9.3.1.19</w:t>
            </w:r>
          </w:p>
        </w:tc>
        <w:tc>
          <w:tcPr>
            <w:tcW w:w="1728" w:type="dxa"/>
          </w:tcPr>
          <w:p w14:paraId="60AAE895" w14:textId="77777777" w:rsidR="00F970C9" w:rsidRPr="00EA5FA7" w:rsidRDefault="00F970C9" w:rsidP="003F618E">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7A98BDA" w14:textId="77777777" w:rsidR="00F970C9" w:rsidRPr="00EA5FA7" w:rsidRDefault="00F970C9" w:rsidP="003F618E">
            <w:pPr>
              <w:pStyle w:val="TAC"/>
              <w:keepNext w:val="0"/>
              <w:keepLines w:val="0"/>
              <w:widowControl w:val="0"/>
            </w:pPr>
            <w:r w:rsidRPr="00EA5FA7">
              <w:t>-</w:t>
            </w:r>
          </w:p>
        </w:tc>
        <w:tc>
          <w:tcPr>
            <w:tcW w:w="1080" w:type="dxa"/>
          </w:tcPr>
          <w:p w14:paraId="5E66D700" w14:textId="77777777" w:rsidR="00F970C9" w:rsidRPr="00EA5FA7" w:rsidRDefault="00F970C9" w:rsidP="003F618E">
            <w:pPr>
              <w:pStyle w:val="TAC"/>
              <w:keepNext w:val="0"/>
              <w:keepLines w:val="0"/>
              <w:widowControl w:val="0"/>
            </w:pPr>
          </w:p>
        </w:tc>
      </w:tr>
      <w:tr w:rsidR="009649D7" w:rsidRPr="00EA5FA7" w14:paraId="67835571" w14:textId="77777777" w:rsidTr="00B90779">
        <w:tc>
          <w:tcPr>
            <w:tcW w:w="2160" w:type="dxa"/>
          </w:tcPr>
          <w:p w14:paraId="4F19C4A7" w14:textId="77777777" w:rsidR="009649D7" w:rsidRPr="003F618E" w:rsidRDefault="009649D7" w:rsidP="003F618E">
            <w:pPr>
              <w:pStyle w:val="TAL"/>
              <w:keepNext w:val="0"/>
              <w:keepLines w:val="0"/>
              <w:widowControl w:val="0"/>
              <w:ind w:leftChars="150" w:left="300"/>
              <w:rPr>
                <w:i/>
                <w:iCs/>
              </w:rPr>
            </w:pPr>
            <w:r w:rsidRPr="00F0216E">
              <w:rPr>
                <w:i/>
                <w:iCs/>
              </w:rPr>
              <w:t>&gt;&gt;&gt;DRB Information</w:t>
            </w:r>
          </w:p>
        </w:tc>
        <w:tc>
          <w:tcPr>
            <w:tcW w:w="1080" w:type="dxa"/>
          </w:tcPr>
          <w:p w14:paraId="2A9A0DEA" w14:textId="77777777" w:rsidR="009649D7" w:rsidRPr="00EA5FA7" w:rsidRDefault="009649D7" w:rsidP="003F618E">
            <w:pPr>
              <w:pStyle w:val="TAL"/>
              <w:keepNext w:val="0"/>
              <w:keepLines w:val="0"/>
              <w:widowControl w:val="0"/>
              <w:rPr>
                <w:rFonts w:eastAsia="ＭＳ 明朝"/>
              </w:rPr>
            </w:pPr>
          </w:p>
        </w:tc>
        <w:tc>
          <w:tcPr>
            <w:tcW w:w="1080" w:type="dxa"/>
          </w:tcPr>
          <w:p w14:paraId="73149C47" w14:textId="77777777" w:rsidR="009649D7" w:rsidRPr="00EA5FA7" w:rsidRDefault="009649D7" w:rsidP="003F618E">
            <w:pPr>
              <w:pStyle w:val="TAL"/>
              <w:keepNext w:val="0"/>
              <w:keepLines w:val="0"/>
              <w:widowControl w:val="0"/>
              <w:rPr>
                <w:i/>
              </w:rPr>
            </w:pPr>
          </w:p>
        </w:tc>
        <w:tc>
          <w:tcPr>
            <w:tcW w:w="1512" w:type="dxa"/>
          </w:tcPr>
          <w:p w14:paraId="78BC3A90" w14:textId="77777777" w:rsidR="009649D7" w:rsidRPr="00EA5FA7" w:rsidRDefault="009649D7" w:rsidP="003F618E">
            <w:pPr>
              <w:pStyle w:val="TAL"/>
              <w:keepNext w:val="0"/>
              <w:keepLines w:val="0"/>
              <w:widowControl w:val="0"/>
            </w:pPr>
          </w:p>
        </w:tc>
        <w:tc>
          <w:tcPr>
            <w:tcW w:w="1728" w:type="dxa"/>
          </w:tcPr>
          <w:p w14:paraId="681FA05E" w14:textId="77777777" w:rsidR="009649D7" w:rsidRPr="00EA5FA7" w:rsidRDefault="009649D7" w:rsidP="003F618E">
            <w:pPr>
              <w:pStyle w:val="TAL"/>
              <w:keepNext w:val="0"/>
              <w:keepLines w:val="0"/>
              <w:widowControl w:val="0"/>
              <w:rPr>
                <w:szCs w:val="18"/>
              </w:rPr>
            </w:pPr>
          </w:p>
        </w:tc>
        <w:tc>
          <w:tcPr>
            <w:tcW w:w="1080" w:type="dxa"/>
          </w:tcPr>
          <w:p w14:paraId="2058324F" w14:textId="77777777" w:rsidR="009649D7" w:rsidRPr="00EA5FA7" w:rsidRDefault="009649D7" w:rsidP="003F618E">
            <w:pPr>
              <w:pStyle w:val="TAC"/>
              <w:keepNext w:val="0"/>
              <w:keepLines w:val="0"/>
              <w:widowControl w:val="0"/>
            </w:pPr>
          </w:p>
        </w:tc>
        <w:tc>
          <w:tcPr>
            <w:tcW w:w="1080" w:type="dxa"/>
          </w:tcPr>
          <w:p w14:paraId="728EB359" w14:textId="77777777" w:rsidR="009649D7" w:rsidRPr="00EA5FA7" w:rsidRDefault="009649D7" w:rsidP="003F618E">
            <w:pPr>
              <w:pStyle w:val="TAC"/>
              <w:keepNext w:val="0"/>
              <w:keepLines w:val="0"/>
              <w:widowControl w:val="0"/>
            </w:pPr>
          </w:p>
        </w:tc>
      </w:tr>
      <w:tr w:rsidR="00F970C9" w:rsidRPr="00EA5FA7" w14:paraId="018634A3" w14:textId="77777777" w:rsidTr="00B90779">
        <w:tc>
          <w:tcPr>
            <w:tcW w:w="2160" w:type="dxa"/>
          </w:tcPr>
          <w:p w14:paraId="3471B07C" w14:textId="77777777" w:rsidR="00F970C9" w:rsidRPr="00F0216E" w:rsidRDefault="009649D7" w:rsidP="003F618E">
            <w:pPr>
              <w:pStyle w:val="TAL"/>
              <w:keepNext w:val="0"/>
              <w:keepLines w:val="0"/>
              <w:widowControl w:val="0"/>
              <w:ind w:leftChars="200" w:left="400"/>
              <w:rPr>
                <w:b/>
                <w:bCs/>
              </w:rPr>
            </w:pPr>
            <w:r w:rsidRPr="00F0216E">
              <w:rPr>
                <w:b/>
                <w:bCs/>
              </w:rPr>
              <w:t>&gt;</w:t>
            </w:r>
            <w:r w:rsidR="00F970C9" w:rsidRPr="00F0216E">
              <w:rPr>
                <w:b/>
                <w:bCs/>
              </w:rPr>
              <w:t>&gt;&gt;&gt;DRB Information</w:t>
            </w:r>
          </w:p>
        </w:tc>
        <w:tc>
          <w:tcPr>
            <w:tcW w:w="1080" w:type="dxa"/>
          </w:tcPr>
          <w:p w14:paraId="088C561F" w14:textId="77777777" w:rsidR="00F970C9" w:rsidRPr="00EA5FA7" w:rsidDel="00380286" w:rsidRDefault="00F970C9" w:rsidP="003F618E">
            <w:pPr>
              <w:pStyle w:val="TAL"/>
              <w:keepNext w:val="0"/>
              <w:keepLines w:val="0"/>
              <w:widowControl w:val="0"/>
              <w:rPr>
                <w:rFonts w:eastAsia="ＭＳ 明朝"/>
              </w:rPr>
            </w:pPr>
          </w:p>
        </w:tc>
        <w:tc>
          <w:tcPr>
            <w:tcW w:w="1080" w:type="dxa"/>
          </w:tcPr>
          <w:p w14:paraId="0AD0AB45" w14:textId="77777777" w:rsidR="00F970C9" w:rsidRPr="00EA5FA7" w:rsidRDefault="00F970C9" w:rsidP="003F618E">
            <w:pPr>
              <w:pStyle w:val="TAL"/>
              <w:keepNext w:val="0"/>
              <w:keepLines w:val="0"/>
              <w:widowControl w:val="0"/>
              <w:rPr>
                <w:i/>
              </w:rPr>
            </w:pPr>
            <w:r w:rsidRPr="00EA5FA7">
              <w:rPr>
                <w:i/>
              </w:rPr>
              <w:t>1</w:t>
            </w:r>
          </w:p>
        </w:tc>
        <w:tc>
          <w:tcPr>
            <w:tcW w:w="1512" w:type="dxa"/>
          </w:tcPr>
          <w:p w14:paraId="02473EE7" w14:textId="77777777" w:rsidR="00F970C9" w:rsidRPr="00EA5FA7" w:rsidRDefault="00F970C9" w:rsidP="003F618E">
            <w:pPr>
              <w:pStyle w:val="TAL"/>
              <w:keepNext w:val="0"/>
              <w:keepLines w:val="0"/>
              <w:widowControl w:val="0"/>
            </w:pPr>
          </w:p>
        </w:tc>
        <w:tc>
          <w:tcPr>
            <w:tcW w:w="1728" w:type="dxa"/>
          </w:tcPr>
          <w:p w14:paraId="0244C650" w14:textId="77777777" w:rsidR="00F970C9" w:rsidRPr="00EA5FA7" w:rsidRDefault="00F970C9" w:rsidP="003F618E">
            <w:pPr>
              <w:pStyle w:val="TAL"/>
              <w:keepNext w:val="0"/>
              <w:keepLines w:val="0"/>
              <w:widowControl w:val="0"/>
              <w:rPr>
                <w:szCs w:val="18"/>
              </w:rPr>
            </w:pPr>
            <w:r w:rsidRPr="00EA5FA7">
              <w:rPr>
                <w:szCs w:val="18"/>
              </w:rPr>
              <w:t>Shall be used for NG-RAN cases</w:t>
            </w:r>
          </w:p>
        </w:tc>
        <w:tc>
          <w:tcPr>
            <w:tcW w:w="1080" w:type="dxa"/>
          </w:tcPr>
          <w:p w14:paraId="2378ACDB" w14:textId="77777777" w:rsidR="00F970C9" w:rsidRPr="00EA5FA7" w:rsidRDefault="00F970C9" w:rsidP="003F618E">
            <w:pPr>
              <w:pStyle w:val="TAC"/>
              <w:keepNext w:val="0"/>
              <w:keepLines w:val="0"/>
              <w:widowControl w:val="0"/>
            </w:pPr>
            <w:r w:rsidRPr="00EA5FA7">
              <w:t>YES</w:t>
            </w:r>
          </w:p>
        </w:tc>
        <w:tc>
          <w:tcPr>
            <w:tcW w:w="1080" w:type="dxa"/>
          </w:tcPr>
          <w:p w14:paraId="678C041A" w14:textId="77777777" w:rsidR="00F970C9" w:rsidRPr="00EA5FA7" w:rsidRDefault="00F970C9" w:rsidP="003F618E">
            <w:pPr>
              <w:pStyle w:val="TAC"/>
              <w:keepNext w:val="0"/>
              <w:keepLines w:val="0"/>
              <w:widowControl w:val="0"/>
            </w:pPr>
            <w:r w:rsidRPr="00EA5FA7">
              <w:t>ignore</w:t>
            </w:r>
          </w:p>
        </w:tc>
      </w:tr>
      <w:tr w:rsidR="00F970C9" w:rsidRPr="00EA5FA7" w14:paraId="32D36EA2" w14:textId="77777777" w:rsidTr="00B90779">
        <w:tc>
          <w:tcPr>
            <w:tcW w:w="2160" w:type="dxa"/>
          </w:tcPr>
          <w:p w14:paraId="149E06DE" w14:textId="77777777" w:rsidR="00F970C9" w:rsidRPr="00F0216E" w:rsidRDefault="009649D7" w:rsidP="003F618E">
            <w:pPr>
              <w:pStyle w:val="TAL"/>
              <w:keepNext w:val="0"/>
              <w:keepLines w:val="0"/>
              <w:widowControl w:val="0"/>
              <w:ind w:leftChars="250" w:left="500"/>
            </w:pPr>
            <w:r w:rsidRPr="00F0216E">
              <w:t>&gt;</w:t>
            </w:r>
            <w:r w:rsidR="00F970C9" w:rsidRPr="00F0216E">
              <w:t>&gt;&gt;&gt;&gt;DRB QoS</w:t>
            </w:r>
          </w:p>
        </w:tc>
        <w:tc>
          <w:tcPr>
            <w:tcW w:w="1080" w:type="dxa"/>
          </w:tcPr>
          <w:p w14:paraId="0D7A283A"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2265F32E" w14:textId="77777777" w:rsidR="00F970C9" w:rsidRPr="00EA5FA7" w:rsidRDefault="00F970C9" w:rsidP="003F618E">
            <w:pPr>
              <w:pStyle w:val="TAL"/>
              <w:keepNext w:val="0"/>
              <w:keepLines w:val="0"/>
              <w:widowControl w:val="0"/>
              <w:rPr>
                <w:i/>
              </w:rPr>
            </w:pPr>
          </w:p>
        </w:tc>
        <w:tc>
          <w:tcPr>
            <w:tcW w:w="1512" w:type="dxa"/>
          </w:tcPr>
          <w:p w14:paraId="3C2EED16" w14:textId="77777777" w:rsidR="00F970C9" w:rsidRPr="00EA5FA7" w:rsidRDefault="00F970C9" w:rsidP="003F618E">
            <w:pPr>
              <w:pStyle w:val="TAL"/>
              <w:keepNext w:val="0"/>
              <w:keepLines w:val="0"/>
              <w:widowControl w:val="0"/>
            </w:pPr>
            <w:r w:rsidRPr="00EA5FA7">
              <w:t>9.3.1.45</w:t>
            </w:r>
          </w:p>
        </w:tc>
        <w:tc>
          <w:tcPr>
            <w:tcW w:w="1728" w:type="dxa"/>
          </w:tcPr>
          <w:p w14:paraId="6F4A3E1E" w14:textId="77777777" w:rsidR="00F970C9" w:rsidRPr="00EA5FA7" w:rsidRDefault="00F970C9" w:rsidP="003F618E">
            <w:pPr>
              <w:pStyle w:val="TAL"/>
              <w:keepNext w:val="0"/>
              <w:keepLines w:val="0"/>
              <w:widowControl w:val="0"/>
              <w:rPr>
                <w:szCs w:val="18"/>
              </w:rPr>
            </w:pPr>
          </w:p>
        </w:tc>
        <w:tc>
          <w:tcPr>
            <w:tcW w:w="1080" w:type="dxa"/>
          </w:tcPr>
          <w:p w14:paraId="0E3DF43F" w14:textId="77777777" w:rsidR="00F970C9" w:rsidRPr="00EA5FA7" w:rsidRDefault="00F970C9" w:rsidP="003F618E">
            <w:pPr>
              <w:pStyle w:val="TAC"/>
              <w:keepNext w:val="0"/>
              <w:keepLines w:val="0"/>
              <w:widowControl w:val="0"/>
            </w:pPr>
            <w:r w:rsidRPr="00EA5FA7">
              <w:t>-</w:t>
            </w:r>
          </w:p>
        </w:tc>
        <w:tc>
          <w:tcPr>
            <w:tcW w:w="1080" w:type="dxa"/>
          </w:tcPr>
          <w:p w14:paraId="79CFC55D" w14:textId="77777777" w:rsidR="00F970C9" w:rsidRPr="00EA5FA7" w:rsidRDefault="00F970C9" w:rsidP="003F618E">
            <w:pPr>
              <w:pStyle w:val="TAC"/>
              <w:keepNext w:val="0"/>
              <w:keepLines w:val="0"/>
              <w:widowControl w:val="0"/>
            </w:pPr>
          </w:p>
        </w:tc>
      </w:tr>
      <w:tr w:rsidR="00F970C9" w:rsidRPr="00EA5FA7" w14:paraId="3175EF23" w14:textId="77777777" w:rsidTr="00B90779">
        <w:tc>
          <w:tcPr>
            <w:tcW w:w="2160" w:type="dxa"/>
          </w:tcPr>
          <w:p w14:paraId="7447FB6A" w14:textId="53E3B57F" w:rsidR="00F970C9" w:rsidRPr="00F0216E" w:rsidRDefault="00F970C9" w:rsidP="003F618E">
            <w:pPr>
              <w:pStyle w:val="TAL"/>
              <w:keepNext w:val="0"/>
              <w:keepLines w:val="0"/>
              <w:widowControl w:val="0"/>
              <w:ind w:leftChars="250" w:left="500"/>
            </w:pPr>
            <w:r w:rsidRPr="00F0216E">
              <w:t>&gt;&gt;&gt;&gt;</w:t>
            </w:r>
            <w:r w:rsidR="00F0216E">
              <w:t>&gt;</w:t>
            </w:r>
            <w:r w:rsidRPr="00F0216E">
              <w:t>S-NSSAI</w:t>
            </w:r>
          </w:p>
        </w:tc>
        <w:tc>
          <w:tcPr>
            <w:tcW w:w="1080" w:type="dxa"/>
          </w:tcPr>
          <w:p w14:paraId="0885050D"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721F7ACB" w14:textId="77777777" w:rsidR="00F970C9" w:rsidRPr="00EA5FA7" w:rsidRDefault="00F970C9" w:rsidP="003F618E">
            <w:pPr>
              <w:pStyle w:val="TAL"/>
              <w:keepNext w:val="0"/>
              <w:keepLines w:val="0"/>
              <w:widowControl w:val="0"/>
              <w:rPr>
                <w:i/>
              </w:rPr>
            </w:pPr>
          </w:p>
        </w:tc>
        <w:tc>
          <w:tcPr>
            <w:tcW w:w="1512" w:type="dxa"/>
          </w:tcPr>
          <w:p w14:paraId="3CB6AAFE" w14:textId="77777777" w:rsidR="00F970C9" w:rsidRPr="00EA5FA7" w:rsidRDefault="00F970C9" w:rsidP="003F618E">
            <w:pPr>
              <w:pStyle w:val="TAL"/>
              <w:keepNext w:val="0"/>
              <w:keepLines w:val="0"/>
              <w:widowControl w:val="0"/>
            </w:pPr>
            <w:r w:rsidRPr="00EA5FA7">
              <w:t>9.3.1.38</w:t>
            </w:r>
          </w:p>
        </w:tc>
        <w:tc>
          <w:tcPr>
            <w:tcW w:w="1728" w:type="dxa"/>
          </w:tcPr>
          <w:p w14:paraId="46CAA5D2" w14:textId="77777777" w:rsidR="00F970C9" w:rsidRPr="00EA5FA7" w:rsidRDefault="00F970C9" w:rsidP="003F618E">
            <w:pPr>
              <w:pStyle w:val="TAL"/>
              <w:keepNext w:val="0"/>
              <w:keepLines w:val="0"/>
              <w:widowControl w:val="0"/>
              <w:rPr>
                <w:szCs w:val="18"/>
              </w:rPr>
            </w:pPr>
          </w:p>
        </w:tc>
        <w:tc>
          <w:tcPr>
            <w:tcW w:w="1080" w:type="dxa"/>
          </w:tcPr>
          <w:p w14:paraId="67483111" w14:textId="77777777" w:rsidR="00F970C9" w:rsidRPr="00EA5FA7" w:rsidRDefault="00F970C9" w:rsidP="003F618E">
            <w:pPr>
              <w:pStyle w:val="TAC"/>
              <w:keepNext w:val="0"/>
              <w:keepLines w:val="0"/>
              <w:widowControl w:val="0"/>
            </w:pPr>
            <w:r w:rsidRPr="00EA5FA7">
              <w:t>-</w:t>
            </w:r>
          </w:p>
        </w:tc>
        <w:tc>
          <w:tcPr>
            <w:tcW w:w="1080" w:type="dxa"/>
          </w:tcPr>
          <w:p w14:paraId="578F59D4" w14:textId="77777777" w:rsidR="00F970C9" w:rsidRPr="00EA5FA7" w:rsidRDefault="00F970C9" w:rsidP="003F618E">
            <w:pPr>
              <w:pStyle w:val="TAC"/>
              <w:keepNext w:val="0"/>
              <w:keepLines w:val="0"/>
              <w:widowControl w:val="0"/>
            </w:pPr>
          </w:p>
        </w:tc>
      </w:tr>
      <w:tr w:rsidR="00F970C9" w:rsidRPr="00EA5FA7" w14:paraId="5C405BE4" w14:textId="77777777" w:rsidTr="00B90779">
        <w:tc>
          <w:tcPr>
            <w:tcW w:w="2160" w:type="dxa"/>
          </w:tcPr>
          <w:p w14:paraId="1463D262" w14:textId="77777777" w:rsidR="00F970C9" w:rsidRPr="00F0216E" w:rsidRDefault="009649D7" w:rsidP="003F618E">
            <w:pPr>
              <w:pStyle w:val="TAL"/>
              <w:keepNext w:val="0"/>
              <w:keepLines w:val="0"/>
              <w:widowControl w:val="0"/>
              <w:ind w:leftChars="250" w:left="500"/>
            </w:pPr>
            <w:r w:rsidRPr="00F0216E">
              <w:t>&gt;</w:t>
            </w:r>
            <w:r w:rsidR="00F970C9" w:rsidRPr="00F0216E">
              <w:t>&gt;&gt;&gt;&gt;Notification Control</w:t>
            </w:r>
          </w:p>
        </w:tc>
        <w:tc>
          <w:tcPr>
            <w:tcW w:w="1080" w:type="dxa"/>
          </w:tcPr>
          <w:p w14:paraId="548AA3B6"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O</w:t>
            </w:r>
          </w:p>
        </w:tc>
        <w:tc>
          <w:tcPr>
            <w:tcW w:w="1080" w:type="dxa"/>
          </w:tcPr>
          <w:p w14:paraId="65B75A1A" w14:textId="77777777" w:rsidR="00F970C9" w:rsidRPr="00EA5FA7" w:rsidRDefault="00F970C9" w:rsidP="003F618E">
            <w:pPr>
              <w:pStyle w:val="TAL"/>
              <w:keepNext w:val="0"/>
              <w:keepLines w:val="0"/>
              <w:widowControl w:val="0"/>
              <w:rPr>
                <w:i/>
              </w:rPr>
            </w:pPr>
          </w:p>
        </w:tc>
        <w:tc>
          <w:tcPr>
            <w:tcW w:w="1512" w:type="dxa"/>
          </w:tcPr>
          <w:p w14:paraId="4608813E" w14:textId="77777777" w:rsidR="00F970C9" w:rsidRPr="00EA5FA7" w:rsidRDefault="00F970C9" w:rsidP="003F618E">
            <w:pPr>
              <w:pStyle w:val="TAL"/>
              <w:keepNext w:val="0"/>
              <w:keepLines w:val="0"/>
              <w:widowControl w:val="0"/>
            </w:pPr>
            <w:r w:rsidRPr="00EA5FA7">
              <w:t>9.3.1.56</w:t>
            </w:r>
          </w:p>
        </w:tc>
        <w:tc>
          <w:tcPr>
            <w:tcW w:w="1728" w:type="dxa"/>
          </w:tcPr>
          <w:p w14:paraId="4F5313A5" w14:textId="77777777" w:rsidR="00F970C9" w:rsidRPr="00EA5FA7" w:rsidRDefault="00F970C9" w:rsidP="003F618E">
            <w:pPr>
              <w:pStyle w:val="TAL"/>
              <w:keepNext w:val="0"/>
              <w:keepLines w:val="0"/>
              <w:widowControl w:val="0"/>
              <w:rPr>
                <w:szCs w:val="18"/>
              </w:rPr>
            </w:pPr>
          </w:p>
        </w:tc>
        <w:tc>
          <w:tcPr>
            <w:tcW w:w="1080" w:type="dxa"/>
          </w:tcPr>
          <w:p w14:paraId="41257EE7" w14:textId="77777777" w:rsidR="00F970C9" w:rsidRPr="00EA5FA7" w:rsidRDefault="00F970C9" w:rsidP="003F618E">
            <w:pPr>
              <w:pStyle w:val="TAC"/>
              <w:keepNext w:val="0"/>
              <w:keepLines w:val="0"/>
              <w:widowControl w:val="0"/>
            </w:pPr>
            <w:r w:rsidRPr="00EA5FA7">
              <w:t>-</w:t>
            </w:r>
          </w:p>
        </w:tc>
        <w:tc>
          <w:tcPr>
            <w:tcW w:w="1080" w:type="dxa"/>
          </w:tcPr>
          <w:p w14:paraId="56823537" w14:textId="77777777" w:rsidR="00F970C9" w:rsidRPr="00EA5FA7" w:rsidRDefault="00F970C9" w:rsidP="003F618E">
            <w:pPr>
              <w:pStyle w:val="TAC"/>
              <w:keepNext w:val="0"/>
              <w:keepLines w:val="0"/>
              <w:widowControl w:val="0"/>
            </w:pPr>
          </w:p>
        </w:tc>
      </w:tr>
      <w:tr w:rsidR="00F970C9" w:rsidRPr="00EA5FA7" w14:paraId="73569E34" w14:textId="77777777" w:rsidTr="00B90779">
        <w:tc>
          <w:tcPr>
            <w:tcW w:w="2160" w:type="dxa"/>
          </w:tcPr>
          <w:p w14:paraId="2C121CA9" w14:textId="77777777" w:rsidR="00F970C9" w:rsidRPr="00F0216E" w:rsidRDefault="009649D7" w:rsidP="003F618E">
            <w:pPr>
              <w:pStyle w:val="TAL"/>
              <w:keepNext w:val="0"/>
              <w:keepLines w:val="0"/>
              <w:widowControl w:val="0"/>
              <w:ind w:leftChars="250" w:left="500"/>
              <w:rPr>
                <w:b/>
                <w:bCs/>
              </w:rPr>
            </w:pPr>
            <w:r w:rsidRPr="00F0216E">
              <w:rPr>
                <w:b/>
                <w:bCs/>
              </w:rPr>
              <w:t>&gt;</w:t>
            </w:r>
            <w:r w:rsidR="00F970C9" w:rsidRPr="00F0216E">
              <w:rPr>
                <w:b/>
                <w:bCs/>
              </w:rPr>
              <w:t>&gt;&gt;&gt;&gt;Flows Mapped to DRB Item</w:t>
            </w:r>
          </w:p>
        </w:tc>
        <w:tc>
          <w:tcPr>
            <w:tcW w:w="1080" w:type="dxa"/>
          </w:tcPr>
          <w:p w14:paraId="4DE24946" w14:textId="77777777" w:rsidR="00F970C9" w:rsidRPr="00EA5FA7" w:rsidDel="00380286" w:rsidRDefault="00F970C9" w:rsidP="003F618E">
            <w:pPr>
              <w:pStyle w:val="TAL"/>
              <w:keepNext w:val="0"/>
              <w:keepLines w:val="0"/>
              <w:widowControl w:val="0"/>
              <w:rPr>
                <w:rFonts w:eastAsia="ＭＳ 明朝"/>
              </w:rPr>
            </w:pPr>
          </w:p>
        </w:tc>
        <w:tc>
          <w:tcPr>
            <w:tcW w:w="1080" w:type="dxa"/>
          </w:tcPr>
          <w:p w14:paraId="7D21E003"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79BCE46" w14:textId="77777777" w:rsidR="00F970C9" w:rsidRPr="00EA5FA7" w:rsidRDefault="00F970C9" w:rsidP="003F618E">
            <w:pPr>
              <w:pStyle w:val="TAL"/>
              <w:keepNext w:val="0"/>
              <w:keepLines w:val="0"/>
              <w:widowControl w:val="0"/>
            </w:pPr>
          </w:p>
        </w:tc>
        <w:tc>
          <w:tcPr>
            <w:tcW w:w="1728" w:type="dxa"/>
          </w:tcPr>
          <w:p w14:paraId="4F451E95" w14:textId="77777777" w:rsidR="00F970C9" w:rsidRPr="00EA5FA7" w:rsidRDefault="00F970C9" w:rsidP="003F618E">
            <w:pPr>
              <w:pStyle w:val="TAL"/>
              <w:keepNext w:val="0"/>
              <w:keepLines w:val="0"/>
              <w:widowControl w:val="0"/>
              <w:rPr>
                <w:szCs w:val="18"/>
              </w:rPr>
            </w:pPr>
          </w:p>
        </w:tc>
        <w:tc>
          <w:tcPr>
            <w:tcW w:w="1080" w:type="dxa"/>
          </w:tcPr>
          <w:p w14:paraId="29B31B16" w14:textId="77777777" w:rsidR="00F970C9" w:rsidRPr="00EA5FA7" w:rsidRDefault="00F970C9" w:rsidP="003F618E">
            <w:pPr>
              <w:pStyle w:val="TAC"/>
              <w:keepNext w:val="0"/>
              <w:keepLines w:val="0"/>
              <w:widowControl w:val="0"/>
            </w:pPr>
            <w:r w:rsidRPr="00EA5FA7">
              <w:t>-</w:t>
            </w:r>
          </w:p>
        </w:tc>
        <w:tc>
          <w:tcPr>
            <w:tcW w:w="1080" w:type="dxa"/>
          </w:tcPr>
          <w:p w14:paraId="5722F67B" w14:textId="77777777" w:rsidR="00F970C9" w:rsidRPr="00EA5FA7" w:rsidRDefault="00F970C9" w:rsidP="003F618E">
            <w:pPr>
              <w:pStyle w:val="TAC"/>
              <w:keepNext w:val="0"/>
              <w:keepLines w:val="0"/>
              <w:widowControl w:val="0"/>
            </w:pPr>
          </w:p>
        </w:tc>
      </w:tr>
      <w:tr w:rsidR="00F970C9" w:rsidRPr="00EA5FA7" w14:paraId="1D6DAB4C" w14:textId="77777777" w:rsidTr="00B90779">
        <w:tc>
          <w:tcPr>
            <w:tcW w:w="2160" w:type="dxa"/>
          </w:tcPr>
          <w:p w14:paraId="5D0022B5" w14:textId="77777777" w:rsidR="00F970C9" w:rsidRPr="00EA5FA7" w:rsidRDefault="009649D7" w:rsidP="003F618E">
            <w:pPr>
              <w:pStyle w:val="TAL"/>
              <w:keepNext w:val="0"/>
              <w:keepLines w:val="0"/>
              <w:widowControl w:val="0"/>
              <w:ind w:leftChars="300" w:left="600"/>
            </w:pPr>
            <w:r>
              <w:t>&gt;</w:t>
            </w:r>
            <w:r w:rsidR="00F970C9" w:rsidRPr="00EA5FA7">
              <w:t>&gt;&gt;&gt;&gt;&gt;QoS Flow Identifier</w:t>
            </w:r>
          </w:p>
        </w:tc>
        <w:tc>
          <w:tcPr>
            <w:tcW w:w="1080" w:type="dxa"/>
          </w:tcPr>
          <w:p w14:paraId="6940504B"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63554594" w14:textId="77777777" w:rsidR="00F970C9" w:rsidRPr="00EA5FA7" w:rsidRDefault="00F970C9" w:rsidP="003F618E">
            <w:pPr>
              <w:pStyle w:val="TAL"/>
              <w:keepNext w:val="0"/>
              <w:keepLines w:val="0"/>
              <w:widowControl w:val="0"/>
              <w:rPr>
                <w:i/>
              </w:rPr>
            </w:pPr>
          </w:p>
        </w:tc>
        <w:tc>
          <w:tcPr>
            <w:tcW w:w="1512" w:type="dxa"/>
          </w:tcPr>
          <w:p w14:paraId="595B3407" w14:textId="77777777" w:rsidR="00F970C9" w:rsidRPr="00EA5FA7" w:rsidRDefault="00F970C9" w:rsidP="003F618E">
            <w:pPr>
              <w:pStyle w:val="TAL"/>
              <w:keepNext w:val="0"/>
              <w:keepLines w:val="0"/>
              <w:widowControl w:val="0"/>
            </w:pPr>
            <w:r w:rsidRPr="00EA5FA7">
              <w:t>9.3.1.63</w:t>
            </w:r>
          </w:p>
        </w:tc>
        <w:tc>
          <w:tcPr>
            <w:tcW w:w="1728" w:type="dxa"/>
          </w:tcPr>
          <w:p w14:paraId="1AE7D4A6" w14:textId="77777777" w:rsidR="00F970C9" w:rsidRPr="00EA5FA7" w:rsidRDefault="00F970C9" w:rsidP="003F618E">
            <w:pPr>
              <w:pStyle w:val="TAL"/>
              <w:keepNext w:val="0"/>
              <w:keepLines w:val="0"/>
              <w:widowControl w:val="0"/>
              <w:rPr>
                <w:szCs w:val="18"/>
              </w:rPr>
            </w:pPr>
          </w:p>
        </w:tc>
        <w:tc>
          <w:tcPr>
            <w:tcW w:w="1080" w:type="dxa"/>
          </w:tcPr>
          <w:p w14:paraId="4AD5B18E" w14:textId="77777777" w:rsidR="00F970C9" w:rsidRPr="00EA5FA7" w:rsidRDefault="00F970C9" w:rsidP="003F618E">
            <w:pPr>
              <w:pStyle w:val="TAC"/>
              <w:keepNext w:val="0"/>
              <w:keepLines w:val="0"/>
              <w:widowControl w:val="0"/>
            </w:pPr>
            <w:r w:rsidRPr="00EA5FA7">
              <w:t>-</w:t>
            </w:r>
          </w:p>
        </w:tc>
        <w:tc>
          <w:tcPr>
            <w:tcW w:w="1080" w:type="dxa"/>
          </w:tcPr>
          <w:p w14:paraId="030978D8" w14:textId="77777777" w:rsidR="00F970C9" w:rsidRPr="00EA5FA7" w:rsidRDefault="00F970C9" w:rsidP="003F618E">
            <w:pPr>
              <w:pStyle w:val="TAC"/>
              <w:keepNext w:val="0"/>
              <w:keepLines w:val="0"/>
              <w:widowControl w:val="0"/>
            </w:pPr>
          </w:p>
        </w:tc>
      </w:tr>
      <w:tr w:rsidR="00F970C9" w:rsidRPr="00EA5FA7" w14:paraId="2AF36D67" w14:textId="77777777" w:rsidTr="00B90779">
        <w:tc>
          <w:tcPr>
            <w:tcW w:w="2160" w:type="dxa"/>
          </w:tcPr>
          <w:p w14:paraId="13513843" w14:textId="77777777" w:rsidR="00F970C9" w:rsidRPr="00EA5FA7" w:rsidRDefault="009649D7" w:rsidP="003F618E">
            <w:pPr>
              <w:pStyle w:val="TAL"/>
              <w:keepNext w:val="0"/>
              <w:keepLines w:val="0"/>
              <w:widowControl w:val="0"/>
              <w:ind w:leftChars="300" w:left="600"/>
            </w:pPr>
            <w:r>
              <w:t>&gt;</w:t>
            </w:r>
            <w:r w:rsidR="00F970C9" w:rsidRPr="00EA5FA7">
              <w:t>&gt;&gt;&gt;&gt;&gt;QoS Flow Level QoS Parameters</w:t>
            </w:r>
          </w:p>
        </w:tc>
        <w:tc>
          <w:tcPr>
            <w:tcW w:w="1080" w:type="dxa"/>
          </w:tcPr>
          <w:p w14:paraId="2DE82EEB" w14:textId="77777777" w:rsidR="00F970C9" w:rsidRPr="00EA5FA7" w:rsidDel="00380286" w:rsidRDefault="00F970C9" w:rsidP="003F618E">
            <w:pPr>
              <w:pStyle w:val="TAL"/>
              <w:keepNext w:val="0"/>
              <w:keepLines w:val="0"/>
              <w:widowControl w:val="0"/>
              <w:rPr>
                <w:rFonts w:eastAsia="ＭＳ 明朝"/>
              </w:rPr>
            </w:pPr>
            <w:r w:rsidRPr="00EA5FA7">
              <w:rPr>
                <w:rFonts w:eastAsia="ＭＳ 明朝"/>
              </w:rPr>
              <w:t>M</w:t>
            </w:r>
          </w:p>
        </w:tc>
        <w:tc>
          <w:tcPr>
            <w:tcW w:w="1080" w:type="dxa"/>
          </w:tcPr>
          <w:p w14:paraId="3F5CB946" w14:textId="77777777" w:rsidR="00F970C9" w:rsidRPr="00EA5FA7" w:rsidRDefault="00F970C9" w:rsidP="003F618E">
            <w:pPr>
              <w:pStyle w:val="TAL"/>
              <w:keepNext w:val="0"/>
              <w:keepLines w:val="0"/>
              <w:widowControl w:val="0"/>
              <w:rPr>
                <w:i/>
              </w:rPr>
            </w:pPr>
          </w:p>
        </w:tc>
        <w:tc>
          <w:tcPr>
            <w:tcW w:w="1512" w:type="dxa"/>
          </w:tcPr>
          <w:p w14:paraId="633C8C58" w14:textId="77777777" w:rsidR="00F970C9" w:rsidRPr="00EA5FA7" w:rsidRDefault="00F970C9" w:rsidP="003F618E">
            <w:pPr>
              <w:pStyle w:val="TAL"/>
              <w:keepNext w:val="0"/>
              <w:keepLines w:val="0"/>
              <w:widowControl w:val="0"/>
            </w:pPr>
            <w:r w:rsidRPr="00EA5FA7">
              <w:t>9.3.1.45</w:t>
            </w:r>
          </w:p>
        </w:tc>
        <w:tc>
          <w:tcPr>
            <w:tcW w:w="1728" w:type="dxa"/>
          </w:tcPr>
          <w:p w14:paraId="24E0E49C" w14:textId="77777777" w:rsidR="00F970C9" w:rsidRPr="00EA5FA7" w:rsidRDefault="00F970C9" w:rsidP="003F618E">
            <w:pPr>
              <w:pStyle w:val="TAL"/>
              <w:keepNext w:val="0"/>
              <w:keepLines w:val="0"/>
              <w:widowControl w:val="0"/>
              <w:rPr>
                <w:szCs w:val="18"/>
              </w:rPr>
            </w:pPr>
          </w:p>
        </w:tc>
        <w:tc>
          <w:tcPr>
            <w:tcW w:w="1080" w:type="dxa"/>
          </w:tcPr>
          <w:p w14:paraId="62AF09F0" w14:textId="77777777" w:rsidR="00F970C9" w:rsidRPr="00EA5FA7" w:rsidRDefault="00F970C9" w:rsidP="003F618E">
            <w:pPr>
              <w:pStyle w:val="TAC"/>
              <w:keepNext w:val="0"/>
              <w:keepLines w:val="0"/>
              <w:widowControl w:val="0"/>
            </w:pPr>
            <w:r w:rsidRPr="00EA5FA7">
              <w:t>-</w:t>
            </w:r>
          </w:p>
        </w:tc>
        <w:tc>
          <w:tcPr>
            <w:tcW w:w="1080" w:type="dxa"/>
          </w:tcPr>
          <w:p w14:paraId="701D3126" w14:textId="77777777" w:rsidR="00F970C9" w:rsidRPr="00EA5FA7" w:rsidRDefault="00F970C9" w:rsidP="003F618E">
            <w:pPr>
              <w:pStyle w:val="TAC"/>
              <w:keepNext w:val="0"/>
              <w:keepLines w:val="0"/>
              <w:widowControl w:val="0"/>
            </w:pPr>
          </w:p>
        </w:tc>
      </w:tr>
      <w:tr w:rsidR="00F970C9" w:rsidRPr="00EA5FA7" w14:paraId="6CC26231" w14:textId="77777777" w:rsidTr="00B90779">
        <w:tc>
          <w:tcPr>
            <w:tcW w:w="2160" w:type="dxa"/>
          </w:tcPr>
          <w:p w14:paraId="57B8BFCA" w14:textId="77777777" w:rsidR="00F970C9" w:rsidRPr="00EA5FA7" w:rsidRDefault="009649D7" w:rsidP="003F618E">
            <w:pPr>
              <w:pStyle w:val="TAL"/>
              <w:keepNext w:val="0"/>
              <w:keepLines w:val="0"/>
              <w:widowControl w:val="0"/>
              <w:ind w:leftChars="300" w:left="600"/>
            </w:pPr>
            <w:r>
              <w:rPr>
                <w:bCs/>
              </w:rPr>
              <w:t>&gt;</w:t>
            </w:r>
            <w:r w:rsidR="00F970C9" w:rsidRPr="00EA5FA7">
              <w:rPr>
                <w:bCs/>
              </w:rPr>
              <w:t>&gt;&gt;&gt;&gt;&gt;QoS Flow Mapping Indication</w:t>
            </w:r>
          </w:p>
        </w:tc>
        <w:tc>
          <w:tcPr>
            <w:tcW w:w="1080" w:type="dxa"/>
          </w:tcPr>
          <w:p w14:paraId="65A28B23" w14:textId="77777777" w:rsidR="00F970C9" w:rsidRPr="00EA5FA7" w:rsidRDefault="00F970C9" w:rsidP="003F618E">
            <w:pPr>
              <w:pStyle w:val="TAL"/>
              <w:keepNext w:val="0"/>
              <w:keepLines w:val="0"/>
              <w:widowControl w:val="0"/>
              <w:rPr>
                <w:rFonts w:eastAsia="ＭＳ 明朝"/>
              </w:rPr>
            </w:pPr>
            <w:r w:rsidRPr="00EA5FA7">
              <w:rPr>
                <w:rFonts w:eastAsia="ＭＳ 明朝"/>
              </w:rPr>
              <w:t>O</w:t>
            </w:r>
          </w:p>
        </w:tc>
        <w:tc>
          <w:tcPr>
            <w:tcW w:w="1080" w:type="dxa"/>
          </w:tcPr>
          <w:p w14:paraId="27C0A6FE" w14:textId="77777777" w:rsidR="00F970C9" w:rsidRPr="00EA5FA7" w:rsidRDefault="00F970C9" w:rsidP="003F618E">
            <w:pPr>
              <w:pStyle w:val="TAL"/>
              <w:keepNext w:val="0"/>
              <w:keepLines w:val="0"/>
              <w:widowControl w:val="0"/>
              <w:rPr>
                <w:i/>
              </w:rPr>
            </w:pPr>
          </w:p>
        </w:tc>
        <w:tc>
          <w:tcPr>
            <w:tcW w:w="1512" w:type="dxa"/>
          </w:tcPr>
          <w:p w14:paraId="24D3199E" w14:textId="77777777" w:rsidR="00F970C9" w:rsidRPr="00EA5FA7" w:rsidRDefault="00F970C9" w:rsidP="003F618E">
            <w:pPr>
              <w:pStyle w:val="TAL"/>
              <w:keepNext w:val="0"/>
              <w:keepLines w:val="0"/>
              <w:widowControl w:val="0"/>
            </w:pPr>
            <w:r w:rsidRPr="00EA5FA7">
              <w:t>9.3.1.72</w:t>
            </w:r>
          </w:p>
        </w:tc>
        <w:tc>
          <w:tcPr>
            <w:tcW w:w="1728" w:type="dxa"/>
          </w:tcPr>
          <w:p w14:paraId="518A96D8" w14:textId="77777777" w:rsidR="00F970C9" w:rsidRPr="00EA5FA7" w:rsidRDefault="00F970C9" w:rsidP="003F618E">
            <w:pPr>
              <w:pStyle w:val="TAL"/>
              <w:keepNext w:val="0"/>
              <w:keepLines w:val="0"/>
              <w:widowControl w:val="0"/>
              <w:rPr>
                <w:szCs w:val="18"/>
              </w:rPr>
            </w:pPr>
          </w:p>
        </w:tc>
        <w:tc>
          <w:tcPr>
            <w:tcW w:w="1080" w:type="dxa"/>
          </w:tcPr>
          <w:p w14:paraId="4CC9AB25" w14:textId="77777777" w:rsidR="00F970C9" w:rsidRPr="00EA5FA7" w:rsidRDefault="00F970C9" w:rsidP="003F618E">
            <w:pPr>
              <w:pStyle w:val="TAC"/>
              <w:keepNext w:val="0"/>
              <w:keepLines w:val="0"/>
              <w:widowControl w:val="0"/>
            </w:pPr>
            <w:r w:rsidRPr="00EA5FA7">
              <w:rPr>
                <w:lang w:eastAsia="zh-CN"/>
              </w:rPr>
              <w:t>YES</w:t>
            </w:r>
          </w:p>
        </w:tc>
        <w:tc>
          <w:tcPr>
            <w:tcW w:w="1080" w:type="dxa"/>
          </w:tcPr>
          <w:p w14:paraId="6FB779A3" w14:textId="77777777" w:rsidR="00F970C9" w:rsidRPr="00EA5FA7" w:rsidRDefault="00F970C9" w:rsidP="003F618E">
            <w:pPr>
              <w:pStyle w:val="TAC"/>
              <w:keepNext w:val="0"/>
              <w:keepLines w:val="0"/>
              <w:widowControl w:val="0"/>
            </w:pPr>
            <w:r w:rsidRPr="00EA5FA7">
              <w:rPr>
                <w:lang w:eastAsia="zh-CN"/>
              </w:rPr>
              <w:t>ignore</w:t>
            </w:r>
          </w:p>
        </w:tc>
      </w:tr>
      <w:tr w:rsidR="000C3479" w:rsidRPr="00EA5FA7" w14:paraId="07DF2AB4" w14:textId="77777777" w:rsidTr="00B90779">
        <w:tc>
          <w:tcPr>
            <w:tcW w:w="2160" w:type="dxa"/>
          </w:tcPr>
          <w:p w14:paraId="783DD4EE" w14:textId="77777777" w:rsidR="000C3479" w:rsidRPr="00EA5FA7" w:rsidRDefault="009649D7" w:rsidP="003F618E">
            <w:pPr>
              <w:pStyle w:val="TAL"/>
              <w:keepNext w:val="0"/>
              <w:keepLines w:val="0"/>
              <w:widowControl w:val="0"/>
              <w:ind w:leftChars="300" w:left="600"/>
              <w:rPr>
                <w:bCs/>
              </w:rPr>
            </w:pPr>
            <w:r>
              <w:rPr>
                <w:bCs/>
              </w:rPr>
              <w:t>&gt;</w:t>
            </w:r>
            <w:r w:rsidR="000C3479" w:rsidRPr="009A0050">
              <w:rPr>
                <w:bCs/>
              </w:rPr>
              <w:t>&gt;&gt;&gt;&gt;&gt;</w:t>
            </w:r>
            <w:r w:rsidR="000C3479" w:rsidRPr="009D4CD9">
              <w:rPr>
                <w:bCs/>
              </w:rPr>
              <w:t>TSC Traffic Characteristics</w:t>
            </w:r>
          </w:p>
        </w:tc>
        <w:tc>
          <w:tcPr>
            <w:tcW w:w="1080" w:type="dxa"/>
          </w:tcPr>
          <w:p w14:paraId="771E9449" w14:textId="77777777" w:rsidR="000C3479" w:rsidRPr="00EA5FA7" w:rsidRDefault="000C3479" w:rsidP="003F618E">
            <w:pPr>
              <w:pStyle w:val="TAL"/>
              <w:keepNext w:val="0"/>
              <w:keepLines w:val="0"/>
              <w:widowControl w:val="0"/>
              <w:rPr>
                <w:rFonts w:eastAsia="ＭＳ 明朝"/>
              </w:rPr>
            </w:pPr>
            <w:r w:rsidRPr="009D4CD9">
              <w:rPr>
                <w:rFonts w:cs="Arial"/>
                <w:szCs w:val="18"/>
              </w:rPr>
              <w:t>O</w:t>
            </w:r>
          </w:p>
        </w:tc>
        <w:tc>
          <w:tcPr>
            <w:tcW w:w="1080" w:type="dxa"/>
          </w:tcPr>
          <w:p w14:paraId="6B2BAF06" w14:textId="77777777" w:rsidR="000C3479" w:rsidRPr="00EA5FA7" w:rsidRDefault="000C3479" w:rsidP="003F618E">
            <w:pPr>
              <w:pStyle w:val="TAL"/>
              <w:keepNext w:val="0"/>
              <w:keepLines w:val="0"/>
              <w:widowControl w:val="0"/>
              <w:rPr>
                <w:i/>
              </w:rPr>
            </w:pPr>
          </w:p>
        </w:tc>
        <w:tc>
          <w:tcPr>
            <w:tcW w:w="1512" w:type="dxa"/>
          </w:tcPr>
          <w:p w14:paraId="05E678C9" w14:textId="77777777" w:rsidR="000C3479" w:rsidRPr="00EA5FA7" w:rsidRDefault="000F4584" w:rsidP="003F618E">
            <w:pPr>
              <w:pStyle w:val="TAL"/>
              <w:keepNext w:val="0"/>
              <w:keepLines w:val="0"/>
              <w:widowControl w:val="0"/>
            </w:pPr>
            <w:r>
              <w:rPr>
                <w:rFonts w:cs="Arial" w:hint="eastAsia"/>
                <w:szCs w:val="18"/>
              </w:rPr>
              <w:t>9.3.1.141</w:t>
            </w:r>
          </w:p>
        </w:tc>
        <w:tc>
          <w:tcPr>
            <w:tcW w:w="1728" w:type="dxa"/>
          </w:tcPr>
          <w:p w14:paraId="75B47761" w14:textId="77777777" w:rsidR="000C3479" w:rsidRPr="00EA5FA7" w:rsidRDefault="000C3479" w:rsidP="003F618E">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754C591" w14:textId="77777777" w:rsidR="000C3479" w:rsidRPr="00EA5FA7" w:rsidRDefault="000C3479" w:rsidP="003F618E">
            <w:pPr>
              <w:pStyle w:val="TAC"/>
              <w:keepNext w:val="0"/>
              <w:keepLines w:val="0"/>
              <w:widowControl w:val="0"/>
              <w:rPr>
                <w:lang w:eastAsia="zh-CN"/>
              </w:rPr>
            </w:pPr>
            <w:r w:rsidRPr="009D4CD9">
              <w:rPr>
                <w:rFonts w:cs="Arial" w:hint="eastAsia"/>
                <w:szCs w:val="18"/>
              </w:rPr>
              <w:t>YES</w:t>
            </w:r>
          </w:p>
        </w:tc>
        <w:tc>
          <w:tcPr>
            <w:tcW w:w="1080" w:type="dxa"/>
          </w:tcPr>
          <w:p w14:paraId="7A2C12EE" w14:textId="77777777" w:rsidR="000C3479" w:rsidRPr="00EA5FA7" w:rsidRDefault="000C3479" w:rsidP="003F618E">
            <w:pPr>
              <w:pStyle w:val="TAC"/>
              <w:keepNext w:val="0"/>
              <w:keepLines w:val="0"/>
              <w:widowControl w:val="0"/>
              <w:rPr>
                <w:lang w:eastAsia="zh-CN"/>
              </w:rPr>
            </w:pPr>
            <w:r w:rsidRPr="009D4CD9">
              <w:rPr>
                <w:rFonts w:cs="Arial"/>
                <w:szCs w:val="18"/>
              </w:rPr>
              <w:t>ignore</w:t>
            </w:r>
          </w:p>
        </w:tc>
      </w:tr>
      <w:tr w:rsidR="00F970C9" w:rsidRPr="00EA5FA7" w14:paraId="08D609D2" w14:textId="77777777" w:rsidTr="00B90779">
        <w:tc>
          <w:tcPr>
            <w:tcW w:w="2160" w:type="dxa"/>
          </w:tcPr>
          <w:p w14:paraId="1775E0C8" w14:textId="77777777" w:rsidR="00F970C9" w:rsidRPr="00F0216E" w:rsidRDefault="00F970C9" w:rsidP="003F618E">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203D24A3" w14:textId="77777777" w:rsidR="00F970C9" w:rsidRPr="00EA5FA7" w:rsidRDefault="00F970C9" w:rsidP="003F618E">
            <w:pPr>
              <w:pStyle w:val="TAL"/>
              <w:keepNext w:val="0"/>
              <w:keepLines w:val="0"/>
              <w:widowControl w:val="0"/>
              <w:rPr>
                <w:rFonts w:eastAsia="ＭＳ 明朝"/>
              </w:rPr>
            </w:pPr>
          </w:p>
        </w:tc>
        <w:tc>
          <w:tcPr>
            <w:tcW w:w="1080" w:type="dxa"/>
          </w:tcPr>
          <w:p w14:paraId="64B33BBB" w14:textId="77777777" w:rsidR="00F970C9" w:rsidRPr="00EA5FA7" w:rsidRDefault="00F970C9" w:rsidP="003F618E">
            <w:pPr>
              <w:pStyle w:val="TAL"/>
              <w:keepNext w:val="0"/>
              <w:keepLines w:val="0"/>
              <w:widowControl w:val="0"/>
              <w:rPr>
                <w:i/>
              </w:rPr>
            </w:pPr>
            <w:r w:rsidRPr="00EA5FA7">
              <w:rPr>
                <w:i/>
              </w:rPr>
              <w:t>1</w:t>
            </w:r>
          </w:p>
        </w:tc>
        <w:tc>
          <w:tcPr>
            <w:tcW w:w="1512" w:type="dxa"/>
          </w:tcPr>
          <w:p w14:paraId="4B076FD1" w14:textId="77777777" w:rsidR="00F970C9" w:rsidRPr="00EA5FA7" w:rsidRDefault="00F970C9" w:rsidP="003F618E">
            <w:pPr>
              <w:pStyle w:val="TAL"/>
              <w:keepNext w:val="0"/>
              <w:keepLines w:val="0"/>
              <w:widowControl w:val="0"/>
            </w:pPr>
          </w:p>
        </w:tc>
        <w:tc>
          <w:tcPr>
            <w:tcW w:w="1728" w:type="dxa"/>
          </w:tcPr>
          <w:p w14:paraId="77597A91" w14:textId="77777777" w:rsidR="00F970C9" w:rsidRPr="00EA5FA7" w:rsidRDefault="00F970C9" w:rsidP="003F618E">
            <w:pPr>
              <w:pStyle w:val="TAL"/>
              <w:keepNext w:val="0"/>
              <w:keepLines w:val="0"/>
              <w:widowControl w:val="0"/>
              <w:rPr>
                <w:szCs w:val="18"/>
              </w:rPr>
            </w:pPr>
          </w:p>
        </w:tc>
        <w:tc>
          <w:tcPr>
            <w:tcW w:w="1080" w:type="dxa"/>
          </w:tcPr>
          <w:p w14:paraId="3EBFFE1E" w14:textId="77777777" w:rsidR="00F970C9" w:rsidRPr="00EA5FA7" w:rsidRDefault="00F970C9" w:rsidP="003F618E">
            <w:pPr>
              <w:pStyle w:val="TAC"/>
              <w:keepNext w:val="0"/>
              <w:keepLines w:val="0"/>
              <w:widowControl w:val="0"/>
            </w:pPr>
            <w:r w:rsidRPr="00EA5FA7">
              <w:t>-</w:t>
            </w:r>
          </w:p>
        </w:tc>
        <w:tc>
          <w:tcPr>
            <w:tcW w:w="1080" w:type="dxa"/>
          </w:tcPr>
          <w:p w14:paraId="66849F09" w14:textId="77777777" w:rsidR="00F970C9" w:rsidRPr="00EA5FA7" w:rsidRDefault="00F970C9" w:rsidP="003F618E">
            <w:pPr>
              <w:pStyle w:val="TAC"/>
              <w:keepNext w:val="0"/>
              <w:keepLines w:val="0"/>
              <w:widowControl w:val="0"/>
            </w:pPr>
          </w:p>
        </w:tc>
      </w:tr>
      <w:tr w:rsidR="00F970C9" w:rsidRPr="00EA5FA7" w14:paraId="7F6E40EF" w14:textId="77777777" w:rsidTr="00B90779">
        <w:tc>
          <w:tcPr>
            <w:tcW w:w="2160" w:type="dxa"/>
          </w:tcPr>
          <w:p w14:paraId="16435FD5" w14:textId="77777777" w:rsidR="00F970C9" w:rsidRPr="00F0216E" w:rsidRDefault="00F970C9" w:rsidP="003F618E">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31C03E1B" w14:textId="77777777" w:rsidR="00F970C9" w:rsidRPr="00EA5FA7" w:rsidRDefault="00F970C9" w:rsidP="003F618E">
            <w:pPr>
              <w:pStyle w:val="TAL"/>
              <w:keepNext w:val="0"/>
              <w:keepLines w:val="0"/>
              <w:widowControl w:val="0"/>
              <w:rPr>
                <w:rFonts w:eastAsia="ＭＳ 明朝"/>
              </w:rPr>
            </w:pPr>
          </w:p>
        </w:tc>
        <w:tc>
          <w:tcPr>
            <w:tcW w:w="1080" w:type="dxa"/>
          </w:tcPr>
          <w:p w14:paraId="371B4F7A" w14:textId="77777777" w:rsidR="00F970C9" w:rsidRPr="00EA5FA7" w:rsidRDefault="00F970C9"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DC4C19B" w14:textId="77777777" w:rsidR="00F970C9" w:rsidRPr="00EA5FA7" w:rsidRDefault="00F970C9" w:rsidP="003F618E">
            <w:pPr>
              <w:pStyle w:val="TAL"/>
              <w:keepNext w:val="0"/>
              <w:keepLines w:val="0"/>
              <w:widowControl w:val="0"/>
            </w:pPr>
          </w:p>
        </w:tc>
        <w:tc>
          <w:tcPr>
            <w:tcW w:w="1728" w:type="dxa"/>
          </w:tcPr>
          <w:p w14:paraId="70441951" w14:textId="77777777" w:rsidR="00F970C9" w:rsidRPr="00EA5FA7" w:rsidRDefault="00F970C9" w:rsidP="003F618E">
            <w:pPr>
              <w:pStyle w:val="TAL"/>
              <w:keepNext w:val="0"/>
              <w:keepLines w:val="0"/>
              <w:widowControl w:val="0"/>
              <w:rPr>
                <w:szCs w:val="18"/>
              </w:rPr>
            </w:pPr>
          </w:p>
        </w:tc>
        <w:tc>
          <w:tcPr>
            <w:tcW w:w="1080" w:type="dxa"/>
          </w:tcPr>
          <w:p w14:paraId="7F8C3999" w14:textId="77777777" w:rsidR="00F970C9" w:rsidRPr="00EA5FA7" w:rsidRDefault="00F970C9" w:rsidP="003F618E">
            <w:pPr>
              <w:pStyle w:val="TAC"/>
              <w:keepNext w:val="0"/>
              <w:keepLines w:val="0"/>
              <w:widowControl w:val="0"/>
            </w:pPr>
            <w:r w:rsidRPr="00EA5FA7">
              <w:t>-</w:t>
            </w:r>
          </w:p>
        </w:tc>
        <w:tc>
          <w:tcPr>
            <w:tcW w:w="1080" w:type="dxa"/>
          </w:tcPr>
          <w:p w14:paraId="418AA87B" w14:textId="77777777" w:rsidR="00F970C9" w:rsidRPr="00EA5FA7" w:rsidRDefault="00F970C9" w:rsidP="003F618E">
            <w:pPr>
              <w:pStyle w:val="TAC"/>
              <w:keepNext w:val="0"/>
              <w:keepLines w:val="0"/>
              <w:widowControl w:val="0"/>
            </w:pPr>
          </w:p>
        </w:tc>
      </w:tr>
      <w:tr w:rsidR="00F970C9" w:rsidRPr="00EA5FA7" w14:paraId="2203CA40" w14:textId="77777777" w:rsidTr="00B90779">
        <w:tc>
          <w:tcPr>
            <w:tcW w:w="2160" w:type="dxa"/>
          </w:tcPr>
          <w:p w14:paraId="43BE1140" w14:textId="77777777" w:rsidR="00F970C9" w:rsidRPr="00FF7A2B" w:rsidRDefault="00F970C9" w:rsidP="003F618E">
            <w:pPr>
              <w:pStyle w:val="TAL"/>
              <w:keepNext w:val="0"/>
              <w:keepLines w:val="0"/>
              <w:widowControl w:val="0"/>
              <w:ind w:leftChars="200" w:left="400"/>
            </w:pPr>
            <w:r w:rsidRPr="00FF7A2B">
              <w:t>&gt;&gt;&gt;&gt;UL UP TNL Information</w:t>
            </w:r>
          </w:p>
        </w:tc>
        <w:tc>
          <w:tcPr>
            <w:tcW w:w="1080" w:type="dxa"/>
          </w:tcPr>
          <w:p w14:paraId="6DA8AAF9" w14:textId="77777777" w:rsidR="00F970C9" w:rsidRPr="00EA5FA7" w:rsidRDefault="00F970C9" w:rsidP="003F618E">
            <w:pPr>
              <w:pStyle w:val="TAL"/>
              <w:keepNext w:val="0"/>
              <w:keepLines w:val="0"/>
              <w:widowControl w:val="0"/>
            </w:pPr>
            <w:r w:rsidRPr="00EA5FA7">
              <w:t>M</w:t>
            </w:r>
          </w:p>
        </w:tc>
        <w:tc>
          <w:tcPr>
            <w:tcW w:w="1080" w:type="dxa"/>
          </w:tcPr>
          <w:p w14:paraId="7AB413C8" w14:textId="77777777" w:rsidR="00F970C9" w:rsidRPr="00EA5FA7" w:rsidRDefault="00F970C9" w:rsidP="003F618E">
            <w:pPr>
              <w:pStyle w:val="TAL"/>
              <w:keepNext w:val="0"/>
              <w:keepLines w:val="0"/>
              <w:widowControl w:val="0"/>
              <w:rPr>
                <w:i/>
              </w:rPr>
            </w:pPr>
          </w:p>
        </w:tc>
        <w:tc>
          <w:tcPr>
            <w:tcW w:w="1512" w:type="dxa"/>
          </w:tcPr>
          <w:p w14:paraId="6967CD46" w14:textId="77777777" w:rsidR="00F970C9" w:rsidRPr="00EA5FA7" w:rsidRDefault="00F970C9" w:rsidP="003F618E">
            <w:pPr>
              <w:pStyle w:val="TAL"/>
              <w:keepNext w:val="0"/>
              <w:keepLines w:val="0"/>
              <w:widowControl w:val="0"/>
            </w:pPr>
            <w:r w:rsidRPr="00EA5FA7">
              <w:t>UP Transport Layer Information</w:t>
            </w:r>
          </w:p>
          <w:p w14:paraId="4E3AECBE" w14:textId="77777777" w:rsidR="00F970C9" w:rsidRPr="00EA5FA7" w:rsidRDefault="00F970C9" w:rsidP="003F618E">
            <w:pPr>
              <w:pStyle w:val="TAL"/>
              <w:keepNext w:val="0"/>
              <w:keepLines w:val="0"/>
              <w:widowControl w:val="0"/>
            </w:pPr>
            <w:r w:rsidRPr="00EA5FA7">
              <w:t>9.3.2.1</w:t>
            </w:r>
          </w:p>
        </w:tc>
        <w:tc>
          <w:tcPr>
            <w:tcW w:w="1728" w:type="dxa"/>
          </w:tcPr>
          <w:p w14:paraId="45990798" w14:textId="77777777" w:rsidR="00F970C9" w:rsidRPr="00EA5FA7" w:rsidRDefault="00F970C9" w:rsidP="003F618E">
            <w:pPr>
              <w:pStyle w:val="TAL"/>
              <w:keepNext w:val="0"/>
              <w:keepLines w:val="0"/>
              <w:widowControl w:val="0"/>
            </w:pPr>
            <w:proofErr w:type="spellStart"/>
            <w:r w:rsidRPr="00EA5FA7">
              <w:t>gNB</w:t>
            </w:r>
            <w:proofErr w:type="spellEnd"/>
            <w:r w:rsidRPr="00EA5FA7">
              <w:t xml:space="preserve">-CU endpoint of the F1 transport bearer. For delivery of UL </w:t>
            </w:r>
            <w:r w:rsidRPr="00EA5FA7">
              <w:lastRenderedPageBreak/>
              <w:t>PDUs.</w:t>
            </w:r>
          </w:p>
        </w:tc>
        <w:tc>
          <w:tcPr>
            <w:tcW w:w="1080" w:type="dxa"/>
          </w:tcPr>
          <w:p w14:paraId="1AC53281" w14:textId="77777777" w:rsidR="00F970C9" w:rsidRPr="00EA5FA7" w:rsidRDefault="00F970C9" w:rsidP="003F618E">
            <w:pPr>
              <w:pStyle w:val="TAC"/>
              <w:keepNext w:val="0"/>
              <w:keepLines w:val="0"/>
              <w:widowControl w:val="0"/>
            </w:pPr>
            <w:r w:rsidRPr="00EA5FA7">
              <w:lastRenderedPageBreak/>
              <w:t>-</w:t>
            </w:r>
          </w:p>
        </w:tc>
        <w:tc>
          <w:tcPr>
            <w:tcW w:w="1080" w:type="dxa"/>
          </w:tcPr>
          <w:p w14:paraId="1A2F4200" w14:textId="77777777" w:rsidR="00F970C9" w:rsidRPr="00EA5FA7" w:rsidRDefault="00F970C9" w:rsidP="003F618E">
            <w:pPr>
              <w:pStyle w:val="TAC"/>
              <w:keepNext w:val="0"/>
              <w:keepLines w:val="0"/>
              <w:widowControl w:val="0"/>
            </w:pPr>
          </w:p>
        </w:tc>
      </w:tr>
      <w:tr w:rsidR="00FF1D95" w:rsidRPr="00EA5FA7" w14:paraId="0D7C8085" w14:textId="77777777" w:rsidTr="00B90779">
        <w:tc>
          <w:tcPr>
            <w:tcW w:w="2160" w:type="dxa"/>
          </w:tcPr>
          <w:p w14:paraId="0672C156" w14:textId="77777777" w:rsidR="00FF1D95" w:rsidRPr="00FF7A2B" w:rsidRDefault="00FF1D95" w:rsidP="003F618E">
            <w:pPr>
              <w:pStyle w:val="TAL"/>
              <w:keepNext w:val="0"/>
              <w:keepLines w:val="0"/>
              <w:widowControl w:val="0"/>
              <w:ind w:leftChars="200" w:left="400"/>
              <w:rPr>
                <w:rFonts w:cs="Arial"/>
              </w:rPr>
            </w:pPr>
            <w:r w:rsidRPr="002F0C5B">
              <w:rPr>
                <w:rFonts w:cs="Arial"/>
              </w:rPr>
              <w:t>&gt;&gt;&gt;&gt;BH Information</w:t>
            </w:r>
          </w:p>
        </w:tc>
        <w:tc>
          <w:tcPr>
            <w:tcW w:w="1080" w:type="dxa"/>
          </w:tcPr>
          <w:p w14:paraId="7B6FA9AD" w14:textId="77777777" w:rsidR="00FF1D95" w:rsidRPr="00EA5FA7" w:rsidRDefault="00FF1D95" w:rsidP="003F618E">
            <w:pPr>
              <w:pStyle w:val="TAL"/>
              <w:keepNext w:val="0"/>
              <w:keepLines w:val="0"/>
              <w:widowControl w:val="0"/>
            </w:pPr>
            <w:r w:rsidRPr="00573505">
              <w:t>O</w:t>
            </w:r>
          </w:p>
        </w:tc>
        <w:tc>
          <w:tcPr>
            <w:tcW w:w="1080" w:type="dxa"/>
          </w:tcPr>
          <w:p w14:paraId="05CD3CD9" w14:textId="77777777" w:rsidR="00FF1D95" w:rsidRPr="00EA5FA7" w:rsidRDefault="00FF1D95" w:rsidP="003F618E">
            <w:pPr>
              <w:pStyle w:val="TAL"/>
              <w:keepNext w:val="0"/>
              <w:keepLines w:val="0"/>
              <w:widowControl w:val="0"/>
              <w:rPr>
                <w:i/>
              </w:rPr>
            </w:pPr>
          </w:p>
        </w:tc>
        <w:tc>
          <w:tcPr>
            <w:tcW w:w="1512" w:type="dxa"/>
          </w:tcPr>
          <w:p w14:paraId="2DA412FF" w14:textId="77777777" w:rsidR="00FF1D95" w:rsidRPr="00EA5FA7" w:rsidRDefault="00FF1D95" w:rsidP="003F618E">
            <w:pPr>
              <w:pStyle w:val="TAL"/>
              <w:keepNext w:val="0"/>
              <w:keepLines w:val="0"/>
              <w:widowControl w:val="0"/>
            </w:pPr>
            <w:r>
              <w:t>9.3.1.114</w:t>
            </w:r>
          </w:p>
        </w:tc>
        <w:tc>
          <w:tcPr>
            <w:tcW w:w="1728" w:type="dxa"/>
          </w:tcPr>
          <w:p w14:paraId="0A798307" w14:textId="77777777" w:rsidR="00FF1D95" w:rsidRPr="00EA5FA7" w:rsidRDefault="00FF1D95" w:rsidP="003F618E">
            <w:pPr>
              <w:pStyle w:val="TAL"/>
              <w:keepNext w:val="0"/>
              <w:keepLines w:val="0"/>
              <w:widowControl w:val="0"/>
            </w:pPr>
          </w:p>
        </w:tc>
        <w:tc>
          <w:tcPr>
            <w:tcW w:w="1080" w:type="dxa"/>
          </w:tcPr>
          <w:p w14:paraId="72A45478" w14:textId="77777777" w:rsidR="00FF1D95" w:rsidRPr="00EA5FA7" w:rsidRDefault="00FF1D95" w:rsidP="003F618E">
            <w:pPr>
              <w:pStyle w:val="TAC"/>
              <w:keepNext w:val="0"/>
              <w:keepLines w:val="0"/>
              <w:widowControl w:val="0"/>
            </w:pPr>
            <w:r w:rsidRPr="009D4CD9">
              <w:rPr>
                <w:rFonts w:cs="Arial" w:hint="eastAsia"/>
                <w:szCs w:val="18"/>
              </w:rPr>
              <w:t>YES</w:t>
            </w:r>
          </w:p>
        </w:tc>
        <w:tc>
          <w:tcPr>
            <w:tcW w:w="1080" w:type="dxa"/>
          </w:tcPr>
          <w:p w14:paraId="254970E3" w14:textId="77777777" w:rsidR="00FF1D95" w:rsidRPr="00EA5FA7" w:rsidRDefault="00FF1D95" w:rsidP="003F618E">
            <w:pPr>
              <w:pStyle w:val="TAC"/>
              <w:keepNext w:val="0"/>
              <w:keepLines w:val="0"/>
              <w:widowControl w:val="0"/>
            </w:pPr>
            <w:r w:rsidRPr="009D4CD9">
              <w:rPr>
                <w:rFonts w:cs="Arial"/>
                <w:szCs w:val="18"/>
              </w:rPr>
              <w:t>ignore</w:t>
            </w:r>
          </w:p>
        </w:tc>
      </w:tr>
      <w:tr w:rsidR="00BC7959" w:rsidRPr="00EA5FA7" w14:paraId="2361E971" w14:textId="77777777" w:rsidTr="00B90779">
        <w:tc>
          <w:tcPr>
            <w:tcW w:w="2160" w:type="dxa"/>
          </w:tcPr>
          <w:p w14:paraId="7C5B2FCD" w14:textId="77777777" w:rsidR="00BC7959" w:rsidRPr="002F0C5B" w:rsidRDefault="00BC7959" w:rsidP="003F618E">
            <w:pPr>
              <w:pStyle w:val="TAL"/>
              <w:keepNext w:val="0"/>
              <w:keepLines w:val="0"/>
              <w:widowControl w:val="0"/>
              <w:ind w:leftChars="200" w:left="400"/>
              <w:rPr>
                <w:rFonts w:cs="Arial"/>
              </w:rPr>
            </w:pPr>
            <w:r>
              <w:rPr>
                <w:rFonts w:cs="Arial"/>
                <w:szCs w:val="18"/>
              </w:rPr>
              <w:t>&gt;&gt;&gt;&gt;DRB Mapping Info</w:t>
            </w:r>
          </w:p>
        </w:tc>
        <w:tc>
          <w:tcPr>
            <w:tcW w:w="1080" w:type="dxa"/>
          </w:tcPr>
          <w:p w14:paraId="5145C23C" w14:textId="77777777" w:rsidR="00BC7959" w:rsidRPr="00573505" w:rsidRDefault="00BC7959" w:rsidP="003F618E">
            <w:pPr>
              <w:pStyle w:val="TAL"/>
              <w:keepNext w:val="0"/>
              <w:keepLines w:val="0"/>
              <w:widowControl w:val="0"/>
            </w:pPr>
            <w:r>
              <w:rPr>
                <w:rFonts w:cs="Arial"/>
                <w:szCs w:val="18"/>
              </w:rPr>
              <w:t>O</w:t>
            </w:r>
          </w:p>
        </w:tc>
        <w:tc>
          <w:tcPr>
            <w:tcW w:w="1080" w:type="dxa"/>
          </w:tcPr>
          <w:p w14:paraId="7C394DE3" w14:textId="77777777" w:rsidR="00BC7959" w:rsidRPr="00EA5FA7" w:rsidRDefault="00BC7959" w:rsidP="003F618E">
            <w:pPr>
              <w:pStyle w:val="TAL"/>
              <w:keepNext w:val="0"/>
              <w:keepLines w:val="0"/>
              <w:widowControl w:val="0"/>
              <w:rPr>
                <w:i/>
              </w:rPr>
            </w:pPr>
          </w:p>
        </w:tc>
        <w:tc>
          <w:tcPr>
            <w:tcW w:w="1512" w:type="dxa"/>
          </w:tcPr>
          <w:p w14:paraId="3D6DF25A" w14:textId="77777777" w:rsidR="00BC7959" w:rsidRDefault="00BC7959" w:rsidP="003F618E">
            <w:pPr>
              <w:pStyle w:val="TAL"/>
              <w:keepNext w:val="0"/>
              <w:keepLines w:val="0"/>
              <w:widowControl w:val="0"/>
            </w:pPr>
            <w:proofErr w:type="spellStart"/>
            <w:r>
              <w:rPr>
                <w:rFonts w:cs="Arial"/>
                <w:szCs w:val="18"/>
              </w:rPr>
              <w:t>Uu</w:t>
            </w:r>
            <w:proofErr w:type="spellEnd"/>
            <w:r>
              <w:rPr>
                <w:rFonts w:cs="Arial"/>
                <w:szCs w:val="18"/>
              </w:rPr>
              <w:t xml:space="preserve"> RLC Channel ID </w:t>
            </w:r>
            <w:r w:rsidR="00D25507" w:rsidRPr="00D25507">
              <w:rPr>
                <w:rFonts w:cs="Arial"/>
                <w:szCs w:val="18"/>
              </w:rPr>
              <w:t>9.3.1.266</w:t>
            </w:r>
          </w:p>
        </w:tc>
        <w:tc>
          <w:tcPr>
            <w:tcW w:w="1728" w:type="dxa"/>
          </w:tcPr>
          <w:p w14:paraId="3DF74E52" w14:textId="77777777" w:rsidR="00BC7959" w:rsidRDefault="00BC7959" w:rsidP="003F618E">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 xml:space="preserve">RLC CH ID of the DL tunnel corresponding to such UL </w:t>
            </w:r>
            <w:proofErr w:type="gramStart"/>
            <w:r>
              <w:rPr>
                <w:rFonts w:cs="Arial"/>
                <w:szCs w:val="18"/>
              </w:rPr>
              <w:t>tunnel</w:t>
            </w:r>
            <w:proofErr w:type="gramEnd"/>
          </w:p>
          <w:p w14:paraId="538481A5" w14:textId="77777777" w:rsidR="00BC7959" w:rsidRPr="00EA5FA7" w:rsidRDefault="00BC7959" w:rsidP="003F618E">
            <w:pPr>
              <w:pStyle w:val="TAL"/>
              <w:keepNext w:val="0"/>
              <w:keepLines w:val="0"/>
              <w:widowControl w:val="0"/>
            </w:pPr>
          </w:p>
        </w:tc>
        <w:tc>
          <w:tcPr>
            <w:tcW w:w="1080" w:type="dxa"/>
          </w:tcPr>
          <w:p w14:paraId="1D6E7953" w14:textId="77777777" w:rsidR="00BC7959" w:rsidRPr="009D4CD9" w:rsidRDefault="00BC7959" w:rsidP="003F618E">
            <w:pPr>
              <w:pStyle w:val="TAC"/>
              <w:keepNext w:val="0"/>
              <w:keepLines w:val="0"/>
              <w:widowControl w:val="0"/>
              <w:rPr>
                <w:rFonts w:cs="Arial"/>
                <w:szCs w:val="18"/>
              </w:rPr>
            </w:pPr>
            <w:r>
              <w:rPr>
                <w:rFonts w:cs="Arial"/>
                <w:szCs w:val="18"/>
              </w:rPr>
              <w:t>YES</w:t>
            </w:r>
          </w:p>
        </w:tc>
        <w:tc>
          <w:tcPr>
            <w:tcW w:w="1080" w:type="dxa"/>
          </w:tcPr>
          <w:p w14:paraId="32312B96" w14:textId="77777777" w:rsidR="00BC7959" w:rsidRPr="009D4CD9" w:rsidRDefault="00BC7959" w:rsidP="003F618E">
            <w:pPr>
              <w:pStyle w:val="TAC"/>
              <w:keepNext w:val="0"/>
              <w:keepLines w:val="0"/>
              <w:widowControl w:val="0"/>
              <w:rPr>
                <w:rFonts w:cs="Arial"/>
                <w:szCs w:val="18"/>
              </w:rPr>
            </w:pPr>
            <w:r>
              <w:rPr>
                <w:rFonts w:cs="Arial"/>
                <w:szCs w:val="18"/>
              </w:rPr>
              <w:t>ignore</w:t>
            </w:r>
          </w:p>
        </w:tc>
      </w:tr>
      <w:tr w:rsidR="00F970C9" w:rsidRPr="00EA5FA7" w14:paraId="70014A79" w14:textId="77777777" w:rsidTr="00B90779">
        <w:tc>
          <w:tcPr>
            <w:tcW w:w="2160" w:type="dxa"/>
          </w:tcPr>
          <w:p w14:paraId="7E45669E" w14:textId="77777777" w:rsidR="00F970C9" w:rsidRPr="00EA5FA7" w:rsidRDefault="00F970C9" w:rsidP="003F618E">
            <w:pPr>
              <w:pStyle w:val="TAL"/>
              <w:keepNext w:val="0"/>
              <w:keepLines w:val="0"/>
              <w:widowControl w:val="0"/>
              <w:ind w:leftChars="100" w:left="200"/>
            </w:pPr>
            <w:r w:rsidRPr="00EA5FA7">
              <w:t>&gt;&gt;RLC Mode</w:t>
            </w:r>
          </w:p>
        </w:tc>
        <w:tc>
          <w:tcPr>
            <w:tcW w:w="1080" w:type="dxa"/>
          </w:tcPr>
          <w:p w14:paraId="477EC20B" w14:textId="77777777" w:rsidR="00F970C9" w:rsidRPr="00EA5FA7" w:rsidRDefault="00F970C9" w:rsidP="003F618E">
            <w:pPr>
              <w:pStyle w:val="TAL"/>
              <w:keepNext w:val="0"/>
              <w:keepLines w:val="0"/>
              <w:widowControl w:val="0"/>
            </w:pPr>
            <w:r w:rsidRPr="00EA5FA7">
              <w:t>M</w:t>
            </w:r>
          </w:p>
        </w:tc>
        <w:tc>
          <w:tcPr>
            <w:tcW w:w="1080" w:type="dxa"/>
          </w:tcPr>
          <w:p w14:paraId="64E70991" w14:textId="77777777" w:rsidR="00F970C9" w:rsidRPr="00EA5FA7" w:rsidRDefault="00F970C9" w:rsidP="003F618E">
            <w:pPr>
              <w:pStyle w:val="TAL"/>
              <w:keepNext w:val="0"/>
              <w:keepLines w:val="0"/>
              <w:widowControl w:val="0"/>
              <w:rPr>
                <w:i/>
              </w:rPr>
            </w:pPr>
          </w:p>
        </w:tc>
        <w:tc>
          <w:tcPr>
            <w:tcW w:w="1512" w:type="dxa"/>
          </w:tcPr>
          <w:p w14:paraId="0E66FD42" w14:textId="77777777" w:rsidR="00F970C9" w:rsidRPr="00EA5FA7" w:rsidRDefault="00F970C9" w:rsidP="003F618E">
            <w:pPr>
              <w:pStyle w:val="TAL"/>
              <w:keepNext w:val="0"/>
              <w:keepLines w:val="0"/>
              <w:widowControl w:val="0"/>
            </w:pPr>
            <w:r w:rsidRPr="00EA5FA7">
              <w:t>9.3.1.27</w:t>
            </w:r>
          </w:p>
        </w:tc>
        <w:tc>
          <w:tcPr>
            <w:tcW w:w="1728" w:type="dxa"/>
          </w:tcPr>
          <w:p w14:paraId="200E90F0" w14:textId="77777777" w:rsidR="00F970C9" w:rsidRPr="00EA5FA7" w:rsidRDefault="00F970C9" w:rsidP="003F618E">
            <w:pPr>
              <w:pStyle w:val="TAL"/>
              <w:keepNext w:val="0"/>
              <w:keepLines w:val="0"/>
              <w:widowControl w:val="0"/>
            </w:pPr>
          </w:p>
        </w:tc>
        <w:tc>
          <w:tcPr>
            <w:tcW w:w="1080" w:type="dxa"/>
          </w:tcPr>
          <w:p w14:paraId="69DB175C" w14:textId="77777777" w:rsidR="00F970C9" w:rsidRPr="00EA5FA7" w:rsidRDefault="00F970C9" w:rsidP="003F618E">
            <w:pPr>
              <w:pStyle w:val="TAC"/>
              <w:keepNext w:val="0"/>
              <w:keepLines w:val="0"/>
              <w:widowControl w:val="0"/>
            </w:pPr>
            <w:r w:rsidRPr="00EA5FA7">
              <w:t>-</w:t>
            </w:r>
          </w:p>
        </w:tc>
        <w:tc>
          <w:tcPr>
            <w:tcW w:w="1080" w:type="dxa"/>
          </w:tcPr>
          <w:p w14:paraId="151C0BE7" w14:textId="77777777" w:rsidR="00F970C9" w:rsidRPr="00EA5FA7" w:rsidRDefault="00F970C9" w:rsidP="003F618E">
            <w:pPr>
              <w:pStyle w:val="TAC"/>
              <w:keepNext w:val="0"/>
              <w:keepLines w:val="0"/>
              <w:widowControl w:val="0"/>
            </w:pPr>
          </w:p>
        </w:tc>
      </w:tr>
      <w:tr w:rsidR="00F970C9" w:rsidRPr="00EA5FA7" w14:paraId="18E8C176" w14:textId="77777777" w:rsidTr="00B90779">
        <w:tc>
          <w:tcPr>
            <w:tcW w:w="2160" w:type="dxa"/>
          </w:tcPr>
          <w:p w14:paraId="7C92EE94" w14:textId="77777777" w:rsidR="00F970C9" w:rsidRPr="00EA5FA7" w:rsidRDefault="00F970C9" w:rsidP="003F618E">
            <w:pPr>
              <w:pStyle w:val="TAL"/>
              <w:keepNext w:val="0"/>
              <w:keepLines w:val="0"/>
              <w:widowControl w:val="0"/>
              <w:ind w:leftChars="100" w:left="200"/>
              <w:rPr>
                <w:rFonts w:cs="Arial"/>
              </w:rPr>
            </w:pPr>
            <w:r w:rsidRPr="00EA5FA7">
              <w:rPr>
                <w:rFonts w:cs="Arial"/>
              </w:rPr>
              <w:t>&gt;&gt;UL Configuration</w:t>
            </w:r>
          </w:p>
        </w:tc>
        <w:tc>
          <w:tcPr>
            <w:tcW w:w="1080" w:type="dxa"/>
          </w:tcPr>
          <w:p w14:paraId="2BD78FE4" w14:textId="77777777" w:rsidR="00F970C9" w:rsidRPr="00EA5FA7" w:rsidRDefault="00F970C9" w:rsidP="003F618E">
            <w:pPr>
              <w:pStyle w:val="TAL"/>
              <w:keepNext w:val="0"/>
              <w:keepLines w:val="0"/>
              <w:widowControl w:val="0"/>
            </w:pPr>
            <w:r w:rsidRPr="00EA5FA7">
              <w:t>O</w:t>
            </w:r>
          </w:p>
        </w:tc>
        <w:tc>
          <w:tcPr>
            <w:tcW w:w="1080" w:type="dxa"/>
          </w:tcPr>
          <w:p w14:paraId="07B7D581" w14:textId="77777777" w:rsidR="00F970C9" w:rsidRPr="00EA5FA7" w:rsidRDefault="00F970C9" w:rsidP="003F618E">
            <w:pPr>
              <w:pStyle w:val="TAL"/>
              <w:keepNext w:val="0"/>
              <w:keepLines w:val="0"/>
              <w:widowControl w:val="0"/>
              <w:rPr>
                <w:i/>
              </w:rPr>
            </w:pPr>
          </w:p>
        </w:tc>
        <w:tc>
          <w:tcPr>
            <w:tcW w:w="1512" w:type="dxa"/>
          </w:tcPr>
          <w:p w14:paraId="328667C4" w14:textId="0DAE2BE9" w:rsidR="00F970C9" w:rsidRPr="00EA5FA7" w:rsidRDefault="00F970C9" w:rsidP="003F618E">
            <w:pPr>
              <w:pStyle w:val="TAL"/>
              <w:keepNext w:val="0"/>
              <w:keepLines w:val="0"/>
              <w:widowControl w:val="0"/>
            </w:pPr>
            <w:r w:rsidRPr="00EA5FA7">
              <w:t xml:space="preserve">UL </w:t>
            </w:r>
            <w:proofErr w:type="spellStart"/>
            <w:r w:rsidRPr="00EA5FA7">
              <w:t>Configuraiton</w:t>
            </w:r>
            <w:proofErr w:type="spellEnd"/>
          </w:p>
          <w:p w14:paraId="6947A2FE" w14:textId="77777777" w:rsidR="00F970C9" w:rsidRPr="00EA5FA7" w:rsidRDefault="00F970C9" w:rsidP="003F618E">
            <w:pPr>
              <w:pStyle w:val="TAL"/>
              <w:keepNext w:val="0"/>
              <w:keepLines w:val="0"/>
              <w:widowControl w:val="0"/>
            </w:pPr>
            <w:r w:rsidRPr="00EA5FA7">
              <w:t>9.3.1.31</w:t>
            </w:r>
          </w:p>
        </w:tc>
        <w:tc>
          <w:tcPr>
            <w:tcW w:w="1728" w:type="dxa"/>
          </w:tcPr>
          <w:p w14:paraId="7C44CD7A" w14:textId="77777777" w:rsidR="00F970C9" w:rsidRPr="00EA5FA7" w:rsidRDefault="00F970C9" w:rsidP="003F618E">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68BAE0A" w14:textId="77777777" w:rsidR="00F970C9" w:rsidRPr="00EA5FA7" w:rsidRDefault="00F970C9" w:rsidP="003F618E">
            <w:pPr>
              <w:pStyle w:val="TAC"/>
              <w:keepNext w:val="0"/>
              <w:keepLines w:val="0"/>
              <w:widowControl w:val="0"/>
            </w:pPr>
            <w:r w:rsidRPr="00EA5FA7">
              <w:t>-</w:t>
            </w:r>
          </w:p>
        </w:tc>
        <w:tc>
          <w:tcPr>
            <w:tcW w:w="1080" w:type="dxa"/>
          </w:tcPr>
          <w:p w14:paraId="67A0A50D" w14:textId="77777777" w:rsidR="00F970C9" w:rsidRPr="00EA5FA7" w:rsidRDefault="00F970C9" w:rsidP="003F618E">
            <w:pPr>
              <w:pStyle w:val="TAC"/>
              <w:keepNext w:val="0"/>
              <w:keepLines w:val="0"/>
              <w:widowControl w:val="0"/>
            </w:pPr>
          </w:p>
        </w:tc>
      </w:tr>
      <w:tr w:rsidR="00F970C9" w:rsidRPr="00EA5FA7" w14:paraId="2707D6E1" w14:textId="77777777" w:rsidTr="00B90779">
        <w:tc>
          <w:tcPr>
            <w:tcW w:w="2160" w:type="dxa"/>
          </w:tcPr>
          <w:p w14:paraId="34528843" w14:textId="77777777" w:rsidR="00F970C9" w:rsidRPr="00EA5FA7" w:rsidRDefault="00F970C9" w:rsidP="003F618E">
            <w:pPr>
              <w:pStyle w:val="TAL"/>
              <w:keepNext w:val="0"/>
              <w:keepLines w:val="0"/>
              <w:widowControl w:val="0"/>
              <w:ind w:leftChars="100" w:left="200"/>
            </w:pPr>
            <w:r w:rsidRPr="00EA5FA7">
              <w:t>&gt;&gt;Duplication Activation</w:t>
            </w:r>
          </w:p>
        </w:tc>
        <w:tc>
          <w:tcPr>
            <w:tcW w:w="1080" w:type="dxa"/>
          </w:tcPr>
          <w:p w14:paraId="5D423540" w14:textId="77777777" w:rsidR="00F970C9" w:rsidRPr="00EA5FA7" w:rsidRDefault="00F970C9" w:rsidP="003F618E">
            <w:pPr>
              <w:pStyle w:val="TAL"/>
              <w:keepNext w:val="0"/>
              <w:keepLines w:val="0"/>
              <w:widowControl w:val="0"/>
            </w:pPr>
            <w:r w:rsidRPr="00EA5FA7">
              <w:t>O</w:t>
            </w:r>
          </w:p>
        </w:tc>
        <w:tc>
          <w:tcPr>
            <w:tcW w:w="1080" w:type="dxa"/>
          </w:tcPr>
          <w:p w14:paraId="5001B9F5" w14:textId="77777777" w:rsidR="00F970C9" w:rsidRPr="00EA5FA7" w:rsidRDefault="00F970C9" w:rsidP="003F618E">
            <w:pPr>
              <w:pStyle w:val="TAL"/>
              <w:keepNext w:val="0"/>
              <w:keepLines w:val="0"/>
              <w:widowControl w:val="0"/>
              <w:rPr>
                <w:i/>
              </w:rPr>
            </w:pPr>
          </w:p>
        </w:tc>
        <w:tc>
          <w:tcPr>
            <w:tcW w:w="1512" w:type="dxa"/>
          </w:tcPr>
          <w:p w14:paraId="6D47C072" w14:textId="77777777" w:rsidR="00F970C9" w:rsidRPr="00EA5FA7" w:rsidRDefault="00F970C9" w:rsidP="003F618E">
            <w:pPr>
              <w:pStyle w:val="TAL"/>
              <w:keepNext w:val="0"/>
              <w:keepLines w:val="0"/>
              <w:widowControl w:val="0"/>
            </w:pPr>
            <w:r w:rsidRPr="00EA5FA7">
              <w:t>9.3.1.36</w:t>
            </w:r>
          </w:p>
        </w:tc>
        <w:tc>
          <w:tcPr>
            <w:tcW w:w="1728" w:type="dxa"/>
          </w:tcPr>
          <w:p w14:paraId="74AECA73" w14:textId="77777777" w:rsidR="000C3479" w:rsidRDefault="00F970C9" w:rsidP="003F618E">
            <w:pPr>
              <w:pStyle w:val="TAL"/>
              <w:keepNext w:val="0"/>
              <w:keepLines w:val="0"/>
              <w:widowControl w:val="0"/>
            </w:pPr>
            <w:r w:rsidRPr="00EA5FA7">
              <w:t>Information on the initial state of CA based UL PDCP duplication</w:t>
            </w:r>
            <w:r w:rsidR="000C3479">
              <w:t>.</w:t>
            </w:r>
          </w:p>
          <w:p w14:paraId="7099937D" w14:textId="77777777" w:rsidR="00F970C9" w:rsidRPr="00EA5FA7" w:rsidRDefault="000C3479" w:rsidP="003F618E">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4EBC0A09" w14:textId="77777777" w:rsidR="00F970C9" w:rsidRPr="00EA5FA7" w:rsidRDefault="00F970C9" w:rsidP="003F618E">
            <w:pPr>
              <w:pStyle w:val="TAC"/>
              <w:keepNext w:val="0"/>
              <w:keepLines w:val="0"/>
              <w:widowControl w:val="0"/>
            </w:pPr>
            <w:r w:rsidRPr="00EA5FA7">
              <w:t>-</w:t>
            </w:r>
          </w:p>
        </w:tc>
        <w:tc>
          <w:tcPr>
            <w:tcW w:w="1080" w:type="dxa"/>
          </w:tcPr>
          <w:p w14:paraId="1ED9DD34" w14:textId="77777777" w:rsidR="00F970C9" w:rsidRPr="00EA5FA7" w:rsidRDefault="00F970C9" w:rsidP="003F618E">
            <w:pPr>
              <w:pStyle w:val="TAC"/>
              <w:keepNext w:val="0"/>
              <w:keepLines w:val="0"/>
              <w:widowControl w:val="0"/>
            </w:pPr>
          </w:p>
        </w:tc>
      </w:tr>
      <w:tr w:rsidR="00F970C9" w:rsidRPr="00EA5FA7" w14:paraId="75931E0F" w14:textId="77777777" w:rsidTr="00B90779">
        <w:tc>
          <w:tcPr>
            <w:tcW w:w="2160" w:type="dxa"/>
            <w:tcBorders>
              <w:top w:val="single" w:sz="4" w:space="0" w:color="auto"/>
              <w:left w:val="single" w:sz="4" w:space="0" w:color="auto"/>
              <w:bottom w:val="single" w:sz="4" w:space="0" w:color="auto"/>
              <w:right w:val="single" w:sz="4" w:space="0" w:color="auto"/>
            </w:tcBorders>
          </w:tcPr>
          <w:p w14:paraId="72CB380C" w14:textId="77777777" w:rsidR="00F970C9" w:rsidRPr="00EA5FA7" w:rsidRDefault="00F970C9" w:rsidP="003F618E">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321B0B"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446A69"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309E5" w14:textId="77777777" w:rsidR="00F970C9" w:rsidRPr="00EA5FA7" w:rsidRDefault="00F970C9" w:rsidP="003F618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08F8889" w14:textId="77777777" w:rsidR="00F970C9" w:rsidRPr="00EA5FA7" w:rsidRDefault="00F970C9" w:rsidP="003F618E">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D75AA4A" w14:textId="77777777" w:rsidR="00F970C9" w:rsidRPr="00EA5FA7" w:rsidRDefault="00F970C9" w:rsidP="003F618E">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2AD66" w14:textId="77777777" w:rsidR="00F970C9" w:rsidRPr="00EA5FA7" w:rsidRDefault="00F970C9" w:rsidP="003F618E">
            <w:pPr>
              <w:pStyle w:val="TAC"/>
              <w:keepNext w:val="0"/>
              <w:keepLines w:val="0"/>
              <w:widowControl w:val="0"/>
            </w:pPr>
            <w:r w:rsidRPr="00EA5FA7">
              <w:rPr>
                <w:rFonts w:cs="Arial"/>
                <w:szCs w:val="18"/>
              </w:rPr>
              <w:t>reject</w:t>
            </w:r>
          </w:p>
        </w:tc>
      </w:tr>
      <w:tr w:rsidR="00F970C9" w:rsidRPr="00EA5FA7" w14:paraId="4EC8A405" w14:textId="77777777" w:rsidTr="00B90779">
        <w:tc>
          <w:tcPr>
            <w:tcW w:w="2160" w:type="dxa"/>
            <w:tcBorders>
              <w:top w:val="single" w:sz="4" w:space="0" w:color="auto"/>
              <w:left w:val="single" w:sz="4" w:space="0" w:color="auto"/>
              <w:bottom w:val="single" w:sz="4" w:space="0" w:color="auto"/>
              <w:right w:val="single" w:sz="4" w:space="0" w:color="auto"/>
            </w:tcBorders>
          </w:tcPr>
          <w:p w14:paraId="27F516E4" w14:textId="77777777" w:rsidR="00F970C9" w:rsidRPr="00EA5FA7" w:rsidRDefault="00F970C9" w:rsidP="003F618E">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07C02F9"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8AAB47"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98BB3" w14:textId="77777777" w:rsidR="00F970C9" w:rsidRPr="00EA5FA7" w:rsidRDefault="00F970C9" w:rsidP="003F618E">
            <w:pPr>
              <w:pStyle w:val="TAL"/>
              <w:keepNext w:val="0"/>
              <w:keepLines w:val="0"/>
              <w:widowControl w:val="0"/>
            </w:pPr>
            <w:r w:rsidRPr="00EA5FA7">
              <w:t>Duplication Activation</w:t>
            </w:r>
          </w:p>
          <w:p w14:paraId="7ED12D40" w14:textId="77777777" w:rsidR="00F970C9" w:rsidRPr="00EA5FA7" w:rsidRDefault="00F970C9"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9C1E2E4" w14:textId="6DD73CD1" w:rsidR="000C3479" w:rsidRDefault="00F970C9" w:rsidP="003F618E">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rsidR="000C3479">
              <w:t>.</w:t>
            </w:r>
          </w:p>
          <w:p w14:paraId="5E2A1B5E" w14:textId="77777777" w:rsidR="00F970C9" w:rsidRPr="00EA5FA7" w:rsidRDefault="000C3479" w:rsidP="003F618E">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68DD7D"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05ACF3" w14:textId="77777777" w:rsidR="00F970C9" w:rsidRPr="00EA5FA7" w:rsidRDefault="00F970C9" w:rsidP="003F618E">
            <w:pPr>
              <w:pStyle w:val="TAC"/>
              <w:keepNext w:val="0"/>
              <w:keepLines w:val="0"/>
              <w:widowControl w:val="0"/>
            </w:pPr>
            <w:r w:rsidRPr="00EA5FA7">
              <w:t>reject</w:t>
            </w:r>
          </w:p>
        </w:tc>
      </w:tr>
      <w:tr w:rsidR="00F970C9" w:rsidRPr="00EA5FA7" w14:paraId="0BA08F64" w14:textId="77777777" w:rsidTr="00B90779">
        <w:tc>
          <w:tcPr>
            <w:tcW w:w="2160" w:type="dxa"/>
          </w:tcPr>
          <w:p w14:paraId="02492112" w14:textId="77777777" w:rsidR="00F970C9" w:rsidRPr="00EA5FA7" w:rsidRDefault="00F970C9" w:rsidP="003F618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A866D6E"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Pr>
          <w:p w14:paraId="2220F027" w14:textId="77777777" w:rsidR="00F970C9" w:rsidRPr="00EA5FA7" w:rsidRDefault="00F970C9" w:rsidP="003F618E">
            <w:pPr>
              <w:pStyle w:val="TAL"/>
              <w:keepNext w:val="0"/>
              <w:keepLines w:val="0"/>
              <w:widowControl w:val="0"/>
              <w:rPr>
                <w:rFonts w:cs="Arial"/>
                <w:b/>
                <w:i/>
              </w:rPr>
            </w:pPr>
          </w:p>
        </w:tc>
        <w:tc>
          <w:tcPr>
            <w:tcW w:w="1512" w:type="dxa"/>
          </w:tcPr>
          <w:p w14:paraId="64A9D4D1" w14:textId="77777777" w:rsidR="00F970C9" w:rsidRPr="00EA5FA7" w:rsidRDefault="00F970C9" w:rsidP="003F618E">
            <w:pPr>
              <w:pStyle w:val="TAL"/>
              <w:keepNext w:val="0"/>
              <w:keepLines w:val="0"/>
              <w:widowControl w:val="0"/>
              <w:rPr>
                <w:rFonts w:cs="Arial"/>
              </w:rPr>
            </w:pPr>
            <w:r w:rsidRPr="00EA5FA7">
              <w:rPr>
                <w:rFonts w:cs="Arial"/>
              </w:rPr>
              <w:t>ENUMERATED (12bits, 18bits, ...)</w:t>
            </w:r>
          </w:p>
        </w:tc>
        <w:tc>
          <w:tcPr>
            <w:tcW w:w="1728" w:type="dxa"/>
          </w:tcPr>
          <w:p w14:paraId="62564F28" w14:textId="77777777" w:rsidR="00F970C9" w:rsidRPr="00EA5FA7" w:rsidRDefault="00F970C9" w:rsidP="003F618E">
            <w:pPr>
              <w:pStyle w:val="TAL"/>
              <w:keepNext w:val="0"/>
              <w:keepLines w:val="0"/>
              <w:widowControl w:val="0"/>
              <w:rPr>
                <w:rFonts w:cs="Arial"/>
              </w:rPr>
            </w:pPr>
          </w:p>
        </w:tc>
        <w:tc>
          <w:tcPr>
            <w:tcW w:w="1080" w:type="dxa"/>
          </w:tcPr>
          <w:p w14:paraId="2427ADB0"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Pr>
          <w:p w14:paraId="213F11F4"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F970C9" w:rsidRPr="00EA5FA7" w14:paraId="056BDE9E" w14:textId="77777777" w:rsidTr="00B90779">
        <w:tc>
          <w:tcPr>
            <w:tcW w:w="2160" w:type="dxa"/>
          </w:tcPr>
          <w:p w14:paraId="29A9A953" w14:textId="77777777" w:rsidR="00F970C9" w:rsidRPr="00EA5FA7" w:rsidRDefault="00F970C9" w:rsidP="003F618E">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CD19F41"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Pr>
          <w:p w14:paraId="40D7731B" w14:textId="77777777" w:rsidR="00F970C9" w:rsidRPr="00EA5FA7" w:rsidRDefault="00F970C9" w:rsidP="003F618E">
            <w:pPr>
              <w:pStyle w:val="TAL"/>
              <w:keepNext w:val="0"/>
              <w:keepLines w:val="0"/>
              <w:widowControl w:val="0"/>
              <w:rPr>
                <w:rFonts w:cs="Arial"/>
                <w:b/>
                <w:i/>
              </w:rPr>
            </w:pPr>
          </w:p>
        </w:tc>
        <w:tc>
          <w:tcPr>
            <w:tcW w:w="1512" w:type="dxa"/>
          </w:tcPr>
          <w:p w14:paraId="24679B44" w14:textId="77777777" w:rsidR="00F970C9" w:rsidRPr="00EA5FA7" w:rsidRDefault="00F970C9" w:rsidP="003F618E">
            <w:pPr>
              <w:pStyle w:val="TAL"/>
              <w:keepNext w:val="0"/>
              <w:keepLines w:val="0"/>
              <w:widowControl w:val="0"/>
              <w:rPr>
                <w:rFonts w:cs="Arial"/>
              </w:rPr>
            </w:pPr>
            <w:r w:rsidRPr="00EA5FA7">
              <w:rPr>
                <w:rFonts w:cs="Arial"/>
              </w:rPr>
              <w:t>ENUMERATED (12bits, 18bits, ...)</w:t>
            </w:r>
          </w:p>
        </w:tc>
        <w:tc>
          <w:tcPr>
            <w:tcW w:w="1728" w:type="dxa"/>
          </w:tcPr>
          <w:p w14:paraId="35BC4BFB" w14:textId="77777777" w:rsidR="00F970C9" w:rsidRPr="00EA5FA7" w:rsidRDefault="00F970C9" w:rsidP="003F618E">
            <w:pPr>
              <w:pStyle w:val="TAL"/>
              <w:keepNext w:val="0"/>
              <w:keepLines w:val="0"/>
              <w:widowControl w:val="0"/>
              <w:rPr>
                <w:rFonts w:cs="Arial"/>
              </w:rPr>
            </w:pPr>
          </w:p>
        </w:tc>
        <w:tc>
          <w:tcPr>
            <w:tcW w:w="1080" w:type="dxa"/>
          </w:tcPr>
          <w:p w14:paraId="13BBB294" w14:textId="77777777" w:rsidR="00F970C9" w:rsidRPr="00EA5FA7" w:rsidRDefault="00F970C9" w:rsidP="003F618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2BE9BCD" w14:textId="77777777" w:rsidR="00F970C9" w:rsidRPr="00EA5FA7" w:rsidRDefault="00F970C9" w:rsidP="003F618E">
            <w:pPr>
              <w:pStyle w:val="TAC"/>
              <w:keepNext w:val="0"/>
              <w:keepLines w:val="0"/>
              <w:widowControl w:val="0"/>
              <w:rPr>
                <w:rFonts w:cs="Arial"/>
                <w:szCs w:val="18"/>
                <w:lang w:eastAsia="zh-CN"/>
              </w:rPr>
            </w:pPr>
            <w:r w:rsidRPr="00EA5FA7">
              <w:rPr>
                <w:rFonts w:cs="Arial"/>
                <w:szCs w:val="18"/>
                <w:lang w:eastAsia="zh-CN"/>
              </w:rPr>
              <w:t>ignore</w:t>
            </w:r>
          </w:p>
        </w:tc>
      </w:tr>
      <w:tr w:rsidR="000C3479" w:rsidRPr="00EA5FA7" w14:paraId="74BEA703" w14:textId="77777777" w:rsidTr="00B90779">
        <w:tc>
          <w:tcPr>
            <w:tcW w:w="2160" w:type="dxa"/>
          </w:tcPr>
          <w:p w14:paraId="16481065" w14:textId="77777777" w:rsidR="000C3479" w:rsidRPr="00F0216E" w:rsidRDefault="000C3479" w:rsidP="003F618E">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65A9A09F" w14:textId="77777777" w:rsidR="000C3479" w:rsidRPr="00EA5FA7" w:rsidRDefault="000C3479" w:rsidP="003F618E">
            <w:pPr>
              <w:pStyle w:val="TAL"/>
              <w:keepNext w:val="0"/>
              <w:keepLines w:val="0"/>
              <w:widowControl w:val="0"/>
              <w:rPr>
                <w:rFonts w:cs="Arial"/>
                <w:szCs w:val="18"/>
                <w:lang w:eastAsia="zh-CN"/>
              </w:rPr>
            </w:pPr>
          </w:p>
        </w:tc>
        <w:tc>
          <w:tcPr>
            <w:tcW w:w="1080" w:type="dxa"/>
          </w:tcPr>
          <w:p w14:paraId="3783DADD" w14:textId="77777777" w:rsidR="000C3479" w:rsidRPr="00EA5FA7" w:rsidRDefault="000C3479" w:rsidP="003F618E">
            <w:pPr>
              <w:pStyle w:val="TAL"/>
              <w:keepNext w:val="0"/>
              <w:keepLines w:val="0"/>
              <w:widowControl w:val="0"/>
              <w:rPr>
                <w:rFonts w:cs="Arial"/>
                <w:i/>
                <w:szCs w:val="18"/>
              </w:rPr>
            </w:pPr>
            <w:r w:rsidRPr="00947439">
              <w:rPr>
                <w:rFonts w:cs="Arial"/>
                <w:i/>
                <w:szCs w:val="18"/>
                <w:lang w:eastAsia="ja-JP"/>
              </w:rPr>
              <w:t>0..1</w:t>
            </w:r>
          </w:p>
        </w:tc>
        <w:tc>
          <w:tcPr>
            <w:tcW w:w="1512" w:type="dxa"/>
          </w:tcPr>
          <w:p w14:paraId="587027BA" w14:textId="77777777" w:rsidR="000C3479" w:rsidRPr="00EA5FA7" w:rsidRDefault="000C3479" w:rsidP="003F618E">
            <w:pPr>
              <w:pStyle w:val="TAL"/>
              <w:keepNext w:val="0"/>
              <w:keepLines w:val="0"/>
              <w:widowControl w:val="0"/>
              <w:rPr>
                <w:rFonts w:cs="Arial"/>
                <w:szCs w:val="18"/>
              </w:rPr>
            </w:pPr>
          </w:p>
        </w:tc>
        <w:tc>
          <w:tcPr>
            <w:tcW w:w="1728" w:type="dxa"/>
          </w:tcPr>
          <w:p w14:paraId="61B0E36F" w14:textId="77777777" w:rsidR="000C3479" w:rsidRPr="00EA5FA7" w:rsidRDefault="000C3479" w:rsidP="003F618E">
            <w:pPr>
              <w:pStyle w:val="TAL"/>
              <w:keepNext w:val="0"/>
              <w:keepLines w:val="0"/>
              <w:widowControl w:val="0"/>
              <w:rPr>
                <w:rFonts w:cs="Arial"/>
                <w:szCs w:val="18"/>
              </w:rPr>
            </w:pPr>
          </w:p>
        </w:tc>
        <w:tc>
          <w:tcPr>
            <w:tcW w:w="1080" w:type="dxa"/>
          </w:tcPr>
          <w:p w14:paraId="5A12037F"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YES</w:t>
            </w:r>
          </w:p>
        </w:tc>
        <w:tc>
          <w:tcPr>
            <w:tcW w:w="1080" w:type="dxa"/>
          </w:tcPr>
          <w:p w14:paraId="001D07BE"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ignore</w:t>
            </w:r>
          </w:p>
        </w:tc>
      </w:tr>
      <w:tr w:rsidR="000C3479" w:rsidRPr="00EA5FA7" w14:paraId="700DADED" w14:textId="77777777" w:rsidTr="00B90779">
        <w:tc>
          <w:tcPr>
            <w:tcW w:w="2160" w:type="dxa"/>
          </w:tcPr>
          <w:p w14:paraId="511A17A0" w14:textId="77777777" w:rsidR="000C3479" w:rsidRPr="00F0216E" w:rsidRDefault="000C3479" w:rsidP="003F618E">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1092ED0" w14:textId="77777777" w:rsidR="000C3479" w:rsidRPr="00EA5FA7" w:rsidRDefault="000C3479" w:rsidP="003F618E">
            <w:pPr>
              <w:pStyle w:val="TAL"/>
              <w:keepNext w:val="0"/>
              <w:keepLines w:val="0"/>
              <w:widowControl w:val="0"/>
              <w:rPr>
                <w:rFonts w:cs="Arial"/>
                <w:szCs w:val="18"/>
                <w:lang w:eastAsia="zh-CN"/>
              </w:rPr>
            </w:pPr>
          </w:p>
        </w:tc>
        <w:tc>
          <w:tcPr>
            <w:tcW w:w="1080" w:type="dxa"/>
          </w:tcPr>
          <w:p w14:paraId="0855CBAA" w14:textId="77777777" w:rsidR="000C3479" w:rsidRPr="00EA5FA7" w:rsidRDefault="000C3479" w:rsidP="003F618E">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5E72F406" w14:textId="77777777" w:rsidR="000C3479" w:rsidRPr="00EA5FA7" w:rsidRDefault="000C3479" w:rsidP="003F618E">
            <w:pPr>
              <w:pStyle w:val="TAL"/>
              <w:keepNext w:val="0"/>
              <w:keepLines w:val="0"/>
              <w:widowControl w:val="0"/>
              <w:rPr>
                <w:rFonts w:cs="Arial"/>
                <w:szCs w:val="18"/>
              </w:rPr>
            </w:pPr>
          </w:p>
        </w:tc>
        <w:tc>
          <w:tcPr>
            <w:tcW w:w="1728" w:type="dxa"/>
          </w:tcPr>
          <w:p w14:paraId="7B087E04" w14:textId="77777777" w:rsidR="000C3479" w:rsidRPr="00EA5FA7" w:rsidRDefault="000C3479" w:rsidP="003F618E">
            <w:pPr>
              <w:pStyle w:val="TAL"/>
              <w:keepNext w:val="0"/>
              <w:keepLines w:val="0"/>
              <w:widowControl w:val="0"/>
              <w:rPr>
                <w:rFonts w:cs="Arial"/>
                <w:szCs w:val="18"/>
              </w:rPr>
            </w:pPr>
          </w:p>
        </w:tc>
        <w:tc>
          <w:tcPr>
            <w:tcW w:w="1080" w:type="dxa"/>
          </w:tcPr>
          <w:p w14:paraId="0FD7589E" w14:textId="77777777" w:rsidR="000C3479" w:rsidRPr="00EA5FA7" w:rsidRDefault="000C3479" w:rsidP="003F618E">
            <w:pPr>
              <w:pStyle w:val="TAC"/>
              <w:keepNext w:val="0"/>
              <w:keepLines w:val="0"/>
              <w:widowControl w:val="0"/>
              <w:rPr>
                <w:rFonts w:cs="Arial"/>
                <w:szCs w:val="18"/>
                <w:lang w:eastAsia="zh-CN"/>
              </w:rPr>
            </w:pPr>
            <w:r>
              <w:rPr>
                <w:rFonts w:cs="Arial"/>
                <w:szCs w:val="18"/>
              </w:rPr>
              <w:t>EACH</w:t>
            </w:r>
          </w:p>
        </w:tc>
        <w:tc>
          <w:tcPr>
            <w:tcW w:w="1080" w:type="dxa"/>
          </w:tcPr>
          <w:p w14:paraId="536F4DEF" w14:textId="77777777" w:rsidR="000C3479" w:rsidRPr="00EA5FA7" w:rsidRDefault="000C3479" w:rsidP="003F618E">
            <w:pPr>
              <w:pStyle w:val="TAC"/>
              <w:keepNext w:val="0"/>
              <w:keepLines w:val="0"/>
              <w:widowControl w:val="0"/>
              <w:rPr>
                <w:rFonts w:cs="Arial"/>
                <w:szCs w:val="18"/>
                <w:lang w:eastAsia="zh-CN"/>
              </w:rPr>
            </w:pPr>
            <w:r w:rsidRPr="00EA5FA7">
              <w:rPr>
                <w:rFonts w:cs="Arial"/>
                <w:szCs w:val="18"/>
              </w:rPr>
              <w:t>ignore</w:t>
            </w:r>
          </w:p>
        </w:tc>
      </w:tr>
      <w:tr w:rsidR="000C3479" w:rsidRPr="00EA5FA7" w14:paraId="1B7248BE" w14:textId="77777777" w:rsidTr="00B90779">
        <w:tc>
          <w:tcPr>
            <w:tcW w:w="2160" w:type="dxa"/>
          </w:tcPr>
          <w:p w14:paraId="57D650B6" w14:textId="77777777" w:rsidR="000C3479" w:rsidRPr="00EA5FA7" w:rsidRDefault="000C3479" w:rsidP="003F618E">
            <w:pPr>
              <w:pStyle w:val="TAL"/>
              <w:keepNext w:val="0"/>
              <w:keepLines w:val="0"/>
              <w:widowControl w:val="0"/>
              <w:ind w:leftChars="200" w:left="400"/>
            </w:pPr>
            <w:r w:rsidRPr="000C3479">
              <w:t>&gt;&gt;&gt;&gt;Additional PDCP Duplication UP TNL Information</w:t>
            </w:r>
          </w:p>
        </w:tc>
        <w:tc>
          <w:tcPr>
            <w:tcW w:w="1080" w:type="dxa"/>
          </w:tcPr>
          <w:p w14:paraId="53E33A72" w14:textId="77777777" w:rsidR="000C3479" w:rsidRPr="00EA5FA7" w:rsidRDefault="000C3479" w:rsidP="003F618E">
            <w:pPr>
              <w:pStyle w:val="TAL"/>
              <w:keepNext w:val="0"/>
              <w:keepLines w:val="0"/>
              <w:widowControl w:val="0"/>
              <w:rPr>
                <w:lang w:eastAsia="zh-CN"/>
              </w:rPr>
            </w:pPr>
            <w:r w:rsidRPr="00A423D1">
              <w:t>M</w:t>
            </w:r>
          </w:p>
        </w:tc>
        <w:tc>
          <w:tcPr>
            <w:tcW w:w="1080" w:type="dxa"/>
          </w:tcPr>
          <w:p w14:paraId="4F460992" w14:textId="77777777" w:rsidR="000C3479" w:rsidRPr="009E6EC2" w:rsidRDefault="000C3479" w:rsidP="003F618E">
            <w:pPr>
              <w:pStyle w:val="TAL"/>
              <w:keepNext w:val="0"/>
              <w:keepLines w:val="0"/>
              <w:widowControl w:val="0"/>
              <w:rPr>
                <w:i/>
                <w:iCs/>
              </w:rPr>
            </w:pPr>
          </w:p>
        </w:tc>
        <w:tc>
          <w:tcPr>
            <w:tcW w:w="1512" w:type="dxa"/>
          </w:tcPr>
          <w:p w14:paraId="4CE9FDEE" w14:textId="77777777" w:rsidR="000C3479" w:rsidRPr="00A423D1" w:rsidRDefault="000C3479" w:rsidP="003F618E">
            <w:pPr>
              <w:pStyle w:val="TAL"/>
              <w:keepNext w:val="0"/>
              <w:keepLines w:val="0"/>
              <w:widowControl w:val="0"/>
            </w:pPr>
            <w:r w:rsidRPr="00A423D1">
              <w:t>UP Transport Layer Information</w:t>
            </w:r>
          </w:p>
          <w:p w14:paraId="47BF6FC6" w14:textId="77777777" w:rsidR="000C3479" w:rsidRPr="00EA5FA7" w:rsidRDefault="000C3479" w:rsidP="003F618E">
            <w:pPr>
              <w:pStyle w:val="TAL"/>
              <w:keepNext w:val="0"/>
              <w:keepLines w:val="0"/>
              <w:widowControl w:val="0"/>
            </w:pPr>
            <w:r w:rsidRPr="00A423D1">
              <w:t>9.3.2.1</w:t>
            </w:r>
          </w:p>
        </w:tc>
        <w:tc>
          <w:tcPr>
            <w:tcW w:w="1728" w:type="dxa"/>
          </w:tcPr>
          <w:p w14:paraId="162FD061" w14:textId="77777777" w:rsidR="000C3479" w:rsidRPr="00EA5FA7" w:rsidRDefault="000C3479" w:rsidP="003F618E">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4359DDB9" w14:textId="77777777" w:rsidR="000C3479" w:rsidRPr="00EA5FA7" w:rsidRDefault="000C3479" w:rsidP="003F618E">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99BDCCB" w14:textId="77777777" w:rsidR="000C3479" w:rsidRPr="00EA5FA7" w:rsidRDefault="000C3479" w:rsidP="003F618E">
            <w:pPr>
              <w:pStyle w:val="TAC"/>
              <w:keepNext w:val="0"/>
              <w:keepLines w:val="0"/>
              <w:widowControl w:val="0"/>
              <w:rPr>
                <w:rFonts w:cs="Arial"/>
                <w:szCs w:val="18"/>
                <w:lang w:eastAsia="zh-CN"/>
              </w:rPr>
            </w:pPr>
          </w:p>
        </w:tc>
      </w:tr>
      <w:tr w:rsidR="00730389" w:rsidRPr="00EA5FA7" w14:paraId="59F9E35D" w14:textId="77777777" w:rsidTr="00B90779">
        <w:tc>
          <w:tcPr>
            <w:tcW w:w="2160" w:type="dxa"/>
          </w:tcPr>
          <w:p w14:paraId="0A5D5135" w14:textId="77777777" w:rsidR="00730389" w:rsidRPr="000C3479" w:rsidRDefault="00730389" w:rsidP="003F61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390109DD" w14:textId="77777777" w:rsidR="00730389" w:rsidRPr="00A423D1" w:rsidRDefault="00730389" w:rsidP="003F618E">
            <w:pPr>
              <w:pStyle w:val="TAL"/>
              <w:keepNext w:val="0"/>
              <w:keepLines w:val="0"/>
              <w:widowControl w:val="0"/>
            </w:pPr>
            <w:r w:rsidRPr="009E6222">
              <w:rPr>
                <w:rFonts w:cs="Arial"/>
                <w:szCs w:val="18"/>
                <w:lang w:eastAsia="zh-CN"/>
              </w:rPr>
              <w:t>O</w:t>
            </w:r>
          </w:p>
        </w:tc>
        <w:tc>
          <w:tcPr>
            <w:tcW w:w="1080" w:type="dxa"/>
          </w:tcPr>
          <w:p w14:paraId="77E4322E" w14:textId="77777777" w:rsidR="00730389" w:rsidRPr="009E6EC2" w:rsidRDefault="00730389" w:rsidP="003F618E">
            <w:pPr>
              <w:pStyle w:val="TAL"/>
              <w:keepNext w:val="0"/>
              <w:keepLines w:val="0"/>
              <w:widowControl w:val="0"/>
              <w:rPr>
                <w:i/>
                <w:iCs/>
              </w:rPr>
            </w:pPr>
          </w:p>
        </w:tc>
        <w:tc>
          <w:tcPr>
            <w:tcW w:w="1512" w:type="dxa"/>
          </w:tcPr>
          <w:p w14:paraId="0866192F" w14:textId="77777777" w:rsidR="00730389" w:rsidRPr="00A423D1" w:rsidRDefault="00730389" w:rsidP="003F618E">
            <w:pPr>
              <w:pStyle w:val="TAL"/>
              <w:keepNext w:val="0"/>
              <w:keepLines w:val="0"/>
              <w:widowControl w:val="0"/>
            </w:pPr>
            <w:r w:rsidRPr="009E6222">
              <w:rPr>
                <w:rFonts w:cs="Arial"/>
                <w:szCs w:val="18"/>
                <w:lang w:eastAsia="zh-CN"/>
              </w:rPr>
              <w:t>9.3.1.114</w:t>
            </w:r>
          </w:p>
        </w:tc>
        <w:tc>
          <w:tcPr>
            <w:tcW w:w="1728" w:type="dxa"/>
          </w:tcPr>
          <w:p w14:paraId="4FE0C6F6" w14:textId="77777777" w:rsidR="00730389" w:rsidRPr="00A423D1" w:rsidRDefault="00730389" w:rsidP="003F618E">
            <w:pPr>
              <w:pStyle w:val="TAL"/>
              <w:keepNext w:val="0"/>
              <w:keepLines w:val="0"/>
              <w:widowControl w:val="0"/>
            </w:pPr>
          </w:p>
        </w:tc>
        <w:tc>
          <w:tcPr>
            <w:tcW w:w="1080" w:type="dxa"/>
          </w:tcPr>
          <w:p w14:paraId="7D3DAF9E" w14:textId="77777777" w:rsidR="00730389" w:rsidRDefault="00730389" w:rsidP="003F618E">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28741F3" w14:textId="77777777" w:rsidR="00730389" w:rsidRPr="00EA5FA7" w:rsidRDefault="00730389" w:rsidP="003F618E">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C3479" w:rsidRPr="00EA5FA7" w14:paraId="27B544F7" w14:textId="77777777" w:rsidTr="00B90779">
        <w:tc>
          <w:tcPr>
            <w:tcW w:w="2160" w:type="dxa"/>
          </w:tcPr>
          <w:p w14:paraId="629449B0" w14:textId="77777777" w:rsidR="000C3479" w:rsidRPr="00F0216E" w:rsidRDefault="000C3479" w:rsidP="003F618E">
            <w:pPr>
              <w:pStyle w:val="TAL"/>
              <w:keepNext w:val="0"/>
              <w:keepLines w:val="0"/>
              <w:widowControl w:val="0"/>
              <w:ind w:leftChars="100" w:left="200"/>
            </w:pPr>
            <w:r w:rsidRPr="00F0216E">
              <w:t>&gt;&gt;RLC Duplication Information</w:t>
            </w:r>
          </w:p>
        </w:tc>
        <w:tc>
          <w:tcPr>
            <w:tcW w:w="1080" w:type="dxa"/>
          </w:tcPr>
          <w:p w14:paraId="6DDBDC25" w14:textId="77777777" w:rsidR="000C3479" w:rsidRPr="00EA5FA7" w:rsidRDefault="000C3479" w:rsidP="003F618E">
            <w:pPr>
              <w:pStyle w:val="TAL"/>
              <w:keepNext w:val="0"/>
              <w:keepLines w:val="0"/>
              <w:widowControl w:val="0"/>
              <w:rPr>
                <w:lang w:eastAsia="zh-CN"/>
              </w:rPr>
            </w:pPr>
            <w:r>
              <w:rPr>
                <w:rFonts w:eastAsia="SimSun" w:hint="eastAsia"/>
                <w:lang w:eastAsia="zh-CN"/>
              </w:rPr>
              <w:t>O</w:t>
            </w:r>
          </w:p>
        </w:tc>
        <w:tc>
          <w:tcPr>
            <w:tcW w:w="1080" w:type="dxa"/>
          </w:tcPr>
          <w:p w14:paraId="26997745" w14:textId="77777777" w:rsidR="000C3479" w:rsidRPr="009E6EC2" w:rsidRDefault="000C3479" w:rsidP="003F618E">
            <w:pPr>
              <w:pStyle w:val="TAL"/>
              <w:keepNext w:val="0"/>
              <w:keepLines w:val="0"/>
              <w:widowControl w:val="0"/>
              <w:rPr>
                <w:i/>
                <w:iCs/>
              </w:rPr>
            </w:pPr>
          </w:p>
        </w:tc>
        <w:tc>
          <w:tcPr>
            <w:tcW w:w="1512" w:type="dxa"/>
          </w:tcPr>
          <w:p w14:paraId="68816768" w14:textId="77777777" w:rsidR="000C3479" w:rsidRPr="00EA5FA7" w:rsidRDefault="00D35F09" w:rsidP="003F618E">
            <w:pPr>
              <w:pStyle w:val="TAL"/>
              <w:keepNext w:val="0"/>
              <w:keepLines w:val="0"/>
              <w:widowControl w:val="0"/>
            </w:pPr>
            <w:r w:rsidRPr="00D35F09">
              <w:rPr>
                <w:rFonts w:eastAsia="SimSun"/>
              </w:rPr>
              <w:t>9.3.1.146</w:t>
            </w:r>
          </w:p>
        </w:tc>
        <w:tc>
          <w:tcPr>
            <w:tcW w:w="1728" w:type="dxa"/>
          </w:tcPr>
          <w:p w14:paraId="4768FCB6" w14:textId="77777777" w:rsidR="000C3479" w:rsidRPr="00EA5FA7" w:rsidRDefault="000C3479" w:rsidP="003F618E">
            <w:pPr>
              <w:pStyle w:val="TAL"/>
              <w:keepNext w:val="0"/>
              <w:keepLines w:val="0"/>
              <w:widowControl w:val="0"/>
            </w:pPr>
          </w:p>
        </w:tc>
        <w:tc>
          <w:tcPr>
            <w:tcW w:w="1080" w:type="dxa"/>
          </w:tcPr>
          <w:p w14:paraId="21B3BC98" w14:textId="77777777" w:rsidR="000C3479" w:rsidRPr="00EA5FA7" w:rsidRDefault="000C3479" w:rsidP="003F618E">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756CAF8" w14:textId="77777777" w:rsidR="000C3479" w:rsidRPr="00EA5FA7" w:rsidRDefault="000C3479" w:rsidP="003F618E">
            <w:pPr>
              <w:pStyle w:val="TAC"/>
              <w:keepNext w:val="0"/>
              <w:keepLines w:val="0"/>
              <w:widowControl w:val="0"/>
              <w:rPr>
                <w:rFonts w:cs="Arial"/>
                <w:szCs w:val="18"/>
                <w:lang w:eastAsia="zh-CN"/>
              </w:rPr>
            </w:pPr>
            <w:r>
              <w:rPr>
                <w:rFonts w:eastAsia="SimSun"/>
              </w:rPr>
              <w:t>ignore</w:t>
            </w:r>
          </w:p>
        </w:tc>
      </w:tr>
      <w:tr w:rsidR="00057F50" w:rsidRPr="00EA5FA7" w14:paraId="3EF3D398" w14:textId="77777777" w:rsidTr="00B90779">
        <w:tc>
          <w:tcPr>
            <w:tcW w:w="2160" w:type="dxa"/>
          </w:tcPr>
          <w:p w14:paraId="70238C66" w14:textId="77777777" w:rsidR="00057F50" w:rsidRPr="00F0216E" w:rsidRDefault="00057F50" w:rsidP="003F618E">
            <w:pPr>
              <w:pStyle w:val="TAL"/>
              <w:keepNext w:val="0"/>
              <w:keepLines w:val="0"/>
              <w:widowControl w:val="0"/>
              <w:ind w:leftChars="100" w:left="200"/>
            </w:pPr>
            <w:r w:rsidRPr="00F0216E">
              <w:rPr>
                <w:rFonts w:eastAsia="SimSun"/>
              </w:rPr>
              <w:t>&gt;&gt;SDT RLC Bearer Configuration</w:t>
            </w:r>
          </w:p>
        </w:tc>
        <w:tc>
          <w:tcPr>
            <w:tcW w:w="1080" w:type="dxa"/>
          </w:tcPr>
          <w:p w14:paraId="1ECE08A3" w14:textId="77777777" w:rsidR="00057F50" w:rsidRDefault="00057F50" w:rsidP="003F618E">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12E1820" w14:textId="77777777" w:rsidR="00057F50" w:rsidRPr="00EA5FA7" w:rsidRDefault="00057F50" w:rsidP="003F618E">
            <w:pPr>
              <w:pStyle w:val="TAL"/>
              <w:keepNext w:val="0"/>
              <w:keepLines w:val="0"/>
              <w:widowControl w:val="0"/>
              <w:rPr>
                <w:b/>
                <w:i/>
              </w:rPr>
            </w:pPr>
          </w:p>
        </w:tc>
        <w:tc>
          <w:tcPr>
            <w:tcW w:w="1512" w:type="dxa"/>
          </w:tcPr>
          <w:p w14:paraId="40606555" w14:textId="77777777" w:rsidR="00057F50" w:rsidRPr="00D35F09" w:rsidRDefault="00057F50" w:rsidP="003F618E">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D1C4253" w14:textId="77777777" w:rsidR="00057F50" w:rsidRPr="00EA5FA7" w:rsidRDefault="00057F50" w:rsidP="003F618E">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w:t>
            </w:r>
            <w:r w:rsidRPr="00AE3D0F">
              <w:rPr>
                <w:rFonts w:eastAsia="SimSun"/>
              </w:rPr>
              <w:lastRenderedPageBreak/>
              <w:t>TS 38.331 [8]</w:t>
            </w:r>
          </w:p>
        </w:tc>
        <w:tc>
          <w:tcPr>
            <w:tcW w:w="1080" w:type="dxa"/>
          </w:tcPr>
          <w:p w14:paraId="502938D4" w14:textId="77777777" w:rsidR="00057F50" w:rsidRPr="008B6E04" w:rsidRDefault="00057F50" w:rsidP="003F618E">
            <w:pPr>
              <w:pStyle w:val="TAC"/>
              <w:keepNext w:val="0"/>
              <w:keepLines w:val="0"/>
              <w:widowControl w:val="0"/>
              <w:rPr>
                <w:rFonts w:eastAsia="SimSun" w:cs="Arial"/>
                <w:szCs w:val="18"/>
              </w:rPr>
            </w:pPr>
            <w:r w:rsidRPr="00AE3D0F">
              <w:rPr>
                <w:rFonts w:eastAsia="SimSun" w:cs="Arial"/>
                <w:szCs w:val="18"/>
              </w:rPr>
              <w:lastRenderedPageBreak/>
              <w:t>YES</w:t>
            </w:r>
          </w:p>
        </w:tc>
        <w:tc>
          <w:tcPr>
            <w:tcW w:w="1080" w:type="dxa"/>
          </w:tcPr>
          <w:p w14:paraId="5875EC37" w14:textId="77777777" w:rsidR="00057F50" w:rsidRDefault="00057F50" w:rsidP="003F618E">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F970C9" w:rsidRPr="00EA5FA7" w14:paraId="09077A1B" w14:textId="77777777" w:rsidTr="00B90779">
        <w:tc>
          <w:tcPr>
            <w:tcW w:w="2160" w:type="dxa"/>
          </w:tcPr>
          <w:p w14:paraId="2B09515A" w14:textId="77777777" w:rsidR="00F970C9" w:rsidRPr="00EA5FA7" w:rsidRDefault="00F970C9" w:rsidP="003F618E">
            <w:pPr>
              <w:pStyle w:val="TAL"/>
              <w:keepNext w:val="0"/>
              <w:keepLines w:val="0"/>
              <w:widowControl w:val="0"/>
            </w:pPr>
            <w:r w:rsidRPr="00EA5FA7">
              <w:t xml:space="preserve">Inactivity Monitoring Request </w:t>
            </w:r>
          </w:p>
        </w:tc>
        <w:tc>
          <w:tcPr>
            <w:tcW w:w="1080" w:type="dxa"/>
          </w:tcPr>
          <w:p w14:paraId="1F82A916" w14:textId="77777777" w:rsidR="00F970C9" w:rsidRPr="00EA5FA7" w:rsidRDefault="00F970C9" w:rsidP="003F618E">
            <w:pPr>
              <w:pStyle w:val="TAL"/>
              <w:keepNext w:val="0"/>
              <w:keepLines w:val="0"/>
              <w:widowControl w:val="0"/>
            </w:pPr>
            <w:r w:rsidRPr="00EA5FA7">
              <w:t>O</w:t>
            </w:r>
          </w:p>
        </w:tc>
        <w:tc>
          <w:tcPr>
            <w:tcW w:w="1080" w:type="dxa"/>
          </w:tcPr>
          <w:p w14:paraId="729D7E17" w14:textId="77777777" w:rsidR="00F970C9" w:rsidRPr="00EA5FA7" w:rsidRDefault="00F970C9" w:rsidP="003F618E">
            <w:pPr>
              <w:pStyle w:val="TAL"/>
              <w:keepNext w:val="0"/>
              <w:keepLines w:val="0"/>
              <w:widowControl w:val="0"/>
              <w:rPr>
                <w:i/>
              </w:rPr>
            </w:pPr>
          </w:p>
        </w:tc>
        <w:tc>
          <w:tcPr>
            <w:tcW w:w="1512" w:type="dxa"/>
          </w:tcPr>
          <w:p w14:paraId="1EFB350A" w14:textId="77777777" w:rsidR="00F970C9" w:rsidRPr="00EA5FA7" w:rsidRDefault="00F970C9" w:rsidP="003F618E">
            <w:pPr>
              <w:pStyle w:val="TAL"/>
              <w:keepNext w:val="0"/>
              <w:keepLines w:val="0"/>
              <w:widowControl w:val="0"/>
            </w:pPr>
            <w:r w:rsidRPr="00EA5FA7">
              <w:t>ENUMERATED (true, ...)</w:t>
            </w:r>
          </w:p>
        </w:tc>
        <w:tc>
          <w:tcPr>
            <w:tcW w:w="1728" w:type="dxa"/>
          </w:tcPr>
          <w:p w14:paraId="262E7DB4" w14:textId="77777777" w:rsidR="00F970C9" w:rsidRPr="00EA5FA7" w:rsidRDefault="00F970C9" w:rsidP="003F618E">
            <w:pPr>
              <w:pStyle w:val="TAL"/>
              <w:keepNext w:val="0"/>
              <w:keepLines w:val="0"/>
              <w:widowControl w:val="0"/>
            </w:pPr>
          </w:p>
        </w:tc>
        <w:tc>
          <w:tcPr>
            <w:tcW w:w="1080" w:type="dxa"/>
          </w:tcPr>
          <w:p w14:paraId="6099174A" w14:textId="77777777" w:rsidR="00F970C9" w:rsidRPr="00EA5FA7" w:rsidRDefault="00F970C9" w:rsidP="003F618E">
            <w:pPr>
              <w:pStyle w:val="TAC"/>
              <w:keepNext w:val="0"/>
              <w:keepLines w:val="0"/>
              <w:widowControl w:val="0"/>
            </w:pPr>
            <w:r w:rsidRPr="00EA5FA7">
              <w:t>YES</w:t>
            </w:r>
          </w:p>
        </w:tc>
        <w:tc>
          <w:tcPr>
            <w:tcW w:w="1080" w:type="dxa"/>
          </w:tcPr>
          <w:p w14:paraId="6C1F54DC" w14:textId="77777777" w:rsidR="00F970C9" w:rsidRPr="00EA5FA7" w:rsidRDefault="00F970C9" w:rsidP="003F618E">
            <w:pPr>
              <w:pStyle w:val="TAC"/>
              <w:keepNext w:val="0"/>
              <w:keepLines w:val="0"/>
              <w:widowControl w:val="0"/>
            </w:pPr>
            <w:r w:rsidRPr="00EA5FA7">
              <w:t>reject</w:t>
            </w:r>
          </w:p>
        </w:tc>
      </w:tr>
      <w:tr w:rsidR="00F970C9" w:rsidRPr="00EA5FA7" w14:paraId="729B1DD1" w14:textId="77777777" w:rsidTr="00B90779">
        <w:tc>
          <w:tcPr>
            <w:tcW w:w="2160" w:type="dxa"/>
          </w:tcPr>
          <w:p w14:paraId="7EE40CC9" w14:textId="77777777" w:rsidR="00F970C9" w:rsidRPr="00EA5FA7" w:rsidRDefault="00F970C9" w:rsidP="003F618E">
            <w:pPr>
              <w:pStyle w:val="TAL"/>
              <w:keepNext w:val="0"/>
              <w:keepLines w:val="0"/>
              <w:widowControl w:val="0"/>
            </w:pPr>
            <w:r w:rsidRPr="00EA5FA7">
              <w:t>RAT-Frequency Priority Information</w:t>
            </w:r>
          </w:p>
        </w:tc>
        <w:tc>
          <w:tcPr>
            <w:tcW w:w="1080" w:type="dxa"/>
          </w:tcPr>
          <w:p w14:paraId="0DCB76F4" w14:textId="77777777" w:rsidR="00F970C9" w:rsidRPr="00EA5FA7" w:rsidRDefault="00F970C9" w:rsidP="003F618E">
            <w:pPr>
              <w:pStyle w:val="TAL"/>
              <w:keepNext w:val="0"/>
              <w:keepLines w:val="0"/>
              <w:widowControl w:val="0"/>
            </w:pPr>
            <w:r w:rsidRPr="00EA5FA7">
              <w:t>O</w:t>
            </w:r>
          </w:p>
        </w:tc>
        <w:tc>
          <w:tcPr>
            <w:tcW w:w="1080" w:type="dxa"/>
          </w:tcPr>
          <w:p w14:paraId="519F32E6" w14:textId="77777777" w:rsidR="00F970C9" w:rsidRPr="00EA5FA7" w:rsidRDefault="00F970C9" w:rsidP="003F618E">
            <w:pPr>
              <w:pStyle w:val="TAL"/>
              <w:keepNext w:val="0"/>
              <w:keepLines w:val="0"/>
              <w:widowControl w:val="0"/>
              <w:rPr>
                <w:i/>
              </w:rPr>
            </w:pPr>
          </w:p>
        </w:tc>
        <w:tc>
          <w:tcPr>
            <w:tcW w:w="1512" w:type="dxa"/>
          </w:tcPr>
          <w:p w14:paraId="63708D99" w14:textId="77777777" w:rsidR="00F970C9" w:rsidRPr="00EA5FA7" w:rsidRDefault="00F970C9" w:rsidP="003F618E">
            <w:pPr>
              <w:pStyle w:val="TAL"/>
              <w:keepNext w:val="0"/>
              <w:keepLines w:val="0"/>
              <w:widowControl w:val="0"/>
            </w:pPr>
            <w:r w:rsidRPr="00EA5FA7">
              <w:t>9.3.1.34</w:t>
            </w:r>
          </w:p>
        </w:tc>
        <w:tc>
          <w:tcPr>
            <w:tcW w:w="1728" w:type="dxa"/>
          </w:tcPr>
          <w:p w14:paraId="6FF523EF" w14:textId="77777777" w:rsidR="00F970C9" w:rsidRPr="00EA5FA7" w:rsidRDefault="00F970C9" w:rsidP="003F618E">
            <w:pPr>
              <w:pStyle w:val="TAL"/>
              <w:keepNext w:val="0"/>
              <w:keepLines w:val="0"/>
              <w:widowControl w:val="0"/>
            </w:pPr>
          </w:p>
        </w:tc>
        <w:tc>
          <w:tcPr>
            <w:tcW w:w="1080" w:type="dxa"/>
          </w:tcPr>
          <w:p w14:paraId="2A70839B" w14:textId="77777777" w:rsidR="00F970C9" w:rsidRPr="00EA5FA7" w:rsidRDefault="00F970C9" w:rsidP="003F618E">
            <w:pPr>
              <w:pStyle w:val="TAC"/>
              <w:keepNext w:val="0"/>
              <w:keepLines w:val="0"/>
              <w:widowControl w:val="0"/>
            </w:pPr>
            <w:r w:rsidRPr="00EA5FA7">
              <w:t>YES</w:t>
            </w:r>
          </w:p>
        </w:tc>
        <w:tc>
          <w:tcPr>
            <w:tcW w:w="1080" w:type="dxa"/>
          </w:tcPr>
          <w:p w14:paraId="3975ADD9" w14:textId="77777777" w:rsidR="00F970C9" w:rsidRPr="00EA5FA7" w:rsidRDefault="00F970C9" w:rsidP="003F618E">
            <w:pPr>
              <w:pStyle w:val="TAC"/>
              <w:keepNext w:val="0"/>
              <w:keepLines w:val="0"/>
              <w:widowControl w:val="0"/>
            </w:pPr>
            <w:r w:rsidRPr="00EA5FA7">
              <w:t>reject</w:t>
            </w:r>
          </w:p>
        </w:tc>
      </w:tr>
      <w:tr w:rsidR="00F970C9" w:rsidRPr="00EA5FA7" w14:paraId="4D50F780" w14:textId="77777777" w:rsidTr="00B90779">
        <w:tc>
          <w:tcPr>
            <w:tcW w:w="2160" w:type="dxa"/>
          </w:tcPr>
          <w:p w14:paraId="43D3DFC6" w14:textId="77777777" w:rsidR="00F970C9" w:rsidRPr="00EA5FA7" w:rsidRDefault="00F970C9" w:rsidP="003F618E">
            <w:pPr>
              <w:pStyle w:val="TAL"/>
              <w:keepNext w:val="0"/>
              <w:keepLines w:val="0"/>
              <w:widowControl w:val="0"/>
            </w:pPr>
            <w:r w:rsidRPr="00EA5FA7">
              <w:t>RRC-Container</w:t>
            </w:r>
          </w:p>
        </w:tc>
        <w:tc>
          <w:tcPr>
            <w:tcW w:w="1080" w:type="dxa"/>
          </w:tcPr>
          <w:p w14:paraId="323C8AB8" w14:textId="77777777" w:rsidR="00F970C9" w:rsidRPr="00EA5FA7" w:rsidRDefault="00F970C9" w:rsidP="003F618E">
            <w:pPr>
              <w:pStyle w:val="TAL"/>
              <w:keepNext w:val="0"/>
              <w:keepLines w:val="0"/>
              <w:widowControl w:val="0"/>
            </w:pPr>
            <w:r w:rsidRPr="00EA5FA7">
              <w:t>O</w:t>
            </w:r>
          </w:p>
        </w:tc>
        <w:tc>
          <w:tcPr>
            <w:tcW w:w="1080" w:type="dxa"/>
          </w:tcPr>
          <w:p w14:paraId="57A27BE0" w14:textId="77777777" w:rsidR="00F970C9" w:rsidRPr="00EA5FA7" w:rsidRDefault="00F970C9" w:rsidP="003F618E">
            <w:pPr>
              <w:pStyle w:val="TAL"/>
              <w:keepNext w:val="0"/>
              <w:keepLines w:val="0"/>
              <w:widowControl w:val="0"/>
              <w:rPr>
                <w:i/>
              </w:rPr>
            </w:pPr>
          </w:p>
        </w:tc>
        <w:tc>
          <w:tcPr>
            <w:tcW w:w="1512" w:type="dxa"/>
          </w:tcPr>
          <w:p w14:paraId="0F7721B6" w14:textId="77777777" w:rsidR="00F970C9" w:rsidRPr="00EA5FA7" w:rsidRDefault="00F970C9" w:rsidP="003F618E">
            <w:pPr>
              <w:pStyle w:val="TAL"/>
              <w:keepNext w:val="0"/>
              <w:keepLines w:val="0"/>
              <w:widowControl w:val="0"/>
            </w:pPr>
            <w:r w:rsidRPr="00EA5FA7">
              <w:t>9.3.1.6</w:t>
            </w:r>
          </w:p>
        </w:tc>
        <w:tc>
          <w:tcPr>
            <w:tcW w:w="1728" w:type="dxa"/>
          </w:tcPr>
          <w:p w14:paraId="6854F4B8" w14:textId="445FAB54" w:rsidR="00F970C9" w:rsidRPr="00EA5FA7" w:rsidRDefault="00F970C9" w:rsidP="003F618E">
            <w:pPr>
              <w:pStyle w:val="TAL"/>
              <w:keepNext w:val="0"/>
              <w:keepLines w:val="0"/>
              <w:widowControl w:val="0"/>
            </w:pPr>
            <w:r w:rsidRPr="00EA5FA7">
              <w:t xml:space="preserve">Includes the </w:t>
            </w:r>
            <w:r w:rsidRPr="00EA5FA7">
              <w:rPr>
                <w:i/>
              </w:rPr>
              <w:t>DL-DCCH-Message</w:t>
            </w:r>
            <w:r w:rsidRPr="00EA5FA7">
              <w:t xml:space="preserve"> </w:t>
            </w:r>
            <w:r w:rsidR="00D96CB4">
              <w:t>message</w:t>
            </w:r>
            <w:r w:rsidR="00D96CB4" w:rsidRPr="00EA5FA7">
              <w:t xml:space="preserve"> </w:t>
            </w:r>
            <w:r w:rsidRPr="00EA5FA7">
              <w:t>as defined in subclause 6.2 of TS 38.331 [8]</w:t>
            </w:r>
            <w:r w:rsidRPr="00EA5FA7">
              <w:rPr>
                <w:rFonts w:eastAsia="SimSun"/>
                <w:lang w:eastAsia="zh-CN"/>
              </w:rPr>
              <w:t>, encapsulated in a PDCP PDU</w:t>
            </w:r>
            <w:r w:rsidRPr="00EA5FA7">
              <w:t>.</w:t>
            </w:r>
          </w:p>
        </w:tc>
        <w:tc>
          <w:tcPr>
            <w:tcW w:w="1080" w:type="dxa"/>
          </w:tcPr>
          <w:p w14:paraId="1E3D1A20" w14:textId="77777777" w:rsidR="00F970C9" w:rsidRPr="00EA5FA7" w:rsidRDefault="00F970C9" w:rsidP="003F618E">
            <w:pPr>
              <w:pStyle w:val="TAC"/>
              <w:keepNext w:val="0"/>
              <w:keepLines w:val="0"/>
              <w:widowControl w:val="0"/>
            </w:pPr>
            <w:r w:rsidRPr="00EA5FA7">
              <w:t>YES</w:t>
            </w:r>
          </w:p>
        </w:tc>
        <w:tc>
          <w:tcPr>
            <w:tcW w:w="1080" w:type="dxa"/>
          </w:tcPr>
          <w:p w14:paraId="29200AF4" w14:textId="77777777" w:rsidR="00F970C9" w:rsidRPr="00EA5FA7" w:rsidRDefault="00F970C9" w:rsidP="003F618E">
            <w:pPr>
              <w:pStyle w:val="TAC"/>
              <w:keepNext w:val="0"/>
              <w:keepLines w:val="0"/>
              <w:widowControl w:val="0"/>
            </w:pPr>
            <w:r w:rsidRPr="00EA5FA7">
              <w:t>ignore</w:t>
            </w:r>
          </w:p>
        </w:tc>
      </w:tr>
      <w:tr w:rsidR="00F970C9" w:rsidRPr="00EA5FA7" w14:paraId="6342C21D" w14:textId="77777777" w:rsidTr="00B90779">
        <w:tc>
          <w:tcPr>
            <w:tcW w:w="2160" w:type="dxa"/>
          </w:tcPr>
          <w:p w14:paraId="3633C091" w14:textId="77777777" w:rsidR="00F970C9" w:rsidRPr="00EA5FA7" w:rsidRDefault="00F970C9" w:rsidP="003F618E">
            <w:pPr>
              <w:pStyle w:val="TAL"/>
              <w:keepNext w:val="0"/>
              <w:keepLines w:val="0"/>
              <w:widowControl w:val="0"/>
            </w:pPr>
            <w:r w:rsidRPr="00EA5FA7">
              <w:t>Masked IMEISV</w:t>
            </w:r>
          </w:p>
        </w:tc>
        <w:tc>
          <w:tcPr>
            <w:tcW w:w="1080" w:type="dxa"/>
          </w:tcPr>
          <w:p w14:paraId="7A6F570F" w14:textId="77777777" w:rsidR="00F970C9" w:rsidRPr="00EA5FA7" w:rsidRDefault="00F970C9" w:rsidP="003F618E">
            <w:pPr>
              <w:pStyle w:val="TAL"/>
              <w:keepNext w:val="0"/>
              <w:keepLines w:val="0"/>
              <w:widowControl w:val="0"/>
            </w:pPr>
            <w:r w:rsidRPr="00EA5FA7">
              <w:t>O</w:t>
            </w:r>
          </w:p>
        </w:tc>
        <w:tc>
          <w:tcPr>
            <w:tcW w:w="1080" w:type="dxa"/>
          </w:tcPr>
          <w:p w14:paraId="1C6BD93B" w14:textId="77777777" w:rsidR="00F970C9" w:rsidRPr="00EA5FA7" w:rsidRDefault="00F970C9" w:rsidP="003F618E">
            <w:pPr>
              <w:pStyle w:val="TAL"/>
              <w:keepNext w:val="0"/>
              <w:keepLines w:val="0"/>
              <w:widowControl w:val="0"/>
              <w:rPr>
                <w:i/>
              </w:rPr>
            </w:pPr>
          </w:p>
        </w:tc>
        <w:tc>
          <w:tcPr>
            <w:tcW w:w="1512" w:type="dxa"/>
          </w:tcPr>
          <w:p w14:paraId="70796CCB" w14:textId="77777777" w:rsidR="00F970C9" w:rsidRPr="00EA5FA7" w:rsidRDefault="00F970C9" w:rsidP="003F618E">
            <w:pPr>
              <w:pStyle w:val="TAL"/>
              <w:keepNext w:val="0"/>
              <w:keepLines w:val="0"/>
              <w:widowControl w:val="0"/>
            </w:pPr>
            <w:r w:rsidRPr="00EA5FA7">
              <w:t>9.3.1.55</w:t>
            </w:r>
          </w:p>
        </w:tc>
        <w:tc>
          <w:tcPr>
            <w:tcW w:w="1728" w:type="dxa"/>
          </w:tcPr>
          <w:p w14:paraId="7D4FA912" w14:textId="77777777" w:rsidR="00F970C9" w:rsidRPr="00EA5FA7" w:rsidRDefault="00F970C9" w:rsidP="003F618E">
            <w:pPr>
              <w:pStyle w:val="TAL"/>
              <w:keepNext w:val="0"/>
              <w:keepLines w:val="0"/>
              <w:widowControl w:val="0"/>
            </w:pPr>
          </w:p>
        </w:tc>
        <w:tc>
          <w:tcPr>
            <w:tcW w:w="1080" w:type="dxa"/>
          </w:tcPr>
          <w:p w14:paraId="74160528" w14:textId="77777777" w:rsidR="00F970C9" w:rsidRPr="00EA5FA7" w:rsidRDefault="00F970C9" w:rsidP="003F618E">
            <w:pPr>
              <w:pStyle w:val="TAC"/>
              <w:keepNext w:val="0"/>
              <w:keepLines w:val="0"/>
              <w:widowControl w:val="0"/>
            </w:pPr>
            <w:r w:rsidRPr="00EA5FA7">
              <w:t>YES</w:t>
            </w:r>
          </w:p>
        </w:tc>
        <w:tc>
          <w:tcPr>
            <w:tcW w:w="1080" w:type="dxa"/>
          </w:tcPr>
          <w:p w14:paraId="0BD0C5D9" w14:textId="77777777" w:rsidR="00F970C9" w:rsidRPr="00EA5FA7" w:rsidRDefault="00F970C9" w:rsidP="003F618E">
            <w:pPr>
              <w:pStyle w:val="TAC"/>
              <w:keepNext w:val="0"/>
              <w:keepLines w:val="0"/>
              <w:widowControl w:val="0"/>
            </w:pPr>
            <w:r w:rsidRPr="00EA5FA7">
              <w:t>ignore</w:t>
            </w:r>
          </w:p>
        </w:tc>
      </w:tr>
      <w:tr w:rsidR="00F970C9" w:rsidRPr="00EA5FA7" w14:paraId="1379F19E" w14:textId="77777777" w:rsidTr="00B90779">
        <w:tc>
          <w:tcPr>
            <w:tcW w:w="2160" w:type="dxa"/>
            <w:tcBorders>
              <w:top w:val="single" w:sz="4" w:space="0" w:color="auto"/>
              <w:left w:val="single" w:sz="4" w:space="0" w:color="auto"/>
              <w:bottom w:val="single" w:sz="4" w:space="0" w:color="auto"/>
              <w:right w:val="single" w:sz="4" w:space="0" w:color="auto"/>
            </w:tcBorders>
          </w:tcPr>
          <w:p w14:paraId="131DB9CA" w14:textId="77777777" w:rsidR="00F970C9" w:rsidRPr="00EA5FA7" w:rsidRDefault="00F970C9" w:rsidP="003F618E">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66D3965" w14:textId="77777777" w:rsidR="00F970C9" w:rsidRPr="00EA5FA7" w:rsidRDefault="00F970C9"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73FCEAD"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8ADC5" w14:textId="77777777" w:rsidR="00F970C9" w:rsidRPr="00EA5FA7" w:rsidRDefault="00F970C9" w:rsidP="003F618E">
            <w:pPr>
              <w:pStyle w:val="TAL"/>
              <w:keepNext w:val="0"/>
              <w:keepLines w:val="0"/>
              <w:widowControl w:val="0"/>
            </w:pPr>
            <w:r w:rsidRPr="00EA5FA7">
              <w:t>PLMN ID</w:t>
            </w:r>
          </w:p>
          <w:p w14:paraId="0A5F4020" w14:textId="77777777" w:rsidR="00F970C9" w:rsidRPr="00EA5FA7" w:rsidRDefault="00F970C9" w:rsidP="003F618E">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32BD223" w14:textId="77777777" w:rsidR="00F970C9" w:rsidRPr="00EA5FA7" w:rsidRDefault="00F970C9" w:rsidP="003F618E">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3293945"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DA85" w14:textId="77777777" w:rsidR="00F970C9" w:rsidRPr="00EA5FA7" w:rsidRDefault="00F970C9" w:rsidP="003F618E">
            <w:pPr>
              <w:pStyle w:val="TAC"/>
              <w:keepNext w:val="0"/>
              <w:keepLines w:val="0"/>
              <w:widowControl w:val="0"/>
            </w:pPr>
            <w:r w:rsidRPr="00EA5FA7">
              <w:t>ignore</w:t>
            </w:r>
          </w:p>
        </w:tc>
      </w:tr>
      <w:tr w:rsidR="00F970C9" w:rsidRPr="00EA5FA7" w14:paraId="1C9E315E" w14:textId="77777777" w:rsidTr="00B90779">
        <w:tc>
          <w:tcPr>
            <w:tcW w:w="2160" w:type="dxa"/>
          </w:tcPr>
          <w:p w14:paraId="4836F0F2" w14:textId="77777777" w:rsidR="00F970C9" w:rsidRPr="00EA5FA7" w:rsidRDefault="00F970C9" w:rsidP="003F618E">
            <w:pPr>
              <w:pStyle w:val="TAL"/>
              <w:keepNext w:val="0"/>
              <w:keepLines w:val="0"/>
              <w:widowControl w:val="0"/>
              <w:rPr>
                <w:noProof/>
              </w:rPr>
            </w:pPr>
            <w:r w:rsidRPr="00EA5FA7">
              <w:rPr>
                <w:noProof/>
              </w:rPr>
              <w:t>gNB-DU UE Aggregate Maximum Bit Rate Uplink</w:t>
            </w:r>
          </w:p>
        </w:tc>
        <w:tc>
          <w:tcPr>
            <w:tcW w:w="1080" w:type="dxa"/>
          </w:tcPr>
          <w:p w14:paraId="7EC656BE" w14:textId="77777777" w:rsidR="00F970C9" w:rsidRPr="00EA5FA7" w:rsidRDefault="00F970C9" w:rsidP="003F618E">
            <w:pPr>
              <w:pStyle w:val="TAL"/>
              <w:keepNext w:val="0"/>
              <w:keepLines w:val="0"/>
              <w:widowControl w:val="0"/>
              <w:rPr>
                <w:noProof/>
              </w:rPr>
            </w:pPr>
            <w:r w:rsidRPr="00EA5FA7">
              <w:t>C-</w:t>
            </w:r>
            <w:proofErr w:type="spellStart"/>
            <w:r w:rsidRPr="00EA5FA7">
              <w:t>ifDRBSetup</w:t>
            </w:r>
            <w:proofErr w:type="spellEnd"/>
          </w:p>
        </w:tc>
        <w:tc>
          <w:tcPr>
            <w:tcW w:w="1080" w:type="dxa"/>
          </w:tcPr>
          <w:p w14:paraId="19FAA745" w14:textId="77777777" w:rsidR="00F970C9" w:rsidRPr="00EA5FA7" w:rsidRDefault="00F970C9" w:rsidP="003F618E">
            <w:pPr>
              <w:pStyle w:val="TAL"/>
              <w:keepNext w:val="0"/>
              <w:keepLines w:val="0"/>
              <w:widowControl w:val="0"/>
              <w:rPr>
                <w:i/>
                <w:noProof/>
              </w:rPr>
            </w:pPr>
          </w:p>
        </w:tc>
        <w:tc>
          <w:tcPr>
            <w:tcW w:w="1512" w:type="dxa"/>
          </w:tcPr>
          <w:p w14:paraId="3FEFB970" w14:textId="77777777" w:rsidR="00F970C9" w:rsidRPr="00EA5FA7" w:rsidRDefault="00F970C9" w:rsidP="003F618E">
            <w:pPr>
              <w:pStyle w:val="TAL"/>
              <w:keepNext w:val="0"/>
              <w:keepLines w:val="0"/>
              <w:widowControl w:val="0"/>
              <w:rPr>
                <w:noProof/>
              </w:rPr>
            </w:pPr>
            <w:r w:rsidRPr="00EA5FA7">
              <w:rPr>
                <w:noProof/>
              </w:rPr>
              <w:t>Bit Rate 9.3.1.22</w:t>
            </w:r>
          </w:p>
        </w:tc>
        <w:tc>
          <w:tcPr>
            <w:tcW w:w="1728" w:type="dxa"/>
          </w:tcPr>
          <w:p w14:paraId="6AA9E071" w14:textId="77777777" w:rsidR="00F970C9" w:rsidRPr="00EA5FA7" w:rsidRDefault="00F970C9" w:rsidP="003F618E">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2143854" w14:textId="77777777" w:rsidR="00F970C9" w:rsidRPr="00EA5FA7" w:rsidRDefault="00F970C9" w:rsidP="003F618E">
            <w:pPr>
              <w:pStyle w:val="TAC"/>
              <w:keepNext w:val="0"/>
              <w:keepLines w:val="0"/>
              <w:widowControl w:val="0"/>
              <w:rPr>
                <w:noProof/>
              </w:rPr>
            </w:pPr>
            <w:r w:rsidRPr="00EA5FA7">
              <w:rPr>
                <w:noProof/>
              </w:rPr>
              <w:t>YES</w:t>
            </w:r>
          </w:p>
        </w:tc>
        <w:tc>
          <w:tcPr>
            <w:tcW w:w="1080" w:type="dxa"/>
          </w:tcPr>
          <w:p w14:paraId="2CC1A9DC" w14:textId="77777777" w:rsidR="00F970C9" w:rsidRPr="00EA5FA7" w:rsidRDefault="00F970C9" w:rsidP="003F618E">
            <w:pPr>
              <w:pStyle w:val="TAC"/>
              <w:keepNext w:val="0"/>
              <w:keepLines w:val="0"/>
              <w:widowControl w:val="0"/>
              <w:rPr>
                <w:noProof/>
              </w:rPr>
            </w:pPr>
            <w:r w:rsidRPr="00EA5FA7">
              <w:rPr>
                <w:noProof/>
              </w:rPr>
              <w:t>ignore</w:t>
            </w:r>
          </w:p>
        </w:tc>
      </w:tr>
      <w:tr w:rsidR="00F970C9" w:rsidRPr="00EA5FA7" w14:paraId="00D05E87" w14:textId="77777777" w:rsidTr="00B90779">
        <w:tc>
          <w:tcPr>
            <w:tcW w:w="2160" w:type="dxa"/>
          </w:tcPr>
          <w:p w14:paraId="7BD8B1D2" w14:textId="77777777" w:rsidR="00F970C9" w:rsidRPr="00EA5FA7" w:rsidRDefault="00F970C9" w:rsidP="003F618E">
            <w:pPr>
              <w:pStyle w:val="TAL"/>
              <w:keepNext w:val="0"/>
              <w:keepLines w:val="0"/>
              <w:widowControl w:val="0"/>
              <w:rPr>
                <w:noProof/>
              </w:rPr>
            </w:pPr>
            <w:r w:rsidRPr="00EA5FA7">
              <w:rPr>
                <w:noProof/>
              </w:rPr>
              <w:t>RRC Delivery Status Request</w:t>
            </w:r>
          </w:p>
        </w:tc>
        <w:tc>
          <w:tcPr>
            <w:tcW w:w="1080" w:type="dxa"/>
          </w:tcPr>
          <w:p w14:paraId="432ABADA" w14:textId="77777777" w:rsidR="00F970C9" w:rsidRPr="00EA5FA7" w:rsidRDefault="00F970C9" w:rsidP="003F618E">
            <w:pPr>
              <w:pStyle w:val="TAL"/>
              <w:keepNext w:val="0"/>
              <w:keepLines w:val="0"/>
              <w:widowControl w:val="0"/>
              <w:rPr>
                <w:noProof/>
              </w:rPr>
            </w:pPr>
            <w:r w:rsidRPr="00EA5FA7">
              <w:rPr>
                <w:noProof/>
              </w:rPr>
              <w:t>O</w:t>
            </w:r>
          </w:p>
        </w:tc>
        <w:tc>
          <w:tcPr>
            <w:tcW w:w="1080" w:type="dxa"/>
          </w:tcPr>
          <w:p w14:paraId="594F16E2" w14:textId="77777777" w:rsidR="00F970C9" w:rsidRPr="00EA5FA7" w:rsidRDefault="00F970C9" w:rsidP="003F618E">
            <w:pPr>
              <w:pStyle w:val="TAL"/>
              <w:keepNext w:val="0"/>
              <w:keepLines w:val="0"/>
              <w:widowControl w:val="0"/>
              <w:rPr>
                <w:i/>
                <w:noProof/>
              </w:rPr>
            </w:pPr>
          </w:p>
        </w:tc>
        <w:tc>
          <w:tcPr>
            <w:tcW w:w="1512" w:type="dxa"/>
          </w:tcPr>
          <w:p w14:paraId="4A2DC633" w14:textId="77777777" w:rsidR="00F970C9" w:rsidRPr="00EA5FA7" w:rsidRDefault="00F970C9" w:rsidP="003F618E">
            <w:pPr>
              <w:pStyle w:val="TAL"/>
              <w:keepNext w:val="0"/>
              <w:keepLines w:val="0"/>
              <w:widowControl w:val="0"/>
              <w:rPr>
                <w:noProof/>
              </w:rPr>
            </w:pPr>
            <w:r w:rsidRPr="00EA5FA7">
              <w:t>ENUMERATED (true, …)</w:t>
            </w:r>
          </w:p>
        </w:tc>
        <w:tc>
          <w:tcPr>
            <w:tcW w:w="1728" w:type="dxa"/>
          </w:tcPr>
          <w:p w14:paraId="59197428" w14:textId="77777777" w:rsidR="00F970C9" w:rsidRPr="00EA5FA7" w:rsidRDefault="00F970C9" w:rsidP="003F618E">
            <w:pPr>
              <w:pStyle w:val="TAL"/>
              <w:keepNext w:val="0"/>
              <w:keepLines w:val="0"/>
              <w:widowControl w:val="0"/>
              <w:rPr>
                <w:noProof/>
              </w:rPr>
            </w:pPr>
            <w:r w:rsidRPr="00EA5FA7">
              <w:t>Indicates whether RRC DELIVERY REPORT procedure is requested for the RRC message.</w:t>
            </w:r>
          </w:p>
        </w:tc>
        <w:tc>
          <w:tcPr>
            <w:tcW w:w="1080" w:type="dxa"/>
          </w:tcPr>
          <w:p w14:paraId="408A165F" w14:textId="77777777" w:rsidR="00F970C9" w:rsidRPr="00EA5FA7" w:rsidRDefault="00F970C9" w:rsidP="003F618E">
            <w:pPr>
              <w:pStyle w:val="TAC"/>
              <w:keepNext w:val="0"/>
              <w:keepLines w:val="0"/>
              <w:widowControl w:val="0"/>
              <w:rPr>
                <w:noProof/>
              </w:rPr>
            </w:pPr>
            <w:r w:rsidRPr="00EA5FA7">
              <w:rPr>
                <w:noProof/>
              </w:rPr>
              <w:t>YES</w:t>
            </w:r>
          </w:p>
        </w:tc>
        <w:tc>
          <w:tcPr>
            <w:tcW w:w="1080" w:type="dxa"/>
          </w:tcPr>
          <w:p w14:paraId="0C890D50" w14:textId="77777777" w:rsidR="00F970C9" w:rsidRPr="00EA5FA7" w:rsidRDefault="00F970C9" w:rsidP="003F618E">
            <w:pPr>
              <w:pStyle w:val="TAC"/>
              <w:keepNext w:val="0"/>
              <w:keepLines w:val="0"/>
              <w:widowControl w:val="0"/>
              <w:rPr>
                <w:noProof/>
              </w:rPr>
            </w:pPr>
            <w:r w:rsidRPr="00EA5FA7">
              <w:rPr>
                <w:noProof/>
              </w:rPr>
              <w:t>ignore</w:t>
            </w:r>
          </w:p>
        </w:tc>
      </w:tr>
      <w:tr w:rsidR="00F970C9" w:rsidRPr="00EA5FA7" w14:paraId="062B4B5C" w14:textId="77777777" w:rsidTr="00B90779">
        <w:tc>
          <w:tcPr>
            <w:tcW w:w="2160" w:type="dxa"/>
          </w:tcPr>
          <w:p w14:paraId="54C717D1" w14:textId="77777777" w:rsidR="00F970C9" w:rsidRPr="00EA5FA7" w:rsidRDefault="00F970C9" w:rsidP="003F618E">
            <w:pPr>
              <w:pStyle w:val="TAL"/>
              <w:keepNext w:val="0"/>
              <w:keepLines w:val="0"/>
              <w:widowControl w:val="0"/>
              <w:rPr>
                <w:noProof/>
              </w:rPr>
            </w:pPr>
            <w:r w:rsidRPr="00EA5FA7">
              <w:t>Resource Coordination Transfer Information</w:t>
            </w:r>
          </w:p>
        </w:tc>
        <w:tc>
          <w:tcPr>
            <w:tcW w:w="1080" w:type="dxa"/>
          </w:tcPr>
          <w:p w14:paraId="74E97E4C" w14:textId="77777777" w:rsidR="00F970C9" w:rsidRPr="00EA5FA7" w:rsidRDefault="00F970C9" w:rsidP="003F618E">
            <w:pPr>
              <w:pStyle w:val="TAL"/>
              <w:keepNext w:val="0"/>
              <w:keepLines w:val="0"/>
              <w:widowControl w:val="0"/>
              <w:rPr>
                <w:noProof/>
              </w:rPr>
            </w:pPr>
            <w:r w:rsidRPr="00EA5FA7">
              <w:t>O</w:t>
            </w:r>
          </w:p>
        </w:tc>
        <w:tc>
          <w:tcPr>
            <w:tcW w:w="1080" w:type="dxa"/>
          </w:tcPr>
          <w:p w14:paraId="3C9F18F4" w14:textId="77777777" w:rsidR="00F970C9" w:rsidRPr="00EA5FA7" w:rsidRDefault="00F970C9" w:rsidP="003F618E">
            <w:pPr>
              <w:pStyle w:val="TAL"/>
              <w:keepNext w:val="0"/>
              <w:keepLines w:val="0"/>
              <w:widowControl w:val="0"/>
              <w:rPr>
                <w:i/>
                <w:noProof/>
              </w:rPr>
            </w:pPr>
          </w:p>
        </w:tc>
        <w:tc>
          <w:tcPr>
            <w:tcW w:w="1512" w:type="dxa"/>
          </w:tcPr>
          <w:p w14:paraId="3E8D1F7C" w14:textId="77777777" w:rsidR="00F970C9" w:rsidRPr="00EA5FA7" w:rsidRDefault="00F970C9" w:rsidP="003F618E">
            <w:pPr>
              <w:pStyle w:val="TAL"/>
              <w:keepNext w:val="0"/>
              <w:keepLines w:val="0"/>
              <w:widowControl w:val="0"/>
              <w:rPr>
                <w:noProof/>
              </w:rPr>
            </w:pPr>
            <w:r w:rsidRPr="00EA5FA7">
              <w:t>9.3.1.73</w:t>
            </w:r>
          </w:p>
        </w:tc>
        <w:tc>
          <w:tcPr>
            <w:tcW w:w="1728" w:type="dxa"/>
          </w:tcPr>
          <w:p w14:paraId="46FD9F87" w14:textId="77777777" w:rsidR="00F970C9" w:rsidRPr="00EA5FA7" w:rsidRDefault="00F970C9" w:rsidP="003F618E">
            <w:pPr>
              <w:pStyle w:val="TAL"/>
              <w:keepNext w:val="0"/>
              <w:keepLines w:val="0"/>
              <w:widowControl w:val="0"/>
              <w:rPr>
                <w:noProof/>
              </w:rPr>
            </w:pPr>
          </w:p>
        </w:tc>
        <w:tc>
          <w:tcPr>
            <w:tcW w:w="1080" w:type="dxa"/>
          </w:tcPr>
          <w:p w14:paraId="0ADDE2D3" w14:textId="77777777" w:rsidR="00F970C9" w:rsidRPr="00EA5FA7" w:rsidRDefault="00F970C9" w:rsidP="003F618E">
            <w:pPr>
              <w:pStyle w:val="TAC"/>
              <w:keepNext w:val="0"/>
              <w:keepLines w:val="0"/>
              <w:widowControl w:val="0"/>
              <w:rPr>
                <w:noProof/>
              </w:rPr>
            </w:pPr>
            <w:r w:rsidRPr="00EA5FA7">
              <w:rPr>
                <w:rFonts w:eastAsia="ＭＳ 明朝"/>
              </w:rPr>
              <w:t>YES</w:t>
            </w:r>
          </w:p>
        </w:tc>
        <w:tc>
          <w:tcPr>
            <w:tcW w:w="1080" w:type="dxa"/>
          </w:tcPr>
          <w:p w14:paraId="7D5377E3" w14:textId="77777777" w:rsidR="00F970C9" w:rsidRPr="00EA5FA7" w:rsidRDefault="00F970C9" w:rsidP="003F618E">
            <w:pPr>
              <w:pStyle w:val="TAC"/>
              <w:keepNext w:val="0"/>
              <w:keepLines w:val="0"/>
              <w:widowControl w:val="0"/>
              <w:rPr>
                <w:noProof/>
              </w:rPr>
            </w:pPr>
            <w:r w:rsidRPr="00EA5FA7">
              <w:t>ignore</w:t>
            </w:r>
          </w:p>
        </w:tc>
      </w:tr>
      <w:tr w:rsidR="00F970C9" w:rsidRPr="00EA5FA7" w14:paraId="365B363E" w14:textId="77777777" w:rsidTr="00B90779">
        <w:tc>
          <w:tcPr>
            <w:tcW w:w="2160" w:type="dxa"/>
            <w:tcBorders>
              <w:top w:val="single" w:sz="4" w:space="0" w:color="auto"/>
              <w:left w:val="single" w:sz="4" w:space="0" w:color="auto"/>
              <w:bottom w:val="single" w:sz="4" w:space="0" w:color="auto"/>
              <w:right w:val="single" w:sz="4" w:space="0" w:color="auto"/>
            </w:tcBorders>
          </w:tcPr>
          <w:p w14:paraId="45F6C0B1" w14:textId="77777777" w:rsidR="00F970C9" w:rsidRPr="00EA5FA7" w:rsidRDefault="00F970C9" w:rsidP="003F618E">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64B2FF4" w14:textId="77777777" w:rsidR="00F970C9" w:rsidRPr="00EA5FA7" w:rsidRDefault="00F970C9" w:rsidP="003F618E">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B5B77"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70A411" w14:textId="77777777" w:rsidR="00F970C9" w:rsidRPr="00EA5FA7" w:rsidRDefault="00F970C9" w:rsidP="003F618E">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C531717"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98B06"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472B77" w14:textId="77777777" w:rsidR="00F970C9" w:rsidRPr="00EA5FA7" w:rsidRDefault="00F970C9" w:rsidP="003F618E">
            <w:pPr>
              <w:pStyle w:val="TAC"/>
              <w:keepNext w:val="0"/>
              <w:keepLines w:val="0"/>
              <w:widowControl w:val="0"/>
            </w:pPr>
            <w:r w:rsidRPr="00EA5FA7">
              <w:t>ignore</w:t>
            </w:r>
          </w:p>
        </w:tc>
      </w:tr>
      <w:tr w:rsidR="004C01CD" w:rsidRPr="00EA5FA7" w14:paraId="3C928E2D" w14:textId="77777777" w:rsidTr="00B90779">
        <w:tc>
          <w:tcPr>
            <w:tcW w:w="2160" w:type="dxa"/>
            <w:tcBorders>
              <w:top w:val="single" w:sz="4" w:space="0" w:color="auto"/>
              <w:left w:val="single" w:sz="4" w:space="0" w:color="auto"/>
              <w:bottom w:val="single" w:sz="4" w:space="0" w:color="auto"/>
              <w:right w:val="single" w:sz="4" w:space="0" w:color="auto"/>
            </w:tcBorders>
          </w:tcPr>
          <w:p w14:paraId="643CC356" w14:textId="77777777" w:rsidR="004C01CD" w:rsidRPr="00EA5FA7" w:rsidRDefault="004C01CD" w:rsidP="003F618E">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1E99C8" w14:textId="77777777" w:rsidR="004C01CD" w:rsidRPr="00EA5FA7" w:rsidRDefault="004C01CD"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FE3179" w14:textId="77777777" w:rsidR="004C01CD" w:rsidRPr="00EA5FA7" w:rsidRDefault="004C01C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CC20D" w14:textId="77777777" w:rsidR="004C01CD" w:rsidRPr="00EA5FA7" w:rsidRDefault="004C01CD" w:rsidP="003F618E">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06D576B" w14:textId="77777777" w:rsidR="004C01CD" w:rsidRPr="00EA5FA7" w:rsidRDefault="004C01CD" w:rsidP="003F618E">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DBF96E3" w14:textId="77777777" w:rsidR="004C01CD" w:rsidRPr="00EA5FA7" w:rsidRDefault="004C01C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C556A" w14:textId="77777777" w:rsidR="004C01CD" w:rsidRPr="00EA5FA7" w:rsidRDefault="004C01CD"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3579E8" w14:textId="77777777" w:rsidR="004C01CD" w:rsidRPr="00EA5FA7" w:rsidRDefault="004C01CD" w:rsidP="003F618E">
            <w:pPr>
              <w:pStyle w:val="TAC"/>
              <w:keepNext w:val="0"/>
              <w:keepLines w:val="0"/>
              <w:widowControl w:val="0"/>
            </w:pPr>
            <w:r w:rsidRPr="00EA5FA7">
              <w:t>reject</w:t>
            </w:r>
          </w:p>
        </w:tc>
      </w:tr>
      <w:tr w:rsidR="006D046D" w:rsidRPr="00EA5FA7" w14:paraId="512F3443" w14:textId="77777777" w:rsidTr="00B90779">
        <w:tc>
          <w:tcPr>
            <w:tcW w:w="2160" w:type="dxa"/>
            <w:tcBorders>
              <w:top w:val="single" w:sz="4" w:space="0" w:color="auto"/>
              <w:left w:val="single" w:sz="4" w:space="0" w:color="auto"/>
              <w:bottom w:val="single" w:sz="4" w:space="0" w:color="auto"/>
              <w:right w:val="single" w:sz="4" w:space="0" w:color="auto"/>
            </w:tcBorders>
          </w:tcPr>
          <w:p w14:paraId="5D652678" w14:textId="77777777" w:rsidR="006D046D" w:rsidRPr="00EA5FA7" w:rsidRDefault="006D046D" w:rsidP="003F618E">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C81A66F" w14:textId="77777777" w:rsidR="006D046D" w:rsidRPr="00EA5FA7" w:rsidRDefault="006D046D"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AA5D2" w14:textId="77777777" w:rsidR="006D046D" w:rsidRPr="00EA5FA7" w:rsidRDefault="006D046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85DA7" w14:textId="77777777" w:rsidR="006D046D" w:rsidRPr="00EA5FA7" w:rsidRDefault="006D046D" w:rsidP="003F618E">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8CDACE1" w14:textId="77777777" w:rsidR="006D046D" w:rsidRPr="00EA5FA7" w:rsidRDefault="006D046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E0C15" w14:textId="77777777" w:rsidR="006D046D" w:rsidRPr="00EA5FA7" w:rsidRDefault="006D046D"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D23B06" w14:textId="77777777" w:rsidR="006D046D" w:rsidRPr="00EA5FA7" w:rsidRDefault="006D046D" w:rsidP="003F618E">
            <w:pPr>
              <w:pStyle w:val="TAC"/>
              <w:keepNext w:val="0"/>
              <w:keepLines w:val="0"/>
              <w:widowControl w:val="0"/>
            </w:pPr>
            <w:r w:rsidRPr="00EA5FA7">
              <w:t>ignore</w:t>
            </w:r>
          </w:p>
        </w:tc>
      </w:tr>
      <w:tr w:rsidR="0050066B" w:rsidRPr="00EA5FA7" w14:paraId="6987646A" w14:textId="77777777" w:rsidTr="00B90779">
        <w:tc>
          <w:tcPr>
            <w:tcW w:w="2160" w:type="dxa"/>
            <w:tcBorders>
              <w:top w:val="single" w:sz="4" w:space="0" w:color="auto"/>
              <w:left w:val="single" w:sz="4" w:space="0" w:color="auto"/>
              <w:bottom w:val="single" w:sz="4" w:space="0" w:color="auto"/>
              <w:right w:val="single" w:sz="4" w:space="0" w:color="auto"/>
            </w:tcBorders>
          </w:tcPr>
          <w:p w14:paraId="1AF4DB70" w14:textId="77777777" w:rsidR="0050066B" w:rsidRPr="00EA5FA7" w:rsidRDefault="0050066B" w:rsidP="003F618E">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E931D25" w14:textId="77777777" w:rsidR="0050066B" w:rsidRPr="00EA5FA7" w:rsidRDefault="0050066B"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1FCE5" w14:textId="77777777" w:rsidR="0050066B" w:rsidRPr="00EA5FA7" w:rsidRDefault="0050066B"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F989D" w14:textId="77777777" w:rsidR="0050066B" w:rsidRPr="00EA5FA7" w:rsidRDefault="0050066B" w:rsidP="003F618E">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2EE7416" w14:textId="77777777" w:rsidR="0050066B" w:rsidRPr="00EA5FA7" w:rsidRDefault="0050066B"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83A8D" w14:textId="77777777" w:rsidR="0050066B" w:rsidRPr="00EA5FA7" w:rsidRDefault="0050066B"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1ADC6E" w14:textId="77777777" w:rsidR="0050066B" w:rsidRPr="00EA5FA7" w:rsidRDefault="0050066B" w:rsidP="003F618E">
            <w:pPr>
              <w:pStyle w:val="TAC"/>
              <w:keepNext w:val="0"/>
              <w:keepLines w:val="0"/>
              <w:widowControl w:val="0"/>
            </w:pPr>
            <w:r w:rsidRPr="00EA5FA7">
              <w:t>ignore</w:t>
            </w:r>
          </w:p>
        </w:tc>
      </w:tr>
      <w:tr w:rsidR="00201BD0" w:rsidRPr="00EA5FA7" w14:paraId="61309812" w14:textId="77777777" w:rsidTr="00B90779">
        <w:tc>
          <w:tcPr>
            <w:tcW w:w="2160" w:type="dxa"/>
            <w:tcBorders>
              <w:top w:val="single" w:sz="4" w:space="0" w:color="auto"/>
              <w:left w:val="single" w:sz="4" w:space="0" w:color="auto"/>
              <w:bottom w:val="single" w:sz="4" w:space="0" w:color="auto"/>
              <w:right w:val="single" w:sz="4" w:space="0" w:color="auto"/>
            </w:tcBorders>
          </w:tcPr>
          <w:p w14:paraId="0A2436DD" w14:textId="77777777" w:rsidR="00201BD0" w:rsidRPr="00EA5FA7" w:rsidRDefault="00201BD0" w:rsidP="003F618E">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A597588" w14:textId="77777777" w:rsidR="00201BD0" w:rsidRPr="00EA5FA7" w:rsidRDefault="00201BD0"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EB38E" w14:textId="77777777" w:rsidR="00201BD0" w:rsidRPr="00EA5FA7" w:rsidRDefault="00201BD0"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B1D8F" w14:textId="77777777" w:rsidR="00201BD0" w:rsidRPr="00EA5FA7" w:rsidRDefault="00201BD0" w:rsidP="003F618E">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8E9E206" w14:textId="77777777" w:rsidR="00201BD0" w:rsidRPr="00EA5FA7" w:rsidRDefault="00201BD0"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0C962" w14:textId="77777777" w:rsidR="00201BD0" w:rsidRPr="00EA5FA7" w:rsidRDefault="00201BD0"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AA034" w14:textId="77777777" w:rsidR="00201BD0" w:rsidRPr="00EA5FA7" w:rsidRDefault="00201BD0" w:rsidP="003F618E">
            <w:pPr>
              <w:pStyle w:val="TAC"/>
              <w:keepNext w:val="0"/>
              <w:keepLines w:val="0"/>
              <w:widowControl w:val="0"/>
            </w:pPr>
            <w:r w:rsidRPr="00EA5FA7">
              <w:t>ignore</w:t>
            </w:r>
          </w:p>
        </w:tc>
      </w:tr>
      <w:tr w:rsidR="0088319D" w:rsidRPr="00EA5FA7" w14:paraId="14D71E3C" w14:textId="77777777" w:rsidTr="00B90779">
        <w:tc>
          <w:tcPr>
            <w:tcW w:w="2160" w:type="dxa"/>
            <w:tcBorders>
              <w:top w:val="single" w:sz="4" w:space="0" w:color="auto"/>
              <w:left w:val="single" w:sz="4" w:space="0" w:color="auto"/>
              <w:bottom w:val="single" w:sz="4" w:space="0" w:color="auto"/>
              <w:right w:val="single" w:sz="4" w:space="0" w:color="auto"/>
            </w:tcBorders>
          </w:tcPr>
          <w:p w14:paraId="2046D8B0" w14:textId="77777777" w:rsidR="0088319D" w:rsidRPr="00B62421" w:rsidRDefault="0088319D" w:rsidP="003F618E">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8F39753" w14:textId="77777777" w:rsidR="0088319D" w:rsidRPr="00EA5FA7" w:rsidRDefault="0088319D"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013E9F" w14:textId="77777777" w:rsidR="0088319D" w:rsidRPr="00EA5FA7" w:rsidRDefault="0088319D" w:rsidP="003F618E">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ECC09B8" w14:textId="77777777" w:rsidR="0088319D" w:rsidRPr="00EA5FA7" w:rsidRDefault="0088319D"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9D94E9"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689E8" w14:textId="77777777" w:rsidR="0088319D" w:rsidRPr="00EA5FA7" w:rsidRDefault="0088319D" w:rsidP="003F618E">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4C56C43" w14:textId="77777777" w:rsidR="0088319D" w:rsidRPr="00EA5FA7" w:rsidRDefault="0088319D" w:rsidP="003F618E">
            <w:pPr>
              <w:pStyle w:val="TAC"/>
              <w:keepNext w:val="0"/>
              <w:keepLines w:val="0"/>
              <w:widowControl w:val="0"/>
            </w:pPr>
            <w:r w:rsidRPr="00970C44">
              <w:t>reject</w:t>
            </w:r>
          </w:p>
        </w:tc>
      </w:tr>
      <w:tr w:rsidR="0088319D" w:rsidRPr="00EA5FA7" w14:paraId="550B7A9C" w14:textId="77777777" w:rsidTr="00B90779">
        <w:tc>
          <w:tcPr>
            <w:tcW w:w="2160" w:type="dxa"/>
            <w:tcBorders>
              <w:top w:val="single" w:sz="4" w:space="0" w:color="auto"/>
              <w:left w:val="single" w:sz="4" w:space="0" w:color="auto"/>
              <w:bottom w:val="single" w:sz="4" w:space="0" w:color="auto"/>
              <w:right w:val="single" w:sz="4" w:space="0" w:color="auto"/>
            </w:tcBorders>
          </w:tcPr>
          <w:p w14:paraId="1BAF99BF" w14:textId="77777777" w:rsidR="0088319D" w:rsidRPr="00F0216E" w:rsidRDefault="0088319D" w:rsidP="003F618E">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AAA05D6" w14:textId="77777777" w:rsidR="0088319D" w:rsidRPr="00EA5FA7" w:rsidRDefault="0088319D"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AEA73A" w14:textId="75452073" w:rsidR="0088319D" w:rsidRPr="00EA5FA7" w:rsidRDefault="0088319D" w:rsidP="003F618E">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5236A8" w14:textId="77777777" w:rsidR="0088319D" w:rsidRPr="00EA5FA7" w:rsidRDefault="0088319D"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07BC06"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508B8" w14:textId="77777777" w:rsidR="0088319D" w:rsidRPr="00EA5FA7" w:rsidRDefault="0088319D" w:rsidP="003F618E">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7EC732E" w14:textId="77777777" w:rsidR="0088319D" w:rsidRPr="00EA5FA7" w:rsidRDefault="0088319D" w:rsidP="003F618E">
            <w:pPr>
              <w:pStyle w:val="TAC"/>
              <w:keepNext w:val="0"/>
              <w:keepLines w:val="0"/>
              <w:widowControl w:val="0"/>
            </w:pPr>
            <w:r w:rsidRPr="00970C44">
              <w:t>reject</w:t>
            </w:r>
          </w:p>
        </w:tc>
      </w:tr>
      <w:tr w:rsidR="0088319D" w:rsidRPr="00EA5FA7" w14:paraId="3F02AB9E" w14:textId="77777777" w:rsidTr="00B90779">
        <w:tc>
          <w:tcPr>
            <w:tcW w:w="2160" w:type="dxa"/>
            <w:tcBorders>
              <w:top w:val="single" w:sz="4" w:space="0" w:color="auto"/>
              <w:left w:val="single" w:sz="4" w:space="0" w:color="auto"/>
              <w:bottom w:val="single" w:sz="4" w:space="0" w:color="auto"/>
              <w:right w:val="single" w:sz="4" w:space="0" w:color="auto"/>
            </w:tcBorders>
          </w:tcPr>
          <w:p w14:paraId="346B96C7" w14:textId="77777777" w:rsidR="0088319D" w:rsidRPr="00FF7A2B" w:rsidRDefault="0088319D"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841D8C"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6E41C0"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D3DF1" w14:textId="77777777" w:rsidR="0088319D" w:rsidRPr="00EA5FA7" w:rsidRDefault="00800CD0" w:rsidP="003F618E">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79DFC33"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E10C76" w14:textId="77777777" w:rsidR="0088319D" w:rsidRPr="00EA5FA7" w:rsidRDefault="0088319D" w:rsidP="003F618E">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EA80632" w14:textId="77777777" w:rsidR="0088319D" w:rsidRPr="00EA5FA7" w:rsidRDefault="0088319D" w:rsidP="003F618E">
            <w:pPr>
              <w:pStyle w:val="TAC"/>
              <w:keepNext w:val="0"/>
              <w:keepLines w:val="0"/>
              <w:widowControl w:val="0"/>
            </w:pPr>
          </w:p>
        </w:tc>
      </w:tr>
      <w:tr w:rsidR="0088319D" w:rsidRPr="00EA5FA7" w14:paraId="6B2438EE" w14:textId="77777777" w:rsidTr="00B90779">
        <w:tc>
          <w:tcPr>
            <w:tcW w:w="2160" w:type="dxa"/>
            <w:tcBorders>
              <w:top w:val="single" w:sz="4" w:space="0" w:color="auto"/>
              <w:left w:val="single" w:sz="4" w:space="0" w:color="auto"/>
              <w:bottom w:val="single" w:sz="4" w:space="0" w:color="auto"/>
              <w:right w:val="single" w:sz="4" w:space="0" w:color="auto"/>
            </w:tcBorders>
          </w:tcPr>
          <w:p w14:paraId="647EA530" w14:textId="77777777" w:rsidR="0088319D" w:rsidRPr="00FF7A2B" w:rsidRDefault="0088319D" w:rsidP="003F618E">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699405A4"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9514C"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0BFF3" w14:textId="77777777" w:rsidR="0088319D" w:rsidRPr="00EA5FA7" w:rsidRDefault="0088319D"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F0CA7B"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94BE9A" w14:textId="77777777" w:rsidR="0088319D" w:rsidRPr="00EA5FA7" w:rsidRDefault="0088319D"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6105B0" w14:textId="77777777" w:rsidR="0088319D" w:rsidRPr="00EA5FA7" w:rsidRDefault="0088319D" w:rsidP="003F618E">
            <w:pPr>
              <w:pStyle w:val="TAC"/>
              <w:keepNext w:val="0"/>
              <w:keepLines w:val="0"/>
              <w:widowControl w:val="0"/>
            </w:pPr>
          </w:p>
        </w:tc>
      </w:tr>
      <w:tr w:rsidR="009649D7" w:rsidRPr="00EA5FA7" w14:paraId="76A9D41D" w14:textId="77777777" w:rsidTr="00B90779">
        <w:tc>
          <w:tcPr>
            <w:tcW w:w="2160" w:type="dxa"/>
            <w:tcBorders>
              <w:top w:val="single" w:sz="4" w:space="0" w:color="auto"/>
              <w:left w:val="single" w:sz="4" w:space="0" w:color="auto"/>
              <w:bottom w:val="single" w:sz="4" w:space="0" w:color="auto"/>
              <w:right w:val="single" w:sz="4" w:space="0" w:color="auto"/>
            </w:tcBorders>
          </w:tcPr>
          <w:p w14:paraId="67A8F65F" w14:textId="77777777" w:rsidR="009649D7" w:rsidRPr="003F618E" w:rsidRDefault="009649D7" w:rsidP="003F618E">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009AB6" w14:textId="77777777" w:rsidR="009649D7" w:rsidRPr="00970C44"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3027" w14:textId="77777777" w:rsidR="009649D7" w:rsidRPr="00EA5FA7"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0218E" w14:textId="77777777" w:rsidR="009649D7" w:rsidRPr="00EA5FA7" w:rsidRDefault="009649D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E4392D" w14:textId="77777777" w:rsidR="009649D7" w:rsidRPr="00EA5FA7"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23F1A" w14:textId="77777777" w:rsidR="009649D7" w:rsidRPr="00EA5FA7"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B946C" w14:textId="77777777" w:rsidR="009649D7" w:rsidRPr="00EA5FA7" w:rsidRDefault="009649D7" w:rsidP="003F618E">
            <w:pPr>
              <w:pStyle w:val="TAC"/>
              <w:keepNext w:val="0"/>
              <w:keepLines w:val="0"/>
              <w:widowControl w:val="0"/>
            </w:pPr>
          </w:p>
        </w:tc>
      </w:tr>
      <w:tr w:rsidR="0088319D" w:rsidRPr="00EA5FA7" w14:paraId="7CE74288" w14:textId="77777777" w:rsidTr="00B90779">
        <w:tc>
          <w:tcPr>
            <w:tcW w:w="2160" w:type="dxa"/>
            <w:tcBorders>
              <w:top w:val="single" w:sz="4" w:space="0" w:color="auto"/>
              <w:left w:val="single" w:sz="4" w:space="0" w:color="auto"/>
              <w:bottom w:val="single" w:sz="4" w:space="0" w:color="auto"/>
              <w:right w:val="single" w:sz="4" w:space="0" w:color="auto"/>
            </w:tcBorders>
          </w:tcPr>
          <w:p w14:paraId="6C3B576A" w14:textId="77777777" w:rsidR="0088319D" w:rsidRPr="00F02BA2" w:rsidRDefault="0088319D" w:rsidP="003F618E">
            <w:pPr>
              <w:pStyle w:val="TAL"/>
              <w:keepNext w:val="0"/>
              <w:keepLines w:val="0"/>
              <w:widowControl w:val="0"/>
              <w:ind w:leftChars="200" w:left="400"/>
              <w:rPr>
                <w:bCs/>
              </w:rPr>
            </w:pPr>
            <w:r w:rsidRPr="002F0C5B">
              <w:rPr>
                <w:bCs/>
              </w:rPr>
              <w:t>&gt;&gt;&gt;</w:t>
            </w:r>
            <w:r w:rsidR="009649D7">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B957984" w14:textId="77777777" w:rsidR="0088319D" w:rsidRPr="00EA5FA7" w:rsidRDefault="0088319D" w:rsidP="003F618E">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63881B"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954C4" w14:textId="77777777" w:rsidR="00D21A37" w:rsidRDefault="00D21A37" w:rsidP="003F618E">
            <w:pPr>
              <w:pStyle w:val="TAL"/>
              <w:keepNext w:val="0"/>
              <w:keepLines w:val="0"/>
              <w:widowControl w:val="0"/>
            </w:pPr>
            <w:r>
              <w:t>QoS Flow Level QoS Parameters</w:t>
            </w:r>
          </w:p>
          <w:p w14:paraId="24E5BED8" w14:textId="77777777" w:rsidR="0088319D" w:rsidRPr="00EA5FA7" w:rsidRDefault="00D21A37" w:rsidP="003F618E">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CD71D91" w14:textId="77777777" w:rsidR="0088319D" w:rsidRPr="00EA5FA7" w:rsidRDefault="0088319D" w:rsidP="003F618E">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9606E4" w14:textId="4D097335"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9309AF" w14:textId="77777777" w:rsidR="0088319D" w:rsidRPr="00EA5FA7" w:rsidRDefault="0088319D" w:rsidP="003F618E">
            <w:pPr>
              <w:pStyle w:val="TAC"/>
              <w:keepNext w:val="0"/>
              <w:keepLines w:val="0"/>
              <w:widowControl w:val="0"/>
            </w:pPr>
          </w:p>
        </w:tc>
      </w:tr>
      <w:tr w:rsidR="009649D7" w:rsidRPr="009A1425" w14:paraId="7A71E12B" w14:textId="77777777" w:rsidTr="00B90779">
        <w:tc>
          <w:tcPr>
            <w:tcW w:w="2160" w:type="dxa"/>
            <w:tcBorders>
              <w:top w:val="single" w:sz="4" w:space="0" w:color="auto"/>
              <w:left w:val="single" w:sz="4" w:space="0" w:color="auto"/>
              <w:bottom w:val="single" w:sz="4" w:space="0" w:color="auto"/>
              <w:right w:val="single" w:sz="4" w:space="0" w:color="auto"/>
            </w:tcBorders>
          </w:tcPr>
          <w:p w14:paraId="4EF051F1" w14:textId="77777777" w:rsidR="009649D7" w:rsidRPr="003F618E" w:rsidRDefault="009649D7" w:rsidP="003F618E">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484722C" w14:textId="77777777" w:rsidR="009649D7" w:rsidRPr="009A1425"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D0A35" w14:textId="77777777" w:rsidR="009649D7" w:rsidRPr="009A1425"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D4F6C" w14:textId="77777777" w:rsidR="009649D7" w:rsidRPr="009A1425" w:rsidRDefault="009649D7"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7CB69A" w14:textId="77777777" w:rsidR="009649D7" w:rsidRPr="009A1425"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62004" w14:textId="77777777" w:rsidR="009649D7" w:rsidRPr="009A1425"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70CC6" w14:textId="77777777" w:rsidR="009649D7" w:rsidRPr="009A1425" w:rsidRDefault="009649D7" w:rsidP="003F618E">
            <w:pPr>
              <w:pStyle w:val="TAC"/>
              <w:keepNext w:val="0"/>
              <w:keepLines w:val="0"/>
              <w:widowControl w:val="0"/>
            </w:pPr>
          </w:p>
        </w:tc>
      </w:tr>
      <w:tr w:rsidR="0088319D" w:rsidRPr="00EA5FA7" w14:paraId="6C534010" w14:textId="77777777" w:rsidTr="00B90779">
        <w:tc>
          <w:tcPr>
            <w:tcW w:w="2160" w:type="dxa"/>
            <w:tcBorders>
              <w:top w:val="single" w:sz="4" w:space="0" w:color="auto"/>
              <w:left w:val="single" w:sz="4" w:space="0" w:color="auto"/>
              <w:bottom w:val="single" w:sz="4" w:space="0" w:color="auto"/>
              <w:right w:val="single" w:sz="4" w:space="0" w:color="auto"/>
            </w:tcBorders>
          </w:tcPr>
          <w:p w14:paraId="7DD81545" w14:textId="77777777" w:rsidR="0088319D" w:rsidRPr="009A1425" w:rsidRDefault="0088319D" w:rsidP="003F618E">
            <w:pPr>
              <w:pStyle w:val="TAL"/>
              <w:keepNext w:val="0"/>
              <w:keepLines w:val="0"/>
              <w:widowControl w:val="0"/>
              <w:ind w:leftChars="200" w:left="400"/>
              <w:rPr>
                <w:bCs/>
              </w:rPr>
            </w:pPr>
            <w:r w:rsidRPr="009A1425">
              <w:rPr>
                <w:bCs/>
              </w:rPr>
              <w:t>&gt;&gt;&gt;</w:t>
            </w:r>
            <w:r w:rsidR="009649D7" w:rsidRPr="009A1425">
              <w:rPr>
                <w:bCs/>
              </w:rPr>
              <w:t>&gt;</w:t>
            </w:r>
            <w:r w:rsidRPr="009A1425">
              <w:rPr>
                <w:bCs/>
              </w:rPr>
              <w:t>E-UTRAN BH RLC CH QoS</w:t>
            </w:r>
          </w:p>
        </w:tc>
        <w:tc>
          <w:tcPr>
            <w:tcW w:w="1080" w:type="dxa"/>
            <w:tcBorders>
              <w:top w:val="single" w:sz="4" w:space="0" w:color="auto"/>
              <w:left w:val="single" w:sz="4" w:space="0" w:color="auto"/>
              <w:bottom w:val="single" w:sz="4" w:space="0" w:color="auto"/>
              <w:right w:val="single" w:sz="4" w:space="0" w:color="auto"/>
            </w:tcBorders>
          </w:tcPr>
          <w:p w14:paraId="65B4F292" w14:textId="77777777" w:rsidR="0088319D" w:rsidRPr="00EA5FA7" w:rsidRDefault="0088319D" w:rsidP="003F618E">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CACAA4"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CDC3B" w14:textId="77777777" w:rsidR="00D21A37" w:rsidRDefault="00D21A37" w:rsidP="003F618E">
            <w:pPr>
              <w:pStyle w:val="TAL"/>
              <w:keepNext w:val="0"/>
              <w:keepLines w:val="0"/>
              <w:widowControl w:val="0"/>
              <w:rPr>
                <w:lang w:eastAsia="zh-CN"/>
              </w:rPr>
            </w:pPr>
            <w:r>
              <w:rPr>
                <w:lang w:eastAsia="zh-CN"/>
              </w:rPr>
              <w:t>E-UTRAN QoS</w:t>
            </w:r>
          </w:p>
          <w:p w14:paraId="0529976F" w14:textId="77777777" w:rsidR="0088319D" w:rsidRPr="00EA5FA7" w:rsidRDefault="00D21A37" w:rsidP="003F618E">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A32231" w14:textId="77777777" w:rsidR="0088319D" w:rsidRPr="00EA5FA7" w:rsidRDefault="0088319D" w:rsidP="003F618E">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735D" w14:textId="19E4720D"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A4D8E26" w14:textId="77777777" w:rsidR="0088319D" w:rsidRPr="00EA5FA7" w:rsidRDefault="0088319D" w:rsidP="003F618E">
            <w:pPr>
              <w:pStyle w:val="TAC"/>
              <w:keepNext w:val="0"/>
              <w:keepLines w:val="0"/>
              <w:widowControl w:val="0"/>
            </w:pPr>
          </w:p>
        </w:tc>
      </w:tr>
      <w:tr w:rsidR="009649D7" w:rsidRPr="00EA5FA7" w14:paraId="10A945DA" w14:textId="77777777" w:rsidTr="00B90779">
        <w:tc>
          <w:tcPr>
            <w:tcW w:w="2160" w:type="dxa"/>
            <w:tcBorders>
              <w:top w:val="single" w:sz="4" w:space="0" w:color="auto"/>
              <w:left w:val="single" w:sz="4" w:space="0" w:color="auto"/>
              <w:bottom w:val="single" w:sz="4" w:space="0" w:color="auto"/>
              <w:right w:val="single" w:sz="4" w:space="0" w:color="auto"/>
            </w:tcBorders>
          </w:tcPr>
          <w:p w14:paraId="50CD941B" w14:textId="77777777" w:rsidR="009649D7" w:rsidRPr="003F618E" w:rsidRDefault="009649D7" w:rsidP="003F618E">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9B7B808" w14:textId="77777777" w:rsidR="009649D7" w:rsidRPr="00970C44" w:rsidRDefault="009649D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BFE26" w14:textId="77777777" w:rsidR="009649D7" w:rsidRPr="00EA5FA7" w:rsidRDefault="009649D7"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1B95F" w14:textId="77777777" w:rsidR="009649D7" w:rsidRDefault="009649D7" w:rsidP="003F618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612284" w14:textId="77777777" w:rsidR="009649D7" w:rsidRPr="00970C44" w:rsidRDefault="009649D7"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5F3D9" w14:textId="77777777" w:rsidR="009649D7" w:rsidRPr="00EA5FA7" w:rsidRDefault="009649D7" w:rsidP="003F618E">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8BA21" w14:textId="77777777" w:rsidR="009649D7" w:rsidRPr="00EA5FA7" w:rsidRDefault="009649D7" w:rsidP="003F618E">
            <w:pPr>
              <w:pStyle w:val="TAC"/>
              <w:keepNext w:val="0"/>
              <w:keepLines w:val="0"/>
              <w:widowControl w:val="0"/>
            </w:pPr>
          </w:p>
        </w:tc>
      </w:tr>
      <w:tr w:rsidR="0088319D" w:rsidRPr="00EA5FA7" w14:paraId="264E6773" w14:textId="77777777" w:rsidTr="00B90779">
        <w:tc>
          <w:tcPr>
            <w:tcW w:w="2160" w:type="dxa"/>
            <w:tcBorders>
              <w:top w:val="single" w:sz="4" w:space="0" w:color="auto"/>
              <w:left w:val="single" w:sz="4" w:space="0" w:color="auto"/>
              <w:bottom w:val="single" w:sz="4" w:space="0" w:color="auto"/>
              <w:right w:val="single" w:sz="4" w:space="0" w:color="auto"/>
            </w:tcBorders>
          </w:tcPr>
          <w:p w14:paraId="48E98912" w14:textId="77777777" w:rsidR="0088319D" w:rsidRPr="00F02BA2" w:rsidRDefault="009649D7" w:rsidP="003F618E">
            <w:pPr>
              <w:pStyle w:val="TAL"/>
              <w:keepNext w:val="0"/>
              <w:keepLines w:val="0"/>
              <w:widowControl w:val="0"/>
              <w:ind w:leftChars="200" w:left="400"/>
              <w:rPr>
                <w:bCs/>
              </w:rPr>
            </w:pPr>
            <w:r>
              <w:rPr>
                <w:bCs/>
              </w:rPr>
              <w:t>&gt;</w:t>
            </w:r>
            <w:r w:rsidR="0088319D"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23C5F51" w14:textId="77777777" w:rsidR="0088319D" w:rsidRPr="00EA5FA7" w:rsidRDefault="0088319D" w:rsidP="003F618E">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216FDC"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CFEB3" w14:textId="77777777" w:rsidR="0088319D" w:rsidRPr="00EA5FA7" w:rsidRDefault="00800CD0" w:rsidP="003F618E">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553E036"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D4086" w14:textId="7F428886" w:rsidR="0088319D" w:rsidRPr="00EA5FA7" w:rsidRDefault="00045347" w:rsidP="003F618E">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312468" w14:textId="77777777" w:rsidR="0088319D" w:rsidRPr="00EA5FA7" w:rsidRDefault="0088319D" w:rsidP="003F618E">
            <w:pPr>
              <w:pStyle w:val="TAC"/>
              <w:keepNext w:val="0"/>
              <w:keepLines w:val="0"/>
              <w:widowControl w:val="0"/>
            </w:pPr>
          </w:p>
        </w:tc>
      </w:tr>
      <w:tr w:rsidR="0088319D" w:rsidRPr="00EA5FA7" w14:paraId="5BDEE316" w14:textId="77777777" w:rsidTr="00B90779">
        <w:tc>
          <w:tcPr>
            <w:tcW w:w="2160" w:type="dxa"/>
            <w:tcBorders>
              <w:top w:val="single" w:sz="4" w:space="0" w:color="auto"/>
              <w:left w:val="single" w:sz="4" w:space="0" w:color="auto"/>
              <w:bottom w:val="single" w:sz="4" w:space="0" w:color="auto"/>
              <w:right w:val="single" w:sz="4" w:space="0" w:color="auto"/>
            </w:tcBorders>
          </w:tcPr>
          <w:p w14:paraId="28E36D10" w14:textId="77777777" w:rsidR="0088319D" w:rsidRPr="008063FC" w:rsidRDefault="0088319D" w:rsidP="003F618E">
            <w:pPr>
              <w:pStyle w:val="TAL"/>
              <w:keepNext w:val="0"/>
              <w:keepLines w:val="0"/>
              <w:widowControl w:val="0"/>
              <w:ind w:leftChars="100" w:left="200"/>
            </w:pPr>
            <w:r w:rsidRPr="008063FC">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37DBC0D3" w14:textId="77777777" w:rsidR="0088319D" w:rsidRPr="00EA5FA7" w:rsidRDefault="0088319D" w:rsidP="003F618E">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4813978"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669C3" w14:textId="77777777" w:rsidR="0088319D" w:rsidRPr="00EA5FA7" w:rsidRDefault="0088319D" w:rsidP="003F618E">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B944E61"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FD8DA" w14:textId="77777777" w:rsidR="0088319D" w:rsidRPr="00EA5FA7" w:rsidRDefault="0088319D" w:rsidP="003F618E">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7ECF2E" w14:textId="77777777" w:rsidR="0088319D" w:rsidRPr="00EA5FA7" w:rsidRDefault="0088319D" w:rsidP="003F618E">
            <w:pPr>
              <w:pStyle w:val="TAC"/>
              <w:keepNext w:val="0"/>
              <w:keepLines w:val="0"/>
              <w:widowControl w:val="0"/>
            </w:pPr>
          </w:p>
        </w:tc>
      </w:tr>
      <w:tr w:rsidR="0088319D" w:rsidRPr="00EA5FA7" w14:paraId="000B6720" w14:textId="77777777" w:rsidTr="00B90779">
        <w:tc>
          <w:tcPr>
            <w:tcW w:w="2160" w:type="dxa"/>
            <w:tcBorders>
              <w:top w:val="single" w:sz="4" w:space="0" w:color="auto"/>
              <w:left w:val="single" w:sz="4" w:space="0" w:color="auto"/>
              <w:bottom w:val="single" w:sz="4" w:space="0" w:color="auto"/>
              <w:right w:val="single" w:sz="4" w:space="0" w:color="auto"/>
            </w:tcBorders>
          </w:tcPr>
          <w:p w14:paraId="10BAB8DC" w14:textId="77777777" w:rsidR="0088319D" w:rsidRPr="008063FC" w:rsidRDefault="0088319D" w:rsidP="003F618E">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65278AE" w14:textId="77777777" w:rsidR="0088319D" w:rsidRPr="00EA5FA7" w:rsidRDefault="0088319D" w:rsidP="003F618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ECA439"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4DF99" w14:textId="77777777" w:rsidR="0088319D" w:rsidRPr="00EA5FA7" w:rsidRDefault="0088319D" w:rsidP="003F618E">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9E2AF9A"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5134" w14:textId="77777777" w:rsidR="0088319D" w:rsidRPr="00EA5FA7" w:rsidRDefault="0088319D" w:rsidP="003F618E">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7322CF" w14:textId="77777777" w:rsidR="0088319D" w:rsidRPr="00EA5FA7" w:rsidRDefault="0088319D" w:rsidP="003F618E">
            <w:pPr>
              <w:pStyle w:val="TAC"/>
              <w:keepNext w:val="0"/>
              <w:keepLines w:val="0"/>
              <w:widowControl w:val="0"/>
            </w:pPr>
          </w:p>
        </w:tc>
      </w:tr>
      <w:tr w:rsidR="0088319D" w:rsidRPr="00EA5FA7" w14:paraId="0DB30C46" w14:textId="77777777" w:rsidTr="00B90779">
        <w:tc>
          <w:tcPr>
            <w:tcW w:w="2160" w:type="dxa"/>
            <w:tcBorders>
              <w:top w:val="single" w:sz="4" w:space="0" w:color="auto"/>
              <w:left w:val="single" w:sz="4" w:space="0" w:color="auto"/>
              <w:bottom w:val="single" w:sz="4" w:space="0" w:color="auto"/>
              <w:right w:val="single" w:sz="4" w:space="0" w:color="auto"/>
            </w:tcBorders>
          </w:tcPr>
          <w:p w14:paraId="507FD6EB" w14:textId="77777777" w:rsidR="0088319D" w:rsidRPr="008063FC" w:rsidRDefault="0088319D" w:rsidP="003F618E">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364DA3A" w14:textId="77777777" w:rsidR="0088319D" w:rsidRPr="00EA5FA7" w:rsidRDefault="0088319D" w:rsidP="003F618E">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F14B6EA"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BA12AA" w14:textId="77777777" w:rsidR="0088319D" w:rsidRPr="00EA5FA7" w:rsidRDefault="00800CD0"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6ACD90" w14:textId="77777777" w:rsidR="0088319D" w:rsidRPr="00EA5FA7" w:rsidRDefault="0088319D"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CE3ED" w14:textId="77777777" w:rsidR="0088319D" w:rsidRPr="00EA5FA7" w:rsidRDefault="0088319D" w:rsidP="003F618E">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FA0FA66" w14:textId="77777777" w:rsidR="0088319D" w:rsidRPr="00EA5FA7" w:rsidRDefault="0088319D" w:rsidP="003F618E">
            <w:pPr>
              <w:pStyle w:val="TAC"/>
              <w:keepNext w:val="0"/>
              <w:keepLines w:val="0"/>
              <w:widowControl w:val="0"/>
            </w:pPr>
          </w:p>
        </w:tc>
      </w:tr>
      <w:tr w:rsidR="0088319D" w:rsidRPr="00EA5FA7" w14:paraId="5363282E" w14:textId="77777777" w:rsidTr="00B90779">
        <w:tc>
          <w:tcPr>
            <w:tcW w:w="2160" w:type="dxa"/>
            <w:tcBorders>
              <w:top w:val="single" w:sz="4" w:space="0" w:color="auto"/>
              <w:left w:val="single" w:sz="4" w:space="0" w:color="auto"/>
              <w:bottom w:val="single" w:sz="4" w:space="0" w:color="auto"/>
              <w:right w:val="single" w:sz="4" w:space="0" w:color="auto"/>
            </w:tcBorders>
          </w:tcPr>
          <w:p w14:paraId="28EA9E97" w14:textId="77777777" w:rsidR="0088319D" w:rsidRPr="00EA5FA7" w:rsidRDefault="0088319D" w:rsidP="003F618E">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4BD2D36F" w14:textId="77777777" w:rsidR="0088319D" w:rsidRPr="00EA5FA7" w:rsidRDefault="0088319D" w:rsidP="003F618E">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2061539" w14:textId="77777777" w:rsidR="0088319D" w:rsidRPr="00EA5FA7" w:rsidRDefault="0088319D"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92BFB" w14:textId="77777777" w:rsidR="0088319D" w:rsidRPr="00EA5FA7" w:rsidRDefault="00800CD0" w:rsidP="003F618E">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3C93B30" w14:textId="77777777" w:rsidR="0088319D" w:rsidRPr="00EA5FA7" w:rsidRDefault="0088319D" w:rsidP="003F618E">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F075C7" w14:textId="77777777" w:rsidR="0088319D" w:rsidRPr="00EA5FA7" w:rsidRDefault="0088319D" w:rsidP="003F618E">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E34F39" w14:textId="77777777" w:rsidR="0088319D" w:rsidRPr="00EA5FA7" w:rsidRDefault="0088319D" w:rsidP="003F618E">
            <w:pPr>
              <w:pStyle w:val="TAC"/>
              <w:keepNext w:val="0"/>
              <w:keepLines w:val="0"/>
              <w:widowControl w:val="0"/>
            </w:pPr>
            <w:r w:rsidRPr="00970C44">
              <w:t>reject</w:t>
            </w:r>
          </w:p>
        </w:tc>
      </w:tr>
      <w:tr w:rsidR="00C51F11" w:rsidRPr="009C7BD2" w14:paraId="3F75FA97" w14:textId="77777777" w:rsidTr="00B90779">
        <w:tc>
          <w:tcPr>
            <w:tcW w:w="2160" w:type="dxa"/>
            <w:tcBorders>
              <w:top w:val="single" w:sz="4" w:space="0" w:color="auto"/>
              <w:left w:val="single" w:sz="4" w:space="0" w:color="auto"/>
              <w:bottom w:val="single" w:sz="4" w:space="0" w:color="auto"/>
              <w:right w:val="single" w:sz="4" w:space="0" w:color="auto"/>
            </w:tcBorders>
          </w:tcPr>
          <w:p w14:paraId="1E094AD3" w14:textId="77777777" w:rsidR="00C51F11" w:rsidRPr="009C7BD2" w:rsidRDefault="00C51F11" w:rsidP="003F618E">
            <w:pPr>
              <w:pStyle w:val="TAL"/>
              <w:keepNext w:val="0"/>
              <w:keepLines w:val="0"/>
              <w:widowControl w:val="0"/>
            </w:pPr>
            <w:r>
              <w:rPr>
                <w:lang w:eastAsia="zh-CN"/>
              </w:rPr>
              <w:t>NR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5883985" w14:textId="77777777" w:rsidR="00C51F11" w:rsidRPr="009C7BD2"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39E59"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E9FEA" w14:textId="77777777" w:rsidR="00C51F11" w:rsidRPr="009C7BD2" w:rsidRDefault="00102223" w:rsidP="003F61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B3996D8" w14:textId="77777777" w:rsidR="00C51F11" w:rsidRPr="009C7BD2"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CB735" w14:textId="77777777" w:rsidR="00C51F11" w:rsidRPr="009C7BD2" w:rsidRDefault="00C51F11" w:rsidP="003F618E">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D44D3" w14:textId="77777777" w:rsidR="00C51F11" w:rsidRPr="009C7BD2" w:rsidRDefault="00C51F11" w:rsidP="003F618E">
            <w:pPr>
              <w:pStyle w:val="TAC"/>
              <w:keepNext w:val="0"/>
              <w:keepLines w:val="0"/>
              <w:widowControl w:val="0"/>
            </w:pPr>
            <w:r w:rsidRPr="00EA3CCA">
              <w:rPr>
                <w:rFonts w:cs="Arial"/>
                <w:lang w:eastAsia="ja-JP"/>
              </w:rPr>
              <w:t>ignore</w:t>
            </w:r>
          </w:p>
        </w:tc>
      </w:tr>
      <w:tr w:rsidR="00C51F11" w:rsidRPr="00EA3CCA" w14:paraId="65073A50" w14:textId="77777777" w:rsidTr="00B90779">
        <w:tc>
          <w:tcPr>
            <w:tcW w:w="2160" w:type="dxa"/>
            <w:tcBorders>
              <w:top w:val="single" w:sz="4" w:space="0" w:color="auto"/>
              <w:left w:val="single" w:sz="4" w:space="0" w:color="auto"/>
              <w:bottom w:val="single" w:sz="4" w:space="0" w:color="auto"/>
              <w:right w:val="single" w:sz="4" w:space="0" w:color="auto"/>
            </w:tcBorders>
          </w:tcPr>
          <w:p w14:paraId="2C1B4594" w14:textId="77777777" w:rsidR="00C51F11" w:rsidRDefault="00C51F11" w:rsidP="003F618E">
            <w:pPr>
              <w:pStyle w:val="TAL"/>
              <w:keepNext w:val="0"/>
              <w:keepLines w:val="0"/>
              <w:widowControl w:val="0"/>
              <w:rPr>
                <w:lang w:eastAsia="zh-CN"/>
              </w:rPr>
            </w:pPr>
            <w:r>
              <w:rPr>
                <w:lang w:eastAsia="zh-CN"/>
              </w:rPr>
              <w:t>LTE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D4906A0"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FE304"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07D0" w14:textId="77777777" w:rsidR="00C51F11" w:rsidRDefault="00102223" w:rsidP="003F61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8099DF7" w14:textId="77777777" w:rsidR="00C51F11" w:rsidRPr="009C7BD2"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DD9AF"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94D6F5"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1FD3A5AA" w14:textId="77777777" w:rsidTr="00B90779">
        <w:tc>
          <w:tcPr>
            <w:tcW w:w="2160" w:type="dxa"/>
            <w:tcBorders>
              <w:top w:val="single" w:sz="4" w:space="0" w:color="auto"/>
              <w:left w:val="single" w:sz="4" w:space="0" w:color="auto"/>
              <w:bottom w:val="single" w:sz="4" w:space="0" w:color="auto"/>
              <w:right w:val="single" w:sz="4" w:space="0" w:color="auto"/>
            </w:tcBorders>
          </w:tcPr>
          <w:p w14:paraId="6154E993" w14:textId="77777777" w:rsidR="00C51F11" w:rsidRDefault="00C51F11" w:rsidP="003F61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191966E"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4AE43"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E11EF" w14:textId="77777777" w:rsidR="00C51F11" w:rsidRDefault="00102223" w:rsidP="003F61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462F69C" w14:textId="77777777" w:rsidR="00C51F11" w:rsidRPr="009C7BD2" w:rsidRDefault="00C51F11" w:rsidP="003F618E">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39B9104"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73833"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49341BB1" w14:textId="77777777" w:rsidTr="00B90779">
        <w:tc>
          <w:tcPr>
            <w:tcW w:w="2160" w:type="dxa"/>
            <w:tcBorders>
              <w:top w:val="single" w:sz="4" w:space="0" w:color="auto"/>
              <w:left w:val="single" w:sz="4" w:space="0" w:color="auto"/>
              <w:bottom w:val="single" w:sz="4" w:space="0" w:color="auto"/>
              <w:right w:val="single" w:sz="4" w:space="0" w:color="auto"/>
            </w:tcBorders>
          </w:tcPr>
          <w:p w14:paraId="158739E3" w14:textId="77777777" w:rsidR="00C51F11" w:rsidRDefault="00C51F11" w:rsidP="003F61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FC465BE" w14:textId="77777777" w:rsidR="00C51F11" w:rsidRDefault="00C51F11"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037A4"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34DBE" w14:textId="77777777" w:rsidR="00C51F11" w:rsidRDefault="00102223" w:rsidP="003F61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42A5096" w14:textId="77777777" w:rsidR="00C51F11" w:rsidRPr="004530A1" w:rsidRDefault="00C51F11" w:rsidP="003F618E">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66246D0"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435582"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rsidRPr="00EA3CCA" w14:paraId="4AC50B06" w14:textId="77777777" w:rsidTr="00B90779">
        <w:tc>
          <w:tcPr>
            <w:tcW w:w="2160" w:type="dxa"/>
            <w:tcBorders>
              <w:top w:val="single" w:sz="4" w:space="0" w:color="auto"/>
              <w:left w:val="single" w:sz="4" w:space="0" w:color="auto"/>
              <w:bottom w:val="single" w:sz="4" w:space="0" w:color="auto"/>
              <w:right w:val="single" w:sz="4" w:space="0" w:color="auto"/>
            </w:tcBorders>
          </w:tcPr>
          <w:p w14:paraId="6F17295F" w14:textId="77777777" w:rsidR="00C51F11" w:rsidRDefault="00C51F11" w:rsidP="003F618E">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69B0AB6" w14:textId="77777777" w:rsidR="00C51F11" w:rsidRDefault="00C51F11" w:rsidP="003F618E">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6C2DA" w14:textId="77777777" w:rsidR="00C51F11" w:rsidRPr="009C7BD2"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E241F" w14:textId="77777777" w:rsidR="00C51F11" w:rsidRPr="002046CE" w:rsidRDefault="00C51F11" w:rsidP="003F618E">
            <w:pPr>
              <w:pStyle w:val="TAL"/>
              <w:keepNext w:val="0"/>
              <w:keepLines w:val="0"/>
              <w:widowControl w:val="0"/>
              <w:rPr>
                <w:noProof/>
              </w:rPr>
            </w:pPr>
            <w:r w:rsidRPr="002046CE">
              <w:rPr>
                <w:noProof/>
              </w:rPr>
              <w:t>Bit Rate</w:t>
            </w:r>
          </w:p>
          <w:p w14:paraId="72DCADEC" w14:textId="77777777" w:rsidR="00C51F11" w:rsidRPr="002046CE" w:rsidRDefault="00C51F11" w:rsidP="003F618E">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7092FD2" w14:textId="77777777" w:rsidR="00C51F11" w:rsidRPr="002046CE" w:rsidRDefault="00C51F11" w:rsidP="003F618E">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67C5325" w14:textId="77777777" w:rsidR="00C51F11" w:rsidRPr="00EA3CCA" w:rsidRDefault="00C51F11"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E93B2" w14:textId="77777777" w:rsidR="00C51F11" w:rsidRPr="00EA3CCA" w:rsidRDefault="00C51F11" w:rsidP="003F618E">
            <w:pPr>
              <w:pStyle w:val="TAC"/>
              <w:keepNext w:val="0"/>
              <w:keepLines w:val="0"/>
              <w:widowControl w:val="0"/>
              <w:rPr>
                <w:rFonts w:cs="Arial"/>
                <w:lang w:eastAsia="ja-JP"/>
              </w:rPr>
            </w:pPr>
            <w:r w:rsidRPr="00EA3CCA">
              <w:rPr>
                <w:rFonts w:cs="Arial"/>
                <w:lang w:eastAsia="ja-JP"/>
              </w:rPr>
              <w:t>ignore</w:t>
            </w:r>
          </w:p>
        </w:tc>
      </w:tr>
      <w:tr w:rsidR="00C51F11" w14:paraId="1DC3F43B" w14:textId="77777777" w:rsidTr="00B90779">
        <w:tc>
          <w:tcPr>
            <w:tcW w:w="2160" w:type="dxa"/>
            <w:tcBorders>
              <w:top w:val="single" w:sz="4" w:space="0" w:color="auto"/>
              <w:left w:val="single" w:sz="4" w:space="0" w:color="auto"/>
              <w:bottom w:val="single" w:sz="4" w:space="0" w:color="auto"/>
              <w:right w:val="single" w:sz="4" w:space="0" w:color="auto"/>
            </w:tcBorders>
          </w:tcPr>
          <w:p w14:paraId="0444CCA9" w14:textId="77777777" w:rsidR="00C51F11" w:rsidRPr="00B62421" w:rsidRDefault="00C51F11" w:rsidP="003F618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E6C1CF3"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F80E6" w14:textId="77777777" w:rsidR="00C51F11" w:rsidRDefault="00C51F11"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620E39A" w14:textId="77777777" w:rsidR="00C51F11" w:rsidRDefault="00C51F11"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86216"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7C958" w14:textId="77777777" w:rsidR="00C51F11" w:rsidRDefault="00C51F11"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A42FA1" w14:textId="77777777" w:rsidR="00C51F11" w:rsidRDefault="00C51F11" w:rsidP="003F618E">
            <w:pPr>
              <w:pStyle w:val="TAC"/>
              <w:keepNext w:val="0"/>
              <w:keepLines w:val="0"/>
              <w:widowControl w:val="0"/>
              <w:rPr>
                <w:lang w:val="en-US" w:eastAsia="zh-CN"/>
              </w:rPr>
            </w:pPr>
            <w:r>
              <w:rPr>
                <w:rFonts w:hint="eastAsia"/>
                <w:lang w:val="en-US" w:eastAsia="zh-CN"/>
              </w:rPr>
              <w:t>reject</w:t>
            </w:r>
          </w:p>
        </w:tc>
      </w:tr>
      <w:tr w:rsidR="00C51F11" w14:paraId="745A076F" w14:textId="77777777" w:rsidTr="00B90779">
        <w:tc>
          <w:tcPr>
            <w:tcW w:w="2160" w:type="dxa"/>
            <w:tcBorders>
              <w:top w:val="single" w:sz="4" w:space="0" w:color="auto"/>
              <w:left w:val="single" w:sz="4" w:space="0" w:color="auto"/>
              <w:bottom w:val="single" w:sz="4" w:space="0" w:color="auto"/>
              <w:right w:val="single" w:sz="4" w:space="0" w:color="auto"/>
            </w:tcBorders>
          </w:tcPr>
          <w:p w14:paraId="017D2C84" w14:textId="77777777" w:rsidR="00C51F11" w:rsidRPr="00F0216E" w:rsidRDefault="00C51F11" w:rsidP="003F618E">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A217675"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A2A51" w14:textId="77FAC5CC" w:rsidR="00C51F11" w:rsidRDefault="00C51F11"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6C63320" w14:textId="77777777" w:rsidR="00C51F11" w:rsidRDefault="00C51F11"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43A54"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E6AFB" w14:textId="77777777" w:rsidR="00C51F11" w:rsidRDefault="00C51F11"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3AD715" w14:textId="77777777" w:rsidR="00C51F11" w:rsidRDefault="00C51F11" w:rsidP="003F618E">
            <w:pPr>
              <w:pStyle w:val="TAC"/>
              <w:keepNext w:val="0"/>
              <w:keepLines w:val="0"/>
              <w:widowControl w:val="0"/>
              <w:rPr>
                <w:lang w:val="en-US" w:eastAsia="zh-CN"/>
              </w:rPr>
            </w:pPr>
            <w:r>
              <w:rPr>
                <w:rFonts w:hint="eastAsia"/>
                <w:lang w:val="en-US" w:eastAsia="zh-CN"/>
              </w:rPr>
              <w:t>reject</w:t>
            </w:r>
          </w:p>
        </w:tc>
      </w:tr>
      <w:tr w:rsidR="00C51F11" w14:paraId="3096A965" w14:textId="77777777" w:rsidTr="00B90779">
        <w:tc>
          <w:tcPr>
            <w:tcW w:w="2160" w:type="dxa"/>
            <w:tcBorders>
              <w:top w:val="single" w:sz="4" w:space="0" w:color="auto"/>
              <w:left w:val="single" w:sz="4" w:space="0" w:color="auto"/>
              <w:bottom w:val="single" w:sz="4" w:space="0" w:color="auto"/>
              <w:right w:val="single" w:sz="4" w:space="0" w:color="auto"/>
            </w:tcBorders>
          </w:tcPr>
          <w:p w14:paraId="3CDC201D" w14:textId="77777777" w:rsidR="00C51F11" w:rsidRDefault="00C51F11"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3C8DCDD" w14:textId="77777777" w:rsidR="00C51F11" w:rsidRDefault="00C51F11"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CDEC71"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482F2" w14:textId="77777777" w:rsidR="00C51F11" w:rsidRDefault="00102223"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5033DC"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276BB"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F1CEC8" w14:textId="77777777" w:rsidR="00C51F11" w:rsidRDefault="00C51F11" w:rsidP="003F618E">
            <w:pPr>
              <w:pStyle w:val="TAC"/>
              <w:keepNext w:val="0"/>
              <w:keepLines w:val="0"/>
              <w:widowControl w:val="0"/>
            </w:pPr>
          </w:p>
        </w:tc>
      </w:tr>
      <w:tr w:rsidR="00C51F11" w14:paraId="260A63F7" w14:textId="77777777" w:rsidTr="00B90779">
        <w:tc>
          <w:tcPr>
            <w:tcW w:w="2160" w:type="dxa"/>
            <w:tcBorders>
              <w:top w:val="single" w:sz="4" w:space="0" w:color="auto"/>
              <w:left w:val="single" w:sz="4" w:space="0" w:color="auto"/>
              <w:bottom w:val="single" w:sz="4" w:space="0" w:color="auto"/>
              <w:right w:val="single" w:sz="4" w:space="0" w:color="auto"/>
            </w:tcBorders>
          </w:tcPr>
          <w:p w14:paraId="1EED6042" w14:textId="77777777" w:rsidR="00C51F11" w:rsidRPr="00F0216E" w:rsidRDefault="00C51F11" w:rsidP="003F618E">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3929248"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28083" w14:textId="77777777" w:rsidR="00C51F11" w:rsidRDefault="00C51F11"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0090FCF" w14:textId="77777777" w:rsidR="00C51F11" w:rsidRDefault="00C51F11"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B05988"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78E72" w14:textId="77777777" w:rsidR="00C51F11" w:rsidRDefault="00C51F11"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D095A9" w14:textId="77777777" w:rsidR="00C51F11" w:rsidRDefault="00C51F11" w:rsidP="003F618E">
            <w:pPr>
              <w:pStyle w:val="TAC"/>
              <w:keepNext w:val="0"/>
              <w:keepLines w:val="0"/>
              <w:widowControl w:val="0"/>
            </w:pPr>
            <w:r>
              <w:t>ignore</w:t>
            </w:r>
          </w:p>
        </w:tc>
      </w:tr>
      <w:tr w:rsidR="00C51F11" w14:paraId="60F9C62E" w14:textId="77777777" w:rsidTr="00B90779">
        <w:tc>
          <w:tcPr>
            <w:tcW w:w="2160" w:type="dxa"/>
            <w:tcBorders>
              <w:top w:val="single" w:sz="4" w:space="0" w:color="auto"/>
              <w:left w:val="single" w:sz="4" w:space="0" w:color="auto"/>
              <w:bottom w:val="single" w:sz="4" w:space="0" w:color="auto"/>
              <w:right w:val="single" w:sz="4" w:space="0" w:color="auto"/>
            </w:tcBorders>
          </w:tcPr>
          <w:p w14:paraId="77A9BFF6" w14:textId="77777777" w:rsidR="00C51F11" w:rsidRPr="003F618E" w:rsidRDefault="00C51F11" w:rsidP="003F618E">
            <w:pPr>
              <w:pStyle w:val="TAL"/>
              <w:keepNext w:val="0"/>
              <w:keepLines w:val="0"/>
              <w:widowControl w:val="0"/>
              <w:ind w:leftChars="150" w:left="300"/>
              <w:rPr>
                <w:i/>
                <w:iCs/>
                <w:lang w:val="en-US" w:eastAsia="zh-CN"/>
              </w:rPr>
            </w:pPr>
            <w:r w:rsidRPr="003F618E">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6363A47" w14:textId="77777777" w:rsidR="00C51F11" w:rsidRDefault="00C51F11"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667DA7"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F2A8F" w14:textId="77777777" w:rsidR="00D21A37" w:rsidRDefault="00D21A37" w:rsidP="003F618E">
            <w:pPr>
              <w:pStyle w:val="TAL"/>
              <w:keepNext w:val="0"/>
              <w:keepLines w:val="0"/>
              <w:widowControl w:val="0"/>
              <w:rPr>
                <w:rFonts w:cs="Arial"/>
                <w:szCs w:val="18"/>
                <w:lang w:val="en-US" w:eastAsia="zh-CN"/>
              </w:rPr>
            </w:pPr>
            <w:r>
              <w:rPr>
                <w:rFonts w:cs="Arial"/>
                <w:szCs w:val="18"/>
                <w:lang w:val="en-US" w:eastAsia="zh-CN"/>
              </w:rPr>
              <w:t>PC5 QoS Parameters</w:t>
            </w:r>
          </w:p>
          <w:p w14:paraId="0140A750" w14:textId="77777777" w:rsidR="00C51F11" w:rsidRDefault="00D21A37"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85F691A"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FD765"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737EF" w14:textId="77777777" w:rsidR="00C51F11" w:rsidRDefault="00C51F11" w:rsidP="003F618E">
            <w:pPr>
              <w:pStyle w:val="TAC"/>
              <w:keepNext w:val="0"/>
              <w:keepLines w:val="0"/>
              <w:widowControl w:val="0"/>
            </w:pPr>
          </w:p>
        </w:tc>
      </w:tr>
      <w:tr w:rsidR="00C51F11" w14:paraId="0A6DD878" w14:textId="77777777" w:rsidTr="00B90779">
        <w:tc>
          <w:tcPr>
            <w:tcW w:w="2160" w:type="dxa"/>
            <w:tcBorders>
              <w:top w:val="single" w:sz="4" w:space="0" w:color="auto"/>
              <w:left w:val="single" w:sz="4" w:space="0" w:color="auto"/>
              <w:bottom w:val="single" w:sz="4" w:space="0" w:color="auto"/>
              <w:right w:val="single" w:sz="4" w:space="0" w:color="auto"/>
            </w:tcBorders>
          </w:tcPr>
          <w:p w14:paraId="6934C44D" w14:textId="77777777" w:rsidR="00C51F11" w:rsidRPr="00F0216E" w:rsidRDefault="00C51F11" w:rsidP="003F618E">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5BA5E6"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83FEB" w14:textId="77777777" w:rsidR="00C51F11" w:rsidRDefault="00C51F11"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B912A1" w14:textId="77777777" w:rsidR="00C51F11" w:rsidRDefault="00C51F11"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0C98C8"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4E18E2"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D630E" w14:textId="77777777" w:rsidR="00C51F11" w:rsidRDefault="00C51F11" w:rsidP="003F618E">
            <w:pPr>
              <w:pStyle w:val="TAC"/>
              <w:keepNext w:val="0"/>
              <w:keepLines w:val="0"/>
              <w:widowControl w:val="0"/>
            </w:pPr>
          </w:p>
        </w:tc>
      </w:tr>
      <w:tr w:rsidR="00C51F11" w14:paraId="1B038AF4" w14:textId="77777777" w:rsidTr="00B90779">
        <w:tc>
          <w:tcPr>
            <w:tcW w:w="2160" w:type="dxa"/>
            <w:tcBorders>
              <w:top w:val="single" w:sz="4" w:space="0" w:color="auto"/>
              <w:left w:val="single" w:sz="4" w:space="0" w:color="auto"/>
              <w:bottom w:val="single" w:sz="4" w:space="0" w:color="auto"/>
              <w:right w:val="single" w:sz="4" w:space="0" w:color="auto"/>
            </w:tcBorders>
          </w:tcPr>
          <w:p w14:paraId="331638E7" w14:textId="77777777" w:rsidR="00C51F11" w:rsidRDefault="00C51F11"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91D06E" w14:textId="77777777" w:rsidR="00C51F11" w:rsidRDefault="00C51F11"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F5F5FC"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A9F49" w14:textId="77777777" w:rsidR="00C51F11" w:rsidRDefault="00102223"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ED8C17"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3F64B"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AC6DF8" w14:textId="77777777" w:rsidR="00C51F11" w:rsidRDefault="00C51F11" w:rsidP="003F618E">
            <w:pPr>
              <w:pStyle w:val="TAC"/>
              <w:keepNext w:val="0"/>
              <w:keepLines w:val="0"/>
              <w:widowControl w:val="0"/>
            </w:pPr>
          </w:p>
        </w:tc>
      </w:tr>
      <w:tr w:rsidR="00C51F11" w14:paraId="6925B1E6" w14:textId="77777777" w:rsidTr="00B90779">
        <w:tc>
          <w:tcPr>
            <w:tcW w:w="2160" w:type="dxa"/>
            <w:tcBorders>
              <w:top w:val="single" w:sz="4" w:space="0" w:color="auto"/>
              <w:left w:val="single" w:sz="4" w:space="0" w:color="auto"/>
              <w:bottom w:val="single" w:sz="4" w:space="0" w:color="auto"/>
              <w:right w:val="single" w:sz="4" w:space="0" w:color="auto"/>
            </w:tcBorders>
          </w:tcPr>
          <w:p w14:paraId="71F66D88" w14:textId="77777777" w:rsidR="00C51F11" w:rsidRDefault="00C51F11" w:rsidP="003F61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D4F1C5" w14:textId="77777777" w:rsidR="00C51F11" w:rsidRDefault="00C51F11" w:rsidP="003F618E">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4BD3AE" w14:textId="77777777" w:rsidR="00C51F11" w:rsidRDefault="00C51F11"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48E21" w14:textId="77777777" w:rsidR="00C51F11" w:rsidRDefault="00C51F11"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ECD729C" w14:textId="77777777" w:rsidR="00C51F11" w:rsidRDefault="00C51F11"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2B6B8" w14:textId="77777777" w:rsidR="00C51F11" w:rsidRDefault="00C51F11"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1887FD" w14:textId="77777777" w:rsidR="00C51F11" w:rsidRDefault="00C51F11" w:rsidP="003F618E">
            <w:pPr>
              <w:pStyle w:val="TAC"/>
              <w:keepNext w:val="0"/>
              <w:keepLines w:val="0"/>
              <w:widowControl w:val="0"/>
            </w:pPr>
          </w:p>
        </w:tc>
      </w:tr>
      <w:tr w:rsidR="008E7919" w14:paraId="557BDE29" w14:textId="77777777" w:rsidTr="00B90779">
        <w:tc>
          <w:tcPr>
            <w:tcW w:w="2160" w:type="dxa"/>
            <w:tcBorders>
              <w:top w:val="single" w:sz="4" w:space="0" w:color="auto"/>
              <w:left w:val="single" w:sz="4" w:space="0" w:color="auto"/>
              <w:bottom w:val="single" w:sz="4" w:space="0" w:color="auto"/>
              <w:right w:val="single" w:sz="4" w:space="0" w:color="auto"/>
            </w:tcBorders>
          </w:tcPr>
          <w:p w14:paraId="6626BF36" w14:textId="77777777" w:rsidR="008E7919" w:rsidRPr="0009701E" w:rsidRDefault="008E7919" w:rsidP="008E791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78261B7" w14:textId="77777777" w:rsidR="008E7919" w:rsidRDefault="008E7919" w:rsidP="008E791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EBA749" w14:textId="77777777" w:rsidR="008E7919"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D7475" w14:textId="77777777" w:rsidR="008E7919" w:rsidRDefault="008E7919" w:rsidP="008E791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E99DA5"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1A791" w14:textId="77777777" w:rsidR="008E7919" w:rsidRDefault="008E7919" w:rsidP="008E791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59663B4" w14:textId="77777777" w:rsidR="008E7919" w:rsidRDefault="008E7919" w:rsidP="008E7919">
            <w:pPr>
              <w:pStyle w:val="TAC"/>
              <w:keepNext w:val="0"/>
              <w:keepLines w:val="0"/>
              <w:widowControl w:val="0"/>
            </w:pPr>
            <w:r>
              <w:t>reject</w:t>
            </w:r>
          </w:p>
        </w:tc>
      </w:tr>
      <w:tr w:rsidR="008E7919" w14:paraId="74D2307D" w14:textId="77777777" w:rsidTr="00B90779">
        <w:tc>
          <w:tcPr>
            <w:tcW w:w="2160" w:type="dxa"/>
            <w:tcBorders>
              <w:top w:val="single" w:sz="4" w:space="0" w:color="auto"/>
              <w:left w:val="single" w:sz="4" w:space="0" w:color="auto"/>
              <w:bottom w:val="single" w:sz="4" w:space="0" w:color="auto"/>
              <w:right w:val="single" w:sz="4" w:space="0" w:color="auto"/>
            </w:tcBorders>
          </w:tcPr>
          <w:p w14:paraId="0C06A8B5" w14:textId="77777777" w:rsidR="008E7919" w:rsidRPr="002F0C5B" w:rsidRDefault="008E7919" w:rsidP="008E791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682EB1D" w14:textId="77777777" w:rsidR="008E7919" w:rsidRDefault="008E7919" w:rsidP="008E791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29CB1" w14:textId="77777777" w:rsidR="008E7919"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1EE2C" w14:textId="77777777" w:rsidR="008E7919" w:rsidRDefault="008E7919" w:rsidP="008E791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2DAC67C"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D34DF" w14:textId="77777777" w:rsidR="008E7919" w:rsidRDefault="008E7919" w:rsidP="008E791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E24733" w14:textId="77777777" w:rsidR="008E7919" w:rsidRDefault="008E7919" w:rsidP="008E7919">
            <w:pPr>
              <w:pStyle w:val="TAC"/>
              <w:keepNext w:val="0"/>
              <w:keepLines w:val="0"/>
              <w:widowControl w:val="0"/>
            </w:pPr>
            <w:r>
              <w:t>-</w:t>
            </w:r>
          </w:p>
        </w:tc>
      </w:tr>
      <w:tr w:rsidR="008E7919" w14:paraId="34C9A220" w14:textId="77777777" w:rsidTr="00B90779">
        <w:tc>
          <w:tcPr>
            <w:tcW w:w="2160" w:type="dxa"/>
            <w:tcBorders>
              <w:top w:val="single" w:sz="4" w:space="0" w:color="auto"/>
              <w:left w:val="single" w:sz="4" w:space="0" w:color="auto"/>
              <w:bottom w:val="single" w:sz="4" w:space="0" w:color="auto"/>
              <w:right w:val="single" w:sz="4" w:space="0" w:color="auto"/>
            </w:tcBorders>
          </w:tcPr>
          <w:p w14:paraId="3E9B17C2" w14:textId="77777777" w:rsidR="008E7919" w:rsidRPr="009A1425" w:rsidRDefault="008E7919" w:rsidP="008E7919">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5EEB3A20" w14:textId="77777777" w:rsidR="008E7919" w:rsidRDefault="008E7919" w:rsidP="008E7919">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121D6DD" w14:textId="77777777" w:rsidR="008E7919"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C8BB8" w14:textId="77777777" w:rsidR="008E7919" w:rsidRDefault="008E7919" w:rsidP="008E7919">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FC8C47F" w14:textId="77777777" w:rsidR="008E7919" w:rsidRDefault="008E7919" w:rsidP="008E7919">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64271962" w14:textId="77777777" w:rsidR="008E7919" w:rsidRDefault="008E7919" w:rsidP="008E791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B05B3A5" w14:textId="77777777" w:rsidR="008E7919" w:rsidRDefault="008E7919" w:rsidP="008E7919">
            <w:pPr>
              <w:pStyle w:val="TAC"/>
              <w:keepNext w:val="0"/>
              <w:keepLines w:val="0"/>
              <w:widowControl w:val="0"/>
            </w:pPr>
            <w:r>
              <w:t>-</w:t>
            </w:r>
          </w:p>
        </w:tc>
      </w:tr>
      <w:tr w:rsidR="008E7919" w14:paraId="1688B444" w14:textId="77777777" w:rsidTr="00B90779">
        <w:tc>
          <w:tcPr>
            <w:tcW w:w="2160" w:type="dxa"/>
            <w:tcBorders>
              <w:top w:val="single" w:sz="4" w:space="0" w:color="auto"/>
              <w:left w:val="single" w:sz="4" w:space="0" w:color="auto"/>
              <w:bottom w:val="single" w:sz="4" w:space="0" w:color="auto"/>
              <w:right w:val="single" w:sz="4" w:space="0" w:color="auto"/>
            </w:tcBorders>
          </w:tcPr>
          <w:p w14:paraId="365D6FA8" w14:textId="77777777" w:rsidR="008E7919" w:rsidRPr="002F0C5B" w:rsidRDefault="008E7919" w:rsidP="008E791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9914531" w14:textId="77777777" w:rsidR="008E7919" w:rsidRPr="00455C8F" w:rsidRDefault="008E7919" w:rsidP="008E791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183561" w14:textId="77777777" w:rsidR="008E7919"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49624" w14:textId="77777777" w:rsidR="008E7919" w:rsidRPr="00455C8F" w:rsidRDefault="008E7919" w:rsidP="008E7919">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7CC0BCFD" w14:textId="77777777" w:rsidR="008E7919" w:rsidRPr="00455C8F" w:rsidRDefault="008E7919" w:rsidP="008E791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1F34EB" w14:textId="77777777" w:rsidR="008E7919" w:rsidRDefault="008E7919" w:rsidP="008E791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3DCA5B" w14:textId="77777777" w:rsidR="008E7919" w:rsidRDefault="008E7919" w:rsidP="008E7919">
            <w:pPr>
              <w:pStyle w:val="TAC"/>
              <w:keepNext w:val="0"/>
              <w:keepLines w:val="0"/>
              <w:widowControl w:val="0"/>
            </w:pPr>
            <w:r w:rsidRPr="00122688">
              <w:t>ignore</w:t>
            </w:r>
          </w:p>
        </w:tc>
      </w:tr>
      <w:tr w:rsidR="008E7919" w:rsidRPr="00122688" w14:paraId="36244079" w14:textId="77777777" w:rsidTr="00B90779">
        <w:tc>
          <w:tcPr>
            <w:tcW w:w="2160" w:type="dxa"/>
            <w:tcBorders>
              <w:top w:val="single" w:sz="4" w:space="0" w:color="auto"/>
              <w:left w:val="single" w:sz="4" w:space="0" w:color="auto"/>
              <w:bottom w:val="single" w:sz="4" w:space="0" w:color="auto"/>
              <w:right w:val="single" w:sz="4" w:space="0" w:color="auto"/>
            </w:tcBorders>
          </w:tcPr>
          <w:p w14:paraId="157858D1" w14:textId="77777777" w:rsidR="008E7919" w:rsidRPr="00E2289A" w:rsidRDefault="008E7919" w:rsidP="008E791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4F401AC" w14:textId="77777777" w:rsidR="008E7919" w:rsidRPr="00122688" w:rsidRDefault="008E7919" w:rsidP="008E791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FF102B7"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22183" w14:textId="77777777" w:rsidR="008E7919" w:rsidRPr="00E2289A" w:rsidRDefault="008E7919" w:rsidP="008E7919">
            <w:pPr>
              <w:pStyle w:val="TAL"/>
              <w:keepNext w:val="0"/>
              <w:keepLines w:val="0"/>
              <w:widowControl w:val="0"/>
              <w:rPr>
                <w:lang w:eastAsia="ja-JP"/>
              </w:rPr>
            </w:pPr>
            <w:r w:rsidRPr="00E2289A">
              <w:rPr>
                <w:lang w:eastAsia="ja-JP"/>
              </w:rPr>
              <w:t>MDT PLMN List</w:t>
            </w:r>
          </w:p>
          <w:p w14:paraId="38CC822C" w14:textId="77777777" w:rsidR="008E7919" w:rsidRPr="00122688" w:rsidRDefault="008E7919" w:rsidP="008E791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8AA94D3" w14:textId="77777777" w:rsidR="008E7919" w:rsidRPr="00122688"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C1707" w14:textId="77777777" w:rsidR="008E7919" w:rsidRPr="00122688" w:rsidRDefault="008E7919" w:rsidP="008E791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AC401C" w14:textId="77777777" w:rsidR="008E7919" w:rsidRPr="00122688" w:rsidRDefault="008E7919" w:rsidP="008E7919">
            <w:pPr>
              <w:pStyle w:val="TAC"/>
              <w:keepNext w:val="0"/>
              <w:keepLines w:val="0"/>
              <w:widowControl w:val="0"/>
            </w:pPr>
            <w:r w:rsidRPr="00122688">
              <w:t>ignore</w:t>
            </w:r>
          </w:p>
        </w:tc>
      </w:tr>
      <w:tr w:rsidR="008E7919" w:rsidRPr="00122688" w14:paraId="3D29DD72" w14:textId="77777777" w:rsidTr="00B90779">
        <w:tc>
          <w:tcPr>
            <w:tcW w:w="2160" w:type="dxa"/>
            <w:tcBorders>
              <w:top w:val="single" w:sz="4" w:space="0" w:color="auto"/>
              <w:left w:val="single" w:sz="4" w:space="0" w:color="auto"/>
              <w:bottom w:val="single" w:sz="4" w:space="0" w:color="auto"/>
              <w:right w:val="single" w:sz="4" w:space="0" w:color="auto"/>
            </w:tcBorders>
          </w:tcPr>
          <w:p w14:paraId="27CA34AE" w14:textId="77777777" w:rsidR="008E7919" w:rsidRPr="00122688" w:rsidRDefault="008E7919" w:rsidP="008E791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353BF12" w14:textId="77777777" w:rsidR="008E7919" w:rsidRPr="00EA5FA7" w:rsidRDefault="008E7919" w:rsidP="008E791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5D070"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A0353" w14:textId="77777777" w:rsidR="008E7919" w:rsidRPr="00E2289A" w:rsidRDefault="008E7919" w:rsidP="008E791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44E4832" w14:textId="77777777" w:rsidR="008E7919" w:rsidRPr="00122688"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344CC0" w14:textId="77777777" w:rsidR="008E7919" w:rsidRPr="00122688" w:rsidRDefault="008E7919" w:rsidP="008E791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371507E" w14:textId="77777777" w:rsidR="008E7919" w:rsidRPr="00122688" w:rsidRDefault="008E7919" w:rsidP="008E7919">
            <w:pPr>
              <w:pStyle w:val="TAC"/>
              <w:keepNext w:val="0"/>
              <w:keepLines w:val="0"/>
              <w:widowControl w:val="0"/>
            </w:pPr>
            <w:r w:rsidRPr="00A423D1">
              <w:t>reject</w:t>
            </w:r>
          </w:p>
        </w:tc>
      </w:tr>
      <w:tr w:rsidR="008E7919" w:rsidRPr="00122688" w14:paraId="1F5F3E53" w14:textId="77777777" w:rsidTr="00B90779">
        <w:tc>
          <w:tcPr>
            <w:tcW w:w="2160" w:type="dxa"/>
            <w:tcBorders>
              <w:top w:val="single" w:sz="4" w:space="0" w:color="auto"/>
              <w:left w:val="single" w:sz="4" w:space="0" w:color="auto"/>
              <w:bottom w:val="single" w:sz="4" w:space="0" w:color="auto"/>
              <w:right w:val="single" w:sz="4" w:space="0" w:color="auto"/>
            </w:tcBorders>
          </w:tcPr>
          <w:p w14:paraId="0A2138EE" w14:textId="77777777" w:rsidR="008E7919" w:rsidRPr="00A423D1" w:rsidRDefault="008E7919" w:rsidP="008E791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791C61F" w14:textId="77777777" w:rsidR="008E7919" w:rsidRDefault="008E7919" w:rsidP="008E791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6A6DEC"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7EEB3" w14:textId="77777777" w:rsidR="008E7919" w:rsidRDefault="008E7919" w:rsidP="008E791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F5CF529" w14:textId="77777777" w:rsidR="008E7919" w:rsidRPr="00122688"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FF35" w14:textId="77777777" w:rsidR="008E7919" w:rsidRPr="00A423D1" w:rsidRDefault="008E7919" w:rsidP="008E791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8C81DF" w14:textId="77777777" w:rsidR="008E7919" w:rsidRPr="00A423D1" w:rsidRDefault="008E7919" w:rsidP="008E7919">
            <w:pPr>
              <w:pStyle w:val="TAC"/>
              <w:keepNext w:val="0"/>
              <w:keepLines w:val="0"/>
              <w:widowControl w:val="0"/>
            </w:pPr>
            <w:r>
              <w:rPr>
                <w:rFonts w:hint="eastAsia"/>
                <w:lang w:eastAsia="zh-CN"/>
              </w:rPr>
              <w:t>r</w:t>
            </w:r>
            <w:r>
              <w:rPr>
                <w:lang w:eastAsia="zh-CN"/>
              </w:rPr>
              <w:t>eject</w:t>
            </w:r>
          </w:p>
        </w:tc>
      </w:tr>
      <w:tr w:rsidR="008E7919" w:rsidRPr="00122688" w14:paraId="7B743083" w14:textId="77777777" w:rsidTr="00B90779">
        <w:tc>
          <w:tcPr>
            <w:tcW w:w="2160" w:type="dxa"/>
            <w:tcBorders>
              <w:top w:val="single" w:sz="4" w:space="0" w:color="auto"/>
              <w:left w:val="single" w:sz="4" w:space="0" w:color="auto"/>
              <w:bottom w:val="single" w:sz="4" w:space="0" w:color="auto"/>
              <w:right w:val="single" w:sz="4" w:space="0" w:color="auto"/>
            </w:tcBorders>
          </w:tcPr>
          <w:p w14:paraId="23E6C8CD" w14:textId="77777777" w:rsidR="008E7919" w:rsidRDefault="008E7919" w:rsidP="008E791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B2215C" w14:textId="77777777" w:rsidR="008E7919" w:rsidRDefault="008E7919" w:rsidP="008E791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B6ABCD"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A818" w14:textId="77777777" w:rsidR="008E7919" w:rsidRDefault="008E7919" w:rsidP="008E791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FE28BA5" w14:textId="77777777" w:rsidR="008E7919" w:rsidRPr="00122688"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3F435" w14:textId="77777777" w:rsidR="008E7919" w:rsidRDefault="008E7919" w:rsidP="008E791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C8919" w14:textId="77777777" w:rsidR="008E7919" w:rsidRDefault="008E7919" w:rsidP="008E7919">
            <w:pPr>
              <w:pStyle w:val="TAC"/>
              <w:keepNext w:val="0"/>
              <w:keepLines w:val="0"/>
              <w:widowControl w:val="0"/>
              <w:rPr>
                <w:lang w:eastAsia="zh-CN"/>
              </w:rPr>
            </w:pPr>
            <w:r>
              <w:rPr>
                <w:rFonts w:hint="eastAsia"/>
                <w:lang w:eastAsia="zh-CN"/>
              </w:rPr>
              <w:t>r</w:t>
            </w:r>
            <w:r>
              <w:rPr>
                <w:lang w:eastAsia="zh-CN"/>
              </w:rPr>
              <w:t>eject</w:t>
            </w:r>
          </w:p>
        </w:tc>
      </w:tr>
      <w:tr w:rsidR="008E7919" w:rsidRPr="00122688" w14:paraId="509FDC3B" w14:textId="77777777" w:rsidTr="00B90779">
        <w:tc>
          <w:tcPr>
            <w:tcW w:w="2160" w:type="dxa"/>
            <w:tcBorders>
              <w:top w:val="single" w:sz="4" w:space="0" w:color="auto"/>
              <w:left w:val="single" w:sz="4" w:space="0" w:color="auto"/>
              <w:bottom w:val="single" w:sz="4" w:space="0" w:color="auto"/>
              <w:right w:val="single" w:sz="4" w:space="0" w:color="auto"/>
            </w:tcBorders>
          </w:tcPr>
          <w:p w14:paraId="337606C7" w14:textId="77777777" w:rsidR="008E7919" w:rsidRDefault="008E7919" w:rsidP="008E791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1EEDD6E" w14:textId="77777777" w:rsidR="008E7919" w:rsidRDefault="008E7919" w:rsidP="008E791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B19655"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11EC2" w14:textId="77777777" w:rsidR="008E7919" w:rsidRPr="00956FAC" w:rsidRDefault="008E7919" w:rsidP="008E7919">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D65D72F" w14:textId="77777777" w:rsidR="008E7919" w:rsidRPr="00122688" w:rsidRDefault="008E7919" w:rsidP="008E7919">
            <w:pPr>
              <w:pStyle w:val="TAL"/>
              <w:keepNext w:val="0"/>
              <w:keepLines w:val="0"/>
              <w:widowControl w:val="0"/>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6FD16B1" w14:textId="77777777" w:rsidR="008E7919" w:rsidRDefault="008E7919" w:rsidP="008E791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C5E70" w14:textId="77777777" w:rsidR="008E7919" w:rsidRDefault="008E7919" w:rsidP="008E7919">
            <w:pPr>
              <w:pStyle w:val="TAC"/>
              <w:keepNext w:val="0"/>
              <w:keepLines w:val="0"/>
              <w:widowControl w:val="0"/>
              <w:rPr>
                <w:lang w:eastAsia="zh-CN"/>
              </w:rPr>
            </w:pPr>
            <w:r>
              <w:rPr>
                <w:rFonts w:eastAsia="SimSun" w:hint="eastAsia"/>
                <w:lang w:val="en-US" w:eastAsia="zh-CN"/>
              </w:rPr>
              <w:t>ignore</w:t>
            </w:r>
          </w:p>
        </w:tc>
      </w:tr>
      <w:tr w:rsidR="008E7919" w:rsidRPr="00122688" w14:paraId="21383801" w14:textId="77777777" w:rsidTr="00B90779">
        <w:tc>
          <w:tcPr>
            <w:tcW w:w="2160" w:type="dxa"/>
            <w:tcBorders>
              <w:top w:val="single" w:sz="4" w:space="0" w:color="auto"/>
              <w:left w:val="single" w:sz="4" w:space="0" w:color="auto"/>
              <w:bottom w:val="single" w:sz="4" w:space="0" w:color="auto"/>
              <w:right w:val="single" w:sz="4" w:space="0" w:color="auto"/>
            </w:tcBorders>
          </w:tcPr>
          <w:p w14:paraId="1FD0B2DB" w14:textId="77777777" w:rsidR="008E7919" w:rsidRPr="003A35FC" w:rsidRDefault="008E7919" w:rsidP="008E791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46A32DC" w14:textId="77777777" w:rsidR="008E7919" w:rsidRDefault="008E7919" w:rsidP="008E791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D759"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AB385E" w14:textId="77777777" w:rsidR="008E7919" w:rsidRDefault="008E7919" w:rsidP="008E7919">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99E291E"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C3BDE" w14:textId="77777777" w:rsidR="008E7919" w:rsidRDefault="008E7919" w:rsidP="008E7919">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17091" w14:textId="77777777" w:rsidR="008E7919" w:rsidRDefault="008E7919" w:rsidP="008E7919">
            <w:pPr>
              <w:pStyle w:val="TAC"/>
              <w:keepNext w:val="0"/>
              <w:keepLines w:val="0"/>
              <w:widowControl w:val="0"/>
              <w:rPr>
                <w:rFonts w:eastAsia="SimSun"/>
                <w:lang w:val="en-US" w:eastAsia="zh-CN"/>
              </w:rPr>
            </w:pPr>
            <w:r>
              <w:rPr>
                <w:lang w:eastAsia="zh-CN"/>
              </w:rPr>
              <w:t>ignore</w:t>
            </w:r>
          </w:p>
        </w:tc>
      </w:tr>
      <w:tr w:rsidR="008E7919" w:rsidRPr="00122688" w14:paraId="35875334" w14:textId="77777777" w:rsidTr="00B90779">
        <w:tc>
          <w:tcPr>
            <w:tcW w:w="2160" w:type="dxa"/>
            <w:tcBorders>
              <w:top w:val="single" w:sz="4" w:space="0" w:color="auto"/>
              <w:left w:val="single" w:sz="4" w:space="0" w:color="auto"/>
              <w:bottom w:val="single" w:sz="4" w:space="0" w:color="auto"/>
              <w:right w:val="single" w:sz="4" w:space="0" w:color="auto"/>
            </w:tcBorders>
          </w:tcPr>
          <w:p w14:paraId="04C9433A" w14:textId="77777777" w:rsidR="008E7919" w:rsidRPr="00E64496" w:rsidRDefault="008E7919" w:rsidP="008E7919">
            <w:pPr>
              <w:pStyle w:val="TAL"/>
              <w:keepNext w:val="0"/>
              <w:keepLines w:val="0"/>
              <w:widowControl w:val="0"/>
            </w:pPr>
            <w:r>
              <w:rPr>
                <w:rFonts w:eastAsia="Batang"/>
              </w:rPr>
              <w:lastRenderedPageBreak/>
              <w:t>Old CG-SDT Session Info</w:t>
            </w:r>
          </w:p>
        </w:tc>
        <w:tc>
          <w:tcPr>
            <w:tcW w:w="1080" w:type="dxa"/>
            <w:tcBorders>
              <w:top w:val="single" w:sz="4" w:space="0" w:color="auto"/>
              <w:left w:val="single" w:sz="4" w:space="0" w:color="auto"/>
              <w:bottom w:val="single" w:sz="4" w:space="0" w:color="auto"/>
              <w:right w:val="single" w:sz="4" w:space="0" w:color="auto"/>
            </w:tcBorders>
          </w:tcPr>
          <w:p w14:paraId="3824B8C6" w14:textId="77777777" w:rsidR="008E7919" w:rsidRDefault="008E7919" w:rsidP="008E791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D16050"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68DBD7" w14:textId="77777777" w:rsidR="008E7919" w:rsidRPr="00C8640C" w:rsidRDefault="008E7919" w:rsidP="008E791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BC6ADD5"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79F58" w14:textId="77777777" w:rsidR="008E7919" w:rsidRDefault="008E7919" w:rsidP="008E791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F78BA13" w14:textId="77777777" w:rsidR="008E7919" w:rsidRDefault="008E7919" w:rsidP="008E7919">
            <w:pPr>
              <w:pStyle w:val="TAC"/>
              <w:keepNext w:val="0"/>
              <w:keepLines w:val="0"/>
              <w:widowControl w:val="0"/>
              <w:rPr>
                <w:lang w:eastAsia="zh-CN"/>
              </w:rPr>
            </w:pPr>
            <w:r>
              <w:t>ignore</w:t>
            </w:r>
          </w:p>
        </w:tc>
      </w:tr>
      <w:tr w:rsidR="008E7919" w:rsidRPr="00122688" w14:paraId="00348EE7" w14:textId="77777777" w:rsidTr="00B90779">
        <w:tc>
          <w:tcPr>
            <w:tcW w:w="2160" w:type="dxa"/>
            <w:tcBorders>
              <w:top w:val="single" w:sz="4" w:space="0" w:color="auto"/>
              <w:left w:val="single" w:sz="4" w:space="0" w:color="auto"/>
              <w:bottom w:val="single" w:sz="4" w:space="0" w:color="auto"/>
              <w:right w:val="single" w:sz="4" w:space="0" w:color="auto"/>
            </w:tcBorders>
          </w:tcPr>
          <w:p w14:paraId="238FC5BD" w14:textId="77777777" w:rsidR="008E7919" w:rsidRDefault="008E7919" w:rsidP="008E791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DA1A0F3" w14:textId="77777777" w:rsidR="008E7919" w:rsidRDefault="008E7919" w:rsidP="008E791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A87A73"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E3E09" w14:textId="77777777" w:rsidR="008E7919" w:rsidRDefault="008E7919" w:rsidP="008E791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4E91D8"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DFC9D" w14:textId="77777777" w:rsidR="008E7919" w:rsidRDefault="008E7919" w:rsidP="008E791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10D126" w14:textId="77777777" w:rsidR="008E7919" w:rsidRDefault="008E7919" w:rsidP="008E7919">
            <w:pPr>
              <w:pStyle w:val="TAC"/>
              <w:keepNext w:val="0"/>
              <w:keepLines w:val="0"/>
              <w:widowControl w:val="0"/>
            </w:pPr>
            <w:r>
              <w:rPr>
                <w:rFonts w:eastAsia="Tahoma" w:cs="Arial"/>
                <w:szCs w:val="18"/>
                <w:lang w:eastAsia="zh-CN"/>
              </w:rPr>
              <w:t>ignore</w:t>
            </w:r>
          </w:p>
        </w:tc>
      </w:tr>
      <w:tr w:rsidR="008E7919" w:rsidRPr="00122688" w14:paraId="4412DC4C" w14:textId="77777777" w:rsidTr="00B90779">
        <w:tc>
          <w:tcPr>
            <w:tcW w:w="2160" w:type="dxa"/>
            <w:tcBorders>
              <w:top w:val="single" w:sz="4" w:space="0" w:color="auto"/>
              <w:left w:val="single" w:sz="4" w:space="0" w:color="auto"/>
              <w:bottom w:val="single" w:sz="4" w:space="0" w:color="auto"/>
              <w:right w:val="single" w:sz="4" w:space="0" w:color="auto"/>
            </w:tcBorders>
          </w:tcPr>
          <w:p w14:paraId="7B5ADD33" w14:textId="77777777" w:rsidR="008E7919" w:rsidRDefault="008E7919" w:rsidP="008E791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7E4F0F3" w14:textId="77777777" w:rsidR="008E7919" w:rsidRDefault="008E7919" w:rsidP="008E791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C996E"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6F42A" w14:textId="77777777" w:rsidR="008E7919" w:rsidRDefault="008E7919" w:rsidP="008E791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F21DBFB" w14:textId="77777777" w:rsidR="008E7919" w:rsidRDefault="008E7919" w:rsidP="008E791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100F53D" w14:textId="77777777" w:rsidR="008E7919" w:rsidRDefault="008E7919" w:rsidP="008E791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CCD02D2" w14:textId="77777777" w:rsidR="008E7919" w:rsidRDefault="008E7919" w:rsidP="008E791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F20E14" w14:textId="77777777" w:rsidR="008E7919" w:rsidRDefault="008E7919" w:rsidP="008E7919">
            <w:pPr>
              <w:pStyle w:val="TAC"/>
              <w:keepNext w:val="0"/>
              <w:keepLines w:val="0"/>
              <w:widowControl w:val="0"/>
            </w:pPr>
            <w:r>
              <w:rPr>
                <w:rFonts w:eastAsia="Tahoma" w:cs="Arial"/>
                <w:szCs w:val="18"/>
                <w:lang w:eastAsia="zh-CN"/>
              </w:rPr>
              <w:t>ignore</w:t>
            </w:r>
          </w:p>
        </w:tc>
      </w:tr>
      <w:tr w:rsidR="008E7919" w:rsidRPr="00122688" w14:paraId="1E3CA189" w14:textId="77777777" w:rsidTr="00B90779">
        <w:tc>
          <w:tcPr>
            <w:tcW w:w="2160" w:type="dxa"/>
            <w:tcBorders>
              <w:top w:val="single" w:sz="4" w:space="0" w:color="auto"/>
              <w:left w:val="single" w:sz="4" w:space="0" w:color="auto"/>
              <w:bottom w:val="single" w:sz="4" w:space="0" w:color="auto"/>
              <w:right w:val="single" w:sz="4" w:space="0" w:color="auto"/>
            </w:tcBorders>
          </w:tcPr>
          <w:p w14:paraId="229A30F1" w14:textId="77777777" w:rsidR="008E7919" w:rsidRDefault="008E7919" w:rsidP="008E791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0546585" w14:textId="77777777" w:rsidR="008E7919" w:rsidRDefault="008E7919" w:rsidP="008E791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75C3C"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A371F" w14:textId="77777777" w:rsidR="008E7919" w:rsidRDefault="008E7919" w:rsidP="008E7919">
            <w:pPr>
              <w:pStyle w:val="TAL"/>
              <w:keepNext w:val="0"/>
              <w:keepLines w:val="0"/>
              <w:widowControl w:val="0"/>
              <w:rPr>
                <w:rFonts w:eastAsia="Tahoma"/>
                <w:lang w:eastAsia="zh-CN"/>
              </w:rPr>
            </w:pPr>
            <w:r>
              <w:rPr>
                <w:rFonts w:eastAsia="Tahoma"/>
                <w:lang w:eastAsia="zh-CN"/>
              </w:rPr>
              <w:t>Bit Rate</w:t>
            </w:r>
          </w:p>
          <w:p w14:paraId="2D918B7C" w14:textId="77777777" w:rsidR="008E7919" w:rsidRDefault="008E7919" w:rsidP="008E791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3A0EB1D" w14:textId="77777777" w:rsidR="008E7919" w:rsidRDefault="008E7919" w:rsidP="008E791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6893ED" w14:textId="77777777" w:rsidR="008E7919" w:rsidRDefault="008E7919" w:rsidP="008E791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FF9D27" w14:textId="77777777" w:rsidR="008E7919" w:rsidRDefault="008E7919" w:rsidP="008E7919">
            <w:pPr>
              <w:pStyle w:val="TAC"/>
              <w:keepNext w:val="0"/>
              <w:keepLines w:val="0"/>
              <w:widowControl w:val="0"/>
            </w:pPr>
            <w:r>
              <w:rPr>
                <w:rFonts w:eastAsia="Tahoma" w:cs="Arial"/>
                <w:szCs w:val="18"/>
                <w:lang w:eastAsia="zh-CN"/>
              </w:rPr>
              <w:t>ignore</w:t>
            </w:r>
          </w:p>
        </w:tc>
      </w:tr>
      <w:tr w:rsidR="008E7919" w:rsidRPr="00122688" w14:paraId="19C955B8" w14:textId="77777777" w:rsidTr="00B90779">
        <w:tc>
          <w:tcPr>
            <w:tcW w:w="2160" w:type="dxa"/>
            <w:tcBorders>
              <w:top w:val="single" w:sz="4" w:space="0" w:color="auto"/>
              <w:left w:val="single" w:sz="4" w:space="0" w:color="auto"/>
              <w:bottom w:val="single" w:sz="4" w:space="0" w:color="auto"/>
              <w:right w:val="single" w:sz="4" w:space="0" w:color="auto"/>
            </w:tcBorders>
          </w:tcPr>
          <w:p w14:paraId="170DB95F" w14:textId="77777777" w:rsidR="008E7919" w:rsidRDefault="008E7919" w:rsidP="008E7919">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8D389F"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1EDB3" w14:textId="77777777" w:rsidR="008E7919" w:rsidRPr="00122688" w:rsidRDefault="008E7919" w:rsidP="008E791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8BFE0"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75B1AA"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DB6EE" w14:textId="77777777" w:rsidR="008E7919" w:rsidRDefault="008E7919" w:rsidP="008E791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CF8FB8" w14:textId="77777777" w:rsidR="008E7919" w:rsidRDefault="008E7919" w:rsidP="008E7919">
            <w:pPr>
              <w:pStyle w:val="TAC"/>
              <w:keepNext w:val="0"/>
              <w:keepLines w:val="0"/>
              <w:widowControl w:val="0"/>
            </w:pPr>
            <w:r>
              <w:rPr>
                <w:rFonts w:cs="Arial"/>
                <w:szCs w:val="18"/>
                <w:lang w:val="en-US" w:eastAsia="zh-CN"/>
              </w:rPr>
              <w:t>reject</w:t>
            </w:r>
          </w:p>
        </w:tc>
      </w:tr>
      <w:tr w:rsidR="008E7919" w:rsidRPr="00122688" w14:paraId="49488022" w14:textId="77777777" w:rsidTr="00B90779">
        <w:tc>
          <w:tcPr>
            <w:tcW w:w="2160" w:type="dxa"/>
            <w:tcBorders>
              <w:top w:val="single" w:sz="4" w:space="0" w:color="auto"/>
              <w:left w:val="single" w:sz="4" w:space="0" w:color="auto"/>
              <w:bottom w:val="single" w:sz="4" w:space="0" w:color="auto"/>
              <w:right w:val="single" w:sz="4" w:space="0" w:color="auto"/>
            </w:tcBorders>
          </w:tcPr>
          <w:p w14:paraId="5BEA3F72" w14:textId="77777777" w:rsidR="008E7919" w:rsidRPr="003F618E" w:rsidRDefault="008E7919" w:rsidP="008E7919">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90DCD1"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74270E" w14:textId="6A832435" w:rsidR="008E7919" w:rsidRPr="00122688" w:rsidRDefault="008E7919" w:rsidP="008E791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70AF17D"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DF4B75"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EBBDF"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A10EE" w14:textId="77777777" w:rsidR="008E7919" w:rsidRDefault="008E7919" w:rsidP="008E7919">
            <w:pPr>
              <w:pStyle w:val="TAC"/>
              <w:keepNext w:val="0"/>
              <w:keepLines w:val="0"/>
              <w:widowControl w:val="0"/>
            </w:pPr>
          </w:p>
        </w:tc>
      </w:tr>
      <w:tr w:rsidR="008E7919" w:rsidRPr="00122688" w14:paraId="6A836664" w14:textId="77777777" w:rsidTr="00B90779">
        <w:tc>
          <w:tcPr>
            <w:tcW w:w="2160" w:type="dxa"/>
            <w:tcBorders>
              <w:top w:val="single" w:sz="4" w:space="0" w:color="auto"/>
              <w:left w:val="single" w:sz="4" w:space="0" w:color="auto"/>
              <w:bottom w:val="single" w:sz="4" w:space="0" w:color="auto"/>
              <w:right w:val="single" w:sz="4" w:space="0" w:color="auto"/>
            </w:tcBorders>
          </w:tcPr>
          <w:p w14:paraId="7D6873FC"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36905F"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D4FDF"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E032B" w14:textId="77777777" w:rsidR="008E7919" w:rsidRDefault="008E7919" w:rsidP="008E791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ACC4456"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668E88"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6B17A" w14:textId="77777777" w:rsidR="008E7919" w:rsidRDefault="008E7919" w:rsidP="008E7919">
            <w:pPr>
              <w:pStyle w:val="TAC"/>
              <w:keepNext w:val="0"/>
              <w:keepLines w:val="0"/>
              <w:widowControl w:val="0"/>
            </w:pPr>
          </w:p>
        </w:tc>
      </w:tr>
      <w:tr w:rsidR="008E7919" w:rsidRPr="00122688" w14:paraId="4A4A3EDD" w14:textId="77777777" w:rsidTr="00B90779">
        <w:tc>
          <w:tcPr>
            <w:tcW w:w="2160" w:type="dxa"/>
            <w:tcBorders>
              <w:top w:val="single" w:sz="4" w:space="0" w:color="auto"/>
              <w:left w:val="single" w:sz="4" w:space="0" w:color="auto"/>
              <w:bottom w:val="single" w:sz="4" w:space="0" w:color="auto"/>
              <w:right w:val="single" w:sz="4" w:space="0" w:color="auto"/>
            </w:tcBorders>
          </w:tcPr>
          <w:p w14:paraId="4DFBF8B2"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80B3DB"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80C7AE"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92000"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CD65E8"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CB612F"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BEAC3" w14:textId="77777777" w:rsidR="008E7919" w:rsidRDefault="008E7919" w:rsidP="008E7919">
            <w:pPr>
              <w:pStyle w:val="TAC"/>
              <w:keepNext w:val="0"/>
              <w:keepLines w:val="0"/>
              <w:widowControl w:val="0"/>
            </w:pPr>
          </w:p>
        </w:tc>
      </w:tr>
      <w:tr w:rsidR="008E7919" w:rsidRPr="00122688" w14:paraId="0345B9C6" w14:textId="77777777" w:rsidTr="00B90779">
        <w:tc>
          <w:tcPr>
            <w:tcW w:w="2160" w:type="dxa"/>
            <w:tcBorders>
              <w:top w:val="single" w:sz="4" w:space="0" w:color="auto"/>
              <w:left w:val="single" w:sz="4" w:space="0" w:color="auto"/>
              <w:bottom w:val="single" w:sz="4" w:space="0" w:color="auto"/>
              <w:right w:val="single" w:sz="4" w:space="0" w:color="auto"/>
            </w:tcBorders>
          </w:tcPr>
          <w:p w14:paraId="1D5A803A" w14:textId="77777777" w:rsidR="008E7919" w:rsidRPr="003F618E" w:rsidRDefault="008E7919" w:rsidP="008E791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3F5DFAD" w14:textId="77777777" w:rsidR="008E7919" w:rsidRDefault="008E7919" w:rsidP="008E791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2C8EF"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377E6"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8BB528"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18A16" w14:textId="77777777" w:rsidR="008E7919" w:rsidRDefault="008E7919" w:rsidP="008E791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B3D92" w14:textId="77777777" w:rsidR="008E7919" w:rsidRDefault="008E7919" w:rsidP="008E7919">
            <w:pPr>
              <w:pStyle w:val="TAC"/>
              <w:keepNext w:val="0"/>
              <w:keepLines w:val="0"/>
              <w:widowControl w:val="0"/>
            </w:pPr>
          </w:p>
        </w:tc>
      </w:tr>
      <w:tr w:rsidR="008E7919" w:rsidRPr="00122688" w14:paraId="7452BDC6" w14:textId="77777777" w:rsidTr="00B90779">
        <w:tc>
          <w:tcPr>
            <w:tcW w:w="2160" w:type="dxa"/>
            <w:tcBorders>
              <w:top w:val="single" w:sz="4" w:space="0" w:color="auto"/>
              <w:left w:val="single" w:sz="4" w:space="0" w:color="auto"/>
              <w:bottom w:val="single" w:sz="4" w:space="0" w:color="auto"/>
              <w:right w:val="single" w:sz="4" w:space="0" w:color="auto"/>
            </w:tcBorders>
          </w:tcPr>
          <w:p w14:paraId="24F48918" w14:textId="77777777" w:rsidR="008E7919" w:rsidRDefault="008E7919" w:rsidP="008E7919">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3C1EFC"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7D7C0C"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C8B4F" w14:textId="77777777" w:rsidR="008E7919" w:rsidRDefault="008E7919" w:rsidP="008E7919">
            <w:pPr>
              <w:pStyle w:val="TAL"/>
              <w:keepNext w:val="0"/>
              <w:keepLines w:val="0"/>
              <w:widowControl w:val="0"/>
              <w:rPr>
                <w:rFonts w:eastAsia="Tahoma"/>
                <w:lang w:eastAsia="zh-CN"/>
              </w:rPr>
            </w:pPr>
            <w:r>
              <w:rPr>
                <w:rFonts w:eastAsia="Tahoma"/>
                <w:lang w:eastAsia="zh-CN"/>
              </w:rPr>
              <w:t>QoS Flow Level QoS Parameters</w:t>
            </w:r>
          </w:p>
          <w:p w14:paraId="0A494353" w14:textId="77777777" w:rsidR="008E7919" w:rsidRDefault="008E7919" w:rsidP="008E791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A870AA"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6F55C"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2FAED3" w14:textId="77777777" w:rsidR="008E7919" w:rsidRDefault="008E7919" w:rsidP="008E7919">
            <w:pPr>
              <w:pStyle w:val="TAC"/>
              <w:keepNext w:val="0"/>
              <w:keepLines w:val="0"/>
              <w:widowControl w:val="0"/>
            </w:pPr>
          </w:p>
        </w:tc>
      </w:tr>
      <w:tr w:rsidR="008E7919" w:rsidRPr="00122688" w14:paraId="254370BC" w14:textId="77777777" w:rsidTr="00B90779">
        <w:tc>
          <w:tcPr>
            <w:tcW w:w="2160" w:type="dxa"/>
            <w:tcBorders>
              <w:top w:val="single" w:sz="4" w:space="0" w:color="auto"/>
              <w:left w:val="single" w:sz="4" w:space="0" w:color="auto"/>
              <w:bottom w:val="single" w:sz="4" w:space="0" w:color="auto"/>
              <w:right w:val="single" w:sz="4" w:space="0" w:color="auto"/>
            </w:tcBorders>
          </w:tcPr>
          <w:p w14:paraId="25474F11" w14:textId="77777777" w:rsidR="008E7919" w:rsidRPr="003F618E" w:rsidRDefault="008E7919" w:rsidP="008E791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BB0F5A6" w14:textId="77777777" w:rsidR="008E7919" w:rsidRDefault="008E7919" w:rsidP="008E791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CBD2C"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1E89F" w14:textId="77777777" w:rsidR="008E7919" w:rsidRDefault="008E7919" w:rsidP="008E791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5C5F8FA"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D40CC" w14:textId="77777777" w:rsidR="008E7919" w:rsidRDefault="008E7919" w:rsidP="008E791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BB1DE" w14:textId="77777777" w:rsidR="008E7919" w:rsidRDefault="008E7919" w:rsidP="008E7919">
            <w:pPr>
              <w:pStyle w:val="TAC"/>
              <w:keepNext w:val="0"/>
              <w:keepLines w:val="0"/>
              <w:widowControl w:val="0"/>
            </w:pPr>
          </w:p>
        </w:tc>
      </w:tr>
      <w:tr w:rsidR="008E7919" w:rsidRPr="00122688" w14:paraId="6B018BC1" w14:textId="77777777" w:rsidTr="00B90779">
        <w:tc>
          <w:tcPr>
            <w:tcW w:w="2160" w:type="dxa"/>
            <w:tcBorders>
              <w:top w:val="single" w:sz="4" w:space="0" w:color="auto"/>
              <w:left w:val="single" w:sz="4" w:space="0" w:color="auto"/>
              <w:bottom w:val="single" w:sz="4" w:space="0" w:color="auto"/>
              <w:right w:val="single" w:sz="4" w:space="0" w:color="auto"/>
            </w:tcBorders>
          </w:tcPr>
          <w:p w14:paraId="2748A308" w14:textId="77777777" w:rsidR="008E7919" w:rsidRDefault="008E7919" w:rsidP="008E7919">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A32F5E"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CEB3D"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93E94" w14:textId="77777777" w:rsidR="008E7919" w:rsidRDefault="008E7919" w:rsidP="008E7919">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7A28F2D" w14:textId="1DA521A0" w:rsidR="008E7919" w:rsidRDefault="008E7919" w:rsidP="008E7919">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25BA244"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CDA5B" w14:textId="77777777" w:rsidR="008E7919" w:rsidRDefault="008E7919" w:rsidP="008E7919">
            <w:pPr>
              <w:pStyle w:val="TAC"/>
              <w:keepNext w:val="0"/>
              <w:keepLines w:val="0"/>
              <w:widowControl w:val="0"/>
            </w:pPr>
          </w:p>
        </w:tc>
      </w:tr>
      <w:tr w:rsidR="008E7919" w:rsidRPr="00122688" w14:paraId="31012BD5" w14:textId="77777777" w:rsidTr="00B90779">
        <w:tc>
          <w:tcPr>
            <w:tcW w:w="2160" w:type="dxa"/>
            <w:tcBorders>
              <w:top w:val="single" w:sz="4" w:space="0" w:color="auto"/>
              <w:left w:val="single" w:sz="4" w:space="0" w:color="auto"/>
              <w:bottom w:val="single" w:sz="4" w:space="0" w:color="auto"/>
              <w:right w:val="single" w:sz="4" w:space="0" w:color="auto"/>
            </w:tcBorders>
          </w:tcPr>
          <w:p w14:paraId="355B5BE2"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E0BA5B"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9F2F4"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A2F77" w14:textId="77777777" w:rsidR="008E7919" w:rsidRDefault="008E7919" w:rsidP="008E791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8BC43E"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45A76" w14:textId="6307AD85"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3F35D6" w14:textId="77777777" w:rsidR="008E7919" w:rsidRDefault="008E7919" w:rsidP="008E7919">
            <w:pPr>
              <w:pStyle w:val="TAC"/>
              <w:keepNext w:val="0"/>
              <w:keepLines w:val="0"/>
              <w:widowControl w:val="0"/>
            </w:pPr>
          </w:p>
        </w:tc>
      </w:tr>
      <w:tr w:rsidR="008E7919" w:rsidRPr="00122688" w14:paraId="54918C4D" w14:textId="77777777" w:rsidTr="00B90779">
        <w:tc>
          <w:tcPr>
            <w:tcW w:w="2160" w:type="dxa"/>
            <w:tcBorders>
              <w:top w:val="single" w:sz="4" w:space="0" w:color="auto"/>
              <w:left w:val="single" w:sz="4" w:space="0" w:color="auto"/>
              <w:bottom w:val="single" w:sz="4" w:space="0" w:color="auto"/>
              <w:right w:val="single" w:sz="4" w:space="0" w:color="auto"/>
            </w:tcBorders>
          </w:tcPr>
          <w:p w14:paraId="14FB6319" w14:textId="77777777" w:rsidR="008E7919" w:rsidRDefault="008E7919" w:rsidP="008E791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156BF6"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B607B" w14:textId="77777777" w:rsidR="008E7919" w:rsidRPr="00122688" w:rsidRDefault="008E7919" w:rsidP="008E791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E113DA7"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7709E1"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2F140" w14:textId="77777777" w:rsidR="008E7919" w:rsidRDefault="008E7919" w:rsidP="008E791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AE0F65" w14:textId="77777777" w:rsidR="008E7919" w:rsidRDefault="008E7919" w:rsidP="008E7919">
            <w:pPr>
              <w:pStyle w:val="TAC"/>
              <w:keepNext w:val="0"/>
              <w:keepLines w:val="0"/>
              <w:widowControl w:val="0"/>
            </w:pPr>
            <w:r>
              <w:rPr>
                <w:rFonts w:cs="Arial"/>
                <w:szCs w:val="18"/>
                <w:lang w:val="en-US" w:eastAsia="zh-CN"/>
              </w:rPr>
              <w:t>reject</w:t>
            </w:r>
          </w:p>
        </w:tc>
      </w:tr>
      <w:tr w:rsidR="008E7919" w:rsidRPr="00122688" w14:paraId="79198E0E" w14:textId="77777777" w:rsidTr="00B90779">
        <w:tc>
          <w:tcPr>
            <w:tcW w:w="2160" w:type="dxa"/>
            <w:tcBorders>
              <w:top w:val="single" w:sz="4" w:space="0" w:color="auto"/>
              <w:left w:val="single" w:sz="4" w:space="0" w:color="auto"/>
              <w:bottom w:val="single" w:sz="4" w:space="0" w:color="auto"/>
              <w:right w:val="single" w:sz="4" w:space="0" w:color="auto"/>
            </w:tcBorders>
          </w:tcPr>
          <w:p w14:paraId="6EC0547D" w14:textId="77777777" w:rsidR="008E7919" w:rsidRPr="003F618E" w:rsidRDefault="008E7919" w:rsidP="008E791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3763C8A"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D6129" w14:textId="44110442" w:rsidR="008E7919" w:rsidRPr="00122688" w:rsidRDefault="008E7919" w:rsidP="008E7919">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885325F" w14:textId="77777777" w:rsidR="008E7919" w:rsidRDefault="008E7919" w:rsidP="008E791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EA1D22"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6C8B26"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31CED" w14:textId="77777777" w:rsidR="008E7919" w:rsidRDefault="008E7919" w:rsidP="008E7919">
            <w:pPr>
              <w:pStyle w:val="TAC"/>
              <w:keepNext w:val="0"/>
              <w:keepLines w:val="0"/>
              <w:widowControl w:val="0"/>
            </w:pPr>
          </w:p>
        </w:tc>
      </w:tr>
      <w:tr w:rsidR="008E7919" w:rsidRPr="00122688" w14:paraId="5EFA0344" w14:textId="77777777" w:rsidTr="00B90779">
        <w:tc>
          <w:tcPr>
            <w:tcW w:w="2160" w:type="dxa"/>
            <w:tcBorders>
              <w:top w:val="single" w:sz="4" w:space="0" w:color="auto"/>
              <w:left w:val="single" w:sz="4" w:space="0" w:color="auto"/>
              <w:bottom w:val="single" w:sz="4" w:space="0" w:color="auto"/>
              <w:right w:val="single" w:sz="4" w:space="0" w:color="auto"/>
            </w:tcBorders>
          </w:tcPr>
          <w:p w14:paraId="646BA6BF"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0E8CA60"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8884F"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822AD2" w14:textId="77777777" w:rsidR="008E7919" w:rsidRDefault="008E7919" w:rsidP="008E791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DB1983F"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AA08D"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DF7D8" w14:textId="77777777" w:rsidR="008E7919" w:rsidRDefault="008E7919" w:rsidP="008E7919">
            <w:pPr>
              <w:pStyle w:val="TAC"/>
              <w:keepNext w:val="0"/>
              <w:keepLines w:val="0"/>
              <w:widowControl w:val="0"/>
            </w:pPr>
          </w:p>
        </w:tc>
      </w:tr>
      <w:tr w:rsidR="008E7919" w:rsidRPr="00122688" w14:paraId="7B49A40B" w14:textId="77777777" w:rsidTr="00B90779">
        <w:tc>
          <w:tcPr>
            <w:tcW w:w="2160" w:type="dxa"/>
            <w:tcBorders>
              <w:top w:val="single" w:sz="4" w:space="0" w:color="auto"/>
              <w:left w:val="single" w:sz="4" w:space="0" w:color="auto"/>
              <w:bottom w:val="single" w:sz="4" w:space="0" w:color="auto"/>
              <w:right w:val="single" w:sz="4" w:space="0" w:color="auto"/>
            </w:tcBorders>
          </w:tcPr>
          <w:p w14:paraId="385C33D3"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443D039D" w14:textId="77777777" w:rsidR="008E7919" w:rsidRDefault="008E7919" w:rsidP="008E791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C06F54"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BECCA" w14:textId="77777777" w:rsidR="008E7919" w:rsidRDefault="008E7919" w:rsidP="008E791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37E438" w14:textId="77777777" w:rsidR="008E7919" w:rsidRDefault="008E7919" w:rsidP="008E791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3ADBDC" w14:textId="352EECBC" w:rsidR="008E7919" w:rsidRDefault="008E7919" w:rsidP="008E791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116483" w14:textId="77777777" w:rsidR="008E7919" w:rsidRDefault="008E7919" w:rsidP="008E7919">
            <w:pPr>
              <w:pStyle w:val="TAC"/>
              <w:keepNext w:val="0"/>
              <w:keepLines w:val="0"/>
              <w:widowControl w:val="0"/>
            </w:pPr>
          </w:p>
        </w:tc>
      </w:tr>
      <w:tr w:rsidR="008E7919" w:rsidRPr="00122688" w14:paraId="0EB20BD2" w14:textId="77777777" w:rsidTr="00B90779">
        <w:tc>
          <w:tcPr>
            <w:tcW w:w="2160" w:type="dxa"/>
            <w:tcBorders>
              <w:top w:val="single" w:sz="4" w:space="0" w:color="auto"/>
              <w:left w:val="single" w:sz="4" w:space="0" w:color="auto"/>
              <w:bottom w:val="single" w:sz="4" w:space="0" w:color="auto"/>
              <w:right w:val="single" w:sz="4" w:space="0" w:color="auto"/>
            </w:tcBorders>
          </w:tcPr>
          <w:p w14:paraId="53272B83"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BD21A0"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FB338"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B38BE" w14:textId="77777777" w:rsidR="008E7919" w:rsidRDefault="008E7919" w:rsidP="008E791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CCC336"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9E7ED"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F34BDD" w14:textId="77777777" w:rsidR="008E7919" w:rsidRDefault="008E7919" w:rsidP="008E7919">
            <w:pPr>
              <w:pStyle w:val="TAC"/>
              <w:keepNext w:val="0"/>
              <w:keepLines w:val="0"/>
              <w:widowControl w:val="0"/>
            </w:pPr>
          </w:p>
        </w:tc>
      </w:tr>
      <w:tr w:rsidR="008E7919" w:rsidRPr="00122688" w14:paraId="13067847" w14:textId="77777777" w:rsidTr="00B90779">
        <w:tc>
          <w:tcPr>
            <w:tcW w:w="2160" w:type="dxa"/>
            <w:tcBorders>
              <w:top w:val="single" w:sz="4" w:space="0" w:color="auto"/>
              <w:left w:val="single" w:sz="4" w:space="0" w:color="auto"/>
              <w:bottom w:val="single" w:sz="4" w:space="0" w:color="auto"/>
              <w:right w:val="single" w:sz="4" w:space="0" w:color="auto"/>
            </w:tcBorders>
          </w:tcPr>
          <w:p w14:paraId="5F7C230C" w14:textId="77777777" w:rsidR="008E7919" w:rsidRPr="003F618E" w:rsidRDefault="008E7919" w:rsidP="008E791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8596032" w14:textId="77777777" w:rsidR="008E7919" w:rsidRDefault="008E7919" w:rsidP="008E791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C3A06"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AEC8B" w14:textId="77777777" w:rsidR="008E7919" w:rsidRDefault="008E7919" w:rsidP="008E791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16DB4"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A9119" w14:textId="77777777" w:rsidR="008E7919" w:rsidRDefault="008E7919" w:rsidP="008E791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D258D" w14:textId="77777777" w:rsidR="008E7919" w:rsidRDefault="008E7919" w:rsidP="008E7919">
            <w:pPr>
              <w:pStyle w:val="TAC"/>
              <w:keepNext w:val="0"/>
              <w:keepLines w:val="0"/>
              <w:widowControl w:val="0"/>
            </w:pPr>
          </w:p>
        </w:tc>
      </w:tr>
      <w:tr w:rsidR="008E7919" w:rsidRPr="00122688" w14:paraId="46232A41" w14:textId="77777777" w:rsidTr="00B90779">
        <w:tc>
          <w:tcPr>
            <w:tcW w:w="2160" w:type="dxa"/>
            <w:tcBorders>
              <w:top w:val="single" w:sz="4" w:space="0" w:color="auto"/>
              <w:left w:val="single" w:sz="4" w:space="0" w:color="auto"/>
              <w:bottom w:val="single" w:sz="4" w:space="0" w:color="auto"/>
              <w:right w:val="single" w:sz="4" w:space="0" w:color="auto"/>
            </w:tcBorders>
          </w:tcPr>
          <w:p w14:paraId="7A40FE67" w14:textId="77777777" w:rsidR="008E7919" w:rsidRDefault="008E7919" w:rsidP="008E791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A6CA19E"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0E8F7"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618E9" w14:textId="77777777" w:rsidR="008E7919" w:rsidRDefault="008E7919" w:rsidP="008E7919">
            <w:pPr>
              <w:pStyle w:val="TAL"/>
              <w:keepNext w:val="0"/>
              <w:keepLines w:val="0"/>
              <w:widowControl w:val="0"/>
              <w:rPr>
                <w:rFonts w:eastAsia="Tahoma"/>
                <w:szCs w:val="18"/>
                <w:lang w:eastAsia="zh-CN"/>
              </w:rPr>
            </w:pPr>
            <w:r>
              <w:rPr>
                <w:rFonts w:eastAsia="Tahoma"/>
                <w:szCs w:val="18"/>
                <w:lang w:eastAsia="zh-CN"/>
              </w:rPr>
              <w:t>QoS Flow Level QoS Parameters</w:t>
            </w:r>
          </w:p>
          <w:p w14:paraId="4DA65991" w14:textId="77777777" w:rsidR="008E7919" w:rsidRDefault="008E7919" w:rsidP="008E791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1C6EEFD"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B20A6"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B057BF" w14:textId="77777777" w:rsidR="008E7919" w:rsidRDefault="008E7919" w:rsidP="008E7919">
            <w:pPr>
              <w:pStyle w:val="TAC"/>
              <w:keepNext w:val="0"/>
              <w:keepLines w:val="0"/>
              <w:widowControl w:val="0"/>
            </w:pPr>
          </w:p>
        </w:tc>
      </w:tr>
      <w:tr w:rsidR="008E7919" w:rsidRPr="00122688" w14:paraId="2C055577" w14:textId="77777777" w:rsidTr="00B90779">
        <w:tc>
          <w:tcPr>
            <w:tcW w:w="2160" w:type="dxa"/>
            <w:tcBorders>
              <w:top w:val="single" w:sz="4" w:space="0" w:color="auto"/>
              <w:left w:val="single" w:sz="4" w:space="0" w:color="auto"/>
              <w:bottom w:val="single" w:sz="4" w:space="0" w:color="auto"/>
              <w:right w:val="single" w:sz="4" w:space="0" w:color="auto"/>
            </w:tcBorders>
          </w:tcPr>
          <w:p w14:paraId="4E18E0B8" w14:textId="77777777" w:rsidR="008E7919" w:rsidRPr="003F618E" w:rsidRDefault="008E7919" w:rsidP="008E791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71DC45" w14:textId="77777777" w:rsidR="008E7919" w:rsidRDefault="008E7919" w:rsidP="008E791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1C0C59"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27E89" w14:textId="77777777" w:rsidR="008E7919" w:rsidRDefault="008E7919" w:rsidP="008E791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8D1D32"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A5CF53" w14:textId="77777777" w:rsidR="008E7919" w:rsidRDefault="008E7919" w:rsidP="008E791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F538F" w14:textId="77777777" w:rsidR="008E7919" w:rsidRDefault="008E7919" w:rsidP="008E7919">
            <w:pPr>
              <w:pStyle w:val="TAC"/>
              <w:keepNext w:val="0"/>
              <w:keepLines w:val="0"/>
              <w:widowControl w:val="0"/>
            </w:pPr>
          </w:p>
        </w:tc>
      </w:tr>
      <w:tr w:rsidR="008E7919" w:rsidRPr="00122688" w14:paraId="6287649E" w14:textId="77777777" w:rsidTr="00B90779">
        <w:tc>
          <w:tcPr>
            <w:tcW w:w="2160" w:type="dxa"/>
            <w:tcBorders>
              <w:top w:val="single" w:sz="4" w:space="0" w:color="auto"/>
              <w:left w:val="single" w:sz="4" w:space="0" w:color="auto"/>
              <w:bottom w:val="single" w:sz="4" w:space="0" w:color="auto"/>
              <w:right w:val="single" w:sz="4" w:space="0" w:color="auto"/>
            </w:tcBorders>
          </w:tcPr>
          <w:p w14:paraId="63AC78C4" w14:textId="77777777" w:rsidR="008E7919" w:rsidRDefault="008E7919" w:rsidP="008E7919">
            <w:pPr>
              <w:pStyle w:val="TAL"/>
              <w:keepNext w:val="0"/>
              <w:keepLines w:val="0"/>
              <w:widowControl w:val="0"/>
              <w:ind w:leftChars="200" w:left="400"/>
              <w:rPr>
                <w:rFonts w:eastAsia="Batang"/>
              </w:rPr>
            </w:pPr>
            <w:r>
              <w:rPr>
                <w:rFonts w:eastAsia="Tahoma" w:cs="Arial"/>
                <w:szCs w:val="18"/>
                <w:lang w:eastAsia="zh-CN"/>
              </w:rPr>
              <w:t xml:space="preserve">&gt;&gt;&gt;&gt;PC5 Control </w:t>
            </w:r>
            <w:r>
              <w:rPr>
                <w:rFonts w:eastAsia="Tahoma" w:cs="Arial"/>
                <w:szCs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6AA1DC6E" w14:textId="77777777" w:rsidR="008E7919" w:rsidRDefault="008E7919" w:rsidP="008E7919">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E925102"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AACE5" w14:textId="77777777" w:rsidR="008E7919" w:rsidRDefault="008E7919" w:rsidP="008E7919">
            <w:pPr>
              <w:pStyle w:val="TAL"/>
              <w:keepNext w:val="0"/>
              <w:keepLines w:val="0"/>
              <w:widowControl w:val="0"/>
            </w:pPr>
            <w:proofErr w:type="gramStart"/>
            <w:r>
              <w:rPr>
                <w:rFonts w:eastAsia="Tahoma"/>
                <w:szCs w:val="18"/>
                <w:lang w:eastAsia="zh-CN"/>
              </w:rPr>
              <w:t>ENUMERATED</w:t>
            </w:r>
            <w:r>
              <w:rPr>
                <w:rFonts w:eastAsia="Tahoma"/>
                <w:szCs w:val="18"/>
                <w:lang w:eastAsia="zh-CN"/>
              </w:rPr>
              <w:lastRenderedPageBreak/>
              <w:t>(</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1C0787A3" w14:textId="77777777" w:rsidR="008E7919" w:rsidRDefault="008E7919" w:rsidP="008E7919">
            <w:pPr>
              <w:pStyle w:val="TAL"/>
              <w:keepNext w:val="0"/>
              <w:keepLines w:val="0"/>
              <w:widowControl w:val="0"/>
              <w:rPr>
                <w:rFonts w:cs="Arial"/>
                <w:szCs w:val="18"/>
              </w:rPr>
            </w:pPr>
            <w:r>
              <w:rPr>
                <w:rFonts w:cs="Arial"/>
                <w:szCs w:val="18"/>
              </w:rPr>
              <w:lastRenderedPageBreak/>
              <w:t xml:space="preserve">This IE indicates </w:t>
            </w:r>
            <w:r>
              <w:rPr>
                <w:rFonts w:cs="Arial"/>
                <w:szCs w:val="18"/>
              </w:rPr>
              <w:lastRenderedPageBreak/>
              <w:t xml:space="preserve">the type of SRB conveyed via the PC5 </w:t>
            </w:r>
            <w:r>
              <w:rPr>
                <w:rFonts w:eastAsia="SimSun" w:cs="Arial" w:hint="eastAsia"/>
                <w:szCs w:val="18"/>
                <w:lang w:val="en-US" w:eastAsia="zh-CN"/>
              </w:rPr>
              <w:t>Relay</w:t>
            </w:r>
            <w:r>
              <w:rPr>
                <w:rFonts w:cs="Arial"/>
                <w:szCs w:val="18"/>
              </w:rPr>
              <w:t xml:space="preserve"> RLC Channel. </w:t>
            </w:r>
          </w:p>
          <w:p w14:paraId="67EB45C3"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049F8" w14:textId="77777777" w:rsidR="008E7919" w:rsidRDefault="008E7919" w:rsidP="008E7919">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28279CD" w14:textId="77777777" w:rsidR="008E7919" w:rsidRDefault="008E7919" w:rsidP="008E7919">
            <w:pPr>
              <w:pStyle w:val="TAC"/>
              <w:keepNext w:val="0"/>
              <w:keepLines w:val="0"/>
              <w:widowControl w:val="0"/>
            </w:pPr>
          </w:p>
        </w:tc>
      </w:tr>
      <w:tr w:rsidR="008E7919" w:rsidRPr="00122688" w14:paraId="3ACDDD8F" w14:textId="77777777" w:rsidTr="00B90779">
        <w:tc>
          <w:tcPr>
            <w:tcW w:w="2160" w:type="dxa"/>
            <w:tcBorders>
              <w:top w:val="single" w:sz="4" w:space="0" w:color="auto"/>
              <w:left w:val="single" w:sz="4" w:space="0" w:color="auto"/>
              <w:bottom w:val="single" w:sz="4" w:space="0" w:color="auto"/>
              <w:right w:val="single" w:sz="4" w:space="0" w:color="auto"/>
            </w:tcBorders>
          </w:tcPr>
          <w:p w14:paraId="7F2BF59C" w14:textId="77777777" w:rsidR="008E7919" w:rsidRDefault="008E7919" w:rsidP="008E791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7A6E50" w14:textId="77777777" w:rsidR="008E7919" w:rsidRDefault="008E7919" w:rsidP="008E791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6CAA7"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94F78" w14:textId="77777777" w:rsidR="008E7919" w:rsidRDefault="008E7919" w:rsidP="008E791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6A9086"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374E1A" w14:textId="77777777" w:rsidR="008E7919" w:rsidRDefault="008E7919" w:rsidP="008E791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BC2B16" w14:textId="77777777" w:rsidR="008E7919" w:rsidRDefault="008E7919" w:rsidP="008E7919">
            <w:pPr>
              <w:pStyle w:val="TAC"/>
              <w:keepNext w:val="0"/>
              <w:keepLines w:val="0"/>
              <w:widowControl w:val="0"/>
            </w:pPr>
          </w:p>
        </w:tc>
      </w:tr>
      <w:tr w:rsidR="008E7919" w:rsidRPr="00122688" w14:paraId="28547FAB" w14:textId="77777777" w:rsidTr="00B90779">
        <w:tc>
          <w:tcPr>
            <w:tcW w:w="2160" w:type="dxa"/>
            <w:tcBorders>
              <w:top w:val="single" w:sz="4" w:space="0" w:color="auto"/>
              <w:left w:val="single" w:sz="4" w:space="0" w:color="auto"/>
              <w:bottom w:val="single" w:sz="4" w:space="0" w:color="auto"/>
              <w:right w:val="single" w:sz="4" w:space="0" w:color="auto"/>
            </w:tcBorders>
          </w:tcPr>
          <w:p w14:paraId="06B98661" w14:textId="3898C293" w:rsidR="008E7919" w:rsidRDefault="008E7919" w:rsidP="008E791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664D909" w14:textId="77777777" w:rsidR="008E7919" w:rsidRDefault="008E7919" w:rsidP="008E791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E6DEAD"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9535C" w14:textId="77777777" w:rsidR="008E7919" w:rsidRDefault="008E7919" w:rsidP="008E791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BFFD953" w14:textId="77777777" w:rsidR="008E7919" w:rsidRDefault="008E7919" w:rsidP="008E791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410404" w14:textId="77777777" w:rsidR="008E7919" w:rsidRDefault="008E7919" w:rsidP="008E791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3F680" w14:textId="77777777" w:rsidR="008E7919" w:rsidRDefault="008E7919" w:rsidP="008E7919">
            <w:pPr>
              <w:pStyle w:val="TAC"/>
              <w:keepNext w:val="0"/>
              <w:keepLines w:val="0"/>
              <w:widowControl w:val="0"/>
            </w:pPr>
            <w:r>
              <w:rPr>
                <w:rFonts w:eastAsia="Tahoma" w:cs="Arial"/>
                <w:szCs w:val="18"/>
                <w:lang w:eastAsia="zh-CN"/>
              </w:rPr>
              <w:t>ignore</w:t>
            </w:r>
          </w:p>
        </w:tc>
      </w:tr>
      <w:tr w:rsidR="008E7919" w:rsidRPr="00122688" w14:paraId="1B1254F8" w14:textId="77777777" w:rsidTr="00B90779">
        <w:tc>
          <w:tcPr>
            <w:tcW w:w="2160" w:type="dxa"/>
            <w:tcBorders>
              <w:top w:val="single" w:sz="4" w:space="0" w:color="auto"/>
              <w:left w:val="single" w:sz="4" w:space="0" w:color="auto"/>
              <w:bottom w:val="single" w:sz="4" w:space="0" w:color="auto"/>
              <w:right w:val="single" w:sz="4" w:space="0" w:color="auto"/>
            </w:tcBorders>
          </w:tcPr>
          <w:p w14:paraId="4CB27DA4" w14:textId="77777777" w:rsidR="008E7919" w:rsidRDefault="008E7919" w:rsidP="008E7919">
            <w:pPr>
              <w:pStyle w:val="TAL"/>
              <w:keepNext w:val="0"/>
              <w:keepLines w:val="0"/>
              <w:widowControl w:val="0"/>
              <w:rPr>
                <w:rFonts w:eastAsia="Tahoma" w:cs="Arial"/>
                <w:szCs w:val="18"/>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68AD118" w14:textId="576D5386" w:rsidR="008E7919" w:rsidRDefault="008E7919" w:rsidP="008E791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481BA"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187B9" w14:textId="77777777" w:rsidR="008E7919" w:rsidRPr="00D25507" w:rsidRDefault="008E7919" w:rsidP="008E791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70A529" w14:textId="77777777" w:rsidR="008E7919" w:rsidRDefault="008E7919" w:rsidP="008E7919">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67D17BE" w14:textId="77777777" w:rsidR="008E7919" w:rsidRDefault="008E7919" w:rsidP="008E791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04CBFB" w14:textId="77777777" w:rsidR="008E7919" w:rsidRDefault="008E7919" w:rsidP="008E7919">
            <w:pPr>
              <w:pStyle w:val="TAC"/>
              <w:keepNext w:val="0"/>
              <w:keepLines w:val="0"/>
              <w:widowControl w:val="0"/>
              <w:rPr>
                <w:rFonts w:eastAsia="Tahoma" w:cs="Arial"/>
                <w:szCs w:val="18"/>
                <w:lang w:eastAsia="zh-CN"/>
              </w:rPr>
            </w:pPr>
            <w:r>
              <w:t>ignore</w:t>
            </w:r>
          </w:p>
        </w:tc>
      </w:tr>
      <w:tr w:rsidR="008E7919" w:rsidRPr="00122688" w14:paraId="220888B4" w14:textId="77777777" w:rsidTr="00B90779">
        <w:tc>
          <w:tcPr>
            <w:tcW w:w="2160" w:type="dxa"/>
            <w:tcBorders>
              <w:top w:val="single" w:sz="4" w:space="0" w:color="auto"/>
              <w:left w:val="single" w:sz="4" w:space="0" w:color="auto"/>
              <w:bottom w:val="single" w:sz="4" w:space="0" w:color="auto"/>
              <w:right w:val="single" w:sz="4" w:space="0" w:color="auto"/>
            </w:tcBorders>
          </w:tcPr>
          <w:p w14:paraId="29528071" w14:textId="02F8DC74" w:rsidR="008E7919" w:rsidRDefault="008E7919" w:rsidP="008E7919">
            <w:pPr>
              <w:pStyle w:val="TAL"/>
              <w:keepNext w:val="0"/>
              <w:keepLines w:val="0"/>
              <w:widowControl w:val="0"/>
            </w:pPr>
            <w:bookmarkStart w:id="284" w:name="OLE_LINK91"/>
            <w:bookmarkStart w:id="285" w:name="OLE_LINK92"/>
            <w:r>
              <w:rPr>
                <w:rFonts w:hint="eastAsia"/>
                <w:lang w:eastAsia="zh-CN"/>
              </w:rPr>
              <w:t>Multicast MBS Session Setup List</w:t>
            </w:r>
            <w:bookmarkEnd w:id="284"/>
            <w:bookmarkEnd w:id="285"/>
          </w:p>
        </w:tc>
        <w:tc>
          <w:tcPr>
            <w:tcW w:w="1080" w:type="dxa"/>
            <w:tcBorders>
              <w:top w:val="single" w:sz="4" w:space="0" w:color="auto"/>
              <w:left w:val="single" w:sz="4" w:space="0" w:color="auto"/>
              <w:bottom w:val="single" w:sz="4" w:space="0" w:color="auto"/>
              <w:right w:val="single" w:sz="4" w:space="0" w:color="auto"/>
            </w:tcBorders>
          </w:tcPr>
          <w:p w14:paraId="5D163A6D" w14:textId="77777777" w:rsidR="008E7919" w:rsidRDefault="008E7919" w:rsidP="008E791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C5D76"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A46FF" w14:textId="77777777" w:rsidR="008E7919" w:rsidRPr="00AB2B08" w:rsidRDefault="008E7919" w:rsidP="008E791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F250EB" w14:textId="77777777" w:rsidR="008E7919" w:rsidRDefault="008E7919" w:rsidP="008E791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6172EA0" w14:textId="77777777" w:rsidR="008E7919" w:rsidRDefault="008E7919" w:rsidP="008E791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646F24" w14:textId="77777777" w:rsidR="008E7919" w:rsidRDefault="008E7919" w:rsidP="008E7919">
            <w:pPr>
              <w:pStyle w:val="TAC"/>
              <w:keepNext w:val="0"/>
              <w:keepLines w:val="0"/>
              <w:widowControl w:val="0"/>
            </w:pPr>
            <w:r w:rsidRPr="00EA5FA7">
              <w:t>reject</w:t>
            </w:r>
          </w:p>
        </w:tc>
      </w:tr>
      <w:tr w:rsidR="008E7919" w:rsidRPr="00122688" w14:paraId="0B9D6816" w14:textId="77777777" w:rsidTr="00B90779">
        <w:tc>
          <w:tcPr>
            <w:tcW w:w="2160" w:type="dxa"/>
            <w:tcBorders>
              <w:top w:val="single" w:sz="4" w:space="0" w:color="auto"/>
              <w:left w:val="single" w:sz="4" w:space="0" w:color="auto"/>
              <w:bottom w:val="single" w:sz="4" w:space="0" w:color="auto"/>
              <w:right w:val="single" w:sz="4" w:space="0" w:color="auto"/>
            </w:tcBorders>
          </w:tcPr>
          <w:p w14:paraId="3C7125F3" w14:textId="77777777" w:rsidR="008E7919" w:rsidRDefault="008E7919" w:rsidP="008E791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BC9BCD5"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E243F" w14:textId="77777777" w:rsidR="008E7919" w:rsidRPr="00122688" w:rsidRDefault="008E7919" w:rsidP="008E791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A1822A" w14:textId="77777777" w:rsidR="008E7919" w:rsidRPr="00AB2B08" w:rsidRDefault="008E7919" w:rsidP="008E791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0B7A12"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6E532" w14:textId="77777777" w:rsidR="008E7919" w:rsidRDefault="008E7919" w:rsidP="008E791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A39524" w14:textId="77777777" w:rsidR="008E7919" w:rsidRDefault="008E7919" w:rsidP="008E7919">
            <w:pPr>
              <w:pStyle w:val="TAC"/>
              <w:keepNext w:val="0"/>
              <w:keepLines w:val="0"/>
              <w:widowControl w:val="0"/>
            </w:pPr>
            <w:r w:rsidRPr="00EA5FA7">
              <w:t>reject</w:t>
            </w:r>
          </w:p>
        </w:tc>
      </w:tr>
      <w:tr w:rsidR="008E7919" w:rsidRPr="00122688" w14:paraId="3233372F" w14:textId="77777777" w:rsidTr="00B90779">
        <w:tc>
          <w:tcPr>
            <w:tcW w:w="2160" w:type="dxa"/>
            <w:tcBorders>
              <w:top w:val="single" w:sz="4" w:space="0" w:color="auto"/>
              <w:left w:val="single" w:sz="4" w:space="0" w:color="auto"/>
              <w:bottom w:val="single" w:sz="4" w:space="0" w:color="auto"/>
              <w:right w:val="single" w:sz="4" w:space="0" w:color="auto"/>
            </w:tcBorders>
          </w:tcPr>
          <w:p w14:paraId="30AEDDF3" w14:textId="77777777" w:rsidR="008E7919" w:rsidRPr="003F618E" w:rsidRDefault="008E7919" w:rsidP="008E7919">
            <w:pPr>
              <w:pStyle w:val="TAL"/>
              <w:keepNext w:val="0"/>
              <w:keepLines w:val="0"/>
              <w:widowControl w:val="0"/>
              <w:ind w:leftChars="50" w:left="100"/>
              <w:rPr>
                <w:b/>
                <w:bCs/>
              </w:rPr>
            </w:pPr>
            <w:r w:rsidRPr="003F618E">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F857178"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ED94A" w14:textId="5BDD2D3E" w:rsidR="008E7919" w:rsidRPr="00122688" w:rsidRDefault="008E7919" w:rsidP="008E7919">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AC2DDC6" w14:textId="77777777" w:rsidR="008E7919" w:rsidRPr="00AB2B08" w:rsidRDefault="008E7919" w:rsidP="008E791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C2D25D"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D2708" w14:textId="77777777" w:rsidR="008E7919" w:rsidRDefault="008E7919" w:rsidP="008E791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9F314D" w14:textId="77777777" w:rsidR="008E7919" w:rsidRDefault="008E7919" w:rsidP="008E7919">
            <w:pPr>
              <w:pStyle w:val="TAC"/>
              <w:keepNext w:val="0"/>
              <w:keepLines w:val="0"/>
              <w:widowControl w:val="0"/>
            </w:pPr>
            <w:r w:rsidRPr="00EA5FA7">
              <w:t>reject</w:t>
            </w:r>
          </w:p>
        </w:tc>
      </w:tr>
      <w:tr w:rsidR="008E7919" w:rsidRPr="00122688" w14:paraId="0160C9DF" w14:textId="77777777" w:rsidTr="00B90779">
        <w:tc>
          <w:tcPr>
            <w:tcW w:w="2160" w:type="dxa"/>
            <w:tcBorders>
              <w:top w:val="single" w:sz="4" w:space="0" w:color="auto"/>
              <w:left w:val="single" w:sz="4" w:space="0" w:color="auto"/>
              <w:bottom w:val="single" w:sz="4" w:space="0" w:color="auto"/>
              <w:right w:val="single" w:sz="4" w:space="0" w:color="auto"/>
            </w:tcBorders>
          </w:tcPr>
          <w:p w14:paraId="71D8C23D" w14:textId="77777777" w:rsidR="008E7919" w:rsidRDefault="008E7919" w:rsidP="008E791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3A098E5" w14:textId="77777777" w:rsidR="008E7919" w:rsidRDefault="008E7919" w:rsidP="008E791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316510C"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01A9D" w14:textId="77777777" w:rsidR="008E7919" w:rsidRPr="00AB2B08" w:rsidRDefault="008E7919" w:rsidP="008E791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279F065" w14:textId="77777777" w:rsidR="008E7919" w:rsidRDefault="008E7919" w:rsidP="008E791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B083A18" w14:textId="77777777" w:rsidR="008E7919" w:rsidRDefault="008E7919" w:rsidP="008E791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A977AB" w14:textId="77777777" w:rsidR="008E7919" w:rsidRDefault="008E7919" w:rsidP="008E7919">
            <w:pPr>
              <w:pStyle w:val="TAC"/>
              <w:keepNext w:val="0"/>
              <w:keepLines w:val="0"/>
              <w:widowControl w:val="0"/>
            </w:pPr>
          </w:p>
        </w:tc>
      </w:tr>
      <w:tr w:rsidR="008E7919" w:rsidRPr="00122688" w14:paraId="48F42E2B" w14:textId="77777777" w:rsidTr="00B90779">
        <w:tc>
          <w:tcPr>
            <w:tcW w:w="2160" w:type="dxa"/>
            <w:tcBorders>
              <w:top w:val="single" w:sz="4" w:space="0" w:color="auto"/>
              <w:left w:val="single" w:sz="4" w:space="0" w:color="auto"/>
              <w:bottom w:val="single" w:sz="4" w:space="0" w:color="auto"/>
              <w:right w:val="single" w:sz="4" w:space="0" w:color="auto"/>
            </w:tcBorders>
          </w:tcPr>
          <w:p w14:paraId="792D0F1B" w14:textId="77777777" w:rsidR="008E7919" w:rsidRDefault="008E7919" w:rsidP="008E791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0A96742" w14:textId="77777777" w:rsidR="008E7919" w:rsidRDefault="008E7919" w:rsidP="008E791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3C4D"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509FA" w14:textId="77777777" w:rsidR="008E7919" w:rsidRPr="00AB2B08" w:rsidRDefault="008E7919" w:rsidP="008E791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90C718B"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C467" w14:textId="77777777" w:rsidR="008E7919" w:rsidRDefault="008E7919" w:rsidP="008E791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77443" w14:textId="77777777" w:rsidR="008E7919" w:rsidRDefault="008E7919" w:rsidP="008E7919">
            <w:pPr>
              <w:pStyle w:val="TAC"/>
              <w:keepNext w:val="0"/>
              <w:keepLines w:val="0"/>
              <w:widowControl w:val="0"/>
            </w:pPr>
          </w:p>
        </w:tc>
      </w:tr>
      <w:tr w:rsidR="008E7919" w:rsidRPr="00122688" w14:paraId="462061CE" w14:textId="77777777" w:rsidTr="00B90779">
        <w:tc>
          <w:tcPr>
            <w:tcW w:w="2160" w:type="dxa"/>
            <w:tcBorders>
              <w:top w:val="single" w:sz="4" w:space="0" w:color="auto"/>
              <w:left w:val="single" w:sz="4" w:space="0" w:color="auto"/>
              <w:bottom w:val="single" w:sz="4" w:space="0" w:color="auto"/>
              <w:right w:val="single" w:sz="4" w:space="0" w:color="auto"/>
            </w:tcBorders>
          </w:tcPr>
          <w:p w14:paraId="53E00E04" w14:textId="6D7AEB52" w:rsidR="008E7919" w:rsidRPr="00C87250" w:rsidRDefault="008E7919" w:rsidP="008E791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8689E4" w14:textId="1FA287CD" w:rsidR="008E7919" w:rsidRPr="00336E51" w:rsidRDefault="008E7919" w:rsidP="008E791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4D2E3"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B06E3" w14:textId="30190792" w:rsidR="008E7919" w:rsidRPr="00336E51" w:rsidRDefault="008E7919" w:rsidP="008E791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44403AF" w14:textId="77777777" w:rsidR="008E7919" w:rsidRDefault="008E7919" w:rsidP="008E791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E4CE2" w14:textId="7AF784BD" w:rsidR="008E7919" w:rsidRPr="00336E51" w:rsidRDefault="008E7919" w:rsidP="008E791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83AB0" w14:textId="77777777" w:rsidR="008E7919" w:rsidRDefault="008E7919" w:rsidP="008E7919">
            <w:pPr>
              <w:pStyle w:val="TAC"/>
              <w:keepNext w:val="0"/>
              <w:keepLines w:val="0"/>
              <w:widowControl w:val="0"/>
            </w:pPr>
          </w:p>
        </w:tc>
      </w:tr>
      <w:tr w:rsidR="008E7919" w:rsidRPr="00122688" w14:paraId="089A30F1" w14:textId="77777777" w:rsidTr="00B90779">
        <w:tc>
          <w:tcPr>
            <w:tcW w:w="2160" w:type="dxa"/>
            <w:tcBorders>
              <w:top w:val="single" w:sz="4" w:space="0" w:color="auto"/>
              <w:left w:val="single" w:sz="4" w:space="0" w:color="auto"/>
              <w:bottom w:val="single" w:sz="4" w:space="0" w:color="auto"/>
              <w:right w:val="single" w:sz="4" w:space="0" w:color="auto"/>
            </w:tcBorders>
          </w:tcPr>
          <w:p w14:paraId="2D888143" w14:textId="1BCD471E" w:rsidR="008E7919" w:rsidRPr="00C87250" w:rsidRDefault="008E7919" w:rsidP="008E791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8D3B736" w14:textId="2D2E15F4" w:rsidR="008E7919" w:rsidRPr="00336E51" w:rsidRDefault="008E7919" w:rsidP="008E791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288496"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CF320" w14:textId="77777777" w:rsidR="008E7919" w:rsidRDefault="008E7919" w:rsidP="008E7919">
            <w:pPr>
              <w:pStyle w:val="TAL"/>
              <w:keepNext w:val="0"/>
              <w:keepLines w:val="0"/>
              <w:widowControl w:val="0"/>
              <w:rPr>
                <w:lang w:eastAsia="zh-CN"/>
              </w:rPr>
            </w:pPr>
            <w:r>
              <w:rPr>
                <w:rFonts w:hint="eastAsia"/>
                <w:lang w:eastAsia="zh-CN"/>
              </w:rPr>
              <w:t>9</w:t>
            </w:r>
            <w:r>
              <w:rPr>
                <w:lang w:eastAsia="zh-CN"/>
              </w:rPr>
              <w:t>.3.1.224</w:t>
            </w:r>
          </w:p>
          <w:p w14:paraId="36732C89" w14:textId="77D80962" w:rsidR="008E7919" w:rsidRDefault="008E7919" w:rsidP="008E7919">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B804687" w14:textId="35ECF0FC" w:rsidR="008E7919" w:rsidRDefault="008E7919" w:rsidP="008E791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31EA32E" w14:textId="5DE5BB1A" w:rsidR="008E7919" w:rsidRPr="00336E51" w:rsidRDefault="008E7919" w:rsidP="008E791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66D22F" w14:textId="5147C031" w:rsidR="008E7919" w:rsidRDefault="008E7919" w:rsidP="008E7919">
            <w:pPr>
              <w:pStyle w:val="TAC"/>
              <w:keepNext w:val="0"/>
              <w:keepLines w:val="0"/>
              <w:widowControl w:val="0"/>
            </w:pPr>
            <w:r>
              <w:rPr>
                <w:rFonts w:hint="eastAsia"/>
                <w:lang w:eastAsia="zh-CN"/>
              </w:rPr>
              <w:t>i</w:t>
            </w:r>
            <w:r>
              <w:rPr>
                <w:lang w:eastAsia="zh-CN"/>
              </w:rPr>
              <w:t>gnore</w:t>
            </w:r>
          </w:p>
        </w:tc>
      </w:tr>
      <w:tr w:rsidR="008E7919" w:rsidRPr="00122688" w14:paraId="1005718A" w14:textId="77777777" w:rsidTr="00B90779">
        <w:tc>
          <w:tcPr>
            <w:tcW w:w="2160" w:type="dxa"/>
            <w:tcBorders>
              <w:top w:val="single" w:sz="4" w:space="0" w:color="auto"/>
              <w:left w:val="single" w:sz="4" w:space="0" w:color="auto"/>
              <w:bottom w:val="single" w:sz="4" w:space="0" w:color="auto"/>
              <w:right w:val="single" w:sz="4" w:space="0" w:color="auto"/>
            </w:tcBorders>
          </w:tcPr>
          <w:p w14:paraId="1E68FF46" w14:textId="3ADD21C2" w:rsidR="008E7919" w:rsidRDefault="008E7919" w:rsidP="008E7919">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D15EA29" w14:textId="77777777" w:rsidR="008E7919" w:rsidRDefault="008E7919" w:rsidP="008E791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C4F68C" w14:textId="5064EEDC" w:rsidR="008E7919" w:rsidRPr="00122688" w:rsidRDefault="008E7919" w:rsidP="008E791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B330F8E" w14:textId="77777777" w:rsidR="008E7919" w:rsidRDefault="008E7919" w:rsidP="008E791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E8AB5A" w14:textId="4B2C5087" w:rsidR="008E7919" w:rsidRDefault="008E7919" w:rsidP="008E791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90283C6" w14:textId="7E1A2661" w:rsidR="008E7919" w:rsidRDefault="008E7919" w:rsidP="008E791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601F1" w14:textId="4C3F4130" w:rsidR="008E7919" w:rsidRDefault="008E7919" w:rsidP="008E7919">
            <w:pPr>
              <w:pStyle w:val="TAC"/>
              <w:keepNext w:val="0"/>
              <w:keepLines w:val="0"/>
              <w:widowControl w:val="0"/>
              <w:rPr>
                <w:lang w:eastAsia="zh-CN"/>
              </w:rPr>
            </w:pPr>
            <w:r w:rsidRPr="00893F8D">
              <w:t>ignore</w:t>
            </w:r>
          </w:p>
        </w:tc>
      </w:tr>
      <w:tr w:rsidR="008E7919" w:rsidRPr="00122688" w14:paraId="757E5ED5" w14:textId="77777777" w:rsidTr="00B90779">
        <w:tc>
          <w:tcPr>
            <w:tcW w:w="2160" w:type="dxa"/>
            <w:tcBorders>
              <w:top w:val="single" w:sz="4" w:space="0" w:color="auto"/>
              <w:left w:val="single" w:sz="4" w:space="0" w:color="auto"/>
              <w:bottom w:val="single" w:sz="4" w:space="0" w:color="auto"/>
              <w:right w:val="single" w:sz="4" w:space="0" w:color="auto"/>
            </w:tcBorders>
          </w:tcPr>
          <w:p w14:paraId="01B3FBA0" w14:textId="31B4A249" w:rsidR="008E7919" w:rsidRPr="003F618E" w:rsidRDefault="008E7919" w:rsidP="008E7919">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0C8E357" w14:textId="77777777" w:rsidR="008E7919" w:rsidRDefault="008E7919" w:rsidP="008E791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C685FA" w14:textId="4F1D987C" w:rsidR="008E7919" w:rsidRPr="00122688" w:rsidRDefault="008E7919" w:rsidP="008E7919">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C0EC507" w14:textId="77777777" w:rsidR="008E7919" w:rsidRDefault="008E7919" w:rsidP="008E791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A96507" w14:textId="77777777" w:rsidR="008E7919" w:rsidRDefault="008E7919" w:rsidP="008E791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957BF5" w14:textId="36E1005E" w:rsidR="008E7919" w:rsidRDefault="008E7919" w:rsidP="008E791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FC14B9B" w14:textId="70D7ECD6" w:rsidR="008E7919" w:rsidRDefault="008E7919" w:rsidP="008E7919">
            <w:pPr>
              <w:pStyle w:val="TAC"/>
              <w:keepNext w:val="0"/>
              <w:keepLines w:val="0"/>
              <w:widowControl w:val="0"/>
              <w:rPr>
                <w:lang w:eastAsia="zh-CN"/>
              </w:rPr>
            </w:pPr>
            <w:r w:rsidRPr="00893F8D">
              <w:t>ignore</w:t>
            </w:r>
          </w:p>
        </w:tc>
      </w:tr>
      <w:tr w:rsidR="008E7919" w:rsidRPr="00122688" w14:paraId="1DC97B2B" w14:textId="77777777" w:rsidTr="00B90779">
        <w:tc>
          <w:tcPr>
            <w:tcW w:w="2160" w:type="dxa"/>
            <w:tcBorders>
              <w:top w:val="single" w:sz="4" w:space="0" w:color="auto"/>
              <w:left w:val="single" w:sz="4" w:space="0" w:color="auto"/>
              <w:bottom w:val="single" w:sz="4" w:space="0" w:color="auto"/>
              <w:right w:val="single" w:sz="4" w:space="0" w:color="auto"/>
            </w:tcBorders>
          </w:tcPr>
          <w:p w14:paraId="244AB171" w14:textId="26A5D404" w:rsidR="008E7919" w:rsidRDefault="008E7919" w:rsidP="008E7919">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085FE70" w14:textId="42C3641C" w:rsidR="008E7919" w:rsidRDefault="008E7919" w:rsidP="008E791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EE5FB"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991D" w14:textId="5CE46B06" w:rsidR="008E7919" w:rsidRDefault="008E7919" w:rsidP="008E7919">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C83B997" w14:textId="77777777" w:rsidR="008E7919" w:rsidRDefault="008E7919" w:rsidP="008E791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739758" w14:textId="41EAB1C0" w:rsidR="008E7919" w:rsidRDefault="008E7919" w:rsidP="008E791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1DB5D" w14:textId="77777777" w:rsidR="008E7919" w:rsidRDefault="008E7919" w:rsidP="008E7919">
            <w:pPr>
              <w:pStyle w:val="TAC"/>
              <w:keepNext w:val="0"/>
              <w:keepLines w:val="0"/>
              <w:widowControl w:val="0"/>
              <w:rPr>
                <w:lang w:eastAsia="zh-CN"/>
              </w:rPr>
            </w:pPr>
          </w:p>
        </w:tc>
      </w:tr>
      <w:tr w:rsidR="008E7919" w:rsidRPr="00122688" w14:paraId="783775C7" w14:textId="77777777" w:rsidTr="00B90779">
        <w:tc>
          <w:tcPr>
            <w:tcW w:w="2160" w:type="dxa"/>
            <w:tcBorders>
              <w:top w:val="single" w:sz="4" w:space="0" w:color="auto"/>
              <w:left w:val="single" w:sz="4" w:space="0" w:color="auto"/>
              <w:bottom w:val="single" w:sz="4" w:space="0" w:color="auto"/>
              <w:right w:val="single" w:sz="4" w:space="0" w:color="auto"/>
            </w:tcBorders>
          </w:tcPr>
          <w:p w14:paraId="15FBC75C" w14:textId="63B1F428" w:rsidR="008E7919" w:rsidRDefault="008E7919" w:rsidP="008E791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1BCFB0" w14:textId="3CF08177" w:rsidR="008E7919" w:rsidRDefault="008E7919" w:rsidP="008E791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0FB86C8" w14:textId="77777777" w:rsidR="008E7919" w:rsidRPr="00122688" w:rsidRDefault="008E7919" w:rsidP="008E791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E533D" w14:textId="71A39163" w:rsidR="008E7919" w:rsidRDefault="008E7919" w:rsidP="008E7919">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F7C27EC" w14:textId="2B0D7708" w:rsidR="008E7919" w:rsidRDefault="008E7919" w:rsidP="008E791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9146918" w14:textId="3E9C2F52" w:rsidR="008E7919" w:rsidRDefault="008E7919" w:rsidP="008E791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1087D3" w14:textId="77777777" w:rsidR="008E7919" w:rsidRDefault="008E7919" w:rsidP="008E7919">
            <w:pPr>
              <w:pStyle w:val="TAC"/>
              <w:keepNext w:val="0"/>
              <w:keepLines w:val="0"/>
              <w:widowControl w:val="0"/>
              <w:rPr>
                <w:lang w:eastAsia="zh-CN"/>
              </w:rPr>
            </w:pPr>
          </w:p>
        </w:tc>
      </w:tr>
      <w:tr w:rsidR="00B6519F" w:rsidRPr="00122688" w14:paraId="7DF4A738" w14:textId="77777777" w:rsidTr="00B90779">
        <w:trPr>
          <w:ins w:id="286" w:author="Boyuan Zhang" w:date="2024-02-08T09:58:00Z"/>
        </w:trPr>
        <w:tc>
          <w:tcPr>
            <w:tcW w:w="2160" w:type="dxa"/>
            <w:tcBorders>
              <w:top w:val="single" w:sz="4" w:space="0" w:color="auto"/>
              <w:left w:val="single" w:sz="4" w:space="0" w:color="auto"/>
              <w:bottom w:val="single" w:sz="4" w:space="0" w:color="auto"/>
              <w:right w:val="single" w:sz="4" w:space="0" w:color="auto"/>
            </w:tcBorders>
          </w:tcPr>
          <w:p w14:paraId="1BE3F61F" w14:textId="40A3D6C4" w:rsidR="00B6519F" w:rsidRPr="00493553" w:rsidRDefault="008E4F38" w:rsidP="008E4F38">
            <w:pPr>
              <w:pStyle w:val="TAL"/>
              <w:keepNext w:val="0"/>
              <w:keepLines w:val="0"/>
              <w:widowControl w:val="0"/>
              <w:rPr>
                <w:ins w:id="287" w:author="Boyuan Zhang" w:date="2024-02-08T09:58:00Z"/>
                <w:rFonts w:eastAsia="DengXian"/>
                <w:b/>
                <w:bCs/>
                <w:lang w:eastAsia="zh-CN"/>
              </w:rPr>
            </w:pPr>
            <w:proofErr w:type="spellStart"/>
            <w:ins w:id="288" w:author="Boyuan Zhang" w:date="2024-02-08T09:58:00Z">
              <w:r w:rsidRPr="00493553">
                <w:rPr>
                  <w:rFonts w:eastAsia="DengXian" w:hint="eastAsia"/>
                  <w:b/>
                  <w:bCs/>
                  <w:lang w:eastAsia="zh-CN"/>
                </w:rPr>
                <w:t>T</w:t>
              </w:r>
              <w:r w:rsidRPr="00493553">
                <w:rPr>
                  <w:rFonts w:eastAsia="DengXian"/>
                  <w:b/>
                  <w:bCs/>
                  <w:lang w:eastAsia="zh-CN"/>
                </w:rPr>
                <w:t>xResourceReqList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365D11E" w14:textId="77777777" w:rsidR="00B6519F" w:rsidRPr="00493553" w:rsidRDefault="00B6519F" w:rsidP="008E7919">
            <w:pPr>
              <w:pStyle w:val="TAL"/>
              <w:keepNext w:val="0"/>
              <w:keepLines w:val="0"/>
              <w:widowControl w:val="0"/>
              <w:rPr>
                <w:ins w:id="289" w:author="Boyuan Zhang" w:date="2024-02-08T09:58:00Z"/>
                <w:b/>
                <w:bCs/>
              </w:rPr>
            </w:pPr>
          </w:p>
        </w:tc>
        <w:tc>
          <w:tcPr>
            <w:tcW w:w="1080" w:type="dxa"/>
            <w:tcBorders>
              <w:top w:val="single" w:sz="4" w:space="0" w:color="auto"/>
              <w:left w:val="single" w:sz="4" w:space="0" w:color="auto"/>
              <w:bottom w:val="single" w:sz="4" w:space="0" w:color="auto"/>
              <w:right w:val="single" w:sz="4" w:space="0" w:color="auto"/>
            </w:tcBorders>
          </w:tcPr>
          <w:p w14:paraId="441414CF" w14:textId="60D037DC" w:rsidR="00B6519F" w:rsidRPr="00493553" w:rsidRDefault="008E4F38" w:rsidP="008E7919">
            <w:pPr>
              <w:pStyle w:val="TAL"/>
              <w:keepNext w:val="0"/>
              <w:keepLines w:val="0"/>
              <w:widowControl w:val="0"/>
              <w:rPr>
                <w:ins w:id="290" w:author="Boyuan Zhang" w:date="2024-02-08T09:58:00Z"/>
                <w:rFonts w:eastAsia="DengXian"/>
                <w:b/>
                <w:bCs/>
                <w:i/>
                <w:lang w:eastAsia="zh-CN"/>
              </w:rPr>
            </w:pPr>
            <w:ins w:id="291" w:author="Boyuan Zhang" w:date="2024-02-08T09:58:00Z">
              <w:r w:rsidRPr="00493553">
                <w:rPr>
                  <w:rFonts w:eastAsia="DengXian" w:hint="eastAsia"/>
                  <w:b/>
                  <w:bCs/>
                  <w:i/>
                  <w:lang w:eastAsia="zh-CN"/>
                </w:rPr>
                <w:t>0</w:t>
              </w:r>
              <w:r w:rsidRPr="00493553">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516F29C8" w14:textId="77777777" w:rsidR="00B6519F" w:rsidRPr="00493553" w:rsidRDefault="00B6519F" w:rsidP="008E7919">
            <w:pPr>
              <w:pStyle w:val="TAL"/>
              <w:keepNext w:val="0"/>
              <w:keepLines w:val="0"/>
              <w:widowControl w:val="0"/>
              <w:rPr>
                <w:ins w:id="292" w:author="Boyuan Zhang" w:date="2024-02-08T09:58:00Z"/>
                <w:b/>
                <w:bCs/>
              </w:rPr>
            </w:pPr>
          </w:p>
        </w:tc>
        <w:tc>
          <w:tcPr>
            <w:tcW w:w="1728" w:type="dxa"/>
            <w:tcBorders>
              <w:top w:val="single" w:sz="4" w:space="0" w:color="auto"/>
              <w:left w:val="single" w:sz="4" w:space="0" w:color="auto"/>
              <w:bottom w:val="single" w:sz="4" w:space="0" w:color="auto"/>
              <w:right w:val="single" w:sz="4" w:space="0" w:color="auto"/>
            </w:tcBorders>
          </w:tcPr>
          <w:p w14:paraId="30A2BCAB" w14:textId="77777777" w:rsidR="00B6519F" w:rsidRPr="00493553" w:rsidRDefault="00B6519F" w:rsidP="008E7919">
            <w:pPr>
              <w:pStyle w:val="TAL"/>
              <w:keepNext w:val="0"/>
              <w:keepLines w:val="0"/>
              <w:widowControl w:val="0"/>
              <w:rPr>
                <w:ins w:id="293" w:author="Boyuan Zhang" w:date="2024-02-08T09:58:00Z"/>
                <w:b/>
                <w:bCs/>
              </w:rPr>
            </w:pPr>
          </w:p>
        </w:tc>
        <w:tc>
          <w:tcPr>
            <w:tcW w:w="1080" w:type="dxa"/>
            <w:tcBorders>
              <w:top w:val="single" w:sz="4" w:space="0" w:color="auto"/>
              <w:left w:val="single" w:sz="4" w:space="0" w:color="auto"/>
              <w:bottom w:val="single" w:sz="4" w:space="0" w:color="auto"/>
              <w:right w:val="single" w:sz="4" w:space="0" w:color="auto"/>
            </w:tcBorders>
          </w:tcPr>
          <w:p w14:paraId="6E2CABE2" w14:textId="37446277" w:rsidR="00B6519F" w:rsidRPr="00493553" w:rsidRDefault="008E4F38" w:rsidP="008E7919">
            <w:pPr>
              <w:pStyle w:val="TAC"/>
              <w:keepNext w:val="0"/>
              <w:keepLines w:val="0"/>
              <w:widowControl w:val="0"/>
              <w:rPr>
                <w:ins w:id="294" w:author="Boyuan Zhang" w:date="2024-02-08T09:58:00Z"/>
                <w:rFonts w:eastAsia="DengXian"/>
                <w:b/>
                <w:bCs/>
                <w:lang w:eastAsia="zh-CN"/>
              </w:rPr>
            </w:pPr>
            <w:ins w:id="295" w:author="Boyuan Zhang" w:date="2024-02-08T09:58:00Z">
              <w:r w:rsidRPr="00493553">
                <w:rPr>
                  <w:rFonts w:eastAsia="DengXian" w:hint="eastAsia"/>
                  <w:b/>
                  <w:bCs/>
                  <w:lang w:eastAsia="zh-CN"/>
                </w:rPr>
                <w:t>Y</w:t>
              </w:r>
              <w:r w:rsidRPr="00493553">
                <w:rPr>
                  <w:rFonts w:eastAsia="DengXian"/>
                  <w:b/>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2CAED0B" w14:textId="0F616850" w:rsidR="00B6519F" w:rsidRPr="00493553" w:rsidRDefault="000632FC" w:rsidP="008E7919">
            <w:pPr>
              <w:pStyle w:val="TAC"/>
              <w:keepNext w:val="0"/>
              <w:keepLines w:val="0"/>
              <w:widowControl w:val="0"/>
              <w:rPr>
                <w:ins w:id="296" w:author="Boyuan Zhang" w:date="2024-02-08T09:58:00Z"/>
                <w:rFonts w:eastAsia="DengXian"/>
                <w:b/>
                <w:bCs/>
                <w:lang w:eastAsia="zh-CN"/>
              </w:rPr>
            </w:pPr>
            <w:ins w:id="297" w:author="Boyuan Zhang" w:date="2024-02-08T10:00:00Z">
              <w:r w:rsidRPr="00493553">
                <w:rPr>
                  <w:rFonts w:eastAsia="DengXian"/>
                  <w:b/>
                  <w:bCs/>
                  <w:lang w:eastAsia="zh-CN"/>
                </w:rPr>
                <w:t>r</w:t>
              </w:r>
            </w:ins>
            <w:ins w:id="298" w:author="Boyuan Zhang" w:date="2024-02-08T09:58:00Z">
              <w:r w:rsidR="008E4F38" w:rsidRPr="00493553">
                <w:rPr>
                  <w:rFonts w:eastAsia="DengXian"/>
                  <w:b/>
                  <w:bCs/>
                  <w:lang w:eastAsia="zh-CN"/>
                </w:rPr>
                <w:t>eje</w:t>
              </w:r>
            </w:ins>
            <w:ins w:id="299" w:author="Boyuan Zhang" w:date="2024-02-08T09:59:00Z">
              <w:r w:rsidR="008E4F38" w:rsidRPr="00493553">
                <w:rPr>
                  <w:rFonts w:eastAsia="DengXian"/>
                  <w:b/>
                  <w:bCs/>
                  <w:lang w:eastAsia="zh-CN"/>
                </w:rPr>
                <w:t>ct</w:t>
              </w:r>
            </w:ins>
          </w:p>
        </w:tc>
      </w:tr>
      <w:tr w:rsidR="00B6519F" w:rsidRPr="000632FC" w14:paraId="36DC0D3F" w14:textId="77777777" w:rsidTr="00B90779">
        <w:trPr>
          <w:ins w:id="300" w:author="Boyuan Zhang" w:date="2024-02-08T09:58:00Z"/>
        </w:trPr>
        <w:tc>
          <w:tcPr>
            <w:tcW w:w="2160" w:type="dxa"/>
            <w:tcBorders>
              <w:top w:val="single" w:sz="4" w:space="0" w:color="auto"/>
              <w:left w:val="single" w:sz="4" w:space="0" w:color="auto"/>
              <w:bottom w:val="single" w:sz="4" w:space="0" w:color="auto"/>
              <w:right w:val="single" w:sz="4" w:space="0" w:color="auto"/>
            </w:tcBorders>
          </w:tcPr>
          <w:p w14:paraId="73EA0457" w14:textId="6C6BA0B6" w:rsidR="00B6519F" w:rsidRPr="000632FC" w:rsidRDefault="008E4F38" w:rsidP="000632FC">
            <w:pPr>
              <w:pStyle w:val="TAL"/>
              <w:keepNext w:val="0"/>
              <w:keepLines w:val="0"/>
              <w:widowControl w:val="0"/>
              <w:ind w:leftChars="50" w:left="100"/>
              <w:rPr>
                <w:ins w:id="301" w:author="Boyuan Zhang" w:date="2024-02-08T09:58:00Z"/>
                <w:rFonts w:eastAsia="DengXian"/>
                <w:b/>
                <w:bCs/>
                <w:lang w:eastAsia="zh-CN"/>
              </w:rPr>
            </w:pPr>
            <w:ins w:id="302" w:author="Boyuan Zhang" w:date="2024-02-08T09:59:00Z">
              <w:r w:rsidRPr="000632FC">
                <w:rPr>
                  <w:rFonts w:eastAsia="Tahoma" w:cs="Arial"/>
                  <w:b/>
                  <w:bCs/>
                  <w:szCs w:val="18"/>
                  <w:lang w:eastAsia="zh-CN"/>
                </w:rPr>
                <w:t>&gt;</w:t>
              </w:r>
              <w:proofErr w:type="spellStart"/>
              <w:r w:rsidRPr="000632FC">
                <w:rPr>
                  <w:rFonts w:eastAsia="Tahoma" w:cs="Arial"/>
                  <w:b/>
                  <w:bCs/>
                  <w:szCs w:val="18"/>
                  <w:lang w:eastAsia="zh-CN"/>
                </w:rPr>
                <w:t>TxResourceReq</w:t>
              </w:r>
              <w:proofErr w:type="spellEnd"/>
              <w:r w:rsidRPr="000632FC">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3B5782F" w14:textId="77777777" w:rsidR="00B6519F" w:rsidRPr="000632FC" w:rsidRDefault="00B6519F" w:rsidP="008E7919">
            <w:pPr>
              <w:pStyle w:val="TAL"/>
              <w:keepNext w:val="0"/>
              <w:keepLines w:val="0"/>
              <w:widowControl w:val="0"/>
              <w:rPr>
                <w:ins w:id="303" w:author="Boyuan Zhang" w:date="2024-02-08T09:58:00Z"/>
                <w:b/>
                <w:bCs/>
              </w:rPr>
            </w:pPr>
          </w:p>
        </w:tc>
        <w:tc>
          <w:tcPr>
            <w:tcW w:w="1080" w:type="dxa"/>
            <w:tcBorders>
              <w:top w:val="single" w:sz="4" w:space="0" w:color="auto"/>
              <w:left w:val="single" w:sz="4" w:space="0" w:color="auto"/>
              <w:bottom w:val="single" w:sz="4" w:space="0" w:color="auto"/>
              <w:right w:val="single" w:sz="4" w:space="0" w:color="auto"/>
            </w:tcBorders>
          </w:tcPr>
          <w:p w14:paraId="0B012E59" w14:textId="77777777" w:rsidR="00B6519F" w:rsidRPr="000632FC" w:rsidRDefault="008E4F38" w:rsidP="008E7919">
            <w:pPr>
              <w:pStyle w:val="TAL"/>
              <w:keepNext w:val="0"/>
              <w:keepLines w:val="0"/>
              <w:widowControl w:val="0"/>
              <w:rPr>
                <w:ins w:id="304" w:author="Boyuan Zhang" w:date="2024-02-08T09:59:00Z"/>
                <w:rFonts w:eastAsia="DengXian"/>
                <w:b/>
                <w:bCs/>
                <w:i/>
                <w:lang w:eastAsia="zh-CN"/>
              </w:rPr>
            </w:pPr>
            <w:ins w:id="305" w:author="Boyuan Zhang" w:date="2024-02-08T09:59:00Z">
              <w:r w:rsidRPr="000632FC">
                <w:rPr>
                  <w:rFonts w:eastAsia="DengXian" w:hint="eastAsia"/>
                  <w:b/>
                  <w:bCs/>
                  <w:i/>
                  <w:lang w:eastAsia="zh-CN"/>
                </w:rPr>
                <w:t>1</w:t>
              </w:r>
              <w:r w:rsidRPr="000632FC">
                <w:rPr>
                  <w:rFonts w:eastAsia="DengXian"/>
                  <w:b/>
                  <w:bCs/>
                  <w:i/>
                  <w:lang w:eastAsia="zh-CN"/>
                </w:rPr>
                <w:t>..</w:t>
              </w:r>
            </w:ins>
          </w:p>
          <w:p w14:paraId="13D0A993" w14:textId="648D02EF" w:rsidR="008E4F38" w:rsidRPr="000632FC" w:rsidRDefault="008E4F38" w:rsidP="008E7919">
            <w:pPr>
              <w:pStyle w:val="TAL"/>
              <w:keepNext w:val="0"/>
              <w:keepLines w:val="0"/>
              <w:widowControl w:val="0"/>
              <w:rPr>
                <w:ins w:id="306" w:author="Boyuan Zhang" w:date="2024-02-08T09:58:00Z"/>
                <w:rFonts w:eastAsia="DengXian"/>
                <w:b/>
                <w:bCs/>
                <w:i/>
                <w:lang w:eastAsia="zh-CN"/>
              </w:rPr>
            </w:pPr>
            <w:ins w:id="307" w:author="Boyuan Zhang" w:date="2024-02-08T09:59:00Z">
              <w:r w:rsidRPr="000632FC">
                <w:rPr>
                  <w:rFonts w:eastAsia="DengXian" w:hint="eastAsia"/>
                  <w:b/>
                  <w:bCs/>
                  <w:i/>
                  <w:lang w:eastAsia="zh-CN"/>
                </w:rPr>
                <w:t>&lt;</w:t>
              </w:r>
              <w:proofErr w:type="spellStart"/>
              <w:r w:rsidRPr="000632FC">
                <w:rPr>
                  <w:rFonts w:eastAsia="DengXian"/>
                  <w:b/>
                  <w:bCs/>
                  <w:i/>
                  <w:lang w:eastAsia="zh-CN"/>
                </w:rPr>
                <w:t>maxnoofSLDestIDs</w:t>
              </w:r>
              <w:proofErr w:type="spellEnd"/>
              <w:r w:rsidRPr="000632F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470621AD" w14:textId="77777777" w:rsidR="00B6519F" w:rsidRPr="000632FC" w:rsidRDefault="00B6519F" w:rsidP="008E7919">
            <w:pPr>
              <w:pStyle w:val="TAL"/>
              <w:keepNext w:val="0"/>
              <w:keepLines w:val="0"/>
              <w:widowControl w:val="0"/>
              <w:rPr>
                <w:ins w:id="308" w:author="Boyuan Zhang" w:date="2024-02-08T09:58:00Z"/>
                <w:b/>
                <w:bCs/>
              </w:rPr>
            </w:pPr>
          </w:p>
        </w:tc>
        <w:tc>
          <w:tcPr>
            <w:tcW w:w="1728" w:type="dxa"/>
            <w:tcBorders>
              <w:top w:val="single" w:sz="4" w:space="0" w:color="auto"/>
              <w:left w:val="single" w:sz="4" w:space="0" w:color="auto"/>
              <w:bottom w:val="single" w:sz="4" w:space="0" w:color="auto"/>
              <w:right w:val="single" w:sz="4" w:space="0" w:color="auto"/>
            </w:tcBorders>
          </w:tcPr>
          <w:p w14:paraId="5146C94E" w14:textId="77777777" w:rsidR="00B6519F" w:rsidRPr="000632FC" w:rsidRDefault="00B6519F" w:rsidP="008E7919">
            <w:pPr>
              <w:pStyle w:val="TAL"/>
              <w:keepNext w:val="0"/>
              <w:keepLines w:val="0"/>
              <w:widowControl w:val="0"/>
              <w:rPr>
                <w:ins w:id="309" w:author="Boyuan Zhang" w:date="2024-02-08T09:58:00Z"/>
                <w:b/>
                <w:bCs/>
              </w:rPr>
            </w:pPr>
          </w:p>
        </w:tc>
        <w:tc>
          <w:tcPr>
            <w:tcW w:w="1080" w:type="dxa"/>
            <w:tcBorders>
              <w:top w:val="single" w:sz="4" w:space="0" w:color="auto"/>
              <w:left w:val="single" w:sz="4" w:space="0" w:color="auto"/>
              <w:bottom w:val="single" w:sz="4" w:space="0" w:color="auto"/>
              <w:right w:val="single" w:sz="4" w:space="0" w:color="auto"/>
            </w:tcBorders>
          </w:tcPr>
          <w:p w14:paraId="23A59EE9" w14:textId="022FA77C" w:rsidR="00B6519F" w:rsidRPr="000632FC" w:rsidRDefault="008E4F38" w:rsidP="008E7919">
            <w:pPr>
              <w:pStyle w:val="TAC"/>
              <w:keepNext w:val="0"/>
              <w:keepLines w:val="0"/>
              <w:widowControl w:val="0"/>
              <w:rPr>
                <w:ins w:id="310" w:author="Boyuan Zhang" w:date="2024-02-08T09:58:00Z"/>
                <w:rFonts w:eastAsia="DengXian"/>
                <w:b/>
                <w:bCs/>
                <w:lang w:eastAsia="zh-CN"/>
              </w:rPr>
            </w:pPr>
            <w:ins w:id="311" w:author="Boyuan Zhang" w:date="2024-02-08T09:59:00Z">
              <w:r w:rsidRPr="000632FC">
                <w:rPr>
                  <w:rFonts w:eastAsia="DengXian" w:hint="eastAsia"/>
                  <w:b/>
                  <w:bCs/>
                  <w:lang w:eastAsia="zh-CN"/>
                </w:rPr>
                <w:t>E</w:t>
              </w:r>
              <w:r w:rsidRPr="000632FC">
                <w:rPr>
                  <w:rFonts w:eastAsia="DengXian"/>
                  <w:b/>
                  <w:bCs/>
                  <w:lang w:eastAsia="zh-CN"/>
                </w:rPr>
                <w:t>ACH</w:t>
              </w:r>
            </w:ins>
          </w:p>
        </w:tc>
        <w:tc>
          <w:tcPr>
            <w:tcW w:w="1080" w:type="dxa"/>
            <w:tcBorders>
              <w:top w:val="single" w:sz="4" w:space="0" w:color="auto"/>
              <w:left w:val="single" w:sz="4" w:space="0" w:color="auto"/>
              <w:bottom w:val="single" w:sz="4" w:space="0" w:color="auto"/>
              <w:right w:val="single" w:sz="4" w:space="0" w:color="auto"/>
            </w:tcBorders>
          </w:tcPr>
          <w:p w14:paraId="23CE27DD" w14:textId="33BB2973" w:rsidR="00B6519F" w:rsidRPr="000632FC" w:rsidRDefault="000632FC" w:rsidP="008E7919">
            <w:pPr>
              <w:pStyle w:val="TAC"/>
              <w:keepNext w:val="0"/>
              <w:keepLines w:val="0"/>
              <w:widowControl w:val="0"/>
              <w:rPr>
                <w:ins w:id="312" w:author="Boyuan Zhang" w:date="2024-02-08T09:58:00Z"/>
                <w:rFonts w:eastAsia="DengXian"/>
                <w:b/>
                <w:bCs/>
                <w:lang w:eastAsia="zh-CN"/>
              </w:rPr>
            </w:pPr>
            <w:ins w:id="313" w:author="Boyuan Zhang" w:date="2024-02-08T10:00:00Z">
              <w:r w:rsidRPr="000632FC">
                <w:rPr>
                  <w:rFonts w:eastAsia="DengXian"/>
                  <w:b/>
                  <w:bCs/>
                  <w:lang w:eastAsia="zh-CN"/>
                </w:rPr>
                <w:t>r</w:t>
              </w:r>
            </w:ins>
            <w:ins w:id="314" w:author="Boyuan Zhang" w:date="2024-02-08T09:59:00Z">
              <w:r w:rsidR="008E4F38" w:rsidRPr="000632FC">
                <w:rPr>
                  <w:rFonts w:eastAsia="DengXian"/>
                  <w:b/>
                  <w:bCs/>
                  <w:lang w:eastAsia="zh-CN"/>
                </w:rPr>
                <w:t>eject</w:t>
              </w:r>
            </w:ins>
          </w:p>
        </w:tc>
      </w:tr>
      <w:tr w:rsidR="00B6519F" w:rsidRPr="00122688" w14:paraId="5541D213" w14:textId="77777777" w:rsidTr="00B90779">
        <w:trPr>
          <w:ins w:id="315" w:author="Boyuan Zhang" w:date="2024-02-08T09:58:00Z"/>
        </w:trPr>
        <w:tc>
          <w:tcPr>
            <w:tcW w:w="2160" w:type="dxa"/>
            <w:tcBorders>
              <w:top w:val="single" w:sz="4" w:space="0" w:color="auto"/>
              <w:left w:val="single" w:sz="4" w:space="0" w:color="auto"/>
              <w:bottom w:val="single" w:sz="4" w:space="0" w:color="auto"/>
              <w:right w:val="single" w:sz="4" w:space="0" w:color="auto"/>
            </w:tcBorders>
          </w:tcPr>
          <w:p w14:paraId="722652D9" w14:textId="48562F6D" w:rsidR="00B6519F" w:rsidRPr="008E4F38" w:rsidRDefault="008E4F38" w:rsidP="000632FC">
            <w:pPr>
              <w:pStyle w:val="TAL"/>
              <w:keepNext w:val="0"/>
              <w:keepLines w:val="0"/>
              <w:widowControl w:val="0"/>
              <w:ind w:leftChars="100" w:left="200"/>
              <w:rPr>
                <w:ins w:id="316" w:author="Boyuan Zhang" w:date="2024-02-08T09:58:00Z"/>
                <w:rFonts w:eastAsia="DengXian"/>
                <w:lang w:eastAsia="zh-CN"/>
              </w:rPr>
            </w:pPr>
            <w:ins w:id="317" w:author="Boyuan Zhang" w:date="2024-02-08T09:59:00Z">
              <w:r w:rsidRPr="000632FC">
                <w:rPr>
                  <w:rFonts w:hint="eastAsia"/>
                </w:rPr>
                <w:t>&gt;</w:t>
              </w:r>
              <w:r w:rsidRPr="000632FC">
                <w:t>&gt;NR V2X destination iden</w:t>
              </w:r>
            </w:ins>
            <w:ins w:id="318" w:author="Boyuan Zhang" w:date="2024-02-08T10:00:00Z">
              <w:r w:rsidRPr="000632FC">
                <w:t>tity</w:t>
              </w:r>
            </w:ins>
          </w:p>
        </w:tc>
        <w:tc>
          <w:tcPr>
            <w:tcW w:w="1080" w:type="dxa"/>
            <w:tcBorders>
              <w:top w:val="single" w:sz="4" w:space="0" w:color="auto"/>
              <w:left w:val="single" w:sz="4" w:space="0" w:color="auto"/>
              <w:bottom w:val="single" w:sz="4" w:space="0" w:color="auto"/>
              <w:right w:val="single" w:sz="4" w:space="0" w:color="auto"/>
            </w:tcBorders>
          </w:tcPr>
          <w:p w14:paraId="43454D29" w14:textId="1176C9CA" w:rsidR="00B6519F" w:rsidRPr="008E4F38" w:rsidRDefault="00CB2937" w:rsidP="008E7919">
            <w:pPr>
              <w:pStyle w:val="TAL"/>
              <w:keepNext w:val="0"/>
              <w:keepLines w:val="0"/>
              <w:widowControl w:val="0"/>
              <w:rPr>
                <w:ins w:id="319" w:author="Boyuan Zhang" w:date="2024-02-08T09:58:00Z"/>
                <w:rFonts w:eastAsia="DengXian"/>
                <w:lang w:eastAsia="zh-CN"/>
              </w:rPr>
            </w:pPr>
            <w:ins w:id="320"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4AE0153" w14:textId="77777777" w:rsidR="00B6519F" w:rsidRPr="00122688" w:rsidRDefault="00B6519F" w:rsidP="008E7919">
            <w:pPr>
              <w:pStyle w:val="TAL"/>
              <w:keepNext w:val="0"/>
              <w:keepLines w:val="0"/>
              <w:widowControl w:val="0"/>
              <w:rPr>
                <w:ins w:id="321" w:author="Boyuan Zhang" w:date="2024-02-08T09:58:00Z"/>
                <w:i/>
              </w:rPr>
            </w:pPr>
          </w:p>
        </w:tc>
        <w:tc>
          <w:tcPr>
            <w:tcW w:w="1512" w:type="dxa"/>
            <w:tcBorders>
              <w:top w:val="single" w:sz="4" w:space="0" w:color="auto"/>
              <w:left w:val="single" w:sz="4" w:space="0" w:color="auto"/>
              <w:bottom w:val="single" w:sz="4" w:space="0" w:color="auto"/>
              <w:right w:val="single" w:sz="4" w:space="0" w:color="auto"/>
            </w:tcBorders>
          </w:tcPr>
          <w:p w14:paraId="325D26D5" w14:textId="77777777" w:rsidR="008E4F38" w:rsidRDefault="00497507" w:rsidP="008E7919">
            <w:pPr>
              <w:pStyle w:val="TAL"/>
              <w:keepNext w:val="0"/>
              <w:keepLines w:val="0"/>
              <w:widowControl w:val="0"/>
              <w:rPr>
                <w:ins w:id="322" w:author="Boyuan Zhang" w:date="2024-02-17T16:53:00Z"/>
                <w:rFonts w:eastAsia="DengXian"/>
                <w:lang w:eastAsia="zh-CN"/>
              </w:rPr>
            </w:pPr>
            <w:ins w:id="323" w:author="Boyuan Zhang" w:date="2024-02-17T16:53:00Z">
              <w:r>
                <w:rPr>
                  <w:rFonts w:eastAsia="DengXian"/>
                  <w:lang w:eastAsia="zh-CN"/>
                </w:rPr>
                <w:t>INTEGER</w:t>
              </w:r>
            </w:ins>
          </w:p>
          <w:p w14:paraId="3275A86B" w14:textId="422B9BE5" w:rsidR="00497507" w:rsidRPr="008E4F38" w:rsidRDefault="00497507" w:rsidP="008E7919">
            <w:pPr>
              <w:pStyle w:val="TAL"/>
              <w:keepNext w:val="0"/>
              <w:keepLines w:val="0"/>
              <w:widowControl w:val="0"/>
              <w:rPr>
                <w:ins w:id="324" w:author="Boyuan Zhang" w:date="2024-02-08T09:58:00Z"/>
                <w:rFonts w:eastAsia="DengXian"/>
                <w:lang w:eastAsia="zh-CN"/>
              </w:rPr>
            </w:pPr>
            <w:ins w:id="325" w:author="Boyuan Zhang" w:date="2024-02-17T16:53:00Z">
              <w:r>
                <w:rPr>
                  <w:rFonts w:eastAsia="DengXian" w:hint="eastAsia"/>
                  <w:lang w:eastAsia="zh-CN"/>
                </w:rPr>
                <w:t>(</w:t>
              </w:r>
              <w:proofErr w:type="gramStart"/>
              <w:r>
                <w:rPr>
                  <w:rFonts w:eastAsia="DengXian"/>
                  <w:lang w:eastAsia="zh-CN"/>
                </w:rPr>
                <w:t>1..</w:t>
              </w:r>
              <w:proofErr w:type="gramEnd"/>
              <w:r>
                <w:rPr>
                  <w:rFonts w:eastAsia="DengXian"/>
                  <w:lang w:eastAsia="zh-CN"/>
                </w:rPr>
                <w:t>32)</w:t>
              </w:r>
            </w:ins>
          </w:p>
        </w:tc>
        <w:tc>
          <w:tcPr>
            <w:tcW w:w="1728" w:type="dxa"/>
            <w:tcBorders>
              <w:top w:val="single" w:sz="4" w:space="0" w:color="auto"/>
              <w:left w:val="single" w:sz="4" w:space="0" w:color="auto"/>
              <w:bottom w:val="single" w:sz="4" w:space="0" w:color="auto"/>
              <w:right w:val="single" w:sz="4" w:space="0" w:color="auto"/>
            </w:tcBorders>
          </w:tcPr>
          <w:p w14:paraId="66CACD7C" w14:textId="77777777" w:rsidR="00B6519F" w:rsidRPr="00893F8D" w:rsidRDefault="00B6519F" w:rsidP="008E7919">
            <w:pPr>
              <w:pStyle w:val="TAL"/>
              <w:keepNext w:val="0"/>
              <w:keepLines w:val="0"/>
              <w:widowControl w:val="0"/>
              <w:rPr>
                <w:ins w:id="326" w:author="Boyuan Zhang" w:date="2024-02-08T09:58:00Z"/>
              </w:rPr>
            </w:pPr>
          </w:p>
        </w:tc>
        <w:tc>
          <w:tcPr>
            <w:tcW w:w="1080" w:type="dxa"/>
            <w:tcBorders>
              <w:top w:val="single" w:sz="4" w:space="0" w:color="auto"/>
              <w:left w:val="single" w:sz="4" w:space="0" w:color="auto"/>
              <w:bottom w:val="single" w:sz="4" w:space="0" w:color="auto"/>
              <w:right w:val="single" w:sz="4" w:space="0" w:color="auto"/>
            </w:tcBorders>
          </w:tcPr>
          <w:p w14:paraId="0D3A0C3B" w14:textId="69E1DC71" w:rsidR="00B6519F" w:rsidRPr="008E4F38" w:rsidRDefault="00B6519F" w:rsidP="008E7919">
            <w:pPr>
              <w:pStyle w:val="TAC"/>
              <w:keepNext w:val="0"/>
              <w:keepLines w:val="0"/>
              <w:widowControl w:val="0"/>
              <w:rPr>
                <w:ins w:id="327" w:author="Boyuan Zhang" w:date="2024-02-08T09:58:00Z"/>
                <w:rFonts w:eastAsia="DengXian"/>
                <w:lang w:eastAsia="zh-CN"/>
              </w:rPr>
            </w:pPr>
          </w:p>
        </w:tc>
        <w:tc>
          <w:tcPr>
            <w:tcW w:w="1080" w:type="dxa"/>
            <w:tcBorders>
              <w:top w:val="single" w:sz="4" w:space="0" w:color="auto"/>
              <w:left w:val="single" w:sz="4" w:space="0" w:color="auto"/>
              <w:bottom w:val="single" w:sz="4" w:space="0" w:color="auto"/>
              <w:right w:val="single" w:sz="4" w:space="0" w:color="auto"/>
            </w:tcBorders>
          </w:tcPr>
          <w:p w14:paraId="06F3E26B" w14:textId="620EB926" w:rsidR="00B6519F" w:rsidRPr="000632FC" w:rsidRDefault="00B6519F" w:rsidP="008E7919">
            <w:pPr>
              <w:pStyle w:val="TAC"/>
              <w:keepNext w:val="0"/>
              <w:keepLines w:val="0"/>
              <w:widowControl w:val="0"/>
              <w:rPr>
                <w:ins w:id="328" w:author="Boyuan Zhang" w:date="2024-02-08T09:58:00Z"/>
                <w:rFonts w:eastAsia="DengXian"/>
                <w:lang w:eastAsia="zh-CN"/>
              </w:rPr>
            </w:pPr>
          </w:p>
        </w:tc>
      </w:tr>
    </w:tbl>
    <w:p w14:paraId="5A9BFCF7" w14:textId="77777777" w:rsidR="00F970C9" w:rsidRPr="00EA5FA7" w:rsidRDefault="00F970C9" w:rsidP="003F618E">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72BCA6BC" w14:textId="77777777" w:rsidTr="00515564">
        <w:trPr>
          <w:trHeight w:val="271"/>
        </w:trPr>
        <w:tc>
          <w:tcPr>
            <w:tcW w:w="3686" w:type="dxa"/>
          </w:tcPr>
          <w:p w14:paraId="2D44654D" w14:textId="77777777" w:rsidR="00F970C9" w:rsidRPr="00EA5FA7" w:rsidRDefault="00F970C9" w:rsidP="003F618E">
            <w:pPr>
              <w:pStyle w:val="TAH"/>
              <w:keepNext w:val="0"/>
              <w:keepLines w:val="0"/>
              <w:widowControl w:val="0"/>
            </w:pPr>
            <w:r w:rsidRPr="00EA5FA7">
              <w:t>Range bound</w:t>
            </w:r>
          </w:p>
        </w:tc>
        <w:tc>
          <w:tcPr>
            <w:tcW w:w="5670" w:type="dxa"/>
          </w:tcPr>
          <w:p w14:paraId="33EEFF15" w14:textId="77777777" w:rsidR="00F970C9" w:rsidRPr="00EA5FA7" w:rsidRDefault="00F970C9" w:rsidP="003F618E">
            <w:pPr>
              <w:pStyle w:val="TAH"/>
              <w:keepNext w:val="0"/>
              <w:keepLines w:val="0"/>
              <w:widowControl w:val="0"/>
            </w:pPr>
            <w:r w:rsidRPr="00EA5FA7">
              <w:t>Explanation</w:t>
            </w:r>
          </w:p>
        </w:tc>
      </w:tr>
      <w:tr w:rsidR="00F970C9" w:rsidRPr="00EA5FA7" w14:paraId="37B2E36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A557FE5" w14:textId="77777777" w:rsidR="00F970C9" w:rsidRPr="00EA5FA7" w:rsidRDefault="00F970C9" w:rsidP="003F618E">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D1848EF" w14:textId="77777777" w:rsidR="00F970C9" w:rsidRPr="00EA5FA7" w:rsidRDefault="00F970C9" w:rsidP="003F618E">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7C7C0B" w:rsidRPr="00EA5FA7" w14:paraId="1BFEB5B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41EE227" w14:textId="32FE4F56" w:rsidR="007C7C0B" w:rsidRPr="00EA5FA7" w:rsidRDefault="007C7C0B" w:rsidP="003F618E">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FD6BC32" w14:textId="6136649E" w:rsidR="007C7C0B" w:rsidRPr="00EA5FA7" w:rsidRDefault="007C7C0B" w:rsidP="003F618E">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w:t>
            </w:r>
            <w:r w:rsidRPr="00893F8D">
              <w:lastRenderedPageBreak/>
              <w:t>Maximum value is 16</w:t>
            </w:r>
          </w:p>
        </w:tc>
      </w:tr>
      <w:tr w:rsidR="007C7C0B" w:rsidRPr="00EA5FA7" w14:paraId="1AD80624" w14:textId="77777777" w:rsidTr="00A41C31">
        <w:tc>
          <w:tcPr>
            <w:tcW w:w="3686" w:type="dxa"/>
          </w:tcPr>
          <w:p w14:paraId="64C99897" w14:textId="77777777" w:rsidR="007C7C0B" w:rsidRPr="00EA5FA7" w:rsidRDefault="007C7C0B" w:rsidP="003F618E">
            <w:pPr>
              <w:pStyle w:val="TAL"/>
              <w:keepNext w:val="0"/>
              <w:keepLines w:val="0"/>
              <w:widowControl w:val="0"/>
            </w:pPr>
            <w:proofErr w:type="spellStart"/>
            <w:r w:rsidRPr="00EA5FA7">
              <w:lastRenderedPageBreak/>
              <w:t>maxnoofSRBs</w:t>
            </w:r>
            <w:proofErr w:type="spellEnd"/>
          </w:p>
        </w:tc>
        <w:tc>
          <w:tcPr>
            <w:tcW w:w="5670" w:type="dxa"/>
          </w:tcPr>
          <w:p w14:paraId="24EFB3F8" w14:textId="77777777" w:rsidR="007C7C0B" w:rsidRPr="00EA5FA7" w:rsidRDefault="007C7C0B" w:rsidP="003F618E">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is 8. </w:t>
            </w:r>
          </w:p>
        </w:tc>
      </w:tr>
      <w:tr w:rsidR="007C7C0B" w:rsidRPr="00EA5FA7" w14:paraId="08D91D5F" w14:textId="77777777" w:rsidTr="00A41C31">
        <w:tc>
          <w:tcPr>
            <w:tcW w:w="3686" w:type="dxa"/>
          </w:tcPr>
          <w:p w14:paraId="6C704CC5" w14:textId="77777777" w:rsidR="007C7C0B" w:rsidRPr="00EA5FA7" w:rsidRDefault="007C7C0B" w:rsidP="003F618E">
            <w:pPr>
              <w:pStyle w:val="TAL"/>
              <w:keepNext w:val="0"/>
              <w:keepLines w:val="0"/>
              <w:widowControl w:val="0"/>
            </w:pPr>
            <w:proofErr w:type="spellStart"/>
            <w:r w:rsidRPr="00EA5FA7">
              <w:t>maxnoofDRBs</w:t>
            </w:r>
            <w:proofErr w:type="spellEnd"/>
          </w:p>
        </w:tc>
        <w:tc>
          <w:tcPr>
            <w:tcW w:w="5670" w:type="dxa"/>
          </w:tcPr>
          <w:p w14:paraId="2B3E1C86" w14:textId="77777777" w:rsidR="007C7C0B" w:rsidRPr="00EA5FA7" w:rsidRDefault="007C7C0B" w:rsidP="003F618E">
            <w:pPr>
              <w:pStyle w:val="TAL"/>
              <w:keepNext w:val="0"/>
              <w:keepLines w:val="0"/>
              <w:widowControl w:val="0"/>
            </w:pPr>
            <w:r w:rsidRPr="00EA5FA7">
              <w:t xml:space="preserve">Maximum no. of DRB allowed towards one UE, the maximum value is 64. </w:t>
            </w:r>
          </w:p>
        </w:tc>
      </w:tr>
      <w:tr w:rsidR="007C7C0B" w:rsidRPr="00EA5FA7" w14:paraId="34158FE7" w14:textId="77777777" w:rsidTr="00A41C31">
        <w:tc>
          <w:tcPr>
            <w:tcW w:w="3686" w:type="dxa"/>
          </w:tcPr>
          <w:p w14:paraId="0C486D14" w14:textId="77777777" w:rsidR="007C7C0B" w:rsidRPr="00EA5FA7" w:rsidRDefault="007C7C0B" w:rsidP="003F618E">
            <w:pPr>
              <w:pStyle w:val="TAL"/>
              <w:keepNext w:val="0"/>
              <w:keepLines w:val="0"/>
              <w:widowControl w:val="0"/>
            </w:pPr>
            <w:proofErr w:type="spellStart"/>
            <w:r w:rsidRPr="00EA5FA7">
              <w:t>maxnoofULUPTNLInformation</w:t>
            </w:r>
            <w:proofErr w:type="spellEnd"/>
          </w:p>
        </w:tc>
        <w:tc>
          <w:tcPr>
            <w:tcW w:w="5670" w:type="dxa"/>
          </w:tcPr>
          <w:p w14:paraId="518D4825" w14:textId="77777777" w:rsidR="007C7C0B" w:rsidRPr="00EA5FA7" w:rsidRDefault="007C7C0B" w:rsidP="003F618E">
            <w:pPr>
              <w:pStyle w:val="TAL"/>
              <w:keepNext w:val="0"/>
              <w:keepLines w:val="0"/>
              <w:widowControl w:val="0"/>
            </w:pPr>
            <w:r w:rsidRPr="00EA5FA7">
              <w:t>Maximum no. of ULUP TNL Information allowed towards one DRB, the maximum value is 2.</w:t>
            </w:r>
          </w:p>
        </w:tc>
      </w:tr>
      <w:tr w:rsidR="007C7C0B" w:rsidRPr="00EA5FA7" w14:paraId="76C0351A" w14:textId="77777777" w:rsidTr="00A41C31">
        <w:tc>
          <w:tcPr>
            <w:tcW w:w="3686" w:type="dxa"/>
          </w:tcPr>
          <w:p w14:paraId="3A3E704D" w14:textId="77777777" w:rsidR="007C7C0B" w:rsidRPr="00EA5FA7" w:rsidRDefault="007C7C0B" w:rsidP="003F618E">
            <w:pPr>
              <w:pStyle w:val="TAL"/>
              <w:keepNext w:val="0"/>
              <w:keepLines w:val="0"/>
              <w:widowControl w:val="0"/>
            </w:pPr>
            <w:proofErr w:type="spellStart"/>
            <w:r w:rsidRPr="00EA5FA7">
              <w:t>maxnoofCandidateSpCells</w:t>
            </w:r>
            <w:proofErr w:type="spellEnd"/>
          </w:p>
        </w:tc>
        <w:tc>
          <w:tcPr>
            <w:tcW w:w="5670" w:type="dxa"/>
          </w:tcPr>
          <w:p w14:paraId="08671C95" w14:textId="77777777" w:rsidR="007C7C0B" w:rsidRPr="00EA5FA7" w:rsidRDefault="007C7C0B" w:rsidP="003F618E">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7C7C0B" w:rsidRPr="00EA5FA7" w14:paraId="5EFC596C" w14:textId="77777777" w:rsidTr="00A41C31">
        <w:tc>
          <w:tcPr>
            <w:tcW w:w="3686" w:type="dxa"/>
          </w:tcPr>
          <w:p w14:paraId="46C21065" w14:textId="77777777" w:rsidR="007C7C0B" w:rsidRPr="00EA5FA7" w:rsidRDefault="007C7C0B" w:rsidP="003F618E">
            <w:pPr>
              <w:pStyle w:val="TAL"/>
              <w:keepNext w:val="0"/>
              <w:keepLines w:val="0"/>
              <w:widowControl w:val="0"/>
            </w:pPr>
            <w:proofErr w:type="spellStart"/>
            <w:r w:rsidRPr="00EA5FA7">
              <w:t>maxnoofQoSFlows</w:t>
            </w:r>
            <w:proofErr w:type="spellEnd"/>
          </w:p>
        </w:tc>
        <w:tc>
          <w:tcPr>
            <w:tcW w:w="5670" w:type="dxa"/>
          </w:tcPr>
          <w:p w14:paraId="1DFBC68A" w14:textId="77777777" w:rsidR="007C7C0B" w:rsidRPr="00EA5FA7" w:rsidRDefault="007C7C0B" w:rsidP="003F618E">
            <w:pPr>
              <w:pStyle w:val="TAL"/>
              <w:keepNext w:val="0"/>
              <w:keepLines w:val="0"/>
              <w:widowControl w:val="0"/>
            </w:pPr>
            <w:r w:rsidRPr="00EA5FA7">
              <w:t>Maximum no. of flows allowed to be mapped to one DRB, the maximum value is 64.</w:t>
            </w:r>
          </w:p>
        </w:tc>
      </w:tr>
      <w:tr w:rsidR="007C7C0B" w:rsidRPr="00EA5FA7" w14:paraId="6CEDB435" w14:textId="77777777" w:rsidTr="00A41C31">
        <w:tc>
          <w:tcPr>
            <w:tcW w:w="3686" w:type="dxa"/>
          </w:tcPr>
          <w:p w14:paraId="11FF7468" w14:textId="77777777" w:rsidR="007C7C0B" w:rsidRPr="00EA5FA7" w:rsidRDefault="007C7C0B" w:rsidP="003F618E">
            <w:pPr>
              <w:pStyle w:val="TAL"/>
              <w:keepNext w:val="0"/>
              <w:keepLines w:val="0"/>
              <w:widowControl w:val="0"/>
            </w:pPr>
            <w:proofErr w:type="spellStart"/>
            <w:r w:rsidRPr="00463460">
              <w:t>maxnoofBHRLCChannels</w:t>
            </w:r>
            <w:proofErr w:type="spellEnd"/>
          </w:p>
        </w:tc>
        <w:tc>
          <w:tcPr>
            <w:tcW w:w="5670" w:type="dxa"/>
          </w:tcPr>
          <w:p w14:paraId="10216A0A" w14:textId="77777777" w:rsidR="007C7C0B" w:rsidRPr="00EA5FA7" w:rsidRDefault="007C7C0B" w:rsidP="003F618E">
            <w:pPr>
              <w:pStyle w:val="TAL"/>
              <w:keepNext w:val="0"/>
              <w:keepLines w:val="0"/>
              <w:widowControl w:val="0"/>
            </w:pPr>
            <w:r w:rsidRPr="00463460">
              <w:t>Maximum no. of BH RLC channels allowed towards one IAB-node, the maximum value is 65536.</w:t>
            </w:r>
          </w:p>
        </w:tc>
      </w:tr>
      <w:tr w:rsidR="007C7C0B" w:rsidRPr="00EA5FA7" w14:paraId="1AD5A288" w14:textId="77777777" w:rsidTr="00C51F11">
        <w:tc>
          <w:tcPr>
            <w:tcW w:w="3686" w:type="dxa"/>
            <w:tcBorders>
              <w:top w:val="single" w:sz="4" w:space="0" w:color="auto"/>
              <w:left w:val="single" w:sz="4" w:space="0" w:color="auto"/>
              <w:bottom w:val="single" w:sz="4" w:space="0" w:color="auto"/>
              <w:right w:val="single" w:sz="4" w:space="0" w:color="auto"/>
            </w:tcBorders>
          </w:tcPr>
          <w:p w14:paraId="76274665" w14:textId="77777777" w:rsidR="007C7C0B" w:rsidRPr="002923AF" w:rsidRDefault="007C7C0B" w:rsidP="003F618E">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BC47552" w14:textId="77777777" w:rsidR="007C7C0B" w:rsidRPr="00EA5FA7" w:rsidRDefault="007C7C0B" w:rsidP="003F618E">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7C7C0B" w14:paraId="25517512" w14:textId="77777777" w:rsidTr="00C51F11">
        <w:tc>
          <w:tcPr>
            <w:tcW w:w="3686" w:type="dxa"/>
            <w:tcBorders>
              <w:top w:val="single" w:sz="4" w:space="0" w:color="auto"/>
              <w:left w:val="single" w:sz="4" w:space="0" w:color="auto"/>
              <w:bottom w:val="single" w:sz="4" w:space="0" w:color="auto"/>
              <w:right w:val="single" w:sz="4" w:space="0" w:color="auto"/>
            </w:tcBorders>
          </w:tcPr>
          <w:p w14:paraId="10C909C9" w14:textId="77777777" w:rsidR="007C7C0B" w:rsidRPr="002923AF" w:rsidRDefault="007C7C0B" w:rsidP="003F618E">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B891759" w14:textId="77777777" w:rsidR="007C7C0B" w:rsidRDefault="007C7C0B" w:rsidP="003F618E">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7C7C0B" w14:paraId="3DD2E7A5" w14:textId="77777777" w:rsidTr="00C51F11">
        <w:tc>
          <w:tcPr>
            <w:tcW w:w="3686" w:type="dxa"/>
            <w:tcBorders>
              <w:top w:val="single" w:sz="4" w:space="0" w:color="auto"/>
              <w:left w:val="single" w:sz="4" w:space="0" w:color="auto"/>
              <w:bottom w:val="single" w:sz="4" w:space="0" w:color="auto"/>
              <w:right w:val="single" w:sz="4" w:space="0" w:color="auto"/>
            </w:tcBorders>
          </w:tcPr>
          <w:p w14:paraId="4104EECF" w14:textId="77777777" w:rsidR="007C7C0B" w:rsidRPr="002923AF" w:rsidRDefault="007C7C0B" w:rsidP="003F618E">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754A48AC" w14:textId="77777777" w:rsidR="007C7C0B" w:rsidRDefault="007C7C0B" w:rsidP="003F618E">
            <w:pPr>
              <w:pStyle w:val="TAL"/>
              <w:keepNext w:val="0"/>
              <w:keepLines w:val="0"/>
              <w:widowControl w:val="0"/>
            </w:pPr>
            <w:r>
              <w:t xml:space="preserve">Maximum no. of additional </w:t>
            </w:r>
            <w:r w:rsidRPr="00EA5FA7">
              <w:t>UP TNL Information allowed towards one DRB, the maximum value is 2.</w:t>
            </w:r>
            <w:r>
              <w:t xml:space="preserve"> </w:t>
            </w:r>
          </w:p>
        </w:tc>
      </w:tr>
      <w:tr w:rsidR="007C7C0B" w14:paraId="09165BDF" w14:textId="77777777" w:rsidTr="00C51F11">
        <w:tc>
          <w:tcPr>
            <w:tcW w:w="3686" w:type="dxa"/>
            <w:tcBorders>
              <w:top w:val="single" w:sz="4" w:space="0" w:color="auto"/>
              <w:left w:val="single" w:sz="4" w:space="0" w:color="auto"/>
              <w:bottom w:val="single" w:sz="4" w:space="0" w:color="auto"/>
              <w:right w:val="single" w:sz="4" w:space="0" w:color="auto"/>
            </w:tcBorders>
          </w:tcPr>
          <w:p w14:paraId="5F0D73D7" w14:textId="77777777" w:rsidR="007C7C0B" w:rsidRPr="0073656D" w:rsidRDefault="007C7C0B" w:rsidP="003F618E">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221E336" w14:textId="77777777" w:rsidR="007C7C0B" w:rsidRDefault="007C7C0B" w:rsidP="003F618E">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7C7C0B" w14:paraId="6F930BD1" w14:textId="77777777" w:rsidTr="00C51F11">
        <w:tc>
          <w:tcPr>
            <w:tcW w:w="3686" w:type="dxa"/>
            <w:tcBorders>
              <w:top w:val="single" w:sz="4" w:space="0" w:color="auto"/>
              <w:left w:val="single" w:sz="4" w:space="0" w:color="auto"/>
              <w:bottom w:val="single" w:sz="4" w:space="0" w:color="auto"/>
              <w:right w:val="single" w:sz="4" w:space="0" w:color="auto"/>
            </w:tcBorders>
          </w:tcPr>
          <w:p w14:paraId="39CF37E7" w14:textId="77777777" w:rsidR="007C7C0B" w:rsidRPr="0073656D" w:rsidRDefault="007C7C0B" w:rsidP="003F618E">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DA0741B" w14:textId="1EC2386A" w:rsidR="007C7C0B" w:rsidRDefault="007C7C0B" w:rsidP="003F618E">
            <w:pPr>
              <w:pStyle w:val="TAL"/>
              <w:keepNext w:val="0"/>
              <w:keepLines w:val="0"/>
              <w:widowControl w:val="0"/>
            </w:pPr>
            <w:r>
              <w:rPr>
                <w:rFonts w:cs="Arial"/>
              </w:rPr>
              <w:t>Maximum no. of PC5 Relay RLC channels allowed for L2 U2N relaying per Remote UE or Relay UE, the maximum value is 512.</w:t>
            </w:r>
          </w:p>
        </w:tc>
      </w:tr>
      <w:tr w:rsidR="007C7C0B" w14:paraId="7F1011AA" w14:textId="77777777" w:rsidTr="00C51F11">
        <w:tc>
          <w:tcPr>
            <w:tcW w:w="3686" w:type="dxa"/>
            <w:tcBorders>
              <w:top w:val="single" w:sz="4" w:space="0" w:color="auto"/>
              <w:left w:val="single" w:sz="4" w:space="0" w:color="auto"/>
              <w:bottom w:val="single" w:sz="4" w:space="0" w:color="auto"/>
              <w:right w:val="single" w:sz="4" w:space="0" w:color="auto"/>
            </w:tcBorders>
          </w:tcPr>
          <w:p w14:paraId="77395339" w14:textId="77777777" w:rsidR="007C7C0B" w:rsidRDefault="007C7C0B" w:rsidP="003F618E">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D3AAD1D" w14:textId="77777777" w:rsidR="007C7C0B" w:rsidRDefault="007C7C0B" w:rsidP="003F618E">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0632FC" w14:paraId="4739B1A0" w14:textId="77777777" w:rsidTr="00C51F11">
        <w:trPr>
          <w:ins w:id="329" w:author="Boyuan Zhang" w:date="2024-02-08T10:01:00Z"/>
        </w:trPr>
        <w:tc>
          <w:tcPr>
            <w:tcW w:w="3686" w:type="dxa"/>
            <w:tcBorders>
              <w:top w:val="single" w:sz="4" w:space="0" w:color="auto"/>
              <w:left w:val="single" w:sz="4" w:space="0" w:color="auto"/>
              <w:bottom w:val="single" w:sz="4" w:space="0" w:color="auto"/>
              <w:right w:val="single" w:sz="4" w:space="0" w:color="auto"/>
            </w:tcBorders>
          </w:tcPr>
          <w:p w14:paraId="5DF6A2BB" w14:textId="56490905" w:rsidR="000632FC" w:rsidRPr="000632FC" w:rsidRDefault="000632FC" w:rsidP="003F618E">
            <w:pPr>
              <w:pStyle w:val="TAL"/>
              <w:keepNext w:val="0"/>
              <w:keepLines w:val="0"/>
              <w:widowControl w:val="0"/>
              <w:rPr>
                <w:ins w:id="330" w:author="Boyuan Zhang" w:date="2024-02-08T10:01:00Z"/>
                <w:rFonts w:eastAsia="DengXian" w:cs="Arial"/>
                <w:lang w:eastAsia="zh-CN"/>
              </w:rPr>
            </w:pPr>
            <w:proofErr w:type="spellStart"/>
            <w:ins w:id="331" w:author="Boyuan Zhang" w:date="2024-02-08T10:01:00Z">
              <w:r>
                <w:rPr>
                  <w:rFonts w:eastAsia="DengXian" w:cs="Arial" w:hint="eastAsia"/>
                  <w:lang w:eastAsia="zh-CN"/>
                </w:rPr>
                <w:t>m</w:t>
              </w:r>
              <w:r>
                <w:rPr>
                  <w:rFonts w:eastAsia="DengXian" w:cs="Arial"/>
                  <w:lang w:eastAsia="zh-CN"/>
                </w:rPr>
                <w:t>axnoofSLDestIDs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9CDCCE1" w14:textId="6365C63D" w:rsidR="000632FC" w:rsidRPr="000632FC" w:rsidRDefault="000632FC" w:rsidP="003F618E">
            <w:pPr>
              <w:pStyle w:val="TAL"/>
              <w:keepNext w:val="0"/>
              <w:keepLines w:val="0"/>
              <w:widowControl w:val="0"/>
              <w:rPr>
                <w:ins w:id="332" w:author="Boyuan Zhang" w:date="2024-02-08T10:01:00Z"/>
                <w:rFonts w:eastAsia="DengXian"/>
                <w:lang w:eastAsia="zh-CN"/>
              </w:rPr>
            </w:pPr>
            <w:ins w:id="333" w:author="Boyuan Zhang" w:date="2024-02-08T10:01:00Z">
              <w:r>
                <w:rPr>
                  <w:rFonts w:eastAsia="DengXian" w:hint="eastAsia"/>
                  <w:lang w:eastAsia="zh-CN"/>
                </w:rPr>
                <w:t>M</w:t>
              </w:r>
              <w:r>
                <w:rPr>
                  <w:rFonts w:eastAsia="DengXian"/>
                  <w:lang w:eastAsia="zh-CN"/>
                </w:rPr>
                <w:t>aximum no. of destina</w:t>
              </w:r>
            </w:ins>
            <w:ins w:id="334" w:author="Boyuan Zhang" w:date="2024-02-08T10:02:00Z">
              <w:r>
                <w:rPr>
                  <w:rFonts w:eastAsia="DengXian"/>
                  <w:lang w:eastAsia="zh-CN"/>
                </w:rPr>
                <w:t>tion identity allowed</w:t>
              </w:r>
              <w:r w:rsidR="00BB11A9">
                <w:rPr>
                  <w:rFonts w:eastAsia="DengXian"/>
                  <w:lang w:eastAsia="zh-CN"/>
                </w:rPr>
                <w:t xml:space="preserve"> to be maintained within one UE</w:t>
              </w:r>
            </w:ins>
            <w:ins w:id="335" w:author="Boyuan Zhang" w:date="2024-02-17T16:53:00Z">
              <w:r w:rsidR="00497507">
                <w:rPr>
                  <w:rFonts w:eastAsia="DengXian"/>
                  <w:lang w:eastAsia="zh-CN"/>
                </w:rPr>
                <w:t>, the maximum value is 32.</w:t>
              </w:r>
            </w:ins>
          </w:p>
        </w:tc>
      </w:tr>
    </w:tbl>
    <w:p w14:paraId="2682A8C3" w14:textId="77777777" w:rsidR="00F970C9" w:rsidRPr="00EA5FA7" w:rsidRDefault="00F970C9" w:rsidP="003F618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0B5A9D51" w14:textId="77777777" w:rsidTr="002F0C5B">
        <w:tc>
          <w:tcPr>
            <w:tcW w:w="3686" w:type="dxa"/>
          </w:tcPr>
          <w:p w14:paraId="7D90FA02" w14:textId="77777777" w:rsidR="00F970C9" w:rsidRPr="00EA5FA7" w:rsidRDefault="00F970C9" w:rsidP="003F618E">
            <w:pPr>
              <w:pStyle w:val="TAH"/>
              <w:keepNext w:val="0"/>
              <w:keepLines w:val="0"/>
              <w:widowControl w:val="0"/>
              <w:rPr>
                <w:lang w:eastAsia="ja-JP"/>
              </w:rPr>
            </w:pPr>
            <w:r w:rsidRPr="00EA5FA7">
              <w:rPr>
                <w:lang w:eastAsia="ja-JP"/>
              </w:rPr>
              <w:t>Condition</w:t>
            </w:r>
          </w:p>
        </w:tc>
        <w:tc>
          <w:tcPr>
            <w:tcW w:w="5670" w:type="dxa"/>
          </w:tcPr>
          <w:p w14:paraId="3DD40F45" w14:textId="77777777" w:rsidR="00F970C9" w:rsidRPr="00EA5FA7" w:rsidRDefault="00F970C9" w:rsidP="003F618E">
            <w:pPr>
              <w:pStyle w:val="TAH"/>
              <w:keepNext w:val="0"/>
              <w:keepLines w:val="0"/>
              <w:widowControl w:val="0"/>
              <w:rPr>
                <w:lang w:eastAsia="ja-JP"/>
              </w:rPr>
            </w:pPr>
            <w:r w:rsidRPr="00EA5FA7">
              <w:rPr>
                <w:lang w:eastAsia="ja-JP"/>
              </w:rPr>
              <w:t>Explanation</w:t>
            </w:r>
          </w:p>
        </w:tc>
      </w:tr>
      <w:tr w:rsidR="00F970C9" w:rsidRPr="00EA5FA7" w14:paraId="34FC1D4A" w14:textId="77777777" w:rsidTr="002F0C5B">
        <w:tc>
          <w:tcPr>
            <w:tcW w:w="3686" w:type="dxa"/>
          </w:tcPr>
          <w:p w14:paraId="2E51D856" w14:textId="77777777" w:rsidR="00F970C9" w:rsidRPr="00EA5FA7" w:rsidRDefault="00F970C9" w:rsidP="003F618E">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14E51FA8" w14:textId="77777777" w:rsidR="00F970C9" w:rsidRPr="00EA5FA7" w:rsidRDefault="00F970C9" w:rsidP="003F618E">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54F82" w:rsidRPr="00EA5FA7" w14:paraId="253F7C50" w14:textId="77777777" w:rsidTr="002F0C5B">
        <w:tc>
          <w:tcPr>
            <w:tcW w:w="3686" w:type="dxa"/>
          </w:tcPr>
          <w:p w14:paraId="46FC6EA2" w14:textId="77777777" w:rsidR="00354F82" w:rsidRPr="00EA5FA7" w:rsidRDefault="00354F82" w:rsidP="003F618E">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5D2D1305" w14:textId="77777777" w:rsidR="00354F82" w:rsidRPr="00EA5FA7" w:rsidRDefault="00354F82" w:rsidP="003F618E">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F90C635" w14:textId="77777777" w:rsidR="00F970C9" w:rsidRDefault="00F970C9" w:rsidP="003F618E">
      <w:pPr>
        <w:widowControl w:val="0"/>
        <w:rPr>
          <w:rFonts w:eastAsiaTheme="minorEastAsia"/>
        </w:rPr>
      </w:pPr>
    </w:p>
    <w:p w14:paraId="38168295" w14:textId="77777777" w:rsidR="00B0525D" w:rsidRPr="00382F9A" w:rsidRDefault="00B0525D" w:rsidP="00B0525D">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0B72398D" w14:textId="77777777" w:rsidR="00B0525D" w:rsidRPr="00B0525D" w:rsidRDefault="00B0525D" w:rsidP="003F618E">
      <w:pPr>
        <w:widowControl w:val="0"/>
        <w:rPr>
          <w:rFonts w:eastAsiaTheme="minorEastAsia"/>
        </w:rPr>
      </w:pPr>
    </w:p>
    <w:p w14:paraId="4EF90909" w14:textId="77777777" w:rsidR="00F970C9" w:rsidRPr="00EA5FA7" w:rsidRDefault="00F970C9" w:rsidP="003F618E">
      <w:pPr>
        <w:pStyle w:val="4"/>
        <w:keepNext w:val="0"/>
        <w:keepLines w:val="0"/>
        <w:widowControl w:val="0"/>
      </w:pPr>
      <w:bookmarkStart w:id="336" w:name="_CR9_2_2_2"/>
      <w:bookmarkStart w:id="337" w:name="_CR9_2_2_3"/>
      <w:bookmarkStart w:id="338" w:name="_CR9_2_2_4"/>
      <w:bookmarkStart w:id="339" w:name="_CR9_2_2_5"/>
      <w:bookmarkStart w:id="340" w:name="_CR9_2_2_6"/>
      <w:bookmarkStart w:id="341" w:name="_CR9_2_2_7"/>
      <w:bookmarkStart w:id="342" w:name="_Toc20955879"/>
      <w:bookmarkStart w:id="343" w:name="_Toc29892991"/>
      <w:bookmarkStart w:id="344" w:name="_Toc36556928"/>
      <w:bookmarkStart w:id="345" w:name="_Toc45832359"/>
      <w:bookmarkStart w:id="346" w:name="_Toc51763612"/>
      <w:bookmarkStart w:id="347" w:name="_Toc64448778"/>
      <w:bookmarkStart w:id="348" w:name="_Toc66289437"/>
      <w:bookmarkStart w:id="349" w:name="_Toc74154550"/>
      <w:bookmarkStart w:id="350" w:name="_Toc81383294"/>
      <w:bookmarkStart w:id="351" w:name="_Toc88657927"/>
      <w:bookmarkStart w:id="352" w:name="_Toc97910839"/>
      <w:bookmarkStart w:id="353" w:name="_Toc99038559"/>
      <w:bookmarkStart w:id="354" w:name="_Toc99730822"/>
      <w:bookmarkStart w:id="355" w:name="_Toc105510951"/>
      <w:bookmarkStart w:id="356" w:name="_Toc105927483"/>
      <w:bookmarkStart w:id="357" w:name="_Toc106110023"/>
      <w:bookmarkStart w:id="358" w:name="_Toc113835460"/>
      <w:bookmarkStart w:id="359" w:name="_Toc120124307"/>
      <w:bookmarkStart w:id="360" w:name="_Toc155978136"/>
      <w:bookmarkEnd w:id="336"/>
      <w:bookmarkEnd w:id="337"/>
      <w:bookmarkEnd w:id="338"/>
      <w:bookmarkEnd w:id="339"/>
      <w:bookmarkEnd w:id="340"/>
      <w:bookmarkEnd w:id="341"/>
      <w:r w:rsidRPr="00EA5FA7">
        <w:t>9.2.2.7</w:t>
      </w:r>
      <w:r w:rsidRPr="00EA5FA7">
        <w:tab/>
        <w:t>UE CONTEXT MODIFICATION REQUEST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2DC87FE" w14:textId="77777777" w:rsidR="00F970C9" w:rsidRPr="00EA5FA7" w:rsidRDefault="00F970C9" w:rsidP="003F618E">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15A006E" w14:textId="77777777" w:rsidR="00F970C9" w:rsidRPr="00EA5FA7" w:rsidRDefault="00F970C9" w:rsidP="003F618E">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3F618E">
            <w:pPr>
              <w:pStyle w:val="TAH"/>
              <w:keepNext w:val="0"/>
              <w:keepLines w:val="0"/>
              <w:widowControl w:val="0"/>
            </w:pPr>
            <w:r w:rsidRPr="00EA5FA7">
              <w:t>IE/Group Name</w:t>
            </w:r>
          </w:p>
        </w:tc>
        <w:tc>
          <w:tcPr>
            <w:tcW w:w="1080" w:type="dxa"/>
          </w:tcPr>
          <w:p w14:paraId="6C97DF22" w14:textId="77777777" w:rsidR="00F970C9" w:rsidRPr="00EA5FA7" w:rsidRDefault="00F970C9" w:rsidP="003F618E">
            <w:pPr>
              <w:pStyle w:val="TAH"/>
              <w:keepNext w:val="0"/>
              <w:keepLines w:val="0"/>
              <w:widowControl w:val="0"/>
            </w:pPr>
            <w:r w:rsidRPr="00EA5FA7">
              <w:t>Presence</w:t>
            </w:r>
          </w:p>
        </w:tc>
        <w:tc>
          <w:tcPr>
            <w:tcW w:w="1080" w:type="dxa"/>
          </w:tcPr>
          <w:p w14:paraId="1957FBC9" w14:textId="77777777" w:rsidR="00F970C9" w:rsidRPr="00EA5FA7" w:rsidRDefault="00F970C9" w:rsidP="003F618E">
            <w:pPr>
              <w:pStyle w:val="TAH"/>
              <w:keepNext w:val="0"/>
              <w:keepLines w:val="0"/>
              <w:widowControl w:val="0"/>
            </w:pPr>
            <w:r w:rsidRPr="00EA5FA7">
              <w:t>Range</w:t>
            </w:r>
          </w:p>
        </w:tc>
        <w:tc>
          <w:tcPr>
            <w:tcW w:w="1512" w:type="dxa"/>
          </w:tcPr>
          <w:p w14:paraId="5F631F2A" w14:textId="77777777" w:rsidR="00F970C9" w:rsidRPr="00EA5FA7" w:rsidRDefault="00F970C9" w:rsidP="003F618E">
            <w:pPr>
              <w:pStyle w:val="TAH"/>
              <w:keepNext w:val="0"/>
              <w:keepLines w:val="0"/>
              <w:widowControl w:val="0"/>
            </w:pPr>
            <w:r w:rsidRPr="00EA5FA7">
              <w:t>IE type and reference</w:t>
            </w:r>
          </w:p>
        </w:tc>
        <w:tc>
          <w:tcPr>
            <w:tcW w:w="1728" w:type="dxa"/>
          </w:tcPr>
          <w:p w14:paraId="78AF8398" w14:textId="77777777" w:rsidR="00F970C9" w:rsidRPr="00EA5FA7" w:rsidRDefault="00F970C9" w:rsidP="003F618E">
            <w:pPr>
              <w:pStyle w:val="TAH"/>
              <w:keepNext w:val="0"/>
              <w:keepLines w:val="0"/>
              <w:widowControl w:val="0"/>
            </w:pPr>
            <w:r w:rsidRPr="00EA5FA7">
              <w:t>Semantics description</w:t>
            </w:r>
          </w:p>
        </w:tc>
        <w:tc>
          <w:tcPr>
            <w:tcW w:w="1080" w:type="dxa"/>
          </w:tcPr>
          <w:p w14:paraId="0058494C" w14:textId="77777777" w:rsidR="00F970C9" w:rsidRPr="00EA5FA7" w:rsidRDefault="00F970C9" w:rsidP="003F618E">
            <w:pPr>
              <w:pStyle w:val="TAH"/>
              <w:keepNext w:val="0"/>
              <w:keepLines w:val="0"/>
              <w:widowControl w:val="0"/>
            </w:pPr>
            <w:r w:rsidRPr="00EA5FA7">
              <w:t>Criticality</w:t>
            </w:r>
          </w:p>
        </w:tc>
        <w:tc>
          <w:tcPr>
            <w:tcW w:w="1080" w:type="dxa"/>
          </w:tcPr>
          <w:p w14:paraId="56008B73" w14:textId="77777777" w:rsidR="00F970C9" w:rsidRPr="00EA5FA7" w:rsidRDefault="00F970C9" w:rsidP="003F618E">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3F618E">
            <w:pPr>
              <w:pStyle w:val="TAL"/>
              <w:keepNext w:val="0"/>
              <w:keepLines w:val="0"/>
              <w:widowControl w:val="0"/>
            </w:pPr>
            <w:r w:rsidRPr="00EA5FA7">
              <w:t>Message Type</w:t>
            </w:r>
          </w:p>
        </w:tc>
        <w:tc>
          <w:tcPr>
            <w:tcW w:w="1080" w:type="dxa"/>
          </w:tcPr>
          <w:p w14:paraId="523DD242" w14:textId="77777777" w:rsidR="00F970C9" w:rsidRPr="00EA5FA7" w:rsidRDefault="00F970C9" w:rsidP="003F618E">
            <w:pPr>
              <w:pStyle w:val="TAL"/>
              <w:keepNext w:val="0"/>
              <w:keepLines w:val="0"/>
              <w:widowControl w:val="0"/>
            </w:pPr>
            <w:r w:rsidRPr="00EA5FA7">
              <w:t>M</w:t>
            </w:r>
          </w:p>
        </w:tc>
        <w:tc>
          <w:tcPr>
            <w:tcW w:w="1080" w:type="dxa"/>
          </w:tcPr>
          <w:p w14:paraId="28B81D9F" w14:textId="77777777" w:rsidR="00F970C9" w:rsidRPr="00EA5FA7" w:rsidRDefault="00F970C9" w:rsidP="003F618E">
            <w:pPr>
              <w:pStyle w:val="TAL"/>
              <w:keepNext w:val="0"/>
              <w:keepLines w:val="0"/>
              <w:widowControl w:val="0"/>
              <w:rPr>
                <w:i/>
              </w:rPr>
            </w:pPr>
          </w:p>
        </w:tc>
        <w:tc>
          <w:tcPr>
            <w:tcW w:w="1512" w:type="dxa"/>
          </w:tcPr>
          <w:p w14:paraId="3A5528F7" w14:textId="77777777" w:rsidR="00F970C9" w:rsidRPr="00EA5FA7" w:rsidRDefault="00F970C9" w:rsidP="003F618E">
            <w:pPr>
              <w:pStyle w:val="TAL"/>
              <w:keepNext w:val="0"/>
              <w:keepLines w:val="0"/>
              <w:widowControl w:val="0"/>
            </w:pPr>
            <w:r w:rsidRPr="00EA5FA7">
              <w:t>9.3.1.1</w:t>
            </w:r>
          </w:p>
        </w:tc>
        <w:tc>
          <w:tcPr>
            <w:tcW w:w="1728" w:type="dxa"/>
          </w:tcPr>
          <w:p w14:paraId="70115B27" w14:textId="77777777" w:rsidR="00F970C9" w:rsidRPr="00EA5FA7" w:rsidRDefault="00F970C9" w:rsidP="003F618E">
            <w:pPr>
              <w:pStyle w:val="TAL"/>
              <w:keepNext w:val="0"/>
              <w:keepLines w:val="0"/>
              <w:widowControl w:val="0"/>
            </w:pPr>
          </w:p>
        </w:tc>
        <w:tc>
          <w:tcPr>
            <w:tcW w:w="1080" w:type="dxa"/>
          </w:tcPr>
          <w:p w14:paraId="64E2D5AF" w14:textId="77777777" w:rsidR="00F970C9" w:rsidRPr="00EA5FA7" w:rsidRDefault="00F970C9" w:rsidP="003F618E">
            <w:pPr>
              <w:pStyle w:val="TAC"/>
              <w:keepNext w:val="0"/>
              <w:keepLines w:val="0"/>
              <w:widowControl w:val="0"/>
            </w:pPr>
            <w:r w:rsidRPr="00EA5FA7">
              <w:t>YES</w:t>
            </w:r>
          </w:p>
        </w:tc>
        <w:tc>
          <w:tcPr>
            <w:tcW w:w="1080" w:type="dxa"/>
          </w:tcPr>
          <w:p w14:paraId="6D2C97C7" w14:textId="77777777" w:rsidR="00F970C9" w:rsidRPr="00EA5FA7" w:rsidRDefault="00F970C9" w:rsidP="003F618E">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3F618E">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315F11E"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3F618E">
            <w:pPr>
              <w:pStyle w:val="TAL"/>
              <w:keepNext w:val="0"/>
              <w:keepLines w:val="0"/>
              <w:widowControl w:val="0"/>
              <w:rPr>
                <w:i/>
              </w:rPr>
            </w:pPr>
          </w:p>
        </w:tc>
        <w:tc>
          <w:tcPr>
            <w:tcW w:w="1512" w:type="dxa"/>
          </w:tcPr>
          <w:p w14:paraId="22318F63" w14:textId="77777777" w:rsidR="00F970C9" w:rsidRPr="00EA5FA7" w:rsidRDefault="00F970C9" w:rsidP="003F618E">
            <w:pPr>
              <w:pStyle w:val="TAL"/>
              <w:keepNext w:val="0"/>
              <w:keepLines w:val="0"/>
              <w:widowControl w:val="0"/>
            </w:pPr>
            <w:r w:rsidRPr="00EA5FA7">
              <w:t>9.3.1.4</w:t>
            </w:r>
          </w:p>
        </w:tc>
        <w:tc>
          <w:tcPr>
            <w:tcW w:w="1728" w:type="dxa"/>
          </w:tcPr>
          <w:p w14:paraId="62567E3D" w14:textId="77777777" w:rsidR="00F970C9" w:rsidRPr="00EA5FA7" w:rsidRDefault="00F970C9" w:rsidP="003F618E">
            <w:pPr>
              <w:pStyle w:val="TAL"/>
              <w:keepNext w:val="0"/>
              <w:keepLines w:val="0"/>
              <w:widowControl w:val="0"/>
            </w:pPr>
          </w:p>
        </w:tc>
        <w:tc>
          <w:tcPr>
            <w:tcW w:w="1080" w:type="dxa"/>
          </w:tcPr>
          <w:p w14:paraId="2B35C99F" w14:textId="77777777" w:rsidR="00F970C9" w:rsidRPr="00EA5FA7" w:rsidRDefault="00F970C9" w:rsidP="003F618E">
            <w:pPr>
              <w:pStyle w:val="TAC"/>
              <w:keepNext w:val="0"/>
              <w:keepLines w:val="0"/>
              <w:widowControl w:val="0"/>
            </w:pPr>
            <w:r w:rsidRPr="00EA5FA7">
              <w:t>YES</w:t>
            </w:r>
          </w:p>
        </w:tc>
        <w:tc>
          <w:tcPr>
            <w:tcW w:w="1080" w:type="dxa"/>
          </w:tcPr>
          <w:p w14:paraId="49849BF9" w14:textId="77777777" w:rsidR="00F970C9" w:rsidRPr="00EA5FA7" w:rsidRDefault="00F970C9" w:rsidP="003F618E">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3F618E">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3F618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3F618E">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3F618E">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D45BA1B" w14:textId="77777777" w:rsidR="00F970C9" w:rsidRPr="00EA5FA7" w:rsidRDefault="00F970C9" w:rsidP="003F618E">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3F618E">
            <w:pPr>
              <w:pStyle w:val="TAL"/>
              <w:keepNext w:val="0"/>
              <w:keepLines w:val="0"/>
              <w:widowControl w:val="0"/>
              <w:rPr>
                <w:rFonts w:cs="Arial"/>
                <w:i/>
              </w:rPr>
            </w:pPr>
          </w:p>
        </w:tc>
        <w:tc>
          <w:tcPr>
            <w:tcW w:w="1512" w:type="dxa"/>
          </w:tcPr>
          <w:p w14:paraId="35D788BA" w14:textId="635C3DD4" w:rsidR="00F970C9" w:rsidRPr="00EA5FA7" w:rsidRDefault="00F970C9" w:rsidP="003F618E">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3F618E">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5486E79" w14:textId="77777777" w:rsidR="00F970C9" w:rsidRPr="00EA5FA7" w:rsidRDefault="00F970C9" w:rsidP="003F618E">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3F618E">
            <w:pPr>
              <w:pStyle w:val="TAL"/>
              <w:keepNext w:val="0"/>
              <w:keepLines w:val="0"/>
              <w:widowControl w:val="0"/>
              <w:rPr>
                <w:rFonts w:cs="Arial"/>
                <w:i/>
              </w:rPr>
            </w:pPr>
          </w:p>
        </w:tc>
        <w:tc>
          <w:tcPr>
            <w:tcW w:w="1512" w:type="dxa"/>
          </w:tcPr>
          <w:p w14:paraId="7FC2F0C7"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749C020B" w14:textId="77777777" w:rsidR="00F970C9" w:rsidRPr="00EA5FA7" w:rsidRDefault="00F970C9" w:rsidP="003F618E">
            <w:pPr>
              <w:pStyle w:val="TAL"/>
              <w:keepNext w:val="0"/>
              <w:keepLines w:val="0"/>
              <w:widowControl w:val="0"/>
              <w:rPr>
                <w:rFonts w:cs="Arial"/>
              </w:rPr>
            </w:pPr>
          </w:p>
        </w:tc>
        <w:tc>
          <w:tcPr>
            <w:tcW w:w="1080" w:type="dxa"/>
          </w:tcPr>
          <w:p w14:paraId="200754A9"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3F618E">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C791EB7"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3F618E">
            <w:pPr>
              <w:pStyle w:val="TAL"/>
              <w:keepNext w:val="0"/>
              <w:keepLines w:val="0"/>
              <w:widowControl w:val="0"/>
              <w:rPr>
                <w:rFonts w:cs="Arial"/>
                <w:i/>
              </w:rPr>
            </w:pPr>
          </w:p>
        </w:tc>
        <w:tc>
          <w:tcPr>
            <w:tcW w:w="1512" w:type="dxa"/>
          </w:tcPr>
          <w:p w14:paraId="271E8859"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Cell UL Configured</w:t>
            </w:r>
          </w:p>
          <w:p w14:paraId="59618896" w14:textId="77777777"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3F618E">
            <w:pPr>
              <w:pStyle w:val="TAL"/>
              <w:keepNext w:val="0"/>
              <w:keepLines w:val="0"/>
              <w:widowControl w:val="0"/>
              <w:rPr>
                <w:rFonts w:cs="Arial"/>
              </w:rPr>
            </w:pPr>
          </w:p>
        </w:tc>
        <w:tc>
          <w:tcPr>
            <w:tcW w:w="1080" w:type="dxa"/>
          </w:tcPr>
          <w:p w14:paraId="5C6B7A29"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3F618E">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7FC9B5E2" w:rsidR="00F970C9" w:rsidRPr="00EA5FA7" w:rsidRDefault="00F970C9" w:rsidP="003F618E">
            <w:pPr>
              <w:pStyle w:val="TAL"/>
              <w:keepNext w:val="0"/>
              <w:keepLines w:val="0"/>
              <w:widowControl w:val="0"/>
              <w:rPr>
                <w:rFonts w:cs="Arial"/>
              </w:rPr>
            </w:pPr>
            <w:r w:rsidRPr="00EA5FA7">
              <w:rPr>
                <w:rFonts w:cs="Arial"/>
              </w:rPr>
              <w:t>DRX Cycle</w:t>
            </w:r>
          </w:p>
          <w:p w14:paraId="196D9F5A" w14:textId="77777777" w:rsidR="00F970C9" w:rsidRPr="00EA5FA7" w:rsidRDefault="00F970C9" w:rsidP="003F618E">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E6E7B4B" w14:textId="7853A3CC" w:rsidR="00F970C9" w:rsidRPr="003F618E" w:rsidRDefault="00F970C9" w:rsidP="003F618E">
            <w:pPr>
              <w:pStyle w:val="TAL"/>
              <w:keepNext w:val="0"/>
              <w:keepLines w:val="0"/>
              <w:widowControl w:val="0"/>
              <w:rPr>
                <w:rFonts w:eastAsia="Batang"/>
                <w:bCs/>
                <w:lang w:val="fr-FR"/>
              </w:rPr>
            </w:pPr>
            <w:r w:rsidRPr="003F618E">
              <w:rPr>
                <w:rFonts w:eastAsia="Batang"/>
                <w:bCs/>
                <w:lang w:val="fr-FR"/>
              </w:rPr>
              <w:lastRenderedPageBreak/>
              <w:t>CU to DU RRC Information</w:t>
            </w:r>
          </w:p>
        </w:tc>
        <w:tc>
          <w:tcPr>
            <w:tcW w:w="1080" w:type="dxa"/>
            <w:tcBorders>
              <w:top w:val="single" w:sz="4" w:space="0" w:color="auto"/>
              <w:left w:val="single" w:sz="4" w:space="0" w:color="auto"/>
              <w:bottom w:val="single" w:sz="4" w:space="0" w:color="auto"/>
              <w:right w:val="single" w:sz="4" w:space="0" w:color="auto"/>
            </w:tcBorders>
          </w:tcPr>
          <w:p w14:paraId="4DB46F19" w14:textId="3BBFBD53"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3F618E">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3F618E">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3F618E">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3F618E">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3F618E">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3F618E">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3F618E">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3F618E">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3F618E">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3F618E">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3F618E">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3F618E">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3F618E">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3F618E">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3F618E">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3F618E">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3F618E">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3F618E">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3F618E">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3F618E">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3F618E">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3F618E">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3F618E">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3F618E">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3F618E">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3F618E">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3F618E">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3F618E">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3F618E">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3F618E">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3F618E">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3F618E">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3F618E">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3F618E">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3F618E">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3F618E">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3F618E">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3F618E">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3F618E">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3F618E">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3F618E">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3F618E">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3F618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3F618E">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3F618E">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3F618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3F618E">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3F618E">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3F618E">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3F618E">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3F618E">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3F618E">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3F618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3F618E">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3F618E">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3F618E">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3F618E">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3F618E">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3F618E">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3F618E">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3F618E">
            <w:pPr>
              <w:pStyle w:val="TAL"/>
              <w:keepNext w:val="0"/>
              <w:keepLines w:val="0"/>
              <w:widowControl w:val="0"/>
              <w:ind w:leftChars="100" w:left="200"/>
              <w:rPr>
                <w:rFonts w:eastAsia="Helvetica" w:cs="Arial"/>
              </w:rPr>
            </w:pPr>
            <w:r>
              <w:rPr>
                <w:rFonts w:cs="Arial"/>
                <w:szCs w:val="18"/>
              </w:rPr>
              <w:t xml:space="preserve">&gt;&gt;SDT Indicator </w:t>
            </w:r>
            <w:r>
              <w:rPr>
                <w:rFonts w:cs="Arial"/>
                <w:szCs w:val="18"/>
              </w:rPr>
              <w:lastRenderedPageBreak/>
              <w:t>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3F618E">
            <w:pPr>
              <w:pStyle w:val="TAL"/>
              <w:keepNext w:val="0"/>
              <w:keepLines w:val="0"/>
              <w:widowControl w:val="0"/>
              <w:rPr>
                <w:rFonts w:cs="Arial"/>
                <w:lang w:val="en-US"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3F618E">
            <w:pPr>
              <w:pStyle w:val="TAL"/>
              <w:keepNext w:val="0"/>
              <w:keepLines w:val="0"/>
              <w:widowControl w:val="0"/>
              <w:rPr>
                <w:rFonts w:cs="Arial"/>
              </w:rPr>
            </w:pPr>
            <w:r>
              <w:t xml:space="preserve">ENUMERATED </w:t>
            </w:r>
            <w: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3F618E">
            <w:pPr>
              <w:pStyle w:val="TAL"/>
              <w:keepNext w:val="0"/>
              <w:keepLines w:val="0"/>
              <w:widowControl w:val="0"/>
            </w:pPr>
            <w:r>
              <w:rPr>
                <w:rFonts w:cs="Arial"/>
                <w:szCs w:val="18"/>
              </w:rPr>
              <w:lastRenderedPageBreak/>
              <w:t xml:space="preserve">Indicates SDT </w:t>
            </w:r>
            <w:r>
              <w:rPr>
                <w:rFonts w:cs="Arial"/>
                <w:szCs w:val="18"/>
              </w:rPr>
              <w:lastRenderedPageBreak/>
              <w:t>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3F618E">
            <w:pPr>
              <w:pStyle w:val="TAC"/>
              <w:keepNext w:val="0"/>
              <w:keepLines w:val="0"/>
              <w:widowControl w:val="0"/>
              <w:rPr>
                <w:rFonts w:cs="Arial"/>
              </w:rPr>
            </w:pPr>
            <w:r>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3F618E">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3F618E">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2A3944" w:rsidRDefault="00F970C9" w:rsidP="003F618E">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3F618E">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3F618E">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3F618E">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3F618E">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3F618E">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3F618E" w:rsidRDefault="009F1918" w:rsidP="003F618E">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3F618E">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3F618E">
            <w:pPr>
              <w:pStyle w:val="TAL"/>
              <w:keepNext w:val="0"/>
              <w:keepLines w:val="0"/>
              <w:widowControl w:val="0"/>
              <w:ind w:leftChars="200" w:left="400"/>
              <w:rPr>
                <w:rFonts w:eastAsia="Batang"/>
              </w:rPr>
            </w:pPr>
            <w:r w:rsidRPr="00EA5FA7">
              <w:rPr>
                <w:rFonts w:eastAsia="Batang"/>
              </w:rPr>
              <w:t>&gt;&gt;&gt;</w:t>
            </w:r>
            <w:r w:rsidR="009F1918">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3F618E">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3F618E">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3F618E">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3F618E" w:rsidRDefault="009F1918" w:rsidP="003F618E">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3F618E">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2A3944" w:rsidRDefault="00F970C9" w:rsidP="003F618E">
            <w:pPr>
              <w:pStyle w:val="TAL"/>
              <w:keepNext w:val="0"/>
              <w:keepLines w:val="0"/>
              <w:widowControl w:val="0"/>
              <w:ind w:leftChars="200" w:left="400"/>
              <w:rPr>
                <w:rFonts w:eastAsia="Batang"/>
                <w:b/>
                <w:bCs/>
              </w:rPr>
            </w:pPr>
            <w:r w:rsidRPr="002A3944">
              <w:rPr>
                <w:b/>
                <w:bCs/>
              </w:rPr>
              <w:t>&gt;&gt;&gt;</w:t>
            </w:r>
            <w:r w:rsidR="009F1918" w:rsidRPr="002A3944">
              <w:rPr>
                <w:b/>
                <w:bCs/>
              </w:rPr>
              <w:t>&gt;</w:t>
            </w:r>
            <w:r w:rsidRPr="002A3944">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3F618E">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3F618E">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3F618E">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3F618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3F618E">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3F618E">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3F618E">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3F618E">
            <w:pPr>
              <w:pStyle w:val="TAL"/>
              <w:keepNext w:val="0"/>
              <w:keepLines w:val="0"/>
              <w:widowControl w:val="0"/>
              <w:ind w:leftChars="250"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3F618E">
            <w:pPr>
              <w:pStyle w:val="TAL"/>
              <w:keepNext w:val="0"/>
              <w:keepLines w:val="0"/>
              <w:widowControl w:val="0"/>
              <w:rPr>
                <w:rFonts w:cs="Arial"/>
              </w:rPr>
            </w:pPr>
            <w:r w:rsidRPr="00EA5FA7">
              <w:rPr>
                <w:rFonts w:eastAsia="ＭＳ 明朝"/>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3F618E">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3F618E">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3F618E">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3F618E">
            <w:pPr>
              <w:pStyle w:val="TAL"/>
              <w:keepNext w:val="0"/>
              <w:keepLines w:val="0"/>
              <w:widowControl w:val="0"/>
              <w:ind w:leftChars="250"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3F618E">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3F618E">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3F618E">
            <w:pPr>
              <w:pStyle w:val="TAL"/>
              <w:keepNext w:val="0"/>
              <w:keepLines w:val="0"/>
              <w:widowControl w:val="0"/>
              <w:ind w:leftChars="300"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3F618E">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3F618E">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3F618E">
            <w:pPr>
              <w:pStyle w:val="TAL"/>
              <w:keepNext w:val="0"/>
              <w:keepLines w:val="0"/>
              <w:widowControl w:val="0"/>
              <w:ind w:leftChars="300"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3F618E">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3F618E">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3F618E">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3F618E">
            <w:pPr>
              <w:pStyle w:val="TAL"/>
              <w:keepNext w:val="0"/>
              <w:keepLines w:val="0"/>
              <w:widowControl w:val="0"/>
              <w:ind w:leftChars="300"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3F618E">
            <w:pPr>
              <w:pStyle w:val="TAL"/>
              <w:keepNext w:val="0"/>
              <w:keepLines w:val="0"/>
              <w:widowControl w:val="0"/>
              <w:rPr>
                <w:rFonts w:eastAsia="ＭＳ 明朝"/>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3F618E">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3F618E">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3F618E">
            <w:pPr>
              <w:pStyle w:val="TAL"/>
              <w:keepNext w:val="0"/>
              <w:keepLines w:val="0"/>
              <w:widowControl w:val="0"/>
              <w:ind w:leftChars="300"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3F618E">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3F618E">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3F618E">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3F618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3F618E">
            <w:pPr>
              <w:pStyle w:val="TAC"/>
              <w:keepNext w:val="0"/>
              <w:keepLines w:val="0"/>
              <w:widowControl w:val="0"/>
              <w:rPr>
                <w:rFonts w:cs="Arial"/>
              </w:rPr>
            </w:pPr>
            <w:r w:rsidRPr="009D4CD9">
              <w:rPr>
                <w:rFonts w:cs="Arial"/>
                <w:bCs/>
                <w:szCs w:val="18"/>
              </w:rPr>
              <w:t>ignore</w:t>
            </w:r>
          </w:p>
        </w:tc>
      </w:tr>
      <w:tr w:rsidR="00F970C9"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F970C9" w:rsidRPr="002A3944" w:rsidRDefault="00F970C9" w:rsidP="003F618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F970C9" w:rsidRPr="00EA5FA7" w:rsidRDefault="00F970C9" w:rsidP="003F618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F970C9" w:rsidRPr="00EA5FA7" w:rsidRDefault="00F970C9" w:rsidP="003F618E">
            <w:pPr>
              <w:pStyle w:val="TAC"/>
              <w:keepNext w:val="0"/>
              <w:keepLines w:val="0"/>
              <w:widowControl w:val="0"/>
              <w:rPr>
                <w:rFonts w:cs="Arial"/>
              </w:rPr>
            </w:pPr>
          </w:p>
        </w:tc>
      </w:tr>
      <w:tr w:rsidR="00F970C9"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F970C9" w:rsidRPr="002A3944" w:rsidRDefault="00F970C9" w:rsidP="003F618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F970C9" w:rsidRPr="00EA5FA7" w:rsidRDefault="00F970C9"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F970C9" w:rsidRPr="00EA5FA7" w:rsidRDefault="00F970C9"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F970C9" w:rsidRPr="00EA5FA7" w:rsidRDefault="00F970C9" w:rsidP="003F618E">
            <w:pPr>
              <w:pStyle w:val="TAC"/>
              <w:keepNext w:val="0"/>
              <w:keepLines w:val="0"/>
              <w:widowControl w:val="0"/>
              <w:rPr>
                <w:rFonts w:cs="Arial"/>
              </w:rPr>
            </w:pPr>
          </w:p>
        </w:tc>
      </w:tr>
      <w:tr w:rsidR="00F970C9"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F970C9" w:rsidRPr="00EA5FA7" w:rsidRDefault="00F970C9" w:rsidP="003F618E">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F970C9" w:rsidRPr="00EA5FA7" w:rsidRDefault="00F970C9" w:rsidP="003F618E">
            <w:pPr>
              <w:pStyle w:val="TAL"/>
              <w:keepNext w:val="0"/>
              <w:keepLines w:val="0"/>
              <w:widowControl w:val="0"/>
              <w:rPr>
                <w:rFonts w:cs="Arial"/>
              </w:rPr>
            </w:pPr>
            <w:r w:rsidRPr="00EA5FA7">
              <w:rPr>
                <w:rFonts w:cs="Arial"/>
              </w:rPr>
              <w:t>UP Transport Layer Information</w:t>
            </w:r>
          </w:p>
          <w:p w14:paraId="51C666A0" w14:textId="77777777" w:rsidR="00F970C9" w:rsidRPr="00EA5FA7" w:rsidRDefault="00F970C9" w:rsidP="003F618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F970C9" w:rsidRPr="00EA5FA7" w:rsidRDefault="00F970C9" w:rsidP="003F618E">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F970C9" w:rsidRPr="00EA5FA7" w:rsidRDefault="00F970C9" w:rsidP="003F618E">
            <w:pPr>
              <w:pStyle w:val="TAC"/>
              <w:keepNext w:val="0"/>
              <w:keepLines w:val="0"/>
              <w:widowControl w:val="0"/>
              <w:rPr>
                <w:rFonts w:cs="Arial"/>
              </w:rPr>
            </w:pPr>
          </w:p>
        </w:tc>
      </w:tr>
      <w:tr w:rsidR="00FF1D95"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FF1D95" w:rsidRPr="00EA5FA7" w:rsidRDefault="00FF1D95" w:rsidP="003F618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FF1D95" w:rsidRPr="00EA5FA7" w:rsidRDefault="00FF1D95" w:rsidP="003F618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FF1D95" w:rsidRPr="00EA5FA7" w:rsidRDefault="00FF1D95"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FF1D95" w:rsidRPr="00EA5FA7" w:rsidRDefault="00FF1D95" w:rsidP="003F618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FF1D95" w:rsidRPr="00EA5FA7" w:rsidRDefault="00FF1D95"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FF1D95" w:rsidRPr="00EA5FA7" w:rsidRDefault="00FF1D95" w:rsidP="003F618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FF1D95" w:rsidRPr="00EA5FA7" w:rsidRDefault="00FF1D95" w:rsidP="003F618E">
            <w:pPr>
              <w:pStyle w:val="TAC"/>
              <w:keepNext w:val="0"/>
              <w:keepLines w:val="0"/>
              <w:widowControl w:val="0"/>
              <w:rPr>
                <w:rFonts w:cs="Arial"/>
              </w:rPr>
            </w:pPr>
            <w:r w:rsidRPr="009D4CD9">
              <w:rPr>
                <w:rFonts w:cs="Arial"/>
                <w:bCs/>
                <w:szCs w:val="18"/>
              </w:rPr>
              <w:t>ignore</w:t>
            </w:r>
          </w:p>
        </w:tc>
      </w:tr>
      <w:tr w:rsidR="00BC7959"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BC7959" w:rsidRPr="002F0C5B" w:rsidRDefault="00BC7959" w:rsidP="003F618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BC7959" w:rsidRPr="00B476CE" w:rsidRDefault="00BC7959" w:rsidP="003F618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BC7959" w:rsidRPr="00EA5FA7" w:rsidRDefault="00BC795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BC7959" w:rsidRDefault="00BC7959" w:rsidP="003F61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BC7959" w:rsidRPr="00EA5FA7" w:rsidRDefault="00BC7959" w:rsidP="003F618E">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w:t>
            </w:r>
            <w:r w:rsidR="00362C7A">
              <w:t xml:space="preserve">Relay </w:t>
            </w:r>
            <w:r>
              <w:t>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BC7959" w:rsidRPr="009D4CD9" w:rsidRDefault="00BC7959" w:rsidP="003F618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BC7959" w:rsidRPr="009D4CD9" w:rsidRDefault="00BC7959" w:rsidP="003F618E">
            <w:pPr>
              <w:pStyle w:val="TAC"/>
              <w:keepNext w:val="0"/>
              <w:keepLines w:val="0"/>
              <w:widowControl w:val="0"/>
              <w:rPr>
                <w:rFonts w:cs="Arial"/>
                <w:bCs/>
                <w:szCs w:val="18"/>
              </w:rPr>
            </w:pPr>
            <w:r>
              <w:rPr>
                <w:rFonts w:cs="Arial"/>
              </w:rPr>
              <w:t>ignore</w:t>
            </w:r>
          </w:p>
        </w:tc>
      </w:tr>
      <w:tr w:rsidR="00F970C9"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F970C9" w:rsidRPr="00EA5FA7" w:rsidRDefault="00F970C9"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F970C9" w:rsidRPr="00EA5FA7" w:rsidRDefault="00F970C9" w:rsidP="003F618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F970C9" w:rsidRPr="00EA5FA7" w:rsidRDefault="00F970C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F970C9" w:rsidRPr="00EA5FA7" w:rsidRDefault="00F970C9" w:rsidP="003F618E">
            <w:pPr>
              <w:pStyle w:val="TAC"/>
              <w:keepNext w:val="0"/>
              <w:keepLines w:val="0"/>
              <w:widowControl w:val="0"/>
              <w:rPr>
                <w:rFonts w:cs="Arial"/>
              </w:rPr>
            </w:pPr>
          </w:p>
        </w:tc>
      </w:tr>
      <w:tr w:rsidR="00F970C9"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F970C9" w:rsidRPr="00EA5FA7" w:rsidRDefault="00F970C9" w:rsidP="003F618E">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F970C9" w:rsidRPr="00EA5FA7" w:rsidRDefault="00F970C9" w:rsidP="003F618E">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F970C9" w:rsidRPr="00EA5FA7" w:rsidRDefault="00F970C9" w:rsidP="003F618E">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F970C9" w:rsidRPr="00EA5FA7" w:rsidRDefault="00F970C9" w:rsidP="003F618E">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F970C9" w:rsidRPr="00EA5FA7" w:rsidRDefault="00F970C9" w:rsidP="003F618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F970C9" w:rsidRPr="00EA5FA7" w:rsidRDefault="00F970C9" w:rsidP="003F618E">
            <w:pPr>
              <w:pStyle w:val="TAC"/>
              <w:keepNext w:val="0"/>
              <w:keepLines w:val="0"/>
              <w:widowControl w:val="0"/>
              <w:rPr>
                <w:rFonts w:cs="Arial"/>
              </w:rPr>
            </w:pPr>
          </w:p>
        </w:tc>
      </w:tr>
      <w:tr w:rsidR="00F970C9"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 xml:space="preserve">&gt;&gt;Duplication </w:t>
            </w:r>
            <w:r w:rsidRPr="00EA5FA7">
              <w:rPr>
                <w:rFonts w:eastAsia="Batang"/>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F970C9" w:rsidRPr="00EA5FA7" w:rsidRDefault="00F970C9" w:rsidP="003F618E">
            <w:pPr>
              <w:pStyle w:val="TAL"/>
              <w:keepNext w:val="0"/>
              <w:keepLines w:val="0"/>
              <w:widowControl w:val="0"/>
              <w:rPr>
                <w:rFonts w:eastAsia="SimSun" w:cs="Arial"/>
                <w:lang w:eastAsia="zh-CN"/>
              </w:rPr>
            </w:pPr>
            <w:r w:rsidRPr="00EA5FA7">
              <w:rPr>
                <w:rFonts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F970C9" w:rsidRPr="00EA5FA7" w:rsidRDefault="00F970C9" w:rsidP="003F618E">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0C3479" w:rsidRDefault="00F970C9" w:rsidP="003F618E">
            <w:pPr>
              <w:pStyle w:val="TAL"/>
              <w:keepNext w:val="0"/>
              <w:keepLines w:val="0"/>
              <w:widowControl w:val="0"/>
              <w:rPr>
                <w:rFonts w:cs="Arial"/>
              </w:rPr>
            </w:pPr>
            <w:r w:rsidRPr="00EA5FA7">
              <w:rPr>
                <w:rFonts w:cs="Arial"/>
              </w:rPr>
              <w:t xml:space="preserve">Information on the </w:t>
            </w:r>
            <w:r w:rsidRPr="00EA5FA7">
              <w:rPr>
                <w:rFonts w:cs="Arial"/>
              </w:rPr>
              <w:lastRenderedPageBreak/>
              <w:t>initial state of CA based UL PDCP duplication</w:t>
            </w:r>
            <w:r w:rsidR="000C3479">
              <w:rPr>
                <w:rFonts w:cs="Arial"/>
              </w:rPr>
              <w:t>.</w:t>
            </w:r>
          </w:p>
          <w:p w14:paraId="0D3C46F6" w14:textId="77777777" w:rsidR="00F970C9" w:rsidRPr="00EA5FA7" w:rsidRDefault="000C3479" w:rsidP="003F618E">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F970C9" w:rsidRPr="00EA5FA7" w:rsidRDefault="00F970C9" w:rsidP="003F618E">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F970C9" w:rsidRPr="00EA5FA7" w:rsidRDefault="00F970C9" w:rsidP="003F618E">
            <w:pPr>
              <w:pStyle w:val="TAC"/>
              <w:keepNext w:val="0"/>
              <w:keepLines w:val="0"/>
              <w:widowControl w:val="0"/>
              <w:rPr>
                <w:rFonts w:cs="Arial"/>
              </w:rPr>
            </w:pPr>
          </w:p>
        </w:tc>
      </w:tr>
      <w:tr w:rsidR="00F970C9"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F970C9" w:rsidRPr="00EA5FA7" w:rsidRDefault="00F970C9" w:rsidP="003F618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F970C9" w:rsidRPr="00EA5FA7" w:rsidRDefault="00F970C9" w:rsidP="003F618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F970C9" w:rsidRPr="00EA5FA7" w:rsidRDefault="00F970C9" w:rsidP="003F618E">
            <w:pPr>
              <w:pStyle w:val="TAC"/>
              <w:keepNext w:val="0"/>
              <w:keepLines w:val="0"/>
              <w:widowControl w:val="0"/>
              <w:rPr>
                <w:rFonts w:cs="Arial"/>
              </w:rPr>
            </w:pPr>
            <w:r w:rsidRPr="00EA5FA7">
              <w:t>reject</w:t>
            </w:r>
          </w:p>
        </w:tc>
      </w:tr>
      <w:tr w:rsidR="00F970C9"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F970C9" w:rsidRPr="00EA5FA7" w:rsidRDefault="00F970C9" w:rsidP="003F618E">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F970C9" w:rsidRPr="00EA5FA7" w:rsidRDefault="00F970C9" w:rsidP="003F618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F970C9" w:rsidRPr="00EA5FA7" w:rsidRDefault="00F970C9"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F970C9" w:rsidRPr="00EA5FA7" w:rsidRDefault="00F970C9" w:rsidP="003F618E">
            <w:pPr>
              <w:pStyle w:val="TAL"/>
              <w:keepNext w:val="0"/>
              <w:keepLines w:val="0"/>
              <w:widowControl w:val="0"/>
              <w:rPr>
                <w:rFonts w:cs="Arial"/>
              </w:rPr>
            </w:pPr>
            <w:r w:rsidRPr="00EA5FA7">
              <w:rPr>
                <w:rFonts w:cs="Arial"/>
              </w:rPr>
              <w:t>Duplication Activation</w:t>
            </w:r>
          </w:p>
          <w:p w14:paraId="7E53E16E" w14:textId="77777777" w:rsidR="00F970C9" w:rsidRPr="00EA5FA7" w:rsidRDefault="00F970C9" w:rsidP="003F618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45CEE880" w:rsidR="000C3479" w:rsidRDefault="00F970C9" w:rsidP="003F618E">
            <w:pPr>
              <w:pStyle w:val="TAL"/>
              <w:keepNext w:val="0"/>
              <w:keepLines w:val="0"/>
              <w:widowControl w:val="0"/>
              <w:rPr>
                <w:rFonts w:cs="Arial"/>
              </w:rPr>
            </w:pPr>
            <w:r w:rsidRPr="00EA5FA7">
              <w:rPr>
                <w:rFonts w:cs="Arial"/>
              </w:rPr>
              <w:t>Information on the initial state of DC based UL PDCP duplication</w:t>
            </w:r>
            <w:r w:rsidR="000C3479">
              <w:rPr>
                <w:rFonts w:cs="Arial"/>
              </w:rPr>
              <w:t>.</w:t>
            </w:r>
          </w:p>
          <w:p w14:paraId="4F2FE8C4" w14:textId="77777777" w:rsidR="00F970C9" w:rsidRPr="00EA5FA7" w:rsidRDefault="000C3479" w:rsidP="003F618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F970C9" w:rsidRPr="00EA5FA7" w:rsidRDefault="00F970C9"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F970C9" w:rsidRPr="00EA5FA7" w:rsidRDefault="00F970C9" w:rsidP="003F618E">
            <w:pPr>
              <w:pStyle w:val="TAC"/>
              <w:keepNext w:val="0"/>
              <w:keepLines w:val="0"/>
              <w:widowControl w:val="0"/>
              <w:rPr>
                <w:rFonts w:cs="Arial"/>
              </w:rPr>
            </w:pPr>
            <w:r w:rsidRPr="00EA5FA7">
              <w:t>reject</w:t>
            </w:r>
          </w:p>
        </w:tc>
      </w:tr>
      <w:tr w:rsidR="00F970C9"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F970C9" w:rsidRPr="00EA5FA7" w:rsidRDefault="00F970C9" w:rsidP="003F618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F970C9" w:rsidRPr="00EA5FA7" w:rsidRDefault="00F970C9" w:rsidP="003F618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F970C9" w:rsidRPr="00EA5FA7" w:rsidRDefault="00F970C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F970C9" w:rsidRPr="00EA5FA7" w:rsidRDefault="00F970C9" w:rsidP="003F618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F970C9" w:rsidRPr="00EA5FA7" w:rsidRDefault="00F970C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F970C9"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F970C9" w:rsidRPr="00EA5FA7" w:rsidRDefault="00F970C9" w:rsidP="003F618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F970C9" w:rsidRPr="00EA5FA7" w:rsidRDefault="00F970C9" w:rsidP="003F618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F970C9" w:rsidRPr="00EA5FA7" w:rsidRDefault="00F970C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F970C9" w:rsidRPr="00EA5FA7" w:rsidRDefault="00F970C9" w:rsidP="003F618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F970C9" w:rsidRPr="00EA5FA7" w:rsidRDefault="00F970C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F970C9" w:rsidRPr="00EA5FA7" w:rsidRDefault="00F970C9" w:rsidP="003F618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F970C9" w:rsidRPr="00EA5FA7" w:rsidRDefault="00F970C9" w:rsidP="003F618E">
            <w:pPr>
              <w:pStyle w:val="TAC"/>
              <w:keepNext w:val="0"/>
              <w:keepLines w:val="0"/>
              <w:widowControl w:val="0"/>
              <w:rPr>
                <w:rFonts w:cs="Arial"/>
                <w:szCs w:val="18"/>
              </w:rPr>
            </w:pPr>
            <w:r w:rsidRPr="00EA5FA7">
              <w:rPr>
                <w:rFonts w:cs="Arial"/>
                <w:szCs w:val="18"/>
              </w:rPr>
              <w:t>ignore</w:t>
            </w:r>
          </w:p>
        </w:tc>
      </w:tr>
      <w:tr w:rsidR="000C3479"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0C3479" w:rsidRPr="002A3944" w:rsidRDefault="000C3479" w:rsidP="003F618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0C3479" w:rsidRPr="00EA5FA7" w:rsidRDefault="000C3479" w:rsidP="003F61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0C3479" w:rsidRPr="00EA5FA7" w:rsidRDefault="000C3479" w:rsidP="003F618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0C3479" w:rsidRPr="00EA5FA7" w:rsidRDefault="000C3479" w:rsidP="003F61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0C3479" w:rsidRPr="00EA5FA7" w:rsidRDefault="000C3479" w:rsidP="003F618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0C3479" w:rsidRPr="00EA5FA7" w:rsidRDefault="000C3479" w:rsidP="003F618E">
            <w:pPr>
              <w:pStyle w:val="TAC"/>
              <w:keepNext w:val="0"/>
              <w:keepLines w:val="0"/>
              <w:widowControl w:val="0"/>
              <w:rPr>
                <w:rFonts w:cs="Arial"/>
                <w:szCs w:val="18"/>
              </w:rPr>
            </w:pPr>
            <w:r w:rsidRPr="00EA5FA7">
              <w:t>ignore</w:t>
            </w:r>
          </w:p>
        </w:tc>
      </w:tr>
      <w:tr w:rsidR="000C3479"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0C3479" w:rsidRPr="002A3944" w:rsidRDefault="000C3479" w:rsidP="003F618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0C3479" w:rsidRPr="00EA5FA7" w:rsidRDefault="000C3479" w:rsidP="003F618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0C3479" w:rsidRPr="00EA5FA7" w:rsidRDefault="000C3479" w:rsidP="003F618E">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0C3479" w:rsidRPr="00EA5FA7" w:rsidRDefault="000C3479" w:rsidP="003F618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0C3479" w:rsidRPr="00EA5FA7" w:rsidRDefault="000C3479" w:rsidP="003F618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0C3479" w:rsidRPr="00EA5FA7" w:rsidRDefault="000C3479" w:rsidP="003F618E">
            <w:pPr>
              <w:pStyle w:val="TAC"/>
              <w:keepNext w:val="0"/>
              <w:keepLines w:val="0"/>
              <w:widowControl w:val="0"/>
              <w:rPr>
                <w:rFonts w:cs="Arial"/>
                <w:szCs w:val="18"/>
              </w:rPr>
            </w:pPr>
            <w:r w:rsidRPr="00EA5FA7">
              <w:t>ignore</w:t>
            </w:r>
          </w:p>
        </w:tc>
      </w:tr>
      <w:tr w:rsidR="000C3479"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0C3479" w:rsidRPr="00EA5FA7" w:rsidRDefault="000C3479" w:rsidP="003F618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0C3479" w:rsidRPr="00EA5FA7" w:rsidRDefault="000C3479" w:rsidP="003F618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0C3479" w:rsidRPr="00EA5FA7" w:rsidRDefault="000C347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0C3479" w:rsidRPr="00A423D1" w:rsidRDefault="000C3479" w:rsidP="003F618E">
            <w:pPr>
              <w:pStyle w:val="TAL"/>
              <w:keepNext w:val="0"/>
              <w:keepLines w:val="0"/>
              <w:widowControl w:val="0"/>
              <w:rPr>
                <w:rFonts w:cs="Arial"/>
              </w:rPr>
            </w:pPr>
            <w:r w:rsidRPr="00A423D1">
              <w:rPr>
                <w:rFonts w:cs="Arial"/>
              </w:rPr>
              <w:t>UP Transport Layer Information</w:t>
            </w:r>
          </w:p>
          <w:p w14:paraId="503A1974" w14:textId="77777777" w:rsidR="000C3479" w:rsidRPr="00EA5FA7" w:rsidRDefault="000C3479" w:rsidP="003F618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0C3479" w:rsidRPr="00EA5FA7" w:rsidRDefault="000C3479" w:rsidP="003F618E">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0C3479" w:rsidRPr="00EA5FA7" w:rsidRDefault="000C3479" w:rsidP="003F618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0C3479" w:rsidRPr="00EA5FA7" w:rsidRDefault="000C3479" w:rsidP="003F618E">
            <w:pPr>
              <w:pStyle w:val="TAC"/>
              <w:keepNext w:val="0"/>
              <w:keepLines w:val="0"/>
              <w:widowControl w:val="0"/>
              <w:rPr>
                <w:rFonts w:cs="Arial"/>
                <w:szCs w:val="18"/>
              </w:rPr>
            </w:pPr>
          </w:p>
        </w:tc>
      </w:tr>
      <w:tr w:rsidR="00730389"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730389" w:rsidRPr="00A423D1" w:rsidRDefault="00730389" w:rsidP="003F618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730389" w:rsidRPr="00A423D1" w:rsidRDefault="00730389" w:rsidP="003F618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730389" w:rsidRPr="00EA5FA7" w:rsidRDefault="0073038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730389" w:rsidRPr="00A423D1" w:rsidRDefault="00730389" w:rsidP="003F618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730389" w:rsidRPr="00A423D1" w:rsidRDefault="00730389"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730389" w:rsidRPr="00EA5FA7" w:rsidRDefault="00730389" w:rsidP="003F61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730389" w:rsidRPr="00EA5FA7" w:rsidRDefault="00730389" w:rsidP="003F618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0C3479" w:rsidRPr="00EA5FA7" w:rsidRDefault="000C3479" w:rsidP="003F618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0C3479" w:rsidRPr="00EA5FA7" w:rsidRDefault="000C3479" w:rsidP="003F618E">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0C3479" w:rsidRPr="00EA5FA7" w:rsidRDefault="000C3479"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0C3479" w:rsidRPr="00EA5FA7" w:rsidRDefault="00D35F09" w:rsidP="003F618E">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0C3479" w:rsidRPr="00EA5FA7" w:rsidRDefault="000C3479" w:rsidP="003F618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0C3479" w:rsidRPr="00EA5FA7" w:rsidRDefault="000C3479" w:rsidP="003F618E">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0C3479" w:rsidRPr="00EA5FA7" w:rsidRDefault="000C3479" w:rsidP="003F618E">
            <w:pPr>
              <w:pStyle w:val="TAC"/>
              <w:keepNext w:val="0"/>
              <w:keepLines w:val="0"/>
              <w:widowControl w:val="0"/>
              <w:rPr>
                <w:rFonts w:cs="Arial"/>
                <w:szCs w:val="18"/>
              </w:rPr>
            </w:pPr>
            <w:r>
              <w:rPr>
                <w:rFonts w:hint="eastAsia"/>
                <w:lang w:eastAsia="zh-CN"/>
              </w:rPr>
              <w:t>i</w:t>
            </w:r>
            <w:r>
              <w:rPr>
                <w:lang w:eastAsia="zh-CN"/>
              </w:rPr>
              <w:t>gnore</w:t>
            </w:r>
          </w:p>
        </w:tc>
      </w:tr>
      <w:tr w:rsidR="00D668B3"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D668B3" w:rsidRPr="002B49FE" w:rsidRDefault="00D668B3" w:rsidP="003F618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D668B3" w:rsidRDefault="00D668B3" w:rsidP="003F618E">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D668B3" w:rsidRPr="00EA5FA7" w:rsidRDefault="00D668B3" w:rsidP="003F618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D668B3" w:rsidRPr="00D35F09" w:rsidRDefault="00D668B3" w:rsidP="003F618E">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D668B3" w:rsidRPr="00EA5FA7" w:rsidRDefault="00D668B3" w:rsidP="003F618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D668B3" w:rsidRPr="008B6E04" w:rsidRDefault="00D668B3" w:rsidP="003F618E">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D668B3" w:rsidRDefault="00D668B3" w:rsidP="003F618E">
            <w:pPr>
              <w:pStyle w:val="TAC"/>
              <w:keepNext w:val="0"/>
              <w:keepLines w:val="0"/>
              <w:widowControl w:val="0"/>
              <w:rPr>
                <w:lang w:eastAsia="zh-CN"/>
              </w:rPr>
            </w:pPr>
            <w:r>
              <w:rPr>
                <w:lang w:eastAsia="zh-CN"/>
              </w:rPr>
              <w:t>reject</w:t>
            </w:r>
          </w:p>
        </w:tc>
      </w:tr>
      <w:tr w:rsidR="004B241E" w:rsidRPr="00EA5FA7" w14:paraId="0E82F310" w14:textId="77777777" w:rsidTr="00B90779">
        <w:tc>
          <w:tcPr>
            <w:tcW w:w="2160" w:type="dxa"/>
          </w:tcPr>
          <w:p w14:paraId="73667470" w14:textId="77777777" w:rsidR="004B241E" w:rsidRPr="00B62421" w:rsidRDefault="004B241E" w:rsidP="003F618E">
            <w:pPr>
              <w:pStyle w:val="TAL"/>
              <w:keepNext w:val="0"/>
              <w:keepLines w:val="0"/>
              <w:widowControl w:val="0"/>
              <w:rPr>
                <w:b/>
                <w:bCs/>
              </w:rPr>
            </w:pPr>
            <w:r w:rsidRPr="00B62421">
              <w:rPr>
                <w:b/>
                <w:bCs/>
              </w:rPr>
              <w:t>DRB to Be Modified List</w:t>
            </w:r>
          </w:p>
        </w:tc>
        <w:tc>
          <w:tcPr>
            <w:tcW w:w="1080" w:type="dxa"/>
          </w:tcPr>
          <w:p w14:paraId="3C8DD1FE" w14:textId="77777777" w:rsidR="004B241E" w:rsidRPr="00EA5FA7" w:rsidRDefault="004B241E" w:rsidP="003F618E">
            <w:pPr>
              <w:pStyle w:val="TAL"/>
              <w:keepNext w:val="0"/>
              <w:keepLines w:val="0"/>
              <w:widowControl w:val="0"/>
              <w:rPr>
                <w:lang w:eastAsia="zh-CN"/>
              </w:rPr>
            </w:pPr>
          </w:p>
        </w:tc>
        <w:tc>
          <w:tcPr>
            <w:tcW w:w="1080" w:type="dxa"/>
          </w:tcPr>
          <w:p w14:paraId="27BDC6EE" w14:textId="77777777" w:rsidR="004B241E" w:rsidRPr="00EA5FA7" w:rsidRDefault="004B241E" w:rsidP="003F618E">
            <w:pPr>
              <w:pStyle w:val="TAL"/>
              <w:keepNext w:val="0"/>
              <w:keepLines w:val="0"/>
              <w:widowControl w:val="0"/>
              <w:rPr>
                <w:i/>
              </w:rPr>
            </w:pPr>
            <w:r w:rsidRPr="00EA5FA7">
              <w:rPr>
                <w:i/>
              </w:rPr>
              <w:t>0..1</w:t>
            </w:r>
          </w:p>
        </w:tc>
        <w:tc>
          <w:tcPr>
            <w:tcW w:w="1512" w:type="dxa"/>
          </w:tcPr>
          <w:p w14:paraId="36856124" w14:textId="77777777" w:rsidR="004B241E" w:rsidRPr="00EA5FA7" w:rsidRDefault="004B241E" w:rsidP="003F618E">
            <w:pPr>
              <w:pStyle w:val="TAL"/>
              <w:keepNext w:val="0"/>
              <w:keepLines w:val="0"/>
              <w:widowControl w:val="0"/>
            </w:pPr>
          </w:p>
        </w:tc>
        <w:tc>
          <w:tcPr>
            <w:tcW w:w="1728" w:type="dxa"/>
          </w:tcPr>
          <w:p w14:paraId="35EC8343" w14:textId="77777777" w:rsidR="004B241E" w:rsidRPr="00EA5FA7" w:rsidRDefault="004B241E" w:rsidP="003F618E">
            <w:pPr>
              <w:pStyle w:val="TAL"/>
              <w:keepNext w:val="0"/>
              <w:keepLines w:val="0"/>
              <w:widowControl w:val="0"/>
            </w:pPr>
          </w:p>
        </w:tc>
        <w:tc>
          <w:tcPr>
            <w:tcW w:w="1080" w:type="dxa"/>
          </w:tcPr>
          <w:p w14:paraId="4D746B5E" w14:textId="77777777" w:rsidR="004B241E" w:rsidRPr="00EA5FA7" w:rsidRDefault="004B241E" w:rsidP="003F618E">
            <w:pPr>
              <w:pStyle w:val="TAC"/>
              <w:keepNext w:val="0"/>
              <w:keepLines w:val="0"/>
              <w:widowControl w:val="0"/>
              <w:rPr>
                <w:rFonts w:eastAsia="ＭＳ 明朝"/>
              </w:rPr>
            </w:pPr>
            <w:r w:rsidRPr="00EA5FA7">
              <w:rPr>
                <w:rFonts w:eastAsia="ＭＳ 明朝"/>
              </w:rPr>
              <w:t>YES</w:t>
            </w:r>
          </w:p>
        </w:tc>
        <w:tc>
          <w:tcPr>
            <w:tcW w:w="1080" w:type="dxa"/>
          </w:tcPr>
          <w:p w14:paraId="0647E0AD" w14:textId="77777777" w:rsidR="004B241E" w:rsidRPr="00EA5FA7" w:rsidRDefault="004B241E" w:rsidP="003F618E">
            <w:pPr>
              <w:pStyle w:val="TAC"/>
              <w:keepNext w:val="0"/>
              <w:keepLines w:val="0"/>
              <w:widowControl w:val="0"/>
            </w:pPr>
            <w:r w:rsidRPr="00EA5FA7">
              <w:t>reject</w:t>
            </w:r>
          </w:p>
        </w:tc>
      </w:tr>
      <w:tr w:rsidR="004B241E" w:rsidRPr="00EA5FA7" w14:paraId="68541E68" w14:textId="77777777" w:rsidTr="00B90779">
        <w:trPr>
          <w:trHeight w:val="138"/>
        </w:trPr>
        <w:tc>
          <w:tcPr>
            <w:tcW w:w="2160" w:type="dxa"/>
          </w:tcPr>
          <w:p w14:paraId="50B378B7" w14:textId="77777777" w:rsidR="004B241E" w:rsidRPr="002A3944" w:rsidRDefault="004B241E" w:rsidP="003F618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102ADE66" w14:textId="77777777" w:rsidR="004B241E" w:rsidRPr="00EA5FA7" w:rsidRDefault="004B241E" w:rsidP="003F618E">
            <w:pPr>
              <w:pStyle w:val="TAL"/>
              <w:keepNext w:val="0"/>
              <w:keepLines w:val="0"/>
              <w:widowControl w:val="0"/>
              <w:rPr>
                <w:rFonts w:cs="Arial"/>
              </w:rPr>
            </w:pPr>
          </w:p>
        </w:tc>
        <w:tc>
          <w:tcPr>
            <w:tcW w:w="1080" w:type="dxa"/>
          </w:tcPr>
          <w:p w14:paraId="57A2A155" w14:textId="77777777" w:rsidR="004B241E" w:rsidRPr="00EA5FA7" w:rsidRDefault="004B241E"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5140F26" w14:textId="77777777" w:rsidR="004B241E" w:rsidRPr="00EA5FA7" w:rsidRDefault="004B241E" w:rsidP="003F618E">
            <w:pPr>
              <w:pStyle w:val="TAL"/>
              <w:keepNext w:val="0"/>
              <w:keepLines w:val="0"/>
              <w:widowControl w:val="0"/>
              <w:rPr>
                <w:rFonts w:cs="Arial"/>
              </w:rPr>
            </w:pPr>
          </w:p>
        </w:tc>
        <w:tc>
          <w:tcPr>
            <w:tcW w:w="1728" w:type="dxa"/>
          </w:tcPr>
          <w:p w14:paraId="3D95F368" w14:textId="77777777" w:rsidR="004B241E" w:rsidRPr="00EA5FA7" w:rsidRDefault="004B241E" w:rsidP="003F618E">
            <w:pPr>
              <w:pStyle w:val="TAL"/>
              <w:keepNext w:val="0"/>
              <w:keepLines w:val="0"/>
              <w:widowControl w:val="0"/>
              <w:rPr>
                <w:rFonts w:cs="Arial"/>
              </w:rPr>
            </w:pPr>
          </w:p>
        </w:tc>
        <w:tc>
          <w:tcPr>
            <w:tcW w:w="1080" w:type="dxa"/>
          </w:tcPr>
          <w:p w14:paraId="3CA7A503" w14:textId="77777777" w:rsidR="004B241E" w:rsidRPr="00EA5FA7" w:rsidRDefault="004B241E" w:rsidP="003F618E">
            <w:pPr>
              <w:pStyle w:val="TAC"/>
              <w:keepNext w:val="0"/>
              <w:keepLines w:val="0"/>
              <w:widowControl w:val="0"/>
              <w:rPr>
                <w:rFonts w:eastAsia="ＭＳ 明朝" w:cs="Arial"/>
              </w:rPr>
            </w:pPr>
            <w:r w:rsidRPr="00EA5FA7">
              <w:rPr>
                <w:rFonts w:eastAsia="ＭＳ 明朝" w:cs="Arial"/>
              </w:rPr>
              <w:t>EACH</w:t>
            </w:r>
          </w:p>
        </w:tc>
        <w:tc>
          <w:tcPr>
            <w:tcW w:w="1080" w:type="dxa"/>
          </w:tcPr>
          <w:p w14:paraId="067241D4"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7954B471" w14:textId="77777777" w:rsidTr="00B90779">
        <w:tc>
          <w:tcPr>
            <w:tcW w:w="2160" w:type="dxa"/>
          </w:tcPr>
          <w:p w14:paraId="7E1F650D" w14:textId="77777777" w:rsidR="004B241E" w:rsidRPr="00EA5FA7" w:rsidRDefault="004B241E" w:rsidP="003F618E">
            <w:pPr>
              <w:pStyle w:val="TAL"/>
              <w:keepNext w:val="0"/>
              <w:keepLines w:val="0"/>
              <w:widowControl w:val="0"/>
              <w:ind w:leftChars="100" w:left="200"/>
            </w:pPr>
            <w:r w:rsidRPr="00EA5FA7">
              <w:t>&gt;&gt;DRB ID</w:t>
            </w:r>
          </w:p>
        </w:tc>
        <w:tc>
          <w:tcPr>
            <w:tcW w:w="1080" w:type="dxa"/>
          </w:tcPr>
          <w:p w14:paraId="1574ABCC" w14:textId="77777777" w:rsidR="004B241E" w:rsidRPr="00EA5FA7" w:rsidRDefault="004B241E" w:rsidP="003F618E">
            <w:pPr>
              <w:pStyle w:val="TAL"/>
              <w:keepNext w:val="0"/>
              <w:keepLines w:val="0"/>
              <w:widowControl w:val="0"/>
            </w:pPr>
            <w:r w:rsidRPr="00EA5FA7">
              <w:t>M</w:t>
            </w:r>
          </w:p>
        </w:tc>
        <w:tc>
          <w:tcPr>
            <w:tcW w:w="1080" w:type="dxa"/>
          </w:tcPr>
          <w:p w14:paraId="37EF5F31" w14:textId="77777777" w:rsidR="004B241E" w:rsidRPr="00EA5FA7" w:rsidRDefault="004B241E" w:rsidP="003F618E">
            <w:pPr>
              <w:pStyle w:val="TAL"/>
              <w:keepNext w:val="0"/>
              <w:keepLines w:val="0"/>
              <w:widowControl w:val="0"/>
              <w:rPr>
                <w:b/>
                <w:i/>
              </w:rPr>
            </w:pPr>
          </w:p>
        </w:tc>
        <w:tc>
          <w:tcPr>
            <w:tcW w:w="1512" w:type="dxa"/>
          </w:tcPr>
          <w:p w14:paraId="7523A979" w14:textId="77777777" w:rsidR="004B241E" w:rsidRPr="00EA5FA7" w:rsidRDefault="004B241E" w:rsidP="003F618E">
            <w:pPr>
              <w:pStyle w:val="TAL"/>
              <w:keepNext w:val="0"/>
              <w:keepLines w:val="0"/>
              <w:widowControl w:val="0"/>
            </w:pPr>
            <w:r w:rsidRPr="00EA5FA7">
              <w:t>9.3.1.8</w:t>
            </w:r>
          </w:p>
        </w:tc>
        <w:tc>
          <w:tcPr>
            <w:tcW w:w="1728" w:type="dxa"/>
          </w:tcPr>
          <w:p w14:paraId="74297C84" w14:textId="77777777" w:rsidR="004B241E" w:rsidRPr="00EA5FA7" w:rsidRDefault="004B241E" w:rsidP="003F618E">
            <w:pPr>
              <w:pStyle w:val="TAL"/>
              <w:keepNext w:val="0"/>
              <w:keepLines w:val="0"/>
              <w:widowControl w:val="0"/>
            </w:pPr>
          </w:p>
        </w:tc>
        <w:tc>
          <w:tcPr>
            <w:tcW w:w="1080" w:type="dxa"/>
          </w:tcPr>
          <w:p w14:paraId="769AD401"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2CC4148A" w14:textId="77777777" w:rsidR="004B241E" w:rsidRPr="00EA5FA7" w:rsidRDefault="004B241E" w:rsidP="003F618E">
            <w:pPr>
              <w:pStyle w:val="TAC"/>
              <w:keepNext w:val="0"/>
              <w:keepLines w:val="0"/>
              <w:widowControl w:val="0"/>
              <w:rPr>
                <w:rFonts w:cs="Arial"/>
              </w:rPr>
            </w:pPr>
          </w:p>
        </w:tc>
      </w:tr>
      <w:tr w:rsidR="004B241E" w:rsidRPr="00EA5FA7" w14:paraId="60E6CA05" w14:textId="77777777" w:rsidTr="00B90779">
        <w:tc>
          <w:tcPr>
            <w:tcW w:w="2160" w:type="dxa"/>
          </w:tcPr>
          <w:p w14:paraId="419B49BD" w14:textId="77777777" w:rsidR="004B241E" w:rsidRPr="00EA5FA7" w:rsidRDefault="004B241E" w:rsidP="003F618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7D68A6B5" w14:textId="77777777" w:rsidR="004B241E" w:rsidRPr="00EA5FA7" w:rsidRDefault="004B241E" w:rsidP="003F618E">
            <w:pPr>
              <w:pStyle w:val="TAL"/>
              <w:keepNext w:val="0"/>
              <w:keepLines w:val="0"/>
              <w:widowControl w:val="0"/>
            </w:pPr>
            <w:r w:rsidRPr="00EA5FA7">
              <w:t>O</w:t>
            </w:r>
          </w:p>
        </w:tc>
        <w:tc>
          <w:tcPr>
            <w:tcW w:w="1080" w:type="dxa"/>
          </w:tcPr>
          <w:p w14:paraId="32D05FCC" w14:textId="77777777" w:rsidR="004B241E" w:rsidRPr="00EA5FA7" w:rsidRDefault="004B241E" w:rsidP="003F618E">
            <w:pPr>
              <w:pStyle w:val="TAL"/>
              <w:keepNext w:val="0"/>
              <w:keepLines w:val="0"/>
              <w:widowControl w:val="0"/>
              <w:rPr>
                <w:b/>
                <w:i/>
              </w:rPr>
            </w:pPr>
          </w:p>
        </w:tc>
        <w:tc>
          <w:tcPr>
            <w:tcW w:w="1512" w:type="dxa"/>
          </w:tcPr>
          <w:p w14:paraId="7EF7DA44" w14:textId="77777777" w:rsidR="004B241E" w:rsidRPr="00EA5FA7" w:rsidRDefault="004B241E" w:rsidP="003F618E">
            <w:pPr>
              <w:pStyle w:val="TAL"/>
              <w:keepNext w:val="0"/>
              <w:keepLines w:val="0"/>
              <w:widowControl w:val="0"/>
            </w:pPr>
          </w:p>
        </w:tc>
        <w:tc>
          <w:tcPr>
            <w:tcW w:w="1728" w:type="dxa"/>
          </w:tcPr>
          <w:p w14:paraId="057D55A6" w14:textId="77777777" w:rsidR="004B241E" w:rsidRPr="00EA5FA7" w:rsidRDefault="004B241E" w:rsidP="003F618E">
            <w:pPr>
              <w:pStyle w:val="TAL"/>
              <w:keepNext w:val="0"/>
              <w:keepLines w:val="0"/>
              <w:widowControl w:val="0"/>
            </w:pPr>
          </w:p>
        </w:tc>
        <w:tc>
          <w:tcPr>
            <w:tcW w:w="1080" w:type="dxa"/>
          </w:tcPr>
          <w:p w14:paraId="344B66FF"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4BBB0620" w14:textId="77777777" w:rsidR="004B241E" w:rsidRPr="00EA5FA7" w:rsidRDefault="004B241E" w:rsidP="003F618E">
            <w:pPr>
              <w:pStyle w:val="TAC"/>
              <w:keepNext w:val="0"/>
              <w:keepLines w:val="0"/>
              <w:widowControl w:val="0"/>
              <w:rPr>
                <w:rFonts w:cs="Arial"/>
              </w:rPr>
            </w:pPr>
          </w:p>
        </w:tc>
      </w:tr>
      <w:tr w:rsidR="009F1918" w:rsidRPr="00EA5FA7" w14:paraId="11480FBE" w14:textId="77777777" w:rsidTr="00B90779">
        <w:tc>
          <w:tcPr>
            <w:tcW w:w="2160" w:type="dxa"/>
          </w:tcPr>
          <w:p w14:paraId="10E11E33" w14:textId="77777777" w:rsidR="009F1918" w:rsidRPr="003F618E" w:rsidRDefault="009F1918" w:rsidP="003F618E">
            <w:pPr>
              <w:pStyle w:val="TAL"/>
              <w:keepNext w:val="0"/>
              <w:keepLines w:val="0"/>
              <w:widowControl w:val="0"/>
              <w:ind w:leftChars="150" w:left="300"/>
              <w:rPr>
                <w:i/>
                <w:iCs/>
              </w:rPr>
            </w:pPr>
            <w:r w:rsidRPr="002A3944">
              <w:rPr>
                <w:i/>
                <w:iCs/>
              </w:rPr>
              <w:t>&gt;&gt;&gt;E-UTRAN QoS</w:t>
            </w:r>
          </w:p>
        </w:tc>
        <w:tc>
          <w:tcPr>
            <w:tcW w:w="1080" w:type="dxa"/>
          </w:tcPr>
          <w:p w14:paraId="27505216" w14:textId="77777777" w:rsidR="009F1918" w:rsidRPr="00EA5FA7" w:rsidRDefault="009F1918" w:rsidP="003F618E">
            <w:pPr>
              <w:pStyle w:val="TAL"/>
              <w:keepNext w:val="0"/>
              <w:keepLines w:val="0"/>
              <w:widowControl w:val="0"/>
            </w:pPr>
          </w:p>
        </w:tc>
        <w:tc>
          <w:tcPr>
            <w:tcW w:w="1080" w:type="dxa"/>
          </w:tcPr>
          <w:p w14:paraId="4F69DB60" w14:textId="77777777" w:rsidR="009F1918" w:rsidRPr="00EA5FA7" w:rsidRDefault="009F1918" w:rsidP="003F618E">
            <w:pPr>
              <w:pStyle w:val="TAL"/>
              <w:keepNext w:val="0"/>
              <w:keepLines w:val="0"/>
              <w:widowControl w:val="0"/>
              <w:rPr>
                <w:b/>
                <w:i/>
              </w:rPr>
            </w:pPr>
          </w:p>
        </w:tc>
        <w:tc>
          <w:tcPr>
            <w:tcW w:w="1512" w:type="dxa"/>
          </w:tcPr>
          <w:p w14:paraId="2B11D35C" w14:textId="77777777" w:rsidR="009F1918" w:rsidRPr="00EA5FA7" w:rsidRDefault="009F1918" w:rsidP="003F618E">
            <w:pPr>
              <w:pStyle w:val="TAL"/>
              <w:keepNext w:val="0"/>
              <w:keepLines w:val="0"/>
              <w:widowControl w:val="0"/>
            </w:pPr>
          </w:p>
        </w:tc>
        <w:tc>
          <w:tcPr>
            <w:tcW w:w="1728" w:type="dxa"/>
          </w:tcPr>
          <w:p w14:paraId="65E62FF6" w14:textId="77777777" w:rsidR="009F1918" w:rsidRPr="00EA5FA7" w:rsidRDefault="009F1918" w:rsidP="003F618E">
            <w:pPr>
              <w:pStyle w:val="TAL"/>
              <w:keepNext w:val="0"/>
              <w:keepLines w:val="0"/>
              <w:widowControl w:val="0"/>
            </w:pPr>
          </w:p>
        </w:tc>
        <w:tc>
          <w:tcPr>
            <w:tcW w:w="1080" w:type="dxa"/>
          </w:tcPr>
          <w:p w14:paraId="4ACACB68" w14:textId="77777777" w:rsidR="009F1918" w:rsidRPr="00EA5FA7" w:rsidRDefault="009F1918" w:rsidP="003F618E">
            <w:pPr>
              <w:pStyle w:val="TAC"/>
              <w:keepNext w:val="0"/>
              <w:keepLines w:val="0"/>
              <w:widowControl w:val="0"/>
              <w:rPr>
                <w:rFonts w:cs="Arial"/>
              </w:rPr>
            </w:pPr>
          </w:p>
        </w:tc>
        <w:tc>
          <w:tcPr>
            <w:tcW w:w="1080" w:type="dxa"/>
          </w:tcPr>
          <w:p w14:paraId="60EA22DB" w14:textId="77777777" w:rsidR="009F1918" w:rsidRPr="00EA5FA7" w:rsidRDefault="009F1918" w:rsidP="003F618E">
            <w:pPr>
              <w:pStyle w:val="TAC"/>
              <w:keepNext w:val="0"/>
              <w:keepLines w:val="0"/>
              <w:widowControl w:val="0"/>
              <w:rPr>
                <w:rFonts w:cs="Arial"/>
              </w:rPr>
            </w:pPr>
          </w:p>
        </w:tc>
      </w:tr>
      <w:tr w:rsidR="004B241E" w:rsidRPr="00EA5FA7" w14:paraId="70BA69E0" w14:textId="77777777" w:rsidTr="00B90779">
        <w:tc>
          <w:tcPr>
            <w:tcW w:w="2160" w:type="dxa"/>
          </w:tcPr>
          <w:p w14:paraId="149099E2" w14:textId="7C45BC27" w:rsidR="004B241E" w:rsidRPr="00EA5FA7" w:rsidRDefault="00323C4C" w:rsidP="003F618E">
            <w:pPr>
              <w:pStyle w:val="TAL"/>
              <w:keepNext w:val="0"/>
              <w:keepLines w:val="0"/>
              <w:widowControl w:val="0"/>
              <w:ind w:leftChars="200" w:left="400"/>
              <w:rPr>
                <w:szCs w:val="18"/>
              </w:rPr>
            </w:pPr>
            <w:r>
              <w:rPr>
                <w:bCs/>
                <w:szCs w:val="18"/>
              </w:rPr>
              <w:t>&gt;</w:t>
            </w:r>
            <w:r w:rsidR="004B241E" w:rsidRPr="00EA5FA7">
              <w:rPr>
                <w:bCs/>
                <w:szCs w:val="18"/>
              </w:rPr>
              <w:t>&gt;&gt;&gt;E-UTRAN QoS</w:t>
            </w:r>
          </w:p>
        </w:tc>
        <w:tc>
          <w:tcPr>
            <w:tcW w:w="1080" w:type="dxa"/>
          </w:tcPr>
          <w:p w14:paraId="0A6C2CE0" w14:textId="77777777" w:rsidR="004B241E" w:rsidRPr="00EA5FA7" w:rsidRDefault="004B241E" w:rsidP="003F618E">
            <w:pPr>
              <w:pStyle w:val="TAL"/>
              <w:keepNext w:val="0"/>
              <w:keepLines w:val="0"/>
              <w:widowControl w:val="0"/>
              <w:rPr>
                <w:rFonts w:eastAsia="ＭＳ 明朝"/>
              </w:rPr>
            </w:pPr>
            <w:r w:rsidRPr="00EA5FA7">
              <w:rPr>
                <w:rFonts w:eastAsia="ＭＳ 明朝"/>
              </w:rPr>
              <w:t>M</w:t>
            </w:r>
          </w:p>
        </w:tc>
        <w:tc>
          <w:tcPr>
            <w:tcW w:w="1080" w:type="dxa"/>
          </w:tcPr>
          <w:p w14:paraId="73024292" w14:textId="77777777" w:rsidR="004B241E" w:rsidRPr="00EA5FA7" w:rsidRDefault="004B241E" w:rsidP="003F618E">
            <w:pPr>
              <w:pStyle w:val="TAL"/>
              <w:keepNext w:val="0"/>
              <w:keepLines w:val="0"/>
              <w:widowControl w:val="0"/>
              <w:rPr>
                <w:i/>
              </w:rPr>
            </w:pPr>
          </w:p>
        </w:tc>
        <w:tc>
          <w:tcPr>
            <w:tcW w:w="1512" w:type="dxa"/>
          </w:tcPr>
          <w:p w14:paraId="38C0D9E5" w14:textId="77777777" w:rsidR="004B241E" w:rsidRPr="00EA5FA7" w:rsidRDefault="004B241E" w:rsidP="003F618E">
            <w:pPr>
              <w:pStyle w:val="TAL"/>
              <w:keepNext w:val="0"/>
              <w:keepLines w:val="0"/>
              <w:widowControl w:val="0"/>
            </w:pPr>
            <w:r w:rsidRPr="00EA5FA7">
              <w:t>9.3.1.19</w:t>
            </w:r>
          </w:p>
        </w:tc>
        <w:tc>
          <w:tcPr>
            <w:tcW w:w="1728" w:type="dxa"/>
          </w:tcPr>
          <w:p w14:paraId="5973ED99" w14:textId="77777777" w:rsidR="004B241E" w:rsidRPr="00EA5FA7" w:rsidRDefault="004B241E" w:rsidP="003F618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6C3CBA0D" w14:textId="77777777" w:rsidR="004B241E" w:rsidRPr="00EA5FA7" w:rsidRDefault="004B241E" w:rsidP="003F618E">
            <w:pPr>
              <w:pStyle w:val="TAC"/>
              <w:keepNext w:val="0"/>
              <w:keepLines w:val="0"/>
              <w:widowControl w:val="0"/>
              <w:rPr>
                <w:rFonts w:cs="Arial"/>
              </w:rPr>
            </w:pPr>
          </w:p>
        </w:tc>
      </w:tr>
      <w:tr w:rsidR="009F1918" w:rsidRPr="00EA5FA7" w14:paraId="53196275" w14:textId="77777777" w:rsidTr="00B90779">
        <w:tc>
          <w:tcPr>
            <w:tcW w:w="2160" w:type="dxa"/>
          </w:tcPr>
          <w:p w14:paraId="3A7C989B" w14:textId="77777777" w:rsidR="009F1918" w:rsidRPr="003F618E" w:rsidRDefault="009F1918" w:rsidP="003F618E">
            <w:pPr>
              <w:pStyle w:val="TAL"/>
              <w:keepNext w:val="0"/>
              <w:keepLines w:val="0"/>
              <w:widowControl w:val="0"/>
              <w:ind w:leftChars="150" w:left="300"/>
              <w:rPr>
                <w:bCs/>
                <w:i/>
                <w:iCs/>
                <w:szCs w:val="18"/>
              </w:rPr>
            </w:pPr>
            <w:r w:rsidRPr="002A3944">
              <w:rPr>
                <w:i/>
                <w:iCs/>
              </w:rPr>
              <w:t>&gt;&gt;&gt;DRB Information</w:t>
            </w:r>
          </w:p>
        </w:tc>
        <w:tc>
          <w:tcPr>
            <w:tcW w:w="1080" w:type="dxa"/>
          </w:tcPr>
          <w:p w14:paraId="58F7513E" w14:textId="77777777" w:rsidR="009F1918" w:rsidRPr="00EA5FA7" w:rsidRDefault="009F1918" w:rsidP="003F618E">
            <w:pPr>
              <w:pStyle w:val="TAL"/>
              <w:keepNext w:val="0"/>
              <w:keepLines w:val="0"/>
              <w:widowControl w:val="0"/>
              <w:rPr>
                <w:rFonts w:eastAsia="ＭＳ 明朝"/>
              </w:rPr>
            </w:pPr>
          </w:p>
        </w:tc>
        <w:tc>
          <w:tcPr>
            <w:tcW w:w="1080" w:type="dxa"/>
          </w:tcPr>
          <w:p w14:paraId="22F496AF" w14:textId="77777777" w:rsidR="009F1918" w:rsidRPr="00EA5FA7" w:rsidRDefault="009F1918" w:rsidP="003F618E">
            <w:pPr>
              <w:pStyle w:val="TAL"/>
              <w:keepNext w:val="0"/>
              <w:keepLines w:val="0"/>
              <w:widowControl w:val="0"/>
              <w:rPr>
                <w:i/>
              </w:rPr>
            </w:pPr>
          </w:p>
        </w:tc>
        <w:tc>
          <w:tcPr>
            <w:tcW w:w="1512" w:type="dxa"/>
          </w:tcPr>
          <w:p w14:paraId="1C458547" w14:textId="77777777" w:rsidR="009F1918" w:rsidRPr="00EA5FA7" w:rsidRDefault="009F1918" w:rsidP="003F618E">
            <w:pPr>
              <w:pStyle w:val="TAL"/>
              <w:keepNext w:val="0"/>
              <w:keepLines w:val="0"/>
              <w:widowControl w:val="0"/>
            </w:pPr>
          </w:p>
        </w:tc>
        <w:tc>
          <w:tcPr>
            <w:tcW w:w="1728" w:type="dxa"/>
          </w:tcPr>
          <w:p w14:paraId="3216B622" w14:textId="77777777" w:rsidR="009F1918" w:rsidRPr="00EA5FA7" w:rsidRDefault="009F1918" w:rsidP="003F618E">
            <w:pPr>
              <w:pStyle w:val="TAL"/>
              <w:keepNext w:val="0"/>
              <w:keepLines w:val="0"/>
              <w:widowControl w:val="0"/>
              <w:rPr>
                <w:szCs w:val="18"/>
              </w:rPr>
            </w:pPr>
          </w:p>
        </w:tc>
        <w:tc>
          <w:tcPr>
            <w:tcW w:w="1080" w:type="dxa"/>
          </w:tcPr>
          <w:p w14:paraId="2C55F8D1" w14:textId="77777777" w:rsidR="009F1918" w:rsidRPr="00EA5FA7" w:rsidRDefault="009F1918" w:rsidP="003F618E">
            <w:pPr>
              <w:pStyle w:val="TAC"/>
              <w:keepNext w:val="0"/>
              <w:keepLines w:val="0"/>
              <w:widowControl w:val="0"/>
              <w:rPr>
                <w:rFonts w:cs="Arial"/>
              </w:rPr>
            </w:pPr>
          </w:p>
        </w:tc>
        <w:tc>
          <w:tcPr>
            <w:tcW w:w="1080" w:type="dxa"/>
          </w:tcPr>
          <w:p w14:paraId="793721D2" w14:textId="77777777" w:rsidR="009F1918" w:rsidRPr="00EA5FA7" w:rsidRDefault="009F1918" w:rsidP="003F618E">
            <w:pPr>
              <w:pStyle w:val="TAC"/>
              <w:keepNext w:val="0"/>
              <w:keepLines w:val="0"/>
              <w:widowControl w:val="0"/>
              <w:rPr>
                <w:rFonts w:cs="Arial"/>
              </w:rPr>
            </w:pPr>
          </w:p>
        </w:tc>
      </w:tr>
      <w:tr w:rsidR="004B241E" w:rsidRPr="00EA5FA7" w14:paraId="65E1A4F0" w14:textId="77777777" w:rsidTr="00B90779">
        <w:tc>
          <w:tcPr>
            <w:tcW w:w="2160" w:type="dxa"/>
          </w:tcPr>
          <w:p w14:paraId="0FE3155F" w14:textId="77777777" w:rsidR="004B241E" w:rsidRPr="002A3944" w:rsidRDefault="009F1918" w:rsidP="003F618E">
            <w:pPr>
              <w:pStyle w:val="TAL"/>
              <w:keepNext w:val="0"/>
              <w:keepLines w:val="0"/>
              <w:widowControl w:val="0"/>
              <w:ind w:leftChars="200" w:left="400"/>
              <w:rPr>
                <w:rFonts w:cs="Arial"/>
                <w:b/>
                <w:bCs/>
                <w:szCs w:val="18"/>
              </w:rPr>
            </w:pPr>
            <w:r w:rsidRPr="002A3944">
              <w:rPr>
                <w:b/>
                <w:bCs/>
              </w:rPr>
              <w:t>&gt;</w:t>
            </w:r>
            <w:r w:rsidR="004B241E" w:rsidRPr="002A3944">
              <w:rPr>
                <w:b/>
                <w:bCs/>
              </w:rPr>
              <w:t xml:space="preserve">&gt;&gt;&gt;DRB </w:t>
            </w:r>
            <w:r w:rsidR="004B241E" w:rsidRPr="002A3944">
              <w:rPr>
                <w:b/>
                <w:bCs/>
              </w:rPr>
              <w:lastRenderedPageBreak/>
              <w:t>Information</w:t>
            </w:r>
          </w:p>
        </w:tc>
        <w:tc>
          <w:tcPr>
            <w:tcW w:w="1080" w:type="dxa"/>
          </w:tcPr>
          <w:p w14:paraId="15B7A273" w14:textId="77777777" w:rsidR="004B241E" w:rsidRPr="00EA5FA7" w:rsidRDefault="004B241E" w:rsidP="003F618E">
            <w:pPr>
              <w:pStyle w:val="TAL"/>
              <w:keepNext w:val="0"/>
              <w:keepLines w:val="0"/>
              <w:widowControl w:val="0"/>
              <w:rPr>
                <w:rFonts w:eastAsia="ＭＳ 明朝" w:cs="Arial"/>
              </w:rPr>
            </w:pPr>
          </w:p>
        </w:tc>
        <w:tc>
          <w:tcPr>
            <w:tcW w:w="1080" w:type="dxa"/>
          </w:tcPr>
          <w:p w14:paraId="40DFCD73" w14:textId="77777777" w:rsidR="004B241E" w:rsidRPr="00EA5FA7" w:rsidRDefault="004B241E" w:rsidP="003F618E">
            <w:pPr>
              <w:pStyle w:val="TAL"/>
              <w:keepNext w:val="0"/>
              <w:keepLines w:val="0"/>
              <w:widowControl w:val="0"/>
              <w:rPr>
                <w:rFonts w:cs="Arial"/>
                <w:i/>
              </w:rPr>
            </w:pPr>
            <w:r w:rsidRPr="00EA5FA7">
              <w:rPr>
                <w:i/>
              </w:rPr>
              <w:t>1</w:t>
            </w:r>
          </w:p>
        </w:tc>
        <w:tc>
          <w:tcPr>
            <w:tcW w:w="1512" w:type="dxa"/>
          </w:tcPr>
          <w:p w14:paraId="64D98D0A" w14:textId="77777777" w:rsidR="004B241E" w:rsidRPr="00EA5FA7" w:rsidRDefault="004B241E" w:rsidP="003F618E">
            <w:pPr>
              <w:pStyle w:val="TAL"/>
              <w:keepNext w:val="0"/>
              <w:keepLines w:val="0"/>
              <w:widowControl w:val="0"/>
              <w:rPr>
                <w:rFonts w:cs="Arial"/>
              </w:rPr>
            </w:pPr>
          </w:p>
        </w:tc>
        <w:tc>
          <w:tcPr>
            <w:tcW w:w="1728" w:type="dxa"/>
          </w:tcPr>
          <w:p w14:paraId="0904B7CA" w14:textId="77777777" w:rsidR="004B241E" w:rsidRPr="00EA5FA7" w:rsidRDefault="004B241E" w:rsidP="003F618E">
            <w:pPr>
              <w:pStyle w:val="TAL"/>
              <w:keepNext w:val="0"/>
              <w:keepLines w:val="0"/>
              <w:widowControl w:val="0"/>
              <w:rPr>
                <w:rFonts w:cs="Arial"/>
                <w:szCs w:val="18"/>
              </w:rPr>
            </w:pPr>
            <w:r w:rsidRPr="00EA5FA7">
              <w:rPr>
                <w:szCs w:val="18"/>
              </w:rPr>
              <w:t xml:space="preserve">Used for NG-RAN </w:t>
            </w:r>
            <w:r w:rsidRPr="00EA5FA7">
              <w:rPr>
                <w:szCs w:val="18"/>
              </w:rPr>
              <w:lastRenderedPageBreak/>
              <w:t>cases</w:t>
            </w:r>
          </w:p>
        </w:tc>
        <w:tc>
          <w:tcPr>
            <w:tcW w:w="1080" w:type="dxa"/>
          </w:tcPr>
          <w:p w14:paraId="150B7D3A" w14:textId="77777777" w:rsidR="004B241E" w:rsidRPr="00EA5FA7" w:rsidRDefault="004B241E" w:rsidP="003F618E">
            <w:pPr>
              <w:pStyle w:val="TAC"/>
              <w:keepNext w:val="0"/>
              <w:keepLines w:val="0"/>
              <w:widowControl w:val="0"/>
              <w:rPr>
                <w:rFonts w:cs="Arial"/>
              </w:rPr>
            </w:pPr>
            <w:r w:rsidRPr="00EA5FA7">
              <w:lastRenderedPageBreak/>
              <w:t>YES</w:t>
            </w:r>
          </w:p>
        </w:tc>
        <w:tc>
          <w:tcPr>
            <w:tcW w:w="1080" w:type="dxa"/>
          </w:tcPr>
          <w:p w14:paraId="74CFE06D" w14:textId="77777777" w:rsidR="004B241E" w:rsidRPr="00EA5FA7" w:rsidRDefault="004B241E" w:rsidP="003F618E">
            <w:pPr>
              <w:pStyle w:val="TAC"/>
              <w:keepNext w:val="0"/>
              <w:keepLines w:val="0"/>
              <w:widowControl w:val="0"/>
              <w:rPr>
                <w:rFonts w:cs="Arial"/>
              </w:rPr>
            </w:pPr>
            <w:r w:rsidRPr="00EA5FA7">
              <w:t>ignore</w:t>
            </w:r>
          </w:p>
        </w:tc>
      </w:tr>
      <w:tr w:rsidR="004B241E" w:rsidRPr="00EA5FA7" w14:paraId="2627336E" w14:textId="77777777" w:rsidTr="00B90779">
        <w:tc>
          <w:tcPr>
            <w:tcW w:w="2160" w:type="dxa"/>
          </w:tcPr>
          <w:p w14:paraId="1C818865" w14:textId="77777777" w:rsidR="004B241E" w:rsidRPr="00EA5FA7" w:rsidRDefault="009F1918" w:rsidP="003F618E">
            <w:pPr>
              <w:pStyle w:val="TAL"/>
              <w:keepNext w:val="0"/>
              <w:keepLines w:val="0"/>
              <w:widowControl w:val="0"/>
              <w:ind w:leftChars="250" w:left="500"/>
              <w:rPr>
                <w:rFonts w:cs="Arial"/>
                <w:bCs/>
                <w:szCs w:val="18"/>
              </w:rPr>
            </w:pPr>
            <w:r>
              <w:t>&gt;</w:t>
            </w:r>
            <w:r w:rsidR="004B241E" w:rsidRPr="00EA5FA7">
              <w:t>&gt;&gt;&gt;&gt;DRB QoS</w:t>
            </w:r>
          </w:p>
        </w:tc>
        <w:tc>
          <w:tcPr>
            <w:tcW w:w="1080" w:type="dxa"/>
          </w:tcPr>
          <w:p w14:paraId="305A522D"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140F46C4" w14:textId="77777777" w:rsidR="004B241E" w:rsidRPr="00EA5FA7" w:rsidRDefault="004B241E" w:rsidP="003F618E">
            <w:pPr>
              <w:pStyle w:val="TAL"/>
              <w:keepNext w:val="0"/>
              <w:keepLines w:val="0"/>
              <w:widowControl w:val="0"/>
              <w:rPr>
                <w:rFonts w:cs="Arial"/>
                <w:i/>
              </w:rPr>
            </w:pPr>
          </w:p>
        </w:tc>
        <w:tc>
          <w:tcPr>
            <w:tcW w:w="1512" w:type="dxa"/>
          </w:tcPr>
          <w:p w14:paraId="291A8C72" w14:textId="77777777" w:rsidR="004B241E" w:rsidRPr="00EA5FA7" w:rsidRDefault="004B241E" w:rsidP="003F618E">
            <w:pPr>
              <w:pStyle w:val="TAL"/>
              <w:keepNext w:val="0"/>
              <w:keepLines w:val="0"/>
              <w:widowControl w:val="0"/>
              <w:rPr>
                <w:rFonts w:cs="Arial"/>
              </w:rPr>
            </w:pPr>
            <w:r w:rsidRPr="00EA5FA7">
              <w:t>9.3.1.45</w:t>
            </w:r>
          </w:p>
        </w:tc>
        <w:tc>
          <w:tcPr>
            <w:tcW w:w="1728" w:type="dxa"/>
          </w:tcPr>
          <w:p w14:paraId="7A8AB093" w14:textId="77777777" w:rsidR="004B241E" w:rsidRPr="00EA5FA7" w:rsidRDefault="004B241E" w:rsidP="003F618E">
            <w:pPr>
              <w:pStyle w:val="TAL"/>
              <w:keepNext w:val="0"/>
              <w:keepLines w:val="0"/>
              <w:widowControl w:val="0"/>
              <w:rPr>
                <w:rFonts w:cs="Arial"/>
                <w:szCs w:val="18"/>
              </w:rPr>
            </w:pPr>
          </w:p>
        </w:tc>
        <w:tc>
          <w:tcPr>
            <w:tcW w:w="1080" w:type="dxa"/>
          </w:tcPr>
          <w:p w14:paraId="35A4FC53"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570DEFC" w14:textId="77777777" w:rsidR="004B241E" w:rsidRPr="00EA5FA7" w:rsidRDefault="004B241E" w:rsidP="003F618E">
            <w:pPr>
              <w:pStyle w:val="TAC"/>
              <w:keepNext w:val="0"/>
              <w:keepLines w:val="0"/>
              <w:widowControl w:val="0"/>
              <w:rPr>
                <w:rFonts w:cs="Arial"/>
              </w:rPr>
            </w:pPr>
          </w:p>
        </w:tc>
      </w:tr>
      <w:tr w:rsidR="004B241E" w:rsidRPr="00EA5FA7" w14:paraId="20FDE4A4" w14:textId="77777777" w:rsidTr="00B90779">
        <w:tc>
          <w:tcPr>
            <w:tcW w:w="2160" w:type="dxa"/>
          </w:tcPr>
          <w:p w14:paraId="48ECBA2F" w14:textId="77777777" w:rsidR="004B241E" w:rsidRPr="00EA5FA7" w:rsidRDefault="00AC0697" w:rsidP="003F618E">
            <w:pPr>
              <w:pStyle w:val="TAL"/>
              <w:keepNext w:val="0"/>
              <w:keepLines w:val="0"/>
              <w:widowControl w:val="0"/>
              <w:ind w:leftChars="250" w:left="500"/>
              <w:rPr>
                <w:rFonts w:cs="Arial"/>
                <w:bCs/>
                <w:szCs w:val="18"/>
              </w:rPr>
            </w:pPr>
            <w:r>
              <w:t>&gt;</w:t>
            </w:r>
            <w:r w:rsidR="004B241E" w:rsidRPr="00EA5FA7">
              <w:t>&gt;&gt;&gt;&gt;S-NSSAI</w:t>
            </w:r>
          </w:p>
        </w:tc>
        <w:tc>
          <w:tcPr>
            <w:tcW w:w="1080" w:type="dxa"/>
          </w:tcPr>
          <w:p w14:paraId="3CAF71E5"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31B12958" w14:textId="77777777" w:rsidR="004B241E" w:rsidRPr="00EA5FA7" w:rsidRDefault="004B241E" w:rsidP="003F618E">
            <w:pPr>
              <w:pStyle w:val="TAL"/>
              <w:keepNext w:val="0"/>
              <w:keepLines w:val="0"/>
              <w:widowControl w:val="0"/>
              <w:rPr>
                <w:rFonts w:cs="Arial"/>
                <w:i/>
              </w:rPr>
            </w:pPr>
          </w:p>
        </w:tc>
        <w:tc>
          <w:tcPr>
            <w:tcW w:w="1512" w:type="dxa"/>
          </w:tcPr>
          <w:p w14:paraId="748BF5EC" w14:textId="77777777" w:rsidR="004B241E" w:rsidRPr="00EA5FA7" w:rsidRDefault="004B241E" w:rsidP="003F618E">
            <w:pPr>
              <w:pStyle w:val="TAL"/>
              <w:keepNext w:val="0"/>
              <w:keepLines w:val="0"/>
              <w:widowControl w:val="0"/>
              <w:rPr>
                <w:rFonts w:cs="Arial"/>
              </w:rPr>
            </w:pPr>
            <w:r w:rsidRPr="00EA5FA7">
              <w:t>9.3.1.38</w:t>
            </w:r>
          </w:p>
        </w:tc>
        <w:tc>
          <w:tcPr>
            <w:tcW w:w="1728" w:type="dxa"/>
          </w:tcPr>
          <w:p w14:paraId="38666096" w14:textId="77777777" w:rsidR="004B241E" w:rsidRPr="00EA5FA7" w:rsidRDefault="004B241E" w:rsidP="003F618E">
            <w:pPr>
              <w:pStyle w:val="TAL"/>
              <w:keepNext w:val="0"/>
              <w:keepLines w:val="0"/>
              <w:widowControl w:val="0"/>
              <w:rPr>
                <w:rFonts w:cs="Arial"/>
                <w:szCs w:val="18"/>
              </w:rPr>
            </w:pPr>
          </w:p>
        </w:tc>
        <w:tc>
          <w:tcPr>
            <w:tcW w:w="1080" w:type="dxa"/>
          </w:tcPr>
          <w:p w14:paraId="4A942C17"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316C40C7" w14:textId="77777777" w:rsidR="004B241E" w:rsidRPr="00EA5FA7" w:rsidRDefault="004B241E" w:rsidP="003F618E">
            <w:pPr>
              <w:pStyle w:val="TAC"/>
              <w:keepNext w:val="0"/>
              <w:keepLines w:val="0"/>
              <w:widowControl w:val="0"/>
              <w:rPr>
                <w:rFonts w:cs="Arial"/>
              </w:rPr>
            </w:pPr>
          </w:p>
        </w:tc>
      </w:tr>
      <w:tr w:rsidR="004B241E" w:rsidRPr="00EA5FA7" w14:paraId="1E813207" w14:textId="77777777" w:rsidTr="00B90779">
        <w:tc>
          <w:tcPr>
            <w:tcW w:w="2160" w:type="dxa"/>
          </w:tcPr>
          <w:p w14:paraId="473932F5" w14:textId="77777777" w:rsidR="004B241E" w:rsidRPr="00EA5FA7" w:rsidRDefault="00AC0697" w:rsidP="003F618E">
            <w:pPr>
              <w:pStyle w:val="TAL"/>
              <w:keepNext w:val="0"/>
              <w:keepLines w:val="0"/>
              <w:widowControl w:val="0"/>
              <w:ind w:leftChars="250" w:left="500"/>
              <w:rPr>
                <w:rFonts w:cs="Arial"/>
                <w:bCs/>
                <w:szCs w:val="18"/>
              </w:rPr>
            </w:pPr>
            <w:r>
              <w:t>&gt;</w:t>
            </w:r>
            <w:r w:rsidR="004B241E" w:rsidRPr="00EA5FA7">
              <w:t>&gt;&gt;&gt;&gt;Notification Control</w:t>
            </w:r>
          </w:p>
        </w:tc>
        <w:tc>
          <w:tcPr>
            <w:tcW w:w="1080" w:type="dxa"/>
          </w:tcPr>
          <w:p w14:paraId="7864B080"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O</w:t>
            </w:r>
          </w:p>
        </w:tc>
        <w:tc>
          <w:tcPr>
            <w:tcW w:w="1080" w:type="dxa"/>
          </w:tcPr>
          <w:p w14:paraId="49D413FD" w14:textId="77777777" w:rsidR="004B241E" w:rsidRPr="00EA5FA7" w:rsidRDefault="004B241E" w:rsidP="003F618E">
            <w:pPr>
              <w:pStyle w:val="TAL"/>
              <w:keepNext w:val="0"/>
              <w:keepLines w:val="0"/>
              <w:widowControl w:val="0"/>
              <w:rPr>
                <w:rFonts w:cs="Arial"/>
                <w:i/>
              </w:rPr>
            </w:pPr>
          </w:p>
        </w:tc>
        <w:tc>
          <w:tcPr>
            <w:tcW w:w="1512" w:type="dxa"/>
          </w:tcPr>
          <w:p w14:paraId="680FA38E" w14:textId="77777777" w:rsidR="004B241E" w:rsidRPr="00EA5FA7" w:rsidRDefault="004B241E" w:rsidP="003F618E">
            <w:pPr>
              <w:pStyle w:val="TAL"/>
              <w:keepNext w:val="0"/>
              <w:keepLines w:val="0"/>
              <w:widowControl w:val="0"/>
              <w:rPr>
                <w:rFonts w:cs="Arial"/>
              </w:rPr>
            </w:pPr>
            <w:r w:rsidRPr="00EA5FA7">
              <w:t>9.3.1.56</w:t>
            </w:r>
          </w:p>
        </w:tc>
        <w:tc>
          <w:tcPr>
            <w:tcW w:w="1728" w:type="dxa"/>
          </w:tcPr>
          <w:p w14:paraId="3B0265D6" w14:textId="77777777" w:rsidR="004B241E" w:rsidRPr="00EA5FA7" w:rsidRDefault="004B241E" w:rsidP="003F618E">
            <w:pPr>
              <w:pStyle w:val="TAL"/>
              <w:keepNext w:val="0"/>
              <w:keepLines w:val="0"/>
              <w:widowControl w:val="0"/>
              <w:rPr>
                <w:rFonts w:cs="Arial"/>
                <w:szCs w:val="18"/>
              </w:rPr>
            </w:pPr>
          </w:p>
        </w:tc>
        <w:tc>
          <w:tcPr>
            <w:tcW w:w="1080" w:type="dxa"/>
          </w:tcPr>
          <w:p w14:paraId="6609A81E" w14:textId="77777777" w:rsidR="004B241E" w:rsidRPr="00EA5FA7" w:rsidRDefault="004B241E" w:rsidP="003F618E">
            <w:pPr>
              <w:pStyle w:val="TAC"/>
              <w:keepNext w:val="0"/>
              <w:keepLines w:val="0"/>
              <w:widowControl w:val="0"/>
              <w:rPr>
                <w:rFonts w:cs="Arial"/>
              </w:rPr>
            </w:pPr>
            <w:r w:rsidRPr="00EA5FA7">
              <w:t>-</w:t>
            </w:r>
          </w:p>
        </w:tc>
        <w:tc>
          <w:tcPr>
            <w:tcW w:w="1080" w:type="dxa"/>
          </w:tcPr>
          <w:p w14:paraId="1B837DE3" w14:textId="77777777" w:rsidR="004B241E" w:rsidRPr="00EA5FA7" w:rsidRDefault="004B241E" w:rsidP="003F618E">
            <w:pPr>
              <w:pStyle w:val="TAC"/>
              <w:keepNext w:val="0"/>
              <w:keepLines w:val="0"/>
              <w:widowControl w:val="0"/>
              <w:rPr>
                <w:rFonts w:cs="Arial"/>
              </w:rPr>
            </w:pPr>
          </w:p>
        </w:tc>
      </w:tr>
      <w:tr w:rsidR="004B241E" w:rsidRPr="00EA5FA7" w14:paraId="66945DC4" w14:textId="77777777" w:rsidTr="00B90779">
        <w:tc>
          <w:tcPr>
            <w:tcW w:w="2160" w:type="dxa"/>
          </w:tcPr>
          <w:p w14:paraId="5D68F1BC" w14:textId="77777777" w:rsidR="004B241E" w:rsidRPr="00B62421" w:rsidRDefault="00AC0697" w:rsidP="003F618E">
            <w:pPr>
              <w:pStyle w:val="TAL"/>
              <w:keepNext w:val="0"/>
              <w:keepLines w:val="0"/>
              <w:widowControl w:val="0"/>
              <w:ind w:leftChars="250" w:left="500"/>
              <w:rPr>
                <w:rFonts w:cs="Arial"/>
                <w:b/>
                <w:bCs/>
                <w:szCs w:val="18"/>
              </w:rPr>
            </w:pPr>
            <w:r>
              <w:rPr>
                <w:b/>
                <w:bCs/>
              </w:rPr>
              <w:t>&gt;</w:t>
            </w:r>
            <w:r w:rsidR="004B241E" w:rsidRPr="00B62421">
              <w:rPr>
                <w:b/>
                <w:bCs/>
              </w:rPr>
              <w:t>&gt;&gt;&gt;&gt;Flows Mapped to DRB Item</w:t>
            </w:r>
          </w:p>
        </w:tc>
        <w:tc>
          <w:tcPr>
            <w:tcW w:w="1080" w:type="dxa"/>
          </w:tcPr>
          <w:p w14:paraId="1E0EA62C" w14:textId="77777777" w:rsidR="004B241E" w:rsidRPr="00EA5FA7" w:rsidRDefault="004B241E" w:rsidP="003F618E">
            <w:pPr>
              <w:pStyle w:val="TAL"/>
              <w:keepNext w:val="0"/>
              <w:keepLines w:val="0"/>
              <w:widowControl w:val="0"/>
              <w:rPr>
                <w:rFonts w:eastAsia="ＭＳ 明朝" w:cs="Arial"/>
              </w:rPr>
            </w:pPr>
          </w:p>
        </w:tc>
        <w:tc>
          <w:tcPr>
            <w:tcW w:w="1080" w:type="dxa"/>
          </w:tcPr>
          <w:p w14:paraId="3309968A" w14:textId="77777777" w:rsidR="004B241E" w:rsidRPr="00EA5FA7" w:rsidRDefault="004B241E" w:rsidP="003F618E">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1E0FA96" w14:textId="77777777" w:rsidR="004B241E" w:rsidRPr="00EA5FA7" w:rsidRDefault="004B241E" w:rsidP="003F618E">
            <w:pPr>
              <w:pStyle w:val="TAL"/>
              <w:keepNext w:val="0"/>
              <w:keepLines w:val="0"/>
              <w:widowControl w:val="0"/>
              <w:rPr>
                <w:rFonts w:cs="Arial"/>
              </w:rPr>
            </w:pPr>
          </w:p>
        </w:tc>
        <w:tc>
          <w:tcPr>
            <w:tcW w:w="1728" w:type="dxa"/>
          </w:tcPr>
          <w:p w14:paraId="7EFA06C8" w14:textId="77777777" w:rsidR="004B241E" w:rsidRPr="00EA5FA7" w:rsidRDefault="004B241E" w:rsidP="003F618E">
            <w:pPr>
              <w:pStyle w:val="TAL"/>
              <w:keepNext w:val="0"/>
              <w:keepLines w:val="0"/>
              <w:widowControl w:val="0"/>
              <w:rPr>
                <w:rFonts w:cs="Arial"/>
                <w:szCs w:val="18"/>
              </w:rPr>
            </w:pPr>
          </w:p>
        </w:tc>
        <w:tc>
          <w:tcPr>
            <w:tcW w:w="1080" w:type="dxa"/>
          </w:tcPr>
          <w:p w14:paraId="58E332FF"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F2842B8" w14:textId="77777777" w:rsidR="004B241E" w:rsidRPr="00EA5FA7" w:rsidRDefault="004B241E" w:rsidP="003F618E">
            <w:pPr>
              <w:pStyle w:val="TAC"/>
              <w:keepNext w:val="0"/>
              <w:keepLines w:val="0"/>
              <w:widowControl w:val="0"/>
              <w:rPr>
                <w:rFonts w:cs="Arial"/>
              </w:rPr>
            </w:pPr>
          </w:p>
        </w:tc>
      </w:tr>
      <w:tr w:rsidR="004B241E" w:rsidRPr="00EA5FA7" w14:paraId="38AB2E8B" w14:textId="77777777" w:rsidTr="00B90779">
        <w:tc>
          <w:tcPr>
            <w:tcW w:w="2160" w:type="dxa"/>
          </w:tcPr>
          <w:p w14:paraId="64DE08A2" w14:textId="77777777" w:rsidR="004B241E" w:rsidRPr="00EA5FA7" w:rsidRDefault="00AC0697" w:rsidP="003F618E">
            <w:pPr>
              <w:pStyle w:val="TAL"/>
              <w:keepNext w:val="0"/>
              <w:keepLines w:val="0"/>
              <w:widowControl w:val="0"/>
              <w:ind w:leftChars="300" w:left="600"/>
              <w:rPr>
                <w:rFonts w:cs="Arial"/>
                <w:bCs/>
                <w:szCs w:val="18"/>
              </w:rPr>
            </w:pPr>
            <w:r>
              <w:t>&gt;</w:t>
            </w:r>
            <w:r w:rsidR="004B241E" w:rsidRPr="00EA5FA7">
              <w:t>&gt;&gt;&gt;&gt;&gt;QoS Flow Identifier</w:t>
            </w:r>
          </w:p>
        </w:tc>
        <w:tc>
          <w:tcPr>
            <w:tcW w:w="1080" w:type="dxa"/>
          </w:tcPr>
          <w:p w14:paraId="34FE264A"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150FACE4" w14:textId="77777777" w:rsidR="004B241E" w:rsidRPr="00EA5FA7" w:rsidRDefault="004B241E" w:rsidP="003F618E">
            <w:pPr>
              <w:pStyle w:val="TAL"/>
              <w:keepNext w:val="0"/>
              <w:keepLines w:val="0"/>
              <w:widowControl w:val="0"/>
              <w:rPr>
                <w:rFonts w:cs="Arial"/>
                <w:i/>
              </w:rPr>
            </w:pPr>
          </w:p>
        </w:tc>
        <w:tc>
          <w:tcPr>
            <w:tcW w:w="1512" w:type="dxa"/>
          </w:tcPr>
          <w:p w14:paraId="15686FA9" w14:textId="77777777" w:rsidR="004B241E" w:rsidRPr="00EA5FA7" w:rsidRDefault="004B241E" w:rsidP="003F618E">
            <w:pPr>
              <w:pStyle w:val="TAL"/>
              <w:keepNext w:val="0"/>
              <w:keepLines w:val="0"/>
              <w:widowControl w:val="0"/>
              <w:rPr>
                <w:rFonts w:cs="Arial"/>
              </w:rPr>
            </w:pPr>
            <w:r w:rsidRPr="00EA5FA7">
              <w:t>9.3.1.63</w:t>
            </w:r>
          </w:p>
        </w:tc>
        <w:tc>
          <w:tcPr>
            <w:tcW w:w="1728" w:type="dxa"/>
          </w:tcPr>
          <w:p w14:paraId="62906F26" w14:textId="77777777" w:rsidR="004B241E" w:rsidRPr="00EA5FA7" w:rsidRDefault="004B241E" w:rsidP="003F618E">
            <w:pPr>
              <w:pStyle w:val="TAL"/>
              <w:keepNext w:val="0"/>
              <w:keepLines w:val="0"/>
              <w:widowControl w:val="0"/>
              <w:rPr>
                <w:rFonts w:cs="Arial"/>
                <w:szCs w:val="18"/>
              </w:rPr>
            </w:pPr>
          </w:p>
        </w:tc>
        <w:tc>
          <w:tcPr>
            <w:tcW w:w="1080" w:type="dxa"/>
          </w:tcPr>
          <w:p w14:paraId="5A04ECF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0A0338EA" w14:textId="77777777" w:rsidR="004B241E" w:rsidRPr="00EA5FA7" w:rsidRDefault="004B241E" w:rsidP="003F618E">
            <w:pPr>
              <w:pStyle w:val="TAC"/>
              <w:keepNext w:val="0"/>
              <w:keepLines w:val="0"/>
              <w:widowControl w:val="0"/>
              <w:rPr>
                <w:rFonts w:cs="Arial"/>
              </w:rPr>
            </w:pPr>
          </w:p>
        </w:tc>
      </w:tr>
      <w:tr w:rsidR="004B241E" w:rsidRPr="00EA5FA7" w14:paraId="4C46636D" w14:textId="77777777" w:rsidTr="00B90779">
        <w:tc>
          <w:tcPr>
            <w:tcW w:w="2160" w:type="dxa"/>
          </w:tcPr>
          <w:p w14:paraId="1A25538E" w14:textId="77777777" w:rsidR="004B241E" w:rsidRPr="00EA5FA7" w:rsidRDefault="00AC0697" w:rsidP="003F618E">
            <w:pPr>
              <w:pStyle w:val="TAL"/>
              <w:keepNext w:val="0"/>
              <w:keepLines w:val="0"/>
              <w:widowControl w:val="0"/>
              <w:ind w:leftChars="300" w:left="600"/>
              <w:rPr>
                <w:rFonts w:cs="Arial"/>
                <w:bCs/>
                <w:szCs w:val="18"/>
              </w:rPr>
            </w:pPr>
            <w:r>
              <w:t>&gt;</w:t>
            </w:r>
            <w:r w:rsidR="004B241E" w:rsidRPr="00EA5FA7">
              <w:t>&gt;&gt;&gt;&gt;&gt;QoS Flow Level QoS Parameters</w:t>
            </w:r>
          </w:p>
        </w:tc>
        <w:tc>
          <w:tcPr>
            <w:tcW w:w="1080" w:type="dxa"/>
          </w:tcPr>
          <w:p w14:paraId="250325E3" w14:textId="77777777" w:rsidR="004B241E" w:rsidRPr="00EA5FA7" w:rsidRDefault="004B241E" w:rsidP="003F618E">
            <w:pPr>
              <w:pStyle w:val="TAL"/>
              <w:keepNext w:val="0"/>
              <w:keepLines w:val="0"/>
              <w:widowControl w:val="0"/>
              <w:rPr>
                <w:rFonts w:eastAsia="ＭＳ 明朝" w:cs="Arial"/>
              </w:rPr>
            </w:pPr>
            <w:r w:rsidRPr="00EA5FA7">
              <w:rPr>
                <w:rFonts w:eastAsia="ＭＳ 明朝"/>
              </w:rPr>
              <w:t>M</w:t>
            </w:r>
          </w:p>
        </w:tc>
        <w:tc>
          <w:tcPr>
            <w:tcW w:w="1080" w:type="dxa"/>
          </w:tcPr>
          <w:p w14:paraId="04D12AE5" w14:textId="77777777" w:rsidR="004B241E" w:rsidRPr="00EA5FA7" w:rsidRDefault="004B241E" w:rsidP="003F618E">
            <w:pPr>
              <w:pStyle w:val="TAL"/>
              <w:keepNext w:val="0"/>
              <w:keepLines w:val="0"/>
              <w:widowControl w:val="0"/>
              <w:rPr>
                <w:rFonts w:cs="Arial"/>
                <w:i/>
              </w:rPr>
            </w:pPr>
          </w:p>
        </w:tc>
        <w:tc>
          <w:tcPr>
            <w:tcW w:w="1512" w:type="dxa"/>
          </w:tcPr>
          <w:p w14:paraId="676733DC" w14:textId="77777777" w:rsidR="004B241E" w:rsidRPr="00EA5FA7" w:rsidRDefault="004B241E" w:rsidP="003F618E">
            <w:pPr>
              <w:pStyle w:val="TAL"/>
              <w:keepNext w:val="0"/>
              <w:keepLines w:val="0"/>
              <w:widowControl w:val="0"/>
              <w:rPr>
                <w:rFonts w:cs="Arial"/>
              </w:rPr>
            </w:pPr>
            <w:r w:rsidRPr="00EA5FA7">
              <w:t>9.3.1.45</w:t>
            </w:r>
          </w:p>
        </w:tc>
        <w:tc>
          <w:tcPr>
            <w:tcW w:w="1728" w:type="dxa"/>
          </w:tcPr>
          <w:p w14:paraId="7D3D6040" w14:textId="77777777" w:rsidR="004B241E" w:rsidRPr="00EA5FA7" w:rsidRDefault="004B241E" w:rsidP="003F618E">
            <w:pPr>
              <w:pStyle w:val="TAL"/>
              <w:keepNext w:val="0"/>
              <w:keepLines w:val="0"/>
              <w:widowControl w:val="0"/>
              <w:rPr>
                <w:rFonts w:cs="Arial"/>
                <w:szCs w:val="18"/>
              </w:rPr>
            </w:pPr>
          </w:p>
        </w:tc>
        <w:tc>
          <w:tcPr>
            <w:tcW w:w="1080" w:type="dxa"/>
          </w:tcPr>
          <w:p w14:paraId="36A27594"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1859233" w14:textId="77777777" w:rsidR="004B241E" w:rsidRPr="00EA5FA7" w:rsidRDefault="004B241E" w:rsidP="003F618E">
            <w:pPr>
              <w:pStyle w:val="TAC"/>
              <w:keepNext w:val="0"/>
              <w:keepLines w:val="0"/>
              <w:widowControl w:val="0"/>
              <w:rPr>
                <w:rFonts w:cs="Arial"/>
              </w:rPr>
            </w:pPr>
          </w:p>
        </w:tc>
      </w:tr>
      <w:tr w:rsidR="004B241E" w:rsidRPr="00EA5FA7" w14:paraId="3DC17B76" w14:textId="77777777" w:rsidTr="00B90779">
        <w:tc>
          <w:tcPr>
            <w:tcW w:w="2160" w:type="dxa"/>
          </w:tcPr>
          <w:p w14:paraId="43612F94" w14:textId="77777777" w:rsidR="004B241E" w:rsidRPr="00EA5FA7" w:rsidRDefault="00AC0697" w:rsidP="003F618E">
            <w:pPr>
              <w:pStyle w:val="TAL"/>
              <w:keepNext w:val="0"/>
              <w:keepLines w:val="0"/>
              <w:widowControl w:val="0"/>
              <w:ind w:leftChars="300" w:left="600"/>
            </w:pPr>
            <w:r>
              <w:rPr>
                <w:rFonts w:cs="Arial"/>
                <w:bCs/>
                <w:szCs w:val="18"/>
              </w:rPr>
              <w:t>&gt;</w:t>
            </w:r>
            <w:r w:rsidR="004B241E" w:rsidRPr="00EA5FA7">
              <w:rPr>
                <w:rFonts w:cs="Arial"/>
                <w:bCs/>
                <w:szCs w:val="18"/>
              </w:rPr>
              <w:t>&gt;&gt;&gt;&gt;&gt;QoS Flow Mapping Indication</w:t>
            </w:r>
          </w:p>
        </w:tc>
        <w:tc>
          <w:tcPr>
            <w:tcW w:w="1080" w:type="dxa"/>
          </w:tcPr>
          <w:p w14:paraId="026B1896" w14:textId="77777777" w:rsidR="004B241E" w:rsidRPr="00EA5FA7" w:rsidRDefault="004B241E" w:rsidP="003F618E">
            <w:pPr>
              <w:pStyle w:val="TAL"/>
              <w:keepNext w:val="0"/>
              <w:keepLines w:val="0"/>
              <w:widowControl w:val="0"/>
              <w:rPr>
                <w:rFonts w:eastAsia="ＭＳ 明朝"/>
              </w:rPr>
            </w:pPr>
            <w:r w:rsidRPr="00EA5FA7">
              <w:rPr>
                <w:rFonts w:cs="Arial"/>
              </w:rPr>
              <w:t>O</w:t>
            </w:r>
          </w:p>
        </w:tc>
        <w:tc>
          <w:tcPr>
            <w:tcW w:w="1080" w:type="dxa"/>
          </w:tcPr>
          <w:p w14:paraId="619AE178" w14:textId="77777777" w:rsidR="004B241E" w:rsidRPr="00EA5FA7" w:rsidRDefault="004B241E" w:rsidP="003F618E">
            <w:pPr>
              <w:pStyle w:val="TAL"/>
              <w:keepNext w:val="0"/>
              <w:keepLines w:val="0"/>
              <w:widowControl w:val="0"/>
              <w:rPr>
                <w:rFonts w:cs="Arial"/>
                <w:i/>
              </w:rPr>
            </w:pPr>
          </w:p>
        </w:tc>
        <w:tc>
          <w:tcPr>
            <w:tcW w:w="1512" w:type="dxa"/>
          </w:tcPr>
          <w:p w14:paraId="0DC8B488" w14:textId="77777777" w:rsidR="004B241E" w:rsidRPr="00EA5FA7" w:rsidRDefault="004B241E" w:rsidP="003F618E">
            <w:pPr>
              <w:pStyle w:val="TAL"/>
              <w:keepNext w:val="0"/>
              <w:keepLines w:val="0"/>
              <w:widowControl w:val="0"/>
            </w:pPr>
            <w:r w:rsidRPr="00EA5FA7">
              <w:rPr>
                <w:rFonts w:cs="Arial"/>
              </w:rPr>
              <w:t>9.3.1.72</w:t>
            </w:r>
          </w:p>
        </w:tc>
        <w:tc>
          <w:tcPr>
            <w:tcW w:w="1728" w:type="dxa"/>
          </w:tcPr>
          <w:p w14:paraId="67C27A27" w14:textId="77777777" w:rsidR="004B241E" w:rsidRPr="00EA5FA7" w:rsidRDefault="004B241E" w:rsidP="003F618E">
            <w:pPr>
              <w:pStyle w:val="TAL"/>
              <w:keepNext w:val="0"/>
              <w:keepLines w:val="0"/>
              <w:widowControl w:val="0"/>
              <w:rPr>
                <w:rFonts w:cs="Arial"/>
                <w:szCs w:val="18"/>
              </w:rPr>
            </w:pPr>
          </w:p>
        </w:tc>
        <w:tc>
          <w:tcPr>
            <w:tcW w:w="1080" w:type="dxa"/>
          </w:tcPr>
          <w:p w14:paraId="2AD52594"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4E0F5876"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09DB9869" w14:textId="77777777" w:rsidTr="00B90779">
        <w:tc>
          <w:tcPr>
            <w:tcW w:w="2160" w:type="dxa"/>
          </w:tcPr>
          <w:p w14:paraId="42AA3A7B" w14:textId="77777777" w:rsidR="004B241E" w:rsidRPr="00EA5FA7" w:rsidRDefault="00AC0697" w:rsidP="003F618E">
            <w:pPr>
              <w:pStyle w:val="TAL"/>
              <w:keepNext w:val="0"/>
              <w:keepLines w:val="0"/>
              <w:widowControl w:val="0"/>
              <w:ind w:leftChars="300" w:left="600"/>
              <w:rPr>
                <w:rFonts w:cs="Arial"/>
                <w:bCs/>
                <w:szCs w:val="18"/>
              </w:rPr>
            </w:pPr>
            <w:r>
              <w:rPr>
                <w:rFonts w:cs="Arial"/>
                <w:bCs/>
                <w:szCs w:val="18"/>
              </w:rPr>
              <w:t>&gt;</w:t>
            </w:r>
            <w:r w:rsidR="004B241E" w:rsidRPr="009D4CD9">
              <w:rPr>
                <w:rFonts w:cs="Arial"/>
                <w:bCs/>
                <w:szCs w:val="18"/>
              </w:rPr>
              <w:t>&gt;&gt;&gt;&gt;&gt;TSC Traffic Characteristics</w:t>
            </w:r>
          </w:p>
        </w:tc>
        <w:tc>
          <w:tcPr>
            <w:tcW w:w="1080" w:type="dxa"/>
          </w:tcPr>
          <w:p w14:paraId="179247A5" w14:textId="77777777" w:rsidR="004B241E" w:rsidRPr="00EA5FA7" w:rsidRDefault="004B241E" w:rsidP="003F618E">
            <w:pPr>
              <w:pStyle w:val="TAL"/>
              <w:keepNext w:val="0"/>
              <w:keepLines w:val="0"/>
              <w:widowControl w:val="0"/>
              <w:rPr>
                <w:rFonts w:cs="Arial"/>
              </w:rPr>
            </w:pPr>
            <w:r w:rsidRPr="009D4CD9">
              <w:rPr>
                <w:rFonts w:cs="Arial"/>
                <w:bCs/>
                <w:szCs w:val="18"/>
              </w:rPr>
              <w:t>O</w:t>
            </w:r>
          </w:p>
        </w:tc>
        <w:tc>
          <w:tcPr>
            <w:tcW w:w="1080" w:type="dxa"/>
          </w:tcPr>
          <w:p w14:paraId="61D338F1" w14:textId="77777777" w:rsidR="004B241E" w:rsidRPr="00EA5FA7" w:rsidRDefault="004B241E" w:rsidP="003F618E">
            <w:pPr>
              <w:pStyle w:val="TAL"/>
              <w:keepNext w:val="0"/>
              <w:keepLines w:val="0"/>
              <w:widowControl w:val="0"/>
              <w:rPr>
                <w:rFonts w:cs="Arial"/>
                <w:i/>
              </w:rPr>
            </w:pPr>
          </w:p>
        </w:tc>
        <w:tc>
          <w:tcPr>
            <w:tcW w:w="1512" w:type="dxa"/>
          </w:tcPr>
          <w:p w14:paraId="7F3C51A2" w14:textId="77777777" w:rsidR="004B241E" w:rsidRPr="00EA5FA7" w:rsidRDefault="004B241E" w:rsidP="003F618E">
            <w:pPr>
              <w:pStyle w:val="TAL"/>
              <w:keepNext w:val="0"/>
              <w:keepLines w:val="0"/>
              <w:widowControl w:val="0"/>
              <w:rPr>
                <w:rFonts w:cs="Arial"/>
              </w:rPr>
            </w:pPr>
            <w:r>
              <w:rPr>
                <w:rFonts w:cs="Arial" w:hint="eastAsia"/>
                <w:bCs/>
                <w:szCs w:val="18"/>
              </w:rPr>
              <w:t>9.3.1.141</w:t>
            </w:r>
          </w:p>
        </w:tc>
        <w:tc>
          <w:tcPr>
            <w:tcW w:w="1728" w:type="dxa"/>
          </w:tcPr>
          <w:p w14:paraId="4814BD1F" w14:textId="77777777" w:rsidR="004B241E" w:rsidRPr="00EA5FA7" w:rsidRDefault="004B241E" w:rsidP="003F618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4B241E" w:rsidRPr="00EA5FA7" w:rsidRDefault="004B241E" w:rsidP="003F618E">
            <w:pPr>
              <w:pStyle w:val="TAC"/>
              <w:keepNext w:val="0"/>
              <w:keepLines w:val="0"/>
              <w:widowControl w:val="0"/>
              <w:rPr>
                <w:rFonts w:cs="Arial"/>
              </w:rPr>
            </w:pPr>
            <w:r w:rsidRPr="009D4CD9">
              <w:rPr>
                <w:rFonts w:cs="Arial"/>
                <w:bCs/>
                <w:szCs w:val="18"/>
              </w:rPr>
              <w:t>YES</w:t>
            </w:r>
          </w:p>
        </w:tc>
        <w:tc>
          <w:tcPr>
            <w:tcW w:w="1080" w:type="dxa"/>
          </w:tcPr>
          <w:p w14:paraId="72BE4EA2" w14:textId="77777777" w:rsidR="004B241E" w:rsidRPr="00EA5FA7" w:rsidRDefault="004B241E" w:rsidP="003F618E">
            <w:pPr>
              <w:pStyle w:val="TAC"/>
              <w:keepNext w:val="0"/>
              <w:keepLines w:val="0"/>
              <w:widowControl w:val="0"/>
              <w:rPr>
                <w:rFonts w:cs="Arial"/>
              </w:rPr>
            </w:pPr>
            <w:r w:rsidRPr="009D4CD9">
              <w:rPr>
                <w:rFonts w:cs="Arial"/>
                <w:bCs/>
                <w:szCs w:val="18"/>
              </w:rPr>
              <w:t>ignore</w:t>
            </w:r>
          </w:p>
        </w:tc>
      </w:tr>
      <w:tr w:rsidR="004B241E" w:rsidRPr="00EA5FA7" w14:paraId="24BB370F" w14:textId="77777777" w:rsidTr="00B90779">
        <w:tc>
          <w:tcPr>
            <w:tcW w:w="2160" w:type="dxa"/>
          </w:tcPr>
          <w:p w14:paraId="4872BBDA" w14:textId="77777777" w:rsidR="004B241E" w:rsidRPr="002A3944" w:rsidRDefault="004B241E" w:rsidP="003F618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49D6D83" w14:textId="77777777" w:rsidR="004B241E" w:rsidRPr="00EA5FA7" w:rsidRDefault="004B241E" w:rsidP="003F618E">
            <w:pPr>
              <w:pStyle w:val="TAL"/>
              <w:keepNext w:val="0"/>
              <w:keepLines w:val="0"/>
              <w:widowControl w:val="0"/>
              <w:rPr>
                <w:rFonts w:eastAsia="ＭＳ 明朝"/>
              </w:rPr>
            </w:pPr>
          </w:p>
        </w:tc>
        <w:tc>
          <w:tcPr>
            <w:tcW w:w="1080" w:type="dxa"/>
          </w:tcPr>
          <w:p w14:paraId="567F3A31" w14:textId="77777777" w:rsidR="004B241E" w:rsidRPr="00EA5FA7" w:rsidRDefault="004B241E" w:rsidP="003F618E">
            <w:pPr>
              <w:pStyle w:val="TAL"/>
              <w:keepNext w:val="0"/>
              <w:keepLines w:val="0"/>
              <w:widowControl w:val="0"/>
              <w:rPr>
                <w:i/>
              </w:rPr>
            </w:pPr>
            <w:r w:rsidRPr="00EA5FA7">
              <w:rPr>
                <w:i/>
              </w:rPr>
              <w:t>1</w:t>
            </w:r>
          </w:p>
        </w:tc>
        <w:tc>
          <w:tcPr>
            <w:tcW w:w="1512" w:type="dxa"/>
          </w:tcPr>
          <w:p w14:paraId="69E85086" w14:textId="77777777" w:rsidR="004B241E" w:rsidRPr="00EA5FA7" w:rsidRDefault="004B241E" w:rsidP="003F618E">
            <w:pPr>
              <w:pStyle w:val="TAL"/>
              <w:keepNext w:val="0"/>
              <w:keepLines w:val="0"/>
              <w:widowControl w:val="0"/>
            </w:pPr>
          </w:p>
        </w:tc>
        <w:tc>
          <w:tcPr>
            <w:tcW w:w="1728" w:type="dxa"/>
          </w:tcPr>
          <w:p w14:paraId="10662602" w14:textId="77777777" w:rsidR="004B241E" w:rsidRPr="00EA5FA7" w:rsidRDefault="004B241E" w:rsidP="003F618E">
            <w:pPr>
              <w:pStyle w:val="TAL"/>
              <w:keepNext w:val="0"/>
              <w:keepLines w:val="0"/>
              <w:widowControl w:val="0"/>
              <w:rPr>
                <w:szCs w:val="18"/>
              </w:rPr>
            </w:pPr>
          </w:p>
        </w:tc>
        <w:tc>
          <w:tcPr>
            <w:tcW w:w="1080" w:type="dxa"/>
          </w:tcPr>
          <w:p w14:paraId="39CCE1D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040090AF" w14:textId="77777777" w:rsidR="004B241E" w:rsidRPr="00EA5FA7" w:rsidRDefault="004B241E" w:rsidP="003F618E">
            <w:pPr>
              <w:pStyle w:val="TAC"/>
              <w:keepNext w:val="0"/>
              <w:keepLines w:val="0"/>
              <w:widowControl w:val="0"/>
              <w:rPr>
                <w:rFonts w:cs="Arial"/>
              </w:rPr>
            </w:pPr>
          </w:p>
        </w:tc>
      </w:tr>
      <w:tr w:rsidR="004B241E" w:rsidRPr="00EA5FA7" w14:paraId="32CC51C7" w14:textId="77777777" w:rsidTr="00B90779">
        <w:tc>
          <w:tcPr>
            <w:tcW w:w="2160" w:type="dxa"/>
          </w:tcPr>
          <w:p w14:paraId="3D3BF7BE" w14:textId="77777777" w:rsidR="004B241E" w:rsidRPr="002A3944" w:rsidRDefault="004B241E" w:rsidP="003F618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409BFDD4" w14:textId="77777777" w:rsidR="004B241E" w:rsidRPr="00EA5FA7" w:rsidRDefault="004B241E" w:rsidP="003F618E">
            <w:pPr>
              <w:pStyle w:val="TAL"/>
              <w:keepNext w:val="0"/>
              <w:keepLines w:val="0"/>
              <w:widowControl w:val="0"/>
              <w:rPr>
                <w:rFonts w:eastAsia="ＭＳ 明朝"/>
              </w:rPr>
            </w:pPr>
          </w:p>
        </w:tc>
        <w:tc>
          <w:tcPr>
            <w:tcW w:w="1080" w:type="dxa"/>
          </w:tcPr>
          <w:p w14:paraId="3B6584A2" w14:textId="77777777" w:rsidR="004B241E" w:rsidRPr="00EA5FA7" w:rsidRDefault="004B241E" w:rsidP="003F618E">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409E13CB" w14:textId="77777777" w:rsidR="004B241E" w:rsidRPr="00EA5FA7" w:rsidRDefault="004B241E" w:rsidP="003F618E">
            <w:pPr>
              <w:pStyle w:val="TAL"/>
              <w:keepNext w:val="0"/>
              <w:keepLines w:val="0"/>
              <w:widowControl w:val="0"/>
            </w:pPr>
          </w:p>
        </w:tc>
        <w:tc>
          <w:tcPr>
            <w:tcW w:w="1728" w:type="dxa"/>
          </w:tcPr>
          <w:p w14:paraId="0B6A1D87" w14:textId="77777777" w:rsidR="004B241E" w:rsidRPr="00EA5FA7" w:rsidRDefault="004B241E" w:rsidP="003F618E">
            <w:pPr>
              <w:pStyle w:val="TAL"/>
              <w:keepNext w:val="0"/>
              <w:keepLines w:val="0"/>
              <w:widowControl w:val="0"/>
              <w:rPr>
                <w:szCs w:val="18"/>
              </w:rPr>
            </w:pPr>
          </w:p>
        </w:tc>
        <w:tc>
          <w:tcPr>
            <w:tcW w:w="1080" w:type="dxa"/>
          </w:tcPr>
          <w:p w14:paraId="00FB822A"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4BBD28A0" w14:textId="77777777" w:rsidR="004B241E" w:rsidRPr="00EA5FA7" w:rsidRDefault="004B241E" w:rsidP="003F618E">
            <w:pPr>
              <w:pStyle w:val="TAC"/>
              <w:keepNext w:val="0"/>
              <w:keepLines w:val="0"/>
              <w:widowControl w:val="0"/>
              <w:rPr>
                <w:rFonts w:cs="Arial"/>
              </w:rPr>
            </w:pPr>
          </w:p>
        </w:tc>
      </w:tr>
      <w:tr w:rsidR="004B241E" w:rsidRPr="00EA5FA7" w14:paraId="0985DD9A" w14:textId="77777777" w:rsidTr="00B90779">
        <w:tc>
          <w:tcPr>
            <w:tcW w:w="2160" w:type="dxa"/>
          </w:tcPr>
          <w:p w14:paraId="636A0174" w14:textId="77777777" w:rsidR="004B241E" w:rsidRPr="00EA5FA7" w:rsidRDefault="004B241E" w:rsidP="003F618E">
            <w:pPr>
              <w:pStyle w:val="TAL"/>
              <w:keepNext w:val="0"/>
              <w:keepLines w:val="0"/>
              <w:widowControl w:val="0"/>
              <w:ind w:leftChars="200" w:left="400"/>
            </w:pPr>
            <w:r w:rsidRPr="00EA5FA7">
              <w:t>&gt;&gt;&gt;&gt;UL UP TNL Information</w:t>
            </w:r>
          </w:p>
        </w:tc>
        <w:tc>
          <w:tcPr>
            <w:tcW w:w="1080" w:type="dxa"/>
          </w:tcPr>
          <w:p w14:paraId="74C6A7E3" w14:textId="77777777" w:rsidR="004B241E" w:rsidRPr="00EA5FA7" w:rsidRDefault="004B241E" w:rsidP="003F618E">
            <w:pPr>
              <w:pStyle w:val="TAL"/>
              <w:keepNext w:val="0"/>
              <w:keepLines w:val="0"/>
              <w:widowControl w:val="0"/>
            </w:pPr>
            <w:r w:rsidRPr="00EA5FA7">
              <w:t>M</w:t>
            </w:r>
          </w:p>
        </w:tc>
        <w:tc>
          <w:tcPr>
            <w:tcW w:w="1080" w:type="dxa"/>
          </w:tcPr>
          <w:p w14:paraId="0423AD20" w14:textId="77777777" w:rsidR="004B241E" w:rsidRPr="00EA5FA7" w:rsidRDefault="004B241E" w:rsidP="003F618E">
            <w:pPr>
              <w:pStyle w:val="TAL"/>
              <w:keepNext w:val="0"/>
              <w:keepLines w:val="0"/>
              <w:widowControl w:val="0"/>
              <w:rPr>
                <w:i/>
              </w:rPr>
            </w:pPr>
          </w:p>
        </w:tc>
        <w:tc>
          <w:tcPr>
            <w:tcW w:w="1512" w:type="dxa"/>
          </w:tcPr>
          <w:p w14:paraId="67B54943" w14:textId="77777777" w:rsidR="004B241E" w:rsidRPr="00EA5FA7" w:rsidRDefault="004B241E" w:rsidP="003F618E">
            <w:pPr>
              <w:pStyle w:val="TAL"/>
              <w:keepNext w:val="0"/>
              <w:keepLines w:val="0"/>
              <w:widowControl w:val="0"/>
            </w:pPr>
            <w:r w:rsidRPr="00EA5FA7">
              <w:t>UP Transport Layer Information</w:t>
            </w:r>
          </w:p>
          <w:p w14:paraId="30C888BA" w14:textId="77777777" w:rsidR="004B241E" w:rsidRPr="00EA5FA7" w:rsidRDefault="004B241E" w:rsidP="003F618E">
            <w:pPr>
              <w:pStyle w:val="TAL"/>
              <w:keepNext w:val="0"/>
              <w:keepLines w:val="0"/>
              <w:widowControl w:val="0"/>
            </w:pPr>
            <w:r w:rsidRPr="00EA5FA7">
              <w:t>9.3.2.1</w:t>
            </w:r>
          </w:p>
        </w:tc>
        <w:tc>
          <w:tcPr>
            <w:tcW w:w="1728" w:type="dxa"/>
          </w:tcPr>
          <w:p w14:paraId="183204F0" w14:textId="77777777" w:rsidR="004B241E" w:rsidRPr="00EA5FA7" w:rsidRDefault="004B241E" w:rsidP="003F618E">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1F43BF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21AD1EDE" w14:textId="77777777" w:rsidR="004B241E" w:rsidRPr="00EA5FA7" w:rsidRDefault="004B241E" w:rsidP="003F618E">
            <w:pPr>
              <w:pStyle w:val="TAC"/>
              <w:keepNext w:val="0"/>
              <w:keepLines w:val="0"/>
              <w:widowControl w:val="0"/>
              <w:rPr>
                <w:rFonts w:cs="Arial"/>
              </w:rPr>
            </w:pPr>
          </w:p>
        </w:tc>
      </w:tr>
      <w:tr w:rsidR="004B241E" w:rsidRPr="00EA5FA7" w14:paraId="64AC6B04" w14:textId="77777777" w:rsidTr="00B90779">
        <w:tc>
          <w:tcPr>
            <w:tcW w:w="2160" w:type="dxa"/>
          </w:tcPr>
          <w:p w14:paraId="6F932433" w14:textId="77777777" w:rsidR="004B241E" w:rsidRPr="00EA5FA7" w:rsidRDefault="004B241E" w:rsidP="003F618E">
            <w:pPr>
              <w:pStyle w:val="TAL"/>
              <w:keepNext w:val="0"/>
              <w:keepLines w:val="0"/>
              <w:widowControl w:val="0"/>
              <w:ind w:leftChars="200" w:left="400"/>
            </w:pPr>
            <w:r w:rsidRPr="002F0C5B">
              <w:t>&gt;&gt;&gt;&gt;BH Information</w:t>
            </w:r>
          </w:p>
        </w:tc>
        <w:tc>
          <w:tcPr>
            <w:tcW w:w="1080" w:type="dxa"/>
          </w:tcPr>
          <w:p w14:paraId="7AE0AEC3" w14:textId="77777777" w:rsidR="004B241E" w:rsidRPr="00EA5FA7" w:rsidRDefault="004B241E" w:rsidP="003F618E">
            <w:pPr>
              <w:pStyle w:val="TAL"/>
              <w:keepNext w:val="0"/>
              <w:keepLines w:val="0"/>
              <w:widowControl w:val="0"/>
            </w:pPr>
            <w:r w:rsidRPr="00170CE1">
              <w:t>O</w:t>
            </w:r>
          </w:p>
        </w:tc>
        <w:tc>
          <w:tcPr>
            <w:tcW w:w="1080" w:type="dxa"/>
          </w:tcPr>
          <w:p w14:paraId="189D60F5" w14:textId="77777777" w:rsidR="004B241E" w:rsidRPr="00EA5FA7" w:rsidRDefault="004B241E" w:rsidP="003F618E">
            <w:pPr>
              <w:pStyle w:val="TAL"/>
              <w:keepNext w:val="0"/>
              <w:keepLines w:val="0"/>
              <w:widowControl w:val="0"/>
              <w:rPr>
                <w:i/>
              </w:rPr>
            </w:pPr>
          </w:p>
        </w:tc>
        <w:tc>
          <w:tcPr>
            <w:tcW w:w="1512" w:type="dxa"/>
          </w:tcPr>
          <w:p w14:paraId="689D630E" w14:textId="77777777" w:rsidR="004B241E" w:rsidRPr="00EA5FA7" w:rsidRDefault="004B241E" w:rsidP="003F618E">
            <w:pPr>
              <w:pStyle w:val="TAL"/>
              <w:keepNext w:val="0"/>
              <w:keepLines w:val="0"/>
              <w:widowControl w:val="0"/>
            </w:pPr>
            <w:r>
              <w:t>9.3.1.114</w:t>
            </w:r>
          </w:p>
        </w:tc>
        <w:tc>
          <w:tcPr>
            <w:tcW w:w="1728" w:type="dxa"/>
          </w:tcPr>
          <w:p w14:paraId="78EDF7EF" w14:textId="77777777" w:rsidR="004B241E" w:rsidRPr="00EA5FA7" w:rsidRDefault="004B241E" w:rsidP="003F618E">
            <w:pPr>
              <w:pStyle w:val="TAL"/>
              <w:keepNext w:val="0"/>
              <w:keepLines w:val="0"/>
              <w:widowControl w:val="0"/>
            </w:pPr>
          </w:p>
        </w:tc>
        <w:tc>
          <w:tcPr>
            <w:tcW w:w="1080" w:type="dxa"/>
          </w:tcPr>
          <w:p w14:paraId="5C4D8296" w14:textId="77777777" w:rsidR="004B241E" w:rsidRPr="00EA5FA7" w:rsidRDefault="004B241E" w:rsidP="003F618E">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4B241E" w:rsidRPr="00EA5FA7" w:rsidRDefault="004B241E" w:rsidP="003F618E">
            <w:pPr>
              <w:pStyle w:val="TAC"/>
              <w:keepNext w:val="0"/>
              <w:keepLines w:val="0"/>
              <w:widowControl w:val="0"/>
              <w:rPr>
                <w:rFonts w:cs="Arial"/>
              </w:rPr>
            </w:pPr>
            <w:r w:rsidRPr="009D4CD9">
              <w:rPr>
                <w:rFonts w:cs="Arial"/>
                <w:bCs/>
                <w:szCs w:val="18"/>
              </w:rPr>
              <w:t>ignore</w:t>
            </w:r>
          </w:p>
        </w:tc>
      </w:tr>
      <w:tr w:rsidR="00BC7959" w:rsidRPr="00EA5FA7" w14:paraId="521A5C69" w14:textId="77777777" w:rsidTr="00B90779">
        <w:tc>
          <w:tcPr>
            <w:tcW w:w="2160" w:type="dxa"/>
          </w:tcPr>
          <w:p w14:paraId="45926014" w14:textId="77777777" w:rsidR="00BC7959" w:rsidRPr="002F0C5B" w:rsidRDefault="00BC7959" w:rsidP="003F618E">
            <w:pPr>
              <w:pStyle w:val="TAL"/>
              <w:keepNext w:val="0"/>
              <w:keepLines w:val="0"/>
              <w:widowControl w:val="0"/>
              <w:ind w:leftChars="200" w:left="400"/>
            </w:pPr>
            <w:r>
              <w:rPr>
                <w:rFonts w:cs="Arial" w:hint="eastAsia"/>
              </w:rPr>
              <w:t>&gt;</w:t>
            </w:r>
            <w:r>
              <w:rPr>
                <w:rFonts w:cs="Arial"/>
              </w:rPr>
              <w:t>&gt;&gt;&gt;DRB Mapping Info</w:t>
            </w:r>
          </w:p>
        </w:tc>
        <w:tc>
          <w:tcPr>
            <w:tcW w:w="1080" w:type="dxa"/>
          </w:tcPr>
          <w:p w14:paraId="1B7CC120" w14:textId="77777777" w:rsidR="00BC7959" w:rsidRPr="00170CE1" w:rsidRDefault="00BC7959" w:rsidP="003F618E">
            <w:pPr>
              <w:pStyle w:val="TAL"/>
              <w:keepNext w:val="0"/>
              <w:keepLines w:val="0"/>
              <w:widowControl w:val="0"/>
            </w:pPr>
            <w:r>
              <w:rPr>
                <w:rFonts w:cs="Arial"/>
              </w:rPr>
              <w:t>O</w:t>
            </w:r>
          </w:p>
        </w:tc>
        <w:tc>
          <w:tcPr>
            <w:tcW w:w="1080" w:type="dxa"/>
          </w:tcPr>
          <w:p w14:paraId="1C09A4A5" w14:textId="77777777" w:rsidR="00BC7959" w:rsidRPr="00EA5FA7" w:rsidRDefault="00BC7959" w:rsidP="003F618E">
            <w:pPr>
              <w:pStyle w:val="TAL"/>
              <w:keepNext w:val="0"/>
              <w:keepLines w:val="0"/>
              <w:widowControl w:val="0"/>
              <w:rPr>
                <w:i/>
              </w:rPr>
            </w:pPr>
          </w:p>
        </w:tc>
        <w:tc>
          <w:tcPr>
            <w:tcW w:w="1512" w:type="dxa"/>
          </w:tcPr>
          <w:p w14:paraId="38FE1460" w14:textId="77777777" w:rsidR="00BC7959" w:rsidRDefault="00BC7959" w:rsidP="003F618E">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Pr>
          <w:p w14:paraId="066076D4" w14:textId="77777777" w:rsidR="00BC7959" w:rsidRPr="00EA5FA7" w:rsidRDefault="00BC7959" w:rsidP="003F618E">
            <w:pPr>
              <w:pStyle w:val="TAL"/>
              <w:keepNext w:val="0"/>
              <w:keepLines w:val="0"/>
              <w:widowControl w:val="0"/>
            </w:pPr>
          </w:p>
        </w:tc>
        <w:tc>
          <w:tcPr>
            <w:tcW w:w="1080" w:type="dxa"/>
          </w:tcPr>
          <w:p w14:paraId="3DBB4F39" w14:textId="77777777" w:rsidR="00BC7959" w:rsidRPr="009D4CD9" w:rsidRDefault="00BC7959" w:rsidP="003F618E">
            <w:pPr>
              <w:pStyle w:val="TAC"/>
              <w:keepNext w:val="0"/>
              <w:keepLines w:val="0"/>
              <w:widowControl w:val="0"/>
              <w:rPr>
                <w:rFonts w:cs="Arial"/>
                <w:bCs/>
                <w:szCs w:val="18"/>
              </w:rPr>
            </w:pPr>
            <w:r>
              <w:rPr>
                <w:rFonts w:cs="Arial"/>
              </w:rPr>
              <w:t>YES</w:t>
            </w:r>
          </w:p>
        </w:tc>
        <w:tc>
          <w:tcPr>
            <w:tcW w:w="1080" w:type="dxa"/>
          </w:tcPr>
          <w:p w14:paraId="55DB1DFD" w14:textId="77777777" w:rsidR="00BC7959" w:rsidRPr="009D4CD9" w:rsidRDefault="00BC7959" w:rsidP="003F618E">
            <w:pPr>
              <w:pStyle w:val="TAC"/>
              <w:keepNext w:val="0"/>
              <w:keepLines w:val="0"/>
              <w:widowControl w:val="0"/>
              <w:rPr>
                <w:rFonts w:cs="Arial"/>
                <w:bCs/>
                <w:szCs w:val="18"/>
              </w:rPr>
            </w:pPr>
            <w:r>
              <w:rPr>
                <w:rFonts w:cs="Arial"/>
              </w:rPr>
              <w:t>ignore</w:t>
            </w:r>
          </w:p>
        </w:tc>
      </w:tr>
      <w:tr w:rsidR="004B241E" w:rsidRPr="00EA5FA7" w14:paraId="4539BDC9" w14:textId="77777777" w:rsidTr="00B90779">
        <w:tc>
          <w:tcPr>
            <w:tcW w:w="2160" w:type="dxa"/>
          </w:tcPr>
          <w:p w14:paraId="5857F864" w14:textId="77777777" w:rsidR="004B241E" w:rsidRPr="00EA5FA7" w:rsidRDefault="004B241E" w:rsidP="003F618E">
            <w:pPr>
              <w:pStyle w:val="TAL"/>
              <w:keepNext w:val="0"/>
              <w:keepLines w:val="0"/>
              <w:widowControl w:val="0"/>
              <w:ind w:leftChars="100" w:left="200"/>
            </w:pPr>
            <w:r w:rsidRPr="00EA5FA7">
              <w:rPr>
                <w:rFonts w:eastAsia="Batang"/>
                <w:bCs/>
              </w:rPr>
              <w:t>&gt;&gt;UL Configuration</w:t>
            </w:r>
          </w:p>
        </w:tc>
        <w:tc>
          <w:tcPr>
            <w:tcW w:w="1080" w:type="dxa"/>
          </w:tcPr>
          <w:p w14:paraId="41E102C6" w14:textId="77777777" w:rsidR="004B241E" w:rsidRPr="00EA5FA7" w:rsidRDefault="004B241E" w:rsidP="003F618E">
            <w:pPr>
              <w:pStyle w:val="TAL"/>
              <w:keepNext w:val="0"/>
              <w:keepLines w:val="0"/>
              <w:widowControl w:val="0"/>
            </w:pPr>
            <w:r w:rsidRPr="00EA5FA7">
              <w:rPr>
                <w:rFonts w:eastAsia="SimSun"/>
                <w:lang w:eastAsia="zh-CN"/>
              </w:rPr>
              <w:t>O</w:t>
            </w:r>
          </w:p>
        </w:tc>
        <w:tc>
          <w:tcPr>
            <w:tcW w:w="1080" w:type="dxa"/>
          </w:tcPr>
          <w:p w14:paraId="703435BA" w14:textId="77777777" w:rsidR="004B241E" w:rsidRPr="00EA5FA7" w:rsidRDefault="004B241E" w:rsidP="003F618E">
            <w:pPr>
              <w:pStyle w:val="TAL"/>
              <w:keepNext w:val="0"/>
              <w:keepLines w:val="0"/>
              <w:widowControl w:val="0"/>
              <w:rPr>
                <w:i/>
              </w:rPr>
            </w:pPr>
          </w:p>
        </w:tc>
        <w:tc>
          <w:tcPr>
            <w:tcW w:w="1512" w:type="dxa"/>
          </w:tcPr>
          <w:p w14:paraId="1DFE0B92" w14:textId="77777777" w:rsidR="004B241E" w:rsidRPr="00EA5FA7" w:rsidRDefault="004B241E" w:rsidP="003F618E">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4B241E" w:rsidRPr="00EA5FA7" w:rsidRDefault="004B241E" w:rsidP="003F618E">
            <w:pPr>
              <w:pStyle w:val="TAL"/>
              <w:keepNext w:val="0"/>
              <w:keepLines w:val="0"/>
              <w:widowControl w:val="0"/>
            </w:pPr>
            <w:r w:rsidRPr="00EA5FA7">
              <w:rPr>
                <w:rFonts w:eastAsia="SimSun"/>
              </w:rPr>
              <w:t>9.3.1.31</w:t>
            </w:r>
          </w:p>
        </w:tc>
        <w:tc>
          <w:tcPr>
            <w:tcW w:w="1728" w:type="dxa"/>
          </w:tcPr>
          <w:p w14:paraId="6A716746" w14:textId="77777777" w:rsidR="004B241E" w:rsidRPr="00EA5FA7" w:rsidRDefault="004B241E" w:rsidP="003F618E">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1B93E616"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13EEA4EC" w14:textId="77777777" w:rsidR="004B241E" w:rsidRPr="00EA5FA7" w:rsidRDefault="004B241E" w:rsidP="003F618E">
            <w:pPr>
              <w:pStyle w:val="TAC"/>
              <w:keepNext w:val="0"/>
              <w:keepLines w:val="0"/>
              <w:widowControl w:val="0"/>
              <w:rPr>
                <w:rFonts w:cs="Arial"/>
              </w:rPr>
            </w:pPr>
          </w:p>
        </w:tc>
      </w:tr>
      <w:tr w:rsidR="004B241E" w:rsidRPr="00EA5FA7" w14:paraId="4B7DA913" w14:textId="77777777" w:rsidTr="00B90779">
        <w:tc>
          <w:tcPr>
            <w:tcW w:w="2160" w:type="dxa"/>
          </w:tcPr>
          <w:p w14:paraId="5332AFDF" w14:textId="77777777" w:rsidR="004B241E" w:rsidRPr="00EA5FA7" w:rsidRDefault="004B241E" w:rsidP="003F618E">
            <w:pPr>
              <w:pStyle w:val="TAL"/>
              <w:keepNext w:val="0"/>
              <w:keepLines w:val="0"/>
              <w:widowControl w:val="0"/>
              <w:ind w:leftChars="100" w:left="200"/>
              <w:rPr>
                <w:szCs w:val="18"/>
              </w:rPr>
            </w:pPr>
            <w:r w:rsidRPr="00EA5FA7">
              <w:rPr>
                <w:szCs w:val="18"/>
              </w:rPr>
              <w:t>&gt;&gt;DL PDCP SN length</w:t>
            </w:r>
          </w:p>
        </w:tc>
        <w:tc>
          <w:tcPr>
            <w:tcW w:w="1080" w:type="dxa"/>
          </w:tcPr>
          <w:p w14:paraId="5A91CE69" w14:textId="77777777" w:rsidR="004B241E" w:rsidRPr="00EA5FA7" w:rsidRDefault="004B241E" w:rsidP="003F618E">
            <w:pPr>
              <w:pStyle w:val="TAL"/>
              <w:keepNext w:val="0"/>
              <w:keepLines w:val="0"/>
              <w:widowControl w:val="0"/>
              <w:rPr>
                <w:szCs w:val="18"/>
              </w:rPr>
            </w:pPr>
            <w:r w:rsidRPr="00EA5FA7">
              <w:rPr>
                <w:szCs w:val="18"/>
              </w:rPr>
              <w:t>O</w:t>
            </w:r>
          </w:p>
        </w:tc>
        <w:tc>
          <w:tcPr>
            <w:tcW w:w="1080" w:type="dxa"/>
          </w:tcPr>
          <w:p w14:paraId="26A8682A" w14:textId="77777777" w:rsidR="004B241E" w:rsidRPr="00EA5FA7" w:rsidRDefault="004B241E" w:rsidP="003F618E">
            <w:pPr>
              <w:pStyle w:val="TAL"/>
              <w:keepNext w:val="0"/>
              <w:keepLines w:val="0"/>
              <w:widowControl w:val="0"/>
              <w:rPr>
                <w:szCs w:val="18"/>
              </w:rPr>
            </w:pPr>
          </w:p>
        </w:tc>
        <w:tc>
          <w:tcPr>
            <w:tcW w:w="1512" w:type="dxa"/>
          </w:tcPr>
          <w:p w14:paraId="25B0DAD1" w14:textId="77777777" w:rsidR="004B241E" w:rsidRPr="00EA5FA7" w:rsidRDefault="004B241E" w:rsidP="003F618E">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0CC74950" w14:textId="77777777" w:rsidR="004B241E" w:rsidRPr="00EA5FA7" w:rsidRDefault="004B241E" w:rsidP="003F618E">
            <w:pPr>
              <w:pStyle w:val="TAL"/>
              <w:keepNext w:val="0"/>
              <w:keepLines w:val="0"/>
              <w:widowControl w:val="0"/>
              <w:rPr>
                <w:szCs w:val="18"/>
              </w:rPr>
            </w:pPr>
          </w:p>
        </w:tc>
        <w:tc>
          <w:tcPr>
            <w:tcW w:w="1080" w:type="dxa"/>
          </w:tcPr>
          <w:p w14:paraId="54543D2E" w14:textId="77777777" w:rsidR="004B241E" w:rsidRPr="00EA5FA7" w:rsidRDefault="004B241E" w:rsidP="003F618E">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4B241E" w:rsidRPr="00EA5FA7" w:rsidRDefault="004B241E" w:rsidP="003F618E">
            <w:pPr>
              <w:pStyle w:val="TAC"/>
              <w:keepNext w:val="0"/>
              <w:keepLines w:val="0"/>
              <w:widowControl w:val="0"/>
              <w:rPr>
                <w:rFonts w:cs="Arial"/>
                <w:szCs w:val="18"/>
              </w:rPr>
            </w:pPr>
            <w:r w:rsidRPr="00EA5FA7">
              <w:rPr>
                <w:rFonts w:cs="Arial"/>
                <w:szCs w:val="18"/>
              </w:rPr>
              <w:t>ignore</w:t>
            </w:r>
          </w:p>
        </w:tc>
      </w:tr>
      <w:tr w:rsidR="004B241E" w:rsidRPr="00EA5FA7" w14:paraId="7064B510" w14:textId="77777777" w:rsidTr="00B90779">
        <w:tc>
          <w:tcPr>
            <w:tcW w:w="2160" w:type="dxa"/>
          </w:tcPr>
          <w:p w14:paraId="2ECC0BFB" w14:textId="77777777" w:rsidR="004B241E" w:rsidRPr="00EA5FA7" w:rsidRDefault="004B241E" w:rsidP="003F618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4B241E" w:rsidRPr="00EA5FA7" w:rsidRDefault="004B241E" w:rsidP="003F618E">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4B241E" w:rsidRPr="00EA5FA7" w:rsidRDefault="004B241E" w:rsidP="003F618E">
            <w:pPr>
              <w:pStyle w:val="TAL"/>
              <w:keepNext w:val="0"/>
              <w:keepLines w:val="0"/>
              <w:widowControl w:val="0"/>
              <w:rPr>
                <w:szCs w:val="18"/>
              </w:rPr>
            </w:pPr>
          </w:p>
        </w:tc>
        <w:tc>
          <w:tcPr>
            <w:tcW w:w="1512" w:type="dxa"/>
          </w:tcPr>
          <w:p w14:paraId="2682F27B" w14:textId="77777777" w:rsidR="004B241E" w:rsidRPr="00EA5FA7" w:rsidRDefault="004B241E" w:rsidP="003F618E">
            <w:pPr>
              <w:pStyle w:val="TAL"/>
              <w:keepNext w:val="0"/>
              <w:keepLines w:val="0"/>
              <w:widowControl w:val="0"/>
              <w:rPr>
                <w:szCs w:val="18"/>
              </w:rPr>
            </w:pPr>
            <w:r w:rsidRPr="00EA5FA7">
              <w:rPr>
                <w:szCs w:val="18"/>
              </w:rPr>
              <w:t>ENUMERATED (12bits, 18bits, ...)</w:t>
            </w:r>
          </w:p>
        </w:tc>
        <w:tc>
          <w:tcPr>
            <w:tcW w:w="1728" w:type="dxa"/>
          </w:tcPr>
          <w:p w14:paraId="089D0DE3" w14:textId="77777777" w:rsidR="004B241E" w:rsidRPr="00EA5FA7" w:rsidRDefault="004B241E" w:rsidP="003F618E">
            <w:pPr>
              <w:pStyle w:val="TAL"/>
              <w:keepNext w:val="0"/>
              <w:keepLines w:val="0"/>
              <w:widowControl w:val="0"/>
              <w:rPr>
                <w:szCs w:val="18"/>
              </w:rPr>
            </w:pPr>
          </w:p>
        </w:tc>
        <w:tc>
          <w:tcPr>
            <w:tcW w:w="1080" w:type="dxa"/>
          </w:tcPr>
          <w:p w14:paraId="0C2A6F98" w14:textId="77777777" w:rsidR="004B241E" w:rsidRPr="00EA5FA7" w:rsidRDefault="004B241E" w:rsidP="003F618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4B241E" w:rsidRPr="00EA5FA7" w:rsidRDefault="004B241E" w:rsidP="003F618E">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2DE59EE2" w14:textId="77777777" w:rsidTr="00B90779">
        <w:tc>
          <w:tcPr>
            <w:tcW w:w="2160" w:type="dxa"/>
          </w:tcPr>
          <w:p w14:paraId="628314A8" w14:textId="77777777" w:rsidR="004B241E" w:rsidRPr="00EA5FA7" w:rsidRDefault="004B241E" w:rsidP="003F618E">
            <w:pPr>
              <w:pStyle w:val="TAL"/>
              <w:keepNext w:val="0"/>
              <w:keepLines w:val="0"/>
              <w:widowControl w:val="0"/>
              <w:ind w:leftChars="100" w:left="200"/>
              <w:rPr>
                <w:szCs w:val="18"/>
              </w:rPr>
            </w:pPr>
            <w:r w:rsidRPr="00EA5FA7">
              <w:rPr>
                <w:rFonts w:eastAsia="Batang"/>
                <w:bCs/>
              </w:rPr>
              <w:t>&gt;&gt;Bearer Type Change</w:t>
            </w:r>
          </w:p>
        </w:tc>
        <w:tc>
          <w:tcPr>
            <w:tcW w:w="1080" w:type="dxa"/>
          </w:tcPr>
          <w:p w14:paraId="59BC55F5" w14:textId="77777777" w:rsidR="004B241E" w:rsidRPr="00EA5FA7" w:rsidRDefault="004B241E" w:rsidP="003F618E">
            <w:pPr>
              <w:pStyle w:val="TAL"/>
              <w:keepNext w:val="0"/>
              <w:keepLines w:val="0"/>
              <w:widowControl w:val="0"/>
              <w:rPr>
                <w:szCs w:val="18"/>
              </w:rPr>
            </w:pPr>
            <w:r w:rsidRPr="00EA5FA7">
              <w:rPr>
                <w:lang w:eastAsia="zh-CN"/>
              </w:rPr>
              <w:t>O</w:t>
            </w:r>
          </w:p>
        </w:tc>
        <w:tc>
          <w:tcPr>
            <w:tcW w:w="1080" w:type="dxa"/>
          </w:tcPr>
          <w:p w14:paraId="293A8B8C" w14:textId="77777777" w:rsidR="004B241E" w:rsidRPr="00EA5FA7" w:rsidRDefault="004B241E" w:rsidP="003F618E">
            <w:pPr>
              <w:pStyle w:val="TAL"/>
              <w:keepNext w:val="0"/>
              <w:keepLines w:val="0"/>
              <w:widowControl w:val="0"/>
              <w:rPr>
                <w:szCs w:val="18"/>
              </w:rPr>
            </w:pPr>
          </w:p>
        </w:tc>
        <w:tc>
          <w:tcPr>
            <w:tcW w:w="1512" w:type="dxa"/>
          </w:tcPr>
          <w:p w14:paraId="460830C8" w14:textId="77777777" w:rsidR="004B241E" w:rsidRPr="00EA5FA7" w:rsidRDefault="004B241E" w:rsidP="003F618E">
            <w:pPr>
              <w:pStyle w:val="TAL"/>
              <w:keepNext w:val="0"/>
              <w:keepLines w:val="0"/>
              <w:widowControl w:val="0"/>
              <w:rPr>
                <w:szCs w:val="18"/>
              </w:rPr>
            </w:pPr>
            <w:r w:rsidRPr="00EA5FA7">
              <w:t>ENUMERATED (true, …)</w:t>
            </w:r>
          </w:p>
        </w:tc>
        <w:tc>
          <w:tcPr>
            <w:tcW w:w="1728" w:type="dxa"/>
          </w:tcPr>
          <w:p w14:paraId="434447F7" w14:textId="77777777" w:rsidR="004B241E" w:rsidRPr="00EA5FA7" w:rsidRDefault="004B241E" w:rsidP="003F618E">
            <w:pPr>
              <w:pStyle w:val="TAL"/>
              <w:keepNext w:val="0"/>
              <w:keepLines w:val="0"/>
              <w:widowControl w:val="0"/>
              <w:rPr>
                <w:szCs w:val="18"/>
              </w:rPr>
            </w:pPr>
          </w:p>
        </w:tc>
        <w:tc>
          <w:tcPr>
            <w:tcW w:w="1080" w:type="dxa"/>
          </w:tcPr>
          <w:p w14:paraId="2D89AA5F" w14:textId="77777777" w:rsidR="004B241E" w:rsidRPr="00EA5FA7" w:rsidRDefault="004B241E" w:rsidP="003F618E">
            <w:pPr>
              <w:pStyle w:val="TAC"/>
              <w:keepNext w:val="0"/>
              <w:keepLines w:val="0"/>
              <w:widowControl w:val="0"/>
              <w:rPr>
                <w:rFonts w:cs="Arial"/>
                <w:szCs w:val="18"/>
              </w:rPr>
            </w:pPr>
            <w:r w:rsidRPr="00EA5FA7">
              <w:rPr>
                <w:rFonts w:cs="Arial"/>
              </w:rPr>
              <w:t>YES</w:t>
            </w:r>
          </w:p>
        </w:tc>
        <w:tc>
          <w:tcPr>
            <w:tcW w:w="1080" w:type="dxa"/>
          </w:tcPr>
          <w:p w14:paraId="1559B79C" w14:textId="77777777" w:rsidR="004B241E" w:rsidRPr="00EA5FA7" w:rsidRDefault="004B241E" w:rsidP="003F618E">
            <w:pPr>
              <w:pStyle w:val="TAC"/>
              <w:keepNext w:val="0"/>
              <w:keepLines w:val="0"/>
              <w:widowControl w:val="0"/>
              <w:rPr>
                <w:rFonts w:cs="Arial"/>
                <w:szCs w:val="18"/>
              </w:rPr>
            </w:pPr>
            <w:r w:rsidRPr="00EA5FA7">
              <w:rPr>
                <w:rFonts w:cs="Arial"/>
              </w:rPr>
              <w:t>ignore</w:t>
            </w:r>
          </w:p>
        </w:tc>
      </w:tr>
      <w:tr w:rsidR="004B241E" w:rsidRPr="00EA5FA7" w14:paraId="569C5CDE" w14:textId="77777777" w:rsidTr="00B90779">
        <w:tc>
          <w:tcPr>
            <w:tcW w:w="2160" w:type="dxa"/>
          </w:tcPr>
          <w:p w14:paraId="5D0D1B51" w14:textId="77777777" w:rsidR="004B241E" w:rsidRPr="00EA5FA7" w:rsidRDefault="004B241E" w:rsidP="003F618E">
            <w:pPr>
              <w:pStyle w:val="TAL"/>
              <w:keepNext w:val="0"/>
              <w:keepLines w:val="0"/>
              <w:widowControl w:val="0"/>
              <w:ind w:leftChars="100" w:left="200"/>
              <w:rPr>
                <w:szCs w:val="18"/>
              </w:rPr>
            </w:pPr>
            <w:r w:rsidRPr="00EA5FA7">
              <w:rPr>
                <w:rFonts w:eastAsia="Batang"/>
                <w:bCs/>
              </w:rPr>
              <w:t>&gt;&gt;RLC Mode</w:t>
            </w:r>
          </w:p>
        </w:tc>
        <w:tc>
          <w:tcPr>
            <w:tcW w:w="1080" w:type="dxa"/>
          </w:tcPr>
          <w:p w14:paraId="5ADDDCBF" w14:textId="77777777" w:rsidR="004B241E" w:rsidRPr="00EA5FA7" w:rsidRDefault="004B241E" w:rsidP="003F618E">
            <w:pPr>
              <w:pStyle w:val="TAL"/>
              <w:keepNext w:val="0"/>
              <w:keepLines w:val="0"/>
              <w:widowControl w:val="0"/>
              <w:rPr>
                <w:szCs w:val="18"/>
              </w:rPr>
            </w:pPr>
            <w:r w:rsidRPr="00EA5FA7">
              <w:t>O</w:t>
            </w:r>
          </w:p>
        </w:tc>
        <w:tc>
          <w:tcPr>
            <w:tcW w:w="1080" w:type="dxa"/>
          </w:tcPr>
          <w:p w14:paraId="0C6A81ED" w14:textId="77777777" w:rsidR="004B241E" w:rsidRPr="00EA5FA7" w:rsidRDefault="004B241E" w:rsidP="003F618E">
            <w:pPr>
              <w:pStyle w:val="TAL"/>
              <w:keepNext w:val="0"/>
              <w:keepLines w:val="0"/>
              <w:widowControl w:val="0"/>
              <w:rPr>
                <w:szCs w:val="18"/>
              </w:rPr>
            </w:pPr>
          </w:p>
        </w:tc>
        <w:tc>
          <w:tcPr>
            <w:tcW w:w="1512" w:type="dxa"/>
          </w:tcPr>
          <w:p w14:paraId="6D072235" w14:textId="77777777" w:rsidR="004B241E" w:rsidRPr="00EA5FA7" w:rsidRDefault="004B241E" w:rsidP="003F618E">
            <w:pPr>
              <w:pStyle w:val="TAL"/>
              <w:keepNext w:val="0"/>
              <w:keepLines w:val="0"/>
              <w:widowControl w:val="0"/>
              <w:rPr>
                <w:szCs w:val="18"/>
              </w:rPr>
            </w:pPr>
            <w:r w:rsidRPr="00EA5FA7">
              <w:t>9.3.1.27</w:t>
            </w:r>
          </w:p>
        </w:tc>
        <w:tc>
          <w:tcPr>
            <w:tcW w:w="1728" w:type="dxa"/>
          </w:tcPr>
          <w:p w14:paraId="45B84589" w14:textId="77777777" w:rsidR="004B241E" w:rsidRPr="00EA5FA7" w:rsidRDefault="004B241E" w:rsidP="003F618E">
            <w:pPr>
              <w:pStyle w:val="TAL"/>
              <w:keepNext w:val="0"/>
              <w:keepLines w:val="0"/>
              <w:widowControl w:val="0"/>
              <w:rPr>
                <w:szCs w:val="18"/>
              </w:rPr>
            </w:pPr>
          </w:p>
        </w:tc>
        <w:tc>
          <w:tcPr>
            <w:tcW w:w="1080" w:type="dxa"/>
          </w:tcPr>
          <w:p w14:paraId="49508364" w14:textId="77777777" w:rsidR="004B241E" w:rsidRPr="00EA5FA7" w:rsidRDefault="004B241E" w:rsidP="003F618E">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4B241E" w:rsidRPr="00EA5FA7" w:rsidRDefault="004B241E" w:rsidP="003F618E">
            <w:pPr>
              <w:pStyle w:val="TAC"/>
              <w:keepNext w:val="0"/>
              <w:keepLines w:val="0"/>
              <w:widowControl w:val="0"/>
              <w:rPr>
                <w:rFonts w:cs="Arial"/>
                <w:szCs w:val="18"/>
              </w:rPr>
            </w:pPr>
            <w:r w:rsidRPr="00EA5FA7">
              <w:rPr>
                <w:rFonts w:cs="Arial"/>
                <w:szCs w:val="18"/>
              </w:rPr>
              <w:t>ignore</w:t>
            </w:r>
          </w:p>
        </w:tc>
      </w:tr>
      <w:tr w:rsidR="004B241E"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4B241E" w:rsidRPr="00EA5FA7" w:rsidRDefault="004B241E"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4B241E" w:rsidRDefault="004B241E" w:rsidP="003F618E">
            <w:pPr>
              <w:pStyle w:val="TAL"/>
              <w:keepNext w:val="0"/>
              <w:keepLines w:val="0"/>
              <w:widowControl w:val="0"/>
            </w:pPr>
            <w:r w:rsidRPr="00EA5FA7">
              <w:t>Information on the initial state of CA based UL PDCP duplication</w:t>
            </w:r>
            <w:r>
              <w:t>.</w:t>
            </w:r>
          </w:p>
          <w:p w14:paraId="77DB8B3F" w14:textId="77777777" w:rsidR="004B241E" w:rsidRPr="00EA5FA7" w:rsidRDefault="004B241E" w:rsidP="003F618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4B241E" w:rsidRPr="00EA5FA7" w:rsidRDefault="004B241E"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4B241E" w:rsidRPr="00EA5FA7" w:rsidRDefault="004B241E" w:rsidP="003F618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4B241E" w:rsidRPr="00EA5FA7" w:rsidRDefault="004B241E" w:rsidP="003F618E">
            <w:pPr>
              <w:pStyle w:val="TAL"/>
              <w:keepNext w:val="0"/>
              <w:keepLines w:val="0"/>
              <w:widowControl w:val="0"/>
            </w:pPr>
            <w:r w:rsidRPr="00EA5FA7">
              <w:t xml:space="preserve">Indication on whether DC based PDCP duplication is configured or </w:t>
            </w:r>
            <w:r w:rsidRPr="00EA5FA7">
              <w:lastRenderedPageBreak/>
              <w:t>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4B241E" w:rsidRPr="00EA5FA7" w:rsidRDefault="004B241E" w:rsidP="003F618E">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4B241E" w:rsidRPr="00EA5FA7" w:rsidRDefault="004B241E" w:rsidP="003F618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4B241E" w:rsidRPr="00EA5FA7" w:rsidRDefault="004B241E" w:rsidP="003F618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2DBA5E0D" w:rsidR="004B241E" w:rsidRDefault="004B241E" w:rsidP="003F618E">
            <w:pPr>
              <w:pStyle w:val="TAL"/>
              <w:keepNext w:val="0"/>
              <w:keepLines w:val="0"/>
              <w:widowControl w:val="0"/>
            </w:pPr>
            <w:r w:rsidRPr="00EA5FA7">
              <w:t>Information on the initial state of DC based UL PDCP duplication</w:t>
            </w:r>
            <w:r>
              <w:t>.</w:t>
            </w:r>
          </w:p>
          <w:p w14:paraId="15E1EEE6" w14:textId="77777777" w:rsidR="004B241E" w:rsidRPr="00EA5FA7" w:rsidRDefault="004B241E" w:rsidP="003F618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4B241E" w:rsidRPr="00EA5FA7" w:rsidRDefault="004B241E" w:rsidP="003F618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4B241E" w:rsidRPr="002A3944" w:rsidRDefault="004B241E" w:rsidP="003F618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4B241E" w:rsidRPr="00EA5FA7" w:rsidRDefault="004B241E" w:rsidP="003F618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4B241E" w:rsidRPr="00EA5FA7" w:rsidRDefault="004B241E"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4B241E" w:rsidRPr="00EA5FA7" w:rsidRDefault="004B241E"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4B241E" w:rsidRPr="00EA5FA7" w:rsidRDefault="004B241E" w:rsidP="003F618E">
            <w:pPr>
              <w:pStyle w:val="TAC"/>
              <w:keepNext w:val="0"/>
              <w:keepLines w:val="0"/>
              <w:widowControl w:val="0"/>
            </w:pPr>
            <w:r w:rsidRPr="00EA5FA7">
              <w:t>ignore</w:t>
            </w:r>
          </w:p>
        </w:tc>
      </w:tr>
      <w:tr w:rsidR="004B241E"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4B241E" w:rsidRPr="003F618E" w:rsidRDefault="004B241E" w:rsidP="003F618E">
            <w:pPr>
              <w:pStyle w:val="TAL"/>
              <w:keepNext w:val="0"/>
              <w:keepLines w:val="0"/>
              <w:widowControl w:val="0"/>
              <w:ind w:leftChars="150" w:left="300"/>
              <w:rPr>
                <w:b/>
                <w:bCs/>
              </w:rPr>
            </w:pPr>
            <w:r w:rsidRPr="003F618E">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4B241E" w:rsidRPr="00EA5FA7" w:rsidRDefault="004B241E" w:rsidP="003F618E">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4B241E" w:rsidRPr="00EA5FA7" w:rsidRDefault="004B241E" w:rsidP="003F618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4B241E" w:rsidRPr="00EA5FA7" w:rsidRDefault="004B241E" w:rsidP="003F618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4B241E" w:rsidRPr="00EA5FA7" w:rsidRDefault="004B241E" w:rsidP="003F618E">
            <w:pPr>
              <w:pStyle w:val="TAC"/>
              <w:keepNext w:val="0"/>
              <w:keepLines w:val="0"/>
              <w:widowControl w:val="0"/>
            </w:pPr>
            <w:r w:rsidRPr="00EA5FA7">
              <w:t>ignore</w:t>
            </w:r>
          </w:p>
        </w:tc>
      </w:tr>
      <w:tr w:rsidR="004B241E"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4B241E" w:rsidRPr="002F0C5B" w:rsidRDefault="004B241E" w:rsidP="003F618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4B241E" w:rsidRPr="00EA5FA7" w:rsidRDefault="004B241E" w:rsidP="003F618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4B241E" w:rsidRPr="00EA5FA7"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4B241E" w:rsidRPr="00A423D1" w:rsidRDefault="004B241E" w:rsidP="003F618E">
            <w:pPr>
              <w:pStyle w:val="TAL"/>
              <w:keepNext w:val="0"/>
              <w:keepLines w:val="0"/>
              <w:widowControl w:val="0"/>
            </w:pPr>
            <w:r w:rsidRPr="00A423D1">
              <w:t>UP Transport Layer Information</w:t>
            </w:r>
          </w:p>
          <w:p w14:paraId="630E00BE" w14:textId="77777777" w:rsidR="004B241E" w:rsidRPr="00EA5FA7" w:rsidRDefault="004B241E" w:rsidP="003F618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4B241E" w:rsidRPr="00EA5FA7" w:rsidRDefault="004B241E" w:rsidP="003F618E">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4B241E" w:rsidRPr="00EA5FA7" w:rsidRDefault="004B241E" w:rsidP="003F618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4B241E" w:rsidRPr="00EA5FA7" w:rsidRDefault="004B241E" w:rsidP="003F618E">
            <w:pPr>
              <w:pStyle w:val="TAC"/>
              <w:keepNext w:val="0"/>
              <w:keepLines w:val="0"/>
              <w:widowControl w:val="0"/>
            </w:pPr>
          </w:p>
        </w:tc>
      </w:tr>
      <w:tr w:rsidR="00730389"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730389" w:rsidRPr="00F62CED" w:rsidRDefault="00730389" w:rsidP="003F618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730389" w:rsidRPr="00A423D1" w:rsidRDefault="00730389" w:rsidP="003F618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730389" w:rsidRPr="00EA5FA7" w:rsidRDefault="00730389"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730389" w:rsidRPr="00A423D1" w:rsidRDefault="00730389" w:rsidP="003F618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730389" w:rsidRPr="00A423D1" w:rsidRDefault="00730389"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730389" w:rsidRPr="00EA5FA7" w:rsidRDefault="00730389" w:rsidP="003F618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730389" w:rsidRPr="00EA5FA7" w:rsidRDefault="00730389" w:rsidP="003F618E">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4B241E" w:rsidRPr="00EA5FA7" w:rsidRDefault="004B241E" w:rsidP="003F618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4B241E" w:rsidRPr="00EA5FA7" w:rsidRDefault="004B241E" w:rsidP="003F618E">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4B241E" w:rsidRPr="00EA5FA7" w:rsidRDefault="004B241E"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4B241E" w:rsidRPr="00EA5FA7" w:rsidRDefault="004B241E" w:rsidP="003F618E">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4B241E" w:rsidRPr="00EA5FA7" w:rsidRDefault="004B241E" w:rsidP="003F618E">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4B241E" w:rsidRPr="00EA5FA7" w:rsidRDefault="004B241E" w:rsidP="003F618E">
            <w:pPr>
              <w:pStyle w:val="TAC"/>
              <w:keepNext w:val="0"/>
              <w:keepLines w:val="0"/>
              <w:widowControl w:val="0"/>
            </w:pPr>
            <w:r>
              <w:rPr>
                <w:rFonts w:hint="eastAsia"/>
                <w:lang w:eastAsia="zh-CN"/>
              </w:rPr>
              <w:t>i</w:t>
            </w:r>
            <w:r>
              <w:rPr>
                <w:lang w:eastAsia="zh-CN"/>
              </w:rPr>
              <w:t>gnore</w:t>
            </w:r>
          </w:p>
        </w:tc>
      </w:tr>
      <w:tr w:rsidR="001C2306"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1C2306" w:rsidRPr="008708C7" w:rsidRDefault="001C2306" w:rsidP="003F618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1C2306" w:rsidRDefault="001C2306" w:rsidP="003F618E">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1C2306" w:rsidRPr="00EA5FA7" w:rsidRDefault="001C2306"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1C2306" w:rsidRPr="00D35F09" w:rsidRDefault="001C2306" w:rsidP="003F618E">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1C2306" w:rsidRPr="00EA5FA7" w:rsidRDefault="001C2306"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1C2306" w:rsidRPr="008B6E04" w:rsidRDefault="001C2306" w:rsidP="003F618E">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1C2306" w:rsidRDefault="001C2306" w:rsidP="003F618E">
            <w:pPr>
              <w:pStyle w:val="TAC"/>
              <w:keepNext w:val="0"/>
              <w:keepLines w:val="0"/>
              <w:widowControl w:val="0"/>
              <w:rPr>
                <w:lang w:eastAsia="zh-CN"/>
              </w:rPr>
            </w:pPr>
            <w:r>
              <w:rPr>
                <w:rFonts w:hint="eastAsia"/>
                <w:lang w:eastAsia="zh-CN"/>
              </w:rPr>
              <w:t>i</w:t>
            </w:r>
            <w:r>
              <w:rPr>
                <w:lang w:eastAsia="zh-CN"/>
              </w:rPr>
              <w:t>gnore</w:t>
            </w:r>
          </w:p>
        </w:tc>
      </w:tr>
      <w:tr w:rsidR="00D668B3"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D668B3" w:rsidRPr="00CF426F" w:rsidRDefault="00D668B3" w:rsidP="003F618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D668B3" w:rsidRDefault="00D668B3" w:rsidP="003F618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D668B3" w:rsidRPr="00EA5FA7" w:rsidRDefault="00D668B3"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D668B3" w:rsidRDefault="00D668B3" w:rsidP="003F618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D668B3" w:rsidRPr="00EA5FA7" w:rsidRDefault="00D668B3" w:rsidP="003F618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D668B3" w:rsidRDefault="00D668B3" w:rsidP="003F618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D668B3" w:rsidRDefault="00D668B3" w:rsidP="003F618E">
            <w:pPr>
              <w:pStyle w:val="TAC"/>
              <w:keepNext w:val="0"/>
              <w:keepLines w:val="0"/>
              <w:widowControl w:val="0"/>
              <w:rPr>
                <w:lang w:eastAsia="zh-CN"/>
              </w:rPr>
            </w:pPr>
            <w:r>
              <w:rPr>
                <w:lang w:eastAsia="zh-CN"/>
              </w:rPr>
              <w:t>reject</w:t>
            </w:r>
          </w:p>
        </w:tc>
      </w:tr>
      <w:tr w:rsidR="004B241E"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4B241E" w:rsidRPr="00B62421" w:rsidRDefault="004B241E" w:rsidP="003F618E">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4B241E" w:rsidRPr="00EA5FA7" w:rsidRDefault="004B241E" w:rsidP="003F618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4B241E" w:rsidRPr="00EA5FA7" w:rsidRDefault="004B241E"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4B241E" w:rsidRPr="00EA5FA7" w:rsidRDefault="004B241E" w:rsidP="003F618E">
            <w:pPr>
              <w:pStyle w:val="TAC"/>
              <w:keepNext w:val="0"/>
              <w:keepLines w:val="0"/>
              <w:widowControl w:val="0"/>
              <w:rPr>
                <w:rFonts w:cs="Arial"/>
              </w:rPr>
            </w:pPr>
            <w:r w:rsidRPr="00EA5FA7">
              <w:rPr>
                <w:rFonts w:eastAsia="ＭＳ 明朝"/>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4B241E" w:rsidRPr="00EA5FA7" w:rsidRDefault="004B241E" w:rsidP="003F618E">
            <w:pPr>
              <w:pStyle w:val="TAC"/>
              <w:keepNext w:val="0"/>
              <w:keepLines w:val="0"/>
              <w:widowControl w:val="0"/>
              <w:rPr>
                <w:rFonts w:cs="Arial"/>
              </w:rPr>
            </w:pPr>
            <w:r w:rsidRPr="00EA5FA7">
              <w:t>reject</w:t>
            </w:r>
          </w:p>
        </w:tc>
      </w:tr>
      <w:tr w:rsidR="004B241E"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4B241E" w:rsidRPr="002A3944" w:rsidRDefault="004B241E" w:rsidP="003F618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4B241E" w:rsidRPr="00EA5FA7" w:rsidRDefault="004B241E" w:rsidP="003F618E">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4B241E" w:rsidRPr="00EA5FA7" w:rsidRDefault="004B241E" w:rsidP="003F618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4B241E" w:rsidRPr="00EA5FA7" w:rsidRDefault="004B241E" w:rsidP="003F618E">
            <w:pPr>
              <w:pStyle w:val="TAC"/>
              <w:keepNext w:val="0"/>
              <w:keepLines w:val="0"/>
              <w:widowControl w:val="0"/>
              <w:rPr>
                <w:rFonts w:cs="Arial"/>
              </w:rPr>
            </w:pPr>
            <w:r w:rsidRPr="00EA5FA7">
              <w:rPr>
                <w:rFonts w:eastAsia="ＭＳ 明朝"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4B241E" w:rsidRPr="00EA5FA7" w:rsidRDefault="004B241E" w:rsidP="003F618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4B241E" w:rsidRPr="00EA5FA7" w:rsidRDefault="004B241E" w:rsidP="003F618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4B241E" w:rsidRPr="00EA5FA7" w:rsidRDefault="004B241E" w:rsidP="003F618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4B241E" w:rsidRPr="00EA5FA7" w:rsidRDefault="004B241E" w:rsidP="003F618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4B241E" w:rsidRPr="00EA5FA7" w:rsidRDefault="004B241E" w:rsidP="003F618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4B241E" w:rsidRPr="00EA5FA7" w:rsidRDefault="004B241E" w:rsidP="003F618E">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4B241E" w:rsidRPr="00EA5FA7" w:rsidRDefault="004B241E" w:rsidP="003F618E">
            <w:pPr>
              <w:pStyle w:val="TAC"/>
              <w:keepNext w:val="0"/>
              <w:keepLines w:val="0"/>
              <w:widowControl w:val="0"/>
              <w:rPr>
                <w:rFonts w:cs="Arial"/>
              </w:rPr>
            </w:pPr>
          </w:p>
        </w:tc>
      </w:tr>
      <w:tr w:rsidR="004B241E" w:rsidRPr="00EA5FA7" w14:paraId="688D2E9A" w14:textId="77777777" w:rsidTr="00B90779">
        <w:tc>
          <w:tcPr>
            <w:tcW w:w="2160" w:type="dxa"/>
          </w:tcPr>
          <w:p w14:paraId="2FC406CA" w14:textId="77777777" w:rsidR="004B241E" w:rsidRPr="00B62421" w:rsidRDefault="004B241E" w:rsidP="003F618E">
            <w:pPr>
              <w:pStyle w:val="TAL"/>
              <w:keepNext w:val="0"/>
              <w:keepLines w:val="0"/>
              <w:widowControl w:val="0"/>
              <w:rPr>
                <w:b/>
                <w:bCs/>
              </w:rPr>
            </w:pPr>
            <w:r w:rsidRPr="00B62421">
              <w:rPr>
                <w:b/>
                <w:bCs/>
              </w:rPr>
              <w:t>DRB to Be Released List</w:t>
            </w:r>
          </w:p>
        </w:tc>
        <w:tc>
          <w:tcPr>
            <w:tcW w:w="1080" w:type="dxa"/>
          </w:tcPr>
          <w:p w14:paraId="0E4533E6" w14:textId="77777777" w:rsidR="004B241E" w:rsidRPr="00EA5FA7" w:rsidRDefault="004B241E" w:rsidP="003F618E">
            <w:pPr>
              <w:pStyle w:val="TAL"/>
              <w:keepNext w:val="0"/>
              <w:keepLines w:val="0"/>
              <w:widowControl w:val="0"/>
              <w:rPr>
                <w:lang w:eastAsia="zh-CN"/>
              </w:rPr>
            </w:pPr>
          </w:p>
        </w:tc>
        <w:tc>
          <w:tcPr>
            <w:tcW w:w="1080" w:type="dxa"/>
          </w:tcPr>
          <w:p w14:paraId="0FE4C118" w14:textId="77777777" w:rsidR="004B241E" w:rsidRPr="00EA5FA7" w:rsidRDefault="004B241E" w:rsidP="003F618E">
            <w:pPr>
              <w:pStyle w:val="TAL"/>
              <w:keepNext w:val="0"/>
              <w:keepLines w:val="0"/>
              <w:widowControl w:val="0"/>
              <w:rPr>
                <w:i/>
              </w:rPr>
            </w:pPr>
            <w:r w:rsidRPr="00EA5FA7">
              <w:rPr>
                <w:i/>
              </w:rPr>
              <w:t>0..1</w:t>
            </w:r>
          </w:p>
        </w:tc>
        <w:tc>
          <w:tcPr>
            <w:tcW w:w="1512" w:type="dxa"/>
          </w:tcPr>
          <w:p w14:paraId="55D07495" w14:textId="77777777" w:rsidR="004B241E" w:rsidRPr="00EA5FA7" w:rsidRDefault="004B241E" w:rsidP="003F618E">
            <w:pPr>
              <w:pStyle w:val="TAL"/>
              <w:keepNext w:val="0"/>
              <w:keepLines w:val="0"/>
              <w:widowControl w:val="0"/>
            </w:pPr>
          </w:p>
        </w:tc>
        <w:tc>
          <w:tcPr>
            <w:tcW w:w="1728" w:type="dxa"/>
          </w:tcPr>
          <w:p w14:paraId="3915612E" w14:textId="77777777" w:rsidR="004B241E" w:rsidRPr="00EA5FA7" w:rsidRDefault="004B241E" w:rsidP="003F618E">
            <w:pPr>
              <w:pStyle w:val="TAL"/>
              <w:keepNext w:val="0"/>
              <w:keepLines w:val="0"/>
              <w:widowControl w:val="0"/>
            </w:pPr>
          </w:p>
        </w:tc>
        <w:tc>
          <w:tcPr>
            <w:tcW w:w="1080" w:type="dxa"/>
          </w:tcPr>
          <w:p w14:paraId="043DEE84" w14:textId="77777777" w:rsidR="004B241E" w:rsidRPr="00EA5FA7" w:rsidRDefault="004B241E" w:rsidP="003F618E">
            <w:pPr>
              <w:pStyle w:val="TAC"/>
              <w:keepNext w:val="0"/>
              <w:keepLines w:val="0"/>
              <w:widowControl w:val="0"/>
              <w:rPr>
                <w:rFonts w:eastAsia="ＭＳ 明朝"/>
              </w:rPr>
            </w:pPr>
            <w:r w:rsidRPr="00EA5FA7">
              <w:rPr>
                <w:rFonts w:eastAsia="ＭＳ 明朝"/>
              </w:rPr>
              <w:t>YES</w:t>
            </w:r>
          </w:p>
        </w:tc>
        <w:tc>
          <w:tcPr>
            <w:tcW w:w="1080" w:type="dxa"/>
          </w:tcPr>
          <w:p w14:paraId="56F3F865" w14:textId="77777777" w:rsidR="004B241E" w:rsidRPr="00EA5FA7" w:rsidRDefault="004B241E" w:rsidP="003F618E">
            <w:pPr>
              <w:pStyle w:val="TAC"/>
              <w:keepNext w:val="0"/>
              <w:keepLines w:val="0"/>
              <w:widowControl w:val="0"/>
            </w:pPr>
            <w:r w:rsidRPr="00EA5FA7">
              <w:t>reject</w:t>
            </w:r>
          </w:p>
        </w:tc>
      </w:tr>
      <w:tr w:rsidR="004B241E" w:rsidRPr="00EA5FA7" w14:paraId="71A7CF99" w14:textId="77777777" w:rsidTr="00B90779">
        <w:trPr>
          <w:trHeight w:val="138"/>
        </w:trPr>
        <w:tc>
          <w:tcPr>
            <w:tcW w:w="2160" w:type="dxa"/>
          </w:tcPr>
          <w:p w14:paraId="0B41CA14" w14:textId="77777777" w:rsidR="004B241E" w:rsidRPr="002A3944" w:rsidRDefault="004B241E" w:rsidP="003F618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5F2059A" w14:textId="77777777" w:rsidR="004B241E" w:rsidRPr="00EA5FA7" w:rsidRDefault="004B241E" w:rsidP="003F618E">
            <w:pPr>
              <w:pStyle w:val="TAL"/>
              <w:keepNext w:val="0"/>
              <w:keepLines w:val="0"/>
              <w:widowControl w:val="0"/>
              <w:rPr>
                <w:rFonts w:cs="Arial"/>
              </w:rPr>
            </w:pPr>
          </w:p>
        </w:tc>
        <w:tc>
          <w:tcPr>
            <w:tcW w:w="1080" w:type="dxa"/>
          </w:tcPr>
          <w:p w14:paraId="60CDE8D1" w14:textId="77777777" w:rsidR="004B241E" w:rsidRPr="00EA5FA7" w:rsidRDefault="004B241E" w:rsidP="003F618E">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6698E23" w14:textId="77777777" w:rsidR="004B241E" w:rsidRPr="00EA5FA7" w:rsidRDefault="004B241E" w:rsidP="003F618E">
            <w:pPr>
              <w:pStyle w:val="TAL"/>
              <w:keepNext w:val="0"/>
              <w:keepLines w:val="0"/>
              <w:widowControl w:val="0"/>
              <w:rPr>
                <w:rFonts w:cs="Arial"/>
              </w:rPr>
            </w:pPr>
          </w:p>
        </w:tc>
        <w:tc>
          <w:tcPr>
            <w:tcW w:w="1728" w:type="dxa"/>
          </w:tcPr>
          <w:p w14:paraId="2A7ECA5B" w14:textId="77777777" w:rsidR="004B241E" w:rsidRPr="00EA5FA7" w:rsidRDefault="004B241E" w:rsidP="003F618E">
            <w:pPr>
              <w:pStyle w:val="TAL"/>
              <w:keepNext w:val="0"/>
              <w:keepLines w:val="0"/>
              <w:widowControl w:val="0"/>
              <w:rPr>
                <w:rFonts w:cs="Arial"/>
              </w:rPr>
            </w:pPr>
          </w:p>
        </w:tc>
        <w:tc>
          <w:tcPr>
            <w:tcW w:w="1080" w:type="dxa"/>
          </w:tcPr>
          <w:p w14:paraId="5D25BF47" w14:textId="77777777" w:rsidR="004B241E" w:rsidRPr="00EA5FA7" w:rsidRDefault="004B241E" w:rsidP="003F618E">
            <w:pPr>
              <w:pStyle w:val="TAC"/>
              <w:keepNext w:val="0"/>
              <w:keepLines w:val="0"/>
              <w:widowControl w:val="0"/>
              <w:rPr>
                <w:rFonts w:eastAsia="ＭＳ 明朝" w:cs="Arial"/>
              </w:rPr>
            </w:pPr>
            <w:r w:rsidRPr="00EA5FA7">
              <w:rPr>
                <w:rFonts w:eastAsia="ＭＳ 明朝" w:cs="Arial"/>
              </w:rPr>
              <w:t>EACH</w:t>
            </w:r>
          </w:p>
        </w:tc>
        <w:tc>
          <w:tcPr>
            <w:tcW w:w="1080" w:type="dxa"/>
          </w:tcPr>
          <w:p w14:paraId="0C27E5CE"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21212118" w14:textId="77777777" w:rsidTr="00B90779">
        <w:tc>
          <w:tcPr>
            <w:tcW w:w="2160" w:type="dxa"/>
          </w:tcPr>
          <w:p w14:paraId="4DD41086" w14:textId="77777777" w:rsidR="004B241E" w:rsidRPr="00EA5FA7" w:rsidRDefault="004B241E" w:rsidP="003F618E">
            <w:pPr>
              <w:pStyle w:val="TAL"/>
              <w:keepNext w:val="0"/>
              <w:keepLines w:val="0"/>
              <w:widowControl w:val="0"/>
              <w:ind w:leftChars="50" w:left="100"/>
            </w:pPr>
            <w:r w:rsidRPr="00EA5FA7">
              <w:t>&gt;&gt;DRB ID</w:t>
            </w:r>
          </w:p>
        </w:tc>
        <w:tc>
          <w:tcPr>
            <w:tcW w:w="1080" w:type="dxa"/>
          </w:tcPr>
          <w:p w14:paraId="5B8ACCE7" w14:textId="77777777" w:rsidR="004B241E" w:rsidRPr="00EA5FA7" w:rsidRDefault="004B241E" w:rsidP="003F618E">
            <w:pPr>
              <w:pStyle w:val="TAL"/>
              <w:keepNext w:val="0"/>
              <w:keepLines w:val="0"/>
              <w:widowControl w:val="0"/>
            </w:pPr>
            <w:r w:rsidRPr="00EA5FA7">
              <w:t>M</w:t>
            </w:r>
          </w:p>
        </w:tc>
        <w:tc>
          <w:tcPr>
            <w:tcW w:w="1080" w:type="dxa"/>
          </w:tcPr>
          <w:p w14:paraId="76E3AD28" w14:textId="77777777" w:rsidR="004B241E" w:rsidRPr="00EA5FA7" w:rsidRDefault="004B241E" w:rsidP="003F618E">
            <w:pPr>
              <w:pStyle w:val="TAL"/>
              <w:keepNext w:val="0"/>
              <w:keepLines w:val="0"/>
              <w:widowControl w:val="0"/>
              <w:rPr>
                <w:b/>
                <w:i/>
              </w:rPr>
            </w:pPr>
          </w:p>
        </w:tc>
        <w:tc>
          <w:tcPr>
            <w:tcW w:w="1512" w:type="dxa"/>
          </w:tcPr>
          <w:p w14:paraId="1776BF4F" w14:textId="77777777" w:rsidR="004B241E" w:rsidRPr="00EA5FA7" w:rsidRDefault="004B241E" w:rsidP="003F618E">
            <w:pPr>
              <w:pStyle w:val="TAL"/>
              <w:keepNext w:val="0"/>
              <w:keepLines w:val="0"/>
              <w:widowControl w:val="0"/>
            </w:pPr>
            <w:r w:rsidRPr="00EA5FA7">
              <w:t>9.3.1.8</w:t>
            </w:r>
          </w:p>
        </w:tc>
        <w:tc>
          <w:tcPr>
            <w:tcW w:w="1728" w:type="dxa"/>
          </w:tcPr>
          <w:p w14:paraId="41960334" w14:textId="77777777" w:rsidR="004B241E" w:rsidRPr="00EA5FA7" w:rsidRDefault="004B241E" w:rsidP="003F618E">
            <w:pPr>
              <w:pStyle w:val="TAL"/>
              <w:keepNext w:val="0"/>
              <w:keepLines w:val="0"/>
              <w:widowControl w:val="0"/>
            </w:pPr>
          </w:p>
        </w:tc>
        <w:tc>
          <w:tcPr>
            <w:tcW w:w="1080" w:type="dxa"/>
          </w:tcPr>
          <w:p w14:paraId="3305C300" w14:textId="77777777" w:rsidR="004B241E" w:rsidRPr="00EA5FA7" w:rsidRDefault="004B241E" w:rsidP="003F618E">
            <w:pPr>
              <w:pStyle w:val="TAC"/>
              <w:keepNext w:val="0"/>
              <w:keepLines w:val="0"/>
              <w:widowControl w:val="0"/>
              <w:rPr>
                <w:rFonts w:cs="Arial"/>
              </w:rPr>
            </w:pPr>
            <w:r w:rsidRPr="00EA5FA7">
              <w:rPr>
                <w:rFonts w:cs="Arial"/>
              </w:rPr>
              <w:t>-</w:t>
            </w:r>
          </w:p>
        </w:tc>
        <w:tc>
          <w:tcPr>
            <w:tcW w:w="1080" w:type="dxa"/>
          </w:tcPr>
          <w:p w14:paraId="7F169A0F" w14:textId="77777777" w:rsidR="004B241E" w:rsidRPr="00EA5FA7" w:rsidRDefault="004B241E" w:rsidP="003F618E">
            <w:pPr>
              <w:pStyle w:val="TAC"/>
              <w:keepNext w:val="0"/>
              <w:keepLines w:val="0"/>
              <w:widowControl w:val="0"/>
              <w:rPr>
                <w:rFonts w:cs="Arial"/>
              </w:rPr>
            </w:pPr>
          </w:p>
        </w:tc>
      </w:tr>
      <w:tr w:rsidR="004B241E" w:rsidRPr="00EA5FA7" w14:paraId="566CB67F" w14:textId="77777777" w:rsidTr="00B90779">
        <w:tc>
          <w:tcPr>
            <w:tcW w:w="2160" w:type="dxa"/>
          </w:tcPr>
          <w:p w14:paraId="0EFF6213" w14:textId="77777777" w:rsidR="004B241E" w:rsidRPr="00EA5FA7" w:rsidRDefault="004B241E" w:rsidP="003F618E">
            <w:pPr>
              <w:pStyle w:val="TAL"/>
              <w:keepNext w:val="0"/>
              <w:keepLines w:val="0"/>
              <w:widowControl w:val="0"/>
            </w:pPr>
            <w:r w:rsidRPr="00EA5FA7">
              <w:t>Inactivity Monitoring Request</w:t>
            </w:r>
          </w:p>
        </w:tc>
        <w:tc>
          <w:tcPr>
            <w:tcW w:w="1080" w:type="dxa"/>
          </w:tcPr>
          <w:p w14:paraId="766229E6" w14:textId="77777777" w:rsidR="004B241E" w:rsidRPr="00EA5FA7" w:rsidRDefault="004B241E" w:rsidP="003F618E">
            <w:pPr>
              <w:pStyle w:val="TAL"/>
              <w:keepNext w:val="0"/>
              <w:keepLines w:val="0"/>
              <w:widowControl w:val="0"/>
            </w:pPr>
            <w:r w:rsidRPr="00EA5FA7">
              <w:t>O</w:t>
            </w:r>
          </w:p>
        </w:tc>
        <w:tc>
          <w:tcPr>
            <w:tcW w:w="1080" w:type="dxa"/>
          </w:tcPr>
          <w:p w14:paraId="2EEE42D5" w14:textId="77777777" w:rsidR="004B241E" w:rsidRPr="00EA5FA7" w:rsidRDefault="004B241E" w:rsidP="003F618E">
            <w:pPr>
              <w:pStyle w:val="TAL"/>
              <w:keepNext w:val="0"/>
              <w:keepLines w:val="0"/>
              <w:widowControl w:val="0"/>
              <w:rPr>
                <w:b/>
                <w:i/>
              </w:rPr>
            </w:pPr>
          </w:p>
        </w:tc>
        <w:tc>
          <w:tcPr>
            <w:tcW w:w="1512" w:type="dxa"/>
          </w:tcPr>
          <w:p w14:paraId="0586BCF9" w14:textId="77777777" w:rsidR="004B241E" w:rsidRPr="00EA5FA7" w:rsidRDefault="004B241E" w:rsidP="003F618E">
            <w:pPr>
              <w:pStyle w:val="TAL"/>
              <w:keepNext w:val="0"/>
              <w:keepLines w:val="0"/>
              <w:widowControl w:val="0"/>
            </w:pPr>
            <w:r w:rsidRPr="00EA5FA7">
              <w:t>ENUMERATED (true, ...)</w:t>
            </w:r>
          </w:p>
        </w:tc>
        <w:tc>
          <w:tcPr>
            <w:tcW w:w="1728" w:type="dxa"/>
          </w:tcPr>
          <w:p w14:paraId="1D0C5CE6" w14:textId="77777777" w:rsidR="004B241E" w:rsidRPr="00EA5FA7" w:rsidRDefault="004B241E" w:rsidP="003F618E">
            <w:pPr>
              <w:pStyle w:val="TAL"/>
              <w:keepNext w:val="0"/>
              <w:keepLines w:val="0"/>
              <w:widowControl w:val="0"/>
            </w:pPr>
          </w:p>
        </w:tc>
        <w:tc>
          <w:tcPr>
            <w:tcW w:w="1080" w:type="dxa"/>
          </w:tcPr>
          <w:p w14:paraId="7E549F1F"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0F69519D"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17D52D61" w14:textId="77777777" w:rsidTr="00B90779">
        <w:tc>
          <w:tcPr>
            <w:tcW w:w="2160" w:type="dxa"/>
          </w:tcPr>
          <w:p w14:paraId="23A20466" w14:textId="77777777" w:rsidR="004B241E" w:rsidRPr="00EA5FA7" w:rsidRDefault="004B241E" w:rsidP="003F618E">
            <w:pPr>
              <w:pStyle w:val="TAL"/>
              <w:keepNext w:val="0"/>
              <w:keepLines w:val="0"/>
              <w:widowControl w:val="0"/>
            </w:pPr>
            <w:r w:rsidRPr="00EA5FA7">
              <w:t>RAT-Frequency Priority Information</w:t>
            </w:r>
          </w:p>
        </w:tc>
        <w:tc>
          <w:tcPr>
            <w:tcW w:w="1080" w:type="dxa"/>
          </w:tcPr>
          <w:p w14:paraId="198F83DD" w14:textId="77777777" w:rsidR="004B241E" w:rsidRPr="00EA5FA7" w:rsidRDefault="004B241E" w:rsidP="003F618E">
            <w:pPr>
              <w:pStyle w:val="TAL"/>
              <w:keepNext w:val="0"/>
              <w:keepLines w:val="0"/>
              <w:widowControl w:val="0"/>
            </w:pPr>
            <w:r w:rsidRPr="00EA5FA7">
              <w:t>O</w:t>
            </w:r>
          </w:p>
        </w:tc>
        <w:tc>
          <w:tcPr>
            <w:tcW w:w="1080" w:type="dxa"/>
          </w:tcPr>
          <w:p w14:paraId="31C281B7" w14:textId="77777777" w:rsidR="004B241E" w:rsidRPr="00EA5FA7" w:rsidRDefault="004B241E" w:rsidP="003F618E">
            <w:pPr>
              <w:pStyle w:val="TAL"/>
              <w:keepNext w:val="0"/>
              <w:keepLines w:val="0"/>
              <w:widowControl w:val="0"/>
              <w:rPr>
                <w:b/>
                <w:i/>
              </w:rPr>
            </w:pPr>
          </w:p>
        </w:tc>
        <w:tc>
          <w:tcPr>
            <w:tcW w:w="1512" w:type="dxa"/>
          </w:tcPr>
          <w:p w14:paraId="0DF70773" w14:textId="77777777" w:rsidR="004B241E" w:rsidRPr="00EA5FA7" w:rsidRDefault="004B241E" w:rsidP="003F618E">
            <w:pPr>
              <w:pStyle w:val="TAL"/>
              <w:keepNext w:val="0"/>
              <w:keepLines w:val="0"/>
              <w:widowControl w:val="0"/>
            </w:pPr>
            <w:r w:rsidRPr="00EA5FA7">
              <w:t>9.3.1.34</w:t>
            </w:r>
          </w:p>
        </w:tc>
        <w:tc>
          <w:tcPr>
            <w:tcW w:w="1728" w:type="dxa"/>
          </w:tcPr>
          <w:p w14:paraId="58E58292" w14:textId="77777777" w:rsidR="004B241E" w:rsidRPr="00EA5FA7" w:rsidRDefault="004B241E" w:rsidP="003F618E">
            <w:pPr>
              <w:pStyle w:val="TAL"/>
              <w:keepNext w:val="0"/>
              <w:keepLines w:val="0"/>
              <w:widowControl w:val="0"/>
            </w:pPr>
          </w:p>
        </w:tc>
        <w:tc>
          <w:tcPr>
            <w:tcW w:w="1080" w:type="dxa"/>
          </w:tcPr>
          <w:p w14:paraId="77CEF2ED"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Pr>
          <w:p w14:paraId="594A70C5" w14:textId="77777777" w:rsidR="004B241E" w:rsidRPr="00EA5FA7" w:rsidRDefault="004B241E" w:rsidP="003F618E">
            <w:pPr>
              <w:pStyle w:val="TAC"/>
              <w:keepNext w:val="0"/>
              <w:keepLines w:val="0"/>
              <w:widowControl w:val="0"/>
              <w:rPr>
                <w:rFonts w:cs="Arial"/>
              </w:rPr>
            </w:pPr>
            <w:r w:rsidRPr="00EA5FA7">
              <w:rPr>
                <w:rFonts w:cs="Arial"/>
              </w:rPr>
              <w:t>reject</w:t>
            </w:r>
          </w:p>
        </w:tc>
      </w:tr>
      <w:tr w:rsidR="004B241E"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4B241E" w:rsidRPr="00EA5FA7" w:rsidDel="004A1B3A" w:rsidRDefault="004B241E" w:rsidP="003F618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4B241E" w:rsidRPr="00EA5FA7" w:rsidDel="004A1B3A" w:rsidRDefault="004B241E" w:rsidP="003F618E">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4B241E" w:rsidRPr="00EA5FA7" w:rsidRDefault="004B241E" w:rsidP="003F618E">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4B241E" w:rsidRPr="00EA5FA7" w:rsidRDefault="004B241E" w:rsidP="003F618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4B241E" w:rsidRPr="00EA5FA7" w:rsidRDefault="004B241E" w:rsidP="003F618E">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4B241E" w:rsidRPr="00EA5FA7" w:rsidRDefault="004B241E" w:rsidP="003F618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4B241E" w:rsidRPr="00EA5FA7" w:rsidRDefault="004B241E" w:rsidP="003F618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4B241E" w:rsidRPr="00EA5FA7" w:rsidRDefault="004B241E" w:rsidP="003F618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4B241E" w:rsidRPr="00EA5FA7" w:rsidRDefault="004B241E" w:rsidP="003F618E">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4B241E" w:rsidRPr="00EA5FA7" w:rsidRDefault="004B241E" w:rsidP="003F618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4B241E" w:rsidRPr="00EA5FA7" w:rsidRDefault="004B241E" w:rsidP="003F618E">
            <w:pPr>
              <w:pStyle w:val="TAC"/>
              <w:keepNext w:val="0"/>
              <w:keepLines w:val="0"/>
              <w:widowControl w:val="0"/>
            </w:pPr>
            <w:r w:rsidRPr="00EA5FA7">
              <w:t>reject</w:t>
            </w:r>
          </w:p>
        </w:tc>
      </w:tr>
      <w:tr w:rsidR="004B241E" w:rsidRPr="00EA5FA7" w14:paraId="76A0B2EB" w14:textId="77777777" w:rsidTr="00B90779">
        <w:tc>
          <w:tcPr>
            <w:tcW w:w="2160" w:type="dxa"/>
          </w:tcPr>
          <w:p w14:paraId="03FD1795" w14:textId="77777777" w:rsidR="004B241E" w:rsidRPr="00EA5FA7" w:rsidRDefault="004B241E" w:rsidP="003F618E">
            <w:pPr>
              <w:pStyle w:val="TAL"/>
              <w:keepNext w:val="0"/>
              <w:keepLines w:val="0"/>
              <w:widowControl w:val="0"/>
              <w:rPr>
                <w:noProof/>
              </w:rPr>
            </w:pPr>
            <w:r w:rsidRPr="00EA5FA7">
              <w:rPr>
                <w:noProof/>
              </w:rPr>
              <w:t>gNB-DU UE Aggregate Maximum Bit Rate Uplink</w:t>
            </w:r>
          </w:p>
        </w:tc>
        <w:tc>
          <w:tcPr>
            <w:tcW w:w="1080" w:type="dxa"/>
          </w:tcPr>
          <w:p w14:paraId="1F7E4FF3" w14:textId="77777777" w:rsidR="004B241E" w:rsidRPr="00EA5FA7" w:rsidRDefault="004B241E" w:rsidP="003F618E">
            <w:pPr>
              <w:pStyle w:val="TAL"/>
              <w:keepNext w:val="0"/>
              <w:keepLines w:val="0"/>
              <w:widowControl w:val="0"/>
              <w:rPr>
                <w:noProof/>
              </w:rPr>
            </w:pPr>
            <w:r w:rsidRPr="00EA5FA7">
              <w:rPr>
                <w:noProof/>
              </w:rPr>
              <w:t>O</w:t>
            </w:r>
          </w:p>
        </w:tc>
        <w:tc>
          <w:tcPr>
            <w:tcW w:w="1080" w:type="dxa"/>
          </w:tcPr>
          <w:p w14:paraId="4BCDE62F" w14:textId="77777777" w:rsidR="004B241E" w:rsidRPr="00EA5FA7" w:rsidRDefault="004B241E" w:rsidP="003F618E">
            <w:pPr>
              <w:pStyle w:val="TAL"/>
              <w:keepNext w:val="0"/>
              <w:keepLines w:val="0"/>
              <w:widowControl w:val="0"/>
              <w:rPr>
                <w:b/>
                <w:i/>
                <w:noProof/>
              </w:rPr>
            </w:pPr>
          </w:p>
        </w:tc>
        <w:tc>
          <w:tcPr>
            <w:tcW w:w="1512" w:type="dxa"/>
          </w:tcPr>
          <w:p w14:paraId="350468CD" w14:textId="77777777" w:rsidR="004B241E" w:rsidRPr="00EA5FA7" w:rsidRDefault="004B241E" w:rsidP="003F618E">
            <w:pPr>
              <w:pStyle w:val="TAL"/>
              <w:keepNext w:val="0"/>
              <w:keepLines w:val="0"/>
              <w:widowControl w:val="0"/>
              <w:rPr>
                <w:noProof/>
              </w:rPr>
            </w:pPr>
            <w:r w:rsidRPr="00EA5FA7">
              <w:rPr>
                <w:noProof/>
              </w:rPr>
              <w:t>Bit Rate 9.3.1.22</w:t>
            </w:r>
          </w:p>
        </w:tc>
        <w:tc>
          <w:tcPr>
            <w:tcW w:w="1728" w:type="dxa"/>
          </w:tcPr>
          <w:p w14:paraId="05353E24" w14:textId="77777777" w:rsidR="004B241E" w:rsidRPr="00EA5FA7" w:rsidRDefault="004B241E" w:rsidP="003F618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4B241E" w:rsidRPr="00EA5FA7" w:rsidRDefault="004B241E" w:rsidP="003F618E">
            <w:pPr>
              <w:pStyle w:val="TAC"/>
              <w:keepNext w:val="0"/>
              <w:keepLines w:val="0"/>
              <w:widowControl w:val="0"/>
              <w:rPr>
                <w:rFonts w:cs="Arial"/>
                <w:noProof/>
              </w:rPr>
            </w:pPr>
            <w:r w:rsidRPr="00EA5FA7">
              <w:rPr>
                <w:rFonts w:cs="Arial"/>
                <w:noProof/>
              </w:rPr>
              <w:t>YES</w:t>
            </w:r>
          </w:p>
        </w:tc>
        <w:tc>
          <w:tcPr>
            <w:tcW w:w="1080" w:type="dxa"/>
          </w:tcPr>
          <w:p w14:paraId="4AA9FECC" w14:textId="77777777" w:rsidR="004B241E" w:rsidRPr="00EA5FA7" w:rsidRDefault="004B241E" w:rsidP="003F618E">
            <w:pPr>
              <w:pStyle w:val="TAC"/>
              <w:keepNext w:val="0"/>
              <w:keepLines w:val="0"/>
              <w:widowControl w:val="0"/>
              <w:rPr>
                <w:rFonts w:cs="Arial"/>
                <w:noProof/>
              </w:rPr>
            </w:pPr>
            <w:r w:rsidRPr="00EA5FA7">
              <w:rPr>
                <w:rFonts w:cs="Arial"/>
                <w:noProof/>
              </w:rPr>
              <w:t>ignore</w:t>
            </w:r>
          </w:p>
        </w:tc>
      </w:tr>
      <w:tr w:rsidR="004B241E"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4B241E" w:rsidRPr="00EA5FA7" w:rsidRDefault="004B241E" w:rsidP="003F618E">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4B241E" w:rsidRPr="00EA5FA7" w:rsidRDefault="004B241E" w:rsidP="003F61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4B241E" w:rsidRPr="00EA5FA7" w:rsidRDefault="004B241E" w:rsidP="003F618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4B241E" w:rsidRPr="00EA5FA7" w:rsidRDefault="004B241E" w:rsidP="003F618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4B241E" w:rsidRPr="00EA5FA7" w:rsidRDefault="004B241E" w:rsidP="003F618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4B241E" w:rsidRPr="00EA5FA7" w:rsidRDefault="004B241E" w:rsidP="003F618E">
            <w:pPr>
              <w:pStyle w:val="TAC"/>
              <w:keepNext w:val="0"/>
              <w:keepLines w:val="0"/>
              <w:widowControl w:val="0"/>
              <w:rPr>
                <w:lang w:eastAsia="zh-CN"/>
              </w:rPr>
            </w:pPr>
            <w:r w:rsidRPr="00EA5FA7">
              <w:rPr>
                <w:lang w:eastAsia="zh-CN"/>
              </w:rPr>
              <w:t>ignore</w:t>
            </w:r>
          </w:p>
        </w:tc>
      </w:tr>
      <w:tr w:rsidR="004B241E"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4B241E" w:rsidRPr="00EA5FA7" w:rsidRDefault="004B241E" w:rsidP="003F618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4B241E" w:rsidRPr="00EA5FA7" w:rsidRDefault="004B241E" w:rsidP="003F618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4B241E" w:rsidRPr="00EA5FA7" w:rsidRDefault="004B241E" w:rsidP="003F618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4B241E" w:rsidRPr="00EA5FA7" w:rsidRDefault="004B241E" w:rsidP="003F618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4B241E" w:rsidRPr="00EA5FA7" w:rsidRDefault="004B241E" w:rsidP="003F618E">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4B241E" w:rsidRPr="00EA5FA7" w:rsidRDefault="004B241E" w:rsidP="003F618E">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4B241E" w:rsidRPr="00EA5FA7" w:rsidRDefault="004B241E" w:rsidP="003F618E">
            <w:pPr>
              <w:pStyle w:val="TAC"/>
              <w:keepNext w:val="0"/>
              <w:keepLines w:val="0"/>
              <w:widowControl w:val="0"/>
              <w:rPr>
                <w:lang w:eastAsia="zh-CN"/>
              </w:rPr>
            </w:pPr>
            <w:r w:rsidRPr="00EA5FA7">
              <w:rPr>
                <w:noProof/>
              </w:rPr>
              <w:t>ignore</w:t>
            </w:r>
          </w:p>
        </w:tc>
      </w:tr>
      <w:tr w:rsidR="004B241E"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4B241E" w:rsidRPr="00EA5FA7" w:rsidRDefault="004B241E" w:rsidP="003F618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4B241E" w:rsidRPr="00EA5FA7" w:rsidRDefault="004B241E"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4B241E" w:rsidRPr="00EA5FA7" w:rsidRDefault="004B241E" w:rsidP="003F618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4B241E" w:rsidRPr="00EA5FA7" w:rsidRDefault="004B241E" w:rsidP="003F618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4B241E" w:rsidRPr="00EA5FA7" w:rsidRDefault="004B241E" w:rsidP="003F618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4B241E" w:rsidRPr="00EA5FA7" w:rsidRDefault="004B241E"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4B241E" w:rsidRPr="00EA5FA7" w:rsidRDefault="004B241E" w:rsidP="003F618E">
            <w:pPr>
              <w:pStyle w:val="TAC"/>
              <w:keepNext w:val="0"/>
              <w:keepLines w:val="0"/>
              <w:widowControl w:val="0"/>
              <w:rPr>
                <w:rFonts w:eastAsia="Batang"/>
                <w:bCs/>
              </w:rPr>
            </w:pPr>
            <w:r w:rsidRPr="00EA5FA7">
              <w:rPr>
                <w:rFonts w:eastAsia="Batang"/>
                <w:bCs/>
              </w:rPr>
              <w:t>ignore</w:t>
            </w:r>
          </w:p>
        </w:tc>
      </w:tr>
      <w:tr w:rsidR="004B241E"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4B241E" w:rsidRPr="00EA5FA7" w:rsidRDefault="004B241E" w:rsidP="003F618E">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4B241E" w:rsidRPr="00EA5FA7" w:rsidRDefault="004B241E" w:rsidP="003F618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4B241E" w:rsidRPr="00EA5FA7" w:rsidRDefault="004B241E" w:rsidP="003F618E">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4B241E" w:rsidRPr="00EA5FA7"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4B241E" w:rsidRPr="00EA5FA7" w:rsidRDefault="004B241E" w:rsidP="003F618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4B241E" w:rsidRPr="00EA5FA7" w:rsidRDefault="004B241E" w:rsidP="003F618E">
            <w:pPr>
              <w:pStyle w:val="TAC"/>
              <w:keepNext w:val="0"/>
              <w:keepLines w:val="0"/>
              <w:widowControl w:val="0"/>
              <w:rPr>
                <w:rFonts w:cs="Arial"/>
              </w:rPr>
            </w:pPr>
            <w:r w:rsidRPr="00EA5FA7">
              <w:rPr>
                <w:rFonts w:cs="Arial"/>
              </w:rPr>
              <w:t>ignore</w:t>
            </w:r>
          </w:p>
        </w:tc>
      </w:tr>
      <w:tr w:rsidR="004B241E"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4B241E" w:rsidRPr="00EA5FA7" w:rsidRDefault="004B241E" w:rsidP="003F618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4B241E" w:rsidRPr="00EA5FA7" w:rsidRDefault="004B241E" w:rsidP="003F618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4B241E" w:rsidRPr="00EA5FA7" w:rsidRDefault="004B241E" w:rsidP="003F618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4B241E" w:rsidRPr="00EA5FA7" w:rsidRDefault="004B241E" w:rsidP="003F618E">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4B241E" w:rsidRPr="00EA5FA7" w:rsidRDefault="004B241E" w:rsidP="003F618E">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4B241E" w:rsidRPr="00EA5FA7" w:rsidRDefault="004B241E" w:rsidP="003F618E">
            <w:pPr>
              <w:pStyle w:val="TAC"/>
              <w:keepNext w:val="0"/>
              <w:keepLines w:val="0"/>
              <w:widowControl w:val="0"/>
              <w:rPr>
                <w:rFonts w:cs="Arial"/>
                <w:lang w:eastAsia="zh-CN"/>
              </w:rPr>
            </w:pPr>
            <w:r w:rsidRPr="00EA5FA7">
              <w:rPr>
                <w:rFonts w:cs="Arial"/>
                <w:lang w:eastAsia="zh-CN"/>
              </w:rPr>
              <w:t>ignore</w:t>
            </w:r>
          </w:p>
        </w:tc>
      </w:tr>
      <w:tr w:rsidR="004B241E"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4B241E" w:rsidRPr="00EA5FA7" w:rsidRDefault="004B241E" w:rsidP="003F618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4B241E" w:rsidRPr="00EA5FA7" w:rsidRDefault="004B241E" w:rsidP="003F618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4B241E" w:rsidRPr="00EA5FA7" w:rsidRDefault="004B241E" w:rsidP="003F618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4B241E" w:rsidRPr="00EA5FA7" w:rsidRDefault="004B241E" w:rsidP="003F618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4B241E" w:rsidRPr="00EA5FA7" w:rsidRDefault="004B241E" w:rsidP="003F618E">
            <w:pPr>
              <w:pStyle w:val="TAC"/>
              <w:keepNext w:val="0"/>
              <w:keepLines w:val="0"/>
              <w:widowControl w:val="0"/>
              <w:rPr>
                <w:rFonts w:cs="Arial"/>
                <w:lang w:eastAsia="zh-CN"/>
              </w:rPr>
            </w:pPr>
            <w:r w:rsidRPr="00EA5FA7">
              <w:rPr>
                <w:rFonts w:eastAsia="Batang"/>
                <w:bCs/>
              </w:rPr>
              <w:t>reject</w:t>
            </w:r>
          </w:p>
        </w:tc>
      </w:tr>
      <w:tr w:rsidR="004B241E"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4B241E" w:rsidRPr="00EA5FA7" w:rsidRDefault="004B241E" w:rsidP="003F618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4B241E" w:rsidRPr="00EA5FA7" w:rsidRDefault="004B241E" w:rsidP="003F618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4B241E" w:rsidRPr="00EA5FA7" w:rsidRDefault="004B241E" w:rsidP="003F618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4B241E" w:rsidRPr="00EA5FA7" w:rsidRDefault="004B241E" w:rsidP="003F618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4B241E" w:rsidRPr="00EA5FA7" w:rsidRDefault="004B241E" w:rsidP="003F618E">
            <w:pPr>
              <w:pStyle w:val="TAC"/>
              <w:keepNext w:val="0"/>
              <w:keepLines w:val="0"/>
              <w:widowControl w:val="0"/>
              <w:rPr>
                <w:rFonts w:eastAsia="Batang"/>
                <w:bCs/>
              </w:rPr>
            </w:pPr>
            <w:r w:rsidRPr="00EA5FA7">
              <w:rPr>
                <w:rFonts w:eastAsia="Batang"/>
                <w:bCs/>
              </w:rPr>
              <w:t>ignore</w:t>
            </w:r>
          </w:p>
        </w:tc>
      </w:tr>
      <w:tr w:rsidR="004B241E"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4B241E" w:rsidRPr="00EA5FA7" w:rsidRDefault="004B241E" w:rsidP="003F618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4B241E" w:rsidRPr="00EA5FA7" w:rsidRDefault="004B241E" w:rsidP="003F618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4B241E" w:rsidRPr="00EA5FA7" w:rsidRDefault="004B241E" w:rsidP="003F618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4B241E" w:rsidRPr="00EA5FA7" w:rsidRDefault="004B241E" w:rsidP="003F618E">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4B241E" w:rsidRPr="00EA5FA7" w:rsidRDefault="004B241E" w:rsidP="003F618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4B241E" w:rsidRPr="00B62421" w:rsidRDefault="004B241E" w:rsidP="003F618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4B241E" w:rsidRPr="00EA5FA7" w:rsidRDefault="004B241E" w:rsidP="003F618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4B241E" w:rsidRPr="00EA5FA7" w:rsidRDefault="004B241E" w:rsidP="003F618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4B241E" w:rsidRPr="00EA5FA7" w:rsidRDefault="004B241E" w:rsidP="003F618E">
            <w:pPr>
              <w:pStyle w:val="TAC"/>
              <w:keepNext w:val="0"/>
              <w:keepLines w:val="0"/>
              <w:widowControl w:val="0"/>
              <w:rPr>
                <w:rFonts w:cs="Arial"/>
                <w:lang w:eastAsia="zh-CN"/>
              </w:rPr>
            </w:pPr>
            <w:r>
              <w:t>reject</w:t>
            </w:r>
          </w:p>
        </w:tc>
      </w:tr>
      <w:tr w:rsidR="004B241E"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61B6F39C" w:rsidR="004B241E" w:rsidRPr="00EA5FA7" w:rsidRDefault="004B241E" w:rsidP="003F618E">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4B241E" w:rsidRPr="00EA5FA7" w:rsidRDefault="004B241E" w:rsidP="003F618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4B241E" w:rsidRPr="002F0C5B" w:rsidRDefault="004B241E"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4B241E" w:rsidRPr="00EA5FA7" w:rsidRDefault="004B241E" w:rsidP="003F61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4B241E" w:rsidRPr="00EA5FA7" w:rsidRDefault="004B241E" w:rsidP="003F618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4B241E" w:rsidRPr="00EA5FA7" w:rsidRDefault="004B241E" w:rsidP="003F618E">
            <w:pPr>
              <w:pStyle w:val="TAC"/>
              <w:keepNext w:val="0"/>
              <w:keepLines w:val="0"/>
              <w:widowControl w:val="0"/>
              <w:rPr>
                <w:rFonts w:cs="Arial"/>
                <w:lang w:eastAsia="zh-CN"/>
              </w:rPr>
            </w:pPr>
          </w:p>
        </w:tc>
      </w:tr>
      <w:tr w:rsidR="004B241E"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4B241E" w:rsidRPr="002F0C5B" w:rsidRDefault="004B241E" w:rsidP="003F618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4B241E" w:rsidRPr="00EA5FA7" w:rsidRDefault="004B241E" w:rsidP="003F618E">
            <w:pPr>
              <w:pStyle w:val="TAC"/>
              <w:keepNext w:val="0"/>
              <w:keepLines w:val="0"/>
              <w:widowControl w:val="0"/>
              <w:rPr>
                <w:rFonts w:cs="Arial"/>
                <w:lang w:eastAsia="zh-CN"/>
              </w:rPr>
            </w:pPr>
          </w:p>
        </w:tc>
      </w:tr>
      <w:tr w:rsidR="00AC0697"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AC0697" w:rsidRPr="003F618E" w:rsidRDefault="00AC0697" w:rsidP="003F618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AC0697" w:rsidRPr="00EA5FA7" w:rsidRDefault="00AC069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AC0697" w:rsidRPr="00EA5FA7" w:rsidRDefault="00AC069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AC0697" w:rsidRPr="00EA5FA7" w:rsidRDefault="00AC0697" w:rsidP="003F618E">
            <w:pPr>
              <w:pStyle w:val="TAC"/>
              <w:keepNext w:val="0"/>
              <w:keepLines w:val="0"/>
              <w:widowControl w:val="0"/>
              <w:rPr>
                <w:rFonts w:cs="Arial"/>
                <w:lang w:eastAsia="zh-CN"/>
              </w:rPr>
            </w:pPr>
          </w:p>
        </w:tc>
      </w:tr>
      <w:tr w:rsidR="004B241E"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4B241E" w:rsidRDefault="004B241E" w:rsidP="003F618E">
            <w:pPr>
              <w:pStyle w:val="TAL"/>
              <w:keepNext w:val="0"/>
              <w:keepLines w:val="0"/>
              <w:widowControl w:val="0"/>
              <w:rPr>
                <w:szCs w:val="18"/>
              </w:rPr>
            </w:pPr>
            <w:r>
              <w:rPr>
                <w:szCs w:val="18"/>
              </w:rPr>
              <w:t>QoS Flow Level QoS Parameters</w:t>
            </w:r>
          </w:p>
          <w:p w14:paraId="6C906C5D" w14:textId="77777777" w:rsidR="004B241E" w:rsidRPr="00EA5FA7" w:rsidRDefault="004B241E" w:rsidP="003F61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4B241E" w:rsidRPr="00EA5FA7" w:rsidRDefault="004B241E" w:rsidP="003F618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4B241E" w:rsidRPr="00EA5FA7" w:rsidRDefault="004B241E" w:rsidP="003F618E">
            <w:pPr>
              <w:pStyle w:val="TAC"/>
              <w:keepNext w:val="0"/>
              <w:keepLines w:val="0"/>
              <w:widowControl w:val="0"/>
              <w:rPr>
                <w:rFonts w:cs="Arial"/>
                <w:lang w:eastAsia="zh-CN"/>
              </w:rPr>
            </w:pPr>
          </w:p>
        </w:tc>
      </w:tr>
      <w:tr w:rsidR="00AC0697"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AC0697" w:rsidRPr="009A1425"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AC0697" w:rsidRPr="009A1425"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AC0697" w:rsidRPr="009A1425" w:rsidRDefault="00AC0697" w:rsidP="003F61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AC0697" w:rsidRPr="009A1425"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AC0697" w:rsidRPr="009A1425"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AC0697" w:rsidRPr="009A1425" w:rsidRDefault="00AC0697" w:rsidP="003F618E">
            <w:pPr>
              <w:pStyle w:val="TAC"/>
              <w:keepNext w:val="0"/>
              <w:keepLines w:val="0"/>
              <w:widowControl w:val="0"/>
              <w:rPr>
                <w:rFonts w:cs="Arial"/>
                <w:lang w:eastAsia="zh-CN"/>
              </w:rPr>
            </w:pPr>
          </w:p>
        </w:tc>
      </w:tr>
      <w:tr w:rsidR="004B241E"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4B241E" w:rsidRPr="009A1425" w:rsidRDefault="00AC0697" w:rsidP="003F618E">
            <w:pPr>
              <w:pStyle w:val="TAL"/>
              <w:keepNext w:val="0"/>
              <w:keepLines w:val="0"/>
              <w:widowControl w:val="0"/>
              <w:ind w:leftChars="200"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4B241E" w:rsidRPr="00EA5FA7" w:rsidRDefault="004B241E" w:rsidP="003F618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4B241E" w:rsidRDefault="004B241E" w:rsidP="003F618E">
            <w:pPr>
              <w:pStyle w:val="TAL"/>
              <w:keepNext w:val="0"/>
              <w:keepLines w:val="0"/>
              <w:widowControl w:val="0"/>
              <w:rPr>
                <w:szCs w:val="18"/>
                <w:lang w:eastAsia="zh-CN"/>
              </w:rPr>
            </w:pPr>
            <w:r>
              <w:rPr>
                <w:szCs w:val="18"/>
                <w:lang w:eastAsia="zh-CN"/>
              </w:rPr>
              <w:t>E-UTRAN QoS</w:t>
            </w:r>
          </w:p>
          <w:p w14:paraId="6B30FBC1" w14:textId="77777777" w:rsidR="004B241E" w:rsidRPr="00EA5FA7" w:rsidRDefault="004B241E" w:rsidP="003F61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4B241E" w:rsidRPr="00EA5FA7" w:rsidRDefault="004B241E" w:rsidP="003F618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4B241E" w:rsidRPr="00EA5FA7" w:rsidRDefault="004B241E" w:rsidP="003F618E">
            <w:pPr>
              <w:pStyle w:val="TAC"/>
              <w:keepNext w:val="0"/>
              <w:keepLines w:val="0"/>
              <w:widowControl w:val="0"/>
              <w:rPr>
                <w:rFonts w:cs="Arial"/>
                <w:lang w:eastAsia="zh-CN"/>
              </w:rPr>
            </w:pPr>
          </w:p>
        </w:tc>
      </w:tr>
      <w:tr w:rsidR="00AC0697"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AC0697" w:rsidRDefault="00AC0697" w:rsidP="003F61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AC0697" w:rsidRPr="00970C44"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AC0697" w:rsidRPr="00EA5FA7" w:rsidRDefault="00AC0697" w:rsidP="003F618E">
            <w:pPr>
              <w:pStyle w:val="TAC"/>
              <w:keepNext w:val="0"/>
              <w:keepLines w:val="0"/>
              <w:widowControl w:val="0"/>
              <w:rPr>
                <w:rFonts w:cs="Arial"/>
                <w:lang w:eastAsia="zh-CN"/>
              </w:rPr>
            </w:pPr>
          </w:p>
        </w:tc>
      </w:tr>
      <w:tr w:rsidR="004B241E"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4B241E" w:rsidRPr="00EA5FA7" w:rsidRDefault="004B241E" w:rsidP="003F618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4B241E" w:rsidRPr="00EA5FA7" w:rsidRDefault="004B241E" w:rsidP="003F61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4B241E" w:rsidRPr="00EA5FA7" w:rsidRDefault="004B241E" w:rsidP="003F618E">
            <w:pPr>
              <w:pStyle w:val="TAC"/>
              <w:keepNext w:val="0"/>
              <w:keepLines w:val="0"/>
              <w:widowControl w:val="0"/>
              <w:rPr>
                <w:rFonts w:cs="Arial"/>
                <w:lang w:eastAsia="zh-CN"/>
              </w:rPr>
            </w:pPr>
          </w:p>
        </w:tc>
      </w:tr>
      <w:tr w:rsidR="004B241E"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4B241E" w:rsidRPr="002F0C5B" w:rsidRDefault="004B241E" w:rsidP="003F618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4B241E" w:rsidRPr="00EA5FA7" w:rsidRDefault="004B241E" w:rsidP="003F618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4B241E" w:rsidRPr="00EA5FA7" w:rsidRDefault="004B241E" w:rsidP="003F618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4B241E" w:rsidRPr="00EA5FA7" w:rsidRDefault="004B241E" w:rsidP="003F618E">
            <w:pPr>
              <w:pStyle w:val="TAC"/>
              <w:keepNext w:val="0"/>
              <w:keepLines w:val="0"/>
              <w:widowControl w:val="0"/>
              <w:rPr>
                <w:rFonts w:cs="Arial"/>
                <w:lang w:eastAsia="zh-CN"/>
              </w:rPr>
            </w:pPr>
          </w:p>
        </w:tc>
      </w:tr>
      <w:tr w:rsidR="004B241E"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4B241E" w:rsidRPr="002F0C5B" w:rsidRDefault="004B241E" w:rsidP="003F618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4B241E" w:rsidRPr="00EA5FA7" w:rsidRDefault="004B241E" w:rsidP="003F61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4B241E" w:rsidRPr="00EA5FA7" w:rsidRDefault="004B241E" w:rsidP="003F61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4B241E" w:rsidRPr="00EA5FA7" w:rsidRDefault="004B241E" w:rsidP="003F61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4B241E" w:rsidRPr="00EA5FA7" w:rsidRDefault="004B241E" w:rsidP="003F618E">
            <w:pPr>
              <w:pStyle w:val="TAC"/>
              <w:keepNext w:val="0"/>
              <w:keepLines w:val="0"/>
              <w:widowControl w:val="0"/>
              <w:rPr>
                <w:rFonts w:cs="Arial"/>
                <w:lang w:eastAsia="zh-CN"/>
              </w:rPr>
            </w:pPr>
          </w:p>
        </w:tc>
      </w:tr>
      <w:tr w:rsidR="004B241E"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4B241E" w:rsidRPr="002F0C5B" w:rsidRDefault="004B241E" w:rsidP="003F618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4B241E" w:rsidRPr="00EA5FA7" w:rsidRDefault="004B241E" w:rsidP="003F618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4B241E" w:rsidRPr="00EA5FA7" w:rsidRDefault="004B241E"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4B241E" w:rsidRPr="00EA5FA7" w:rsidRDefault="004B241E" w:rsidP="003F618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4B241E" w:rsidRPr="00EA5FA7" w:rsidRDefault="004B241E" w:rsidP="003F618E">
            <w:pPr>
              <w:pStyle w:val="TAC"/>
              <w:keepNext w:val="0"/>
              <w:keepLines w:val="0"/>
              <w:widowControl w:val="0"/>
              <w:rPr>
                <w:rFonts w:cs="Arial"/>
                <w:lang w:eastAsia="zh-CN"/>
              </w:rPr>
            </w:pPr>
          </w:p>
        </w:tc>
      </w:tr>
      <w:tr w:rsidR="004B241E"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4B241E" w:rsidRPr="00EA5FA7" w:rsidRDefault="004B241E" w:rsidP="003F618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4B241E" w:rsidRPr="00EA5FA7" w:rsidRDefault="004B241E" w:rsidP="003F618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4B241E" w:rsidRPr="00EA5FA7" w:rsidRDefault="004B241E" w:rsidP="003F618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42AC8E2D" w:rsidR="004B241E" w:rsidRPr="00EA5FA7" w:rsidRDefault="004B241E" w:rsidP="003F618E">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4B241E" w:rsidRPr="00EA5FA7" w:rsidRDefault="004B241E" w:rsidP="003F618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4B241E" w:rsidRPr="002F0C5B" w:rsidRDefault="004B241E" w:rsidP="003F618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4B241E" w:rsidRPr="00EA5FA7" w:rsidRDefault="004B241E" w:rsidP="003F618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4B241E" w:rsidRPr="00EA5FA7" w:rsidRDefault="004B241E" w:rsidP="003F618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4B241E" w:rsidRPr="00EA5FA7" w:rsidRDefault="004B241E" w:rsidP="003F618E">
            <w:pPr>
              <w:pStyle w:val="TAC"/>
              <w:keepNext w:val="0"/>
              <w:keepLines w:val="0"/>
              <w:widowControl w:val="0"/>
              <w:rPr>
                <w:rFonts w:cs="Arial"/>
                <w:lang w:eastAsia="zh-CN"/>
              </w:rPr>
            </w:pPr>
          </w:p>
        </w:tc>
      </w:tr>
      <w:tr w:rsidR="004B241E"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4B241E" w:rsidRPr="002F0C5B" w:rsidRDefault="004B241E" w:rsidP="003F618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4B241E" w:rsidRPr="00EA5FA7" w:rsidRDefault="004B241E" w:rsidP="003F618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4B241E" w:rsidRPr="00EA5FA7" w:rsidRDefault="004B241E"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4B241E" w:rsidRPr="00EA5FA7" w:rsidRDefault="004B241E" w:rsidP="003F618E">
            <w:pPr>
              <w:pStyle w:val="TAC"/>
              <w:keepNext w:val="0"/>
              <w:keepLines w:val="0"/>
              <w:widowControl w:val="0"/>
              <w:rPr>
                <w:rFonts w:cs="Arial"/>
                <w:lang w:eastAsia="zh-CN"/>
              </w:rPr>
            </w:pPr>
          </w:p>
        </w:tc>
      </w:tr>
      <w:tr w:rsidR="00AC0697"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AC0697" w:rsidRPr="003F618E" w:rsidRDefault="00AC0697" w:rsidP="003F618E">
            <w:pPr>
              <w:pStyle w:val="TAL"/>
              <w:keepNext w:val="0"/>
              <w:keepLines w:val="0"/>
              <w:widowControl w:val="0"/>
              <w:ind w:leftChars="150" w:left="300"/>
              <w:rPr>
                <w:i/>
                <w:iCs/>
              </w:rPr>
            </w:pPr>
            <w:r w:rsidRPr="002A3944">
              <w:rPr>
                <w:bCs/>
                <w:i/>
                <w:iCs/>
              </w:rPr>
              <w:t xml:space="preserve">&gt;&gt;&gt;BH RLC CH </w:t>
            </w:r>
            <w:r w:rsidRPr="002A3944">
              <w:rPr>
                <w:bCs/>
                <w:i/>
                <w:i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AC0697" w:rsidRPr="00EA5FA7" w:rsidRDefault="00AC0697"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AC0697" w:rsidRPr="00EA5FA7" w:rsidRDefault="00AC0697"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AC0697" w:rsidRPr="00EA5FA7" w:rsidRDefault="00AC0697" w:rsidP="003F618E">
            <w:pPr>
              <w:pStyle w:val="TAC"/>
              <w:keepNext w:val="0"/>
              <w:keepLines w:val="0"/>
              <w:widowControl w:val="0"/>
              <w:rPr>
                <w:rFonts w:cs="Arial"/>
                <w:lang w:eastAsia="zh-CN"/>
              </w:rPr>
            </w:pPr>
          </w:p>
        </w:tc>
      </w:tr>
      <w:tr w:rsidR="004B241E"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4B241E" w:rsidRPr="00EA5FA7" w:rsidRDefault="004B241E" w:rsidP="003F618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4B241E" w:rsidRDefault="004B241E" w:rsidP="003F618E">
            <w:pPr>
              <w:pStyle w:val="TAL"/>
              <w:keepNext w:val="0"/>
              <w:keepLines w:val="0"/>
              <w:widowControl w:val="0"/>
              <w:rPr>
                <w:szCs w:val="18"/>
              </w:rPr>
            </w:pPr>
            <w:r>
              <w:rPr>
                <w:szCs w:val="18"/>
              </w:rPr>
              <w:t>QoS Flow Level QoS Parameters</w:t>
            </w:r>
          </w:p>
          <w:p w14:paraId="0A11C283" w14:textId="77777777" w:rsidR="004B241E" w:rsidRPr="00EA5FA7" w:rsidRDefault="004B241E" w:rsidP="003F618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4B241E" w:rsidRPr="00EA5FA7" w:rsidRDefault="004B241E" w:rsidP="003F618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600ABF7F"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4B241E" w:rsidRPr="00EA5FA7" w:rsidRDefault="004B241E" w:rsidP="003F618E">
            <w:pPr>
              <w:pStyle w:val="TAC"/>
              <w:keepNext w:val="0"/>
              <w:keepLines w:val="0"/>
              <w:widowControl w:val="0"/>
              <w:rPr>
                <w:rFonts w:cs="Arial"/>
                <w:lang w:eastAsia="zh-CN"/>
              </w:rPr>
            </w:pPr>
          </w:p>
        </w:tc>
      </w:tr>
      <w:tr w:rsidR="00AC0697"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AC0697" w:rsidRPr="009A1425"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AC0697" w:rsidRPr="009A1425"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AC0697" w:rsidRPr="009A1425" w:rsidRDefault="00AC0697" w:rsidP="003F618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AC0697" w:rsidRPr="009A1425"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AC0697" w:rsidRPr="009A1425"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AC0697" w:rsidRPr="009A1425" w:rsidRDefault="00AC0697" w:rsidP="003F618E">
            <w:pPr>
              <w:pStyle w:val="TAC"/>
              <w:keepNext w:val="0"/>
              <w:keepLines w:val="0"/>
              <w:widowControl w:val="0"/>
              <w:rPr>
                <w:rFonts w:cs="Arial"/>
                <w:lang w:eastAsia="zh-CN"/>
              </w:rPr>
            </w:pPr>
          </w:p>
        </w:tc>
      </w:tr>
      <w:tr w:rsidR="004B241E"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4B241E" w:rsidRPr="009A1425" w:rsidRDefault="00AC0697" w:rsidP="003F618E">
            <w:pPr>
              <w:pStyle w:val="TAL"/>
              <w:keepNext w:val="0"/>
              <w:keepLines w:val="0"/>
              <w:widowControl w:val="0"/>
              <w:ind w:leftChars="200" w:left="400"/>
              <w:rPr>
                <w:rFonts w:eastAsia="Batang"/>
                <w:bCs/>
              </w:rPr>
            </w:pPr>
            <w:r w:rsidRPr="009A1425">
              <w:rPr>
                <w:rFonts w:eastAsia="Batang"/>
                <w:bCs/>
              </w:rPr>
              <w:t>&gt;</w:t>
            </w:r>
            <w:r w:rsidR="004B241E" w:rsidRPr="009A1425">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4B241E" w:rsidRPr="00EA5FA7" w:rsidRDefault="004B241E" w:rsidP="003F618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4B241E" w:rsidRDefault="004B241E" w:rsidP="003F618E">
            <w:pPr>
              <w:pStyle w:val="TAL"/>
              <w:keepNext w:val="0"/>
              <w:keepLines w:val="0"/>
              <w:widowControl w:val="0"/>
              <w:rPr>
                <w:szCs w:val="18"/>
                <w:lang w:eastAsia="zh-CN"/>
              </w:rPr>
            </w:pPr>
            <w:r>
              <w:rPr>
                <w:szCs w:val="18"/>
                <w:lang w:eastAsia="zh-CN"/>
              </w:rPr>
              <w:t>E-UTRAN QoS</w:t>
            </w:r>
          </w:p>
          <w:p w14:paraId="63E74A3B" w14:textId="77777777" w:rsidR="004B241E" w:rsidRPr="00EA5FA7" w:rsidRDefault="004B241E" w:rsidP="003F618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4B241E" w:rsidRPr="00EA5FA7" w:rsidRDefault="004B241E" w:rsidP="003F618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200F1343"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4B241E" w:rsidRPr="00EA5FA7" w:rsidRDefault="004B241E" w:rsidP="003F618E">
            <w:pPr>
              <w:pStyle w:val="TAC"/>
              <w:keepNext w:val="0"/>
              <w:keepLines w:val="0"/>
              <w:widowControl w:val="0"/>
              <w:rPr>
                <w:rFonts w:cs="Arial"/>
                <w:lang w:eastAsia="zh-CN"/>
              </w:rPr>
            </w:pPr>
          </w:p>
        </w:tc>
      </w:tr>
      <w:tr w:rsidR="00AC0697"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AC0697" w:rsidRPr="003F618E" w:rsidRDefault="00AC0697" w:rsidP="003F618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AC0697" w:rsidRPr="00970C44" w:rsidRDefault="00AC0697" w:rsidP="003F618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AC0697" w:rsidRPr="00EA5FA7" w:rsidRDefault="00AC0697"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AC0697" w:rsidRDefault="00AC0697" w:rsidP="003F618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AC0697" w:rsidRPr="00970C44" w:rsidRDefault="00AC0697" w:rsidP="003F618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AC0697" w:rsidRPr="00EA5FA7" w:rsidRDefault="00AC0697" w:rsidP="003F618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AC0697" w:rsidRPr="00EA5FA7" w:rsidRDefault="00AC0697" w:rsidP="003F618E">
            <w:pPr>
              <w:pStyle w:val="TAC"/>
              <w:keepNext w:val="0"/>
              <w:keepLines w:val="0"/>
              <w:widowControl w:val="0"/>
              <w:rPr>
                <w:rFonts w:cs="Arial"/>
                <w:lang w:eastAsia="zh-CN"/>
              </w:rPr>
            </w:pPr>
          </w:p>
        </w:tc>
      </w:tr>
      <w:tr w:rsidR="004B241E"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4B241E" w:rsidRPr="002F0C5B" w:rsidRDefault="00AC0697" w:rsidP="003F618E">
            <w:pPr>
              <w:pStyle w:val="TAL"/>
              <w:keepNext w:val="0"/>
              <w:keepLines w:val="0"/>
              <w:widowControl w:val="0"/>
              <w:ind w:leftChars="200" w:left="400"/>
              <w:rPr>
                <w:rFonts w:eastAsia="Batang"/>
                <w:bCs/>
              </w:rPr>
            </w:pPr>
            <w:r>
              <w:rPr>
                <w:rFonts w:eastAsia="Batang"/>
                <w:bCs/>
              </w:rPr>
              <w:t>&gt;</w:t>
            </w:r>
            <w:r w:rsidR="004B241E"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4B241E" w:rsidRPr="00EA5FA7" w:rsidRDefault="004B241E" w:rsidP="003F618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4B241E" w:rsidRPr="00EA5FA7" w:rsidRDefault="004B241E" w:rsidP="003F618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6DE191C8" w:rsidR="004B241E" w:rsidRPr="00EA5FA7" w:rsidRDefault="00045347" w:rsidP="003F618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4B241E" w:rsidRPr="00EA5FA7" w:rsidRDefault="004B241E" w:rsidP="003F618E">
            <w:pPr>
              <w:pStyle w:val="TAC"/>
              <w:keepNext w:val="0"/>
              <w:keepLines w:val="0"/>
              <w:widowControl w:val="0"/>
              <w:rPr>
                <w:rFonts w:cs="Arial"/>
                <w:lang w:eastAsia="zh-CN"/>
              </w:rPr>
            </w:pPr>
          </w:p>
        </w:tc>
      </w:tr>
      <w:tr w:rsidR="004B241E"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4B241E" w:rsidRPr="002F0C5B" w:rsidRDefault="004B241E" w:rsidP="003F618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4B241E" w:rsidRPr="00EA5FA7" w:rsidRDefault="004B241E" w:rsidP="003F618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4B241E" w:rsidRPr="00EA5FA7" w:rsidRDefault="004B241E" w:rsidP="003F618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4B241E" w:rsidRPr="00EA5FA7" w:rsidRDefault="004B241E" w:rsidP="003F618E">
            <w:pPr>
              <w:pStyle w:val="TAC"/>
              <w:keepNext w:val="0"/>
              <w:keepLines w:val="0"/>
              <w:widowControl w:val="0"/>
              <w:rPr>
                <w:rFonts w:cs="Arial"/>
                <w:lang w:eastAsia="zh-CN"/>
              </w:rPr>
            </w:pPr>
          </w:p>
        </w:tc>
      </w:tr>
      <w:tr w:rsidR="004B241E"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4B241E" w:rsidRPr="002F0C5B" w:rsidRDefault="004B241E" w:rsidP="003F618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4B241E" w:rsidRPr="00EA5FA7" w:rsidRDefault="004B241E" w:rsidP="003F618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4B241E" w:rsidRPr="00EA5FA7" w:rsidRDefault="004B241E" w:rsidP="003F618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4B241E" w:rsidRPr="00EA5FA7" w:rsidRDefault="004B241E" w:rsidP="003F618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4B241E" w:rsidRPr="00EA5FA7" w:rsidRDefault="004B241E" w:rsidP="003F618E">
            <w:pPr>
              <w:pStyle w:val="TAC"/>
              <w:keepNext w:val="0"/>
              <w:keepLines w:val="0"/>
              <w:widowControl w:val="0"/>
              <w:rPr>
                <w:rFonts w:cs="Arial"/>
                <w:lang w:eastAsia="zh-CN"/>
              </w:rPr>
            </w:pPr>
          </w:p>
        </w:tc>
      </w:tr>
      <w:tr w:rsidR="004B241E"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4B241E" w:rsidRPr="002F0C5B" w:rsidRDefault="004B241E" w:rsidP="003F618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4B241E" w:rsidRPr="00EA5FA7" w:rsidRDefault="004B241E" w:rsidP="003F618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4B241E" w:rsidRPr="00EA5FA7" w:rsidRDefault="004B241E" w:rsidP="003F618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4B241E" w:rsidRPr="00EA5FA7" w:rsidRDefault="004B241E" w:rsidP="003F618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4B241E" w:rsidRPr="00EA5FA7" w:rsidRDefault="004B241E" w:rsidP="003F618E">
            <w:pPr>
              <w:pStyle w:val="TAC"/>
              <w:keepNext w:val="0"/>
              <w:keepLines w:val="0"/>
              <w:widowControl w:val="0"/>
              <w:rPr>
                <w:rFonts w:cs="Arial"/>
                <w:lang w:eastAsia="zh-CN"/>
              </w:rPr>
            </w:pPr>
          </w:p>
        </w:tc>
      </w:tr>
      <w:tr w:rsidR="004B241E"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4B241E" w:rsidRPr="00EA5FA7" w:rsidRDefault="004B241E" w:rsidP="003F618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4B241E" w:rsidRPr="00EA5FA7" w:rsidRDefault="004B241E" w:rsidP="003F618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4B241E" w:rsidRPr="00EA5FA7" w:rsidRDefault="004B241E" w:rsidP="003F618E">
            <w:pPr>
              <w:pStyle w:val="TAC"/>
              <w:keepNext w:val="0"/>
              <w:keepLines w:val="0"/>
              <w:widowControl w:val="0"/>
              <w:rPr>
                <w:lang w:eastAsia="ja-JP"/>
              </w:rPr>
            </w:pPr>
            <w:r w:rsidRPr="00970C44">
              <w:rPr>
                <w:rFonts w:eastAsia="ＭＳ 明朝"/>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4B241E" w:rsidRPr="00EA5FA7" w:rsidRDefault="004B241E" w:rsidP="003F618E">
            <w:pPr>
              <w:pStyle w:val="TAC"/>
              <w:keepNext w:val="0"/>
              <w:keepLines w:val="0"/>
              <w:widowControl w:val="0"/>
              <w:rPr>
                <w:rFonts w:cs="Arial"/>
                <w:lang w:eastAsia="zh-CN"/>
              </w:rPr>
            </w:pPr>
            <w:r w:rsidRPr="00970C44">
              <w:rPr>
                <w:szCs w:val="18"/>
              </w:rPr>
              <w:t>reject</w:t>
            </w:r>
          </w:p>
        </w:tc>
      </w:tr>
      <w:tr w:rsidR="004B241E"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4B241E" w:rsidRPr="002A3944" w:rsidRDefault="004B241E" w:rsidP="003F618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4B241E" w:rsidRPr="00EA5FA7" w:rsidRDefault="004B241E" w:rsidP="003F618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4B241E" w:rsidRPr="00EA5FA7" w:rsidRDefault="004B241E" w:rsidP="003F618E">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4B241E" w:rsidRPr="00EA5FA7"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4B241E" w:rsidRPr="00EA5FA7" w:rsidRDefault="004B241E" w:rsidP="003F618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4B241E" w:rsidRPr="00EA5FA7" w:rsidRDefault="004B241E" w:rsidP="003F618E">
            <w:pPr>
              <w:pStyle w:val="TAC"/>
              <w:keepNext w:val="0"/>
              <w:keepLines w:val="0"/>
              <w:widowControl w:val="0"/>
              <w:rPr>
                <w:lang w:eastAsia="ja-JP"/>
              </w:rPr>
            </w:pPr>
            <w:r w:rsidRPr="00970C44">
              <w:rPr>
                <w:rFonts w:eastAsia="ＭＳ 明朝"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4B241E" w:rsidRPr="00EA5FA7" w:rsidRDefault="004B241E" w:rsidP="003F618E">
            <w:pPr>
              <w:pStyle w:val="TAC"/>
              <w:keepNext w:val="0"/>
              <w:keepLines w:val="0"/>
              <w:widowControl w:val="0"/>
              <w:rPr>
                <w:rFonts w:cs="Arial"/>
                <w:lang w:eastAsia="zh-CN"/>
              </w:rPr>
            </w:pPr>
            <w:r w:rsidRPr="00970C44">
              <w:rPr>
                <w:rFonts w:cs="Arial"/>
                <w:szCs w:val="18"/>
              </w:rPr>
              <w:t>reject</w:t>
            </w:r>
          </w:p>
        </w:tc>
      </w:tr>
      <w:tr w:rsidR="004B241E"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4B241E" w:rsidRPr="00EA5FA7" w:rsidRDefault="004B241E" w:rsidP="003F618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4B241E" w:rsidRPr="00EA5FA7" w:rsidRDefault="004B241E" w:rsidP="003F618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4B241E" w:rsidRPr="00EA5FA7"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4B241E" w:rsidRPr="00EA5FA7" w:rsidRDefault="004B241E" w:rsidP="003F618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4B241E" w:rsidRPr="00EA5FA7"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4B241E" w:rsidRPr="00EA5FA7" w:rsidRDefault="004B241E" w:rsidP="003F618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4B241E" w:rsidRPr="00EA5FA7" w:rsidRDefault="004B241E" w:rsidP="003F618E">
            <w:pPr>
              <w:pStyle w:val="TAC"/>
              <w:keepNext w:val="0"/>
              <w:keepLines w:val="0"/>
              <w:widowControl w:val="0"/>
              <w:rPr>
                <w:rFonts w:cs="Arial"/>
                <w:lang w:eastAsia="zh-CN"/>
              </w:rPr>
            </w:pPr>
          </w:p>
        </w:tc>
      </w:tr>
      <w:tr w:rsidR="004B241E"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4B241E" w:rsidRPr="00F60AC9" w:rsidRDefault="004B241E" w:rsidP="003F618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4B241E" w:rsidRPr="00F60AC9" w:rsidRDefault="004B241E" w:rsidP="003F618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4B241E" w:rsidRPr="00F60AC9" w:rsidRDefault="004B241E" w:rsidP="003F618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4B241E" w:rsidRPr="00F60AC9"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4B241E" w:rsidRPr="00F60AC9" w:rsidRDefault="004B241E" w:rsidP="003F618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4B241E" w:rsidRPr="00F60AC9" w:rsidRDefault="004B241E" w:rsidP="003F618E">
            <w:pPr>
              <w:pStyle w:val="TAC"/>
              <w:keepNext w:val="0"/>
              <w:keepLines w:val="0"/>
              <w:widowControl w:val="0"/>
              <w:rPr>
                <w:rFonts w:cs="Arial"/>
                <w:lang w:eastAsia="zh-CN"/>
              </w:rPr>
            </w:pPr>
            <w:r w:rsidRPr="00EA3CCA">
              <w:rPr>
                <w:rFonts w:cs="Arial"/>
                <w:lang w:eastAsia="ja-JP"/>
              </w:rPr>
              <w:t>ignore</w:t>
            </w:r>
          </w:p>
        </w:tc>
      </w:tr>
      <w:tr w:rsidR="004B241E"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4B241E" w:rsidRDefault="004B241E" w:rsidP="003F618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4B241E" w:rsidRDefault="004B241E" w:rsidP="003F618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4B241E" w:rsidRPr="00F60AC9"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4B241E" w:rsidRDefault="004B241E" w:rsidP="003F618E">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4B241E" w:rsidRDefault="004B241E" w:rsidP="003F618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4B241E" w:rsidRPr="00F60AC9" w:rsidRDefault="004B241E" w:rsidP="003F618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4B241E" w:rsidRDefault="004B241E" w:rsidP="003F618E">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4B241E" w:rsidRDefault="004B241E" w:rsidP="003F618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4B241E" w:rsidRDefault="004B241E" w:rsidP="003F618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4B241E" w:rsidRPr="004530A1" w:rsidRDefault="004B241E" w:rsidP="003F618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4B241E" w:rsidRDefault="004B241E" w:rsidP="003F618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4B241E" w:rsidRDefault="004B241E" w:rsidP="003F618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4B241E" w:rsidRPr="00F60AC9" w:rsidRDefault="004B241E" w:rsidP="003F618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4B241E" w:rsidRPr="00CB2761" w:rsidRDefault="004B241E" w:rsidP="003F618E">
            <w:pPr>
              <w:pStyle w:val="TAL"/>
              <w:keepNext w:val="0"/>
              <w:keepLines w:val="0"/>
              <w:widowControl w:val="0"/>
              <w:rPr>
                <w:szCs w:val="18"/>
                <w:lang w:eastAsia="zh-CN"/>
              </w:rPr>
            </w:pPr>
            <w:r w:rsidRPr="00CB2761">
              <w:rPr>
                <w:szCs w:val="18"/>
                <w:lang w:eastAsia="zh-CN"/>
              </w:rPr>
              <w:t>Bit Rate</w:t>
            </w:r>
          </w:p>
          <w:p w14:paraId="398D89DC" w14:textId="77777777" w:rsidR="004B241E" w:rsidRDefault="004B241E" w:rsidP="003F618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4B241E" w:rsidRPr="004530A1" w:rsidRDefault="004B241E" w:rsidP="003F618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4B241E" w:rsidRPr="00EA3CCA" w:rsidRDefault="004B241E" w:rsidP="003F618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4B241E" w:rsidRPr="00EA3CCA" w:rsidRDefault="004B241E" w:rsidP="003F618E">
            <w:pPr>
              <w:pStyle w:val="TAC"/>
              <w:keepNext w:val="0"/>
              <w:keepLines w:val="0"/>
              <w:widowControl w:val="0"/>
              <w:rPr>
                <w:rFonts w:cs="Arial"/>
                <w:lang w:eastAsia="ja-JP"/>
              </w:rPr>
            </w:pPr>
            <w:r w:rsidRPr="00EA3CCA">
              <w:rPr>
                <w:rFonts w:cs="Arial"/>
                <w:lang w:eastAsia="ja-JP"/>
              </w:rPr>
              <w:t>ignore</w:t>
            </w:r>
          </w:p>
        </w:tc>
      </w:tr>
      <w:tr w:rsidR="004B241E"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70D71A6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4B241E" w:rsidRDefault="004B241E" w:rsidP="003F618E">
            <w:pPr>
              <w:pStyle w:val="TAC"/>
              <w:keepNext w:val="0"/>
              <w:keepLines w:val="0"/>
              <w:widowControl w:val="0"/>
            </w:pPr>
          </w:p>
        </w:tc>
      </w:tr>
      <w:tr w:rsidR="004B241E"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4B241E" w:rsidRPr="00B62421" w:rsidRDefault="004B241E" w:rsidP="003F618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4B241E" w:rsidRDefault="004B241E"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4B241E" w:rsidRDefault="004B241E"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4B241E" w:rsidRDefault="004B241E" w:rsidP="003F618E">
            <w:pPr>
              <w:pStyle w:val="TAC"/>
              <w:keepNext w:val="0"/>
              <w:keepLines w:val="0"/>
              <w:widowControl w:val="0"/>
            </w:pPr>
            <w:r>
              <w:t>ignore</w:t>
            </w:r>
          </w:p>
        </w:tc>
      </w:tr>
      <w:tr w:rsidR="004B241E"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4B241E" w:rsidRDefault="004B241E" w:rsidP="003F61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4B241E" w:rsidRDefault="004B241E" w:rsidP="003F618E">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4B241E" w:rsidRDefault="004B241E"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4B241E" w:rsidRDefault="004B241E" w:rsidP="003F618E">
            <w:pPr>
              <w:pStyle w:val="TAC"/>
              <w:keepNext w:val="0"/>
              <w:keepLines w:val="0"/>
              <w:widowControl w:val="0"/>
            </w:pPr>
          </w:p>
        </w:tc>
      </w:tr>
      <w:tr w:rsidR="004B241E"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4B241E" w:rsidRPr="002A3944" w:rsidRDefault="004B241E" w:rsidP="003F618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4B241E" w:rsidRDefault="004B241E" w:rsidP="003F618E">
            <w:pPr>
              <w:pStyle w:val="TAC"/>
              <w:keepNext w:val="0"/>
              <w:keepLines w:val="0"/>
              <w:widowControl w:val="0"/>
            </w:pPr>
          </w:p>
        </w:tc>
      </w:tr>
      <w:tr w:rsidR="004B241E"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4B241E" w:rsidRDefault="004B241E"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4B241E" w:rsidRDefault="004B241E"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4B241E" w:rsidRDefault="004B241E" w:rsidP="003F618E">
            <w:pPr>
              <w:pStyle w:val="TAC"/>
              <w:keepNext w:val="0"/>
              <w:keepLines w:val="0"/>
              <w:widowControl w:val="0"/>
            </w:pPr>
          </w:p>
        </w:tc>
      </w:tr>
      <w:tr w:rsidR="004B241E"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4B241E" w:rsidRDefault="004B241E" w:rsidP="003F618E">
            <w:pPr>
              <w:pStyle w:val="TAL"/>
              <w:keepNext w:val="0"/>
              <w:keepLines w:val="0"/>
              <w:widowControl w:val="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4B241E" w:rsidRDefault="004B241E" w:rsidP="003F618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4B241E" w:rsidRDefault="004B241E"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4B241E" w:rsidRDefault="004B241E" w:rsidP="003F618E">
            <w:pPr>
              <w:pStyle w:val="TAC"/>
              <w:keepNext w:val="0"/>
              <w:keepLines w:val="0"/>
              <w:widowControl w:val="0"/>
            </w:pPr>
          </w:p>
        </w:tc>
      </w:tr>
      <w:tr w:rsidR="004B241E"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071CDB41"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4B241E" w:rsidRDefault="004B241E" w:rsidP="003F618E">
            <w:pPr>
              <w:pStyle w:val="TAC"/>
              <w:keepNext w:val="0"/>
              <w:keepLines w:val="0"/>
              <w:widowControl w:val="0"/>
            </w:pPr>
          </w:p>
        </w:tc>
      </w:tr>
      <w:tr w:rsidR="004B241E"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4B241E" w:rsidRPr="00B62421" w:rsidRDefault="004B241E" w:rsidP="003F618E">
            <w:pPr>
              <w:pStyle w:val="TAL"/>
              <w:keepNext w:val="0"/>
              <w:keepLines w:val="0"/>
              <w:widowControl w:val="0"/>
              <w:ind w:leftChars="100" w:left="200"/>
              <w:rPr>
                <w:b/>
                <w:bCs/>
                <w:lang w:val="en-US" w:eastAsia="zh-CN"/>
              </w:rPr>
            </w:pPr>
            <w:r w:rsidRPr="00B62421">
              <w:rPr>
                <w:b/>
                <w:bCs/>
              </w:rPr>
              <w:lastRenderedPageBreak/>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4B241E" w:rsidRDefault="004B241E" w:rsidP="003F618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4B241E" w:rsidRDefault="004B241E" w:rsidP="003F618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4B241E" w:rsidRDefault="004B241E" w:rsidP="003F618E">
            <w:pPr>
              <w:pStyle w:val="TAC"/>
              <w:keepNext w:val="0"/>
              <w:keepLines w:val="0"/>
              <w:widowControl w:val="0"/>
            </w:pPr>
            <w:r>
              <w:t>ignore</w:t>
            </w:r>
          </w:p>
        </w:tc>
      </w:tr>
      <w:tr w:rsidR="004B241E"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4B241E" w:rsidRDefault="004B241E" w:rsidP="003F618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4B241E" w:rsidRDefault="004B241E" w:rsidP="003F618E">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4B241E" w:rsidRDefault="004B241E" w:rsidP="003F618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4B241E" w:rsidRDefault="004B241E" w:rsidP="003F618E">
            <w:pPr>
              <w:pStyle w:val="TAC"/>
              <w:keepNext w:val="0"/>
              <w:keepLines w:val="0"/>
              <w:widowControl w:val="0"/>
            </w:pPr>
          </w:p>
        </w:tc>
      </w:tr>
      <w:tr w:rsidR="004B241E"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4B241E" w:rsidRPr="00B62421" w:rsidRDefault="004B241E" w:rsidP="003F618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4B241E" w:rsidRDefault="004B241E" w:rsidP="003F618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4B241E" w:rsidRDefault="004B241E" w:rsidP="003F618E">
            <w:pPr>
              <w:pStyle w:val="TAC"/>
              <w:keepNext w:val="0"/>
              <w:keepLines w:val="0"/>
              <w:widowControl w:val="0"/>
            </w:pPr>
          </w:p>
        </w:tc>
      </w:tr>
      <w:tr w:rsidR="004B241E"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4B241E" w:rsidRDefault="004B241E" w:rsidP="003F618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4B241E" w:rsidRDefault="004B241E" w:rsidP="003F618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4B241E" w:rsidRDefault="004B241E" w:rsidP="003F618E">
            <w:pPr>
              <w:pStyle w:val="TAC"/>
              <w:keepNext w:val="0"/>
              <w:keepLines w:val="0"/>
              <w:widowControl w:val="0"/>
            </w:pPr>
          </w:p>
        </w:tc>
      </w:tr>
      <w:tr w:rsidR="004B241E"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4B241E" w:rsidRDefault="004B241E" w:rsidP="003F618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4B241E" w:rsidRDefault="004B241E" w:rsidP="003F618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4B241E" w:rsidRDefault="004B241E" w:rsidP="003F618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4B241E" w:rsidRDefault="004B241E" w:rsidP="003F618E">
            <w:pPr>
              <w:pStyle w:val="TAC"/>
              <w:keepNext w:val="0"/>
              <w:keepLines w:val="0"/>
              <w:widowControl w:val="0"/>
            </w:pPr>
          </w:p>
        </w:tc>
      </w:tr>
      <w:tr w:rsidR="004B241E"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4B241E" w:rsidRPr="00B62421" w:rsidRDefault="004B241E" w:rsidP="003F618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4B241E" w:rsidRDefault="004B241E" w:rsidP="003F618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4B241E" w:rsidRDefault="004B241E" w:rsidP="003F618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4B241E" w:rsidRPr="002A3944" w:rsidRDefault="004B241E" w:rsidP="003F618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4B241E" w:rsidRDefault="004B241E" w:rsidP="003F618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79140D93" w:rsidR="004B241E" w:rsidRDefault="004B241E" w:rsidP="003F618E">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4B241E" w:rsidRDefault="004B241E" w:rsidP="003F618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4B241E" w:rsidRDefault="004B241E" w:rsidP="003F618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4B241E" w:rsidRDefault="004B241E" w:rsidP="003F618E">
            <w:pPr>
              <w:pStyle w:val="TAC"/>
              <w:keepNext w:val="0"/>
              <w:keepLines w:val="0"/>
              <w:widowControl w:val="0"/>
              <w:rPr>
                <w:lang w:val="en-US" w:eastAsia="zh-CN"/>
              </w:rPr>
            </w:pPr>
            <w:r>
              <w:rPr>
                <w:rFonts w:hint="eastAsia"/>
                <w:lang w:val="en-US" w:eastAsia="zh-CN"/>
              </w:rPr>
              <w:t>reject</w:t>
            </w:r>
          </w:p>
        </w:tc>
      </w:tr>
      <w:tr w:rsidR="004B241E"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4B241E" w:rsidRDefault="004B241E" w:rsidP="003F618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4B241E" w:rsidRDefault="004B241E" w:rsidP="003F618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4B241E" w:rsidRDefault="004B241E" w:rsidP="003F618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4B241E" w:rsidRDefault="004B241E" w:rsidP="003F618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4B241E" w:rsidRDefault="004B241E" w:rsidP="003F618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4B241E" w:rsidRDefault="004B241E" w:rsidP="003F618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4B241E" w:rsidRDefault="004B241E" w:rsidP="003F618E">
            <w:pPr>
              <w:pStyle w:val="TAC"/>
              <w:keepNext w:val="0"/>
              <w:keepLines w:val="0"/>
              <w:widowControl w:val="0"/>
            </w:pPr>
          </w:p>
        </w:tc>
      </w:tr>
      <w:tr w:rsidR="00F4461A"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F4461A" w:rsidRPr="0009701E" w:rsidRDefault="00F4461A" w:rsidP="00F4461A">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F4461A" w:rsidRDefault="00F4461A" w:rsidP="00F4461A">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F4461A" w:rsidRDefault="00F4461A" w:rsidP="00F4461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F4461A" w:rsidRDefault="00F4461A" w:rsidP="00F4461A">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F4461A" w:rsidRDefault="00F4461A" w:rsidP="00F4461A">
            <w:pPr>
              <w:pStyle w:val="TAC"/>
              <w:keepNext w:val="0"/>
              <w:keepLines w:val="0"/>
              <w:widowControl w:val="0"/>
            </w:pPr>
            <w:r>
              <w:rPr>
                <w:rFonts w:cs="Arial"/>
                <w:lang w:eastAsia="zh-CN"/>
              </w:rPr>
              <w:t>reject</w:t>
            </w:r>
          </w:p>
        </w:tc>
      </w:tr>
      <w:tr w:rsidR="00F4461A"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F4461A" w:rsidRPr="005251DB" w:rsidRDefault="00F4461A" w:rsidP="00F4461A">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F4461A" w:rsidRDefault="00F4461A" w:rsidP="00F4461A">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F4461A" w:rsidRDefault="00F4461A" w:rsidP="00F4461A">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F4461A" w:rsidRDefault="00F4461A" w:rsidP="00F4461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F4461A" w:rsidRDefault="00F4461A" w:rsidP="00F4461A">
            <w:pPr>
              <w:pStyle w:val="TAC"/>
              <w:keepNext w:val="0"/>
              <w:keepLines w:val="0"/>
              <w:widowControl w:val="0"/>
            </w:pPr>
            <w:r>
              <w:rPr>
                <w:rFonts w:cs="Arial"/>
                <w:szCs w:val="18"/>
                <w:lang w:eastAsia="ja-JP"/>
              </w:rPr>
              <w:t>-</w:t>
            </w:r>
          </w:p>
        </w:tc>
      </w:tr>
      <w:tr w:rsidR="00F4461A"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F4461A" w:rsidRPr="002A3944" w:rsidRDefault="00F4461A" w:rsidP="00F4461A">
            <w:pPr>
              <w:pStyle w:val="TAL"/>
              <w:keepNext w:val="0"/>
              <w:keepLines w:val="0"/>
              <w:widowControl w:val="0"/>
              <w:ind w:leftChars="50" w:left="100"/>
              <w:rPr>
                <w:b/>
                <w:bCs/>
              </w:rPr>
            </w:pPr>
            <w:r w:rsidRPr="002A3944">
              <w:rPr>
                <w:b/>
                <w:bCs/>
              </w:rPr>
              <w:t>&gt;</w:t>
            </w:r>
            <w:bookmarkStart w:id="361"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361"/>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F4461A" w:rsidRDefault="00F4461A" w:rsidP="00F4461A">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F4461A" w:rsidRDefault="00F4461A" w:rsidP="00F4461A">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F4461A" w:rsidRDefault="00F4461A" w:rsidP="00F4461A">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F4461A" w:rsidRPr="007325BC" w:rsidRDefault="00F4461A" w:rsidP="00F4461A">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F4461A" w:rsidRPr="007325BC" w:rsidRDefault="00F4461A" w:rsidP="00F4461A">
            <w:pPr>
              <w:pStyle w:val="TAC"/>
              <w:keepNext w:val="0"/>
              <w:keepLines w:val="0"/>
              <w:widowControl w:val="0"/>
            </w:pPr>
            <w:r w:rsidRPr="00A73D91">
              <w:rPr>
                <w:rFonts w:cs="Arial"/>
                <w:lang w:eastAsia="zh-CN"/>
              </w:rPr>
              <w:t>-</w:t>
            </w:r>
          </w:p>
        </w:tc>
      </w:tr>
      <w:tr w:rsidR="00F4461A"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F4461A" w:rsidRDefault="00F4461A" w:rsidP="00F4461A">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F4461A" w:rsidRDefault="00F4461A" w:rsidP="00F4461A">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F4461A" w:rsidRDefault="00F4461A" w:rsidP="00F4461A">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F4461A" w:rsidRDefault="00F4461A" w:rsidP="00F4461A">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F4461A" w:rsidRDefault="00F4461A" w:rsidP="00F4461A">
            <w:pPr>
              <w:pStyle w:val="TAC"/>
              <w:keepNext w:val="0"/>
              <w:keepLines w:val="0"/>
              <w:widowControl w:val="0"/>
            </w:pPr>
            <w:r w:rsidRPr="005F04CC">
              <w:rPr>
                <w:rFonts w:cs="Arial"/>
                <w:szCs w:val="18"/>
                <w:lang w:eastAsia="ja-JP"/>
              </w:rPr>
              <w:t>-</w:t>
            </w:r>
          </w:p>
        </w:tc>
      </w:tr>
      <w:tr w:rsidR="00F4461A"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F4461A" w:rsidRPr="002F0C5B" w:rsidRDefault="00F4461A" w:rsidP="00F4461A">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F4461A" w:rsidRPr="005F04CC" w:rsidRDefault="00F4461A" w:rsidP="00F4461A">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F4461A" w:rsidRPr="00AA3811" w:rsidRDefault="00F4461A" w:rsidP="00F4461A">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F4461A" w:rsidRPr="005F04CC" w:rsidRDefault="00F4461A" w:rsidP="00F4461A">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F4461A" w:rsidRPr="005F04CC" w:rsidRDefault="00F4461A" w:rsidP="00F4461A">
            <w:pPr>
              <w:pStyle w:val="TAC"/>
              <w:keepNext w:val="0"/>
              <w:keepLines w:val="0"/>
              <w:widowControl w:val="0"/>
              <w:rPr>
                <w:rFonts w:cs="Arial"/>
                <w:szCs w:val="18"/>
                <w:lang w:eastAsia="ja-JP"/>
              </w:rPr>
            </w:pPr>
            <w:r w:rsidRPr="00122688">
              <w:t>ignore</w:t>
            </w:r>
          </w:p>
        </w:tc>
      </w:tr>
      <w:tr w:rsidR="00F4461A"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F4461A" w:rsidRPr="002F0C5B" w:rsidRDefault="00F4461A" w:rsidP="00F4461A">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F4461A" w:rsidRPr="005F04CC" w:rsidRDefault="00F4461A" w:rsidP="00F4461A">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F4461A" w:rsidRPr="00AA3811" w:rsidRDefault="00F4461A" w:rsidP="00F4461A">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F4461A" w:rsidRPr="005F04CC" w:rsidRDefault="00F4461A" w:rsidP="00F4461A">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F4461A" w:rsidRPr="005F04CC" w:rsidRDefault="00F4461A" w:rsidP="00F4461A">
            <w:pPr>
              <w:pStyle w:val="TAC"/>
              <w:keepNext w:val="0"/>
              <w:keepLines w:val="0"/>
              <w:widowControl w:val="0"/>
              <w:rPr>
                <w:lang w:eastAsia="ja-JP"/>
              </w:rPr>
            </w:pPr>
            <w:r>
              <w:rPr>
                <w:lang w:eastAsia="ja-JP"/>
              </w:rPr>
              <w:t>reject</w:t>
            </w:r>
          </w:p>
        </w:tc>
      </w:tr>
      <w:tr w:rsidR="00F4461A"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F4461A" w:rsidRPr="00C024F5" w:rsidRDefault="00F4461A" w:rsidP="00F4461A">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F4461A" w:rsidRPr="00C024F5" w:rsidRDefault="00F4461A" w:rsidP="00F4461A">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F4461A" w:rsidRPr="00C024F5" w:rsidRDefault="00F4461A" w:rsidP="00F4461A">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F4461A" w:rsidRDefault="00F4461A" w:rsidP="00F4461A">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F4461A" w:rsidRPr="00C024F5" w:rsidRDefault="00F4461A" w:rsidP="00F4461A">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F4461A" w:rsidRDefault="00F4461A" w:rsidP="00F4461A">
            <w:pPr>
              <w:pStyle w:val="TAC"/>
              <w:keepNext w:val="0"/>
              <w:keepLines w:val="0"/>
              <w:widowControl w:val="0"/>
              <w:rPr>
                <w:lang w:eastAsia="ja-JP"/>
              </w:rPr>
            </w:pPr>
            <w:r w:rsidRPr="00263662">
              <w:rPr>
                <w:lang w:eastAsia="ja-JP"/>
              </w:rPr>
              <w:t>ignore</w:t>
            </w:r>
          </w:p>
        </w:tc>
      </w:tr>
      <w:tr w:rsidR="00F4461A"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F4461A" w:rsidRPr="00263662" w:rsidRDefault="00F4461A" w:rsidP="00F4461A">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F4461A" w:rsidRPr="006602D1" w:rsidRDefault="00F4461A" w:rsidP="00F4461A">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F4461A" w:rsidRPr="00900244" w:rsidRDefault="00F4461A" w:rsidP="00F4461A">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F4461A" w:rsidRPr="006C1976" w:rsidRDefault="00F4461A" w:rsidP="00F4461A">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F4461A" w:rsidRPr="00263662" w:rsidRDefault="00F4461A" w:rsidP="00F4461A">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F4461A" w:rsidRPr="00263662" w:rsidRDefault="00F4461A" w:rsidP="00F4461A">
            <w:pPr>
              <w:pStyle w:val="TAC"/>
              <w:keepNext w:val="0"/>
              <w:keepLines w:val="0"/>
              <w:widowControl w:val="0"/>
              <w:rPr>
                <w:lang w:eastAsia="ja-JP"/>
              </w:rPr>
            </w:pPr>
            <w:r>
              <w:rPr>
                <w:rFonts w:cs="Arial" w:hint="eastAsia"/>
                <w:lang w:eastAsia="zh-CN"/>
              </w:rPr>
              <w:t>i</w:t>
            </w:r>
            <w:r>
              <w:rPr>
                <w:rFonts w:cs="Arial"/>
                <w:lang w:eastAsia="zh-CN"/>
              </w:rPr>
              <w:t>gnore</w:t>
            </w:r>
          </w:p>
        </w:tc>
      </w:tr>
      <w:tr w:rsidR="00F4461A"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F4461A" w:rsidRPr="00263662" w:rsidRDefault="00F4461A" w:rsidP="00F4461A">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F4461A" w:rsidRPr="006602D1" w:rsidRDefault="00F4461A" w:rsidP="00F4461A">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F4461A" w:rsidRPr="00900244" w:rsidRDefault="00F4461A" w:rsidP="00F4461A">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F4461A" w:rsidRPr="006C1976" w:rsidRDefault="00F4461A" w:rsidP="00F4461A">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F4461A" w:rsidRPr="00263662" w:rsidRDefault="00F4461A" w:rsidP="00F4461A">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F4461A" w:rsidRPr="00263662" w:rsidRDefault="00F4461A" w:rsidP="00F4461A">
            <w:pPr>
              <w:pStyle w:val="TAC"/>
              <w:keepNext w:val="0"/>
              <w:keepLines w:val="0"/>
              <w:widowControl w:val="0"/>
              <w:rPr>
                <w:lang w:eastAsia="ja-JP"/>
              </w:rPr>
            </w:pPr>
            <w:r w:rsidRPr="00EA5FA7">
              <w:t>reject</w:t>
            </w:r>
          </w:p>
        </w:tc>
      </w:tr>
      <w:tr w:rsidR="00F4461A"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F4461A" w:rsidRPr="00263662" w:rsidRDefault="00F4461A" w:rsidP="00F4461A">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F4461A" w:rsidRPr="006602D1" w:rsidRDefault="00F4461A" w:rsidP="00F4461A">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F4461A" w:rsidRPr="00900244" w:rsidRDefault="00F4461A" w:rsidP="00F4461A">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F4461A" w:rsidRPr="006C1976" w:rsidRDefault="00F4461A" w:rsidP="00F4461A">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F4461A" w:rsidRPr="00263662" w:rsidRDefault="00F4461A" w:rsidP="00F4461A">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F4461A" w:rsidRPr="00263662" w:rsidRDefault="00F4461A" w:rsidP="00F4461A">
            <w:pPr>
              <w:pStyle w:val="TAC"/>
              <w:keepNext w:val="0"/>
              <w:keepLines w:val="0"/>
              <w:widowControl w:val="0"/>
              <w:rPr>
                <w:lang w:eastAsia="ja-JP"/>
              </w:rPr>
            </w:pPr>
            <w:r>
              <w:rPr>
                <w:rFonts w:hint="eastAsia"/>
                <w:lang w:eastAsia="zh-CN"/>
              </w:rPr>
              <w:t>r</w:t>
            </w:r>
            <w:r>
              <w:rPr>
                <w:lang w:eastAsia="zh-CN"/>
              </w:rPr>
              <w:t>eject</w:t>
            </w:r>
          </w:p>
        </w:tc>
      </w:tr>
      <w:tr w:rsidR="00F4461A"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F4461A" w:rsidRDefault="00F4461A" w:rsidP="00F4461A">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F4461A" w:rsidRDefault="00F4461A" w:rsidP="00F4461A">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F4461A" w:rsidRPr="00956FAC" w:rsidRDefault="00F4461A" w:rsidP="00F4461A">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F4461A" w:rsidRDefault="00F4461A" w:rsidP="00F4461A">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F4461A" w:rsidRDefault="00F4461A" w:rsidP="00F4461A">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F4461A" w:rsidRDefault="00F4461A" w:rsidP="00F4461A">
            <w:pPr>
              <w:pStyle w:val="TAC"/>
              <w:keepNext w:val="0"/>
              <w:keepLines w:val="0"/>
              <w:widowControl w:val="0"/>
              <w:rPr>
                <w:lang w:eastAsia="zh-CN"/>
              </w:rPr>
            </w:pPr>
            <w:r>
              <w:rPr>
                <w:rFonts w:eastAsia="SimSun" w:hint="eastAsia"/>
                <w:lang w:val="en-US" w:eastAsia="zh-CN"/>
              </w:rPr>
              <w:t>ignore</w:t>
            </w:r>
          </w:p>
        </w:tc>
      </w:tr>
      <w:tr w:rsidR="00F4461A"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F4461A" w:rsidRPr="003A35FC" w:rsidRDefault="00F4461A" w:rsidP="00F4461A">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F4461A" w:rsidRDefault="00F4461A" w:rsidP="00F4461A">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F4461A" w:rsidRDefault="00F4461A" w:rsidP="00F4461A">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F4461A" w:rsidRDefault="00F4461A" w:rsidP="00F4461A">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F4461A" w:rsidRDefault="00F4461A" w:rsidP="00F4461A">
            <w:pPr>
              <w:pStyle w:val="TAC"/>
              <w:keepNext w:val="0"/>
              <w:keepLines w:val="0"/>
              <w:widowControl w:val="0"/>
              <w:rPr>
                <w:rFonts w:eastAsia="SimSun"/>
                <w:lang w:val="en-US" w:eastAsia="zh-CN"/>
              </w:rPr>
            </w:pPr>
            <w:r>
              <w:rPr>
                <w:rFonts w:cs="Arial"/>
              </w:rPr>
              <w:t>ignore</w:t>
            </w:r>
          </w:p>
        </w:tc>
      </w:tr>
      <w:tr w:rsidR="00F4461A"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F4461A" w:rsidRPr="00A363E4" w:rsidRDefault="00F4461A" w:rsidP="00F4461A">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F4461A" w:rsidRPr="005101E1" w:rsidRDefault="00F4461A" w:rsidP="00F4461A">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F4461A" w:rsidRPr="00C8640C" w:rsidRDefault="00F4461A" w:rsidP="00F4461A">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F4461A" w:rsidRPr="005101E1" w:rsidRDefault="00F4461A" w:rsidP="00F4461A">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F4461A" w:rsidRDefault="00F4461A" w:rsidP="00F4461A">
            <w:pPr>
              <w:pStyle w:val="TAC"/>
              <w:keepNext w:val="0"/>
              <w:keepLines w:val="0"/>
              <w:widowControl w:val="0"/>
              <w:rPr>
                <w:rFonts w:cs="Arial"/>
              </w:rPr>
            </w:pPr>
            <w:r>
              <w:rPr>
                <w:rFonts w:hint="eastAsia"/>
                <w:lang w:eastAsia="zh-CN"/>
              </w:rPr>
              <w:t>i</w:t>
            </w:r>
            <w:r>
              <w:rPr>
                <w:lang w:eastAsia="zh-CN"/>
              </w:rPr>
              <w:t>gnore</w:t>
            </w:r>
          </w:p>
        </w:tc>
      </w:tr>
      <w:tr w:rsidR="00F4461A"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F4461A" w:rsidRDefault="00F4461A" w:rsidP="00F4461A">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F4461A" w:rsidRDefault="00F4461A" w:rsidP="00F4461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F4461A" w:rsidRPr="00EA5FA7" w:rsidRDefault="00F4461A" w:rsidP="00F4461A">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F4461A" w:rsidRDefault="00F4461A" w:rsidP="00F4461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F4461A" w:rsidRDefault="00F4461A" w:rsidP="00F4461A">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F4461A"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F4461A" w:rsidRDefault="00F4461A" w:rsidP="00F4461A">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F4461A" w:rsidRDefault="00F4461A" w:rsidP="00F4461A">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w:t>
            </w:r>
            <w:r>
              <w:rPr>
                <w:rFonts w:eastAsia="Tahoma"/>
                <w:lang w:eastAsia="zh-CN"/>
              </w:rPr>
              <w:lastRenderedPageBreak/>
              <w:t>Rate</w:t>
            </w:r>
          </w:p>
          <w:p w14:paraId="76BBC886" w14:textId="77777777" w:rsidR="00F4461A" w:rsidRPr="00EA5FA7" w:rsidRDefault="00F4461A" w:rsidP="00F4461A">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F4461A" w:rsidRDefault="00F4461A" w:rsidP="00F4461A">
            <w:pPr>
              <w:pStyle w:val="TAL"/>
              <w:keepNext w:val="0"/>
              <w:keepLines w:val="0"/>
              <w:widowControl w:val="0"/>
            </w:pPr>
            <w:r>
              <w:rPr>
                <w:lang w:val="en-US"/>
              </w:rPr>
              <w:lastRenderedPageBreak/>
              <w:t xml:space="preserve">This IE applies only if the UE is authorized for 5G </w:t>
            </w:r>
            <w:proofErr w:type="spellStart"/>
            <w:r>
              <w:rPr>
                <w:lang w:val="en-US"/>
              </w:rPr>
              <w:lastRenderedPageBreak/>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F4461A" w:rsidRDefault="00F4461A" w:rsidP="00F4461A">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F4461A" w:rsidRDefault="00F4461A" w:rsidP="00F4461A">
            <w:pPr>
              <w:pStyle w:val="TAC"/>
              <w:keepNext w:val="0"/>
              <w:keepLines w:val="0"/>
              <w:widowControl w:val="0"/>
              <w:rPr>
                <w:lang w:eastAsia="zh-CN"/>
              </w:rPr>
            </w:pPr>
            <w:r>
              <w:rPr>
                <w:rFonts w:eastAsia="Tahoma" w:cs="Arial"/>
                <w:lang w:eastAsia="zh-CN"/>
              </w:rPr>
              <w:t>ignore</w:t>
            </w:r>
          </w:p>
        </w:tc>
      </w:tr>
      <w:tr w:rsidR="00F4461A"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F4461A" w:rsidRDefault="00F4461A" w:rsidP="00F4461A">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F4461A" w:rsidRDefault="00F4461A" w:rsidP="00F4461A">
            <w:pPr>
              <w:pStyle w:val="TAL"/>
              <w:keepNext w:val="0"/>
              <w:keepLines w:val="0"/>
              <w:widowControl w:val="0"/>
              <w:rPr>
                <w:rFonts w:eastAsia="Tahoma"/>
                <w:lang w:eastAsia="zh-CN"/>
              </w:rPr>
            </w:pPr>
            <w:r>
              <w:rPr>
                <w:rFonts w:eastAsia="Tahoma"/>
                <w:lang w:eastAsia="zh-CN"/>
              </w:rPr>
              <w:t>Bit Rate</w:t>
            </w:r>
          </w:p>
          <w:p w14:paraId="680A7941" w14:textId="77777777" w:rsidR="00F4461A" w:rsidRPr="00EA5FA7" w:rsidRDefault="00F4461A" w:rsidP="00F4461A">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F4461A" w:rsidRDefault="00F4461A" w:rsidP="00F4461A">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F4461A" w:rsidRDefault="00F4461A" w:rsidP="00F4461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F4461A" w:rsidRDefault="00F4461A" w:rsidP="00F4461A">
            <w:pPr>
              <w:pStyle w:val="TAC"/>
              <w:keepNext w:val="0"/>
              <w:keepLines w:val="0"/>
              <w:widowControl w:val="0"/>
              <w:rPr>
                <w:lang w:eastAsia="zh-CN"/>
              </w:rPr>
            </w:pPr>
            <w:r>
              <w:rPr>
                <w:rFonts w:eastAsia="Tahoma" w:cs="Arial"/>
                <w:lang w:eastAsia="zh-CN"/>
              </w:rPr>
              <w:t>ignore</w:t>
            </w:r>
          </w:p>
        </w:tc>
      </w:tr>
      <w:tr w:rsidR="00F4461A"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F4461A" w:rsidRDefault="00F4461A" w:rsidP="00F4461A">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F4461A" w:rsidRPr="00EA5FA7" w:rsidRDefault="00F4461A" w:rsidP="00F4461A">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F4461A" w:rsidRDefault="00F4461A" w:rsidP="00F4461A">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F4461A" w:rsidRDefault="00F4461A" w:rsidP="00F4461A">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F4461A" w:rsidRDefault="00F4461A" w:rsidP="00F4461A">
            <w:pPr>
              <w:pStyle w:val="TAC"/>
              <w:keepNext w:val="0"/>
              <w:keepLines w:val="0"/>
              <w:widowControl w:val="0"/>
              <w:rPr>
                <w:lang w:eastAsia="zh-CN"/>
              </w:rPr>
            </w:pPr>
            <w:r>
              <w:rPr>
                <w:lang w:eastAsia="zh-CN"/>
              </w:rPr>
              <w:t>ignore</w:t>
            </w:r>
          </w:p>
        </w:tc>
      </w:tr>
      <w:tr w:rsidR="00F4461A"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F4461A" w:rsidRDefault="00F4461A" w:rsidP="00F4461A">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F4461A" w:rsidRDefault="00F4461A" w:rsidP="00F4461A">
            <w:pPr>
              <w:pStyle w:val="TAC"/>
              <w:keepNext w:val="0"/>
              <w:keepLines w:val="0"/>
              <w:widowControl w:val="0"/>
              <w:rPr>
                <w:lang w:eastAsia="zh-CN"/>
              </w:rPr>
            </w:pPr>
            <w:r>
              <w:rPr>
                <w:rFonts w:cs="Arial"/>
              </w:rPr>
              <w:t>reject</w:t>
            </w:r>
          </w:p>
        </w:tc>
      </w:tr>
      <w:tr w:rsidR="00F4461A"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F4461A" w:rsidRPr="003F618E" w:rsidRDefault="00F4461A" w:rsidP="00F4461A">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1159ACC0"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F4461A" w:rsidRDefault="00F4461A" w:rsidP="00F4461A">
            <w:pPr>
              <w:pStyle w:val="TAC"/>
              <w:keepNext w:val="0"/>
              <w:keepLines w:val="0"/>
              <w:widowControl w:val="0"/>
              <w:rPr>
                <w:lang w:eastAsia="zh-CN"/>
              </w:rPr>
            </w:pPr>
          </w:p>
        </w:tc>
      </w:tr>
      <w:tr w:rsidR="00F4461A"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F4461A" w:rsidRPr="00EA5FA7" w:rsidRDefault="00F4461A" w:rsidP="00F4461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F4461A" w:rsidRDefault="00F4461A" w:rsidP="00F4461A">
            <w:pPr>
              <w:pStyle w:val="TAC"/>
              <w:keepNext w:val="0"/>
              <w:keepLines w:val="0"/>
              <w:widowControl w:val="0"/>
              <w:rPr>
                <w:lang w:eastAsia="zh-CN"/>
              </w:rPr>
            </w:pPr>
          </w:p>
        </w:tc>
      </w:tr>
      <w:tr w:rsidR="00F4461A"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F4461A" w:rsidRDefault="00F4461A" w:rsidP="00F4461A">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F4461A" w:rsidRDefault="00F4461A" w:rsidP="00F4461A">
            <w:pPr>
              <w:pStyle w:val="TAC"/>
              <w:keepNext w:val="0"/>
              <w:keepLines w:val="0"/>
              <w:widowControl w:val="0"/>
              <w:rPr>
                <w:lang w:eastAsia="zh-CN"/>
              </w:rPr>
            </w:pPr>
          </w:p>
        </w:tc>
      </w:tr>
      <w:tr w:rsidR="00F4461A"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F4461A" w:rsidRDefault="00F4461A" w:rsidP="00F4461A">
            <w:pPr>
              <w:pStyle w:val="TAC"/>
              <w:keepNext w:val="0"/>
              <w:keepLines w:val="0"/>
              <w:widowControl w:val="0"/>
              <w:rPr>
                <w:lang w:eastAsia="zh-CN"/>
              </w:rPr>
            </w:pPr>
          </w:p>
        </w:tc>
      </w:tr>
      <w:tr w:rsidR="00F4461A"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F4461A" w:rsidRDefault="00F4461A" w:rsidP="00F4461A">
            <w:pPr>
              <w:pStyle w:val="TAL"/>
              <w:keepNext w:val="0"/>
              <w:keepLines w:val="0"/>
              <w:widowControl w:val="0"/>
              <w:rPr>
                <w:rFonts w:eastAsia="Tahoma"/>
                <w:lang w:eastAsia="zh-CN"/>
              </w:rPr>
            </w:pPr>
            <w:r>
              <w:rPr>
                <w:rFonts w:eastAsia="Tahoma"/>
                <w:lang w:eastAsia="zh-CN"/>
              </w:rPr>
              <w:t>QoS Flow Level QoS Parameters</w:t>
            </w:r>
          </w:p>
          <w:p w14:paraId="0AC6987B" w14:textId="77777777" w:rsidR="00F4461A" w:rsidRPr="00EA5FA7" w:rsidRDefault="00F4461A" w:rsidP="00F4461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F4461A" w:rsidRDefault="00F4461A" w:rsidP="00F4461A">
            <w:pPr>
              <w:pStyle w:val="TAC"/>
              <w:keepNext w:val="0"/>
              <w:keepLines w:val="0"/>
              <w:widowControl w:val="0"/>
              <w:rPr>
                <w:lang w:eastAsia="zh-CN"/>
              </w:rPr>
            </w:pPr>
          </w:p>
        </w:tc>
      </w:tr>
      <w:tr w:rsidR="00F4461A"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F4461A" w:rsidRDefault="00F4461A" w:rsidP="00F4461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F4461A" w:rsidRDefault="00F4461A" w:rsidP="00F4461A">
            <w:pPr>
              <w:pStyle w:val="TAC"/>
              <w:keepNext w:val="0"/>
              <w:keepLines w:val="0"/>
              <w:widowControl w:val="0"/>
              <w:rPr>
                <w:lang w:eastAsia="zh-CN"/>
              </w:rPr>
            </w:pPr>
          </w:p>
        </w:tc>
      </w:tr>
      <w:tr w:rsidR="00F4461A"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F4461A" w:rsidRPr="00EA5FA7" w:rsidRDefault="00F4461A" w:rsidP="00F4461A">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F4461A" w:rsidRDefault="00F4461A" w:rsidP="00F4461A">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F4461A" w:rsidRDefault="00F4461A" w:rsidP="00F4461A">
            <w:pPr>
              <w:pStyle w:val="TAC"/>
              <w:keepNext w:val="0"/>
              <w:keepLines w:val="0"/>
              <w:widowControl w:val="0"/>
              <w:rPr>
                <w:lang w:eastAsia="zh-CN"/>
              </w:rPr>
            </w:pPr>
          </w:p>
        </w:tc>
      </w:tr>
      <w:tr w:rsidR="00F4461A"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F4461A" w:rsidRPr="00EA5FA7" w:rsidRDefault="00F4461A" w:rsidP="00F4461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F4461A" w:rsidRDefault="00F4461A" w:rsidP="00F4461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F4461A" w:rsidRDefault="00F4461A" w:rsidP="00F4461A">
            <w:pPr>
              <w:pStyle w:val="TAC"/>
              <w:keepNext w:val="0"/>
              <w:keepLines w:val="0"/>
              <w:widowControl w:val="0"/>
              <w:rPr>
                <w:lang w:eastAsia="zh-CN"/>
              </w:rPr>
            </w:pPr>
          </w:p>
        </w:tc>
      </w:tr>
      <w:tr w:rsidR="00F4461A"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F4461A" w:rsidRDefault="00F4461A" w:rsidP="00F4461A">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F4461A" w:rsidRDefault="00F4461A" w:rsidP="00F4461A">
            <w:pPr>
              <w:pStyle w:val="TAC"/>
              <w:keepNext w:val="0"/>
              <w:keepLines w:val="0"/>
              <w:widowControl w:val="0"/>
              <w:rPr>
                <w:lang w:eastAsia="zh-CN"/>
              </w:rPr>
            </w:pPr>
            <w:r>
              <w:rPr>
                <w:rFonts w:cs="Arial"/>
              </w:rPr>
              <w:t>reject</w:t>
            </w:r>
          </w:p>
        </w:tc>
      </w:tr>
      <w:tr w:rsidR="00F4461A"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F4461A" w:rsidRPr="003F618E" w:rsidRDefault="00F4461A" w:rsidP="00F4461A">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38450E67"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F4461A" w:rsidRDefault="00F4461A" w:rsidP="00F4461A">
            <w:pPr>
              <w:pStyle w:val="TAC"/>
              <w:keepNext w:val="0"/>
              <w:keepLines w:val="0"/>
              <w:widowControl w:val="0"/>
              <w:rPr>
                <w:lang w:eastAsia="zh-CN"/>
              </w:rPr>
            </w:pPr>
          </w:p>
        </w:tc>
      </w:tr>
      <w:tr w:rsidR="00F4461A"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F4461A" w:rsidRPr="00EA5FA7" w:rsidRDefault="00F4461A" w:rsidP="00F4461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F4461A" w:rsidRDefault="00F4461A" w:rsidP="00F4461A">
            <w:pPr>
              <w:pStyle w:val="TAC"/>
              <w:keepNext w:val="0"/>
              <w:keepLines w:val="0"/>
              <w:widowControl w:val="0"/>
              <w:rPr>
                <w:lang w:eastAsia="zh-CN"/>
              </w:rPr>
            </w:pPr>
          </w:p>
        </w:tc>
      </w:tr>
      <w:tr w:rsidR="00F4461A"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F4461A" w:rsidRDefault="00F4461A" w:rsidP="00F4461A">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F4461A" w:rsidRDefault="00F4461A" w:rsidP="00F4461A">
            <w:pPr>
              <w:pStyle w:val="TAC"/>
              <w:keepNext w:val="0"/>
              <w:keepLines w:val="0"/>
              <w:widowControl w:val="0"/>
              <w:rPr>
                <w:lang w:eastAsia="zh-CN"/>
              </w:rPr>
            </w:pPr>
          </w:p>
        </w:tc>
      </w:tr>
      <w:tr w:rsidR="00F4461A"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F4461A" w:rsidRDefault="00F4461A" w:rsidP="00F4461A">
            <w:pPr>
              <w:pStyle w:val="TAC"/>
              <w:keepNext w:val="0"/>
              <w:keepLines w:val="0"/>
              <w:widowControl w:val="0"/>
              <w:rPr>
                <w:lang w:eastAsia="zh-CN"/>
              </w:rPr>
            </w:pPr>
          </w:p>
        </w:tc>
      </w:tr>
      <w:tr w:rsidR="00F4461A"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F4461A" w:rsidRDefault="00F4461A" w:rsidP="00F4461A">
            <w:pPr>
              <w:pStyle w:val="TAL"/>
              <w:keepNext w:val="0"/>
              <w:keepLines w:val="0"/>
              <w:widowControl w:val="0"/>
              <w:rPr>
                <w:rFonts w:eastAsia="Tahoma"/>
                <w:lang w:eastAsia="zh-CN"/>
              </w:rPr>
            </w:pPr>
            <w:r>
              <w:rPr>
                <w:rFonts w:eastAsia="Tahoma"/>
                <w:lang w:eastAsia="zh-CN"/>
              </w:rPr>
              <w:t>QoS Flow Level QoS Parameters</w:t>
            </w:r>
          </w:p>
          <w:p w14:paraId="6C626D93" w14:textId="77777777" w:rsidR="00F4461A" w:rsidRPr="00EA5FA7" w:rsidRDefault="00F4461A" w:rsidP="00F4461A">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F4461A" w:rsidRDefault="00F4461A" w:rsidP="00F4461A">
            <w:pPr>
              <w:pStyle w:val="TAC"/>
              <w:keepNext w:val="0"/>
              <w:keepLines w:val="0"/>
              <w:widowControl w:val="0"/>
              <w:rPr>
                <w:lang w:eastAsia="zh-CN"/>
              </w:rPr>
            </w:pPr>
          </w:p>
        </w:tc>
      </w:tr>
      <w:tr w:rsidR="00F4461A"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F4461A" w:rsidRDefault="00F4461A" w:rsidP="00F4461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F4461A" w:rsidRDefault="00F4461A" w:rsidP="00F4461A">
            <w:pPr>
              <w:pStyle w:val="TAC"/>
              <w:keepNext w:val="0"/>
              <w:keepLines w:val="0"/>
              <w:widowControl w:val="0"/>
              <w:rPr>
                <w:lang w:eastAsia="zh-CN"/>
              </w:rPr>
            </w:pPr>
          </w:p>
        </w:tc>
      </w:tr>
      <w:tr w:rsidR="00F4461A"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F4461A" w:rsidRPr="00EA5FA7" w:rsidRDefault="00F4461A" w:rsidP="00F4461A">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F4461A" w:rsidRDefault="00F4461A" w:rsidP="00F4461A">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w:t>
            </w:r>
            <w:r>
              <w:rPr>
                <w:lang w:val="en-US"/>
              </w:rPr>
              <w:lastRenderedPageBreak/>
              <w:t>Channel.</w:t>
            </w:r>
          </w:p>
          <w:p w14:paraId="23CB59A2"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F4461A" w:rsidRDefault="00F4461A" w:rsidP="00F4461A">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F4461A" w:rsidRDefault="00F4461A" w:rsidP="00F4461A">
            <w:pPr>
              <w:pStyle w:val="TAC"/>
              <w:keepNext w:val="0"/>
              <w:keepLines w:val="0"/>
              <w:widowControl w:val="0"/>
              <w:rPr>
                <w:lang w:eastAsia="zh-CN"/>
              </w:rPr>
            </w:pPr>
          </w:p>
        </w:tc>
      </w:tr>
      <w:tr w:rsidR="00F4461A"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F4461A" w:rsidRPr="00EA5FA7" w:rsidRDefault="00F4461A" w:rsidP="00F4461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F4461A" w:rsidRDefault="00F4461A" w:rsidP="00F4461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F4461A" w:rsidRDefault="00F4461A" w:rsidP="00F4461A">
            <w:pPr>
              <w:pStyle w:val="TAC"/>
              <w:keepNext w:val="0"/>
              <w:keepLines w:val="0"/>
              <w:widowControl w:val="0"/>
              <w:rPr>
                <w:lang w:eastAsia="zh-CN"/>
              </w:rPr>
            </w:pPr>
          </w:p>
        </w:tc>
      </w:tr>
      <w:tr w:rsidR="00F4461A"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F4461A" w:rsidRDefault="00F4461A" w:rsidP="00F4461A">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F4461A" w:rsidRDefault="00F4461A" w:rsidP="00F4461A">
            <w:pPr>
              <w:pStyle w:val="TAC"/>
              <w:keepNext w:val="0"/>
              <w:keepLines w:val="0"/>
              <w:widowControl w:val="0"/>
              <w:rPr>
                <w:lang w:eastAsia="zh-CN"/>
              </w:rPr>
            </w:pPr>
            <w:r>
              <w:rPr>
                <w:rFonts w:cs="Arial"/>
              </w:rPr>
              <w:t>reject</w:t>
            </w:r>
          </w:p>
        </w:tc>
      </w:tr>
      <w:tr w:rsidR="00F4461A"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F4461A" w:rsidRPr="003F618E" w:rsidRDefault="00F4461A" w:rsidP="00F4461A">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4C46584A"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F4461A" w:rsidRDefault="00F4461A" w:rsidP="00F4461A">
            <w:pPr>
              <w:pStyle w:val="TAC"/>
              <w:keepNext w:val="0"/>
              <w:keepLines w:val="0"/>
              <w:widowControl w:val="0"/>
              <w:rPr>
                <w:lang w:eastAsia="zh-CN"/>
              </w:rPr>
            </w:pPr>
          </w:p>
        </w:tc>
      </w:tr>
      <w:tr w:rsidR="00F4461A"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F4461A" w:rsidRDefault="00F4461A" w:rsidP="00F4461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F4461A" w:rsidRPr="00EA5FA7" w:rsidRDefault="00F4461A" w:rsidP="00F4461A">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F4461A" w:rsidRDefault="00F4461A" w:rsidP="00F4461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F4461A" w:rsidRDefault="00F4461A" w:rsidP="00F4461A">
            <w:pPr>
              <w:pStyle w:val="TAC"/>
              <w:keepNext w:val="0"/>
              <w:keepLines w:val="0"/>
              <w:widowControl w:val="0"/>
              <w:rPr>
                <w:lang w:eastAsia="zh-CN"/>
              </w:rPr>
            </w:pPr>
          </w:p>
        </w:tc>
      </w:tr>
      <w:tr w:rsidR="00F4461A"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F4461A" w:rsidRDefault="00F4461A" w:rsidP="00F4461A">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F4461A" w:rsidRDefault="00F4461A" w:rsidP="00F4461A">
            <w:pPr>
              <w:pStyle w:val="TAC"/>
              <w:keepNext w:val="0"/>
              <w:keepLines w:val="0"/>
              <w:widowControl w:val="0"/>
              <w:rPr>
                <w:lang w:eastAsia="zh-CN"/>
              </w:rPr>
            </w:pPr>
            <w:r>
              <w:rPr>
                <w:rFonts w:cs="Arial"/>
              </w:rPr>
              <w:t>reject</w:t>
            </w:r>
          </w:p>
        </w:tc>
      </w:tr>
      <w:tr w:rsidR="00F4461A"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F4461A" w:rsidRPr="003F618E" w:rsidRDefault="00F4461A" w:rsidP="00F4461A">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41B5E4AD"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F4461A" w:rsidRDefault="00F4461A" w:rsidP="00F4461A">
            <w:pPr>
              <w:pStyle w:val="TAC"/>
              <w:keepNext w:val="0"/>
              <w:keepLines w:val="0"/>
              <w:widowControl w:val="0"/>
              <w:rPr>
                <w:lang w:eastAsia="zh-CN"/>
              </w:rPr>
            </w:pPr>
          </w:p>
        </w:tc>
      </w:tr>
      <w:tr w:rsidR="00F4461A"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F4461A" w:rsidRDefault="00F4461A" w:rsidP="00F4461A">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F4461A" w:rsidRPr="00EA5FA7" w:rsidRDefault="00F4461A" w:rsidP="00F4461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F4461A" w:rsidRDefault="00F4461A" w:rsidP="00F4461A">
            <w:pPr>
              <w:pStyle w:val="TAC"/>
              <w:keepNext w:val="0"/>
              <w:keepLines w:val="0"/>
              <w:widowControl w:val="0"/>
              <w:rPr>
                <w:lang w:eastAsia="zh-CN"/>
              </w:rPr>
            </w:pPr>
          </w:p>
        </w:tc>
      </w:tr>
      <w:tr w:rsidR="00F4461A"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F4461A" w:rsidRPr="00EA5FA7" w:rsidRDefault="00F4461A" w:rsidP="00F4461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F4461A" w:rsidRDefault="00F4461A" w:rsidP="00F4461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F4461A" w:rsidRDefault="00F4461A" w:rsidP="00F4461A">
            <w:pPr>
              <w:pStyle w:val="TAC"/>
              <w:keepNext w:val="0"/>
              <w:keepLines w:val="0"/>
              <w:widowControl w:val="0"/>
              <w:rPr>
                <w:lang w:eastAsia="zh-CN"/>
              </w:rPr>
            </w:pPr>
          </w:p>
        </w:tc>
      </w:tr>
      <w:tr w:rsidR="00F4461A"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F4461A" w:rsidRDefault="00F4461A" w:rsidP="00F4461A">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F4461A" w:rsidRDefault="00F4461A" w:rsidP="00F4461A">
            <w:pPr>
              <w:pStyle w:val="TAC"/>
              <w:keepNext w:val="0"/>
              <w:keepLines w:val="0"/>
              <w:widowControl w:val="0"/>
              <w:rPr>
                <w:lang w:eastAsia="zh-CN"/>
              </w:rPr>
            </w:pPr>
          </w:p>
        </w:tc>
      </w:tr>
      <w:tr w:rsidR="00F4461A"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F4461A" w:rsidRDefault="00F4461A" w:rsidP="00F4461A">
            <w:pPr>
              <w:pStyle w:val="TAC"/>
              <w:keepNext w:val="0"/>
              <w:keepLines w:val="0"/>
              <w:widowControl w:val="0"/>
              <w:rPr>
                <w:lang w:eastAsia="zh-CN"/>
              </w:rPr>
            </w:pPr>
          </w:p>
        </w:tc>
      </w:tr>
      <w:tr w:rsidR="00F4461A"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F4461A" w:rsidRDefault="00F4461A" w:rsidP="00F4461A">
            <w:pPr>
              <w:pStyle w:val="TAL"/>
              <w:keepNext w:val="0"/>
              <w:keepLines w:val="0"/>
              <w:widowControl w:val="0"/>
              <w:rPr>
                <w:rFonts w:eastAsia="Tahoma"/>
                <w:lang w:eastAsia="zh-CN"/>
              </w:rPr>
            </w:pPr>
            <w:r>
              <w:rPr>
                <w:rFonts w:eastAsia="Tahoma"/>
                <w:lang w:eastAsia="zh-CN"/>
              </w:rPr>
              <w:t>QoS Flow Level QoS Parameters</w:t>
            </w:r>
          </w:p>
          <w:p w14:paraId="4DB8BCEE" w14:textId="77777777" w:rsidR="00F4461A" w:rsidRPr="00EA5FA7" w:rsidRDefault="00F4461A" w:rsidP="00F4461A">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F4461A" w:rsidRDefault="00F4461A" w:rsidP="00F4461A">
            <w:pPr>
              <w:pStyle w:val="TAC"/>
              <w:keepNext w:val="0"/>
              <w:keepLines w:val="0"/>
              <w:widowControl w:val="0"/>
              <w:rPr>
                <w:lang w:eastAsia="zh-CN"/>
              </w:rPr>
            </w:pPr>
          </w:p>
        </w:tc>
      </w:tr>
      <w:tr w:rsidR="00F4461A"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F4461A" w:rsidRDefault="00F4461A" w:rsidP="00F4461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F4461A" w:rsidRDefault="00F4461A" w:rsidP="00F4461A">
            <w:pPr>
              <w:pStyle w:val="TAC"/>
              <w:keepNext w:val="0"/>
              <w:keepLines w:val="0"/>
              <w:widowControl w:val="0"/>
              <w:rPr>
                <w:lang w:eastAsia="zh-CN"/>
              </w:rPr>
            </w:pPr>
          </w:p>
        </w:tc>
      </w:tr>
      <w:tr w:rsidR="00F4461A"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F4461A" w:rsidRPr="00EA5FA7" w:rsidRDefault="00F4461A" w:rsidP="00F4461A">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F4461A" w:rsidRDefault="00F4461A" w:rsidP="00F4461A">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F4461A" w:rsidRDefault="00F4461A" w:rsidP="00F4461A">
            <w:pPr>
              <w:pStyle w:val="TAC"/>
              <w:keepNext w:val="0"/>
              <w:keepLines w:val="0"/>
              <w:widowControl w:val="0"/>
              <w:rPr>
                <w:lang w:eastAsia="zh-CN"/>
              </w:rPr>
            </w:pPr>
          </w:p>
        </w:tc>
      </w:tr>
      <w:tr w:rsidR="00F4461A"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F4461A" w:rsidRPr="003F618E" w:rsidRDefault="00F4461A" w:rsidP="00F4461A">
            <w:pPr>
              <w:pStyle w:val="TAL"/>
              <w:keepNext w:val="0"/>
              <w:keepLines w:val="0"/>
              <w:widowControl w:val="0"/>
              <w:ind w:leftChars="100" w:left="200"/>
              <w:rPr>
                <w:b/>
                <w:bCs/>
                <w:lang w:eastAsia="zh-CN"/>
              </w:rPr>
            </w:pPr>
            <w:r w:rsidRPr="003F618E">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F4461A" w:rsidRPr="00EA5FA7" w:rsidRDefault="00F4461A" w:rsidP="00F4461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F4461A" w:rsidRDefault="00F4461A" w:rsidP="00F4461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F4461A" w:rsidRDefault="00F4461A" w:rsidP="00F4461A">
            <w:pPr>
              <w:pStyle w:val="TAC"/>
              <w:keepNext w:val="0"/>
              <w:keepLines w:val="0"/>
              <w:widowControl w:val="0"/>
              <w:rPr>
                <w:lang w:eastAsia="zh-CN"/>
              </w:rPr>
            </w:pPr>
          </w:p>
        </w:tc>
      </w:tr>
      <w:tr w:rsidR="00F4461A"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F4461A" w:rsidRDefault="00F4461A" w:rsidP="00F4461A">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F4461A" w:rsidRDefault="00F4461A" w:rsidP="00F4461A">
            <w:pPr>
              <w:pStyle w:val="TAC"/>
              <w:keepNext w:val="0"/>
              <w:keepLines w:val="0"/>
              <w:widowControl w:val="0"/>
              <w:rPr>
                <w:lang w:eastAsia="zh-CN"/>
              </w:rPr>
            </w:pPr>
            <w:r>
              <w:rPr>
                <w:rFonts w:cs="Arial"/>
              </w:rPr>
              <w:t>reject</w:t>
            </w:r>
          </w:p>
        </w:tc>
      </w:tr>
      <w:tr w:rsidR="00F4461A"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F4461A" w:rsidRPr="003F618E" w:rsidRDefault="00F4461A" w:rsidP="00F4461A">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7A1299DC"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F4461A" w:rsidRDefault="00F4461A" w:rsidP="00F4461A">
            <w:pPr>
              <w:pStyle w:val="TAC"/>
              <w:keepNext w:val="0"/>
              <w:keepLines w:val="0"/>
              <w:widowControl w:val="0"/>
              <w:rPr>
                <w:lang w:eastAsia="zh-CN"/>
              </w:rPr>
            </w:pPr>
          </w:p>
        </w:tc>
      </w:tr>
      <w:tr w:rsidR="00F4461A"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F4461A" w:rsidRPr="00EA5FA7" w:rsidRDefault="00F4461A" w:rsidP="00F4461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F4461A" w:rsidRDefault="00F4461A" w:rsidP="00F4461A">
            <w:pPr>
              <w:pStyle w:val="TAC"/>
              <w:keepNext w:val="0"/>
              <w:keepLines w:val="0"/>
              <w:widowControl w:val="0"/>
              <w:rPr>
                <w:lang w:eastAsia="zh-CN"/>
              </w:rPr>
            </w:pPr>
          </w:p>
        </w:tc>
      </w:tr>
      <w:tr w:rsidR="00F4461A"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F4461A" w:rsidRPr="00EA5FA7" w:rsidRDefault="00F4461A" w:rsidP="00F4461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F4461A" w:rsidRDefault="00F4461A" w:rsidP="00F4461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F4461A" w:rsidRDefault="00F4461A" w:rsidP="00F4461A">
            <w:pPr>
              <w:pStyle w:val="TAC"/>
              <w:keepNext w:val="0"/>
              <w:keepLines w:val="0"/>
              <w:widowControl w:val="0"/>
              <w:rPr>
                <w:lang w:eastAsia="zh-CN"/>
              </w:rPr>
            </w:pPr>
          </w:p>
        </w:tc>
      </w:tr>
      <w:tr w:rsidR="00F4461A"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F4461A" w:rsidRDefault="00F4461A" w:rsidP="00F4461A">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F4461A" w:rsidRDefault="00F4461A" w:rsidP="00F4461A">
            <w:pPr>
              <w:pStyle w:val="TAC"/>
              <w:keepNext w:val="0"/>
              <w:keepLines w:val="0"/>
              <w:widowControl w:val="0"/>
              <w:rPr>
                <w:lang w:eastAsia="zh-CN"/>
              </w:rPr>
            </w:pPr>
          </w:p>
        </w:tc>
      </w:tr>
      <w:tr w:rsidR="00F4461A"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F4461A" w:rsidRPr="003F618E" w:rsidRDefault="00F4461A" w:rsidP="00F4461A">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F4461A" w:rsidRDefault="00F4461A" w:rsidP="00F4461A">
            <w:pPr>
              <w:pStyle w:val="TAC"/>
              <w:keepNext w:val="0"/>
              <w:keepLines w:val="0"/>
              <w:widowControl w:val="0"/>
              <w:rPr>
                <w:lang w:eastAsia="zh-CN"/>
              </w:rPr>
            </w:pPr>
          </w:p>
        </w:tc>
      </w:tr>
      <w:tr w:rsidR="00F4461A"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F4461A" w:rsidRDefault="00F4461A" w:rsidP="00F4461A">
            <w:pPr>
              <w:pStyle w:val="TAL"/>
              <w:keepNext w:val="0"/>
              <w:keepLines w:val="0"/>
              <w:widowControl w:val="0"/>
              <w:rPr>
                <w:rFonts w:eastAsia="Tahoma"/>
                <w:lang w:eastAsia="zh-CN"/>
              </w:rPr>
            </w:pPr>
            <w:r>
              <w:rPr>
                <w:rFonts w:eastAsia="Tahoma"/>
                <w:lang w:eastAsia="zh-CN"/>
              </w:rPr>
              <w:t>QoS Flow Level QoS Parameters</w:t>
            </w:r>
          </w:p>
          <w:p w14:paraId="702AC514" w14:textId="77777777" w:rsidR="00F4461A" w:rsidRPr="00EA5FA7" w:rsidRDefault="00F4461A" w:rsidP="00F4461A">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F4461A" w:rsidRDefault="00F4461A" w:rsidP="00F4461A">
            <w:pPr>
              <w:pStyle w:val="TAC"/>
              <w:keepNext w:val="0"/>
              <w:keepLines w:val="0"/>
              <w:widowControl w:val="0"/>
              <w:rPr>
                <w:lang w:eastAsia="zh-CN"/>
              </w:rPr>
            </w:pPr>
          </w:p>
        </w:tc>
      </w:tr>
      <w:tr w:rsidR="00F4461A"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F4461A" w:rsidRDefault="00F4461A" w:rsidP="00F4461A">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F4461A" w:rsidRDefault="00F4461A" w:rsidP="00F4461A">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F4461A" w:rsidRDefault="00F4461A" w:rsidP="00F4461A">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F4461A" w:rsidRDefault="00F4461A" w:rsidP="00F4461A">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F4461A" w:rsidRDefault="00F4461A" w:rsidP="00F4461A">
            <w:pPr>
              <w:pStyle w:val="TAC"/>
              <w:keepNext w:val="0"/>
              <w:keepLines w:val="0"/>
              <w:widowControl w:val="0"/>
              <w:rPr>
                <w:lang w:eastAsia="zh-CN"/>
              </w:rPr>
            </w:pPr>
          </w:p>
        </w:tc>
      </w:tr>
      <w:tr w:rsidR="00F4461A"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F4461A" w:rsidRDefault="00F4461A" w:rsidP="00F4461A">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F4461A" w:rsidRPr="00EA5FA7" w:rsidRDefault="00F4461A" w:rsidP="00F4461A">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F4461A" w:rsidRDefault="00F4461A" w:rsidP="00F4461A">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F4461A" w:rsidRDefault="00F4461A" w:rsidP="00F4461A">
            <w:pPr>
              <w:pStyle w:val="TAC"/>
              <w:keepNext w:val="0"/>
              <w:keepLines w:val="0"/>
              <w:widowControl w:val="0"/>
              <w:rPr>
                <w:lang w:eastAsia="zh-CN"/>
              </w:rPr>
            </w:pPr>
          </w:p>
        </w:tc>
      </w:tr>
      <w:tr w:rsidR="00F4461A"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F4461A" w:rsidRPr="00EA5FA7" w:rsidRDefault="00F4461A" w:rsidP="00F4461A">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F4461A" w:rsidRDefault="00F4461A" w:rsidP="00F4461A">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F4461A" w:rsidRDefault="00F4461A" w:rsidP="00F4461A">
            <w:pPr>
              <w:pStyle w:val="TAC"/>
              <w:keepNext w:val="0"/>
              <w:keepLines w:val="0"/>
              <w:widowControl w:val="0"/>
              <w:rPr>
                <w:lang w:eastAsia="zh-CN"/>
              </w:rPr>
            </w:pPr>
          </w:p>
        </w:tc>
      </w:tr>
      <w:tr w:rsidR="00F4461A"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F4461A" w:rsidRDefault="00F4461A" w:rsidP="00F4461A">
            <w:pPr>
              <w:pStyle w:val="TAL"/>
              <w:keepNext w:val="0"/>
              <w:keepLines w:val="0"/>
              <w:widowControl w:val="0"/>
              <w:rPr>
                <w:lang w:eastAsia="zh-CN"/>
              </w:rPr>
            </w:pPr>
            <w:r>
              <w:rPr>
                <w:rFonts w:eastAsia="Tahoma" w:cs="Arial"/>
                <w:b/>
                <w:lang w:eastAsia="zh-CN"/>
              </w:rPr>
              <w:lastRenderedPageBreak/>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F4461A" w:rsidRDefault="00F4461A" w:rsidP="00F4461A">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F4461A" w:rsidRDefault="00F4461A" w:rsidP="00F4461A">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F4461A" w:rsidRDefault="00F4461A" w:rsidP="00F4461A">
            <w:pPr>
              <w:pStyle w:val="TAC"/>
              <w:keepNext w:val="0"/>
              <w:keepLines w:val="0"/>
              <w:widowControl w:val="0"/>
              <w:rPr>
                <w:lang w:eastAsia="zh-CN"/>
              </w:rPr>
            </w:pPr>
            <w:r>
              <w:rPr>
                <w:rFonts w:cs="Arial"/>
              </w:rPr>
              <w:t>reject</w:t>
            </w:r>
          </w:p>
        </w:tc>
      </w:tr>
      <w:tr w:rsidR="00F4461A"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F4461A" w:rsidRPr="003F618E" w:rsidRDefault="00F4461A" w:rsidP="00F4461A">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F4461A" w:rsidRDefault="00F4461A" w:rsidP="00F4461A">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36A58508" w:rsidR="00F4461A" w:rsidRDefault="00F4461A" w:rsidP="00F4461A">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F4461A" w:rsidRDefault="00F4461A" w:rsidP="00F4461A">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F4461A" w:rsidRDefault="00F4461A" w:rsidP="00F4461A">
            <w:pPr>
              <w:pStyle w:val="TAC"/>
              <w:keepNext w:val="0"/>
              <w:keepLines w:val="0"/>
              <w:widowControl w:val="0"/>
              <w:rPr>
                <w:lang w:eastAsia="zh-CN"/>
              </w:rPr>
            </w:pPr>
          </w:p>
        </w:tc>
      </w:tr>
      <w:tr w:rsidR="00F4461A"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F4461A" w:rsidRDefault="00F4461A" w:rsidP="00F4461A">
            <w:pPr>
              <w:pStyle w:val="TAL"/>
              <w:keepNext w:val="0"/>
              <w:keepLines w:val="0"/>
              <w:widowControl w:val="0"/>
              <w:ind w:leftChars="100" w:left="200"/>
              <w:rPr>
                <w:rFonts w:eastAsia="Tahoma" w:cs="Arial"/>
                <w:b/>
                <w:lang w:eastAsia="zh-CN"/>
              </w:rPr>
            </w:pPr>
            <w:bookmarkStart w:id="362" w:name="_Hlk105755256"/>
            <w:r>
              <w:rPr>
                <w:rFonts w:eastAsia="Tahoma" w:cs="Arial"/>
                <w:lang w:eastAsia="zh-CN"/>
              </w:rPr>
              <w:t>&gt;&gt;PC5 RLC Channel ID</w:t>
            </w:r>
            <w:bookmarkEnd w:id="362"/>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F4461A" w:rsidRDefault="00F4461A" w:rsidP="00F4461A">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F4461A" w:rsidRDefault="00F4461A" w:rsidP="00F4461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F4461A" w:rsidRPr="00EA5FA7" w:rsidRDefault="00F4461A" w:rsidP="00F4461A">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F4461A" w:rsidRDefault="00F4461A" w:rsidP="00F4461A">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F4461A" w:rsidRDefault="00F4461A" w:rsidP="00F4461A">
            <w:pPr>
              <w:pStyle w:val="TAC"/>
              <w:keepNext w:val="0"/>
              <w:keepLines w:val="0"/>
              <w:widowControl w:val="0"/>
              <w:rPr>
                <w:lang w:eastAsia="zh-CN"/>
              </w:rPr>
            </w:pPr>
          </w:p>
        </w:tc>
      </w:tr>
      <w:tr w:rsidR="00F4461A"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F4461A" w:rsidRDefault="00F4461A" w:rsidP="00F4461A">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F4461A" w:rsidRDefault="00F4461A" w:rsidP="00F4461A">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F4461A" w:rsidRPr="00EA5FA7" w:rsidRDefault="00F4461A" w:rsidP="00F4461A">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F4461A" w:rsidRDefault="00F4461A" w:rsidP="00F4461A">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F4461A" w:rsidRDefault="00F4461A" w:rsidP="00F4461A">
            <w:pPr>
              <w:pStyle w:val="TAC"/>
              <w:keepNext w:val="0"/>
              <w:keepLines w:val="0"/>
              <w:widowControl w:val="0"/>
              <w:rPr>
                <w:lang w:eastAsia="zh-CN"/>
              </w:rPr>
            </w:pPr>
          </w:p>
        </w:tc>
      </w:tr>
      <w:tr w:rsidR="00F4461A"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F4461A" w:rsidRDefault="00F4461A" w:rsidP="00F4461A">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F4461A" w:rsidRDefault="00F4461A" w:rsidP="00F4461A">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F4461A" w:rsidRPr="00EA5FA7" w:rsidRDefault="00F4461A" w:rsidP="00F4461A">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F4461A" w:rsidRDefault="00F4461A" w:rsidP="00F4461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F4461A" w:rsidRDefault="00F4461A" w:rsidP="00F4461A">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F4461A" w:rsidRDefault="00F4461A" w:rsidP="00F4461A">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F4461A"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F4461A" w:rsidRDefault="00F4461A" w:rsidP="00F4461A">
            <w:pPr>
              <w:pStyle w:val="TAL"/>
              <w:keepNext w:val="0"/>
              <w:keepLines w:val="0"/>
              <w:widowControl w:val="0"/>
              <w:rPr>
                <w:rFonts w:eastAsia="Tahoma" w:cs="Arial"/>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F4461A" w:rsidRDefault="00F4461A" w:rsidP="00F4461A">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F4461A" w:rsidRPr="00D25507" w:rsidRDefault="00F4461A" w:rsidP="00F4461A">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F4461A" w:rsidRDefault="00F4461A" w:rsidP="00F4461A">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F4461A" w:rsidRDefault="00F4461A" w:rsidP="00F4461A">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F4461A" w:rsidRDefault="00F4461A" w:rsidP="00F4461A">
            <w:pPr>
              <w:pStyle w:val="TAC"/>
              <w:keepNext w:val="0"/>
              <w:keepLines w:val="0"/>
              <w:widowControl w:val="0"/>
              <w:rPr>
                <w:rFonts w:eastAsia="Tahoma" w:cs="Arial"/>
                <w:lang w:eastAsia="zh-CN"/>
              </w:rPr>
            </w:pPr>
            <w:r>
              <w:t>ignore</w:t>
            </w:r>
          </w:p>
        </w:tc>
      </w:tr>
      <w:tr w:rsidR="00F4461A"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F4461A" w:rsidRDefault="00F4461A" w:rsidP="00F4461A">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F4461A" w:rsidRDefault="00F4461A" w:rsidP="00F4461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F4461A" w:rsidRPr="00AB2B08" w:rsidRDefault="00F4461A" w:rsidP="00F4461A">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F4461A" w:rsidRDefault="00F4461A" w:rsidP="00F4461A">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F4461A" w:rsidRDefault="00F4461A" w:rsidP="00F4461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F4461A" w:rsidRDefault="00F4461A" w:rsidP="00F4461A">
            <w:pPr>
              <w:pStyle w:val="TAC"/>
              <w:keepNext w:val="0"/>
              <w:keepLines w:val="0"/>
              <w:widowControl w:val="0"/>
            </w:pPr>
            <w:r w:rsidRPr="00EA5FA7">
              <w:t>reject</w:t>
            </w:r>
          </w:p>
        </w:tc>
      </w:tr>
      <w:tr w:rsidR="00F4461A"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F4461A" w:rsidRDefault="00F4461A" w:rsidP="00F4461A">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F4461A" w:rsidRDefault="00F4461A" w:rsidP="00F4461A">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F4461A" w:rsidRPr="00AB2B08" w:rsidRDefault="00F4461A" w:rsidP="00F4461A">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F4461A" w:rsidRDefault="00F4461A" w:rsidP="00F4461A">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F4461A" w:rsidRDefault="00F4461A" w:rsidP="00F4461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F4461A" w:rsidRDefault="00F4461A" w:rsidP="00F4461A">
            <w:pPr>
              <w:pStyle w:val="TAC"/>
              <w:keepNext w:val="0"/>
              <w:keepLines w:val="0"/>
              <w:widowControl w:val="0"/>
            </w:pPr>
            <w:r w:rsidRPr="00EA5FA7">
              <w:t>reject</w:t>
            </w:r>
          </w:p>
        </w:tc>
      </w:tr>
      <w:tr w:rsidR="00F4461A"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F4461A" w:rsidRDefault="00F4461A" w:rsidP="00F4461A">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F4461A" w:rsidRDefault="00F4461A" w:rsidP="00F4461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F4461A" w:rsidRDefault="00F4461A" w:rsidP="00F4461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F4461A" w:rsidRPr="00AB2B08"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F4461A" w:rsidRDefault="00F4461A" w:rsidP="00F4461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F4461A" w:rsidRDefault="00F4461A" w:rsidP="00F4461A">
            <w:pPr>
              <w:pStyle w:val="TAC"/>
              <w:keepNext w:val="0"/>
              <w:keepLines w:val="0"/>
              <w:widowControl w:val="0"/>
            </w:pPr>
            <w:r w:rsidRPr="00EA5FA7">
              <w:t>reject</w:t>
            </w:r>
          </w:p>
        </w:tc>
      </w:tr>
      <w:tr w:rsidR="00F4461A"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F4461A" w:rsidRPr="003F618E" w:rsidRDefault="00F4461A" w:rsidP="00F4461A">
            <w:pPr>
              <w:pStyle w:val="TAL"/>
              <w:keepNext w:val="0"/>
              <w:keepLines w:val="0"/>
              <w:widowControl w:val="0"/>
              <w:ind w:leftChars="50" w:left="100"/>
              <w:rPr>
                <w:b/>
                <w:bCs/>
              </w:rPr>
            </w:pPr>
            <w:r w:rsidRPr="003F618E">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F4461A" w:rsidRDefault="00F4461A" w:rsidP="00F4461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06ED6458" w:rsidR="00F4461A" w:rsidRDefault="00F4461A" w:rsidP="00F4461A">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F4461A" w:rsidRPr="00AB2B08"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F4461A" w:rsidRDefault="00F4461A" w:rsidP="00F4461A">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F4461A" w:rsidRDefault="00F4461A" w:rsidP="00F4461A">
            <w:pPr>
              <w:pStyle w:val="TAC"/>
              <w:keepNext w:val="0"/>
              <w:keepLines w:val="0"/>
              <w:widowControl w:val="0"/>
            </w:pPr>
            <w:r w:rsidRPr="00EA5FA7">
              <w:t>reject</w:t>
            </w:r>
          </w:p>
        </w:tc>
      </w:tr>
      <w:tr w:rsidR="00F4461A"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F4461A" w:rsidRDefault="00F4461A" w:rsidP="00F4461A">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F4461A" w:rsidRDefault="00F4461A" w:rsidP="00F4461A">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F4461A" w:rsidRPr="00AB2B08" w:rsidRDefault="00F4461A" w:rsidP="00F4461A">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F4461A" w:rsidRDefault="00F4461A" w:rsidP="00F4461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F4461A" w:rsidRDefault="00F4461A" w:rsidP="00F4461A">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F4461A" w:rsidRDefault="00F4461A" w:rsidP="00F4461A">
            <w:pPr>
              <w:pStyle w:val="TAC"/>
              <w:keepNext w:val="0"/>
              <w:keepLines w:val="0"/>
              <w:widowControl w:val="0"/>
            </w:pPr>
          </w:p>
        </w:tc>
      </w:tr>
      <w:tr w:rsidR="00F4461A"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F4461A" w:rsidRDefault="00F4461A" w:rsidP="00F4461A">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F4461A" w:rsidRDefault="00F4461A" w:rsidP="00F4461A">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F4461A" w:rsidRPr="00AB2B08" w:rsidRDefault="00F4461A" w:rsidP="00F4461A">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F4461A" w:rsidRDefault="00F4461A" w:rsidP="00F4461A">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F4461A" w:rsidRDefault="00F4461A" w:rsidP="00F4461A">
            <w:pPr>
              <w:pStyle w:val="TAC"/>
              <w:keepNext w:val="0"/>
              <w:keepLines w:val="0"/>
              <w:widowControl w:val="0"/>
            </w:pPr>
          </w:p>
        </w:tc>
      </w:tr>
      <w:tr w:rsidR="00F4461A"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F4461A" w:rsidRPr="00C87250" w:rsidRDefault="00F4461A" w:rsidP="00F4461A">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F4461A" w:rsidRPr="00C87250" w:rsidRDefault="00F4461A" w:rsidP="00F4461A">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F4461A" w:rsidRPr="00641153" w:rsidRDefault="00F4461A" w:rsidP="00F4461A">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F4461A" w:rsidRPr="00C87250" w:rsidRDefault="00F4461A" w:rsidP="00F4461A">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F4461A" w:rsidRDefault="00F4461A" w:rsidP="00F4461A">
            <w:pPr>
              <w:pStyle w:val="TAC"/>
              <w:keepNext w:val="0"/>
              <w:keepLines w:val="0"/>
              <w:widowControl w:val="0"/>
            </w:pPr>
          </w:p>
        </w:tc>
      </w:tr>
      <w:tr w:rsidR="00F4461A"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F4461A" w:rsidRDefault="00F4461A" w:rsidP="00F4461A">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F4461A" w:rsidRDefault="00F4461A" w:rsidP="00F4461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F4461A" w:rsidRDefault="00F4461A" w:rsidP="00F4461A">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F4461A" w:rsidRPr="00AB2B08"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F4461A" w:rsidRDefault="00F4461A" w:rsidP="00F4461A">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F4461A" w:rsidRDefault="00F4461A" w:rsidP="00F4461A">
            <w:pPr>
              <w:pStyle w:val="TAC"/>
              <w:keepNext w:val="0"/>
              <w:keepLines w:val="0"/>
              <w:widowControl w:val="0"/>
            </w:pPr>
            <w:r w:rsidRPr="00EA5FA7">
              <w:t>reject</w:t>
            </w:r>
          </w:p>
        </w:tc>
      </w:tr>
      <w:tr w:rsidR="00F4461A"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F4461A" w:rsidRPr="003F618E" w:rsidRDefault="00F4461A" w:rsidP="00F4461A">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F4461A" w:rsidRDefault="00F4461A" w:rsidP="00F4461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5C2F2EAD" w:rsidR="00F4461A" w:rsidRDefault="00F4461A" w:rsidP="00F4461A">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F4461A" w:rsidRPr="00AB2B08"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F4461A" w:rsidRDefault="00F4461A" w:rsidP="00F4461A">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F4461A" w:rsidRDefault="00F4461A" w:rsidP="00F4461A">
            <w:pPr>
              <w:pStyle w:val="TAC"/>
              <w:keepNext w:val="0"/>
              <w:keepLines w:val="0"/>
              <w:widowControl w:val="0"/>
            </w:pPr>
            <w:r w:rsidRPr="00EA5FA7">
              <w:t>reject</w:t>
            </w:r>
          </w:p>
        </w:tc>
      </w:tr>
      <w:tr w:rsidR="00F4461A"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F4461A" w:rsidRDefault="00F4461A" w:rsidP="00F4461A">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F4461A" w:rsidRDefault="00F4461A" w:rsidP="00F4461A">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F4461A" w:rsidRPr="00AB2B08" w:rsidRDefault="00F4461A" w:rsidP="00F4461A">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F4461A" w:rsidRDefault="00F4461A" w:rsidP="00F4461A">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F4461A" w:rsidRDefault="00F4461A" w:rsidP="00F4461A">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F4461A" w:rsidRDefault="00F4461A" w:rsidP="00F4461A">
            <w:pPr>
              <w:pStyle w:val="TAC"/>
              <w:keepNext w:val="0"/>
              <w:keepLines w:val="0"/>
              <w:widowControl w:val="0"/>
            </w:pPr>
          </w:p>
        </w:tc>
      </w:tr>
      <w:tr w:rsidR="00F4461A"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F4461A" w:rsidRPr="00EA5FA7" w:rsidRDefault="00F4461A" w:rsidP="00F4461A">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F4461A" w:rsidRPr="00EA5FA7"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F4461A" w:rsidRDefault="00F4461A" w:rsidP="00F4461A">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F4461A" w:rsidRPr="000C1733" w:rsidRDefault="00F4461A" w:rsidP="00F4461A">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F4461A" w:rsidRDefault="00F4461A" w:rsidP="00F4461A">
            <w:pPr>
              <w:pStyle w:val="TAC"/>
              <w:keepNext w:val="0"/>
              <w:keepLines w:val="0"/>
              <w:widowControl w:val="0"/>
            </w:pPr>
            <w:r>
              <w:rPr>
                <w:rFonts w:cs="Arial" w:hint="eastAsia"/>
                <w:lang w:val="en-US" w:eastAsia="zh-CN"/>
              </w:rPr>
              <w:t>ignore</w:t>
            </w:r>
          </w:p>
        </w:tc>
      </w:tr>
      <w:tr w:rsidR="00F4461A"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F4461A" w:rsidRPr="003F618E" w:rsidRDefault="00F4461A" w:rsidP="00F4461A">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F4461A" w:rsidRPr="00EA5FA7"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F4461A" w:rsidRDefault="00F4461A" w:rsidP="00F4461A">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0A007009" w14:textId="77777777" w:rsidR="00F4461A" w:rsidRDefault="00F4461A" w:rsidP="00F4461A">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F4461A" w:rsidRPr="000C1733" w:rsidRDefault="00F4461A" w:rsidP="00F4461A">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F4461A" w:rsidRDefault="00F4461A" w:rsidP="00F4461A">
            <w:pPr>
              <w:pStyle w:val="TAC"/>
              <w:keepNext w:val="0"/>
              <w:keepLines w:val="0"/>
              <w:widowControl w:val="0"/>
            </w:pPr>
            <w:r>
              <w:rPr>
                <w:rFonts w:cs="Arial" w:hint="eastAsia"/>
                <w:lang w:val="en-US" w:eastAsia="zh-CN"/>
              </w:rPr>
              <w:t>ignore</w:t>
            </w:r>
          </w:p>
        </w:tc>
      </w:tr>
      <w:tr w:rsidR="00F4461A"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F4461A" w:rsidRPr="00EA5FA7" w:rsidRDefault="00F4461A" w:rsidP="00F4461A">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F4461A" w:rsidRPr="00EA5FA7" w:rsidRDefault="00F4461A" w:rsidP="00F4461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F4461A" w:rsidRPr="00EA5FA7" w:rsidRDefault="00F4461A" w:rsidP="00F4461A">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F4461A" w:rsidRDefault="00F4461A" w:rsidP="00F4461A">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F4461A" w:rsidRPr="000C1733" w:rsidRDefault="00F4461A" w:rsidP="00F4461A">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F4461A" w:rsidRDefault="00F4461A" w:rsidP="00F4461A">
            <w:pPr>
              <w:pStyle w:val="TAC"/>
              <w:keepNext w:val="0"/>
              <w:keepLines w:val="0"/>
              <w:widowControl w:val="0"/>
            </w:pPr>
          </w:p>
        </w:tc>
      </w:tr>
      <w:tr w:rsidR="00F4461A"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F4461A" w:rsidRPr="00EA5FA7" w:rsidRDefault="00F4461A" w:rsidP="00F4461A">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F4461A" w:rsidRPr="00EA5FA7" w:rsidRDefault="00F4461A" w:rsidP="00F4461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F4461A" w:rsidRPr="000C1733" w:rsidRDefault="00F4461A" w:rsidP="00F4461A">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F4461A" w:rsidRDefault="00F4461A" w:rsidP="00F4461A">
            <w:pPr>
              <w:pStyle w:val="TAC"/>
              <w:keepNext w:val="0"/>
              <w:keepLines w:val="0"/>
              <w:widowControl w:val="0"/>
            </w:pPr>
          </w:p>
        </w:tc>
      </w:tr>
      <w:tr w:rsidR="00F4461A"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F4461A" w:rsidRPr="003F618E" w:rsidRDefault="00F4461A" w:rsidP="00F4461A">
            <w:pPr>
              <w:pStyle w:val="TAL"/>
              <w:keepNext w:val="0"/>
              <w:keepLines w:val="0"/>
              <w:widowControl w:val="0"/>
              <w:ind w:leftChars="150" w:left="300"/>
              <w:rPr>
                <w:i/>
                <w:iCs/>
              </w:rPr>
            </w:pPr>
            <w:r w:rsidRPr="003F618E">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F4461A" w:rsidRPr="00EA5FA7"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F4461A" w:rsidRPr="000C1733" w:rsidRDefault="00F4461A" w:rsidP="00F4461A">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F4461A" w:rsidRDefault="00F4461A" w:rsidP="00F4461A">
            <w:pPr>
              <w:pStyle w:val="TAC"/>
              <w:keepNext w:val="0"/>
              <w:keepLines w:val="0"/>
              <w:widowControl w:val="0"/>
            </w:pPr>
          </w:p>
        </w:tc>
      </w:tr>
      <w:tr w:rsidR="00F4461A"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F4461A" w:rsidRPr="00EA5FA7" w:rsidRDefault="00F4461A" w:rsidP="00F4461A">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F4461A" w:rsidRPr="00EA5FA7" w:rsidRDefault="00F4461A" w:rsidP="00F4461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F4461A" w:rsidRPr="00EA5FA7" w:rsidRDefault="00F4461A" w:rsidP="00F4461A">
            <w:pPr>
              <w:pStyle w:val="TAL"/>
              <w:keepNext w:val="0"/>
              <w:keepLines w:val="0"/>
              <w:widowControl w:val="0"/>
            </w:pPr>
            <w:r>
              <w:rPr>
                <w:rFonts w:eastAsia="Malgun Gothic"/>
                <w:lang w:eastAsia="zh-CN"/>
              </w:rPr>
              <w:t>ENUMERATED</w:t>
            </w:r>
            <w:r>
              <w:rPr>
                <w:rFonts w:eastAsia="Malgun Gothic"/>
                <w:lang w:eastAsia="zh-CN"/>
              </w:rPr>
              <w:br/>
              <w:t xml:space="preserve">(ms10, ms20, </w:t>
            </w:r>
            <w:r>
              <w:rPr>
                <w:rFonts w:eastAsia="Malgun Gothic"/>
                <w:lang w:eastAsia="zh-CN"/>
              </w:rPr>
              <w:lastRenderedPageBreak/>
              <w:t>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F4461A" w:rsidRDefault="00F4461A" w:rsidP="00F4461A">
            <w:pPr>
              <w:pStyle w:val="TAL"/>
              <w:keepNext w:val="0"/>
              <w:keepLines w:val="0"/>
              <w:widowControl w:val="0"/>
            </w:pPr>
            <w:r>
              <w:rPr>
                <w:rFonts w:hint="eastAsia"/>
                <w:lang w:val="en-US" w:eastAsia="zh-CN"/>
              </w:rPr>
              <w:lastRenderedPageBreak/>
              <w:t xml:space="preserve">Indicates the desired SL DRX </w:t>
            </w:r>
            <w:r>
              <w:rPr>
                <w:rFonts w:hint="eastAsia"/>
                <w:lang w:val="en-US" w:eastAsia="zh-CN"/>
              </w:rPr>
              <w:lastRenderedPageBreak/>
              <w:t>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F4461A" w:rsidRPr="000C1733" w:rsidRDefault="00F4461A" w:rsidP="00F4461A">
            <w:pPr>
              <w:pStyle w:val="TAC"/>
              <w:keepNext w:val="0"/>
              <w:keepLines w:val="0"/>
              <w:widowControl w:val="0"/>
              <w:rPr>
                <w:lang w:val="en-US" w:eastAsia="zh-CN"/>
              </w:rPr>
            </w:pPr>
            <w:r>
              <w:rPr>
                <w:rFonts w:eastAsia="ＭＳ 明朝"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F4461A" w:rsidRDefault="00F4461A" w:rsidP="00F4461A">
            <w:pPr>
              <w:pStyle w:val="TAC"/>
              <w:keepNext w:val="0"/>
              <w:keepLines w:val="0"/>
              <w:widowControl w:val="0"/>
            </w:pPr>
          </w:p>
        </w:tc>
      </w:tr>
      <w:tr w:rsidR="00F4461A"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F4461A" w:rsidRPr="003F618E" w:rsidRDefault="00F4461A" w:rsidP="00F4461A">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F4461A" w:rsidRPr="00EA5FA7"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F4461A" w:rsidRPr="00EA5FA7" w:rsidRDefault="00F4461A" w:rsidP="00F4461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F4461A" w:rsidRPr="000C1733" w:rsidRDefault="00F4461A" w:rsidP="00F4461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F4461A" w:rsidRDefault="00F4461A" w:rsidP="00F4461A">
            <w:pPr>
              <w:pStyle w:val="TAC"/>
              <w:keepNext w:val="0"/>
              <w:keepLines w:val="0"/>
              <w:widowControl w:val="0"/>
            </w:pPr>
          </w:p>
        </w:tc>
      </w:tr>
      <w:tr w:rsidR="00F4461A"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F4461A" w:rsidRPr="00EA5FA7" w:rsidRDefault="00F4461A" w:rsidP="00F4461A">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F4461A" w:rsidRPr="00EA5FA7" w:rsidRDefault="00F4461A" w:rsidP="00F4461A">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F4461A" w:rsidRPr="00EA5FA7" w:rsidRDefault="00F4461A" w:rsidP="00F4461A">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F4461A" w:rsidRPr="000C1733" w:rsidRDefault="00F4461A" w:rsidP="00F4461A">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F4461A" w:rsidRDefault="00F4461A" w:rsidP="00F4461A">
            <w:pPr>
              <w:pStyle w:val="TAC"/>
              <w:keepNext w:val="0"/>
              <w:keepLines w:val="0"/>
              <w:widowControl w:val="0"/>
            </w:pPr>
          </w:p>
        </w:tc>
      </w:tr>
      <w:tr w:rsidR="00F4461A"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F4461A" w:rsidRDefault="00F4461A" w:rsidP="00F4461A">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F4461A" w:rsidRDefault="00F4461A" w:rsidP="00F4461A">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191E9138" w:rsidR="00F4461A" w:rsidRDefault="00F4461A" w:rsidP="00F4461A">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CD12CF1" w14:textId="77777777" w:rsidR="00F4461A" w:rsidRDefault="00F4461A" w:rsidP="00F4461A">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F4461A" w:rsidRDefault="00F4461A" w:rsidP="00F4461A">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F4461A" w:rsidRDefault="00F4461A" w:rsidP="00F4461A">
            <w:pPr>
              <w:pStyle w:val="TAC"/>
              <w:keepNext w:val="0"/>
              <w:keepLines w:val="0"/>
              <w:widowControl w:val="0"/>
            </w:pPr>
            <w:r>
              <w:t>ignore</w:t>
            </w:r>
          </w:p>
        </w:tc>
      </w:tr>
      <w:tr w:rsidR="00F4461A"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F4461A" w:rsidRDefault="00F4461A" w:rsidP="00F4461A">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F4461A" w:rsidRDefault="00F4461A" w:rsidP="00F4461A">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F4461A" w:rsidRDefault="00F4461A" w:rsidP="00F4461A">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F4461A" w:rsidRDefault="00F4461A" w:rsidP="00F4461A">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F4461A" w:rsidRDefault="00F4461A" w:rsidP="00F4461A">
            <w:pPr>
              <w:pStyle w:val="TAC"/>
              <w:keepNext w:val="0"/>
              <w:keepLines w:val="0"/>
              <w:widowControl w:val="0"/>
            </w:pPr>
            <w:r w:rsidRPr="00A31504">
              <w:rPr>
                <w:rFonts w:hint="eastAsia"/>
              </w:rPr>
              <w:t>i</w:t>
            </w:r>
            <w:r w:rsidRPr="00A31504">
              <w:t>gnore</w:t>
            </w:r>
          </w:p>
        </w:tc>
      </w:tr>
      <w:tr w:rsidR="00F4461A"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F4461A" w:rsidRPr="00A31504" w:rsidRDefault="00F4461A" w:rsidP="00F4461A">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F4461A" w:rsidRDefault="00F4461A" w:rsidP="00F4461A">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F4461A" w:rsidRPr="000D3E1D" w:rsidRDefault="00F4461A" w:rsidP="00F4461A">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F4461A" w:rsidRDefault="00F4461A" w:rsidP="00F4461A">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F4461A" w:rsidRPr="00A31504" w:rsidRDefault="00F4461A" w:rsidP="00F4461A">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F4461A" w:rsidRPr="00A31504" w:rsidRDefault="00F4461A" w:rsidP="00F4461A">
            <w:pPr>
              <w:pStyle w:val="TAC"/>
              <w:keepNext w:val="0"/>
              <w:keepLines w:val="0"/>
              <w:widowControl w:val="0"/>
            </w:pPr>
            <w:r>
              <w:t>ignore</w:t>
            </w:r>
          </w:p>
        </w:tc>
      </w:tr>
      <w:tr w:rsidR="00F4461A"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F4461A" w:rsidRPr="00A31504" w:rsidRDefault="00F4461A" w:rsidP="00F4461A">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F4461A" w:rsidRDefault="00F4461A" w:rsidP="00F4461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F4461A" w:rsidRDefault="00F4461A" w:rsidP="00F4461A">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F4461A" w:rsidRPr="000D3E1D" w:rsidRDefault="00F4461A" w:rsidP="00F4461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F4461A" w:rsidRDefault="00F4461A" w:rsidP="00F4461A">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F4461A" w:rsidRPr="00A31504" w:rsidRDefault="00F4461A" w:rsidP="00F4461A">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F4461A" w:rsidRPr="00A31504" w:rsidRDefault="00F4461A" w:rsidP="00F4461A">
            <w:pPr>
              <w:pStyle w:val="TAC"/>
              <w:keepNext w:val="0"/>
              <w:keepLines w:val="0"/>
              <w:widowControl w:val="0"/>
            </w:pPr>
            <w:r w:rsidRPr="00893F8D">
              <w:t>ignore</w:t>
            </w:r>
          </w:p>
        </w:tc>
      </w:tr>
      <w:tr w:rsidR="00F4461A"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F4461A" w:rsidRPr="003F618E" w:rsidRDefault="00F4461A" w:rsidP="00F4461A">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F4461A" w:rsidRDefault="00F4461A" w:rsidP="00F4461A">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44B5DA2D" w:rsidR="00F4461A" w:rsidRDefault="00F4461A" w:rsidP="00F4461A">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F4461A" w:rsidRPr="000D3E1D" w:rsidRDefault="00F4461A" w:rsidP="00F4461A">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F4461A" w:rsidRPr="00A31504" w:rsidRDefault="00F4461A" w:rsidP="00F4461A">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F4461A" w:rsidRPr="00A31504" w:rsidRDefault="00F4461A" w:rsidP="00F4461A">
            <w:pPr>
              <w:pStyle w:val="TAC"/>
              <w:keepNext w:val="0"/>
              <w:keepLines w:val="0"/>
              <w:widowControl w:val="0"/>
            </w:pPr>
            <w:r w:rsidRPr="00893F8D">
              <w:t>ignore</w:t>
            </w:r>
          </w:p>
        </w:tc>
      </w:tr>
      <w:tr w:rsidR="00F4461A"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F4461A" w:rsidRPr="00A31504" w:rsidRDefault="00F4461A" w:rsidP="00F4461A">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F4461A" w:rsidRDefault="00F4461A" w:rsidP="00F4461A">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F4461A" w:rsidRPr="000D3E1D" w:rsidRDefault="00F4461A" w:rsidP="00F4461A">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F4461A"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F4461A" w:rsidRPr="00A31504" w:rsidRDefault="00F4461A" w:rsidP="00F4461A">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F4461A" w:rsidRPr="00A31504" w:rsidRDefault="00F4461A" w:rsidP="00F4461A">
            <w:pPr>
              <w:pStyle w:val="TAC"/>
              <w:keepNext w:val="0"/>
              <w:keepLines w:val="0"/>
              <w:widowControl w:val="0"/>
            </w:pPr>
          </w:p>
        </w:tc>
      </w:tr>
      <w:tr w:rsidR="00F4461A"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F4461A" w:rsidRPr="00A31504" w:rsidRDefault="00F4461A" w:rsidP="00F4461A">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F4461A" w:rsidRDefault="00F4461A" w:rsidP="00F4461A">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F4461A" w:rsidRPr="000D3E1D" w:rsidRDefault="00F4461A" w:rsidP="00F4461A">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F4461A" w:rsidRDefault="00F4461A" w:rsidP="00F4461A">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F4461A" w:rsidRPr="00A31504" w:rsidRDefault="00F4461A" w:rsidP="00F4461A">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F4461A" w:rsidRPr="00A31504" w:rsidRDefault="00F4461A" w:rsidP="00F4461A">
            <w:pPr>
              <w:pStyle w:val="TAC"/>
              <w:keepNext w:val="0"/>
              <w:keepLines w:val="0"/>
              <w:widowControl w:val="0"/>
            </w:pPr>
          </w:p>
        </w:tc>
      </w:tr>
      <w:tr w:rsidR="00F4461A"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F4461A" w:rsidRDefault="00F4461A" w:rsidP="00F4461A">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F4461A" w:rsidRDefault="00F4461A" w:rsidP="00F4461A">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F4461A" w:rsidRDefault="00F4461A" w:rsidP="00F4461A">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F4461A" w:rsidRPr="00605F32"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F4461A" w:rsidRDefault="00F4461A" w:rsidP="00F4461A">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F4461A" w:rsidRDefault="00F4461A" w:rsidP="00F4461A">
            <w:pPr>
              <w:pStyle w:val="TAC"/>
              <w:keepNext w:val="0"/>
              <w:keepLines w:val="0"/>
              <w:widowControl w:val="0"/>
            </w:pPr>
            <w:r>
              <w:t>ignore</w:t>
            </w:r>
          </w:p>
        </w:tc>
      </w:tr>
      <w:tr w:rsidR="00F4461A"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F4461A" w:rsidRDefault="00F4461A" w:rsidP="00F4461A">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F4461A" w:rsidRDefault="00F4461A" w:rsidP="00F4461A">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F4461A" w:rsidRDefault="00F4461A" w:rsidP="00F4461A">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F4461A" w:rsidRDefault="00F4461A" w:rsidP="00F4461A">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F4461A" w:rsidRPr="00605F32" w:rsidRDefault="00F4461A" w:rsidP="00F4461A">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F4461A" w:rsidRDefault="00F4461A" w:rsidP="00F4461A">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F4461A" w:rsidRDefault="00F4461A" w:rsidP="00F4461A">
            <w:pPr>
              <w:pStyle w:val="TAC"/>
              <w:keepNext w:val="0"/>
              <w:keepLines w:val="0"/>
              <w:widowControl w:val="0"/>
            </w:pPr>
            <w:r>
              <w:rPr>
                <w:rFonts w:cs="Arial"/>
                <w:lang w:eastAsia="zh-CN"/>
              </w:rPr>
              <w:t>ignore</w:t>
            </w:r>
          </w:p>
        </w:tc>
      </w:tr>
      <w:tr w:rsidR="00F4461A"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F4461A" w:rsidRDefault="00F4461A" w:rsidP="00F4461A">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F4461A" w:rsidRDefault="00F4461A" w:rsidP="00F4461A">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F4461A" w:rsidRDefault="00F4461A" w:rsidP="00F4461A">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F4461A" w:rsidRPr="00605F32" w:rsidRDefault="00F4461A" w:rsidP="00F4461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F4461A" w:rsidRDefault="00F4461A" w:rsidP="00F4461A">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F4461A" w:rsidRDefault="00F4461A" w:rsidP="00F4461A">
            <w:pPr>
              <w:pStyle w:val="TAC"/>
              <w:keepNext w:val="0"/>
              <w:keepLines w:val="0"/>
              <w:widowControl w:val="0"/>
            </w:pPr>
            <w:r w:rsidRPr="00E35E20">
              <w:rPr>
                <w:rFonts w:cs="Arial"/>
                <w:szCs w:val="18"/>
                <w:lang w:eastAsia="ja-JP"/>
              </w:rPr>
              <w:t>-</w:t>
            </w:r>
          </w:p>
        </w:tc>
      </w:tr>
      <w:tr w:rsidR="00F4461A"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F4461A" w:rsidRPr="004F4371" w:rsidRDefault="00F4461A" w:rsidP="00F4461A">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F4461A" w:rsidRDefault="00F4461A" w:rsidP="00F4461A">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F4461A" w:rsidRDefault="00F4461A" w:rsidP="00F4461A">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F4461A" w:rsidRPr="003D26D2" w:rsidRDefault="00F4461A" w:rsidP="00F4461A">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F4461A" w:rsidRPr="00605F32" w:rsidRDefault="00F4461A" w:rsidP="00F4461A">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F4461A" w:rsidRDefault="00F4461A" w:rsidP="00F4461A">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F4461A" w:rsidRDefault="00F4461A" w:rsidP="00F4461A">
            <w:pPr>
              <w:pStyle w:val="TAC"/>
              <w:keepNext w:val="0"/>
              <w:keepLines w:val="0"/>
              <w:widowControl w:val="0"/>
            </w:pPr>
            <w:r>
              <w:rPr>
                <w:rFonts w:cs="Arial"/>
                <w:szCs w:val="18"/>
                <w:lang w:eastAsia="ja-JP"/>
              </w:rPr>
              <w:t>-</w:t>
            </w:r>
          </w:p>
        </w:tc>
      </w:tr>
      <w:tr w:rsidR="00003D22" w14:paraId="110208D6" w14:textId="77777777" w:rsidTr="00B90779">
        <w:trPr>
          <w:ins w:id="363" w:author="Boyuan Zhang" w:date="2024-02-08T10:03:00Z"/>
        </w:trPr>
        <w:tc>
          <w:tcPr>
            <w:tcW w:w="2160" w:type="dxa"/>
            <w:tcBorders>
              <w:top w:val="single" w:sz="4" w:space="0" w:color="auto"/>
              <w:left w:val="single" w:sz="4" w:space="0" w:color="auto"/>
              <w:bottom w:val="single" w:sz="4" w:space="0" w:color="auto"/>
              <w:right w:val="single" w:sz="4" w:space="0" w:color="auto"/>
            </w:tcBorders>
          </w:tcPr>
          <w:p w14:paraId="01D57C0A" w14:textId="07AFCBD5" w:rsidR="00003D22" w:rsidRPr="00473F1D" w:rsidRDefault="00003D22" w:rsidP="00003D22">
            <w:pPr>
              <w:pStyle w:val="TAL"/>
              <w:keepNext w:val="0"/>
              <w:keepLines w:val="0"/>
              <w:widowControl w:val="0"/>
              <w:rPr>
                <w:ins w:id="364" w:author="Boyuan Zhang" w:date="2024-02-08T10:03:00Z"/>
                <w:rFonts w:eastAsia="DengXian"/>
                <w:b/>
                <w:bCs/>
                <w:lang w:eastAsia="zh-CN"/>
              </w:rPr>
            </w:pPr>
            <w:proofErr w:type="spellStart"/>
            <w:ins w:id="365" w:author="Boyuan Zhang" w:date="2024-02-08T10:03:00Z">
              <w:r w:rsidRPr="00473F1D">
                <w:rPr>
                  <w:rFonts w:eastAsia="DengXian" w:hint="eastAsia"/>
                  <w:b/>
                  <w:bCs/>
                  <w:lang w:eastAsia="zh-CN"/>
                </w:rPr>
                <w:t>T</w:t>
              </w:r>
              <w:r w:rsidRPr="00473F1D">
                <w:rPr>
                  <w:rFonts w:eastAsia="DengXian"/>
                  <w:b/>
                  <w:bCs/>
                  <w:lang w:eastAsia="zh-CN"/>
                </w:rPr>
                <w:t>xResourceReq</w:t>
              </w:r>
            </w:ins>
            <w:proofErr w:type="spellEnd"/>
            <w:ins w:id="366" w:author="Boyuan Zhang" w:date="2024-02-17T16:54:00Z">
              <w:r w:rsidR="002D4840">
                <w:rPr>
                  <w:rFonts w:eastAsia="DengXian"/>
                  <w:b/>
                  <w:bCs/>
                  <w:lang w:eastAsia="zh-CN"/>
                </w:rPr>
                <w:t xml:space="preserve"> To Be Modified </w:t>
              </w:r>
            </w:ins>
            <w:ins w:id="367" w:author="Boyuan Zhang" w:date="2024-02-08T10:03:00Z">
              <w:r w:rsidRPr="00473F1D">
                <w:rPr>
                  <w:rFonts w:eastAsia="DengXian"/>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6043BCF" w14:textId="77777777" w:rsidR="00003D22" w:rsidRPr="00473F1D" w:rsidRDefault="00003D22" w:rsidP="00F4461A">
            <w:pPr>
              <w:pStyle w:val="TAL"/>
              <w:keepNext w:val="0"/>
              <w:keepLines w:val="0"/>
              <w:widowControl w:val="0"/>
              <w:rPr>
                <w:ins w:id="368" w:author="Boyuan Zhang" w:date="2024-02-08T10:03:00Z"/>
                <w:b/>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B776C8A" w14:textId="13F246D5" w:rsidR="00003D22" w:rsidRPr="00473F1D" w:rsidRDefault="00003D22" w:rsidP="00F4461A">
            <w:pPr>
              <w:pStyle w:val="TAL"/>
              <w:keepNext w:val="0"/>
              <w:keepLines w:val="0"/>
              <w:widowControl w:val="0"/>
              <w:rPr>
                <w:ins w:id="369" w:author="Boyuan Zhang" w:date="2024-02-08T10:03:00Z"/>
                <w:rFonts w:eastAsia="DengXian"/>
                <w:b/>
                <w:bCs/>
                <w:i/>
                <w:lang w:eastAsia="zh-CN"/>
              </w:rPr>
            </w:pPr>
            <w:ins w:id="370" w:author="Boyuan Zhang" w:date="2024-02-08T10:03:00Z">
              <w:r w:rsidRPr="00473F1D">
                <w:rPr>
                  <w:rFonts w:eastAsia="DengXian" w:hint="eastAsia"/>
                  <w:b/>
                  <w:bCs/>
                  <w:i/>
                  <w:lang w:eastAsia="zh-CN"/>
                </w:rPr>
                <w:t>0</w:t>
              </w:r>
              <w:r w:rsidRPr="00473F1D">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F8BA9BF" w14:textId="77777777" w:rsidR="00003D22" w:rsidRPr="00473F1D" w:rsidRDefault="00003D22" w:rsidP="00F4461A">
            <w:pPr>
              <w:pStyle w:val="TAL"/>
              <w:keepNext w:val="0"/>
              <w:keepLines w:val="0"/>
              <w:widowControl w:val="0"/>
              <w:rPr>
                <w:ins w:id="371" w:author="Boyuan Zhang" w:date="2024-02-08T10:03:00Z"/>
                <w:b/>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3BFBE665" w14:textId="77777777" w:rsidR="00003D22" w:rsidRPr="00473F1D" w:rsidRDefault="00003D22" w:rsidP="00F4461A">
            <w:pPr>
              <w:pStyle w:val="TAL"/>
              <w:keepNext w:val="0"/>
              <w:keepLines w:val="0"/>
              <w:widowControl w:val="0"/>
              <w:rPr>
                <w:ins w:id="372" w:author="Boyuan Zhang" w:date="2024-02-08T10:03:00Z"/>
                <w:b/>
                <w:bCs/>
              </w:rPr>
            </w:pPr>
          </w:p>
        </w:tc>
        <w:tc>
          <w:tcPr>
            <w:tcW w:w="1080" w:type="dxa"/>
            <w:tcBorders>
              <w:top w:val="single" w:sz="4" w:space="0" w:color="auto"/>
              <w:left w:val="single" w:sz="4" w:space="0" w:color="auto"/>
              <w:bottom w:val="single" w:sz="4" w:space="0" w:color="auto"/>
              <w:right w:val="single" w:sz="4" w:space="0" w:color="auto"/>
            </w:tcBorders>
          </w:tcPr>
          <w:p w14:paraId="49C27AA5" w14:textId="5115319C" w:rsidR="00003D22" w:rsidRPr="00473F1D" w:rsidRDefault="00003D22" w:rsidP="00F4461A">
            <w:pPr>
              <w:pStyle w:val="TAC"/>
              <w:keepNext w:val="0"/>
              <w:keepLines w:val="0"/>
              <w:widowControl w:val="0"/>
              <w:rPr>
                <w:ins w:id="373" w:author="Boyuan Zhang" w:date="2024-02-08T10:03:00Z"/>
                <w:rFonts w:eastAsia="DengXian" w:cs="Arial"/>
                <w:b/>
                <w:bCs/>
                <w:szCs w:val="18"/>
                <w:lang w:eastAsia="zh-CN"/>
              </w:rPr>
            </w:pPr>
            <w:ins w:id="374" w:author="Boyuan Zhang" w:date="2024-02-08T10:03:00Z">
              <w:r w:rsidRPr="00473F1D">
                <w:rPr>
                  <w:rFonts w:eastAsia="DengXian" w:cs="Arial" w:hint="eastAsia"/>
                  <w:b/>
                  <w:bCs/>
                  <w:szCs w:val="18"/>
                  <w:lang w:eastAsia="zh-CN"/>
                </w:rPr>
                <w:t>Y</w:t>
              </w:r>
            </w:ins>
            <w:ins w:id="375" w:author="Boyuan Zhang" w:date="2024-02-08T10:04:00Z">
              <w:r w:rsidRPr="00473F1D">
                <w:rPr>
                  <w:rFonts w:eastAsia="DengXian" w:cs="Arial" w:hint="eastAsia"/>
                  <w:b/>
                  <w:bCs/>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4E7F07F" w14:textId="5F6EBDA1" w:rsidR="00003D22" w:rsidRPr="00473F1D" w:rsidRDefault="005117C6" w:rsidP="00F4461A">
            <w:pPr>
              <w:pStyle w:val="TAC"/>
              <w:keepNext w:val="0"/>
              <w:keepLines w:val="0"/>
              <w:widowControl w:val="0"/>
              <w:rPr>
                <w:ins w:id="376" w:author="Boyuan Zhang" w:date="2024-02-08T10:03:00Z"/>
                <w:rFonts w:eastAsia="DengXian" w:cs="Arial"/>
                <w:b/>
                <w:bCs/>
                <w:szCs w:val="18"/>
                <w:lang w:eastAsia="zh-CN"/>
              </w:rPr>
            </w:pPr>
            <w:ins w:id="377" w:author="Boyuan Zhang" w:date="2024-02-08T10:05:00Z">
              <w:r w:rsidRPr="00473F1D">
                <w:rPr>
                  <w:rFonts w:eastAsia="DengXian" w:cs="Arial"/>
                  <w:b/>
                  <w:bCs/>
                  <w:szCs w:val="18"/>
                  <w:lang w:eastAsia="zh-CN"/>
                </w:rPr>
                <w:t>r</w:t>
              </w:r>
            </w:ins>
            <w:ins w:id="378" w:author="Boyuan Zhang" w:date="2024-02-08T10:04:00Z">
              <w:r w:rsidR="00003D22" w:rsidRPr="00473F1D">
                <w:rPr>
                  <w:rFonts w:eastAsia="DengXian" w:cs="Arial"/>
                  <w:b/>
                  <w:bCs/>
                  <w:szCs w:val="18"/>
                  <w:lang w:eastAsia="zh-CN"/>
                </w:rPr>
                <w:t>eject</w:t>
              </w:r>
            </w:ins>
          </w:p>
        </w:tc>
      </w:tr>
      <w:tr w:rsidR="00003D22" w14:paraId="67C1ADF9" w14:textId="77777777" w:rsidTr="00B90779">
        <w:trPr>
          <w:ins w:id="379" w:author="Boyuan Zhang" w:date="2024-02-08T10:03:00Z"/>
        </w:trPr>
        <w:tc>
          <w:tcPr>
            <w:tcW w:w="2160" w:type="dxa"/>
            <w:tcBorders>
              <w:top w:val="single" w:sz="4" w:space="0" w:color="auto"/>
              <w:left w:val="single" w:sz="4" w:space="0" w:color="auto"/>
              <w:bottom w:val="single" w:sz="4" w:space="0" w:color="auto"/>
              <w:right w:val="single" w:sz="4" w:space="0" w:color="auto"/>
            </w:tcBorders>
          </w:tcPr>
          <w:p w14:paraId="56692E0D" w14:textId="421F2140" w:rsidR="00003D22" w:rsidRPr="00473F1D" w:rsidRDefault="00003D22" w:rsidP="00F4461A">
            <w:pPr>
              <w:pStyle w:val="TAL"/>
              <w:keepNext w:val="0"/>
              <w:keepLines w:val="0"/>
              <w:widowControl w:val="0"/>
              <w:ind w:leftChars="50" w:left="100"/>
              <w:rPr>
                <w:ins w:id="380" w:author="Boyuan Zhang" w:date="2024-02-08T10:03:00Z"/>
                <w:rFonts w:eastAsia="DengXian"/>
                <w:b/>
                <w:bCs/>
                <w:lang w:eastAsia="zh-CN"/>
              </w:rPr>
            </w:pPr>
            <w:ins w:id="381" w:author="Boyuan Zhang" w:date="2024-02-08T10:04:00Z">
              <w:r w:rsidRPr="00473F1D">
                <w:rPr>
                  <w:rFonts w:eastAsia="DengXian" w:hint="eastAsia"/>
                  <w:b/>
                  <w:bCs/>
                  <w:lang w:eastAsia="zh-CN"/>
                </w:rPr>
                <w:t>&gt;</w:t>
              </w:r>
              <w:proofErr w:type="spellStart"/>
              <w:r w:rsidRPr="00473F1D">
                <w:rPr>
                  <w:rFonts w:eastAsia="DengXian"/>
                  <w:b/>
                  <w:bCs/>
                  <w:lang w:eastAsia="zh-CN"/>
                </w:rPr>
                <w:t>TxResourceReq</w:t>
              </w:r>
              <w:proofErr w:type="spellEnd"/>
              <w:r w:rsidRPr="00473F1D">
                <w:rPr>
                  <w:rFonts w:eastAsia="DengXian"/>
                  <w:b/>
                  <w:bCs/>
                  <w:lang w:eastAsia="zh-CN"/>
                </w:rPr>
                <w:t xml:space="preserve"> </w:t>
              </w:r>
            </w:ins>
            <w:ins w:id="382" w:author="Boyuan Zhang" w:date="2024-02-17T16:54:00Z">
              <w:r w:rsidR="002D4840">
                <w:rPr>
                  <w:rFonts w:eastAsia="DengXian"/>
                  <w:b/>
                  <w:bCs/>
                  <w:lang w:eastAsia="zh-CN"/>
                </w:rPr>
                <w:t xml:space="preserve">To Be Modified </w:t>
              </w:r>
            </w:ins>
            <w:ins w:id="383" w:author="Boyuan Zhang" w:date="2024-02-08T10:04:00Z">
              <w:r w:rsidRPr="00473F1D">
                <w:rPr>
                  <w:rFonts w:eastAsia="DengXian"/>
                  <w:b/>
                  <w:bCs/>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1C189F90" w14:textId="77777777" w:rsidR="00003D22" w:rsidRPr="00473F1D" w:rsidRDefault="00003D22" w:rsidP="00F4461A">
            <w:pPr>
              <w:pStyle w:val="TAL"/>
              <w:keepNext w:val="0"/>
              <w:keepLines w:val="0"/>
              <w:widowControl w:val="0"/>
              <w:rPr>
                <w:ins w:id="384" w:author="Boyuan Zhang" w:date="2024-02-08T10:03:00Z"/>
                <w:b/>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53F6FEB" w14:textId="77777777" w:rsidR="00003D22" w:rsidRPr="00473F1D" w:rsidRDefault="00003D22" w:rsidP="00F4461A">
            <w:pPr>
              <w:pStyle w:val="TAL"/>
              <w:keepNext w:val="0"/>
              <w:keepLines w:val="0"/>
              <w:widowControl w:val="0"/>
              <w:rPr>
                <w:ins w:id="385" w:author="Boyuan Zhang" w:date="2024-02-08T10:04:00Z"/>
                <w:rFonts w:eastAsia="DengXian"/>
                <w:b/>
                <w:bCs/>
                <w:i/>
                <w:lang w:eastAsia="zh-CN"/>
              </w:rPr>
            </w:pPr>
            <w:ins w:id="386" w:author="Boyuan Zhang" w:date="2024-02-08T10:04:00Z">
              <w:r w:rsidRPr="00473F1D">
                <w:rPr>
                  <w:rFonts w:eastAsia="DengXian" w:hint="eastAsia"/>
                  <w:b/>
                  <w:bCs/>
                  <w:i/>
                  <w:lang w:eastAsia="zh-CN"/>
                </w:rPr>
                <w:t>1</w:t>
              </w:r>
              <w:r w:rsidRPr="00473F1D">
                <w:rPr>
                  <w:rFonts w:eastAsia="DengXian"/>
                  <w:b/>
                  <w:bCs/>
                  <w:i/>
                  <w:lang w:eastAsia="zh-CN"/>
                </w:rPr>
                <w:t>..</w:t>
              </w:r>
            </w:ins>
          </w:p>
          <w:p w14:paraId="77AE0DEF" w14:textId="58CDC1C7" w:rsidR="005117C6" w:rsidRPr="00473F1D" w:rsidRDefault="005117C6" w:rsidP="00F4461A">
            <w:pPr>
              <w:pStyle w:val="TAL"/>
              <w:keepNext w:val="0"/>
              <w:keepLines w:val="0"/>
              <w:widowControl w:val="0"/>
              <w:rPr>
                <w:ins w:id="387" w:author="Boyuan Zhang" w:date="2024-02-08T10:03:00Z"/>
                <w:rFonts w:eastAsia="DengXian"/>
                <w:b/>
                <w:bCs/>
                <w:i/>
                <w:lang w:eastAsia="zh-CN"/>
              </w:rPr>
            </w:pPr>
            <w:ins w:id="388" w:author="Boyuan Zhang" w:date="2024-02-08T10:04:00Z">
              <w:r w:rsidRPr="00473F1D">
                <w:rPr>
                  <w:rFonts w:eastAsia="DengXian" w:hint="eastAsia"/>
                  <w:b/>
                  <w:bCs/>
                  <w:i/>
                  <w:lang w:eastAsia="zh-CN"/>
                </w:rPr>
                <w:t>&lt;</w:t>
              </w:r>
              <w:proofErr w:type="spellStart"/>
              <w:r w:rsidRPr="00473F1D">
                <w:rPr>
                  <w:rFonts w:eastAsia="DengXian"/>
                  <w:b/>
                  <w:bCs/>
                  <w:i/>
                  <w:lang w:eastAsia="zh-CN"/>
                </w:rPr>
                <w:t>maxnoofSLDestIDs</w:t>
              </w:r>
              <w:proofErr w:type="spellEnd"/>
              <w:r w:rsidRPr="00473F1D">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6B59739F" w14:textId="77777777" w:rsidR="00003D22" w:rsidRPr="00473F1D" w:rsidRDefault="00003D22" w:rsidP="00F4461A">
            <w:pPr>
              <w:pStyle w:val="TAL"/>
              <w:keepNext w:val="0"/>
              <w:keepLines w:val="0"/>
              <w:widowControl w:val="0"/>
              <w:rPr>
                <w:ins w:id="389" w:author="Boyuan Zhang" w:date="2024-02-08T10:03:00Z"/>
                <w:b/>
                <w:bCs/>
                <w:lang w:eastAsia="ja-JP"/>
              </w:rPr>
            </w:pPr>
          </w:p>
        </w:tc>
        <w:tc>
          <w:tcPr>
            <w:tcW w:w="1728" w:type="dxa"/>
            <w:tcBorders>
              <w:top w:val="single" w:sz="4" w:space="0" w:color="auto"/>
              <w:left w:val="single" w:sz="4" w:space="0" w:color="auto"/>
              <w:bottom w:val="single" w:sz="4" w:space="0" w:color="auto"/>
              <w:right w:val="single" w:sz="4" w:space="0" w:color="auto"/>
            </w:tcBorders>
          </w:tcPr>
          <w:p w14:paraId="61B586E2" w14:textId="77777777" w:rsidR="00003D22" w:rsidRPr="00473F1D" w:rsidRDefault="00003D22" w:rsidP="00F4461A">
            <w:pPr>
              <w:pStyle w:val="TAL"/>
              <w:keepNext w:val="0"/>
              <w:keepLines w:val="0"/>
              <w:widowControl w:val="0"/>
              <w:rPr>
                <w:ins w:id="390" w:author="Boyuan Zhang" w:date="2024-02-08T10:03:00Z"/>
                <w:b/>
                <w:bCs/>
              </w:rPr>
            </w:pPr>
          </w:p>
        </w:tc>
        <w:tc>
          <w:tcPr>
            <w:tcW w:w="1080" w:type="dxa"/>
            <w:tcBorders>
              <w:top w:val="single" w:sz="4" w:space="0" w:color="auto"/>
              <w:left w:val="single" w:sz="4" w:space="0" w:color="auto"/>
              <w:bottom w:val="single" w:sz="4" w:space="0" w:color="auto"/>
              <w:right w:val="single" w:sz="4" w:space="0" w:color="auto"/>
            </w:tcBorders>
          </w:tcPr>
          <w:p w14:paraId="0C046A24" w14:textId="4DFCA890" w:rsidR="00003D22" w:rsidRPr="00473F1D" w:rsidRDefault="005117C6" w:rsidP="00F4461A">
            <w:pPr>
              <w:pStyle w:val="TAC"/>
              <w:keepNext w:val="0"/>
              <w:keepLines w:val="0"/>
              <w:widowControl w:val="0"/>
              <w:rPr>
                <w:ins w:id="391" w:author="Boyuan Zhang" w:date="2024-02-08T10:03:00Z"/>
                <w:rFonts w:eastAsia="DengXian" w:cs="Arial"/>
                <w:b/>
                <w:bCs/>
                <w:szCs w:val="18"/>
                <w:lang w:eastAsia="zh-CN"/>
              </w:rPr>
            </w:pPr>
            <w:ins w:id="392" w:author="Boyuan Zhang" w:date="2024-02-08T10:05:00Z">
              <w:r w:rsidRPr="00473F1D">
                <w:rPr>
                  <w:rFonts w:eastAsia="DengXian" w:cs="Arial" w:hint="eastAsia"/>
                  <w:b/>
                  <w:bCs/>
                  <w:szCs w:val="18"/>
                  <w:lang w:eastAsia="zh-CN"/>
                </w:rPr>
                <w:t>E</w:t>
              </w:r>
              <w:r w:rsidRPr="00473F1D">
                <w:rPr>
                  <w:rFonts w:eastAsia="DengXian" w:cs="Arial"/>
                  <w:b/>
                  <w:bCs/>
                  <w:szCs w:val="18"/>
                  <w:lang w:eastAsia="zh-CN"/>
                </w:rPr>
                <w:t>ACH</w:t>
              </w:r>
            </w:ins>
          </w:p>
        </w:tc>
        <w:tc>
          <w:tcPr>
            <w:tcW w:w="1080" w:type="dxa"/>
            <w:tcBorders>
              <w:top w:val="single" w:sz="4" w:space="0" w:color="auto"/>
              <w:left w:val="single" w:sz="4" w:space="0" w:color="auto"/>
              <w:bottom w:val="single" w:sz="4" w:space="0" w:color="auto"/>
              <w:right w:val="single" w:sz="4" w:space="0" w:color="auto"/>
            </w:tcBorders>
          </w:tcPr>
          <w:p w14:paraId="206898FC" w14:textId="1EFA88D5" w:rsidR="00003D22" w:rsidRPr="00473F1D" w:rsidRDefault="005117C6" w:rsidP="00F4461A">
            <w:pPr>
              <w:pStyle w:val="TAC"/>
              <w:keepNext w:val="0"/>
              <w:keepLines w:val="0"/>
              <w:widowControl w:val="0"/>
              <w:rPr>
                <w:ins w:id="393" w:author="Boyuan Zhang" w:date="2024-02-08T10:03:00Z"/>
                <w:rFonts w:eastAsia="DengXian" w:cs="Arial"/>
                <w:b/>
                <w:bCs/>
                <w:szCs w:val="18"/>
                <w:lang w:eastAsia="zh-CN"/>
              </w:rPr>
            </w:pPr>
            <w:ins w:id="394" w:author="Boyuan Zhang" w:date="2024-02-08T10:05:00Z">
              <w:r w:rsidRPr="00473F1D">
                <w:rPr>
                  <w:rFonts w:eastAsia="DengXian" w:cs="Arial" w:hint="eastAsia"/>
                  <w:b/>
                  <w:bCs/>
                  <w:szCs w:val="18"/>
                  <w:lang w:eastAsia="zh-CN"/>
                </w:rPr>
                <w:t>r</w:t>
              </w:r>
              <w:r w:rsidRPr="00473F1D">
                <w:rPr>
                  <w:rFonts w:eastAsia="DengXian" w:cs="Arial"/>
                  <w:b/>
                  <w:bCs/>
                  <w:szCs w:val="18"/>
                  <w:lang w:eastAsia="zh-CN"/>
                </w:rPr>
                <w:t>eject</w:t>
              </w:r>
            </w:ins>
          </w:p>
        </w:tc>
      </w:tr>
      <w:tr w:rsidR="00003D22" w14:paraId="02EC280E" w14:textId="77777777" w:rsidTr="00B90779">
        <w:trPr>
          <w:ins w:id="395" w:author="Boyuan Zhang" w:date="2024-02-08T10:03:00Z"/>
        </w:trPr>
        <w:tc>
          <w:tcPr>
            <w:tcW w:w="2160" w:type="dxa"/>
            <w:tcBorders>
              <w:top w:val="single" w:sz="4" w:space="0" w:color="auto"/>
              <w:left w:val="single" w:sz="4" w:space="0" w:color="auto"/>
              <w:bottom w:val="single" w:sz="4" w:space="0" w:color="auto"/>
              <w:right w:val="single" w:sz="4" w:space="0" w:color="auto"/>
            </w:tcBorders>
          </w:tcPr>
          <w:p w14:paraId="65CA04C4" w14:textId="35D61222" w:rsidR="00003D22" w:rsidRPr="005117C6" w:rsidRDefault="005117C6" w:rsidP="00F4461A">
            <w:pPr>
              <w:pStyle w:val="TAL"/>
              <w:keepNext w:val="0"/>
              <w:keepLines w:val="0"/>
              <w:widowControl w:val="0"/>
              <w:ind w:leftChars="50" w:left="100"/>
              <w:rPr>
                <w:ins w:id="396" w:author="Boyuan Zhang" w:date="2024-02-08T10:03:00Z"/>
                <w:rFonts w:eastAsia="DengXian"/>
                <w:lang w:eastAsia="zh-CN"/>
              </w:rPr>
            </w:pPr>
            <w:ins w:id="397" w:author="Boyuan Zhang" w:date="2024-02-08T10:05:00Z">
              <w:r>
                <w:rPr>
                  <w:rFonts w:eastAsia="DengXian" w:hint="eastAsia"/>
                  <w:lang w:eastAsia="zh-CN"/>
                </w:rPr>
                <w:t>&gt;</w:t>
              </w:r>
              <w:r>
                <w:rPr>
                  <w:rFonts w:eastAsia="DengXian"/>
                  <w:lang w:eastAsia="zh-CN"/>
                </w:rPr>
                <w:t>&gt;NR V2X destination identity</w:t>
              </w:r>
            </w:ins>
          </w:p>
        </w:tc>
        <w:tc>
          <w:tcPr>
            <w:tcW w:w="1080" w:type="dxa"/>
            <w:tcBorders>
              <w:top w:val="single" w:sz="4" w:space="0" w:color="auto"/>
              <w:left w:val="single" w:sz="4" w:space="0" w:color="auto"/>
              <w:bottom w:val="single" w:sz="4" w:space="0" w:color="auto"/>
              <w:right w:val="single" w:sz="4" w:space="0" w:color="auto"/>
            </w:tcBorders>
          </w:tcPr>
          <w:p w14:paraId="1225B1C4" w14:textId="33460A7C" w:rsidR="00003D22" w:rsidRPr="005117C6" w:rsidRDefault="00CB2937" w:rsidP="00F4461A">
            <w:pPr>
              <w:pStyle w:val="TAL"/>
              <w:keepNext w:val="0"/>
              <w:keepLines w:val="0"/>
              <w:widowControl w:val="0"/>
              <w:rPr>
                <w:ins w:id="398" w:author="Boyuan Zhang" w:date="2024-02-08T10:03:00Z"/>
                <w:rFonts w:eastAsia="DengXian"/>
                <w:lang w:eastAsia="zh-CN"/>
              </w:rPr>
            </w:pPr>
            <w:ins w:id="399"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B216885" w14:textId="77777777" w:rsidR="00003D22" w:rsidRDefault="00003D22" w:rsidP="00F4461A">
            <w:pPr>
              <w:pStyle w:val="TAL"/>
              <w:keepNext w:val="0"/>
              <w:keepLines w:val="0"/>
              <w:widowControl w:val="0"/>
              <w:rPr>
                <w:ins w:id="400" w:author="Boyuan Zhang" w:date="2024-02-08T10:03:00Z"/>
                <w:i/>
              </w:rPr>
            </w:pPr>
          </w:p>
        </w:tc>
        <w:tc>
          <w:tcPr>
            <w:tcW w:w="1512" w:type="dxa"/>
            <w:tcBorders>
              <w:top w:val="single" w:sz="4" w:space="0" w:color="auto"/>
              <w:left w:val="single" w:sz="4" w:space="0" w:color="auto"/>
              <w:bottom w:val="single" w:sz="4" w:space="0" w:color="auto"/>
              <w:right w:val="single" w:sz="4" w:space="0" w:color="auto"/>
            </w:tcBorders>
          </w:tcPr>
          <w:p w14:paraId="4701CD5C" w14:textId="77777777" w:rsidR="003F1EBB" w:rsidRDefault="008B4020" w:rsidP="00F4461A">
            <w:pPr>
              <w:pStyle w:val="TAL"/>
              <w:keepNext w:val="0"/>
              <w:keepLines w:val="0"/>
              <w:widowControl w:val="0"/>
              <w:rPr>
                <w:ins w:id="401" w:author="Boyuan Zhang" w:date="2024-02-17T16:54:00Z"/>
                <w:rFonts w:eastAsia="DengXian"/>
                <w:lang w:eastAsia="zh-CN"/>
              </w:rPr>
            </w:pPr>
            <w:ins w:id="402" w:author="Boyuan Zhang" w:date="2024-02-17T16:54:00Z">
              <w:r>
                <w:rPr>
                  <w:rFonts w:eastAsia="DengXian"/>
                  <w:lang w:eastAsia="zh-CN"/>
                </w:rPr>
                <w:t>INTEGER</w:t>
              </w:r>
            </w:ins>
          </w:p>
          <w:p w14:paraId="5BB3989F" w14:textId="7D060FB2" w:rsidR="008B4020" w:rsidRPr="003F1EBB" w:rsidRDefault="008B4020" w:rsidP="00F4461A">
            <w:pPr>
              <w:pStyle w:val="TAL"/>
              <w:keepNext w:val="0"/>
              <w:keepLines w:val="0"/>
              <w:widowControl w:val="0"/>
              <w:rPr>
                <w:ins w:id="403" w:author="Boyuan Zhang" w:date="2024-02-08T10:03:00Z"/>
                <w:rFonts w:eastAsia="DengXian"/>
                <w:lang w:eastAsia="zh-CN"/>
              </w:rPr>
            </w:pPr>
            <w:ins w:id="404" w:author="Boyuan Zhang" w:date="2024-02-17T16:54:00Z">
              <w:r>
                <w:rPr>
                  <w:rFonts w:eastAsia="DengXian" w:hint="eastAsia"/>
                  <w:lang w:eastAsia="zh-CN"/>
                </w:rPr>
                <w:t>(</w:t>
              </w:r>
              <w:proofErr w:type="gramStart"/>
              <w:r>
                <w:rPr>
                  <w:rFonts w:eastAsia="DengXian"/>
                  <w:lang w:eastAsia="zh-CN"/>
                </w:rPr>
                <w:t>1..</w:t>
              </w:r>
              <w:proofErr w:type="gramEnd"/>
              <w:r>
                <w:rPr>
                  <w:rFonts w:eastAsia="DengXian"/>
                  <w:lang w:eastAsia="zh-CN"/>
                </w:rPr>
                <w:t>32)</w:t>
              </w:r>
            </w:ins>
          </w:p>
        </w:tc>
        <w:tc>
          <w:tcPr>
            <w:tcW w:w="1728" w:type="dxa"/>
            <w:tcBorders>
              <w:top w:val="single" w:sz="4" w:space="0" w:color="auto"/>
              <w:left w:val="single" w:sz="4" w:space="0" w:color="auto"/>
              <w:bottom w:val="single" w:sz="4" w:space="0" w:color="auto"/>
              <w:right w:val="single" w:sz="4" w:space="0" w:color="auto"/>
            </w:tcBorders>
          </w:tcPr>
          <w:p w14:paraId="13F2F198" w14:textId="77777777" w:rsidR="00003D22" w:rsidRDefault="00003D22" w:rsidP="00F4461A">
            <w:pPr>
              <w:pStyle w:val="TAL"/>
              <w:keepNext w:val="0"/>
              <w:keepLines w:val="0"/>
              <w:widowControl w:val="0"/>
              <w:rPr>
                <w:ins w:id="405" w:author="Boyuan Zhang" w:date="2024-02-08T10:03:00Z"/>
              </w:rPr>
            </w:pPr>
          </w:p>
        </w:tc>
        <w:tc>
          <w:tcPr>
            <w:tcW w:w="1080" w:type="dxa"/>
            <w:tcBorders>
              <w:top w:val="single" w:sz="4" w:space="0" w:color="auto"/>
              <w:left w:val="single" w:sz="4" w:space="0" w:color="auto"/>
              <w:bottom w:val="single" w:sz="4" w:space="0" w:color="auto"/>
              <w:right w:val="single" w:sz="4" w:space="0" w:color="auto"/>
            </w:tcBorders>
          </w:tcPr>
          <w:p w14:paraId="6A2B01EC" w14:textId="3D730DDE" w:rsidR="00003D22" w:rsidRPr="003F1EBB" w:rsidRDefault="00003D22" w:rsidP="00F4461A">
            <w:pPr>
              <w:pStyle w:val="TAC"/>
              <w:keepNext w:val="0"/>
              <w:keepLines w:val="0"/>
              <w:widowControl w:val="0"/>
              <w:rPr>
                <w:ins w:id="406" w:author="Boyuan Zhang" w:date="2024-02-08T10:03:00Z"/>
                <w:rFonts w:eastAsia="DengXian"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F5B34C" w14:textId="15281324" w:rsidR="00003D22" w:rsidRPr="003F1EBB" w:rsidRDefault="00003D22" w:rsidP="00F4461A">
            <w:pPr>
              <w:pStyle w:val="TAC"/>
              <w:keepNext w:val="0"/>
              <w:keepLines w:val="0"/>
              <w:widowControl w:val="0"/>
              <w:rPr>
                <w:ins w:id="407" w:author="Boyuan Zhang" w:date="2024-02-08T10:03:00Z"/>
                <w:rFonts w:eastAsia="DengXian" w:cs="Arial"/>
                <w:szCs w:val="18"/>
                <w:lang w:eastAsia="zh-CN"/>
              </w:rPr>
            </w:pPr>
          </w:p>
        </w:tc>
      </w:tr>
    </w:tbl>
    <w:p w14:paraId="747F9990" w14:textId="77777777" w:rsidR="00F970C9" w:rsidRPr="00EA5FA7" w:rsidRDefault="00F970C9" w:rsidP="003F618E">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3F618E">
            <w:pPr>
              <w:pStyle w:val="TAH"/>
              <w:keepNext w:val="0"/>
              <w:keepLines w:val="0"/>
              <w:widowControl w:val="0"/>
              <w:rPr>
                <w:lang w:eastAsia="zh-CN"/>
              </w:rPr>
            </w:pPr>
            <w:r w:rsidRPr="00EA5FA7">
              <w:rPr>
                <w:lang w:eastAsia="zh-CN"/>
              </w:rPr>
              <w:lastRenderedPageBreak/>
              <w:t>Range bound</w:t>
            </w:r>
          </w:p>
        </w:tc>
        <w:tc>
          <w:tcPr>
            <w:tcW w:w="5670" w:type="dxa"/>
          </w:tcPr>
          <w:p w14:paraId="6A7C2DE7" w14:textId="77777777" w:rsidR="00F970C9" w:rsidRPr="00EA5FA7" w:rsidRDefault="00F970C9" w:rsidP="003F618E">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3F618E">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F6381B2" w14:textId="77777777" w:rsidR="00F970C9" w:rsidRPr="00EA5FA7" w:rsidRDefault="00F970C9" w:rsidP="003F618E">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3F618E">
            <w:pPr>
              <w:pStyle w:val="TAL"/>
              <w:keepNext w:val="0"/>
              <w:keepLines w:val="0"/>
              <w:widowControl w:val="0"/>
              <w:rPr>
                <w:lang w:eastAsia="zh-CN"/>
              </w:rPr>
            </w:pPr>
            <w:proofErr w:type="spellStart"/>
            <w:r w:rsidRPr="00E1218B">
              <w:t>maxnoofServingCellMOs</w:t>
            </w:r>
            <w:proofErr w:type="spellEnd"/>
          </w:p>
        </w:tc>
        <w:tc>
          <w:tcPr>
            <w:tcW w:w="5670" w:type="dxa"/>
          </w:tcPr>
          <w:p w14:paraId="3924DA60" w14:textId="10A601B8" w:rsidR="007C7C0B" w:rsidRPr="00EA5FA7" w:rsidRDefault="007C7C0B" w:rsidP="003F618E">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BF4A968" w14:textId="77777777" w:rsidR="007C7C0B" w:rsidRPr="00EA5FA7" w:rsidRDefault="007C7C0B" w:rsidP="003F618E">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9BAD8DF" w14:textId="77777777" w:rsidR="007C7C0B" w:rsidRPr="00EA5FA7" w:rsidRDefault="007C7C0B" w:rsidP="003F618E">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358774E6" w14:textId="77777777" w:rsidR="007C7C0B" w:rsidRPr="00EA5FA7" w:rsidRDefault="007C7C0B" w:rsidP="003F618E">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3F618E">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3F618E">
            <w:pPr>
              <w:pStyle w:val="TAL"/>
              <w:keepNext w:val="0"/>
              <w:keepLines w:val="0"/>
              <w:widowControl w:val="0"/>
              <w:rPr>
                <w:lang w:eastAsia="zh-CN"/>
              </w:rPr>
            </w:pPr>
            <w:r w:rsidRPr="00EA5FA7">
              <w:rPr>
                <w:lang w:eastAsia="zh-CN"/>
              </w:rPr>
              <w:t>Maximum no. of flows allowed to be mapped to one DRB, the 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3F618E">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3F618E">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3F618E">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DDFA4C5" w14:textId="77777777" w:rsidR="007C7C0B" w:rsidRDefault="007C7C0B" w:rsidP="003F618E">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3F618E">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9A50B88" w14:textId="77777777" w:rsidR="007C7C0B" w:rsidRDefault="007C7C0B" w:rsidP="003F618E">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3F618E">
            <w:pPr>
              <w:pStyle w:val="TAL"/>
              <w:keepNext w:val="0"/>
              <w:keepLines w:val="0"/>
              <w:widowControl w:val="0"/>
            </w:pPr>
            <w:proofErr w:type="spellStart"/>
            <w:r w:rsidRPr="008F02E1">
              <w:t>maxnoofAdditionalPDCPDuplicationTNL</w:t>
            </w:r>
            <w:proofErr w:type="spellEnd"/>
          </w:p>
        </w:tc>
        <w:tc>
          <w:tcPr>
            <w:tcW w:w="5670" w:type="dxa"/>
          </w:tcPr>
          <w:p w14:paraId="2065413E" w14:textId="77777777" w:rsidR="007C7C0B" w:rsidRDefault="007C7C0B" w:rsidP="003F618E">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3F618E">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4971139A" w14:textId="77777777" w:rsidR="007C7C0B" w:rsidRPr="008F02E1" w:rsidRDefault="007C7C0B" w:rsidP="003F618E">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7C7C0B" w14:paraId="48B4CD89" w14:textId="77777777" w:rsidTr="00A01AFE">
        <w:trPr>
          <w:jc w:val="center"/>
        </w:trPr>
        <w:tc>
          <w:tcPr>
            <w:tcW w:w="3686" w:type="dxa"/>
          </w:tcPr>
          <w:p w14:paraId="1D6E9D9E" w14:textId="77777777" w:rsidR="007C7C0B" w:rsidRPr="005F04CC" w:rsidRDefault="007C7C0B" w:rsidP="003F618E">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7A1793C" w14:textId="77777777" w:rsidR="007C7C0B" w:rsidRPr="005F04CC" w:rsidRDefault="007C7C0B" w:rsidP="003F618E">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7C7C0B" w14:paraId="77815537" w14:textId="77777777" w:rsidTr="00A01AFE">
        <w:trPr>
          <w:jc w:val="center"/>
        </w:trPr>
        <w:tc>
          <w:tcPr>
            <w:tcW w:w="3686" w:type="dxa"/>
          </w:tcPr>
          <w:p w14:paraId="5B3DD955" w14:textId="77777777" w:rsidR="007C7C0B" w:rsidRPr="005F04CC" w:rsidRDefault="007C7C0B" w:rsidP="003F618E">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7C7C0B" w:rsidRPr="005F04CC" w:rsidRDefault="007C7C0B" w:rsidP="003F618E">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7C7C0B" w14:paraId="256A55E4" w14:textId="77777777" w:rsidTr="00A01AFE">
        <w:trPr>
          <w:jc w:val="center"/>
        </w:trPr>
        <w:tc>
          <w:tcPr>
            <w:tcW w:w="3686" w:type="dxa"/>
          </w:tcPr>
          <w:p w14:paraId="37AF0D33" w14:textId="77777777" w:rsidR="007C7C0B" w:rsidRDefault="007C7C0B" w:rsidP="003F618E">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519A3EDC" w14:textId="77777777" w:rsidR="007C7C0B" w:rsidRDefault="007C7C0B" w:rsidP="003F618E">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7C7C0B" w14:paraId="4D167557" w14:textId="77777777" w:rsidTr="00A01AFE">
        <w:trPr>
          <w:jc w:val="center"/>
        </w:trPr>
        <w:tc>
          <w:tcPr>
            <w:tcW w:w="3686" w:type="dxa"/>
          </w:tcPr>
          <w:p w14:paraId="7B6DC8BE" w14:textId="77777777" w:rsidR="007C7C0B" w:rsidRPr="000C1733" w:rsidRDefault="007C7C0B" w:rsidP="003F618E">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7C7C0B" w:rsidRPr="000C1733" w:rsidRDefault="007C7C0B" w:rsidP="003F618E">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4D26C5" w14:paraId="2E974C48" w14:textId="77777777" w:rsidTr="00A01AFE">
        <w:trPr>
          <w:jc w:val="center"/>
          <w:ins w:id="408" w:author="Boyuan Zhang" w:date="2024-02-08T10:06:00Z"/>
        </w:trPr>
        <w:tc>
          <w:tcPr>
            <w:tcW w:w="3686" w:type="dxa"/>
          </w:tcPr>
          <w:p w14:paraId="1E66763A" w14:textId="6DB99353" w:rsidR="004D26C5" w:rsidRPr="005E11A4" w:rsidRDefault="004D26C5" w:rsidP="004D26C5">
            <w:pPr>
              <w:pStyle w:val="TAL"/>
              <w:keepNext w:val="0"/>
              <w:keepLines w:val="0"/>
              <w:widowControl w:val="0"/>
              <w:rPr>
                <w:ins w:id="409" w:author="Boyuan Zhang" w:date="2024-02-08T10:06:00Z"/>
                <w:rFonts w:eastAsia="DengXian" w:cs="Arial"/>
                <w:bCs/>
                <w:szCs w:val="18"/>
                <w:lang w:eastAsia="zh-CN"/>
              </w:rPr>
            </w:pPr>
            <w:proofErr w:type="spellStart"/>
            <w:ins w:id="410" w:author="Boyuan Zhang" w:date="2024-02-08T10:07:00Z">
              <w:r>
                <w:rPr>
                  <w:rFonts w:eastAsia="DengXian" w:cs="Arial" w:hint="eastAsia"/>
                  <w:lang w:eastAsia="zh-CN"/>
                </w:rPr>
                <w:t>m</w:t>
              </w:r>
              <w:r>
                <w:rPr>
                  <w:rFonts w:eastAsia="DengXian" w:cs="Arial"/>
                  <w:lang w:eastAsia="zh-CN"/>
                </w:rPr>
                <w:t>axnoofSLDestIDs</w:t>
              </w:r>
            </w:ins>
            <w:proofErr w:type="spellEnd"/>
          </w:p>
        </w:tc>
        <w:tc>
          <w:tcPr>
            <w:tcW w:w="5670" w:type="dxa"/>
          </w:tcPr>
          <w:p w14:paraId="5BD251C1" w14:textId="6F0A4B92" w:rsidR="004D26C5" w:rsidRDefault="004D26C5" w:rsidP="004D26C5">
            <w:pPr>
              <w:pStyle w:val="TAL"/>
              <w:keepNext w:val="0"/>
              <w:keepLines w:val="0"/>
              <w:widowControl w:val="0"/>
              <w:rPr>
                <w:ins w:id="411" w:author="Boyuan Zhang" w:date="2024-02-08T10:06:00Z"/>
                <w:rFonts w:cs="Arial"/>
                <w:szCs w:val="18"/>
                <w:lang w:eastAsia="ja-JP"/>
              </w:rPr>
            </w:pPr>
            <w:ins w:id="412" w:author="Boyuan Zhang" w:date="2024-02-08T10:07:00Z">
              <w:r>
                <w:rPr>
                  <w:rFonts w:eastAsia="DengXian" w:hint="eastAsia"/>
                  <w:lang w:eastAsia="zh-CN"/>
                </w:rPr>
                <w:t>M</w:t>
              </w:r>
              <w:r>
                <w:rPr>
                  <w:rFonts w:eastAsia="DengXian"/>
                  <w:lang w:eastAsia="zh-CN"/>
                </w:rPr>
                <w:t>aximum no. of destination identity allowed to be maintained within one UE</w:t>
              </w:r>
            </w:ins>
            <w:ins w:id="413" w:author="Boyuan Zhang" w:date="2024-02-17T16:55:00Z">
              <w:r w:rsidR="0041246C">
                <w:rPr>
                  <w:rFonts w:eastAsia="DengXian"/>
                  <w:lang w:eastAsia="zh-CN"/>
                </w:rPr>
                <w:t>, the maximum value is 32.</w:t>
              </w:r>
            </w:ins>
          </w:p>
        </w:tc>
      </w:tr>
    </w:tbl>
    <w:p w14:paraId="71A061AB" w14:textId="77777777" w:rsidR="005251DB" w:rsidRPr="00EA5FA7" w:rsidRDefault="005251DB" w:rsidP="003F618E">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3F618E">
            <w:pPr>
              <w:pStyle w:val="TAH"/>
              <w:keepNext w:val="0"/>
              <w:keepLines w:val="0"/>
              <w:widowControl w:val="0"/>
              <w:rPr>
                <w:lang w:eastAsia="ja-JP"/>
              </w:rPr>
            </w:pPr>
            <w:r w:rsidRPr="00EA5FA7">
              <w:rPr>
                <w:lang w:eastAsia="ja-JP"/>
              </w:rPr>
              <w:t>Condition</w:t>
            </w:r>
          </w:p>
        </w:tc>
        <w:tc>
          <w:tcPr>
            <w:tcW w:w="5670" w:type="dxa"/>
          </w:tcPr>
          <w:p w14:paraId="31CC4681" w14:textId="77777777" w:rsidR="005251DB" w:rsidRPr="00EA5FA7" w:rsidRDefault="005251DB" w:rsidP="003F618E">
            <w:pPr>
              <w:pStyle w:val="TAH"/>
              <w:keepNext w:val="0"/>
              <w:keepLines w:val="0"/>
              <w:widowControl w:val="0"/>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3F618E">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1C9D4F36" w14:textId="77777777" w:rsidR="005251DB" w:rsidRPr="00EA5FA7" w:rsidRDefault="005251DB" w:rsidP="003F618E">
            <w:pPr>
              <w:pStyle w:val="TAL"/>
              <w:keepNext w:val="0"/>
              <w:keepLines w:val="0"/>
              <w:widowControl w:val="0"/>
              <w:rPr>
                <w:lang w:eastAsia="ja-JP"/>
              </w:rPr>
            </w:pPr>
            <w:r w:rsidRPr="007867C8">
              <w:rPr>
                <w:snapToGrid w:val="0"/>
              </w:rPr>
              <w:t>This IE may be present if the CHO Trigger IE is present and set to "CHO-cancel".</w:t>
            </w:r>
          </w:p>
        </w:tc>
      </w:tr>
    </w:tbl>
    <w:p w14:paraId="1539DD83" w14:textId="77777777" w:rsidR="005251DB" w:rsidRDefault="005251DB" w:rsidP="003F618E">
      <w:pPr>
        <w:widowControl w:val="0"/>
        <w:rPr>
          <w:rFonts w:eastAsiaTheme="minorEastAsia"/>
        </w:rPr>
      </w:pPr>
    </w:p>
    <w:p w14:paraId="77339C0D" w14:textId="77777777" w:rsidR="00B0525D" w:rsidRPr="00382F9A" w:rsidRDefault="00B0525D" w:rsidP="00B0525D">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04100F9D" w14:textId="75802261" w:rsidR="00B0525D" w:rsidRDefault="00B0525D" w:rsidP="003F618E">
      <w:pPr>
        <w:widowControl w:val="0"/>
        <w:rPr>
          <w:rFonts w:eastAsiaTheme="minorEastAsia"/>
        </w:rPr>
      </w:pPr>
    </w:p>
    <w:p w14:paraId="4FB3D641" w14:textId="412F4E8F" w:rsidR="003327DE" w:rsidRDefault="003327DE" w:rsidP="003F618E">
      <w:pPr>
        <w:widowControl w:val="0"/>
        <w:rPr>
          <w:rFonts w:eastAsiaTheme="minorEastAsia"/>
        </w:rPr>
      </w:pPr>
    </w:p>
    <w:p w14:paraId="4EE5A0B6" w14:textId="4A0D5874" w:rsidR="003327DE" w:rsidRDefault="003327DE" w:rsidP="003F618E">
      <w:pPr>
        <w:widowControl w:val="0"/>
        <w:rPr>
          <w:rFonts w:eastAsiaTheme="minorEastAsia"/>
        </w:rPr>
      </w:pPr>
    </w:p>
    <w:p w14:paraId="7BC16AA7" w14:textId="77777777" w:rsidR="003327DE" w:rsidRDefault="003327DE" w:rsidP="003F618E">
      <w:pPr>
        <w:widowControl w:val="0"/>
        <w:rPr>
          <w:rFonts w:eastAsiaTheme="minorEastAsia"/>
        </w:rPr>
        <w:sectPr w:rsidR="003327DE"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D073600" w14:textId="77777777" w:rsidR="003327DE" w:rsidRPr="00B0525D" w:rsidRDefault="003327DE" w:rsidP="003F618E">
      <w:pPr>
        <w:widowControl w:val="0"/>
        <w:rPr>
          <w:rFonts w:eastAsiaTheme="minorEastAsia"/>
        </w:rPr>
      </w:pPr>
    </w:p>
    <w:p w14:paraId="7709AAE3" w14:textId="5C62694C" w:rsidR="00F970C9" w:rsidRDefault="00F970C9" w:rsidP="002A13C9">
      <w:pPr>
        <w:pStyle w:val="20"/>
      </w:pPr>
      <w:bookmarkStart w:id="414" w:name="_CR9_2_2_8"/>
      <w:bookmarkStart w:id="415" w:name="_CR9_2_2_9"/>
      <w:bookmarkStart w:id="416" w:name="_CR9_2_2_10"/>
      <w:bookmarkStart w:id="417" w:name="_CR9_2_2_11"/>
      <w:bookmarkStart w:id="418" w:name="_CR9_2_2_11A"/>
      <w:bookmarkStart w:id="419" w:name="_CR9_2_2_12"/>
      <w:bookmarkStart w:id="420" w:name="_CR9_2_2_13"/>
      <w:bookmarkStart w:id="421" w:name="_CR9_2_2_14"/>
      <w:bookmarkStart w:id="422" w:name="_CR9_2_3"/>
      <w:bookmarkStart w:id="423" w:name="_CR9_2_4"/>
      <w:bookmarkStart w:id="424" w:name="_CR9_2_5"/>
      <w:bookmarkStart w:id="425" w:name="_CR9_2_6"/>
      <w:bookmarkStart w:id="426" w:name="_CR9_2_7"/>
      <w:bookmarkStart w:id="427" w:name="_CR9_2_8"/>
      <w:bookmarkStart w:id="428" w:name="_CR9_2_9"/>
      <w:bookmarkStart w:id="429" w:name="_CR9_2_10"/>
      <w:bookmarkStart w:id="430" w:name="_CR9_2_11"/>
      <w:bookmarkStart w:id="431" w:name="_CR9_2_12"/>
      <w:bookmarkStart w:id="432" w:name="_CR9_2_13"/>
      <w:bookmarkStart w:id="433" w:name="_CR9_2_14"/>
      <w:bookmarkStart w:id="434" w:name="_CR9_2_15"/>
      <w:bookmarkStart w:id="435" w:name="_CR9_2_16"/>
      <w:bookmarkStart w:id="436" w:name="_CR9_3"/>
      <w:bookmarkStart w:id="437" w:name="_CR9_4"/>
      <w:bookmarkStart w:id="438" w:name="_Toc20955998"/>
      <w:bookmarkStart w:id="439" w:name="_Toc29893124"/>
      <w:bookmarkStart w:id="440" w:name="_Toc36557061"/>
      <w:bookmarkStart w:id="441" w:name="_Toc45832581"/>
      <w:bookmarkStart w:id="442" w:name="_Toc51763903"/>
      <w:bookmarkStart w:id="443" w:name="_Toc64449075"/>
      <w:bookmarkStart w:id="444" w:name="_Toc66289734"/>
      <w:bookmarkStart w:id="445" w:name="_Toc74154847"/>
      <w:bookmarkStart w:id="446" w:name="_Toc81383591"/>
      <w:bookmarkStart w:id="447" w:name="_Toc88658225"/>
      <w:bookmarkStart w:id="448" w:name="_Toc97911137"/>
      <w:bookmarkStart w:id="449" w:name="_Toc99038961"/>
      <w:bookmarkStart w:id="450" w:name="_Toc99731224"/>
      <w:bookmarkStart w:id="451" w:name="_Toc105511359"/>
      <w:bookmarkStart w:id="452" w:name="_Toc105927891"/>
      <w:bookmarkStart w:id="453" w:name="_Toc106110431"/>
      <w:bookmarkStart w:id="454" w:name="_Toc113835873"/>
      <w:bookmarkStart w:id="455" w:name="_Toc120124729"/>
      <w:bookmarkStart w:id="456" w:name="_Toc155978561"/>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Pr="00EA5FA7">
        <w:t>9.4</w:t>
      </w:r>
      <w:r w:rsidRPr="00EA5FA7">
        <w:tab/>
        <w:t>Message and Information Element Abstract Syntax (with ASN.1)</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E13E1A7" w14:textId="77777777" w:rsidR="009C5454" w:rsidRPr="00EA5FA7" w:rsidRDefault="009C5454" w:rsidP="009C5454">
      <w:pPr>
        <w:pStyle w:val="3"/>
      </w:pPr>
      <w:bookmarkStart w:id="457" w:name="_Toc20956002"/>
      <w:bookmarkStart w:id="458" w:name="_Toc29893128"/>
      <w:bookmarkStart w:id="459" w:name="_Toc36557065"/>
      <w:bookmarkStart w:id="460" w:name="_Toc45832585"/>
      <w:bookmarkStart w:id="461" w:name="_Toc51763907"/>
      <w:bookmarkStart w:id="462" w:name="_Toc64449079"/>
      <w:bookmarkStart w:id="463" w:name="_Toc66289738"/>
      <w:bookmarkStart w:id="464" w:name="_Toc74154851"/>
      <w:bookmarkStart w:id="465" w:name="_Toc81383595"/>
      <w:bookmarkStart w:id="466" w:name="_Toc88658229"/>
      <w:bookmarkStart w:id="467" w:name="_Toc97911141"/>
      <w:bookmarkStart w:id="468" w:name="_Toc99038965"/>
      <w:bookmarkStart w:id="469" w:name="_Toc99731228"/>
      <w:bookmarkStart w:id="470" w:name="_Toc105511363"/>
      <w:bookmarkStart w:id="471" w:name="_Toc105927895"/>
      <w:bookmarkStart w:id="472" w:name="_Toc106110435"/>
      <w:bookmarkStart w:id="473" w:name="_Toc113835877"/>
      <w:bookmarkStart w:id="474" w:name="_Toc120124733"/>
      <w:bookmarkStart w:id="475" w:name="_Toc155978565"/>
      <w:r w:rsidRPr="00EA5FA7">
        <w:t>9.4.4</w:t>
      </w:r>
      <w:r w:rsidRPr="00EA5FA7">
        <w:tab/>
        <w:t>PDU Definitions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35589EBA" w14:textId="77777777" w:rsidR="00D62463" w:rsidRPr="00EA5FA7" w:rsidRDefault="00D62463" w:rsidP="00D62463">
      <w:pPr>
        <w:pStyle w:val="PL"/>
        <w:rPr>
          <w:snapToGrid w:val="0"/>
        </w:rPr>
      </w:pPr>
      <w:bookmarkStart w:id="476" w:name="_Hlk120261233"/>
      <w:r w:rsidRPr="00EA5FA7">
        <w:rPr>
          <w:snapToGrid w:val="0"/>
        </w:rPr>
        <w:t xml:space="preserve">-- ASN1START </w:t>
      </w:r>
    </w:p>
    <w:p w14:paraId="23CE1A77" w14:textId="77777777" w:rsidR="00D62463" w:rsidRPr="00EA5FA7" w:rsidRDefault="00D62463" w:rsidP="00D62463">
      <w:pPr>
        <w:pStyle w:val="PL"/>
        <w:rPr>
          <w:snapToGrid w:val="0"/>
        </w:rPr>
      </w:pPr>
      <w:r w:rsidRPr="00EA5FA7">
        <w:rPr>
          <w:snapToGrid w:val="0"/>
        </w:rPr>
        <w:t>-- **************************************************************</w:t>
      </w:r>
    </w:p>
    <w:p w14:paraId="34DA195A" w14:textId="77777777" w:rsidR="00D62463" w:rsidRPr="00EA5FA7" w:rsidRDefault="00D62463" w:rsidP="00D62463">
      <w:pPr>
        <w:pStyle w:val="PL"/>
        <w:rPr>
          <w:snapToGrid w:val="0"/>
        </w:rPr>
      </w:pPr>
      <w:r w:rsidRPr="00EA5FA7">
        <w:rPr>
          <w:snapToGrid w:val="0"/>
        </w:rPr>
        <w:t>--</w:t>
      </w:r>
    </w:p>
    <w:p w14:paraId="2E0B6E88" w14:textId="77777777" w:rsidR="00D62463" w:rsidRPr="00EA5FA7" w:rsidRDefault="00D62463" w:rsidP="00D62463">
      <w:pPr>
        <w:pStyle w:val="PL"/>
        <w:rPr>
          <w:snapToGrid w:val="0"/>
        </w:rPr>
      </w:pPr>
      <w:r w:rsidRPr="00EA5FA7">
        <w:rPr>
          <w:snapToGrid w:val="0"/>
        </w:rPr>
        <w:t>-- PDU definitions for F1AP.</w:t>
      </w:r>
    </w:p>
    <w:p w14:paraId="079C3346" w14:textId="77777777" w:rsidR="00D62463" w:rsidRPr="00EA5FA7" w:rsidRDefault="00D62463" w:rsidP="00D62463">
      <w:pPr>
        <w:pStyle w:val="PL"/>
        <w:rPr>
          <w:snapToGrid w:val="0"/>
        </w:rPr>
      </w:pPr>
      <w:r w:rsidRPr="00EA5FA7">
        <w:rPr>
          <w:snapToGrid w:val="0"/>
        </w:rPr>
        <w:t>--</w:t>
      </w:r>
    </w:p>
    <w:p w14:paraId="0E67AC12" w14:textId="77777777" w:rsidR="00D62463" w:rsidRPr="00EA5FA7" w:rsidRDefault="00D62463" w:rsidP="00D62463">
      <w:pPr>
        <w:pStyle w:val="PL"/>
        <w:rPr>
          <w:snapToGrid w:val="0"/>
        </w:rPr>
      </w:pPr>
      <w:r w:rsidRPr="00EA5FA7">
        <w:rPr>
          <w:snapToGrid w:val="0"/>
        </w:rPr>
        <w:t>-- **************************************************************</w:t>
      </w:r>
    </w:p>
    <w:p w14:paraId="3A40E563" w14:textId="77777777" w:rsidR="00D62463" w:rsidRPr="00EA5FA7" w:rsidRDefault="00D62463" w:rsidP="00D62463">
      <w:pPr>
        <w:pStyle w:val="PL"/>
        <w:rPr>
          <w:snapToGrid w:val="0"/>
        </w:rPr>
      </w:pPr>
    </w:p>
    <w:p w14:paraId="66ACDF4E" w14:textId="77777777" w:rsidR="00D62463" w:rsidRPr="00EA5FA7" w:rsidRDefault="00D62463" w:rsidP="00D62463">
      <w:pPr>
        <w:pStyle w:val="PL"/>
        <w:rPr>
          <w:snapToGrid w:val="0"/>
        </w:rPr>
      </w:pPr>
      <w:r w:rsidRPr="00EA5FA7">
        <w:rPr>
          <w:snapToGrid w:val="0"/>
        </w:rPr>
        <w:t xml:space="preserve">F1AP-PDU-Contents { </w:t>
      </w:r>
    </w:p>
    <w:p w14:paraId="10FF9319" w14:textId="77777777" w:rsidR="00D62463" w:rsidRPr="00EA5FA7" w:rsidRDefault="00D62463" w:rsidP="00D62463">
      <w:pPr>
        <w:pStyle w:val="PL"/>
        <w:rPr>
          <w:snapToGrid w:val="0"/>
        </w:rPr>
      </w:pPr>
      <w:r w:rsidRPr="00EA5FA7">
        <w:rPr>
          <w:snapToGrid w:val="0"/>
        </w:rPr>
        <w:t xml:space="preserve">itu-t (0) identified-organization (4) etsi (0) mobileDomain (0) </w:t>
      </w:r>
    </w:p>
    <w:p w14:paraId="37BADECE" w14:textId="77777777" w:rsidR="00D62463" w:rsidRPr="00EA5FA7" w:rsidRDefault="00D62463" w:rsidP="00D62463">
      <w:pPr>
        <w:pStyle w:val="PL"/>
        <w:rPr>
          <w:snapToGrid w:val="0"/>
        </w:rPr>
      </w:pPr>
      <w:r w:rsidRPr="00EA5FA7">
        <w:rPr>
          <w:snapToGrid w:val="0"/>
        </w:rPr>
        <w:t>ngran-access (22) modules (3) f1ap (3) version1 (1) f1ap-PDU-Contents (1) }</w:t>
      </w:r>
    </w:p>
    <w:p w14:paraId="17024B92" w14:textId="77777777" w:rsidR="00D62463" w:rsidRPr="00EA5FA7" w:rsidRDefault="00D62463" w:rsidP="00D62463">
      <w:pPr>
        <w:pStyle w:val="PL"/>
        <w:rPr>
          <w:snapToGrid w:val="0"/>
        </w:rPr>
      </w:pPr>
    </w:p>
    <w:p w14:paraId="4E19E57F" w14:textId="77777777" w:rsidR="00D62463" w:rsidRPr="00EA5FA7" w:rsidRDefault="00D62463" w:rsidP="00D62463">
      <w:pPr>
        <w:pStyle w:val="PL"/>
        <w:rPr>
          <w:snapToGrid w:val="0"/>
        </w:rPr>
      </w:pPr>
      <w:r w:rsidRPr="00EA5FA7">
        <w:rPr>
          <w:snapToGrid w:val="0"/>
        </w:rPr>
        <w:t xml:space="preserve">DEFINITIONS AUTOMATIC TAGS ::= </w:t>
      </w:r>
    </w:p>
    <w:p w14:paraId="52862196" w14:textId="77777777" w:rsidR="00D62463" w:rsidRPr="00EA5FA7" w:rsidRDefault="00D62463" w:rsidP="00D62463">
      <w:pPr>
        <w:pStyle w:val="PL"/>
        <w:rPr>
          <w:snapToGrid w:val="0"/>
        </w:rPr>
      </w:pPr>
    </w:p>
    <w:p w14:paraId="7EC35945" w14:textId="77777777" w:rsidR="00D62463" w:rsidRPr="00EA5FA7" w:rsidRDefault="00D62463" w:rsidP="00D62463">
      <w:pPr>
        <w:pStyle w:val="PL"/>
        <w:rPr>
          <w:snapToGrid w:val="0"/>
        </w:rPr>
      </w:pPr>
      <w:r w:rsidRPr="00EA5FA7">
        <w:rPr>
          <w:snapToGrid w:val="0"/>
        </w:rPr>
        <w:t>BEGIN</w:t>
      </w:r>
    </w:p>
    <w:p w14:paraId="2744ADD8" w14:textId="77777777" w:rsidR="00D62463" w:rsidRPr="00EA5FA7" w:rsidRDefault="00D62463" w:rsidP="00D62463">
      <w:pPr>
        <w:pStyle w:val="PL"/>
        <w:rPr>
          <w:snapToGrid w:val="0"/>
        </w:rPr>
      </w:pPr>
    </w:p>
    <w:p w14:paraId="10CE0207" w14:textId="77777777" w:rsidR="00D62463" w:rsidRPr="00EA5FA7" w:rsidRDefault="00D62463" w:rsidP="00D62463">
      <w:pPr>
        <w:pStyle w:val="PL"/>
        <w:rPr>
          <w:snapToGrid w:val="0"/>
        </w:rPr>
      </w:pPr>
      <w:r w:rsidRPr="00EA5FA7">
        <w:rPr>
          <w:snapToGrid w:val="0"/>
        </w:rPr>
        <w:t>-- **************************************************************</w:t>
      </w:r>
    </w:p>
    <w:p w14:paraId="4A306FC1" w14:textId="77777777" w:rsidR="00D62463" w:rsidRPr="00EA5FA7" w:rsidRDefault="00D62463" w:rsidP="00D62463">
      <w:pPr>
        <w:pStyle w:val="PL"/>
        <w:rPr>
          <w:snapToGrid w:val="0"/>
        </w:rPr>
      </w:pPr>
      <w:r w:rsidRPr="00EA5FA7">
        <w:rPr>
          <w:snapToGrid w:val="0"/>
        </w:rPr>
        <w:t>--</w:t>
      </w:r>
    </w:p>
    <w:p w14:paraId="3F3C1535" w14:textId="77777777" w:rsidR="00D62463" w:rsidRPr="00EA5FA7" w:rsidRDefault="00D62463" w:rsidP="00D62463">
      <w:pPr>
        <w:pStyle w:val="PL"/>
        <w:rPr>
          <w:snapToGrid w:val="0"/>
        </w:rPr>
      </w:pPr>
      <w:r w:rsidRPr="00EA5FA7">
        <w:rPr>
          <w:snapToGrid w:val="0"/>
        </w:rPr>
        <w:t>-- IE parameter types from other modules.</w:t>
      </w:r>
    </w:p>
    <w:p w14:paraId="7F0660C6" w14:textId="77777777" w:rsidR="00D62463" w:rsidRPr="00EA5FA7" w:rsidRDefault="00D62463" w:rsidP="00D62463">
      <w:pPr>
        <w:pStyle w:val="PL"/>
        <w:rPr>
          <w:snapToGrid w:val="0"/>
        </w:rPr>
      </w:pPr>
      <w:r w:rsidRPr="00EA5FA7">
        <w:rPr>
          <w:snapToGrid w:val="0"/>
        </w:rPr>
        <w:t>--</w:t>
      </w:r>
    </w:p>
    <w:p w14:paraId="32BB99EC" w14:textId="77777777" w:rsidR="00D62463" w:rsidRPr="00EA5FA7" w:rsidRDefault="00D62463" w:rsidP="00D62463">
      <w:pPr>
        <w:pStyle w:val="PL"/>
        <w:rPr>
          <w:snapToGrid w:val="0"/>
        </w:rPr>
      </w:pPr>
      <w:r w:rsidRPr="00EA5FA7">
        <w:rPr>
          <w:snapToGrid w:val="0"/>
        </w:rPr>
        <w:t>-- **************************************************************</w:t>
      </w:r>
    </w:p>
    <w:p w14:paraId="620CAE4D" w14:textId="77777777" w:rsidR="00D62463" w:rsidRPr="00EA5FA7" w:rsidRDefault="00D62463" w:rsidP="00D62463">
      <w:pPr>
        <w:pStyle w:val="PL"/>
        <w:rPr>
          <w:snapToGrid w:val="0"/>
        </w:rPr>
      </w:pPr>
    </w:p>
    <w:p w14:paraId="1B87A953" w14:textId="77777777" w:rsidR="00D62463" w:rsidRPr="00EA5FA7" w:rsidRDefault="00D62463" w:rsidP="00D62463">
      <w:pPr>
        <w:pStyle w:val="PL"/>
        <w:rPr>
          <w:snapToGrid w:val="0"/>
        </w:rPr>
      </w:pPr>
      <w:r w:rsidRPr="00EA5FA7">
        <w:rPr>
          <w:snapToGrid w:val="0"/>
        </w:rPr>
        <w:t>IMPORTS</w:t>
      </w:r>
    </w:p>
    <w:p w14:paraId="3E779777"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0CFA808F" w14:textId="77777777" w:rsidR="00D62463" w:rsidRPr="00DA11D0" w:rsidRDefault="00D62463" w:rsidP="00D62463">
      <w:pPr>
        <w:pStyle w:val="PL"/>
        <w:rPr>
          <w:rFonts w:eastAsia="SimSun"/>
          <w:snapToGrid w:val="0"/>
        </w:rPr>
      </w:pPr>
      <w:r w:rsidRPr="00DA11D0">
        <w:tab/>
        <w:t>BroadcastMRBs</w:t>
      </w:r>
      <w:r w:rsidRPr="00DA11D0">
        <w:rPr>
          <w:rFonts w:eastAsia="SimSun"/>
          <w:snapToGrid w:val="0"/>
        </w:rPr>
        <w:t>-FailedToBeSetup-Item,</w:t>
      </w:r>
    </w:p>
    <w:p w14:paraId="012296A4"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26F9B6E5" w14:textId="77777777" w:rsidR="00D62463" w:rsidRPr="00DA11D0" w:rsidRDefault="00D62463" w:rsidP="00D62463">
      <w:pPr>
        <w:pStyle w:val="PL"/>
        <w:rPr>
          <w:rFonts w:eastAsia="SimSun"/>
          <w:snapToGrid w:val="0"/>
        </w:rPr>
      </w:pPr>
      <w:r w:rsidRPr="00DA11D0">
        <w:tab/>
        <w:t>BroadcastMRBs</w:t>
      </w:r>
      <w:r w:rsidRPr="00DA11D0">
        <w:rPr>
          <w:rFonts w:eastAsia="SimSun"/>
          <w:snapToGrid w:val="0"/>
        </w:rPr>
        <w:t>-Modified-Item,</w:t>
      </w:r>
    </w:p>
    <w:p w14:paraId="54EA3433"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7E17908"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5FED0AA9"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23BEDEAC"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C7127D3" w14:textId="77777777" w:rsidR="00D62463" w:rsidRPr="00DA11D0" w:rsidRDefault="00D62463" w:rsidP="00D62463">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4C11C476" w14:textId="77777777" w:rsidR="00D62463" w:rsidRPr="00DA11D0" w:rsidRDefault="00D62463" w:rsidP="00D62463">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60AAB19D" w14:textId="77777777" w:rsidR="00D62463" w:rsidRPr="00EA5FA7" w:rsidRDefault="00D62463" w:rsidP="00D62463">
      <w:pPr>
        <w:pStyle w:val="PL"/>
        <w:rPr>
          <w:rFonts w:eastAsia="SimSun"/>
          <w:snapToGrid w:val="0"/>
        </w:rPr>
      </w:pPr>
      <w:r w:rsidRPr="00EA5FA7">
        <w:rPr>
          <w:rFonts w:eastAsia="SimSun"/>
          <w:snapToGrid w:val="0"/>
        </w:rPr>
        <w:tab/>
        <w:t>Candidate-SpCell-Item,</w:t>
      </w:r>
    </w:p>
    <w:p w14:paraId="0F6CD092" w14:textId="77777777" w:rsidR="00D62463" w:rsidRPr="00EA5FA7" w:rsidRDefault="00D62463" w:rsidP="00D62463">
      <w:pPr>
        <w:pStyle w:val="PL"/>
        <w:rPr>
          <w:rFonts w:eastAsia="SimSun"/>
          <w:snapToGrid w:val="0"/>
        </w:rPr>
      </w:pPr>
      <w:r w:rsidRPr="00EA5FA7">
        <w:rPr>
          <w:rFonts w:eastAsia="SimSun"/>
          <w:snapToGrid w:val="0"/>
        </w:rPr>
        <w:tab/>
        <w:t>Cause,</w:t>
      </w:r>
    </w:p>
    <w:p w14:paraId="5C8A202B" w14:textId="77777777" w:rsidR="00D62463" w:rsidRPr="00EA5FA7" w:rsidRDefault="00D62463" w:rsidP="00D62463">
      <w:pPr>
        <w:pStyle w:val="PL"/>
        <w:rPr>
          <w:rFonts w:eastAsia="SimSun"/>
          <w:snapToGrid w:val="0"/>
        </w:rPr>
      </w:pPr>
      <w:r w:rsidRPr="00EA5FA7">
        <w:rPr>
          <w:rFonts w:eastAsia="SimSun"/>
          <w:snapToGrid w:val="0"/>
        </w:rPr>
        <w:tab/>
        <w:t>Cells-Failed-to-be-Activated-List-Item,</w:t>
      </w:r>
    </w:p>
    <w:p w14:paraId="3A00F520" w14:textId="77777777" w:rsidR="00D62463" w:rsidRPr="00EA5FA7" w:rsidRDefault="00D62463" w:rsidP="00D62463">
      <w:pPr>
        <w:pStyle w:val="PL"/>
        <w:rPr>
          <w:rFonts w:eastAsia="SimSun"/>
          <w:snapToGrid w:val="0"/>
        </w:rPr>
      </w:pPr>
      <w:r w:rsidRPr="00EA5FA7">
        <w:rPr>
          <w:rFonts w:eastAsia="SimSun"/>
          <w:snapToGrid w:val="0"/>
        </w:rPr>
        <w:tab/>
        <w:t>Cells-Status-Item,</w:t>
      </w:r>
    </w:p>
    <w:p w14:paraId="51C8AEDB" w14:textId="77777777" w:rsidR="00D62463" w:rsidRPr="00EA5FA7" w:rsidRDefault="00D62463" w:rsidP="00D62463">
      <w:pPr>
        <w:pStyle w:val="PL"/>
        <w:rPr>
          <w:rFonts w:eastAsia="SimSun"/>
          <w:snapToGrid w:val="0"/>
        </w:rPr>
      </w:pPr>
      <w:r w:rsidRPr="00EA5FA7">
        <w:rPr>
          <w:rFonts w:eastAsia="SimSun"/>
          <w:snapToGrid w:val="0"/>
        </w:rPr>
        <w:tab/>
        <w:t>Cells-to-be-Activated-List-Item,</w:t>
      </w:r>
    </w:p>
    <w:p w14:paraId="1AE8E66C" w14:textId="77777777" w:rsidR="00D62463" w:rsidRPr="00EA5FA7" w:rsidRDefault="00D62463" w:rsidP="00D62463">
      <w:pPr>
        <w:pStyle w:val="PL"/>
        <w:rPr>
          <w:rFonts w:eastAsia="SimSun"/>
          <w:snapToGrid w:val="0"/>
        </w:rPr>
      </w:pPr>
      <w:r w:rsidRPr="00EA5FA7">
        <w:rPr>
          <w:rFonts w:eastAsia="SimSun"/>
          <w:snapToGrid w:val="0"/>
        </w:rPr>
        <w:tab/>
        <w:t>Cells-to-be-Deactivated-List-Item,</w:t>
      </w:r>
      <w:r w:rsidRPr="00EA5FA7">
        <w:t xml:space="preserve"> </w:t>
      </w:r>
    </w:p>
    <w:p w14:paraId="73DC6F0F" w14:textId="77777777" w:rsidR="00D62463" w:rsidRPr="00EA5FA7" w:rsidRDefault="00D62463" w:rsidP="00D62463">
      <w:pPr>
        <w:pStyle w:val="PL"/>
        <w:rPr>
          <w:rFonts w:eastAsia="SimSun"/>
          <w:snapToGrid w:val="0"/>
        </w:rPr>
      </w:pPr>
      <w:r w:rsidRPr="00EA5FA7">
        <w:rPr>
          <w:rFonts w:eastAsia="SimSun"/>
          <w:snapToGrid w:val="0"/>
        </w:rPr>
        <w:tab/>
        <w:t>CellULConfigured,</w:t>
      </w:r>
    </w:p>
    <w:p w14:paraId="6A9D8AA2" w14:textId="77777777" w:rsidR="00D62463" w:rsidRPr="00EA5FA7" w:rsidRDefault="00D62463" w:rsidP="00D62463">
      <w:pPr>
        <w:pStyle w:val="PL"/>
        <w:rPr>
          <w:rFonts w:eastAsia="SimSun"/>
          <w:snapToGrid w:val="0"/>
        </w:rPr>
      </w:pPr>
      <w:r w:rsidRPr="00EA5FA7">
        <w:rPr>
          <w:rFonts w:eastAsia="SimSun"/>
          <w:snapToGrid w:val="0"/>
        </w:rPr>
        <w:tab/>
        <w:t>CriticalityDiagnostics,</w:t>
      </w:r>
      <w:r w:rsidRPr="00EA5FA7">
        <w:t xml:space="preserve"> </w:t>
      </w:r>
    </w:p>
    <w:p w14:paraId="38DC502E" w14:textId="77777777" w:rsidR="00D62463" w:rsidRPr="00EA5FA7" w:rsidRDefault="00D62463" w:rsidP="00D62463">
      <w:pPr>
        <w:pStyle w:val="PL"/>
        <w:rPr>
          <w:rFonts w:eastAsia="SimSun"/>
          <w:snapToGrid w:val="0"/>
        </w:rPr>
      </w:pPr>
      <w:r w:rsidRPr="00EA5FA7">
        <w:rPr>
          <w:rFonts w:eastAsia="SimSun"/>
          <w:snapToGrid w:val="0"/>
        </w:rPr>
        <w:tab/>
        <w:t>C-RNTI,</w:t>
      </w:r>
    </w:p>
    <w:p w14:paraId="76FCBAB1" w14:textId="77777777" w:rsidR="00D62463" w:rsidRPr="00EA5FA7" w:rsidRDefault="00D62463" w:rsidP="00D62463">
      <w:pPr>
        <w:pStyle w:val="PL"/>
        <w:rPr>
          <w:rFonts w:eastAsia="SimSun"/>
          <w:snapToGrid w:val="0"/>
        </w:rPr>
      </w:pPr>
      <w:r w:rsidRPr="00EA5FA7">
        <w:rPr>
          <w:rFonts w:eastAsia="SimSun"/>
          <w:snapToGrid w:val="0"/>
        </w:rPr>
        <w:tab/>
        <w:t>CUtoDURRCInformation,</w:t>
      </w:r>
      <w:r w:rsidRPr="00EA5FA7">
        <w:t xml:space="preserve"> </w:t>
      </w:r>
    </w:p>
    <w:p w14:paraId="58930B2A" w14:textId="77777777" w:rsidR="00D62463" w:rsidRPr="00EA5FA7" w:rsidRDefault="00D62463" w:rsidP="00D62463">
      <w:pPr>
        <w:pStyle w:val="PL"/>
        <w:rPr>
          <w:rFonts w:eastAsia="SimSun"/>
          <w:snapToGrid w:val="0"/>
        </w:rPr>
      </w:pPr>
      <w:r w:rsidRPr="00EA5FA7">
        <w:rPr>
          <w:rFonts w:eastAsia="SimSun"/>
          <w:snapToGrid w:val="0"/>
        </w:rPr>
        <w:lastRenderedPageBreak/>
        <w:tab/>
        <w:t>DRB-Activity-Item,</w:t>
      </w:r>
    </w:p>
    <w:p w14:paraId="1C2035A2" w14:textId="77777777" w:rsidR="00D62463" w:rsidRPr="00EA5FA7" w:rsidRDefault="00D62463" w:rsidP="00D62463">
      <w:pPr>
        <w:pStyle w:val="PL"/>
        <w:rPr>
          <w:rFonts w:eastAsia="SimSun"/>
          <w:snapToGrid w:val="0"/>
        </w:rPr>
      </w:pPr>
      <w:r w:rsidRPr="00EA5FA7">
        <w:rPr>
          <w:rFonts w:eastAsia="SimSun"/>
          <w:snapToGrid w:val="0"/>
        </w:rPr>
        <w:tab/>
        <w:t>DRBID,</w:t>
      </w:r>
    </w:p>
    <w:p w14:paraId="1AB6467F" w14:textId="77777777" w:rsidR="00D62463" w:rsidRPr="00EA5FA7" w:rsidRDefault="00D62463" w:rsidP="00D62463">
      <w:pPr>
        <w:pStyle w:val="PL"/>
        <w:rPr>
          <w:rFonts w:eastAsia="SimSun"/>
          <w:snapToGrid w:val="0"/>
        </w:rPr>
      </w:pPr>
      <w:r w:rsidRPr="00EA5FA7">
        <w:rPr>
          <w:rFonts w:eastAsia="SimSun"/>
          <w:snapToGrid w:val="0"/>
        </w:rPr>
        <w:tab/>
        <w:t>DRBs-FailedToBeModified-Item,</w:t>
      </w:r>
    </w:p>
    <w:p w14:paraId="5DBB23EB" w14:textId="77777777" w:rsidR="00D62463" w:rsidRPr="00EA5FA7" w:rsidRDefault="00D62463" w:rsidP="00D62463">
      <w:pPr>
        <w:pStyle w:val="PL"/>
        <w:rPr>
          <w:rFonts w:eastAsia="SimSun"/>
          <w:snapToGrid w:val="0"/>
        </w:rPr>
      </w:pPr>
      <w:r w:rsidRPr="00EA5FA7">
        <w:rPr>
          <w:rFonts w:eastAsia="SimSun"/>
          <w:snapToGrid w:val="0"/>
        </w:rPr>
        <w:tab/>
        <w:t>DRBs-FailedToBeSetup-Item,</w:t>
      </w:r>
    </w:p>
    <w:p w14:paraId="6F5DC788" w14:textId="77777777" w:rsidR="00D62463" w:rsidRPr="00EA5FA7" w:rsidRDefault="00D62463" w:rsidP="00D62463">
      <w:pPr>
        <w:pStyle w:val="PL"/>
        <w:rPr>
          <w:rFonts w:eastAsia="SimSun"/>
          <w:snapToGrid w:val="0"/>
        </w:rPr>
      </w:pPr>
      <w:r w:rsidRPr="00EA5FA7">
        <w:rPr>
          <w:rFonts w:eastAsia="SimSun"/>
          <w:snapToGrid w:val="0"/>
        </w:rPr>
        <w:tab/>
        <w:t>DRBs-FailedToBeSetupMod-Item,</w:t>
      </w:r>
    </w:p>
    <w:p w14:paraId="7BBCB273" w14:textId="77777777" w:rsidR="00D62463" w:rsidRPr="00EA5FA7" w:rsidRDefault="00D62463" w:rsidP="00D62463">
      <w:pPr>
        <w:pStyle w:val="PL"/>
        <w:rPr>
          <w:rFonts w:eastAsia="SimSun"/>
          <w:snapToGrid w:val="0"/>
        </w:rPr>
      </w:pPr>
      <w:r w:rsidRPr="00EA5FA7">
        <w:rPr>
          <w:rFonts w:eastAsia="SimSun"/>
          <w:snapToGrid w:val="0"/>
        </w:rPr>
        <w:tab/>
        <w:t>DRB-Notify-Item,</w:t>
      </w:r>
    </w:p>
    <w:p w14:paraId="1116E456" w14:textId="77777777" w:rsidR="00D62463" w:rsidRPr="00EA5FA7" w:rsidRDefault="00D62463" w:rsidP="00D62463">
      <w:pPr>
        <w:pStyle w:val="PL"/>
        <w:rPr>
          <w:rFonts w:eastAsia="SimSun"/>
          <w:snapToGrid w:val="0"/>
        </w:rPr>
      </w:pPr>
      <w:r w:rsidRPr="00EA5FA7">
        <w:rPr>
          <w:rFonts w:eastAsia="SimSun"/>
          <w:snapToGrid w:val="0"/>
        </w:rPr>
        <w:tab/>
        <w:t>DRBs-ModifiedConf-Item,</w:t>
      </w:r>
    </w:p>
    <w:p w14:paraId="364262C7" w14:textId="77777777" w:rsidR="00D62463" w:rsidRPr="00EA5FA7" w:rsidRDefault="00D62463" w:rsidP="00D62463">
      <w:pPr>
        <w:pStyle w:val="PL"/>
        <w:rPr>
          <w:rFonts w:eastAsia="SimSun"/>
          <w:snapToGrid w:val="0"/>
        </w:rPr>
      </w:pPr>
      <w:r w:rsidRPr="00EA5FA7">
        <w:rPr>
          <w:rFonts w:eastAsia="SimSun"/>
          <w:snapToGrid w:val="0"/>
        </w:rPr>
        <w:tab/>
        <w:t>DRBs-Modified-Item,</w:t>
      </w:r>
    </w:p>
    <w:p w14:paraId="2BD4343A" w14:textId="77777777" w:rsidR="00D62463" w:rsidRPr="00EA5FA7" w:rsidRDefault="00D62463" w:rsidP="00D62463">
      <w:pPr>
        <w:pStyle w:val="PL"/>
        <w:rPr>
          <w:rFonts w:eastAsia="SimSun"/>
          <w:snapToGrid w:val="0"/>
        </w:rPr>
      </w:pPr>
      <w:r w:rsidRPr="00EA5FA7">
        <w:rPr>
          <w:rFonts w:eastAsia="SimSun"/>
          <w:snapToGrid w:val="0"/>
        </w:rPr>
        <w:tab/>
        <w:t>DRBs-Required-ToBeModified-Item,</w:t>
      </w:r>
    </w:p>
    <w:p w14:paraId="06E456F0" w14:textId="77777777" w:rsidR="00D62463" w:rsidRPr="00EA5FA7" w:rsidRDefault="00D62463" w:rsidP="00D62463">
      <w:pPr>
        <w:pStyle w:val="PL"/>
        <w:rPr>
          <w:rFonts w:eastAsia="SimSun"/>
          <w:snapToGrid w:val="0"/>
        </w:rPr>
      </w:pPr>
      <w:r w:rsidRPr="00EA5FA7">
        <w:rPr>
          <w:rFonts w:eastAsia="SimSun"/>
          <w:snapToGrid w:val="0"/>
        </w:rPr>
        <w:tab/>
        <w:t>DRBs-Required-ToBeReleased-Item,</w:t>
      </w:r>
    </w:p>
    <w:p w14:paraId="00E7DBB4" w14:textId="77777777" w:rsidR="00D62463" w:rsidRPr="00EA5FA7" w:rsidRDefault="00D62463" w:rsidP="00D62463">
      <w:pPr>
        <w:pStyle w:val="PL"/>
        <w:rPr>
          <w:rFonts w:eastAsia="SimSun"/>
          <w:snapToGrid w:val="0"/>
        </w:rPr>
      </w:pPr>
      <w:r w:rsidRPr="00EA5FA7">
        <w:rPr>
          <w:rFonts w:eastAsia="SimSun"/>
          <w:snapToGrid w:val="0"/>
        </w:rPr>
        <w:tab/>
        <w:t>DRBs-Setup-Item,</w:t>
      </w:r>
    </w:p>
    <w:p w14:paraId="59E449CD" w14:textId="77777777" w:rsidR="00D62463" w:rsidRPr="00EA5FA7" w:rsidRDefault="00D62463" w:rsidP="00D62463">
      <w:pPr>
        <w:pStyle w:val="PL"/>
        <w:rPr>
          <w:rFonts w:eastAsia="SimSun"/>
          <w:snapToGrid w:val="0"/>
        </w:rPr>
      </w:pPr>
      <w:r w:rsidRPr="00EA5FA7">
        <w:rPr>
          <w:rFonts w:eastAsia="SimSun"/>
          <w:snapToGrid w:val="0"/>
        </w:rPr>
        <w:tab/>
        <w:t>DRBs-SetupMod-Item,</w:t>
      </w:r>
    </w:p>
    <w:p w14:paraId="25F02D45" w14:textId="77777777" w:rsidR="00D62463" w:rsidRPr="00EA5FA7" w:rsidRDefault="00D62463" w:rsidP="00D62463">
      <w:pPr>
        <w:pStyle w:val="PL"/>
        <w:rPr>
          <w:rFonts w:eastAsia="SimSun"/>
          <w:snapToGrid w:val="0"/>
        </w:rPr>
      </w:pPr>
      <w:r w:rsidRPr="00EA5FA7">
        <w:rPr>
          <w:rFonts w:eastAsia="SimSun"/>
          <w:snapToGrid w:val="0"/>
        </w:rPr>
        <w:tab/>
        <w:t>DRBs-ToBeModified-Item,</w:t>
      </w:r>
    </w:p>
    <w:p w14:paraId="0A056F4F" w14:textId="77777777" w:rsidR="00D62463" w:rsidRPr="00EA5FA7" w:rsidRDefault="00D62463" w:rsidP="00D62463">
      <w:pPr>
        <w:pStyle w:val="PL"/>
        <w:rPr>
          <w:rFonts w:eastAsia="SimSun"/>
          <w:snapToGrid w:val="0"/>
        </w:rPr>
      </w:pPr>
      <w:r w:rsidRPr="00EA5FA7">
        <w:rPr>
          <w:rFonts w:eastAsia="SimSun"/>
          <w:snapToGrid w:val="0"/>
        </w:rPr>
        <w:tab/>
        <w:t>DRBs-ToBeReleased-Item,</w:t>
      </w:r>
    </w:p>
    <w:p w14:paraId="0D8BE8DE" w14:textId="77777777" w:rsidR="00D62463" w:rsidRPr="00EA5FA7" w:rsidRDefault="00D62463" w:rsidP="00D62463">
      <w:pPr>
        <w:pStyle w:val="PL"/>
        <w:rPr>
          <w:rFonts w:eastAsia="SimSun"/>
          <w:snapToGrid w:val="0"/>
        </w:rPr>
      </w:pPr>
      <w:r w:rsidRPr="00EA5FA7">
        <w:rPr>
          <w:rFonts w:eastAsia="SimSun"/>
          <w:snapToGrid w:val="0"/>
        </w:rPr>
        <w:tab/>
        <w:t>DRBs-ToBeSetup-Item,</w:t>
      </w:r>
    </w:p>
    <w:p w14:paraId="4B7144D8" w14:textId="77777777" w:rsidR="00D62463" w:rsidRPr="00EA5FA7" w:rsidRDefault="00D62463" w:rsidP="00D62463">
      <w:pPr>
        <w:pStyle w:val="PL"/>
        <w:rPr>
          <w:rFonts w:eastAsia="SimSun"/>
          <w:snapToGrid w:val="0"/>
        </w:rPr>
      </w:pPr>
      <w:r w:rsidRPr="00EA5FA7">
        <w:rPr>
          <w:rFonts w:eastAsia="SimSun"/>
          <w:snapToGrid w:val="0"/>
        </w:rPr>
        <w:tab/>
        <w:t>DRBs-ToBeSetupMod-Item,</w:t>
      </w:r>
    </w:p>
    <w:p w14:paraId="536AF526" w14:textId="77777777" w:rsidR="00D62463" w:rsidRPr="00EA5FA7" w:rsidRDefault="00D62463" w:rsidP="00D62463">
      <w:pPr>
        <w:pStyle w:val="PL"/>
        <w:rPr>
          <w:rFonts w:eastAsia="SimSun"/>
          <w:snapToGrid w:val="0"/>
        </w:rPr>
      </w:pPr>
      <w:r w:rsidRPr="00EA5FA7">
        <w:rPr>
          <w:rFonts w:eastAsia="SimSun"/>
          <w:snapToGrid w:val="0"/>
        </w:rPr>
        <w:tab/>
        <w:t>DRXCycle,</w:t>
      </w:r>
    </w:p>
    <w:p w14:paraId="494B951C" w14:textId="77777777" w:rsidR="00D62463" w:rsidRPr="00EA5FA7" w:rsidRDefault="00D62463" w:rsidP="00D62463">
      <w:pPr>
        <w:pStyle w:val="PL"/>
        <w:rPr>
          <w:snapToGrid w:val="0"/>
        </w:rPr>
      </w:pPr>
      <w:r w:rsidRPr="00EA5FA7">
        <w:rPr>
          <w:snapToGrid w:val="0"/>
        </w:rPr>
        <w:tab/>
        <w:t>DRXConfigurationIndicator,</w:t>
      </w:r>
    </w:p>
    <w:p w14:paraId="73A438FF" w14:textId="77777777" w:rsidR="00D62463" w:rsidRPr="00EA5FA7" w:rsidRDefault="00D62463" w:rsidP="00D62463">
      <w:pPr>
        <w:pStyle w:val="PL"/>
        <w:rPr>
          <w:rFonts w:eastAsia="SimSun"/>
          <w:snapToGrid w:val="0"/>
        </w:rPr>
      </w:pPr>
      <w:r w:rsidRPr="00EA5FA7">
        <w:rPr>
          <w:rFonts w:eastAsia="SimSun"/>
          <w:snapToGrid w:val="0"/>
        </w:rPr>
        <w:tab/>
        <w:t>DUtoCURRCInformation,</w:t>
      </w:r>
    </w:p>
    <w:p w14:paraId="7E2B8911" w14:textId="77777777" w:rsidR="00D62463" w:rsidRPr="00EA5FA7" w:rsidRDefault="00D62463" w:rsidP="00D62463">
      <w:pPr>
        <w:pStyle w:val="PL"/>
        <w:rPr>
          <w:rFonts w:eastAsia="SimSun"/>
          <w:snapToGrid w:val="0"/>
        </w:rPr>
      </w:pPr>
      <w:r w:rsidRPr="00EA5FA7">
        <w:rPr>
          <w:rFonts w:eastAsia="SimSun"/>
          <w:snapToGrid w:val="0"/>
        </w:rPr>
        <w:tab/>
        <w:t>EUTRANQoS,</w:t>
      </w:r>
    </w:p>
    <w:p w14:paraId="673649E2" w14:textId="77777777" w:rsidR="00D62463" w:rsidRPr="00EA5FA7" w:rsidRDefault="00D62463" w:rsidP="00D62463">
      <w:pPr>
        <w:pStyle w:val="PL"/>
        <w:rPr>
          <w:rFonts w:eastAsia="SimSun"/>
          <w:snapToGrid w:val="0"/>
        </w:rPr>
      </w:pPr>
      <w:r w:rsidRPr="00EA5FA7">
        <w:rPr>
          <w:rFonts w:eastAsia="SimSun"/>
          <w:snapToGrid w:val="0"/>
        </w:rPr>
        <w:tab/>
        <w:t>ExecuteDuplication,</w:t>
      </w:r>
    </w:p>
    <w:p w14:paraId="28BD54EB" w14:textId="77777777" w:rsidR="00D62463" w:rsidRPr="00EA5FA7" w:rsidRDefault="00D62463" w:rsidP="00D62463">
      <w:pPr>
        <w:pStyle w:val="PL"/>
        <w:rPr>
          <w:rFonts w:eastAsia="SimSun"/>
          <w:snapToGrid w:val="0"/>
        </w:rPr>
      </w:pPr>
      <w:r w:rsidRPr="00EA5FA7">
        <w:rPr>
          <w:rFonts w:eastAsia="SimSun"/>
          <w:snapToGrid w:val="0"/>
        </w:rPr>
        <w:tab/>
        <w:t>FullConfiguration,</w:t>
      </w:r>
    </w:p>
    <w:p w14:paraId="026F91D8" w14:textId="77777777" w:rsidR="00D62463" w:rsidRPr="00DA11D0" w:rsidRDefault="00D62463" w:rsidP="00D62463">
      <w:pPr>
        <w:pStyle w:val="PL"/>
        <w:rPr>
          <w:rFonts w:eastAsia="SimSun"/>
          <w:snapToGrid w:val="0"/>
        </w:rPr>
      </w:pPr>
      <w:r w:rsidRPr="00DA11D0">
        <w:tab/>
        <w:t>GNB-CU-</w:t>
      </w:r>
      <w:r w:rsidRPr="00DA11D0">
        <w:rPr>
          <w:rFonts w:eastAsia="SimSun"/>
        </w:rPr>
        <w:t>MBS-</w:t>
      </w:r>
      <w:r w:rsidRPr="00DA11D0">
        <w:t>F1AP-ID,</w:t>
      </w:r>
    </w:p>
    <w:p w14:paraId="0D3AB01D" w14:textId="77777777" w:rsidR="00D62463" w:rsidRPr="00EA5FA7" w:rsidRDefault="00D62463" w:rsidP="00D62463">
      <w:pPr>
        <w:pStyle w:val="PL"/>
        <w:rPr>
          <w:rFonts w:eastAsia="SimSun"/>
          <w:snapToGrid w:val="0"/>
        </w:rPr>
      </w:pPr>
      <w:r w:rsidRPr="00EA5FA7">
        <w:rPr>
          <w:rFonts w:eastAsia="SimSun"/>
          <w:snapToGrid w:val="0"/>
        </w:rPr>
        <w:tab/>
        <w:t>GNB-CU-UE-F1AP-ID,</w:t>
      </w:r>
    </w:p>
    <w:p w14:paraId="1F82F532" w14:textId="77777777" w:rsidR="00D62463" w:rsidRPr="009A1425" w:rsidRDefault="00D62463" w:rsidP="00D62463">
      <w:pPr>
        <w:pStyle w:val="PL"/>
        <w:rPr>
          <w:rFonts w:eastAsia="ＭＳ ゴシック"/>
          <w:snapToGrid w:val="0"/>
        </w:rPr>
      </w:pPr>
      <w:r w:rsidRPr="00DA11D0">
        <w:rPr>
          <w:rFonts w:eastAsia="SimSun"/>
          <w:snapToGrid w:val="0"/>
        </w:rPr>
        <w:tab/>
      </w:r>
      <w:r w:rsidRPr="009A1425">
        <w:t>GNB-DU-</w:t>
      </w:r>
      <w:r w:rsidRPr="009A1425">
        <w:rPr>
          <w:rFonts w:eastAsia="SimSun"/>
        </w:rPr>
        <w:t>MBS-</w:t>
      </w:r>
      <w:r w:rsidRPr="009A1425">
        <w:t>F1AP-ID,</w:t>
      </w:r>
    </w:p>
    <w:p w14:paraId="7E055385" w14:textId="77777777" w:rsidR="00D62463" w:rsidRPr="0009701E" w:rsidRDefault="00D62463" w:rsidP="00D62463">
      <w:pPr>
        <w:pStyle w:val="PL"/>
        <w:rPr>
          <w:rFonts w:eastAsia="SimSun"/>
          <w:lang w:val="fr-FR"/>
        </w:rPr>
      </w:pPr>
      <w:r w:rsidRPr="009A1425">
        <w:rPr>
          <w:rFonts w:eastAsia="SimSun"/>
          <w:snapToGrid w:val="0"/>
        </w:rPr>
        <w:tab/>
      </w:r>
      <w:r w:rsidRPr="0009701E">
        <w:rPr>
          <w:rFonts w:eastAsia="SimSun"/>
          <w:lang w:val="fr-FR"/>
        </w:rPr>
        <w:t>GNB-DU-UE-F1AP-ID,</w:t>
      </w:r>
    </w:p>
    <w:p w14:paraId="2D621A81" w14:textId="77777777" w:rsidR="00D62463" w:rsidRPr="0009701E" w:rsidRDefault="00D62463" w:rsidP="00D62463">
      <w:pPr>
        <w:pStyle w:val="PL"/>
        <w:rPr>
          <w:rFonts w:eastAsia="SimSun"/>
          <w:lang w:val="fr-FR"/>
        </w:rPr>
      </w:pPr>
      <w:r w:rsidRPr="0009701E">
        <w:rPr>
          <w:rFonts w:eastAsia="SimSun"/>
          <w:lang w:val="fr-FR"/>
        </w:rPr>
        <w:tab/>
        <w:t>GNB-DU-ID,</w:t>
      </w:r>
    </w:p>
    <w:p w14:paraId="279F886D" w14:textId="77777777" w:rsidR="00D62463" w:rsidRPr="0009701E" w:rsidRDefault="00D62463" w:rsidP="00D62463">
      <w:pPr>
        <w:pStyle w:val="PL"/>
        <w:rPr>
          <w:rFonts w:eastAsia="SimSun"/>
          <w:lang w:val="fr-FR"/>
        </w:rPr>
      </w:pPr>
      <w:r w:rsidRPr="0009701E">
        <w:rPr>
          <w:rFonts w:eastAsia="SimSun"/>
          <w:lang w:val="fr-FR"/>
        </w:rPr>
        <w:tab/>
        <w:t>GNB-DU-Served-Cells-Item,</w:t>
      </w:r>
    </w:p>
    <w:p w14:paraId="2E4194F7" w14:textId="77777777" w:rsidR="00D62463" w:rsidRPr="0009701E" w:rsidRDefault="00D62463" w:rsidP="00D62463">
      <w:pPr>
        <w:pStyle w:val="PL"/>
        <w:rPr>
          <w:rFonts w:eastAsia="SimSun"/>
          <w:lang w:val="fr-FR"/>
        </w:rPr>
      </w:pPr>
      <w:r w:rsidRPr="0009701E">
        <w:rPr>
          <w:rFonts w:eastAsia="SimSun"/>
          <w:lang w:val="fr-FR"/>
        </w:rPr>
        <w:tab/>
        <w:t>GNB-DU-System-Information,</w:t>
      </w:r>
      <w:r w:rsidRPr="0009701E">
        <w:rPr>
          <w:lang w:val="fr-FR"/>
        </w:rPr>
        <w:t xml:space="preserve"> </w:t>
      </w:r>
    </w:p>
    <w:p w14:paraId="24FC99A1" w14:textId="77777777" w:rsidR="00D62463" w:rsidRPr="0009701E" w:rsidRDefault="00D62463" w:rsidP="00D62463">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099E7D6C" w14:textId="77777777" w:rsidR="00D62463" w:rsidRPr="0009701E" w:rsidRDefault="00D62463" w:rsidP="00D62463">
      <w:pPr>
        <w:pStyle w:val="PL"/>
        <w:rPr>
          <w:rFonts w:eastAsia="SimSun"/>
          <w:snapToGrid w:val="0"/>
          <w:lang w:val="fr-FR"/>
        </w:rPr>
      </w:pPr>
      <w:r w:rsidRPr="0009701E">
        <w:rPr>
          <w:rFonts w:eastAsia="SimSun"/>
          <w:snapToGrid w:val="0"/>
          <w:lang w:val="fr-FR"/>
        </w:rPr>
        <w:tab/>
        <w:t>GNB-DU-Name,</w:t>
      </w:r>
    </w:p>
    <w:p w14:paraId="203E5A19" w14:textId="77777777" w:rsidR="00D62463" w:rsidRPr="0009701E" w:rsidRDefault="00D62463" w:rsidP="00D62463">
      <w:pPr>
        <w:pStyle w:val="PL"/>
        <w:rPr>
          <w:rFonts w:eastAsia="SimSun"/>
          <w:snapToGrid w:val="0"/>
          <w:lang w:val="fr-FR"/>
        </w:rPr>
      </w:pPr>
      <w:r w:rsidRPr="0009701E">
        <w:rPr>
          <w:rFonts w:eastAsia="SimSun"/>
          <w:snapToGrid w:val="0"/>
          <w:lang w:val="fr-FR"/>
        </w:rPr>
        <w:tab/>
        <w:t>InactivityMonitoringRequest,</w:t>
      </w:r>
    </w:p>
    <w:p w14:paraId="13133DF6" w14:textId="77777777" w:rsidR="00D62463" w:rsidRPr="0009701E" w:rsidRDefault="00D62463" w:rsidP="00D62463">
      <w:pPr>
        <w:pStyle w:val="PL"/>
        <w:rPr>
          <w:rFonts w:eastAsia="SimSun"/>
          <w:snapToGrid w:val="0"/>
          <w:lang w:val="fr-FR"/>
        </w:rPr>
      </w:pPr>
      <w:r w:rsidRPr="0009701E">
        <w:rPr>
          <w:rFonts w:eastAsia="SimSun"/>
          <w:snapToGrid w:val="0"/>
          <w:lang w:val="fr-FR"/>
        </w:rPr>
        <w:tab/>
        <w:t>InactivityMonitoringResponse,</w:t>
      </w:r>
    </w:p>
    <w:p w14:paraId="643CC7C7" w14:textId="77777777" w:rsidR="00D62463" w:rsidRPr="00EA5FA7" w:rsidRDefault="00D62463" w:rsidP="00D62463">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AC90D17" w14:textId="77777777" w:rsidR="00D62463" w:rsidRPr="00DA11D0" w:rsidRDefault="00D62463" w:rsidP="00D62463">
      <w:pPr>
        <w:pStyle w:val="PL"/>
      </w:pPr>
      <w:r w:rsidRPr="00DA11D0">
        <w:rPr>
          <w:rFonts w:eastAsia="SimSun"/>
          <w:snapToGrid w:val="0"/>
        </w:rPr>
        <w:tab/>
      </w:r>
      <w:r w:rsidRPr="00DA11D0">
        <w:t>MBS-Area-Session-ID,</w:t>
      </w:r>
    </w:p>
    <w:p w14:paraId="5E07DF21" w14:textId="77777777" w:rsidR="00D62463" w:rsidRPr="00DA11D0" w:rsidRDefault="00D62463" w:rsidP="00D62463">
      <w:pPr>
        <w:pStyle w:val="PL"/>
      </w:pPr>
      <w:r w:rsidRPr="00DA11D0">
        <w:tab/>
        <w:t>MBS-CUtoDURRCInformation,</w:t>
      </w:r>
    </w:p>
    <w:p w14:paraId="6F07E288" w14:textId="77777777" w:rsidR="00D62463" w:rsidRPr="00F85EA2" w:rsidRDefault="00D62463" w:rsidP="00D62463">
      <w:pPr>
        <w:pStyle w:val="PL"/>
        <w:rPr>
          <w:rFonts w:eastAsia="游明朝"/>
          <w:snapToGrid w:val="0"/>
        </w:rPr>
      </w:pPr>
      <w:r w:rsidRPr="00DA11D0">
        <w:tab/>
      </w:r>
      <w:r w:rsidRPr="00F85EA2">
        <w:t>MBSMulticastF1UContextDescriptor,</w:t>
      </w:r>
    </w:p>
    <w:p w14:paraId="1C8A6AAD" w14:textId="77777777" w:rsidR="00D62463" w:rsidRPr="00DA11D0" w:rsidRDefault="00D62463" w:rsidP="00D62463">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052B3EA6" w14:textId="77777777" w:rsidR="00D62463" w:rsidRDefault="00D62463" w:rsidP="00D62463">
      <w:pPr>
        <w:pStyle w:val="PL"/>
        <w:rPr>
          <w:rFonts w:eastAsia="SimSun"/>
          <w:snapToGrid w:val="0"/>
        </w:rPr>
      </w:pPr>
      <w:r w:rsidRPr="00DA11D0">
        <w:rPr>
          <w:rFonts w:eastAsia="SimSun"/>
          <w:snapToGrid w:val="0"/>
        </w:rPr>
        <w:tab/>
      </w:r>
      <w:r w:rsidRPr="00F85EA2">
        <w:rPr>
          <w:rFonts w:eastAsia="SimSun"/>
          <w:snapToGrid w:val="0"/>
        </w:rPr>
        <w:t>MBS-ServiceArea,</w:t>
      </w:r>
    </w:p>
    <w:p w14:paraId="670F2AF0" w14:textId="77777777" w:rsidR="00D62463" w:rsidRPr="00F85EA2" w:rsidRDefault="00D62463" w:rsidP="00D62463">
      <w:pPr>
        <w:pStyle w:val="PL"/>
        <w:rPr>
          <w:rFonts w:eastAsia="SimSun"/>
          <w:snapToGrid w:val="0"/>
        </w:rPr>
      </w:pPr>
      <w:r>
        <w:rPr>
          <w:rFonts w:eastAsia="SimSun"/>
          <w:snapToGrid w:val="0"/>
        </w:rPr>
        <w:tab/>
      </w:r>
      <w:r w:rsidRPr="00F85EA2">
        <w:t>MulticastF1UContext</w:t>
      </w:r>
      <w:r>
        <w:t>ReferenceCU,</w:t>
      </w:r>
    </w:p>
    <w:p w14:paraId="4BEF21B6" w14:textId="77777777" w:rsidR="00D62463" w:rsidRPr="00F85EA2" w:rsidRDefault="00D62463" w:rsidP="00D62463">
      <w:pPr>
        <w:pStyle w:val="PL"/>
      </w:pPr>
      <w:r w:rsidRPr="00F85EA2">
        <w:rPr>
          <w:rFonts w:eastAsia="SimSun"/>
          <w:snapToGrid w:val="0"/>
        </w:rPr>
        <w:tab/>
      </w:r>
      <w:r w:rsidRPr="00F85EA2">
        <w:t>MulticastF1UContext-ToBeSetup</w:t>
      </w:r>
      <w:r w:rsidRPr="00F85EA2">
        <w:rPr>
          <w:rFonts w:eastAsia="SimSun"/>
        </w:rPr>
        <w:t>-Item</w:t>
      </w:r>
      <w:r w:rsidRPr="00F85EA2">
        <w:t>,</w:t>
      </w:r>
    </w:p>
    <w:p w14:paraId="2FED2BDE" w14:textId="77777777" w:rsidR="00D62463" w:rsidRPr="00F85EA2" w:rsidRDefault="00D62463" w:rsidP="00D62463">
      <w:pPr>
        <w:pStyle w:val="PL"/>
        <w:rPr>
          <w:rFonts w:eastAsia="SimSun"/>
        </w:rPr>
      </w:pPr>
      <w:r w:rsidRPr="00F85EA2">
        <w:tab/>
        <w:t>MulticastF1UContext-Setup</w:t>
      </w:r>
      <w:r w:rsidRPr="00F85EA2">
        <w:rPr>
          <w:rFonts w:eastAsia="SimSun"/>
        </w:rPr>
        <w:t>-Item,</w:t>
      </w:r>
    </w:p>
    <w:p w14:paraId="38B8BAF1" w14:textId="77777777" w:rsidR="00D62463" w:rsidRPr="00F85EA2" w:rsidRDefault="00D62463" w:rsidP="00D62463">
      <w:pPr>
        <w:pStyle w:val="PL"/>
        <w:rPr>
          <w:rFonts w:eastAsia="SimSun"/>
        </w:rPr>
      </w:pPr>
      <w:r w:rsidRPr="00F85EA2">
        <w:rPr>
          <w:rFonts w:eastAsia="SimSun"/>
        </w:rPr>
        <w:tab/>
      </w:r>
      <w:r w:rsidRPr="00F85EA2">
        <w:t>MulticastF1UContext-FailedToBeSetup</w:t>
      </w:r>
      <w:r w:rsidRPr="00F85EA2">
        <w:rPr>
          <w:rFonts w:eastAsia="SimSun"/>
        </w:rPr>
        <w:t>-Item,</w:t>
      </w:r>
    </w:p>
    <w:p w14:paraId="21E87A7B" w14:textId="77777777" w:rsidR="00D62463" w:rsidRPr="00F85EA2" w:rsidRDefault="00D62463" w:rsidP="00D62463">
      <w:pPr>
        <w:pStyle w:val="PL"/>
      </w:pPr>
      <w:r>
        <w:tab/>
        <w:t>MulticastMBSSessionList,</w:t>
      </w:r>
    </w:p>
    <w:p w14:paraId="6EAF8CBC" w14:textId="77777777" w:rsidR="00D62463" w:rsidRPr="00F85EA2" w:rsidRDefault="00D62463" w:rsidP="00D62463">
      <w:pPr>
        <w:pStyle w:val="PL"/>
      </w:pPr>
      <w:r w:rsidRPr="00F85EA2">
        <w:tab/>
        <w:t>MulticastMRBs-ToBeSetup-Item,</w:t>
      </w:r>
    </w:p>
    <w:p w14:paraId="5FB6F025" w14:textId="77777777" w:rsidR="00D62463" w:rsidRPr="00F85EA2" w:rsidRDefault="00D62463" w:rsidP="00D62463">
      <w:pPr>
        <w:pStyle w:val="PL"/>
      </w:pPr>
      <w:r w:rsidRPr="00F85EA2">
        <w:tab/>
        <w:t>MulticastMRBs-Setup-Item,</w:t>
      </w:r>
    </w:p>
    <w:p w14:paraId="0827B25B" w14:textId="77777777" w:rsidR="00D62463" w:rsidRPr="00F85EA2" w:rsidRDefault="00D62463" w:rsidP="00D62463">
      <w:pPr>
        <w:pStyle w:val="PL"/>
      </w:pPr>
      <w:r w:rsidRPr="00F85EA2">
        <w:tab/>
        <w:t>MulticastMRBs-FailedToBeSetup-Item,</w:t>
      </w:r>
    </w:p>
    <w:p w14:paraId="75F20AA6" w14:textId="77777777" w:rsidR="00D62463" w:rsidRPr="00F85EA2" w:rsidRDefault="00D62463" w:rsidP="00D62463">
      <w:pPr>
        <w:pStyle w:val="PL"/>
      </w:pPr>
      <w:r w:rsidRPr="00F85EA2">
        <w:tab/>
        <w:t>MulticastMRBs-ToBeSetupMod-Item,</w:t>
      </w:r>
    </w:p>
    <w:p w14:paraId="618F67FB" w14:textId="77777777" w:rsidR="00D62463" w:rsidRPr="00F85EA2" w:rsidRDefault="00D62463" w:rsidP="00D62463">
      <w:pPr>
        <w:pStyle w:val="PL"/>
      </w:pPr>
      <w:r w:rsidRPr="00F85EA2">
        <w:tab/>
        <w:t>MulticastMRBs-ToBeModified-Item,</w:t>
      </w:r>
    </w:p>
    <w:p w14:paraId="5594F4C1" w14:textId="77777777" w:rsidR="00D62463" w:rsidRPr="00F85EA2" w:rsidRDefault="00D62463" w:rsidP="00D62463">
      <w:pPr>
        <w:pStyle w:val="PL"/>
      </w:pPr>
      <w:r w:rsidRPr="00F85EA2">
        <w:tab/>
        <w:t>MulticastMRBs-ToBeReleased-Item,</w:t>
      </w:r>
    </w:p>
    <w:p w14:paraId="4E7E7185" w14:textId="77777777" w:rsidR="00D62463" w:rsidRPr="00F85EA2" w:rsidRDefault="00D62463" w:rsidP="00D62463">
      <w:pPr>
        <w:pStyle w:val="PL"/>
      </w:pPr>
      <w:r w:rsidRPr="00F85EA2">
        <w:tab/>
        <w:t>MulticastMRBs-SetupMod-Item,</w:t>
      </w:r>
    </w:p>
    <w:p w14:paraId="63D5DA40" w14:textId="77777777" w:rsidR="00D62463" w:rsidRPr="00F85EA2" w:rsidRDefault="00D62463" w:rsidP="00D62463">
      <w:pPr>
        <w:pStyle w:val="PL"/>
      </w:pPr>
      <w:r w:rsidRPr="00F85EA2">
        <w:tab/>
        <w:t>MulticastMRBs-FailedToBeSetupMod-Item,</w:t>
      </w:r>
    </w:p>
    <w:p w14:paraId="1E22A869" w14:textId="77777777" w:rsidR="00D62463" w:rsidRPr="00F85EA2" w:rsidRDefault="00D62463" w:rsidP="00D62463">
      <w:pPr>
        <w:pStyle w:val="PL"/>
      </w:pPr>
      <w:r w:rsidRPr="00F85EA2">
        <w:lastRenderedPageBreak/>
        <w:tab/>
        <w:t>MulticastMRBs-Modified-Item,</w:t>
      </w:r>
    </w:p>
    <w:p w14:paraId="32A391D9" w14:textId="77777777" w:rsidR="00D62463" w:rsidRPr="00F85EA2" w:rsidRDefault="00D62463" w:rsidP="00D62463">
      <w:pPr>
        <w:pStyle w:val="PL"/>
        <w:rPr>
          <w:rFonts w:eastAsia="游明朝"/>
        </w:rPr>
      </w:pPr>
      <w:r w:rsidRPr="00F85EA2">
        <w:tab/>
        <w:t>MulticastMRBs-FailedToBeModified-Item,</w:t>
      </w:r>
    </w:p>
    <w:p w14:paraId="481EF32B" w14:textId="77777777" w:rsidR="00D62463" w:rsidRPr="0072303B" w:rsidRDefault="00D62463" w:rsidP="00D62463">
      <w:pPr>
        <w:pStyle w:val="PL"/>
      </w:pPr>
      <w:bookmarkStart w:id="477" w:name="OLE_LINK85"/>
      <w:bookmarkStart w:id="478" w:name="OLE_LINK86"/>
      <w:r>
        <w:rPr>
          <w:rFonts w:hint="eastAsia"/>
          <w:lang w:eastAsia="zh-CN"/>
        </w:rPr>
        <w:tab/>
      </w:r>
      <w:r>
        <w:rPr>
          <w:rFonts w:hint="eastAsia"/>
        </w:rPr>
        <w:t>BroadcastAreaScope,</w:t>
      </w:r>
    </w:p>
    <w:bookmarkEnd w:id="477"/>
    <w:bookmarkEnd w:id="478"/>
    <w:p w14:paraId="6663A172" w14:textId="77777777" w:rsidR="00D62463" w:rsidRPr="00EA5FA7" w:rsidRDefault="00D62463" w:rsidP="00D62463">
      <w:pPr>
        <w:pStyle w:val="PL"/>
        <w:rPr>
          <w:rFonts w:eastAsia="SimSun"/>
          <w:snapToGrid w:val="0"/>
        </w:rPr>
      </w:pPr>
      <w:r w:rsidRPr="00EA5FA7">
        <w:rPr>
          <w:rFonts w:eastAsia="SimSun"/>
          <w:snapToGrid w:val="0"/>
        </w:rPr>
        <w:tab/>
        <w:t>NotificationControl,</w:t>
      </w:r>
    </w:p>
    <w:p w14:paraId="173570AD" w14:textId="77777777" w:rsidR="00D62463" w:rsidRPr="00EA5FA7" w:rsidRDefault="00D62463" w:rsidP="00D62463">
      <w:pPr>
        <w:pStyle w:val="PL"/>
        <w:rPr>
          <w:rFonts w:eastAsia="SimSun"/>
          <w:snapToGrid w:val="0"/>
        </w:rPr>
      </w:pPr>
      <w:r w:rsidRPr="00EA5FA7">
        <w:rPr>
          <w:rFonts w:eastAsia="SimSun"/>
          <w:snapToGrid w:val="0"/>
        </w:rPr>
        <w:tab/>
        <w:t>NRCGI,</w:t>
      </w:r>
    </w:p>
    <w:p w14:paraId="783063A7" w14:textId="77777777" w:rsidR="00D62463" w:rsidRPr="00EA5FA7" w:rsidRDefault="00D62463" w:rsidP="00D62463">
      <w:pPr>
        <w:pStyle w:val="PL"/>
        <w:rPr>
          <w:rFonts w:eastAsia="SimSun"/>
          <w:snapToGrid w:val="0"/>
        </w:rPr>
      </w:pPr>
      <w:r w:rsidRPr="00EA5FA7">
        <w:rPr>
          <w:rFonts w:eastAsia="SimSun"/>
          <w:snapToGrid w:val="0"/>
        </w:rPr>
        <w:tab/>
        <w:t>NRPCI,</w:t>
      </w:r>
    </w:p>
    <w:p w14:paraId="736BF075" w14:textId="77777777" w:rsidR="00D62463" w:rsidRPr="00EA5FA7" w:rsidRDefault="00D62463" w:rsidP="00D62463">
      <w:pPr>
        <w:pStyle w:val="PL"/>
        <w:rPr>
          <w:rFonts w:eastAsia="SimSun"/>
          <w:snapToGrid w:val="0"/>
        </w:rPr>
      </w:pPr>
      <w:r w:rsidRPr="00EA5FA7">
        <w:tab/>
        <w:t>UEContextNotRetrievable,</w:t>
      </w:r>
    </w:p>
    <w:p w14:paraId="0EF49CD6" w14:textId="77777777" w:rsidR="00D62463" w:rsidRPr="00EA5FA7" w:rsidRDefault="00D62463" w:rsidP="00D62463">
      <w:pPr>
        <w:pStyle w:val="PL"/>
        <w:rPr>
          <w:rFonts w:eastAsia="SimSun"/>
          <w:snapToGrid w:val="0"/>
        </w:rPr>
      </w:pPr>
      <w:r w:rsidRPr="00EA5FA7">
        <w:rPr>
          <w:rFonts w:eastAsia="SimSun"/>
          <w:snapToGrid w:val="0"/>
        </w:rPr>
        <w:tab/>
        <w:t>Potential-SpCell-Item,</w:t>
      </w:r>
    </w:p>
    <w:p w14:paraId="5931799C" w14:textId="77777777" w:rsidR="00D62463" w:rsidRDefault="00D62463" w:rsidP="00D62463">
      <w:pPr>
        <w:pStyle w:val="PL"/>
        <w:rPr>
          <w:rFonts w:eastAsia="SimSun"/>
          <w:snapToGrid w:val="0"/>
        </w:rPr>
      </w:pPr>
      <w:r w:rsidRPr="00EA5FA7">
        <w:rPr>
          <w:rFonts w:eastAsia="SimSun"/>
          <w:snapToGrid w:val="0"/>
        </w:rPr>
        <w:tab/>
        <w:t>RAT-FrequencyPriorityInformation,</w:t>
      </w:r>
    </w:p>
    <w:p w14:paraId="5A133488" w14:textId="77777777" w:rsidR="00D62463" w:rsidRPr="00EA5FA7" w:rsidRDefault="00D62463" w:rsidP="00D62463">
      <w:pPr>
        <w:pStyle w:val="PL"/>
        <w:rPr>
          <w:rFonts w:eastAsia="SimSun"/>
          <w:snapToGrid w:val="0"/>
        </w:rPr>
      </w:pPr>
      <w:r>
        <w:rPr>
          <w:rFonts w:eastAsia="SimSun"/>
          <w:snapToGrid w:val="0"/>
        </w:rPr>
        <w:tab/>
        <w:t>RequestedSRSTransmissionCharacteristics,</w:t>
      </w:r>
    </w:p>
    <w:p w14:paraId="2DD31D99" w14:textId="77777777" w:rsidR="00D62463" w:rsidRPr="00EA5FA7" w:rsidRDefault="00D62463" w:rsidP="00D62463">
      <w:pPr>
        <w:pStyle w:val="PL"/>
        <w:rPr>
          <w:rFonts w:eastAsia="SimSun"/>
          <w:snapToGrid w:val="0"/>
        </w:rPr>
      </w:pPr>
      <w:r w:rsidRPr="00EA5FA7">
        <w:rPr>
          <w:rFonts w:eastAsia="SimSun"/>
          <w:snapToGrid w:val="0"/>
        </w:rPr>
        <w:tab/>
        <w:t>ResourceCoordinationTransferContainer,</w:t>
      </w:r>
    </w:p>
    <w:p w14:paraId="17234868" w14:textId="77777777" w:rsidR="00D62463" w:rsidRPr="00EA5FA7" w:rsidRDefault="00D62463" w:rsidP="00D62463">
      <w:pPr>
        <w:pStyle w:val="PL"/>
        <w:rPr>
          <w:rFonts w:eastAsia="SimSun"/>
          <w:snapToGrid w:val="0"/>
        </w:rPr>
      </w:pPr>
      <w:r w:rsidRPr="00EA5FA7">
        <w:rPr>
          <w:rFonts w:eastAsia="SimSun"/>
          <w:snapToGrid w:val="0"/>
        </w:rPr>
        <w:tab/>
        <w:t>RRCContainer,</w:t>
      </w:r>
    </w:p>
    <w:p w14:paraId="3F9D7EBF" w14:textId="77777777" w:rsidR="00D62463" w:rsidRPr="00EA5FA7" w:rsidRDefault="00D62463" w:rsidP="00D62463">
      <w:pPr>
        <w:pStyle w:val="PL"/>
        <w:rPr>
          <w:rFonts w:eastAsia="SimSun"/>
          <w:snapToGrid w:val="0"/>
        </w:rPr>
      </w:pPr>
      <w:r w:rsidRPr="00EA5FA7">
        <w:rPr>
          <w:rFonts w:eastAsia="SimSun"/>
          <w:snapToGrid w:val="0"/>
        </w:rPr>
        <w:tab/>
        <w:t>RRCContainer-RRCSetupComplete,</w:t>
      </w:r>
    </w:p>
    <w:p w14:paraId="18142B5F" w14:textId="77777777" w:rsidR="00D62463" w:rsidRPr="00EA5FA7" w:rsidRDefault="00D62463" w:rsidP="00D62463">
      <w:pPr>
        <w:pStyle w:val="PL"/>
        <w:rPr>
          <w:rFonts w:eastAsia="SimSun"/>
          <w:snapToGrid w:val="0"/>
        </w:rPr>
      </w:pPr>
      <w:r w:rsidRPr="00EA5FA7">
        <w:rPr>
          <w:rFonts w:eastAsia="SimSun"/>
          <w:snapToGrid w:val="0"/>
        </w:rPr>
        <w:tab/>
        <w:t>RRCReconfigurationCompleteIndicator,</w:t>
      </w:r>
    </w:p>
    <w:p w14:paraId="58D0A803" w14:textId="77777777" w:rsidR="00D62463" w:rsidRPr="00EA5FA7" w:rsidRDefault="00D62463" w:rsidP="00D62463">
      <w:pPr>
        <w:pStyle w:val="PL"/>
        <w:rPr>
          <w:rFonts w:eastAsia="SimSun"/>
          <w:snapToGrid w:val="0"/>
        </w:rPr>
      </w:pPr>
      <w:r w:rsidRPr="00EA5FA7">
        <w:rPr>
          <w:rFonts w:eastAsia="SimSun"/>
          <w:snapToGrid w:val="0"/>
        </w:rPr>
        <w:tab/>
        <w:t>SCellIndex,</w:t>
      </w:r>
    </w:p>
    <w:p w14:paraId="57CA6663" w14:textId="77777777" w:rsidR="00D62463" w:rsidRPr="00EA5FA7" w:rsidRDefault="00D62463" w:rsidP="00D62463">
      <w:pPr>
        <w:pStyle w:val="PL"/>
        <w:rPr>
          <w:rFonts w:eastAsia="SimSun"/>
          <w:snapToGrid w:val="0"/>
        </w:rPr>
      </w:pPr>
      <w:r w:rsidRPr="00EA5FA7">
        <w:rPr>
          <w:rFonts w:eastAsia="SimSun"/>
          <w:snapToGrid w:val="0"/>
        </w:rPr>
        <w:tab/>
        <w:t>SCell-ToBeRemoved-Item,</w:t>
      </w:r>
    </w:p>
    <w:p w14:paraId="0AC6C201" w14:textId="77777777" w:rsidR="00D62463" w:rsidRPr="00EA5FA7" w:rsidRDefault="00D62463" w:rsidP="00D62463">
      <w:pPr>
        <w:pStyle w:val="PL"/>
        <w:rPr>
          <w:rFonts w:eastAsia="SimSun"/>
          <w:snapToGrid w:val="0"/>
        </w:rPr>
      </w:pPr>
      <w:r w:rsidRPr="00EA5FA7">
        <w:rPr>
          <w:rFonts w:eastAsia="SimSun"/>
          <w:snapToGrid w:val="0"/>
        </w:rPr>
        <w:tab/>
        <w:t>SCell-ToBeSetup-Item,</w:t>
      </w:r>
    </w:p>
    <w:p w14:paraId="060D5245" w14:textId="77777777" w:rsidR="00D62463" w:rsidRPr="00EA5FA7" w:rsidRDefault="00D62463" w:rsidP="00D62463">
      <w:pPr>
        <w:pStyle w:val="PL"/>
        <w:rPr>
          <w:rFonts w:eastAsia="SimSun"/>
          <w:snapToGrid w:val="0"/>
        </w:rPr>
      </w:pPr>
      <w:r w:rsidRPr="00EA5FA7">
        <w:rPr>
          <w:rFonts w:eastAsia="SimSun"/>
          <w:snapToGrid w:val="0"/>
        </w:rPr>
        <w:tab/>
        <w:t>SCell-ToBeSetupMod-Item,</w:t>
      </w:r>
    </w:p>
    <w:p w14:paraId="4819D37E" w14:textId="77777777" w:rsidR="00D62463" w:rsidRPr="00EA5FA7" w:rsidRDefault="00D62463" w:rsidP="00D62463">
      <w:pPr>
        <w:pStyle w:val="PL"/>
        <w:rPr>
          <w:rFonts w:eastAsia="SimSun"/>
          <w:snapToGrid w:val="0"/>
        </w:rPr>
      </w:pPr>
      <w:r w:rsidRPr="00EA5FA7">
        <w:rPr>
          <w:rFonts w:eastAsia="SimSun"/>
          <w:snapToGrid w:val="0"/>
        </w:rPr>
        <w:tab/>
        <w:t>SCell-FailedtoSetup-Item,</w:t>
      </w:r>
    </w:p>
    <w:p w14:paraId="21D36BFB" w14:textId="77777777" w:rsidR="00D62463" w:rsidRPr="00EA5FA7" w:rsidRDefault="00D62463" w:rsidP="00D62463">
      <w:pPr>
        <w:pStyle w:val="PL"/>
        <w:rPr>
          <w:rFonts w:eastAsia="SimSun"/>
          <w:snapToGrid w:val="0"/>
        </w:rPr>
      </w:pPr>
      <w:r w:rsidRPr="00EA5FA7">
        <w:rPr>
          <w:rFonts w:eastAsia="SimSun"/>
          <w:snapToGrid w:val="0"/>
        </w:rPr>
        <w:tab/>
        <w:t>SCell-FailedtoSetupMod-Item,</w:t>
      </w:r>
      <w:r w:rsidRPr="00EA5FA7">
        <w:t xml:space="preserve"> </w:t>
      </w:r>
    </w:p>
    <w:p w14:paraId="46E2428B" w14:textId="77777777" w:rsidR="00D62463" w:rsidRPr="00EA5FA7" w:rsidRDefault="00D62463" w:rsidP="00D62463">
      <w:pPr>
        <w:pStyle w:val="PL"/>
        <w:rPr>
          <w:rFonts w:eastAsia="SimSun"/>
          <w:snapToGrid w:val="0"/>
        </w:rPr>
      </w:pPr>
      <w:r w:rsidRPr="00EA5FA7">
        <w:rPr>
          <w:rFonts w:eastAsia="SimSun"/>
          <w:snapToGrid w:val="0"/>
        </w:rPr>
        <w:tab/>
        <w:t>ServCellIndex,</w:t>
      </w:r>
    </w:p>
    <w:p w14:paraId="711F9779" w14:textId="77777777" w:rsidR="00D62463" w:rsidRPr="00EA5FA7" w:rsidRDefault="00D62463" w:rsidP="00D62463">
      <w:pPr>
        <w:pStyle w:val="PL"/>
        <w:rPr>
          <w:rFonts w:eastAsia="SimSun"/>
          <w:snapToGrid w:val="0"/>
        </w:rPr>
      </w:pPr>
      <w:r w:rsidRPr="00EA5FA7">
        <w:rPr>
          <w:rFonts w:eastAsia="SimSun"/>
          <w:snapToGrid w:val="0"/>
        </w:rPr>
        <w:tab/>
        <w:t>Served-Cell-Information,</w:t>
      </w:r>
    </w:p>
    <w:p w14:paraId="6402FA03" w14:textId="77777777" w:rsidR="00D62463" w:rsidRPr="00EA5FA7" w:rsidRDefault="00D62463" w:rsidP="00D62463">
      <w:pPr>
        <w:pStyle w:val="PL"/>
        <w:rPr>
          <w:rFonts w:eastAsia="SimSun"/>
          <w:snapToGrid w:val="0"/>
        </w:rPr>
      </w:pPr>
      <w:r w:rsidRPr="00EA5FA7">
        <w:rPr>
          <w:rFonts w:eastAsia="SimSun"/>
          <w:snapToGrid w:val="0"/>
        </w:rPr>
        <w:tab/>
        <w:t>Served-Cells-To-Add-Item,</w:t>
      </w:r>
    </w:p>
    <w:p w14:paraId="613E2512" w14:textId="77777777" w:rsidR="00D62463" w:rsidRPr="00EA5FA7" w:rsidRDefault="00D62463" w:rsidP="00D62463">
      <w:pPr>
        <w:pStyle w:val="PL"/>
        <w:rPr>
          <w:rFonts w:eastAsia="SimSun"/>
          <w:snapToGrid w:val="0"/>
        </w:rPr>
      </w:pPr>
      <w:r w:rsidRPr="00EA5FA7">
        <w:rPr>
          <w:rFonts w:eastAsia="SimSun"/>
          <w:snapToGrid w:val="0"/>
        </w:rPr>
        <w:tab/>
        <w:t>Served-Cells-To-Delete-Item,</w:t>
      </w:r>
    </w:p>
    <w:p w14:paraId="28211788" w14:textId="77777777" w:rsidR="00D62463" w:rsidRPr="00EA5FA7" w:rsidRDefault="00D62463" w:rsidP="00D62463">
      <w:pPr>
        <w:pStyle w:val="PL"/>
        <w:rPr>
          <w:snapToGrid w:val="0"/>
        </w:rPr>
      </w:pPr>
      <w:r w:rsidRPr="00EA5FA7">
        <w:rPr>
          <w:rFonts w:eastAsia="SimSun"/>
          <w:snapToGrid w:val="0"/>
        </w:rPr>
        <w:tab/>
        <w:t>Served-Cells-To-Modify-Item,</w:t>
      </w:r>
    </w:p>
    <w:p w14:paraId="189076C7" w14:textId="77777777" w:rsidR="00D62463" w:rsidRPr="00EA5FA7" w:rsidRDefault="00D62463" w:rsidP="00D62463">
      <w:pPr>
        <w:pStyle w:val="PL"/>
        <w:rPr>
          <w:rFonts w:eastAsia="SimSun"/>
          <w:snapToGrid w:val="0"/>
        </w:rPr>
      </w:pPr>
      <w:r w:rsidRPr="00EA5FA7">
        <w:rPr>
          <w:snapToGrid w:val="0"/>
        </w:rPr>
        <w:tab/>
        <w:t>ServingCellMO,</w:t>
      </w:r>
    </w:p>
    <w:p w14:paraId="792976DF" w14:textId="77777777" w:rsidR="00D62463" w:rsidRPr="00DA11D0" w:rsidRDefault="00D62463" w:rsidP="00D62463">
      <w:pPr>
        <w:pStyle w:val="PL"/>
        <w:rPr>
          <w:rFonts w:eastAsia="ＭＳ ゴシック"/>
          <w:snapToGrid w:val="0"/>
        </w:rPr>
      </w:pPr>
      <w:r w:rsidRPr="00DA11D0">
        <w:rPr>
          <w:snapToGrid w:val="0"/>
        </w:rPr>
        <w:tab/>
        <w:t>SNSSAI,</w:t>
      </w:r>
    </w:p>
    <w:p w14:paraId="46C24D43" w14:textId="77777777" w:rsidR="00D62463" w:rsidRPr="00EA5FA7" w:rsidRDefault="00D62463" w:rsidP="00D62463">
      <w:pPr>
        <w:pStyle w:val="PL"/>
        <w:rPr>
          <w:rFonts w:eastAsia="SimSun"/>
          <w:snapToGrid w:val="0"/>
        </w:rPr>
      </w:pPr>
      <w:r w:rsidRPr="00EA5FA7">
        <w:rPr>
          <w:rFonts w:eastAsia="SimSun"/>
          <w:snapToGrid w:val="0"/>
        </w:rPr>
        <w:tab/>
        <w:t>SRBID,</w:t>
      </w:r>
    </w:p>
    <w:p w14:paraId="271ACDBF" w14:textId="77777777" w:rsidR="00D62463" w:rsidRPr="00EA5FA7" w:rsidRDefault="00D62463" w:rsidP="00D62463">
      <w:pPr>
        <w:pStyle w:val="PL"/>
        <w:rPr>
          <w:rFonts w:eastAsia="SimSun"/>
          <w:snapToGrid w:val="0"/>
        </w:rPr>
      </w:pPr>
      <w:r w:rsidRPr="00EA5FA7">
        <w:rPr>
          <w:rFonts w:eastAsia="SimSun"/>
          <w:snapToGrid w:val="0"/>
        </w:rPr>
        <w:tab/>
        <w:t>SRBs-FailedToBeSetup-Item,</w:t>
      </w:r>
    </w:p>
    <w:p w14:paraId="4A53DA06" w14:textId="77777777" w:rsidR="00D62463" w:rsidRPr="00EA5FA7" w:rsidRDefault="00D62463" w:rsidP="00D62463">
      <w:pPr>
        <w:pStyle w:val="PL"/>
        <w:rPr>
          <w:rFonts w:eastAsia="SimSun"/>
          <w:snapToGrid w:val="0"/>
        </w:rPr>
      </w:pPr>
      <w:r w:rsidRPr="00EA5FA7">
        <w:rPr>
          <w:rFonts w:eastAsia="SimSun"/>
          <w:snapToGrid w:val="0"/>
        </w:rPr>
        <w:tab/>
        <w:t>SRBs-FailedToBeSetupMod-Item,</w:t>
      </w:r>
    </w:p>
    <w:p w14:paraId="0DDFF685" w14:textId="77777777" w:rsidR="00D62463" w:rsidRPr="00EA5FA7" w:rsidRDefault="00D62463" w:rsidP="00D62463">
      <w:pPr>
        <w:pStyle w:val="PL"/>
        <w:rPr>
          <w:rFonts w:eastAsia="SimSun"/>
          <w:snapToGrid w:val="0"/>
        </w:rPr>
      </w:pPr>
      <w:r w:rsidRPr="00EA5FA7">
        <w:rPr>
          <w:rFonts w:eastAsia="SimSun"/>
          <w:snapToGrid w:val="0"/>
        </w:rPr>
        <w:tab/>
        <w:t>SRBs-Required-ToBeReleased-Item,</w:t>
      </w:r>
    </w:p>
    <w:p w14:paraId="6400F3BA" w14:textId="77777777" w:rsidR="00D62463" w:rsidRPr="00EA5FA7" w:rsidRDefault="00D62463" w:rsidP="00D62463">
      <w:pPr>
        <w:pStyle w:val="PL"/>
        <w:rPr>
          <w:rFonts w:eastAsia="SimSun"/>
          <w:snapToGrid w:val="0"/>
        </w:rPr>
      </w:pPr>
      <w:r w:rsidRPr="00EA5FA7">
        <w:rPr>
          <w:rFonts w:eastAsia="SimSun"/>
          <w:snapToGrid w:val="0"/>
        </w:rPr>
        <w:tab/>
        <w:t>SRBs-ToBeReleased-Item,</w:t>
      </w:r>
    </w:p>
    <w:p w14:paraId="1393153E" w14:textId="77777777" w:rsidR="00D62463" w:rsidRPr="00EA5FA7" w:rsidRDefault="00D62463" w:rsidP="00D62463">
      <w:pPr>
        <w:pStyle w:val="PL"/>
        <w:rPr>
          <w:rFonts w:eastAsia="SimSun"/>
          <w:snapToGrid w:val="0"/>
        </w:rPr>
      </w:pPr>
      <w:r w:rsidRPr="00EA5FA7">
        <w:rPr>
          <w:rFonts w:eastAsia="SimSun"/>
          <w:snapToGrid w:val="0"/>
        </w:rPr>
        <w:tab/>
        <w:t>SRBs-ToBeSetup-Item,</w:t>
      </w:r>
    </w:p>
    <w:p w14:paraId="0CA2A9DE" w14:textId="77777777" w:rsidR="00D62463" w:rsidRPr="00EA5FA7" w:rsidRDefault="00D62463" w:rsidP="00D62463">
      <w:pPr>
        <w:pStyle w:val="PL"/>
        <w:rPr>
          <w:rFonts w:eastAsia="SimSun"/>
          <w:snapToGrid w:val="0"/>
        </w:rPr>
      </w:pPr>
      <w:r w:rsidRPr="00EA5FA7">
        <w:rPr>
          <w:rFonts w:eastAsia="SimSun"/>
          <w:snapToGrid w:val="0"/>
        </w:rPr>
        <w:tab/>
        <w:t>SRBs-ToBeSetupMod-Item,</w:t>
      </w:r>
    </w:p>
    <w:p w14:paraId="575B61EB" w14:textId="77777777" w:rsidR="00D62463" w:rsidRPr="00EA5FA7" w:rsidRDefault="00D62463" w:rsidP="00D62463">
      <w:pPr>
        <w:pStyle w:val="PL"/>
        <w:rPr>
          <w:rFonts w:eastAsia="SimSun"/>
          <w:snapToGrid w:val="0"/>
        </w:rPr>
      </w:pPr>
      <w:r w:rsidRPr="00EA5FA7">
        <w:rPr>
          <w:rFonts w:eastAsia="SimSun"/>
          <w:snapToGrid w:val="0"/>
        </w:rPr>
        <w:tab/>
        <w:t>SRBs-Modified-Item,</w:t>
      </w:r>
    </w:p>
    <w:p w14:paraId="67C85E05" w14:textId="77777777" w:rsidR="00D62463" w:rsidRPr="00EA5FA7" w:rsidRDefault="00D62463" w:rsidP="00D62463">
      <w:pPr>
        <w:pStyle w:val="PL"/>
        <w:rPr>
          <w:rFonts w:eastAsia="SimSun"/>
          <w:snapToGrid w:val="0"/>
        </w:rPr>
      </w:pPr>
      <w:r w:rsidRPr="00EA5FA7">
        <w:rPr>
          <w:rFonts w:eastAsia="SimSun"/>
          <w:snapToGrid w:val="0"/>
        </w:rPr>
        <w:tab/>
        <w:t>SRBs-Setup-Item,</w:t>
      </w:r>
    </w:p>
    <w:p w14:paraId="0CCBC401" w14:textId="77777777" w:rsidR="00D62463" w:rsidRPr="00EA5FA7" w:rsidRDefault="00D62463" w:rsidP="00D62463">
      <w:pPr>
        <w:pStyle w:val="PL"/>
        <w:rPr>
          <w:rFonts w:eastAsia="SimSun"/>
          <w:snapToGrid w:val="0"/>
        </w:rPr>
      </w:pPr>
      <w:r w:rsidRPr="00EA5FA7">
        <w:rPr>
          <w:rFonts w:eastAsia="SimSun"/>
          <w:snapToGrid w:val="0"/>
        </w:rPr>
        <w:tab/>
        <w:t>SRBs-SetupMod-Item,</w:t>
      </w:r>
    </w:p>
    <w:p w14:paraId="002B1A35" w14:textId="77777777" w:rsidR="00D62463" w:rsidRPr="00EA5FA7" w:rsidRDefault="00D62463" w:rsidP="00D62463">
      <w:pPr>
        <w:pStyle w:val="PL"/>
        <w:rPr>
          <w:rFonts w:eastAsia="SimSun"/>
          <w:snapToGrid w:val="0"/>
        </w:rPr>
      </w:pPr>
      <w:r w:rsidRPr="00EA5FA7">
        <w:rPr>
          <w:rFonts w:eastAsia="SimSun"/>
          <w:snapToGrid w:val="0"/>
        </w:rPr>
        <w:tab/>
        <w:t>TimeToWait,</w:t>
      </w:r>
    </w:p>
    <w:p w14:paraId="10990D71" w14:textId="77777777" w:rsidR="00D62463" w:rsidRPr="00EA5FA7" w:rsidRDefault="00D62463" w:rsidP="00D62463">
      <w:pPr>
        <w:pStyle w:val="PL"/>
        <w:rPr>
          <w:rFonts w:eastAsia="SimSun"/>
          <w:snapToGrid w:val="0"/>
        </w:rPr>
      </w:pPr>
      <w:r w:rsidRPr="00EA5FA7">
        <w:rPr>
          <w:rFonts w:eastAsia="SimSun"/>
          <w:snapToGrid w:val="0"/>
        </w:rPr>
        <w:tab/>
        <w:t>TransactionID,</w:t>
      </w:r>
    </w:p>
    <w:p w14:paraId="5AA565A4" w14:textId="77777777" w:rsidR="00D62463" w:rsidRPr="00EA5FA7" w:rsidRDefault="00D62463" w:rsidP="00D62463">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63938A0" w14:textId="77777777" w:rsidR="00D62463" w:rsidRPr="00EA5FA7" w:rsidRDefault="00D62463" w:rsidP="00D62463">
      <w:pPr>
        <w:pStyle w:val="PL"/>
        <w:rPr>
          <w:rFonts w:eastAsia="SimSun"/>
          <w:snapToGrid w:val="0"/>
        </w:rPr>
      </w:pPr>
      <w:r w:rsidRPr="00EA5FA7">
        <w:rPr>
          <w:rFonts w:eastAsia="SimSun"/>
          <w:snapToGrid w:val="0"/>
        </w:rPr>
        <w:tab/>
        <w:t>UE-associatedLogicalF1-ConnectionItem,</w:t>
      </w:r>
    </w:p>
    <w:p w14:paraId="2C3E1B55" w14:textId="77777777" w:rsidR="00D62463" w:rsidRPr="00DA11D0" w:rsidRDefault="00D62463" w:rsidP="00D62463">
      <w:pPr>
        <w:pStyle w:val="PL"/>
        <w:rPr>
          <w:rFonts w:eastAsia="SimSun"/>
          <w:snapToGrid w:val="0"/>
        </w:rPr>
      </w:pPr>
      <w:r w:rsidRPr="00DA11D0">
        <w:tab/>
        <w:t>UEIdentity-List-For-Paging-Item,</w:t>
      </w:r>
    </w:p>
    <w:p w14:paraId="65AB511C" w14:textId="77777777" w:rsidR="00D62463" w:rsidRPr="00EA5FA7" w:rsidRDefault="00D62463" w:rsidP="00D62463">
      <w:pPr>
        <w:pStyle w:val="PL"/>
        <w:rPr>
          <w:rFonts w:eastAsia="SimSun"/>
          <w:snapToGrid w:val="0"/>
        </w:rPr>
      </w:pPr>
      <w:r w:rsidRPr="00EA5FA7">
        <w:rPr>
          <w:rFonts w:eastAsia="SimSun"/>
          <w:snapToGrid w:val="0"/>
        </w:rPr>
        <w:tab/>
        <w:t>DUtoCURRCContainer,</w:t>
      </w:r>
    </w:p>
    <w:p w14:paraId="78539914" w14:textId="77777777" w:rsidR="00D62463" w:rsidRPr="00EA5FA7" w:rsidRDefault="00D62463" w:rsidP="00D62463">
      <w:pPr>
        <w:pStyle w:val="PL"/>
        <w:rPr>
          <w:rFonts w:eastAsia="SimSun"/>
          <w:snapToGrid w:val="0"/>
        </w:rPr>
      </w:pPr>
      <w:r w:rsidRPr="00EA5FA7">
        <w:rPr>
          <w:rFonts w:eastAsia="SimSun"/>
          <w:snapToGrid w:val="0"/>
        </w:rPr>
        <w:tab/>
        <w:t xml:space="preserve">PagingCell-Item, </w:t>
      </w:r>
    </w:p>
    <w:p w14:paraId="3A248269" w14:textId="77777777" w:rsidR="00D62463" w:rsidRPr="00EA5FA7" w:rsidRDefault="00D62463" w:rsidP="00D62463">
      <w:pPr>
        <w:pStyle w:val="PL"/>
        <w:rPr>
          <w:rFonts w:eastAsia="SimSun"/>
          <w:snapToGrid w:val="0"/>
        </w:rPr>
      </w:pPr>
      <w:r w:rsidRPr="00EA5FA7">
        <w:rPr>
          <w:snapToGrid w:val="0"/>
        </w:rPr>
        <w:tab/>
        <w:t>SItype-List,</w:t>
      </w:r>
    </w:p>
    <w:p w14:paraId="25ABD096" w14:textId="77777777" w:rsidR="00D62463" w:rsidRPr="00EA5FA7" w:rsidRDefault="00D62463" w:rsidP="00D62463">
      <w:pPr>
        <w:pStyle w:val="PL"/>
        <w:rPr>
          <w:rFonts w:eastAsia="SimSun"/>
          <w:snapToGrid w:val="0"/>
        </w:rPr>
      </w:pPr>
      <w:r w:rsidRPr="00EA5FA7">
        <w:rPr>
          <w:rFonts w:eastAsia="SimSun"/>
          <w:snapToGrid w:val="0"/>
        </w:rPr>
        <w:tab/>
        <w:t>UEIdentityIndexValue,</w:t>
      </w:r>
    </w:p>
    <w:p w14:paraId="4B6DC72F" w14:textId="77777777" w:rsidR="00D62463" w:rsidRPr="00EA5FA7" w:rsidRDefault="00D62463" w:rsidP="00D62463">
      <w:pPr>
        <w:pStyle w:val="PL"/>
        <w:rPr>
          <w:rFonts w:eastAsia="SimSun"/>
          <w:snapToGrid w:val="0"/>
        </w:rPr>
      </w:pPr>
      <w:r w:rsidRPr="00EA5FA7">
        <w:rPr>
          <w:rFonts w:eastAsia="SimSun"/>
          <w:snapToGrid w:val="0"/>
        </w:rPr>
        <w:tab/>
        <w:t>GNB-CU-TNL-Association-Setup-Item,</w:t>
      </w:r>
    </w:p>
    <w:p w14:paraId="4D7F34DC" w14:textId="77777777" w:rsidR="00D62463" w:rsidRPr="00EA5FA7" w:rsidRDefault="00D62463" w:rsidP="00D62463">
      <w:pPr>
        <w:pStyle w:val="PL"/>
        <w:rPr>
          <w:rFonts w:eastAsia="SimSun"/>
          <w:snapToGrid w:val="0"/>
        </w:rPr>
      </w:pPr>
      <w:r w:rsidRPr="00EA5FA7">
        <w:rPr>
          <w:rFonts w:eastAsia="SimSun"/>
          <w:snapToGrid w:val="0"/>
        </w:rPr>
        <w:tab/>
        <w:t>GNB-CU-TNL-Association-Failed-To-Setup-Item,</w:t>
      </w:r>
    </w:p>
    <w:p w14:paraId="241BAD25" w14:textId="77777777" w:rsidR="00D62463" w:rsidRPr="00EA5FA7" w:rsidRDefault="00D62463" w:rsidP="00D62463">
      <w:pPr>
        <w:pStyle w:val="PL"/>
        <w:rPr>
          <w:rFonts w:eastAsia="SimSun"/>
          <w:snapToGrid w:val="0"/>
        </w:rPr>
      </w:pPr>
      <w:r w:rsidRPr="00EA5FA7">
        <w:rPr>
          <w:rFonts w:eastAsia="SimSun"/>
          <w:snapToGrid w:val="0"/>
        </w:rPr>
        <w:tab/>
        <w:t>GNB-CU-TNL-Association-To-Add-Item,</w:t>
      </w:r>
    </w:p>
    <w:p w14:paraId="54CE3A62" w14:textId="77777777" w:rsidR="00D62463" w:rsidRPr="00EA5FA7" w:rsidRDefault="00D62463" w:rsidP="00D62463">
      <w:pPr>
        <w:pStyle w:val="PL"/>
        <w:rPr>
          <w:rFonts w:eastAsia="SimSun"/>
          <w:snapToGrid w:val="0"/>
        </w:rPr>
      </w:pPr>
      <w:r w:rsidRPr="00EA5FA7">
        <w:rPr>
          <w:rFonts w:eastAsia="SimSun"/>
          <w:snapToGrid w:val="0"/>
        </w:rPr>
        <w:tab/>
        <w:t>GNB-CU-TNL-Association-To-Remove-Item,</w:t>
      </w:r>
    </w:p>
    <w:p w14:paraId="06A2A88F" w14:textId="77777777" w:rsidR="00D62463" w:rsidRPr="00EA5FA7" w:rsidRDefault="00D62463" w:rsidP="00D62463">
      <w:pPr>
        <w:pStyle w:val="PL"/>
        <w:rPr>
          <w:rFonts w:eastAsia="SimSun"/>
          <w:snapToGrid w:val="0"/>
        </w:rPr>
      </w:pPr>
      <w:r w:rsidRPr="00EA5FA7">
        <w:rPr>
          <w:rFonts w:eastAsia="SimSun"/>
          <w:snapToGrid w:val="0"/>
        </w:rPr>
        <w:tab/>
        <w:t>GNB-CU-TNL-Association-To-Update-Item,</w:t>
      </w:r>
    </w:p>
    <w:p w14:paraId="29291918" w14:textId="77777777" w:rsidR="00D62463" w:rsidRPr="00EA5FA7" w:rsidRDefault="00D62463" w:rsidP="00D62463">
      <w:pPr>
        <w:pStyle w:val="PL"/>
        <w:rPr>
          <w:rFonts w:eastAsia="SimSun"/>
          <w:snapToGrid w:val="0"/>
        </w:rPr>
      </w:pPr>
      <w:r w:rsidRPr="00EA5FA7">
        <w:rPr>
          <w:rFonts w:eastAsia="SimSun"/>
          <w:snapToGrid w:val="0"/>
        </w:rPr>
        <w:tab/>
        <w:t>MaskedIMEISV,</w:t>
      </w:r>
    </w:p>
    <w:p w14:paraId="28B46877" w14:textId="77777777" w:rsidR="00D62463" w:rsidRPr="00EA5FA7" w:rsidRDefault="00D62463" w:rsidP="00D62463">
      <w:pPr>
        <w:pStyle w:val="PL"/>
        <w:rPr>
          <w:rFonts w:eastAsia="SimSun"/>
          <w:snapToGrid w:val="0"/>
        </w:rPr>
      </w:pPr>
      <w:r w:rsidRPr="00EA5FA7">
        <w:rPr>
          <w:rFonts w:eastAsia="SimSun"/>
          <w:snapToGrid w:val="0"/>
        </w:rPr>
        <w:lastRenderedPageBreak/>
        <w:tab/>
        <w:t>PagingDRX,</w:t>
      </w:r>
    </w:p>
    <w:p w14:paraId="2C18604B" w14:textId="77777777" w:rsidR="00D62463" w:rsidRPr="00EA5FA7" w:rsidRDefault="00D62463" w:rsidP="00D62463">
      <w:pPr>
        <w:pStyle w:val="PL"/>
        <w:rPr>
          <w:rFonts w:eastAsia="SimSun"/>
          <w:snapToGrid w:val="0"/>
        </w:rPr>
      </w:pPr>
      <w:r w:rsidRPr="00EA5FA7">
        <w:rPr>
          <w:rFonts w:eastAsia="SimSun"/>
          <w:snapToGrid w:val="0"/>
        </w:rPr>
        <w:tab/>
        <w:t>PagingPriority,</w:t>
      </w:r>
    </w:p>
    <w:p w14:paraId="3E32E687" w14:textId="77777777" w:rsidR="00D62463" w:rsidRPr="00EA5FA7" w:rsidRDefault="00D62463" w:rsidP="00D62463">
      <w:pPr>
        <w:pStyle w:val="PL"/>
        <w:rPr>
          <w:rFonts w:eastAsia="SimSun"/>
          <w:snapToGrid w:val="0"/>
        </w:rPr>
      </w:pPr>
      <w:r w:rsidRPr="00EA5FA7">
        <w:rPr>
          <w:rFonts w:eastAsia="SimSun"/>
          <w:snapToGrid w:val="0"/>
        </w:rPr>
        <w:tab/>
        <w:t>PagingIdentity,</w:t>
      </w:r>
    </w:p>
    <w:p w14:paraId="41C2953F" w14:textId="77777777" w:rsidR="00D62463" w:rsidRPr="00EA5FA7" w:rsidRDefault="00D62463" w:rsidP="00D62463">
      <w:pPr>
        <w:pStyle w:val="PL"/>
        <w:rPr>
          <w:rFonts w:eastAsia="SimSun"/>
          <w:snapToGrid w:val="0"/>
        </w:rPr>
      </w:pPr>
      <w:r w:rsidRPr="00EA5FA7">
        <w:rPr>
          <w:rFonts w:eastAsia="SimSun"/>
          <w:snapToGrid w:val="0"/>
        </w:rPr>
        <w:tab/>
        <w:t>Cells-to-be-Barred-Item,</w:t>
      </w:r>
    </w:p>
    <w:p w14:paraId="60E4614F" w14:textId="77777777" w:rsidR="00D62463" w:rsidRPr="00EA5FA7" w:rsidRDefault="00D62463" w:rsidP="00D62463">
      <w:pPr>
        <w:pStyle w:val="PL"/>
        <w:rPr>
          <w:rFonts w:eastAsia="SimSun"/>
          <w:snapToGrid w:val="0"/>
        </w:rPr>
      </w:pPr>
      <w:r w:rsidRPr="00EA5FA7">
        <w:rPr>
          <w:rFonts w:eastAsia="SimSun"/>
          <w:snapToGrid w:val="0"/>
        </w:rPr>
        <w:tab/>
        <w:t>PWSSystemInformation,</w:t>
      </w:r>
    </w:p>
    <w:p w14:paraId="34760238" w14:textId="77777777" w:rsidR="00D62463" w:rsidRPr="00EA5FA7" w:rsidRDefault="00D62463" w:rsidP="00D62463">
      <w:pPr>
        <w:pStyle w:val="PL"/>
        <w:rPr>
          <w:rFonts w:eastAsia="SimSun"/>
          <w:snapToGrid w:val="0"/>
        </w:rPr>
      </w:pPr>
      <w:r w:rsidRPr="00EA5FA7">
        <w:rPr>
          <w:rFonts w:eastAsia="SimSun"/>
          <w:snapToGrid w:val="0"/>
        </w:rPr>
        <w:tab/>
        <w:t>Broadcast-To-Be-Cancelled-Item,</w:t>
      </w:r>
    </w:p>
    <w:p w14:paraId="2E3FF51D" w14:textId="77777777" w:rsidR="00D62463" w:rsidRPr="00EA5FA7" w:rsidRDefault="00D62463" w:rsidP="00D62463">
      <w:pPr>
        <w:pStyle w:val="PL"/>
        <w:rPr>
          <w:rFonts w:eastAsia="SimSun"/>
          <w:snapToGrid w:val="0"/>
        </w:rPr>
      </w:pPr>
      <w:r w:rsidRPr="00EA5FA7">
        <w:rPr>
          <w:rFonts w:eastAsia="SimSun"/>
          <w:snapToGrid w:val="0"/>
        </w:rPr>
        <w:tab/>
        <w:t>Cells-Broadcast-Cancelled-Item,</w:t>
      </w:r>
    </w:p>
    <w:p w14:paraId="66AB1A0C" w14:textId="77777777" w:rsidR="00D62463" w:rsidRPr="00EA5FA7" w:rsidRDefault="00D62463" w:rsidP="00D62463">
      <w:pPr>
        <w:pStyle w:val="PL"/>
        <w:rPr>
          <w:rFonts w:eastAsia="SimSun"/>
          <w:snapToGrid w:val="0"/>
        </w:rPr>
      </w:pPr>
      <w:r w:rsidRPr="00EA5FA7">
        <w:rPr>
          <w:rFonts w:eastAsia="SimSun"/>
          <w:snapToGrid w:val="0"/>
        </w:rPr>
        <w:tab/>
        <w:t>NR-CGI-List-For-Restart-Item,</w:t>
      </w:r>
    </w:p>
    <w:p w14:paraId="4D132742" w14:textId="77777777" w:rsidR="00D62463" w:rsidRPr="00EA5FA7" w:rsidRDefault="00D62463" w:rsidP="00D62463">
      <w:pPr>
        <w:pStyle w:val="PL"/>
        <w:rPr>
          <w:rFonts w:eastAsia="SimSun"/>
          <w:snapToGrid w:val="0"/>
        </w:rPr>
      </w:pPr>
      <w:r w:rsidRPr="00EA5FA7">
        <w:rPr>
          <w:rFonts w:eastAsia="SimSun"/>
          <w:snapToGrid w:val="0"/>
        </w:rPr>
        <w:tab/>
        <w:t>PWS-Failed-NR-CGI-Item,</w:t>
      </w:r>
    </w:p>
    <w:p w14:paraId="72D5F434" w14:textId="77777777" w:rsidR="00D62463" w:rsidRPr="00EA5FA7" w:rsidRDefault="00D62463" w:rsidP="00D62463">
      <w:pPr>
        <w:pStyle w:val="PL"/>
        <w:rPr>
          <w:rFonts w:eastAsia="SimSun"/>
          <w:snapToGrid w:val="0"/>
        </w:rPr>
      </w:pPr>
      <w:r w:rsidRPr="00EA5FA7">
        <w:rPr>
          <w:rFonts w:eastAsia="SimSun"/>
          <w:snapToGrid w:val="0"/>
        </w:rPr>
        <w:tab/>
        <w:t>RepetitionPeriod,</w:t>
      </w:r>
    </w:p>
    <w:p w14:paraId="150657F1" w14:textId="77777777" w:rsidR="00D62463" w:rsidRPr="00EA5FA7" w:rsidRDefault="00D62463" w:rsidP="00D62463">
      <w:pPr>
        <w:pStyle w:val="PL"/>
        <w:rPr>
          <w:rFonts w:eastAsia="SimSun"/>
          <w:snapToGrid w:val="0"/>
        </w:rPr>
      </w:pPr>
      <w:r w:rsidRPr="00EA5FA7">
        <w:rPr>
          <w:rFonts w:eastAsia="SimSun"/>
          <w:snapToGrid w:val="0"/>
        </w:rPr>
        <w:tab/>
        <w:t>NumberofBroadcastRequest,</w:t>
      </w:r>
    </w:p>
    <w:p w14:paraId="2F688581" w14:textId="77777777" w:rsidR="00D62463" w:rsidRPr="00EA5FA7" w:rsidRDefault="00D62463" w:rsidP="00D62463">
      <w:pPr>
        <w:pStyle w:val="PL"/>
        <w:rPr>
          <w:rFonts w:eastAsia="SimSun"/>
          <w:snapToGrid w:val="0"/>
        </w:rPr>
      </w:pPr>
      <w:r w:rsidRPr="00EA5FA7">
        <w:rPr>
          <w:rFonts w:eastAsia="SimSun"/>
          <w:snapToGrid w:val="0"/>
        </w:rPr>
        <w:tab/>
        <w:t>Cells-To-Be-Broadcast-Item,</w:t>
      </w:r>
    </w:p>
    <w:p w14:paraId="57D66E3E" w14:textId="77777777" w:rsidR="00D62463" w:rsidRPr="00EA5FA7" w:rsidRDefault="00D62463" w:rsidP="00D62463">
      <w:pPr>
        <w:pStyle w:val="PL"/>
        <w:rPr>
          <w:rFonts w:eastAsia="SimSun"/>
          <w:snapToGrid w:val="0"/>
        </w:rPr>
      </w:pPr>
      <w:r w:rsidRPr="00EA5FA7">
        <w:rPr>
          <w:rFonts w:eastAsia="SimSun"/>
          <w:snapToGrid w:val="0"/>
        </w:rPr>
        <w:tab/>
        <w:t>Cells-Broadcast-Completed-Item,</w:t>
      </w:r>
    </w:p>
    <w:p w14:paraId="58502C32" w14:textId="77777777" w:rsidR="00D62463" w:rsidRPr="00EA5FA7" w:rsidRDefault="00D62463" w:rsidP="00D62463">
      <w:pPr>
        <w:pStyle w:val="PL"/>
        <w:rPr>
          <w:snapToGrid w:val="0"/>
        </w:rPr>
      </w:pPr>
      <w:r w:rsidRPr="00EA5FA7">
        <w:rPr>
          <w:rFonts w:eastAsia="SimSun"/>
          <w:snapToGrid w:val="0"/>
        </w:rPr>
        <w:tab/>
        <w:t>Cancel-all-Warning-Messages-Indicator</w:t>
      </w:r>
      <w:r w:rsidRPr="00EA5FA7">
        <w:rPr>
          <w:snapToGrid w:val="0"/>
        </w:rPr>
        <w:t>,</w:t>
      </w:r>
    </w:p>
    <w:p w14:paraId="16BC54AE" w14:textId="77777777" w:rsidR="00D62463" w:rsidRPr="003F618E" w:rsidRDefault="00D62463" w:rsidP="00D62463">
      <w:pPr>
        <w:pStyle w:val="PL"/>
      </w:pPr>
      <w:r w:rsidRPr="003F618E">
        <w:tab/>
        <w:t>EUTRA-NR-CellResourceCoordinationReq-Container,</w:t>
      </w:r>
    </w:p>
    <w:p w14:paraId="52095ADF" w14:textId="77777777" w:rsidR="00D62463" w:rsidRPr="003F618E" w:rsidRDefault="00D62463" w:rsidP="00D62463">
      <w:pPr>
        <w:pStyle w:val="PL"/>
      </w:pPr>
      <w:r w:rsidRPr="003F618E">
        <w:tab/>
        <w:t>EUTRA-NR-CellResourceCoordinationReqAck-Container,</w:t>
      </w:r>
    </w:p>
    <w:p w14:paraId="4BEFF7AD" w14:textId="77777777" w:rsidR="00D62463" w:rsidRPr="00EA5FA7" w:rsidRDefault="00D62463" w:rsidP="00D62463">
      <w:pPr>
        <w:pStyle w:val="PL"/>
        <w:rPr>
          <w:snapToGrid w:val="0"/>
        </w:rPr>
      </w:pPr>
      <w:r w:rsidRPr="00EA5FA7">
        <w:rPr>
          <w:snapToGrid w:val="0"/>
        </w:rPr>
        <w:tab/>
        <w:t>RequestType,</w:t>
      </w:r>
    </w:p>
    <w:p w14:paraId="4FFD7972" w14:textId="77777777" w:rsidR="00D62463" w:rsidRPr="00EA5FA7" w:rsidRDefault="00D62463" w:rsidP="00D62463">
      <w:pPr>
        <w:pStyle w:val="PL"/>
        <w:rPr>
          <w:snapToGrid w:val="0"/>
        </w:rPr>
      </w:pPr>
      <w:r w:rsidRPr="00EA5FA7">
        <w:rPr>
          <w:snapToGrid w:val="0"/>
        </w:rPr>
        <w:tab/>
        <w:t>PLMN-Identity,</w:t>
      </w:r>
    </w:p>
    <w:p w14:paraId="4A28DCD6" w14:textId="77777777" w:rsidR="00D62463" w:rsidRPr="00EA5FA7" w:rsidRDefault="00D62463" w:rsidP="00D62463">
      <w:pPr>
        <w:pStyle w:val="PL"/>
        <w:rPr>
          <w:snapToGrid w:val="0"/>
        </w:rPr>
      </w:pPr>
      <w:r w:rsidRPr="00EA5FA7">
        <w:rPr>
          <w:snapToGrid w:val="0"/>
        </w:rPr>
        <w:tab/>
        <w:t xml:space="preserve">RLCFailureIndication, </w:t>
      </w:r>
    </w:p>
    <w:p w14:paraId="1CACD017" w14:textId="77777777" w:rsidR="00D62463" w:rsidRPr="00EA5FA7" w:rsidRDefault="00D62463" w:rsidP="00D62463">
      <w:pPr>
        <w:pStyle w:val="PL"/>
        <w:rPr>
          <w:snapToGrid w:val="0"/>
        </w:rPr>
      </w:pPr>
      <w:r w:rsidRPr="00EA5FA7">
        <w:rPr>
          <w:snapToGrid w:val="0"/>
        </w:rPr>
        <w:tab/>
        <w:t>UplinkTxDirectCurrentListInformation,</w:t>
      </w:r>
    </w:p>
    <w:p w14:paraId="2CB7CDBC" w14:textId="77777777" w:rsidR="00D62463" w:rsidRPr="00EA5FA7" w:rsidRDefault="00D62463" w:rsidP="00D62463">
      <w:pPr>
        <w:pStyle w:val="PL"/>
        <w:rPr>
          <w:snapToGrid w:val="0"/>
        </w:rPr>
      </w:pPr>
      <w:r w:rsidRPr="00EA5FA7">
        <w:rPr>
          <w:snapToGrid w:val="0"/>
        </w:rPr>
        <w:tab/>
        <w:t>SULAccessIndication,</w:t>
      </w:r>
    </w:p>
    <w:p w14:paraId="225C74CC" w14:textId="77777777" w:rsidR="00D62463" w:rsidRPr="00EA5FA7" w:rsidRDefault="00D62463" w:rsidP="00D62463">
      <w:pPr>
        <w:pStyle w:val="PL"/>
        <w:rPr>
          <w:snapToGrid w:val="0"/>
        </w:rPr>
      </w:pPr>
      <w:r w:rsidRPr="00EA5FA7">
        <w:rPr>
          <w:snapToGrid w:val="0"/>
        </w:rPr>
        <w:tab/>
        <w:t>Protected-EUTRA-Resources-Item,</w:t>
      </w:r>
    </w:p>
    <w:p w14:paraId="4FF9853C" w14:textId="77777777" w:rsidR="00D62463" w:rsidRPr="00EA5FA7" w:rsidRDefault="00D62463" w:rsidP="00D62463">
      <w:pPr>
        <w:pStyle w:val="PL"/>
        <w:rPr>
          <w:snapToGrid w:val="0"/>
        </w:rPr>
      </w:pPr>
      <w:r w:rsidRPr="00EA5FA7">
        <w:rPr>
          <w:snapToGrid w:val="0"/>
        </w:rPr>
        <w:tab/>
        <w:t>GNB-DUConfigurationQuery,</w:t>
      </w:r>
    </w:p>
    <w:p w14:paraId="32792172" w14:textId="77777777" w:rsidR="00D62463" w:rsidRPr="00EA5FA7" w:rsidRDefault="00D62463" w:rsidP="00D62463">
      <w:pPr>
        <w:pStyle w:val="PL"/>
        <w:rPr>
          <w:snapToGrid w:val="0"/>
        </w:rPr>
      </w:pPr>
      <w:r w:rsidRPr="00EA5FA7">
        <w:rPr>
          <w:snapToGrid w:val="0"/>
        </w:rPr>
        <w:tab/>
        <w:t>BitRate,</w:t>
      </w:r>
    </w:p>
    <w:p w14:paraId="6C04D34D" w14:textId="77777777" w:rsidR="00D62463" w:rsidRPr="00EA5FA7" w:rsidRDefault="00D62463" w:rsidP="00D62463">
      <w:pPr>
        <w:pStyle w:val="PL"/>
        <w:rPr>
          <w:snapToGrid w:val="0"/>
        </w:rPr>
      </w:pPr>
      <w:r w:rsidRPr="00EA5FA7">
        <w:rPr>
          <w:snapToGrid w:val="0"/>
        </w:rPr>
        <w:tab/>
        <w:t>RRC-Version,</w:t>
      </w:r>
    </w:p>
    <w:p w14:paraId="102B165B" w14:textId="77777777" w:rsidR="00D62463" w:rsidRPr="00EA5FA7" w:rsidRDefault="00D62463" w:rsidP="00D62463">
      <w:pPr>
        <w:pStyle w:val="PL"/>
        <w:rPr>
          <w:snapToGrid w:val="0"/>
        </w:rPr>
      </w:pPr>
      <w:r w:rsidRPr="00EA5FA7">
        <w:rPr>
          <w:snapToGrid w:val="0"/>
        </w:rPr>
        <w:tab/>
        <w:t>GNBDUOverloadInformation,</w:t>
      </w:r>
    </w:p>
    <w:p w14:paraId="60054B64" w14:textId="77777777" w:rsidR="00D62463" w:rsidRPr="00EA5FA7" w:rsidRDefault="00D62463" w:rsidP="00D62463">
      <w:pPr>
        <w:pStyle w:val="PL"/>
        <w:rPr>
          <w:snapToGrid w:val="0"/>
        </w:rPr>
      </w:pPr>
      <w:r w:rsidRPr="00EA5FA7">
        <w:rPr>
          <w:snapToGrid w:val="0"/>
        </w:rPr>
        <w:tab/>
        <w:t>RRCDeliveryStatusRequest,</w:t>
      </w:r>
    </w:p>
    <w:p w14:paraId="462A2D38" w14:textId="77777777" w:rsidR="00D62463" w:rsidRPr="00EA5FA7" w:rsidRDefault="00D62463" w:rsidP="00D62463">
      <w:pPr>
        <w:pStyle w:val="PL"/>
        <w:rPr>
          <w:snapToGrid w:val="0"/>
        </w:rPr>
      </w:pPr>
      <w:r w:rsidRPr="00EA5FA7">
        <w:rPr>
          <w:snapToGrid w:val="0"/>
        </w:rPr>
        <w:tab/>
        <w:t>NeedforGap,</w:t>
      </w:r>
    </w:p>
    <w:p w14:paraId="5B159AC7" w14:textId="77777777" w:rsidR="00D62463" w:rsidRPr="00EA5FA7" w:rsidRDefault="00D62463" w:rsidP="00D62463">
      <w:pPr>
        <w:pStyle w:val="PL"/>
        <w:rPr>
          <w:snapToGrid w:val="0"/>
        </w:rPr>
      </w:pPr>
      <w:r w:rsidRPr="00EA5FA7">
        <w:rPr>
          <w:snapToGrid w:val="0"/>
        </w:rPr>
        <w:tab/>
        <w:t>RRCDeliveryStatus,</w:t>
      </w:r>
    </w:p>
    <w:p w14:paraId="66DFB189" w14:textId="77777777" w:rsidR="00D62463" w:rsidRPr="00EA5FA7" w:rsidRDefault="00D62463" w:rsidP="00D62463">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2EAACE88" w14:textId="77777777" w:rsidR="00D62463" w:rsidRPr="00EA5FA7" w:rsidRDefault="00D62463" w:rsidP="00D62463">
      <w:pPr>
        <w:pStyle w:val="PL"/>
        <w:rPr>
          <w:snapToGrid w:val="0"/>
          <w:lang w:eastAsia="zh-CN"/>
        </w:rPr>
      </w:pPr>
      <w:r w:rsidRPr="00EA5FA7">
        <w:rPr>
          <w:snapToGrid w:val="0"/>
          <w:lang w:eastAsia="zh-CN"/>
        </w:rPr>
        <w:tab/>
        <w:t>Dedicated-SIDelivery-NeededUE-Item,</w:t>
      </w:r>
    </w:p>
    <w:p w14:paraId="69C1F140" w14:textId="77777777" w:rsidR="00D62463" w:rsidRPr="00EA5FA7" w:rsidRDefault="00D62463" w:rsidP="00D62463">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05106C8" w14:textId="77777777" w:rsidR="00D62463" w:rsidRPr="00EA5FA7" w:rsidRDefault="00D62463" w:rsidP="00D62463">
      <w:pPr>
        <w:pStyle w:val="PL"/>
        <w:rPr>
          <w:snapToGrid w:val="0"/>
          <w:lang w:eastAsia="zh-CN"/>
        </w:rPr>
      </w:pPr>
      <w:r w:rsidRPr="00EA5FA7">
        <w:rPr>
          <w:snapToGrid w:val="0"/>
          <w:lang w:eastAsia="zh-CN"/>
        </w:rPr>
        <w:tab/>
        <w:t>IgnoreResourceCoordinationContainer,</w:t>
      </w:r>
    </w:p>
    <w:p w14:paraId="4F7DFB06" w14:textId="77777777" w:rsidR="00D62463" w:rsidRPr="00EA5FA7" w:rsidRDefault="00D62463" w:rsidP="00D62463">
      <w:pPr>
        <w:pStyle w:val="PL"/>
        <w:rPr>
          <w:snapToGrid w:val="0"/>
          <w:lang w:eastAsia="zh-CN"/>
        </w:rPr>
      </w:pPr>
      <w:r w:rsidRPr="00EA5FA7">
        <w:rPr>
          <w:snapToGrid w:val="0"/>
          <w:lang w:eastAsia="zh-CN"/>
        </w:rPr>
        <w:tab/>
        <w:t>PagingOrigin,</w:t>
      </w:r>
    </w:p>
    <w:p w14:paraId="2F140340" w14:textId="77777777" w:rsidR="00D62463" w:rsidRPr="00EA5FA7" w:rsidRDefault="00D62463" w:rsidP="00D62463">
      <w:pPr>
        <w:pStyle w:val="PL"/>
        <w:rPr>
          <w:snapToGrid w:val="0"/>
        </w:rPr>
      </w:pPr>
      <w:r w:rsidRPr="00EA5FA7">
        <w:rPr>
          <w:snapToGrid w:val="0"/>
        </w:rPr>
        <w:tab/>
      </w:r>
      <w:r w:rsidRPr="00EA5FA7">
        <w:rPr>
          <w:rFonts w:cs="Courier New"/>
        </w:rPr>
        <w:t>UAC-Assistance-Info</w:t>
      </w:r>
      <w:r w:rsidRPr="00EA5FA7">
        <w:rPr>
          <w:snapToGrid w:val="0"/>
          <w:lang w:eastAsia="zh-CN"/>
        </w:rPr>
        <w:t>,</w:t>
      </w:r>
    </w:p>
    <w:p w14:paraId="2DCD8192" w14:textId="77777777" w:rsidR="00D62463" w:rsidRPr="00EA5FA7" w:rsidRDefault="00D62463" w:rsidP="00D62463">
      <w:pPr>
        <w:pStyle w:val="PL"/>
        <w:rPr>
          <w:snapToGrid w:val="0"/>
        </w:rPr>
      </w:pPr>
      <w:r w:rsidRPr="00EA5FA7">
        <w:rPr>
          <w:snapToGrid w:val="0"/>
        </w:rPr>
        <w:tab/>
        <w:t>RANUEID,</w:t>
      </w:r>
    </w:p>
    <w:p w14:paraId="3FF09747" w14:textId="77777777" w:rsidR="00D62463" w:rsidRPr="00EA5FA7" w:rsidRDefault="00D62463" w:rsidP="00D62463">
      <w:pPr>
        <w:pStyle w:val="PL"/>
        <w:rPr>
          <w:snapToGrid w:val="0"/>
        </w:rPr>
      </w:pPr>
      <w:r w:rsidRPr="00EA5FA7">
        <w:rPr>
          <w:snapToGrid w:val="0"/>
        </w:rPr>
        <w:tab/>
        <w:t>GNB-DU-TNL-Association-To-Remove-Item,</w:t>
      </w:r>
    </w:p>
    <w:p w14:paraId="0BE86573" w14:textId="77777777" w:rsidR="00D62463" w:rsidRPr="00EA5FA7" w:rsidRDefault="00D62463" w:rsidP="00D62463">
      <w:pPr>
        <w:pStyle w:val="PL"/>
        <w:rPr>
          <w:snapToGrid w:val="0"/>
        </w:rPr>
      </w:pPr>
      <w:r w:rsidRPr="00EA5FA7">
        <w:rPr>
          <w:snapToGrid w:val="0"/>
        </w:rPr>
        <w:tab/>
        <w:t>NotificationInformation,</w:t>
      </w:r>
    </w:p>
    <w:p w14:paraId="6D889A68" w14:textId="77777777" w:rsidR="00D62463" w:rsidRPr="00EA5FA7" w:rsidRDefault="00D62463" w:rsidP="00D62463">
      <w:pPr>
        <w:pStyle w:val="PL"/>
        <w:rPr>
          <w:snapToGrid w:val="0"/>
        </w:rPr>
      </w:pPr>
      <w:r w:rsidRPr="00EA5FA7">
        <w:rPr>
          <w:snapToGrid w:val="0"/>
        </w:rPr>
        <w:tab/>
        <w:t>TraceActivation,</w:t>
      </w:r>
    </w:p>
    <w:p w14:paraId="2C987960" w14:textId="77777777" w:rsidR="00D62463" w:rsidRPr="00EA5FA7" w:rsidRDefault="00D62463" w:rsidP="00D62463">
      <w:pPr>
        <w:pStyle w:val="PL"/>
        <w:rPr>
          <w:snapToGrid w:val="0"/>
        </w:rPr>
      </w:pPr>
      <w:r w:rsidRPr="00EA5FA7">
        <w:rPr>
          <w:snapToGrid w:val="0"/>
        </w:rPr>
        <w:tab/>
        <w:t>TraceID,</w:t>
      </w:r>
    </w:p>
    <w:p w14:paraId="7075196F" w14:textId="77777777" w:rsidR="00D62463" w:rsidRPr="00EA5FA7" w:rsidRDefault="00D62463" w:rsidP="00D62463">
      <w:pPr>
        <w:pStyle w:val="PL"/>
        <w:rPr>
          <w:snapToGrid w:val="0"/>
        </w:rPr>
      </w:pPr>
      <w:r w:rsidRPr="00EA5FA7">
        <w:rPr>
          <w:snapToGrid w:val="0"/>
        </w:rPr>
        <w:tab/>
        <w:t>Neighbour-Cell-Information-Item,</w:t>
      </w:r>
    </w:p>
    <w:p w14:paraId="575DB50E" w14:textId="77777777" w:rsidR="00D62463" w:rsidRPr="00EA5FA7" w:rsidRDefault="00D62463" w:rsidP="00D62463">
      <w:pPr>
        <w:pStyle w:val="PL"/>
        <w:rPr>
          <w:snapToGrid w:val="0"/>
        </w:rPr>
      </w:pPr>
      <w:r w:rsidRPr="00EA5FA7">
        <w:rPr>
          <w:snapToGrid w:val="0"/>
        </w:rPr>
        <w:tab/>
        <w:t>SymbolAllocInSlot,</w:t>
      </w:r>
    </w:p>
    <w:p w14:paraId="40F7AC22" w14:textId="77777777" w:rsidR="00D62463" w:rsidRPr="00EA5FA7" w:rsidRDefault="00D62463" w:rsidP="00D62463">
      <w:pPr>
        <w:pStyle w:val="PL"/>
        <w:rPr>
          <w:snapToGrid w:val="0"/>
        </w:rPr>
      </w:pPr>
      <w:r w:rsidRPr="00EA5FA7">
        <w:rPr>
          <w:snapToGrid w:val="0"/>
        </w:rPr>
        <w:tab/>
        <w:t>NumDLULSymbols,</w:t>
      </w:r>
    </w:p>
    <w:p w14:paraId="78936A37" w14:textId="77777777" w:rsidR="00D62463" w:rsidRPr="00EA5FA7" w:rsidRDefault="00D62463" w:rsidP="00D62463">
      <w:pPr>
        <w:pStyle w:val="PL"/>
        <w:rPr>
          <w:snapToGrid w:val="0"/>
        </w:rPr>
      </w:pPr>
      <w:r w:rsidRPr="00EA5FA7">
        <w:rPr>
          <w:snapToGrid w:val="0"/>
        </w:rPr>
        <w:tab/>
        <w:t>AdditionalRRMPriorityIndex,</w:t>
      </w:r>
    </w:p>
    <w:p w14:paraId="4A5EC654" w14:textId="77777777" w:rsidR="00D62463" w:rsidRPr="00EA5FA7" w:rsidRDefault="00D62463" w:rsidP="00D62463">
      <w:pPr>
        <w:pStyle w:val="PL"/>
        <w:rPr>
          <w:snapToGrid w:val="0"/>
        </w:rPr>
      </w:pPr>
      <w:r w:rsidRPr="00EA5FA7">
        <w:rPr>
          <w:snapToGrid w:val="0"/>
        </w:rPr>
        <w:tab/>
        <w:t>DUCURadioInformationType,</w:t>
      </w:r>
    </w:p>
    <w:p w14:paraId="30EB5238" w14:textId="77777777" w:rsidR="00D62463" w:rsidRPr="00EA5FA7" w:rsidRDefault="00D62463" w:rsidP="00D62463">
      <w:pPr>
        <w:pStyle w:val="PL"/>
        <w:rPr>
          <w:snapToGrid w:val="0"/>
        </w:rPr>
      </w:pPr>
      <w:r w:rsidRPr="00EA5FA7">
        <w:rPr>
          <w:snapToGrid w:val="0"/>
        </w:rPr>
        <w:tab/>
        <w:t>CUDURadioInformationType,</w:t>
      </w:r>
    </w:p>
    <w:p w14:paraId="4EBDEFAE" w14:textId="77777777" w:rsidR="00D62463" w:rsidRPr="00FF7A2B" w:rsidRDefault="00D62463" w:rsidP="00D62463">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67A0CF09" w14:textId="77777777" w:rsidR="00D62463" w:rsidRPr="00FF7A2B" w:rsidRDefault="00D62463" w:rsidP="00D62463">
      <w:pPr>
        <w:pStyle w:val="PL"/>
        <w:rPr>
          <w:snapToGrid w:val="0"/>
        </w:rPr>
      </w:pPr>
      <w:r w:rsidRPr="00FF7A2B">
        <w:rPr>
          <w:snapToGrid w:val="0"/>
        </w:rPr>
        <w:tab/>
        <w:t>BHChannels-ToBeSetup-Item,</w:t>
      </w:r>
    </w:p>
    <w:p w14:paraId="1F336A88" w14:textId="77777777" w:rsidR="00D62463" w:rsidRPr="00FF7A2B" w:rsidRDefault="00D62463" w:rsidP="00D62463">
      <w:pPr>
        <w:pStyle w:val="PL"/>
        <w:rPr>
          <w:snapToGrid w:val="0"/>
        </w:rPr>
      </w:pPr>
      <w:r w:rsidRPr="00FF7A2B">
        <w:rPr>
          <w:snapToGrid w:val="0"/>
        </w:rPr>
        <w:tab/>
        <w:t>BHChannels-Setup-Item,</w:t>
      </w:r>
    </w:p>
    <w:p w14:paraId="128AAA37" w14:textId="77777777" w:rsidR="00D62463" w:rsidRPr="00FF7A2B" w:rsidRDefault="00D62463" w:rsidP="00D62463">
      <w:pPr>
        <w:pStyle w:val="PL"/>
        <w:rPr>
          <w:snapToGrid w:val="0"/>
        </w:rPr>
      </w:pPr>
      <w:r w:rsidRPr="00FF7A2B">
        <w:rPr>
          <w:snapToGrid w:val="0"/>
        </w:rPr>
        <w:tab/>
        <w:t>BHChannels-FailedToBeSetup-Item,</w:t>
      </w:r>
    </w:p>
    <w:p w14:paraId="6CB0CC68" w14:textId="77777777" w:rsidR="00D62463" w:rsidRPr="00FF7A2B" w:rsidRDefault="00D62463" w:rsidP="00D62463">
      <w:pPr>
        <w:pStyle w:val="PL"/>
        <w:rPr>
          <w:snapToGrid w:val="0"/>
        </w:rPr>
      </w:pPr>
      <w:r w:rsidRPr="00FF7A2B">
        <w:rPr>
          <w:snapToGrid w:val="0"/>
        </w:rPr>
        <w:tab/>
        <w:t>BHChannels-ToBeModified-Item,</w:t>
      </w:r>
    </w:p>
    <w:p w14:paraId="559E961C" w14:textId="77777777" w:rsidR="00D62463" w:rsidRPr="00FF7A2B" w:rsidRDefault="00D62463" w:rsidP="00D62463">
      <w:pPr>
        <w:pStyle w:val="PL"/>
        <w:rPr>
          <w:snapToGrid w:val="0"/>
        </w:rPr>
      </w:pPr>
      <w:r w:rsidRPr="00FF7A2B">
        <w:rPr>
          <w:snapToGrid w:val="0"/>
        </w:rPr>
        <w:tab/>
        <w:t>BHChannels-ToBeReleased-Item,</w:t>
      </w:r>
    </w:p>
    <w:p w14:paraId="3FF19267" w14:textId="77777777" w:rsidR="00D62463" w:rsidRPr="00FF7A2B" w:rsidRDefault="00D62463" w:rsidP="00D62463">
      <w:pPr>
        <w:pStyle w:val="PL"/>
        <w:rPr>
          <w:snapToGrid w:val="0"/>
        </w:rPr>
      </w:pPr>
      <w:r w:rsidRPr="00FF7A2B">
        <w:rPr>
          <w:snapToGrid w:val="0"/>
        </w:rPr>
        <w:lastRenderedPageBreak/>
        <w:tab/>
        <w:t>BHChannels-ToBeSetupMod-Item,</w:t>
      </w:r>
    </w:p>
    <w:p w14:paraId="318A5847" w14:textId="77777777" w:rsidR="00D62463" w:rsidRPr="00FF7A2B" w:rsidRDefault="00D62463" w:rsidP="00D62463">
      <w:pPr>
        <w:pStyle w:val="PL"/>
        <w:rPr>
          <w:snapToGrid w:val="0"/>
        </w:rPr>
      </w:pPr>
      <w:r w:rsidRPr="00FF7A2B">
        <w:rPr>
          <w:snapToGrid w:val="0"/>
        </w:rPr>
        <w:tab/>
        <w:t>BHChannels-FailedToBeModified-Item,</w:t>
      </w:r>
    </w:p>
    <w:p w14:paraId="236973FC" w14:textId="77777777" w:rsidR="00D62463" w:rsidRPr="00FF7A2B" w:rsidRDefault="00D62463" w:rsidP="00D62463">
      <w:pPr>
        <w:pStyle w:val="PL"/>
        <w:rPr>
          <w:snapToGrid w:val="0"/>
        </w:rPr>
      </w:pPr>
      <w:r w:rsidRPr="00FF7A2B">
        <w:rPr>
          <w:snapToGrid w:val="0"/>
        </w:rPr>
        <w:tab/>
        <w:t>BHChannels-FailedToBeSetupMod-Item,</w:t>
      </w:r>
    </w:p>
    <w:p w14:paraId="1F935C5F" w14:textId="77777777" w:rsidR="00D62463" w:rsidRPr="00FF7A2B" w:rsidRDefault="00D62463" w:rsidP="00D62463">
      <w:pPr>
        <w:pStyle w:val="PL"/>
        <w:rPr>
          <w:snapToGrid w:val="0"/>
        </w:rPr>
      </w:pPr>
      <w:r w:rsidRPr="00FF7A2B">
        <w:rPr>
          <w:snapToGrid w:val="0"/>
        </w:rPr>
        <w:tab/>
        <w:t>BHChannels-Modified-Item,</w:t>
      </w:r>
    </w:p>
    <w:p w14:paraId="734B6979" w14:textId="77777777" w:rsidR="00D62463" w:rsidRPr="00FF7A2B" w:rsidRDefault="00D62463" w:rsidP="00D62463">
      <w:pPr>
        <w:pStyle w:val="PL"/>
        <w:rPr>
          <w:snapToGrid w:val="0"/>
        </w:rPr>
      </w:pPr>
      <w:r w:rsidRPr="00FF7A2B">
        <w:rPr>
          <w:snapToGrid w:val="0"/>
        </w:rPr>
        <w:tab/>
        <w:t>BHChannels-SetupMod-Item,</w:t>
      </w:r>
    </w:p>
    <w:p w14:paraId="2F1A334E" w14:textId="77777777" w:rsidR="00D62463" w:rsidRPr="00FF7A2B" w:rsidRDefault="00D62463" w:rsidP="00D62463">
      <w:pPr>
        <w:pStyle w:val="PL"/>
        <w:rPr>
          <w:snapToGrid w:val="0"/>
        </w:rPr>
      </w:pPr>
      <w:r w:rsidRPr="00FF7A2B">
        <w:rPr>
          <w:snapToGrid w:val="0"/>
        </w:rPr>
        <w:tab/>
        <w:t>BHChannels-Required-ToBeReleased-Item,</w:t>
      </w:r>
    </w:p>
    <w:p w14:paraId="1B2F03FD" w14:textId="77777777" w:rsidR="00D62463" w:rsidRPr="00FF7A2B" w:rsidRDefault="00D62463" w:rsidP="00D62463">
      <w:pPr>
        <w:pStyle w:val="PL"/>
        <w:rPr>
          <w:snapToGrid w:val="0"/>
        </w:rPr>
      </w:pPr>
      <w:r w:rsidRPr="00FF7A2B">
        <w:rPr>
          <w:snapToGrid w:val="0"/>
        </w:rPr>
        <w:tab/>
        <w:t>BAPAddress,</w:t>
      </w:r>
    </w:p>
    <w:p w14:paraId="75B8D3C7" w14:textId="77777777" w:rsidR="00D62463" w:rsidRPr="00FF7A2B" w:rsidRDefault="00D62463" w:rsidP="00D62463">
      <w:pPr>
        <w:pStyle w:val="PL"/>
        <w:rPr>
          <w:snapToGrid w:val="0"/>
        </w:rPr>
      </w:pPr>
      <w:r w:rsidRPr="00FF7A2B">
        <w:rPr>
          <w:snapToGrid w:val="0"/>
        </w:rPr>
        <w:tab/>
        <w:t>BAPPathID,</w:t>
      </w:r>
    </w:p>
    <w:p w14:paraId="4EA17573" w14:textId="77777777" w:rsidR="00D62463" w:rsidRPr="00FF7A2B" w:rsidRDefault="00D62463" w:rsidP="00D62463">
      <w:pPr>
        <w:pStyle w:val="PL"/>
        <w:rPr>
          <w:snapToGrid w:val="0"/>
        </w:rPr>
      </w:pPr>
      <w:r w:rsidRPr="00FF7A2B">
        <w:rPr>
          <w:snapToGrid w:val="0"/>
        </w:rPr>
        <w:tab/>
        <w:t>BAPRoutingID,</w:t>
      </w:r>
    </w:p>
    <w:p w14:paraId="232395DF" w14:textId="77777777" w:rsidR="00D62463" w:rsidRPr="00FF7A2B" w:rsidRDefault="00D62463" w:rsidP="00D62463">
      <w:pPr>
        <w:pStyle w:val="PL"/>
        <w:rPr>
          <w:snapToGrid w:val="0"/>
        </w:rPr>
      </w:pPr>
      <w:r w:rsidRPr="00FF7A2B">
        <w:rPr>
          <w:snapToGrid w:val="0"/>
        </w:rPr>
        <w:tab/>
        <w:t>BH-Routing-Information-Added-List-Item,</w:t>
      </w:r>
    </w:p>
    <w:p w14:paraId="27393E5E" w14:textId="77777777" w:rsidR="00D62463" w:rsidRPr="00FF7A2B" w:rsidRDefault="00D62463" w:rsidP="00D62463">
      <w:pPr>
        <w:pStyle w:val="PL"/>
        <w:rPr>
          <w:snapToGrid w:val="0"/>
        </w:rPr>
      </w:pPr>
      <w:r w:rsidRPr="00FF7A2B">
        <w:rPr>
          <w:snapToGrid w:val="0"/>
        </w:rPr>
        <w:tab/>
        <w:t>BH-Routing-Information-Removed-List-Item,</w:t>
      </w:r>
    </w:p>
    <w:p w14:paraId="5A1A5205" w14:textId="77777777" w:rsidR="00D62463" w:rsidRPr="00FF7A2B" w:rsidRDefault="00D62463" w:rsidP="00D62463">
      <w:pPr>
        <w:pStyle w:val="PL"/>
        <w:rPr>
          <w:snapToGrid w:val="0"/>
        </w:rPr>
      </w:pPr>
      <w:r w:rsidRPr="00FF7A2B">
        <w:rPr>
          <w:snapToGrid w:val="0"/>
        </w:rPr>
        <w:tab/>
        <w:t>Child-Nodes-List,</w:t>
      </w:r>
    </w:p>
    <w:p w14:paraId="3EC97AA9" w14:textId="77777777" w:rsidR="00D62463" w:rsidRPr="00FF7A2B" w:rsidRDefault="00D62463" w:rsidP="00D62463">
      <w:pPr>
        <w:pStyle w:val="PL"/>
        <w:rPr>
          <w:snapToGrid w:val="0"/>
        </w:rPr>
      </w:pPr>
      <w:r w:rsidRPr="00FF7A2B">
        <w:rPr>
          <w:snapToGrid w:val="0"/>
        </w:rPr>
        <w:tab/>
        <w:t>Child-Nodes-List-Item,</w:t>
      </w:r>
    </w:p>
    <w:p w14:paraId="52736E00" w14:textId="77777777" w:rsidR="00D62463" w:rsidRPr="00FF7A2B" w:rsidRDefault="00D62463" w:rsidP="00D62463">
      <w:pPr>
        <w:pStyle w:val="PL"/>
        <w:rPr>
          <w:snapToGrid w:val="0"/>
        </w:rPr>
      </w:pPr>
      <w:r w:rsidRPr="00FF7A2B">
        <w:rPr>
          <w:snapToGrid w:val="0"/>
        </w:rPr>
        <w:tab/>
        <w:t>Child-Node-Cells-List,</w:t>
      </w:r>
    </w:p>
    <w:p w14:paraId="314FD037" w14:textId="77777777" w:rsidR="00D62463" w:rsidRPr="00FF7A2B" w:rsidRDefault="00D62463" w:rsidP="00D62463">
      <w:pPr>
        <w:pStyle w:val="PL"/>
        <w:rPr>
          <w:snapToGrid w:val="0"/>
        </w:rPr>
      </w:pPr>
      <w:r w:rsidRPr="00FF7A2B">
        <w:rPr>
          <w:snapToGrid w:val="0"/>
        </w:rPr>
        <w:tab/>
        <w:t>Child-Node-Cells-List-Item,</w:t>
      </w:r>
    </w:p>
    <w:p w14:paraId="5DF39C21" w14:textId="77777777" w:rsidR="00D62463" w:rsidRPr="00FF7A2B" w:rsidRDefault="00D62463" w:rsidP="00D62463">
      <w:pPr>
        <w:pStyle w:val="PL"/>
        <w:rPr>
          <w:snapToGrid w:val="0"/>
        </w:rPr>
      </w:pPr>
      <w:r w:rsidRPr="00FF7A2B">
        <w:rPr>
          <w:snapToGrid w:val="0"/>
        </w:rPr>
        <w:tab/>
        <w:t>Activated-Cells-to-be-Updated-List,</w:t>
      </w:r>
    </w:p>
    <w:p w14:paraId="65B98922" w14:textId="77777777" w:rsidR="00D62463" w:rsidRPr="00FF7A2B" w:rsidRDefault="00D62463" w:rsidP="00D62463">
      <w:pPr>
        <w:pStyle w:val="PL"/>
        <w:rPr>
          <w:snapToGrid w:val="0"/>
        </w:rPr>
      </w:pPr>
      <w:r w:rsidRPr="00FF7A2B">
        <w:rPr>
          <w:snapToGrid w:val="0"/>
        </w:rPr>
        <w:tab/>
        <w:t>Activated-Cells-to-be-Updated-List-Item,</w:t>
      </w:r>
    </w:p>
    <w:p w14:paraId="19CED3D1" w14:textId="77777777" w:rsidR="00D62463" w:rsidRPr="00FF7A2B" w:rsidRDefault="00D62463" w:rsidP="00D62463">
      <w:pPr>
        <w:pStyle w:val="PL"/>
        <w:rPr>
          <w:snapToGrid w:val="0"/>
        </w:rPr>
      </w:pPr>
      <w:r w:rsidRPr="00FF7A2B">
        <w:rPr>
          <w:snapToGrid w:val="0"/>
        </w:rPr>
        <w:tab/>
        <w:t>UL-BH-Non-UP-Traffic-Mapping,</w:t>
      </w:r>
    </w:p>
    <w:p w14:paraId="2EA0B312" w14:textId="77777777" w:rsidR="00D62463" w:rsidRPr="00FF7A2B" w:rsidRDefault="00D62463" w:rsidP="00D62463">
      <w:pPr>
        <w:pStyle w:val="PL"/>
        <w:rPr>
          <w:snapToGrid w:val="0"/>
        </w:rPr>
      </w:pPr>
      <w:r w:rsidRPr="00FF7A2B">
        <w:rPr>
          <w:snapToGrid w:val="0"/>
        </w:rPr>
        <w:tab/>
        <w:t>IABTNLAddressesRequested,</w:t>
      </w:r>
    </w:p>
    <w:p w14:paraId="66029194" w14:textId="77777777" w:rsidR="00D62463" w:rsidRPr="00FF7A2B" w:rsidRDefault="00D62463" w:rsidP="00D62463">
      <w:pPr>
        <w:pStyle w:val="PL"/>
        <w:rPr>
          <w:snapToGrid w:val="0"/>
        </w:rPr>
      </w:pPr>
      <w:r w:rsidRPr="00FF7A2B">
        <w:rPr>
          <w:snapToGrid w:val="0"/>
        </w:rPr>
        <w:tab/>
        <w:t>IABIPv6RequestType,</w:t>
      </w:r>
    </w:p>
    <w:p w14:paraId="0B97C504" w14:textId="77777777" w:rsidR="00D62463" w:rsidRPr="00FF7A2B" w:rsidRDefault="00D62463" w:rsidP="00D62463">
      <w:pPr>
        <w:pStyle w:val="PL"/>
        <w:rPr>
          <w:snapToGrid w:val="0"/>
        </w:rPr>
      </w:pPr>
      <w:r w:rsidRPr="00FF7A2B">
        <w:rPr>
          <w:snapToGrid w:val="0"/>
        </w:rPr>
        <w:tab/>
        <w:t>IAB-TNL-Addresses-To-Remove-Item,</w:t>
      </w:r>
    </w:p>
    <w:p w14:paraId="586DF3A8" w14:textId="77777777" w:rsidR="00D62463" w:rsidRPr="00FF7A2B" w:rsidRDefault="00D62463" w:rsidP="00D62463">
      <w:pPr>
        <w:pStyle w:val="PL"/>
        <w:rPr>
          <w:snapToGrid w:val="0"/>
        </w:rPr>
      </w:pPr>
      <w:r w:rsidRPr="00FF7A2B">
        <w:rPr>
          <w:snapToGrid w:val="0"/>
        </w:rPr>
        <w:tab/>
        <w:t>IABTNLAddress,</w:t>
      </w:r>
    </w:p>
    <w:p w14:paraId="0D295FA2" w14:textId="77777777" w:rsidR="00D62463" w:rsidRPr="00FF7A2B" w:rsidRDefault="00D62463" w:rsidP="00D62463">
      <w:pPr>
        <w:pStyle w:val="PL"/>
        <w:rPr>
          <w:snapToGrid w:val="0"/>
        </w:rPr>
      </w:pPr>
      <w:r w:rsidRPr="00FF7A2B">
        <w:rPr>
          <w:snapToGrid w:val="0"/>
        </w:rPr>
        <w:tab/>
        <w:t>IAB-Allocated-TNL-Address-Item,</w:t>
      </w:r>
    </w:p>
    <w:p w14:paraId="0746770A" w14:textId="77777777" w:rsidR="00D62463" w:rsidRPr="00FF7A2B" w:rsidRDefault="00D62463" w:rsidP="00D62463">
      <w:pPr>
        <w:pStyle w:val="PL"/>
        <w:rPr>
          <w:snapToGrid w:val="0"/>
        </w:rPr>
      </w:pPr>
      <w:r w:rsidRPr="00FF7A2B">
        <w:rPr>
          <w:snapToGrid w:val="0"/>
        </w:rPr>
        <w:tab/>
        <w:t>IABv4AddressesRequested,</w:t>
      </w:r>
    </w:p>
    <w:p w14:paraId="35515C0D" w14:textId="77777777" w:rsidR="00D62463" w:rsidRPr="00FF7A2B" w:rsidRDefault="00D62463" w:rsidP="00D62463">
      <w:pPr>
        <w:pStyle w:val="PL"/>
        <w:rPr>
          <w:snapToGrid w:val="0"/>
        </w:rPr>
      </w:pPr>
      <w:r w:rsidRPr="00FF7A2B">
        <w:rPr>
          <w:snapToGrid w:val="0"/>
        </w:rPr>
        <w:tab/>
        <w:t>TrafficMappingInfo,</w:t>
      </w:r>
    </w:p>
    <w:p w14:paraId="0D453904" w14:textId="77777777" w:rsidR="00D62463" w:rsidRPr="00FF7A2B" w:rsidRDefault="00D62463" w:rsidP="00D62463">
      <w:pPr>
        <w:pStyle w:val="PL"/>
        <w:rPr>
          <w:snapToGrid w:val="0"/>
        </w:rPr>
      </w:pPr>
      <w:r w:rsidRPr="00FF7A2B">
        <w:rPr>
          <w:snapToGrid w:val="0"/>
        </w:rPr>
        <w:tab/>
        <w:t>UL-UP-TNL-Information-to-Update-List-Item,</w:t>
      </w:r>
    </w:p>
    <w:p w14:paraId="33A8FD36" w14:textId="77777777" w:rsidR="00D62463" w:rsidRPr="00FF7A2B" w:rsidRDefault="00D62463" w:rsidP="00D62463">
      <w:pPr>
        <w:pStyle w:val="PL"/>
        <w:rPr>
          <w:snapToGrid w:val="0"/>
        </w:rPr>
      </w:pPr>
      <w:r w:rsidRPr="00FF7A2B">
        <w:rPr>
          <w:snapToGrid w:val="0"/>
        </w:rPr>
        <w:tab/>
        <w:t>UL-UP-TNL-Address-to-Update-List-Item,</w:t>
      </w:r>
    </w:p>
    <w:p w14:paraId="7506C147" w14:textId="77777777" w:rsidR="00D62463" w:rsidRPr="001B6276" w:rsidRDefault="00D62463" w:rsidP="00D62463">
      <w:pPr>
        <w:pStyle w:val="PL"/>
        <w:rPr>
          <w:snapToGrid w:val="0"/>
        </w:rPr>
      </w:pPr>
      <w:r w:rsidRPr="00FF7A2B">
        <w:rPr>
          <w:snapToGrid w:val="0"/>
        </w:rPr>
        <w:tab/>
        <w:t>DL-UP-TNL-Address-to-Update-List-Item</w:t>
      </w:r>
      <w:r w:rsidRPr="001B6276">
        <w:rPr>
          <w:snapToGrid w:val="0"/>
        </w:rPr>
        <w:t>,</w:t>
      </w:r>
    </w:p>
    <w:p w14:paraId="1F31B7A2" w14:textId="77777777" w:rsidR="00D62463" w:rsidRPr="001B6276" w:rsidRDefault="00D62463" w:rsidP="00D62463">
      <w:pPr>
        <w:pStyle w:val="PL"/>
        <w:rPr>
          <w:snapToGrid w:val="0"/>
        </w:rPr>
      </w:pPr>
      <w:r w:rsidRPr="001B6276">
        <w:rPr>
          <w:snapToGrid w:val="0"/>
        </w:rPr>
        <w:tab/>
        <w:t>NRV2XServicesAuthorized,</w:t>
      </w:r>
    </w:p>
    <w:p w14:paraId="515E78A0" w14:textId="77777777" w:rsidR="00D62463" w:rsidRPr="001B6276" w:rsidRDefault="00D62463" w:rsidP="00D62463">
      <w:pPr>
        <w:pStyle w:val="PL"/>
        <w:rPr>
          <w:snapToGrid w:val="0"/>
        </w:rPr>
      </w:pPr>
      <w:r w:rsidRPr="001B6276">
        <w:rPr>
          <w:snapToGrid w:val="0"/>
        </w:rPr>
        <w:tab/>
        <w:t>LTEV2XServicesAuthorized,</w:t>
      </w:r>
    </w:p>
    <w:p w14:paraId="30466380" w14:textId="77777777" w:rsidR="00D62463" w:rsidRPr="001B6276" w:rsidRDefault="00D62463" w:rsidP="00D62463">
      <w:pPr>
        <w:pStyle w:val="PL"/>
        <w:rPr>
          <w:snapToGrid w:val="0"/>
        </w:rPr>
      </w:pPr>
      <w:r w:rsidRPr="001B6276">
        <w:rPr>
          <w:snapToGrid w:val="0"/>
        </w:rPr>
        <w:tab/>
        <w:t>NRUESidelinkAggregateMaximumBitrate,</w:t>
      </w:r>
    </w:p>
    <w:p w14:paraId="1763E305" w14:textId="77777777" w:rsidR="00D62463" w:rsidRPr="001B6276" w:rsidRDefault="00D62463" w:rsidP="00D62463">
      <w:pPr>
        <w:pStyle w:val="PL"/>
        <w:rPr>
          <w:snapToGrid w:val="0"/>
        </w:rPr>
      </w:pPr>
      <w:r w:rsidRPr="001B6276">
        <w:rPr>
          <w:snapToGrid w:val="0"/>
        </w:rPr>
        <w:tab/>
        <w:t>LTEUESidelinkAggregateMaximumBitrate,</w:t>
      </w:r>
    </w:p>
    <w:p w14:paraId="6E08EF29" w14:textId="77777777" w:rsidR="00D62463" w:rsidRPr="001B6276" w:rsidRDefault="00D62463" w:rsidP="00D62463">
      <w:pPr>
        <w:pStyle w:val="PL"/>
        <w:rPr>
          <w:snapToGrid w:val="0"/>
        </w:rPr>
      </w:pPr>
      <w:r w:rsidRPr="001B6276">
        <w:rPr>
          <w:snapToGrid w:val="0"/>
        </w:rPr>
        <w:tab/>
        <w:t>SLDRBs-SetupMod-Item,</w:t>
      </w:r>
    </w:p>
    <w:p w14:paraId="67CBE882" w14:textId="77777777" w:rsidR="00D62463" w:rsidRPr="001B6276" w:rsidRDefault="00D62463" w:rsidP="00D62463">
      <w:pPr>
        <w:pStyle w:val="PL"/>
        <w:rPr>
          <w:snapToGrid w:val="0"/>
        </w:rPr>
      </w:pPr>
      <w:r w:rsidRPr="001B6276">
        <w:rPr>
          <w:snapToGrid w:val="0"/>
        </w:rPr>
        <w:tab/>
        <w:t>SLDRBs-ModifiedConf-Item,</w:t>
      </w:r>
    </w:p>
    <w:p w14:paraId="14A3C3BB" w14:textId="77777777" w:rsidR="00D62463" w:rsidRPr="001B6276" w:rsidRDefault="00D62463" w:rsidP="00D62463">
      <w:pPr>
        <w:pStyle w:val="PL"/>
        <w:rPr>
          <w:snapToGrid w:val="0"/>
        </w:rPr>
      </w:pPr>
      <w:r w:rsidRPr="001B6276">
        <w:rPr>
          <w:snapToGrid w:val="0"/>
        </w:rPr>
        <w:tab/>
        <w:t>SLDRBID,</w:t>
      </w:r>
    </w:p>
    <w:p w14:paraId="6998A41D" w14:textId="77777777" w:rsidR="00D62463" w:rsidRPr="001B6276" w:rsidRDefault="00D62463" w:rsidP="00D62463">
      <w:pPr>
        <w:pStyle w:val="PL"/>
        <w:rPr>
          <w:snapToGrid w:val="0"/>
        </w:rPr>
      </w:pPr>
      <w:r w:rsidRPr="001B6276">
        <w:rPr>
          <w:snapToGrid w:val="0"/>
        </w:rPr>
        <w:tab/>
        <w:t>SLDRBs-FailedToBeModified-Item,</w:t>
      </w:r>
    </w:p>
    <w:p w14:paraId="1FDCDBCE" w14:textId="77777777" w:rsidR="00D62463" w:rsidRPr="001B6276" w:rsidRDefault="00D62463" w:rsidP="00D62463">
      <w:pPr>
        <w:pStyle w:val="PL"/>
        <w:rPr>
          <w:snapToGrid w:val="0"/>
        </w:rPr>
      </w:pPr>
      <w:r w:rsidRPr="001B6276">
        <w:rPr>
          <w:snapToGrid w:val="0"/>
        </w:rPr>
        <w:tab/>
        <w:t>SLDRBs-FailedToBeSetup-Item,</w:t>
      </w:r>
    </w:p>
    <w:p w14:paraId="76E93D8E" w14:textId="77777777" w:rsidR="00D62463" w:rsidRPr="001B6276" w:rsidRDefault="00D62463" w:rsidP="00D62463">
      <w:pPr>
        <w:pStyle w:val="PL"/>
        <w:rPr>
          <w:snapToGrid w:val="0"/>
        </w:rPr>
      </w:pPr>
      <w:r w:rsidRPr="001B6276">
        <w:rPr>
          <w:snapToGrid w:val="0"/>
        </w:rPr>
        <w:tab/>
        <w:t>SLDRBs-FailedToBeSetupMod-Item,</w:t>
      </w:r>
    </w:p>
    <w:p w14:paraId="6CEB7AFA" w14:textId="77777777" w:rsidR="00D62463" w:rsidRPr="001B6276" w:rsidRDefault="00D62463" w:rsidP="00D62463">
      <w:pPr>
        <w:pStyle w:val="PL"/>
        <w:rPr>
          <w:snapToGrid w:val="0"/>
        </w:rPr>
      </w:pPr>
      <w:r w:rsidRPr="001B6276">
        <w:rPr>
          <w:snapToGrid w:val="0"/>
        </w:rPr>
        <w:tab/>
        <w:t>SLDRBs-Modified-Item,</w:t>
      </w:r>
    </w:p>
    <w:p w14:paraId="20D9B58B" w14:textId="77777777" w:rsidR="00D62463" w:rsidRPr="001B6276" w:rsidRDefault="00D62463" w:rsidP="00D62463">
      <w:pPr>
        <w:pStyle w:val="PL"/>
        <w:rPr>
          <w:snapToGrid w:val="0"/>
        </w:rPr>
      </w:pPr>
      <w:r w:rsidRPr="001B6276">
        <w:rPr>
          <w:snapToGrid w:val="0"/>
        </w:rPr>
        <w:tab/>
        <w:t>SLDRBs-Required-ToBeModified-Item,</w:t>
      </w:r>
    </w:p>
    <w:p w14:paraId="5B165E8D" w14:textId="77777777" w:rsidR="00D62463" w:rsidRPr="001B6276" w:rsidRDefault="00D62463" w:rsidP="00D62463">
      <w:pPr>
        <w:pStyle w:val="PL"/>
        <w:rPr>
          <w:snapToGrid w:val="0"/>
        </w:rPr>
      </w:pPr>
      <w:r w:rsidRPr="001B6276">
        <w:rPr>
          <w:snapToGrid w:val="0"/>
        </w:rPr>
        <w:tab/>
        <w:t>SLDRBs-Required-ToBeReleased-Item,</w:t>
      </w:r>
    </w:p>
    <w:p w14:paraId="043624E3" w14:textId="77777777" w:rsidR="00D62463" w:rsidRPr="001B6276" w:rsidRDefault="00D62463" w:rsidP="00D62463">
      <w:pPr>
        <w:pStyle w:val="PL"/>
        <w:rPr>
          <w:snapToGrid w:val="0"/>
        </w:rPr>
      </w:pPr>
      <w:r w:rsidRPr="001B6276">
        <w:rPr>
          <w:snapToGrid w:val="0"/>
        </w:rPr>
        <w:tab/>
        <w:t>SLDRBs-Setup-Item,</w:t>
      </w:r>
    </w:p>
    <w:p w14:paraId="2C31CDE4" w14:textId="77777777" w:rsidR="00D62463" w:rsidRPr="001B6276" w:rsidRDefault="00D62463" w:rsidP="00D62463">
      <w:pPr>
        <w:pStyle w:val="PL"/>
        <w:rPr>
          <w:snapToGrid w:val="0"/>
        </w:rPr>
      </w:pPr>
      <w:r w:rsidRPr="001B6276">
        <w:rPr>
          <w:snapToGrid w:val="0"/>
        </w:rPr>
        <w:tab/>
        <w:t>SLDRBs-ToBeModified-Item,</w:t>
      </w:r>
    </w:p>
    <w:p w14:paraId="0DB46ADD" w14:textId="77777777" w:rsidR="00D62463" w:rsidRPr="001B6276" w:rsidRDefault="00D62463" w:rsidP="00D62463">
      <w:pPr>
        <w:pStyle w:val="PL"/>
        <w:rPr>
          <w:snapToGrid w:val="0"/>
        </w:rPr>
      </w:pPr>
      <w:r w:rsidRPr="001B6276">
        <w:rPr>
          <w:snapToGrid w:val="0"/>
        </w:rPr>
        <w:tab/>
        <w:t>SLDRBs-ToBeReleased-Item,</w:t>
      </w:r>
    </w:p>
    <w:p w14:paraId="5D745B41" w14:textId="77777777" w:rsidR="00D62463" w:rsidRPr="001B6276" w:rsidRDefault="00D62463" w:rsidP="00D62463">
      <w:pPr>
        <w:pStyle w:val="PL"/>
        <w:rPr>
          <w:snapToGrid w:val="0"/>
        </w:rPr>
      </w:pPr>
      <w:r w:rsidRPr="001B6276">
        <w:rPr>
          <w:snapToGrid w:val="0"/>
        </w:rPr>
        <w:tab/>
        <w:t>SLDRBs-ToBeSetup-Item,</w:t>
      </w:r>
    </w:p>
    <w:p w14:paraId="53DDA494" w14:textId="77777777" w:rsidR="00D62463" w:rsidRPr="00E06700" w:rsidRDefault="00D62463" w:rsidP="00D62463">
      <w:pPr>
        <w:pStyle w:val="PL"/>
        <w:rPr>
          <w:snapToGrid w:val="0"/>
        </w:rPr>
      </w:pPr>
      <w:r w:rsidRPr="001B6276">
        <w:rPr>
          <w:snapToGrid w:val="0"/>
        </w:rPr>
        <w:tab/>
        <w:t>SLDRBs-ToBeSetupMod-Item</w:t>
      </w:r>
      <w:r w:rsidRPr="00E06700">
        <w:rPr>
          <w:snapToGrid w:val="0"/>
        </w:rPr>
        <w:t>,</w:t>
      </w:r>
    </w:p>
    <w:p w14:paraId="78FFA50B" w14:textId="77777777" w:rsidR="00D62463" w:rsidRPr="00E06700" w:rsidRDefault="00D62463" w:rsidP="00D62463">
      <w:pPr>
        <w:pStyle w:val="PL"/>
        <w:rPr>
          <w:snapToGrid w:val="0"/>
        </w:rPr>
      </w:pPr>
      <w:r w:rsidRPr="00E06700">
        <w:rPr>
          <w:snapToGrid w:val="0"/>
        </w:rPr>
        <w:tab/>
        <w:t>GNBCUMeasurementID,</w:t>
      </w:r>
    </w:p>
    <w:p w14:paraId="026B8AB1" w14:textId="77777777" w:rsidR="00D62463" w:rsidRPr="00E06700" w:rsidRDefault="00D62463" w:rsidP="00D62463">
      <w:pPr>
        <w:pStyle w:val="PL"/>
        <w:rPr>
          <w:snapToGrid w:val="0"/>
        </w:rPr>
      </w:pPr>
      <w:r w:rsidRPr="00E06700">
        <w:rPr>
          <w:snapToGrid w:val="0"/>
        </w:rPr>
        <w:tab/>
        <w:t>GNBDUMeasurementID,</w:t>
      </w:r>
    </w:p>
    <w:p w14:paraId="72B446CB" w14:textId="77777777" w:rsidR="00D62463" w:rsidRPr="00E06700" w:rsidRDefault="00D62463" w:rsidP="00D62463">
      <w:pPr>
        <w:pStyle w:val="PL"/>
        <w:rPr>
          <w:snapToGrid w:val="0"/>
        </w:rPr>
      </w:pPr>
      <w:r w:rsidRPr="00E06700">
        <w:rPr>
          <w:snapToGrid w:val="0"/>
        </w:rPr>
        <w:tab/>
        <w:t>RegistrationRequest,</w:t>
      </w:r>
    </w:p>
    <w:p w14:paraId="090CD72F" w14:textId="77777777" w:rsidR="00D62463" w:rsidRPr="00E06700" w:rsidRDefault="00D62463" w:rsidP="00D62463">
      <w:pPr>
        <w:pStyle w:val="PL"/>
        <w:rPr>
          <w:snapToGrid w:val="0"/>
        </w:rPr>
      </w:pPr>
      <w:r w:rsidRPr="00E06700">
        <w:rPr>
          <w:snapToGrid w:val="0"/>
        </w:rPr>
        <w:tab/>
        <w:t>ReportCharacteristics,</w:t>
      </w:r>
    </w:p>
    <w:p w14:paraId="4CA7CCD0" w14:textId="77777777" w:rsidR="00D62463" w:rsidRPr="00E06700" w:rsidRDefault="00D62463" w:rsidP="00D62463">
      <w:pPr>
        <w:pStyle w:val="PL"/>
        <w:rPr>
          <w:snapToGrid w:val="0"/>
        </w:rPr>
      </w:pPr>
      <w:r w:rsidRPr="00E06700">
        <w:rPr>
          <w:snapToGrid w:val="0"/>
        </w:rPr>
        <w:tab/>
        <w:t>CellToReportList,</w:t>
      </w:r>
    </w:p>
    <w:p w14:paraId="5C691DE1" w14:textId="77777777" w:rsidR="00D62463" w:rsidRPr="00E06700" w:rsidRDefault="00D62463" w:rsidP="00D62463">
      <w:pPr>
        <w:pStyle w:val="PL"/>
        <w:rPr>
          <w:snapToGrid w:val="0"/>
        </w:rPr>
      </w:pPr>
      <w:r w:rsidRPr="00E06700">
        <w:rPr>
          <w:snapToGrid w:val="0"/>
        </w:rPr>
        <w:tab/>
        <w:t>HardwareLoadIndicator,</w:t>
      </w:r>
    </w:p>
    <w:p w14:paraId="47AC242B" w14:textId="77777777" w:rsidR="00D62463" w:rsidRPr="00E06700" w:rsidRDefault="00D62463" w:rsidP="00D62463">
      <w:pPr>
        <w:pStyle w:val="PL"/>
        <w:rPr>
          <w:snapToGrid w:val="0"/>
        </w:rPr>
      </w:pPr>
      <w:r w:rsidRPr="00E06700">
        <w:rPr>
          <w:snapToGrid w:val="0"/>
        </w:rPr>
        <w:lastRenderedPageBreak/>
        <w:tab/>
        <w:t>CellMeasurementResultList,</w:t>
      </w:r>
    </w:p>
    <w:p w14:paraId="31F460E3" w14:textId="77777777" w:rsidR="00D62463" w:rsidRPr="00E06700" w:rsidRDefault="00D62463" w:rsidP="00D62463">
      <w:pPr>
        <w:pStyle w:val="PL"/>
        <w:rPr>
          <w:snapToGrid w:val="0"/>
        </w:rPr>
      </w:pPr>
      <w:r w:rsidRPr="00E06700">
        <w:rPr>
          <w:snapToGrid w:val="0"/>
        </w:rPr>
        <w:tab/>
        <w:t>ReportingPeriodicity,</w:t>
      </w:r>
    </w:p>
    <w:p w14:paraId="0735A116" w14:textId="77777777" w:rsidR="00D62463" w:rsidRPr="00E06700" w:rsidRDefault="00D62463" w:rsidP="00D62463">
      <w:pPr>
        <w:pStyle w:val="PL"/>
        <w:rPr>
          <w:snapToGrid w:val="0"/>
        </w:rPr>
      </w:pPr>
      <w:r w:rsidRPr="00E06700">
        <w:rPr>
          <w:snapToGrid w:val="0"/>
        </w:rPr>
        <w:tab/>
        <w:t>TNLCapacityIndicator,</w:t>
      </w:r>
    </w:p>
    <w:p w14:paraId="2F717A72" w14:textId="77777777" w:rsidR="00D62463" w:rsidRPr="00E06700" w:rsidRDefault="00D62463" w:rsidP="00D62463">
      <w:pPr>
        <w:pStyle w:val="PL"/>
        <w:rPr>
          <w:snapToGrid w:val="0"/>
        </w:rPr>
      </w:pPr>
      <w:r w:rsidRPr="00E06700">
        <w:rPr>
          <w:snapToGrid w:val="0"/>
        </w:rPr>
        <w:tab/>
        <w:t>RACHReportInformationList,</w:t>
      </w:r>
    </w:p>
    <w:p w14:paraId="2F733CC2" w14:textId="77777777" w:rsidR="00D62463" w:rsidRPr="00495DA4" w:rsidRDefault="00D62463" w:rsidP="00D62463">
      <w:pPr>
        <w:pStyle w:val="PL"/>
        <w:rPr>
          <w:snapToGrid w:val="0"/>
        </w:rPr>
      </w:pPr>
      <w:r w:rsidRPr="00E06700">
        <w:rPr>
          <w:snapToGrid w:val="0"/>
        </w:rPr>
        <w:tab/>
        <w:t>RLFReportInformationList</w:t>
      </w:r>
      <w:r w:rsidRPr="00495DA4">
        <w:rPr>
          <w:snapToGrid w:val="0"/>
        </w:rPr>
        <w:t>,</w:t>
      </w:r>
    </w:p>
    <w:p w14:paraId="72EEB40B" w14:textId="77777777" w:rsidR="00D62463" w:rsidRPr="00495DA4" w:rsidRDefault="00D62463" w:rsidP="00D62463">
      <w:pPr>
        <w:pStyle w:val="PL"/>
        <w:rPr>
          <w:snapToGrid w:val="0"/>
        </w:rPr>
      </w:pPr>
      <w:r w:rsidRPr="00495DA4">
        <w:rPr>
          <w:snapToGrid w:val="0"/>
        </w:rPr>
        <w:tab/>
        <w:t>ReportingRequestType,</w:t>
      </w:r>
    </w:p>
    <w:p w14:paraId="4A7DF478" w14:textId="77777777" w:rsidR="00D62463" w:rsidRPr="005251DB" w:rsidRDefault="00D62463" w:rsidP="00D62463">
      <w:pPr>
        <w:pStyle w:val="PL"/>
        <w:rPr>
          <w:snapToGrid w:val="0"/>
        </w:rPr>
      </w:pPr>
      <w:r w:rsidRPr="00495DA4">
        <w:rPr>
          <w:snapToGrid w:val="0"/>
        </w:rPr>
        <w:tab/>
        <w:t>TimeReferenceInformation</w:t>
      </w:r>
      <w:r w:rsidRPr="005251DB">
        <w:rPr>
          <w:snapToGrid w:val="0"/>
        </w:rPr>
        <w:t>,</w:t>
      </w:r>
    </w:p>
    <w:p w14:paraId="5D187DC7" w14:textId="77777777" w:rsidR="00D62463" w:rsidRPr="005251DB" w:rsidRDefault="00D62463" w:rsidP="00D62463">
      <w:pPr>
        <w:pStyle w:val="PL"/>
        <w:rPr>
          <w:snapToGrid w:val="0"/>
        </w:rPr>
      </w:pPr>
      <w:r w:rsidRPr="005251DB">
        <w:rPr>
          <w:snapToGrid w:val="0"/>
        </w:rPr>
        <w:tab/>
        <w:t>ConditionalInterDUMobilityInformation,</w:t>
      </w:r>
    </w:p>
    <w:p w14:paraId="0F9E2180" w14:textId="77777777" w:rsidR="00D62463" w:rsidRPr="005251DB" w:rsidRDefault="00D62463" w:rsidP="00D62463">
      <w:pPr>
        <w:pStyle w:val="PL"/>
        <w:rPr>
          <w:snapToGrid w:val="0"/>
        </w:rPr>
      </w:pPr>
      <w:r w:rsidRPr="005251DB">
        <w:rPr>
          <w:snapToGrid w:val="0"/>
        </w:rPr>
        <w:tab/>
        <w:t>ConditionalIntraDUMobilityInformation,</w:t>
      </w:r>
    </w:p>
    <w:p w14:paraId="4077D5AF" w14:textId="77777777" w:rsidR="00D62463" w:rsidRPr="000C19B4" w:rsidRDefault="00D62463" w:rsidP="00D62463">
      <w:pPr>
        <w:pStyle w:val="PL"/>
        <w:rPr>
          <w:snapToGrid w:val="0"/>
        </w:rPr>
      </w:pPr>
      <w:r w:rsidRPr="005251DB">
        <w:rPr>
          <w:snapToGrid w:val="0"/>
        </w:rPr>
        <w:tab/>
        <w:t>TargetCellList</w:t>
      </w:r>
      <w:r w:rsidRPr="000C19B4">
        <w:rPr>
          <w:snapToGrid w:val="0"/>
        </w:rPr>
        <w:t>,</w:t>
      </w:r>
    </w:p>
    <w:p w14:paraId="504D7E87" w14:textId="77777777" w:rsidR="00D62463" w:rsidRPr="000C19B4" w:rsidRDefault="00D62463" w:rsidP="00D62463">
      <w:pPr>
        <w:pStyle w:val="PL"/>
        <w:rPr>
          <w:snapToGrid w:val="0"/>
        </w:rPr>
      </w:pPr>
      <w:r w:rsidRPr="000C19B4">
        <w:rPr>
          <w:snapToGrid w:val="0"/>
        </w:rPr>
        <w:tab/>
        <w:t>MDTPLMNList,</w:t>
      </w:r>
    </w:p>
    <w:p w14:paraId="47FBE6B8" w14:textId="77777777" w:rsidR="00D62463" w:rsidRPr="000C19B4" w:rsidRDefault="00D62463" w:rsidP="00D62463">
      <w:pPr>
        <w:pStyle w:val="PL"/>
        <w:rPr>
          <w:snapToGrid w:val="0"/>
        </w:rPr>
      </w:pPr>
      <w:r w:rsidRPr="000C19B4">
        <w:rPr>
          <w:snapToGrid w:val="0"/>
        </w:rPr>
        <w:tab/>
        <w:t>PrivacyIndicator,</w:t>
      </w:r>
    </w:p>
    <w:p w14:paraId="25CF0D58" w14:textId="77777777" w:rsidR="00D62463" w:rsidRPr="000C19B4" w:rsidRDefault="00D62463" w:rsidP="00D62463">
      <w:pPr>
        <w:pStyle w:val="PL"/>
        <w:rPr>
          <w:snapToGrid w:val="0"/>
        </w:rPr>
      </w:pPr>
      <w:r w:rsidRPr="000C19B4">
        <w:rPr>
          <w:snapToGrid w:val="0"/>
        </w:rPr>
        <w:tab/>
        <w:t>TransportLayerAddress,</w:t>
      </w:r>
    </w:p>
    <w:p w14:paraId="133F9D0C" w14:textId="77777777" w:rsidR="00D62463" w:rsidRPr="00EE063F" w:rsidRDefault="00D62463" w:rsidP="00D62463">
      <w:pPr>
        <w:pStyle w:val="PL"/>
        <w:rPr>
          <w:snapToGrid w:val="0"/>
        </w:rPr>
      </w:pPr>
      <w:r w:rsidRPr="000C19B4">
        <w:rPr>
          <w:snapToGrid w:val="0"/>
        </w:rPr>
        <w:tab/>
        <w:t>URI-address</w:t>
      </w:r>
      <w:r w:rsidRPr="00EE063F">
        <w:rPr>
          <w:snapToGrid w:val="0"/>
        </w:rPr>
        <w:t>,</w:t>
      </w:r>
    </w:p>
    <w:p w14:paraId="0A78920E" w14:textId="77777777" w:rsidR="00D62463" w:rsidRDefault="00D62463" w:rsidP="00D62463">
      <w:pPr>
        <w:pStyle w:val="PL"/>
        <w:rPr>
          <w:snapToGrid w:val="0"/>
        </w:rPr>
      </w:pPr>
      <w:r w:rsidRPr="00EE063F">
        <w:rPr>
          <w:snapToGrid w:val="0"/>
        </w:rPr>
        <w:tab/>
        <w:t>NID</w:t>
      </w:r>
      <w:r>
        <w:rPr>
          <w:snapToGrid w:val="0"/>
        </w:rPr>
        <w:t>,</w:t>
      </w:r>
    </w:p>
    <w:p w14:paraId="4E87DB82" w14:textId="77777777" w:rsidR="00D62463" w:rsidRDefault="00D62463" w:rsidP="00D62463">
      <w:pPr>
        <w:pStyle w:val="PL"/>
        <w:rPr>
          <w:rFonts w:cs="Courier New"/>
        </w:rPr>
      </w:pPr>
      <w:r>
        <w:rPr>
          <w:rFonts w:cs="Courier New"/>
        </w:rPr>
        <w:tab/>
        <w:t>PosAssistance-Information,</w:t>
      </w:r>
    </w:p>
    <w:p w14:paraId="4CFCDB73" w14:textId="77777777" w:rsidR="00D62463" w:rsidRDefault="00D62463" w:rsidP="00D62463">
      <w:pPr>
        <w:pStyle w:val="PL"/>
        <w:rPr>
          <w:rFonts w:cs="Courier New"/>
        </w:rPr>
      </w:pPr>
      <w:r>
        <w:rPr>
          <w:rFonts w:cs="Courier New"/>
        </w:rPr>
        <w:tab/>
        <w:t>PosBroadcast,</w:t>
      </w:r>
    </w:p>
    <w:p w14:paraId="1B7BA0B9" w14:textId="77777777" w:rsidR="00D62463" w:rsidRDefault="00D62463" w:rsidP="00D62463">
      <w:pPr>
        <w:pStyle w:val="PL"/>
        <w:rPr>
          <w:rFonts w:cs="Courier New"/>
        </w:rPr>
      </w:pPr>
      <w:r>
        <w:rPr>
          <w:rFonts w:cs="Courier New"/>
        </w:rPr>
        <w:tab/>
      </w:r>
      <w:r>
        <w:t>Positioning</w:t>
      </w:r>
      <w:r>
        <w:rPr>
          <w:snapToGrid w:val="0"/>
        </w:rPr>
        <w:t>BroadcastCells</w:t>
      </w:r>
      <w:r>
        <w:rPr>
          <w:rFonts w:cs="Courier New"/>
        </w:rPr>
        <w:t>,</w:t>
      </w:r>
    </w:p>
    <w:p w14:paraId="70D199CB" w14:textId="77777777" w:rsidR="00D62463" w:rsidRDefault="00D62463" w:rsidP="00D62463">
      <w:pPr>
        <w:pStyle w:val="PL"/>
        <w:rPr>
          <w:rFonts w:cs="Courier New"/>
        </w:rPr>
      </w:pPr>
      <w:r>
        <w:rPr>
          <w:rFonts w:cs="Courier New"/>
        </w:rPr>
        <w:tab/>
        <w:t>RoutingID,</w:t>
      </w:r>
    </w:p>
    <w:p w14:paraId="3405F09D" w14:textId="77777777" w:rsidR="00D62463" w:rsidRDefault="00D62463" w:rsidP="00D62463">
      <w:pPr>
        <w:pStyle w:val="PL"/>
        <w:rPr>
          <w:rFonts w:cs="Courier New"/>
        </w:rPr>
      </w:pPr>
      <w:r>
        <w:rPr>
          <w:rFonts w:cs="Courier New"/>
        </w:rPr>
        <w:tab/>
        <w:t>PosAssistanceInformationFailureList,</w:t>
      </w:r>
    </w:p>
    <w:p w14:paraId="62EC9837" w14:textId="77777777" w:rsidR="00D62463" w:rsidRDefault="00D62463" w:rsidP="00D62463">
      <w:pPr>
        <w:pStyle w:val="PL"/>
        <w:rPr>
          <w:rFonts w:cs="Courier New"/>
        </w:rPr>
      </w:pPr>
      <w:r>
        <w:rPr>
          <w:rFonts w:cs="Courier New"/>
        </w:rPr>
        <w:tab/>
        <w:t>PosMeasurementQuantities,</w:t>
      </w:r>
    </w:p>
    <w:p w14:paraId="29986660" w14:textId="77777777" w:rsidR="00D62463" w:rsidRDefault="00D62463" w:rsidP="00D62463">
      <w:pPr>
        <w:pStyle w:val="PL"/>
        <w:rPr>
          <w:rFonts w:cs="Courier New"/>
        </w:rPr>
      </w:pPr>
      <w:r>
        <w:rPr>
          <w:rFonts w:cs="Courier New"/>
        </w:rPr>
        <w:tab/>
        <w:t>PosMeasurementResultList,</w:t>
      </w:r>
    </w:p>
    <w:p w14:paraId="569C3608" w14:textId="77777777" w:rsidR="00D62463" w:rsidRDefault="00D62463" w:rsidP="00D62463">
      <w:pPr>
        <w:pStyle w:val="PL"/>
      </w:pPr>
      <w:r>
        <w:tab/>
        <w:t>PosReportCharacteristics,</w:t>
      </w:r>
    </w:p>
    <w:p w14:paraId="41D1C3D9" w14:textId="77777777" w:rsidR="00D62463" w:rsidRDefault="00D62463" w:rsidP="00D62463">
      <w:pPr>
        <w:pStyle w:val="PL"/>
        <w:rPr>
          <w:snapToGrid w:val="0"/>
          <w:lang w:eastAsia="zh-CN"/>
        </w:rPr>
      </w:pPr>
      <w:r>
        <w:rPr>
          <w:rFonts w:cs="Courier New"/>
        </w:rPr>
        <w:tab/>
      </w:r>
      <w:r>
        <w:rPr>
          <w:snapToGrid w:val="0"/>
          <w:lang w:eastAsia="zh-CN"/>
        </w:rPr>
        <w:t>TRPInformationTypeItem,</w:t>
      </w:r>
    </w:p>
    <w:p w14:paraId="275327BC" w14:textId="77777777" w:rsidR="00D62463" w:rsidRDefault="00D62463" w:rsidP="00D62463">
      <w:pPr>
        <w:pStyle w:val="PL"/>
        <w:rPr>
          <w:snapToGrid w:val="0"/>
          <w:lang w:eastAsia="zh-CN"/>
        </w:rPr>
      </w:pPr>
      <w:r>
        <w:rPr>
          <w:snapToGrid w:val="0"/>
          <w:lang w:eastAsia="zh-CN"/>
        </w:rPr>
        <w:tab/>
        <w:t>TRPInformationItem,</w:t>
      </w:r>
    </w:p>
    <w:p w14:paraId="3C283136" w14:textId="77777777" w:rsidR="00D62463" w:rsidRDefault="00D62463" w:rsidP="00D62463">
      <w:pPr>
        <w:pStyle w:val="PL"/>
        <w:rPr>
          <w:snapToGrid w:val="0"/>
          <w:lang w:eastAsia="zh-CN"/>
        </w:rPr>
      </w:pPr>
      <w:r>
        <w:rPr>
          <w:snapToGrid w:val="0"/>
          <w:lang w:eastAsia="zh-CN"/>
        </w:rPr>
        <w:tab/>
        <w:t>LMF-MeasurementID,</w:t>
      </w:r>
    </w:p>
    <w:p w14:paraId="6CF4BD41" w14:textId="77777777" w:rsidR="00D62463" w:rsidRDefault="00D62463" w:rsidP="00D62463">
      <w:pPr>
        <w:pStyle w:val="PL"/>
        <w:rPr>
          <w:snapToGrid w:val="0"/>
          <w:lang w:eastAsia="zh-CN"/>
        </w:rPr>
      </w:pPr>
      <w:r>
        <w:rPr>
          <w:snapToGrid w:val="0"/>
          <w:lang w:eastAsia="zh-CN"/>
        </w:rPr>
        <w:tab/>
        <w:t>RAN-MeasurementID,</w:t>
      </w:r>
    </w:p>
    <w:p w14:paraId="040D6240" w14:textId="77777777" w:rsidR="00D62463" w:rsidRDefault="00D62463" w:rsidP="00D62463">
      <w:pPr>
        <w:pStyle w:val="PL"/>
        <w:rPr>
          <w:snapToGrid w:val="0"/>
          <w:lang w:eastAsia="zh-CN"/>
        </w:rPr>
      </w:pPr>
      <w:r>
        <w:rPr>
          <w:snapToGrid w:val="0"/>
        </w:rPr>
        <w:tab/>
        <w:t>SDT-Termination-Request,</w:t>
      </w:r>
    </w:p>
    <w:p w14:paraId="107ED9A4" w14:textId="77777777" w:rsidR="00D62463" w:rsidRDefault="00D62463" w:rsidP="00D62463">
      <w:pPr>
        <w:pStyle w:val="PL"/>
      </w:pPr>
      <w:r>
        <w:rPr>
          <w:snapToGrid w:val="0"/>
          <w:lang w:eastAsia="zh-CN"/>
        </w:rPr>
        <w:tab/>
      </w:r>
      <w:r>
        <w:t>SRSResourceSetID,</w:t>
      </w:r>
    </w:p>
    <w:p w14:paraId="6D701861" w14:textId="77777777" w:rsidR="00D62463" w:rsidRDefault="00D62463" w:rsidP="00D62463">
      <w:pPr>
        <w:pStyle w:val="PL"/>
      </w:pPr>
      <w:r w:rsidRPr="008C20F9">
        <w:rPr>
          <w:snapToGrid w:val="0"/>
        </w:rPr>
        <w:tab/>
      </w:r>
      <w:r>
        <w:t>SpatialRelationInfo,</w:t>
      </w:r>
    </w:p>
    <w:p w14:paraId="00643D19" w14:textId="77777777" w:rsidR="00D62463" w:rsidRDefault="00D62463" w:rsidP="00D62463">
      <w:pPr>
        <w:pStyle w:val="PL"/>
        <w:rPr>
          <w:rFonts w:eastAsia="SimSun"/>
          <w:snapToGrid w:val="0"/>
        </w:rPr>
      </w:pPr>
      <w:r>
        <w:tab/>
        <w:t>SRSResourceTrigger,</w:t>
      </w:r>
    </w:p>
    <w:p w14:paraId="2088A54D" w14:textId="77777777" w:rsidR="00D62463" w:rsidRDefault="00D62463" w:rsidP="00D62463">
      <w:pPr>
        <w:pStyle w:val="PL"/>
        <w:rPr>
          <w:snapToGrid w:val="0"/>
        </w:rPr>
      </w:pPr>
      <w:r>
        <w:rPr>
          <w:rFonts w:eastAsia="SimSun"/>
          <w:snapToGrid w:val="0"/>
        </w:rPr>
        <w:tab/>
      </w:r>
      <w:r>
        <w:rPr>
          <w:snapToGrid w:val="0"/>
        </w:rPr>
        <w:t>SRSConfiguration,</w:t>
      </w:r>
    </w:p>
    <w:p w14:paraId="353A3DD0" w14:textId="77777777" w:rsidR="00D62463" w:rsidRPr="008C20F9" w:rsidRDefault="00D62463" w:rsidP="00D62463">
      <w:pPr>
        <w:pStyle w:val="PL"/>
        <w:rPr>
          <w:snapToGrid w:val="0"/>
          <w:lang w:eastAsia="zh-CN"/>
        </w:rPr>
      </w:pPr>
      <w:r>
        <w:rPr>
          <w:snapToGrid w:val="0"/>
        </w:rPr>
        <w:tab/>
      </w:r>
      <w:r>
        <w:rPr>
          <w:snapToGrid w:val="0"/>
          <w:lang w:eastAsia="zh-CN"/>
        </w:rPr>
        <w:t>TRPList</w:t>
      </w:r>
      <w:r w:rsidRPr="008C20F9">
        <w:rPr>
          <w:snapToGrid w:val="0"/>
          <w:lang w:eastAsia="zh-CN"/>
        </w:rPr>
        <w:t>,</w:t>
      </w:r>
    </w:p>
    <w:p w14:paraId="16621754" w14:textId="77777777" w:rsidR="00D62463" w:rsidRPr="008C20F9" w:rsidRDefault="00D62463" w:rsidP="00D62463">
      <w:pPr>
        <w:pStyle w:val="PL"/>
        <w:rPr>
          <w:snapToGrid w:val="0"/>
        </w:rPr>
      </w:pPr>
      <w:r w:rsidRPr="008C20F9">
        <w:rPr>
          <w:snapToGrid w:val="0"/>
        </w:rPr>
        <w:tab/>
        <w:t>E-CID</w:t>
      </w:r>
      <w:r>
        <w:rPr>
          <w:snapToGrid w:val="0"/>
        </w:rPr>
        <w:t>-</w:t>
      </w:r>
      <w:r w:rsidRPr="008C20F9">
        <w:rPr>
          <w:snapToGrid w:val="0"/>
        </w:rPr>
        <w:t>MeasurementQuantities,</w:t>
      </w:r>
    </w:p>
    <w:p w14:paraId="4C259EEC" w14:textId="77777777" w:rsidR="00D62463" w:rsidRPr="00FC39A8" w:rsidRDefault="00D62463" w:rsidP="00D62463">
      <w:pPr>
        <w:pStyle w:val="PL"/>
        <w:rPr>
          <w:snapToGrid w:val="0"/>
        </w:rPr>
      </w:pPr>
      <w:r w:rsidRPr="008C20F9">
        <w:rPr>
          <w:snapToGrid w:val="0"/>
        </w:rPr>
        <w:tab/>
        <w:t>MeasurementPeriodicity,</w:t>
      </w:r>
    </w:p>
    <w:p w14:paraId="5A4EA06B" w14:textId="77777777" w:rsidR="00D62463" w:rsidRPr="008C20F9" w:rsidRDefault="00D62463" w:rsidP="00D62463">
      <w:pPr>
        <w:pStyle w:val="PL"/>
        <w:rPr>
          <w:snapToGrid w:val="0"/>
        </w:rPr>
      </w:pPr>
      <w:r w:rsidRPr="00FC39A8">
        <w:rPr>
          <w:snapToGrid w:val="0"/>
        </w:rPr>
        <w:tab/>
      </w:r>
      <w:r w:rsidRPr="008C20F9">
        <w:rPr>
          <w:snapToGrid w:val="0"/>
        </w:rPr>
        <w:t>E-CID-MeasurementResult,</w:t>
      </w:r>
    </w:p>
    <w:p w14:paraId="156D1D2A" w14:textId="77777777" w:rsidR="00D62463" w:rsidRDefault="00D62463" w:rsidP="00D62463">
      <w:pPr>
        <w:pStyle w:val="PL"/>
        <w:rPr>
          <w:snapToGrid w:val="0"/>
        </w:rPr>
      </w:pPr>
      <w:r w:rsidRPr="008C20F9">
        <w:rPr>
          <w:snapToGrid w:val="0"/>
        </w:rPr>
        <w:tab/>
        <w:t>Cell-Portion-ID</w:t>
      </w:r>
      <w:r>
        <w:rPr>
          <w:snapToGrid w:val="0"/>
        </w:rPr>
        <w:t>,</w:t>
      </w:r>
    </w:p>
    <w:p w14:paraId="16048424" w14:textId="77777777" w:rsidR="00D62463" w:rsidRDefault="00D62463" w:rsidP="00D62463">
      <w:pPr>
        <w:pStyle w:val="PL"/>
        <w:rPr>
          <w:snapToGrid w:val="0"/>
          <w:lang w:eastAsia="zh-CN"/>
        </w:rPr>
      </w:pPr>
      <w:r>
        <w:rPr>
          <w:snapToGrid w:val="0"/>
        </w:rPr>
        <w:tab/>
      </w:r>
      <w:r>
        <w:rPr>
          <w:snapToGrid w:val="0"/>
          <w:lang w:eastAsia="zh-CN"/>
        </w:rPr>
        <w:t>LMF-UE-MeasurementID,</w:t>
      </w:r>
    </w:p>
    <w:p w14:paraId="464E0F2D" w14:textId="77777777" w:rsidR="00D62463" w:rsidRDefault="00D62463" w:rsidP="00D62463">
      <w:pPr>
        <w:pStyle w:val="PL"/>
        <w:rPr>
          <w:snapToGrid w:val="0"/>
          <w:lang w:eastAsia="zh-CN"/>
        </w:rPr>
      </w:pPr>
      <w:r>
        <w:rPr>
          <w:snapToGrid w:val="0"/>
          <w:lang w:eastAsia="zh-CN"/>
        </w:rPr>
        <w:tab/>
        <w:t>RAN-UE-MeasurementID,</w:t>
      </w:r>
    </w:p>
    <w:p w14:paraId="3BA910BB" w14:textId="77777777" w:rsidR="00D62463" w:rsidRDefault="00D62463" w:rsidP="00D62463">
      <w:pPr>
        <w:pStyle w:val="PL"/>
        <w:rPr>
          <w:snapToGrid w:val="0"/>
        </w:rPr>
      </w:pPr>
      <w:r>
        <w:rPr>
          <w:snapToGrid w:val="0"/>
          <w:lang w:eastAsia="zh-CN"/>
        </w:rPr>
        <w:tab/>
      </w:r>
      <w:r>
        <w:rPr>
          <w:snapToGrid w:val="0"/>
        </w:rPr>
        <w:t>RelativeTime1900,</w:t>
      </w:r>
    </w:p>
    <w:p w14:paraId="5FF3B88A" w14:textId="77777777" w:rsidR="00D62463" w:rsidRDefault="00D62463" w:rsidP="00D62463">
      <w:pPr>
        <w:pStyle w:val="PL"/>
        <w:rPr>
          <w:snapToGrid w:val="0"/>
        </w:rPr>
      </w:pPr>
      <w:r>
        <w:rPr>
          <w:snapToGrid w:val="0"/>
        </w:rPr>
        <w:tab/>
      </w:r>
      <w:r w:rsidRPr="00CF2BDD">
        <w:rPr>
          <w:snapToGrid w:val="0"/>
        </w:rPr>
        <w:t>SystemFrameNumber</w:t>
      </w:r>
      <w:r>
        <w:rPr>
          <w:snapToGrid w:val="0"/>
        </w:rPr>
        <w:t>,</w:t>
      </w:r>
    </w:p>
    <w:p w14:paraId="23FB6179" w14:textId="77777777" w:rsidR="00D62463" w:rsidRPr="0009701E" w:rsidRDefault="00D62463" w:rsidP="00D62463">
      <w:pPr>
        <w:pStyle w:val="PL"/>
        <w:rPr>
          <w:snapToGrid w:val="0"/>
          <w:lang w:eastAsia="zh-CN"/>
        </w:rPr>
      </w:pPr>
      <w:r>
        <w:rPr>
          <w:snapToGrid w:val="0"/>
        </w:rPr>
        <w:tab/>
      </w:r>
      <w:r w:rsidRPr="0009701E">
        <w:rPr>
          <w:snapToGrid w:val="0"/>
          <w:lang w:eastAsia="zh-CN"/>
        </w:rPr>
        <w:t>SlotNumber,</w:t>
      </w:r>
    </w:p>
    <w:p w14:paraId="7DD7228A" w14:textId="77777777" w:rsidR="00D62463" w:rsidRPr="0009701E" w:rsidRDefault="00D62463" w:rsidP="00D62463">
      <w:pPr>
        <w:pStyle w:val="PL"/>
        <w:rPr>
          <w:snapToGrid w:val="0"/>
          <w:lang w:eastAsia="zh-CN"/>
        </w:rPr>
      </w:pPr>
      <w:r w:rsidRPr="0009701E">
        <w:rPr>
          <w:snapToGrid w:val="0"/>
          <w:lang w:eastAsia="zh-CN"/>
        </w:rPr>
        <w:tab/>
        <w:t>AbortTransmission,</w:t>
      </w:r>
    </w:p>
    <w:p w14:paraId="41550231" w14:textId="77777777" w:rsidR="00D62463" w:rsidRDefault="00D62463" w:rsidP="00D62463">
      <w:pPr>
        <w:pStyle w:val="PL"/>
        <w:rPr>
          <w:snapToGrid w:val="0"/>
          <w:lang w:eastAsia="zh-CN"/>
        </w:rPr>
      </w:pPr>
      <w:r w:rsidRPr="0009701E">
        <w:rPr>
          <w:snapToGrid w:val="0"/>
          <w:lang w:eastAsia="zh-CN"/>
        </w:rPr>
        <w:tab/>
      </w:r>
      <w:r>
        <w:rPr>
          <w:snapToGrid w:val="0"/>
          <w:lang w:eastAsia="zh-CN"/>
        </w:rPr>
        <w:t>TRP-MeasurementRequestList,</w:t>
      </w:r>
    </w:p>
    <w:p w14:paraId="7541E797" w14:textId="77777777" w:rsidR="00D62463" w:rsidRDefault="00D62463" w:rsidP="00D62463">
      <w:pPr>
        <w:pStyle w:val="PL"/>
        <w:rPr>
          <w:snapToGrid w:val="0"/>
        </w:rPr>
      </w:pPr>
      <w:r>
        <w:rPr>
          <w:snapToGrid w:val="0"/>
          <w:lang w:eastAsia="zh-CN"/>
        </w:rPr>
        <w:tab/>
      </w:r>
      <w:r w:rsidRPr="00BB0D32">
        <w:rPr>
          <w:snapToGrid w:val="0"/>
        </w:rPr>
        <w:t>MeasurementBeamInfoRequest</w:t>
      </w:r>
      <w:r>
        <w:rPr>
          <w:snapToGrid w:val="0"/>
        </w:rPr>
        <w:t>,</w:t>
      </w:r>
    </w:p>
    <w:p w14:paraId="7C5E8B3B" w14:textId="77777777" w:rsidR="00D62463" w:rsidRDefault="00D62463" w:rsidP="00D62463">
      <w:pPr>
        <w:pStyle w:val="PL"/>
        <w:rPr>
          <w:snapToGrid w:val="0"/>
        </w:rPr>
      </w:pPr>
      <w:r>
        <w:rPr>
          <w:snapToGrid w:val="0"/>
        </w:rPr>
        <w:tab/>
        <w:t>E-CID-ReportCharacteristics,</w:t>
      </w:r>
    </w:p>
    <w:p w14:paraId="52104E8B" w14:textId="77777777" w:rsidR="00D62463" w:rsidRDefault="00D62463" w:rsidP="00D62463">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56A20AEE" w14:textId="77777777" w:rsidR="00D62463" w:rsidRDefault="00D62463" w:rsidP="00D62463">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218A1D89" w14:textId="77777777" w:rsidR="00D62463" w:rsidRDefault="00D62463" w:rsidP="00D62463">
      <w:pPr>
        <w:pStyle w:val="PL"/>
        <w:rPr>
          <w:rFonts w:eastAsia="SimSun"/>
          <w:snapToGrid w:val="0"/>
        </w:rPr>
      </w:pPr>
      <w:r>
        <w:rPr>
          <w:snapToGrid w:val="0"/>
          <w:lang w:eastAsia="zh-CN"/>
        </w:rPr>
        <w:tab/>
      </w:r>
      <w:r>
        <w:rPr>
          <w:snapToGrid w:val="0"/>
        </w:rPr>
        <w:t>F1CTransferPath</w:t>
      </w:r>
      <w:r>
        <w:rPr>
          <w:rFonts w:eastAsia="SimSun"/>
          <w:snapToGrid w:val="0"/>
        </w:rPr>
        <w:t>,</w:t>
      </w:r>
    </w:p>
    <w:p w14:paraId="4A9BD8C6" w14:textId="77777777" w:rsidR="00D62463" w:rsidRPr="008C20F9" w:rsidRDefault="00D62463" w:rsidP="00D62463">
      <w:pPr>
        <w:pStyle w:val="PL"/>
        <w:rPr>
          <w:snapToGrid w:val="0"/>
          <w:lang w:eastAsia="zh-CN"/>
        </w:rPr>
      </w:pPr>
      <w:r>
        <w:rPr>
          <w:snapToGrid w:val="0"/>
        </w:rPr>
        <w:tab/>
        <w:t>SCGIndicator,</w:t>
      </w:r>
    </w:p>
    <w:p w14:paraId="57D8131F" w14:textId="77777777" w:rsidR="00D62463" w:rsidRDefault="00D62463" w:rsidP="00D62463">
      <w:pPr>
        <w:pStyle w:val="PL"/>
        <w:rPr>
          <w:snapToGrid w:val="0"/>
        </w:rPr>
      </w:pPr>
      <w:r w:rsidRPr="00E219DC">
        <w:rPr>
          <w:snapToGrid w:val="0"/>
        </w:rPr>
        <w:tab/>
        <w:t>SpatialRelationPerSRSResource</w:t>
      </w:r>
      <w:r>
        <w:rPr>
          <w:snapToGrid w:val="0"/>
        </w:rPr>
        <w:t>,</w:t>
      </w:r>
    </w:p>
    <w:p w14:paraId="17627B62" w14:textId="77777777" w:rsidR="00D62463" w:rsidRPr="00E219DC" w:rsidRDefault="00D62463" w:rsidP="00D62463">
      <w:pPr>
        <w:pStyle w:val="PL"/>
        <w:rPr>
          <w:snapToGrid w:val="0"/>
          <w:lang w:eastAsia="zh-CN"/>
        </w:rPr>
      </w:pPr>
      <w:r>
        <w:rPr>
          <w:snapToGrid w:val="0"/>
        </w:rPr>
        <w:tab/>
      </w:r>
      <w:r>
        <w:t>MeasurementPeriodicity</w:t>
      </w:r>
      <w:r>
        <w:rPr>
          <w:snapToGrid w:val="0"/>
        </w:rPr>
        <w:t>Extended,</w:t>
      </w:r>
    </w:p>
    <w:p w14:paraId="38242064" w14:textId="77777777" w:rsidR="00D62463" w:rsidRPr="006A6F20" w:rsidRDefault="00D62463" w:rsidP="00D62463">
      <w:pPr>
        <w:pStyle w:val="PL"/>
        <w:rPr>
          <w:snapToGrid w:val="0"/>
          <w:lang w:eastAsia="zh-CN"/>
        </w:rPr>
      </w:pPr>
      <w:r w:rsidRPr="006A6F20">
        <w:rPr>
          <w:snapToGrid w:val="0"/>
          <w:lang w:eastAsia="zh-CN"/>
        </w:rPr>
        <w:lastRenderedPageBreak/>
        <w:tab/>
        <w:t>SuccessfulHOReportInformationList,</w:t>
      </w:r>
    </w:p>
    <w:p w14:paraId="5CFB623C" w14:textId="77777777" w:rsidR="00D62463" w:rsidRPr="006A6F20" w:rsidRDefault="00D62463" w:rsidP="00D62463">
      <w:pPr>
        <w:pStyle w:val="PL"/>
        <w:rPr>
          <w:snapToGrid w:val="0"/>
          <w:lang w:eastAsia="zh-CN"/>
        </w:rPr>
      </w:pPr>
      <w:r w:rsidRPr="006A6F20">
        <w:rPr>
          <w:snapToGrid w:val="0"/>
          <w:lang w:eastAsia="zh-CN"/>
        </w:rPr>
        <w:tab/>
        <w:t>Coverage-Modification-Notification,</w:t>
      </w:r>
    </w:p>
    <w:p w14:paraId="32F483B2" w14:textId="77777777" w:rsidR="00D62463" w:rsidRPr="006A6F20" w:rsidRDefault="00D62463" w:rsidP="00D62463">
      <w:pPr>
        <w:pStyle w:val="PL"/>
        <w:rPr>
          <w:snapToGrid w:val="0"/>
          <w:lang w:eastAsia="zh-CN"/>
        </w:rPr>
      </w:pPr>
      <w:r w:rsidRPr="006A6F20">
        <w:rPr>
          <w:snapToGrid w:val="0"/>
          <w:lang w:eastAsia="zh-CN"/>
        </w:rPr>
        <w:tab/>
        <w:t>CCO-Assistance-Information,</w:t>
      </w:r>
    </w:p>
    <w:p w14:paraId="696D0CB8" w14:textId="77777777" w:rsidR="00D62463" w:rsidRPr="006A6F20" w:rsidRDefault="00D62463" w:rsidP="00D62463">
      <w:pPr>
        <w:pStyle w:val="PL"/>
        <w:rPr>
          <w:snapToGrid w:val="0"/>
          <w:lang w:eastAsia="zh-CN"/>
        </w:rPr>
      </w:pPr>
      <w:r w:rsidRPr="006A6F20">
        <w:rPr>
          <w:snapToGrid w:val="0"/>
          <w:lang w:eastAsia="zh-CN"/>
        </w:rPr>
        <w:tab/>
        <w:t>CellsForSON-List</w:t>
      </w:r>
      <w:r>
        <w:rPr>
          <w:snapToGrid w:val="0"/>
          <w:lang w:eastAsia="zh-CN"/>
        </w:rPr>
        <w:t>,</w:t>
      </w:r>
    </w:p>
    <w:p w14:paraId="178DCC82" w14:textId="77777777" w:rsidR="00D62463" w:rsidRDefault="00D62463" w:rsidP="00D62463">
      <w:pPr>
        <w:pStyle w:val="PL"/>
        <w:rPr>
          <w:snapToGrid w:val="0"/>
        </w:rPr>
      </w:pPr>
      <w:r>
        <w:rPr>
          <w:snapToGrid w:val="0"/>
        </w:rPr>
        <w:tab/>
        <w:t>IABCongestionIndication,</w:t>
      </w:r>
    </w:p>
    <w:p w14:paraId="35EB4CA7" w14:textId="77777777" w:rsidR="00D62463" w:rsidRDefault="00D62463" w:rsidP="00D62463">
      <w:pPr>
        <w:pStyle w:val="PL"/>
        <w:rPr>
          <w:snapToGrid w:val="0"/>
        </w:rPr>
      </w:pPr>
      <w:r>
        <w:rPr>
          <w:snapToGrid w:val="0"/>
        </w:rPr>
        <w:tab/>
        <w:t>IABConditionalRRCMessageDeliveryIndication,</w:t>
      </w:r>
    </w:p>
    <w:p w14:paraId="1EE869B4" w14:textId="77777777" w:rsidR="00D62463" w:rsidRPr="00B351C3" w:rsidRDefault="00D62463" w:rsidP="00D62463">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552BD95C" w14:textId="77777777" w:rsidR="00D62463" w:rsidRPr="0099546E" w:rsidRDefault="00D62463" w:rsidP="00D62463">
      <w:pPr>
        <w:pStyle w:val="PL"/>
        <w:rPr>
          <w:snapToGrid w:val="0"/>
          <w:lang w:eastAsia="zh-CN"/>
        </w:rPr>
      </w:pPr>
      <w:r>
        <w:rPr>
          <w:snapToGrid w:val="0"/>
          <w:lang w:eastAsia="zh-CN"/>
        </w:rPr>
        <w:tab/>
      </w:r>
      <w:r w:rsidRPr="0099546E">
        <w:rPr>
          <w:snapToGrid w:val="0"/>
          <w:lang w:eastAsia="zh-CN"/>
        </w:rPr>
        <w:t>BufferSizeThresh,</w:t>
      </w:r>
    </w:p>
    <w:p w14:paraId="0E3E7664" w14:textId="77777777" w:rsidR="00D62463" w:rsidRPr="0099546E" w:rsidRDefault="00D62463" w:rsidP="00D62463">
      <w:pPr>
        <w:pStyle w:val="PL"/>
        <w:rPr>
          <w:snapToGrid w:val="0"/>
          <w:lang w:eastAsia="zh-CN"/>
        </w:rPr>
      </w:pPr>
      <w:r w:rsidRPr="0099546E">
        <w:rPr>
          <w:snapToGrid w:val="0"/>
          <w:lang w:eastAsia="zh-CN"/>
        </w:rPr>
        <w:tab/>
        <w:t>IAB-TNL-Addresses-Exception,</w:t>
      </w:r>
    </w:p>
    <w:p w14:paraId="0D509740" w14:textId="77777777" w:rsidR="00D62463" w:rsidRPr="0099546E" w:rsidRDefault="00D62463" w:rsidP="00D62463">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67C71936" w14:textId="77777777" w:rsidR="00D62463" w:rsidRPr="0099546E" w:rsidRDefault="00D62463" w:rsidP="00D62463">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C1F17D7" w14:textId="77777777" w:rsidR="00D62463" w:rsidRPr="0099546E" w:rsidRDefault="00D62463" w:rsidP="00D62463">
      <w:pPr>
        <w:pStyle w:val="PL"/>
        <w:rPr>
          <w:snapToGrid w:val="0"/>
          <w:lang w:eastAsia="zh-CN"/>
        </w:rPr>
      </w:pPr>
      <w:r w:rsidRPr="0099546E">
        <w:rPr>
          <w:snapToGrid w:val="0"/>
          <w:lang w:eastAsia="zh-CN"/>
        </w:rPr>
        <w:tab/>
        <w:t>NonF1terminatingTopologyIndicator,</w:t>
      </w:r>
    </w:p>
    <w:p w14:paraId="2FE26A2C" w14:textId="77777777" w:rsidR="00D62463" w:rsidRPr="0099546E" w:rsidRDefault="00D62463" w:rsidP="00D62463">
      <w:pPr>
        <w:pStyle w:val="PL"/>
        <w:rPr>
          <w:snapToGrid w:val="0"/>
          <w:lang w:eastAsia="zh-CN"/>
        </w:rPr>
      </w:pPr>
      <w:r w:rsidRPr="0099546E">
        <w:rPr>
          <w:snapToGrid w:val="0"/>
          <w:lang w:eastAsia="zh-CN"/>
        </w:rPr>
        <w:tab/>
        <w:t xml:space="preserve">EgressNonF1terminatingTopologyIndicator, </w:t>
      </w:r>
    </w:p>
    <w:p w14:paraId="1C0FF660" w14:textId="77777777" w:rsidR="00D62463" w:rsidRPr="0099546E" w:rsidRDefault="00D62463" w:rsidP="00D62463">
      <w:pPr>
        <w:pStyle w:val="PL"/>
        <w:rPr>
          <w:snapToGrid w:val="0"/>
          <w:lang w:eastAsia="zh-CN"/>
        </w:rPr>
      </w:pPr>
      <w:r w:rsidRPr="0099546E">
        <w:rPr>
          <w:snapToGrid w:val="0"/>
          <w:lang w:eastAsia="zh-CN"/>
        </w:rPr>
        <w:tab/>
        <w:t>IngressNonF1terminatingTopologyIndicator,</w:t>
      </w:r>
    </w:p>
    <w:p w14:paraId="2B6B72EE" w14:textId="77777777" w:rsidR="00D62463" w:rsidRPr="0099546E" w:rsidRDefault="00D62463" w:rsidP="00D62463">
      <w:pPr>
        <w:pStyle w:val="PL"/>
        <w:rPr>
          <w:snapToGrid w:val="0"/>
          <w:lang w:eastAsia="zh-CN"/>
        </w:rPr>
      </w:pPr>
      <w:r w:rsidRPr="0099546E">
        <w:rPr>
          <w:snapToGrid w:val="0"/>
          <w:lang w:eastAsia="zh-CN"/>
        </w:rPr>
        <w:tab/>
        <w:t>Neighbour-Node-Cells-List,</w:t>
      </w:r>
    </w:p>
    <w:p w14:paraId="5424D4D3" w14:textId="77777777" w:rsidR="00D62463" w:rsidRPr="0099546E" w:rsidRDefault="00D62463" w:rsidP="00D62463">
      <w:pPr>
        <w:pStyle w:val="PL"/>
        <w:rPr>
          <w:snapToGrid w:val="0"/>
          <w:lang w:eastAsia="zh-CN"/>
        </w:rPr>
      </w:pPr>
      <w:r w:rsidRPr="0099546E">
        <w:rPr>
          <w:snapToGrid w:val="0"/>
          <w:lang w:eastAsia="zh-CN"/>
        </w:rPr>
        <w:tab/>
        <w:t>Neighbour-Node-Cells-List-Item,</w:t>
      </w:r>
    </w:p>
    <w:p w14:paraId="24057D9E" w14:textId="77777777" w:rsidR="00D62463" w:rsidRPr="0099546E" w:rsidRDefault="00D62463" w:rsidP="00D62463">
      <w:pPr>
        <w:pStyle w:val="PL"/>
        <w:rPr>
          <w:snapToGrid w:val="0"/>
          <w:lang w:eastAsia="zh-CN"/>
        </w:rPr>
      </w:pPr>
      <w:r w:rsidRPr="0099546E">
        <w:rPr>
          <w:snapToGrid w:val="0"/>
          <w:lang w:eastAsia="zh-CN"/>
        </w:rPr>
        <w:tab/>
        <w:t>NA-Resource-Configuration-List,</w:t>
      </w:r>
    </w:p>
    <w:p w14:paraId="01B0DD82" w14:textId="77777777" w:rsidR="00D62463" w:rsidRPr="0099546E" w:rsidRDefault="00D62463" w:rsidP="00D62463">
      <w:pPr>
        <w:pStyle w:val="PL"/>
        <w:rPr>
          <w:snapToGrid w:val="0"/>
          <w:lang w:eastAsia="zh-CN"/>
        </w:rPr>
      </w:pPr>
      <w:r w:rsidRPr="0099546E">
        <w:rPr>
          <w:snapToGrid w:val="0"/>
          <w:lang w:eastAsia="zh-CN"/>
        </w:rPr>
        <w:tab/>
        <w:t>NA-Resource-Configuration-Item,</w:t>
      </w:r>
    </w:p>
    <w:p w14:paraId="792E8629" w14:textId="77777777" w:rsidR="00D62463" w:rsidRPr="0099546E" w:rsidRDefault="00D62463" w:rsidP="00D62463">
      <w:pPr>
        <w:pStyle w:val="PL"/>
        <w:rPr>
          <w:snapToGrid w:val="0"/>
          <w:lang w:eastAsia="zh-CN"/>
        </w:rPr>
      </w:pPr>
      <w:r w:rsidRPr="0099546E">
        <w:rPr>
          <w:snapToGrid w:val="0"/>
          <w:lang w:eastAsia="zh-CN"/>
        </w:rPr>
        <w:tab/>
        <w:t>Serving-Cells-List,</w:t>
      </w:r>
    </w:p>
    <w:p w14:paraId="08DDCD1C" w14:textId="77777777" w:rsidR="00D62463" w:rsidRPr="0099546E" w:rsidRDefault="00D62463" w:rsidP="00D62463">
      <w:pPr>
        <w:pStyle w:val="PL"/>
        <w:rPr>
          <w:snapToGrid w:val="0"/>
          <w:lang w:eastAsia="zh-CN"/>
        </w:rPr>
      </w:pPr>
      <w:r w:rsidRPr="0099546E">
        <w:rPr>
          <w:snapToGrid w:val="0"/>
          <w:lang w:eastAsia="zh-CN"/>
        </w:rPr>
        <w:tab/>
        <w:t>Serving-Cells-List-Item,</w:t>
      </w:r>
    </w:p>
    <w:p w14:paraId="4012591A" w14:textId="77777777" w:rsidR="00D62463" w:rsidRPr="00E219DC" w:rsidRDefault="00D62463" w:rsidP="00D62463">
      <w:pPr>
        <w:pStyle w:val="PL"/>
        <w:rPr>
          <w:snapToGrid w:val="0"/>
          <w:lang w:eastAsia="zh-CN"/>
        </w:rPr>
      </w:pPr>
      <w:r w:rsidRPr="0099546E">
        <w:rPr>
          <w:snapToGrid w:val="0"/>
          <w:lang w:eastAsia="zh-CN"/>
        </w:rPr>
        <w:tab/>
        <w:t>RBSetConfiguration</w:t>
      </w:r>
      <w:r>
        <w:rPr>
          <w:snapToGrid w:val="0"/>
          <w:lang w:eastAsia="zh-CN"/>
        </w:rPr>
        <w:t>,</w:t>
      </w:r>
    </w:p>
    <w:p w14:paraId="1AF1218D" w14:textId="77777777" w:rsidR="00D62463" w:rsidRDefault="00D62463" w:rsidP="00D62463">
      <w:pPr>
        <w:pStyle w:val="PL"/>
        <w:rPr>
          <w:snapToGrid w:val="0"/>
        </w:rPr>
      </w:pPr>
      <w:r>
        <w:rPr>
          <w:snapToGrid w:val="0"/>
        </w:rPr>
        <w:tab/>
        <w:t>PDC</w:t>
      </w:r>
      <w:r w:rsidRPr="001B1528">
        <w:rPr>
          <w:snapToGrid w:val="0"/>
        </w:rPr>
        <w:t>MeasurementPeriodicity</w:t>
      </w:r>
      <w:r>
        <w:rPr>
          <w:snapToGrid w:val="0"/>
        </w:rPr>
        <w:t>,</w:t>
      </w:r>
    </w:p>
    <w:p w14:paraId="2FA0CF4D" w14:textId="77777777" w:rsidR="00D62463" w:rsidRDefault="00D62463" w:rsidP="00D62463">
      <w:pPr>
        <w:pStyle w:val="PL"/>
        <w:rPr>
          <w:snapToGrid w:val="0"/>
        </w:rPr>
      </w:pPr>
      <w:r>
        <w:rPr>
          <w:snapToGrid w:val="0"/>
        </w:rPr>
        <w:tab/>
        <w:t>PDC</w:t>
      </w:r>
      <w:r w:rsidRPr="001B1528">
        <w:rPr>
          <w:snapToGrid w:val="0"/>
        </w:rPr>
        <w:t>MeasurementQuantities</w:t>
      </w:r>
      <w:r>
        <w:rPr>
          <w:snapToGrid w:val="0"/>
        </w:rPr>
        <w:t>,</w:t>
      </w:r>
    </w:p>
    <w:p w14:paraId="473D95D6" w14:textId="77777777" w:rsidR="00D62463" w:rsidRDefault="00D62463" w:rsidP="00D62463">
      <w:pPr>
        <w:pStyle w:val="PL"/>
        <w:rPr>
          <w:snapToGrid w:val="0"/>
        </w:rPr>
      </w:pPr>
      <w:r>
        <w:rPr>
          <w:snapToGrid w:val="0"/>
        </w:rPr>
        <w:tab/>
        <w:t>PDC</w:t>
      </w:r>
      <w:r w:rsidRPr="001B1528">
        <w:rPr>
          <w:snapToGrid w:val="0"/>
        </w:rPr>
        <w:t>MeasurementResult</w:t>
      </w:r>
      <w:r>
        <w:rPr>
          <w:snapToGrid w:val="0"/>
        </w:rPr>
        <w:t>,</w:t>
      </w:r>
    </w:p>
    <w:p w14:paraId="20AA1CEB" w14:textId="77777777" w:rsidR="00D62463" w:rsidRDefault="00D62463" w:rsidP="00D62463">
      <w:pPr>
        <w:pStyle w:val="PL"/>
        <w:rPr>
          <w:snapToGrid w:val="0"/>
        </w:rPr>
      </w:pPr>
      <w:r>
        <w:rPr>
          <w:snapToGrid w:val="0"/>
        </w:rPr>
        <w:tab/>
        <w:t>PDCReportType,</w:t>
      </w:r>
    </w:p>
    <w:p w14:paraId="3924259C" w14:textId="77777777" w:rsidR="00D62463" w:rsidRPr="00E219DC" w:rsidRDefault="00D62463" w:rsidP="00D62463">
      <w:pPr>
        <w:pStyle w:val="PL"/>
        <w:rPr>
          <w:snapToGrid w:val="0"/>
          <w:lang w:eastAsia="zh-CN"/>
        </w:rPr>
      </w:pPr>
      <w:r>
        <w:rPr>
          <w:snapToGrid w:val="0"/>
        </w:rPr>
        <w:tab/>
        <w:t>RAN-UE-PDC-MeasID,</w:t>
      </w:r>
    </w:p>
    <w:p w14:paraId="3AC39B07" w14:textId="77777777" w:rsidR="00D62463" w:rsidRDefault="00D62463" w:rsidP="00D62463">
      <w:pPr>
        <w:pStyle w:val="PL"/>
        <w:rPr>
          <w:rFonts w:eastAsia="Batang"/>
          <w:bCs/>
        </w:rPr>
      </w:pPr>
      <w:r>
        <w:rPr>
          <w:rFonts w:eastAsia="Batang"/>
          <w:bCs/>
        </w:rPr>
        <w:tab/>
        <w:t>SCGActivationRequest,</w:t>
      </w:r>
    </w:p>
    <w:p w14:paraId="7D1F2EB6" w14:textId="77777777" w:rsidR="00D62463" w:rsidRPr="008C20F9" w:rsidRDefault="00D62463" w:rsidP="00D62463">
      <w:pPr>
        <w:pStyle w:val="PL"/>
        <w:rPr>
          <w:snapToGrid w:val="0"/>
          <w:lang w:eastAsia="zh-CN"/>
        </w:rPr>
      </w:pPr>
      <w:r>
        <w:rPr>
          <w:rFonts w:eastAsia="Batang"/>
          <w:bCs/>
        </w:rPr>
        <w:tab/>
        <w:t>SCGActivationStatus,</w:t>
      </w:r>
    </w:p>
    <w:p w14:paraId="304FEDC9" w14:textId="77777777" w:rsidR="00D62463" w:rsidRPr="001645CB" w:rsidRDefault="00D62463" w:rsidP="00D62463">
      <w:pPr>
        <w:pStyle w:val="PL"/>
        <w:rPr>
          <w:snapToGrid w:val="0"/>
        </w:rPr>
      </w:pPr>
      <w:r>
        <w:rPr>
          <w:snapToGrid w:val="0"/>
        </w:rPr>
        <w:tab/>
      </w:r>
      <w:r w:rsidRPr="00E357C6">
        <w:rPr>
          <w:snapToGrid w:val="0"/>
        </w:rPr>
        <w:t>TRP-MeasurementUpdateList</w:t>
      </w:r>
      <w:r>
        <w:rPr>
          <w:snapToGrid w:val="0"/>
        </w:rPr>
        <w:t>,</w:t>
      </w:r>
    </w:p>
    <w:p w14:paraId="056200A1" w14:textId="77777777" w:rsidR="00D62463" w:rsidRPr="00D81976" w:rsidRDefault="00D62463" w:rsidP="00D62463">
      <w:pPr>
        <w:pStyle w:val="PL"/>
        <w:rPr>
          <w:snapToGrid w:val="0"/>
        </w:rPr>
      </w:pPr>
      <w:r>
        <w:rPr>
          <w:snapToGrid w:val="0"/>
        </w:rPr>
        <w:tab/>
      </w:r>
      <w:r w:rsidRPr="00D81976">
        <w:rPr>
          <w:snapToGrid w:val="0"/>
        </w:rPr>
        <w:t>PRSTRPList</w:t>
      </w:r>
      <w:r>
        <w:rPr>
          <w:snapToGrid w:val="0"/>
        </w:rPr>
        <w:t>,</w:t>
      </w:r>
    </w:p>
    <w:p w14:paraId="1BBED457" w14:textId="77777777" w:rsidR="00D62463" w:rsidRDefault="00D62463" w:rsidP="00D62463">
      <w:pPr>
        <w:pStyle w:val="PL"/>
        <w:rPr>
          <w:snapToGrid w:val="0"/>
        </w:rPr>
      </w:pPr>
      <w:r>
        <w:rPr>
          <w:snapToGrid w:val="0"/>
        </w:rPr>
        <w:tab/>
      </w:r>
      <w:r w:rsidRPr="00D81976">
        <w:rPr>
          <w:snapToGrid w:val="0"/>
        </w:rPr>
        <w:t>PRSTransmissionTRPList</w:t>
      </w:r>
      <w:r>
        <w:rPr>
          <w:snapToGrid w:val="0"/>
        </w:rPr>
        <w:t>,</w:t>
      </w:r>
    </w:p>
    <w:p w14:paraId="02E4DBC2" w14:textId="77777777" w:rsidR="00D62463" w:rsidRPr="00BD71C6" w:rsidRDefault="00D62463" w:rsidP="00D62463">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20CF6643" w14:textId="77777777" w:rsidR="00D62463" w:rsidRDefault="00D62463" w:rsidP="00D62463">
      <w:pPr>
        <w:pStyle w:val="PL"/>
        <w:rPr>
          <w:rFonts w:eastAsia="SimSun"/>
          <w:snapToGrid w:val="0"/>
        </w:rPr>
      </w:pPr>
      <w:r>
        <w:rPr>
          <w:rFonts w:eastAsia="SimSun"/>
          <w:snapToGrid w:val="0"/>
        </w:rPr>
        <w:tab/>
        <w:t>TRP-PRS-Info-List,</w:t>
      </w:r>
    </w:p>
    <w:p w14:paraId="4F92E871" w14:textId="77777777" w:rsidR="00D62463" w:rsidRDefault="00D62463" w:rsidP="00D62463">
      <w:pPr>
        <w:pStyle w:val="PL"/>
        <w:rPr>
          <w:rFonts w:eastAsia="SimSun"/>
          <w:snapToGrid w:val="0"/>
        </w:rPr>
      </w:pPr>
      <w:r>
        <w:rPr>
          <w:rFonts w:eastAsia="SimSun"/>
          <w:snapToGrid w:val="0"/>
        </w:rPr>
        <w:tab/>
        <w:t>PRS-Measurement-Info-List,</w:t>
      </w:r>
    </w:p>
    <w:p w14:paraId="51EC0833" w14:textId="77777777" w:rsidR="00D62463" w:rsidRPr="009E6EC2" w:rsidRDefault="00D62463" w:rsidP="00D62463">
      <w:pPr>
        <w:pStyle w:val="PL"/>
        <w:rPr>
          <w:snapToGrid w:val="0"/>
        </w:rPr>
      </w:pPr>
      <w:r w:rsidRPr="00ED28A6">
        <w:rPr>
          <w:snapToGrid w:val="0"/>
        </w:rPr>
        <w:tab/>
        <w:t>PRSConfigRequestType</w:t>
      </w:r>
      <w:r w:rsidRPr="009E6EC2">
        <w:rPr>
          <w:snapToGrid w:val="0"/>
        </w:rPr>
        <w:t>,</w:t>
      </w:r>
    </w:p>
    <w:p w14:paraId="67035B80" w14:textId="77777777" w:rsidR="00D62463" w:rsidRPr="003F777B" w:rsidRDefault="00D62463" w:rsidP="00D62463">
      <w:pPr>
        <w:pStyle w:val="PL"/>
        <w:rPr>
          <w:snapToGrid w:val="0"/>
        </w:rPr>
      </w:pPr>
      <w:r w:rsidRPr="003F777B">
        <w:rPr>
          <w:snapToGrid w:val="0"/>
        </w:rPr>
        <w:tab/>
        <w:t>MeasurementCharacteristicsRequestIndicator,</w:t>
      </w:r>
    </w:p>
    <w:p w14:paraId="06DA2894" w14:textId="77777777" w:rsidR="00D62463" w:rsidRPr="002D1BEF" w:rsidRDefault="00D62463" w:rsidP="00D62463">
      <w:pPr>
        <w:pStyle w:val="PL"/>
        <w:rPr>
          <w:snapToGrid w:val="0"/>
        </w:rPr>
      </w:pPr>
      <w:r w:rsidRPr="003F777B">
        <w:rPr>
          <w:snapToGrid w:val="0"/>
        </w:rPr>
        <w:tab/>
        <w:t>MeasurementTimeOccasion</w:t>
      </w:r>
      <w:r w:rsidRPr="002D1BEF">
        <w:rPr>
          <w:snapToGrid w:val="0"/>
        </w:rPr>
        <w:t>,</w:t>
      </w:r>
    </w:p>
    <w:p w14:paraId="7A535887" w14:textId="77777777" w:rsidR="00D62463" w:rsidRDefault="00D62463" w:rsidP="00D62463">
      <w:pPr>
        <w:pStyle w:val="PL"/>
        <w:rPr>
          <w:snapToGrid w:val="0"/>
        </w:rPr>
      </w:pPr>
      <w:r w:rsidRPr="002D1BEF">
        <w:rPr>
          <w:snapToGrid w:val="0"/>
        </w:rPr>
        <w:tab/>
        <w:t>UEReportingInformation</w:t>
      </w:r>
      <w:r>
        <w:rPr>
          <w:snapToGrid w:val="0"/>
        </w:rPr>
        <w:t>,</w:t>
      </w:r>
    </w:p>
    <w:p w14:paraId="6A783E08" w14:textId="77777777" w:rsidR="00D62463" w:rsidRPr="008D66F9" w:rsidRDefault="00D62463" w:rsidP="00D62463">
      <w:pPr>
        <w:pStyle w:val="PL"/>
        <w:rPr>
          <w:snapToGrid w:val="0"/>
        </w:rPr>
      </w:pPr>
      <w:r>
        <w:rPr>
          <w:snapToGrid w:val="0"/>
        </w:rPr>
        <w:tab/>
        <w:t>P</w:t>
      </w:r>
      <w:r w:rsidRPr="004C204C">
        <w:rPr>
          <w:snapToGrid w:val="0"/>
        </w:rPr>
        <w:t>osConextRevIndication</w:t>
      </w:r>
      <w:r>
        <w:rPr>
          <w:snapToGrid w:val="0"/>
        </w:rPr>
        <w:t>,</w:t>
      </w:r>
    </w:p>
    <w:p w14:paraId="21F0B703" w14:textId="77777777" w:rsidR="00D62463" w:rsidRPr="00E219DC" w:rsidRDefault="00D62463" w:rsidP="00D62463">
      <w:pPr>
        <w:pStyle w:val="PL"/>
        <w:rPr>
          <w:snapToGrid w:val="0"/>
          <w:lang w:eastAsia="zh-CN"/>
        </w:rPr>
      </w:pPr>
      <w:r>
        <w:rPr>
          <w:snapToGrid w:val="0"/>
        </w:rPr>
        <w:tab/>
        <w:t>NRRedCapUEIndication,</w:t>
      </w:r>
    </w:p>
    <w:p w14:paraId="2AA9BC77" w14:textId="77777777" w:rsidR="00D62463" w:rsidRDefault="00D62463" w:rsidP="00D62463">
      <w:pPr>
        <w:pStyle w:val="PL"/>
        <w:rPr>
          <w:snapToGrid w:val="0"/>
        </w:rPr>
      </w:pPr>
      <w:r>
        <w:rPr>
          <w:snapToGrid w:val="0"/>
        </w:rPr>
        <w:tab/>
        <w:t>NRPagingeDRX</w:t>
      </w:r>
      <w:r w:rsidRPr="00A40464">
        <w:rPr>
          <w:snapToGrid w:val="0"/>
        </w:rPr>
        <w:t>Information</w:t>
      </w:r>
      <w:r>
        <w:rPr>
          <w:snapToGrid w:val="0"/>
        </w:rPr>
        <w:t>,</w:t>
      </w:r>
    </w:p>
    <w:p w14:paraId="4CAFFAEB" w14:textId="77777777" w:rsidR="00D62463" w:rsidRPr="001E1E3A" w:rsidRDefault="00D62463" w:rsidP="00D62463">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639F379" w14:textId="77777777" w:rsidR="00D62463" w:rsidRPr="00036EE1" w:rsidRDefault="00D62463" w:rsidP="00D62463">
      <w:pPr>
        <w:pStyle w:val="PL"/>
        <w:rPr>
          <w:snapToGrid w:val="0"/>
          <w:lang w:eastAsia="zh-CN"/>
        </w:rPr>
      </w:pPr>
      <w:r>
        <w:rPr>
          <w:snapToGrid w:val="0"/>
        </w:rPr>
        <w:tab/>
      </w:r>
      <w:r>
        <w:rPr>
          <w:snapToGrid w:val="0"/>
          <w:lang w:eastAsia="zh-CN"/>
        </w:rPr>
        <w:t>QoEInformation,</w:t>
      </w:r>
    </w:p>
    <w:p w14:paraId="483E243A" w14:textId="77777777" w:rsidR="00D62463" w:rsidRDefault="00D62463" w:rsidP="00D62463">
      <w:pPr>
        <w:pStyle w:val="PL"/>
        <w:rPr>
          <w:snapToGrid w:val="0"/>
        </w:rPr>
      </w:pPr>
      <w:r w:rsidRPr="00773F11">
        <w:rPr>
          <w:snapToGrid w:val="0"/>
        </w:rPr>
        <w:tab/>
        <w:t>CG-SDTQueryIndication</w:t>
      </w:r>
      <w:r>
        <w:rPr>
          <w:snapToGrid w:val="0"/>
        </w:rPr>
        <w:t>,</w:t>
      </w:r>
    </w:p>
    <w:p w14:paraId="1300928D" w14:textId="77777777" w:rsidR="00D62463" w:rsidRDefault="00D62463" w:rsidP="00D62463">
      <w:pPr>
        <w:pStyle w:val="PL"/>
        <w:rPr>
          <w:snapToGrid w:val="0"/>
        </w:rPr>
      </w:pPr>
      <w:r>
        <w:rPr>
          <w:snapToGrid w:val="0"/>
        </w:rPr>
        <w:tab/>
        <w:t>CG-SDTKeptIndicator,</w:t>
      </w:r>
    </w:p>
    <w:p w14:paraId="1802D7A8" w14:textId="77777777" w:rsidR="00D62463" w:rsidRPr="009A1425" w:rsidRDefault="00D62463" w:rsidP="00D62463">
      <w:pPr>
        <w:pStyle w:val="PL"/>
        <w:rPr>
          <w:snapToGrid w:val="0"/>
          <w:lang w:val="sv-SE"/>
        </w:rPr>
      </w:pPr>
      <w:r>
        <w:rPr>
          <w:snapToGrid w:val="0"/>
        </w:rPr>
        <w:tab/>
        <w:t>CG-SDTSessionInfo,</w:t>
      </w:r>
    </w:p>
    <w:p w14:paraId="401816DB" w14:textId="77777777" w:rsidR="00D62463" w:rsidRPr="00401AD1" w:rsidRDefault="00D62463" w:rsidP="00D62463">
      <w:pPr>
        <w:pStyle w:val="PL"/>
        <w:rPr>
          <w:rFonts w:eastAsia="SimSun"/>
          <w:snapToGrid w:val="0"/>
        </w:rPr>
      </w:pPr>
      <w:r>
        <w:rPr>
          <w:rFonts w:eastAsia="SimSun"/>
          <w:snapToGrid w:val="0"/>
        </w:rPr>
        <w:tab/>
        <w:t>SDTInformation,</w:t>
      </w:r>
    </w:p>
    <w:p w14:paraId="7731ACB1" w14:textId="77777777" w:rsidR="00D62463" w:rsidRDefault="00D62463" w:rsidP="00D62463">
      <w:pPr>
        <w:pStyle w:val="PL"/>
        <w:rPr>
          <w:snapToGrid w:val="0"/>
        </w:rPr>
      </w:pPr>
      <w:r>
        <w:rPr>
          <w:snapToGrid w:val="0"/>
        </w:rPr>
        <w:tab/>
        <w:t>FiveG-ProSeAuthorized,</w:t>
      </w:r>
    </w:p>
    <w:p w14:paraId="47BAFA09" w14:textId="77777777" w:rsidR="00D62463" w:rsidRDefault="00D62463" w:rsidP="00D62463">
      <w:pPr>
        <w:pStyle w:val="PL"/>
        <w:rPr>
          <w:snapToGrid w:val="0"/>
          <w:lang w:eastAsia="zh-CN"/>
        </w:rPr>
      </w:pPr>
      <w:r>
        <w:rPr>
          <w:snapToGrid w:val="0"/>
          <w:lang w:eastAsia="zh-CN"/>
        </w:rPr>
        <w:tab/>
        <w:t>UuRLCChannelToBeSetupList,</w:t>
      </w:r>
    </w:p>
    <w:p w14:paraId="6B170F4C" w14:textId="77777777" w:rsidR="00D62463" w:rsidRDefault="00D62463" w:rsidP="00D62463">
      <w:pPr>
        <w:pStyle w:val="PL"/>
        <w:rPr>
          <w:snapToGrid w:val="0"/>
          <w:lang w:eastAsia="zh-CN"/>
        </w:rPr>
      </w:pPr>
      <w:r>
        <w:rPr>
          <w:snapToGrid w:val="0"/>
          <w:lang w:eastAsia="zh-CN"/>
        </w:rPr>
        <w:tab/>
        <w:t>UuRLCChannelToBeModifiedList,</w:t>
      </w:r>
    </w:p>
    <w:p w14:paraId="6EB2C341" w14:textId="77777777" w:rsidR="00D62463" w:rsidRDefault="00D62463" w:rsidP="00D62463">
      <w:pPr>
        <w:pStyle w:val="PL"/>
        <w:rPr>
          <w:snapToGrid w:val="0"/>
          <w:lang w:eastAsia="zh-CN"/>
        </w:rPr>
      </w:pPr>
      <w:r>
        <w:rPr>
          <w:snapToGrid w:val="0"/>
          <w:lang w:eastAsia="zh-CN"/>
        </w:rPr>
        <w:tab/>
        <w:t>UuRLCChannelToBeReleasedList,</w:t>
      </w:r>
    </w:p>
    <w:p w14:paraId="5AF97D23" w14:textId="77777777" w:rsidR="00D62463" w:rsidRDefault="00D62463" w:rsidP="00D62463">
      <w:pPr>
        <w:pStyle w:val="PL"/>
        <w:rPr>
          <w:snapToGrid w:val="0"/>
          <w:lang w:eastAsia="zh-CN"/>
        </w:rPr>
      </w:pPr>
      <w:r>
        <w:rPr>
          <w:snapToGrid w:val="0"/>
          <w:lang w:eastAsia="zh-CN"/>
        </w:rPr>
        <w:tab/>
        <w:t>UuRLCChannelSetupList,</w:t>
      </w:r>
    </w:p>
    <w:p w14:paraId="3042908A" w14:textId="77777777" w:rsidR="00D62463" w:rsidRDefault="00D62463" w:rsidP="00D62463">
      <w:pPr>
        <w:pStyle w:val="PL"/>
        <w:rPr>
          <w:snapToGrid w:val="0"/>
          <w:lang w:eastAsia="zh-CN"/>
        </w:rPr>
      </w:pPr>
      <w:r>
        <w:rPr>
          <w:snapToGrid w:val="0"/>
          <w:lang w:eastAsia="zh-CN"/>
        </w:rPr>
        <w:lastRenderedPageBreak/>
        <w:tab/>
        <w:t>UuRLCChannelFailedToBeSetupList,</w:t>
      </w:r>
    </w:p>
    <w:p w14:paraId="04AFDC66" w14:textId="77777777" w:rsidR="00D62463" w:rsidRDefault="00D62463" w:rsidP="00D62463">
      <w:pPr>
        <w:pStyle w:val="PL"/>
        <w:rPr>
          <w:snapToGrid w:val="0"/>
          <w:lang w:eastAsia="zh-CN"/>
        </w:rPr>
      </w:pPr>
      <w:r>
        <w:rPr>
          <w:snapToGrid w:val="0"/>
          <w:lang w:eastAsia="zh-CN"/>
        </w:rPr>
        <w:tab/>
        <w:t>UuRLCChannelModifiedList,</w:t>
      </w:r>
    </w:p>
    <w:p w14:paraId="69A6D57F" w14:textId="77777777" w:rsidR="00D62463" w:rsidRDefault="00D62463" w:rsidP="00D62463">
      <w:pPr>
        <w:pStyle w:val="PL"/>
        <w:rPr>
          <w:snapToGrid w:val="0"/>
          <w:lang w:eastAsia="zh-CN"/>
        </w:rPr>
      </w:pPr>
      <w:r>
        <w:rPr>
          <w:snapToGrid w:val="0"/>
          <w:lang w:eastAsia="zh-CN"/>
        </w:rPr>
        <w:tab/>
        <w:t>UuRLCChannelFailedToBeModifiedList,</w:t>
      </w:r>
    </w:p>
    <w:p w14:paraId="40595BED" w14:textId="77777777" w:rsidR="00D62463" w:rsidRDefault="00D62463" w:rsidP="00D62463">
      <w:pPr>
        <w:pStyle w:val="PL"/>
        <w:rPr>
          <w:snapToGrid w:val="0"/>
          <w:lang w:eastAsia="zh-CN"/>
        </w:rPr>
      </w:pPr>
      <w:r>
        <w:rPr>
          <w:snapToGrid w:val="0"/>
          <w:lang w:eastAsia="zh-CN"/>
        </w:rPr>
        <w:tab/>
        <w:t>UuRLCChannelRequiredToBeModifiedList,</w:t>
      </w:r>
    </w:p>
    <w:p w14:paraId="3F28776D" w14:textId="77777777" w:rsidR="00D62463" w:rsidRDefault="00D62463" w:rsidP="00D62463">
      <w:pPr>
        <w:pStyle w:val="PL"/>
        <w:rPr>
          <w:snapToGrid w:val="0"/>
          <w:lang w:eastAsia="zh-CN"/>
        </w:rPr>
      </w:pPr>
      <w:r>
        <w:rPr>
          <w:snapToGrid w:val="0"/>
          <w:lang w:eastAsia="zh-CN"/>
        </w:rPr>
        <w:tab/>
        <w:t>UuRLCChannelRequiredToBeReleasedList,</w:t>
      </w:r>
    </w:p>
    <w:p w14:paraId="0E7A72C2" w14:textId="77777777" w:rsidR="00D62463" w:rsidRDefault="00D62463" w:rsidP="00D62463">
      <w:pPr>
        <w:pStyle w:val="PL"/>
        <w:rPr>
          <w:snapToGrid w:val="0"/>
          <w:lang w:eastAsia="zh-CN"/>
        </w:rPr>
      </w:pPr>
      <w:r>
        <w:rPr>
          <w:snapToGrid w:val="0"/>
          <w:lang w:eastAsia="zh-CN"/>
        </w:rPr>
        <w:tab/>
        <w:t>PC5RLCChannelToBeSetupList,</w:t>
      </w:r>
    </w:p>
    <w:p w14:paraId="0A912E02" w14:textId="77777777" w:rsidR="00D62463" w:rsidRDefault="00D62463" w:rsidP="00D62463">
      <w:pPr>
        <w:pStyle w:val="PL"/>
        <w:rPr>
          <w:snapToGrid w:val="0"/>
          <w:lang w:eastAsia="zh-CN"/>
        </w:rPr>
      </w:pPr>
      <w:r>
        <w:rPr>
          <w:snapToGrid w:val="0"/>
          <w:lang w:eastAsia="zh-CN"/>
        </w:rPr>
        <w:tab/>
        <w:t>PC5RLCChannelToBeModifiedList,</w:t>
      </w:r>
    </w:p>
    <w:p w14:paraId="7E9EB8AC" w14:textId="77777777" w:rsidR="00D62463" w:rsidRDefault="00D62463" w:rsidP="00D62463">
      <w:pPr>
        <w:pStyle w:val="PL"/>
        <w:rPr>
          <w:snapToGrid w:val="0"/>
          <w:lang w:eastAsia="zh-CN"/>
        </w:rPr>
      </w:pPr>
      <w:r>
        <w:rPr>
          <w:snapToGrid w:val="0"/>
          <w:lang w:eastAsia="zh-CN"/>
        </w:rPr>
        <w:tab/>
        <w:t>PC5RLCChannelToBeReleasedList,</w:t>
      </w:r>
    </w:p>
    <w:p w14:paraId="2A1F964C" w14:textId="77777777" w:rsidR="00D62463" w:rsidRDefault="00D62463" w:rsidP="00D62463">
      <w:pPr>
        <w:pStyle w:val="PL"/>
        <w:rPr>
          <w:snapToGrid w:val="0"/>
          <w:lang w:eastAsia="zh-CN"/>
        </w:rPr>
      </w:pPr>
      <w:r>
        <w:rPr>
          <w:snapToGrid w:val="0"/>
          <w:lang w:eastAsia="zh-CN"/>
        </w:rPr>
        <w:tab/>
        <w:t>PC5RLCChannelSetupList,</w:t>
      </w:r>
    </w:p>
    <w:p w14:paraId="18D5A62C" w14:textId="77777777" w:rsidR="00D62463" w:rsidRDefault="00D62463" w:rsidP="00D62463">
      <w:pPr>
        <w:pStyle w:val="PL"/>
        <w:rPr>
          <w:snapToGrid w:val="0"/>
          <w:lang w:eastAsia="zh-CN"/>
        </w:rPr>
      </w:pPr>
      <w:r>
        <w:rPr>
          <w:snapToGrid w:val="0"/>
          <w:lang w:eastAsia="zh-CN"/>
        </w:rPr>
        <w:tab/>
        <w:t>PC5RLCChannelFailedToBeSetupList,</w:t>
      </w:r>
    </w:p>
    <w:p w14:paraId="5754A12D" w14:textId="77777777" w:rsidR="00D62463" w:rsidRDefault="00D62463" w:rsidP="00D62463">
      <w:pPr>
        <w:pStyle w:val="PL"/>
        <w:rPr>
          <w:snapToGrid w:val="0"/>
          <w:lang w:eastAsia="zh-CN"/>
        </w:rPr>
      </w:pPr>
      <w:r>
        <w:rPr>
          <w:snapToGrid w:val="0"/>
          <w:lang w:eastAsia="zh-CN"/>
        </w:rPr>
        <w:tab/>
        <w:t>PC5RLCChannelFailedToBeModifiedList,</w:t>
      </w:r>
    </w:p>
    <w:p w14:paraId="64B82837" w14:textId="77777777" w:rsidR="00D62463" w:rsidRDefault="00D62463" w:rsidP="00D62463">
      <w:pPr>
        <w:pStyle w:val="PL"/>
        <w:rPr>
          <w:snapToGrid w:val="0"/>
          <w:lang w:eastAsia="zh-CN"/>
        </w:rPr>
      </w:pPr>
      <w:r>
        <w:rPr>
          <w:snapToGrid w:val="0"/>
          <w:lang w:eastAsia="zh-CN"/>
        </w:rPr>
        <w:tab/>
        <w:t>PC5RLCChannelRequiredToBeModifiedList,</w:t>
      </w:r>
    </w:p>
    <w:p w14:paraId="07EBC344" w14:textId="77777777" w:rsidR="00D62463" w:rsidRDefault="00D62463" w:rsidP="00D62463">
      <w:pPr>
        <w:pStyle w:val="PL"/>
        <w:rPr>
          <w:snapToGrid w:val="0"/>
          <w:lang w:eastAsia="zh-CN"/>
        </w:rPr>
      </w:pPr>
      <w:r>
        <w:rPr>
          <w:snapToGrid w:val="0"/>
          <w:lang w:eastAsia="zh-CN"/>
        </w:rPr>
        <w:tab/>
        <w:t>PC5RLCChannelRequiredToBeReleasedList,</w:t>
      </w:r>
    </w:p>
    <w:p w14:paraId="7AAEAFC9" w14:textId="77777777" w:rsidR="00D62463" w:rsidRDefault="00D62463" w:rsidP="00D62463">
      <w:pPr>
        <w:pStyle w:val="PL"/>
        <w:rPr>
          <w:snapToGrid w:val="0"/>
          <w:lang w:eastAsia="zh-CN"/>
        </w:rPr>
      </w:pPr>
      <w:r>
        <w:rPr>
          <w:snapToGrid w:val="0"/>
          <w:lang w:eastAsia="zh-CN"/>
        </w:rPr>
        <w:tab/>
        <w:t>PC5RLCChannelModifiedList,</w:t>
      </w:r>
    </w:p>
    <w:p w14:paraId="1A9AB90B" w14:textId="77777777" w:rsidR="00D62463" w:rsidRDefault="00D62463" w:rsidP="00D62463">
      <w:pPr>
        <w:pStyle w:val="PL"/>
        <w:rPr>
          <w:rFonts w:cs="CG Times (WN)"/>
        </w:rPr>
      </w:pPr>
      <w:r>
        <w:rPr>
          <w:rFonts w:cs="CG Times (WN)"/>
        </w:rPr>
        <w:tab/>
        <w:t>RemoteUELocalID,</w:t>
      </w:r>
    </w:p>
    <w:p w14:paraId="3CB99AC3" w14:textId="77777777" w:rsidR="00D62463" w:rsidRDefault="00D62463" w:rsidP="00D62463">
      <w:pPr>
        <w:pStyle w:val="PL"/>
      </w:pPr>
      <w:r>
        <w:tab/>
        <w:t>PathSwitchConfiguration,</w:t>
      </w:r>
    </w:p>
    <w:p w14:paraId="3772F46C" w14:textId="77777777" w:rsidR="00D62463" w:rsidRDefault="00D62463" w:rsidP="00D62463">
      <w:pPr>
        <w:pStyle w:val="PL"/>
        <w:rPr>
          <w:rFonts w:cs="CG Times (WN)"/>
        </w:rPr>
      </w:pPr>
      <w:r>
        <w:rPr>
          <w:rFonts w:cs="CG Times (WN)"/>
        </w:rPr>
        <w:tab/>
      </w:r>
      <w:r w:rsidRPr="00AB46F6">
        <w:rPr>
          <w:rFonts w:cs="CG Times (WN)"/>
        </w:rPr>
        <w:t>SidelinkRelayConfiguration</w:t>
      </w:r>
      <w:r>
        <w:rPr>
          <w:rFonts w:cs="CG Times (WN)"/>
        </w:rPr>
        <w:t>,</w:t>
      </w:r>
    </w:p>
    <w:p w14:paraId="501794F2" w14:textId="77777777" w:rsidR="00D62463" w:rsidRPr="00832A01" w:rsidRDefault="00D62463" w:rsidP="00D62463">
      <w:pPr>
        <w:pStyle w:val="PL"/>
        <w:rPr>
          <w:snapToGrid w:val="0"/>
          <w:lang w:eastAsia="zh-CN"/>
        </w:rPr>
      </w:pPr>
      <w:r>
        <w:rPr>
          <w:rFonts w:cs="CG Times (WN)"/>
        </w:rPr>
        <w:tab/>
      </w:r>
      <w:r w:rsidRPr="00832A01">
        <w:rPr>
          <w:snapToGrid w:val="0"/>
        </w:rPr>
        <w:t>PagingCause</w:t>
      </w:r>
      <w:r>
        <w:rPr>
          <w:snapToGrid w:val="0"/>
        </w:rPr>
        <w:t>,</w:t>
      </w:r>
    </w:p>
    <w:p w14:paraId="33B9ED38" w14:textId="77777777" w:rsidR="00D62463" w:rsidRDefault="00D62463" w:rsidP="00D62463">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7ECE46FF" w14:textId="77777777" w:rsidR="00D62463" w:rsidRDefault="00D62463" w:rsidP="00D62463">
      <w:pPr>
        <w:pStyle w:val="PL"/>
        <w:rPr>
          <w:rFonts w:eastAsia="SimSun"/>
          <w:snapToGrid w:val="0"/>
          <w:lang w:eastAsia="zh-CN"/>
        </w:rPr>
      </w:pPr>
      <w:r>
        <w:rPr>
          <w:rFonts w:eastAsia="SimSun"/>
          <w:snapToGrid w:val="0"/>
          <w:lang w:eastAsia="zh-CN"/>
        </w:rPr>
        <w:tab/>
        <w:t>UEPagingCapability,</w:t>
      </w:r>
    </w:p>
    <w:p w14:paraId="4A8693AE" w14:textId="77777777" w:rsidR="00D62463" w:rsidRDefault="00D62463" w:rsidP="00D62463">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27DC5B8B" w14:textId="77777777" w:rsidR="00D62463" w:rsidRDefault="00D62463" w:rsidP="00D62463">
      <w:pPr>
        <w:pStyle w:val="PL"/>
        <w:rPr>
          <w:rFonts w:eastAsia="SimSun"/>
          <w:snapToGrid w:val="0"/>
          <w:lang w:eastAsia="zh-CN"/>
        </w:rPr>
      </w:pPr>
      <w:r>
        <w:rPr>
          <w:rFonts w:eastAsia="SimSun"/>
          <w:snapToGrid w:val="0"/>
          <w:lang w:eastAsia="zh-CN"/>
        </w:rPr>
        <w:tab/>
        <w:t>MDTPollutedMeasurementIndicator,</w:t>
      </w:r>
    </w:p>
    <w:p w14:paraId="4BB0BB76" w14:textId="77777777" w:rsidR="00D62463" w:rsidRDefault="00D62463" w:rsidP="00D62463">
      <w:pPr>
        <w:pStyle w:val="PL"/>
      </w:pPr>
      <w:r w:rsidRPr="000B694B">
        <w:rPr>
          <w:rFonts w:cs="Courier New"/>
        </w:rPr>
        <w:tab/>
      </w:r>
      <w:r>
        <w:t>UE-MulticastMRBs-ConfirmedToBeModified-Item,</w:t>
      </w:r>
    </w:p>
    <w:p w14:paraId="56148125" w14:textId="77777777" w:rsidR="00D62463" w:rsidRDefault="00D62463" w:rsidP="00D62463">
      <w:pPr>
        <w:pStyle w:val="PL"/>
      </w:pPr>
      <w:r w:rsidRPr="000B694B">
        <w:rPr>
          <w:rFonts w:cs="Courier New"/>
        </w:rPr>
        <w:tab/>
      </w:r>
      <w:r>
        <w:t>UE-MulticastMRBs-RequiredToBeModified-Item,</w:t>
      </w:r>
    </w:p>
    <w:p w14:paraId="6BAB5C21" w14:textId="77777777" w:rsidR="00D62463" w:rsidRDefault="00D62463" w:rsidP="00D62463">
      <w:pPr>
        <w:pStyle w:val="PL"/>
      </w:pPr>
      <w:r>
        <w:tab/>
        <w:t>UE-MulticastMRBs-RequiredToBeReleased-Item,</w:t>
      </w:r>
    </w:p>
    <w:p w14:paraId="27FA4936" w14:textId="77777777" w:rsidR="00D62463" w:rsidRDefault="00D62463" w:rsidP="00D62463">
      <w:pPr>
        <w:pStyle w:val="PL"/>
      </w:pPr>
      <w:bookmarkStart w:id="479" w:name="_Hlk135863805"/>
      <w:r w:rsidRPr="00AA7855">
        <w:tab/>
      </w:r>
      <w:r w:rsidRPr="00AA7855">
        <w:rPr>
          <w:snapToGrid w:val="0"/>
          <w:lang w:eastAsia="zh-CN"/>
        </w:rPr>
        <w:t>UE-MulticastMRBs-Setup-</w:t>
      </w:r>
      <w:r w:rsidRPr="00AA7855">
        <w:t>Item,</w:t>
      </w:r>
    </w:p>
    <w:bookmarkEnd w:id="479"/>
    <w:p w14:paraId="47D773C2" w14:textId="77777777" w:rsidR="00D62463" w:rsidRDefault="00D62463" w:rsidP="00D62463">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2F80BCD5" w14:textId="77777777" w:rsidR="00D62463" w:rsidRPr="00AA7855" w:rsidRDefault="00D62463" w:rsidP="00D62463">
      <w:pPr>
        <w:pStyle w:val="PL"/>
      </w:pPr>
      <w:r w:rsidRPr="00AA7855">
        <w:tab/>
        <w:t>UE-MulticastMRBs-ToBeReleased-Item,</w:t>
      </w:r>
    </w:p>
    <w:p w14:paraId="78D90BAC" w14:textId="77777777" w:rsidR="00D62463" w:rsidRDefault="00D62463" w:rsidP="00D62463">
      <w:pPr>
        <w:pStyle w:val="PL"/>
      </w:pPr>
      <w:r w:rsidRPr="000B694B">
        <w:tab/>
        <w:t>UE-MulticastMRBs-ToBeSetup-Item</w:t>
      </w:r>
      <w:r>
        <w:t>,</w:t>
      </w:r>
    </w:p>
    <w:p w14:paraId="39A1AC96" w14:textId="77777777" w:rsidR="00D62463" w:rsidRPr="000B694B" w:rsidRDefault="00D62463" w:rsidP="00D62463">
      <w:pPr>
        <w:pStyle w:val="PL"/>
      </w:pPr>
      <w:r>
        <w:tab/>
      </w:r>
      <w:r>
        <w:rPr>
          <w:rFonts w:eastAsia="ＭＳ 明朝"/>
        </w:rPr>
        <w:t>UE-MulticastMRBs-ToBeSetup-atModify-Item</w:t>
      </w:r>
      <w:r>
        <w:t>,</w:t>
      </w:r>
    </w:p>
    <w:p w14:paraId="0A66CDF0" w14:textId="77777777" w:rsidR="00D62463" w:rsidRDefault="00D62463" w:rsidP="00D62463">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24F722B1" w14:textId="77777777" w:rsidR="00D62463" w:rsidRDefault="00D62463" w:rsidP="00D62463">
      <w:pPr>
        <w:pStyle w:val="PL"/>
        <w:rPr>
          <w:snapToGrid w:val="0"/>
          <w:lang w:eastAsia="zh-CN"/>
        </w:rPr>
      </w:pPr>
      <w:r>
        <w:rPr>
          <w:snapToGrid w:val="0"/>
          <w:lang w:eastAsia="zh-CN"/>
        </w:rPr>
        <w:tab/>
        <w:t>BAP-Header-Rewriting-Removed-List-Item,</w:t>
      </w:r>
    </w:p>
    <w:p w14:paraId="37FAA41D" w14:textId="77777777" w:rsidR="00D62463" w:rsidRDefault="00D62463" w:rsidP="00D62463">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2576AEC6" w14:textId="77777777" w:rsidR="00D62463" w:rsidRDefault="00D62463" w:rsidP="00D62463">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551BAB49" w14:textId="77777777" w:rsidR="00D62463" w:rsidRDefault="00D62463" w:rsidP="00D62463">
      <w:pPr>
        <w:pStyle w:val="PL"/>
        <w:rPr>
          <w:snapToGrid w:val="0"/>
        </w:rPr>
      </w:pPr>
      <w:r>
        <w:rPr>
          <w:snapToGrid w:val="0"/>
          <w:lang w:eastAsia="zh-CN"/>
        </w:rPr>
        <w:tab/>
      </w:r>
      <w:r>
        <w:rPr>
          <w:snapToGrid w:val="0"/>
        </w:rPr>
        <w:t>ActivationRequestType,</w:t>
      </w:r>
    </w:p>
    <w:p w14:paraId="2186E2B1" w14:textId="77777777" w:rsidR="00D62463" w:rsidRDefault="00D62463" w:rsidP="00D62463">
      <w:pPr>
        <w:pStyle w:val="PL"/>
      </w:pPr>
      <w:r>
        <w:tab/>
      </w:r>
      <w:r w:rsidRPr="00CF07A6">
        <w:t>PosMeasGapPreConfigList</w:t>
      </w:r>
      <w:r>
        <w:t>,</w:t>
      </w:r>
    </w:p>
    <w:p w14:paraId="4EB36B9A" w14:textId="77777777" w:rsidR="00D62463" w:rsidRDefault="00D62463" w:rsidP="00D62463">
      <w:pPr>
        <w:pStyle w:val="PL"/>
        <w:rPr>
          <w:snapToGrid w:val="0"/>
          <w:lang w:eastAsia="zh-CN"/>
        </w:rPr>
      </w:pPr>
      <w:r>
        <w:rPr>
          <w:snapToGrid w:val="0"/>
        </w:rPr>
        <w:tab/>
        <w:t>PosMeasurementPeriodicityNR-AoA</w:t>
      </w:r>
      <w:r>
        <w:t>,</w:t>
      </w:r>
    </w:p>
    <w:p w14:paraId="5433E1D7" w14:textId="77777777" w:rsidR="00D62463" w:rsidRDefault="00D62463" w:rsidP="00D62463">
      <w:pPr>
        <w:pStyle w:val="PL"/>
        <w:rPr>
          <w:snapToGrid w:val="0"/>
          <w:lang w:eastAsia="zh-CN"/>
        </w:rPr>
      </w:pPr>
      <w:r>
        <w:rPr>
          <w:snapToGrid w:val="0"/>
          <w:lang w:eastAsia="zh-CN"/>
        </w:rPr>
        <w:tab/>
        <w:t>SRSPosRRCInactiveConfig</w:t>
      </w:r>
      <w:r>
        <w:t>,</w:t>
      </w:r>
    </w:p>
    <w:p w14:paraId="656BC859" w14:textId="77777777" w:rsidR="00D62463" w:rsidRDefault="00D62463" w:rsidP="00D62463">
      <w:pPr>
        <w:pStyle w:val="PL"/>
        <w:rPr>
          <w:snapToGrid w:val="0"/>
        </w:rPr>
      </w:pPr>
      <w:r>
        <w:rPr>
          <w:snapToGrid w:val="0"/>
          <w:lang w:eastAsia="zh-CN"/>
        </w:rPr>
        <w:tab/>
      </w:r>
      <w:r>
        <w:rPr>
          <w:snapToGrid w:val="0"/>
        </w:rPr>
        <w:t>SDTBearerConfigurationQueryIndication,</w:t>
      </w:r>
    </w:p>
    <w:p w14:paraId="72F1F6F7" w14:textId="77777777" w:rsidR="00D62463" w:rsidRDefault="00D62463" w:rsidP="00D62463">
      <w:pPr>
        <w:pStyle w:val="PL"/>
        <w:rPr>
          <w:snapToGrid w:val="0"/>
        </w:rPr>
      </w:pPr>
      <w:r>
        <w:rPr>
          <w:snapToGrid w:val="0"/>
        </w:rPr>
        <w:tab/>
        <w:t>SDTBearerConfigurationInfo,</w:t>
      </w:r>
    </w:p>
    <w:p w14:paraId="479C4C81" w14:textId="77777777" w:rsidR="00D62463" w:rsidRDefault="00D62463" w:rsidP="00D62463">
      <w:pPr>
        <w:pStyle w:val="PL"/>
      </w:pPr>
      <w:r>
        <w:rPr>
          <w:snapToGrid w:val="0"/>
        </w:rPr>
        <w:tab/>
      </w:r>
      <w:r>
        <w:t>ServingCellMO-List</w:t>
      </w:r>
      <w:r w:rsidRPr="000C084E">
        <w:t>-Item</w:t>
      </w:r>
      <w:r>
        <w:t>,</w:t>
      </w:r>
    </w:p>
    <w:p w14:paraId="522FC48F" w14:textId="77777777" w:rsidR="00D62463" w:rsidRDefault="00D62463" w:rsidP="00D62463">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D9477AC" w14:textId="77777777" w:rsidR="00D62463" w:rsidRPr="00E219DC" w:rsidRDefault="00D62463" w:rsidP="00D62463">
      <w:pPr>
        <w:pStyle w:val="PL"/>
        <w:rPr>
          <w:snapToGrid w:val="0"/>
          <w:lang w:eastAsia="zh-CN"/>
        </w:rPr>
      </w:pPr>
      <w:r>
        <w:tab/>
        <w:t>Pos</w:t>
      </w:r>
      <w:r w:rsidRPr="00EA5FA7">
        <w:t>SItypeList</w:t>
      </w:r>
      <w:r>
        <w:rPr>
          <w:snapToGrid w:val="0"/>
        </w:rPr>
        <w:t>,</w:t>
      </w:r>
    </w:p>
    <w:p w14:paraId="13BFAD2C" w14:textId="77777777" w:rsidR="00D62463" w:rsidRDefault="00D62463" w:rsidP="00D62463">
      <w:pPr>
        <w:pStyle w:val="PL"/>
        <w:rPr>
          <w:snapToGrid w:val="0"/>
          <w:lang w:eastAsia="zh-CN"/>
        </w:rPr>
      </w:pPr>
      <w:r>
        <w:rPr>
          <w:snapToGrid w:val="0"/>
        </w:rPr>
        <w:tab/>
        <w:t>DAPS-HO-Status</w:t>
      </w:r>
      <w:r>
        <w:rPr>
          <w:rFonts w:hint="eastAsia"/>
          <w:snapToGrid w:val="0"/>
          <w:lang w:eastAsia="zh-CN"/>
        </w:rPr>
        <w:t>,</w:t>
      </w:r>
    </w:p>
    <w:p w14:paraId="3B63207D" w14:textId="77777777" w:rsidR="00D62463" w:rsidRDefault="00D62463" w:rsidP="00D62463">
      <w:pPr>
        <w:pStyle w:val="PL"/>
        <w:rPr>
          <w:snapToGrid w:val="0"/>
          <w:lang w:val="en-US" w:eastAsia="zh-CN"/>
        </w:rPr>
      </w:pPr>
      <w:r w:rsidRPr="00775BA6">
        <w:rPr>
          <w:snapToGrid w:val="0"/>
        </w:rPr>
        <w:tab/>
        <w:t>UuRLCChannelID</w:t>
      </w:r>
      <w:r>
        <w:rPr>
          <w:snapToGrid w:val="0"/>
          <w:lang w:val="en-US" w:eastAsia="zh-CN"/>
        </w:rPr>
        <w:t>,</w:t>
      </w:r>
    </w:p>
    <w:p w14:paraId="64E23B64" w14:textId="77777777" w:rsidR="00D62463" w:rsidRDefault="00D62463" w:rsidP="00D62463">
      <w:pPr>
        <w:pStyle w:val="PL"/>
        <w:rPr>
          <w:snapToGrid w:val="0"/>
          <w:lang w:val="en-US" w:eastAsia="zh-CN"/>
        </w:rPr>
      </w:pPr>
      <w:r>
        <w:rPr>
          <w:snapToGrid w:val="0"/>
        </w:rPr>
        <w:tab/>
        <w:t>UplinkTxDirectCurrentTwoCarrierListInfo</w:t>
      </w:r>
      <w:r>
        <w:rPr>
          <w:rFonts w:hint="eastAsia"/>
          <w:snapToGrid w:val="0"/>
          <w:lang w:val="en-US" w:eastAsia="zh-CN"/>
        </w:rPr>
        <w:t>,</w:t>
      </w:r>
    </w:p>
    <w:p w14:paraId="560D5F51" w14:textId="77777777" w:rsidR="00D62463" w:rsidRDefault="00D62463" w:rsidP="00D62463">
      <w:pPr>
        <w:pStyle w:val="PL"/>
        <w:rPr>
          <w:snapToGrid w:val="0"/>
        </w:rPr>
      </w:pPr>
      <w:r>
        <w:rPr>
          <w:snapToGrid w:val="0"/>
        </w:rPr>
        <w:tab/>
        <w:t>SRSPosRRCInactiveQueryIndication,</w:t>
      </w:r>
    </w:p>
    <w:p w14:paraId="5A0E8728" w14:textId="77777777" w:rsidR="00D62463" w:rsidRDefault="00D62463" w:rsidP="00D62463">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7A63F679" w14:textId="77777777" w:rsidR="00D62463" w:rsidRDefault="00D62463" w:rsidP="00D62463">
      <w:pPr>
        <w:pStyle w:val="PL"/>
        <w:rPr>
          <w:snapToGrid w:val="0"/>
        </w:rPr>
      </w:pPr>
      <w:r>
        <w:rPr>
          <w:lang w:eastAsia="zh-CN"/>
        </w:rPr>
        <w:tab/>
        <w:t>UlTxDirectCurrentMoreCarrierInformation</w:t>
      </w:r>
      <w:r>
        <w:rPr>
          <w:snapToGrid w:val="0"/>
        </w:rPr>
        <w:t>,</w:t>
      </w:r>
    </w:p>
    <w:p w14:paraId="67F38434" w14:textId="77777777" w:rsidR="00D62463" w:rsidRDefault="00D62463" w:rsidP="00D62463">
      <w:pPr>
        <w:pStyle w:val="PL"/>
        <w:rPr>
          <w:snapToGrid w:val="0"/>
        </w:rPr>
      </w:pPr>
      <w:r>
        <w:rPr>
          <w:snapToGrid w:val="0"/>
        </w:rPr>
        <w:tab/>
        <w:t>CPACMCG</w:t>
      </w:r>
      <w:r w:rsidRPr="00642677">
        <w:rPr>
          <w:snapToGrid w:val="0"/>
        </w:rPr>
        <w:t>Information</w:t>
      </w:r>
      <w:r>
        <w:rPr>
          <w:snapToGrid w:val="0"/>
        </w:rPr>
        <w:t>,</w:t>
      </w:r>
    </w:p>
    <w:p w14:paraId="0423AFA9" w14:textId="77777777" w:rsidR="00D62463" w:rsidRPr="003F618E" w:rsidRDefault="00D62463" w:rsidP="00D62463">
      <w:pPr>
        <w:pStyle w:val="PL"/>
      </w:pPr>
      <w:r>
        <w:rPr>
          <w:lang w:val="en-US" w:eastAsia="zh-CN"/>
        </w:rPr>
        <w:tab/>
      </w:r>
      <w:r>
        <w:rPr>
          <w:rFonts w:hint="eastAsia"/>
          <w:lang w:val="en-US" w:eastAsia="zh-CN"/>
        </w:rPr>
        <w:t>Extended</w:t>
      </w:r>
      <w:r>
        <w:t>UEIdentityIndexValue</w:t>
      </w:r>
      <w:r w:rsidRPr="003F618E">
        <w:t>,</w:t>
      </w:r>
    </w:p>
    <w:p w14:paraId="6816A808" w14:textId="77777777" w:rsidR="00D62463" w:rsidRPr="00644324" w:rsidRDefault="00D62463" w:rsidP="00D62463">
      <w:pPr>
        <w:pStyle w:val="PL"/>
      </w:pPr>
      <w:r>
        <w:tab/>
      </w:r>
      <w:r w:rsidRPr="00897557">
        <w:t>HashedUEIdentityIndexValue</w:t>
      </w:r>
      <w:r w:rsidRPr="00644324">
        <w:t>,</w:t>
      </w:r>
    </w:p>
    <w:p w14:paraId="4839193E" w14:textId="77777777" w:rsidR="00D62463" w:rsidRPr="00644324" w:rsidRDefault="00D62463" w:rsidP="00D62463">
      <w:pPr>
        <w:pStyle w:val="PL"/>
      </w:pPr>
      <w:r>
        <w:rPr>
          <w:rFonts w:eastAsia="SimSun" w:hint="eastAsia"/>
          <w:lang w:val="en-US" w:eastAsia="zh-CN"/>
        </w:rPr>
        <w:lastRenderedPageBreak/>
        <w:tab/>
        <w:t>DedicatedSIDeliveryIndication</w:t>
      </w:r>
      <w:r w:rsidRPr="00644324">
        <w:t>,</w:t>
      </w:r>
    </w:p>
    <w:p w14:paraId="518A2D4C" w14:textId="32CCA64B" w:rsidR="00D62463" w:rsidRDefault="00D62463" w:rsidP="00D62463">
      <w:pPr>
        <w:pStyle w:val="PL"/>
        <w:rPr>
          <w:ins w:id="480" w:author="Boyuan Zhang" w:date="2024-02-17T16:23:00Z"/>
        </w:rPr>
      </w:pPr>
      <w:r w:rsidRPr="00644324">
        <w:tab/>
        <w:t>Configured-BWP-List</w:t>
      </w:r>
      <w:ins w:id="481" w:author="Boyuan Zhang" w:date="2024-02-17T16:23:00Z">
        <w:r w:rsidR="00494EB8">
          <w:t>,</w:t>
        </w:r>
      </w:ins>
    </w:p>
    <w:p w14:paraId="628BFBCF" w14:textId="5842D92A" w:rsidR="00494EB8" w:rsidRDefault="00494EB8" w:rsidP="00D62463">
      <w:pPr>
        <w:pStyle w:val="PL"/>
        <w:rPr>
          <w:ins w:id="482" w:author="Boyuan Zhang" w:date="2024-02-17T16:23:00Z"/>
          <w:rFonts w:eastAsiaTheme="minorEastAsia"/>
        </w:rPr>
      </w:pPr>
      <w:ins w:id="483" w:author="Boyuan Zhang" w:date="2024-02-17T16:23:00Z">
        <w:r>
          <w:rPr>
            <w:rFonts w:eastAsiaTheme="minorEastAsia"/>
          </w:rPr>
          <w:tab/>
          <w:t>TxResourceReq-Item,</w:t>
        </w:r>
      </w:ins>
    </w:p>
    <w:p w14:paraId="55B8C850" w14:textId="0B9ED13A" w:rsidR="00494EB8" w:rsidRPr="00494EB8" w:rsidRDefault="00494EB8" w:rsidP="00D62463">
      <w:pPr>
        <w:pStyle w:val="PL"/>
        <w:rPr>
          <w:rFonts w:eastAsiaTheme="minorEastAsia"/>
          <w:snapToGrid w:val="0"/>
          <w:lang w:eastAsia="zh-CN"/>
        </w:rPr>
      </w:pPr>
      <w:ins w:id="484" w:author="Boyuan Zhang" w:date="2024-02-17T16:23:00Z">
        <w:r>
          <w:rPr>
            <w:rFonts w:eastAsiaTheme="minorEastAsia"/>
          </w:rPr>
          <w:tab/>
          <w:t>TxResourceReq-ToBeModi</w:t>
        </w:r>
      </w:ins>
      <w:ins w:id="485" w:author="Boyuan Zhang" w:date="2024-02-17T16:55:00Z">
        <w:r w:rsidR="008B4020">
          <w:rPr>
            <w:rFonts w:eastAsiaTheme="minorEastAsia"/>
          </w:rPr>
          <w:t>f</w:t>
        </w:r>
        <w:r w:rsidR="000827E4">
          <w:rPr>
            <w:rFonts w:eastAsiaTheme="minorEastAsia"/>
          </w:rPr>
          <w:t>i</w:t>
        </w:r>
      </w:ins>
      <w:ins w:id="486" w:author="Boyuan Zhang" w:date="2024-02-17T16:24:00Z">
        <w:r>
          <w:rPr>
            <w:rFonts w:eastAsiaTheme="minorEastAsia"/>
          </w:rPr>
          <w:t>ed-Item</w:t>
        </w:r>
      </w:ins>
    </w:p>
    <w:p w14:paraId="3CF8AB47" w14:textId="77777777" w:rsidR="00D62463" w:rsidRPr="00EA5FA7" w:rsidRDefault="00D62463" w:rsidP="00D62463">
      <w:pPr>
        <w:pStyle w:val="PL"/>
        <w:rPr>
          <w:rFonts w:cs="Courier New"/>
        </w:rPr>
      </w:pPr>
    </w:p>
    <w:p w14:paraId="2ACFA780" w14:textId="77777777" w:rsidR="00D62463" w:rsidRPr="00EA5FA7" w:rsidRDefault="00D62463" w:rsidP="00D62463">
      <w:pPr>
        <w:pStyle w:val="PL"/>
        <w:rPr>
          <w:snapToGrid w:val="0"/>
        </w:rPr>
      </w:pPr>
    </w:p>
    <w:p w14:paraId="7B5991C5" w14:textId="77777777" w:rsidR="00D62463" w:rsidRPr="00EA5FA7" w:rsidRDefault="00D62463" w:rsidP="00D62463">
      <w:pPr>
        <w:pStyle w:val="PL"/>
        <w:rPr>
          <w:snapToGrid w:val="0"/>
        </w:rPr>
      </w:pPr>
    </w:p>
    <w:p w14:paraId="363A1C37" w14:textId="77777777" w:rsidR="00D62463" w:rsidRPr="002C4EA2" w:rsidRDefault="00D62463" w:rsidP="00D62463">
      <w:pPr>
        <w:pStyle w:val="PL"/>
        <w:rPr>
          <w:snapToGrid w:val="0"/>
        </w:rPr>
      </w:pPr>
      <w:r w:rsidRPr="002C4EA2">
        <w:rPr>
          <w:snapToGrid w:val="0"/>
        </w:rPr>
        <w:t>FROM F1AP-IEs</w:t>
      </w:r>
    </w:p>
    <w:p w14:paraId="6E594850" w14:textId="77777777" w:rsidR="00D62463" w:rsidRPr="002C4EA2" w:rsidRDefault="00D62463" w:rsidP="00D62463">
      <w:pPr>
        <w:pStyle w:val="PL"/>
        <w:rPr>
          <w:snapToGrid w:val="0"/>
        </w:rPr>
      </w:pPr>
    </w:p>
    <w:p w14:paraId="72381933" w14:textId="77777777" w:rsidR="00D62463" w:rsidRPr="00232ABB" w:rsidRDefault="00D62463" w:rsidP="00D62463">
      <w:pPr>
        <w:pStyle w:val="PL"/>
        <w:rPr>
          <w:snapToGrid w:val="0"/>
          <w:lang w:val="fr-FR"/>
        </w:rPr>
      </w:pPr>
      <w:r w:rsidRPr="002C4EA2">
        <w:rPr>
          <w:snapToGrid w:val="0"/>
        </w:rPr>
        <w:tab/>
      </w:r>
      <w:r w:rsidRPr="00232ABB">
        <w:rPr>
          <w:snapToGrid w:val="0"/>
          <w:lang w:val="fr-FR"/>
        </w:rPr>
        <w:t>PrivateIE-Container{},</w:t>
      </w:r>
    </w:p>
    <w:p w14:paraId="6D2BA858" w14:textId="77777777" w:rsidR="00D62463" w:rsidRPr="0009701E" w:rsidRDefault="00D62463" w:rsidP="00D62463">
      <w:pPr>
        <w:pStyle w:val="PL"/>
        <w:rPr>
          <w:snapToGrid w:val="0"/>
          <w:lang w:val="fr-FR"/>
        </w:rPr>
      </w:pPr>
      <w:r w:rsidRPr="00232ABB">
        <w:rPr>
          <w:snapToGrid w:val="0"/>
          <w:lang w:val="fr-FR"/>
        </w:rPr>
        <w:tab/>
      </w:r>
      <w:r w:rsidRPr="0009701E">
        <w:rPr>
          <w:snapToGrid w:val="0"/>
          <w:lang w:val="fr-FR"/>
        </w:rPr>
        <w:t>ProtocolExtensionContainer{},</w:t>
      </w:r>
    </w:p>
    <w:p w14:paraId="3EE62AAF" w14:textId="77777777" w:rsidR="00D62463" w:rsidRPr="0009701E" w:rsidRDefault="00D62463" w:rsidP="00D62463">
      <w:pPr>
        <w:pStyle w:val="PL"/>
        <w:rPr>
          <w:snapToGrid w:val="0"/>
          <w:lang w:val="fr-FR"/>
        </w:rPr>
      </w:pPr>
      <w:r w:rsidRPr="0009701E">
        <w:rPr>
          <w:snapToGrid w:val="0"/>
          <w:lang w:val="fr-FR"/>
        </w:rPr>
        <w:tab/>
        <w:t>ProtocolIE-Container{},</w:t>
      </w:r>
    </w:p>
    <w:p w14:paraId="1F005903" w14:textId="77777777" w:rsidR="00D62463" w:rsidRPr="0009701E" w:rsidRDefault="00D62463" w:rsidP="00D62463">
      <w:pPr>
        <w:pStyle w:val="PL"/>
        <w:rPr>
          <w:snapToGrid w:val="0"/>
          <w:lang w:val="fr-FR"/>
        </w:rPr>
      </w:pPr>
      <w:r w:rsidRPr="0009701E">
        <w:rPr>
          <w:snapToGrid w:val="0"/>
          <w:lang w:val="fr-FR"/>
        </w:rPr>
        <w:tab/>
        <w:t>ProtocolIE-ContainerPair{},</w:t>
      </w:r>
    </w:p>
    <w:p w14:paraId="6B638EF8" w14:textId="77777777" w:rsidR="00D62463" w:rsidRPr="00232ABB" w:rsidRDefault="00D62463" w:rsidP="00D62463">
      <w:pPr>
        <w:pStyle w:val="PL"/>
        <w:rPr>
          <w:snapToGrid w:val="0"/>
          <w:lang w:val="fr-FR"/>
        </w:rPr>
      </w:pPr>
      <w:r w:rsidRPr="0009701E">
        <w:rPr>
          <w:snapToGrid w:val="0"/>
          <w:lang w:val="fr-FR"/>
        </w:rPr>
        <w:tab/>
      </w:r>
      <w:r w:rsidRPr="00232ABB">
        <w:rPr>
          <w:snapToGrid w:val="0"/>
          <w:lang w:val="fr-FR"/>
        </w:rPr>
        <w:t>ProtocolIE-SingleContainer{},</w:t>
      </w:r>
    </w:p>
    <w:p w14:paraId="6570B9DA" w14:textId="77777777" w:rsidR="00D62463" w:rsidRPr="00232ABB" w:rsidRDefault="00D62463" w:rsidP="00D62463">
      <w:pPr>
        <w:pStyle w:val="PL"/>
        <w:rPr>
          <w:snapToGrid w:val="0"/>
          <w:lang w:val="fr-FR"/>
        </w:rPr>
      </w:pPr>
      <w:r w:rsidRPr="00232ABB">
        <w:rPr>
          <w:snapToGrid w:val="0"/>
          <w:lang w:val="fr-FR"/>
        </w:rPr>
        <w:tab/>
        <w:t>F1AP-PRIVATE-IES,</w:t>
      </w:r>
    </w:p>
    <w:p w14:paraId="3096C07B" w14:textId="77777777" w:rsidR="00D62463" w:rsidRPr="00EA5FA7" w:rsidRDefault="00D62463" w:rsidP="00D62463">
      <w:pPr>
        <w:pStyle w:val="PL"/>
        <w:rPr>
          <w:snapToGrid w:val="0"/>
        </w:rPr>
      </w:pPr>
      <w:r w:rsidRPr="00232ABB">
        <w:rPr>
          <w:snapToGrid w:val="0"/>
          <w:lang w:val="fr-FR"/>
        </w:rPr>
        <w:tab/>
      </w:r>
      <w:r w:rsidRPr="00EA5FA7">
        <w:rPr>
          <w:snapToGrid w:val="0"/>
        </w:rPr>
        <w:t>F1AP-PROTOCOL-EXTENSION,</w:t>
      </w:r>
    </w:p>
    <w:p w14:paraId="2262F1D2" w14:textId="77777777" w:rsidR="00D62463" w:rsidRPr="00EA5FA7" w:rsidRDefault="00D62463" w:rsidP="00D62463">
      <w:pPr>
        <w:pStyle w:val="PL"/>
        <w:rPr>
          <w:snapToGrid w:val="0"/>
        </w:rPr>
      </w:pPr>
      <w:r w:rsidRPr="00EA5FA7">
        <w:rPr>
          <w:snapToGrid w:val="0"/>
        </w:rPr>
        <w:tab/>
        <w:t>F1AP-PROTOCOL-IES,</w:t>
      </w:r>
    </w:p>
    <w:p w14:paraId="48E3D589" w14:textId="77777777" w:rsidR="00D62463" w:rsidRPr="00EA5FA7" w:rsidRDefault="00D62463" w:rsidP="00D62463">
      <w:pPr>
        <w:pStyle w:val="PL"/>
        <w:rPr>
          <w:snapToGrid w:val="0"/>
        </w:rPr>
      </w:pPr>
      <w:r w:rsidRPr="00EA5FA7">
        <w:rPr>
          <w:snapToGrid w:val="0"/>
        </w:rPr>
        <w:tab/>
        <w:t>F1AP-PROTOCOL-IES-PAIR</w:t>
      </w:r>
    </w:p>
    <w:p w14:paraId="6783D736" w14:textId="77777777" w:rsidR="00D62463" w:rsidRPr="00EA5FA7" w:rsidRDefault="00D62463" w:rsidP="00D62463">
      <w:pPr>
        <w:pStyle w:val="PL"/>
        <w:rPr>
          <w:snapToGrid w:val="0"/>
        </w:rPr>
      </w:pPr>
    </w:p>
    <w:p w14:paraId="47E428C7" w14:textId="77777777" w:rsidR="00D62463" w:rsidRPr="00EA5FA7" w:rsidRDefault="00D62463" w:rsidP="00D62463">
      <w:pPr>
        <w:pStyle w:val="PL"/>
        <w:rPr>
          <w:snapToGrid w:val="0"/>
        </w:rPr>
      </w:pPr>
      <w:r w:rsidRPr="00EA5FA7">
        <w:rPr>
          <w:snapToGrid w:val="0"/>
        </w:rPr>
        <w:t>FROM F1AP-Containers</w:t>
      </w:r>
    </w:p>
    <w:p w14:paraId="16FD454B" w14:textId="77777777" w:rsidR="00D62463" w:rsidRPr="00EA5FA7" w:rsidRDefault="00D62463" w:rsidP="00D62463">
      <w:pPr>
        <w:pStyle w:val="PL"/>
        <w:rPr>
          <w:snapToGrid w:val="0"/>
        </w:rPr>
      </w:pPr>
    </w:p>
    <w:p w14:paraId="0D581069"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67A4E89" w14:textId="77777777" w:rsidR="00D62463" w:rsidRPr="00DA11D0" w:rsidRDefault="00D62463" w:rsidP="00D624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1D238EB3" w14:textId="77777777" w:rsidR="00D62463" w:rsidRPr="00DA11D0" w:rsidRDefault="00D62463" w:rsidP="00D624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782633F4"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6CA40A0E"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C22A302"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07D48189" w14:textId="77777777" w:rsidR="00D62463" w:rsidRPr="00DA11D0" w:rsidRDefault="00D62463" w:rsidP="00D62463">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E7A1758"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2CDE7C1D"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6E4C22CC"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79DFEA23"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1E262EA3"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39D7E8AD"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2B05F6F0"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1EDF109C"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6E8CE5B8"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2E55B4C3"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9046C7E"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29C2D479" w14:textId="77777777" w:rsidR="00D62463" w:rsidRPr="00DA11D0" w:rsidRDefault="00D62463" w:rsidP="00D62463">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325DF05D" w14:textId="77777777" w:rsidR="00D62463" w:rsidRPr="00DA11D0" w:rsidRDefault="00D62463" w:rsidP="00D62463">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58DAE16C" w14:textId="77777777" w:rsidR="00D62463" w:rsidRPr="00EA5FA7" w:rsidRDefault="00D62463" w:rsidP="00D62463">
      <w:pPr>
        <w:pStyle w:val="PL"/>
        <w:rPr>
          <w:rFonts w:eastAsia="SimSun"/>
          <w:snapToGrid w:val="0"/>
        </w:rPr>
      </w:pPr>
      <w:r w:rsidRPr="00EA5FA7">
        <w:rPr>
          <w:rFonts w:eastAsia="SimSun"/>
          <w:snapToGrid w:val="0"/>
        </w:rPr>
        <w:tab/>
        <w:t>id-Candidate-SpCell-Item,</w:t>
      </w:r>
    </w:p>
    <w:p w14:paraId="6006CA91" w14:textId="77777777" w:rsidR="00D62463" w:rsidRPr="00EA5FA7" w:rsidRDefault="00D62463" w:rsidP="00D62463">
      <w:pPr>
        <w:pStyle w:val="PL"/>
        <w:rPr>
          <w:rFonts w:eastAsia="SimSun"/>
          <w:snapToGrid w:val="0"/>
        </w:rPr>
      </w:pPr>
      <w:r w:rsidRPr="00EA5FA7">
        <w:rPr>
          <w:rFonts w:eastAsia="SimSun"/>
          <w:snapToGrid w:val="0"/>
        </w:rPr>
        <w:tab/>
        <w:t>id-Candidate-SpCell-List,</w:t>
      </w:r>
    </w:p>
    <w:p w14:paraId="7F9610D0" w14:textId="77777777" w:rsidR="00D62463" w:rsidRPr="00EA5FA7" w:rsidRDefault="00D62463" w:rsidP="00D62463">
      <w:pPr>
        <w:pStyle w:val="PL"/>
        <w:rPr>
          <w:rFonts w:eastAsia="SimSun"/>
          <w:snapToGrid w:val="0"/>
        </w:rPr>
      </w:pPr>
      <w:r w:rsidRPr="00EA5FA7">
        <w:rPr>
          <w:rFonts w:eastAsia="SimSun"/>
          <w:snapToGrid w:val="0"/>
        </w:rPr>
        <w:tab/>
        <w:t>id-Cause,</w:t>
      </w:r>
    </w:p>
    <w:p w14:paraId="3B0FEA3B" w14:textId="77777777" w:rsidR="00D62463" w:rsidRPr="00EA5FA7" w:rsidRDefault="00D62463" w:rsidP="00D62463">
      <w:pPr>
        <w:pStyle w:val="PL"/>
        <w:rPr>
          <w:rFonts w:eastAsia="SimSun"/>
          <w:snapToGrid w:val="0"/>
        </w:rPr>
      </w:pPr>
      <w:r w:rsidRPr="00EA5FA7">
        <w:rPr>
          <w:rFonts w:eastAsia="SimSun"/>
          <w:snapToGrid w:val="0"/>
        </w:rPr>
        <w:tab/>
        <w:t>id-Cancel-all-Warning-Messages-Indicator,</w:t>
      </w:r>
    </w:p>
    <w:p w14:paraId="6C99BE36" w14:textId="77777777" w:rsidR="00D62463" w:rsidRPr="00EA5FA7" w:rsidRDefault="00D62463" w:rsidP="00D62463">
      <w:pPr>
        <w:pStyle w:val="PL"/>
        <w:rPr>
          <w:rFonts w:eastAsia="SimSun"/>
          <w:snapToGrid w:val="0"/>
        </w:rPr>
      </w:pPr>
      <w:r w:rsidRPr="00EA5FA7">
        <w:rPr>
          <w:rFonts w:eastAsia="SimSun"/>
          <w:snapToGrid w:val="0"/>
        </w:rPr>
        <w:tab/>
        <w:t>id-Cells-Failed-to-be-Activated-List,</w:t>
      </w:r>
    </w:p>
    <w:p w14:paraId="61230338" w14:textId="77777777" w:rsidR="00D62463" w:rsidRPr="00EA5FA7" w:rsidRDefault="00D62463" w:rsidP="00D62463">
      <w:pPr>
        <w:pStyle w:val="PL"/>
        <w:rPr>
          <w:rFonts w:eastAsia="SimSun"/>
          <w:snapToGrid w:val="0"/>
        </w:rPr>
      </w:pPr>
      <w:r w:rsidRPr="00EA5FA7">
        <w:rPr>
          <w:rFonts w:eastAsia="SimSun"/>
          <w:snapToGrid w:val="0"/>
        </w:rPr>
        <w:tab/>
        <w:t xml:space="preserve">id-Cells-Failed-to-be-Activated-List-Item, </w:t>
      </w:r>
    </w:p>
    <w:p w14:paraId="173F60E0" w14:textId="77777777" w:rsidR="00D62463" w:rsidRPr="00EA5FA7" w:rsidRDefault="00D62463" w:rsidP="00D62463">
      <w:pPr>
        <w:pStyle w:val="PL"/>
        <w:rPr>
          <w:rFonts w:eastAsia="SimSun"/>
          <w:snapToGrid w:val="0"/>
        </w:rPr>
      </w:pPr>
      <w:r w:rsidRPr="00EA5FA7">
        <w:rPr>
          <w:rFonts w:eastAsia="SimSun"/>
          <w:snapToGrid w:val="0"/>
        </w:rPr>
        <w:tab/>
        <w:t>id-Cells-Status-Item,</w:t>
      </w:r>
    </w:p>
    <w:p w14:paraId="75742991" w14:textId="77777777" w:rsidR="00D62463" w:rsidRPr="00EA5FA7" w:rsidRDefault="00D62463" w:rsidP="00D62463">
      <w:pPr>
        <w:pStyle w:val="PL"/>
        <w:rPr>
          <w:rFonts w:eastAsia="SimSun"/>
          <w:snapToGrid w:val="0"/>
        </w:rPr>
      </w:pPr>
      <w:r w:rsidRPr="00EA5FA7">
        <w:rPr>
          <w:rFonts w:eastAsia="SimSun"/>
          <w:snapToGrid w:val="0"/>
        </w:rPr>
        <w:tab/>
        <w:t>id-Cells-Status-List,</w:t>
      </w:r>
    </w:p>
    <w:p w14:paraId="046BA8B9" w14:textId="77777777" w:rsidR="00D62463" w:rsidRPr="00EA5FA7" w:rsidRDefault="00D62463" w:rsidP="00D62463">
      <w:pPr>
        <w:pStyle w:val="PL"/>
        <w:rPr>
          <w:rFonts w:eastAsia="SimSun"/>
          <w:snapToGrid w:val="0"/>
        </w:rPr>
      </w:pPr>
      <w:r w:rsidRPr="00EA5FA7">
        <w:rPr>
          <w:rFonts w:eastAsia="SimSun"/>
          <w:snapToGrid w:val="0"/>
        </w:rPr>
        <w:tab/>
        <w:t>id-Cells-to-be-Activated-List,</w:t>
      </w:r>
    </w:p>
    <w:p w14:paraId="31347D3A" w14:textId="77777777" w:rsidR="00D62463" w:rsidRPr="00EA5FA7" w:rsidRDefault="00D62463" w:rsidP="00D62463">
      <w:pPr>
        <w:pStyle w:val="PL"/>
        <w:rPr>
          <w:rFonts w:eastAsia="SimSun"/>
          <w:snapToGrid w:val="0"/>
        </w:rPr>
      </w:pPr>
      <w:r w:rsidRPr="00EA5FA7">
        <w:rPr>
          <w:rFonts w:eastAsia="SimSun"/>
          <w:snapToGrid w:val="0"/>
        </w:rPr>
        <w:tab/>
        <w:t>id-Cells-to-be-Activated-List-Item,</w:t>
      </w:r>
    </w:p>
    <w:p w14:paraId="45B4E081" w14:textId="77777777" w:rsidR="00D62463" w:rsidRPr="00EA5FA7" w:rsidRDefault="00D62463" w:rsidP="00D62463">
      <w:pPr>
        <w:pStyle w:val="PL"/>
        <w:rPr>
          <w:rFonts w:eastAsia="SimSun"/>
          <w:snapToGrid w:val="0"/>
        </w:rPr>
      </w:pPr>
      <w:r w:rsidRPr="00EA5FA7">
        <w:rPr>
          <w:rFonts w:eastAsia="SimSun"/>
          <w:snapToGrid w:val="0"/>
        </w:rPr>
        <w:tab/>
        <w:t>id-Cells-to-be-Deactivated-List,</w:t>
      </w:r>
    </w:p>
    <w:p w14:paraId="471584D0" w14:textId="77777777" w:rsidR="00D62463" w:rsidRPr="00EA5FA7" w:rsidRDefault="00D62463" w:rsidP="00D62463">
      <w:pPr>
        <w:pStyle w:val="PL"/>
        <w:rPr>
          <w:rFonts w:eastAsia="SimSun"/>
          <w:snapToGrid w:val="0"/>
        </w:rPr>
      </w:pPr>
      <w:r w:rsidRPr="00EA5FA7">
        <w:rPr>
          <w:rFonts w:eastAsia="SimSun"/>
          <w:snapToGrid w:val="0"/>
        </w:rPr>
        <w:lastRenderedPageBreak/>
        <w:tab/>
        <w:t>id-Cells-to-be-Deactivated-List-Item,</w:t>
      </w:r>
    </w:p>
    <w:p w14:paraId="1F94F223" w14:textId="77777777" w:rsidR="00D62463" w:rsidRPr="00EA5FA7" w:rsidRDefault="00D62463" w:rsidP="00D62463">
      <w:pPr>
        <w:pStyle w:val="PL"/>
        <w:rPr>
          <w:rFonts w:eastAsia="SimSun"/>
          <w:snapToGrid w:val="0"/>
        </w:rPr>
      </w:pPr>
      <w:r w:rsidRPr="00EA5FA7">
        <w:rPr>
          <w:rFonts w:eastAsia="SimSun"/>
          <w:snapToGrid w:val="0"/>
        </w:rPr>
        <w:tab/>
        <w:t>id-ConfirmedUEID,</w:t>
      </w:r>
    </w:p>
    <w:p w14:paraId="3019E2A3" w14:textId="77777777" w:rsidR="00D62463" w:rsidRPr="00EA5FA7" w:rsidRDefault="00D62463" w:rsidP="00D62463">
      <w:pPr>
        <w:pStyle w:val="PL"/>
        <w:rPr>
          <w:rFonts w:eastAsia="SimSun"/>
          <w:snapToGrid w:val="0"/>
        </w:rPr>
      </w:pPr>
      <w:r w:rsidRPr="00EA5FA7">
        <w:rPr>
          <w:rFonts w:eastAsia="SimSun"/>
          <w:snapToGrid w:val="0"/>
        </w:rPr>
        <w:tab/>
        <w:t>id-CriticalityDiagnostics,</w:t>
      </w:r>
    </w:p>
    <w:p w14:paraId="6C184A59" w14:textId="77777777" w:rsidR="00D62463" w:rsidRPr="00EA5FA7" w:rsidRDefault="00D62463" w:rsidP="00D62463">
      <w:pPr>
        <w:pStyle w:val="PL"/>
        <w:rPr>
          <w:rFonts w:eastAsia="SimSun"/>
          <w:snapToGrid w:val="0"/>
        </w:rPr>
      </w:pPr>
      <w:r w:rsidRPr="00EA5FA7">
        <w:rPr>
          <w:rFonts w:eastAsia="SimSun"/>
          <w:snapToGrid w:val="0"/>
        </w:rPr>
        <w:tab/>
        <w:t>id-C-RNTI,</w:t>
      </w:r>
    </w:p>
    <w:p w14:paraId="7AE92EF1" w14:textId="77777777" w:rsidR="00D62463" w:rsidRPr="00EA5FA7" w:rsidRDefault="00D62463" w:rsidP="00D62463">
      <w:pPr>
        <w:pStyle w:val="PL"/>
        <w:rPr>
          <w:rFonts w:eastAsia="SimSun"/>
          <w:snapToGrid w:val="0"/>
        </w:rPr>
      </w:pPr>
      <w:r w:rsidRPr="00EA5FA7">
        <w:rPr>
          <w:rFonts w:eastAsia="SimSun"/>
          <w:snapToGrid w:val="0"/>
        </w:rPr>
        <w:tab/>
        <w:t>id-CUtoDURRCInformation,</w:t>
      </w:r>
    </w:p>
    <w:p w14:paraId="5EBAC212" w14:textId="77777777" w:rsidR="00D62463" w:rsidRPr="00EA5FA7" w:rsidRDefault="00D62463" w:rsidP="00D62463">
      <w:pPr>
        <w:pStyle w:val="PL"/>
        <w:rPr>
          <w:rFonts w:eastAsia="SimSun"/>
          <w:snapToGrid w:val="0"/>
        </w:rPr>
      </w:pPr>
      <w:r w:rsidRPr="00EA5FA7">
        <w:rPr>
          <w:rFonts w:eastAsia="SimSun"/>
          <w:snapToGrid w:val="0"/>
        </w:rPr>
        <w:tab/>
        <w:t>id-DRB-Activity-Item,</w:t>
      </w:r>
    </w:p>
    <w:p w14:paraId="3DB40362" w14:textId="77777777" w:rsidR="00D62463" w:rsidRPr="00EA5FA7" w:rsidRDefault="00D62463" w:rsidP="00D62463">
      <w:pPr>
        <w:pStyle w:val="PL"/>
        <w:rPr>
          <w:rFonts w:eastAsia="SimSun"/>
          <w:snapToGrid w:val="0"/>
        </w:rPr>
      </w:pPr>
      <w:r w:rsidRPr="00EA5FA7">
        <w:rPr>
          <w:rFonts w:eastAsia="SimSun"/>
          <w:snapToGrid w:val="0"/>
        </w:rPr>
        <w:tab/>
        <w:t>id-DRB-Activity-List,</w:t>
      </w:r>
    </w:p>
    <w:p w14:paraId="3DF28E15" w14:textId="77777777" w:rsidR="00D62463" w:rsidRPr="00EA5FA7" w:rsidRDefault="00D62463" w:rsidP="00D62463">
      <w:pPr>
        <w:pStyle w:val="PL"/>
        <w:rPr>
          <w:rFonts w:eastAsia="SimSun"/>
          <w:snapToGrid w:val="0"/>
        </w:rPr>
      </w:pPr>
      <w:r w:rsidRPr="00EA5FA7">
        <w:rPr>
          <w:rFonts w:eastAsia="SimSun"/>
          <w:snapToGrid w:val="0"/>
        </w:rPr>
        <w:tab/>
        <w:t>id-DRBs-FailedToBeModified-Item,</w:t>
      </w:r>
    </w:p>
    <w:p w14:paraId="1D41A069" w14:textId="77777777" w:rsidR="00D62463" w:rsidRPr="00EA5FA7" w:rsidRDefault="00D62463" w:rsidP="00D62463">
      <w:pPr>
        <w:pStyle w:val="PL"/>
        <w:rPr>
          <w:rFonts w:eastAsia="SimSun"/>
          <w:snapToGrid w:val="0"/>
        </w:rPr>
      </w:pPr>
      <w:r w:rsidRPr="00EA5FA7">
        <w:rPr>
          <w:rFonts w:eastAsia="SimSun"/>
          <w:snapToGrid w:val="0"/>
        </w:rPr>
        <w:tab/>
        <w:t>id-DRBs-FailedToBeModified-List,</w:t>
      </w:r>
    </w:p>
    <w:p w14:paraId="79B39B61" w14:textId="77777777" w:rsidR="00D62463" w:rsidRPr="00EA5FA7" w:rsidRDefault="00D62463" w:rsidP="00D62463">
      <w:pPr>
        <w:pStyle w:val="PL"/>
        <w:rPr>
          <w:rFonts w:eastAsia="SimSun"/>
          <w:snapToGrid w:val="0"/>
        </w:rPr>
      </w:pPr>
      <w:r w:rsidRPr="00EA5FA7">
        <w:rPr>
          <w:rFonts w:eastAsia="SimSun"/>
          <w:snapToGrid w:val="0"/>
        </w:rPr>
        <w:tab/>
        <w:t>id-DRBs-FailedToBeSetup-Item,</w:t>
      </w:r>
    </w:p>
    <w:p w14:paraId="7A5CE420" w14:textId="77777777" w:rsidR="00D62463" w:rsidRPr="00EA5FA7" w:rsidRDefault="00D62463" w:rsidP="00D62463">
      <w:pPr>
        <w:pStyle w:val="PL"/>
        <w:rPr>
          <w:rFonts w:eastAsia="SimSun"/>
          <w:snapToGrid w:val="0"/>
        </w:rPr>
      </w:pPr>
      <w:r w:rsidRPr="00EA5FA7">
        <w:rPr>
          <w:rFonts w:eastAsia="SimSun"/>
          <w:snapToGrid w:val="0"/>
        </w:rPr>
        <w:tab/>
        <w:t>id-DRBs-FailedToBeSetup-List,</w:t>
      </w:r>
    </w:p>
    <w:p w14:paraId="58A8A49F" w14:textId="77777777" w:rsidR="00D62463" w:rsidRPr="00EA5FA7" w:rsidRDefault="00D62463" w:rsidP="00D62463">
      <w:pPr>
        <w:pStyle w:val="PL"/>
        <w:rPr>
          <w:rFonts w:eastAsia="SimSun"/>
          <w:snapToGrid w:val="0"/>
        </w:rPr>
      </w:pPr>
      <w:r w:rsidRPr="00EA5FA7">
        <w:rPr>
          <w:rFonts w:eastAsia="SimSun"/>
          <w:snapToGrid w:val="0"/>
        </w:rPr>
        <w:tab/>
        <w:t>id-DRBs-FailedToBeSetupMod-Item,</w:t>
      </w:r>
    </w:p>
    <w:p w14:paraId="58C0517C" w14:textId="77777777" w:rsidR="00D62463" w:rsidRPr="00EA5FA7" w:rsidRDefault="00D62463" w:rsidP="00D62463">
      <w:pPr>
        <w:pStyle w:val="PL"/>
        <w:rPr>
          <w:rFonts w:eastAsia="SimSun"/>
          <w:snapToGrid w:val="0"/>
        </w:rPr>
      </w:pPr>
      <w:r w:rsidRPr="00EA5FA7">
        <w:rPr>
          <w:rFonts w:eastAsia="SimSun"/>
          <w:snapToGrid w:val="0"/>
        </w:rPr>
        <w:tab/>
        <w:t>id-DRBs-FailedToBeSetupMod-List,</w:t>
      </w:r>
    </w:p>
    <w:p w14:paraId="6502E733" w14:textId="77777777" w:rsidR="00D62463" w:rsidRPr="00EA5FA7" w:rsidRDefault="00D62463" w:rsidP="00D62463">
      <w:pPr>
        <w:pStyle w:val="PL"/>
        <w:rPr>
          <w:rFonts w:eastAsia="SimSun"/>
          <w:snapToGrid w:val="0"/>
        </w:rPr>
      </w:pPr>
      <w:r w:rsidRPr="00EA5FA7">
        <w:rPr>
          <w:rFonts w:eastAsia="SimSun"/>
          <w:snapToGrid w:val="0"/>
        </w:rPr>
        <w:tab/>
        <w:t>id-DRBs-ModifiedConf-Item,</w:t>
      </w:r>
    </w:p>
    <w:p w14:paraId="3B6C719C" w14:textId="77777777" w:rsidR="00D62463" w:rsidRPr="00EA5FA7" w:rsidRDefault="00D62463" w:rsidP="00D62463">
      <w:pPr>
        <w:pStyle w:val="PL"/>
        <w:rPr>
          <w:rFonts w:eastAsia="SimSun"/>
          <w:snapToGrid w:val="0"/>
        </w:rPr>
      </w:pPr>
      <w:r w:rsidRPr="00EA5FA7">
        <w:rPr>
          <w:rFonts w:eastAsia="SimSun"/>
          <w:snapToGrid w:val="0"/>
        </w:rPr>
        <w:tab/>
        <w:t>id-DRBs-ModifiedConf-List,</w:t>
      </w:r>
    </w:p>
    <w:p w14:paraId="4A4F3E98" w14:textId="77777777" w:rsidR="00D62463" w:rsidRPr="00EA5FA7" w:rsidRDefault="00D62463" w:rsidP="00D62463">
      <w:pPr>
        <w:pStyle w:val="PL"/>
        <w:rPr>
          <w:rFonts w:eastAsia="SimSun"/>
          <w:snapToGrid w:val="0"/>
        </w:rPr>
      </w:pPr>
      <w:r w:rsidRPr="00EA5FA7">
        <w:rPr>
          <w:rFonts w:eastAsia="SimSun"/>
          <w:snapToGrid w:val="0"/>
        </w:rPr>
        <w:tab/>
        <w:t>id-DRBs-Modified-Item,</w:t>
      </w:r>
    </w:p>
    <w:p w14:paraId="5D212DA6" w14:textId="77777777" w:rsidR="00D62463" w:rsidRPr="00EA5FA7" w:rsidRDefault="00D62463" w:rsidP="00D62463">
      <w:pPr>
        <w:pStyle w:val="PL"/>
        <w:rPr>
          <w:rFonts w:eastAsia="SimSun"/>
          <w:snapToGrid w:val="0"/>
        </w:rPr>
      </w:pPr>
      <w:r w:rsidRPr="00EA5FA7">
        <w:rPr>
          <w:rFonts w:eastAsia="SimSun"/>
          <w:snapToGrid w:val="0"/>
        </w:rPr>
        <w:tab/>
        <w:t>id-DRBs-Modified-List,</w:t>
      </w:r>
    </w:p>
    <w:p w14:paraId="5CE130BD" w14:textId="77777777" w:rsidR="00D62463" w:rsidRPr="00EA5FA7" w:rsidRDefault="00D62463" w:rsidP="00D62463">
      <w:pPr>
        <w:pStyle w:val="PL"/>
        <w:rPr>
          <w:rFonts w:eastAsia="SimSun"/>
          <w:snapToGrid w:val="0"/>
        </w:rPr>
      </w:pPr>
      <w:r w:rsidRPr="00EA5FA7">
        <w:rPr>
          <w:rFonts w:eastAsia="SimSun"/>
          <w:snapToGrid w:val="0"/>
        </w:rPr>
        <w:tab/>
        <w:t>id-DRB-Notify-Item,</w:t>
      </w:r>
    </w:p>
    <w:p w14:paraId="4617B108" w14:textId="77777777" w:rsidR="00D62463" w:rsidRPr="00EA5FA7" w:rsidRDefault="00D62463" w:rsidP="00D62463">
      <w:pPr>
        <w:pStyle w:val="PL"/>
        <w:rPr>
          <w:rFonts w:eastAsia="SimSun"/>
          <w:snapToGrid w:val="0"/>
        </w:rPr>
      </w:pPr>
      <w:r w:rsidRPr="00EA5FA7">
        <w:rPr>
          <w:rFonts w:eastAsia="SimSun"/>
          <w:snapToGrid w:val="0"/>
        </w:rPr>
        <w:tab/>
        <w:t>id-DRB-Notify-List,</w:t>
      </w:r>
    </w:p>
    <w:p w14:paraId="15EF48BD" w14:textId="77777777" w:rsidR="00D62463" w:rsidRPr="00EA5FA7" w:rsidRDefault="00D62463" w:rsidP="00D62463">
      <w:pPr>
        <w:pStyle w:val="PL"/>
        <w:rPr>
          <w:rFonts w:eastAsia="SimSun"/>
          <w:snapToGrid w:val="0"/>
        </w:rPr>
      </w:pPr>
      <w:r w:rsidRPr="00EA5FA7">
        <w:rPr>
          <w:rFonts w:eastAsia="SimSun"/>
          <w:snapToGrid w:val="0"/>
        </w:rPr>
        <w:tab/>
        <w:t>id-DRBs-Required-ToBeModified-Item,</w:t>
      </w:r>
    </w:p>
    <w:p w14:paraId="17C6436B" w14:textId="77777777" w:rsidR="00D62463" w:rsidRPr="00EA5FA7" w:rsidRDefault="00D62463" w:rsidP="00D62463">
      <w:pPr>
        <w:pStyle w:val="PL"/>
        <w:rPr>
          <w:rFonts w:eastAsia="SimSun"/>
          <w:snapToGrid w:val="0"/>
        </w:rPr>
      </w:pPr>
      <w:r w:rsidRPr="00EA5FA7">
        <w:rPr>
          <w:rFonts w:eastAsia="SimSun"/>
          <w:snapToGrid w:val="0"/>
        </w:rPr>
        <w:tab/>
        <w:t>id-DRBs-Required-ToBeModified-List,</w:t>
      </w:r>
    </w:p>
    <w:p w14:paraId="2C1521A9" w14:textId="77777777" w:rsidR="00D62463" w:rsidRPr="00EA5FA7" w:rsidRDefault="00D62463" w:rsidP="00D62463">
      <w:pPr>
        <w:pStyle w:val="PL"/>
        <w:rPr>
          <w:rFonts w:eastAsia="SimSun"/>
          <w:snapToGrid w:val="0"/>
        </w:rPr>
      </w:pPr>
      <w:r w:rsidRPr="00EA5FA7">
        <w:rPr>
          <w:rFonts w:eastAsia="SimSun"/>
          <w:snapToGrid w:val="0"/>
        </w:rPr>
        <w:tab/>
        <w:t>id-DRBs-Required-ToBeReleased-Item,</w:t>
      </w:r>
    </w:p>
    <w:p w14:paraId="41B9164E" w14:textId="77777777" w:rsidR="00D62463" w:rsidRPr="00EA5FA7" w:rsidRDefault="00D62463" w:rsidP="00D62463">
      <w:pPr>
        <w:pStyle w:val="PL"/>
        <w:rPr>
          <w:rFonts w:eastAsia="SimSun"/>
          <w:snapToGrid w:val="0"/>
        </w:rPr>
      </w:pPr>
      <w:r w:rsidRPr="00EA5FA7">
        <w:rPr>
          <w:rFonts w:eastAsia="SimSun"/>
          <w:snapToGrid w:val="0"/>
        </w:rPr>
        <w:tab/>
        <w:t>id-DRBs-Required-ToBeReleased-List,</w:t>
      </w:r>
    </w:p>
    <w:p w14:paraId="749973DE" w14:textId="77777777" w:rsidR="00D62463" w:rsidRPr="00EA5FA7" w:rsidRDefault="00D62463" w:rsidP="00D62463">
      <w:pPr>
        <w:pStyle w:val="PL"/>
        <w:rPr>
          <w:rFonts w:eastAsia="SimSun"/>
          <w:snapToGrid w:val="0"/>
        </w:rPr>
      </w:pPr>
      <w:r w:rsidRPr="00EA5FA7">
        <w:rPr>
          <w:rFonts w:eastAsia="SimSun"/>
          <w:snapToGrid w:val="0"/>
        </w:rPr>
        <w:tab/>
        <w:t>id-DRBs-Setup-Item,</w:t>
      </w:r>
    </w:p>
    <w:p w14:paraId="3DFEFB11" w14:textId="77777777" w:rsidR="00D62463" w:rsidRPr="00EA5FA7" w:rsidRDefault="00D62463" w:rsidP="00D62463">
      <w:pPr>
        <w:pStyle w:val="PL"/>
        <w:rPr>
          <w:rFonts w:eastAsia="SimSun"/>
          <w:snapToGrid w:val="0"/>
        </w:rPr>
      </w:pPr>
      <w:r w:rsidRPr="00EA5FA7">
        <w:rPr>
          <w:rFonts w:eastAsia="SimSun"/>
          <w:snapToGrid w:val="0"/>
        </w:rPr>
        <w:tab/>
        <w:t>id-DRBs-Setup-List,</w:t>
      </w:r>
    </w:p>
    <w:p w14:paraId="79F298E8" w14:textId="77777777" w:rsidR="00D62463" w:rsidRPr="00EA5FA7" w:rsidRDefault="00D62463" w:rsidP="00D62463">
      <w:pPr>
        <w:pStyle w:val="PL"/>
        <w:rPr>
          <w:rFonts w:eastAsia="SimSun"/>
          <w:snapToGrid w:val="0"/>
        </w:rPr>
      </w:pPr>
      <w:r w:rsidRPr="00EA5FA7">
        <w:rPr>
          <w:rFonts w:eastAsia="SimSun"/>
          <w:snapToGrid w:val="0"/>
        </w:rPr>
        <w:tab/>
        <w:t>id-DRBs-SetupMod-Item,</w:t>
      </w:r>
    </w:p>
    <w:p w14:paraId="6AE10566" w14:textId="77777777" w:rsidR="00D62463" w:rsidRPr="00EA5FA7" w:rsidRDefault="00D62463" w:rsidP="00D62463">
      <w:pPr>
        <w:pStyle w:val="PL"/>
        <w:rPr>
          <w:rFonts w:eastAsia="SimSun"/>
          <w:snapToGrid w:val="0"/>
        </w:rPr>
      </w:pPr>
      <w:r w:rsidRPr="00EA5FA7">
        <w:rPr>
          <w:rFonts w:eastAsia="SimSun"/>
          <w:snapToGrid w:val="0"/>
        </w:rPr>
        <w:tab/>
        <w:t>id-DRBs-SetupMod-List,</w:t>
      </w:r>
    </w:p>
    <w:p w14:paraId="5599037A" w14:textId="77777777" w:rsidR="00D62463" w:rsidRPr="00EA5FA7" w:rsidRDefault="00D62463" w:rsidP="00D62463">
      <w:pPr>
        <w:pStyle w:val="PL"/>
        <w:rPr>
          <w:rFonts w:eastAsia="SimSun"/>
          <w:snapToGrid w:val="0"/>
        </w:rPr>
      </w:pPr>
      <w:r w:rsidRPr="00EA5FA7">
        <w:rPr>
          <w:rFonts w:eastAsia="SimSun"/>
          <w:snapToGrid w:val="0"/>
        </w:rPr>
        <w:tab/>
        <w:t>id-DRBs-ToBeModified-Item,</w:t>
      </w:r>
    </w:p>
    <w:p w14:paraId="6A274F09" w14:textId="77777777" w:rsidR="00D62463" w:rsidRPr="00EA5FA7" w:rsidRDefault="00D62463" w:rsidP="00D62463">
      <w:pPr>
        <w:pStyle w:val="PL"/>
        <w:rPr>
          <w:rFonts w:eastAsia="SimSun"/>
          <w:snapToGrid w:val="0"/>
        </w:rPr>
      </w:pPr>
      <w:r w:rsidRPr="00EA5FA7">
        <w:rPr>
          <w:rFonts w:eastAsia="SimSun"/>
          <w:snapToGrid w:val="0"/>
        </w:rPr>
        <w:tab/>
        <w:t>id-DRBs-ToBeModified-List,</w:t>
      </w:r>
    </w:p>
    <w:p w14:paraId="011005CF" w14:textId="77777777" w:rsidR="00D62463" w:rsidRPr="00EA5FA7" w:rsidRDefault="00D62463" w:rsidP="00D62463">
      <w:pPr>
        <w:pStyle w:val="PL"/>
        <w:rPr>
          <w:rFonts w:eastAsia="SimSun"/>
          <w:snapToGrid w:val="0"/>
        </w:rPr>
      </w:pPr>
      <w:r w:rsidRPr="00EA5FA7">
        <w:rPr>
          <w:rFonts w:eastAsia="SimSun"/>
          <w:snapToGrid w:val="0"/>
        </w:rPr>
        <w:tab/>
        <w:t>id-DRBs-ToBeReleased-Item,</w:t>
      </w:r>
    </w:p>
    <w:p w14:paraId="5EBB7B23" w14:textId="77777777" w:rsidR="00D62463" w:rsidRPr="00EA5FA7" w:rsidRDefault="00D62463" w:rsidP="00D62463">
      <w:pPr>
        <w:pStyle w:val="PL"/>
        <w:rPr>
          <w:rFonts w:eastAsia="SimSun"/>
          <w:snapToGrid w:val="0"/>
        </w:rPr>
      </w:pPr>
      <w:r w:rsidRPr="00EA5FA7">
        <w:rPr>
          <w:rFonts w:eastAsia="SimSun"/>
          <w:snapToGrid w:val="0"/>
        </w:rPr>
        <w:tab/>
        <w:t>id-DRBs-ToBeReleased-List,</w:t>
      </w:r>
    </w:p>
    <w:p w14:paraId="596FDC9C" w14:textId="77777777" w:rsidR="00D62463" w:rsidRPr="00EA5FA7" w:rsidRDefault="00D62463" w:rsidP="00D62463">
      <w:pPr>
        <w:pStyle w:val="PL"/>
        <w:rPr>
          <w:rFonts w:eastAsia="SimSun"/>
          <w:snapToGrid w:val="0"/>
        </w:rPr>
      </w:pPr>
      <w:r w:rsidRPr="00EA5FA7">
        <w:rPr>
          <w:rFonts w:eastAsia="SimSun"/>
          <w:snapToGrid w:val="0"/>
        </w:rPr>
        <w:tab/>
        <w:t>id-DRBs-ToBeSetup-Item,</w:t>
      </w:r>
    </w:p>
    <w:p w14:paraId="336F2B62" w14:textId="77777777" w:rsidR="00D62463" w:rsidRPr="00EA5FA7" w:rsidRDefault="00D62463" w:rsidP="00D62463">
      <w:pPr>
        <w:pStyle w:val="PL"/>
        <w:rPr>
          <w:rFonts w:eastAsia="SimSun"/>
          <w:snapToGrid w:val="0"/>
        </w:rPr>
      </w:pPr>
      <w:r w:rsidRPr="00EA5FA7">
        <w:rPr>
          <w:rFonts w:eastAsia="SimSun"/>
          <w:snapToGrid w:val="0"/>
        </w:rPr>
        <w:tab/>
        <w:t>id-DRBs-ToBeSetup-List,</w:t>
      </w:r>
    </w:p>
    <w:p w14:paraId="4AE018DB" w14:textId="77777777" w:rsidR="00D62463" w:rsidRPr="00EA5FA7" w:rsidRDefault="00D62463" w:rsidP="00D62463">
      <w:pPr>
        <w:pStyle w:val="PL"/>
        <w:rPr>
          <w:rFonts w:eastAsia="SimSun"/>
          <w:snapToGrid w:val="0"/>
        </w:rPr>
      </w:pPr>
      <w:r w:rsidRPr="00EA5FA7">
        <w:rPr>
          <w:rFonts w:eastAsia="SimSun"/>
          <w:snapToGrid w:val="0"/>
        </w:rPr>
        <w:tab/>
        <w:t>id-DRBs-ToBeSetupMod-Item,</w:t>
      </w:r>
    </w:p>
    <w:p w14:paraId="122663A0" w14:textId="77777777" w:rsidR="00D62463" w:rsidRPr="00EA5FA7" w:rsidRDefault="00D62463" w:rsidP="00D62463">
      <w:pPr>
        <w:pStyle w:val="PL"/>
        <w:rPr>
          <w:rFonts w:eastAsia="SimSun"/>
          <w:snapToGrid w:val="0"/>
        </w:rPr>
      </w:pPr>
      <w:r w:rsidRPr="00EA5FA7">
        <w:rPr>
          <w:rFonts w:eastAsia="SimSun"/>
          <w:snapToGrid w:val="0"/>
        </w:rPr>
        <w:tab/>
        <w:t>id-DRBs-ToBeSetupMod-List,</w:t>
      </w:r>
    </w:p>
    <w:p w14:paraId="65C8B156" w14:textId="77777777" w:rsidR="00D62463" w:rsidRPr="00EA5FA7" w:rsidRDefault="00D62463" w:rsidP="00D62463">
      <w:pPr>
        <w:pStyle w:val="PL"/>
        <w:rPr>
          <w:rFonts w:eastAsia="SimSun"/>
          <w:snapToGrid w:val="0"/>
        </w:rPr>
      </w:pPr>
      <w:r w:rsidRPr="00EA5FA7">
        <w:rPr>
          <w:rFonts w:eastAsia="SimSun"/>
          <w:snapToGrid w:val="0"/>
        </w:rPr>
        <w:tab/>
        <w:t>id-DRXCycle,</w:t>
      </w:r>
    </w:p>
    <w:p w14:paraId="5F4823A1" w14:textId="77777777" w:rsidR="00D62463" w:rsidRPr="00EA5FA7" w:rsidRDefault="00D62463" w:rsidP="00D62463">
      <w:pPr>
        <w:pStyle w:val="PL"/>
        <w:rPr>
          <w:rFonts w:eastAsia="SimSun"/>
          <w:snapToGrid w:val="0"/>
        </w:rPr>
      </w:pPr>
      <w:r w:rsidRPr="00EA5FA7">
        <w:rPr>
          <w:rFonts w:eastAsia="SimSun"/>
          <w:snapToGrid w:val="0"/>
        </w:rPr>
        <w:tab/>
        <w:t>id-DUtoCURRCInformation,</w:t>
      </w:r>
    </w:p>
    <w:p w14:paraId="6D8BCD33" w14:textId="77777777" w:rsidR="00D62463" w:rsidRPr="00EA5FA7" w:rsidRDefault="00D62463" w:rsidP="00D62463">
      <w:pPr>
        <w:pStyle w:val="PL"/>
        <w:rPr>
          <w:rFonts w:eastAsia="SimSun"/>
          <w:snapToGrid w:val="0"/>
        </w:rPr>
      </w:pPr>
      <w:r w:rsidRPr="00EA5FA7">
        <w:rPr>
          <w:rFonts w:eastAsia="SimSun"/>
          <w:snapToGrid w:val="0"/>
        </w:rPr>
        <w:tab/>
        <w:t>id-ExecuteDuplication,</w:t>
      </w:r>
    </w:p>
    <w:p w14:paraId="274C0515" w14:textId="77777777" w:rsidR="00D62463" w:rsidRPr="00EA5FA7" w:rsidRDefault="00D62463" w:rsidP="00D62463">
      <w:pPr>
        <w:pStyle w:val="PL"/>
        <w:rPr>
          <w:rFonts w:eastAsia="SimSun"/>
          <w:snapToGrid w:val="0"/>
        </w:rPr>
      </w:pPr>
      <w:r w:rsidRPr="00EA5FA7">
        <w:rPr>
          <w:rFonts w:eastAsia="SimSun"/>
          <w:snapToGrid w:val="0"/>
        </w:rPr>
        <w:tab/>
        <w:t>id-FullConfiguration,</w:t>
      </w:r>
    </w:p>
    <w:p w14:paraId="2A6BAB4E" w14:textId="77777777" w:rsidR="00D62463" w:rsidRPr="00DA11D0" w:rsidRDefault="00D62463" w:rsidP="00D62463">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7F979D68" w14:textId="77777777" w:rsidR="00D62463" w:rsidRPr="00EA5FA7" w:rsidRDefault="00D62463" w:rsidP="00D62463">
      <w:pPr>
        <w:pStyle w:val="PL"/>
        <w:rPr>
          <w:rFonts w:eastAsia="SimSun"/>
          <w:snapToGrid w:val="0"/>
        </w:rPr>
      </w:pPr>
      <w:r w:rsidRPr="00EA5FA7">
        <w:rPr>
          <w:rFonts w:eastAsia="SimSun"/>
          <w:snapToGrid w:val="0"/>
        </w:rPr>
        <w:tab/>
        <w:t>id-gNB-CU-UE-F1AP-ID,</w:t>
      </w:r>
    </w:p>
    <w:p w14:paraId="767EA952" w14:textId="77777777" w:rsidR="00D62463" w:rsidRPr="0009701E" w:rsidRDefault="00D62463" w:rsidP="00D62463">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7432A972" w14:textId="77777777" w:rsidR="00D62463" w:rsidRPr="0009701E" w:rsidRDefault="00D62463" w:rsidP="00D62463">
      <w:pPr>
        <w:pStyle w:val="PL"/>
        <w:rPr>
          <w:rFonts w:eastAsia="SimSun"/>
          <w:lang w:val="fr-FR"/>
        </w:rPr>
      </w:pPr>
      <w:r w:rsidRPr="0009701E">
        <w:rPr>
          <w:rFonts w:eastAsia="SimSun"/>
          <w:snapToGrid w:val="0"/>
          <w:lang w:val="fr-FR"/>
        </w:rPr>
        <w:tab/>
      </w:r>
      <w:r w:rsidRPr="0009701E">
        <w:rPr>
          <w:rFonts w:eastAsia="SimSun"/>
          <w:lang w:val="fr-FR"/>
        </w:rPr>
        <w:t>id-gNB-DU-UE-F1AP-ID,</w:t>
      </w:r>
    </w:p>
    <w:p w14:paraId="569B6197" w14:textId="77777777" w:rsidR="00D62463" w:rsidRPr="009A1425" w:rsidRDefault="00D62463" w:rsidP="00D62463">
      <w:pPr>
        <w:pStyle w:val="PL"/>
        <w:rPr>
          <w:rFonts w:eastAsia="SimSun"/>
        </w:rPr>
      </w:pPr>
      <w:r w:rsidRPr="0009701E">
        <w:rPr>
          <w:rFonts w:eastAsia="SimSun"/>
          <w:lang w:val="fr-FR"/>
        </w:rPr>
        <w:tab/>
      </w:r>
      <w:r w:rsidRPr="009A1425">
        <w:rPr>
          <w:rFonts w:eastAsia="SimSun"/>
        </w:rPr>
        <w:t>id-gNB-DU-ID,</w:t>
      </w:r>
    </w:p>
    <w:p w14:paraId="21FBBC58" w14:textId="77777777" w:rsidR="00D62463" w:rsidRPr="009A1425" w:rsidRDefault="00D62463" w:rsidP="00D62463">
      <w:pPr>
        <w:pStyle w:val="PL"/>
        <w:rPr>
          <w:rFonts w:eastAsia="SimSun"/>
        </w:rPr>
      </w:pPr>
      <w:r w:rsidRPr="009A1425">
        <w:rPr>
          <w:rFonts w:eastAsia="SimSun"/>
        </w:rPr>
        <w:tab/>
        <w:t>id-GNB-DU-Served-Cells-Item,</w:t>
      </w:r>
    </w:p>
    <w:p w14:paraId="51753151" w14:textId="77777777" w:rsidR="00D62463" w:rsidRPr="009A1425" w:rsidRDefault="00D62463" w:rsidP="00D62463">
      <w:pPr>
        <w:pStyle w:val="PL"/>
        <w:rPr>
          <w:rFonts w:eastAsia="SimSun"/>
        </w:rPr>
      </w:pPr>
      <w:r w:rsidRPr="009A1425">
        <w:rPr>
          <w:rFonts w:eastAsia="SimSun"/>
        </w:rPr>
        <w:tab/>
        <w:t>id-gNB-DU-Served-Cells-List,</w:t>
      </w:r>
      <w:r w:rsidRPr="009A1425">
        <w:t xml:space="preserve"> </w:t>
      </w:r>
    </w:p>
    <w:p w14:paraId="17F1D6DB" w14:textId="77777777" w:rsidR="00D62463" w:rsidRPr="009A1425" w:rsidRDefault="00D62463" w:rsidP="00D62463">
      <w:pPr>
        <w:pStyle w:val="PL"/>
        <w:rPr>
          <w:rFonts w:eastAsia="SimSun"/>
        </w:rPr>
      </w:pPr>
      <w:r w:rsidRPr="009A1425">
        <w:rPr>
          <w:rFonts w:eastAsia="SimSun"/>
        </w:rPr>
        <w:tab/>
        <w:t>id-gNB-CU-Name,</w:t>
      </w:r>
    </w:p>
    <w:p w14:paraId="33CC4EA6" w14:textId="77777777" w:rsidR="00D62463" w:rsidRDefault="00D62463" w:rsidP="00D62463">
      <w:pPr>
        <w:pStyle w:val="PL"/>
        <w:rPr>
          <w:snapToGrid w:val="0"/>
        </w:rPr>
      </w:pPr>
      <w:r w:rsidRPr="009A1425">
        <w:rPr>
          <w:rFonts w:eastAsia="SimSun"/>
        </w:rPr>
        <w:tab/>
      </w:r>
      <w:r w:rsidRPr="00EA5FA7">
        <w:rPr>
          <w:rFonts w:eastAsia="SimSun"/>
          <w:snapToGrid w:val="0"/>
        </w:rPr>
        <w:t>id-gNB-DU-Name,</w:t>
      </w:r>
    </w:p>
    <w:p w14:paraId="3FF20DE5" w14:textId="77777777" w:rsidR="00D62463" w:rsidRDefault="00D62463" w:rsidP="00D62463">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40BF0FE" w14:textId="77777777" w:rsidR="00D62463" w:rsidRPr="00EA5FA7" w:rsidRDefault="00D62463" w:rsidP="00D62463">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9292235" w14:textId="77777777" w:rsidR="00D62463" w:rsidRPr="00EA5FA7" w:rsidRDefault="00D62463" w:rsidP="00D62463">
      <w:pPr>
        <w:pStyle w:val="PL"/>
        <w:rPr>
          <w:rFonts w:eastAsia="SimSun"/>
          <w:snapToGrid w:val="0"/>
        </w:rPr>
      </w:pPr>
      <w:r w:rsidRPr="00EA5FA7">
        <w:rPr>
          <w:rFonts w:eastAsia="SimSun"/>
          <w:snapToGrid w:val="0"/>
        </w:rPr>
        <w:tab/>
        <w:t>id-InactivityMonitoringRequest,</w:t>
      </w:r>
    </w:p>
    <w:p w14:paraId="5A120E3D" w14:textId="77777777" w:rsidR="00D62463" w:rsidRPr="00EA5FA7" w:rsidRDefault="00D62463" w:rsidP="00D62463">
      <w:pPr>
        <w:pStyle w:val="PL"/>
        <w:rPr>
          <w:rFonts w:eastAsia="SimSun"/>
          <w:snapToGrid w:val="0"/>
        </w:rPr>
      </w:pPr>
      <w:r w:rsidRPr="00EA5FA7">
        <w:rPr>
          <w:rFonts w:eastAsia="SimSun"/>
          <w:snapToGrid w:val="0"/>
        </w:rPr>
        <w:tab/>
        <w:t>id-InactivityMonitoringResponse,</w:t>
      </w:r>
    </w:p>
    <w:p w14:paraId="01B922D7" w14:textId="77777777" w:rsidR="00D62463" w:rsidRPr="00DA11D0" w:rsidRDefault="00D62463" w:rsidP="00D62463">
      <w:pPr>
        <w:pStyle w:val="PL"/>
      </w:pPr>
      <w:r w:rsidRPr="00DA11D0">
        <w:lastRenderedPageBreak/>
        <w:tab/>
        <w:t>id-MBS-Area-Session-ID,</w:t>
      </w:r>
    </w:p>
    <w:p w14:paraId="367A3C11" w14:textId="77777777" w:rsidR="00D62463" w:rsidRPr="00DA11D0" w:rsidRDefault="00D62463" w:rsidP="00D62463">
      <w:pPr>
        <w:pStyle w:val="PL"/>
        <w:rPr>
          <w:rFonts w:eastAsia="SimSun"/>
          <w:snapToGrid w:val="0"/>
        </w:rPr>
      </w:pPr>
      <w:r w:rsidRPr="00DA11D0">
        <w:tab/>
        <w:t>id-MBS-CUtoDURRCInformation,</w:t>
      </w:r>
    </w:p>
    <w:p w14:paraId="0A5F273B" w14:textId="77777777" w:rsidR="00D62463" w:rsidRPr="00DA11D0" w:rsidRDefault="00D62463" w:rsidP="00D62463">
      <w:pPr>
        <w:pStyle w:val="PL"/>
      </w:pPr>
      <w:r w:rsidRPr="00DA11D0">
        <w:rPr>
          <w:rFonts w:eastAsia="SimSun"/>
          <w:snapToGrid w:val="0"/>
        </w:rPr>
        <w:tab/>
        <w:t>id-MBS</w:t>
      </w:r>
      <w:r w:rsidRPr="00DA11D0">
        <w:t>-Session-ID,</w:t>
      </w:r>
    </w:p>
    <w:p w14:paraId="7F70BEBF" w14:textId="77777777" w:rsidR="00D62463" w:rsidRPr="00F85EA2" w:rsidRDefault="00D62463" w:rsidP="00D62463">
      <w:pPr>
        <w:pStyle w:val="PL"/>
      </w:pPr>
      <w:r w:rsidRPr="00DA11D0">
        <w:tab/>
      </w:r>
      <w:r w:rsidRPr="00F85EA2">
        <w:t>id-MBS-ServiceArea,</w:t>
      </w:r>
    </w:p>
    <w:p w14:paraId="2352AE0F" w14:textId="77777777" w:rsidR="00D62463" w:rsidRDefault="00D62463" w:rsidP="00D62463">
      <w:pPr>
        <w:pStyle w:val="PL"/>
      </w:pPr>
      <w:r w:rsidRPr="00F85EA2">
        <w:tab/>
        <w:t>id-MBSMulticastF1UContextDescriptor,</w:t>
      </w:r>
    </w:p>
    <w:p w14:paraId="35EC34EA" w14:textId="77777777" w:rsidR="00D62463" w:rsidRDefault="00D62463" w:rsidP="00D62463">
      <w:pPr>
        <w:pStyle w:val="PL"/>
      </w:pPr>
      <w:r>
        <w:tab/>
      </w:r>
      <w:r w:rsidRPr="00EA5FA7">
        <w:t>id-</w:t>
      </w:r>
      <w:r>
        <w:t>MC-</w:t>
      </w:r>
      <w:r w:rsidRPr="00EA5FA7">
        <w:t>PagingCell-Item</w:t>
      </w:r>
      <w:r>
        <w:t>,</w:t>
      </w:r>
    </w:p>
    <w:p w14:paraId="41B6C914" w14:textId="77777777" w:rsidR="00D62463" w:rsidRDefault="00D62463" w:rsidP="00D62463">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1C4CD677" w14:textId="77777777" w:rsidR="00D62463" w:rsidRPr="00F85EA2" w:rsidRDefault="00D62463" w:rsidP="00D62463">
      <w:pPr>
        <w:pStyle w:val="PL"/>
        <w:rPr>
          <w:rFonts w:eastAsia="ＭＳ ゴシック"/>
          <w:snapToGrid w:val="0"/>
        </w:rPr>
      </w:pPr>
      <w:r>
        <w:tab/>
        <w:t>id-</w:t>
      </w:r>
      <w:r w:rsidRPr="006D5F02">
        <w:t>MulticastF1UContextReferenceCU</w:t>
      </w:r>
      <w:r>
        <w:t>,</w:t>
      </w:r>
    </w:p>
    <w:p w14:paraId="4ACC50AC" w14:textId="77777777" w:rsidR="00D62463" w:rsidRPr="00F85EA2" w:rsidRDefault="00D62463" w:rsidP="00D62463">
      <w:pPr>
        <w:pStyle w:val="PL"/>
        <w:rPr>
          <w:rFonts w:eastAsia="ＭＳ ゴシック"/>
          <w:snapToGrid w:val="0"/>
        </w:rPr>
      </w:pPr>
      <w:r>
        <w:tab/>
        <w:t>id-MulticastMBSSessionSetupList,</w:t>
      </w:r>
    </w:p>
    <w:p w14:paraId="1B3FAE3A" w14:textId="77777777" w:rsidR="00D62463" w:rsidRPr="00F85EA2" w:rsidRDefault="00D62463" w:rsidP="00D62463">
      <w:pPr>
        <w:pStyle w:val="PL"/>
        <w:rPr>
          <w:rFonts w:eastAsia="ＭＳ ゴシック"/>
          <w:snapToGrid w:val="0"/>
        </w:rPr>
      </w:pPr>
      <w:r>
        <w:tab/>
        <w:t>id-MulticastMBSSessionRemoveList,</w:t>
      </w:r>
    </w:p>
    <w:p w14:paraId="750BB571"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5D3CB01A" w14:textId="77777777" w:rsidR="00D62463" w:rsidRPr="00F85EA2" w:rsidRDefault="00D62463" w:rsidP="00D624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7C3CBF9E" w14:textId="77777777" w:rsidR="00D62463" w:rsidRPr="00F85EA2" w:rsidRDefault="00D62463" w:rsidP="00D624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18FF900"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4B503E5B"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074FC3A"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02FD2EBE" w14:textId="77777777" w:rsidR="00D62463" w:rsidRPr="00F85EA2" w:rsidRDefault="00D62463" w:rsidP="00D62463">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45F6D131"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28C4180D"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05DB6DA3"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4E09C18F"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67535F64"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047F745F"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8A00959"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1E9374F3"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19FA4B0C"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321DCAC0"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3BF7F4DA"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32792584"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6CA0F604" w14:textId="77777777" w:rsidR="00D62463" w:rsidRPr="00F85EA2" w:rsidRDefault="00D62463" w:rsidP="00D62463">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760AF913" w14:textId="77777777" w:rsidR="00D62463" w:rsidRPr="00F85EA2" w:rsidRDefault="00D62463" w:rsidP="00D62463">
      <w:pPr>
        <w:pStyle w:val="PL"/>
      </w:pPr>
      <w:r w:rsidRPr="00F85EA2">
        <w:rPr>
          <w:rFonts w:eastAsia="SimSun"/>
          <w:snapToGrid w:val="0"/>
        </w:rPr>
        <w:tab/>
      </w:r>
      <w:r w:rsidRPr="00F85EA2">
        <w:t>id-MulticastF1UContext-ToBeSetup-List,</w:t>
      </w:r>
    </w:p>
    <w:p w14:paraId="1E025766" w14:textId="77777777" w:rsidR="00D62463" w:rsidRPr="00F85EA2" w:rsidRDefault="00D62463" w:rsidP="00D62463">
      <w:pPr>
        <w:pStyle w:val="PL"/>
        <w:rPr>
          <w:rFonts w:eastAsia="SimSun"/>
        </w:rPr>
      </w:pPr>
      <w:r w:rsidRPr="00F85EA2">
        <w:rPr>
          <w:rFonts w:eastAsia="SimSun"/>
        </w:rPr>
        <w:tab/>
        <w:t>id-</w:t>
      </w:r>
      <w:r w:rsidRPr="00F85EA2">
        <w:t>MulticastF1UContext-ToBeSetup</w:t>
      </w:r>
      <w:r w:rsidRPr="00F85EA2">
        <w:rPr>
          <w:rFonts w:eastAsia="SimSun"/>
        </w:rPr>
        <w:t>-Item,</w:t>
      </w:r>
    </w:p>
    <w:p w14:paraId="5ADFA385" w14:textId="77777777" w:rsidR="00D62463" w:rsidRPr="00F85EA2" w:rsidRDefault="00D62463" w:rsidP="00D62463">
      <w:pPr>
        <w:pStyle w:val="PL"/>
      </w:pPr>
      <w:r w:rsidRPr="00F85EA2">
        <w:rPr>
          <w:rFonts w:eastAsia="SimSun"/>
        </w:rPr>
        <w:tab/>
      </w:r>
      <w:r w:rsidRPr="00F85EA2">
        <w:t>id-MulticastF1UContext-Setup-List,</w:t>
      </w:r>
    </w:p>
    <w:p w14:paraId="5090F963" w14:textId="77777777" w:rsidR="00D62463" w:rsidRPr="00F85EA2" w:rsidRDefault="00D62463" w:rsidP="00D62463">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64BC1D29" w14:textId="77777777" w:rsidR="00D62463" w:rsidRPr="00F85EA2" w:rsidRDefault="00D62463" w:rsidP="00D62463">
      <w:pPr>
        <w:pStyle w:val="PL"/>
      </w:pPr>
      <w:r w:rsidRPr="00F85EA2">
        <w:rPr>
          <w:rFonts w:eastAsia="SimSun"/>
        </w:rPr>
        <w:tab/>
      </w:r>
      <w:r w:rsidRPr="00F85EA2">
        <w:t>id-MulticastF1UContext-FailedToBeSetup-List,</w:t>
      </w:r>
    </w:p>
    <w:p w14:paraId="1FB791B4" w14:textId="77777777" w:rsidR="00D62463" w:rsidRPr="00F85EA2" w:rsidRDefault="00D62463" w:rsidP="00D62463">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605D57C4" w14:textId="77777777" w:rsidR="00D62463" w:rsidRPr="0072303B" w:rsidRDefault="00D62463" w:rsidP="00D62463">
      <w:pPr>
        <w:pStyle w:val="PL"/>
        <w:rPr>
          <w:rFonts w:eastAsia="SimSun"/>
          <w:snapToGrid w:val="0"/>
        </w:rPr>
      </w:pPr>
      <w:bookmarkStart w:id="487" w:name="OLE_LINK284"/>
      <w:bookmarkStart w:id="488"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87"/>
    <w:bookmarkEnd w:id="488"/>
    <w:p w14:paraId="77FCEEF0" w14:textId="77777777" w:rsidR="00D62463" w:rsidRPr="00EA5FA7" w:rsidRDefault="00D62463" w:rsidP="00D62463">
      <w:pPr>
        <w:pStyle w:val="PL"/>
      </w:pPr>
      <w:r w:rsidRPr="00EA5FA7">
        <w:rPr>
          <w:rFonts w:eastAsia="SimSun"/>
          <w:snapToGrid w:val="0"/>
        </w:rPr>
        <w:tab/>
      </w:r>
      <w:r w:rsidRPr="00EA5FA7">
        <w:t>id-new-gNB-CU-</w:t>
      </w:r>
      <w:r w:rsidRPr="00EA5FA7">
        <w:rPr>
          <w:rFonts w:eastAsia="SimSun"/>
        </w:rPr>
        <w:t>UE-</w:t>
      </w:r>
      <w:r w:rsidRPr="00EA5FA7">
        <w:t>F1AP-ID,</w:t>
      </w:r>
    </w:p>
    <w:p w14:paraId="3D676D3E" w14:textId="77777777" w:rsidR="00D62463" w:rsidRPr="00EA5FA7" w:rsidRDefault="00D62463" w:rsidP="00D62463">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43D6A755" w14:textId="77777777" w:rsidR="00D62463" w:rsidRPr="009A1425" w:rsidRDefault="00D62463" w:rsidP="00D62463">
      <w:pPr>
        <w:pStyle w:val="PL"/>
        <w:rPr>
          <w:rFonts w:eastAsia="SimSun"/>
          <w:snapToGrid w:val="0"/>
        </w:rPr>
      </w:pPr>
      <w:r w:rsidRPr="00EA5FA7">
        <w:rPr>
          <w:rFonts w:eastAsia="SimSun"/>
          <w:snapToGrid w:val="0"/>
        </w:rPr>
        <w:tab/>
      </w:r>
      <w:r w:rsidRPr="009A1425">
        <w:rPr>
          <w:rFonts w:eastAsia="SimSun"/>
          <w:snapToGrid w:val="0"/>
        </w:rPr>
        <w:t>id-oldgNB-DU-UE-F1AP-ID,</w:t>
      </w:r>
    </w:p>
    <w:p w14:paraId="1CDE507B" w14:textId="77777777" w:rsidR="00D62463" w:rsidRPr="00EA5FA7" w:rsidRDefault="00D62463" w:rsidP="00D62463">
      <w:pPr>
        <w:pStyle w:val="PL"/>
        <w:rPr>
          <w:rFonts w:eastAsia="SimSun"/>
          <w:snapToGrid w:val="0"/>
        </w:rPr>
      </w:pPr>
      <w:r w:rsidRPr="009A1425">
        <w:tab/>
      </w:r>
      <w:r w:rsidRPr="00EA5FA7">
        <w:t>id-PLMNAssistanceInfoForNetShar,</w:t>
      </w:r>
    </w:p>
    <w:p w14:paraId="17C2480B" w14:textId="77777777" w:rsidR="00D62463" w:rsidRPr="00EA5FA7" w:rsidRDefault="00D62463" w:rsidP="00D62463">
      <w:pPr>
        <w:pStyle w:val="PL"/>
        <w:rPr>
          <w:rFonts w:eastAsia="SimSun"/>
          <w:snapToGrid w:val="0"/>
        </w:rPr>
      </w:pPr>
      <w:r w:rsidRPr="00EA5FA7">
        <w:rPr>
          <w:rFonts w:eastAsia="SimSun"/>
          <w:snapToGrid w:val="0"/>
        </w:rPr>
        <w:tab/>
        <w:t>id-Potential-SpCell-Item,</w:t>
      </w:r>
    </w:p>
    <w:p w14:paraId="13527ACE" w14:textId="77777777" w:rsidR="00D62463" w:rsidRPr="00EA5FA7" w:rsidRDefault="00D62463" w:rsidP="00D62463">
      <w:pPr>
        <w:pStyle w:val="PL"/>
        <w:rPr>
          <w:rFonts w:eastAsia="SimSun"/>
          <w:snapToGrid w:val="0"/>
        </w:rPr>
      </w:pPr>
      <w:r w:rsidRPr="00EA5FA7">
        <w:rPr>
          <w:rFonts w:eastAsia="SimSun"/>
          <w:snapToGrid w:val="0"/>
        </w:rPr>
        <w:tab/>
        <w:t>id-Potential-SpCell-List,</w:t>
      </w:r>
    </w:p>
    <w:p w14:paraId="5E3DFC23" w14:textId="77777777" w:rsidR="00D62463" w:rsidRPr="00EA5FA7" w:rsidRDefault="00D62463" w:rsidP="00D62463">
      <w:pPr>
        <w:pStyle w:val="PL"/>
        <w:rPr>
          <w:rFonts w:eastAsia="SimSun"/>
          <w:snapToGrid w:val="0"/>
        </w:rPr>
      </w:pPr>
      <w:r w:rsidRPr="00EA5FA7">
        <w:rPr>
          <w:rFonts w:eastAsia="SimSun"/>
          <w:snapToGrid w:val="0"/>
        </w:rPr>
        <w:tab/>
        <w:t xml:space="preserve">id-RAT-FrequencyPriorityInformation, </w:t>
      </w:r>
    </w:p>
    <w:p w14:paraId="0AFEB99D" w14:textId="77777777" w:rsidR="00D62463" w:rsidRPr="00EA5FA7" w:rsidRDefault="00D62463" w:rsidP="00D62463">
      <w:pPr>
        <w:pStyle w:val="PL"/>
        <w:rPr>
          <w:rFonts w:eastAsia="SimSun"/>
          <w:snapToGrid w:val="0"/>
        </w:rPr>
      </w:pPr>
      <w:r w:rsidRPr="00EA5FA7">
        <w:rPr>
          <w:rFonts w:eastAsia="SimSun"/>
          <w:snapToGrid w:val="0"/>
        </w:rPr>
        <w:tab/>
      </w:r>
      <w:r w:rsidRPr="00EA5FA7">
        <w:t>id-RedirectedRRCmessage,</w:t>
      </w:r>
    </w:p>
    <w:p w14:paraId="692368EA" w14:textId="77777777" w:rsidR="00D62463" w:rsidRDefault="00D62463" w:rsidP="00D62463">
      <w:pPr>
        <w:pStyle w:val="PL"/>
        <w:rPr>
          <w:rFonts w:eastAsia="SimSun"/>
          <w:snapToGrid w:val="0"/>
        </w:rPr>
      </w:pPr>
      <w:r w:rsidRPr="00EA5FA7">
        <w:rPr>
          <w:rFonts w:eastAsia="SimSun"/>
          <w:snapToGrid w:val="0"/>
        </w:rPr>
        <w:tab/>
        <w:t>id-ResetType,</w:t>
      </w:r>
    </w:p>
    <w:p w14:paraId="0E7CD1A5" w14:textId="77777777" w:rsidR="00D62463" w:rsidRPr="00EA5FA7" w:rsidRDefault="00D62463" w:rsidP="00D62463">
      <w:pPr>
        <w:pStyle w:val="PL"/>
        <w:rPr>
          <w:rFonts w:eastAsia="SimSun"/>
          <w:snapToGrid w:val="0"/>
        </w:rPr>
      </w:pPr>
      <w:r>
        <w:rPr>
          <w:rFonts w:eastAsia="SimSun"/>
          <w:snapToGrid w:val="0"/>
        </w:rPr>
        <w:tab/>
        <w:t>id-RequestedSRSTransmissionCharacteristics,</w:t>
      </w:r>
    </w:p>
    <w:p w14:paraId="65836B59" w14:textId="77777777" w:rsidR="00D62463" w:rsidRPr="00EA5FA7" w:rsidRDefault="00D62463" w:rsidP="00D62463">
      <w:pPr>
        <w:pStyle w:val="PL"/>
        <w:rPr>
          <w:rFonts w:eastAsia="SimSun"/>
          <w:snapToGrid w:val="0"/>
        </w:rPr>
      </w:pPr>
      <w:r w:rsidRPr="00EA5FA7">
        <w:rPr>
          <w:rFonts w:eastAsia="SimSun"/>
          <w:snapToGrid w:val="0"/>
        </w:rPr>
        <w:tab/>
        <w:t>id-ResourceCoordinationTransferContainer,</w:t>
      </w:r>
    </w:p>
    <w:p w14:paraId="7DBA2F50" w14:textId="77777777" w:rsidR="00D62463" w:rsidRPr="00EA5FA7" w:rsidRDefault="00D62463" w:rsidP="00D62463">
      <w:pPr>
        <w:pStyle w:val="PL"/>
        <w:rPr>
          <w:rFonts w:eastAsia="SimSun"/>
          <w:snapToGrid w:val="0"/>
        </w:rPr>
      </w:pPr>
      <w:r w:rsidRPr="00EA5FA7">
        <w:rPr>
          <w:rFonts w:eastAsia="SimSun"/>
          <w:snapToGrid w:val="0"/>
        </w:rPr>
        <w:tab/>
        <w:t>id-RRCContainer,</w:t>
      </w:r>
    </w:p>
    <w:p w14:paraId="6AB6052C" w14:textId="77777777" w:rsidR="00D62463" w:rsidRPr="00EA5FA7" w:rsidRDefault="00D62463" w:rsidP="00D62463">
      <w:pPr>
        <w:pStyle w:val="PL"/>
        <w:rPr>
          <w:rFonts w:eastAsia="SimSun"/>
          <w:snapToGrid w:val="0"/>
        </w:rPr>
      </w:pPr>
      <w:r w:rsidRPr="00EA5FA7">
        <w:rPr>
          <w:rFonts w:eastAsia="SimSun"/>
          <w:snapToGrid w:val="0"/>
        </w:rPr>
        <w:tab/>
        <w:t>id-RRCContainer-RRCSetupComplete,</w:t>
      </w:r>
    </w:p>
    <w:p w14:paraId="63F16597" w14:textId="77777777" w:rsidR="00D62463" w:rsidRPr="00EA5FA7" w:rsidRDefault="00D62463" w:rsidP="00D62463">
      <w:pPr>
        <w:pStyle w:val="PL"/>
        <w:rPr>
          <w:rFonts w:eastAsia="SimSun"/>
          <w:snapToGrid w:val="0"/>
        </w:rPr>
      </w:pPr>
      <w:r w:rsidRPr="00EA5FA7">
        <w:rPr>
          <w:rFonts w:eastAsia="SimSun"/>
          <w:snapToGrid w:val="0"/>
        </w:rPr>
        <w:tab/>
        <w:t>id-RRCReconfigurationCompleteIndicator,</w:t>
      </w:r>
    </w:p>
    <w:p w14:paraId="3ED32E51" w14:textId="77777777" w:rsidR="00D62463" w:rsidRPr="00EA5FA7" w:rsidRDefault="00D62463" w:rsidP="00D62463">
      <w:pPr>
        <w:pStyle w:val="PL"/>
        <w:rPr>
          <w:rFonts w:eastAsia="SimSun"/>
          <w:snapToGrid w:val="0"/>
        </w:rPr>
      </w:pPr>
      <w:r w:rsidRPr="00EA5FA7">
        <w:rPr>
          <w:rFonts w:eastAsia="SimSun"/>
          <w:snapToGrid w:val="0"/>
        </w:rPr>
        <w:tab/>
        <w:t>id-SCell-FailedtoSetup-List,</w:t>
      </w:r>
    </w:p>
    <w:p w14:paraId="46A4B8CF" w14:textId="77777777" w:rsidR="00D62463" w:rsidRPr="00EA5FA7" w:rsidRDefault="00D62463" w:rsidP="00D62463">
      <w:pPr>
        <w:pStyle w:val="PL"/>
        <w:rPr>
          <w:rFonts w:eastAsia="SimSun"/>
          <w:snapToGrid w:val="0"/>
        </w:rPr>
      </w:pPr>
      <w:r w:rsidRPr="00EA5FA7">
        <w:rPr>
          <w:rFonts w:eastAsia="SimSun"/>
          <w:snapToGrid w:val="0"/>
        </w:rPr>
        <w:lastRenderedPageBreak/>
        <w:tab/>
        <w:t>id-SCell-FailedtoSetup-Item,</w:t>
      </w:r>
    </w:p>
    <w:p w14:paraId="3852BFCE" w14:textId="77777777" w:rsidR="00D62463" w:rsidRPr="00EA5FA7" w:rsidRDefault="00D62463" w:rsidP="00D62463">
      <w:pPr>
        <w:pStyle w:val="PL"/>
        <w:rPr>
          <w:rFonts w:eastAsia="SimSun"/>
          <w:snapToGrid w:val="0"/>
        </w:rPr>
      </w:pPr>
      <w:r w:rsidRPr="00EA5FA7">
        <w:rPr>
          <w:rFonts w:eastAsia="SimSun"/>
          <w:snapToGrid w:val="0"/>
        </w:rPr>
        <w:tab/>
        <w:t>id-SCell-FailedtoSetupMod-List,</w:t>
      </w:r>
    </w:p>
    <w:p w14:paraId="59951D2C" w14:textId="77777777" w:rsidR="00D62463" w:rsidRPr="00EA5FA7" w:rsidRDefault="00D62463" w:rsidP="00D62463">
      <w:pPr>
        <w:pStyle w:val="PL"/>
        <w:rPr>
          <w:rFonts w:eastAsia="SimSun"/>
          <w:snapToGrid w:val="0"/>
        </w:rPr>
      </w:pPr>
      <w:r w:rsidRPr="00EA5FA7">
        <w:rPr>
          <w:rFonts w:eastAsia="SimSun"/>
          <w:snapToGrid w:val="0"/>
        </w:rPr>
        <w:tab/>
        <w:t>id-SCell-FailedtoSetupMod-Item,</w:t>
      </w:r>
    </w:p>
    <w:p w14:paraId="488D0AEF" w14:textId="77777777" w:rsidR="00D62463" w:rsidRPr="00EA5FA7" w:rsidRDefault="00D62463" w:rsidP="00D62463">
      <w:pPr>
        <w:pStyle w:val="PL"/>
        <w:rPr>
          <w:rFonts w:eastAsia="SimSun"/>
          <w:snapToGrid w:val="0"/>
        </w:rPr>
      </w:pPr>
      <w:r w:rsidRPr="00EA5FA7">
        <w:rPr>
          <w:rFonts w:eastAsia="SimSun"/>
          <w:snapToGrid w:val="0"/>
        </w:rPr>
        <w:tab/>
        <w:t>id-SCell-ToBeRemoved-Item,</w:t>
      </w:r>
    </w:p>
    <w:p w14:paraId="65E94684" w14:textId="77777777" w:rsidR="00D62463" w:rsidRPr="00EA5FA7" w:rsidRDefault="00D62463" w:rsidP="00D62463">
      <w:pPr>
        <w:pStyle w:val="PL"/>
        <w:rPr>
          <w:rFonts w:eastAsia="SimSun"/>
          <w:snapToGrid w:val="0"/>
        </w:rPr>
      </w:pPr>
      <w:r w:rsidRPr="00EA5FA7">
        <w:rPr>
          <w:rFonts w:eastAsia="SimSun"/>
          <w:snapToGrid w:val="0"/>
        </w:rPr>
        <w:tab/>
        <w:t>id-SCell-ToBeRemoved-List,</w:t>
      </w:r>
    </w:p>
    <w:p w14:paraId="41433209" w14:textId="77777777" w:rsidR="00D62463" w:rsidRPr="00EA5FA7" w:rsidRDefault="00D62463" w:rsidP="00D62463">
      <w:pPr>
        <w:pStyle w:val="PL"/>
        <w:rPr>
          <w:rFonts w:eastAsia="SimSun"/>
          <w:snapToGrid w:val="0"/>
        </w:rPr>
      </w:pPr>
      <w:r w:rsidRPr="00EA5FA7">
        <w:rPr>
          <w:rFonts w:eastAsia="SimSun"/>
          <w:snapToGrid w:val="0"/>
        </w:rPr>
        <w:tab/>
        <w:t>id-SCell-ToBeSetup-Item,</w:t>
      </w:r>
    </w:p>
    <w:p w14:paraId="49E35551" w14:textId="77777777" w:rsidR="00D62463" w:rsidRPr="00EA5FA7" w:rsidRDefault="00D62463" w:rsidP="00D62463">
      <w:pPr>
        <w:pStyle w:val="PL"/>
        <w:rPr>
          <w:rFonts w:eastAsia="SimSun"/>
          <w:snapToGrid w:val="0"/>
        </w:rPr>
      </w:pPr>
      <w:r w:rsidRPr="00EA5FA7">
        <w:rPr>
          <w:rFonts w:eastAsia="SimSun"/>
          <w:snapToGrid w:val="0"/>
        </w:rPr>
        <w:tab/>
        <w:t>id-SCell-ToBeSetup-List,</w:t>
      </w:r>
    </w:p>
    <w:p w14:paraId="314CDA4B" w14:textId="77777777" w:rsidR="00D62463" w:rsidRPr="00EA5FA7" w:rsidRDefault="00D62463" w:rsidP="00D62463">
      <w:pPr>
        <w:pStyle w:val="PL"/>
        <w:rPr>
          <w:rFonts w:eastAsia="SimSun"/>
          <w:snapToGrid w:val="0"/>
        </w:rPr>
      </w:pPr>
      <w:r w:rsidRPr="00EA5FA7">
        <w:rPr>
          <w:rFonts w:eastAsia="SimSun"/>
          <w:snapToGrid w:val="0"/>
        </w:rPr>
        <w:tab/>
        <w:t>id-SCell-ToBeSetupMod-Item,</w:t>
      </w:r>
    </w:p>
    <w:p w14:paraId="6C5F4F3A" w14:textId="77777777" w:rsidR="00D62463" w:rsidRPr="00EA5FA7" w:rsidRDefault="00D62463" w:rsidP="00D62463">
      <w:pPr>
        <w:pStyle w:val="PL"/>
        <w:rPr>
          <w:rFonts w:eastAsia="SimSun"/>
          <w:snapToGrid w:val="0"/>
        </w:rPr>
      </w:pPr>
      <w:r w:rsidRPr="00EA5FA7">
        <w:rPr>
          <w:rFonts w:eastAsia="SimSun"/>
          <w:snapToGrid w:val="0"/>
        </w:rPr>
        <w:tab/>
        <w:t>id-SCell-ToBeSetupMod-List,</w:t>
      </w:r>
    </w:p>
    <w:p w14:paraId="1F6F5810" w14:textId="77777777" w:rsidR="00D62463" w:rsidRPr="00814C40" w:rsidRDefault="00D62463" w:rsidP="00D62463">
      <w:pPr>
        <w:pStyle w:val="PL"/>
        <w:rPr>
          <w:rFonts w:eastAsia="SimSun"/>
          <w:snapToGrid w:val="0"/>
        </w:rPr>
      </w:pPr>
      <w:r>
        <w:rPr>
          <w:snapToGrid w:val="0"/>
        </w:rPr>
        <w:tab/>
        <w:t>id-SDT-Termination-Request,</w:t>
      </w:r>
    </w:p>
    <w:p w14:paraId="0D92182F" w14:textId="77777777" w:rsidR="00D62463" w:rsidRPr="00EA5FA7" w:rsidRDefault="00D62463" w:rsidP="00D62463">
      <w:pPr>
        <w:pStyle w:val="PL"/>
        <w:rPr>
          <w:rFonts w:eastAsia="SimSun"/>
          <w:snapToGrid w:val="0"/>
        </w:rPr>
      </w:pPr>
      <w:r w:rsidRPr="00EA5FA7">
        <w:rPr>
          <w:rFonts w:eastAsia="SimSun"/>
        </w:rPr>
        <w:tab/>
      </w:r>
      <w:r w:rsidRPr="00EA5FA7">
        <w:t>id-SelectedPLMNID,</w:t>
      </w:r>
    </w:p>
    <w:p w14:paraId="38B689A8" w14:textId="77777777" w:rsidR="00D62463" w:rsidRPr="00EA5FA7" w:rsidRDefault="00D62463" w:rsidP="00D62463">
      <w:pPr>
        <w:pStyle w:val="PL"/>
        <w:rPr>
          <w:rFonts w:eastAsia="SimSun"/>
          <w:snapToGrid w:val="0"/>
        </w:rPr>
      </w:pPr>
      <w:r w:rsidRPr="00EA5FA7">
        <w:rPr>
          <w:rFonts w:eastAsia="SimSun"/>
          <w:snapToGrid w:val="0"/>
        </w:rPr>
        <w:tab/>
        <w:t>id-Served-Cells-To-Add-Item,</w:t>
      </w:r>
    </w:p>
    <w:p w14:paraId="4DCBCFEA" w14:textId="77777777" w:rsidR="00D62463" w:rsidRPr="00EA5FA7" w:rsidRDefault="00D62463" w:rsidP="00D62463">
      <w:pPr>
        <w:pStyle w:val="PL"/>
        <w:rPr>
          <w:rFonts w:eastAsia="SimSun"/>
          <w:snapToGrid w:val="0"/>
        </w:rPr>
      </w:pPr>
      <w:r w:rsidRPr="00EA5FA7">
        <w:rPr>
          <w:rFonts w:eastAsia="SimSun"/>
          <w:snapToGrid w:val="0"/>
        </w:rPr>
        <w:tab/>
        <w:t>id-Served-Cells-To-Add-List,</w:t>
      </w:r>
    </w:p>
    <w:p w14:paraId="1EF434B4" w14:textId="77777777" w:rsidR="00D62463" w:rsidRPr="00EA5FA7" w:rsidRDefault="00D62463" w:rsidP="00D62463">
      <w:pPr>
        <w:pStyle w:val="PL"/>
        <w:rPr>
          <w:rFonts w:eastAsia="SimSun"/>
          <w:snapToGrid w:val="0"/>
        </w:rPr>
      </w:pPr>
      <w:r w:rsidRPr="00EA5FA7">
        <w:rPr>
          <w:rFonts w:eastAsia="SimSun"/>
          <w:snapToGrid w:val="0"/>
        </w:rPr>
        <w:tab/>
        <w:t>id-Served-Cells-To-Delete-Item,</w:t>
      </w:r>
    </w:p>
    <w:p w14:paraId="19969810" w14:textId="77777777" w:rsidR="00D62463" w:rsidRPr="00EA5FA7" w:rsidRDefault="00D62463" w:rsidP="00D62463">
      <w:pPr>
        <w:pStyle w:val="PL"/>
        <w:rPr>
          <w:rFonts w:eastAsia="SimSun"/>
          <w:snapToGrid w:val="0"/>
        </w:rPr>
      </w:pPr>
      <w:r w:rsidRPr="00EA5FA7">
        <w:rPr>
          <w:rFonts w:eastAsia="SimSun"/>
          <w:snapToGrid w:val="0"/>
        </w:rPr>
        <w:tab/>
        <w:t>id-Served-Cells-To-Delete-List,</w:t>
      </w:r>
    </w:p>
    <w:p w14:paraId="415459E8" w14:textId="77777777" w:rsidR="00D62463" w:rsidRPr="00EA5FA7" w:rsidRDefault="00D62463" w:rsidP="00D62463">
      <w:pPr>
        <w:pStyle w:val="PL"/>
        <w:rPr>
          <w:rFonts w:eastAsia="SimSun"/>
          <w:snapToGrid w:val="0"/>
        </w:rPr>
      </w:pPr>
      <w:r w:rsidRPr="00EA5FA7">
        <w:rPr>
          <w:rFonts w:eastAsia="SimSun"/>
          <w:snapToGrid w:val="0"/>
        </w:rPr>
        <w:tab/>
        <w:t>id-Served-Cells-To-Modify-Item,</w:t>
      </w:r>
    </w:p>
    <w:p w14:paraId="5C09E6AE" w14:textId="77777777" w:rsidR="00D62463" w:rsidRPr="00EA5FA7" w:rsidRDefault="00D62463" w:rsidP="00D62463">
      <w:pPr>
        <w:pStyle w:val="PL"/>
        <w:rPr>
          <w:rFonts w:eastAsia="SimSun"/>
          <w:snapToGrid w:val="0"/>
        </w:rPr>
      </w:pPr>
      <w:r w:rsidRPr="00EA5FA7">
        <w:rPr>
          <w:rFonts w:eastAsia="SimSun"/>
          <w:snapToGrid w:val="0"/>
        </w:rPr>
        <w:tab/>
        <w:t>id-Served-Cells-To-Modify-List,</w:t>
      </w:r>
    </w:p>
    <w:p w14:paraId="02E39368" w14:textId="77777777" w:rsidR="00D62463" w:rsidRPr="00EA5FA7" w:rsidRDefault="00D62463" w:rsidP="00D62463">
      <w:pPr>
        <w:pStyle w:val="PL"/>
        <w:rPr>
          <w:snapToGrid w:val="0"/>
        </w:rPr>
      </w:pPr>
      <w:r w:rsidRPr="00EA5FA7">
        <w:rPr>
          <w:rFonts w:eastAsia="SimSun"/>
          <w:snapToGrid w:val="0"/>
        </w:rPr>
        <w:tab/>
        <w:t>id-ServCellIndex,</w:t>
      </w:r>
    </w:p>
    <w:p w14:paraId="6F9AA95C" w14:textId="77777777" w:rsidR="00D62463" w:rsidRPr="00EA5FA7" w:rsidRDefault="00D62463" w:rsidP="00D62463">
      <w:pPr>
        <w:pStyle w:val="PL"/>
        <w:rPr>
          <w:rFonts w:eastAsia="SimSun"/>
          <w:snapToGrid w:val="0"/>
        </w:rPr>
      </w:pPr>
      <w:r w:rsidRPr="00EA5FA7">
        <w:rPr>
          <w:snapToGrid w:val="0"/>
        </w:rPr>
        <w:tab/>
        <w:t>id-ServingCellMO,</w:t>
      </w:r>
    </w:p>
    <w:p w14:paraId="1B60318D" w14:textId="77777777" w:rsidR="00D62463" w:rsidRPr="00DA11D0" w:rsidRDefault="00D62463" w:rsidP="00D62463">
      <w:pPr>
        <w:pStyle w:val="PL"/>
        <w:rPr>
          <w:rFonts w:eastAsia="ＭＳ ゴシック"/>
          <w:snapToGrid w:val="0"/>
        </w:rPr>
      </w:pPr>
      <w:r w:rsidRPr="00DA11D0">
        <w:rPr>
          <w:snapToGrid w:val="0"/>
        </w:rPr>
        <w:tab/>
      </w:r>
      <w:r w:rsidRPr="00DA11D0">
        <w:t>id-SNSSAI,</w:t>
      </w:r>
    </w:p>
    <w:p w14:paraId="5459B3D5" w14:textId="77777777" w:rsidR="00D62463" w:rsidRPr="00EA5FA7" w:rsidRDefault="00D62463" w:rsidP="00D62463">
      <w:pPr>
        <w:pStyle w:val="PL"/>
        <w:rPr>
          <w:rFonts w:eastAsia="SimSun"/>
          <w:snapToGrid w:val="0"/>
        </w:rPr>
      </w:pPr>
      <w:r w:rsidRPr="00EA5FA7">
        <w:rPr>
          <w:rFonts w:eastAsia="SimSun"/>
          <w:snapToGrid w:val="0"/>
        </w:rPr>
        <w:tab/>
        <w:t>id-SpCell-ID,</w:t>
      </w:r>
    </w:p>
    <w:p w14:paraId="1054C268" w14:textId="77777777" w:rsidR="00D62463" w:rsidRPr="00EA5FA7" w:rsidRDefault="00D62463" w:rsidP="00D62463">
      <w:pPr>
        <w:pStyle w:val="PL"/>
        <w:rPr>
          <w:rFonts w:eastAsia="SimSun"/>
          <w:snapToGrid w:val="0"/>
        </w:rPr>
      </w:pPr>
      <w:r w:rsidRPr="00EA5FA7">
        <w:rPr>
          <w:rFonts w:eastAsia="SimSun"/>
          <w:snapToGrid w:val="0"/>
        </w:rPr>
        <w:tab/>
        <w:t>id-SpCellULConfigured,</w:t>
      </w:r>
    </w:p>
    <w:p w14:paraId="1EB2C2F6" w14:textId="77777777" w:rsidR="00D62463" w:rsidRPr="00EA5FA7" w:rsidRDefault="00D62463" w:rsidP="00D62463">
      <w:pPr>
        <w:pStyle w:val="PL"/>
        <w:rPr>
          <w:rFonts w:eastAsia="SimSun"/>
          <w:snapToGrid w:val="0"/>
        </w:rPr>
      </w:pPr>
      <w:r w:rsidRPr="00EA5FA7">
        <w:rPr>
          <w:rFonts w:eastAsia="SimSun"/>
          <w:snapToGrid w:val="0"/>
        </w:rPr>
        <w:tab/>
        <w:t>id-SRBID,</w:t>
      </w:r>
    </w:p>
    <w:p w14:paraId="4AEE0D2A" w14:textId="77777777" w:rsidR="00D62463" w:rsidRPr="00EA5FA7" w:rsidRDefault="00D62463" w:rsidP="00D62463">
      <w:pPr>
        <w:pStyle w:val="PL"/>
        <w:rPr>
          <w:rFonts w:eastAsia="SimSun"/>
          <w:snapToGrid w:val="0"/>
        </w:rPr>
      </w:pPr>
      <w:r w:rsidRPr="00EA5FA7">
        <w:rPr>
          <w:rFonts w:eastAsia="SimSun"/>
          <w:snapToGrid w:val="0"/>
        </w:rPr>
        <w:tab/>
        <w:t>id-SRBs-FailedToBeSetup-Item,</w:t>
      </w:r>
    </w:p>
    <w:p w14:paraId="297BEE22" w14:textId="77777777" w:rsidR="00D62463" w:rsidRPr="00EA5FA7" w:rsidRDefault="00D62463" w:rsidP="00D62463">
      <w:pPr>
        <w:pStyle w:val="PL"/>
        <w:rPr>
          <w:rFonts w:eastAsia="SimSun"/>
          <w:snapToGrid w:val="0"/>
        </w:rPr>
      </w:pPr>
      <w:r w:rsidRPr="00EA5FA7">
        <w:rPr>
          <w:rFonts w:eastAsia="SimSun"/>
          <w:snapToGrid w:val="0"/>
        </w:rPr>
        <w:tab/>
        <w:t>id-SRBs-FailedToBeSetup-List,</w:t>
      </w:r>
    </w:p>
    <w:p w14:paraId="126B5B15" w14:textId="77777777" w:rsidR="00D62463" w:rsidRPr="00EA5FA7" w:rsidRDefault="00D62463" w:rsidP="00D62463">
      <w:pPr>
        <w:pStyle w:val="PL"/>
        <w:rPr>
          <w:rFonts w:eastAsia="SimSun"/>
          <w:snapToGrid w:val="0"/>
        </w:rPr>
      </w:pPr>
      <w:r w:rsidRPr="00EA5FA7">
        <w:rPr>
          <w:rFonts w:eastAsia="SimSun"/>
          <w:snapToGrid w:val="0"/>
        </w:rPr>
        <w:tab/>
        <w:t>id-SRBs-FailedToBeSetupMod-Item,</w:t>
      </w:r>
    </w:p>
    <w:p w14:paraId="3B91E81B" w14:textId="77777777" w:rsidR="00D62463" w:rsidRPr="00EA5FA7" w:rsidRDefault="00D62463" w:rsidP="00D62463">
      <w:pPr>
        <w:pStyle w:val="PL"/>
        <w:rPr>
          <w:rFonts w:eastAsia="SimSun"/>
          <w:snapToGrid w:val="0"/>
        </w:rPr>
      </w:pPr>
      <w:r w:rsidRPr="00EA5FA7">
        <w:rPr>
          <w:rFonts w:eastAsia="SimSun"/>
          <w:snapToGrid w:val="0"/>
        </w:rPr>
        <w:tab/>
        <w:t>id-SRBs-FailedToBeSetupMod-List,</w:t>
      </w:r>
    </w:p>
    <w:p w14:paraId="6782257A" w14:textId="77777777" w:rsidR="00D62463" w:rsidRPr="00EA5FA7" w:rsidRDefault="00D62463" w:rsidP="00D62463">
      <w:pPr>
        <w:pStyle w:val="PL"/>
        <w:rPr>
          <w:rFonts w:eastAsia="SimSun"/>
          <w:snapToGrid w:val="0"/>
        </w:rPr>
      </w:pPr>
      <w:r w:rsidRPr="00EA5FA7">
        <w:rPr>
          <w:rFonts w:eastAsia="SimSun"/>
          <w:snapToGrid w:val="0"/>
        </w:rPr>
        <w:tab/>
        <w:t>id-SRBs-Required-ToBeReleased-Item,</w:t>
      </w:r>
    </w:p>
    <w:p w14:paraId="06E4B914" w14:textId="77777777" w:rsidR="00D62463" w:rsidRPr="00EA5FA7" w:rsidRDefault="00D62463" w:rsidP="00D62463">
      <w:pPr>
        <w:pStyle w:val="PL"/>
        <w:rPr>
          <w:rFonts w:eastAsia="SimSun"/>
          <w:snapToGrid w:val="0"/>
        </w:rPr>
      </w:pPr>
      <w:r w:rsidRPr="00EA5FA7">
        <w:rPr>
          <w:rFonts w:eastAsia="SimSun"/>
          <w:snapToGrid w:val="0"/>
        </w:rPr>
        <w:tab/>
        <w:t>id-SRBs-Required-ToBeReleased-List,</w:t>
      </w:r>
    </w:p>
    <w:p w14:paraId="0F9CDC21" w14:textId="77777777" w:rsidR="00D62463" w:rsidRPr="00EA5FA7" w:rsidRDefault="00D62463" w:rsidP="00D62463">
      <w:pPr>
        <w:pStyle w:val="PL"/>
        <w:rPr>
          <w:rFonts w:eastAsia="SimSun"/>
          <w:snapToGrid w:val="0"/>
        </w:rPr>
      </w:pPr>
      <w:r w:rsidRPr="00EA5FA7">
        <w:rPr>
          <w:rFonts w:eastAsia="SimSun"/>
          <w:snapToGrid w:val="0"/>
        </w:rPr>
        <w:tab/>
        <w:t>id-SRBs-ToBeReleased-Item,</w:t>
      </w:r>
    </w:p>
    <w:p w14:paraId="0FB5A9BE" w14:textId="77777777" w:rsidR="00D62463" w:rsidRPr="00EA5FA7" w:rsidRDefault="00D62463" w:rsidP="00D62463">
      <w:pPr>
        <w:pStyle w:val="PL"/>
        <w:rPr>
          <w:rFonts w:eastAsia="SimSun"/>
          <w:snapToGrid w:val="0"/>
        </w:rPr>
      </w:pPr>
      <w:r w:rsidRPr="00EA5FA7">
        <w:rPr>
          <w:rFonts w:eastAsia="SimSun"/>
          <w:snapToGrid w:val="0"/>
        </w:rPr>
        <w:tab/>
        <w:t xml:space="preserve">id-SRBs-ToBeReleased-List, </w:t>
      </w:r>
    </w:p>
    <w:p w14:paraId="473DAA00" w14:textId="77777777" w:rsidR="00D62463" w:rsidRPr="00EA5FA7" w:rsidRDefault="00D62463" w:rsidP="00D62463">
      <w:pPr>
        <w:pStyle w:val="PL"/>
        <w:rPr>
          <w:rFonts w:eastAsia="SimSun"/>
          <w:snapToGrid w:val="0"/>
        </w:rPr>
      </w:pPr>
      <w:r w:rsidRPr="00EA5FA7">
        <w:rPr>
          <w:rFonts w:eastAsia="SimSun"/>
          <w:snapToGrid w:val="0"/>
        </w:rPr>
        <w:tab/>
        <w:t>id-SRBs-ToBeSetup-Item,</w:t>
      </w:r>
    </w:p>
    <w:p w14:paraId="23AFA2E2" w14:textId="77777777" w:rsidR="00D62463" w:rsidRPr="00EA5FA7" w:rsidRDefault="00D62463" w:rsidP="00D62463">
      <w:pPr>
        <w:pStyle w:val="PL"/>
        <w:rPr>
          <w:rFonts w:eastAsia="SimSun"/>
          <w:snapToGrid w:val="0"/>
        </w:rPr>
      </w:pPr>
      <w:r w:rsidRPr="00EA5FA7">
        <w:rPr>
          <w:rFonts w:eastAsia="SimSun"/>
          <w:snapToGrid w:val="0"/>
        </w:rPr>
        <w:tab/>
        <w:t>id-SRBs-ToBeSetup-List,</w:t>
      </w:r>
    </w:p>
    <w:p w14:paraId="24088C9F" w14:textId="77777777" w:rsidR="00D62463" w:rsidRPr="00EA5FA7" w:rsidRDefault="00D62463" w:rsidP="00D62463">
      <w:pPr>
        <w:pStyle w:val="PL"/>
        <w:rPr>
          <w:rFonts w:eastAsia="SimSun"/>
          <w:snapToGrid w:val="0"/>
        </w:rPr>
      </w:pPr>
      <w:r w:rsidRPr="00EA5FA7">
        <w:rPr>
          <w:rFonts w:eastAsia="SimSun"/>
          <w:snapToGrid w:val="0"/>
        </w:rPr>
        <w:tab/>
        <w:t>id-SRBs-ToBeSetupMod-Item,</w:t>
      </w:r>
    </w:p>
    <w:p w14:paraId="77078567" w14:textId="77777777" w:rsidR="00D62463" w:rsidRPr="00EA5FA7" w:rsidRDefault="00D62463" w:rsidP="00D62463">
      <w:pPr>
        <w:pStyle w:val="PL"/>
        <w:rPr>
          <w:rFonts w:eastAsia="SimSun"/>
          <w:snapToGrid w:val="0"/>
        </w:rPr>
      </w:pPr>
      <w:r w:rsidRPr="00EA5FA7">
        <w:rPr>
          <w:rFonts w:eastAsia="SimSun"/>
          <w:snapToGrid w:val="0"/>
        </w:rPr>
        <w:tab/>
        <w:t>id-SRBs-ToBeSetupMod-List,</w:t>
      </w:r>
    </w:p>
    <w:p w14:paraId="7695B1DB" w14:textId="77777777" w:rsidR="00D62463" w:rsidRPr="00EA5FA7" w:rsidRDefault="00D62463" w:rsidP="00D62463">
      <w:pPr>
        <w:pStyle w:val="PL"/>
        <w:rPr>
          <w:rFonts w:eastAsia="SimSun"/>
          <w:snapToGrid w:val="0"/>
        </w:rPr>
      </w:pPr>
      <w:r w:rsidRPr="00EA5FA7">
        <w:rPr>
          <w:rFonts w:eastAsia="SimSun"/>
          <w:snapToGrid w:val="0"/>
        </w:rPr>
        <w:tab/>
        <w:t>id-SRBs-Modified-Item,</w:t>
      </w:r>
    </w:p>
    <w:p w14:paraId="67D51F0F" w14:textId="77777777" w:rsidR="00D62463" w:rsidRPr="00EA5FA7" w:rsidRDefault="00D62463" w:rsidP="00D62463">
      <w:pPr>
        <w:pStyle w:val="PL"/>
        <w:rPr>
          <w:rFonts w:eastAsia="SimSun"/>
          <w:snapToGrid w:val="0"/>
        </w:rPr>
      </w:pPr>
      <w:r w:rsidRPr="00EA5FA7">
        <w:rPr>
          <w:rFonts w:eastAsia="SimSun"/>
          <w:snapToGrid w:val="0"/>
        </w:rPr>
        <w:tab/>
        <w:t>id-SRBs-Modified-List,</w:t>
      </w:r>
    </w:p>
    <w:p w14:paraId="76157011" w14:textId="77777777" w:rsidR="00D62463" w:rsidRPr="00EA5FA7" w:rsidRDefault="00D62463" w:rsidP="00D62463">
      <w:pPr>
        <w:pStyle w:val="PL"/>
        <w:rPr>
          <w:rFonts w:eastAsia="SimSun"/>
          <w:snapToGrid w:val="0"/>
        </w:rPr>
      </w:pPr>
      <w:r w:rsidRPr="00EA5FA7">
        <w:rPr>
          <w:rFonts w:eastAsia="SimSun"/>
          <w:snapToGrid w:val="0"/>
        </w:rPr>
        <w:tab/>
        <w:t>id-SRBs-Setup-Item,</w:t>
      </w:r>
    </w:p>
    <w:p w14:paraId="2F79326A" w14:textId="77777777" w:rsidR="00D62463" w:rsidRPr="00EA5FA7" w:rsidRDefault="00D62463" w:rsidP="00D62463">
      <w:pPr>
        <w:pStyle w:val="PL"/>
        <w:rPr>
          <w:rFonts w:eastAsia="SimSun"/>
          <w:snapToGrid w:val="0"/>
        </w:rPr>
      </w:pPr>
      <w:r w:rsidRPr="00EA5FA7">
        <w:rPr>
          <w:rFonts w:eastAsia="SimSun"/>
          <w:snapToGrid w:val="0"/>
        </w:rPr>
        <w:tab/>
        <w:t>id-SRBs-Setup-List,</w:t>
      </w:r>
    </w:p>
    <w:p w14:paraId="578FD842" w14:textId="77777777" w:rsidR="00D62463" w:rsidRPr="00EA5FA7" w:rsidRDefault="00D62463" w:rsidP="00D62463">
      <w:pPr>
        <w:pStyle w:val="PL"/>
        <w:rPr>
          <w:rFonts w:eastAsia="SimSun"/>
          <w:snapToGrid w:val="0"/>
        </w:rPr>
      </w:pPr>
      <w:r w:rsidRPr="00EA5FA7">
        <w:rPr>
          <w:rFonts w:eastAsia="SimSun"/>
          <w:snapToGrid w:val="0"/>
        </w:rPr>
        <w:tab/>
        <w:t>id-SRBs-SetupMod-Item,</w:t>
      </w:r>
    </w:p>
    <w:p w14:paraId="44684E51" w14:textId="77777777" w:rsidR="00D62463" w:rsidRPr="00EA5FA7" w:rsidRDefault="00D62463" w:rsidP="00D62463">
      <w:pPr>
        <w:pStyle w:val="PL"/>
        <w:rPr>
          <w:rFonts w:eastAsia="SimSun"/>
          <w:snapToGrid w:val="0"/>
        </w:rPr>
      </w:pPr>
      <w:r w:rsidRPr="00EA5FA7">
        <w:rPr>
          <w:rFonts w:eastAsia="SimSun"/>
          <w:snapToGrid w:val="0"/>
        </w:rPr>
        <w:tab/>
        <w:t>id-SRBs-SetupMod-List,</w:t>
      </w:r>
    </w:p>
    <w:p w14:paraId="70915A4E" w14:textId="77777777" w:rsidR="00D62463" w:rsidRPr="00EA5FA7" w:rsidRDefault="00D62463" w:rsidP="00D62463">
      <w:pPr>
        <w:pStyle w:val="PL"/>
        <w:rPr>
          <w:rFonts w:eastAsia="SimSun"/>
          <w:snapToGrid w:val="0"/>
        </w:rPr>
      </w:pPr>
      <w:r w:rsidRPr="00EA5FA7">
        <w:rPr>
          <w:rFonts w:eastAsia="SimSun"/>
          <w:snapToGrid w:val="0"/>
        </w:rPr>
        <w:tab/>
        <w:t>id-TimeToWait,</w:t>
      </w:r>
    </w:p>
    <w:p w14:paraId="13425D39" w14:textId="77777777" w:rsidR="00D62463" w:rsidRPr="00EA5FA7" w:rsidRDefault="00D62463" w:rsidP="00D62463">
      <w:pPr>
        <w:pStyle w:val="PL"/>
        <w:rPr>
          <w:rFonts w:eastAsia="SimSun"/>
          <w:snapToGrid w:val="0"/>
        </w:rPr>
      </w:pPr>
      <w:r w:rsidRPr="00EA5FA7">
        <w:rPr>
          <w:rFonts w:eastAsia="SimSun"/>
          <w:snapToGrid w:val="0"/>
        </w:rPr>
        <w:tab/>
        <w:t>id-TransactionID,</w:t>
      </w:r>
    </w:p>
    <w:p w14:paraId="73FF02FC" w14:textId="77777777" w:rsidR="00D62463" w:rsidRPr="00EA5FA7" w:rsidRDefault="00D62463" w:rsidP="00D62463">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9226EFE" w14:textId="77777777" w:rsidR="00D62463" w:rsidRPr="00EA5FA7" w:rsidRDefault="00D62463" w:rsidP="00D62463">
      <w:pPr>
        <w:pStyle w:val="PL"/>
        <w:rPr>
          <w:rFonts w:eastAsia="SimSun"/>
          <w:snapToGrid w:val="0"/>
        </w:rPr>
      </w:pPr>
      <w:r w:rsidRPr="00EA5FA7">
        <w:rPr>
          <w:rFonts w:eastAsia="SimSun"/>
          <w:snapToGrid w:val="0"/>
        </w:rPr>
        <w:tab/>
      </w:r>
      <w:r w:rsidRPr="00EA5FA7">
        <w:t>id-UEContextNotRetrievable,</w:t>
      </w:r>
    </w:p>
    <w:p w14:paraId="5908BA0C" w14:textId="77777777" w:rsidR="00D62463" w:rsidRPr="00EA5FA7" w:rsidRDefault="00D62463" w:rsidP="00D62463">
      <w:pPr>
        <w:pStyle w:val="PL"/>
        <w:rPr>
          <w:rFonts w:eastAsia="SimSun"/>
          <w:snapToGrid w:val="0"/>
        </w:rPr>
      </w:pPr>
      <w:r w:rsidRPr="00EA5FA7">
        <w:rPr>
          <w:rFonts w:eastAsia="SimSun"/>
          <w:snapToGrid w:val="0"/>
        </w:rPr>
        <w:tab/>
        <w:t>id-UE-associatedLogicalF1-ConnectionItem,</w:t>
      </w:r>
    </w:p>
    <w:p w14:paraId="3ED64BE8" w14:textId="77777777" w:rsidR="00D62463" w:rsidRPr="00EA5FA7" w:rsidRDefault="00D62463" w:rsidP="00D62463">
      <w:pPr>
        <w:pStyle w:val="PL"/>
        <w:rPr>
          <w:rFonts w:eastAsia="SimSun"/>
          <w:snapToGrid w:val="0"/>
        </w:rPr>
      </w:pPr>
      <w:r w:rsidRPr="00EA5FA7">
        <w:rPr>
          <w:rFonts w:eastAsia="SimSun"/>
          <w:snapToGrid w:val="0"/>
        </w:rPr>
        <w:tab/>
        <w:t>id-UE-associatedLogicalF1-ConnectionListResAck,</w:t>
      </w:r>
    </w:p>
    <w:p w14:paraId="3E2ACC30" w14:textId="77777777" w:rsidR="00D62463" w:rsidRPr="00DA11D0" w:rsidRDefault="00D62463" w:rsidP="00D62463">
      <w:pPr>
        <w:pStyle w:val="PL"/>
      </w:pPr>
      <w:r w:rsidRPr="00DA11D0">
        <w:tab/>
        <w:t>id-UEIdentity</w:t>
      </w:r>
      <w:r w:rsidRPr="00DA11D0">
        <w:rPr>
          <w:lang w:eastAsia="zh-CN"/>
        </w:rPr>
        <w:t>-List-F</w:t>
      </w:r>
      <w:r w:rsidRPr="00DA11D0">
        <w:t>or-Paging-List,</w:t>
      </w:r>
    </w:p>
    <w:p w14:paraId="0AE81D2A" w14:textId="77777777" w:rsidR="00D62463" w:rsidRPr="00DA11D0" w:rsidRDefault="00D62463" w:rsidP="00D62463">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05B391ED" w14:textId="77777777" w:rsidR="00D62463" w:rsidRDefault="00D62463" w:rsidP="00D62463">
      <w:pPr>
        <w:pStyle w:val="PL"/>
      </w:pPr>
      <w:r>
        <w:tab/>
        <w:t>id-UE-MulticastMRBs-ConfirmedToBeModified-List,</w:t>
      </w:r>
    </w:p>
    <w:p w14:paraId="54F1F761" w14:textId="77777777" w:rsidR="00D62463" w:rsidRDefault="00D62463" w:rsidP="00D62463">
      <w:pPr>
        <w:pStyle w:val="PL"/>
      </w:pPr>
      <w:r>
        <w:tab/>
        <w:t>id-UE-MulticastMRBs-ConfirmedToBeModified-Item,</w:t>
      </w:r>
    </w:p>
    <w:p w14:paraId="61AC2C9D" w14:textId="77777777" w:rsidR="00D62463" w:rsidRDefault="00D62463" w:rsidP="00D62463">
      <w:pPr>
        <w:pStyle w:val="PL"/>
      </w:pPr>
      <w:r>
        <w:tab/>
        <w:t>id-UE-MulticastMRBs-RequiredToBeModified-List,</w:t>
      </w:r>
    </w:p>
    <w:p w14:paraId="25385DDA" w14:textId="77777777" w:rsidR="00D62463" w:rsidRDefault="00D62463" w:rsidP="00D62463">
      <w:pPr>
        <w:pStyle w:val="PL"/>
      </w:pPr>
      <w:r>
        <w:lastRenderedPageBreak/>
        <w:tab/>
        <w:t>id-UE-MulticastMRBs-RequiredToBeModified-Item,</w:t>
      </w:r>
    </w:p>
    <w:p w14:paraId="7E752D5D" w14:textId="77777777" w:rsidR="00D62463" w:rsidRPr="00B640DC" w:rsidRDefault="00D62463" w:rsidP="00D62463">
      <w:pPr>
        <w:pStyle w:val="PL"/>
        <w:rPr>
          <w:rFonts w:eastAsia="SimSun"/>
          <w:snapToGrid w:val="0"/>
        </w:rPr>
      </w:pPr>
      <w:r>
        <w:tab/>
        <w:t>id-UE-MulticastMRBs-RequiredToBeReleased-List,</w:t>
      </w:r>
    </w:p>
    <w:p w14:paraId="705A3953" w14:textId="77777777" w:rsidR="00D62463" w:rsidRDefault="00D62463" w:rsidP="00D62463">
      <w:pPr>
        <w:pStyle w:val="PL"/>
      </w:pPr>
      <w:r>
        <w:tab/>
        <w:t>id-UE-MulticastMRBs-RequiredToBeReleased-Item,</w:t>
      </w:r>
    </w:p>
    <w:p w14:paraId="50561EC3" w14:textId="77777777" w:rsidR="00D62463" w:rsidRDefault="00D62463" w:rsidP="00D62463">
      <w:pPr>
        <w:pStyle w:val="PL"/>
      </w:pPr>
      <w:r>
        <w:tab/>
        <w:t>id-</w:t>
      </w:r>
      <w:r>
        <w:rPr>
          <w:snapToGrid w:val="0"/>
          <w:lang w:eastAsia="zh-CN"/>
        </w:rPr>
        <w:t>UE-MulticastMRBs-Setup-List</w:t>
      </w:r>
      <w:r>
        <w:t>,</w:t>
      </w:r>
    </w:p>
    <w:p w14:paraId="12E6F130" w14:textId="77777777" w:rsidR="00D62463" w:rsidRDefault="00D62463" w:rsidP="00D62463">
      <w:pPr>
        <w:pStyle w:val="PL"/>
      </w:pPr>
      <w:r w:rsidRPr="0083262E">
        <w:tab/>
        <w:t>id-</w:t>
      </w:r>
      <w:r w:rsidRPr="0083262E">
        <w:rPr>
          <w:snapToGrid w:val="0"/>
          <w:lang w:eastAsia="zh-CN"/>
        </w:rPr>
        <w:t>UE-MulticastMRBs-Setup-</w:t>
      </w:r>
      <w:r w:rsidRPr="0083262E">
        <w:t>Item,</w:t>
      </w:r>
    </w:p>
    <w:p w14:paraId="40BF89D1" w14:textId="77777777" w:rsidR="00D62463" w:rsidRPr="0083262E" w:rsidRDefault="00D62463" w:rsidP="00D6246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0F16E66E" w14:textId="77777777" w:rsidR="00D62463" w:rsidRDefault="00D62463" w:rsidP="00D62463">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C92B2B8" w14:textId="77777777" w:rsidR="00D62463" w:rsidRPr="0083262E" w:rsidRDefault="00D62463" w:rsidP="00D62463">
      <w:pPr>
        <w:pStyle w:val="PL"/>
        <w:rPr>
          <w:snapToGrid w:val="0"/>
        </w:rPr>
      </w:pPr>
      <w:r w:rsidRPr="0083262E">
        <w:rPr>
          <w:snapToGrid w:val="0"/>
        </w:rPr>
        <w:tab/>
        <w:t>id-UE-MulticastMRBs-ToBeReleased-List,</w:t>
      </w:r>
    </w:p>
    <w:p w14:paraId="22DF35DB" w14:textId="77777777" w:rsidR="00D62463" w:rsidRPr="000B694B" w:rsidRDefault="00D62463" w:rsidP="00D62463">
      <w:pPr>
        <w:pStyle w:val="PL"/>
        <w:rPr>
          <w:snapToGrid w:val="0"/>
        </w:rPr>
      </w:pPr>
      <w:r w:rsidRPr="000B694B">
        <w:rPr>
          <w:snapToGrid w:val="0"/>
        </w:rPr>
        <w:tab/>
        <w:t>id-UE-MulticastMRBs-ToBeReleased-Item,</w:t>
      </w:r>
    </w:p>
    <w:p w14:paraId="6821D385" w14:textId="77777777" w:rsidR="00D62463" w:rsidRPr="00F85EA2" w:rsidRDefault="00D62463" w:rsidP="00D62463">
      <w:pPr>
        <w:pStyle w:val="PL"/>
        <w:rPr>
          <w:rFonts w:eastAsia="SimSun"/>
          <w:snapToGrid w:val="0"/>
        </w:rPr>
      </w:pPr>
      <w:r>
        <w:tab/>
      </w:r>
      <w:r w:rsidRPr="00EA5FA7">
        <w:t>id-</w:t>
      </w:r>
      <w:r>
        <w:t>UE-MulticastMRBs-ToBeSetup</w:t>
      </w:r>
      <w:r w:rsidRPr="00EA5FA7">
        <w:t>-</w:t>
      </w:r>
      <w:r>
        <w:t>atModify-List,</w:t>
      </w:r>
    </w:p>
    <w:p w14:paraId="74BC81A9" w14:textId="77777777" w:rsidR="00D62463" w:rsidRDefault="00D62463" w:rsidP="00D62463">
      <w:pPr>
        <w:pStyle w:val="PL"/>
        <w:rPr>
          <w:rFonts w:eastAsia="SimSun"/>
          <w:snapToGrid w:val="0"/>
        </w:rPr>
      </w:pPr>
      <w:r>
        <w:tab/>
      </w:r>
      <w:r w:rsidRPr="00EA5FA7">
        <w:t>id-</w:t>
      </w:r>
      <w:r>
        <w:t>UE-MulticastMRBs-ToBeSetup</w:t>
      </w:r>
      <w:r w:rsidRPr="00EA5FA7">
        <w:t>-</w:t>
      </w:r>
      <w:r>
        <w:t>atModify-</w:t>
      </w:r>
      <w:r w:rsidRPr="00EA5FA7">
        <w:t>Item</w:t>
      </w:r>
      <w:r>
        <w:t>,</w:t>
      </w:r>
    </w:p>
    <w:p w14:paraId="7EC72342" w14:textId="77777777" w:rsidR="00D62463" w:rsidRPr="000B694B" w:rsidRDefault="00D62463" w:rsidP="00D62463">
      <w:pPr>
        <w:pStyle w:val="PL"/>
        <w:rPr>
          <w:snapToGrid w:val="0"/>
        </w:rPr>
      </w:pPr>
      <w:r w:rsidRPr="000B694B">
        <w:rPr>
          <w:snapToGrid w:val="0"/>
        </w:rPr>
        <w:tab/>
        <w:t>id-UE-MulticastMRBs-ToBeSetup-List,</w:t>
      </w:r>
    </w:p>
    <w:p w14:paraId="38A08659" w14:textId="77777777" w:rsidR="00D62463" w:rsidRPr="000B694B" w:rsidRDefault="00D62463" w:rsidP="00D62463">
      <w:pPr>
        <w:pStyle w:val="PL"/>
        <w:rPr>
          <w:snapToGrid w:val="0"/>
        </w:rPr>
      </w:pPr>
      <w:r w:rsidRPr="000B694B">
        <w:rPr>
          <w:snapToGrid w:val="0"/>
        </w:rPr>
        <w:tab/>
        <w:t>id-UE-MulticastMRBs-ToBeSetup-Item,</w:t>
      </w:r>
    </w:p>
    <w:p w14:paraId="014EE96A" w14:textId="77777777" w:rsidR="00D62463" w:rsidRPr="00EA5FA7" w:rsidRDefault="00D62463" w:rsidP="00D62463">
      <w:pPr>
        <w:pStyle w:val="PL"/>
        <w:rPr>
          <w:rFonts w:eastAsia="SimSun"/>
          <w:snapToGrid w:val="0"/>
        </w:rPr>
      </w:pPr>
      <w:r w:rsidRPr="00EA5FA7">
        <w:rPr>
          <w:rFonts w:eastAsia="SimSun"/>
          <w:snapToGrid w:val="0"/>
        </w:rPr>
        <w:tab/>
        <w:t>id-DUtoCURRCContainer,</w:t>
      </w:r>
    </w:p>
    <w:p w14:paraId="4B5D3C42" w14:textId="77777777" w:rsidR="00D62463" w:rsidRPr="00EA5FA7" w:rsidRDefault="00D62463" w:rsidP="00D62463">
      <w:pPr>
        <w:pStyle w:val="PL"/>
        <w:rPr>
          <w:rFonts w:eastAsia="SimSun"/>
          <w:snapToGrid w:val="0"/>
        </w:rPr>
      </w:pPr>
      <w:r w:rsidRPr="00EA5FA7">
        <w:rPr>
          <w:rFonts w:eastAsia="SimSun"/>
          <w:snapToGrid w:val="0"/>
        </w:rPr>
        <w:tab/>
        <w:t>id-NRCGI,</w:t>
      </w:r>
    </w:p>
    <w:p w14:paraId="52DD8505" w14:textId="77777777" w:rsidR="00D62463" w:rsidRPr="00EA5FA7" w:rsidRDefault="00D62463" w:rsidP="00D62463">
      <w:pPr>
        <w:pStyle w:val="PL"/>
        <w:rPr>
          <w:rFonts w:eastAsia="SimSun"/>
          <w:snapToGrid w:val="0"/>
        </w:rPr>
      </w:pPr>
      <w:r w:rsidRPr="00EA5FA7">
        <w:rPr>
          <w:rFonts w:eastAsia="SimSun"/>
          <w:snapToGrid w:val="0"/>
        </w:rPr>
        <w:tab/>
        <w:t>id-PagingCell-Item,</w:t>
      </w:r>
    </w:p>
    <w:p w14:paraId="1744FC57" w14:textId="77777777" w:rsidR="00D62463" w:rsidRPr="00EA5FA7" w:rsidRDefault="00D62463" w:rsidP="00D62463">
      <w:pPr>
        <w:pStyle w:val="PL"/>
        <w:rPr>
          <w:rFonts w:eastAsia="SimSun"/>
          <w:snapToGrid w:val="0"/>
        </w:rPr>
      </w:pPr>
      <w:r w:rsidRPr="00EA5FA7">
        <w:rPr>
          <w:rFonts w:eastAsia="SimSun"/>
          <w:snapToGrid w:val="0"/>
        </w:rPr>
        <w:tab/>
        <w:t>id-PagingCell-List,</w:t>
      </w:r>
    </w:p>
    <w:p w14:paraId="4C91622F" w14:textId="77777777" w:rsidR="00D62463" w:rsidRPr="00EA5FA7" w:rsidRDefault="00D62463" w:rsidP="00D62463">
      <w:pPr>
        <w:pStyle w:val="PL"/>
        <w:rPr>
          <w:rFonts w:eastAsia="SimSun"/>
          <w:snapToGrid w:val="0"/>
        </w:rPr>
      </w:pPr>
      <w:r w:rsidRPr="00EA5FA7">
        <w:rPr>
          <w:rFonts w:eastAsia="SimSun"/>
          <w:snapToGrid w:val="0"/>
        </w:rPr>
        <w:tab/>
        <w:t>id-PagingDRX,</w:t>
      </w:r>
    </w:p>
    <w:p w14:paraId="007070FB" w14:textId="77777777" w:rsidR="00D62463" w:rsidRPr="00EA5FA7" w:rsidRDefault="00D62463" w:rsidP="00D62463">
      <w:pPr>
        <w:pStyle w:val="PL"/>
        <w:rPr>
          <w:rFonts w:eastAsia="SimSun"/>
          <w:snapToGrid w:val="0"/>
        </w:rPr>
      </w:pPr>
      <w:r w:rsidRPr="00EA5FA7">
        <w:rPr>
          <w:rFonts w:eastAsia="SimSun"/>
          <w:snapToGrid w:val="0"/>
        </w:rPr>
        <w:tab/>
        <w:t>id-PagingPriority,</w:t>
      </w:r>
    </w:p>
    <w:p w14:paraId="74AB00BB" w14:textId="77777777" w:rsidR="00D62463" w:rsidRPr="00EA5FA7" w:rsidRDefault="00D62463" w:rsidP="00D62463">
      <w:pPr>
        <w:pStyle w:val="PL"/>
        <w:rPr>
          <w:rFonts w:eastAsia="SimSun"/>
          <w:snapToGrid w:val="0"/>
        </w:rPr>
      </w:pPr>
      <w:r w:rsidRPr="00EA5FA7">
        <w:rPr>
          <w:rFonts w:eastAsia="SimSun"/>
          <w:snapToGrid w:val="0"/>
        </w:rPr>
        <w:tab/>
        <w:t>id-SItype-List,</w:t>
      </w:r>
    </w:p>
    <w:p w14:paraId="5F4804F0" w14:textId="77777777" w:rsidR="00D62463" w:rsidRPr="00EA5FA7" w:rsidRDefault="00D62463" w:rsidP="00D62463">
      <w:pPr>
        <w:pStyle w:val="PL"/>
        <w:rPr>
          <w:rFonts w:eastAsia="SimSun"/>
          <w:snapToGrid w:val="0"/>
        </w:rPr>
      </w:pPr>
      <w:r w:rsidRPr="00EA5FA7">
        <w:rPr>
          <w:rFonts w:eastAsia="SimSun"/>
          <w:snapToGrid w:val="0"/>
        </w:rPr>
        <w:tab/>
        <w:t>id-UEIdentityIndexValue,</w:t>
      </w:r>
    </w:p>
    <w:p w14:paraId="68F24C11" w14:textId="77777777" w:rsidR="00D62463" w:rsidRPr="00EA5FA7" w:rsidRDefault="00D62463" w:rsidP="00D62463">
      <w:pPr>
        <w:pStyle w:val="PL"/>
        <w:rPr>
          <w:rFonts w:eastAsia="SimSun"/>
          <w:snapToGrid w:val="0"/>
        </w:rPr>
      </w:pPr>
      <w:r w:rsidRPr="00EA5FA7">
        <w:rPr>
          <w:rFonts w:eastAsia="SimSun"/>
          <w:snapToGrid w:val="0"/>
        </w:rPr>
        <w:tab/>
        <w:t>id-GNB-CU-TNL-Association-Setup-List,</w:t>
      </w:r>
    </w:p>
    <w:p w14:paraId="325D230F" w14:textId="77777777" w:rsidR="00D62463" w:rsidRPr="00EA5FA7" w:rsidRDefault="00D62463" w:rsidP="00D62463">
      <w:pPr>
        <w:pStyle w:val="PL"/>
        <w:rPr>
          <w:rFonts w:eastAsia="SimSun"/>
          <w:snapToGrid w:val="0"/>
        </w:rPr>
      </w:pPr>
      <w:r w:rsidRPr="00EA5FA7">
        <w:rPr>
          <w:rFonts w:eastAsia="SimSun"/>
          <w:snapToGrid w:val="0"/>
        </w:rPr>
        <w:tab/>
        <w:t>id-GNB-CU-TNL-Association-Setup-Item,</w:t>
      </w:r>
    </w:p>
    <w:p w14:paraId="3A16CC18" w14:textId="77777777" w:rsidR="00D62463" w:rsidRPr="00EA5FA7" w:rsidRDefault="00D62463" w:rsidP="00D62463">
      <w:pPr>
        <w:pStyle w:val="PL"/>
        <w:rPr>
          <w:rFonts w:eastAsia="SimSun"/>
          <w:snapToGrid w:val="0"/>
        </w:rPr>
      </w:pPr>
      <w:r w:rsidRPr="00EA5FA7">
        <w:rPr>
          <w:rFonts w:eastAsia="SimSun"/>
          <w:snapToGrid w:val="0"/>
        </w:rPr>
        <w:tab/>
        <w:t>id-GNB-CU-TNL-Association-Failed-To-Setup-List,</w:t>
      </w:r>
    </w:p>
    <w:p w14:paraId="17A07FCD" w14:textId="77777777" w:rsidR="00D62463" w:rsidRPr="00EA5FA7" w:rsidRDefault="00D62463" w:rsidP="00D62463">
      <w:pPr>
        <w:pStyle w:val="PL"/>
        <w:rPr>
          <w:rFonts w:eastAsia="SimSun"/>
          <w:snapToGrid w:val="0"/>
        </w:rPr>
      </w:pPr>
      <w:r w:rsidRPr="00EA5FA7">
        <w:rPr>
          <w:rFonts w:eastAsia="SimSun"/>
          <w:snapToGrid w:val="0"/>
        </w:rPr>
        <w:tab/>
        <w:t>id-GNB-CU-TNL-Association-Failed-To-Setup-Item,</w:t>
      </w:r>
    </w:p>
    <w:p w14:paraId="03538F1A" w14:textId="77777777" w:rsidR="00D62463" w:rsidRPr="00EA5FA7" w:rsidRDefault="00D62463" w:rsidP="00D62463">
      <w:pPr>
        <w:pStyle w:val="PL"/>
        <w:rPr>
          <w:rFonts w:eastAsia="SimSun"/>
          <w:snapToGrid w:val="0"/>
        </w:rPr>
      </w:pPr>
      <w:r w:rsidRPr="00EA5FA7">
        <w:rPr>
          <w:rFonts w:eastAsia="SimSun"/>
          <w:snapToGrid w:val="0"/>
        </w:rPr>
        <w:tab/>
        <w:t>id-GNB-CU-TNL-Association-To-Add-Item,</w:t>
      </w:r>
    </w:p>
    <w:p w14:paraId="37A591B1" w14:textId="77777777" w:rsidR="00D62463" w:rsidRPr="00EA5FA7" w:rsidRDefault="00D62463" w:rsidP="00D62463">
      <w:pPr>
        <w:pStyle w:val="PL"/>
        <w:rPr>
          <w:rFonts w:eastAsia="SimSun"/>
          <w:snapToGrid w:val="0"/>
        </w:rPr>
      </w:pPr>
      <w:r w:rsidRPr="00EA5FA7">
        <w:rPr>
          <w:rFonts w:eastAsia="SimSun"/>
          <w:snapToGrid w:val="0"/>
        </w:rPr>
        <w:tab/>
        <w:t>id-GNB-CU-TNL-Association-To-Add-List,</w:t>
      </w:r>
    </w:p>
    <w:p w14:paraId="65D30473" w14:textId="77777777" w:rsidR="00D62463" w:rsidRPr="00EA5FA7" w:rsidRDefault="00D62463" w:rsidP="00D62463">
      <w:pPr>
        <w:pStyle w:val="PL"/>
        <w:rPr>
          <w:rFonts w:eastAsia="SimSun"/>
          <w:snapToGrid w:val="0"/>
        </w:rPr>
      </w:pPr>
      <w:r w:rsidRPr="00EA5FA7">
        <w:rPr>
          <w:rFonts w:eastAsia="SimSun"/>
          <w:snapToGrid w:val="0"/>
        </w:rPr>
        <w:tab/>
        <w:t>id-GNB-CU-TNL-Association-To-Remove-Item,</w:t>
      </w:r>
    </w:p>
    <w:p w14:paraId="6B5E95C1" w14:textId="77777777" w:rsidR="00D62463" w:rsidRPr="00EA5FA7" w:rsidRDefault="00D62463" w:rsidP="00D62463">
      <w:pPr>
        <w:pStyle w:val="PL"/>
        <w:rPr>
          <w:rFonts w:eastAsia="SimSun"/>
          <w:snapToGrid w:val="0"/>
        </w:rPr>
      </w:pPr>
      <w:r w:rsidRPr="00EA5FA7">
        <w:rPr>
          <w:rFonts w:eastAsia="SimSun"/>
          <w:snapToGrid w:val="0"/>
        </w:rPr>
        <w:tab/>
        <w:t>id-GNB-CU-TNL-Association-To-Remove-List,</w:t>
      </w:r>
    </w:p>
    <w:p w14:paraId="26A3EF1F" w14:textId="77777777" w:rsidR="00D62463" w:rsidRPr="00EA5FA7" w:rsidRDefault="00D62463" w:rsidP="00D62463">
      <w:pPr>
        <w:pStyle w:val="PL"/>
        <w:rPr>
          <w:rFonts w:eastAsia="SimSun"/>
          <w:snapToGrid w:val="0"/>
        </w:rPr>
      </w:pPr>
      <w:r w:rsidRPr="00EA5FA7">
        <w:rPr>
          <w:rFonts w:eastAsia="SimSun"/>
          <w:snapToGrid w:val="0"/>
        </w:rPr>
        <w:tab/>
        <w:t>id-GNB-CU-TNL-Association-To-Update-Item,</w:t>
      </w:r>
    </w:p>
    <w:p w14:paraId="7A194236" w14:textId="77777777" w:rsidR="00D62463" w:rsidRPr="00EA5FA7" w:rsidRDefault="00D62463" w:rsidP="00D62463">
      <w:pPr>
        <w:pStyle w:val="PL"/>
        <w:rPr>
          <w:rFonts w:eastAsia="SimSun"/>
          <w:snapToGrid w:val="0"/>
        </w:rPr>
      </w:pPr>
      <w:r w:rsidRPr="00EA5FA7">
        <w:rPr>
          <w:rFonts w:eastAsia="SimSun"/>
          <w:snapToGrid w:val="0"/>
        </w:rPr>
        <w:tab/>
        <w:t>id-GNB-CU-TNL-Association-To-Update-List,</w:t>
      </w:r>
    </w:p>
    <w:p w14:paraId="360E1C89" w14:textId="77777777" w:rsidR="00D62463" w:rsidRPr="00EA5FA7" w:rsidRDefault="00D62463" w:rsidP="00D62463">
      <w:pPr>
        <w:pStyle w:val="PL"/>
        <w:rPr>
          <w:rFonts w:eastAsia="SimSun"/>
          <w:snapToGrid w:val="0"/>
        </w:rPr>
      </w:pPr>
      <w:r w:rsidRPr="00EA5FA7">
        <w:rPr>
          <w:rFonts w:eastAsia="SimSun"/>
          <w:snapToGrid w:val="0"/>
        </w:rPr>
        <w:tab/>
        <w:t>id-MaskedIMEISV,</w:t>
      </w:r>
    </w:p>
    <w:p w14:paraId="5669849E" w14:textId="77777777" w:rsidR="00D62463" w:rsidRPr="00EA5FA7" w:rsidRDefault="00D62463" w:rsidP="00D62463">
      <w:pPr>
        <w:pStyle w:val="PL"/>
        <w:rPr>
          <w:rFonts w:eastAsia="SimSun"/>
          <w:snapToGrid w:val="0"/>
        </w:rPr>
      </w:pPr>
      <w:r w:rsidRPr="00EA5FA7">
        <w:rPr>
          <w:rFonts w:eastAsia="SimSun"/>
          <w:snapToGrid w:val="0"/>
        </w:rPr>
        <w:tab/>
        <w:t>id-PagingIdentity,</w:t>
      </w:r>
    </w:p>
    <w:p w14:paraId="29117ADD" w14:textId="77777777" w:rsidR="00D62463" w:rsidRPr="00EA5FA7" w:rsidRDefault="00D62463" w:rsidP="00D62463">
      <w:pPr>
        <w:pStyle w:val="PL"/>
        <w:rPr>
          <w:rFonts w:eastAsia="SimSun"/>
          <w:snapToGrid w:val="0"/>
        </w:rPr>
      </w:pPr>
      <w:r w:rsidRPr="00EA5FA7">
        <w:rPr>
          <w:rFonts w:eastAsia="SimSun"/>
          <w:snapToGrid w:val="0"/>
        </w:rPr>
        <w:tab/>
        <w:t>id-Cells-to-be-Barred-List,</w:t>
      </w:r>
    </w:p>
    <w:p w14:paraId="1EA3457B" w14:textId="77777777" w:rsidR="00D62463" w:rsidRPr="00EA5FA7" w:rsidRDefault="00D62463" w:rsidP="00D62463">
      <w:pPr>
        <w:pStyle w:val="PL"/>
        <w:rPr>
          <w:rFonts w:eastAsia="SimSun"/>
          <w:snapToGrid w:val="0"/>
        </w:rPr>
      </w:pPr>
      <w:r w:rsidRPr="00EA5FA7">
        <w:rPr>
          <w:rFonts w:eastAsia="SimSun"/>
          <w:snapToGrid w:val="0"/>
        </w:rPr>
        <w:tab/>
        <w:t>id-Cells-to-be-Barred-Item,</w:t>
      </w:r>
    </w:p>
    <w:p w14:paraId="78AD4750" w14:textId="77777777" w:rsidR="00D62463" w:rsidRPr="00EA5FA7" w:rsidRDefault="00D62463" w:rsidP="00D62463">
      <w:pPr>
        <w:pStyle w:val="PL"/>
        <w:rPr>
          <w:rFonts w:eastAsia="SimSun"/>
          <w:snapToGrid w:val="0"/>
        </w:rPr>
      </w:pPr>
      <w:r w:rsidRPr="00EA5FA7">
        <w:rPr>
          <w:rFonts w:eastAsia="SimSun"/>
          <w:snapToGrid w:val="0"/>
        </w:rPr>
        <w:tab/>
        <w:t>id-PWSSystemInformation,</w:t>
      </w:r>
    </w:p>
    <w:p w14:paraId="2A95BAC8" w14:textId="77777777" w:rsidR="00D62463" w:rsidRPr="00EA5FA7" w:rsidRDefault="00D62463" w:rsidP="00D62463">
      <w:pPr>
        <w:pStyle w:val="PL"/>
        <w:rPr>
          <w:rFonts w:eastAsia="SimSun"/>
          <w:snapToGrid w:val="0"/>
        </w:rPr>
      </w:pPr>
      <w:r w:rsidRPr="00EA5FA7">
        <w:rPr>
          <w:rFonts w:eastAsia="SimSun"/>
          <w:snapToGrid w:val="0"/>
        </w:rPr>
        <w:tab/>
        <w:t>id-RepetitionPeriod,</w:t>
      </w:r>
    </w:p>
    <w:p w14:paraId="4D2B41BA" w14:textId="77777777" w:rsidR="00D62463" w:rsidRPr="00EA5FA7" w:rsidRDefault="00D62463" w:rsidP="00D62463">
      <w:pPr>
        <w:pStyle w:val="PL"/>
        <w:rPr>
          <w:rFonts w:eastAsia="SimSun"/>
          <w:snapToGrid w:val="0"/>
        </w:rPr>
      </w:pPr>
      <w:r w:rsidRPr="00EA5FA7">
        <w:rPr>
          <w:rFonts w:eastAsia="SimSun"/>
          <w:snapToGrid w:val="0"/>
        </w:rPr>
        <w:tab/>
        <w:t>id-NumberofBroadcastRequest,</w:t>
      </w:r>
    </w:p>
    <w:p w14:paraId="0F8569D2" w14:textId="77777777" w:rsidR="00D62463" w:rsidRPr="00EA5FA7" w:rsidRDefault="00D62463" w:rsidP="00D62463">
      <w:pPr>
        <w:pStyle w:val="PL"/>
        <w:rPr>
          <w:rFonts w:eastAsia="SimSun"/>
          <w:snapToGrid w:val="0"/>
        </w:rPr>
      </w:pPr>
      <w:r w:rsidRPr="00EA5FA7">
        <w:rPr>
          <w:rFonts w:eastAsia="SimSun"/>
          <w:snapToGrid w:val="0"/>
        </w:rPr>
        <w:tab/>
        <w:t>id-Cells-To-Be-Broadcast-List,</w:t>
      </w:r>
    </w:p>
    <w:p w14:paraId="0C394A53" w14:textId="77777777" w:rsidR="00D62463" w:rsidRPr="00EA5FA7" w:rsidRDefault="00D62463" w:rsidP="00D62463">
      <w:pPr>
        <w:pStyle w:val="PL"/>
        <w:rPr>
          <w:rFonts w:eastAsia="SimSun"/>
          <w:snapToGrid w:val="0"/>
        </w:rPr>
      </w:pPr>
      <w:r w:rsidRPr="00EA5FA7">
        <w:rPr>
          <w:rFonts w:eastAsia="SimSun"/>
          <w:snapToGrid w:val="0"/>
        </w:rPr>
        <w:tab/>
        <w:t>id-Cells-To-Be-Broadcast-Item,</w:t>
      </w:r>
    </w:p>
    <w:p w14:paraId="0CE50C00" w14:textId="77777777" w:rsidR="00D62463" w:rsidRPr="00EA5FA7" w:rsidRDefault="00D62463" w:rsidP="00D62463">
      <w:pPr>
        <w:pStyle w:val="PL"/>
        <w:rPr>
          <w:rFonts w:eastAsia="SimSun"/>
          <w:snapToGrid w:val="0"/>
        </w:rPr>
      </w:pPr>
      <w:r w:rsidRPr="00EA5FA7">
        <w:rPr>
          <w:rFonts w:eastAsia="SimSun"/>
          <w:snapToGrid w:val="0"/>
        </w:rPr>
        <w:tab/>
        <w:t>id-Cells-Broadcast-Completed-List,</w:t>
      </w:r>
    </w:p>
    <w:p w14:paraId="4A0A182B" w14:textId="77777777" w:rsidR="00D62463" w:rsidRPr="00EA5FA7" w:rsidRDefault="00D62463" w:rsidP="00D62463">
      <w:pPr>
        <w:pStyle w:val="PL"/>
        <w:rPr>
          <w:rFonts w:eastAsia="SimSun"/>
          <w:snapToGrid w:val="0"/>
        </w:rPr>
      </w:pPr>
      <w:r w:rsidRPr="00EA5FA7">
        <w:rPr>
          <w:rFonts w:eastAsia="SimSun"/>
          <w:snapToGrid w:val="0"/>
        </w:rPr>
        <w:tab/>
        <w:t>id-Cells-Broadcast-Completed-Item,</w:t>
      </w:r>
    </w:p>
    <w:p w14:paraId="004DFDFF" w14:textId="77777777" w:rsidR="00D62463" w:rsidRPr="00EA5FA7" w:rsidRDefault="00D62463" w:rsidP="00D62463">
      <w:pPr>
        <w:pStyle w:val="PL"/>
        <w:rPr>
          <w:rFonts w:eastAsia="SimSun"/>
          <w:snapToGrid w:val="0"/>
        </w:rPr>
      </w:pPr>
      <w:r w:rsidRPr="00EA5FA7">
        <w:rPr>
          <w:rFonts w:eastAsia="SimSun"/>
          <w:snapToGrid w:val="0"/>
        </w:rPr>
        <w:tab/>
        <w:t>id-Broadcast-To-Be-Cancelled-List,</w:t>
      </w:r>
    </w:p>
    <w:p w14:paraId="4B15C0FB" w14:textId="77777777" w:rsidR="00D62463" w:rsidRPr="00EA5FA7" w:rsidRDefault="00D62463" w:rsidP="00D62463">
      <w:pPr>
        <w:pStyle w:val="PL"/>
        <w:rPr>
          <w:rFonts w:eastAsia="SimSun"/>
          <w:snapToGrid w:val="0"/>
        </w:rPr>
      </w:pPr>
      <w:r w:rsidRPr="00EA5FA7">
        <w:rPr>
          <w:rFonts w:eastAsia="SimSun"/>
          <w:snapToGrid w:val="0"/>
        </w:rPr>
        <w:tab/>
        <w:t>id-Broadcast-To-Be-Cancelled-Item,</w:t>
      </w:r>
    </w:p>
    <w:p w14:paraId="1C993082" w14:textId="77777777" w:rsidR="00D62463" w:rsidRPr="00EA5FA7" w:rsidRDefault="00D62463" w:rsidP="00D62463">
      <w:pPr>
        <w:pStyle w:val="PL"/>
        <w:rPr>
          <w:rFonts w:eastAsia="SimSun"/>
          <w:snapToGrid w:val="0"/>
        </w:rPr>
      </w:pPr>
      <w:r w:rsidRPr="00EA5FA7">
        <w:rPr>
          <w:rFonts w:eastAsia="SimSun"/>
          <w:snapToGrid w:val="0"/>
        </w:rPr>
        <w:tab/>
        <w:t>id-Cells-Broadcast-Cancelled-List,</w:t>
      </w:r>
    </w:p>
    <w:p w14:paraId="3BE6AC7D" w14:textId="77777777" w:rsidR="00D62463" w:rsidRPr="00EA5FA7" w:rsidRDefault="00D62463" w:rsidP="00D62463">
      <w:pPr>
        <w:pStyle w:val="PL"/>
        <w:rPr>
          <w:rFonts w:eastAsia="SimSun"/>
          <w:snapToGrid w:val="0"/>
        </w:rPr>
      </w:pPr>
      <w:r w:rsidRPr="00EA5FA7">
        <w:rPr>
          <w:rFonts w:eastAsia="SimSun"/>
          <w:snapToGrid w:val="0"/>
        </w:rPr>
        <w:tab/>
        <w:t>id-Cells-Broadcast-Cancelled-Item,</w:t>
      </w:r>
    </w:p>
    <w:p w14:paraId="1B741945" w14:textId="77777777" w:rsidR="00D62463" w:rsidRPr="00EA5FA7" w:rsidRDefault="00D62463" w:rsidP="00D62463">
      <w:pPr>
        <w:pStyle w:val="PL"/>
        <w:rPr>
          <w:rFonts w:eastAsia="SimSun"/>
          <w:snapToGrid w:val="0"/>
        </w:rPr>
      </w:pPr>
      <w:r w:rsidRPr="00EA5FA7">
        <w:rPr>
          <w:rFonts w:eastAsia="SimSun"/>
          <w:snapToGrid w:val="0"/>
        </w:rPr>
        <w:tab/>
        <w:t>id-NR-CGI-List-For-Restart-List,</w:t>
      </w:r>
    </w:p>
    <w:p w14:paraId="4FFA2815" w14:textId="77777777" w:rsidR="00D62463" w:rsidRPr="00EA5FA7" w:rsidRDefault="00D62463" w:rsidP="00D62463">
      <w:pPr>
        <w:pStyle w:val="PL"/>
        <w:rPr>
          <w:rFonts w:eastAsia="SimSun"/>
          <w:snapToGrid w:val="0"/>
        </w:rPr>
      </w:pPr>
      <w:r w:rsidRPr="00EA5FA7">
        <w:rPr>
          <w:rFonts w:eastAsia="SimSun"/>
          <w:snapToGrid w:val="0"/>
        </w:rPr>
        <w:tab/>
        <w:t>id-NR-CGI-List-For-Restart-Item,</w:t>
      </w:r>
    </w:p>
    <w:p w14:paraId="4AE09A6D" w14:textId="77777777" w:rsidR="00D62463" w:rsidRPr="00EA5FA7" w:rsidRDefault="00D62463" w:rsidP="00D62463">
      <w:pPr>
        <w:pStyle w:val="PL"/>
        <w:rPr>
          <w:rFonts w:eastAsia="SimSun"/>
          <w:snapToGrid w:val="0"/>
        </w:rPr>
      </w:pPr>
      <w:r w:rsidRPr="00EA5FA7">
        <w:rPr>
          <w:rFonts w:eastAsia="SimSun"/>
          <w:snapToGrid w:val="0"/>
        </w:rPr>
        <w:tab/>
        <w:t>id-PWS-Failed-NR-CGI-List,</w:t>
      </w:r>
    </w:p>
    <w:p w14:paraId="2591178C" w14:textId="77777777" w:rsidR="00D62463" w:rsidRPr="00EA5FA7" w:rsidRDefault="00D62463" w:rsidP="00D62463">
      <w:pPr>
        <w:pStyle w:val="PL"/>
        <w:rPr>
          <w:rFonts w:eastAsia="SimSun"/>
          <w:snapToGrid w:val="0"/>
        </w:rPr>
      </w:pPr>
      <w:r w:rsidRPr="00EA5FA7">
        <w:rPr>
          <w:rFonts w:eastAsia="SimSun"/>
          <w:snapToGrid w:val="0"/>
        </w:rPr>
        <w:tab/>
        <w:t>id-PWS-Failed-NR-CGI-Item,</w:t>
      </w:r>
    </w:p>
    <w:p w14:paraId="4A41286E" w14:textId="77777777" w:rsidR="00D62463" w:rsidRPr="00EA5FA7" w:rsidRDefault="00D62463" w:rsidP="00D62463">
      <w:pPr>
        <w:pStyle w:val="PL"/>
        <w:rPr>
          <w:rFonts w:eastAsia="SimSun"/>
          <w:snapToGrid w:val="0"/>
        </w:rPr>
      </w:pPr>
      <w:r w:rsidRPr="00EA5FA7">
        <w:rPr>
          <w:rFonts w:eastAsia="SimSun"/>
          <w:snapToGrid w:val="0"/>
        </w:rPr>
        <w:tab/>
        <w:t>id-EUTRA-NR-CellResourceCoordinationReq-Container,</w:t>
      </w:r>
    </w:p>
    <w:p w14:paraId="40B8E43E" w14:textId="77777777" w:rsidR="00D62463" w:rsidRPr="00EA5FA7" w:rsidRDefault="00D62463" w:rsidP="00D62463">
      <w:pPr>
        <w:pStyle w:val="PL"/>
        <w:rPr>
          <w:rFonts w:eastAsia="SimSun"/>
          <w:snapToGrid w:val="0"/>
        </w:rPr>
      </w:pPr>
      <w:r w:rsidRPr="00EA5FA7">
        <w:rPr>
          <w:rFonts w:eastAsia="SimSun"/>
          <w:snapToGrid w:val="0"/>
        </w:rPr>
        <w:tab/>
        <w:t>id-EUTRA-NR-CellResourceCoordinationReqAck-Container,</w:t>
      </w:r>
    </w:p>
    <w:p w14:paraId="10190807" w14:textId="77777777" w:rsidR="00D62463" w:rsidRPr="00EA5FA7" w:rsidRDefault="00D62463" w:rsidP="00D62463">
      <w:pPr>
        <w:pStyle w:val="PL"/>
        <w:rPr>
          <w:rFonts w:eastAsia="SimSun"/>
          <w:snapToGrid w:val="0"/>
        </w:rPr>
      </w:pPr>
      <w:r w:rsidRPr="00EA5FA7">
        <w:rPr>
          <w:rFonts w:eastAsia="SimSun"/>
          <w:snapToGrid w:val="0"/>
        </w:rPr>
        <w:lastRenderedPageBreak/>
        <w:tab/>
        <w:t>id-Protected-EUTRA-Resources-List,</w:t>
      </w:r>
    </w:p>
    <w:p w14:paraId="2B559E6E" w14:textId="77777777" w:rsidR="00D62463" w:rsidRPr="00EA5FA7" w:rsidRDefault="00D62463" w:rsidP="00D62463">
      <w:pPr>
        <w:pStyle w:val="PL"/>
        <w:rPr>
          <w:rFonts w:eastAsia="SimSun"/>
          <w:snapToGrid w:val="0"/>
        </w:rPr>
      </w:pPr>
      <w:r w:rsidRPr="00EA5FA7">
        <w:rPr>
          <w:rFonts w:eastAsia="SimSun"/>
          <w:snapToGrid w:val="0"/>
        </w:rPr>
        <w:tab/>
        <w:t>id-RequestType,</w:t>
      </w:r>
    </w:p>
    <w:p w14:paraId="0EABAA0C" w14:textId="77777777" w:rsidR="00D62463" w:rsidRPr="00EA5FA7" w:rsidRDefault="00D62463" w:rsidP="00D62463">
      <w:pPr>
        <w:pStyle w:val="PL"/>
        <w:rPr>
          <w:snapToGrid w:val="0"/>
        </w:rPr>
      </w:pPr>
      <w:r w:rsidRPr="00EA5FA7">
        <w:rPr>
          <w:rFonts w:eastAsia="SimSun"/>
          <w:snapToGrid w:val="0"/>
        </w:rPr>
        <w:tab/>
        <w:t>id-ServingPLMN,</w:t>
      </w:r>
    </w:p>
    <w:p w14:paraId="6AA737CB" w14:textId="77777777" w:rsidR="00D62463" w:rsidRPr="00EA5FA7" w:rsidRDefault="00D62463" w:rsidP="00D62463">
      <w:pPr>
        <w:pStyle w:val="PL"/>
        <w:rPr>
          <w:snapToGrid w:val="0"/>
        </w:rPr>
      </w:pPr>
      <w:r w:rsidRPr="00EA5FA7">
        <w:rPr>
          <w:snapToGrid w:val="0"/>
        </w:rPr>
        <w:tab/>
        <w:t>id-DRXConfigurationIndicator,</w:t>
      </w:r>
    </w:p>
    <w:p w14:paraId="2C1451BF" w14:textId="77777777" w:rsidR="00D62463" w:rsidRPr="00EA5FA7" w:rsidRDefault="00D62463" w:rsidP="00D62463">
      <w:pPr>
        <w:pStyle w:val="PL"/>
        <w:rPr>
          <w:snapToGrid w:val="0"/>
        </w:rPr>
      </w:pPr>
      <w:r w:rsidRPr="00EA5FA7">
        <w:rPr>
          <w:snapToGrid w:val="0"/>
        </w:rPr>
        <w:tab/>
        <w:t>id-RLCFailureIndication,</w:t>
      </w:r>
    </w:p>
    <w:p w14:paraId="2290CE8D" w14:textId="77777777" w:rsidR="00D62463" w:rsidRPr="00EA5FA7" w:rsidRDefault="00D62463" w:rsidP="00D62463">
      <w:pPr>
        <w:pStyle w:val="PL"/>
        <w:rPr>
          <w:snapToGrid w:val="0"/>
        </w:rPr>
      </w:pPr>
      <w:r w:rsidRPr="00EA5FA7">
        <w:rPr>
          <w:snapToGrid w:val="0"/>
        </w:rPr>
        <w:tab/>
        <w:t>id-UplinkTxDirectCurrentListInformation,</w:t>
      </w:r>
    </w:p>
    <w:p w14:paraId="2850B99C" w14:textId="77777777" w:rsidR="00D62463" w:rsidRPr="00EA5FA7" w:rsidRDefault="00D62463" w:rsidP="00D62463">
      <w:pPr>
        <w:pStyle w:val="PL"/>
        <w:rPr>
          <w:snapToGrid w:val="0"/>
        </w:rPr>
      </w:pPr>
      <w:r w:rsidRPr="00EA5FA7">
        <w:rPr>
          <w:snapToGrid w:val="0"/>
        </w:rPr>
        <w:tab/>
        <w:t>id-SULAccessIndication,</w:t>
      </w:r>
    </w:p>
    <w:p w14:paraId="3BED6CF7" w14:textId="77777777" w:rsidR="00D62463" w:rsidRPr="00EA5FA7" w:rsidRDefault="00D62463" w:rsidP="00D62463">
      <w:pPr>
        <w:pStyle w:val="PL"/>
        <w:rPr>
          <w:snapToGrid w:val="0"/>
        </w:rPr>
      </w:pPr>
      <w:r w:rsidRPr="00EA5FA7">
        <w:rPr>
          <w:snapToGrid w:val="0"/>
        </w:rPr>
        <w:tab/>
        <w:t>id-Protected-EUTRA-Resources-Item,</w:t>
      </w:r>
    </w:p>
    <w:p w14:paraId="1E7A0AA9" w14:textId="77777777" w:rsidR="00D62463" w:rsidRPr="00CE4D8E" w:rsidRDefault="00D62463" w:rsidP="00D62463">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4AF7C172" w14:textId="77777777" w:rsidR="00D62463" w:rsidRPr="00CE4D8E" w:rsidRDefault="00D62463" w:rsidP="00D62463">
      <w:pPr>
        <w:pStyle w:val="PL"/>
        <w:rPr>
          <w:rFonts w:eastAsia="SimSun"/>
          <w:snapToGrid w:val="0"/>
          <w:lang w:val="fr-FR"/>
        </w:rPr>
      </w:pPr>
      <w:r w:rsidRPr="00CE4D8E">
        <w:rPr>
          <w:rFonts w:eastAsia="SimSun"/>
          <w:snapToGrid w:val="0"/>
          <w:lang w:val="fr-FR"/>
        </w:rPr>
        <w:tab/>
        <w:t>id-GNB-DU-UE-AMBR-UL,</w:t>
      </w:r>
    </w:p>
    <w:p w14:paraId="1DC51A44" w14:textId="77777777" w:rsidR="00D62463" w:rsidRPr="00CE4D8E" w:rsidRDefault="00D62463" w:rsidP="00D62463">
      <w:pPr>
        <w:pStyle w:val="PL"/>
        <w:rPr>
          <w:rFonts w:eastAsia="SimSun"/>
          <w:lang w:val="fr-FR"/>
        </w:rPr>
      </w:pPr>
      <w:r w:rsidRPr="00CE4D8E">
        <w:rPr>
          <w:rFonts w:eastAsia="SimSun"/>
          <w:snapToGrid w:val="0"/>
          <w:lang w:val="fr-FR"/>
        </w:rPr>
        <w:tab/>
      </w:r>
      <w:r w:rsidRPr="00CE4D8E">
        <w:rPr>
          <w:rFonts w:eastAsia="SimSun"/>
          <w:lang w:val="fr-FR"/>
        </w:rPr>
        <w:t>id-GNB-CU-RRC-Version,</w:t>
      </w:r>
    </w:p>
    <w:p w14:paraId="2D8D731A" w14:textId="77777777" w:rsidR="00D62463" w:rsidRPr="00CE4D8E" w:rsidRDefault="00D62463" w:rsidP="00D62463">
      <w:pPr>
        <w:pStyle w:val="PL"/>
        <w:rPr>
          <w:rFonts w:eastAsia="SimSun"/>
          <w:lang w:val="fr-FR"/>
        </w:rPr>
      </w:pPr>
      <w:r w:rsidRPr="00CE4D8E">
        <w:rPr>
          <w:rFonts w:eastAsia="SimSun"/>
          <w:lang w:val="fr-FR"/>
        </w:rPr>
        <w:tab/>
        <w:t>id-GNB-DU-RRC-Version,</w:t>
      </w:r>
    </w:p>
    <w:p w14:paraId="26858277" w14:textId="77777777" w:rsidR="00D62463" w:rsidRPr="00EA5FA7" w:rsidRDefault="00D62463" w:rsidP="00D62463">
      <w:pPr>
        <w:pStyle w:val="PL"/>
        <w:rPr>
          <w:rFonts w:eastAsia="SimSun"/>
          <w:snapToGrid w:val="0"/>
        </w:rPr>
      </w:pPr>
      <w:r w:rsidRPr="00CE4D8E">
        <w:rPr>
          <w:rFonts w:eastAsia="SimSun"/>
          <w:lang w:val="fr-FR"/>
        </w:rPr>
        <w:tab/>
      </w:r>
      <w:r w:rsidRPr="00EA5FA7">
        <w:rPr>
          <w:rFonts w:eastAsia="SimSun"/>
          <w:snapToGrid w:val="0"/>
        </w:rPr>
        <w:t>id-GNBDUOverloadInformation,</w:t>
      </w:r>
    </w:p>
    <w:p w14:paraId="6AEAD6C9" w14:textId="77777777" w:rsidR="00D62463" w:rsidRPr="00EA5FA7" w:rsidRDefault="00D62463" w:rsidP="00D62463">
      <w:pPr>
        <w:pStyle w:val="PL"/>
        <w:rPr>
          <w:rFonts w:eastAsia="SimSun"/>
          <w:snapToGrid w:val="0"/>
        </w:rPr>
      </w:pPr>
      <w:r w:rsidRPr="00EA5FA7">
        <w:rPr>
          <w:rFonts w:eastAsia="SimSun"/>
          <w:snapToGrid w:val="0"/>
        </w:rPr>
        <w:tab/>
        <w:t>id-NeedforGap,</w:t>
      </w:r>
    </w:p>
    <w:p w14:paraId="4E3EC8C4" w14:textId="77777777" w:rsidR="00D62463" w:rsidRPr="00EA5FA7" w:rsidRDefault="00D62463" w:rsidP="00D62463">
      <w:pPr>
        <w:pStyle w:val="PL"/>
        <w:rPr>
          <w:snapToGrid w:val="0"/>
        </w:rPr>
      </w:pPr>
      <w:r w:rsidRPr="00EA5FA7">
        <w:rPr>
          <w:snapToGrid w:val="0"/>
        </w:rPr>
        <w:tab/>
        <w:t>id-RRCDeliveryStatusRequest,</w:t>
      </w:r>
    </w:p>
    <w:p w14:paraId="59A8E8D5" w14:textId="77777777" w:rsidR="00D62463" w:rsidRPr="00EA5FA7" w:rsidRDefault="00D62463" w:rsidP="00D62463">
      <w:pPr>
        <w:pStyle w:val="PL"/>
        <w:rPr>
          <w:snapToGrid w:val="0"/>
        </w:rPr>
      </w:pPr>
      <w:r w:rsidRPr="00EA5FA7">
        <w:rPr>
          <w:snapToGrid w:val="0"/>
        </w:rPr>
        <w:tab/>
        <w:t>id-RRCDeliveryStatus,</w:t>
      </w:r>
    </w:p>
    <w:p w14:paraId="3FF92738" w14:textId="77777777" w:rsidR="00D62463" w:rsidRPr="00EA5FA7" w:rsidRDefault="00D62463" w:rsidP="00D62463">
      <w:pPr>
        <w:pStyle w:val="PL"/>
        <w:rPr>
          <w:snapToGrid w:val="0"/>
        </w:rPr>
      </w:pPr>
      <w:r w:rsidRPr="00EA5FA7">
        <w:rPr>
          <w:snapToGrid w:val="0"/>
        </w:rPr>
        <w:tab/>
        <w:t>id-Dedicated-SIDelivery-NeededUE-List,</w:t>
      </w:r>
    </w:p>
    <w:p w14:paraId="54626223" w14:textId="77777777" w:rsidR="00D62463" w:rsidRPr="00EA5FA7" w:rsidRDefault="00D62463" w:rsidP="00D62463">
      <w:pPr>
        <w:pStyle w:val="PL"/>
        <w:rPr>
          <w:rFonts w:eastAsia="SimSun"/>
          <w:snapToGrid w:val="0"/>
        </w:rPr>
      </w:pPr>
      <w:r w:rsidRPr="00EA5FA7">
        <w:rPr>
          <w:snapToGrid w:val="0"/>
        </w:rPr>
        <w:tab/>
        <w:t>id-Dedicated-SIDelivery-NeededUE-Item</w:t>
      </w:r>
      <w:r w:rsidRPr="00EA5FA7">
        <w:rPr>
          <w:rFonts w:eastAsia="SimSun"/>
          <w:snapToGrid w:val="0"/>
        </w:rPr>
        <w:t>,</w:t>
      </w:r>
    </w:p>
    <w:p w14:paraId="5D5BCDE7" w14:textId="77777777" w:rsidR="00D62463" w:rsidRPr="00EA5FA7" w:rsidRDefault="00D62463" w:rsidP="00D62463">
      <w:pPr>
        <w:pStyle w:val="PL"/>
        <w:rPr>
          <w:snapToGrid w:val="0"/>
        </w:rPr>
      </w:pPr>
      <w:r w:rsidRPr="00EA5FA7">
        <w:rPr>
          <w:rFonts w:eastAsia="SimSun"/>
          <w:snapToGrid w:val="0"/>
        </w:rPr>
        <w:tab/>
        <w:t>id-ResourceCoordinationTransferInformation</w:t>
      </w:r>
      <w:r w:rsidRPr="00EA5FA7">
        <w:rPr>
          <w:snapToGrid w:val="0"/>
        </w:rPr>
        <w:t>,</w:t>
      </w:r>
    </w:p>
    <w:p w14:paraId="25F6F40E" w14:textId="77777777" w:rsidR="00D62463" w:rsidRPr="00EA5FA7" w:rsidRDefault="00D62463" w:rsidP="00D62463">
      <w:pPr>
        <w:pStyle w:val="PL"/>
        <w:rPr>
          <w:snapToGrid w:val="0"/>
        </w:rPr>
      </w:pPr>
      <w:r w:rsidRPr="00EA5FA7">
        <w:rPr>
          <w:snapToGrid w:val="0"/>
        </w:rPr>
        <w:tab/>
        <w:t>id-Associated-SCell-List,</w:t>
      </w:r>
    </w:p>
    <w:p w14:paraId="0DFD8E76" w14:textId="77777777" w:rsidR="00D62463" w:rsidRPr="00EA5FA7" w:rsidRDefault="00D62463" w:rsidP="00D62463">
      <w:pPr>
        <w:pStyle w:val="PL"/>
        <w:rPr>
          <w:snapToGrid w:val="0"/>
        </w:rPr>
      </w:pPr>
      <w:r w:rsidRPr="00EA5FA7">
        <w:rPr>
          <w:snapToGrid w:val="0"/>
        </w:rPr>
        <w:tab/>
        <w:t>id-Associated-SCell-Item,</w:t>
      </w:r>
    </w:p>
    <w:p w14:paraId="534F0262" w14:textId="77777777" w:rsidR="00D62463" w:rsidRPr="00EA5FA7" w:rsidRDefault="00D62463" w:rsidP="00D62463">
      <w:pPr>
        <w:pStyle w:val="PL"/>
        <w:rPr>
          <w:snapToGrid w:val="0"/>
        </w:rPr>
      </w:pPr>
      <w:r w:rsidRPr="00EA5FA7">
        <w:rPr>
          <w:snapToGrid w:val="0"/>
        </w:rPr>
        <w:tab/>
        <w:t>id-IgnoreResourceCoordinationContainer,</w:t>
      </w:r>
    </w:p>
    <w:p w14:paraId="191B4850" w14:textId="77777777" w:rsidR="00D62463" w:rsidRPr="00EA5FA7" w:rsidRDefault="00D62463" w:rsidP="00D62463">
      <w:pPr>
        <w:pStyle w:val="PL"/>
        <w:rPr>
          <w:snapToGrid w:val="0"/>
        </w:rPr>
      </w:pPr>
      <w:r w:rsidRPr="00EA5FA7">
        <w:rPr>
          <w:rFonts w:cs="Courier New"/>
          <w:snapToGrid w:val="0"/>
        </w:rPr>
        <w:tab/>
        <w:t>id-</w:t>
      </w:r>
      <w:r w:rsidRPr="00EA5FA7">
        <w:rPr>
          <w:rFonts w:cs="Courier New"/>
        </w:rPr>
        <w:t>UAC-Assistance-Info,</w:t>
      </w:r>
    </w:p>
    <w:p w14:paraId="46B1EF51" w14:textId="77777777" w:rsidR="00D62463" w:rsidRPr="00EA5FA7" w:rsidRDefault="00D62463" w:rsidP="00D62463">
      <w:pPr>
        <w:pStyle w:val="PL"/>
        <w:rPr>
          <w:snapToGrid w:val="0"/>
        </w:rPr>
      </w:pPr>
      <w:r w:rsidRPr="00EA5FA7">
        <w:rPr>
          <w:snapToGrid w:val="0"/>
        </w:rPr>
        <w:tab/>
        <w:t>id-RANUEID,</w:t>
      </w:r>
    </w:p>
    <w:p w14:paraId="3336D07E" w14:textId="77777777" w:rsidR="00D62463" w:rsidRPr="00EA5FA7" w:rsidRDefault="00D62463" w:rsidP="00D62463">
      <w:pPr>
        <w:pStyle w:val="PL"/>
        <w:rPr>
          <w:snapToGrid w:val="0"/>
        </w:rPr>
      </w:pPr>
      <w:r w:rsidRPr="00EA5FA7">
        <w:rPr>
          <w:snapToGrid w:val="0"/>
        </w:rPr>
        <w:tab/>
        <w:t>id-PagingOrigin,</w:t>
      </w:r>
    </w:p>
    <w:p w14:paraId="58E931FC" w14:textId="77777777" w:rsidR="00D62463" w:rsidRPr="00EA5FA7" w:rsidRDefault="00D62463" w:rsidP="00D62463">
      <w:pPr>
        <w:pStyle w:val="PL"/>
        <w:rPr>
          <w:snapToGrid w:val="0"/>
        </w:rPr>
      </w:pPr>
      <w:r w:rsidRPr="00EA5FA7">
        <w:rPr>
          <w:snapToGrid w:val="0"/>
        </w:rPr>
        <w:tab/>
        <w:t>id-GNB-DU-TNL-Association-To-Remove-Item,</w:t>
      </w:r>
    </w:p>
    <w:p w14:paraId="052F83F1" w14:textId="77777777" w:rsidR="00D62463" w:rsidRPr="00EA5FA7" w:rsidRDefault="00D62463" w:rsidP="00D62463">
      <w:pPr>
        <w:pStyle w:val="PL"/>
        <w:rPr>
          <w:snapToGrid w:val="0"/>
        </w:rPr>
      </w:pPr>
      <w:r w:rsidRPr="00EA5FA7">
        <w:rPr>
          <w:snapToGrid w:val="0"/>
        </w:rPr>
        <w:tab/>
        <w:t>id-GNB-DU-TNL-Association-To-Remove-List,</w:t>
      </w:r>
    </w:p>
    <w:p w14:paraId="0AE55D8A" w14:textId="77777777" w:rsidR="00D62463" w:rsidRPr="00EA5FA7" w:rsidRDefault="00D62463" w:rsidP="00D62463">
      <w:pPr>
        <w:pStyle w:val="PL"/>
        <w:rPr>
          <w:snapToGrid w:val="0"/>
        </w:rPr>
      </w:pPr>
      <w:r w:rsidRPr="00EA5FA7">
        <w:rPr>
          <w:snapToGrid w:val="0"/>
        </w:rPr>
        <w:tab/>
        <w:t>id-NotificationInformation,</w:t>
      </w:r>
    </w:p>
    <w:p w14:paraId="1C423853" w14:textId="77777777" w:rsidR="00D62463" w:rsidRPr="00EA5FA7" w:rsidRDefault="00D62463" w:rsidP="00D62463">
      <w:pPr>
        <w:pStyle w:val="PL"/>
        <w:rPr>
          <w:snapToGrid w:val="0"/>
        </w:rPr>
      </w:pPr>
      <w:r w:rsidRPr="00EA5FA7">
        <w:rPr>
          <w:snapToGrid w:val="0"/>
        </w:rPr>
        <w:tab/>
        <w:t>id-TraceActivation,</w:t>
      </w:r>
    </w:p>
    <w:p w14:paraId="33777CAE" w14:textId="77777777" w:rsidR="00D62463" w:rsidRPr="00EA5FA7" w:rsidRDefault="00D62463" w:rsidP="00D62463">
      <w:pPr>
        <w:pStyle w:val="PL"/>
        <w:rPr>
          <w:snapToGrid w:val="0"/>
        </w:rPr>
      </w:pPr>
      <w:r w:rsidRPr="00EA5FA7">
        <w:rPr>
          <w:snapToGrid w:val="0"/>
        </w:rPr>
        <w:tab/>
        <w:t>id-TraceID,</w:t>
      </w:r>
    </w:p>
    <w:p w14:paraId="09F6DF5A" w14:textId="77777777" w:rsidR="00D62463" w:rsidRPr="00EA5FA7" w:rsidRDefault="00D62463" w:rsidP="00D62463">
      <w:pPr>
        <w:pStyle w:val="PL"/>
        <w:rPr>
          <w:snapToGrid w:val="0"/>
        </w:rPr>
      </w:pPr>
      <w:r w:rsidRPr="00EA5FA7">
        <w:rPr>
          <w:snapToGrid w:val="0"/>
        </w:rPr>
        <w:tab/>
        <w:t>id-Neighbour-Cell-Information-List,</w:t>
      </w:r>
    </w:p>
    <w:p w14:paraId="5EE345C0" w14:textId="77777777" w:rsidR="00D62463" w:rsidRPr="00EA5FA7" w:rsidRDefault="00D62463" w:rsidP="00D62463">
      <w:pPr>
        <w:pStyle w:val="PL"/>
        <w:rPr>
          <w:snapToGrid w:val="0"/>
        </w:rPr>
      </w:pPr>
      <w:r w:rsidRPr="00EA5FA7">
        <w:rPr>
          <w:snapToGrid w:val="0"/>
        </w:rPr>
        <w:tab/>
        <w:t>id-Neighbour-Cell-Information-Item,</w:t>
      </w:r>
    </w:p>
    <w:p w14:paraId="4FF7D095" w14:textId="77777777" w:rsidR="00D62463" w:rsidRPr="00EA5FA7" w:rsidRDefault="00D62463" w:rsidP="00D62463">
      <w:pPr>
        <w:pStyle w:val="PL"/>
        <w:rPr>
          <w:snapToGrid w:val="0"/>
        </w:rPr>
      </w:pPr>
      <w:r w:rsidRPr="00EA5FA7">
        <w:rPr>
          <w:snapToGrid w:val="0"/>
        </w:rPr>
        <w:tab/>
        <w:t>id-SymbolAllocInSlot,</w:t>
      </w:r>
    </w:p>
    <w:p w14:paraId="7109CB4D" w14:textId="77777777" w:rsidR="00D62463" w:rsidRPr="00EA5FA7" w:rsidRDefault="00D62463" w:rsidP="00D62463">
      <w:pPr>
        <w:pStyle w:val="PL"/>
        <w:rPr>
          <w:snapToGrid w:val="0"/>
        </w:rPr>
      </w:pPr>
      <w:r w:rsidRPr="00EA5FA7">
        <w:rPr>
          <w:snapToGrid w:val="0"/>
        </w:rPr>
        <w:tab/>
        <w:t>id-NumDLULSymbols,</w:t>
      </w:r>
    </w:p>
    <w:p w14:paraId="1FC94DBF" w14:textId="77777777" w:rsidR="00D62463" w:rsidRPr="00EA5FA7" w:rsidRDefault="00D62463" w:rsidP="00D62463">
      <w:pPr>
        <w:pStyle w:val="PL"/>
        <w:rPr>
          <w:snapToGrid w:val="0"/>
        </w:rPr>
      </w:pPr>
      <w:r w:rsidRPr="00EA5FA7">
        <w:rPr>
          <w:snapToGrid w:val="0"/>
        </w:rPr>
        <w:tab/>
        <w:t>id-AdditionalRRMPriorityIndex,</w:t>
      </w:r>
    </w:p>
    <w:p w14:paraId="08B86D22" w14:textId="77777777" w:rsidR="00D62463" w:rsidRPr="00EA5FA7" w:rsidRDefault="00D62463" w:rsidP="00D62463">
      <w:pPr>
        <w:pStyle w:val="PL"/>
        <w:rPr>
          <w:snapToGrid w:val="0"/>
        </w:rPr>
      </w:pPr>
      <w:r w:rsidRPr="00EA5FA7">
        <w:rPr>
          <w:snapToGrid w:val="0"/>
        </w:rPr>
        <w:tab/>
        <w:t>id-DUCURadioInformationType,</w:t>
      </w:r>
    </w:p>
    <w:p w14:paraId="263F758A" w14:textId="77777777" w:rsidR="00D62463" w:rsidRPr="00EA5FA7" w:rsidRDefault="00D62463" w:rsidP="00D62463">
      <w:pPr>
        <w:pStyle w:val="PL"/>
        <w:rPr>
          <w:snapToGrid w:val="0"/>
        </w:rPr>
      </w:pPr>
      <w:r w:rsidRPr="00EA5FA7">
        <w:rPr>
          <w:snapToGrid w:val="0"/>
        </w:rPr>
        <w:tab/>
        <w:t>id-CUDURadioInformationType,</w:t>
      </w:r>
    </w:p>
    <w:p w14:paraId="6B8CEDD8" w14:textId="77777777" w:rsidR="00D62463" w:rsidRPr="00EA5FA7" w:rsidRDefault="00D62463" w:rsidP="00D62463">
      <w:pPr>
        <w:pStyle w:val="PL"/>
        <w:rPr>
          <w:snapToGrid w:val="0"/>
        </w:rPr>
      </w:pPr>
      <w:r w:rsidRPr="00EA5FA7">
        <w:rPr>
          <w:snapToGrid w:val="0"/>
        </w:rPr>
        <w:tab/>
        <w:t>id-LowerLayerPresenceStatusChange,</w:t>
      </w:r>
    </w:p>
    <w:p w14:paraId="188D78F3" w14:textId="77777777" w:rsidR="00D62463" w:rsidRDefault="00D62463" w:rsidP="00D62463">
      <w:pPr>
        <w:pStyle w:val="PL"/>
        <w:rPr>
          <w:snapToGrid w:val="0"/>
        </w:rPr>
      </w:pPr>
      <w:r w:rsidRPr="00EA5FA7">
        <w:rPr>
          <w:snapToGrid w:val="0"/>
        </w:rPr>
        <w:tab/>
        <w:t>id-Transport-Layer-</w:t>
      </w:r>
      <w:r>
        <w:rPr>
          <w:snapToGrid w:val="0"/>
        </w:rPr>
        <w:t>Address</w:t>
      </w:r>
      <w:r w:rsidRPr="00EA5FA7">
        <w:rPr>
          <w:snapToGrid w:val="0"/>
        </w:rPr>
        <w:t>-Info,</w:t>
      </w:r>
    </w:p>
    <w:p w14:paraId="0665B0F6" w14:textId="77777777" w:rsidR="00D62463" w:rsidRPr="00FF7A2B" w:rsidRDefault="00D62463" w:rsidP="00D62463">
      <w:pPr>
        <w:pStyle w:val="PL"/>
        <w:rPr>
          <w:snapToGrid w:val="0"/>
        </w:rPr>
      </w:pPr>
      <w:r w:rsidRPr="00FF7A2B">
        <w:rPr>
          <w:snapToGrid w:val="0"/>
        </w:rPr>
        <w:tab/>
        <w:t>id-BHChannels-ToBeSetup-List,</w:t>
      </w:r>
    </w:p>
    <w:p w14:paraId="06428711" w14:textId="77777777" w:rsidR="00D62463" w:rsidRPr="00FF7A2B" w:rsidRDefault="00D62463" w:rsidP="00D62463">
      <w:pPr>
        <w:pStyle w:val="PL"/>
        <w:rPr>
          <w:snapToGrid w:val="0"/>
        </w:rPr>
      </w:pPr>
      <w:r w:rsidRPr="00FF7A2B">
        <w:rPr>
          <w:snapToGrid w:val="0"/>
        </w:rPr>
        <w:tab/>
        <w:t>id-BHChannels-ToBeSetup-Item,</w:t>
      </w:r>
    </w:p>
    <w:p w14:paraId="41444568" w14:textId="77777777" w:rsidR="00D62463" w:rsidRPr="00FF7A2B" w:rsidRDefault="00D62463" w:rsidP="00D62463">
      <w:pPr>
        <w:pStyle w:val="PL"/>
        <w:rPr>
          <w:snapToGrid w:val="0"/>
        </w:rPr>
      </w:pPr>
      <w:r w:rsidRPr="00FF7A2B">
        <w:rPr>
          <w:snapToGrid w:val="0"/>
        </w:rPr>
        <w:tab/>
        <w:t>id-BHChannels-Setup-List,</w:t>
      </w:r>
    </w:p>
    <w:p w14:paraId="73278364" w14:textId="77777777" w:rsidR="00D62463" w:rsidRPr="00FF7A2B" w:rsidRDefault="00D62463" w:rsidP="00D62463">
      <w:pPr>
        <w:pStyle w:val="PL"/>
        <w:rPr>
          <w:snapToGrid w:val="0"/>
        </w:rPr>
      </w:pPr>
      <w:r w:rsidRPr="00FF7A2B">
        <w:rPr>
          <w:snapToGrid w:val="0"/>
        </w:rPr>
        <w:tab/>
        <w:t>id-BHChannels-Setup-Item,</w:t>
      </w:r>
    </w:p>
    <w:p w14:paraId="4DE880A6" w14:textId="77777777" w:rsidR="00D62463" w:rsidRPr="00FF7A2B" w:rsidRDefault="00D62463" w:rsidP="00D62463">
      <w:pPr>
        <w:pStyle w:val="PL"/>
        <w:rPr>
          <w:snapToGrid w:val="0"/>
        </w:rPr>
      </w:pPr>
      <w:r w:rsidRPr="00FF7A2B">
        <w:rPr>
          <w:snapToGrid w:val="0"/>
        </w:rPr>
        <w:tab/>
        <w:t>id-BHChannels-ToBeModified-Item,</w:t>
      </w:r>
    </w:p>
    <w:p w14:paraId="6B9C3ABE" w14:textId="77777777" w:rsidR="00D62463" w:rsidRPr="00FF7A2B" w:rsidRDefault="00D62463" w:rsidP="00D62463">
      <w:pPr>
        <w:pStyle w:val="PL"/>
        <w:rPr>
          <w:snapToGrid w:val="0"/>
        </w:rPr>
      </w:pPr>
      <w:r w:rsidRPr="00FF7A2B">
        <w:rPr>
          <w:snapToGrid w:val="0"/>
        </w:rPr>
        <w:tab/>
        <w:t>id-BHChannels-ToBeModified-List,</w:t>
      </w:r>
    </w:p>
    <w:p w14:paraId="63866E14" w14:textId="77777777" w:rsidR="00D62463" w:rsidRPr="00FF7A2B" w:rsidRDefault="00D62463" w:rsidP="00D62463">
      <w:pPr>
        <w:pStyle w:val="PL"/>
        <w:rPr>
          <w:snapToGrid w:val="0"/>
        </w:rPr>
      </w:pPr>
      <w:r w:rsidRPr="00FF7A2B">
        <w:rPr>
          <w:snapToGrid w:val="0"/>
        </w:rPr>
        <w:tab/>
        <w:t>id-BHChannels-ToBeReleased-Item,</w:t>
      </w:r>
    </w:p>
    <w:p w14:paraId="3739D433" w14:textId="77777777" w:rsidR="00D62463" w:rsidRPr="00FF7A2B" w:rsidRDefault="00D62463" w:rsidP="00D62463">
      <w:pPr>
        <w:pStyle w:val="PL"/>
        <w:rPr>
          <w:snapToGrid w:val="0"/>
        </w:rPr>
      </w:pPr>
      <w:r w:rsidRPr="00FF7A2B">
        <w:rPr>
          <w:snapToGrid w:val="0"/>
        </w:rPr>
        <w:tab/>
        <w:t>id-BHChannels-ToBeReleased-List,</w:t>
      </w:r>
    </w:p>
    <w:p w14:paraId="408E87B0" w14:textId="77777777" w:rsidR="00D62463" w:rsidRPr="00FF7A2B" w:rsidRDefault="00D62463" w:rsidP="00D62463">
      <w:pPr>
        <w:pStyle w:val="PL"/>
        <w:rPr>
          <w:snapToGrid w:val="0"/>
        </w:rPr>
      </w:pPr>
      <w:r w:rsidRPr="00FF7A2B">
        <w:rPr>
          <w:snapToGrid w:val="0"/>
        </w:rPr>
        <w:tab/>
        <w:t>id-BHChannels-ToBeSetupMod-Item,</w:t>
      </w:r>
    </w:p>
    <w:p w14:paraId="36F838A4" w14:textId="77777777" w:rsidR="00D62463" w:rsidRPr="00FF7A2B" w:rsidRDefault="00D62463" w:rsidP="00D62463">
      <w:pPr>
        <w:pStyle w:val="PL"/>
        <w:rPr>
          <w:snapToGrid w:val="0"/>
        </w:rPr>
      </w:pPr>
      <w:r w:rsidRPr="00FF7A2B">
        <w:rPr>
          <w:snapToGrid w:val="0"/>
        </w:rPr>
        <w:tab/>
        <w:t>id-BHChannels-ToBeSetupMod-List,</w:t>
      </w:r>
    </w:p>
    <w:p w14:paraId="6BA1ACEA" w14:textId="77777777" w:rsidR="00D62463" w:rsidRPr="00FF7A2B" w:rsidRDefault="00D62463" w:rsidP="00D62463">
      <w:pPr>
        <w:pStyle w:val="PL"/>
        <w:rPr>
          <w:snapToGrid w:val="0"/>
        </w:rPr>
      </w:pPr>
      <w:r w:rsidRPr="00FF7A2B">
        <w:rPr>
          <w:snapToGrid w:val="0"/>
        </w:rPr>
        <w:tab/>
        <w:t>id-BHChannels-FailedToBeSetup-Item,</w:t>
      </w:r>
    </w:p>
    <w:p w14:paraId="347375D5" w14:textId="77777777" w:rsidR="00D62463" w:rsidRPr="00FF7A2B" w:rsidRDefault="00D62463" w:rsidP="00D62463">
      <w:pPr>
        <w:pStyle w:val="PL"/>
        <w:rPr>
          <w:snapToGrid w:val="0"/>
        </w:rPr>
      </w:pPr>
      <w:r w:rsidRPr="00FF7A2B">
        <w:rPr>
          <w:snapToGrid w:val="0"/>
        </w:rPr>
        <w:tab/>
        <w:t>id-BHChannels-FailedToBeSetup-List,</w:t>
      </w:r>
    </w:p>
    <w:p w14:paraId="4C7C4AB7" w14:textId="77777777" w:rsidR="00D62463" w:rsidRPr="00FF7A2B" w:rsidRDefault="00D62463" w:rsidP="00D62463">
      <w:pPr>
        <w:pStyle w:val="PL"/>
        <w:rPr>
          <w:snapToGrid w:val="0"/>
        </w:rPr>
      </w:pPr>
      <w:r w:rsidRPr="00FF7A2B">
        <w:rPr>
          <w:snapToGrid w:val="0"/>
        </w:rPr>
        <w:tab/>
        <w:t>id-BHChannels-FailedToBeModified-Item,</w:t>
      </w:r>
    </w:p>
    <w:p w14:paraId="574B1C41" w14:textId="77777777" w:rsidR="00D62463" w:rsidRPr="00FF7A2B" w:rsidRDefault="00D62463" w:rsidP="00D62463">
      <w:pPr>
        <w:pStyle w:val="PL"/>
        <w:rPr>
          <w:snapToGrid w:val="0"/>
        </w:rPr>
      </w:pPr>
      <w:r w:rsidRPr="00FF7A2B">
        <w:rPr>
          <w:snapToGrid w:val="0"/>
        </w:rPr>
        <w:lastRenderedPageBreak/>
        <w:tab/>
        <w:t>id-BHChannels-FailedToBeModified-List,</w:t>
      </w:r>
    </w:p>
    <w:p w14:paraId="7787D848" w14:textId="77777777" w:rsidR="00D62463" w:rsidRPr="00FF7A2B" w:rsidRDefault="00D62463" w:rsidP="00D62463">
      <w:pPr>
        <w:pStyle w:val="PL"/>
        <w:rPr>
          <w:snapToGrid w:val="0"/>
        </w:rPr>
      </w:pPr>
      <w:r w:rsidRPr="00FF7A2B">
        <w:rPr>
          <w:snapToGrid w:val="0"/>
        </w:rPr>
        <w:tab/>
        <w:t>id-BHChannels-FailedToBeSetupMod-Item,</w:t>
      </w:r>
    </w:p>
    <w:p w14:paraId="318126DC" w14:textId="77777777" w:rsidR="00D62463" w:rsidRPr="00FF7A2B" w:rsidRDefault="00D62463" w:rsidP="00D62463">
      <w:pPr>
        <w:pStyle w:val="PL"/>
        <w:rPr>
          <w:snapToGrid w:val="0"/>
        </w:rPr>
      </w:pPr>
      <w:r w:rsidRPr="00FF7A2B">
        <w:rPr>
          <w:snapToGrid w:val="0"/>
        </w:rPr>
        <w:tab/>
        <w:t>id-BHChannels-FailedToBeSetupMod-List,</w:t>
      </w:r>
    </w:p>
    <w:p w14:paraId="42BCA48E" w14:textId="77777777" w:rsidR="00D62463" w:rsidRPr="00FF7A2B" w:rsidRDefault="00D62463" w:rsidP="00D62463">
      <w:pPr>
        <w:pStyle w:val="PL"/>
        <w:rPr>
          <w:snapToGrid w:val="0"/>
        </w:rPr>
      </w:pPr>
      <w:r w:rsidRPr="00FF7A2B">
        <w:rPr>
          <w:snapToGrid w:val="0"/>
        </w:rPr>
        <w:tab/>
        <w:t>id-BHChannels-Modified-Item,</w:t>
      </w:r>
    </w:p>
    <w:p w14:paraId="5A01C53C" w14:textId="77777777" w:rsidR="00D62463" w:rsidRPr="00FF7A2B" w:rsidRDefault="00D62463" w:rsidP="00D62463">
      <w:pPr>
        <w:pStyle w:val="PL"/>
        <w:rPr>
          <w:snapToGrid w:val="0"/>
        </w:rPr>
      </w:pPr>
      <w:r w:rsidRPr="00FF7A2B">
        <w:rPr>
          <w:snapToGrid w:val="0"/>
        </w:rPr>
        <w:tab/>
        <w:t>id-BHChannels-Modified-List,</w:t>
      </w:r>
    </w:p>
    <w:p w14:paraId="10F86CFC" w14:textId="77777777" w:rsidR="00D62463" w:rsidRPr="00FF7A2B" w:rsidRDefault="00D62463" w:rsidP="00D62463">
      <w:pPr>
        <w:pStyle w:val="PL"/>
        <w:rPr>
          <w:snapToGrid w:val="0"/>
        </w:rPr>
      </w:pPr>
      <w:r w:rsidRPr="00FF7A2B">
        <w:rPr>
          <w:snapToGrid w:val="0"/>
        </w:rPr>
        <w:tab/>
        <w:t>id-BHChannels-SetupMod-Item,</w:t>
      </w:r>
    </w:p>
    <w:p w14:paraId="2579BF63" w14:textId="77777777" w:rsidR="00D62463" w:rsidRPr="00FF7A2B" w:rsidRDefault="00D62463" w:rsidP="00D62463">
      <w:pPr>
        <w:pStyle w:val="PL"/>
        <w:rPr>
          <w:snapToGrid w:val="0"/>
        </w:rPr>
      </w:pPr>
      <w:r w:rsidRPr="00FF7A2B">
        <w:rPr>
          <w:snapToGrid w:val="0"/>
        </w:rPr>
        <w:tab/>
        <w:t>id-BHChannels-SetupMod-List,</w:t>
      </w:r>
    </w:p>
    <w:p w14:paraId="4AB00983" w14:textId="77777777" w:rsidR="00D62463" w:rsidRPr="00FF7A2B" w:rsidRDefault="00D62463" w:rsidP="00D62463">
      <w:pPr>
        <w:pStyle w:val="PL"/>
        <w:rPr>
          <w:snapToGrid w:val="0"/>
        </w:rPr>
      </w:pPr>
      <w:r w:rsidRPr="00FF7A2B">
        <w:rPr>
          <w:snapToGrid w:val="0"/>
        </w:rPr>
        <w:tab/>
        <w:t>id-BHChannels-Required-ToBeReleased-Item,</w:t>
      </w:r>
    </w:p>
    <w:p w14:paraId="5E69CA8B" w14:textId="77777777" w:rsidR="00D62463" w:rsidRPr="00FF7A2B" w:rsidRDefault="00D62463" w:rsidP="00D62463">
      <w:pPr>
        <w:pStyle w:val="PL"/>
        <w:rPr>
          <w:snapToGrid w:val="0"/>
        </w:rPr>
      </w:pPr>
      <w:r w:rsidRPr="00FF7A2B">
        <w:rPr>
          <w:snapToGrid w:val="0"/>
        </w:rPr>
        <w:tab/>
        <w:t>id-BHChannels-Required-ToBeReleased-List,</w:t>
      </w:r>
    </w:p>
    <w:p w14:paraId="1B8C1C2D" w14:textId="77777777" w:rsidR="00D62463" w:rsidRPr="00FF7A2B" w:rsidRDefault="00D62463" w:rsidP="00D62463">
      <w:pPr>
        <w:pStyle w:val="PL"/>
        <w:rPr>
          <w:snapToGrid w:val="0"/>
        </w:rPr>
      </w:pPr>
      <w:r w:rsidRPr="00FF7A2B">
        <w:rPr>
          <w:snapToGrid w:val="0"/>
        </w:rPr>
        <w:tab/>
        <w:t>id-BAPAddress,</w:t>
      </w:r>
    </w:p>
    <w:p w14:paraId="6921B07A" w14:textId="77777777" w:rsidR="00D62463" w:rsidRPr="00FF7A2B" w:rsidRDefault="00D62463" w:rsidP="00D62463">
      <w:pPr>
        <w:pStyle w:val="PL"/>
        <w:rPr>
          <w:snapToGrid w:val="0"/>
        </w:rPr>
      </w:pPr>
      <w:r w:rsidRPr="00FF7A2B">
        <w:rPr>
          <w:snapToGrid w:val="0"/>
        </w:rPr>
        <w:tab/>
        <w:t>id-ConfiguredBAPAddress,</w:t>
      </w:r>
    </w:p>
    <w:p w14:paraId="4C7C391F" w14:textId="77777777" w:rsidR="00D62463" w:rsidRPr="00FF7A2B" w:rsidRDefault="00D62463" w:rsidP="00D62463">
      <w:pPr>
        <w:pStyle w:val="PL"/>
        <w:rPr>
          <w:snapToGrid w:val="0"/>
        </w:rPr>
      </w:pPr>
      <w:r w:rsidRPr="00FF7A2B">
        <w:rPr>
          <w:snapToGrid w:val="0"/>
        </w:rPr>
        <w:tab/>
        <w:t>id-BH-Routing-Information-Added-List,</w:t>
      </w:r>
    </w:p>
    <w:p w14:paraId="54A83D51" w14:textId="77777777" w:rsidR="00D62463" w:rsidRPr="00FF7A2B" w:rsidRDefault="00D62463" w:rsidP="00D62463">
      <w:pPr>
        <w:pStyle w:val="PL"/>
        <w:rPr>
          <w:snapToGrid w:val="0"/>
        </w:rPr>
      </w:pPr>
      <w:r w:rsidRPr="00FF7A2B">
        <w:rPr>
          <w:snapToGrid w:val="0"/>
        </w:rPr>
        <w:tab/>
        <w:t>id-BH-Routing-Information-Added-List-Item,</w:t>
      </w:r>
    </w:p>
    <w:p w14:paraId="55452B36" w14:textId="77777777" w:rsidR="00D62463" w:rsidRPr="00FF7A2B" w:rsidRDefault="00D62463" w:rsidP="00D62463">
      <w:pPr>
        <w:pStyle w:val="PL"/>
        <w:rPr>
          <w:snapToGrid w:val="0"/>
        </w:rPr>
      </w:pPr>
      <w:r w:rsidRPr="00FF7A2B">
        <w:rPr>
          <w:snapToGrid w:val="0"/>
        </w:rPr>
        <w:tab/>
        <w:t>id-BH-Routing-Information-Removed-List,</w:t>
      </w:r>
    </w:p>
    <w:p w14:paraId="599787D7" w14:textId="77777777" w:rsidR="00D62463" w:rsidRPr="00FF7A2B" w:rsidRDefault="00D62463" w:rsidP="00D62463">
      <w:pPr>
        <w:pStyle w:val="PL"/>
        <w:rPr>
          <w:snapToGrid w:val="0"/>
        </w:rPr>
      </w:pPr>
      <w:r w:rsidRPr="00FF7A2B">
        <w:rPr>
          <w:snapToGrid w:val="0"/>
        </w:rPr>
        <w:tab/>
        <w:t>id-BH-Routing-Information-Removed-List-Item,</w:t>
      </w:r>
    </w:p>
    <w:p w14:paraId="2543190D" w14:textId="77777777" w:rsidR="00D62463" w:rsidRPr="00FF7A2B" w:rsidRDefault="00D62463" w:rsidP="00D62463">
      <w:pPr>
        <w:pStyle w:val="PL"/>
        <w:rPr>
          <w:snapToGrid w:val="0"/>
        </w:rPr>
      </w:pPr>
      <w:r w:rsidRPr="00FF7A2B">
        <w:rPr>
          <w:snapToGrid w:val="0"/>
        </w:rPr>
        <w:tab/>
        <w:t>id-UL-BH-Non-UP-Traffic-Mapping,</w:t>
      </w:r>
    </w:p>
    <w:p w14:paraId="1A24C850" w14:textId="77777777" w:rsidR="00D62463" w:rsidRPr="00FF7A2B" w:rsidRDefault="00D62463" w:rsidP="00D62463">
      <w:pPr>
        <w:pStyle w:val="PL"/>
        <w:rPr>
          <w:snapToGrid w:val="0"/>
        </w:rPr>
      </w:pPr>
      <w:r w:rsidRPr="00FF7A2B">
        <w:rPr>
          <w:snapToGrid w:val="0"/>
        </w:rPr>
        <w:tab/>
        <w:t>id-Child-Nodes-List,</w:t>
      </w:r>
    </w:p>
    <w:p w14:paraId="10256E92" w14:textId="77777777" w:rsidR="00D62463" w:rsidRPr="00FF7A2B" w:rsidRDefault="00D62463" w:rsidP="00D62463">
      <w:pPr>
        <w:pStyle w:val="PL"/>
        <w:rPr>
          <w:snapToGrid w:val="0"/>
        </w:rPr>
      </w:pPr>
      <w:r w:rsidRPr="00FF7A2B">
        <w:rPr>
          <w:snapToGrid w:val="0"/>
        </w:rPr>
        <w:tab/>
        <w:t xml:space="preserve">id-Activated-Cells-to-be-Updated-List, </w:t>
      </w:r>
    </w:p>
    <w:p w14:paraId="070F91C9" w14:textId="77777777" w:rsidR="00D62463" w:rsidRPr="00FF7A2B" w:rsidRDefault="00D62463" w:rsidP="00D62463">
      <w:pPr>
        <w:pStyle w:val="PL"/>
        <w:rPr>
          <w:snapToGrid w:val="0"/>
        </w:rPr>
      </w:pPr>
      <w:r w:rsidRPr="00FF7A2B">
        <w:rPr>
          <w:snapToGrid w:val="0"/>
        </w:rPr>
        <w:tab/>
        <w:t>id-IABIPv6RequestType,</w:t>
      </w:r>
    </w:p>
    <w:p w14:paraId="7B588F14" w14:textId="77777777" w:rsidR="00D62463" w:rsidRPr="00FF7A2B" w:rsidRDefault="00D62463" w:rsidP="00D62463">
      <w:pPr>
        <w:pStyle w:val="PL"/>
        <w:rPr>
          <w:snapToGrid w:val="0"/>
        </w:rPr>
      </w:pPr>
      <w:r w:rsidRPr="00FF7A2B">
        <w:rPr>
          <w:snapToGrid w:val="0"/>
        </w:rPr>
        <w:tab/>
        <w:t>id-IAB-TNL-Addresses-To-Remove-List,</w:t>
      </w:r>
    </w:p>
    <w:p w14:paraId="0F75E1E9" w14:textId="77777777" w:rsidR="00D62463" w:rsidRPr="00FF7A2B" w:rsidRDefault="00D62463" w:rsidP="00D62463">
      <w:pPr>
        <w:pStyle w:val="PL"/>
        <w:rPr>
          <w:snapToGrid w:val="0"/>
        </w:rPr>
      </w:pPr>
      <w:r w:rsidRPr="00FF7A2B">
        <w:rPr>
          <w:snapToGrid w:val="0"/>
        </w:rPr>
        <w:tab/>
        <w:t>id-IAB-TNL-Addresses-To-Remove-Item,</w:t>
      </w:r>
    </w:p>
    <w:p w14:paraId="386873FF" w14:textId="77777777" w:rsidR="00D62463" w:rsidRPr="00FF7A2B" w:rsidRDefault="00D62463" w:rsidP="00D62463">
      <w:pPr>
        <w:pStyle w:val="PL"/>
        <w:rPr>
          <w:snapToGrid w:val="0"/>
        </w:rPr>
      </w:pPr>
      <w:r w:rsidRPr="00FF7A2B">
        <w:rPr>
          <w:snapToGrid w:val="0"/>
        </w:rPr>
        <w:tab/>
        <w:t>id-IAB-Allocated-TNL-Address-List,</w:t>
      </w:r>
    </w:p>
    <w:p w14:paraId="1A36DB00" w14:textId="77777777" w:rsidR="00D62463" w:rsidRPr="00FF7A2B" w:rsidRDefault="00D62463" w:rsidP="00D62463">
      <w:pPr>
        <w:pStyle w:val="PL"/>
        <w:rPr>
          <w:snapToGrid w:val="0"/>
        </w:rPr>
      </w:pPr>
      <w:r w:rsidRPr="00FF7A2B">
        <w:rPr>
          <w:snapToGrid w:val="0"/>
        </w:rPr>
        <w:tab/>
        <w:t>id-IAB-Allocated-TNL-Address-Item,</w:t>
      </w:r>
    </w:p>
    <w:p w14:paraId="457C4EEA" w14:textId="77777777" w:rsidR="00D62463" w:rsidRPr="00FF7A2B" w:rsidRDefault="00D62463" w:rsidP="00D62463">
      <w:pPr>
        <w:pStyle w:val="PL"/>
        <w:rPr>
          <w:snapToGrid w:val="0"/>
        </w:rPr>
      </w:pPr>
      <w:r w:rsidRPr="00FF7A2B">
        <w:rPr>
          <w:snapToGrid w:val="0"/>
        </w:rPr>
        <w:tab/>
        <w:t>id-IABv4AddressesRequested,</w:t>
      </w:r>
    </w:p>
    <w:p w14:paraId="4CEC3E86" w14:textId="77777777" w:rsidR="00D62463" w:rsidRPr="00FF7A2B" w:rsidRDefault="00D62463" w:rsidP="00D62463">
      <w:pPr>
        <w:pStyle w:val="PL"/>
        <w:rPr>
          <w:snapToGrid w:val="0"/>
        </w:rPr>
      </w:pPr>
      <w:r w:rsidRPr="00FF7A2B">
        <w:rPr>
          <w:snapToGrid w:val="0"/>
        </w:rPr>
        <w:tab/>
        <w:t>id-TrafficMappingInformation,</w:t>
      </w:r>
    </w:p>
    <w:p w14:paraId="1E277A84" w14:textId="77777777" w:rsidR="00D62463" w:rsidRPr="00FF7A2B" w:rsidRDefault="00D62463" w:rsidP="00D62463">
      <w:pPr>
        <w:pStyle w:val="PL"/>
        <w:rPr>
          <w:snapToGrid w:val="0"/>
        </w:rPr>
      </w:pPr>
      <w:r w:rsidRPr="00FF7A2B">
        <w:rPr>
          <w:snapToGrid w:val="0"/>
        </w:rPr>
        <w:tab/>
        <w:t>id-UL-UP-TNL-Information-to-Update-List,</w:t>
      </w:r>
    </w:p>
    <w:p w14:paraId="6B93D9A4" w14:textId="77777777" w:rsidR="00D62463" w:rsidRPr="00FF7A2B" w:rsidRDefault="00D62463" w:rsidP="00D62463">
      <w:pPr>
        <w:pStyle w:val="PL"/>
        <w:rPr>
          <w:snapToGrid w:val="0"/>
        </w:rPr>
      </w:pPr>
      <w:r w:rsidRPr="00FF7A2B">
        <w:rPr>
          <w:snapToGrid w:val="0"/>
        </w:rPr>
        <w:tab/>
        <w:t>id-UL-UP-TNL-Information-to-Update-List-Item,</w:t>
      </w:r>
    </w:p>
    <w:p w14:paraId="2211518E" w14:textId="77777777" w:rsidR="00D62463" w:rsidRPr="00FF7A2B" w:rsidRDefault="00D62463" w:rsidP="00D62463">
      <w:pPr>
        <w:pStyle w:val="PL"/>
        <w:rPr>
          <w:snapToGrid w:val="0"/>
        </w:rPr>
      </w:pPr>
      <w:r w:rsidRPr="00FF7A2B">
        <w:rPr>
          <w:snapToGrid w:val="0"/>
        </w:rPr>
        <w:tab/>
        <w:t>id-UL-UP-TNL-Address-to-Update-List,</w:t>
      </w:r>
    </w:p>
    <w:p w14:paraId="0D727A7F" w14:textId="77777777" w:rsidR="00D62463" w:rsidRPr="00FF7A2B" w:rsidRDefault="00D62463" w:rsidP="00D62463">
      <w:pPr>
        <w:pStyle w:val="PL"/>
        <w:rPr>
          <w:snapToGrid w:val="0"/>
        </w:rPr>
      </w:pPr>
      <w:r w:rsidRPr="00FF7A2B">
        <w:rPr>
          <w:snapToGrid w:val="0"/>
        </w:rPr>
        <w:tab/>
        <w:t>id-UL-UP-TNL-Address-to-Update-List-Item,</w:t>
      </w:r>
    </w:p>
    <w:p w14:paraId="7BD21FAB" w14:textId="77777777" w:rsidR="00D62463" w:rsidRPr="00FF7A2B" w:rsidRDefault="00D62463" w:rsidP="00D62463">
      <w:pPr>
        <w:pStyle w:val="PL"/>
        <w:rPr>
          <w:snapToGrid w:val="0"/>
        </w:rPr>
      </w:pPr>
      <w:r w:rsidRPr="00FF7A2B">
        <w:rPr>
          <w:snapToGrid w:val="0"/>
        </w:rPr>
        <w:tab/>
        <w:t>id-DL-UP-TNL-Address-to-Update-List,</w:t>
      </w:r>
    </w:p>
    <w:p w14:paraId="4715D28A" w14:textId="77777777" w:rsidR="00D62463" w:rsidRDefault="00D62463" w:rsidP="00D62463">
      <w:pPr>
        <w:pStyle w:val="PL"/>
        <w:rPr>
          <w:snapToGrid w:val="0"/>
        </w:rPr>
      </w:pPr>
      <w:r w:rsidRPr="00FF7A2B">
        <w:rPr>
          <w:snapToGrid w:val="0"/>
        </w:rPr>
        <w:tab/>
        <w:t>id-DL-UP-TNL-Address-to-Update-List-Item,</w:t>
      </w:r>
    </w:p>
    <w:p w14:paraId="2B3AD5DF" w14:textId="77777777" w:rsidR="00D62463" w:rsidRPr="001B6276" w:rsidRDefault="00D62463" w:rsidP="00D62463">
      <w:pPr>
        <w:pStyle w:val="PL"/>
        <w:rPr>
          <w:snapToGrid w:val="0"/>
        </w:rPr>
      </w:pPr>
      <w:r w:rsidRPr="001B6276">
        <w:rPr>
          <w:snapToGrid w:val="0"/>
        </w:rPr>
        <w:tab/>
        <w:t>id-NRV2XServicesAuthorized,</w:t>
      </w:r>
    </w:p>
    <w:p w14:paraId="0B2B8868" w14:textId="77777777" w:rsidR="00D62463" w:rsidRPr="001B6276" w:rsidRDefault="00D62463" w:rsidP="00D62463">
      <w:pPr>
        <w:pStyle w:val="PL"/>
        <w:rPr>
          <w:snapToGrid w:val="0"/>
        </w:rPr>
      </w:pPr>
      <w:r w:rsidRPr="001B6276">
        <w:rPr>
          <w:snapToGrid w:val="0"/>
        </w:rPr>
        <w:tab/>
        <w:t>id-LTEV2XServicesAuthorized,</w:t>
      </w:r>
    </w:p>
    <w:p w14:paraId="201CC0B2" w14:textId="77777777" w:rsidR="00D62463" w:rsidRPr="001B6276" w:rsidRDefault="00D62463" w:rsidP="00D62463">
      <w:pPr>
        <w:pStyle w:val="PL"/>
        <w:rPr>
          <w:snapToGrid w:val="0"/>
        </w:rPr>
      </w:pPr>
      <w:r w:rsidRPr="001B6276">
        <w:rPr>
          <w:snapToGrid w:val="0"/>
        </w:rPr>
        <w:tab/>
        <w:t>id-NRUESidelinkAggregateMaximumBitrate,</w:t>
      </w:r>
    </w:p>
    <w:p w14:paraId="0A192803" w14:textId="77777777" w:rsidR="00D62463" w:rsidRPr="001B6276" w:rsidRDefault="00D62463" w:rsidP="00D62463">
      <w:pPr>
        <w:pStyle w:val="PL"/>
        <w:rPr>
          <w:snapToGrid w:val="0"/>
        </w:rPr>
      </w:pPr>
      <w:r w:rsidRPr="001B6276">
        <w:rPr>
          <w:snapToGrid w:val="0"/>
        </w:rPr>
        <w:tab/>
        <w:t>id-LTEUESidelinkAggregateMaximumBitrate,</w:t>
      </w:r>
    </w:p>
    <w:p w14:paraId="0220A92D" w14:textId="77777777" w:rsidR="00D62463" w:rsidRPr="001B6276" w:rsidRDefault="00D62463" w:rsidP="00D62463">
      <w:pPr>
        <w:pStyle w:val="PL"/>
        <w:rPr>
          <w:snapToGrid w:val="0"/>
        </w:rPr>
      </w:pPr>
      <w:r w:rsidRPr="001B6276">
        <w:rPr>
          <w:snapToGrid w:val="0"/>
        </w:rPr>
        <w:tab/>
        <w:t>id-PC5LinkAMBR,</w:t>
      </w:r>
    </w:p>
    <w:p w14:paraId="3A06CBA9" w14:textId="77777777" w:rsidR="00D62463" w:rsidRPr="001B6276" w:rsidRDefault="00D62463" w:rsidP="00D62463">
      <w:pPr>
        <w:pStyle w:val="PL"/>
        <w:rPr>
          <w:snapToGrid w:val="0"/>
        </w:rPr>
      </w:pPr>
      <w:r w:rsidRPr="001B6276">
        <w:rPr>
          <w:snapToGrid w:val="0"/>
        </w:rPr>
        <w:tab/>
        <w:t>id-SLDRBs-FailedToBeModified-Item,</w:t>
      </w:r>
    </w:p>
    <w:p w14:paraId="31BFE199" w14:textId="77777777" w:rsidR="00D62463" w:rsidRPr="001B6276" w:rsidRDefault="00D62463" w:rsidP="00D62463">
      <w:pPr>
        <w:pStyle w:val="PL"/>
        <w:rPr>
          <w:snapToGrid w:val="0"/>
        </w:rPr>
      </w:pPr>
      <w:r w:rsidRPr="001B6276">
        <w:rPr>
          <w:snapToGrid w:val="0"/>
        </w:rPr>
        <w:tab/>
        <w:t>id-SLDRBs-FailedToBeModified-List,</w:t>
      </w:r>
    </w:p>
    <w:p w14:paraId="293E74D6" w14:textId="77777777" w:rsidR="00D62463" w:rsidRPr="001B6276" w:rsidRDefault="00D62463" w:rsidP="00D62463">
      <w:pPr>
        <w:pStyle w:val="PL"/>
        <w:rPr>
          <w:snapToGrid w:val="0"/>
        </w:rPr>
      </w:pPr>
      <w:r w:rsidRPr="001B6276">
        <w:rPr>
          <w:snapToGrid w:val="0"/>
        </w:rPr>
        <w:tab/>
        <w:t>id-SLDRBs-FailedToBeSetup-Item,</w:t>
      </w:r>
    </w:p>
    <w:p w14:paraId="5C150FCE" w14:textId="77777777" w:rsidR="00D62463" w:rsidRPr="001B6276" w:rsidRDefault="00D62463" w:rsidP="00D62463">
      <w:pPr>
        <w:pStyle w:val="PL"/>
        <w:rPr>
          <w:snapToGrid w:val="0"/>
        </w:rPr>
      </w:pPr>
      <w:r w:rsidRPr="001B6276">
        <w:rPr>
          <w:snapToGrid w:val="0"/>
        </w:rPr>
        <w:tab/>
        <w:t>id-SLDRBs-FailedToBeSetup-List,</w:t>
      </w:r>
    </w:p>
    <w:p w14:paraId="2F0C386A" w14:textId="77777777" w:rsidR="00D62463" w:rsidRPr="001B6276" w:rsidRDefault="00D62463" w:rsidP="00D62463">
      <w:pPr>
        <w:pStyle w:val="PL"/>
        <w:rPr>
          <w:snapToGrid w:val="0"/>
        </w:rPr>
      </w:pPr>
      <w:r w:rsidRPr="001B6276">
        <w:rPr>
          <w:snapToGrid w:val="0"/>
        </w:rPr>
        <w:tab/>
        <w:t>id-SLDRBs-Modified-Item,</w:t>
      </w:r>
    </w:p>
    <w:p w14:paraId="02DD078A" w14:textId="77777777" w:rsidR="00D62463" w:rsidRPr="001B6276" w:rsidRDefault="00D62463" w:rsidP="00D62463">
      <w:pPr>
        <w:pStyle w:val="PL"/>
        <w:rPr>
          <w:snapToGrid w:val="0"/>
        </w:rPr>
      </w:pPr>
      <w:r w:rsidRPr="001B6276">
        <w:rPr>
          <w:snapToGrid w:val="0"/>
        </w:rPr>
        <w:tab/>
        <w:t>id-SLDRBs-Modified-List,</w:t>
      </w:r>
    </w:p>
    <w:p w14:paraId="7476E21E" w14:textId="77777777" w:rsidR="00D62463" w:rsidRPr="001B6276" w:rsidRDefault="00D62463" w:rsidP="00D62463">
      <w:pPr>
        <w:pStyle w:val="PL"/>
        <w:rPr>
          <w:snapToGrid w:val="0"/>
        </w:rPr>
      </w:pPr>
      <w:r w:rsidRPr="001B6276">
        <w:rPr>
          <w:snapToGrid w:val="0"/>
        </w:rPr>
        <w:tab/>
        <w:t>id-SLDRBs-Required-ToBeModified-Item,</w:t>
      </w:r>
    </w:p>
    <w:p w14:paraId="0FCD8074" w14:textId="77777777" w:rsidR="00D62463" w:rsidRPr="001B6276" w:rsidRDefault="00D62463" w:rsidP="00D62463">
      <w:pPr>
        <w:pStyle w:val="PL"/>
        <w:rPr>
          <w:snapToGrid w:val="0"/>
        </w:rPr>
      </w:pPr>
      <w:r w:rsidRPr="001B6276">
        <w:rPr>
          <w:snapToGrid w:val="0"/>
        </w:rPr>
        <w:tab/>
        <w:t>id-SLDRBs-Required-ToBeModified-List,</w:t>
      </w:r>
    </w:p>
    <w:p w14:paraId="59C5ADBE" w14:textId="77777777" w:rsidR="00D62463" w:rsidRPr="001B6276" w:rsidRDefault="00D62463" w:rsidP="00D62463">
      <w:pPr>
        <w:pStyle w:val="PL"/>
        <w:rPr>
          <w:snapToGrid w:val="0"/>
        </w:rPr>
      </w:pPr>
      <w:r w:rsidRPr="001B6276">
        <w:rPr>
          <w:snapToGrid w:val="0"/>
        </w:rPr>
        <w:tab/>
        <w:t>id-SLDRBs-Required-ToBeReleased-Item,</w:t>
      </w:r>
    </w:p>
    <w:p w14:paraId="0FA7366E" w14:textId="77777777" w:rsidR="00D62463" w:rsidRPr="001B6276" w:rsidRDefault="00D62463" w:rsidP="00D62463">
      <w:pPr>
        <w:pStyle w:val="PL"/>
        <w:rPr>
          <w:snapToGrid w:val="0"/>
        </w:rPr>
      </w:pPr>
      <w:r w:rsidRPr="001B6276">
        <w:rPr>
          <w:snapToGrid w:val="0"/>
        </w:rPr>
        <w:tab/>
        <w:t>id-SLDRBs-Required-ToBeReleased-List,</w:t>
      </w:r>
    </w:p>
    <w:p w14:paraId="1CDFDCB9" w14:textId="77777777" w:rsidR="00D62463" w:rsidRPr="001B6276" w:rsidRDefault="00D62463" w:rsidP="00D62463">
      <w:pPr>
        <w:pStyle w:val="PL"/>
        <w:rPr>
          <w:snapToGrid w:val="0"/>
        </w:rPr>
      </w:pPr>
      <w:r w:rsidRPr="001B6276">
        <w:rPr>
          <w:snapToGrid w:val="0"/>
        </w:rPr>
        <w:tab/>
        <w:t>id-SLDRBs-Setup-Item,</w:t>
      </w:r>
    </w:p>
    <w:p w14:paraId="532378FA" w14:textId="77777777" w:rsidR="00D62463" w:rsidRPr="001B6276" w:rsidRDefault="00D62463" w:rsidP="00D62463">
      <w:pPr>
        <w:pStyle w:val="PL"/>
        <w:rPr>
          <w:snapToGrid w:val="0"/>
        </w:rPr>
      </w:pPr>
      <w:r w:rsidRPr="001B6276">
        <w:rPr>
          <w:snapToGrid w:val="0"/>
        </w:rPr>
        <w:tab/>
        <w:t>id-SLDRBs-Setup-List,</w:t>
      </w:r>
    </w:p>
    <w:p w14:paraId="12E4EB82" w14:textId="77777777" w:rsidR="00D62463" w:rsidRPr="001B6276" w:rsidRDefault="00D62463" w:rsidP="00D62463">
      <w:pPr>
        <w:pStyle w:val="PL"/>
        <w:rPr>
          <w:snapToGrid w:val="0"/>
        </w:rPr>
      </w:pPr>
      <w:r w:rsidRPr="001B6276">
        <w:rPr>
          <w:snapToGrid w:val="0"/>
        </w:rPr>
        <w:tab/>
        <w:t>id-SLDRBs-ToBeModified-Item,</w:t>
      </w:r>
    </w:p>
    <w:p w14:paraId="732BA826" w14:textId="77777777" w:rsidR="00D62463" w:rsidRPr="001B6276" w:rsidRDefault="00D62463" w:rsidP="00D62463">
      <w:pPr>
        <w:pStyle w:val="PL"/>
        <w:rPr>
          <w:snapToGrid w:val="0"/>
        </w:rPr>
      </w:pPr>
      <w:r w:rsidRPr="001B6276">
        <w:rPr>
          <w:snapToGrid w:val="0"/>
        </w:rPr>
        <w:tab/>
        <w:t>id-SLDRBs-ToBeModified-List,</w:t>
      </w:r>
    </w:p>
    <w:p w14:paraId="6CDEB668" w14:textId="77777777" w:rsidR="00D62463" w:rsidRPr="001B6276" w:rsidRDefault="00D62463" w:rsidP="00D62463">
      <w:pPr>
        <w:pStyle w:val="PL"/>
        <w:rPr>
          <w:snapToGrid w:val="0"/>
        </w:rPr>
      </w:pPr>
      <w:r w:rsidRPr="001B6276">
        <w:rPr>
          <w:snapToGrid w:val="0"/>
        </w:rPr>
        <w:tab/>
        <w:t>id-SLDRBs-ToBeReleased-Item,</w:t>
      </w:r>
    </w:p>
    <w:p w14:paraId="3708B6AF" w14:textId="77777777" w:rsidR="00D62463" w:rsidRPr="001B6276" w:rsidRDefault="00D62463" w:rsidP="00D62463">
      <w:pPr>
        <w:pStyle w:val="PL"/>
        <w:rPr>
          <w:snapToGrid w:val="0"/>
        </w:rPr>
      </w:pPr>
      <w:r w:rsidRPr="001B6276">
        <w:rPr>
          <w:snapToGrid w:val="0"/>
        </w:rPr>
        <w:tab/>
        <w:t>id-SLDRBs-ToBeReleased-List,</w:t>
      </w:r>
    </w:p>
    <w:p w14:paraId="645517A3" w14:textId="77777777" w:rsidR="00D62463" w:rsidRPr="001B6276" w:rsidRDefault="00D62463" w:rsidP="00D62463">
      <w:pPr>
        <w:pStyle w:val="PL"/>
        <w:rPr>
          <w:snapToGrid w:val="0"/>
        </w:rPr>
      </w:pPr>
      <w:r w:rsidRPr="001B6276">
        <w:rPr>
          <w:snapToGrid w:val="0"/>
        </w:rPr>
        <w:lastRenderedPageBreak/>
        <w:tab/>
        <w:t>id-SLDRBs-ToBeSetup-Item,</w:t>
      </w:r>
    </w:p>
    <w:p w14:paraId="2F78ADAB" w14:textId="77777777" w:rsidR="00D62463" w:rsidRPr="001B6276" w:rsidRDefault="00D62463" w:rsidP="00D62463">
      <w:pPr>
        <w:pStyle w:val="PL"/>
        <w:rPr>
          <w:snapToGrid w:val="0"/>
        </w:rPr>
      </w:pPr>
      <w:r w:rsidRPr="001B6276">
        <w:rPr>
          <w:snapToGrid w:val="0"/>
        </w:rPr>
        <w:tab/>
        <w:t>id-SLDRBs-ToBeSetup-List,</w:t>
      </w:r>
    </w:p>
    <w:p w14:paraId="43AB50B6" w14:textId="77777777" w:rsidR="00D62463" w:rsidRPr="001B6276" w:rsidRDefault="00D62463" w:rsidP="00D62463">
      <w:pPr>
        <w:pStyle w:val="PL"/>
        <w:rPr>
          <w:snapToGrid w:val="0"/>
        </w:rPr>
      </w:pPr>
      <w:r w:rsidRPr="001B6276">
        <w:rPr>
          <w:snapToGrid w:val="0"/>
        </w:rPr>
        <w:tab/>
        <w:t>id-SLDRBs-ToBeSetupMod-Item,</w:t>
      </w:r>
    </w:p>
    <w:p w14:paraId="1E443CEC" w14:textId="77777777" w:rsidR="00D62463" w:rsidRPr="001B6276" w:rsidRDefault="00D62463" w:rsidP="00D62463">
      <w:pPr>
        <w:pStyle w:val="PL"/>
        <w:rPr>
          <w:snapToGrid w:val="0"/>
        </w:rPr>
      </w:pPr>
      <w:r w:rsidRPr="001B6276">
        <w:rPr>
          <w:snapToGrid w:val="0"/>
        </w:rPr>
        <w:tab/>
        <w:t>id-SLDRBs-ToBeSetupMod-List,</w:t>
      </w:r>
    </w:p>
    <w:p w14:paraId="3AE1E54E" w14:textId="77777777" w:rsidR="00D62463" w:rsidRPr="001B6276" w:rsidRDefault="00D62463" w:rsidP="00D62463">
      <w:pPr>
        <w:pStyle w:val="PL"/>
        <w:rPr>
          <w:snapToGrid w:val="0"/>
        </w:rPr>
      </w:pPr>
      <w:r w:rsidRPr="001B6276">
        <w:rPr>
          <w:snapToGrid w:val="0"/>
        </w:rPr>
        <w:tab/>
        <w:t>id-SLDRBs-SetupMod-List,</w:t>
      </w:r>
    </w:p>
    <w:p w14:paraId="0726A453" w14:textId="77777777" w:rsidR="00D62463" w:rsidRPr="001B6276" w:rsidRDefault="00D62463" w:rsidP="00D62463">
      <w:pPr>
        <w:pStyle w:val="PL"/>
        <w:rPr>
          <w:snapToGrid w:val="0"/>
        </w:rPr>
      </w:pPr>
      <w:r w:rsidRPr="001B6276">
        <w:rPr>
          <w:snapToGrid w:val="0"/>
        </w:rPr>
        <w:tab/>
        <w:t>id-SLDRBs-FailedToBeSetupMod-List,</w:t>
      </w:r>
    </w:p>
    <w:p w14:paraId="707AC676" w14:textId="77777777" w:rsidR="00D62463" w:rsidRPr="001B6276" w:rsidRDefault="00D62463" w:rsidP="00D62463">
      <w:pPr>
        <w:pStyle w:val="PL"/>
        <w:rPr>
          <w:snapToGrid w:val="0"/>
        </w:rPr>
      </w:pPr>
      <w:r w:rsidRPr="001B6276">
        <w:rPr>
          <w:snapToGrid w:val="0"/>
        </w:rPr>
        <w:tab/>
        <w:t>id-SLDRBs-SetupMod-Item,</w:t>
      </w:r>
    </w:p>
    <w:p w14:paraId="311C938E" w14:textId="77777777" w:rsidR="00D62463" w:rsidRPr="001B6276" w:rsidRDefault="00D62463" w:rsidP="00D62463">
      <w:pPr>
        <w:pStyle w:val="PL"/>
        <w:rPr>
          <w:snapToGrid w:val="0"/>
        </w:rPr>
      </w:pPr>
      <w:r w:rsidRPr="001B6276">
        <w:rPr>
          <w:snapToGrid w:val="0"/>
        </w:rPr>
        <w:tab/>
        <w:t>id-SLDRBs-FailedToBeSetupMod-Item,</w:t>
      </w:r>
    </w:p>
    <w:p w14:paraId="30557DA3" w14:textId="77777777" w:rsidR="00D62463" w:rsidRPr="001B6276" w:rsidRDefault="00D62463" w:rsidP="00D62463">
      <w:pPr>
        <w:pStyle w:val="PL"/>
        <w:rPr>
          <w:snapToGrid w:val="0"/>
        </w:rPr>
      </w:pPr>
      <w:r w:rsidRPr="001B6276">
        <w:rPr>
          <w:snapToGrid w:val="0"/>
        </w:rPr>
        <w:tab/>
        <w:t>id-SLDRBs-ModifiedConf-List,</w:t>
      </w:r>
    </w:p>
    <w:p w14:paraId="5AC1A1E4" w14:textId="77777777" w:rsidR="00D62463" w:rsidRPr="00EA5FA7" w:rsidRDefault="00D62463" w:rsidP="00D62463">
      <w:pPr>
        <w:pStyle w:val="PL"/>
        <w:rPr>
          <w:snapToGrid w:val="0"/>
        </w:rPr>
      </w:pPr>
      <w:r w:rsidRPr="001B6276">
        <w:rPr>
          <w:snapToGrid w:val="0"/>
        </w:rPr>
        <w:tab/>
        <w:t>id-SLDRBs-ModifiedConf-Item,</w:t>
      </w:r>
    </w:p>
    <w:p w14:paraId="516C9333" w14:textId="77777777" w:rsidR="00D62463" w:rsidRPr="00E06700" w:rsidRDefault="00D62463" w:rsidP="00D62463">
      <w:pPr>
        <w:pStyle w:val="PL"/>
        <w:rPr>
          <w:rFonts w:eastAsia="SimSun"/>
          <w:snapToGrid w:val="0"/>
        </w:rPr>
      </w:pPr>
      <w:r w:rsidRPr="00E06700">
        <w:rPr>
          <w:rFonts w:eastAsia="SimSun"/>
          <w:snapToGrid w:val="0"/>
        </w:rPr>
        <w:tab/>
        <w:t>id-gNBCUMeasurementID,</w:t>
      </w:r>
    </w:p>
    <w:p w14:paraId="4D57F088" w14:textId="77777777" w:rsidR="00D62463" w:rsidRPr="00E06700" w:rsidRDefault="00D62463" w:rsidP="00D62463">
      <w:pPr>
        <w:pStyle w:val="PL"/>
        <w:rPr>
          <w:rFonts w:eastAsia="SimSun"/>
          <w:snapToGrid w:val="0"/>
        </w:rPr>
      </w:pPr>
      <w:r w:rsidRPr="00E06700">
        <w:rPr>
          <w:rFonts w:eastAsia="SimSun"/>
          <w:snapToGrid w:val="0"/>
        </w:rPr>
        <w:tab/>
        <w:t>id-gNBDUMeasurementID,</w:t>
      </w:r>
    </w:p>
    <w:p w14:paraId="41B3658D" w14:textId="77777777" w:rsidR="00D62463" w:rsidRPr="00E06700" w:rsidRDefault="00D62463" w:rsidP="00D62463">
      <w:pPr>
        <w:pStyle w:val="PL"/>
        <w:rPr>
          <w:rFonts w:eastAsia="SimSun"/>
          <w:snapToGrid w:val="0"/>
        </w:rPr>
      </w:pPr>
      <w:r w:rsidRPr="00E06700">
        <w:rPr>
          <w:rFonts w:eastAsia="SimSun"/>
          <w:snapToGrid w:val="0"/>
        </w:rPr>
        <w:tab/>
        <w:t>id-RegistrationRequest,</w:t>
      </w:r>
    </w:p>
    <w:p w14:paraId="1A4BAB64" w14:textId="77777777" w:rsidR="00D62463" w:rsidRPr="00E06700" w:rsidRDefault="00D62463" w:rsidP="00D62463">
      <w:pPr>
        <w:pStyle w:val="PL"/>
        <w:rPr>
          <w:rFonts w:eastAsia="SimSun"/>
          <w:snapToGrid w:val="0"/>
        </w:rPr>
      </w:pPr>
      <w:r w:rsidRPr="00E06700">
        <w:rPr>
          <w:rFonts w:eastAsia="SimSun"/>
          <w:snapToGrid w:val="0"/>
        </w:rPr>
        <w:tab/>
        <w:t>id-ReportCharacteristics,</w:t>
      </w:r>
    </w:p>
    <w:p w14:paraId="63FAD4A5" w14:textId="77777777" w:rsidR="00D62463" w:rsidRPr="00E06700" w:rsidRDefault="00D62463" w:rsidP="00D62463">
      <w:pPr>
        <w:pStyle w:val="PL"/>
        <w:rPr>
          <w:rFonts w:eastAsia="SimSun"/>
          <w:snapToGrid w:val="0"/>
        </w:rPr>
      </w:pPr>
      <w:r w:rsidRPr="00E06700">
        <w:rPr>
          <w:rFonts w:eastAsia="SimSun"/>
          <w:snapToGrid w:val="0"/>
        </w:rPr>
        <w:tab/>
        <w:t>id-CellToReportList,</w:t>
      </w:r>
    </w:p>
    <w:p w14:paraId="28BCBC6C" w14:textId="77777777" w:rsidR="00D62463" w:rsidRPr="00E06700" w:rsidRDefault="00D62463" w:rsidP="00D62463">
      <w:pPr>
        <w:pStyle w:val="PL"/>
        <w:rPr>
          <w:rFonts w:eastAsia="SimSun"/>
          <w:snapToGrid w:val="0"/>
        </w:rPr>
      </w:pPr>
      <w:r w:rsidRPr="00E06700">
        <w:rPr>
          <w:rFonts w:eastAsia="SimSun"/>
          <w:snapToGrid w:val="0"/>
        </w:rPr>
        <w:tab/>
        <w:t>id-CellMeasurementResultList,</w:t>
      </w:r>
    </w:p>
    <w:p w14:paraId="6B954616" w14:textId="77777777" w:rsidR="00D62463" w:rsidRPr="00E06700" w:rsidRDefault="00D62463" w:rsidP="00D62463">
      <w:pPr>
        <w:pStyle w:val="PL"/>
        <w:rPr>
          <w:rFonts w:eastAsia="SimSun"/>
          <w:snapToGrid w:val="0"/>
        </w:rPr>
      </w:pPr>
      <w:r w:rsidRPr="00E06700">
        <w:rPr>
          <w:rFonts w:eastAsia="SimSun"/>
          <w:snapToGrid w:val="0"/>
        </w:rPr>
        <w:tab/>
        <w:t>id-HardwareLoadIndicator,</w:t>
      </w:r>
    </w:p>
    <w:p w14:paraId="58AEA570" w14:textId="77777777" w:rsidR="00D62463" w:rsidRPr="00E06700" w:rsidRDefault="00D62463" w:rsidP="00D62463">
      <w:pPr>
        <w:pStyle w:val="PL"/>
        <w:rPr>
          <w:rFonts w:eastAsia="SimSun"/>
          <w:snapToGrid w:val="0"/>
        </w:rPr>
      </w:pPr>
      <w:r w:rsidRPr="00E06700">
        <w:rPr>
          <w:rFonts w:eastAsia="SimSun"/>
          <w:snapToGrid w:val="0"/>
        </w:rPr>
        <w:tab/>
        <w:t xml:space="preserve">id-ReportingPeriodicity, </w:t>
      </w:r>
    </w:p>
    <w:p w14:paraId="3F0DA5CF" w14:textId="77777777" w:rsidR="00D62463" w:rsidRPr="00E06700" w:rsidRDefault="00D62463" w:rsidP="00D62463">
      <w:pPr>
        <w:pStyle w:val="PL"/>
        <w:rPr>
          <w:rFonts w:eastAsia="SimSun"/>
          <w:snapToGrid w:val="0"/>
        </w:rPr>
      </w:pPr>
      <w:r w:rsidRPr="00E06700">
        <w:rPr>
          <w:rFonts w:eastAsia="SimSun"/>
          <w:snapToGrid w:val="0"/>
        </w:rPr>
        <w:tab/>
        <w:t xml:space="preserve">id-TNLCapacityIndicator, </w:t>
      </w:r>
    </w:p>
    <w:p w14:paraId="099ED42A" w14:textId="77777777" w:rsidR="00D62463" w:rsidRPr="00E06700" w:rsidRDefault="00D62463" w:rsidP="00D62463">
      <w:pPr>
        <w:pStyle w:val="PL"/>
        <w:rPr>
          <w:rFonts w:eastAsia="SimSun"/>
          <w:snapToGrid w:val="0"/>
        </w:rPr>
      </w:pPr>
      <w:r w:rsidRPr="00E06700">
        <w:rPr>
          <w:rFonts w:eastAsia="SimSun"/>
          <w:snapToGrid w:val="0"/>
        </w:rPr>
        <w:tab/>
        <w:t>id-RACHReportInformationList,</w:t>
      </w:r>
    </w:p>
    <w:p w14:paraId="2D3DFA31" w14:textId="77777777" w:rsidR="00D62463" w:rsidRDefault="00D62463" w:rsidP="00D62463">
      <w:pPr>
        <w:pStyle w:val="PL"/>
        <w:rPr>
          <w:rFonts w:eastAsia="SimSun"/>
          <w:snapToGrid w:val="0"/>
        </w:rPr>
      </w:pPr>
      <w:r w:rsidRPr="00E06700">
        <w:rPr>
          <w:rFonts w:eastAsia="SimSun"/>
          <w:snapToGrid w:val="0"/>
        </w:rPr>
        <w:tab/>
        <w:t>id-RLFReportInformationList,</w:t>
      </w:r>
    </w:p>
    <w:p w14:paraId="3DB406B6" w14:textId="77777777" w:rsidR="00D62463" w:rsidRPr="00495DA4" w:rsidRDefault="00D62463" w:rsidP="00D62463">
      <w:pPr>
        <w:pStyle w:val="PL"/>
        <w:rPr>
          <w:rFonts w:eastAsia="SimSun"/>
          <w:snapToGrid w:val="0"/>
        </w:rPr>
      </w:pPr>
      <w:r w:rsidRPr="00495DA4">
        <w:rPr>
          <w:rFonts w:eastAsia="SimSun"/>
          <w:snapToGrid w:val="0"/>
        </w:rPr>
        <w:tab/>
        <w:t>id-ReportingRequestType,</w:t>
      </w:r>
    </w:p>
    <w:p w14:paraId="3E7256F3" w14:textId="77777777" w:rsidR="00D62463" w:rsidRDefault="00D62463" w:rsidP="00D62463">
      <w:pPr>
        <w:pStyle w:val="PL"/>
        <w:rPr>
          <w:rFonts w:eastAsia="SimSun"/>
          <w:snapToGrid w:val="0"/>
        </w:rPr>
      </w:pPr>
      <w:r w:rsidRPr="00495DA4">
        <w:rPr>
          <w:rFonts w:eastAsia="SimSun"/>
          <w:snapToGrid w:val="0"/>
        </w:rPr>
        <w:tab/>
        <w:t>id-TimeReferenceInformation,</w:t>
      </w:r>
    </w:p>
    <w:p w14:paraId="437E7228" w14:textId="77777777" w:rsidR="00D62463" w:rsidRPr="005251DB" w:rsidRDefault="00D62463" w:rsidP="00D62463">
      <w:pPr>
        <w:pStyle w:val="PL"/>
        <w:rPr>
          <w:rFonts w:eastAsia="SimSun"/>
          <w:snapToGrid w:val="0"/>
        </w:rPr>
      </w:pPr>
      <w:r w:rsidRPr="005251DB">
        <w:rPr>
          <w:rFonts w:eastAsia="SimSun"/>
          <w:snapToGrid w:val="0"/>
        </w:rPr>
        <w:tab/>
        <w:t>id-ConditionalInterDUMobilityInformation,</w:t>
      </w:r>
    </w:p>
    <w:p w14:paraId="64EE461D" w14:textId="77777777" w:rsidR="00D62463" w:rsidRPr="005251DB" w:rsidRDefault="00D62463" w:rsidP="00D62463">
      <w:pPr>
        <w:pStyle w:val="PL"/>
        <w:rPr>
          <w:rFonts w:eastAsia="SimSun"/>
          <w:snapToGrid w:val="0"/>
        </w:rPr>
      </w:pPr>
      <w:r w:rsidRPr="005251DB">
        <w:rPr>
          <w:rFonts w:eastAsia="SimSun"/>
          <w:snapToGrid w:val="0"/>
        </w:rPr>
        <w:tab/>
        <w:t>id-ConditionalIntraDUMobilityInformation,</w:t>
      </w:r>
    </w:p>
    <w:p w14:paraId="2404C1B8" w14:textId="77777777" w:rsidR="00D62463" w:rsidRPr="005251DB" w:rsidRDefault="00D62463" w:rsidP="00D62463">
      <w:pPr>
        <w:pStyle w:val="PL"/>
        <w:rPr>
          <w:rFonts w:eastAsia="SimSun"/>
          <w:snapToGrid w:val="0"/>
        </w:rPr>
      </w:pPr>
      <w:r w:rsidRPr="005251DB">
        <w:rPr>
          <w:rFonts w:eastAsia="SimSun"/>
          <w:snapToGrid w:val="0"/>
        </w:rPr>
        <w:tab/>
        <w:t>id-targetCellsToCancel,</w:t>
      </w:r>
    </w:p>
    <w:p w14:paraId="65887AFF" w14:textId="77777777" w:rsidR="00D62463" w:rsidRDefault="00D62463" w:rsidP="00D62463">
      <w:pPr>
        <w:pStyle w:val="PL"/>
        <w:rPr>
          <w:rFonts w:eastAsia="SimSun"/>
          <w:snapToGrid w:val="0"/>
        </w:rPr>
      </w:pPr>
      <w:r w:rsidRPr="005251DB">
        <w:rPr>
          <w:rFonts w:eastAsia="SimSun"/>
          <w:snapToGrid w:val="0"/>
        </w:rPr>
        <w:tab/>
        <w:t>id-requestedTargetCellGlobalID,</w:t>
      </w:r>
    </w:p>
    <w:p w14:paraId="3FE36998" w14:textId="77777777" w:rsidR="00D62463" w:rsidRPr="000C19B4" w:rsidRDefault="00D62463" w:rsidP="00D62463">
      <w:pPr>
        <w:pStyle w:val="PL"/>
        <w:rPr>
          <w:rFonts w:eastAsia="SimSun"/>
          <w:snapToGrid w:val="0"/>
        </w:rPr>
      </w:pPr>
      <w:r w:rsidRPr="000C19B4">
        <w:rPr>
          <w:rFonts w:eastAsia="SimSun"/>
          <w:snapToGrid w:val="0"/>
        </w:rPr>
        <w:tab/>
        <w:t>id-TraceCollectionEntityIPAddress,</w:t>
      </w:r>
    </w:p>
    <w:p w14:paraId="1256C7B6" w14:textId="77777777" w:rsidR="00D62463" w:rsidRPr="000C19B4" w:rsidRDefault="00D62463" w:rsidP="00D62463">
      <w:pPr>
        <w:pStyle w:val="PL"/>
        <w:rPr>
          <w:rFonts w:eastAsia="SimSun"/>
          <w:snapToGrid w:val="0"/>
        </w:rPr>
      </w:pPr>
      <w:r w:rsidRPr="000C19B4">
        <w:rPr>
          <w:rFonts w:eastAsia="SimSun"/>
          <w:snapToGrid w:val="0"/>
        </w:rPr>
        <w:tab/>
        <w:t>id-ManagementBasedMDTPLMNList,</w:t>
      </w:r>
    </w:p>
    <w:p w14:paraId="26383C47" w14:textId="77777777" w:rsidR="00D62463" w:rsidRPr="000C19B4" w:rsidRDefault="00D62463" w:rsidP="00D62463">
      <w:pPr>
        <w:pStyle w:val="PL"/>
        <w:rPr>
          <w:rFonts w:eastAsia="SimSun"/>
          <w:snapToGrid w:val="0"/>
        </w:rPr>
      </w:pPr>
      <w:r w:rsidRPr="000C19B4">
        <w:rPr>
          <w:rFonts w:eastAsia="SimSun"/>
          <w:snapToGrid w:val="0"/>
        </w:rPr>
        <w:tab/>
        <w:t>id-PrivacyIndicator,</w:t>
      </w:r>
    </w:p>
    <w:p w14:paraId="566D3B3F" w14:textId="77777777" w:rsidR="00D62463" w:rsidRDefault="00D62463" w:rsidP="00D62463">
      <w:pPr>
        <w:pStyle w:val="PL"/>
        <w:rPr>
          <w:rFonts w:eastAsia="SimSun"/>
          <w:snapToGrid w:val="0"/>
        </w:rPr>
      </w:pPr>
      <w:r w:rsidRPr="000C19B4">
        <w:rPr>
          <w:rFonts w:eastAsia="SimSun"/>
          <w:snapToGrid w:val="0"/>
        </w:rPr>
        <w:tab/>
        <w:t>id-TraceCollectionEntityURI,</w:t>
      </w:r>
    </w:p>
    <w:p w14:paraId="3786B65B" w14:textId="77777777" w:rsidR="00D62463" w:rsidRDefault="00D62463" w:rsidP="00D62463">
      <w:pPr>
        <w:pStyle w:val="PL"/>
        <w:rPr>
          <w:snapToGrid w:val="0"/>
        </w:rPr>
      </w:pPr>
      <w:r w:rsidRPr="00EE063F">
        <w:rPr>
          <w:rFonts w:eastAsia="SimSun"/>
          <w:snapToGrid w:val="0"/>
        </w:rPr>
        <w:tab/>
        <w:t>id-ServingNID,</w:t>
      </w:r>
    </w:p>
    <w:p w14:paraId="460E8C10" w14:textId="77777777" w:rsidR="00D62463" w:rsidRDefault="00D62463" w:rsidP="00D62463">
      <w:pPr>
        <w:pStyle w:val="PL"/>
        <w:rPr>
          <w:snapToGrid w:val="0"/>
        </w:rPr>
      </w:pPr>
      <w:r>
        <w:rPr>
          <w:snapToGrid w:val="0"/>
        </w:rPr>
        <w:tab/>
        <w:t>id-PosAssistance-Information,</w:t>
      </w:r>
    </w:p>
    <w:p w14:paraId="372014D5" w14:textId="77777777" w:rsidR="00D62463" w:rsidRDefault="00D62463" w:rsidP="00D62463">
      <w:pPr>
        <w:pStyle w:val="PL"/>
        <w:rPr>
          <w:snapToGrid w:val="0"/>
        </w:rPr>
      </w:pPr>
      <w:r>
        <w:rPr>
          <w:snapToGrid w:val="0"/>
        </w:rPr>
        <w:tab/>
        <w:t>id-PosBroadcast,</w:t>
      </w:r>
    </w:p>
    <w:p w14:paraId="64CC131B" w14:textId="77777777" w:rsidR="00D62463" w:rsidRDefault="00D62463" w:rsidP="00D62463">
      <w:pPr>
        <w:pStyle w:val="PL"/>
        <w:rPr>
          <w:snapToGrid w:val="0"/>
        </w:rPr>
      </w:pPr>
      <w:r>
        <w:rPr>
          <w:snapToGrid w:val="0"/>
        </w:rPr>
        <w:tab/>
        <w:t>id-</w:t>
      </w:r>
      <w:r>
        <w:t>Positioning</w:t>
      </w:r>
      <w:r>
        <w:rPr>
          <w:snapToGrid w:val="0"/>
        </w:rPr>
        <w:t>BroadcastCells,</w:t>
      </w:r>
    </w:p>
    <w:p w14:paraId="0405E9F3" w14:textId="77777777" w:rsidR="00D62463" w:rsidRDefault="00D62463" w:rsidP="00D62463">
      <w:pPr>
        <w:pStyle w:val="PL"/>
        <w:rPr>
          <w:snapToGrid w:val="0"/>
        </w:rPr>
      </w:pPr>
      <w:r>
        <w:rPr>
          <w:snapToGrid w:val="0"/>
        </w:rPr>
        <w:tab/>
        <w:t>id-RoutingID,</w:t>
      </w:r>
    </w:p>
    <w:p w14:paraId="71ECBB68" w14:textId="77777777" w:rsidR="00D62463" w:rsidRDefault="00D62463" w:rsidP="00D62463">
      <w:pPr>
        <w:pStyle w:val="PL"/>
        <w:rPr>
          <w:snapToGrid w:val="0"/>
        </w:rPr>
      </w:pPr>
      <w:r>
        <w:rPr>
          <w:snapToGrid w:val="0"/>
        </w:rPr>
        <w:tab/>
        <w:t>id-PosAssistanceInformationFailureList,</w:t>
      </w:r>
    </w:p>
    <w:p w14:paraId="21DE8476" w14:textId="77777777" w:rsidR="00D62463" w:rsidRDefault="00D62463" w:rsidP="00D62463">
      <w:pPr>
        <w:pStyle w:val="PL"/>
        <w:rPr>
          <w:snapToGrid w:val="0"/>
        </w:rPr>
      </w:pPr>
      <w:r>
        <w:rPr>
          <w:snapToGrid w:val="0"/>
        </w:rPr>
        <w:tab/>
        <w:t>id-PosMeasurementQuantities,</w:t>
      </w:r>
    </w:p>
    <w:p w14:paraId="708C6A1F" w14:textId="77777777" w:rsidR="00D62463" w:rsidRDefault="00D62463" w:rsidP="00D62463">
      <w:pPr>
        <w:pStyle w:val="PL"/>
      </w:pPr>
      <w:r>
        <w:rPr>
          <w:snapToGrid w:val="0"/>
        </w:rPr>
        <w:tab/>
      </w:r>
      <w:r>
        <w:t>id-PosMeasurementResultList,</w:t>
      </w:r>
    </w:p>
    <w:p w14:paraId="55D01D7F" w14:textId="77777777" w:rsidR="00D62463" w:rsidRDefault="00D62463" w:rsidP="00D62463">
      <w:pPr>
        <w:pStyle w:val="PL"/>
      </w:pPr>
      <w:r>
        <w:tab/>
        <w:t>id-PosMeasurementPeriodicity,</w:t>
      </w:r>
    </w:p>
    <w:p w14:paraId="2C088341" w14:textId="77777777" w:rsidR="00D62463" w:rsidRDefault="00D62463" w:rsidP="00D62463">
      <w:pPr>
        <w:pStyle w:val="PL"/>
      </w:pPr>
      <w:r>
        <w:tab/>
        <w:t>id-PosReportCharacteristics,</w:t>
      </w:r>
    </w:p>
    <w:p w14:paraId="5DA02097" w14:textId="77777777" w:rsidR="00D62463" w:rsidRDefault="00D62463" w:rsidP="00D62463">
      <w:pPr>
        <w:pStyle w:val="PL"/>
      </w:pPr>
      <w:r>
        <w:tab/>
        <w:t>id-TRPInformationTypeListTRPReq,</w:t>
      </w:r>
    </w:p>
    <w:p w14:paraId="630F21BC" w14:textId="77777777" w:rsidR="00D62463" w:rsidRDefault="00D62463" w:rsidP="00D62463">
      <w:pPr>
        <w:pStyle w:val="PL"/>
      </w:pPr>
      <w:r>
        <w:tab/>
        <w:t>id-TRPInformationTypeItem,</w:t>
      </w:r>
    </w:p>
    <w:p w14:paraId="568E242E" w14:textId="77777777" w:rsidR="00D62463" w:rsidRDefault="00D62463" w:rsidP="00D62463">
      <w:pPr>
        <w:pStyle w:val="PL"/>
      </w:pPr>
      <w:r>
        <w:tab/>
        <w:t>id-TRPInformationListTRPResp,</w:t>
      </w:r>
    </w:p>
    <w:p w14:paraId="260ECE5B" w14:textId="77777777" w:rsidR="00D62463" w:rsidRDefault="00D62463" w:rsidP="00D62463">
      <w:pPr>
        <w:pStyle w:val="PL"/>
        <w:rPr>
          <w:snapToGrid w:val="0"/>
          <w:lang w:eastAsia="zh-CN"/>
        </w:rPr>
      </w:pPr>
      <w:r>
        <w:tab/>
        <w:t>id-TRPInformationItem,</w:t>
      </w:r>
    </w:p>
    <w:p w14:paraId="210F4424" w14:textId="77777777" w:rsidR="00D62463" w:rsidRDefault="00D62463" w:rsidP="00D62463">
      <w:pPr>
        <w:pStyle w:val="PL"/>
      </w:pPr>
      <w:r>
        <w:rPr>
          <w:snapToGrid w:val="0"/>
          <w:lang w:eastAsia="zh-CN"/>
        </w:rPr>
        <w:tab/>
      </w:r>
      <w:r>
        <w:t>id-LMF-MeasurementID,</w:t>
      </w:r>
    </w:p>
    <w:p w14:paraId="61B5CCB4" w14:textId="77777777" w:rsidR="00D62463" w:rsidRDefault="00D62463" w:rsidP="00D62463">
      <w:pPr>
        <w:pStyle w:val="PL"/>
      </w:pPr>
      <w:r>
        <w:tab/>
        <w:t>id-RAN-MeasurementID,</w:t>
      </w:r>
    </w:p>
    <w:p w14:paraId="167AF501" w14:textId="77777777" w:rsidR="00D62463" w:rsidRDefault="00D62463" w:rsidP="00D62463">
      <w:pPr>
        <w:pStyle w:val="PL"/>
        <w:rPr>
          <w:snapToGrid w:val="0"/>
          <w:lang w:eastAsia="zh-CN"/>
        </w:rPr>
      </w:pPr>
      <w:r>
        <w:tab/>
      </w:r>
      <w:r>
        <w:rPr>
          <w:snapToGrid w:val="0"/>
          <w:lang w:eastAsia="zh-CN"/>
        </w:rPr>
        <w:t>id-SRSType,</w:t>
      </w:r>
    </w:p>
    <w:p w14:paraId="0615D227" w14:textId="77777777" w:rsidR="00D62463" w:rsidRDefault="00D62463" w:rsidP="00D62463">
      <w:pPr>
        <w:pStyle w:val="PL"/>
        <w:rPr>
          <w:snapToGrid w:val="0"/>
          <w:lang w:eastAsia="zh-CN"/>
        </w:rPr>
      </w:pPr>
      <w:r>
        <w:rPr>
          <w:snapToGrid w:val="0"/>
          <w:lang w:eastAsia="zh-CN"/>
        </w:rPr>
        <w:tab/>
        <w:t>id-ActivationTime,</w:t>
      </w:r>
    </w:p>
    <w:p w14:paraId="0E2BCAC8" w14:textId="77777777" w:rsidR="00D62463" w:rsidRDefault="00D62463" w:rsidP="00D62463">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10F1F5E" w14:textId="77777777" w:rsidR="00D62463" w:rsidRDefault="00D62463" w:rsidP="00D62463">
      <w:pPr>
        <w:pStyle w:val="PL"/>
        <w:rPr>
          <w:snapToGrid w:val="0"/>
        </w:rPr>
      </w:pPr>
      <w:r>
        <w:rPr>
          <w:snapToGrid w:val="0"/>
          <w:lang w:eastAsia="zh-CN"/>
        </w:rPr>
        <w:tab/>
      </w:r>
      <w:r>
        <w:rPr>
          <w:rFonts w:eastAsia="SimSun"/>
          <w:snapToGrid w:val="0"/>
        </w:rPr>
        <w:t>id-</w:t>
      </w:r>
      <w:r>
        <w:rPr>
          <w:snapToGrid w:val="0"/>
        </w:rPr>
        <w:t>SRSConfiguration,</w:t>
      </w:r>
    </w:p>
    <w:p w14:paraId="7C332246" w14:textId="77777777" w:rsidR="00D62463" w:rsidRDefault="00D62463" w:rsidP="00D62463">
      <w:pPr>
        <w:pStyle w:val="PL"/>
        <w:rPr>
          <w:snapToGrid w:val="0"/>
          <w:lang w:eastAsia="zh-CN"/>
        </w:rPr>
      </w:pPr>
      <w:r>
        <w:rPr>
          <w:snapToGrid w:val="0"/>
        </w:rPr>
        <w:tab/>
      </w:r>
      <w:r>
        <w:t>id-</w:t>
      </w:r>
      <w:r>
        <w:rPr>
          <w:snapToGrid w:val="0"/>
          <w:lang w:eastAsia="zh-CN"/>
        </w:rPr>
        <w:t>TRPList,</w:t>
      </w:r>
    </w:p>
    <w:p w14:paraId="50B6E26C" w14:textId="77777777" w:rsidR="00D62463" w:rsidRDefault="00D62463" w:rsidP="00D62463">
      <w:pPr>
        <w:pStyle w:val="PL"/>
        <w:rPr>
          <w:snapToGrid w:val="0"/>
        </w:rPr>
      </w:pPr>
      <w:r>
        <w:rPr>
          <w:snapToGrid w:val="0"/>
          <w:lang w:eastAsia="zh-CN"/>
        </w:rPr>
        <w:lastRenderedPageBreak/>
        <w:tab/>
      </w:r>
      <w:r w:rsidRPr="008C20F9">
        <w:rPr>
          <w:snapToGrid w:val="0"/>
        </w:rPr>
        <w:t>id-E-CID</w:t>
      </w:r>
      <w:r>
        <w:rPr>
          <w:snapToGrid w:val="0"/>
        </w:rPr>
        <w:t>-</w:t>
      </w:r>
      <w:r w:rsidRPr="008C20F9">
        <w:rPr>
          <w:snapToGrid w:val="0"/>
        </w:rPr>
        <w:t>MeasurementQuantities,</w:t>
      </w:r>
    </w:p>
    <w:p w14:paraId="131920FA" w14:textId="77777777" w:rsidR="00D62463" w:rsidRPr="008C20F9" w:rsidRDefault="00D62463" w:rsidP="00D62463">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4612E532" w14:textId="77777777" w:rsidR="00D62463" w:rsidRPr="008C20F9" w:rsidRDefault="00D62463" w:rsidP="00D62463">
      <w:pPr>
        <w:pStyle w:val="PL"/>
        <w:rPr>
          <w:snapToGrid w:val="0"/>
        </w:rPr>
      </w:pPr>
      <w:r w:rsidRPr="008C20F9">
        <w:rPr>
          <w:snapToGrid w:val="0"/>
        </w:rPr>
        <w:tab/>
        <w:t>id-E-CID-MeasurementResult,</w:t>
      </w:r>
    </w:p>
    <w:p w14:paraId="5DEF88DA" w14:textId="77777777" w:rsidR="00D62463" w:rsidRDefault="00D62463" w:rsidP="00D62463">
      <w:pPr>
        <w:pStyle w:val="PL"/>
        <w:rPr>
          <w:snapToGrid w:val="0"/>
        </w:rPr>
      </w:pPr>
      <w:r w:rsidRPr="008C20F9">
        <w:rPr>
          <w:snapToGrid w:val="0"/>
        </w:rPr>
        <w:tab/>
        <w:t>id-Cell-Portion-ID</w:t>
      </w:r>
      <w:r w:rsidRPr="00FC39A8">
        <w:rPr>
          <w:snapToGrid w:val="0"/>
        </w:rPr>
        <w:t>,</w:t>
      </w:r>
    </w:p>
    <w:p w14:paraId="4961FD4B" w14:textId="77777777" w:rsidR="00D62463" w:rsidRDefault="00D62463" w:rsidP="00D62463">
      <w:pPr>
        <w:pStyle w:val="PL"/>
      </w:pPr>
      <w:r>
        <w:rPr>
          <w:snapToGrid w:val="0"/>
        </w:rPr>
        <w:tab/>
      </w:r>
      <w:r>
        <w:t>id-LMF-UE-MeasurementID,</w:t>
      </w:r>
    </w:p>
    <w:p w14:paraId="4F3F07E1" w14:textId="77777777" w:rsidR="00D62463" w:rsidRDefault="00D62463" w:rsidP="00D62463">
      <w:pPr>
        <w:pStyle w:val="PL"/>
      </w:pPr>
      <w:r>
        <w:tab/>
        <w:t>id-RAN-UE-MeasurementID,</w:t>
      </w:r>
    </w:p>
    <w:p w14:paraId="401E1037" w14:textId="77777777" w:rsidR="00D62463" w:rsidRDefault="00D62463" w:rsidP="00D62463">
      <w:pPr>
        <w:pStyle w:val="PL"/>
        <w:rPr>
          <w:snapToGrid w:val="0"/>
        </w:rPr>
      </w:pPr>
      <w:r>
        <w:tab/>
        <w:t>id-</w:t>
      </w:r>
      <w:r>
        <w:rPr>
          <w:snapToGrid w:val="0"/>
        </w:rPr>
        <w:t>SFNInitialisationTime,</w:t>
      </w:r>
    </w:p>
    <w:p w14:paraId="5C60E0C6" w14:textId="77777777" w:rsidR="00D62463" w:rsidRDefault="00D62463" w:rsidP="00D62463">
      <w:pPr>
        <w:pStyle w:val="PL"/>
        <w:rPr>
          <w:snapToGrid w:val="0"/>
        </w:rPr>
      </w:pPr>
      <w:r>
        <w:rPr>
          <w:snapToGrid w:val="0"/>
        </w:rPr>
        <w:tab/>
        <w:t>id-</w:t>
      </w:r>
      <w:r w:rsidRPr="00CF2BDD">
        <w:rPr>
          <w:snapToGrid w:val="0"/>
        </w:rPr>
        <w:t>SystemFrameNumber</w:t>
      </w:r>
      <w:r>
        <w:rPr>
          <w:snapToGrid w:val="0"/>
        </w:rPr>
        <w:t>,</w:t>
      </w:r>
    </w:p>
    <w:p w14:paraId="0B9C011F" w14:textId="77777777" w:rsidR="00D62463" w:rsidRPr="00CE4D8E" w:rsidRDefault="00D62463" w:rsidP="00D62463">
      <w:pPr>
        <w:pStyle w:val="PL"/>
        <w:rPr>
          <w:snapToGrid w:val="0"/>
          <w:lang w:eastAsia="zh-CN"/>
        </w:rPr>
      </w:pPr>
      <w:r>
        <w:rPr>
          <w:snapToGrid w:val="0"/>
        </w:rPr>
        <w:tab/>
      </w:r>
      <w:r w:rsidRPr="00CE4D8E">
        <w:rPr>
          <w:snapToGrid w:val="0"/>
          <w:lang w:eastAsia="zh-CN"/>
        </w:rPr>
        <w:t>id-SlotNumber,</w:t>
      </w:r>
    </w:p>
    <w:p w14:paraId="7AE3B908" w14:textId="77777777" w:rsidR="00D62463" w:rsidRDefault="00D62463" w:rsidP="00D62463">
      <w:pPr>
        <w:pStyle w:val="PL"/>
        <w:rPr>
          <w:snapToGrid w:val="0"/>
          <w:lang w:eastAsia="zh-CN"/>
        </w:rPr>
      </w:pPr>
      <w:r w:rsidRPr="00CE4D8E">
        <w:rPr>
          <w:snapToGrid w:val="0"/>
          <w:lang w:eastAsia="zh-CN"/>
        </w:rPr>
        <w:tab/>
        <w:t>id-</w:t>
      </w:r>
      <w:r>
        <w:rPr>
          <w:snapToGrid w:val="0"/>
          <w:lang w:eastAsia="zh-CN"/>
        </w:rPr>
        <w:t>TRP-MeasurementRequestList,</w:t>
      </w:r>
    </w:p>
    <w:p w14:paraId="0D3E5FA5" w14:textId="77777777" w:rsidR="00D62463" w:rsidRDefault="00D62463" w:rsidP="00D62463">
      <w:pPr>
        <w:pStyle w:val="PL"/>
      </w:pPr>
      <w:r>
        <w:rPr>
          <w:snapToGrid w:val="0"/>
          <w:lang w:eastAsia="zh-CN"/>
        </w:rPr>
        <w:tab/>
      </w:r>
      <w:r w:rsidRPr="00BB0D32">
        <w:rPr>
          <w:snapToGrid w:val="0"/>
        </w:rPr>
        <w:t>id-MeasurementBeamInfoRequest</w:t>
      </w:r>
      <w:r>
        <w:rPr>
          <w:snapToGrid w:val="0"/>
        </w:rPr>
        <w:t>,</w:t>
      </w:r>
    </w:p>
    <w:p w14:paraId="2CE7FA9C" w14:textId="77777777" w:rsidR="00D62463" w:rsidRDefault="00D62463" w:rsidP="00D62463">
      <w:pPr>
        <w:pStyle w:val="PL"/>
      </w:pPr>
      <w:r>
        <w:rPr>
          <w:snapToGrid w:val="0"/>
        </w:rPr>
        <w:tab/>
        <w:t>id-</w:t>
      </w:r>
      <w:r w:rsidRPr="003C0814">
        <w:rPr>
          <w:snapToGrid w:val="0"/>
        </w:rPr>
        <w:t>E-CID-ReportCharacteristics</w:t>
      </w:r>
      <w:r>
        <w:rPr>
          <w:snapToGrid w:val="0"/>
        </w:rPr>
        <w:t>,</w:t>
      </w:r>
    </w:p>
    <w:p w14:paraId="5A85F8F4" w14:textId="77777777" w:rsidR="00D62463" w:rsidRDefault="00D62463" w:rsidP="00D62463">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60AC9104" w14:textId="77777777" w:rsidR="00D62463" w:rsidRDefault="00D62463" w:rsidP="00D62463">
      <w:pPr>
        <w:pStyle w:val="PL"/>
        <w:rPr>
          <w:rFonts w:eastAsia="SimSun"/>
          <w:snapToGrid w:val="0"/>
        </w:rPr>
      </w:pPr>
      <w:r>
        <w:rPr>
          <w:snapToGrid w:val="0"/>
        </w:rPr>
        <w:tab/>
        <w:t>id-SCGIndicator</w:t>
      </w:r>
      <w:r>
        <w:rPr>
          <w:rFonts w:eastAsia="SimSun"/>
          <w:snapToGrid w:val="0"/>
        </w:rPr>
        <w:t>,</w:t>
      </w:r>
    </w:p>
    <w:p w14:paraId="57442144" w14:textId="77777777" w:rsidR="00D62463" w:rsidRPr="00E219DC" w:rsidRDefault="00D62463" w:rsidP="00D62463">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BBD0D3C" w14:textId="77777777" w:rsidR="00D62463" w:rsidRPr="00E219DC" w:rsidRDefault="00D62463" w:rsidP="00D62463">
      <w:pPr>
        <w:pStyle w:val="PL"/>
        <w:rPr>
          <w:rFonts w:eastAsia="SimSun"/>
          <w:snapToGrid w:val="0"/>
        </w:rPr>
      </w:pPr>
      <w:r>
        <w:rPr>
          <w:snapToGrid w:val="0"/>
          <w:lang w:eastAsia="zh-CN"/>
        </w:rPr>
        <w:tab/>
        <w:t>id-Pos</w:t>
      </w:r>
      <w:r>
        <w:t>MeasurementPeriodicity</w:t>
      </w:r>
      <w:r>
        <w:rPr>
          <w:snapToGrid w:val="0"/>
        </w:rPr>
        <w:t>Extended,</w:t>
      </w:r>
    </w:p>
    <w:p w14:paraId="4EB1A757" w14:textId="77777777" w:rsidR="00D62463" w:rsidRPr="006A6F20" w:rsidRDefault="00D62463" w:rsidP="00D62463">
      <w:pPr>
        <w:pStyle w:val="PL"/>
        <w:rPr>
          <w:rFonts w:eastAsia="SimSun"/>
          <w:snapToGrid w:val="0"/>
        </w:rPr>
      </w:pPr>
      <w:r w:rsidRPr="006A6F20">
        <w:rPr>
          <w:rFonts w:eastAsia="SimSun"/>
          <w:snapToGrid w:val="0"/>
        </w:rPr>
        <w:tab/>
        <w:t>id-SuccessfulHOReportInformationList,</w:t>
      </w:r>
    </w:p>
    <w:p w14:paraId="106D87DB" w14:textId="77777777" w:rsidR="00D62463" w:rsidRPr="006A6F20" w:rsidRDefault="00D62463" w:rsidP="00D62463">
      <w:pPr>
        <w:pStyle w:val="PL"/>
        <w:rPr>
          <w:rFonts w:eastAsia="SimSun"/>
          <w:snapToGrid w:val="0"/>
        </w:rPr>
      </w:pPr>
      <w:r w:rsidRPr="006A6F20">
        <w:rPr>
          <w:rFonts w:eastAsia="SimSun"/>
          <w:snapToGrid w:val="0"/>
        </w:rPr>
        <w:tab/>
        <w:t>id-Coverage-Modification-Notification,</w:t>
      </w:r>
    </w:p>
    <w:p w14:paraId="55018877" w14:textId="77777777" w:rsidR="00D62463" w:rsidRPr="006A6F20" w:rsidRDefault="00D62463" w:rsidP="00D62463">
      <w:pPr>
        <w:pStyle w:val="PL"/>
        <w:rPr>
          <w:rFonts w:eastAsia="SimSun"/>
          <w:snapToGrid w:val="0"/>
        </w:rPr>
      </w:pPr>
      <w:r w:rsidRPr="006A6F20">
        <w:rPr>
          <w:rFonts w:eastAsia="SimSun"/>
          <w:snapToGrid w:val="0"/>
        </w:rPr>
        <w:tab/>
        <w:t>id-CCO-Assistance-Information,</w:t>
      </w:r>
    </w:p>
    <w:p w14:paraId="36DD2801" w14:textId="77777777" w:rsidR="00D62463" w:rsidRPr="006A6F20" w:rsidRDefault="00D62463" w:rsidP="00D62463">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5D5481FB" w14:textId="77777777" w:rsidR="00D62463" w:rsidRDefault="00D62463" w:rsidP="00D62463">
      <w:pPr>
        <w:pStyle w:val="PL"/>
        <w:rPr>
          <w:rFonts w:eastAsia="SimSun"/>
          <w:snapToGrid w:val="0"/>
        </w:rPr>
      </w:pPr>
      <w:r>
        <w:rPr>
          <w:rFonts w:eastAsia="SimSun"/>
          <w:snapToGrid w:val="0"/>
        </w:rPr>
        <w:tab/>
        <w:t>id-IABCongestionIndication,</w:t>
      </w:r>
    </w:p>
    <w:p w14:paraId="0E0B6F4D" w14:textId="77777777" w:rsidR="00D62463" w:rsidRDefault="00D62463" w:rsidP="00D62463">
      <w:pPr>
        <w:pStyle w:val="PL"/>
        <w:rPr>
          <w:snapToGrid w:val="0"/>
        </w:rPr>
      </w:pPr>
      <w:r>
        <w:rPr>
          <w:snapToGrid w:val="0"/>
          <w:lang w:eastAsia="zh-CN"/>
        </w:rPr>
        <w:tab/>
        <w:t>id-IABConditional</w:t>
      </w:r>
      <w:r>
        <w:rPr>
          <w:snapToGrid w:val="0"/>
        </w:rPr>
        <w:t>RRCMessageDeliveryIndication,</w:t>
      </w:r>
    </w:p>
    <w:p w14:paraId="67B98CC6" w14:textId="77777777" w:rsidR="00D62463" w:rsidRDefault="00D62463" w:rsidP="00D6246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45A83C9" w14:textId="77777777" w:rsidR="00D62463" w:rsidRPr="00BB2389" w:rsidRDefault="00D62463" w:rsidP="00D62463">
      <w:pPr>
        <w:pStyle w:val="PL"/>
        <w:rPr>
          <w:snapToGrid w:val="0"/>
          <w:lang w:eastAsia="zh-CN"/>
        </w:rPr>
      </w:pPr>
      <w:r>
        <w:rPr>
          <w:snapToGrid w:val="0"/>
          <w:lang w:eastAsia="zh-CN"/>
        </w:rPr>
        <w:tab/>
      </w:r>
      <w:r w:rsidRPr="00BB2389">
        <w:rPr>
          <w:snapToGrid w:val="0"/>
          <w:lang w:eastAsia="zh-CN"/>
        </w:rPr>
        <w:t>id-BufferSizeThresh,</w:t>
      </w:r>
    </w:p>
    <w:p w14:paraId="2F7E9987" w14:textId="77777777" w:rsidR="00D62463" w:rsidRPr="00BB2389" w:rsidRDefault="00D62463" w:rsidP="00D62463">
      <w:pPr>
        <w:pStyle w:val="PL"/>
        <w:rPr>
          <w:snapToGrid w:val="0"/>
          <w:lang w:eastAsia="zh-CN"/>
        </w:rPr>
      </w:pPr>
      <w:r w:rsidRPr="00BB2389">
        <w:rPr>
          <w:snapToGrid w:val="0"/>
          <w:lang w:eastAsia="zh-CN"/>
        </w:rPr>
        <w:tab/>
        <w:t>id-IAB-TNL-Addresses-Exception,</w:t>
      </w:r>
    </w:p>
    <w:p w14:paraId="26D48BEA" w14:textId="77777777" w:rsidR="00D62463" w:rsidRPr="00BB2389" w:rsidRDefault="00D62463" w:rsidP="00D6246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43084881" w14:textId="77777777" w:rsidR="00D62463" w:rsidRPr="00BB2389" w:rsidRDefault="00D62463" w:rsidP="00D62463">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2FD2550E" w14:textId="77777777" w:rsidR="00D62463" w:rsidRPr="00BB2389" w:rsidRDefault="00D62463" w:rsidP="00D62463">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3315CBE9" w14:textId="77777777" w:rsidR="00D62463" w:rsidRPr="00BB2389" w:rsidRDefault="00D62463" w:rsidP="00D62463">
      <w:pPr>
        <w:pStyle w:val="PL"/>
        <w:rPr>
          <w:snapToGrid w:val="0"/>
          <w:lang w:eastAsia="zh-CN"/>
        </w:rPr>
      </w:pPr>
      <w:r w:rsidRPr="00BB2389">
        <w:rPr>
          <w:snapToGrid w:val="0"/>
          <w:lang w:eastAsia="zh-CN"/>
        </w:rPr>
        <w:tab/>
        <w:t>id-NonF1terminatingTopologyIndicator,</w:t>
      </w:r>
    </w:p>
    <w:p w14:paraId="663C6A9B" w14:textId="77777777" w:rsidR="00D62463" w:rsidRPr="00BB2389" w:rsidRDefault="00D62463" w:rsidP="00D62463">
      <w:pPr>
        <w:pStyle w:val="PL"/>
        <w:rPr>
          <w:snapToGrid w:val="0"/>
          <w:lang w:eastAsia="zh-CN"/>
        </w:rPr>
      </w:pPr>
      <w:r w:rsidRPr="00BB2389">
        <w:rPr>
          <w:snapToGrid w:val="0"/>
          <w:lang w:eastAsia="zh-CN"/>
        </w:rPr>
        <w:tab/>
        <w:t xml:space="preserve">id-EgressNonF1terminatingTopologyIndicator, </w:t>
      </w:r>
    </w:p>
    <w:p w14:paraId="36D2A8A8" w14:textId="77777777" w:rsidR="00D62463" w:rsidRPr="00BB2389" w:rsidRDefault="00D62463" w:rsidP="00D62463">
      <w:pPr>
        <w:pStyle w:val="PL"/>
        <w:rPr>
          <w:snapToGrid w:val="0"/>
          <w:lang w:eastAsia="zh-CN"/>
        </w:rPr>
      </w:pPr>
      <w:r w:rsidRPr="00BB2389">
        <w:rPr>
          <w:snapToGrid w:val="0"/>
          <w:lang w:eastAsia="zh-CN"/>
        </w:rPr>
        <w:tab/>
        <w:t>id-IngressNonF1terminatingTopologyIndicator,</w:t>
      </w:r>
    </w:p>
    <w:p w14:paraId="4A9D0188" w14:textId="77777777" w:rsidR="00D62463" w:rsidRPr="00BB2389" w:rsidRDefault="00D62463" w:rsidP="00D62463">
      <w:pPr>
        <w:pStyle w:val="PL"/>
        <w:rPr>
          <w:snapToGrid w:val="0"/>
          <w:lang w:eastAsia="zh-CN"/>
        </w:rPr>
      </w:pPr>
      <w:r w:rsidRPr="00BB2389">
        <w:rPr>
          <w:snapToGrid w:val="0"/>
          <w:lang w:eastAsia="zh-CN"/>
        </w:rPr>
        <w:tab/>
        <w:t>id-Neighbour-Node-Cells-List,</w:t>
      </w:r>
    </w:p>
    <w:p w14:paraId="0450A9B5" w14:textId="77777777" w:rsidR="00D62463" w:rsidRDefault="00D62463" w:rsidP="00D62463">
      <w:pPr>
        <w:pStyle w:val="PL"/>
        <w:rPr>
          <w:rFonts w:eastAsia="SimSun"/>
          <w:snapToGrid w:val="0"/>
        </w:rPr>
      </w:pPr>
      <w:r w:rsidRPr="00BB2389">
        <w:rPr>
          <w:snapToGrid w:val="0"/>
          <w:lang w:eastAsia="zh-CN"/>
        </w:rPr>
        <w:tab/>
        <w:t>id-Serving-Cells-List,</w:t>
      </w:r>
    </w:p>
    <w:p w14:paraId="258B3C6D" w14:textId="77777777" w:rsidR="00D62463" w:rsidRPr="009E6EC2" w:rsidRDefault="00D62463" w:rsidP="00D62463">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999F9DC" w14:textId="77777777" w:rsidR="00D62463" w:rsidRDefault="00D62463" w:rsidP="00D62463">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3136C13" w14:textId="77777777" w:rsidR="00D62463" w:rsidRDefault="00D62463" w:rsidP="00D62463">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2B25F81C" w14:textId="77777777" w:rsidR="00D62463" w:rsidRDefault="00D62463" w:rsidP="00D62463">
      <w:pPr>
        <w:pStyle w:val="PL"/>
        <w:rPr>
          <w:snapToGrid w:val="0"/>
          <w:lang w:eastAsia="zh-CN"/>
        </w:rPr>
      </w:pPr>
      <w:r>
        <w:rPr>
          <w:snapToGrid w:val="0"/>
        </w:rPr>
        <w:tab/>
        <w:t>id-PDC</w:t>
      </w:r>
      <w:r w:rsidRPr="001B1528">
        <w:rPr>
          <w:snapToGrid w:val="0"/>
        </w:rPr>
        <w:t>MeasurementResult</w:t>
      </w:r>
      <w:r>
        <w:rPr>
          <w:snapToGrid w:val="0"/>
        </w:rPr>
        <w:t>,</w:t>
      </w:r>
    </w:p>
    <w:p w14:paraId="6AAC1087" w14:textId="77777777" w:rsidR="00D62463" w:rsidRDefault="00D62463" w:rsidP="00D62463">
      <w:pPr>
        <w:pStyle w:val="PL"/>
        <w:rPr>
          <w:snapToGrid w:val="0"/>
        </w:rPr>
      </w:pPr>
      <w:r>
        <w:rPr>
          <w:snapToGrid w:val="0"/>
          <w:lang w:eastAsia="zh-CN"/>
        </w:rPr>
        <w:tab/>
        <w:t>id-</w:t>
      </w:r>
      <w:r>
        <w:rPr>
          <w:snapToGrid w:val="0"/>
        </w:rPr>
        <w:t>PDCReportType,</w:t>
      </w:r>
    </w:p>
    <w:p w14:paraId="6602FA62" w14:textId="77777777" w:rsidR="00D62463" w:rsidRPr="00E219DC" w:rsidRDefault="00D62463" w:rsidP="00D62463">
      <w:pPr>
        <w:pStyle w:val="PL"/>
        <w:rPr>
          <w:rFonts w:eastAsia="SimSun"/>
          <w:snapToGrid w:val="0"/>
        </w:rPr>
      </w:pPr>
      <w:r>
        <w:rPr>
          <w:snapToGrid w:val="0"/>
        </w:rPr>
        <w:tab/>
        <w:t>id-RAN-UE-PDC-MeasID,</w:t>
      </w:r>
    </w:p>
    <w:p w14:paraId="1B4C7EA9" w14:textId="77777777" w:rsidR="00D62463" w:rsidRDefault="00D62463" w:rsidP="00D62463">
      <w:pPr>
        <w:pStyle w:val="PL"/>
        <w:rPr>
          <w:rFonts w:eastAsia="Batang"/>
        </w:rPr>
      </w:pPr>
      <w:r>
        <w:rPr>
          <w:rFonts w:eastAsia="Batang"/>
        </w:rPr>
        <w:tab/>
        <w:t>id-SCGActivationRequest,</w:t>
      </w:r>
    </w:p>
    <w:p w14:paraId="60A3D2F0" w14:textId="77777777" w:rsidR="00D62463" w:rsidRPr="009A1425" w:rsidRDefault="00D62463" w:rsidP="00D62463">
      <w:pPr>
        <w:pStyle w:val="PL"/>
        <w:rPr>
          <w:rFonts w:eastAsia="Batang"/>
          <w:lang w:val="sv-SE" w:eastAsia="sv-SE"/>
        </w:rPr>
      </w:pPr>
      <w:r w:rsidRPr="009A1425">
        <w:rPr>
          <w:rFonts w:eastAsia="Batang"/>
          <w:lang w:val="sv-SE" w:eastAsia="sv-SE"/>
        </w:rPr>
        <w:tab/>
        <w:t>id-SCGActivationStatus,</w:t>
      </w:r>
    </w:p>
    <w:p w14:paraId="07E02E36" w14:textId="77777777" w:rsidR="00D62463" w:rsidRPr="001645CB" w:rsidRDefault="00D62463" w:rsidP="00D62463">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E598C1C" w14:textId="77777777" w:rsidR="00D62463" w:rsidRPr="00D81976" w:rsidRDefault="00D62463" w:rsidP="00D62463">
      <w:pPr>
        <w:pStyle w:val="PL"/>
        <w:rPr>
          <w:snapToGrid w:val="0"/>
        </w:rPr>
      </w:pPr>
      <w:r>
        <w:rPr>
          <w:snapToGrid w:val="0"/>
        </w:rPr>
        <w:tab/>
      </w:r>
      <w:r w:rsidRPr="00D81976">
        <w:rPr>
          <w:snapToGrid w:val="0"/>
        </w:rPr>
        <w:t>id-PRSTRPList</w:t>
      </w:r>
      <w:r>
        <w:rPr>
          <w:snapToGrid w:val="0"/>
        </w:rPr>
        <w:t>,</w:t>
      </w:r>
    </w:p>
    <w:p w14:paraId="0C60D462" w14:textId="77777777" w:rsidR="00D62463" w:rsidRDefault="00D62463" w:rsidP="00D62463">
      <w:pPr>
        <w:pStyle w:val="PL"/>
        <w:rPr>
          <w:snapToGrid w:val="0"/>
        </w:rPr>
      </w:pPr>
      <w:r>
        <w:rPr>
          <w:snapToGrid w:val="0"/>
        </w:rPr>
        <w:tab/>
      </w:r>
      <w:r w:rsidRPr="00D81976">
        <w:rPr>
          <w:snapToGrid w:val="0"/>
        </w:rPr>
        <w:t>id-PRSTransmissionTRPList</w:t>
      </w:r>
      <w:r>
        <w:rPr>
          <w:snapToGrid w:val="0"/>
        </w:rPr>
        <w:t>,</w:t>
      </w:r>
    </w:p>
    <w:p w14:paraId="79C06EA4" w14:textId="77777777" w:rsidR="00D62463" w:rsidRPr="00FD2562" w:rsidRDefault="00D62463" w:rsidP="00D62463">
      <w:pPr>
        <w:pStyle w:val="PL"/>
        <w:rPr>
          <w:snapToGrid w:val="0"/>
        </w:rPr>
      </w:pPr>
      <w:r>
        <w:rPr>
          <w:snapToGrid w:val="0"/>
        </w:rPr>
        <w:tab/>
      </w:r>
      <w:r w:rsidRPr="002F7DCE">
        <w:rPr>
          <w:snapToGrid w:val="0"/>
        </w:rPr>
        <w:t>id-ResponseTime</w:t>
      </w:r>
      <w:r w:rsidRPr="00FD2562">
        <w:rPr>
          <w:snapToGrid w:val="0"/>
        </w:rPr>
        <w:t>,</w:t>
      </w:r>
    </w:p>
    <w:p w14:paraId="66618EE0" w14:textId="77777777" w:rsidR="00D62463" w:rsidRDefault="00D62463" w:rsidP="00D62463">
      <w:pPr>
        <w:pStyle w:val="PL"/>
        <w:rPr>
          <w:rFonts w:eastAsia="SimSun"/>
          <w:snapToGrid w:val="0"/>
        </w:rPr>
      </w:pPr>
      <w:r>
        <w:rPr>
          <w:rFonts w:eastAsia="SimSun"/>
          <w:snapToGrid w:val="0"/>
        </w:rPr>
        <w:tab/>
        <w:t>id-TRP-PRS-Info-List,</w:t>
      </w:r>
    </w:p>
    <w:p w14:paraId="47B3069C" w14:textId="77777777" w:rsidR="00D62463" w:rsidRDefault="00D62463" w:rsidP="00D62463">
      <w:pPr>
        <w:pStyle w:val="PL"/>
        <w:rPr>
          <w:rFonts w:eastAsia="SimSun"/>
          <w:snapToGrid w:val="0"/>
        </w:rPr>
      </w:pPr>
      <w:r>
        <w:rPr>
          <w:rFonts w:eastAsia="SimSun"/>
          <w:snapToGrid w:val="0"/>
        </w:rPr>
        <w:tab/>
        <w:t>id-PRS-Measurement-Info-List,</w:t>
      </w:r>
    </w:p>
    <w:p w14:paraId="3A116357" w14:textId="77777777" w:rsidR="00D62463" w:rsidRDefault="00D62463" w:rsidP="00D62463">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481CE42F" w14:textId="77777777" w:rsidR="00D62463" w:rsidRPr="00D46829" w:rsidRDefault="00D62463" w:rsidP="00D62463">
      <w:pPr>
        <w:pStyle w:val="PL"/>
        <w:rPr>
          <w:rFonts w:eastAsia="SimSun"/>
          <w:snapToGrid w:val="0"/>
        </w:rPr>
      </w:pPr>
      <w:r w:rsidRPr="00D46829">
        <w:rPr>
          <w:rFonts w:eastAsia="SimSun"/>
          <w:snapToGrid w:val="0"/>
        </w:rPr>
        <w:tab/>
        <w:t>id-MeasurementCharacteristicsRequestIndicator,</w:t>
      </w:r>
    </w:p>
    <w:p w14:paraId="176AC847" w14:textId="77777777" w:rsidR="00D62463" w:rsidRPr="00D46829" w:rsidRDefault="00D62463" w:rsidP="00D62463">
      <w:pPr>
        <w:pStyle w:val="PL"/>
        <w:rPr>
          <w:rFonts w:eastAsia="SimSun"/>
          <w:snapToGrid w:val="0"/>
        </w:rPr>
      </w:pPr>
      <w:r w:rsidRPr="00054F5F">
        <w:rPr>
          <w:rFonts w:eastAsia="SimSun"/>
          <w:snapToGrid w:val="0"/>
        </w:rPr>
        <w:tab/>
        <w:t>id-MeasurementTimeOccasion,</w:t>
      </w:r>
    </w:p>
    <w:p w14:paraId="7692002A" w14:textId="77777777" w:rsidR="00D62463" w:rsidRDefault="00D62463" w:rsidP="00D62463">
      <w:pPr>
        <w:pStyle w:val="PL"/>
        <w:rPr>
          <w:rFonts w:eastAsia="SimSun"/>
          <w:snapToGrid w:val="0"/>
        </w:rPr>
      </w:pPr>
      <w:r w:rsidRPr="00B458F9">
        <w:rPr>
          <w:rFonts w:eastAsia="SimSun"/>
          <w:snapToGrid w:val="0"/>
        </w:rPr>
        <w:tab/>
        <w:t>id-UEReportingInformation,</w:t>
      </w:r>
    </w:p>
    <w:p w14:paraId="5A1D4A2F" w14:textId="77777777" w:rsidR="00D62463" w:rsidRPr="00D46829" w:rsidRDefault="00D62463" w:rsidP="00D62463">
      <w:pPr>
        <w:pStyle w:val="PL"/>
        <w:rPr>
          <w:rFonts w:eastAsia="SimSun"/>
          <w:snapToGrid w:val="0"/>
        </w:rPr>
      </w:pPr>
      <w:r w:rsidRPr="0036458D">
        <w:rPr>
          <w:rFonts w:eastAsia="SimSun"/>
          <w:snapToGrid w:val="0"/>
        </w:rPr>
        <w:tab/>
        <w:t>id-PosConextRevIndication,</w:t>
      </w:r>
    </w:p>
    <w:p w14:paraId="30B3E1E4" w14:textId="77777777" w:rsidR="00D62463" w:rsidRDefault="00D62463" w:rsidP="00D62463">
      <w:pPr>
        <w:pStyle w:val="PL"/>
        <w:rPr>
          <w:snapToGrid w:val="0"/>
        </w:rPr>
      </w:pPr>
      <w:r>
        <w:rPr>
          <w:snapToGrid w:val="0"/>
        </w:rPr>
        <w:lastRenderedPageBreak/>
        <w:tab/>
        <w:t>id-NRRedCapUEIndication,</w:t>
      </w:r>
    </w:p>
    <w:p w14:paraId="7FEDA21E" w14:textId="77777777" w:rsidR="00D62463" w:rsidRDefault="00D62463" w:rsidP="00D62463">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5A71653D" w14:textId="77777777" w:rsidR="00D62463" w:rsidRDefault="00D62463" w:rsidP="00D62463">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B45B73E" w14:textId="77777777" w:rsidR="00D62463" w:rsidRDefault="00D62463" w:rsidP="00D62463">
      <w:pPr>
        <w:pStyle w:val="PL"/>
        <w:rPr>
          <w:snapToGrid w:val="0"/>
        </w:rPr>
      </w:pPr>
      <w:r>
        <w:rPr>
          <w:snapToGrid w:val="0"/>
        </w:rPr>
        <w:tab/>
        <w:t>id-NRPagingeDRX</w:t>
      </w:r>
      <w:r w:rsidRPr="00A40464">
        <w:rPr>
          <w:snapToGrid w:val="0"/>
        </w:rPr>
        <w:t>Information</w:t>
      </w:r>
      <w:r>
        <w:rPr>
          <w:snapToGrid w:val="0"/>
        </w:rPr>
        <w:t>,</w:t>
      </w:r>
    </w:p>
    <w:p w14:paraId="4C939672" w14:textId="77777777" w:rsidR="00D62463" w:rsidRPr="00B44153" w:rsidRDefault="00D62463" w:rsidP="00D62463">
      <w:pPr>
        <w:pStyle w:val="PL"/>
        <w:rPr>
          <w:snapToGrid w:val="0"/>
        </w:rPr>
      </w:pPr>
      <w:r>
        <w:rPr>
          <w:snapToGrid w:val="0"/>
        </w:rPr>
        <w:tab/>
        <w:t>id-</w:t>
      </w:r>
      <w:r w:rsidRPr="001E1E3A">
        <w:rPr>
          <w:rFonts w:eastAsia="Malgun Gothic"/>
          <w:snapToGrid w:val="0"/>
        </w:rPr>
        <w:t>NRPagingeDRXInformationforRRCINACTIVE</w:t>
      </w:r>
      <w:r>
        <w:rPr>
          <w:snapToGrid w:val="0"/>
        </w:rPr>
        <w:t>,</w:t>
      </w:r>
    </w:p>
    <w:p w14:paraId="54FF73D9" w14:textId="77777777" w:rsidR="00D62463" w:rsidRPr="00036EE1" w:rsidRDefault="00D62463" w:rsidP="00D62463">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670C1CE7" w14:textId="77777777" w:rsidR="00D62463" w:rsidRDefault="00D62463" w:rsidP="00D62463">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56BDB849" w14:textId="77777777" w:rsidR="00D62463" w:rsidRPr="009A1425" w:rsidRDefault="00D62463" w:rsidP="00D62463">
      <w:pPr>
        <w:pStyle w:val="PL"/>
        <w:rPr>
          <w:snapToGrid w:val="0"/>
          <w:lang w:val="sv-SE" w:eastAsia="sv-SE"/>
        </w:rPr>
      </w:pPr>
      <w:r w:rsidRPr="009A1425">
        <w:rPr>
          <w:snapToGrid w:val="0"/>
          <w:lang w:val="sv-SE" w:eastAsia="sv-SE"/>
        </w:rPr>
        <w:tab/>
        <w:t>id-CG-SDTKeptIndicator,</w:t>
      </w:r>
    </w:p>
    <w:p w14:paraId="4753B7B7" w14:textId="77777777" w:rsidR="00D62463" w:rsidRDefault="00D62463" w:rsidP="00D62463">
      <w:pPr>
        <w:pStyle w:val="PL"/>
        <w:rPr>
          <w:snapToGrid w:val="0"/>
        </w:rPr>
      </w:pPr>
      <w:r>
        <w:rPr>
          <w:snapToGrid w:val="0"/>
        </w:rPr>
        <w:tab/>
        <w:t>id-CG-SDTSessionInfoOld,</w:t>
      </w:r>
    </w:p>
    <w:p w14:paraId="71BBB03C" w14:textId="77777777" w:rsidR="00D62463" w:rsidRPr="00531E27" w:rsidRDefault="00D62463" w:rsidP="00D62463">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4864D5F2" w14:textId="77777777" w:rsidR="00D62463" w:rsidRDefault="00D62463" w:rsidP="00D62463">
      <w:pPr>
        <w:pStyle w:val="PL"/>
        <w:rPr>
          <w:rFonts w:eastAsia="FangSong"/>
          <w:snapToGrid w:val="0"/>
        </w:rPr>
      </w:pPr>
      <w:r>
        <w:rPr>
          <w:rFonts w:eastAsia="FangSong"/>
          <w:snapToGrid w:val="0"/>
        </w:rPr>
        <w:tab/>
        <w:t>id-FiveG-ProSeAuthorized,</w:t>
      </w:r>
    </w:p>
    <w:p w14:paraId="5F709155" w14:textId="77777777" w:rsidR="00D62463" w:rsidRDefault="00D62463" w:rsidP="00D62463">
      <w:pPr>
        <w:pStyle w:val="PL"/>
        <w:rPr>
          <w:rFonts w:eastAsia="FangSong"/>
          <w:snapToGrid w:val="0"/>
        </w:rPr>
      </w:pPr>
      <w:r>
        <w:rPr>
          <w:rFonts w:eastAsia="FangSong"/>
          <w:snapToGrid w:val="0"/>
        </w:rPr>
        <w:tab/>
        <w:t>id-FiveG-ProSePC5LinkAMBR,</w:t>
      </w:r>
    </w:p>
    <w:p w14:paraId="7C8463B5" w14:textId="77777777" w:rsidR="00D62463" w:rsidRDefault="00D62463" w:rsidP="00D62463">
      <w:pPr>
        <w:pStyle w:val="PL"/>
        <w:rPr>
          <w:rFonts w:eastAsia="FangSong"/>
          <w:snapToGrid w:val="0"/>
        </w:rPr>
      </w:pPr>
      <w:r>
        <w:rPr>
          <w:rFonts w:eastAsia="FangSong"/>
          <w:snapToGrid w:val="0"/>
        </w:rPr>
        <w:tab/>
        <w:t>id-FiveG-ProSeUEPC5AggregateMaximumBitrate,</w:t>
      </w:r>
    </w:p>
    <w:p w14:paraId="7DF2244A"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4D672FBB"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0A9EF4B9"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0F1F243E"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38BE197E"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FE4CEBD"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7DC0BF1"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0FC2E9F4"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3960178"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CC32B89"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66A29E6"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01D60B3D"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B79DCDC"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5D1A9227"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5F65D5C5"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0C6E1E6"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8D50DA5"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30794BA8"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8584845" w14:textId="77777777" w:rsidR="00D62463" w:rsidRDefault="00D62463" w:rsidP="00D62463">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DD9498C" w14:textId="77777777" w:rsidR="00D62463" w:rsidRDefault="00D62463" w:rsidP="00D62463">
      <w:pPr>
        <w:pStyle w:val="PL"/>
      </w:pPr>
      <w:r>
        <w:tab/>
        <w:t>id-UpdatedRemoteUELocalID,</w:t>
      </w:r>
    </w:p>
    <w:p w14:paraId="03E74878" w14:textId="77777777" w:rsidR="00D62463" w:rsidRDefault="00D62463" w:rsidP="00D62463">
      <w:pPr>
        <w:pStyle w:val="PL"/>
        <w:rPr>
          <w:rFonts w:eastAsia="FangSong"/>
          <w:snapToGrid w:val="0"/>
        </w:rPr>
      </w:pPr>
      <w:r>
        <w:tab/>
        <w:t>id-PathSwitchConfiguration,</w:t>
      </w:r>
    </w:p>
    <w:p w14:paraId="5AD3D771" w14:textId="77777777" w:rsidR="00D62463" w:rsidRPr="00832A01" w:rsidRDefault="00D62463" w:rsidP="00D62463">
      <w:pPr>
        <w:pStyle w:val="PL"/>
        <w:rPr>
          <w:rFonts w:eastAsia="SimSun"/>
          <w:snapToGrid w:val="0"/>
        </w:rPr>
      </w:pPr>
      <w:r>
        <w:tab/>
      </w:r>
      <w:r w:rsidRPr="00832A01">
        <w:rPr>
          <w:snapToGrid w:val="0"/>
          <w:lang w:eastAsia="zh-CN"/>
        </w:rPr>
        <w:t>id-PagingCause,</w:t>
      </w:r>
    </w:p>
    <w:p w14:paraId="0BFCFE91" w14:textId="77777777" w:rsidR="00D62463" w:rsidRDefault="00D62463" w:rsidP="00D62463">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03BEC577" w14:textId="77777777" w:rsidR="00D62463" w:rsidRDefault="00D62463" w:rsidP="00D62463">
      <w:pPr>
        <w:pStyle w:val="PL"/>
        <w:rPr>
          <w:rFonts w:eastAsia="SimSun"/>
          <w:snapToGrid w:val="0"/>
          <w:lang w:eastAsia="zh-CN"/>
        </w:rPr>
      </w:pPr>
      <w:r>
        <w:rPr>
          <w:rFonts w:eastAsia="SimSun"/>
          <w:snapToGrid w:val="0"/>
          <w:lang w:eastAsia="zh-CN"/>
        </w:rPr>
        <w:tab/>
        <w:t>id-UEPagingCapability,</w:t>
      </w:r>
    </w:p>
    <w:p w14:paraId="48AA0FF7" w14:textId="77777777" w:rsidR="00D62463" w:rsidRDefault="00D62463" w:rsidP="00D62463">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3F33573D" w14:textId="77777777" w:rsidR="00D62463" w:rsidRDefault="00D62463" w:rsidP="00D62463">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2FA69734" w14:textId="77777777" w:rsidR="00D62463" w:rsidRDefault="00D62463" w:rsidP="00D62463">
      <w:pPr>
        <w:pStyle w:val="PL"/>
        <w:rPr>
          <w:snapToGrid w:val="0"/>
          <w:lang w:eastAsia="zh-CN"/>
        </w:rPr>
      </w:pPr>
      <w:r>
        <w:rPr>
          <w:snapToGrid w:val="0"/>
          <w:lang w:eastAsia="zh-CN"/>
        </w:rPr>
        <w:tab/>
        <w:t>id-BAP-Header-Rewriting-Removed-List,</w:t>
      </w:r>
    </w:p>
    <w:p w14:paraId="250369C7" w14:textId="77777777" w:rsidR="00D62463" w:rsidRDefault="00D62463" w:rsidP="00D62463">
      <w:pPr>
        <w:pStyle w:val="PL"/>
        <w:rPr>
          <w:snapToGrid w:val="0"/>
          <w:lang w:eastAsia="zh-CN"/>
        </w:rPr>
      </w:pPr>
      <w:r>
        <w:rPr>
          <w:snapToGrid w:val="0"/>
          <w:lang w:eastAsia="zh-CN"/>
        </w:rPr>
        <w:tab/>
        <w:t>id-BAP-Header-Rewriting-Removed-List-Item,</w:t>
      </w:r>
    </w:p>
    <w:p w14:paraId="0EFDC080" w14:textId="77777777" w:rsidR="00D62463" w:rsidRDefault="00D62463" w:rsidP="00D62463">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37CEB3BC" w14:textId="77777777" w:rsidR="00D62463" w:rsidRPr="009A1425" w:rsidRDefault="00D62463" w:rsidP="00D62463">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0FD206D8" w14:textId="77777777" w:rsidR="00D62463" w:rsidRDefault="00D62463" w:rsidP="00D62463">
      <w:pPr>
        <w:pStyle w:val="PL"/>
        <w:rPr>
          <w:snapToGrid w:val="0"/>
        </w:rPr>
      </w:pPr>
      <w:r>
        <w:rPr>
          <w:snapToGrid w:val="0"/>
          <w:lang w:eastAsia="zh-CN"/>
        </w:rPr>
        <w:tab/>
        <w:t>id-</w:t>
      </w:r>
      <w:r>
        <w:rPr>
          <w:snapToGrid w:val="0"/>
        </w:rPr>
        <w:t>ActivationRequestType,</w:t>
      </w:r>
    </w:p>
    <w:p w14:paraId="075D5441" w14:textId="77777777" w:rsidR="00D62463" w:rsidRDefault="00D62463" w:rsidP="00D62463">
      <w:pPr>
        <w:pStyle w:val="PL"/>
        <w:rPr>
          <w:rFonts w:eastAsia="SimSun"/>
          <w:snapToGrid w:val="0"/>
          <w:lang w:eastAsia="zh-CN"/>
        </w:rPr>
      </w:pPr>
      <w:r>
        <w:tab/>
        <w:t>id-</w:t>
      </w:r>
      <w:r w:rsidRPr="00CF07A6">
        <w:t>PosMeasGapPreConfigList</w:t>
      </w:r>
      <w:r>
        <w:rPr>
          <w:rFonts w:eastAsia="SimSun"/>
          <w:snapToGrid w:val="0"/>
          <w:lang w:eastAsia="zh-CN"/>
        </w:rPr>
        <w:t>,</w:t>
      </w:r>
    </w:p>
    <w:p w14:paraId="2275F58A" w14:textId="77777777" w:rsidR="00D62463" w:rsidRPr="00552D38" w:rsidRDefault="00D62463" w:rsidP="00D62463">
      <w:pPr>
        <w:pStyle w:val="PL"/>
        <w:rPr>
          <w:snapToGrid w:val="0"/>
        </w:rPr>
      </w:pPr>
      <w:r>
        <w:rPr>
          <w:rFonts w:eastAsia="SimSun"/>
          <w:snapToGrid w:val="0"/>
          <w:lang w:eastAsia="zh-CN"/>
        </w:rPr>
        <w:tab/>
        <w:t>id-</w:t>
      </w:r>
      <w:r>
        <w:rPr>
          <w:snapToGrid w:val="0"/>
        </w:rPr>
        <w:t>PosMeasurementPeriodicityNR-AoA,</w:t>
      </w:r>
    </w:p>
    <w:p w14:paraId="22598441" w14:textId="77777777" w:rsidR="00D62463" w:rsidRPr="00417543" w:rsidRDefault="00D62463" w:rsidP="00D62463">
      <w:pPr>
        <w:pStyle w:val="PL"/>
        <w:rPr>
          <w:snapToGrid w:val="0"/>
          <w:lang w:eastAsia="zh-CN"/>
        </w:rPr>
      </w:pPr>
      <w:r>
        <w:rPr>
          <w:snapToGrid w:val="0"/>
          <w:lang w:eastAsia="zh-CN"/>
        </w:rPr>
        <w:tab/>
        <w:t>id-SRSPosRRCInactiveConfig,</w:t>
      </w:r>
    </w:p>
    <w:p w14:paraId="5F337246" w14:textId="77777777" w:rsidR="00D62463" w:rsidRDefault="00D62463" w:rsidP="00D62463">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3B3DE44" w14:textId="77777777" w:rsidR="00D62463" w:rsidRDefault="00D62463" w:rsidP="00D62463">
      <w:pPr>
        <w:pStyle w:val="PL"/>
        <w:rPr>
          <w:snapToGrid w:val="0"/>
        </w:rPr>
      </w:pPr>
      <w:r>
        <w:rPr>
          <w:snapToGrid w:val="0"/>
        </w:rPr>
        <w:tab/>
        <w:t>id-SDTBearerConfigurationInfo,</w:t>
      </w:r>
    </w:p>
    <w:p w14:paraId="3662B3B1" w14:textId="77777777" w:rsidR="00D62463" w:rsidRDefault="00D62463" w:rsidP="00D62463">
      <w:pPr>
        <w:pStyle w:val="PL"/>
      </w:pPr>
      <w:r>
        <w:rPr>
          <w:snapToGrid w:val="0"/>
        </w:rPr>
        <w:tab/>
      </w:r>
      <w:r>
        <w:t>id-ServingCellMO-List,</w:t>
      </w:r>
    </w:p>
    <w:p w14:paraId="039450BE" w14:textId="77777777" w:rsidR="00D62463" w:rsidRDefault="00D62463" w:rsidP="00D62463">
      <w:pPr>
        <w:pStyle w:val="PL"/>
      </w:pPr>
      <w:r>
        <w:tab/>
        <w:t>id-ServingCellMO-List</w:t>
      </w:r>
      <w:r w:rsidRPr="000C084E">
        <w:t>-Item</w:t>
      </w:r>
      <w:r>
        <w:t>,</w:t>
      </w:r>
    </w:p>
    <w:p w14:paraId="6BEA286B" w14:textId="77777777" w:rsidR="00D62463" w:rsidRPr="00552D38" w:rsidRDefault="00D62463" w:rsidP="00D62463">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11D6ED6" w14:textId="77777777" w:rsidR="00D62463" w:rsidRDefault="00D62463" w:rsidP="00D62463">
      <w:pPr>
        <w:pStyle w:val="PL"/>
      </w:pPr>
      <w:r>
        <w:rPr>
          <w:snapToGrid w:val="0"/>
        </w:rPr>
        <w:lastRenderedPageBreak/>
        <w:tab/>
        <w:t>id-</w:t>
      </w:r>
      <w:r>
        <w:t>Pos</w:t>
      </w:r>
      <w:r w:rsidRPr="00EA5FA7">
        <w:t>SI</w:t>
      </w:r>
      <w:r>
        <w:t>t</w:t>
      </w:r>
      <w:r w:rsidRPr="00EA5FA7">
        <w:t>ypeList</w:t>
      </w:r>
      <w:r>
        <w:t>,</w:t>
      </w:r>
    </w:p>
    <w:p w14:paraId="3131B2D4" w14:textId="77777777" w:rsidR="00D62463" w:rsidRDefault="00D62463" w:rsidP="00D62463">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5AA63380" w14:textId="77777777" w:rsidR="00D62463" w:rsidRDefault="00D62463" w:rsidP="00D62463">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35129017" w14:textId="77777777" w:rsidR="00D62463" w:rsidRDefault="00D62463" w:rsidP="00D62463">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42E8CFC" w14:textId="77777777" w:rsidR="00D62463" w:rsidRDefault="00D62463" w:rsidP="00D62463">
      <w:pPr>
        <w:pStyle w:val="PL"/>
        <w:rPr>
          <w:snapToGrid w:val="0"/>
        </w:rPr>
      </w:pPr>
      <w:r>
        <w:rPr>
          <w:snapToGrid w:val="0"/>
        </w:rPr>
        <w:tab/>
        <w:t>id-SRSPosRRCInactiveQueryIndication,</w:t>
      </w:r>
    </w:p>
    <w:p w14:paraId="28E37617" w14:textId="77777777" w:rsidR="00D62463" w:rsidRDefault="00D62463" w:rsidP="00D6246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9362254" w14:textId="77777777" w:rsidR="00D62463" w:rsidRDefault="00D62463" w:rsidP="00D62463">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CCFBF6A" w14:textId="77777777" w:rsidR="00D62463" w:rsidRDefault="00D62463" w:rsidP="00D62463">
      <w:pPr>
        <w:pStyle w:val="PL"/>
      </w:pPr>
      <w:r>
        <w:tab/>
        <w:t>id-</w:t>
      </w:r>
      <w:r>
        <w:rPr>
          <w:rFonts w:hint="eastAsia"/>
          <w:lang w:val="en-US" w:eastAsia="zh-CN"/>
        </w:rPr>
        <w:t>Extended</w:t>
      </w:r>
      <w:r>
        <w:t>UEIdentityIndexValue,</w:t>
      </w:r>
    </w:p>
    <w:p w14:paraId="78EF299C" w14:textId="77777777" w:rsidR="00D62463" w:rsidRPr="00552D38" w:rsidRDefault="00D62463" w:rsidP="00D62463">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0A1C394A" w14:textId="77777777" w:rsidR="00D62463" w:rsidRDefault="00D62463" w:rsidP="00D62463">
      <w:pPr>
        <w:pStyle w:val="PL"/>
        <w:rPr>
          <w:rFonts w:eastAsia="SimSun"/>
          <w:lang w:val="en-US" w:eastAsia="zh-CN"/>
        </w:rPr>
      </w:pPr>
      <w:r>
        <w:rPr>
          <w:rFonts w:eastAsia="SimSun" w:hint="eastAsia"/>
          <w:lang w:val="en-US" w:eastAsia="zh-CN"/>
        </w:rPr>
        <w:tab/>
        <w:t>id-DedicatedSIDeliveryIndication,</w:t>
      </w:r>
    </w:p>
    <w:p w14:paraId="77CE89D8" w14:textId="77777777" w:rsidR="00D62463" w:rsidRDefault="00D62463" w:rsidP="00D62463">
      <w:pPr>
        <w:pStyle w:val="PL"/>
        <w:rPr>
          <w:ins w:id="489" w:author="Boyuan Zhang" w:date="2024-02-17T16:24:00Z"/>
          <w:snapToGrid w:val="0"/>
          <w:lang w:eastAsia="zh-CN"/>
        </w:rPr>
      </w:pPr>
      <w:r w:rsidRPr="00644324">
        <w:rPr>
          <w:snapToGrid w:val="0"/>
          <w:lang w:eastAsia="zh-CN"/>
        </w:rPr>
        <w:tab/>
        <w:t>id-Configured-BWP-List,</w:t>
      </w:r>
    </w:p>
    <w:p w14:paraId="3FEA6D0C" w14:textId="77777777" w:rsidR="0080419E" w:rsidRDefault="0080419E" w:rsidP="0080419E">
      <w:pPr>
        <w:pStyle w:val="PL"/>
        <w:rPr>
          <w:ins w:id="490" w:author="Boyuan Zhang" w:date="2024-02-17T16:24:00Z"/>
          <w:noProof w:val="0"/>
          <w:snapToGrid w:val="0"/>
        </w:rPr>
      </w:pPr>
      <w:ins w:id="491" w:author="Boyuan Zhang" w:date="2024-02-17T16:24:00Z">
        <w:r>
          <w:rPr>
            <w:rFonts w:eastAsia="DengXian"/>
            <w:snapToGrid w:val="0"/>
            <w:lang w:eastAsia="zh-CN"/>
          </w:rPr>
          <w:tab/>
        </w:r>
        <w:r>
          <w:rPr>
            <w:noProof w:val="0"/>
            <w:snapToGrid w:val="0"/>
          </w:rPr>
          <w:t>id-</w:t>
        </w:r>
        <w:proofErr w:type="spellStart"/>
        <w:r>
          <w:rPr>
            <w:noProof w:val="0"/>
            <w:snapToGrid w:val="0"/>
          </w:rPr>
          <w:t>TxResourceReqList</w:t>
        </w:r>
        <w:proofErr w:type="spellEnd"/>
        <w:r>
          <w:rPr>
            <w:noProof w:val="0"/>
            <w:snapToGrid w:val="0"/>
          </w:rPr>
          <w:t>,</w:t>
        </w:r>
      </w:ins>
    </w:p>
    <w:p w14:paraId="1F662F51" w14:textId="77777777" w:rsidR="0080419E" w:rsidRDefault="0080419E" w:rsidP="0080419E">
      <w:pPr>
        <w:pStyle w:val="PL"/>
        <w:rPr>
          <w:ins w:id="492" w:author="Boyuan Zhang" w:date="2024-02-17T16:24:00Z"/>
          <w:rFonts w:eastAsia="游明朝"/>
          <w:noProof w:val="0"/>
          <w:snapToGrid w:val="0"/>
          <w:lang w:eastAsia="ja-JP"/>
        </w:rPr>
      </w:pPr>
      <w:ins w:id="493" w:author="Boyuan Zhang" w:date="2024-02-17T16:24:00Z">
        <w:r>
          <w:rPr>
            <w:rFonts w:eastAsiaTheme="minorEastAsia"/>
            <w:noProof w:val="0"/>
            <w:snapToGrid w:val="0"/>
          </w:rPr>
          <w:tab/>
        </w:r>
        <w:r>
          <w:rPr>
            <w:noProof w:val="0"/>
            <w:snapToGrid w:val="0"/>
          </w:rPr>
          <w:t>id-</w:t>
        </w:r>
        <w:proofErr w:type="spellStart"/>
        <w:r>
          <w:rPr>
            <w:noProof w:val="0"/>
            <w:snapToGrid w:val="0"/>
          </w:rPr>
          <w:t>TxResourceReq</w:t>
        </w:r>
        <w:proofErr w:type="spellEnd"/>
        <w:r>
          <w:rPr>
            <w:noProof w:val="0"/>
            <w:snapToGrid w:val="0"/>
          </w:rPr>
          <w:t>-Item</w:t>
        </w:r>
        <w:r>
          <w:rPr>
            <w:rFonts w:eastAsia="游明朝" w:hint="eastAsia"/>
            <w:noProof w:val="0"/>
            <w:snapToGrid w:val="0"/>
            <w:lang w:eastAsia="ja-JP"/>
          </w:rPr>
          <w:t>,</w:t>
        </w:r>
      </w:ins>
    </w:p>
    <w:p w14:paraId="2E31F49E" w14:textId="77777777" w:rsidR="0080419E" w:rsidRDefault="0080419E" w:rsidP="0080419E">
      <w:pPr>
        <w:pStyle w:val="PL"/>
        <w:rPr>
          <w:ins w:id="494" w:author="Boyuan Zhang" w:date="2024-02-17T16:24:00Z"/>
          <w:noProof w:val="0"/>
          <w:snapToGrid w:val="0"/>
        </w:rPr>
      </w:pPr>
      <w:ins w:id="495" w:author="Boyuan Zhang" w:date="2024-02-17T16:24:00Z">
        <w:r>
          <w:rPr>
            <w:rFonts w:eastAsia="游明朝"/>
            <w:noProof w:val="0"/>
            <w:snapToGrid w:val="0"/>
            <w:lang w:eastAsia="ja-JP"/>
          </w:rPr>
          <w:tab/>
        </w:r>
        <w:r>
          <w:rPr>
            <w:noProof w:val="0"/>
            <w:snapToGrid w:val="0"/>
          </w:rPr>
          <w:t>id-</w:t>
        </w:r>
        <w:proofErr w:type="spellStart"/>
        <w:r>
          <w:rPr>
            <w:noProof w:val="0"/>
            <w:snapToGrid w:val="0"/>
          </w:rPr>
          <w:t>TxResourceReq</w:t>
        </w:r>
        <w:proofErr w:type="spellEnd"/>
        <w:r>
          <w:rPr>
            <w:noProof w:val="0"/>
            <w:snapToGrid w:val="0"/>
          </w:rPr>
          <w:t>-</w:t>
        </w:r>
        <w:proofErr w:type="spellStart"/>
        <w:r>
          <w:rPr>
            <w:noProof w:val="0"/>
            <w:snapToGrid w:val="0"/>
          </w:rPr>
          <w:t>ToBeSetupMod</w:t>
        </w:r>
        <w:proofErr w:type="spellEnd"/>
        <w:r>
          <w:rPr>
            <w:noProof w:val="0"/>
            <w:snapToGrid w:val="0"/>
          </w:rPr>
          <w:t>-List,</w:t>
        </w:r>
      </w:ins>
    </w:p>
    <w:p w14:paraId="71E3343A" w14:textId="665AB496" w:rsidR="00494EB8" w:rsidRPr="0080419E" w:rsidRDefault="0080419E" w:rsidP="00D62463">
      <w:pPr>
        <w:pStyle w:val="PL"/>
        <w:rPr>
          <w:rFonts w:eastAsia="游明朝"/>
          <w:noProof w:val="0"/>
          <w:snapToGrid w:val="0"/>
          <w:lang w:eastAsia="ja-JP"/>
        </w:rPr>
      </w:pPr>
      <w:ins w:id="496" w:author="Boyuan Zhang" w:date="2024-02-17T16:24:00Z">
        <w:r>
          <w:rPr>
            <w:rFonts w:eastAsiaTheme="minorEastAsia"/>
            <w:noProof w:val="0"/>
            <w:snapToGrid w:val="0"/>
          </w:rPr>
          <w:tab/>
        </w:r>
        <w:r>
          <w:rPr>
            <w:rFonts w:eastAsia="DengXian"/>
            <w:noProof w:val="0"/>
            <w:lang w:val="fr-FR" w:eastAsia="zh-CN"/>
          </w:rPr>
          <w:t>id-TxResourceReq</w:t>
        </w:r>
        <w:r>
          <w:rPr>
            <w:rFonts w:eastAsia="SimSun"/>
            <w:lang w:eastAsia="zh-CN"/>
          </w:rPr>
          <w:t>-ToBeModified</w:t>
        </w:r>
        <w:r>
          <w:rPr>
            <w:rFonts w:eastAsia="DengXian"/>
            <w:noProof w:val="0"/>
            <w:lang w:val="fr-FR" w:eastAsia="zh-CN"/>
          </w:rPr>
          <w:t>-Item,</w:t>
        </w:r>
      </w:ins>
    </w:p>
    <w:p w14:paraId="498B2BFD" w14:textId="77777777" w:rsidR="00D62463" w:rsidRPr="00EA5FA7" w:rsidRDefault="00D62463" w:rsidP="00D62463">
      <w:pPr>
        <w:pStyle w:val="PL"/>
        <w:rPr>
          <w:rFonts w:eastAsia="SimSun"/>
          <w:snapToGrid w:val="0"/>
        </w:rPr>
      </w:pPr>
      <w:r w:rsidRPr="00EA5FA7">
        <w:rPr>
          <w:rFonts w:eastAsia="SimSun"/>
          <w:snapToGrid w:val="0"/>
        </w:rPr>
        <w:tab/>
        <w:t>maxCellingNBDU,</w:t>
      </w:r>
    </w:p>
    <w:p w14:paraId="7B2360F3" w14:textId="77777777" w:rsidR="00D62463" w:rsidRPr="00EA5FA7" w:rsidRDefault="00D62463" w:rsidP="00D62463">
      <w:pPr>
        <w:pStyle w:val="PL"/>
        <w:rPr>
          <w:rFonts w:eastAsia="SimSun"/>
          <w:snapToGrid w:val="0"/>
        </w:rPr>
      </w:pPr>
      <w:r w:rsidRPr="00EA5FA7">
        <w:rPr>
          <w:rFonts w:eastAsia="SimSun"/>
          <w:snapToGrid w:val="0"/>
        </w:rPr>
        <w:tab/>
        <w:t>maxnoofCandidateSpCells,</w:t>
      </w:r>
    </w:p>
    <w:p w14:paraId="174B3487" w14:textId="77777777" w:rsidR="00D62463" w:rsidRPr="00EA5FA7" w:rsidRDefault="00D62463" w:rsidP="00D62463">
      <w:pPr>
        <w:pStyle w:val="PL"/>
        <w:rPr>
          <w:rFonts w:eastAsia="SimSun"/>
          <w:snapToGrid w:val="0"/>
        </w:rPr>
      </w:pPr>
      <w:r w:rsidRPr="00EA5FA7">
        <w:rPr>
          <w:rFonts w:eastAsia="SimSun"/>
          <w:snapToGrid w:val="0"/>
        </w:rPr>
        <w:tab/>
        <w:t>maxnoofDRBs,</w:t>
      </w:r>
    </w:p>
    <w:p w14:paraId="3B2AE866" w14:textId="77777777" w:rsidR="00D62463" w:rsidRPr="003F618E" w:rsidRDefault="00D62463" w:rsidP="00D62463">
      <w:pPr>
        <w:pStyle w:val="PL"/>
        <w:rPr>
          <w:rFonts w:eastAsia="SimSun"/>
        </w:rPr>
      </w:pPr>
      <w:r w:rsidRPr="003F618E">
        <w:rPr>
          <w:rFonts w:eastAsia="SimSun"/>
        </w:rPr>
        <w:tab/>
        <w:t>maxnoofErrors,</w:t>
      </w:r>
    </w:p>
    <w:p w14:paraId="78226439" w14:textId="77777777" w:rsidR="00D62463" w:rsidRPr="00EA5FA7" w:rsidRDefault="00D62463" w:rsidP="00D62463">
      <w:pPr>
        <w:pStyle w:val="PL"/>
        <w:rPr>
          <w:rFonts w:eastAsia="SimSun"/>
          <w:snapToGrid w:val="0"/>
        </w:rPr>
      </w:pPr>
      <w:r w:rsidRPr="00EA5FA7">
        <w:rPr>
          <w:rFonts w:eastAsia="SimSun"/>
          <w:snapToGrid w:val="0"/>
        </w:rPr>
        <w:tab/>
        <w:t>maxnoofIndividualF1ConnectionsToReset,</w:t>
      </w:r>
    </w:p>
    <w:p w14:paraId="5A6BD05F" w14:textId="77777777" w:rsidR="00D62463" w:rsidRPr="00EA5FA7" w:rsidRDefault="00D62463" w:rsidP="00D62463">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7525BB7A" w14:textId="77777777" w:rsidR="00D62463" w:rsidRPr="00EA5FA7" w:rsidRDefault="00D62463" w:rsidP="00D62463">
      <w:pPr>
        <w:pStyle w:val="PL"/>
        <w:rPr>
          <w:rFonts w:eastAsia="SimSun"/>
          <w:snapToGrid w:val="0"/>
        </w:rPr>
      </w:pPr>
      <w:r w:rsidRPr="00EA5FA7">
        <w:rPr>
          <w:rFonts w:eastAsia="SimSun"/>
          <w:snapToGrid w:val="0"/>
        </w:rPr>
        <w:tab/>
        <w:t>maxnoofSCells,</w:t>
      </w:r>
    </w:p>
    <w:p w14:paraId="439637E6" w14:textId="77777777" w:rsidR="00D62463" w:rsidRPr="00EA5FA7" w:rsidRDefault="00D62463" w:rsidP="00D62463">
      <w:pPr>
        <w:pStyle w:val="PL"/>
        <w:rPr>
          <w:rFonts w:eastAsia="SimSun"/>
          <w:snapToGrid w:val="0"/>
        </w:rPr>
      </w:pPr>
      <w:r w:rsidRPr="00EA5FA7">
        <w:rPr>
          <w:rFonts w:eastAsia="SimSun"/>
          <w:snapToGrid w:val="0"/>
        </w:rPr>
        <w:tab/>
        <w:t>maxnoofSRBs,</w:t>
      </w:r>
    </w:p>
    <w:p w14:paraId="74EB40B4" w14:textId="77777777" w:rsidR="00D62463" w:rsidRPr="00EA5FA7" w:rsidRDefault="00D62463" w:rsidP="00D62463">
      <w:pPr>
        <w:pStyle w:val="PL"/>
        <w:rPr>
          <w:rFonts w:eastAsia="SimSun"/>
          <w:snapToGrid w:val="0"/>
        </w:rPr>
      </w:pPr>
      <w:r w:rsidRPr="00EA5FA7">
        <w:rPr>
          <w:rFonts w:eastAsia="SimSun"/>
          <w:snapToGrid w:val="0"/>
        </w:rPr>
        <w:tab/>
        <w:t>maxnoofPagingCells,</w:t>
      </w:r>
    </w:p>
    <w:p w14:paraId="001E248B" w14:textId="77777777" w:rsidR="00D62463" w:rsidRPr="00EA5FA7" w:rsidRDefault="00D62463" w:rsidP="00D62463">
      <w:pPr>
        <w:pStyle w:val="PL"/>
        <w:rPr>
          <w:rFonts w:eastAsia="SimSun"/>
          <w:snapToGrid w:val="0"/>
        </w:rPr>
      </w:pPr>
      <w:r w:rsidRPr="00EA5FA7">
        <w:rPr>
          <w:rFonts w:eastAsia="SimSun"/>
          <w:snapToGrid w:val="0"/>
        </w:rPr>
        <w:tab/>
        <w:t>maxnoofTNLAssociations,</w:t>
      </w:r>
    </w:p>
    <w:p w14:paraId="1F6C9262" w14:textId="77777777" w:rsidR="00D62463" w:rsidRPr="00EA5FA7" w:rsidRDefault="00D62463" w:rsidP="00D62463">
      <w:pPr>
        <w:pStyle w:val="PL"/>
        <w:rPr>
          <w:snapToGrid w:val="0"/>
          <w:lang w:eastAsia="zh-CN"/>
        </w:rPr>
      </w:pPr>
      <w:r w:rsidRPr="00EA5FA7">
        <w:rPr>
          <w:rFonts w:eastAsia="SimSun"/>
          <w:snapToGrid w:val="0"/>
        </w:rPr>
        <w:tab/>
        <w:t>maxCellineNB</w:t>
      </w:r>
      <w:r w:rsidRPr="00EA5FA7">
        <w:rPr>
          <w:snapToGrid w:val="0"/>
          <w:lang w:eastAsia="zh-CN"/>
        </w:rPr>
        <w:t>,</w:t>
      </w:r>
    </w:p>
    <w:p w14:paraId="233881B0" w14:textId="77777777" w:rsidR="00D62463" w:rsidRPr="00FF7A2B" w:rsidRDefault="00D62463" w:rsidP="00D62463">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9D3F4C2" w14:textId="77777777" w:rsidR="00D62463" w:rsidRPr="00FF7A2B" w:rsidRDefault="00D62463" w:rsidP="00D62463">
      <w:pPr>
        <w:pStyle w:val="PL"/>
        <w:rPr>
          <w:rFonts w:cs="Arial"/>
          <w:szCs w:val="18"/>
          <w:lang w:eastAsia="ja-JP"/>
        </w:rPr>
      </w:pPr>
      <w:r w:rsidRPr="00FF7A2B">
        <w:rPr>
          <w:rFonts w:cs="Arial"/>
          <w:szCs w:val="18"/>
          <w:lang w:eastAsia="ja-JP"/>
        </w:rPr>
        <w:tab/>
        <w:t>maxnoofBHRLCChannels,</w:t>
      </w:r>
    </w:p>
    <w:p w14:paraId="63619CAD" w14:textId="77777777" w:rsidR="00D62463" w:rsidRPr="00FF7A2B" w:rsidRDefault="00D62463" w:rsidP="00D62463">
      <w:pPr>
        <w:pStyle w:val="PL"/>
        <w:rPr>
          <w:rFonts w:cs="Arial"/>
          <w:szCs w:val="18"/>
          <w:lang w:eastAsia="ja-JP"/>
        </w:rPr>
      </w:pPr>
      <w:r w:rsidRPr="00FF7A2B">
        <w:rPr>
          <w:rFonts w:cs="Arial"/>
          <w:szCs w:val="18"/>
          <w:lang w:eastAsia="ja-JP"/>
        </w:rPr>
        <w:tab/>
        <w:t>maxnoofRoutingEntries,</w:t>
      </w:r>
    </w:p>
    <w:p w14:paraId="32C48FC3" w14:textId="77777777" w:rsidR="00D62463" w:rsidRPr="00FF7A2B" w:rsidRDefault="00D62463" w:rsidP="00D62463">
      <w:pPr>
        <w:pStyle w:val="PL"/>
        <w:rPr>
          <w:rFonts w:cs="Arial"/>
          <w:szCs w:val="18"/>
          <w:lang w:eastAsia="ja-JP"/>
        </w:rPr>
      </w:pPr>
      <w:r w:rsidRPr="00FF7A2B">
        <w:rPr>
          <w:rFonts w:cs="Arial"/>
          <w:szCs w:val="18"/>
          <w:lang w:eastAsia="ja-JP"/>
        </w:rPr>
        <w:tab/>
        <w:t>maxnoofChildIABNodes,</w:t>
      </w:r>
    </w:p>
    <w:p w14:paraId="39CBE96E" w14:textId="77777777" w:rsidR="00D62463" w:rsidRPr="00FF7A2B" w:rsidRDefault="00D62463" w:rsidP="00D62463">
      <w:pPr>
        <w:pStyle w:val="PL"/>
        <w:rPr>
          <w:rFonts w:cs="Arial"/>
          <w:szCs w:val="18"/>
          <w:lang w:eastAsia="ja-JP"/>
        </w:rPr>
      </w:pPr>
      <w:r w:rsidRPr="00FF7A2B">
        <w:rPr>
          <w:rFonts w:cs="Arial"/>
          <w:szCs w:val="18"/>
          <w:lang w:eastAsia="ja-JP"/>
        </w:rPr>
        <w:tab/>
        <w:t>maxnoofServedCellsIAB,</w:t>
      </w:r>
    </w:p>
    <w:p w14:paraId="5EC706A3" w14:textId="77777777" w:rsidR="00D62463" w:rsidRPr="00FF7A2B" w:rsidRDefault="00D62463" w:rsidP="00D62463">
      <w:pPr>
        <w:pStyle w:val="PL"/>
        <w:rPr>
          <w:rFonts w:cs="Arial"/>
          <w:szCs w:val="18"/>
          <w:lang w:eastAsia="ja-JP"/>
        </w:rPr>
      </w:pPr>
      <w:r w:rsidRPr="00FF7A2B">
        <w:rPr>
          <w:rFonts w:cs="Arial"/>
          <w:szCs w:val="18"/>
          <w:lang w:eastAsia="ja-JP"/>
        </w:rPr>
        <w:tab/>
        <w:t>maxnoofTLAsIAB,</w:t>
      </w:r>
    </w:p>
    <w:p w14:paraId="145687B7" w14:textId="77777777" w:rsidR="00D62463" w:rsidRPr="00FF7A2B" w:rsidRDefault="00D62463" w:rsidP="00D62463">
      <w:pPr>
        <w:pStyle w:val="PL"/>
        <w:rPr>
          <w:rFonts w:cs="Arial"/>
          <w:szCs w:val="18"/>
          <w:lang w:eastAsia="ja-JP"/>
        </w:rPr>
      </w:pPr>
      <w:r w:rsidRPr="00FF7A2B">
        <w:rPr>
          <w:rFonts w:cs="Arial"/>
          <w:szCs w:val="18"/>
          <w:lang w:eastAsia="ja-JP"/>
        </w:rPr>
        <w:tab/>
        <w:t>maxnoofULUPTNLInformationforIAB,</w:t>
      </w:r>
    </w:p>
    <w:p w14:paraId="56A12B8E" w14:textId="77777777" w:rsidR="00D62463" w:rsidRPr="001B6276" w:rsidRDefault="00D62463" w:rsidP="00D62463">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010C9A5" w14:textId="77777777" w:rsidR="00D62463" w:rsidRDefault="00D62463" w:rsidP="00D62463">
      <w:pPr>
        <w:pStyle w:val="PL"/>
        <w:rPr>
          <w:rFonts w:cs="Arial"/>
          <w:szCs w:val="18"/>
          <w:lang w:eastAsia="ja-JP"/>
        </w:rPr>
      </w:pPr>
      <w:r w:rsidRPr="001B6276">
        <w:rPr>
          <w:rFonts w:cs="Arial"/>
          <w:szCs w:val="18"/>
          <w:lang w:eastAsia="ja-JP"/>
        </w:rPr>
        <w:tab/>
        <w:t>maxnoofSLDRBs</w:t>
      </w:r>
      <w:r>
        <w:rPr>
          <w:rFonts w:cs="Arial"/>
          <w:szCs w:val="18"/>
          <w:lang w:eastAsia="ja-JP"/>
        </w:rPr>
        <w:t>,</w:t>
      </w:r>
    </w:p>
    <w:p w14:paraId="1F14775D" w14:textId="77777777" w:rsidR="00D62463" w:rsidRDefault="00D62463" w:rsidP="00D62463">
      <w:pPr>
        <w:pStyle w:val="PL"/>
        <w:rPr>
          <w:rFonts w:cs="Arial"/>
          <w:szCs w:val="18"/>
          <w:lang w:eastAsia="ja-JP"/>
        </w:rPr>
      </w:pPr>
      <w:r>
        <w:rPr>
          <w:rFonts w:cs="Arial"/>
          <w:szCs w:val="18"/>
          <w:lang w:eastAsia="ja-JP"/>
        </w:rPr>
        <w:tab/>
        <w:t>maxnoofTRPInfoTypes,</w:t>
      </w:r>
    </w:p>
    <w:p w14:paraId="6F33FC02" w14:textId="77777777" w:rsidR="00D62463" w:rsidRPr="00EA5FA7" w:rsidRDefault="00D62463" w:rsidP="00D62463">
      <w:pPr>
        <w:pStyle w:val="PL"/>
        <w:rPr>
          <w:rFonts w:cs="Arial"/>
          <w:szCs w:val="18"/>
          <w:lang w:eastAsia="ja-JP"/>
        </w:rPr>
      </w:pPr>
      <w:r>
        <w:rPr>
          <w:rFonts w:cs="Arial"/>
          <w:szCs w:val="18"/>
          <w:lang w:eastAsia="ja-JP"/>
        </w:rPr>
        <w:tab/>
        <w:t>maxnoofTRPs,</w:t>
      </w:r>
    </w:p>
    <w:p w14:paraId="3857BC4F" w14:textId="77777777" w:rsidR="00D62463" w:rsidRPr="00DA11D0" w:rsidRDefault="00D62463" w:rsidP="00D62463">
      <w:pPr>
        <w:pStyle w:val="PL"/>
      </w:pPr>
      <w:r w:rsidRPr="00DA11D0">
        <w:tab/>
        <w:t>maxnoofMRBs,</w:t>
      </w:r>
    </w:p>
    <w:p w14:paraId="18DFE59D" w14:textId="77777777" w:rsidR="00D62463" w:rsidRPr="00DA11D0" w:rsidRDefault="00D62463" w:rsidP="00D62463">
      <w:pPr>
        <w:pStyle w:val="PL"/>
        <w:rPr>
          <w:rFonts w:cs="Arial"/>
          <w:szCs w:val="18"/>
        </w:rPr>
      </w:pPr>
      <w:r w:rsidRPr="00DA11D0">
        <w:rPr>
          <w:rFonts w:cs="Arial"/>
          <w:iCs/>
        </w:rPr>
        <w:tab/>
        <w:t>maxnoofUEIDforPaging</w:t>
      </w:r>
      <w:r>
        <w:rPr>
          <w:rFonts w:cs="Arial"/>
          <w:iCs/>
        </w:rPr>
        <w:t>,</w:t>
      </w:r>
    </w:p>
    <w:p w14:paraId="60787360" w14:textId="77777777" w:rsidR="00D62463" w:rsidRDefault="00D62463" w:rsidP="00D62463">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07EF24B0" w14:textId="77777777" w:rsidR="00D62463" w:rsidRDefault="00D62463" w:rsidP="00D62463">
      <w:pPr>
        <w:pStyle w:val="PL"/>
      </w:pPr>
      <w:r w:rsidRPr="007C7C0B">
        <w:rPr>
          <w:rFonts w:cs="Arial"/>
          <w:szCs w:val="18"/>
          <w:lang w:eastAsia="ja-JP"/>
        </w:rPr>
        <w:tab/>
        <w:t>maxnoofMRBsforUE,</w:t>
      </w:r>
    </w:p>
    <w:p w14:paraId="7C5F1C3F" w14:textId="6D262E62" w:rsidR="00D62463" w:rsidRDefault="00D62463" w:rsidP="00D62463">
      <w:pPr>
        <w:pStyle w:val="PL"/>
        <w:rPr>
          <w:rFonts w:cs="Arial"/>
          <w:szCs w:val="18"/>
          <w:lang w:eastAsia="ja-JP"/>
        </w:rPr>
      </w:pPr>
      <w:r>
        <w:tab/>
      </w:r>
      <w:r w:rsidRPr="00997DDC">
        <w:t>maxnoofServingCellMOs</w:t>
      </w:r>
      <w:ins w:id="497" w:author="Boyuan Zhang" w:date="2024-02-17T16:25:00Z">
        <w:r w:rsidR="00642330">
          <w:t>,</w:t>
        </w:r>
      </w:ins>
    </w:p>
    <w:p w14:paraId="599797A4" w14:textId="6F7B6D8A" w:rsidR="00E62BF2" w:rsidRPr="007E4C41" w:rsidRDefault="00642330" w:rsidP="00E62BF2">
      <w:pPr>
        <w:pStyle w:val="PL"/>
        <w:rPr>
          <w:ins w:id="498" w:author="Boyuan Zhang" w:date="2024-02-07T08:37:00Z"/>
          <w:rFonts w:eastAsiaTheme="minorEastAsia"/>
          <w:snapToGrid w:val="0"/>
        </w:rPr>
      </w:pPr>
      <w:ins w:id="499" w:author="Boyuan Zhang" w:date="2024-02-17T16:25:00Z">
        <w:r>
          <w:rPr>
            <w:rFonts w:eastAsiaTheme="minorEastAsia"/>
            <w:snapToGrid w:val="0"/>
          </w:rPr>
          <w:tab/>
          <w:t>maxnoofSLDestIDs</w:t>
        </w:r>
      </w:ins>
    </w:p>
    <w:p w14:paraId="27A14413" w14:textId="77777777" w:rsidR="00E62BF2" w:rsidRPr="00D71AE8" w:rsidRDefault="00E62BF2" w:rsidP="00E62BF2">
      <w:pPr>
        <w:pStyle w:val="PL"/>
        <w:rPr>
          <w:rFonts w:eastAsiaTheme="minorEastAsia"/>
          <w:snapToGrid w:val="0"/>
        </w:rPr>
      </w:pPr>
    </w:p>
    <w:p w14:paraId="70BD4A0B" w14:textId="77777777" w:rsidR="00E62BF2" w:rsidRPr="00EA5FA7" w:rsidRDefault="00E62BF2" w:rsidP="00E62BF2">
      <w:pPr>
        <w:pStyle w:val="PL"/>
        <w:rPr>
          <w:snapToGrid w:val="0"/>
        </w:rPr>
      </w:pPr>
    </w:p>
    <w:p w14:paraId="5451B664" w14:textId="77777777" w:rsidR="00E62BF2" w:rsidRPr="00EA5FA7" w:rsidRDefault="00E62BF2" w:rsidP="00E62BF2">
      <w:pPr>
        <w:pStyle w:val="PL"/>
        <w:rPr>
          <w:noProof w:val="0"/>
          <w:snapToGrid w:val="0"/>
        </w:rPr>
      </w:pPr>
    </w:p>
    <w:p w14:paraId="5DCF0540" w14:textId="77777777" w:rsidR="00E62BF2" w:rsidRPr="00EA5FA7" w:rsidRDefault="00E62BF2" w:rsidP="00E62BF2">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50FDD459" w14:textId="77777777" w:rsidR="009C5454" w:rsidRPr="00E62BF2" w:rsidRDefault="009C5454" w:rsidP="009C5454">
      <w:pPr>
        <w:pStyle w:val="PL"/>
        <w:rPr>
          <w:snapToGrid w:val="0"/>
        </w:rPr>
      </w:pPr>
    </w:p>
    <w:p w14:paraId="34C828A2" w14:textId="77777777" w:rsidR="009C5454" w:rsidRPr="00EA5FA7" w:rsidRDefault="009C5454" w:rsidP="009C5454">
      <w:pPr>
        <w:pStyle w:val="PL"/>
        <w:rPr>
          <w:snapToGrid w:val="0"/>
        </w:rPr>
      </w:pPr>
    </w:p>
    <w:p w14:paraId="7DCBA192" w14:textId="77777777" w:rsidR="009C5454" w:rsidRPr="00EA5FA7" w:rsidRDefault="009C5454" w:rsidP="009C5454">
      <w:pPr>
        <w:pStyle w:val="PL"/>
        <w:rPr>
          <w:snapToGrid w:val="0"/>
          <w:lang w:eastAsia="zh-CN"/>
        </w:rPr>
      </w:pPr>
      <w:r w:rsidRPr="00EA5FA7">
        <w:rPr>
          <w:snapToGrid w:val="0"/>
          <w:lang w:eastAsia="zh-CN"/>
        </w:rPr>
        <w:t>-- **************************************************************</w:t>
      </w:r>
    </w:p>
    <w:p w14:paraId="08024C43" w14:textId="77777777" w:rsidR="009C5454" w:rsidRPr="00EA5FA7" w:rsidRDefault="009C5454" w:rsidP="009C5454">
      <w:pPr>
        <w:pStyle w:val="PL"/>
        <w:rPr>
          <w:snapToGrid w:val="0"/>
          <w:lang w:eastAsia="zh-CN"/>
        </w:rPr>
      </w:pPr>
      <w:r w:rsidRPr="00EA5FA7">
        <w:rPr>
          <w:snapToGrid w:val="0"/>
          <w:lang w:eastAsia="zh-CN"/>
        </w:rPr>
        <w:t>--</w:t>
      </w:r>
    </w:p>
    <w:p w14:paraId="5B34614F" w14:textId="77777777" w:rsidR="009C5454" w:rsidRPr="00EA5FA7" w:rsidRDefault="009C5454" w:rsidP="009C5454">
      <w:pPr>
        <w:pStyle w:val="PL"/>
        <w:outlineLvl w:val="3"/>
      </w:pPr>
      <w:r w:rsidRPr="00EA5FA7">
        <w:t>-- UE Context Setup ELEMENTARY PROCEDURE</w:t>
      </w:r>
    </w:p>
    <w:p w14:paraId="0385EBAB" w14:textId="77777777" w:rsidR="009C5454" w:rsidRPr="00EA5FA7" w:rsidRDefault="009C5454" w:rsidP="009C5454">
      <w:pPr>
        <w:pStyle w:val="PL"/>
      </w:pPr>
      <w:r w:rsidRPr="00EA5FA7">
        <w:lastRenderedPageBreak/>
        <w:t>--</w:t>
      </w:r>
    </w:p>
    <w:p w14:paraId="43AEBC0A" w14:textId="77777777" w:rsidR="009C5454" w:rsidRPr="00EA5FA7" w:rsidRDefault="009C5454" w:rsidP="009C5454">
      <w:pPr>
        <w:pStyle w:val="PL"/>
      </w:pPr>
      <w:r w:rsidRPr="00EA5FA7">
        <w:t>-- **************************************************************</w:t>
      </w:r>
    </w:p>
    <w:p w14:paraId="217098F6" w14:textId="77777777" w:rsidR="009C5454" w:rsidRPr="00EA5FA7" w:rsidRDefault="009C5454" w:rsidP="009C5454">
      <w:pPr>
        <w:pStyle w:val="PL"/>
      </w:pPr>
    </w:p>
    <w:p w14:paraId="77A8DA39" w14:textId="77777777" w:rsidR="009C5454" w:rsidRPr="00EA5FA7" w:rsidRDefault="009C5454" w:rsidP="009C5454">
      <w:pPr>
        <w:pStyle w:val="PL"/>
      </w:pPr>
      <w:r w:rsidRPr="00EA5FA7">
        <w:t>-- **************************************************************</w:t>
      </w:r>
    </w:p>
    <w:p w14:paraId="23C8BA24" w14:textId="77777777" w:rsidR="009C5454" w:rsidRPr="00EA5FA7" w:rsidRDefault="009C5454" w:rsidP="009C5454">
      <w:pPr>
        <w:pStyle w:val="PL"/>
      </w:pPr>
      <w:r w:rsidRPr="00EA5FA7">
        <w:t>--</w:t>
      </w:r>
    </w:p>
    <w:p w14:paraId="6699AD40" w14:textId="77777777" w:rsidR="009C5454" w:rsidRPr="00EA5FA7" w:rsidRDefault="009C5454" w:rsidP="009C5454">
      <w:pPr>
        <w:pStyle w:val="PL"/>
        <w:outlineLvl w:val="4"/>
      </w:pPr>
      <w:r w:rsidRPr="00EA5FA7">
        <w:t>-- UE CONTEXT SETUP REQUEST</w:t>
      </w:r>
    </w:p>
    <w:p w14:paraId="3098569A" w14:textId="77777777" w:rsidR="009C5454" w:rsidRPr="00EA5FA7" w:rsidRDefault="009C5454" w:rsidP="009C5454">
      <w:pPr>
        <w:pStyle w:val="PL"/>
      </w:pPr>
      <w:r w:rsidRPr="00EA5FA7">
        <w:t>--</w:t>
      </w:r>
    </w:p>
    <w:p w14:paraId="5F3F306E" w14:textId="77777777" w:rsidR="009C5454" w:rsidRPr="00EA5FA7" w:rsidRDefault="009C5454" w:rsidP="009C5454">
      <w:pPr>
        <w:pStyle w:val="PL"/>
      </w:pPr>
      <w:r w:rsidRPr="00EA5FA7">
        <w:t>-- **************************************************************</w:t>
      </w:r>
    </w:p>
    <w:p w14:paraId="1631C7AD" w14:textId="77777777" w:rsidR="009C5454" w:rsidRPr="00EA5FA7" w:rsidRDefault="009C5454" w:rsidP="009C5454">
      <w:pPr>
        <w:pStyle w:val="PL"/>
      </w:pPr>
    </w:p>
    <w:p w14:paraId="0EC5F7EA" w14:textId="77777777" w:rsidR="009C5454" w:rsidRPr="00EA5FA7" w:rsidRDefault="009C5454" w:rsidP="009C5454">
      <w:pPr>
        <w:pStyle w:val="PL"/>
      </w:pPr>
      <w:r w:rsidRPr="00EA5FA7">
        <w:t>UEContextSetupRequest ::= SEQUENCE {</w:t>
      </w:r>
    </w:p>
    <w:p w14:paraId="5BC48B19" w14:textId="77777777" w:rsidR="009C5454" w:rsidRPr="00EA5FA7" w:rsidRDefault="009C5454" w:rsidP="009C5454">
      <w:pPr>
        <w:pStyle w:val="PL"/>
      </w:pPr>
      <w:r w:rsidRPr="00EA5FA7">
        <w:tab/>
        <w:t>protocolIEs</w:t>
      </w:r>
      <w:r w:rsidRPr="00EA5FA7">
        <w:tab/>
      </w:r>
      <w:r w:rsidRPr="00EA5FA7">
        <w:tab/>
      </w:r>
      <w:r w:rsidRPr="00EA5FA7">
        <w:tab/>
        <w:t>ProtocolIE-Container       { { UEContextSetupRequestIEs} },</w:t>
      </w:r>
    </w:p>
    <w:p w14:paraId="1E1915AD" w14:textId="77777777" w:rsidR="009C5454" w:rsidRPr="00EA5FA7" w:rsidRDefault="009C5454" w:rsidP="009C5454">
      <w:pPr>
        <w:pStyle w:val="PL"/>
      </w:pPr>
      <w:r w:rsidRPr="00EA5FA7">
        <w:tab/>
        <w:t>...</w:t>
      </w:r>
    </w:p>
    <w:p w14:paraId="43614E49" w14:textId="77777777" w:rsidR="009C5454" w:rsidRPr="00EA5FA7" w:rsidRDefault="009C5454" w:rsidP="009C5454">
      <w:pPr>
        <w:pStyle w:val="PL"/>
      </w:pPr>
      <w:r w:rsidRPr="00EA5FA7">
        <w:t>}</w:t>
      </w:r>
    </w:p>
    <w:p w14:paraId="07052874" w14:textId="77777777" w:rsidR="009C5454" w:rsidRPr="00EA5FA7" w:rsidRDefault="009C5454" w:rsidP="009C5454">
      <w:pPr>
        <w:pStyle w:val="PL"/>
      </w:pPr>
    </w:p>
    <w:p w14:paraId="6BEDAD20" w14:textId="77777777" w:rsidR="009C5454" w:rsidRPr="00EA5FA7" w:rsidRDefault="009C5454" w:rsidP="009C5454">
      <w:pPr>
        <w:pStyle w:val="PL"/>
      </w:pPr>
      <w:r w:rsidRPr="00EA5FA7">
        <w:t>UEContextSetupRequestIEs F1AP-PROTOCOL-IES ::= {</w:t>
      </w:r>
    </w:p>
    <w:p w14:paraId="18178D4D" w14:textId="77777777" w:rsidR="009C5454" w:rsidRPr="00EA5FA7" w:rsidRDefault="009C5454" w:rsidP="009C5454">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A94935F" w14:textId="77777777" w:rsidR="009C5454" w:rsidRPr="00EA5FA7" w:rsidRDefault="009C5454" w:rsidP="009C5454">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10E67988" w14:textId="77777777" w:rsidR="009C5454" w:rsidRPr="00EA5FA7" w:rsidRDefault="009C5454" w:rsidP="009C5454">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74D11DF6" w14:textId="77777777" w:rsidR="009C5454" w:rsidRPr="00EA5FA7" w:rsidRDefault="009C5454" w:rsidP="009C5454">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77521E" w14:textId="77777777" w:rsidR="009C5454" w:rsidRPr="00EA5FA7" w:rsidRDefault="009C5454" w:rsidP="009C5454">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96042B" w14:textId="77777777" w:rsidR="009C5454" w:rsidRPr="00EA5FA7" w:rsidRDefault="009C5454" w:rsidP="009C5454">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1F2AB319" w14:textId="77777777" w:rsidR="009C5454" w:rsidRPr="00EA5FA7" w:rsidRDefault="009C5454" w:rsidP="009C5454">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42598E1" w14:textId="77777777" w:rsidR="009C5454" w:rsidRPr="00EA5FA7" w:rsidRDefault="009C5454" w:rsidP="009C5454">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166BE8F" w14:textId="77777777" w:rsidR="009C5454" w:rsidRPr="00EA5FA7" w:rsidRDefault="009C5454" w:rsidP="009C5454">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0DA97774" w14:textId="77777777" w:rsidR="009C5454" w:rsidRPr="00EA5FA7" w:rsidRDefault="009C5454" w:rsidP="009C5454">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958483A" w14:textId="77777777" w:rsidR="009C5454" w:rsidRPr="00EA5FA7" w:rsidRDefault="009C5454" w:rsidP="009C5454">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AD79D8F" w14:textId="77777777" w:rsidR="009C5454" w:rsidRPr="00EA5FA7" w:rsidRDefault="009C5454" w:rsidP="009C5454">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CC42B2D" w14:textId="77777777" w:rsidR="009C5454" w:rsidRPr="00EA5FA7" w:rsidRDefault="009C5454" w:rsidP="009C5454">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5CB927FA" w14:textId="77777777" w:rsidR="009C5454" w:rsidRPr="00EA5FA7" w:rsidRDefault="009C5454" w:rsidP="009C5454">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63F785D" w14:textId="77777777" w:rsidR="009C5454" w:rsidRPr="00EA5FA7" w:rsidRDefault="009C5454" w:rsidP="009C5454">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BF959C3" w14:textId="77777777" w:rsidR="009C5454" w:rsidRPr="00EA5FA7" w:rsidRDefault="009C5454" w:rsidP="009C5454">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7F5365F" w14:textId="77777777" w:rsidR="009C5454" w:rsidRPr="00EA5FA7" w:rsidRDefault="009C5454" w:rsidP="009C5454">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33E4FB" w14:textId="77777777" w:rsidR="009C5454" w:rsidRPr="00EA5FA7" w:rsidRDefault="009C5454" w:rsidP="009C5454">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02E43E70" w14:textId="77777777" w:rsidR="009C5454" w:rsidRPr="00EA5FA7" w:rsidRDefault="009C5454" w:rsidP="009C5454">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93C0C95" w14:textId="77777777" w:rsidR="009C5454" w:rsidRPr="00EA5FA7" w:rsidRDefault="009C5454" w:rsidP="009C5454">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5FBB64F4" w14:textId="77777777" w:rsidR="009C5454" w:rsidRPr="00EA5FA7" w:rsidRDefault="009C5454" w:rsidP="009C5454">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31CD7A6" w14:textId="77777777" w:rsidR="009C5454" w:rsidRPr="00EA5FA7" w:rsidRDefault="009C5454" w:rsidP="009C5454">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489BEE3" w14:textId="77777777" w:rsidR="009C5454" w:rsidRPr="00EA5FA7" w:rsidRDefault="009C5454" w:rsidP="009C5454">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36D0485" w14:textId="77777777" w:rsidR="009C5454" w:rsidRPr="00EA5FA7" w:rsidRDefault="009C5454" w:rsidP="009C5454">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68535E78" w14:textId="77777777" w:rsidR="009C5454" w:rsidRPr="00B80478" w:rsidRDefault="009C5454" w:rsidP="009C5454">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615C20F8" w14:textId="77777777" w:rsidR="009C5454" w:rsidRPr="00B80478" w:rsidRDefault="009C5454" w:rsidP="009C5454">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2669C235" w14:textId="77777777" w:rsidR="009C5454" w:rsidRPr="001B6276" w:rsidRDefault="009C5454" w:rsidP="009C5454">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424C2540" w14:textId="77777777" w:rsidR="009C5454" w:rsidRPr="001B6276" w:rsidRDefault="009C5454" w:rsidP="009C5454">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E3DD25A" w14:textId="77777777" w:rsidR="009C5454" w:rsidRPr="001B6276" w:rsidRDefault="009C5454" w:rsidP="009C5454">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24BBB930" w14:textId="77777777" w:rsidR="009C5454" w:rsidRPr="001B6276" w:rsidRDefault="009C5454" w:rsidP="009C5454">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50BC2EE4" w14:textId="77777777" w:rsidR="009C5454" w:rsidRPr="001B6276" w:rsidRDefault="009C5454" w:rsidP="009C5454">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5E5FD378" w14:textId="77777777" w:rsidR="009C5454" w:rsidRPr="001B6276" w:rsidRDefault="009C5454" w:rsidP="009C5454">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1D4078FD" w14:textId="77777777" w:rsidR="009C5454" w:rsidRPr="005251DB" w:rsidRDefault="009C5454" w:rsidP="009C5454">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D6E45F2" w14:textId="77777777" w:rsidR="009C5454" w:rsidRDefault="009C5454" w:rsidP="009C5454">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1A7E2C0F" w14:textId="77777777" w:rsidR="009C5454" w:rsidRPr="00EE063F" w:rsidRDefault="009C5454" w:rsidP="009C5454">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756CF870" w14:textId="77777777" w:rsidR="009C5454" w:rsidRDefault="009C5454" w:rsidP="009C5454">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7083DB58" w14:textId="77777777" w:rsidR="009C5454" w:rsidRDefault="009C5454" w:rsidP="009C5454">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D82A626" w14:textId="77777777" w:rsidR="009C5454" w:rsidRDefault="009C5454" w:rsidP="009C5454">
      <w:pPr>
        <w:pStyle w:val="PL"/>
        <w:rPr>
          <w:snapToGrid w:val="0"/>
        </w:rPr>
      </w:pPr>
      <w:r>
        <w:rPr>
          <w:snapToGrid w:val="0"/>
        </w:rPr>
        <w:lastRenderedPageBreak/>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2CB7ED" w14:textId="77777777" w:rsidR="009C5454" w:rsidRPr="003D0874" w:rsidRDefault="009C5454" w:rsidP="009C5454">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1698DAD0" w14:textId="77777777" w:rsidR="009C5454" w:rsidRDefault="009C5454" w:rsidP="009C5454">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010F1DA1" w14:textId="77777777" w:rsidR="009C5454" w:rsidRDefault="009C5454" w:rsidP="009C5454">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F06894" w14:textId="77777777" w:rsidR="009C5454" w:rsidRDefault="009C5454" w:rsidP="009C5454">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E8CD5C" w14:textId="77777777" w:rsidR="009C5454" w:rsidRDefault="009C5454" w:rsidP="009C5454">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E1B0E53" w14:textId="77777777" w:rsidR="009C5454" w:rsidRDefault="009C5454" w:rsidP="009C5454">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F016010" w14:textId="77777777" w:rsidR="009C5454" w:rsidRDefault="009C5454" w:rsidP="009C5454">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2CF44D0" w14:textId="77777777" w:rsidR="009C5454" w:rsidRDefault="009C5454" w:rsidP="009C5454">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148FDB46" w14:textId="77777777" w:rsidR="009C5454" w:rsidRDefault="009C5454" w:rsidP="009C5454">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DDBBBB5" w14:textId="77777777" w:rsidR="009C5454" w:rsidRPr="007C7C0B" w:rsidRDefault="009C5454" w:rsidP="009C5454">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21BD0033" w14:textId="77777777" w:rsidR="009C5454" w:rsidRPr="007C7C0B" w:rsidRDefault="009C5454" w:rsidP="009C5454">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6ABD584D" w14:textId="77777777" w:rsidR="009C5454" w:rsidRPr="007C7C0B" w:rsidRDefault="009C5454" w:rsidP="009C5454">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1F29922C" w14:textId="77777777" w:rsidR="003027A3" w:rsidRDefault="009C5454" w:rsidP="003027A3">
      <w:pPr>
        <w:pStyle w:val="PL"/>
        <w:rPr>
          <w:ins w:id="500" w:author="Boyuan Zhang" w:date="2024-02-08T10:07:00Z"/>
          <w:noProof w:val="0"/>
          <w:snapToGrid w:val="0"/>
        </w:rPr>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proofErr w:type="gramStart"/>
      <w:r w:rsidRPr="000C084E">
        <w:tab/>
        <w:t>}</w:t>
      </w:r>
      <w:ins w:id="501" w:author="Boyuan Zhang" w:date="2024-02-08T10:07:00Z">
        <w:r w:rsidR="003027A3">
          <w:rPr>
            <w:noProof w:val="0"/>
            <w:snapToGrid w:val="0"/>
          </w:rPr>
          <w:t>|</w:t>
        </w:r>
        <w:proofErr w:type="gramEnd"/>
      </w:ins>
    </w:p>
    <w:p w14:paraId="7CF16F84" w14:textId="7F1DE68B" w:rsidR="009C5454" w:rsidRPr="007C7C0B" w:rsidRDefault="003027A3" w:rsidP="003327DE">
      <w:pPr>
        <w:pStyle w:val="PL"/>
        <w:tabs>
          <w:tab w:val="clear" w:pos="768"/>
          <w:tab w:val="clear" w:pos="1152"/>
          <w:tab w:val="clear" w:pos="7680"/>
          <w:tab w:val="clear" w:pos="9216"/>
          <w:tab w:val="left" w:pos="9060"/>
        </w:tabs>
      </w:pPr>
      <w:ins w:id="502" w:author="Boyuan Zhang" w:date="2024-02-08T10:07:00Z">
        <w:r>
          <w:rPr>
            <w:noProof w:val="0"/>
            <w:snapToGrid w:val="0"/>
          </w:rPr>
          <w:tab/>
        </w:r>
      </w:ins>
      <w:proofErr w:type="gramStart"/>
      <w:ins w:id="503" w:author="Boyuan Zhang" w:date="2024-02-17T16:27:00Z">
        <w:r w:rsidR="0011045A">
          <w:rPr>
            <w:noProof w:val="0"/>
            <w:snapToGrid w:val="0"/>
          </w:rPr>
          <w:t xml:space="preserve">{ </w:t>
        </w:r>
      </w:ins>
      <w:ins w:id="504" w:author="Boyuan Zhang" w:date="2024-02-08T10:07:00Z">
        <w:r>
          <w:rPr>
            <w:noProof w:val="0"/>
            <w:snapToGrid w:val="0"/>
          </w:rPr>
          <w:t>ID</w:t>
        </w:r>
        <w:proofErr w:type="gramEnd"/>
        <w:r>
          <w:rPr>
            <w:noProof w:val="0"/>
            <w:snapToGrid w:val="0"/>
          </w:rPr>
          <w:t xml:space="preserve"> id-</w:t>
        </w:r>
        <w:proofErr w:type="spellStart"/>
        <w:r>
          <w:rPr>
            <w:noProof w:val="0"/>
            <w:snapToGrid w:val="0"/>
          </w:rPr>
          <w:t>TxResourceReqList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TxResourceReqList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05" w:author="Boyuan Zhang" w:date="2024-02-18T14:06:00Z">
        <w:r w:rsidR="00C6489C">
          <w:rPr>
            <w:noProof w:val="0"/>
            <w:snapToGrid w:val="0"/>
          </w:rPr>
          <w:tab/>
        </w:r>
        <w:r w:rsidR="00C6489C">
          <w:rPr>
            <w:noProof w:val="0"/>
            <w:snapToGrid w:val="0"/>
          </w:rPr>
          <w:tab/>
        </w:r>
        <w:r w:rsidR="00C6489C">
          <w:rPr>
            <w:noProof w:val="0"/>
            <w:snapToGrid w:val="0"/>
          </w:rPr>
          <w:tab/>
        </w:r>
        <w:r w:rsidR="00C6489C">
          <w:rPr>
            <w:noProof w:val="0"/>
            <w:snapToGrid w:val="0"/>
          </w:rPr>
          <w:tab/>
        </w:r>
      </w:ins>
      <w:ins w:id="506" w:author="Boyuan Zhang" w:date="2024-02-08T10:07:00Z">
        <w:r>
          <w:rPr>
            <w:noProof w:val="0"/>
            <w:snapToGrid w:val="0"/>
          </w:rPr>
          <w:t>PRESENCE optional }</w:t>
        </w:r>
      </w:ins>
      <w:r w:rsidR="009C5454" w:rsidRPr="007C7C0B">
        <w:t>,</w:t>
      </w:r>
    </w:p>
    <w:p w14:paraId="55500A38" w14:textId="77777777" w:rsidR="009C5454" w:rsidRPr="00EA5FA7" w:rsidRDefault="009C5454" w:rsidP="009C5454">
      <w:pPr>
        <w:pStyle w:val="PL"/>
      </w:pPr>
      <w:r w:rsidRPr="00EA5FA7">
        <w:tab/>
        <w:t>...</w:t>
      </w:r>
    </w:p>
    <w:p w14:paraId="7AA4FC81" w14:textId="77777777" w:rsidR="009C5454" w:rsidRPr="00EA5FA7" w:rsidRDefault="009C5454" w:rsidP="009C5454">
      <w:pPr>
        <w:pStyle w:val="PL"/>
      </w:pPr>
      <w:r w:rsidRPr="00EA5FA7">
        <w:t xml:space="preserve">} </w:t>
      </w:r>
    </w:p>
    <w:p w14:paraId="2677CBDD" w14:textId="77777777" w:rsidR="009C5454" w:rsidRPr="00EA5FA7" w:rsidRDefault="009C5454" w:rsidP="009C5454">
      <w:pPr>
        <w:pStyle w:val="PL"/>
      </w:pPr>
    </w:p>
    <w:p w14:paraId="5CD49F72" w14:textId="77777777" w:rsidR="009C5454" w:rsidRPr="00EA5FA7" w:rsidRDefault="009C5454" w:rsidP="009C5454">
      <w:pPr>
        <w:pStyle w:val="PL"/>
        <w:rPr>
          <w:rFonts w:eastAsia="SimSun"/>
        </w:rPr>
      </w:pPr>
      <w:r w:rsidRPr="00EA5FA7">
        <w:rPr>
          <w:rFonts w:eastAsia="SimSun"/>
        </w:rPr>
        <w:t>Candidate-SpCell-List::= SEQUENCE (SIZE(1..maxnoofCandidateSpCells)) OF ProtocolIE-SingleContainer { { Candidate-SpCell-ItemIEs} }</w:t>
      </w:r>
    </w:p>
    <w:p w14:paraId="63F5C129" w14:textId="77777777" w:rsidR="009C5454" w:rsidRPr="00EA5FA7" w:rsidRDefault="009C5454" w:rsidP="009C5454">
      <w:pPr>
        <w:pStyle w:val="PL"/>
        <w:rPr>
          <w:rFonts w:eastAsia="SimSun"/>
        </w:rPr>
      </w:pPr>
      <w:r w:rsidRPr="00EA5FA7">
        <w:t>SCell-ToBeSetup-List::= SEQUENCE (SIZE(1..maxnoofSCells)) OF ProtocolIE-SingleContainer { { SCell-ToBeSetup-ItemIEs} }</w:t>
      </w:r>
    </w:p>
    <w:p w14:paraId="66003F8C" w14:textId="77777777" w:rsidR="009C5454" w:rsidRPr="00EA5FA7" w:rsidRDefault="009C5454" w:rsidP="009C5454">
      <w:pPr>
        <w:pStyle w:val="PL"/>
      </w:pPr>
      <w:r w:rsidRPr="00EA5FA7">
        <w:t>SRBs-ToBeSetup-List ::= SEQUENCE (SIZE(1..maxnoofSRBs)) OF ProtocolIE-SingleContainer { { SRBs-ToBeSetup-ItemIEs} }</w:t>
      </w:r>
    </w:p>
    <w:p w14:paraId="3292CF27" w14:textId="77777777" w:rsidR="009C5454" w:rsidRDefault="009C5454" w:rsidP="009C5454">
      <w:pPr>
        <w:pStyle w:val="PL"/>
      </w:pPr>
      <w:r w:rsidRPr="00EA5FA7">
        <w:t>DRBs-ToBeSetup-List ::= SEQUENCE (SIZE(1..maxnoofDRBs)) OF ProtocolIE-SingleContainer { { DRBs-ToBeSetup-ItemIEs} }</w:t>
      </w:r>
    </w:p>
    <w:p w14:paraId="4521D738" w14:textId="77777777" w:rsidR="009C5454" w:rsidRPr="00EA5FA7" w:rsidRDefault="009C5454" w:rsidP="009C5454">
      <w:pPr>
        <w:pStyle w:val="PL"/>
      </w:pPr>
      <w:r w:rsidRPr="00B80478">
        <w:t>BHChannels-ToBeSetup-List ::= SEQUENCE (SIZE(1..maxnoofBHRLCChannels)) OF ProtocolIE-SingleContainer { { BHChannels-ToBeSetup-ItemIEs} }</w:t>
      </w:r>
    </w:p>
    <w:p w14:paraId="3E4A6732" w14:textId="77777777" w:rsidR="009C5454" w:rsidRDefault="009C5454" w:rsidP="009C5454">
      <w:pPr>
        <w:pStyle w:val="PL"/>
      </w:pPr>
      <w:r w:rsidRPr="001B6276">
        <w:t>SLDRBs-ToBeSetup-List ::= SEQUENCE (SIZE(1..maxnoofSLDRBs)) OF ProtocolIE-SingleContainer { { SLDRBs-ToBeSetup-ItemIEs} }</w:t>
      </w:r>
    </w:p>
    <w:p w14:paraId="4765B990" w14:textId="77777777" w:rsidR="009C5454" w:rsidRDefault="009C5454" w:rsidP="009C5454">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248C9F55" w14:textId="77777777" w:rsidR="009C5454" w:rsidRPr="00EA5FA7" w:rsidRDefault="009C5454" w:rsidP="009C5454">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DE5C052" w14:textId="65AA80BF" w:rsidR="00143913" w:rsidRPr="00EA5FA7" w:rsidRDefault="00143913" w:rsidP="00143913">
      <w:pPr>
        <w:pStyle w:val="PL"/>
        <w:rPr>
          <w:ins w:id="507" w:author="Boyuan Zhang" w:date="2024-02-08T10:08:00Z"/>
          <w:rFonts w:eastAsia="SimSun"/>
          <w:lang w:eastAsia="zh-CN"/>
        </w:rPr>
      </w:pPr>
      <w:ins w:id="508" w:author="Boyuan Zhang" w:date="2024-02-08T10:08:00Z">
        <w:r>
          <w:rPr>
            <w:rFonts w:eastAsia="SimSun" w:hint="eastAsia"/>
            <w:lang w:eastAsia="zh-CN"/>
          </w:rPr>
          <w:t>T</w:t>
        </w:r>
        <w:r>
          <w:rPr>
            <w:rFonts w:eastAsia="SimSun"/>
            <w:lang w:eastAsia="zh-CN"/>
          </w:rPr>
          <w:t>xResourceReqList ::= SEQUENCE (SIZE(1..maxnoofSLDestIDs)) OF ProtocolIE-SingleContainer</w:t>
        </w:r>
      </w:ins>
      <w:ins w:id="509" w:author="Boyuan Zhang" w:date="2024-02-18T14:07:00Z">
        <w:r w:rsidR="00C6489C">
          <w:rPr>
            <w:rFonts w:eastAsia="SimSun"/>
            <w:lang w:eastAsia="zh-CN"/>
          </w:rPr>
          <w:t xml:space="preserve"> </w:t>
        </w:r>
      </w:ins>
      <w:ins w:id="510" w:author="Boyuan Zhang" w:date="2024-02-08T10:08:00Z">
        <w:r>
          <w:rPr>
            <w:rFonts w:eastAsia="SimSun" w:hint="eastAsia"/>
            <w:lang w:eastAsia="zh-CN"/>
          </w:rPr>
          <w:t>{</w:t>
        </w:r>
        <w:r>
          <w:rPr>
            <w:rFonts w:eastAsia="SimSun"/>
            <w:lang w:eastAsia="zh-CN"/>
          </w:rPr>
          <w:t xml:space="preserve"> { TxResourceReq-ItemIEs} }</w:t>
        </w:r>
      </w:ins>
    </w:p>
    <w:p w14:paraId="41C94770" w14:textId="77777777" w:rsidR="009C5454" w:rsidRPr="00EA5FA7" w:rsidRDefault="009C5454" w:rsidP="009C5454">
      <w:pPr>
        <w:pStyle w:val="PL"/>
        <w:rPr>
          <w:rFonts w:eastAsia="SimSun"/>
        </w:rPr>
      </w:pPr>
    </w:p>
    <w:p w14:paraId="61C65912" w14:textId="77777777" w:rsidR="009C5454" w:rsidRPr="00EA5FA7" w:rsidRDefault="009C5454" w:rsidP="009C5454">
      <w:pPr>
        <w:pStyle w:val="PL"/>
        <w:rPr>
          <w:rFonts w:eastAsia="SimSun"/>
        </w:rPr>
      </w:pPr>
      <w:r w:rsidRPr="00EA5FA7">
        <w:rPr>
          <w:rFonts w:eastAsia="SimSun"/>
        </w:rPr>
        <w:t>Candidate-SpCell-ItemIEs F1AP-PROTOCOL-IES ::= {</w:t>
      </w:r>
    </w:p>
    <w:p w14:paraId="1153E906" w14:textId="77777777" w:rsidR="009C5454" w:rsidRPr="00EA5FA7" w:rsidRDefault="009C5454" w:rsidP="009C5454">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B1F4AB8" w14:textId="77777777" w:rsidR="009C5454" w:rsidRPr="00EA5FA7" w:rsidRDefault="009C5454" w:rsidP="009C5454">
      <w:pPr>
        <w:pStyle w:val="PL"/>
        <w:rPr>
          <w:rFonts w:eastAsia="SimSun"/>
        </w:rPr>
      </w:pPr>
      <w:r w:rsidRPr="00EA5FA7">
        <w:rPr>
          <w:rFonts w:eastAsia="SimSun"/>
        </w:rPr>
        <w:tab/>
        <w:t>...</w:t>
      </w:r>
    </w:p>
    <w:p w14:paraId="5A824FE1" w14:textId="77777777" w:rsidR="009C5454" w:rsidRPr="00EA5FA7" w:rsidRDefault="009C5454" w:rsidP="009C5454">
      <w:pPr>
        <w:pStyle w:val="PL"/>
        <w:rPr>
          <w:rFonts w:eastAsia="SimSun"/>
        </w:rPr>
      </w:pPr>
      <w:r w:rsidRPr="00EA5FA7">
        <w:rPr>
          <w:rFonts w:eastAsia="SimSun"/>
        </w:rPr>
        <w:t>}</w:t>
      </w:r>
    </w:p>
    <w:p w14:paraId="543F5F2D" w14:textId="77777777" w:rsidR="009C5454" w:rsidRPr="00EA5FA7" w:rsidRDefault="009C5454" w:rsidP="009C5454">
      <w:pPr>
        <w:pStyle w:val="PL"/>
        <w:rPr>
          <w:rFonts w:eastAsia="SimSun"/>
        </w:rPr>
      </w:pPr>
    </w:p>
    <w:p w14:paraId="1E332587" w14:textId="77777777" w:rsidR="009C5454" w:rsidRPr="00EA5FA7" w:rsidRDefault="009C5454" w:rsidP="009C5454">
      <w:pPr>
        <w:pStyle w:val="PL"/>
      </w:pPr>
    </w:p>
    <w:p w14:paraId="2B338044" w14:textId="77777777" w:rsidR="009C5454" w:rsidRPr="00EA5FA7" w:rsidRDefault="009C5454" w:rsidP="009C5454">
      <w:pPr>
        <w:pStyle w:val="PL"/>
      </w:pPr>
      <w:r w:rsidRPr="00EA5FA7">
        <w:t>SCell-ToBeSetup-ItemIEs F1AP-PROTOCOL-IES ::= {</w:t>
      </w:r>
    </w:p>
    <w:p w14:paraId="71CC6A78" w14:textId="77777777" w:rsidR="009C5454" w:rsidRPr="00EA5FA7" w:rsidRDefault="009C5454" w:rsidP="009C5454">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4A1D7F85" w14:textId="77777777" w:rsidR="009C5454" w:rsidRPr="00EA5FA7" w:rsidRDefault="009C5454" w:rsidP="009C5454">
      <w:pPr>
        <w:pStyle w:val="PL"/>
      </w:pPr>
      <w:r w:rsidRPr="00EA5FA7">
        <w:tab/>
        <w:t>...</w:t>
      </w:r>
    </w:p>
    <w:p w14:paraId="68B1E9F4" w14:textId="77777777" w:rsidR="009C5454" w:rsidRPr="00EA5FA7" w:rsidRDefault="009C5454" w:rsidP="009C5454">
      <w:pPr>
        <w:pStyle w:val="PL"/>
      </w:pPr>
      <w:r w:rsidRPr="00EA5FA7">
        <w:t>}</w:t>
      </w:r>
    </w:p>
    <w:p w14:paraId="0C693147" w14:textId="77777777" w:rsidR="009C5454" w:rsidRPr="00EA5FA7" w:rsidRDefault="009C5454" w:rsidP="009C5454">
      <w:pPr>
        <w:pStyle w:val="PL"/>
      </w:pPr>
    </w:p>
    <w:p w14:paraId="3A941908" w14:textId="77777777" w:rsidR="009C5454" w:rsidRPr="00EA5FA7" w:rsidRDefault="009C5454" w:rsidP="009C5454">
      <w:pPr>
        <w:pStyle w:val="PL"/>
      </w:pPr>
      <w:r w:rsidRPr="00EA5FA7">
        <w:t>SRBs-ToBeSetup-ItemIEs F1AP-PROTOCOL-IES ::= {</w:t>
      </w:r>
    </w:p>
    <w:p w14:paraId="5E911023" w14:textId="77777777" w:rsidR="009C5454" w:rsidRPr="00EA5FA7" w:rsidRDefault="009C5454" w:rsidP="009C5454">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7E24EC72" w14:textId="77777777" w:rsidR="009C5454" w:rsidRPr="00EA5FA7" w:rsidRDefault="009C5454" w:rsidP="009C5454">
      <w:pPr>
        <w:pStyle w:val="PL"/>
      </w:pPr>
      <w:r w:rsidRPr="00EA5FA7">
        <w:tab/>
        <w:t>...</w:t>
      </w:r>
    </w:p>
    <w:p w14:paraId="698FDA88" w14:textId="77777777" w:rsidR="009C5454" w:rsidRPr="00EA5FA7" w:rsidRDefault="009C5454" w:rsidP="009C5454">
      <w:pPr>
        <w:pStyle w:val="PL"/>
      </w:pPr>
      <w:r w:rsidRPr="00EA5FA7">
        <w:t>}</w:t>
      </w:r>
    </w:p>
    <w:p w14:paraId="4EBF7CD4" w14:textId="77777777" w:rsidR="009C5454" w:rsidRPr="00EA5FA7" w:rsidRDefault="009C5454" w:rsidP="009C5454">
      <w:pPr>
        <w:pStyle w:val="PL"/>
      </w:pPr>
    </w:p>
    <w:p w14:paraId="2324C0A9" w14:textId="77777777" w:rsidR="009C5454" w:rsidRPr="00EA5FA7" w:rsidRDefault="009C5454" w:rsidP="009C5454">
      <w:pPr>
        <w:pStyle w:val="PL"/>
      </w:pPr>
      <w:r w:rsidRPr="00EA5FA7">
        <w:t>DRBs-ToBeSetup-ItemIEs F1AP-PROTOCOL-IES ::= {</w:t>
      </w:r>
    </w:p>
    <w:p w14:paraId="53FFDF99" w14:textId="77777777" w:rsidR="009C5454" w:rsidRPr="00EA5FA7" w:rsidRDefault="009C5454" w:rsidP="009C5454">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1A31C002" w14:textId="77777777" w:rsidR="009C5454" w:rsidRPr="00EA5FA7" w:rsidRDefault="009C5454" w:rsidP="009C5454">
      <w:pPr>
        <w:pStyle w:val="PL"/>
      </w:pPr>
      <w:r w:rsidRPr="00EA5FA7">
        <w:tab/>
        <w:t>...</w:t>
      </w:r>
    </w:p>
    <w:p w14:paraId="019FD4E3" w14:textId="77777777" w:rsidR="009C5454" w:rsidRPr="00EA5FA7" w:rsidRDefault="009C5454" w:rsidP="009C5454">
      <w:pPr>
        <w:pStyle w:val="PL"/>
      </w:pPr>
      <w:r w:rsidRPr="00EA5FA7">
        <w:t>}</w:t>
      </w:r>
    </w:p>
    <w:p w14:paraId="6BB6B8DE" w14:textId="77777777" w:rsidR="009C5454" w:rsidRPr="00EA5FA7" w:rsidRDefault="009C5454" w:rsidP="009C5454">
      <w:pPr>
        <w:pStyle w:val="PL"/>
        <w:rPr>
          <w:rFonts w:eastAsia="SimSun"/>
        </w:rPr>
      </w:pPr>
    </w:p>
    <w:p w14:paraId="5BDF0386" w14:textId="77777777" w:rsidR="009C5454" w:rsidRDefault="009C5454" w:rsidP="009C5454">
      <w:pPr>
        <w:pStyle w:val="PL"/>
      </w:pPr>
      <w:r>
        <w:t>BHChannels-ToBeSetup-ItemIEs F1AP-PROTOCOL-IES ::= {</w:t>
      </w:r>
    </w:p>
    <w:p w14:paraId="15972032" w14:textId="77777777" w:rsidR="009C5454" w:rsidRDefault="009C5454" w:rsidP="009C5454">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61BAE2F2" w14:textId="77777777" w:rsidR="009C5454" w:rsidRDefault="009C5454" w:rsidP="009C5454">
      <w:pPr>
        <w:pStyle w:val="PL"/>
      </w:pPr>
      <w:r>
        <w:tab/>
        <w:t>...</w:t>
      </w:r>
    </w:p>
    <w:p w14:paraId="59A15460" w14:textId="77777777" w:rsidR="009C5454" w:rsidRDefault="009C5454" w:rsidP="009C5454">
      <w:pPr>
        <w:pStyle w:val="PL"/>
      </w:pPr>
      <w:r>
        <w:lastRenderedPageBreak/>
        <w:t>}</w:t>
      </w:r>
    </w:p>
    <w:p w14:paraId="1D2EC763" w14:textId="77777777" w:rsidR="009C5454" w:rsidRDefault="009C5454" w:rsidP="009C5454">
      <w:pPr>
        <w:pStyle w:val="PL"/>
      </w:pPr>
    </w:p>
    <w:p w14:paraId="26A3D2A5" w14:textId="77777777" w:rsidR="009C5454" w:rsidRDefault="009C5454" w:rsidP="009C5454">
      <w:pPr>
        <w:pStyle w:val="PL"/>
      </w:pPr>
      <w:r>
        <w:t>SLDRBs-ToBeSetup-ItemIEs F1AP-PROTOCOL-IES ::= {</w:t>
      </w:r>
    </w:p>
    <w:p w14:paraId="75D4C7D3" w14:textId="77777777" w:rsidR="009C5454" w:rsidRDefault="009C5454" w:rsidP="009C5454">
      <w:pPr>
        <w:pStyle w:val="PL"/>
      </w:pPr>
      <w:r>
        <w:tab/>
        <w:t>{ ID id-SLDRBs-ToBeSetup-Item</w:t>
      </w:r>
      <w:r>
        <w:tab/>
      </w:r>
      <w:r>
        <w:tab/>
      </w:r>
      <w:r>
        <w:tab/>
      </w:r>
      <w:r>
        <w:tab/>
      </w:r>
      <w:r>
        <w:tab/>
        <w:t>CRITICALITY reject</w:t>
      </w:r>
      <w:r>
        <w:tab/>
        <w:t>TYPE SLDRBs-ToBeSetup-Item</w:t>
      </w:r>
      <w:r>
        <w:tab/>
      </w:r>
      <w:r>
        <w:tab/>
      </w:r>
      <w:r>
        <w:tab/>
      </w:r>
      <w:r>
        <w:tab/>
      </w:r>
      <w:r>
        <w:tab/>
        <w:t>PRESENCE mandatory},</w:t>
      </w:r>
    </w:p>
    <w:p w14:paraId="7F02D938" w14:textId="77777777" w:rsidR="009C5454" w:rsidRDefault="009C5454" w:rsidP="009C5454">
      <w:pPr>
        <w:pStyle w:val="PL"/>
      </w:pPr>
      <w:r>
        <w:tab/>
        <w:t>...</w:t>
      </w:r>
    </w:p>
    <w:p w14:paraId="2B542504" w14:textId="77777777" w:rsidR="009C5454" w:rsidRPr="00EA5FA7" w:rsidRDefault="009C5454" w:rsidP="009C5454">
      <w:pPr>
        <w:pStyle w:val="PL"/>
      </w:pPr>
      <w:r>
        <w:t>}</w:t>
      </w:r>
    </w:p>
    <w:p w14:paraId="561CE50A" w14:textId="77777777" w:rsidR="009C5454" w:rsidRDefault="009C5454" w:rsidP="009C5454">
      <w:pPr>
        <w:pStyle w:val="PL"/>
      </w:pPr>
    </w:p>
    <w:p w14:paraId="2D8BA1A0" w14:textId="77777777" w:rsidR="009C5454" w:rsidRPr="00EA5FA7" w:rsidRDefault="009C5454" w:rsidP="009C5454">
      <w:pPr>
        <w:pStyle w:val="PL"/>
      </w:pPr>
      <w:r>
        <w:t>UE-MulticastMRBs-ToBeSetup</w:t>
      </w:r>
      <w:r w:rsidRPr="00EA5FA7">
        <w:t>-ItemIEs</w:t>
      </w:r>
      <w:r w:rsidRPr="000B694B">
        <w:t xml:space="preserve"> </w:t>
      </w:r>
      <w:r w:rsidRPr="00EA5FA7">
        <w:t>F1AP-PROTOCOL-IES ::= {</w:t>
      </w:r>
    </w:p>
    <w:p w14:paraId="60C44DAA" w14:textId="77777777" w:rsidR="009C5454" w:rsidRPr="00EA5FA7" w:rsidRDefault="009C5454" w:rsidP="009C5454">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65E46B17" w14:textId="77777777" w:rsidR="009C5454" w:rsidRPr="002C4EA2" w:rsidRDefault="009C5454" w:rsidP="009C5454">
      <w:pPr>
        <w:pStyle w:val="PL"/>
      </w:pPr>
      <w:r w:rsidRPr="00EA5FA7">
        <w:tab/>
      </w:r>
      <w:r w:rsidRPr="002C4EA2">
        <w:t>...</w:t>
      </w:r>
    </w:p>
    <w:p w14:paraId="06ED469F" w14:textId="77777777" w:rsidR="009C5454" w:rsidRPr="002C4EA2" w:rsidRDefault="009C5454" w:rsidP="009C5454">
      <w:pPr>
        <w:pStyle w:val="PL"/>
      </w:pPr>
      <w:r w:rsidRPr="002C4EA2">
        <w:t>}</w:t>
      </w:r>
    </w:p>
    <w:p w14:paraId="57BAFF80" w14:textId="77777777" w:rsidR="009C5454" w:rsidRPr="002C4EA2" w:rsidRDefault="009C5454" w:rsidP="009C5454">
      <w:pPr>
        <w:pStyle w:val="PL"/>
      </w:pPr>
    </w:p>
    <w:p w14:paraId="3BE8C51D" w14:textId="77777777" w:rsidR="009C5454" w:rsidRPr="000C084E" w:rsidRDefault="009C5454" w:rsidP="009C5454">
      <w:pPr>
        <w:pStyle w:val="PL"/>
      </w:pPr>
      <w:r>
        <w:t>ServingCellMO-List</w:t>
      </w:r>
      <w:r w:rsidRPr="000C084E">
        <w:t>-ItemIEs F1AP-PROTOCOL-IES ::= {</w:t>
      </w:r>
    </w:p>
    <w:p w14:paraId="6BDECDC9" w14:textId="77777777" w:rsidR="009C5454" w:rsidRPr="000C084E" w:rsidRDefault="009C5454" w:rsidP="009C5454">
      <w:pPr>
        <w:pStyle w:val="PL"/>
      </w:pPr>
      <w:r w:rsidRPr="000C084E">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5D899992" w14:textId="77777777" w:rsidR="009C5454" w:rsidRPr="00C165A8" w:rsidRDefault="009C5454" w:rsidP="009C5454">
      <w:pPr>
        <w:pStyle w:val="PL"/>
        <w:rPr>
          <w:lang w:val="fr-FR"/>
        </w:rPr>
      </w:pPr>
      <w:r w:rsidRPr="000C084E">
        <w:tab/>
      </w:r>
      <w:r w:rsidRPr="00C165A8">
        <w:rPr>
          <w:lang w:val="fr-FR"/>
        </w:rPr>
        <w:t>...</w:t>
      </w:r>
    </w:p>
    <w:p w14:paraId="02D55221" w14:textId="77777777" w:rsidR="009C5454" w:rsidRDefault="009C5454" w:rsidP="009C5454">
      <w:pPr>
        <w:pStyle w:val="PL"/>
        <w:rPr>
          <w:ins w:id="511" w:author="Boyuan Zhang" w:date="2024-02-08T10:08:00Z"/>
          <w:lang w:val="fr-FR"/>
        </w:rPr>
      </w:pPr>
      <w:r w:rsidRPr="00C165A8">
        <w:rPr>
          <w:lang w:val="fr-FR"/>
        </w:rPr>
        <w:t>}</w:t>
      </w:r>
    </w:p>
    <w:p w14:paraId="3513104E" w14:textId="77777777" w:rsidR="00AA7B3F" w:rsidRDefault="00AA7B3F" w:rsidP="00AA7B3F">
      <w:pPr>
        <w:pStyle w:val="PL"/>
        <w:rPr>
          <w:ins w:id="512" w:author="Boyuan Zhang" w:date="2024-02-08T10:08:00Z"/>
          <w:rFonts w:eastAsia="DengXian"/>
          <w:noProof w:val="0"/>
          <w:lang w:val="fr-FR" w:eastAsia="zh-CN"/>
        </w:rPr>
      </w:pPr>
      <w:ins w:id="513" w:author="Boyuan Zhang" w:date="2024-02-08T10:08:00Z">
        <w:r>
          <w:rPr>
            <w:rFonts w:eastAsia="DengXian" w:hint="eastAsia"/>
            <w:noProof w:val="0"/>
            <w:lang w:val="fr-FR" w:eastAsia="zh-CN"/>
          </w:rPr>
          <w:t>T</w:t>
        </w:r>
        <w:r>
          <w:rPr>
            <w:rFonts w:eastAsia="DengXian"/>
            <w:noProof w:val="0"/>
            <w:lang w:val="fr-FR" w:eastAsia="zh-CN"/>
          </w:rPr>
          <w:t>xresourceReq-ItemIEs F1AP-PROTOCOL-IES ::= {</w:t>
        </w:r>
      </w:ins>
    </w:p>
    <w:p w14:paraId="4219B1DF" w14:textId="4FDA9E3C" w:rsidR="00AA7B3F" w:rsidRPr="00503FC1" w:rsidRDefault="00AA7B3F" w:rsidP="003327DE">
      <w:pPr>
        <w:pStyle w:val="PL"/>
        <w:tabs>
          <w:tab w:val="clear" w:pos="7680"/>
          <w:tab w:val="left" w:pos="7360"/>
        </w:tabs>
        <w:rPr>
          <w:ins w:id="514" w:author="Boyuan Zhang" w:date="2024-02-08T10:08:00Z"/>
          <w:rFonts w:eastAsia="DengXian"/>
          <w:noProof w:val="0"/>
          <w:lang w:val="fr-FR" w:eastAsia="zh-CN"/>
        </w:rPr>
      </w:pPr>
      <w:ins w:id="515" w:author="Boyuan Zhang" w:date="2024-02-08T10:08:00Z">
        <w:r>
          <w:rPr>
            <w:rFonts w:eastAsia="DengXian"/>
            <w:noProof w:val="0"/>
            <w:lang w:val="fr-FR" w:eastAsia="zh-CN"/>
          </w:rPr>
          <w:tab/>
          <w:t>{ ID id-</w:t>
        </w:r>
      </w:ins>
      <w:ins w:id="516" w:author="Boyuan Zhang" w:date="2024-02-17T16:27:00Z">
        <w:r w:rsidR="0011045A">
          <w:rPr>
            <w:rFonts w:eastAsia="DengXian"/>
            <w:noProof w:val="0"/>
            <w:lang w:val="fr-FR" w:eastAsia="zh-CN"/>
          </w:rPr>
          <w:t>TxResourceReq-Item</w:t>
        </w:r>
      </w:ins>
      <w:ins w:id="517" w:author="Boyuan Zhang" w:date="2024-02-08T10:08:00Z">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CRITICALITY reject</w:t>
        </w:r>
        <w:r>
          <w:rPr>
            <w:rFonts w:eastAsia="DengXian"/>
            <w:noProof w:val="0"/>
            <w:lang w:val="fr-FR" w:eastAsia="zh-CN"/>
          </w:rPr>
          <w:tab/>
          <w:t>TYPE</w:t>
        </w:r>
        <w:r>
          <w:rPr>
            <w:rFonts w:eastAsia="DengXian"/>
            <w:noProof w:val="0"/>
            <w:lang w:val="fr-FR" w:eastAsia="zh-CN"/>
          </w:rPr>
          <w:tab/>
          <w:t>TxResourceReq-Item</w:t>
        </w:r>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PRESENCE</w:t>
        </w:r>
      </w:ins>
      <w:ins w:id="518" w:author="Boyuan Zhang" w:date="2024-02-18T14:07:00Z">
        <w:r w:rsidR="00C6489C">
          <w:rPr>
            <w:rFonts w:eastAsia="DengXian"/>
            <w:noProof w:val="0"/>
            <w:lang w:val="fr-FR" w:eastAsia="zh-CN"/>
          </w:rPr>
          <w:t xml:space="preserve"> mandatory</w:t>
        </w:r>
      </w:ins>
      <w:ins w:id="519" w:author="Boyuan Zhang" w:date="2024-02-08T10:08:00Z">
        <w:r>
          <w:rPr>
            <w:rFonts w:eastAsia="DengXian"/>
            <w:noProof w:val="0"/>
            <w:lang w:val="fr-FR" w:eastAsia="zh-CN"/>
          </w:rPr>
          <w:t>},</w:t>
        </w:r>
      </w:ins>
    </w:p>
    <w:p w14:paraId="1F4DC330" w14:textId="5F8ED5B5" w:rsidR="00AA7B3F" w:rsidRDefault="00C6489C" w:rsidP="009C5454">
      <w:pPr>
        <w:pStyle w:val="PL"/>
        <w:rPr>
          <w:ins w:id="520" w:author="Boyuan Zhang" w:date="2024-02-18T14:07:00Z"/>
          <w:lang w:val="fr-FR"/>
        </w:rPr>
      </w:pPr>
      <w:ins w:id="521" w:author="Boyuan Zhang" w:date="2024-02-18T14:07:00Z">
        <w:r>
          <w:rPr>
            <w:lang w:val="fr-FR"/>
          </w:rPr>
          <w:tab/>
          <w:t>...</w:t>
        </w:r>
      </w:ins>
    </w:p>
    <w:p w14:paraId="05A95940" w14:textId="4CD18D38" w:rsidR="00C6489C" w:rsidRPr="00C6489C" w:rsidRDefault="00C6489C" w:rsidP="009C5454">
      <w:pPr>
        <w:pStyle w:val="PL"/>
        <w:rPr>
          <w:ins w:id="522" w:author="Boyuan Zhang" w:date="2024-02-08T10:08:00Z"/>
          <w:rFonts w:eastAsia="DengXian"/>
          <w:lang w:val="fr-FR" w:eastAsia="zh-CN"/>
        </w:rPr>
      </w:pPr>
      <w:ins w:id="523" w:author="Boyuan Zhang" w:date="2024-02-18T14:07:00Z">
        <w:r>
          <w:rPr>
            <w:rFonts w:eastAsia="DengXian" w:hint="eastAsia"/>
            <w:lang w:val="fr-FR" w:eastAsia="zh-CN"/>
          </w:rPr>
          <w:t>}</w:t>
        </w:r>
      </w:ins>
    </w:p>
    <w:p w14:paraId="5ECB373D" w14:textId="77777777" w:rsidR="00AA7B3F" w:rsidRPr="00AA7B3F" w:rsidRDefault="00AA7B3F" w:rsidP="009C5454">
      <w:pPr>
        <w:pStyle w:val="PL"/>
        <w:rPr>
          <w:rFonts w:eastAsiaTheme="minorEastAsia"/>
          <w:lang w:val="fr-FR"/>
        </w:rPr>
      </w:pPr>
    </w:p>
    <w:p w14:paraId="4CBC7888" w14:textId="77777777" w:rsidR="009C5454" w:rsidRPr="00CE4D8E" w:rsidRDefault="009C5454" w:rsidP="009C5454">
      <w:pPr>
        <w:pStyle w:val="PL"/>
        <w:rPr>
          <w:lang w:val="fr-FR"/>
        </w:rPr>
      </w:pPr>
      <w:r w:rsidRPr="00CE4D8E">
        <w:rPr>
          <w:lang w:val="fr-FR"/>
        </w:rPr>
        <w:t>-- **************************************************************</w:t>
      </w:r>
    </w:p>
    <w:p w14:paraId="7568CA41" w14:textId="77777777" w:rsidR="009C5454" w:rsidRPr="00CE4D8E" w:rsidRDefault="009C5454" w:rsidP="009C5454">
      <w:pPr>
        <w:pStyle w:val="PL"/>
        <w:rPr>
          <w:lang w:val="fr-FR"/>
        </w:rPr>
      </w:pPr>
      <w:r w:rsidRPr="00CE4D8E">
        <w:rPr>
          <w:lang w:val="fr-FR"/>
        </w:rPr>
        <w:t>--</w:t>
      </w:r>
    </w:p>
    <w:p w14:paraId="50241014" w14:textId="77777777" w:rsidR="009C5454" w:rsidRPr="00CE4D8E" w:rsidRDefault="009C5454" w:rsidP="009C5454">
      <w:pPr>
        <w:pStyle w:val="PL"/>
        <w:rPr>
          <w:lang w:val="fr-FR"/>
        </w:rPr>
      </w:pPr>
      <w:r w:rsidRPr="00CE4D8E">
        <w:rPr>
          <w:lang w:val="fr-FR"/>
        </w:rPr>
        <w:t>-- UE CONTEXT SETUP RESPONSE</w:t>
      </w:r>
    </w:p>
    <w:p w14:paraId="1289C1D6" w14:textId="77777777" w:rsidR="009C5454" w:rsidRPr="00CE4D8E" w:rsidRDefault="009C5454" w:rsidP="009C5454">
      <w:pPr>
        <w:pStyle w:val="PL"/>
        <w:rPr>
          <w:lang w:val="fr-FR"/>
        </w:rPr>
      </w:pPr>
      <w:r w:rsidRPr="00CE4D8E">
        <w:rPr>
          <w:lang w:val="fr-FR"/>
        </w:rPr>
        <w:t>--</w:t>
      </w:r>
    </w:p>
    <w:p w14:paraId="49DDD7CD" w14:textId="77777777" w:rsidR="009C5454" w:rsidRPr="00CE4D8E" w:rsidRDefault="009C5454" w:rsidP="009C5454">
      <w:pPr>
        <w:pStyle w:val="PL"/>
        <w:rPr>
          <w:lang w:val="fr-FR"/>
        </w:rPr>
      </w:pPr>
      <w:r w:rsidRPr="00CE4D8E">
        <w:rPr>
          <w:lang w:val="fr-FR"/>
        </w:rPr>
        <w:t>-- **************************************************************</w:t>
      </w:r>
    </w:p>
    <w:p w14:paraId="5EACC1FE" w14:textId="77777777" w:rsidR="009C5454" w:rsidRPr="00CE4D8E" w:rsidRDefault="009C5454" w:rsidP="009C5454">
      <w:pPr>
        <w:pStyle w:val="PL"/>
        <w:rPr>
          <w:lang w:val="fr-FR"/>
        </w:rPr>
      </w:pPr>
    </w:p>
    <w:p w14:paraId="249B040B" w14:textId="77777777" w:rsidR="009C5454" w:rsidRPr="00CE4D8E" w:rsidRDefault="009C5454" w:rsidP="009C5454">
      <w:pPr>
        <w:pStyle w:val="PL"/>
        <w:rPr>
          <w:lang w:val="fr-FR"/>
        </w:rPr>
      </w:pPr>
      <w:r w:rsidRPr="00CE4D8E">
        <w:rPr>
          <w:lang w:val="fr-FR"/>
        </w:rPr>
        <w:t>UEContextSetupResponse ::= SEQUENCE {</w:t>
      </w:r>
    </w:p>
    <w:p w14:paraId="69F6DA82" w14:textId="77777777" w:rsidR="009C5454" w:rsidRPr="00CE4D8E" w:rsidRDefault="009C5454" w:rsidP="009C5454">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3E299620" w14:textId="77777777" w:rsidR="009C5454" w:rsidRPr="00EA5FA7" w:rsidRDefault="009C5454" w:rsidP="009C5454">
      <w:pPr>
        <w:pStyle w:val="PL"/>
      </w:pPr>
      <w:r w:rsidRPr="00CE4D8E">
        <w:rPr>
          <w:lang w:val="fr-FR"/>
        </w:rPr>
        <w:tab/>
      </w:r>
      <w:r w:rsidRPr="00EA5FA7">
        <w:t>...</w:t>
      </w:r>
    </w:p>
    <w:p w14:paraId="5C712EDA" w14:textId="77777777" w:rsidR="009C5454" w:rsidRPr="00EA5FA7" w:rsidRDefault="009C5454" w:rsidP="009C5454">
      <w:pPr>
        <w:pStyle w:val="PL"/>
      </w:pPr>
      <w:r w:rsidRPr="00EA5FA7">
        <w:t>}</w:t>
      </w:r>
    </w:p>
    <w:p w14:paraId="7D1F4A3E" w14:textId="77777777" w:rsidR="009C5454" w:rsidRPr="00EA5FA7" w:rsidRDefault="009C5454" w:rsidP="009C5454">
      <w:pPr>
        <w:pStyle w:val="PL"/>
      </w:pPr>
    </w:p>
    <w:p w14:paraId="34701FB0" w14:textId="77777777" w:rsidR="009C5454" w:rsidRPr="00EA5FA7" w:rsidRDefault="009C5454" w:rsidP="009C5454">
      <w:pPr>
        <w:pStyle w:val="PL"/>
      </w:pPr>
    </w:p>
    <w:p w14:paraId="4C7C83D2" w14:textId="77777777" w:rsidR="009C5454" w:rsidRPr="00EA5FA7" w:rsidRDefault="009C5454" w:rsidP="009C5454">
      <w:pPr>
        <w:pStyle w:val="PL"/>
      </w:pPr>
      <w:r w:rsidRPr="00EA5FA7">
        <w:t>UEContextSetupResponseIEs F1AP-PROTOCOL-IES ::= {</w:t>
      </w:r>
    </w:p>
    <w:p w14:paraId="5FD9E3CE" w14:textId="77777777" w:rsidR="009C5454" w:rsidRPr="00EA5FA7" w:rsidRDefault="009C5454" w:rsidP="009C5454">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0551D8" w14:textId="77777777" w:rsidR="009C5454" w:rsidRPr="00EA5FA7" w:rsidRDefault="009C5454" w:rsidP="009C5454">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21968B" w14:textId="77777777" w:rsidR="009C5454" w:rsidRPr="00EA5FA7" w:rsidRDefault="009C5454" w:rsidP="009C5454">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3B9952D9" w14:textId="77777777" w:rsidR="009C5454" w:rsidRPr="00EA5FA7" w:rsidRDefault="009C5454" w:rsidP="009C5454">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40C2E85" w14:textId="77777777" w:rsidR="009C5454" w:rsidRPr="00EA5FA7" w:rsidRDefault="009C5454" w:rsidP="009C5454">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62615611" w14:textId="77777777" w:rsidR="009C5454" w:rsidRPr="00EA5FA7" w:rsidRDefault="009C5454" w:rsidP="009C5454">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B2FBB64" w14:textId="77777777" w:rsidR="009C5454" w:rsidRPr="00EA5FA7" w:rsidRDefault="009C5454" w:rsidP="009C5454">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34D6C8" w14:textId="77777777" w:rsidR="009C5454" w:rsidRPr="00EA5FA7" w:rsidRDefault="009C5454" w:rsidP="009C5454">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632055E6" w14:textId="77777777" w:rsidR="009C5454" w:rsidRPr="00EA5FA7" w:rsidRDefault="009C5454" w:rsidP="009C5454">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6A8C4EF1" w14:textId="77777777" w:rsidR="009C5454" w:rsidRPr="00EA5FA7" w:rsidRDefault="009C5454" w:rsidP="009C5454">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3BD588E" w14:textId="77777777" w:rsidR="009C5454" w:rsidRPr="00EA5FA7" w:rsidRDefault="009C5454" w:rsidP="009C5454">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31FB13BB" w14:textId="77777777" w:rsidR="009C5454" w:rsidRPr="00EA5FA7" w:rsidRDefault="009C5454" w:rsidP="009C5454">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0830C61A" w14:textId="77777777" w:rsidR="009C5454" w:rsidRDefault="009C5454" w:rsidP="009C5454">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522C8CC4" w14:textId="77777777" w:rsidR="009C5454" w:rsidRDefault="009C5454" w:rsidP="009C5454">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12211352" w14:textId="77777777" w:rsidR="009C5454" w:rsidRDefault="009C5454" w:rsidP="009C5454">
      <w:pPr>
        <w:pStyle w:val="PL"/>
      </w:pPr>
      <w:r>
        <w:tab/>
        <w:t>{ ID id-BHChannels-FailedToBeSetup-List</w:t>
      </w:r>
      <w:r>
        <w:tab/>
      </w:r>
      <w:r>
        <w:tab/>
      </w:r>
      <w:r>
        <w:tab/>
        <w:t>CRITICALITY ignore</w:t>
      </w:r>
      <w:r>
        <w:tab/>
        <w:t>TYPE BHChannels-FailedToBeSetup-List</w:t>
      </w:r>
      <w:r>
        <w:tab/>
      </w:r>
      <w:r>
        <w:tab/>
      </w:r>
      <w:r>
        <w:tab/>
        <w:t>PRESENCE optional</w:t>
      </w:r>
      <w:r>
        <w:tab/>
        <w:t>}|</w:t>
      </w:r>
    </w:p>
    <w:p w14:paraId="19EEFBA5" w14:textId="77777777" w:rsidR="009C5454" w:rsidRDefault="009C5454" w:rsidP="009C5454">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0038AE08" w14:textId="77777777" w:rsidR="009C5454" w:rsidRDefault="009C5454" w:rsidP="009C5454">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19790827" w14:textId="77777777" w:rsidR="009C5454" w:rsidRPr="007B39A9" w:rsidRDefault="009C5454" w:rsidP="009C5454">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33A9031" w14:textId="77777777" w:rsidR="009C5454" w:rsidRDefault="009C5454" w:rsidP="009C5454">
      <w:pPr>
        <w:pStyle w:val="PL"/>
        <w:rPr>
          <w:snapToGrid w:val="0"/>
        </w:rPr>
      </w:pPr>
      <w:r w:rsidRPr="007B39A9">
        <w:lastRenderedPageBreak/>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08BA8FB6" w14:textId="77777777" w:rsidR="009C5454" w:rsidRDefault="009C5454" w:rsidP="009C5454">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827F1FC" w14:textId="77777777" w:rsidR="009C5454" w:rsidRDefault="009C5454" w:rsidP="009C5454">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2F7B4B95" w14:textId="77777777" w:rsidR="009C5454" w:rsidRDefault="009C5454" w:rsidP="009C5454">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280F507F" w14:textId="77777777" w:rsidR="009C5454" w:rsidRDefault="009C5454" w:rsidP="009C5454">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6E8FE8E8" w14:textId="77777777" w:rsidR="009C5454" w:rsidRDefault="009C5454" w:rsidP="009C5454">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21E70525" w14:textId="77777777" w:rsidR="009C5454" w:rsidRDefault="009C5454" w:rsidP="009C5454">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36BD0F78" w14:textId="77777777" w:rsidR="009C5454" w:rsidRPr="00644324" w:rsidRDefault="009C5454" w:rsidP="009C5454">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0E073CD2" w14:textId="77777777" w:rsidR="009C5454" w:rsidRDefault="009C5454" w:rsidP="009C5454">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t>,</w:t>
      </w:r>
    </w:p>
    <w:p w14:paraId="46B5100B" w14:textId="77777777" w:rsidR="009C5454" w:rsidRDefault="009C5454" w:rsidP="009C5454">
      <w:pPr>
        <w:pStyle w:val="PL"/>
      </w:pPr>
      <w:r>
        <w:tab/>
        <w:t>...</w:t>
      </w:r>
    </w:p>
    <w:p w14:paraId="2B3541FA" w14:textId="77777777" w:rsidR="009C5454" w:rsidRPr="00EA5FA7" w:rsidRDefault="009C5454" w:rsidP="009C5454">
      <w:pPr>
        <w:pStyle w:val="PL"/>
      </w:pPr>
      <w:r w:rsidRPr="00EA5FA7">
        <w:t>}</w:t>
      </w:r>
    </w:p>
    <w:p w14:paraId="3530CE57" w14:textId="77777777" w:rsidR="009C5454" w:rsidRPr="00EA5FA7" w:rsidRDefault="009C5454" w:rsidP="009C5454">
      <w:pPr>
        <w:pStyle w:val="PL"/>
      </w:pPr>
    </w:p>
    <w:p w14:paraId="2C68B420" w14:textId="77777777" w:rsidR="009C5454" w:rsidRPr="00EA5FA7" w:rsidRDefault="009C5454" w:rsidP="009C5454">
      <w:pPr>
        <w:pStyle w:val="PL"/>
      </w:pPr>
      <w:r w:rsidRPr="00EA5FA7">
        <w:t>DRBs-Setup-List ::= SEQUENCE (SIZE(1..maxnoofDRBs)) OF ProtocolIE-SingleContainer { { DRBs-Setup-ItemIEs} }</w:t>
      </w:r>
    </w:p>
    <w:p w14:paraId="47D30545" w14:textId="77777777" w:rsidR="009C5454" w:rsidRPr="00EA5FA7" w:rsidRDefault="009C5454" w:rsidP="009C5454">
      <w:pPr>
        <w:pStyle w:val="PL"/>
      </w:pPr>
    </w:p>
    <w:p w14:paraId="057DF326" w14:textId="77777777" w:rsidR="009C5454" w:rsidRPr="00EA5FA7" w:rsidRDefault="009C5454" w:rsidP="009C5454">
      <w:pPr>
        <w:pStyle w:val="PL"/>
      </w:pPr>
    </w:p>
    <w:p w14:paraId="4BE5AC6E" w14:textId="77777777" w:rsidR="009C5454" w:rsidRPr="00EA5FA7" w:rsidRDefault="009C5454" w:rsidP="009C5454">
      <w:pPr>
        <w:pStyle w:val="PL"/>
      </w:pPr>
      <w:r w:rsidRPr="00EA5FA7">
        <w:t>SRBs-FailedToBeSetup-List ::= SEQUENCE (SIZE(1..maxnoofSRBs)) OF ProtocolIE-SingleContainer { { SRBs-FailedToBeSetup-ItemIEs} }</w:t>
      </w:r>
    </w:p>
    <w:p w14:paraId="4514D792" w14:textId="77777777" w:rsidR="009C5454" w:rsidRPr="00EA5FA7" w:rsidRDefault="009C5454" w:rsidP="009C5454">
      <w:pPr>
        <w:pStyle w:val="PL"/>
      </w:pPr>
      <w:r w:rsidRPr="00EA5FA7">
        <w:t>DRBs-FailedToBeSetup-List ::= SEQUENCE (SIZE(1..maxnoofDRBs)) OF ProtocolIE-SingleContainer { { DRBs-FailedToBeSetup-ItemIEs} }</w:t>
      </w:r>
    </w:p>
    <w:p w14:paraId="4B9ECD30" w14:textId="77777777" w:rsidR="009C5454" w:rsidRPr="00EA5FA7" w:rsidRDefault="009C5454" w:rsidP="009C5454">
      <w:pPr>
        <w:pStyle w:val="PL"/>
        <w:rPr>
          <w:rFonts w:eastAsia="SimSun"/>
        </w:rPr>
      </w:pPr>
      <w:r w:rsidRPr="00EA5FA7">
        <w:rPr>
          <w:rFonts w:eastAsia="SimSun"/>
        </w:rPr>
        <w:t>SCell-FailedtoSetup-List ::= SEQUENCE (SIZE(1..maxnoofSCells)) OF ProtocolIE-SingleContainer { { SCell-FailedtoSetup-ItemIEs} }</w:t>
      </w:r>
    </w:p>
    <w:p w14:paraId="2632796A" w14:textId="77777777" w:rsidR="009C5454" w:rsidRPr="00EA5FA7" w:rsidRDefault="009C5454" w:rsidP="009C5454">
      <w:pPr>
        <w:pStyle w:val="PL"/>
      </w:pPr>
      <w:r w:rsidRPr="00EA5FA7">
        <w:t>SRBs-Setup-List ::= SEQUENCE (SIZE(1..maxnoofSRBs)) OF ProtocolIE-SingleContainer { { SRBs-Setup-ItemIEs} }</w:t>
      </w:r>
    </w:p>
    <w:p w14:paraId="79689C37" w14:textId="77777777" w:rsidR="009C5454" w:rsidRDefault="009C5454" w:rsidP="009C5454">
      <w:pPr>
        <w:pStyle w:val="PL"/>
      </w:pPr>
      <w:r>
        <w:t>BHChannels-Setup-List ::= SEQUENCE (SIZE(1..maxnoofBHRLCChannels)) OF ProtocolIE-SingleContainer { { BHChannels-Setup-ItemIEs} }</w:t>
      </w:r>
    </w:p>
    <w:p w14:paraId="3D3DD979" w14:textId="77777777" w:rsidR="009C5454" w:rsidRDefault="009C5454" w:rsidP="009C5454">
      <w:pPr>
        <w:pStyle w:val="PL"/>
      </w:pPr>
      <w:r>
        <w:t>BHChannels-FailedToBeSetup-List ::= SEQUENCE (SIZE(1..maxnoofBHRLCChannels)) OF ProtocolIE-SingleContainer { { BHChannels-FailedToBeSetup-ItemIEs} }</w:t>
      </w:r>
    </w:p>
    <w:p w14:paraId="08CCDB97" w14:textId="77777777" w:rsidR="009C5454" w:rsidRPr="00EA5FA7" w:rsidRDefault="009C5454" w:rsidP="009C5454">
      <w:pPr>
        <w:pStyle w:val="PL"/>
      </w:pPr>
    </w:p>
    <w:p w14:paraId="3610E129" w14:textId="77777777" w:rsidR="009C5454" w:rsidRPr="00EA5FA7" w:rsidRDefault="009C5454" w:rsidP="009C5454">
      <w:pPr>
        <w:pStyle w:val="PL"/>
      </w:pPr>
      <w:r w:rsidRPr="00EA5FA7">
        <w:t>DRBs-Setup-ItemIEs F1AP-PROTOCOL-IES ::= {</w:t>
      </w:r>
    </w:p>
    <w:p w14:paraId="409AA94D" w14:textId="77777777" w:rsidR="009C5454" w:rsidRPr="00EA5FA7" w:rsidRDefault="009C5454" w:rsidP="009C5454">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085DCCC9" w14:textId="77777777" w:rsidR="009C5454" w:rsidRPr="00EA5FA7" w:rsidRDefault="009C5454" w:rsidP="009C5454">
      <w:pPr>
        <w:pStyle w:val="PL"/>
      </w:pPr>
      <w:r w:rsidRPr="00EA5FA7">
        <w:tab/>
        <w:t>...</w:t>
      </w:r>
    </w:p>
    <w:p w14:paraId="1185FE62" w14:textId="77777777" w:rsidR="009C5454" w:rsidRPr="00EA5FA7" w:rsidRDefault="009C5454" w:rsidP="009C5454">
      <w:pPr>
        <w:pStyle w:val="PL"/>
      </w:pPr>
      <w:r w:rsidRPr="00EA5FA7">
        <w:t>}</w:t>
      </w:r>
    </w:p>
    <w:p w14:paraId="5C7CB464" w14:textId="77777777" w:rsidR="009C5454" w:rsidRPr="00EA5FA7" w:rsidRDefault="009C5454" w:rsidP="009C5454">
      <w:pPr>
        <w:pStyle w:val="PL"/>
      </w:pPr>
    </w:p>
    <w:p w14:paraId="37214269" w14:textId="77777777" w:rsidR="009C5454" w:rsidRPr="00EA5FA7" w:rsidRDefault="009C5454" w:rsidP="009C5454">
      <w:pPr>
        <w:pStyle w:val="PL"/>
      </w:pPr>
      <w:r w:rsidRPr="00EA5FA7">
        <w:t>SRBs-Setup-ItemIEs F1AP-PROTOCOL-IES ::= {</w:t>
      </w:r>
    </w:p>
    <w:p w14:paraId="11FD8712" w14:textId="77777777" w:rsidR="009C5454" w:rsidRPr="00EA5FA7" w:rsidRDefault="009C5454" w:rsidP="009C5454">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4633779C" w14:textId="77777777" w:rsidR="009C5454" w:rsidRPr="00EA5FA7" w:rsidRDefault="009C5454" w:rsidP="009C5454">
      <w:pPr>
        <w:pStyle w:val="PL"/>
      </w:pPr>
      <w:r w:rsidRPr="00EA5FA7">
        <w:tab/>
        <w:t>...</w:t>
      </w:r>
    </w:p>
    <w:p w14:paraId="3F806CBF" w14:textId="77777777" w:rsidR="009C5454" w:rsidRPr="00EA5FA7" w:rsidRDefault="009C5454" w:rsidP="009C5454">
      <w:pPr>
        <w:pStyle w:val="PL"/>
      </w:pPr>
      <w:r w:rsidRPr="00EA5FA7">
        <w:t>}</w:t>
      </w:r>
    </w:p>
    <w:p w14:paraId="3CD8A365" w14:textId="77777777" w:rsidR="009C5454" w:rsidRPr="00EA5FA7" w:rsidRDefault="009C5454" w:rsidP="009C5454">
      <w:pPr>
        <w:pStyle w:val="PL"/>
      </w:pPr>
    </w:p>
    <w:p w14:paraId="5E012285" w14:textId="77777777" w:rsidR="009C5454" w:rsidRPr="00EA5FA7" w:rsidRDefault="009C5454" w:rsidP="009C5454">
      <w:pPr>
        <w:pStyle w:val="PL"/>
      </w:pPr>
      <w:r w:rsidRPr="00EA5FA7">
        <w:t>SRBs-FailedToBeSetup-ItemIEs F1AP-PROTOCOL-IES ::= {</w:t>
      </w:r>
    </w:p>
    <w:p w14:paraId="6C96376F" w14:textId="77777777" w:rsidR="009C5454" w:rsidRPr="00EA5FA7" w:rsidRDefault="009C5454" w:rsidP="009C5454">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59D98579" w14:textId="77777777" w:rsidR="009C5454" w:rsidRPr="00EA5FA7" w:rsidRDefault="009C5454" w:rsidP="009C5454">
      <w:pPr>
        <w:pStyle w:val="PL"/>
      </w:pPr>
      <w:r w:rsidRPr="00EA5FA7">
        <w:tab/>
        <w:t>...</w:t>
      </w:r>
    </w:p>
    <w:p w14:paraId="08E25F62" w14:textId="77777777" w:rsidR="009C5454" w:rsidRPr="00EA5FA7" w:rsidRDefault="009C5454" w:rsidP="009C5454">
      <w:pPr>
        <w:pStyle w:val="PL"/>
      </w:pPr>
      <w:r w:rsidRPr="00EA5FA7">
        <w:t>}</w:t>
      </w:r>
    </w:p>
    <w:p w14:paraId="6F71DFB5" w14:textId="77777777" w:rsidR="009C5454" w:rsidRPr="00EA5FA7" w:rsidRDefault="009C5454" w:rsidP="009C5454">
      <w:pPr>
        <w:pStyle w:val="PL"/>
      </w:pPr>
    </w:p>
    <w:p w14:paraId="7EA009ED" w14:textId="77777777" w:rsidR="009C5454" w:rsidRPr="00EA5FA7" w:rsidRDefault="009C5454" w:rsidP="009C5454">
      <w:pPr>
        <w:pStyle w:val="PL"/>
      </w:pPr>
    </w:p>
    <w:p w14:paraId="5CA9CDF2" w14:textId="77777777" w:rsidR="009C5454" w:rsidRPr="00EA5FA7" w:rsidRDefault="009C5454" w:rsidP="009C5454">
      <w:pPr>
        <w:pStyle w:val="PL"/>
      </w:pPr>
      <w:r w:rsidRPr="00EA5FA7">
        <w:t>DRBs-FailedToBeSetup-ItemIEs F1AP-PROTOCOL-IES ::= {</w:t>
      </w:r>
    </w:p>
    <w:p w14:paraId="794E98B3" w14:textId="77777777" w:rsidR="009C5454" w:rsidRPr="00EA5FA7" w:rsidRDefault="009C5454" w:rsidP="009C5454">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5744F86C" w14:textId="77777777" w:rsidR="009C5454" w:rsidRPr="00EA5FA7" w:rsidRDefault="009C5454" w:rsidP="009C5454">
      <w:pPr>
        <w:pStyle w:val="PL"/>
      </w:pPr>
      <w:r w:rsidRPr="00EA5FA7">
        <w:tab/>
        <w:t>...</w:t>
      </w:r>
    </w:p>
    <w:p w14:paraId="0BFB2892" w14:textId="77777777" w:rsidR="009C5454" w:rsidRPr="00EA5FA7" w:rsidRDefault="009C5454" w:rsidP="009C5454">
      <w:pPr>
        <w:pStyle w:val="PL"/>
      </w:pPr>
      <w:r w:rsidRPr="00EA5FA7">
        <w:t>}</w:t>
      </w:r>
    </w:p>
    <w:p w14:paraId="3D501AA4" w14:textId="77777777" w:rsidR="009C5454" w:rsidRPr="00EA5FA7" w:rsidRDefault="009C5454" w:rsidP="009C5454">
      <w:pPr>
        <w:pStyle w:val="PL"/>
      </w:pPr>
    </w:p>
    <w:p w14:paraId="451AE8DC" w14:textId="77777777" w:rsidR="009C5454" w:rsidRPr="00EA5FA7" w:rsidRDefault="009C5454" w:rsidP="009C5454">
      <w:pPr>
        <w:pStyle w:val="PL"/>
        <w:rPr>
          <w:rFonts w:eastAsia="SimSun"/>
        </w:rPr>
      </w:pPr>
      <w:r w:rsidRPr="00EA5FA7">
        <w:rPr>
          <w:rFonts w:eastAsia="SimSun"/>
        </w:rPr>
        <w:t>SCell-FailedtoSetup-ItemIEs F1AP-PROTOCOL-IES ::= {</w:t>
      </w:r>
    </w:p>
    <w:p w14:paraId="34640D40" w14:textId="77777777" w:rsidR="009C5454" w:rsidRPr="00EA5FA7" w:rsidRDefault="009C5454" w:rsidP="009C5454">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7D5D151B" w14:textId="77777777" w:rsidR="009C5454" w:rsidRPr="00EA5FA7" w:rsidRDefault="009C5454" w:rsidP="009C5454">
      <w:pPr>
        <w:pStyle w:val="PL"/>
        <w:rPr>
          <w:rFonts w:eastAsia="SimSun"/>
        </w:rPr>
      </w:pPr>
      <w:r w:rsidRPr="00EA5FA7">
        <w:rPr>
          <w:rFonts w:eastAsia="SimSun"/>
        </w:rPr>
        <w:tab/>
        <w:t>...</w:t>
      </w:r>
    </w:p>
    <w:p w14:paraId="76FFAA3C" w14:textId="77777777" w:rsidR="009C5454" w:rsidRPr="00EA5FA7" w:rsidRDefault="009C5454" w:rsidP="009C5454">
      <w:pPr>
        <w:pStyle w:val="PL"/>
        <w:rPr>
          <w:rFonts w:eastAsia="SimSun"/>
        </w:rPr>
      </w:pPr>
      <w:r w:rsidRPr="00EA5FA7">
        <w:rPr>
          <w:rFonts w:eastAsia="SimSun"/>
        </w:rPr>
        <w:t>}</w:t>
      </w:r>
    </w:p>
    <w:p w14:paraId="4932C2B2" w14:textId="77777777" w:rsidR="009C5454" w:rsidRDefault="009C5454" w:rsidP="009C5454">
      <w:pPr>
        <w:pStyle w:val="PL"/>
      </w:pPr>
    </w:p>
    <w:p w14:paraId="3B640D17" w14:textId="77777777" w:rsidR="009C5454" w:rsidRDefault="009C5454" w:rsidP="009C5454">
      <w:pPr>
        <w:pStyle w:val="PL"/>
      </w:pPr>
      <w:r>
        <w:t>BHChannels-Setup-ItemIEs F1AP-PROTOCOL-IES ::= {</w:t>
      </w:r>
    </w:p>
    <w:p w14:paraId="085710D0" w14:textId="77777777" w:rsidR="009C5454" w:rsidRDefault="009C5454" w:rsidP="009C5454">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0F2CACCB" w14:textId="77777777" w:rsidR="009C5454" w:rsidRDefault="009C5454" w:rsidP="009C5454">
      <w:pPr>
        <w:pStyle w:val="PL"/>
      </w:pPr>
      <w:r>
        <w:tab/>
        <w:t>...</w:t>
      </w:r>
    </w:p>
    <w:p w14:paraId="3FEDA82F" w14:textId="77777777" w:rsidR="009C5454" w:rsidRDefault="009C5454" w:rsidP="009C5454">
      <w:pPr>
        <w:pStyle w:val="PL"/>
      </w:pPr>
      <w:r>
        <w:t>}</w:t>
      </w:r>
    </w:p>
    <w:p w14:paraId="1B59F502" w14:textId="77777777" w:rsidR="009C5454" w:rsidRDefault="009C5454" w:rsidP="009C5454">
      <w:pPr>
        <w:pStyle w:val="PL"/>
      </w:pPr>
    </w:p>
    <w:p w14:paraId="651910B6" w14:textId="77777777" w:rsidR="009C5454" w:rsidRDefault="009C5454" w:rsidP="009C5454">
      <w:pPr>
        <w:pStyle w:val="PL"/>
      </w:pPr>
      <w:r>
        <w:t>BHChannels-FailedToBeSetup-ItemIEs F1AP-PROTOCOL-IES ::= {</w:t>
      </w:r>
    </w:p>
    <w:p w14:paraId="0DA2FECC" w14:textId="77777777" w:rsidR="009C5454" w:rsidRDefault="009C5454" w:rsidP="009C5454">
      <w:pPr>
        <w:pStyle w:val="PL"/>
      </w:pPr>
      <w:r>
        <w:tab/>
        <w:t>{ ID id-BHChannels-FailedToBeSetup-Item</w:t>
      </w:r>
      <w:r>
        <w:tab/>
      </w:r>
      <w:r>
        <w:tab/>
      </w:r>
      <w:r>
        <w:tab/>
      </w:r>
      <w:r>
        <w:tab/>
      </w:r>
      <w:r>
        <w:tab/>
      </w:r>
      <w:r>
        <w:tab/>
        <w:t>CRITICALITY ignore</w:t>
      </w:r>
      <w:r>
        <w:tab/>
        <w:t>TYPE BHChannels-FailedToBeSetup-Item</w:t>
      </w:r>
      <w:r>
        <w:tab/>
      </w:r>
      <w:r>
        <w:tab/>
        <w:t>PRESENCE mandatory},</w:t>
      </w:r>
    </w:p>
    <w:p w14:paraId="41158212" w14:textId="77777777" w:rsidR="009C5454" w:rsidRDefault="009C5454" w:rsidP="009C5454">
      <w:pPr>
        <w:pStyle w:val="PL"/>
      </w:pPr>
      <w:r>
        <w:tab/>
        <w:t>...</w:t>
      </w:r>
    </w:p>
    <w:p w14:paraId="712BBB96" w14:textId="77777777" w:rsidR="009C5454" w:rsidRDefault="009C5454" w:rsidP="009C5454">
      <w:pPr>
        <w:pStyle w:val="PL"/>
      </w:pPr>
      <w:r>
        <w:t>}</w:t>
      </w:r>
    </w:p>
    <w:p w14:paraId="35C85B89" w14:textId="77777777" w:rsidR="009C5454" w:rsidRDefault="009C5454" w:rsidP="009C5454">
      <w:pPr>
        <w:pStyle w:val="PL"/>
      </w:pPr>
    </w:p>
    <w:p w14:paraId="626C5BED" w14:textId="77777777" w:rsidR="009C5454" w:rsidRDefault="009C5454" w:rsidP="009C5454">
      <w:pPr>
        <w:pStyle w:val="PL"/>
      </w:pPr>
      <w:r>
        <w:t>SLDRBs-Setup-List ::= SEQUENCE (SIZE(1..maxnoofSLDRBs)) OF ProtocolIE-SingleContainer { { SLDRBs-Setup-ItemIEs} }</w:t>
      </w:r>
    </w:p>
    <w:p w14:paraId="720F8609" w14:textId="77777777" w:rsidR="009C5454" w:rsidRDefault="009C5454" w:rsidP="009C5454">
      <w:pPr>
        <w:pStyle w:val="PL"/>
      </w:pPr>
    </w:p>
    <w:p w14:paraId="5895F989" w14:textId="77777777" w:rsidR="009C5454" w:rsidRDefault="009C5454" w:rsidP="009C5454">
      <w:pPr>
        <w:pStyle w:val="PL"/>
      </w:pPr>
      <w:r>
        <w:t>SLDRBs-FailedToBeSetup-List ::= SEQUENCE (SIZE(1..maxnoofSLDRBs)) OF ProtocolIE-SingleContainer { { SLDRBs-FailedToBeSetup-ItemIEs} }</w:t>
      </w:r>
    </w:p>
    <w:p w14:paraId="0C92D6C3" w14:textId="77777777" w:rsidR="009C5454" w:rsidRDefault="009C5454" w:rsidP="009C5454">
      <w:pPr>
        <w:pStyle w:val="PL"/>
      </w:pPr>
    </w:p>
    <w:p w14:paraId="7845B015" w14:textId="77777777" w:rsidR="009C5454" w:rsidRDefault="009C5454" w:rsidP="009C5454">
      <w:pPr>
        <w:pStyle w:val="PL"/>
      </w:pPr>
      <w:r>
        <w:t>SLDRBs-Setup-ItemIEs F1AP-PROTOCOL-IES ::= {</w:t>
      </w:r>
    </w:p>
    <w:p w14:paraId="24810D24" w14:textId="77777777" w:rsidR="009C5454" w:rsidRDefault="009C5454" w:rsidP="009C5454">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05E1ED22" w14:textId="77777777" w:rsidR="009C5454" w:rsidRDefault="009C5454" w:rsidP="009C5454">
      <w:pPr>
        <w:pStyle w:val="PL"/>
      </w:pPr>
      <w:r>
        <w:tab/>
        <w:t>...</w:t>
      </w:r>
    </w:p>
    <w:p w14:paraId="4752D6AA" w14:textId="77777777" w:rsidR="009C5454" w:rsidRDefault="009C5454" w:rsidP="009C5454">
      <w:pPr>
        <w:pStyle w:val="PL"/>
      </w:pPr>
      <w:r>
        <w:t>}</w:t>
      </w:r>
    </w:p>
    <w:p w14:paraId="50022321" w14:textId="77777777" w:rsidR="009C5454" w:rsidRDefault="009C5454" w:rsidP="009C5454">
      <w:pPr>
        <w:pStyle w:val="PL"/>
      </w:pPr>
    </w:p>
    <w:p w14:paraId="7D0A8DFD" w14:textId="77777777" w:rsidR="009C5454" w:rsidRDefault="009C5454" w:rsidP="009C5454">
      <w:pPr>
        <w:pStyle w:val="PL"/>
      </w:pPr>
      <w:r>
        <w:t>SLDRBs-FailedToBeSetup-ItemIEs F1AP-PROTOCOL-IES ::= {</w:t>
      </w:r>
    </w:p>
    <w:p w14:paraId="18F61D6C" w14:textId="77777777" w:rsidR="009C5454" w:rsidRDefault="009C5454" w:rsidP="009C5454">
      <w:pPr>
        <w:pStyle w:val="PL"/>
      </w:pPr>
      <w:r>
        <w:tab/>
        <w:t>{ ID id-SLDRBs-FailedToBeSetup-Item</w:t>
      </w:r>
      <w:r>
        <w:tab/>
      </w:r>
      <w:r>
        <w:tab/>
        <w:t>CRITICALITY ignore</w:t>
      </w:r>
      <w:r>
        <w:tab/>
        <w:t>TYPE SLDRBs-FailedToBeSetup-Item</w:t>
      </w:r>
      <w:r>
        <w:tab/>
      </w:r>
      <w:r>
        <w:tab/>
      </w:r>
      <w:r>
        <w:tab/>
        <w:t>PRESENCE mandatory},</w:t>
      </w:r>
    </w:p>
    <w:p w14:paraId="34D36B1D" w14:textId="77777777" w:rsidR="009C5454" w:rsidRDefault="009C5454" w:rsidP="009C5454">
      <w:pPr>
        <w:pStyle w:val="PL"/>
      </w:pPr>
      <w:r>
        <w:tab/>
        <w:t>...</w:t>
      </w:r>
    </w:p>
    <w:p w14:paraId="2DC0F7D3" w14:textId="77777777" w:rsidR="009C5454" w:rsidRDefault="009C5454" w:rsidP="009C5454">
      <w:pPr>
        <w:pStyle w:val="PL"/>
      </w:pPr>
      <w:r>
        <w:t>}</w:t>
      </w:r>
    </w:p>
    <w:p w14:paraId="5EF02DA5" w14:textId="77777777" w:rsidR="009C5454" w:rsidRDefault="009C5454" w:rsidP="009C5454">
      <w:pPr>
        <w:pStyle w:val="PL"/>
      </w:pPr>
    </w:p>
    <w:p w14:paraId="3F140488" w14:textId="77777777" w:rsidR="009C5454" w:rsidRDefault="009C5454" w:rsidP="009C5454">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7DFEBD54" w14:textId="77777777" w:rsidR="009C5454" w:rsidRDefault="009C5454" w:rsidP="009C5454">
      <w:pPr>
        <w:pStyle w:val="PL"/>
      </w:pPr>
    </w:p>
    <w:p w14:paraId="30B23D3F" w14:textId="77777777" w:rsidR="009C5454" w:rsidRDefault="009C5454" w:rsidP="009C5454">
      <w:pPr>
        <w:pStyle w:val="PL"/>
      </w:pPr>
      <w:r>
        <w:rPr>
          <w:snapToGrid w:val="0"/>
          <w:lang w:eastAsia="zh-CN"/>
        </w:rPr>
        <w:t>UE-MulticastMRBs-Setup</w:t>
      </w:r>
      <w:r>
        <w:rPr>
          <w:snapToGrid w:val="0"/>
          <w:lang w:val="en-US" w:eastAsia="zh-CN"/>
        </w:rPr>
        <w:t>new</w:t>
      </w:r>
      <w:r>
        <w:t>-ItemIEs F1AP-PROTOCOL-IES ::= {</w:t>
      </w:r>
    </w:p>
    <w:p w14:paraId="40E46BEF" w14:textId="77777777" w:rsidR="009C5454" w:rsidRDefault="009C5454" w:rsidP="009C5454">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160D85B2" w14:textId="77777777" w:rsidR="009C5454" w:rsidRPr="008F44EA" w:rsidRDefault="009C5454" w:rsidP="009C5454">
      <w:pPr>
        <w:pStyle w:val="PL"/>
      </w:pPr>
      <w:r>
        <w:tab/>
      </w:r>
      <w:r w:rsidRPr="008F44EA">
        <w:t>...</w:t>
      </w:r>
    </w:p>
    <w:p w14:paraId="1FCEB749" w14:textId="77777777" w:rsidR="009C5454" w:rsidRPr="008F44EA" w:rsidRDefault="009C5454" w:rsidP="009C5454">
      <w:pPr>
        <w:pStyle w:val="PL"/>
      </w:pPr>
      <w:r w:rsidRPr="008F44EA">
        <w:t>}</w:t>
      </w:r>
    </w:p>
    <w:p w14:paraId="585A3925" w14:textId="77777777" w:rsidR="009C5454" w:rsidRDefault="009C5454" w:rsidP="009C5454">
      <w:pPr>
        <w:pStyle w:val="PL"/>
      </w:pPr>
    </w:p>
    <w:p w14:paraId="184F212D" w14:textId="77777777" w:rsidR="009C5454" w:rsidRPr="00EA5FA7" w:rsidRDefault="009C5454" w:rsidP="009C5454">
      <w:pPr>
        <w:pStyle w:val="PL"/>
      </w:pPr>
    </w:p>
    <w:p w14:paraId="2EB881EE" w14:textId="77777777" w:rsidR="009C5454" w:rsidRPr="00EA5FA7" w:rsidRDefault="009C5454" w:rsidP="009C5454">
      <w:pPr>
        <w:pStyle w:val="PL"/>
      </w:pPr>
      <w:r w:rsidRPr="00EA5FA7">
        <w:t>-- **************************************************************</w:t>
      </w:r>
    </w:p>
    <w:p w14:paraId="775D6558" w14:textId="77777777" w:rsidR="009C5454" w:rsidRPr="00EA5FA7" w:rsidRDefault="009C5454" w:rsidP="009C5454">
      <w:pPr>
        <w:pStyle w:val="PL"/>
      </w:pPr>
      <w:r w:rsidRPr="00EA5FA7">
        <w:t>--</w:t>
      </w:r>
    </w:p>
    <w:p w14:paraId="5505D1A9" w14:textId="77777777" w:rsidR="009C5454" w:rsidRPr="00EA5FA7" w:rsidRDefault="009C5454" w:rsidP="009C5454">
      <w:pPr>
        <w:pStyle w:val="PL"/>
        <w:outlineLvl w:val="3"/>
      </w:pPr>
      <w:r w:rsidRPr="00EA5FA7">
        <w:t>-- UE Context Modification ELEMENTARY PROCEDURE</w:t>
      </w:r>
    </w:p>
    <w:p w14:paraId="5B49216D" w14:textId="77777777" w:rsidR="009C5454" w:rsidRPr="00EA5FA7" w:rsidRDefault="009C5454" w:rsidP="009C5454">
      <w:pPr>
        <w:pStyle w:val="PL"/>
      </w:pPr>
      <w:r w:rsidRPr="00EA5FA7">
        <w:t>--</w:t>
      </w:r>
    </w:p>
    <w:p w14:paraId="1F94350E" w14:textId="77777777" w:rsidR="009C5454" w:rsidRPr="00CE4D8E" w:rsidRDefault="009C5454" w:rsidP="009C5454">
      <w:pPr>
        <w:pStyle w:val="PL"/>
        <w:rPr>
          <w:lang w:val="fr-FR"/>
        </w:rPr>
      </w:pPr>
      <w:r w:rsidRPr="00CE4D8E">
        <w:rPr>
          <w:lang w:val="fr-FR"/>
        </w:rPr>
        <w:t>-- **************************************************************</w:t>
      </w:r>
    </w:p>
    <w:p w14:paraId="13C4277D" w14:textId="77777777" w:rsidR="009C5454" w:rsidRPr="00CE4D8E" w:rsidRDefault="009C5454" w:rsidP="009C5454">
      <w:pPr>
        <w:pStyle w:val="PL"/>
        <w:rPr>
          <w:lang w:val="fr-FR"/>
        </w:rPr>
      </w:pPr>
    </w:p>
    <w:p w14:paraId="672BB23C" w14:textId="77777777" w:rsidR="009C5454" w:rsidRPr="00CE4D8E" w:rsidRDefault="009C5454" w:rsidP="009C5454">
      <w:pPr>
        <w:pStyle w:val="PL"/>
        <w:rPr>
          <w:lang w:val="fr-FR"/>
        </w:rPr>
      </w:pPr>
      <w:r w:rsidRPr="00CE4D8E">
        <w:rPr>
          <w:lang w:val="fr-FR"/>
        </w:rPr>
        <w:t>-- **************************************************************</w:t>
      </w:r>
    </w:p>
    <w:p w14:paraId="1261A11C" w14:textId="77777777" w:rsidR="009C5454" w:rsidRPr="00CE4D8E" w:rsidRDefault="009C5454" w:rsidP="009C5454">
      <w:pPr>
        <w:pStyle w:val="PL"/>
        <w:rPr>
          <w:lang w:val="fr-FR"/>
        </w:rPr>
      </w:pPr>
      <w:r w:rsidRPr="00CE4D8E">
        <w:rPr>
          <w:lang w:val="fr-FR"/>
        </w:rPr>
        <w:t>--</w:t>
      </w:r>
    </w:p>
    <w:p w14:paraId="466E6592" w14:textId="77777777" w:rsidR="009C5454" w:rsidRPr="00CE4D8E" w:rsidRDefault="009C5454" w:rsidP="009C5454">
      <w:pPr>
        <w:pStyle w:val="PL"/>
        <w:outlineLvl w:val="4"/>
        <w:rPr>
          <w:lang w:val="fr-FR"/>
        </w:rPr>
      </w:pPr>
      <w:r w:rsidRPr="00CE4D8E">
        <w:rPr>
          <w:lang w:val="fr-FR"/>
        </w:rPr>
        <w:t>-- UE CONTEXT MODIFICATION REQUEST</w:t>
      </w:r>
    </w:p>
    <w:p w14:paraId="143B66F0" w14:textId="77777777" w:rsidR="009C5454" w:rsidRPr="00CE4D8E" w:rsidRDefault="009C5454" w:rsidP="009C5454">
      <w:pPr>
        <w:pStyle w:val="PL"/>
        <w:rPr>
          <w:lang w:val="fr-FR"/>
        </w:rPr>
      </w:pPr>
      <w:r w:rsidRPr="00CE4D8E">
        <w:rPr>
          <w:lang w:val="fr-FR"/>
        </w:rPr>
        <w:t>--</w:t>
      </w:r>
    </w:p>
    <w:p w14:paraId="45E8B0F2" w14:textId="77777777" w:rsidR="009C5454" w:rsidRPr="00CE4D8E" w:rsidRDefault="009C5454" w:rsidP="009C5454">
      <w:pPr>
        <w:pStyle w:val="PL"/>
        <w:rPr>
          <w:lang w:val="fr-FR"/>
        </w:rPr>
      </w:pPr>
      <w:r w:rsidRPr="00CE4D8E">
        <w:rPr>
          <w:lang w:val="fr-FR"/>
        </w:rPr>
        <w:t>-- **************************************************************</w:t>
      </w:r>
    </w:p>
    <w:p w14:paraId="0AD910C1" w14:textId="77777777" w:rsidR="009C5454" w:rsidRPr="00CE4D8E" w:rsidRDefault="009C5454" w:rsidP="009C5454">
      <w:pPr>
        <w:pStyle w:val="PL"/>
        <w:rPr>
          <w:lang w:val="fr-FR"/>
        </w:rPr>
      </w:pPr>
    </w:p>
    <w:p w14:paraId="4464719D" w14:textId="77777777" w:rsidR="009C5454" w:rsidRPr="00CE4D8E" w:rsidRDefault="009C5454" w:rsidP="009C5454">
      <w:pPr>
        <w:pStyle w:val="PL"/>
        <w:rPr>
          <w:lang w:val="fr-FR"/>
        </w:rPr>
      </w:pPr>
      <w:r w:rsidRPr="00CE4D8E">
        <w:rPr>
          <w:lang w:val="fr-FR"/>
        </w:rPr>
        <w:t>UEContextModificationRequest ::= SEQUENCE {</w:t>
      </w:r>
    </w:p>
    <w:p w14:paraId="5C676209" w14:textId="77777777" w:rsidR="009C5454" w:rsidRPr="00CE4D8E" w:rsidRDefault="009C5454" w:rsidP="009C5454">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0528D07C" w14:textId="77777777" w:rsidR="009C5454" w:rsidRPr="00CE4D8E" w:rsidRDefault="009C5454" w:rsidP="009C5454">
      <w:pPr>
        <w:pStyle w:val="PL"/>
        <w:rPr>
          <w:lang w:val="fr-FR"/>
        </w:rPr>
      </w:pPr>
      <w:r w:rsidRPr="00CE4D8E">
        <w:rPr>
          <w:lang w:val="fr-FR"/>
        </w:rPr>
        <w:tab/>
        <w:t>...</w:t>
      </w:r>
    </w:p>
    <w:p w14:paraId="09D2D707" w14:textId="77777777" w:rsidR="009C5454" w:rsidRPr="00CE4D8E" w:rsidRDefault="009C5454" w:rsidP="009C5454">
      <w:pPr>
        <w:pStyle w:val="PL"/>
        <w:rPr>
          <w:lang w:val="fr-FR"/>
        </w:rPr>
      </w:pPr>
      <w:r w:rsidRPr="00CE4D8E">
        <w:rPr>
          <w:lang w:val="fr-FR"/>
        </w:rPr>
        <w:t>}</w:t>
      </w:r>
    </w:p>
    <w:p w14:paraId="788FE0EF" w14:textId="77777777" w:rsidR="009C5454" w:rsidRPr="00CE4D8E" w:rsidRDefault="009C5454" w:rsidP="009C5454">
      <w:pPr>
        <w:pStyle w:val="PL"/>
        <w:rPr>
          <w:lang w:val="fr-FR"/>
        </w:rPr>
      </w:pPr>
    </w:p>
    <w:p w14:paraId="42B53646" w14:textId="77777777" w:rsidR="009C5454" w:rsidRPr="00CE4D8E" w:rsidRDefault="009C5454" w:rsidP="009C5454">
      <w:pPr>
        <w:pStyle w:val="PL"/>
        <w:rPr>
          <w:lang w:val="fr-FR"/>
        </w:rPr>
      </w:pPr>
      <w:r w:rsidRPr="00CE4D8E">
        <w:rPr>
          <w:lang w:val="fr-FR"/>
        </w:rPr>
        <w:t>UEContextModificationRequestIEs F1AP-PROTOCOL-IES ::= {</w:t>
      </w:r>
    </w:p>
    <w:p w14:paraId="3CEFE23D" w14:textId="77777777" w:rsidR="009C5454" w:rsidRPr="00EA5FA7" w:rsidRDefault="009C5454" w:rsidP="009C5454">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C70A96" w14:textId="77777777" w:rsidR="009C5454" w:rsidRPr="00EA5FA7" w:rsidRDefault="009C5454" w:rsidP="009C5454">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3EE00D2" w14:textId="77777777" w:rsidR="009C5454" w:rsidRPr="00EA5FA7" w:rsidRDefault="009C5454" w:rsidP="009C5454">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A25A73" w14:textId="77777777" w:rsidR="009C5454" w:rsidRPr="00EA5FA7" w:rsidRDefault="009C5454" w:rsidP="009C5454">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1B749F4F" w14:textId="77777777" w:rsidR="009C5454" w:rsidRPr="00EA5FA7" w:rsidRDefault="009C5454" w:rsidP="009C5454">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4104FA5" w14:textId="77777777" w:rsidR="009C5454" w:rsidRPr="00EA5FA7" w:rsidRDefault="009C5454" w:rsidP="009C5454">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0CC64C0" w14:textId="77777777" w:rsidR="009C5454" w:rsidRPr="00EA5FA7" w:rsidRDefault="009C5454" w:rsidP="009C5454">
      <w:pPr>
        <w:pStyle w:val="PL"/>
      </w:pPr>
      <w:r w:rsidRPr="00EA5FA7">
        <w:lastRenderedPageBreak/>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42049A" w14:textId="77777777" w:rsidR="009C5454" w:rsidRPr="00EA5FA7" w:rsidRDefault="009C5454" w:rsidP="009C5454">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2BB73C2C" w14:textId="77777777" w:rsidR="009C5454" w:rsidRPr="00EA5FA7" w:rsidRDefault="009C5454" w:rsidP="009C5454">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2F8C2E9D" w14:textId="77777777" w:rsidR="009C5454" w:rsidRPr="00EA5FA7" w:rsidRDefault="009C5454" w:rsidP="009C5454">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FE51394" w14:textId="77777777" w:rsidR="009C5454" w:rsidRPr="00EA5FA7" w:rsidRDefault="009C5454" w:rsidP="009C5454">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22CE6BE" w14:textId="77777777" w:rsidR="009C5454" w:rsidRPr="00EA5FA7" w:rsidRDefault="009C5454" w:rsidP="009C5454">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F9CAF90" w14:textId="77777777" w:rsidR="009C5454" w:rsidRPr="00EA5FA7" w:rsidRDefault="009C5454" w:rsidP="009C5454">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0907E50F" w14:textId="77777777" w:rsidR="009C5454" w:rsidRPr="00EA5FA7" w:rsidRDefault="009C5454" w:rsidP="009C5454">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0EEB2E58" w14:textId="77777777" w:rsidR="009C5454" w:rsidRPr="00EA5FA7" w:rsidRDefault="009C5454" w:rsidP="009C5454">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F5D9ACA" w14:textId="77777777" w:rsidR="009C5454" w:rsidRPr="00EA5FA7" w:rsidRDefault="009C5454" w:rsidP="009C5454">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750839C1" w14:textId="77777777" w:rsidR="009C5454" w:rsidRPr="00EA5FA7" w:rsidRDefault="009C5454" w:rsidP="009C5454">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79CA36A" w14:textId="77777777" w:rsidR="009C5454" w:rsidRPr="00EA5FA7" w:rsidRDefault="009C5454" w:rsidP="009C5454">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F35EE8E" w14:textId="77777777" w:rsidR="009C5454" w:rsidRPr="00EA5FA7" w:rsidRDefault="009C5454" w:rsidP="009C5454">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30D7748" w14:textId="77777777" w:rsidR="009C5454" w:rsidRPr="00EA5FA7" w:rsidRDefault="009C5454" w:rsidP="009C5454">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76A5D9BF" w14:textId="77777777" w:rsidR="009C5454" w:rsidRPr="00EA5FA7" w:rsidRDefault="009C5454" w:rsidP="009C5454">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539F775C" w14:textId="77777777" w:rsidR="009C5454" w:rsidRPr="00EA5FA7" w:rsidRDefault="009C5454" w:rsidP="009C5454">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7B2F1BE" w14:textId="77777777" w:rsidR="009C5454" w:rsidRPr="00EA5FA7" w:rsidRDefault="009C5454" w:rsidP="009C5454">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16F0E064" w14:textId="77777777" w:rsidR="009C5454" w:rsidRPr="00EA5FA7" w:rsidRDefault="009C5454" w:rsidP="009C5454">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31DD120E" w14:textId="77777777" w:rsidR="009C5454" w:rsidRPr="00EA5FA7" w:rsidRDefault="009C5454" w:rsidP="009C5454">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90A5FA2" w14:textId="77777777" w:rsidR="009C5454" w:rsidRPr="00EA5FA7" w:rsidRDefault="009C5454" w:rsidP="009C5454">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E037455" w14:textId="77777777" w:rsidR="009C5454" w:rsidRPr="00EA5FA7" w:rsidRDefault="009C5454" w:rsidP="009C5454">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592E0B6" w14:textId="77777777" w:rsidR="009C5454" w:rsidRPr="00EA5FA7" w:rsidRDefault="009C5454" w:rsidP="009C5454">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EC35519" w14:textId="77777777" w:rsidR="009C5454" w:rsidRPr="00EA5FA7" w:rsidRDefault="009C5454" w:rsidP="009C5454">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66A475A6" w14:textId="77777777" w:rsidR="009C5454" w:rsidRPr="00EA5FA7" w:rsidRDefault="009C5454" w:rsidP="009C5454">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E424BC7" w14:textId="77777777" w:rsidR="009C5454" w:rsidRPr="00EA5FA7" w:rsidRDefault="009C5454" w:rsidP="009C5454">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061EF67" w14:textId="77777777" w:rsidR="009C5454" w:rsidRPr="00EA5FA7" w:rsidRDefault="009C5454" w:rsidP="009C5454">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82A21A7" w14:textId="77777777" w:rsidR="009C5454" w:rsidRPr="00B80478" w:rsidRDefault="009C5454" w:rsidP="009C5454">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359D856" w14:textId="77777777" w:rsidR="009C5454" w:rsidRPr="00B80478" w:rsidRDefault="009C5454" w:rsidP="009C5454">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8CD3ED2" w14:textId="77777777" w:rsidR="009C5454" w:rsidRPr="00B80478" w:rsidRDefault="009C5454" w:rsidP="009C5454">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4EFE790" w14:textId="77777777" w:rsidR="009C5454" w:rsidRPr="006A7576" w:rsidRDefault="009C5454" w:rsidP="009C5454">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2936106" w14:textId="77777777" w:rsidR="009C5454" w:rsidRPr="006A7576" w:rsidRDefault="009C5454" w:rsidP="009C5454">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AFDD143" w14:textId="77777777" w:rsidR="009C5454" w:rsidRPr="006A7576" w:rsidRDefault="009C5454" w:rsidP="009C5454">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651C604" w14:textId="77777777" w:rsidR="009C5454" w:rsidRPr="006A7576" w:rsidRDefault="009C5454" w:rsidP="009C5454">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A2656A6" w14:textId="77777777" w:rsidR="009C5454" w:rsidRPr="006A7576" w:rsidRDefault="009C5454" w:rsidP="009C5454">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2BD71E49" w14:textId="77777777" w:rsidR="009C5454" w:rsidRPr="006A7576" w:rsidRDefault="009C5454" w:rsidP="009C5454">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6B19349" w14:textId="77777777" w:rsidR="009C5454" w:rsidRPr="006A7576" w:rsidRDefault="009C5454" w:rsidP="009C5454">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56C3D46" w14:textId="77777777" w:rsidR="009C5454" w:rsidRPr="006A7576" w:rsidRDefault="009C5454" w:rsidP="009C5454">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47773AE" w14:textId="77777777" w:rsidR="009C5454" w:rsidRPr="00387DFF" w:rsidRDefault="009C5454" w:rsidP="009C5454">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59DBE78" w14:textId="77777777" w:rsidR="009C5454" w:rsidRDefault="009C5454" w:rsidP="009C5454">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2FA0B692" w14:textId="77777777" w:rsidR="009C5454" w:rsidRDefault="009C5454" w:rsidP="009C5454">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4388C2A0" w14:textId="77777777" w:rsidR="009C5454" w:rsidRDefault="009C5454" w:rsidP="009C5454">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709F47D1" w14:textId="77777777" w:rsidR="009C5454" w:rsidRDefault="009C5454" w:rsidP="009C5454">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29931902" w14:textId="77777777" w:rsidR="009C5454" w:rsidRDefault="009C5454" w:rsidP="009C5454">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0B3333C7" w14:textId="77777777" w:rsidR="009C5454" w:rsidRDefault="009C5454" w:rsidP="009C5454">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65608CC" w14:textId="77777777" w:rsidR="009C5454" w:rsidRPr="007B39A9" w:rsidRDefault="009C5454" w:rsidP="009C5454">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D9C5A17" w14:textId="77777777" w:rsidR="009C5454" w:rsidRDefault="009C5454" w:rsidP="009C5454">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22391859" w14:textId="77777777" w:rsidR="009C5454" w:rsidRDefault="009C5454" w:rsidP="009C5454">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0367C8B5" w14:textId="77777777" w:rsidR="009C5454" w:rsidRDefault="009C5454" w:rsidP="009C5454">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3F8B67F9" w14:textId="77777777" w:rsidR="009C5454" w:rsidRDefault="009C5454" w:rsidP="009C5454">
      <w:pPr>
        <w:pStyle w:val="PL"/>
      </w:pPr>
      <w:r>
        <w:tab/>
        <w:t>{ ID id-FiveG-ProSeUEPC5AggregateMaximumBitrate</w:t>
      </w:r>
      <w:r>
        <w:tab/>
      </w:r>
      <w:r>
        <w:tab/>
        <w:t>CRITICALITY ignore</w:t>
      </w:r>
      <w:r>
        <w:tab/>
        <w:t>TYPE NRUESidelinkAggregateMaximumBitrate</w:t>
      </w:r>
      <w:r>
        <w:tab/>
      </w:r>
      <w:r>
        <w:tab/>
        <w:t>PRESENCE optional }|</w:t>
      </w:r>
    </w:p>
    <w:p w14:paraId="62209957" w14:textId="77777777" w:rsidR="009C5454" w:rsidRDefault="009C5454" w:rsidP="009C5454">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17A78F4D" w14:textId="77777777" w:rsidR="009C5454" w:rsidRDefault="009C5454" w:rsidP="009C5454">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23137A5" w14:textId="77777777" w:rsidR="009C5454" w:rsidRDefault="009C5454" w:rsidP="009C5454">
      <w:pPr>
        <w:pStyle w:val="PL"/>
        <w:rPr>
          <w:snapToGrid w:val="0"/>
        </w:rPr>
      </w:pPr>
      <w:r>
        <w:rPr>
          <w:snapToGrid w:val="0"/>
        </w:rPr>
        <w:lastRenderedPageBreak/>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530710A" w14:textId="77777777" w:rsidR="009C5454" w:rsidRDefault="009C5454" w:rsidP="009C5454">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2E6D33AC" w14:textId="77777777" w:rsidR="009C5454" w:rsidRDefault="009C5454" w:rsidP="009C5454">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2E641950" w14:textId="77777777" w:rsidR="009C5454" w:rsidRDefault="009C5454" w:rsidP="009C5454">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512BE502" w14:textId="77777777" w:rsidR="009C5454" w:rsidRDefault="009C5454" w:rsidP="009C5454">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BFD5A7E" w14:textId="77777777" w:rsidR="009C5454" w:rsidRDefault="009C5454" w:rsidP="009C5454">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6185424D" w14:textId="77777777" w:rsidR="009C5454" w:rsidRDefault="009C5454" w:rsidP="009C5454">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504D7C75" w14:textId="77777777" w:rsidR="009C5454" w:rsidRDefault="009C5454" w:rsidP="009C5454">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47AC7157" w14:textId="77777777" w:rsidR="009C5454" w:rsidRPr="00EA5FA7" w:rsidRDefault="009C5454" w:rsidP="009C5454">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D84F278" w14:textId="77777777" w:rsidR="009C5454" w:rsidRPr="00EA5FA7" w:rsidRDefault="009C5454" w:rsidP="009C5454">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056B398" w14:textId="77777777" w:rsidR="009C5454" w:rsidRPr="00EA5FA7" w:rsidRDefault="009C5454" w:rsidP="009C5454">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934AB6F" w14:textId="77777777" w:rsidR="009C5454" w:rsidRDefault="009C5454" w:rsidP="009C5454">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44A1734D" w14:textId="77777777" w:rsidR="009C5454" w:rsidRDefault="009C5454" w:rsidP="009C5454">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00D130BC" w14:textId="77777777" w:rsidR="009C5454" w:rsidRDefault="009C5454" w:rsidP="009C5454">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4475504" w14:textId="77777777" w:rsidR="009C5454" w:rsidRDefault="009C5454" w:rsidP="009C5454">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6F95678C" w14:textId="77777777" w:rsidR="009C5454" w:rsidRDefault="009C5454" w:rsidP="009C5454">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51B25D38" w14:textId="77777777" w:rsidR="009C5454" w:rsidRDefault="009C5454" w:rsidP="009C5454">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42AF14D2" w14:textId="77777777" w:rsidR="009C5454" w:rsidRPr="00EA5FA7" w:rsidRDefault="009C5454" w:rsidP="009C5454">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1B747FA2" w14:textId="77777777" w:rsidR="001C603A" w:rsidRDefault="009C5454" w:rsidP="001C603A">
      <w:pPr>
        <w:pStyle w:val="PL"/>
        <w:rPr>
          <w:ins w:id="524" w:author="Boyuan Zhang" w:date="2024-02-08T10:09:00Z"/>
          <w:noProof w:val="0"/>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525" w:author="Boyuan Zhang" w:date="2024-02-08T10:09:00Z">
        <w:r w:rsidR="001C603A">
          <w:rPr>
            <w:noProof w:val="0"/>
            <w:snapToGrid w:val="0"/>
          </w:rPr>
          <w:t>|</w:t>
        </w:r>
      </w:ins>
    </w:p>
    <w:p w14:paraId="51BE9035" w14:textId="5DDF12C2" w:rsidR="009C5454" w:rsidRDefault="001C603A" w:rsidP="00914A1F">
      <w:pPr>
        <w:pStyle w:val="PL"/>
        <w:tabs>
          <w:tab w:val="clear" w:pos="768"/>
          <w:tab w:val="clear" w:pos="1152"/>
          <w:tab w:val="clear" w:pos="7680"/>
          <w:tab w:val="clear" w:pos="9216"/>
          <w:tab w:val="left" w:pos="9060"/>
        </w:tabs>
      </w:pPr>
      <w:ins w:id="526" w:author="Boyuan Zhang" w:date="2024-02-08T10:09:00Z">
        <w:r>
          <w:rPr>
            <w:noProof w:val="0"/>
            <w:snapToGrid w:val="0"/>
          </w:rPr>
          <w:tab/>
        </w:r>
      </w:ins>
      <w:proofErr w:type="gramStart"/>
      <w:ins w:id="527" w:author="Boyuan Zhang" w:date="2024-02-17T16:28:00Z">
        <w:r w:rsidR="00CA05E2">
          <w:rPr>
            <w:noProof w:val="0"/>
            <w:snapToGrid w:val="0"/>
          </w:rPr>
          <w:t xml:space="preserve">{ </w:t>
        </w:r>
      </w:ins>
      <w:ins w:id="528" w:author="Boyuan Zhang" w:date="2024-02-08T10:09:00Z">
        <w:r>
          <w:rPr>
            <w:noProof w:val="0"/>
            <w:snapToGrid w:val="0"/>
          </w:rPr>
          <w:t>ID</w:t>
        </w:r>
        <w:proofErr w:type="gramEnd"/>
        <w:r>
          <w:rPr>
            <w:noProof w:val="0"/>
            <w:snapToGrid w:val="0"/>
          </w:rPr>
          <w:t xml:space="preserve"> id-</w:t>
        </w:r>
        <w:proofErr w:type="spellStart"/>
        <w:r>
          <w:rPr>
            <w:noProof w:val="0"/>
            <w:snapToGrid w:val="0"/>
          </w:rPr>
          <w:t>TxResourceReq</w:t>
        </w:r>
      </w:ins>
      <w:proofErr w:type="spellEnd"/>
      <w:ins w:id="529" w:author="Boyuan Zhang" w:date="2024-02-17T16:28:00Z">
        <w:r w:rsidR="003109A4">
          <w:rPr>
            <w:noProof w:val="0"/>
            <w:snapToGrid w:val="0"/>
          </w:rPr>
          <w:t>-</w:t>
        </w:r>
        <w:proofErr w:type="spellStart"/>
        <w:r w:rsidR="003109A4">
          <w:rPr>
            <w:noProof w:val="0"/>
            <w:snapToGrid w:val="0"/>
          </w:rPr>
          <w:t>ToBeModified</w:t>
        </w:r>
        <w:proofErr w:type="spellEnd"/>
        <w:r w:rsidR="003109A4">
          <w:rPr>
            <w:noProof w:val="0"/>
            <w:snapToGrid w:val="0"/>
          </w:rPr>
          <w:t>-</w:t>
        </w:r>
      </w:ins>
      <w:ins w:id="530" w:author="Boyuan Zhang" w:date="2024-02-08T10:09:00Z">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TxResourceReq</w:t>
        </w:r>
      </w:ins>
      <w:proofErr w:type="spellEnd"/>
      <w:ins w:id="531" w:author="Boyuan Zhang" w:date="2024-02-17T16:28:00Z">
        <w:r w:rsidR="00CA05E2">
          <w:rPr>
            <w:noProof w:val="0"/>
            <w:snapToGrid w:val="0"/>
          </w:rPr>
          <w:t>-</w:t>
        </w:r>
        <w:proofErr w:type="spellStart"/>
        <w:r w:rsidR="00CA05E2">
          <w:rPr>
            <w:noProof w:val="0"/>
            <w:snapToGrid w:val="0"/>
          </w:rPr>
          <w:t>ToBeModified</w:t>
        </w:r>
        <w:proofErr w:type="spellEnd"/>
        <w:r w:rsidR="00CA05E2">
          <w:rPr>
            <w:noProof w:val="0"/>
            <w:snapToGrid w:val="0"/>
          </w:rPr>
          <w:t>-</w:t>
        </w:r>
      </w:ins>
      <w:ins w:id="532" w:author="Boyuan Zhang" w:date="2024-02-08T10:09:00Z">
        <w:r>
          <w:rPr>
            <w:noProof w:val="0"/>
            <w:snapToGrid w:val="0"/>
          </w:rPr>
          <w:t>List</w:t>
        </w:r>
        <w:r>
          <w:rPr>
            <w:noProof w:val="0"/>
            <w:snapToGrid w:val="0"/>
          </w:rPr>
          <w:tab/>
          <w:t>PRESENCE optional }</w:t>
        </w:r>
      </w:ins>
      <w:r w:rsidR="009C5454" w:rsidRPr="00642677">
        <w:t>,</w:t>
      </w:r>
    </w:p>
    <w:p w14:paraId="16AF2BE1" w14:textId="77777777" w:rsidR="009C5454" w:rsidRPr="00EA5FA7" w:rsidRDefault="009C5454" w:rsidP="009C5454">
      <w:pPr>
        <w:pStyle w:val="PL"/>
      </w:pPr>
      <w:r w:rsidRPr="00EA5FA7">
        <w:tab/>
        <w:t>...</w:t>
      </w:r>
    </w:p>
    <w:p w14:paraId="59331C6C" w14:textId="77777777" w:rsidR="009C5454" w:rsidRPr="00EA5FA7" w:rsidRDefault="009C5454" w:rsidP="009C5454">
      <w:pPr>
        <w:pStyle w:val="PL"/>
      </w:pPr>
      <w:r w:rsidRPr="00EA5FA7">
        <w:t xml:space="preserve">} </w:t>
      </w:r>
    </w:p>
    <w:p w14:paraId="18D6323B" w14:textId="77777777" w:rsidR="009C5454" w:rsidRPr="00EA5FA7" w:rsidRDefault="009C5454" w:rsidP="009C5454">
      <w:pPr>
        <w:pStyle w:val="PL"/>
      </w:pPr>
    </w:p>
    <w:p w14:paraId="6C51B07C" w14:textId="77777777" w:rsidR="009C5454" w:rsidRPr="00EA5FA7" w:rsidRDefault="009C5454" w:rsidP="009C5454">
      <w:pPr>
        <w:pStyle w:val="PL"/>
        <w:rPr>
          <w:rFonts w:eastAsia="SimSun"/>
        </w:rPr>
      </w:pPr>
      <w:r w:rsidRPr="00EA5FA7">
        <w:rPr>
          <w:rFonts w:eastAsia="SimSun"/>
        </w:rPr>
        <w:t>SCell-ToBeSetupMod-List::= SEQUENCE (SIZE(1..maxnoofSCells)) OF ProtocolIE-SingleContainer { { SCell-ToBeSetupMod-ItemIEs} }</w:t>
      </w:r>
    </w:p>
    <w:p w14:paraId="14EC87F3" w14:textId="77777777" w:rsidR="009C5454" w:rsidRPr="00EA5FA7" w:rsidRDefault="009C5454" w:rsidP="009C5454">
      <w:pPr>
        <w:pStyle w:val="PL"/>
        <w:rPr>
          <w:rFonts w:eastAsia="SimSun"/>
        </w:rPr>
      </w:pPr>
      <w:r w:rsidRPr="00EA5FA7">
        <w:rPr>
          <w:rFonts w:eastAsia="SimSun"/>
        </w:rPr>
        <w:t>SCell-ToBeRemoved-List::= SEQUENCE (SIZE(1..maxnoofSCells)) OF ProtocolIE-SingleContainer { { SCell-ToBeRemoved-ItemIEs} }</w:t>
      </w:r>
    </w:p>
    <w:p w14:paraId="51283557" w14:textId="77777777" w:rsidR="009C5454" w:rsidRPr="00EA5FA7" w:rsidRDefault="009C5454" w:rsidP="009C5454">
      <w:pPr>
        <w:pStyle w:val="PL"/>
        <w:rPr>
          <w:rFonts w:eastAsia="SimSun"/>
        </w:rPr>
      </w:pPr>
      <w:r w:rsidRPr="00EA5FA7">
        <w:rPr>
          <w:rFonts w:eastAsia="SimSun"/>
        </w:rPr>
        <w:t>SRBs-ToBeSetupMod-List ::= SEQUENCE (SIZE(1..maxnoofSRBs)) OF ProtocolIE-SingleContainer { { SRBs-ToBeSetupMod-ItemIEs} }</w:t>
      </w:r>
    </w:p>
    <w:p w14:paraId="0E933010" w14:textId="77777777" w:rsidR="009C5454" w:rsidRPr="00EA5FA7" w:rsidRDefault="009C5454" w:rsidP="009C5454">
      <w:pPr>
        <w:pStyle w:val="PL"/>
        <w:rPr>
          <w:rFonts w:eastAsia="SimSun"/>
        </w:rPr>
      </w:pPr>
      <w:r w:rsidRPr="00EA5FA7">
        <w:rPr>
          <w:rFonts w:eastAsia="SimSun"/>
        </w:rPr>
        <w:t>DRBs-ToBeSetupMod-List ::= SEQUENCE (SIZE(1..maxnoofDRBs)) OF ProtocolIE-SingleContainer { { DRBs-ToBeSetupMod-ItemIEs} }</w:t>
      </w:r>
    </w:p>
    <w:p w14:paraId="3FA7870A" w14:textId="77777777" w:rsidR="009C5454" w:rsidRDefault="009C5454" w:rsidP="009C5454">
      <w:pPr>
        <w:pStyle w:val="PL"/>
      </w:pPr>
      <w:r w:rsidRPr="00B80478">
        <w:t>BHChannels-ToBeSetupMod-List ::= SEQUENCE (SIZE(1..maxnoofBHRLCChannels)) OF ProtocolIE-SingleContainer { { BHChannels-ToBeSetupMod-ItemIEs} }</w:t>
      </w:r>
    </w:p>
    <w:p w14:paraId="18F47170" w14:textId="77777777" w:rsidR="009C5454" w:rsidRPr="00EA5FA7" w:rsidRDefault="009C5454" w:rsidP="009C5454">
      <w:pPr>
        <w:pStyle w:val="PL"/>
      </w:pPr>
    </w:p>
    <w:p w14:paraId="74B09141" w14:textId="77777777" w:rsidR="009C5454" w:rsidRPr="00EA5FA7" w:rsidRDefault="009C5454" w:rsidP="009C5454">
      <w:pPr>
        <w:pStyle w:val="PL"/>
      </w:pPr>
      <w:r w:rsidRPr="00EA5FA7">
        <w:t>DRBs-ToBeModified-List ::= SEQUENCE (SIZE(1..maxnoofDRBs)) OF ProtocolIE-SingleContainer { { DRBs-ToBeModified-ItemIEs} }</w:t>
      </w:r>
    </w:p>
    <w:p w14:paraId="34C153F7" w14:textId="77777777" w:rsidR="009C5454" w:rsidRDefault="009C5454" w:rsidP="009C5454">
      <w:pPr>
        <w:pStyle w:val="PL"/>
      </w:pPr>
      <w:r w:rsidRPr="00B80478">
        <w:t>BHChannels-ToBeModified-List ::= SEQUENCE (SIZE(1..maxnoofBHRLCChannels)) OF ProtocolIE-SingleContainer { { BHChannels-ToBeModified-ItemIEs} }</w:t>
      </w:r>
    </w:p>
    <w:p w14:paraId="77BEED30" w14:textId="77777777" w:rsidR="009C5454" w:rsidRPr="00EA5FA7" w:rsidRDefault="009C5454" w:rsidP="009C5454">
      <w:pPr>
        <w:pStyle w:val="PL"/>
      </w:pPr>
      <w:r w:rsidRPr="00EA5FA7">
        <w:t>SRBs-ToBeReleased-List ::= SEQUENCE (SIZE(1..maxnoofSRBs)) OF ProtocolIE-SingleContainer { { SRBs-ToBeReleased-ItemIEs} }</w:t>
      </w:r>
    </w:p>
    <w:p w14:paraId="729E4F0F" w14:textId="77777777" w:rsidR="009C5454" w:rsidRDefault="009C5454" w:rsidP="009C5454">
      <w:pPr>
        <w:pStyle w:val="PL"/>
      </w:pPr>
      <w:r w:rsidRPr="00EA5FA7">
        <w:t>DRBs-ToBeReleased-List ::= SEQUENCE (SIZE(1..maxnoofDRBs)) OF ProtocolIE-SingleContainer { { DRBs-ToBeReleased-ItemIEs} }</w:t>
      </w:r>
    </w:p>
    <w:p w14:paraId="3E4BDFC5" w14:textId="77777777" w:rsidR="009C5454" w:rsidRPr="00EA5FA7" w:rsidRDefault="009C5454" w:rsidP="009C5454">
      <w:pPr>
        <w:pStyle w:val="PL"/>
      </w:pPr>
      <w:r w:rsidRPr="00A55ED4">
        <w:t>BHChannels-ToBeReleased-List ::= SEQUENCE (SIZE(1..maxnoofBHRLCChannels)) OF ProtocolIE-SingleContainer { { BHChannels-ToBeReleased-ItemIEs} }</w:t>
      </w:r>
    </w:p>
    <w:p w14:paraId="7FD46300" w14:textId="77777777" w:rsidR="009C5454" w:rsidRDefault="009C5454" w:rsidP="009C5454">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11E7006C" w14:textId="77777777" w:rsidR="009C5454" w:rsidRDefault="009C5454" w:rsidP="009C5454">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6607E7CE" w14:textId="77777777" w:rsidR="009C5454" w:rsidRDefault="009C5454" w:rsidP="009C5454">
      <w:pPr>
        <w:pStyle w:val="PL"/>
      </w:pPr>
    </w:p>
    <w:p w14:paraId="6D087ADF" w14:textId="77777777" w:rsidR="00820F6C" w:rsidRDefault="009C5454" w:rsidP="00820F6C">
      <w:pPr>
        <w:pStyle w:val="PL"/>
        <w:rPr>
          <w:ins w:id="533" w:author="Boyuan Zhang" w:date="2024-02-08T10:10:00Z"/>
          <w:rFonts w:eastAsia="SimSun"/>
          <w:lang w:eastAsia="zh-CN"/>
        </w:rPr>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ins w:id="534" w:author="Boyuan Zhang" w:date="2024-02-08T10:10:00Z">
        <w:r w:rsidR="00820F6C" w:rsidRPr="00820F6C">
          <w:rPr>
            <w:rFonts w:eastAsia="SimSun" w:hint="eastAsia"/>
            <w:lang w:eastAsia="zh-CN"/>
          </w:rPr>
          <w:t xml:space="preserve"> </w:t>
        </w:r>
      </w:ins>
    </w:p>
    <w:p w14:paraId="6169441A" w14:textId="512D1CEB" w:rsidR="00820F6C" w:rsidRPr="00490C3B" w:rsidRDefault="00820F6C" w:rsidP="00820F6C">
      <w:pPr>
        <w:pStyle w:val="PL"/>
        <w:rPr>
          <w:ins w:id="535" w:author="Boyuan Zhang" w:date="2024-02-08T10:10:00Z"/>
          <w:rFonts w:eastAsia="SimSun"/>
          <w:lang w:eastAsia="zh-CN"/>
        </w:rPr>
      </w:pPr>
      <w:ins w:id="536" w:author="Boyuan Zhang" w:date="2024-02-08T10:10:00Z">
        <w:r>
          <w:rPr>
            <w:rFonts w:eastAsia="SimSun" w:hint="eastAsia"/>
            <w:lang w:eastAsia="zh-CN"/>
          </w:rPr>
          <w:t>T</w:t>
        </w:r>
        <w:r>
          <w:rPr>
            <w:rFonts w:eastAsia="SimSun"/>
            <w:lang w:eastAsia="zh-CN"/>
          </w:rPr>
          <w:t>xResourceReq</w:t>
        </w:r>
      </w:ins>
      <w:ins w:id="537" w:author="Boyuan Zhang" w:date="2024-02-17T16:29:00Z">
        <w:r w:rsidR="00CA05E2">
          <w:rPr>
            <w:rFonts w:eastAsia="SimSun"/>
            <w:lang w:eastAsia="zh-CN"/>
          </w:rPr>
          <w:t>-ToBeModified-</w:t>
        </w:r>
      </w:ins>
      <w:ins w:id="538" w:author="Boyuan Zhang" w:date="2024-02-08T10:10:00Z">
        <w:r>
          <w:rPr>
            <w:rFonts w:eastAsia="SimSun"/>
            <w:lang w:eastAsia="zh-CN"/>
          </w:rPr>
          <w:t>List ::= SEQUENCE (SIZE(1..maxnoofSLDestIDs)) OF ProtocolIE-SingleContainer</w:t>
        </w:r>
      </w:ins>
      <w:ins w:id="539" w:author="Boyuan Zhang" w:date="2024-02-18T14:07:00Z">
        <w:r w:rsidR="00C6489C">
          <w:rPr>
            <w:rFonts w:eastAsia="SimSun"/>
            <w:lang w:eastAsia="zh-CN"/>
          </w:rPr>
          <w:t xml:space="preserve"> </w:t>
        </w:r>
      </w:ins>
      <w:ins w:id="540" w:author="Boyuan Zhang" w:date="2024-02-08T10:10:00Z">
        <w:r>
          <w:rPr>
            <w:rFonts w:eastAsia="SimSun" w:hint="eastAsia"/>
            <w:lang w:eastAsia="zh-CN"/>
          </w:rPr>
          <w:t>{</w:t>
        </w:r>
        <w:r>
          <w:rPr>
            <w:rFonts w:eastAsia="SimSun"/>
            <w:lang w:eastAsia="zh-CN"/>
          </w:rPr>
          <w:t xml:space="preserve"> { TxResourceReq-</w:t>
        </w:r>
      </w:ins>
      <w:ins w:id="541" w:author="Boyuan Zhang" w:date="2024-02-17T16:29:00Z">
        <w:r w:rsidR="00CA05E2">
          <w:rPr>
            <w:rFonts w:eastAsia="SimSun"/>
            <w:lang w:eastAsia="zh-CN"/>
          </w:rPr>
          <w:t>ToBeModified-</w:t>
        </w:r>
      </w:ins>
      <w:ins w:id="542" w:author="Boyuan Zhang" w:date="2024-02-08T10:10:00Z">
        <w:r>
          <w:rPr>
            <w:rFonts w:eastAsia="SimSun"/>
            <w:lang w:eastAsia="zh-CN"/>
          </w:rPr>
          <w:t>ItemIEs} }</w:t>
        </w:r>
      </w:ins>
    </w:p>
    <w:p w14:paraId="5854A8FE" w14:textId="1E667C5A" w:rsidR="009C5454" w:rsidRDefault="009C5454" w:rsidP="009C5454">
      <w:pPr>
        <w:pStyle w:val="PL"/>
      </w:pPr>
    </w:p>
    <w:p w14:paraId="42E40C56" w14:textId="77777777" w:rsidR="009C5454" w:rsidRPr="00EA5FA7" w:rsidRDefault="009C5454" w:rsidP="009C5454">
      <w:pPr>
        <w:pStyle w:val="PL"/>
      </w:pPr>
    </w:p>
    <w:p w14:paraId="41BA26F1" w14:textId="77777777" w:rsidR="009C5454" w:rsidRPr="00EA5FA7" w:rsidRDefault="009C5454" w:rsidP="009C5454">
      <w:pPr>
        <w:pStyle w:val="PL"/>
        <w:rPr>
          <w:rFonts w:eastAsia="SimSun"/>
        </w:rPr>
      </w:pPr>
      <w:r w:rsidRPr="00EA5FA7">
        <w:rPr>
          <w:rFonts w:eastAsia="SimSun"/>
        </w:rPr>
        <w:t>SCell-ToBeSetupMod-ItemIEs F1AP-PROTOCOL-IES ::= {</w:t>
      </w:r>
    </w:p>
    <w:p w14:paraId="1D74D461" w14:textId="77777777" w:rsidR="009C5454" w:rsidRPr="00EA5FA7" w:rsidRDefault="009C5454" w:rsidP="009C5454">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26044523" w14:textId="77777777" w:rsidR="009C5454" w:rsidRPr="00EA5FA7" w:rsidRDefault="009C5454" w:rsidP="009C5454">
      <w:pPr>
        <w:pStyle w:val="PL"/>
        <w:rPr>
          <w:rFonts w:eastAsia="SimSun"/>
        </w:rPr>
      </w:pPr>
      <w:r w:rsidRPr="00EA5FA7">
        <w:rPr>
          <w:rFonts w:eastAsia="SimSun"/>
        </w:rPr>
        <w:tab/>
        <w:t>...</w:t>
      </w:r>
    </w:p>
    <w:p w14:paraId="0CDD1687" w14:textId="77777777" w:rsidR="009C5454" w:rsidRPr="00EA5FA7" w:rsidRDefault="009C5454" w:rsidP="009C5454">
      <w:pPr>
        <w:pStyle w:val="PL"/>
        <w:rPr>
          <w:rFonts w:eastAsia="SimSun"/>
        </w:rPr>
      </w:pPr>
      <w:r w:rsidRPr="00EA5FA7">
        <w:rPr>
          <w:rFonts w:eastAsia="SimSun"/>
        </w:rPr>
        <w:t>}</w:t>
      </w:r>
    </w:p>
    <w:p w14:paraId="18B5DF1C" w14:textId="77777777" w:rsidR="009C5454" w:rsidRPr="00EA5FA7" w:rsidRDefault="009C5454" w:rsidP="009C5454">
      <w:pPr>
        <w:pStyle w:val="PL"/>
        <w:rPr>
          <w:rFonts w:eastAsia="SimSun"/>
        </w:rPr>
      </w:pPr>
    </w:p>
    <w:p w14:paraId="143CF324" w14:textId="77777777" w:rsidR="009C5454" w:rsidRPr="00EA5FA7" w:rsidRDefault="009C5454" w:rsidP="009C5454">
      <w:pPr>
        <w:pStyle w:val="PL"/>
        <w:rPr>
          <w:rFonts w:eastAsia="SimSun"/>
        </w:rPr>
      </w:pPr>
      <w:r w:rsidRPr="00EA5FA7">
        <w:rPr>
          <w:rFonts w:eastAsia="SimSun"/>
        </w:rPr>
        <w:t>SCell-ToBeRemoved-ItemIEs F1AP-PROTOCOL-IES ::= {</w:t>
      </w:r>
    </w:p>
    <w:p w14:paraId="014867E0" w14:textId="77777777" w:rsidR="009C5454" w:rsidRPr="00EA5FA7" w:rsidRDefault="009C5454" w:rsidP="009C5454">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1C5ADE7" w14:textId="77777777" w:rsidR="009C5454" w:rsidRPr="00EA5FA7" w:rsidRDefault="009C5454" w:rsidP="009C5454">
      <w:pPr>
        <w:pStyle w:val="PL"/>
        <w:rPr>
          <w:rFonts w:eastAsia="SimSun"/>
        </w:rPr>
      </w:pPr>
      <w:r w:rsidRPr="00EA5FA7">
        <w:rPr>
          <w:rFonts w:eastAsia="SimSun"/>
        </w:rPr>
        <w:tab/>
        <w:t>...</w:t>
      </w:r>
    </w:p>
    <w:p w14:paraId="27AD533C" w14:textId="77777777" w:rsidR="009C5454" w:rsidRPr="00EA5FA7" w:rsidRDefault="009C5454" w:rsidP="009C5454">
      <w:pPr>
        <w:pStyle w:val="PL"/>
        <w:rPr>
          <w:rFonts w:eastAsia="SimSun"/>
        </w:rPr>
      </w:pPr>
      <w:r w:rsidRPr="00EA5FA7">
        <w:rPr>
          <w:rFonts w:eastAsia="SimSun"/>
        </w:rPr>
        <w:t>}</w:t>
      </w:r>
    </w:p>
    <w:p w14:paraId="3F5EDB58" w14:textId="77777777" w:rsidR="009C5454" w:rsidRPr="00EA5FA7" w:rsidRDefault="009C5454" w:rsidP="009C5454">
      <w:pPr>
        <w:pStyle w:val="PL"/>
        <w:rPr>
          <w:rFonts w:eastAsia="SimSun"/>
        </w:rPr>
      </w:pPr>
    </w:p>
    <w:p w14:paraId="3511A1CD" w14:textId="77777777" w:rsidR="009C5454" w:rsidRPr="00EA5FA7" w:rsidRDefault="009C5454" w:rsidP="009C5454">
      <w:pPr>
        <w:pStyle w:val="PL"/>
        <w:rPr>
          <w:rFonts w:eastAsia="SimSun"/>
        </w:rPr>
      </w:pPr>
    </w:p>
    <w:p w14:paraId="0078FF5B" w14:textId="77777777" w:rsidR="009C5454" w:rsidRPr="00EA5FA7" w:rsidRDefault="009C5454" w:rsidP="009C5454">
      <w:pPr>
        <w:pStyle w:val="PL"/>
        <w:rPr>
          <w:rFonts w:eastAsia="SimSun"/>
        </w:rPr>
      </w:pPr>
      <w:r w:rsidRPr="00EA5FA7">
        <w:rPr>
          <w:rFonts w:eastAsia="SimSun"/>
        </w:rPr>
        <w:t>SRBs-ToBeSetupMod-ItemIEs F1AP-PROTOCOL-IES ::= {</w:t>
      </w:r>
    </w:p>
    <w:p w14:paraId="3CE8FD48" w14:textId="77777777" w:rsidR="009C5454" w:rsidRPr="00EA5FA7" w:rsidRDefault="009C5454" w:rsidP="009C5454">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514987FA" w14:textId="77777777" w:rsidR="009C5454" w:rsidRPr="00EA5FA7" w:rsidRDefault="009C5454" w:rsidP="009C5454">
      <w:pPr>
        <w:pStyle w:val="PL"/>
        <w:rPr>
          <w:rFonts w:eastAsia="SimSun"/>
        </w:rPr>
      </w:pPr>
      <w:r w:rsidRPr="00EA5FA7">
        <w:rPr>
          <w:rFonts w:eastAsia="SimSun"/>
        </w:rPr>
        <w:tab/>
        <w:t>...</w:t>
      </w:r>
    </w:p>
    <w:p w14:paraId="0CF25871" w14:textId="77777777" w:rsidR="009C5454" w:rsidRPr="00EA5FA7" w:rsidRDefault="009C5454" w:rsidP="009C5454">
      <w:pPr>
        <w:pStyle w:val="PL"/>
        <w:rPr>
          <w:rFonts w:eastAsia="SimSun"/>
        </w:rPr>
      </w:pPr>
      <w:r w:rsidRPr="00EA5FA7">
        <w:rPr>
          <w:rFonts w:eastAsia="SimSun"/>
        </w:rPr>
        <w:t>}</w:t>
      </w:r>
    </w:p>
    <w:p w14:paraId="483799A1" w14:textId="77777777" w:rsidR="009C5454" w:rsidRPr="00EA5FA7" w:rsidRDefault="009C5454" w:rsidP="009C5454">
      <w:pPr>
        <w:pStyle w:val="PL"/>
        <w:rPr>
          <w:rFonts w:eastAsia="SimSun"/>
        </w:rPr>
      </w:pPr>
    </w:p>
    <w:p w14:paraId="180D8045" w14:textId="77777777" w:rsidR="009C5454" w:rsidRPr="00EA5FA7" w:rsidRDefault="009C5454" w:rsidP="009C5454">
      <w:pPr>
        <w:pStyle w:val="PL"/>
        <w:rPr>
          <w:rFonts w:eastAsia="SimSun"/>
        </w:rPr>
      </w:pPr>
    </w:p>
    <w:p w14:paraId="58FE952E" w14:textId="77777777" w:rsidR="009C5454" w:rsidRPr="00EA5FA7" w:rsidRDefault="009C5454" w:rsidP="009C5454">
      <w:pPr>
        <w:pStyle w:val="PL"/>
        <w:rPr>
          <w:rFonts w:eastAsia="SimSun"/>
        </w:rPr>
      </w:pPr>
      <w:r w:rsidRPr="00EA5FA7">
        <w:rPr>
          <w:rFonts w:eastAsia="SimSun"/>
        </w:rPr>
        <w:t>DRBs-ToBeSetupMod-ItemIEs F1AP-PROTOCOL-IES ::= {</w:t>
      </w:r>
    </w:p>
    <w:p w14:paraId="39ADF5CE" w14:textId="77777777" w:rsidR="009C5454" w:rsidRPr="00EA5FA7" w:rsidRDefault="009C5454" w:rsidP="009C5454">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61BBAF7C" w14:textId="77777777" w:rsidR="009C5454" w:rsidRPr="00EA5FA7" w:rsidRDefault="009C5454" w:rsidP="009C5454">
      <w:pPr>
        <w:pStyle w:val="PL"/>
        <w:rPr>
          <w:rFonts w:eastAsia="SimSun"/>
        </w:rPr>
      </w:pPr>
      <w:r w:rsidRPr="00EA5FA7">
        <w:rPr>
          <w:rFonts w:eastAsia="SimSun"/>
        </w:rPr>
        <w:tab/>
        <w:t>...</w:t>
      </w:r>
    </w:p>
    <w:p w14:paraId="7848051B" w14:textId="77777777" w:rsidR="009C5454" w:rsidRPr="00EA5FA7" w:rsidRDefault="009C5454" w:rsidP="009C5454">
      <w:pPr>
        <w:pStyle w:val="PL"/>
        <w:rPr>
          <w:rFonts w:eastAsia="SimSun"/>
        </w:rPr>
      </w:pPr>
      <w:r w:rsidRPr="00EA5FA7">
        <w:rPr>
          <w:rFonts w:eastAsia="SimSun"/>
        </w:rPr>
        <w:t>}</w:t>
      </w:r>
    </w:p>
    <w:p w14:paraId="7DF8CD92" w14:textId="77777777" w:rsidR="009C5454" w:rsidRPr="00EA5FA7" w:rsidRDefault="009C5454" w:rsidP="009C5454">
      <w:pPr>
        <w:pStyle w:val="PL"/>
      </w:pPr>
    </w:p>
    <w:p w14:paraId="4CF3687A" w14:textId="77777777" w:rsidR="009C5454" w:rsidRPr="00EA5FA7" w:rsidRDefault="009C5454" w:rsidP="009C5454">
      <w:pPr>
        <w:pStyle w:val="PL"/>
      </w:pPr>
      <w:r w:rsidRPr="00EA5FA7">
        <w:t>DRBs-ToBeModified-ItemIEs F1AP-PROTOCOL-IES ::= {</w:t>
      </w:r>
    </w:p>
    <w:p w14:paraId="30FBF5B3" w14:textId="77777777" w:rsidR="009C5454" w:rsidRPr="00EA5FA7" w:rsidRDefault="009C5454" w:rsidP="009C5454">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4D0DA4A6" w14:textId="77777777" w:rsidR="009C5454" w:rsidRPr="00EA5FA7" w:rsidRDefault="009C5454" w:rsidP="009C5454">
      <w:pPr>
        <w:pStyle w:val="PL"/>
      </w:pPr>
      <w:r w:rsidRPr="00EA5FA7">
        <w:tab/>
        <w:t>...</w:t>
      </w:r>
    </w:p>
    <w:p w14:paraId="1F725F3B" w14:textId="77777777" w:rsidR="009C5454" w:rsidRPr="00EA5FA7" w:rsidRDefault="009C5454" w:rsidP="009C5454">
      <w:pPr>
        <w:pStyle w:val="PL"/>
      </w:pPr>
      <w:r w:rsidRPr="00EA5FA7">
        <w:t>}</w:t>
      </w:r>
    </w:p>
    <w:p w14:paraId="01BC15A2" w14:textId="77777777" w:rsidR="009C5454" w:rsidRPr="00EA5FA7" w:rsidRDefault="009C5454" w:rsidP="009C5454">
      <w:pPr>
        <w:pStyle w:val="PL"/>
      </w:pPr>
    </w:p>
    <w:p w14:paraId="279687FF" w14:textId="77777777" w:rsidR="009C5454" w:rsidRPr="00EA5FA7" w:rsidRDefault="009C5454" w:rsidP="009C5454">
      <w:pPr>
        <w:pStyle w:val="PL"/>
      </w:pPr>
    </w:p>
    <w:p w14:paraId="54EC188E" w14:textId="77777777" w:rsidR="009C5454" w:rsidRPr="00EA5FA7" w:rsidRDefault="009C5454" w:rsidP="009C5454">
      <w:pPr>
        <w:pStyle w:val="PL"/>
      </w:pPr>
      <w:r w:rsidRPr="00EA5FA7">
        <w:t>SRBs-ToBeReleased-ItemIEs F1AP-PROTOCOL-IES ::= {</w:t>
      </w:r>
    </w:p>
    <w:p w14:paraId="0076E50B" w14:textId="77777777" w:rsidR="009C5454" w:rsidRPr="00EA5FA7" w:rsidRDefault="009C5454" w:rsidP="009C5454">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6C3D8839" w14:textId="77777777" w:rsidR="009C5454" w:rsidRPr="00EA5FA7" w:rsidRDefault="009C5454" w:rsidP="009C5454">
      <w:pPr>
        <w:pStyle w:val="PL"/>
      </w:pPr>
      <w:r w:rsidRPr="00EA5FA7">
        <w:tab/>
        <w:t>...</w:t>
      </w:r>
    </w:p>
    <w:p w14:paraId="0F9FD983" w14:textId="77777777" w:rsidR="009C5454" w:rsidRPr="00EA5FA7" w:rsidRDefault="009C5454" w:rsidP="009C5454">
      <w:pPr>
        <w:pStyle w:val="PL"/>
      </w:pPr>
      <w:r w:rsidRPr="00EA5FA7">
        <w:t>}</w:t>
      </w:r>
    </w:p>
    <w:p w14:paraId="02683DB3" w14:textId="77777777" w:rsidR="009C5454" w:rsidRPr="00EA5FA7" w:rsidRDefault="009C5454" w:rsidP="009C5454">
      <w:pPr>
        <w:pStyle w:val="PL"/>
      </w:pPr>
    </w:p>
    <w:p w14:paraId="7413BDF6" w14:textId="77777777" w:rsidR="009C5454" w:rsidRPr="00EA5FA7" w:rsidRDefault="009C5454" w:rsidP="009C5454">
      <w:pPr>
        <w:pStyle w:val="PL"/>
      </w:pPr>
      <w:r w:rsidRPr="00EA5FA7">
        <w:t>DRBs-ToBeReleased-ItemIEs F1AP-PROTOCOL-IES ::= {</w:t>
      </w:r>
    </w:p>
    <w:p w14:paraId="346B8094" w14:textId="77777777" w:rsidR="009C5454" w:rsidRPr="00EA5FA7" w:rsidRDefault="009C5454" w:rsidP="009C5454">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1B308210" w14:textId="77777777" w:rsidR="009C5454" w:rsidRPr="00EA5FA7" w:rsidRDefault="009C5454" w:rsidP="009C5454">
      <w:pPr>
        <w:pStyle w:val="PL"/>
      </w:pPr>
      <w:r w:rsidRPr="00EA5FA7">
        <w:tab/>
        <w:t>...</w:t>
      </w:r>
    </w:p>
    <w:p w14:paraId="2EFA608D" w14:textId="77777777" w:rsidR="009C5454" w:rsidRPr="00EA5FA7" w:rsidRDefault="009C5454" w:rsidP="009C5454">
      <w:pPr>
        <w:pStyle w:val="PL"/>
      </w:pPr>
      <w:r w:rsidRPr="00EA5FA7">
        <w:t>}</w:t>
      </w:r>
    </w:p>
    <w:p w14:paraId="5656D8AA" w14:textId="77777777" w:rsidR="009C5454" w:rsidRDefault="009C5454" w:rsidP="009C5454">
      <w:pPr>
        <w:pStyle w:val="PL"/>
      </w:pPr>
    </w:p>
    <w:p w14:paraId="5CC2CA9F" w14:textId="77777777" w:rsidR="009C5454" w:rsidRDefault="009C5454" w:rsidP="009C5454">
      <w:pPr>
        <w:pStyle w:val="PL"/>
      </w:pPr>
      <w:r>
        <w:t>BHChannels-ToBeSetupMod-ItemIEs F1AP-PROTOCOL-IES ::= {</w:t>
      </w:r>
    </w:p>
    <w:p w14:paraId="37E41FF0" w14:textId="77777777" w:rsidR="009C5454" w:rsidRDefault="009C5454" w:rsidP="009C5454">
      <w:pPr>
        <w:pStyle w:val="PL"/>
      </w:pPr>
      <w:r>
        <w:tab/>
        <w:t>{ ID id-BHChannels-ToBeSetupMod-Item</w:t>
      </w:r>
      <w:r>
        <w:tab/>
      </w:r>
      <w:r>
        <w:tab/>
        <w:t>CRITICALITY reject</w:t>
      </w:r>
      <w:r>
        <w:tab/>
        <w:t>TYPE BHChannels-ToBeSetupMod-Item</w:t>
      </w:r>
      <w:r>
        <w:tab/>
      </w:r>
      <w:r>
        <w:tab/>
        <w:t>PRESENCE mandatory},</w:t>
      </w:r>
    </w:p>
    <w:p w14:paraId="45A9FC6D" w14:textId="77777777" w:rsidR="009C5454" w:rsidRDefault="009C5454" w:rsidP="009C5454">
      <w:pPr>
        <w:pStyle w:val="PL"/>
      </w:pPr>
      <w:r>
        <w:tab/>
        <w:t>...</w:t>
      </w:r>
    </w:p>
    <w:p w14:paraId="2545AAF4" w14:textId="77777777" w:rsidR="009C5454" w:rsidRDefault="009C5454" w:rsidP="009C5454">
      <w:pPr>
        <w:pStyle w:val="PL"/>
      </w:pPr>
      <w:r>
        <w:t>}</w:t>
      </w:r>
    </w:p>
    <w:p w14:paraId="7CBC25CF" w14:textId="77777777" w:rsidR="009C5454" w:rsidRDefault="009C5454" w:rsidP="009C5454">
      <w:pPr>
        <w:pStyle w:val="PL"/>
      </w:pPr>
    </w:p>
    <w:p w14:paraId="590367DD" w14:textId="77777777" w:rsidR="009C5454" w:rsidRDefault="009C5454" w:rsidP="009C5454">
      <w:pPr>
        <w:pStyle w:val="PL"/>
      </w:pPr>
      <w:r>
        <w:t>BHChannels-ToBeModified-ItemIEs F1AP-PROTOCOL-IES ::= {</w:t>
      </w:r>
    </w:p>
    <w:p w14:paraId="72B47840" w14:textId="77777777" w:rsidR="009C5454" w:rsidRDefault="009C5454" w:rsidP="009C5454">
      <w:pPr>
        <w:pStyle w:val="PL"/>
      </w:pPr>
      <w:r>
        <w:tab/>
        <w:t>{ ID id-BHChannels-ToBeModified-Item</w:t>
      </w:r>
      <w:r>
        <w:tab/>
      </w:r>
      <w:r>
        <w:tab/>
        <w:t>CRITICALITY reject</w:t>
      </w:r>
      <w:r>
        <w:tab/>
        <w:t>TYPE BHChannels-ToBeModified-Item</w:t>
      </w:r>
      <w:r>
        <w:tab/>
      </w:r>
      <w:r>
        <w:tab/>
        <w:t>PRESENCE mandatory},</w:t>
      </w:r>
    </w:p>
    <w:p w14:paraId="10762FD5" w14:textId="77777777" w:rsidR="009C5454" w:rsidRDefault="009C5454" w:rsidP="009C5454">
      <w:pPr>
        <w:pStyle w:val="PL"/>
      </w:pPr>
      <w:r>
        <w:tab/>
        <w:t>...</w:t>
      </w:r>
    </w:p>
    <w:p w14:paraId="2115A62B" w14:textId="77777777" w:rsidR="009C5454" w:rsidRDefault="009C5454" w:rsidP="009C5454">
      <w:pPr>
        <w:pStyle w:val="PL"/>
      </w:pPr>
      <w:r>
        <w:t>}</w:t>
      </w:r>
    </w:p>
    <w:p w14:paraId="56948467" w14:textId="77777777" w:rsidR="009C5454" w:rsidRDefault="009C5454" w:rsidP="009C5454">
      <w:pPr>
        <w:pStyle w:val="PL"/>
      </w:pPr>
    </w:p>
    <w:p w14:paraId="1AA859E2" w14:textId="77777777" w:rsidR="009C5454" w:rsidRDefault="009C5454" w:rsidP="009C5454">
      <w:pPr>
        <w:pStyle w:val="PL"/>
      </w:pPr>
      <w:r>
        <w:t>BHChannels-ToBeReleased-ItemIEs F1AP-PROTOCOL-IES ::= {</w:t>
      </w:r>
    </w:p>
    <w:p w14:paraId="478CED3F" w14:textId="77777777" w:rsidR="009C5454" w:rsidRDefault="009C5454" w:rsidP="009C5454">
      <w:pPr>
        <w:pStyle w:val="PL"/>
      </w:pPr>
      <w:r>
        <w:tab/>
        <w:t>{ ID id-BHChannels-ToBeReleased-Item</w:t>
      </w:r>
      <w:r>
        <w:tab/>
      </w:r>
      <w:r>
        <w:tab/>
        <w:t>CRITICALITY reject</w:t>
      </w:r>
      <w:r>
        <w:tab/>
        <w:t>TYPE BHChannels-ToBeReleased-Item</w:t>
      </w:r>
      <w:r>
        <w:tab/>
      </w:r>
      <w:r>
        <w:tab/>
        <w:t>PRESENCE mandatory},</w:t>
      </w:r>
    </w:p>
    <w:p w14:paraId="047661EE" w14:textId="77777777" w:rsidR="009C5454" w:rsidRDefault="009C5454" w:rsidP="009C5454">
      <w:pPr>
        <w:pStyle w:val="PL"/>
      </w:pPr>
      <w:r>
        <w:tab/>
        <w:t>...</w:t>
      </w:r>
    </w:p>
    <w:p w14:paraId="4C97AB58" w14:textId="77777777" w:rsidR="009C5454" w:rsidRDefault="009C5454" w:rsidP="009C5454">
      <w:pPr>
        <w:pStyle w:val="PL"/>
      </w:pPr>
      <w:r>
        <w:t>}</w:t>
      </w:r>
    </w:p>
    <w:p w14:paraId="71953E89" w14:textId="77777777" w:rsidR="009C5454" w:rsidRDefault="009C5454" w:rsidP="009C5454">
      <w:pPr>
        <w:pStyle w:val="PL"/>
      </w:pPr>
    </w:p>
    <w:p w14:paraId="058CF95F" w14:textId="77777777" w:rsidR="009C5454" w:rsidRDefault="009C5454" w:rsidP="009C5454">
      <w:pPr>
        <w:pStyle w:val="PL"/>
      </w:pPr>
      <w:r>
        <w:t>SLDRBs-ToBeSetupMod-List ::= SEQUENCE (SIZE(1..maxnoofSLDRBs)) OF ProtocolIE-SingleContainer { { SLDRBs-ToBeSetupMod-ItemIEs} }</w:t>
      </w:r>
    </w:p>
    <w:p w14:paraId="0C475EB2" w14:textId="77777777" w:rsidR="009C5454" w:rsidRDefault="009C5454" w:rsidP="009C5454">
      <w:pPr>
        <w:pStyle w:val="PL"/>
      </w:pPr>
      <w:r>
        <w:t>SLDRBs-ToBeModified-List ::= SEQUENCE (SIZE(1..maxnoofSLDRBs)) OF ProtocolIE-SingleContainer { { SLDRBs-ToBeModified-ItemIEs} }</w:t>
      </w:r>
    </w:p>
    <w:p w14:paraId="29089A72" w14:textId="77777777" w:rsidR="009C5454" w:rsidRDefault="009C5454" w:rsidP="009C5454">
      <w:pPr>
        <w:pStyle w:val="PL"/>
      </w:pPr>
      <w:r>
        <w:t>SLDRBs-ToBeReleased-List ::= SEQUENCE (SIZE(1..maxnoofSLDRBs)) OF ProtocolIE-SingleContainer { { SLDRBs-ToBeReleased-ItemIEs} }</w:t>
      </w:r>
    </w:p>
    <w:p w14:paraId="4A19E1B4" w14:textId="77777777" w:rsidR="009C5454" w:rsidRDefault="009C5454" w:rsidP="009C5454">
      <w:pPr>
        <w:pStyle w:val="PL"/>
      </w:pPr>
    </w:p>
    <w:p w14:paraId="5DF48B82" w14:textId="77777777" w:rsidR="009C5454" w:rsidRDefault="009C5454" w:rsidP="009C5454">
      <w:pPr>
        <w:pStyle w:val="PL"/>
      </w:pPr>
      <w:r>
        <w:t>SLDRBs-ToBeSetupMod-ItemIEs F1AP-PROTOCOL-IES ::= {</w:t>
      </w:r>
    </w:p>
    <w:p w14:paraId="0998E142" w14:textId="77777777" w:rsidR="009C5454" w:rsidRDefault="009C5454" w:rsidP="009C5454">
      <w:pPr>
        <w:pStyle w:val="PL"/>
      </w:pPr>
      <w:r>
        <w:tab/>
        <w:t>{ ID id-SLDRBs-ToBeSetupMod-Item</w:t>
      </w:r>
      <w:r>
        <w:tab/>
      </w:r>
      <w:r>
        <w:tab/>
        <w:t>CRITICALITY reject</w:t>
      </w:r>
      <w:r>
        <w:tab/>
        <w:t>TYPE SLDRBs-ToBeSetupMod-Item</w:t>
      </w:r>
      <w:r>
        <w:tab/>
      </w:r>
      <w:r>
        <w:tab/>
        <w:t>PRESENCE mandatory},</w:t>
      </w:r>
    </w:p>
    <w:p w14:paraId="49064B16" w14:textId="77777777" w:rsidR="009C5454" w:rsidRDefault="009C5454" w:rsidP="009C5454">
      <w:pPr>
        <w:pStyle w:val="PL"/>
      </w:pPr>
      <w:r>
        <w:tab/>
        <w:t>...</w:t>
      </w:r>
    </w:p>
    <w:p w14:paraId="117B67FB" w14:textId="77777777" w:rsidR="009C5454" w:rsidRDefault="009C5454" w:rsidP="009C5454">
      <w:pPr>
        <w:pStyle w:val="PL"/>
      </w:pPr>
      <w:r>
        <w:t>}</w:t>
      </w:r>
    </w:p>
    <w:p w14:paraId="4650CB9E" w14:textId="77777777" w:rsidR="009C5454" w:rsidRDefault="009C5454" w:rsidP="009C5454">
      <w:pPr>
        <w:pStyle w:val="PL"/>
      </w:pPr>
    </w:p>
    <w:p w14:paraId="24A05886" w14:textId="77777777" w:rsidR="009C5454" w:rsidRDefault="009C5454" w:rsidP="009C5454">
      <w:pPr>
        <w:pStyle w:val="PL"/>
      </w:pPr>
      <w:r>
        <w:lastRenderedPageBreak/>
        <w:t>SLDRBs-ToBeModified-ItemIEs F1AP-PROTOCOL-IES ::= {</w:t>
      </w:r>
    </w:p>
    <w:p w14:paraId="3670C447" w14:textId="77777777" w:rsidR="009C5454" w:rsidRDefault="009C5454" w:rsidP="009C5454">
      <w:pPr>
        <w:pStyle w:val="PL"/>
      </w:pPr>
      <w:r>
        <w:tab/>
        <w:t>{ ID id-SLDRBs-ToBeModified-Item</w:t>
      </w:r>
      <w:r>
        <w:tab/>
      </w:r>
      <w:r>
        <w:tab/>
        <w:t>CRITICALITY reject</w:t>
      </w:r>
      <w:r>
        <w:tab/>
        <w:t>TYPE SLDRBs-ToBeModified-Item</w:t>
      </w:r>
      <w:r>
        <w:tab/>
      </w:r>
      <w:r>
        <w:tab/>
        <w:t>PRESENCE mandatory},</w:t>
      </w:r>
    </w:p>
    <w:p w14:paraId="1F26A918" w14:textId="77777777" w:rsidR="009C5454" w:rsidRDefault="009C5454" w:rsidP="009C5454">
      <w:pPr>
        <w:pStyle w:val="PL"/>
      </w:pPr>
      <w:r>
        <w:tab/>
        <w:t>...</w:t>
      </w:r>
    </w:p>
    <w:p w14:paraId="2931B445" w14:textId="77777777" w:rsidR="009C5454" w:rsidRDefault="009C5454" w:rsidP="009C5454">
      <w:pPr>
        <w:pStyle w:val="PL"/>
      </w:pPr>
      <w:r>
        <w:t>}</w:t>
      </w:r>
    </w:p>
    <w:p w14:paraId="72DD7788" w14:textId="77777777" w:rsidR="009C5454" w:rsidRDefault="009C5454" w:rsidP="009C5454">
      <w:pPr>
        <w:pStyle w:val="PL"/>
      </w:pPr>
    </w:p>
    <w:p w14:paraId="353F8CA6" w14:textId="77777777" w:rsidR="009C5454" w:rsidRDefault="009C5454" w:rsidP="009C5454">
      <w:pPr>
        <w:pStyle w:val="PL"/>
      </w:pPr>
      <w:r>
        <w:t>SLDRBs-ToBeReleased-ItemIEs F1AP-PROTOCOL-IES ::= {</w:t>
      </w:r>
    </w:p>
    <w:p w14:paraId="62039A0A" w14:textId="77777777" w:rsidR="009C5454" w:rsidRDefault="009C5454" w:rsidP="009C5454">
      <w:pPr>
        <w:pStyle w:val="PL"/>
      </w:pPr>
      <w:r>
        <w:tab/>
        <w:t>{ ID id-SLDRBs-ToBeReleased-Item</w:t>
      </w:r>
      <w:r>
        <w:tab/>
      </w:r>
      <w:r>
        <w:tab/>
        <w:t>CRITICALITY reject</w:t>
      </w:r>
      <w:r>
        <w:tab/>
        <w:t>TYPE SLDRBs-ToBeReleased-Item</w:t>
      </w:r>
      <w:r>
        <w:tab/>
      </w:r>
      <w:r>
        <w:tab/>
        <w:t>PRESENCE mandatory},</w:t>
      </w:r>
    </w:p>
    <w:p w14:paraId="3F395464" w14:textId="77777777" w:rsidR="009C5454" w:rsidRDefault="009C5454" w:rsidP="009C5454">
      <w:pPr>
        <w:pStyle w:val="PL"/>
      </w:pPr>
      <w:r>
        <w:tab/>
        <w:t>...</w:t>
      </w:r>
    </w:p>
    <w:p w14:paraId="1567433E" w14:textId="77777777" w:rsidR="009C5454" w:rsidRDefault="009C5454" w:rsidP="009C5454">
      <w:pPr>
        <w:pStyle w:val="PL"/>
      </w:pPr>
      <w:r>
        <w:t>}</w:t>
      </w:r>
    </w:p>
    <w:p w14:paraId="358B5CDE" w14:textId="77777777" w:rsidR="009C5454" w:rsidRDefault="009C5454" w:rsidP="009C5454">
      <w:pPr>
        <w:pStyle w:val="PL"/>
      </w:pPr>
    </w:p>
    <w:p w14:paraId="3E768518" w14:textId="77777777" w:rsidR="009C5454" w:rsidRPr="00EA5FA7" w:rsidRDefault="009C5454" w:rsidP="009C5454">
      <w:pPr>
        <w:pStyle w:val="PL"/>
      </w:pPr>
      <w:r>
        <w:t>UE-MulticastMRBs-ToBeSetup</w:t>
      </w:r>
      <w:r w:rsidRPr="00EA5FA7">
        <w:t>-</w:t>
      </w:r>
      <w:r>
        <w:t>atModify-</w:t>
      </w:r>
      <w:r w:rsidRPr="00EA5FA7">
        <w:t>ItemIEs</w:t>
      </w:r>
      <w:r w:rsidRPr="000B694B">
        <w:t xml:space="preserve"> </w:t>
      </w:r>
      <w:r w:rsidRPr="00EA5FA7">
        <w:t>F1AP-PROTOCOL-IES ::= {</w:t>
      </w:r>
    </w:p>
    <w:p w14:paraId="63DCB864" w14:textId="77777777" w:rsidR="009C5454" w:rsidRPr="00EA5FA7" w:rsidRDefault="009C5454" w:rsidP="009C5454">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259AC9E4" w14:textId="77777777" w:rsidR="009C5454" w:rsidRPr="00EA5FA7" w:rsidRDefault="009C5454" w:rsidP="009C5454">
      <w:pPr>
        <w:pStyle w:val="PL"/>
      </w:pPr>
      <w:r w:rsidRPr="00EA5FA7">
        <w:tab/>
        <w:t>...</w:t>
      </w:r>
    </w:p>
    <w:p w14:paraId="3E400971" w14:textId="77777777" w:rsidR="009C5454" w:rsidRPr="00EA5FA7" w:rsidRDefault="009C5454" w:rsidP="009C5454">
      <w:pPr>
        <w:pStyle w:val="PL"/>
      </w:pPr>
      <w:r w:rsidRPr="00EA5FA7">
        <w:t>}</w:t>
      </w:r>
    </w:p>
    <w:p w14:paraId="39B7172E" w14:textId="77777777" w:rsidR="009C5454" w:rsidRDefault="009C5454" w:rsidP="009C5454">
      <w:pPr>
        <w:pStyle w:val="PL"/>
      </w:pPr>
    </w:p>
    <w:p w14:paraId="40012577" w14:textId="77777777" w:rsidR="009C5454" w:rsidRDefault="009C5454" w:rsidP="009C5454">
      <w:pPr>
        <w:pStyle w:val="PL"/>
      </w:pPr>
    </w:p>
    <w:p w14:paraId="07071356" w14:textId="77777777" w:rsidR="009C5454" w:rsidRDefault="009C5454" w:rsidP="009C5454">
      <w:pPr>
        <w:pStyle w:val="PL"/>
      </w:pPr>
      <w:r>
        <w:t>UE-MulticastMRBs-ToBeReleased-ItemIEs F1AP-PROTOCOL-IES ::= {</w:t>
      </w:r>
    </w:p>
    <w:p w14:paraId="357D7A33" w14:textId="77777777" w:rsidR="009C5454" w:rsidRDefault="009C5454" w:rsidP="009C5454">
      <w:pPr>
        <w:pStyle w:val="PL"/>
      </w:pPr>
      <w:r>
        <w:tab/>
        <w:t>{ ID id-UE-MulticastMRBs-ToBeReleased-Item</w:t>
      </w:r>
      <w:r>
        <w:tab/>
      </w:r>
      <w:r>
        <w:tab/>
        <w:t>CRITICALITY reject</w:t>
      </w:r>
      <w:r>
        <w:tab/>
        <w:t>TYPE UE-MulticastMRBs-ToBeReleased-Item</w:t>
      </w:r>
      <w:r>
        <w:tab/>
      </w:r>
      <w:r>
        <w:tab/>
        <w:t>PRESENCE mandatory},</w:t>
      </w:r>
    </w:p>
    <w:p w14:paraId="29C5B398" w14:textId="77777777" w:rsidR="009C5454" w:rsidRPr="00CE4D8E" w:rsidRDefault="009C5454" w:rsidP="009C5454">
      <w:pPr>
        <w:pStyle w:val="PL"/>
        <w:rPr>
          <w:lang w:val="fr-FR"/>
        </w:rPr>
      </w:pPr>
      <w:r>
        <w:tab/>
      </w:r>
      <w:r w:rsidRPr="00CE4D8E">
        <w:rPr>
          <w:lang w:val="fr-FR"/>
        </w:rPr>
        <w:t>...</w:t>
      </w:r>
    </w:p>
    <w:p w14:paraId="2087A97C" w14:textId="77777777" w:rsidR="009C5454" w:rsidRPr="00CE4D8E" w:rsidRDefault="009C5454" w:rsidP="009C5454">
      <w:pPr>
        <w:pStyle w:val="PL"/>
        <w:rPr>
          <w:lang w:val="fr-FR"/>
        </w:rPr>
      </w:pPr>
      <w:r w:rsidRPr="00CE4D8E">
        <w:rPr>
          <w:lang w:val="fr-FR"/>
        </w:rPr>
        <w:t>}</w:t>
      </w:r>
    </w:p>
    <w:p w14:paraId="5919248F" w14:textId="2A8CA6B0" w:rsidR="00142652" w:rsidRDefault="00142652" w:rsidP="00142652">
      <w:pPr>
        <w:pStyle w:val="PL"/>
        <w:rPr>
          <w:ins w:id="543" w:author="Boyuan Zhang" w:date="2024-02-08T10:10:00Z"/>
          <w:rFonts w:eastAsia="DengXian"/>
          <w:noProof w:val="0"/>
          <w:lang w:val="fr-FR" w:eastAsia="zh-CN"/>
        </w:rPr>
      </w:pPr>
      <w:ins w:id="544" w:author="Boyuan Zhang" w:date="2024-02-08T10:10:00Z">
        <w:r>
          <w:rPr>
            <w:rFonts w:eastAsia="DengXian" w:hint="eastAsia"/>
            <w:noProof w:val="0"/>
            <w:lang w:val="fr-FR" w:eastAsia="zh-CN"/>
          </w:rPr>
          <w:t>T</w:t>
        </w:r>
        <w:r>
          <w:rPr>
            <w:rFonts w:eastAsia="DengXian"/>
            <w:noProof w:val="0"/>
            <w:lang w:val="fr-FR" w:eastAsia="zh-CN"/>
          </w:rPr>
          <w:t>xresourceReq-</w:t>
        </w:r>
      </w:ins>
      <w:ins w:id="545" w:author="Boyuan Zhang" w:date="2024-02-17T16:29:00Z">
        <w:r w:rsidR="00CA05E2">
          <w:rPr>
            <w:rFonts w:eastAsia="DengXian"/>
            <w:noProof w:val="0"/>
            <w:lang w:val="fr-FR" w:eastAsia="zh-CN"/>
          </w:rPr>
          <w:t>ToBeModified-</w:t>
        </w:r>
      </w:ins>
      <w:ins w:id="546" w:author="Boyuan Zhang" w:date="2024-02-08T10:10:00Z">
        <w:r>
          <w:rPr>
            <w:rFonts w:eastAsia="DengXian"/>
            <w:noProof w:val="0"/>
            <w:lang w:val="fr-FR" w:eastAsia="zh-CN"/>
          </w:rPr>
          <w:t>ItemIEs F1AP-PROTOCOL-IES ::= {</w:t>
        </w:r>
      </w:ins>
    </w:p>
    <w:p w14:paraId="6CE4ACC7" w14:textId="033FEEA3" w:rsidR="00142652" w:rsidRPr="00503FC1" w:rsidRDefault="00142652" w:rsidP="00914A1F">
      <w:pPr>
        <w:pStyle w:val="PL"/>
        <w:tabs>
          <w:tab w:val="clear" w:pos="7680"/>
          <w:tab w:val="left" w:pos="7360"/>
        </w:tabs>
        <w:rPr>
          <w:ins w:id="547" w:author="Boyuan Zhang" w:date="2024-02-08T10:10:00Z"/>
          <w:rFonts w:eastAsia="DengXian"/>
          <w:noProof w:val="0"/>
          <w:lang w:val="fr-FR" w:eastAsia="zh-CN"/>
        </w:rPr>
      </w:pPr>
      <w:ins w:id="548" w:author="Boyuan Zhang" w:date="2024-02-08T10:10:00Z">
        <w:r>
          <w:rPr>
            <w:rFonts w:eastAsia="DengXian"/>
            <w:noProof w:val="0"/>
            <w:lang w:val="fr-FR" w:eastAsia="zh-CN"/>
          </w:rPr>
          <w:tab/>
          <w:t>{ ID id-</w:t>
        </w:r>
      </w:ins>
      <w:ins w:id="549" w:author="Boyuan Zhang" w:date="2024-02-17T16:29:00Z">
        <w:r w:rsidR="00CA05E2">
          <w:rPr>
            <w:rFonts w:eastAsia="DengXian"/>
            <w:noProof w:val="0"/>
            <w:lang w:val="fr-FR" w:eastAsia="zh-CN"/>
          </w:rPr>
          <w:t>TxResourceReq-ToB</w:t>
        </w:r>
      </w:ins>
      <w:ins w:id="550" w:author="Boyuan Zhang" w:date="2024-02-17T16:30:00Z">
        <w:r w:rsidR="00CA05E2">
          <w:rPr>
            <w:rFonts w:eastAsia="DengXian"/>
            <w:noProof w:val="0"/>
            <w:lang w:val="fr-FR" w:eastAsia="zh-CN"/>
          </w:rPr>
          <w:t>eModified-</w:t>
        </w:r>
        <w:r w:rsidR="008E2723">
          <w:rPr>
            <w:rFonts w:eastAsia="DengXian"/>
            <w:noProof w:val="0"/>
            <w:lang w:val="fr-FR" w:eastAsia="zh-CN"/>
          </w:rPr>
          <w:t>Item</w:t>
        </w:r>
      </w:ins>
      <w:ins w:id="551" w:author="Boyuan Zhang" w:date="2024-02-08T10:10:00Z">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CRITICALITY reject</w:t>
        </w:r>
        <w:r>
          <w:rPr>
            <w:rFonts w:eastAsia="DengXian"/>
            <w:noProof w:val="0"/>
            <w:lang w:val="fr-FR" w:eastAsia="zh-CN"/>
          </w:rPr>
          <w:tab/>
          <w:t>TYPE</w:t>
        </w:r>
        <w:r>
          <w:rPr>
            <w:rFonts w:eastAsia="DengXian"/>
            <w:noProof w:val="0"/>
            <w:lang w:val="fr-FR" w:eastAsia="zh-CN"/>
          </w:rPr>
          <w:tab/>
          <w:t>TxResourceReq-</w:t>
        </w:r>
      </w:ins>
      <w:ins w:id="552" w:author="Boyuan Zhang" w:date="2024-02-17T16:30:00Z">
        <w:r w:rsidR="008E2723">
          <w:rPr>
            <w:rFonts w:eastAsia="DengXian"/>
            <w:noProof w:val="0"/>
            <w:lang w:val="fr-FR" w:eastAsia="zh-CN"/>
          </w:rPr>
          <w:t>ToBeModified-</w:t>
        </w:r>
      </w:ins>
      <w:ins w:id="553" w:author="Boyuan Zhang" w:date="2024-02-08T10:10:00Z">
        <w:r>
          <w:rPr>
            <w:rFonts w:eastAsia="DengXian"/>
            <w:noProof w:val="0"/>
            <w:lang w:val="fr-FR" w:eastAsia="zh-CN"/>
          </w:rPr>
          <w:t>Item</w:t>
        </w:r>
        <w:r>
          <w:rPr>
            <w:rFonts w:eastAsia="DengXian"/>
            <w:noProof w:val="0"/>
            <w:lang w:val="fr-FR" w:eastAsia="zh-CN"/>
          </w:rPr>
          <w:tab/>
        </w:r>
        <w:r>
          <w:rPr>
            <w:rFonts w:eastAsia="DengXian"/>
            <w:noProof w:val="0"/>
            <w:lang w:val="fr-FR" w:eastAsia="zh-CN"/>
          </w:rPr>
          <w:tab/>
        </w:r>
        <w:r>
          <w:rPr>
            <w:rFonts w:eastAsia="DengXian"/>
            <w:noProof w:val="0"/>
            <w:lang w:val="fr-FR" w:eastAsia="zh-CN"/>
          </w:rPr>
          <w:tab/>
          <w:t xml:space="preserve">PRESENCE </w:t>
        </w:r>
      </w:ins>
      <w:ins w:id="554" w:author="Boyuan Zhang" w:date="2024-02-18T14:08:00Z">
        <w:r w:rsidR="00C6489C">
          <w:rPr>
            <w:rFonts w:eastAsia="DengXian"/>
            <w:noProof w:val="0"/>
            <w:lang w:val="fr-FR" w:eastAsia="zh-CN"/>
          </w:rPr>
          <w:t>mandatory</w:t>
        </w:r>
      </w:ins>
      <w:ins w:id="555" w:author="Boyuan Zhang" w:date="2024-02-08T10:10:00Z">
        <w:r>
          <w:rPr>
            <w:rFonts w:eastAsia="DengXian"/>
            <w:noProof w:val="0"/>
            <w:lang w:val="fr-FR" w:eastAsia="zh-CN"/>
          </w:rPr>
          <w:t>},</w:t>
        </w:r>
      </w:ins>
    </w:p>
    <w:p w14:paraId="0F7DB6AB" w14:textId="504EEED5" w:rsidR="009C5454" w:rsidRDefault="00C6489C" w:rsidP="009C5454">
      <w:pPr>
        <w:pStyle w:val="PL"/>
        <w:rPr>
          <w:ins w:id="556" w:author="Boyuan Zhang" w:date="2024-02-18T14:08:00Z"/>
          <w:lang w:val="fr-FR"/>
        </w:rPr>
      </w:pPr>
      <w:ins w:id="557" w:author="Boyuan Zhang" w:date="2024-02-18T14:08:00Z">
        <w:r>
          <w:rPr>
            <w:lang w:val="fr-FR"/>
          </w:rPr>
          <w:tab/>
          <w:t>...</w:t>
        </w:r>
      </w:ins>
    </w:p>
    <w:p w14:paraId="7F2D41CF" w14:textId="064299A4" w:rsidR="00C6489C" w:rsidRPr="00C6489C" w:rsidRDefault="00C6489C" w:rsidP="009C5454">
      <w:pPr>
        <w:pStyle w:val="PL"/>
        <w:rPr>
          <w:rFonts w:eastAsia="DengXian"/>
          <w:lang w:val="fr-FR" w:eastAsia="zh-CN"/>
        </w:rPr>
      </w:pPr>
      <w:ins w:id="558" w:author="Boyuan Zhang" w:date="2024-02-18T14:08:00Z">
        <w:r>
          <w:rPr>
            <w:rFonts w:eastAsia="DengXian" w:hint="eastAsia"/>
            <w:lang w:val="fr-FR" w:eastAsia="zh-CN"/>
          </w:rPr>
          <w:t>}</w:t>
        </w:r>
      </w:ins>
    </w:p>
    <w:p w14:paraId="64D56F92" w14:textId="77777777" w:rsidR="009C5454" w:rsidRPr="00CE4D8E" w:rsidRDefault="009C5454" w:rsidP="009C5454">
      <w:pPr>
        <w:pStyle w:val="PL"/>
        <w:rPr>
          <w:lang w:val="fr-FR"/>
        </w:rPr>
      </w:pPr>
      <w:r w:rsidRPr="00CE4D8E">
        <w:rPr>
          <w:lang w:val="fr-FR"/>
        </w:rPr>
        <w:t>-- **************************************************************</w:t>
      </w:r>
    </w:p>
    <w:p w14:paraId="6B262FBE" w14:textId="77777777" w:rsidR="009C5454" w:rsidRPr="00CE4D8E" w:rsidRDefault="009C5454" w:rsidP="009C5454">
      <w:pPr>
        <w:pStyle w:val="PL"/>
        <w:rPr>
          <w:lang w:val="fr-FR"/>
        </w:rPr>
      </w:pPr>
      <w:r w:rsidRPr="00CE4D8E">
        <w:rPr>
          <w:lang w:val="fr-FR"/>
        </w:rPr>
        <w:t>--</w:t>
      </w:r>
    </w:p>
    <w:bookmarkEnd w:id="476"/>
    <w:p w14:paraId="6DC80926" w14:textId="77777777" w:rsidR="009C5454" w:rsidRPr="009C5454" w:rsidRDefault="009C5454" w:rsidP="009C5454">
      <w:pPr>
        <w:rPr>
          <w:rFonts w:eastAsiaTheme="minorEastAsia"/>
        </w:rPr>
      </w:pPr>
    </w:p>
    <w:p w14:paraId="056DA369" w14:textId="77777777" w:rsidR="00F970C9" w:rsidRPr="00EA5FA7" w:rsidRDefault="00F970C9" w:rsidP="00DE7BB0">
      <w:pPr>
        <w:pStyle w:val="3"/>
      </w:pPr>
      <w:bookmarkStart w:id="559" w:name="_CR9_4_1"/>
      <w:bookmarkStart w:id="560" w:name="_CR9_4_2"/>
      <w:bookmarkStart w:id="561" w:name="_CR9_4_3"/>
      <w:bookmarkStart w:id="562" w:name="_CR9_4_4"/>
      <w:bookmarkStart w:id="563" w:name="_CR9_4_5"/>
      <w:bookmarkStart w:id="564" w:name="_Toc20956003"/>
      <w:bookmarkStart w:id="565" w:name="_Toc29893129"/>
      <w:bookmarkStart w:id="566" w:name="_Toc36557066"/>
      <w:bookmarkStart w:id="567" w:name="_Toc45832586"/>
      <w:bookmarkStart w:id="568" w:name="_Toc51763908"/>
      <w:bookmarkStart w:id="569" w:name="_Toc64449080"/>
      <w:bookmarkStart w:id="570" w:name="_Toc66289739"/>
      <w:bookmarkStart w:id="571" w:name="_Toc74154852"/>
      <w:bookmarkStart w:id="572" w:name="_Toc81383596"/>
      <w:bookmarkStart w:id="573" w:name="_Toc88658230"/>
      <w:bookmarkStart w:id="574" w:name="_Toc97911142"/>
      <w:bookmarkStart w:id="575" w:name="_Toc99038966"/>
      <w:bookmarkStart w:id="576" w:name="_Toc99731229"/>
      <w:bookmarkStart w:id="577" w:name="_Toc105511364"/>
      <w:bookmarkStart w:id="578" w:name="_Toc105927896"/>
      <w:bookmarkStart w:id="579" w:name="_Toc106110436"/>
      <w:bookmarkStart w:id="580" w:name="_Toc113835878"/>
      <w:bookmarkStart w:id="581" w:name="_Toc120124734"/>
      <w:bookmarkStart w:id="582" w:name="_Toc155978566"/>
      <w:bookmarkEnd w:id="559"/>
      <w:bookmarkEnd w:id="560"/>
      <w:bookmarkEnd w:id="561"/>
      <w:bookmarkEnd w:id="562"/>
      <w:bookmarkEnd w:id="563"/>
      <w:r w:rsidRPr="00EA5FA7">
        <w:t>9.4.5</w:t>
      </w:r>
      <w:r w:rsidRPr="00EA5FA7">
        <w:tab/>
        <w:t>Information Element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583"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2A1E768"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lastRenderedPageBreak/>
        <w:tab/>
      </w:r>
      <w:r w:rsidRPr="00EA5FA7">
        <w:rPr>
          <w:noProof w:val="0"/>
          <w:snapToGrid w:val="0"/>
        </w:rPr>
        <w:t>id-</w:t>
      </w:r>
      <w:proofErr w:type="spellStart"/>
      <w:r w:rsidRPr="00EA5FA7">
        <w:rPr>
          <w:snapToGrid w:val="0"/>
        </w:rPr>
        <w:t>BearerTypeChange</w:t>
      </w:r>
      <w:proofErr w:type="spellEnd"/>
      <w:r w:rsidRPr="00EA5FA7">
        <w:rPr>
          <w:snapToGrid w:val="0"/>
        </w:rPr>
        <w:t>,</w:t>
      </w:r>
    </w:p>
    <w:p w14:paraId="0098C127" w14:textId="77777777"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773FE99" w14:textId="77777777" w:rsidR="00F970C9" w:rsidRPr="00EA5FA7" w:rsidRDefault="00F970C9" w:rsidP="000A301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7FB1AE9" w14:textId="77777777" w:rsidR="00F970C9" w:rsidRPr="00EA5FA7" w:rsidRDefault="00F970C9" w:rsidP="000A301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74422A1" w14:textId="77777777" w:rsidR="00F970C9" w:rsidRPr="00EA5FA7" w:rsidRDefault="00F970C9" w:rsidP="000A301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2BF146FE" w14:textId="77777777" w:rsidR="00F970C9" w:rsidRPr="00EA5FA7" w:rsidRDefault="00F970C9" w:rsidP="004E4AA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lastRenderedPageBreak/>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ＭＳ ゴシック"/>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3F618E" w:rsidRDefault="00DD29BF" w:rsidP="00A62795">
      <w:pPr>
        <w:pStyle w:val="PL"/>
        <w:rPr>
          <w:rFonts w:eastAsia="SimSun"/>
        </w:rPr>
      </w:pPr>
      <w:r w:rsidRPr="003F618E">
        <w:rPr>
          <w:rFonts w:eastAsia="SimSun"/>
        </w:rPr>
        <w:tab/>
      </w:r>
      <w:r w:rsidRPr="00A62795">
        <w:t>id-NR-U,</w:t>
      </w:r>
    </w:p>
    <w:p w14:paraId="1407D5C5" w14:textId="77777777" w:rsidR="00DD29BF" w:rsidRPr="006A6F20" w:rsidRDefault="00DD29BF" w:rsidP="00DD29BF">
      <w:pPr>
        <w:pStyle w:val="PL"/>
        <w:rPr>
          <w:noProof w:val="0"/>
        </w:rPr>
      </w:pPr>
      <w:r w:rsidRPr="006A6F20">
        <w:rPr>
          <w:rFonts w:cs="Arial"/>
          <w:noProof w:val="0"/>
          <w:szCs w:val="18"/>
          <w:lang w:eastAsia="ja-JP"/>
        </w:rPr>
        <w:tab/>
        <w:t>id-NR-U-Channel-List,</w:t>
      </w:r>
    </w:p>
    <w:p w14:paraId="0BA0AD74" w14:textId="77777777" w:rsidR="00DD29BF" w:rsidRPr="006A6F20" w:rsidRDefault="00DD29BF" w:rsidP="00DD29BF">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lastRenderedPageBreak/>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584"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584"/>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04B696EB" w14:textId="77777777" w:rsidR="007C4DED" w:rsidRDefault="007C4DED" w:rsidP="007C4DED">
      <w:pPr>
        <w:pStyle w:val="PL"/>
      </w:pPr>
      <w:r w:rsidRPr="009A1425">
        <w:rPr>
          <w:lang w:val="sv-SE" w:eastAsia="zh-CN"/>
        </w:rPr>
        <w:tab/>
      </w:r>
      <w:r>
        <w:t>id-LastUsedCellIndication,</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D96CB4" w:rsidRDefault="0053234D" w:rsidP="00454D3D">
      <w:pPr>
        <w:pStyle w:val="PL"/>
        <w:rPr>
          <w:rFonts w:eastAsia="Calibri"/>
          <w:lang w:val="fr-FR" w:eastAsia="ja-JP"/>
        </w:rPr>
      </w:pPr>
      <w:r>
        <w:rPr>
          <w:rFonts w:eastAsia="Malgun Gothic"/>
        </w:rPr>
        <w:tab/>
      </w:r>
      <w:r w:rsidRPr="00D96CB4">
        <w:rPr>
          <w:rFonts w:eastAsia="Calibri"/>
          <w:lang w:val="fr-FR" w:eastAsia="ja-JP"/>
        </w:rPr>
        <w:t>id-pathPower,</w:t>
      </w:r>
    </w:p>
    <w:p w14:paraId="12DAD259" w14:textId="77777777" w:rsidR="00FB3680" w:rsidRDefault="00FB3680" w:rsidP="00FB3680">
      <w:pPr>
        <w:pStyle w:val="PL"/>
        <w:rPr>
          <w:lang w:val="sv-SE"/>
        </w:rPr>
      </w:pPr>
      <w:r w:rsidRPr="00D96CB4">
        <w:rPr>
          <w:rFonts w:eastAsia="SimSun"/>
          <w:snapToGrid w:val="0"/>
          <w:lang w:val="fr-FR"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lastRenderedPageBreak/>
        <w:tab/>
      </w:r>
      <w:r>
        <w:rPr>
          <w:noProof w:val="0"/>
          <w:snapToGrid w:val="0"/>
        </w:rPr>
        <w:t>id-</w:t>
      </w:r>
      <w:proofErr w:type="spellStart"/>
      <w:r>
        <w:rPr>
          <w:noProof w:val="0"/>
          <w:snapToGrid w:val="0"/>
        </w:rPr>
        <w:t>TAINSAGSupportList</w:t>
      </w:r>
      <w:proofErr w:type="spellEnd"/>
      <w:r>
        <w:rPr>
          <w:noProof w:val="0"/>
          <w:snapToGrid w:val="0"/>
        </w:rPr>
        <w: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232ABB">
      <w:pPr>
        <w:pStyle w:val="PL"/>
        <w:rPr>
          <w:snapToGrid w:val="0"/>
        </w:rPr>
      </w:pPr>
      <w:r w:rsidRPr="00877D4F">
        <w:rPr>
          <w:snapToGrid w:val="0"/>
        </w:rPr>
        <w:tab/>
        <w:t>id-ServCellInfoList,</w:t>
      </w:r>
    </w:p>
    <w:p w14:paraId="13362E6D" w14:textId="77777777" w:rsidR="00232ABB" w:rsidRDefault="00232ABB" w:rsidP="00232ABB">
      <w:pPr>
        <w:pStyle w:val="PL"/>
      </w:pPr>
      <w:r w:rsidRPr="00644324">
        <w:tab/>
        <w:t>id-Preconfigured-measurement-GAP-Request,</w:t>
      </w:r>
    </w:p>
    <w:p w14:paraId="009D2253" w14:textId="3E240302" w:rsidR="00D71AE8" w:rsidRPr="00644324" w:rsidRDefault="00232ABB" w:rsidP="00232ABB">
      <w:pPr>
        <w:pStyle w:val="PL"/>
      </w:pPr>
      <w:r>
        <w:tab/>
        <w:t>id-BWP-Id,</w:t>
      </w:r>
    </w:p>
    <w:p w14:paraId="217A695C" w14:textId="77777777" w:rsidR="00D93DC8" w:rsidRPr="00877D4F" w:rsidRDefault="00D93DC8" w:rsidP="00232ABB">
      <w:pPr>
        <w:pStyle w:val="PL"/>
        <w:rPr>
          <w:snapToGrid w:val="0"/>
        </w:rPr>
      </w:pPr>
      <w:r w:rsidRPr="00877D4F">
        <w:rPr>
          <w:snapToGrid w:val="0"/>
        </w:rPr>
        <w:tab/>
        <w:t>maxNRARFCN,</w:t>
      </w:r>
    </w:p>
    <w:p w14:paraId="1F0E4117" w14:textId="77777777" w:rsidR="00F970C9" w:rsidRPr="003F618E" w:rsidRDefault="00F970C9" w:rsidP="009B2A94">
      <w:pPr>
        <w:pStyle w:val="PL"/>
      </w:pPr>
      <w:r w:rsidRPr="003F618E">
        <w:tab/>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lastRenderedPageBreak/>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maxnoofRACHReports,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232ABB" w:rsidRDefault="00495DA4" w:rsidP="00387DF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r w:rsidR="00387DFF" w:rsidRPr="00232ABB">
        <w:rPr>
          <w:rFonts w:cs="Arial"/>
          <w:szCs w:val="18"/>
          <w:lang w:val="sv-SE" w:eastAsia="ja-JP"/>
        </w:rPr>
        <w:t>,</w:t>
      </w:r>
    </w:p>
    <w:p w14:paraId="500E10C0" w14:textId="77777777" w:rsidR="00E52955" w:rsidRPr="00232ABB" w:rsidRDefault="00387DFF" w:rsidP="00E52955">
      <w:pPr>
        <w:pStyle w:val="PL"/>
        <w:rPr>
          <w:rFonts w:cs="Arial"/>
          <w:szCs w:val="18"/>
          <w:lang w:val="sv-SE" w:eastAsia="ja-JP"/>
        </w:rPr>
      </w:pPr>
      <w:r w:rsidRPr="00232ABB">
        <w:rPr>
          <w:rFonts w:cs="Arial"/>
          <w:szCs w:val="18"/>
          <w:lang w:val="sv-SE" w:eastAsia="ja-JP"/>
        </w:rPr>
        <w:tab/>
        <w:t>maxnoofCHOcells</w:t>
      </w:r>
      <w:r w:rsidR="00E52955" w:rsidRPr="00232ABB">
        <w:rPr>
          <w:rFonts w:cs="Arial"/>
          <w:szCs w:val="18"/>
          <w:lang w:val="sv-SE" w:eastAsia="ja-JP"/>
        </w:rPr>
        <w:t>,</w:t>
      </w:r>
    </w:p>
    <w:p w14:paraId="46A56A45" w14:textId="77777777" w:rsidR="00EE063F" w:rsidRPr="00232ABB" w:rsidRDefault="00E52955" w:rsidP="00EE063F">
      <w:pPr>
        <w:pStyle w:val="PL"/>
        <w:rPr>
          <w:rFonts w:cs="Arial"/>
          <w:szCs w:val="18"/>
          <w:lang w:val="sv-SE" w:eastAsia="ja-JP"/>
        </w:rPr>
      </w:pPr>
      <w:r w:rsidRPr="00232ABB">
        <w:rPr>
          <w:rFonts w:cs="Arial"/>
          <w:szCs w:val="18"/>
          <w:lang w:val="sv-SE" w:eastAsia="ja-JP"/>
        </w:rPr>
        <w:tab/>
        <w:t>maxnoofMDTPLMNs</w:t>
      </w:r>
      <w:r w:rsidR="00EE063F" w:rsidRPr="00232ABB">
        <w:rPr>
          <w:rFonts w:cs="Arial"/>
          <w:szCs w:val="18"/>
          <w:lang w:val="sv-SE" w:eastAsia="ja-JP"/>
        </w:rPr>
        <w:t>,</w:t>
      </w:r>
    </w:p>
    <w:p w14:paraId="52EAAEB5" w14:textId="77777777" w:rsidR="00EE063F" w:rsidRPr="00232ABB" w:rsidRDefault="00EE063F" w:rsidP="00EE063F">
      <w:pPr>
        <w:pStyle w:val="PL"/>
        <w:rPr>
          <w:rFonts w:cs="Arial"/>
          <w:szCs w:val="18"/>
          <w:lang w:val="sv-SE" w:eastAsia="ja-JP"/>
        </w:rPr>
      </w:pPr>
      <w:r w:rsidRPr="00232ABB">
        <w:rPr>
          <w:rFonts w:cs="Arial"/>
          <w:szCs w:val="18"/>
          <w:lang w:val="sv-SE" w:eastAsia="ja-JP"/>
        </w:rPr>
        <w:tab/>
        <w:t>maxnoofCAGsupported,</w:t>
      </w:r>
    </w:p>
    <w:p w14:paraId="103D4733" w14:textId="77777777" w:rsidR="00D90FA6" w:rsidRPr="00D90FA6" w:rsidRDefault="00EE063F" w:rsidP="00D90FA6">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proofErr w:type="spellStart"/>
      <w:r>
        <w:rPr>
          <w:noProof w:val="0"/>
        </w:rPr>
        <w:t>maxnoofPRSresources</w:t>
      </w:r>
      <w:proofErr w:type="spellEnd"/>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lastRenderedPageBreak/>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3F618E">
      <w:pPr>
        <w:pStyle w:val="PL"/>
      </w:pPr>
      <w:r w:rsidRPr="00F85EA2">
        <w:rPr>
          <w:noProof w:val="0"/>
        </w:rPr>
        <w:tab/>
      </w:r>
      <w:r w:rsidRPr="00F85EA2">
        <w:t>maxnoofMBSAreaSessionIDs,</w:t>
      </w:r>
    </w:p>
    <w:p w14:paraId="6E240656" w14:textId="77777777" w:rsidR="00F56CDB" w:rsidRPr="00F85EA2" w:rsidRDefault="00F56CDB" w:rsidP="003F618E">
      <w:pPr>
        <w:pStyle w:val="PL"/>
      </w:pPr>
      <w:r w:rsidRPr="00F85EA2">
        <w:tab/>
        <w:t>maxnoofMBSServiceAreaInformation,</w:t>
      </w:r>
    </w:p>
    <w:p w14:paraId="7713F5A5" w14:textId="77777777" w:rsidR="00F56CDB" w:rsidRPr="00F85EA2" w:rsidRDefault="00F56CDB" w:rsidP="003F618E">
      <w:pPr>
        <w:pStyle w:val="PL"/>
      </w:pPr>
      <w:r w:rsidRPr="00F85EA2">
        <w:tab/>
        <w:t>maxnoofTAIforMBS,</w:t>
      </w:r>
    </w:p>
    <w:p w14:paraId="53C3A411" w14:textId="77777777" w:rsidR="00F56CDB" w:rsidRPr="00DA11D0" w:rsidRDefault="00F56CDB" w:rsidP="00F56CDB">
      <w:pPr>
        <w:pStyle w:val="PL"/>
        <w:rPr>
          <w:noProof w:val="0"/>
        </w:rPr>
      </w:pPr>
      <w:r w:rsidRPr="00F85EA2">
        <w:tab/>
      </w:r>
      <w:proofErr w:type="spellStart"/>
      <w:r w:rsidRPr="00F85EA2">
        <w:rPr>
          <w:noProof w:val="0"/>
        </w:rPr>
        <w:t>maxnoofCellsforMBS</w:t>
      </w:r>
      <w:proofErr w:type="spellEnd"/>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proofErr w:type="spellStart"/>
      <w:r w:rsidRPr="007E0FB5">
        <w:rPr>
          <w:noProof w:val="0"/>
          <w:snapToGrid w:val="0"/>
        </w:rPr>
        <w:t>maxnoofBHRLCChannels</w:t>
      </w:r>
      <w:proofErr w:type="spellEnd"/>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3C552D75"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r>
      <w:proofErr w:type="spellStart"/>
      <w:r>
        <w:rPr>
          <w:noProof w:val="0"/>
        </w:rPr>
        <w:t>maxnoARPs</w:t>
      </w:r>
      <w:proofErr w:type="spellEnd"/>
      <w:r>
        <w:rPr>
          <w:noProof w:val="0"/>
        </w:rPr>
        <w:t>,</w:t>
      </w:r>
    </w:p>
    <w:p w14:paraId="6310911D" w14:textId="77777777" w:rsidR="004377D3" w:rsidRDefault="004377D3" w:rsidP="004377D3">
      <w:pPr>
        <w:pStyle w:val="PL"/>
        <w:rPr>
          <w:noProof w:val="0"/>
        </w:rPr>
      </w:pPr>
      <w:r>
        <w:rPr>
          <w:noProof w:val="0"/>
        </w:rPr>
        <w:tab/>
      </w:r>
      <w:proofErr w:type="spellStart"/>
      <w:r>
        <w:rPr>
          <w:noProof w:val="0"/>
        </w:rPr>
        <w:t>maxnoofULAoAs</w:t>
      </w:r>
      <w:proofErr w:type="spellEnd"/>
      <w:r>
        <w:rPr>
          <w:noProof w:val="0"/>
        </w:rPr>
        <w:t>,</w:t>
      </w:r>
    </w:p>
    <w:p w14:paraId="0D9BE299" w14:textId="77777777" w:rsidR="004377D3" w:rsidRDefault="004377D3" w:rsidP="004377D3">
      <w:pPr>
        <w:pStyle w:val="PL"/>
        <w:rPr>
          <w:noProof w:val="0"/>
        </w:rPr>
      </w:pPr>
      <w:r>
        <w:rPr>
          <w:noProof w:val="0"/>
        </w:rPr>
        <w:tab/>
      </w:r>
      <w:proofErr w:type="spellStart"/>
      <w:r>
        <w:rPr>
          <w:noProof w:val="0"/>
        </w:rPr>
        <w:t>maxNoPathExtended</w:t>
      </w:r>
      <w:proofErr w:type="spellEnd"/>
      <w:r>
        <w:rPr>
          <w:noProof w:val="0"/>
        </w:rPr>
        <w:t>,</w:t>
      </w:r>
    </w:p>
    <w:p w14:paraId="2794988D" w14:textId="77777777" w:rsidR="004377D3" w:rsidRDefault="004377D3" w:rsidP="004377D3">
      <w:pPr>
        <w:pStyle w:val="PL"/>
        <w:rPr>
          <w:noProof w:val="0"/>
        </w:rPr>
      </w:pPr>
      <w:r>
        <w:rPr>
          <w:noProof w:val="0"/>
        </w:rPr>
        <w:tab/>
      </w:r>
      <w:proofErr w:type="spellStart"/>
      <w:r>
        <w:rPr>
          <w:noProof w:val="0"/>
        </w:rPr>
        <w:t>maxnoTRPTEGs</w:t>
      </w:r>
      <w:proofErr w:type="spellEnd"/>
      <w:r>
        <w:rPr>
          <w:noProof w:val="0"/>
        </w:rPr>
        <w:t>,</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Pr="003F618E" w:rsidRDefault="00641153" w:rsidP="009B2A94">
      <w:pPr>
        <w:pStyle w:val="PL"/>
      </w:pPr>
      <w:r w:rsidRPr="003F618E">
        <w:tab/>
        <w:t>maxnoofMBSSessionsofUE</w:t>
      </w:r>
      <w:r w:rsidR="00AF20A3" w:rsidRPr="003F618E">
        <w:t>,</w:t>
      </w:r>
    </w:p>
    <w:p w14:paraId="2FFC45C6" w14:textId="77777777" w:rsidR="00AF20A3" w:rsidRPr="003F618E" w:rsidRDefault="00AF20A3" w:rsidP="009B2A94">
      <w:pPr>
        <w:pStyle w:val="PL"/>
      </w:pPr>
      <w:r w:rsidRPr="003F618E">
        <w:tab/>
      </w:r>
      <w:r w:rsidRPr="003F618E">
        <w:rPr>
          <w:rFonts w:eastAsia="Courier"/>
        </w:rPr>
        <w:t>maxnoof</w:t>
      </w:r>
      <w:r w:rsidRPr="003F618E">
        <w:rPr>
          <w:rFonts w:eastAsia="SimSun"/>
        </w:rPr>
        <w:t>SL</w:t>
      </w:r>
      <w:r w:rsidRPr="003F618E">
        <w:rPr>
          <w:rFonts w:eastAsia="Courier"/>
        </w:rPr>
        <w:t>destination</w:t>
      </w:r>
      <w:r w:rsidRPr="003F618E">
        <w:t>s</w:t>
      </w:r>
      <w:r w:rsidR="004411BF" w:rsidRPr="003F618E">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sidR="00F17771">
        <w:rPr>
          <w:noProof w:val="0"/>
          <w:snapToGrid w:val="0"/>
        </w:rPr>
        <w:t>,</w:t>
      </w:r>
    </w:p>
    <w:p w14:paraId="74D2F596" w14:textId="37212DC6" w:rsidR="007C59E9" w:rsidRDefault="00F17771" w:rsidP="00D75D87">
      <w:pPr>
        <w:pStyle w:val="PL"/>
      </w:pPr>
      <w:r w:rsidRPr="00E30134">
        <w:rPr>
          <w:snapToGrid w:val="0"/>
        </w:rPr>
        <w:tab/>
        <w:t>maxnoof</w:t>
      </w:r>
      <w:r>
        <w:rPr>
          <w:snapToGrid w:val="0"/>
        </w:rPr>
        <w:t>MRB</w:t>
      </w:r>
      <w:r w:rsidRPr="00E30134">
        <w:rPr>
          <w:snapToGrid w:val="0"/>
        </w:rPr>
        <w:t>s</w:t>
      </w:r>
      <w:r w:rsidR="007C59E9">
        <w:t>,</w:t>
      </w:r>
    </w:p>
    <w:p w14:paraId="1BC5B7E9" w14:textId="2D67455A" w:rsidR="00F17771" w:rsidRPr="00E30134" w:rsidRDefault="007C59E9" w:rsidP="000C033E">
      <w:pPr>
        <w:pStyle w:val="PL"/>
        <w:rPr>
          <w:snapToGrid w:val="0"/>
          <w:lang w:eastAsia="zh-CN"/>
        </w:rPr>
      </w:pPr>
      <w:r>
        <w:tab/>
      </w:r>
      <w:r w:rsidRPr="000707A3">
        <w:t>maxNrofBWPs</w:t>
      </w:r>
    </w:p>
    <w:p w14:paraId="262A730E" w14:textId="77777777" w:rsidR="00D71AE8" w:rsidRPr="00D71AE8" w:rsidRDefault="00D71AE8" w:rsidP="00486764">
      <w:pPr>
        <w:pStyle w:val="PL"/>
        <w:rPr>
          <w:rFonts w:eastAsiaTheme="minorEastAsia"/>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9DF15FE"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2E5B90A9" w14:textId="77777777" w:rsidR="00F970C9" w:rsidRPr="00EA5FA7" w:rsidRDefault="00F970C9" w:rsidP="004460E7">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6E4B9B2F" w14:textId="77777777" w:rsidR="00F970C9" w:rsidRDefault="00F970C9" w:rsidP="00BE5D48">
      <w:pPr>
        <w:pStyle w:val="PL"/>
        <w:rPr>
          <w:rFonts w:eastAsiaTheme="minorEastAsia"/>
          <w:noProof w:val="0"/>
          <w:snapToGrid w:val="0"/>
        </w:rPr>
      </w:pPr>
    </w:p>
    <w:p w14:paraId="4482BCBD" w14:textId="069B2507" w:rsidR="009E6FF4" w:rsidRPr="009E6FF4" w:rsidRDefault="009E6FF4" w:rsidP="00BE5D48">
      <w:pPr>
        <w:pStyle w:val="PL"/>
        <w:rPr>
          <w:rFonts w:eastAsia="DengXian"/>
          <w:noProof w:val="0"/>
          <w:snapToGrid w:val="0"/>
          <w:color w:val="FF0000"/>
          <w:lang w:eastAsia="zh-CN"/>
        </w:rPr>
      </w:pPr>
      <w:r w:rsidRPr="009E6FF4">
        <w:rPr>
          <w:rFonts w:eastAsia="DengXian" w:hint="eastAsia"/>
          <w:noProof w:val="0"/>
          <w:snapToGrid w:val="0"/>
          <w:color w:val="FF0000"/>
          <w:lang w:eastAsia="zh-CN"/>
        </w:rPr>
        <w:t>&lt;</w:t>
      </w:r>
      <w:r w:rsidRPr="009E6FF4">
        <w:rPr>
          <w:rFonts w:eastAsia="DengXian"/>
          <w:noProof w:val="0"/>
          <w:snapToGrid w:val="0"/>
          <w:color w:val="FF0000"/>
          <w:lang w:eastAsia="zh-CN"/>
        </w:rPr>
        <w:t>text omitted&gt;</w:t>
      </w:r>
    </w:p>
    <w:p w14:paraId="28E939DB" w14:textId="77777777" w:rsidR="009E6FF4" w:rsidRPr="009E6FF4" w:rsidRDefault="009E6FF4" w:rsidP="00BE5D48">
      <w:pPr>
        <w:pStyle w:val="PL"/>
        <w:rPr>
          <w:rFonts w:eastAsiaTheme="minorEastAsia"/>
          <w:noProof w:val="0"/>
          <w:snapToGrid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Pr="00EA5FA7" w:rsidRDefault="00F970C9" w:rsidP="00BE5D48">
      <w:pPr>
        <w:pStyle w:val="PL"/>
        <w:rPr>
          <w:noProof w:val="0"/>
        </w:rPr>
      </w:pPr>
    </w:p>
    <w:p w14:paraId="3468DF34" w14:textId="77777777" w:rsidR="00F970C9" w:rsidRPr="00EA5FA7" w:rsidRDefault="00F970C9" w:rsidP="00B82F29">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proofErr w:type="spellStart"/>
      <w:proofErr w:type="gramStart"/>
      <w:r>
        <w:rPr>
          <w:noProof w:val="0"/>
          <w:snapToGrid w:val="0"/>
        </w:rPr>
        <w:t>NSAGSupportList</w:t>
      </w:r>
      <w:proofErr w:type="spellEnd"/>
      <w:r w:rsidRPr="00151E47">
        <w:rPr>
          <w:snapToGrid w:val="0"/>
        </w:rPr>
        <w:t xml:space="preserve"> ::=</w:t>
      </w:r>
      <w:proofErr w:type="gramEnd"/>
      <w:r w:rsidRPr="00151E47">
        <w:rPr>
          <w:snapToGrid w:val="0"/>
        </w:rPr>
        <w:t xml:space="preserve">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proofErr w:type="spellStart"/>
      <w:proofErr w:type="gramStart"/>
      <w:r>
        <w:rPr>
          <w:noProof w:val="0"/>
          <w:snapToGrid w:val="0"/>
        </w:rPr>
        <w:t>NSAG</w:t>
      </w:r>
      <w:r w:rsidRPr="001D2E49">
        <w:rPr>
          <w:noProof w:val="0"/>
          <w:snapToGrid w:val="0"/>
        </w:rPr>
        <w:t>SupportItem</w:t>
      </w:r>
      <w:proofErr w:type="spellEnd"/>
      <w:r w:rsidRPr="001D2E49">
        <w:rPr>
          <w:noProof w:val="0"/>
          <w:snapToGrid w:val="0"/>
        </w:rPr>
        <w:t xml:space="preserve"> ::=</w:t>
      </w:r>
      <w:proofErr w:type="gramEnd"/>
      <w:r w:rsidRPr="001D2E49">
        <w:rPr>
          <w:noProof w:val="0"/>
          <w:snapToGrid w:val="0"/>
        </w:rPr>
        <w:t xml:space="preserve"> SEQUENCE {</w:t>
      </w:r>
    </w:p>
    <w:p w14:paraId="20A11F72" w14:textId="77777777" w:rsidR="00FA5907" w:rsidRDefault="00FA5907" w:rsidP="00FA5907">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sidR="004D3758">
        <w:rPr>
          <w:noProof w:val="0"/>
          <w:snapToGrid w:val="0"/>
        </w:rPr>
        <w:tab/>
      </w:r>
      <w:proofErr w:type="spellStart"/>
      <w:r>
        <w:rPr>
          <w:noProof w:val="0"/>
          <w:snapToGrid w:val="0"/>
        </w:rPr>
        <w:t>ExtendedSliceSupportList</w:t>
      </w:r>
      <w:proofErr w:type="spellEnd"/>
      <w:r>
        <w:rPr>
          <w:noProof w:val="0"/>
          <w:snapToGrid w:val="0"/>
        </w:rPr>
        <w: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w:t>
      </w:r>
      <w:proofErr w:type="gramStart"/>
      <w:r>
        <w:rPr>
          <w:noProof w:val="0"/>
          <w:snapToGrid w:val="0"/>
        </w:rPr>
        <w:t>ID</w:t>
      </w:r>
      <w:r w:rsidRPr="00AC3623">
        <w:t xml:space="preserve"> ::=</w:t>
      </w:r>
      <w:proofErr w:type="gramEnd"/>
      <w:r w:rsidRPr="00AC3623">
        <w:t xml:space="preserve"> INTEGER (</w:t>
      </w:r>
      <w:r>
        <w:t>0</w:t>
      </w:r>
      <w:r w:rsidRPr="00AC3623">
        <w:t>..</w:t>
      </w:r>
      <w:r>
        <w:t>255</w:t>
      </w:r>
      <w:r w:rsidRPr="00AC3623">
        <w:t>, ...)</w:t>
      </w: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0EE854D0" w14:textId="5177742A" w:rsidR="00F970C9" w:rsidRPr="00EA5FA7" w:rsidRDefault="00F970C9" w:rsidP="006E7516">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A1CE526" w14:textId="77777777" w:rsidR="00A069E8" w:rsidRDefault="005C1E01" w:rsidP="00A069E8">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sidR="00A069E8">
        <w:rPr>
          <w:noProof w:val="0"/>
        </w:rPr>
        <w:t>|</w:t>
      </w:r>
      <w:proofErr w:type="gramEnd"/>
    </w:p>
    <w:p w14:paraId="518FAC75" w14:textId="77777777" w:rsidR="00A069E8" w:rsidRDefault="00A069E8" w:rsidP="00A069E8">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0FD7F38D" w14:textId="77777777" w:rsidR="005C1E01" w:rsidRDefault="00A069E8" w:rsidP="00A069E8">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w:t>
      </w:r>
      <w:proofErr w:type="gramStart"/>
      <w:r w:rsidRPr="006A6F20">
        <w:rPr>
          <w:noProof w:val="0"/>
        </w:rPr>
        <w:t>16 ::=</w:t>
      </w:r>
      <w:proofErr w:type="gramEnd"/>
      <w:r w:rsidRPr="006A6F20">
        <w:rPr>
          <w:noProof w:val="0"/>
        </w:rPr>
        <w:t xml:space="preserve"> SEQUENCE {</w:t>
      </w:r>
    </w:p>
    <w:p w14:paraId="10596300" w14:textId="77777777" w:rsidR="00140999" w:rsidRPr="006A6F20" w:rsidRDefault="00140999" w:rsidP="00140999">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lastRenderedPageBreak/>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w:t>
      </w:r>
      <w:proofErr w:type="gramStart"/>
      <w:r w:rsidRPr="006A6F20">
        <w:rPr>
          <w:noProof w:val="0"/>
        </w:rPr>
        <w:t>EXTENSION ::=</w:t>
      </w:r>
      <w:proofErr w:type="gramEnd"/>
      <w:r w:rsidRPr="006A6F20">
        <w:rPr>
          <w:noProof w:val="0"/>
        </w:rPr>
        <w:t xml:space="preserve">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proofErr w:type="spellStart"/>
      <w:proofErr w:type="gramStart"/>
      <w:r w:rsidRPr="00813556">
        <w:rPr>
          <w:noProof w:val="0"/>
        </w:rPr>
        <w:t>TRP</w:t>
      </w:r>
      <w:r w:rsidRPr="008F0A7E">
        <w:rPr>
          <w:noProof w:val="0"/>
        </w:rPr>
        <w:t>TEGInformation</w:t>
      </w:r>
      <w:proofErr w:type="spellEnd"/>
      <w:r>
        <w:rPr>
          <w:noProof w:val="0"/>
        </w:rPr>
        <w:t xml:space="preserve"> ::=</w:t>
      </w:r>
      <w:proofErr w:type="gramEnd"/>
      <w:r>
        <w:rPr>
          <w:noProof w:val="0"/>
        </w:rPr>
        <w:t xml:space="preserve"> CHOICE {</w:t>
      </w:r>
    </w:p>
    <w:p w14:paraId="72C66E2C" w14:textId="77777777" w:rsidR="004377D3" w:rsidRDefault="004377D3" w:rsidP="004377D3">
      <w:pPr>
        <w:pStyle w:val="PL"/>
        <w:rPr>
          <w:noProof w:val="0"/>
        </w:rPr>
      </w:pPr>
      <w:r>
        <w:rPr>
          <w:noProof w:val="0"/>
        </w:rPr>
        <w:tab/>
      </w:r>
      <w:proofErr w:type="spellStart"/>
      <w:r>
        <w:rPr>
          <w:noProof w:val="0"/>
        </w:rPr>
        <w:t>rxTx</w:t>
      </w:r>
      <w:proofErr w:type="spellEnd"/>
      <w:r>
        <w:rPr>
          <w:noProof w:val="0"/>
        </w:rPr>
        <w:t>-TEG</w:t>
      </w:r>
      <w:r>
        <w:rPr>
          <w:noProof w:val="0"/>
        </w:rPr>
        <w:tab/>
      </w:r>
      <w:r>
        <w:rPr>
          <w:noProof w:val="0"/>
        </w:rPr>
        <w:tab/>
      </w:r>
      <w:r>
        <w:rPr>
          <w:noProof w:val="0"/>
        </w:rPr>
        <w:tab/>
      </w:r>
      <w:proofErr w:type="spellStart"/>
      <w:r>
        <w:rPr>
          <w:noProof w:val="0"/>
        </w:rPr>
        <w:t>RxTxTEG</w:t>
      </w:r>
      <w:proofErr w:type="spellEnd"/>
      <w:r>
        <w:rPr>
          <w:noProof w:val="0"/>
        </w:rPr>
        <w:t>,</w:t>
      </w:r>
    </w:p>
    <w:p w14:paraId="417D95AE" w14:textId="77777777" w:rsidR="004377D3" w:rsidRDefault="004377D3" w:rsidP="004377D3">
      <w:pPr>
        <w:pStyle w:val="PL"/>
        <w:rPr>
          <w:noProof w:val="0"/>
        </w:rPr>
      </w:pPr>
      <w:r>
        <w:rPr>
          <w:noProof w:val="0"/>
        </w:rPr>
        <w:tab/>
      </w:r>
      <w:proofErr w:type="spellStart"/>
      <w:r>
        <w:rPr>
          <w:noProof w:val="0"/>
        </w:rPr>
        <w:t>rx</w:t>
      </w:r>
      <w:proofErr w:type="spellEnd"/>
      <w:r>
        <w:rPr>
          <w:noProof w:val="0"/>
        </w:rPr>
        <w:t>-TEG</w:t>
      </w:r>
      <w:r>
        <w:rPr>
          <w:noProof w:val="0"/>
        </w:rPr>
        <w:tab/>
      </w:r>
      <w:r>
        <w:rPr>
          <w:noProof w:val="0"/>
        </w:rPr>
        <w:tab/>
      </w:r>
      <w:r>
        <w:rPr>
          <w:noProof w:val="0"/>
        </w:rPr>
        <w:tab/>
      </w:r>
      <w:r>
        <w:rPr>
          <w:noProof w:val="0"/>
        </w:rPr>
        <w:tab/>
      </w:r>
      <w:proofErr w:type="spellStart"/>
      <w:r>
        <w:rPr>
          <w:noProof w:val="0"/>
        </w:rPr>
        <w:t>RxTEG</w:t>
      </w:r>
      <w:proofErr w:type="spellEnd"/>
      <w:r>
        <w:rPr>
          <w:noProof w:val="0"/>
        </w:rPr>
        <w:t>,</w:t>
      </w:r>
    </w:p>
    <w:p w14:paraId="09E40C41" w14:textId="5CEED02F" w:rsidR="004377D3" w:rsidRDefault="004377D3" w:rsidP="004377D3">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w:t>
      </w:r>
      <w:r w:rsidRPr="008F0A7E">
        <w:rPr>
          <w:noProof w:val="0"/>
        </w:rPr>
        <w:t>TEGInformation</w:t>
      </w:r>
      <w:r>
        <w:rPr>
          <w:noProof w:val="0"/>
        </w:rPr>
        <w:t>-ExtIEs</w:t>
      </w:r>
      <w:proofErr w:type="spellEnd"/>
      <w:r>
        <w:rPr>
          <w:noProof w:val="0"/>
        </w:rPr>
        <w:t>}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proofErr w:type="spellStart"/>
      <w:r>
        <w:rPr>
          <w:noProof w:val="0"/>
        </w:rPr>
        <w:t>TRP</w:t>
      </w:r>
      <w:r w:rsidRPr="008F0A7E">
        <w:rPr>
          <w:noProof w:val="0"/>
        </w:rPr>
        <w:t>TEGInformation</w:t>
      </w:r>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5636D174" w14:textId="77777777" w:rsidR="004377D3" w:rsidRDefault="004377D3" w:rsidP="004377D3">
      <w:pPr>
        <w:pStyle w:val="PL"/>
        <w:rPr>
          <w:noProof w:val="0"/>
        </w:rPr>
      </w:pPr>
      <w:r>
        <w:rPr>
          <w:noProof w:val="0"/>
        </w:rPr>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proofErr w:type="spellStart"/>
      <w:proofErr w:type="gramStart"/>
      <w:r>
        <w:rPr>
          <w:noProof w:val="0"/>
        </w:rPr>
        <w:t>RxTxTEG</w:t>
      </w:r>
      <w:proofErr w:type="spellEnd"/>
      <w:r>
        <w:rPr>
          <w:noProof w:val="0"/>
        </w:rPr>
        <w:t xml:space="preserve"> ::=</w:t>
      </w:r>
      <w:proofErr w:type="gramEnd"/>
      <w:r>
        <w:rPr>
          <w:noProof w:val="0"/>
        </w:rPr>
        <w:t xml:space="preserve">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RxTxTEG-ExtIEs</w:t>
      </w:r>
      <w:proofErr w:type="spellEnd"/>
      <w:r>
        <w:rPr>
          <w:noProof w:val="0"/>
        </w:rPr>
        <w:t xml:space="preserve">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proofErr w:type="spellStart"/>
      <w:r>
        <w:rPr>
          <w:noProof w:val="0"/>
        </w:rPr>
        <w:t>RxTxTEG-ExtIEs</w:t>
      </w:r>
      <w:proofErr w:type="spellEnd"/>
      <w:r>
        <w:rPr>
          <w:noProof w:val="0"/>
        </w:rPr>
        <w:tab/>
        <w:t>F1AP-PROTOCOL-</w:t>
      </w:r>
      <w:proofErr w:type="gramStart"/>
      <w:r>
        <w:rPr>
          <w:noProof w:val="0"/>
        </w:rPr>
        <w:t>EXTENSION ::=</w:t>
      </w:r>
      <w:proofErr w:type="gramEnd"/>
      <w:r>
        <w:rPr>
          <w:noProof w:val="0"/>
        </w:rPr>
        <w:t xml:space="preserve">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proofErr w:type="spellStart"/>
      <w:proofErr w:type="gramStart"/>
      <w:r>
        <w:rPr>
          <w:noProof w:val="0"/>
        </w:rPr>
        <w:t>RxTEG</w:t>
      </w:r>
      <w:proofErr w:type="spellEnd"/>
      <w:r>
        <w:rPr>
          <w:noProof w:val="0"/>
        </w:rPr>
        <w:t xml:space="preserve"> ::=</w:t>
      </w:r>
      <w:proofErr w:type="gramEnd"/>
      <w:r>
        <w:rPr>
          <w:noProof w:val="0"/>
        </w:rPr>
        <w:t xml:space="preserve">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RxTEG-ExtIEs</w:t>
      </w:r>
      <w:proofErr w:type="spellEnd"/>
      <w:r>
        <w:rPr>
          <w:noProof w:val="0"/>
        </w:rPr>
        <w:t xml:space="preserve">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proofErr w:type="spellStart"/>
      <w:r>
        <w:rPr>
          <w:noProof w:val="0"/>
        </w:rPr>
        <w:t>RxTEG-ExtIEs</w:t>
      </w:r>
      <w:proofErr w:type="spellEnd"/>
      <w:r>
        <w:rPr>
          <w:noProof w:val="0"/>
        </w:rPr>
        <w:tab/>
        <w:t>F1AP-PROTOCOL-</w:t>
      </w:r>
      <w:proofErr w:type="gramStart"/>
      <w:r>
        <w:rPr>
          <w:noProof w:val="0"/>
        </w:rPr>
        <w:t>EXTENSION ::=</w:t>
      </w:r>
      <w:proofErr w:type="gramEnd"/>
      <w:r>
        <w:rPr>
          <w:noProof w:val="0"/>
        </w:rPr>
        <w:t xml:space="preserve">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5B95578A" w14:textId="77777777" w:rsidR="00495DA4" w:rsidRDefault="00495DA4" w:rsidP="00495DA4">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0B4C3FE6" w14:textId="77777777" w:rsidR="00495DA4" w:rsidRDefault="00495DA4" w:rsidP="00495DA4">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2560812D" w14:textId="77777777" w:rsidR="00495DA4" w:rsidRDefault="00495DA4" w:rsidP="00495DA4">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024860B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proofErr w:type="spellStart"/>
      <w:r>
        <w:rPr>
          <w:noProof w:val="0"/>
        </w:rPr>
        <w:lastRenderedPageBreak/>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65BE2514" w14:textId="77777777" w:rsidR="00170567" w:rsidRDefault="00170567" w:rsidP="00170567">
      <w:pPr>
        <w:pStyle w:val="PL"/>
        <w:rPr>
          <w:noProof w:val="0"/>
        </w:rPr>
      </w:pPr>
    </w:p>
    <w:p w14:paraId="4AA16EBF" w14:textId="77777777" w:rsidR="00170567" w:rsidRDefault="00170567" w:rsidP="003F618E">
      <w:pPr>
        <w:pStyle w:val="PL"/>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2E22603E" w14:textId="77777777" w:rsidR="00170567" w:rsidRDefault="00170567" w:rsidP="003F618E">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3F618E">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3F618E">
      <w:pPr>
        <w:pStyle w:val="PL"/>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3F618E">
      <w:pPr>
        <w:pStyle w:val="PL"/>
        <w:rPr>
          <w:snapToGrid w:val="0"/>
        </w:rPr>
      </w:pPr>
      <w:r w:rsidRPr="00AA5843">
        <w:rPr>
          <w:rFonts w:eastAsia="Calibri"/>
          <w:snapToGrid w:val="0"/>
        </w:rPr>
        <w:t>}</w:t>
      </w:r>
    </w:p>
    <w:p w14:paraId="0DA77FA0" w14:textId="77777777" w:rsidR="00170567" w:rsidRDefault="00170567" w:rsidP="003F618E">
      <w:pPr>
        <w:pStyle w:val="PL"/>
        <w:rPr>
          <w:snapToGrid w:val="0"/>
        </w:rPr>
      </w:pPr>
    </w:p>
    <w:p w14:paraId="6DD7D59E" w14:textId="77777777" w:rsidR="00170567" w:rsidRDefault="00170567" w:rsidP="003F618E">
      <w:pPr>
        <w:pStyle w:val="PL"/>
        <w:rPr>
          <w:snapToGrid w:val="0"/>
        </w:rPr>
      </w:pPr>
      <w:r>
        <w:rPr>
          <w:snapToGrid w:val="0"/>
        </w:rPr>
        <w:t>TimeStampSlotIndex ::= CHOICE {</w:t>
      </w:r>
    </w:p>
    <w:p w14:paraId="0C2B0CF5" w14:textId="77777777" w:rsidR="00170567" w:rsidRPr="009A1425" w:rsidRDefault="00170567" w:rsidP="003F618E">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3F618E">
      <w:pPr>
        <w:pStyle w:val="PL"/>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3F618E">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3F618E">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3F618E">
      <w:pPr>
        <w:pStyle w:val="PL"/>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34537425" w14:textId="77777777" w:rsidR="00170567" w:rsidRPr="00BC20B8" w:rsidRDefault="00170567" w:rsidP="00170567">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r>
      <w:proofErr w:type="spellStart"/>
      <w:r w:rsidRPr="006B2844">
        <w:rPr>
          <w:noProof w:val="0"/>
        </w:rPr>
        <w:t>iE</w:t>
      </w:r>
      <w:proofErr w:type="spellEnd"/>
      <w:r w:rsidRPr="006B2844">
        <w:rPr>
          <w:noProof w:val="0"/>
        </w:rPr>
        <w:t>-Extensions</w:t>
      </w:r>
      <w:r w:rsidRPr="006B2844">
        <w:rPr>
          <w:noProof w:val="0"/>
        </w:rPr>
        <w:tab/>
      </w:r>
      <w:r w:rsidRPr="006B2844">
        <w:rPr>
          <w:noProof w:val="0"/>
        </w:rPr>
        <w:tab/>
      </w:r>
      <w:r w:rsidR="004D3758" w:rsidRPr="006B2844">
        <w:rPr>
          <w:noProof w:val="0"/>
        </w:rPr>
        <w:tab/>
      </w:r>
      <w:proofErr w:type="spellStart"/>
      <w:r w:rsidRPr="006B2844">
        <w:rPr>
          <w:noProof w:val="0"/>
        </w:rPr>
        <w:t>ProtocolExtensionContainer</w:t>
      </w:r>
      <w:proofErr w:type="spellEnd"/>
      <w:r w:rsidRPr="006B2844">
        <w:rPr>
          <w:noProof w:val="0"/>
        </w:rPr>
        <w:t xml:space="preserve"> </w:t>
      </w:r>
      <w:proofErr w:type="gramStart"/>
      <w:r w:rsidRPr="006B2844">
        <w:rPr>
          <w:noProof w:val="0"/>
        </w:rPr>
        <w:t>{ {</w:t>
      </w:r>
      <w:proofErr w:type="gramEnd"/>
      <w:r w:rsidRPr="008C20F9">
        <w:rPr>
          <w:noProof w:val="0"/>
        </w:rPr>
        <w:t xml:space="preserve"> </w:t>
      </w:r>
      <w:proofErr w:type="spellStart"/>
      <w:r w:rsidRPr="008C20F9">
        <w:rPr>
          <w:noProof w:val="0"/>
        </w:rPr>
        <w:t>TimingMeasurementQuality</w:t>
      </w:r>
      <w:r w:rsidRPr="006B2844">
        <w:rPr>
          <w:noProof w:val="0"/>
        </w:rPr>
        <w:t>-ExtIEs</w:t>
      </w:r>
      <w:proofErr w:type="spellEnd"/>
      <w:r w:rsidRPr="006B2844">
        <w:rPr>
          <w:noProof w:val="0"/>
        </w:rPr>
        <w:t>}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proofErr w:type="gramStart"/>
      <w:r w:rsidRPr="00DA11D0">
        <w:rPr>
          <w:noProof w:val="0"/>
        </w:rPr>
        <w:t>TMGI</w:t>
      </w:r>
      <w:r w:rsidRPr="00DA11D0">
        <w:rPr>
          <w:noProof w:val="0"/>
          <w:snapToGrid w:val="0"/>
        </w:rPr>
        <w:t xml:space="preserve"> ::=</w:t>
      </w:r>
      <w:proofErr w:type="gramEnd"/>
      <w:r w:rsidRPr="00DA11D0">
        <w:rPr>
          <w:noProof w:val="0"/>
          <w:snapToGrid w:val="0"/>
        </w:rPr>
        <w:t xml:space="preserve">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2E75C771" w14:textId="77777777" w:rsidR="00F970C9" w:rsidRPr="00EA5FA7" w:rsidRDefault="00F970C9" w:rsidP="00636D83">
      <w:pPr>
        <w:pStyle w:val="PL"/>
        <w:rPr>
          <w:noProof w:val="0"/>
        </w:rPr>
      </w:pPr>
      <w:r w:rsidRPr="00EA5FA7">
        <w:rPr>
          <w:noProof w:val="0"/>
        </w:rPr>
        <w:tab/>
      </w:r>
      <w:proofErr w:type="spellStart"/>
      <w:r w:rsidRPr="00EA5FA7">
        <w:rPr>
          <w:noProof w:val="0"/>
        </w:rPr>
        <w:t>ue</w:t>
      </w:r>
      <w:proofErr w:type="spellEnd"/>
      <w:r w:rsidRPr="00EA5FA7">
        <w:rPr>
          <w:noProof w:val="0"/>
        </w:rPr>
        <w:t>,</w:t>
      </w:r>
    </w:p>
    <w:p w14:paraId="7771056D" w14:textId="77777777" w:rsidR="00F970C9" w:rsidRPr="00EA5FA7" w:rsidRDefault="00F970C9" w:rsidP="00636D8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lastRenderedPageBreak/>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77773311" w14:textId="77777777" w:rsidR="00A069E8" w:rsidRDefault="00A069E8" w:rsidP="00A069E8">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32EF0FDC" w14:textId="77777777" w:rsidR="00A069E8" w:rsidRDefault="00A069E8" w:rsidP="00A069E8">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184027FE" w14:textId="77777777" w:rsidR="00A069E8" w:rsidRDefault="00A069E8" w:rsidP="00A069E8">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704AF02C" w14:textId="77777777" w:rsidR="00A069E8" w:rsidRPr="006B2844" w:rsidRDefault="00A069E8" w:rsidP="00A069E8">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0716C263" w14:textId="77777777" w:rsidR="00A324C5" w:rsidRPr="00EA5FA7" w:rsidRDefault="00A324C5" w:rsidP="00A324C5">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0F2BF881" w14:textId="77777777" w:rsidR="00A324C5" w:rsidRPr="00EA5FA7" w:rsidRDefault="00A324C5" w:rsidP="00A324C5">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24E92A9B" w14:textId="77777777" w:rsidR="00A324C5" w:rsidRPr="00EA5FA7" w:rsidRDefault="00A324C5" w:rsidP="00A324C5">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20144990" w14:textId="77777777" w:rsidR="00A324C5" w:rsidRPr="00EA5FA7" w:rsidRDefault="00A324C5" w:rsidP="00A324C5">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4556D734" w14:textId="77777777" w:rsidR="00A324C5" w:rsidRPr="00EA5FA7" w:rsidRDefault="00A324C5"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439697CE" w14:textId="77777777" w:rsidR="00A324C5" w:rsidRPr="00EA5FA7" w:rsidRDefault="00A324C5" w:rsidP="00A324C5">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34A8F68" w14:textId="77777777" w:rsidR="00A324C5" w:rsidRPr="00EA5FA7" w:rsidRDefault="00A324C5" w:rsidP="00A324C5">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29E55CC4" w14:textId="77777777" w:rsidR="00A55ED4" w:rsidRDefault="00A55ED4" w:rsidP="00A55ED4">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proofErr w:type="spellStart"/>
      <w:r w:rsidRPr="00EA5FA7">
        <w:rPr>
          <w:noProof w:val="0"/>
        </w:rPr>
        <w:lastRenderedPageBreak/>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3F618E">
      <w:pPr>
        <w:pStyle w:val="PL"/>
        <w:rPr>
          <w:snapToGrid w:val="0"/>
          <w:lang w:val="fr-FR"/>
        </w:rPr>
      </w:pPr>
      <w:r w:rsidRPr="006B2844">
        <w:rPr>
          <w:snapToGrid w:val="0"/>
          <w:lang w:val="fr-FR"/>
        </w:rPr>
        <w:t>TransmissionComb ::= CHOICE {</w:t>
      </w:r>
    </w:p>
    <w:p w14:paraId="1FEECCB5" w14:textId="77777777" w:rsidR="00170567" w:rsidRPr="006B2844" w:rsidRDefault="00170567" w:rsidP="003F618E">
      <w:pPr>
        <w:pStyle w:val="PL"/>
        <w:rPr>
          <w:snapToGrid w:val="0"/>
          <w:lang w:val="fr-FR"/>
        </w:rPr>
      </w:pPr>
      <w:r w:rsidRPr="006B2844">
        <w:rPr>
          <w:snapToGrid w:val="0"/>
          <w:lang w:val="fr-FR"/>
        </w:rPr>
        <w:tab/>
        <w:t>n2    SEQUENCE {</w:t>
      </w:r>
    </w:p>
    <w:p w14:paraId="272FF00E" w14:textId="77777777" w:rsidR="00170567" w:rsidRPr="006B2844" w:rsidRDefault="00170567" w:rsidP="003F618E">
      <w:pPr>
        <w:pStyle w:val="PL"/>
        <w:rPr>
          <w:snapToGrid w:val="0"/>
          <w:lang w:val="fr-FR"/>
        </w:rPr>
      </w:pPr>
      <w:r w:rsidRPr="006B2844">
        <w:rPr>
          <w:snapToGrid w:val="0"/>
          <w:lang w:val="fr-FR"/>
        </w:rPr>
        <w:t xml:space="preserve">            combOffset-n2              INTEGER (0..1),</w:t>
      </w:r>
    </w:p>
    <w:p w14:paraId="75191AAE" w14:textId="77777777" w:rsidR="00170567" w:rsidRPr="006B2844" w:rsidRDefault="00170567" w:rsidP="003F618E">
      <w:pPr>
        <w:pStyle w:val="PL"/>
        <w:rPr>
          <w:snapToGrid w:val="0"/>
          <w:lang w:val="fr-FR"/>
        </w:rPr>
      </w:pPr>
      <w:r w:rsidRPr="006B2844">
        <w:rPr>
          <w:snapToGrid w:val="0"/>
          <w:lang w:val="fr-FR"/>
        </w:rPr>
        <w:t xml:space="preserve">            cyclicShift-n2             INTEGER (0..7)</w:t>
      </w:r>
    </w:p>
    <w:p w14:paraId="5F217DFE" w14:textId="77777777" w:rsidR="00170567" w:rsidRPr="006B2844" w:rsidRDefault="00170567" w:rsidP="003F618E">
      <w:pPr>
        <w:pStyle w:val="PL"/>
        <w:rPr>
          <w:snapToGrid w:val="0"/>
          <w:lang w:val="fr-FR"/>
        </w:rPr>
      </w:pPr>
      <w:r w:rsidRPr="006B2844">
        <w:rPr>
          <w:snapToGrid w:val="0"/>
          <w:lang w:val="fr-FR"/>
        </w:rPr>
        <w:t xml:space="preserve">        },</w:t>
      </w:r>
    </w:p>
    <w:p w14:paraId="22EB71FC" w14:textId="77777777" w:rsidR="00170567" w:rsidRPr="006B2844" w:rsidRDefault="00170567" w:rsidP="003F618E">
      <w:pPr>
        <w:pStyle w:val="PL"/>
        <w:rPr>
          <w:snapToGrid w:val="0"/>
          <w:lang w:val="fr-FR"/>
        </w:rPr>
      </w:pPr>
      <w:r w:rsidRPr="006B2844">
        <w:rPr>
          <w:snapToGrid w:val="0"/>
          <w:lang w:val="fr-FR"/>
        </w:rPr>
        <w:t xml:space="preserve">    n4    SEQUENCE {</w:t>
      </w:r>
    </w:p>
    <w:p w14:paraId="3D809BED" w14:textId="77777777" w:rsidR="00170567" w:rsidRPr="009A1425" w:rsidRDefault="00170567" w:rsidP="003F618E">
      <w:pPr>
        <w:pStyle w:val="PL"/>
        <w:rPr>
          <w:snapToGrid w:val="0"/>
        </w:rPr>
      </w:pPr>
      <w:r w:rsidRPr="006B2844">
        <w:rPr>
          <w:snapToGrid w:val="0"/>
          <w:lang w:val="fr-FR"/>
        </w:rPr>
        <w:t xml:space="preserve">            </w:t>
      </w:r>
      <w:r w:rsidRPr="009A1425">
        <w:rPr>
          <w:snapToGrid w:val="0"/>
        </w:rPr>
        <w:t>combOffset-n4              INTEGER (0..3),</w:t>
      </w:r>
    </w:p>
    <w:p w14:paraId="09EAA29A" w14:textId="77777777" w:rsidR="00170567" w:rsidRPr="009A1425" w:rsidRDefault="00170567" w:rsidP="003F618E">
      <w:pPr>
        <w:pStyle w:val="PL"/>
        <w:rPr>
          <w:snapToGrid w:val="0"/>
        </w:rPr>
      </w:pPr>
      <w:r w:rsidRPr="009A1425">
        <w:rPr>
          <w:snapToGrid w:val="0"/>
        </w:rPr>
        <w:t xml:space="preserve">            cyclicShift-n4             INTEGER (0..11)</w:t>
      </w:r>
    </w:p>
    <w:p w14:paraId="096C96B6" w14:textId="77777777" w:rsidR="00170567" w:rsidRPr="00112909" w:rsidRDefault="00170567" w:rsidP="003F618E">
      <w:pPr>
        <w:pStyle w:val="PL"/>
        <w:rPr>
          <w:snapToGrid w:val="0"/>
        </w:rPr>
      </w:pPr>
      <w:r w:rsidRPr="009A1425">
        <w:rPr>
          <w:snapToGrid w:val="0"/>
        </w:rPr>
        <w:t xml:space="preserve">        </w:t>
      </w:r>
      <w:r w:rsidRPr="00112909">
        <w:rPr>
          <w:snapToGrid w:val="0"/>
        </w:rPr>
        <w:t>},</w:t>
      </w:r>
    </w:p>
    <w:p w14:paraId="25DE7067" w14:textId="77777777" w:rsidR="00170567" w:rsidRPr="00112909" w:rsidRDefault="00170567" w:rsidP="003F618E">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3F618E">
      <w:pPr>
        <w:pStyle w:val="PL"/>
        <w:rPr>
          <w:snapToGrid w:val="0"/>
        </w:rPr>
      </w:pPr>
      <w:r w:rsidRPr="00112909">
        <w:rPr>
          <w:snapToGrid w:val="0"/>
        </w:rPr>
        <w:t>}</w:t>
      </w:r>
    </w:p>
    <w:p w14:paraId="5D0C1337" w14:textId="77777777" w:rsidR="00A32837" w:rsidRPr="00112909" w:rsidRDefault="00A32837" w:rsidP="003F618E">
      <w:pPr>
        <w:pStyle w:val="PL"/>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3F618E">
      <w:pPr>
        <w:pStyle w:val="PL"/>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3F618E">
      <w:pPr>
        <w:pStyle w:val="PL"/>
        <w:rPr>
          <w:snapToGrid w:val="0"/>
        </w:rPr>
      </w:pPr>
      <w:r w:rsidRPr="00112909">
        <w:rPr>
          <w:snapToGrid w:val="0"/>
        </w:rPr>
        <w:tab/>
        <w:t>...</w:t>
      </w:r>
    </w:p>
    <w:p w14:paraId="2F40C0F5" w14:textId="77777777" w:rsidR="00A32837" w:rsidRDefault="00A32837" w:rsidP="003F618E">
      <w:pPr>
        <w:pStyle w:val="PL"/>
        <w:rPr>
          <w:snapToGrid w:val="0"/>
        </w:rPr>
      </w:pPr>
      <w:r w:rsidRPr="00112909">
        <w:rPr>
          <w:snapToGrid w:val="0"/>
        </w:rPr>
        <w:t>}</w:t>
      </w:r>
    </w:p>
    <w:p w14:paraId="62374288" w14:textId="77777777" w:rsidR="00A32837" w:rsidRDefault="00A32837" w:rsidP="003F618E">
      <w:pPr>
        <w:pStyle w:val="PL"/>
        <w:rPr>
          <w:snapToGrid w:val="0"/>
        </w:rPr>
      </w:pPr>
    </w:p>
    <w:p w14:paraId="7D0038D7" w14:textId="77777777" w:rsidR="00A32837" w:rsidRPr="00112909" w:rsidRDefault="00A32837" w:rsidP="003F618E">
      <w:pPr>
        <w:pStyle w:val="PL"/>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3F618E">
      <w:pPr>
        <w:pStyle w:val="PL"/>
        <w:rPr>
          <w:snapToGrid w:val="0"/>
        </w:rPr>
      </w:pPr>
      <w:r>
        <w:rPr>
          <w:snapToGrid w:val="0"/>
        </w:rPr>
        <w:tab/>
      </w:r>
      <w:r w:rsidR="00A32837" w:rsidRPr="00112909">
        <w:rPr>
          <w:snapToGrid w:val="0"/>
        </w:rPr>
        <w:t>combOffset-n8              INTEGER (0..7),</w:t>
      </w:r>
    </w:p>
    <w:p w14:paraId="4482B93E" w14:textId="6693D146" w:rsidR="00A32837" w:rsidRDefault="00267D0C" w:rsidP="003F618E">
      <w:pPr>
        <w:pStyle w:val="PL"/>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3F618E">
      <w:pPr>
        <w:pStyle w:val="PL"/>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3F618E">
      <w:pPr>
        <w:pStyle w:val="PL"/>
        <w:rPr>
          <w:snapToGrid w:val="0"/>
        </w:rPr>
      </w:pPr>
      <w:r w:rsidRPr="00112909">
        <w:rPr>
          <w:snapToGrid w:val="0"/>
        </w:rPr>
        <w:t>TransmissionCombPos ::= CHOICE {</w:t>
      </w:r>
    </w:p>
    <w:p w14:paraId="1A370C42" w14:textId="77777777" w:rsidR="00170567" w:rsidRPr="00112909" w:rsidRDefault="00170567" w:rsidP="003F618E">
      <w:pPr>
        <w:pStyle w:val="PL"/>
        <w:rPr>
          <w:snapToGrid w:val="0"/>
        </w:rPr>
      </w:pPr>
      <w:r w:rsidRPr="00112909">
        <w:rPr>
          <w:snapToGrid w:val="0"/>
        </w:rPr>
        <w:tab/>
        <w:t>n2    SEQUENCE {</w:t>
      </w:r>
    </w:p>
    <w:p w14:paraId="4CDE0E6D" w14:textId="77777777" w:rsidR="00170567" w:rsidRPr="00112909" w:rsidRDefault="00170567" w:rsidP="003F618E">
      <w:pPr>
        <w:pStyle w:val="PL"/>
        <w:rPr>
          <w:snapToGrid w:val="0"/>
        </w:rPr>
      </w:pPr>
      <w:r w:rsidRPr="00112909">
        <w:rPr>
          <w:snapToGrid w:val="0"/>
        </w:rPr>
        <w:t xml:space="preserve">            combOffset-n2              INTEGER (0..1),</w:t>
      </w:r>
    </w:p>
    <w:p w14:paraId="7DDC4C40" w14:textId="77777777" w:rsidR="00170567" w:rsidRPr="00112909" w:rsidRDefault="00170567" w:rsidP="003F618E">
      <w:pPr>
        <w:pStyle w:val="PL"/>
        <w:rPr>
          <w:snapToGrid w:val="0"/>
        </w:rPr>
      </w:pPr>
      <w:r w:rsidRPr="00112909">
        <w:rPr>
          <w:snapToGrid w:val="0"/>
        </w:rPr>
        <w:t xml:space="preserve">            cyclicShift-n2             INTEGER (0..7)</w:t>
      </w:r>
    </w:p>
    <w:p w14:paraId="07663F98" w14:textId="77777777" w:rsidR="00170567" w:rsidRPr="00112909" w:rsidRDefault="00170567" w:rsidP="003F618E">
      <w:pPr>
        <w:pStyle w:val="PL"/>
        <w:rPr>
          <w:snapToGrid w:val="0"/>
        </w:rPr>
      </w:pPr>
      <w:r w:rsidRPr="00112909">
        <w:rPr>
          <w:snapToGrid w:val="0"/>
        </w:rPr>
        <w:t xml:space="preserve">        },</w:t>
      </w:r>
    </w:p>
    <w:p w14:paraId="78A265EF" w14:textId="77777777" w:rsidR="00170567" w:rsidRPr="00112909" w:rsidRDefault="00170567" w:rsidP="003F618E">
      <w:pPr>
        <w:pStyle w:val="PL"/>
        <w:rPr>
          <w:snapToGrid w:val="0"/>
        </w:rPr>
      </w:pPr>
      <w:r w:rsidRPr="00112909">
        <w:rPr>
          <w:snapToGrid w:val="0"/>
        </w:rPr>
        <w:t xml:space="preserve">    n4    SEQUENCE {</w:t>
      </w:r>
    </w:p>
    <w:p w14:paraId="092D791D" w14:textId="77777777" w:rsidR="00170567" w:rsidRPr="009A1425" w:rsidRDefault="00170567" w:rsidP="003F618E">
      <w:pPr>
        <w:pStyle w:val="PL"/>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3F618E">
      <w:pPr>
        <w:pStyle w:val="PL"/>
        <w:rPr>
          <w:snapToGrid w:val="0"/>
        </w:rPr>
      </w:pPr>
      <w:r w:rsidRPr="009A1425">
        <w:rPr>
          <w:snapToGrid w:val="0"/>
        </w:rPr>
        <w:t xml:space="preserve">            cyclicShift-n4             INTEGER (0..11)</w:t>
      </w:r>
    </w:p>
    <w:p w14:paraId="070C9663" w14:textId="77777777" w:rsidR="00170567" w:rsidRPr="00112909" w:rsidRDefault="00170567" w:rsidP="003F618E">
      <w:pPr>
        <w:pStyle w:val="PL"/>
        <w:rPr>
          <w:snapToGrid w:val="0"/>
        </w:rPr>
      </w:pPr>
      <w:r w:rsidRPr="009A1425">
        <w:rPr>
          <w:snapToGrid w:val="0"/>
        </w:rPr>
        <w:t xml:space="preserve">        </w:t>
      </w:r>
      <w:r w:rsidRPr="00112909">
        <w:rPr>
          <w:snapToGrid w:val="0"/>
        </w:rPr>
        <w:t>},</w:t>
      </w:r>
    </w:p>
    <w:p w14:paraId="08F1F59D" w14:textId="77777777" w:rsidR="00170567" w:rsidRPr="00112909" w:rsidRDefault="00170567" w:rsidP="003F618E">
      <w:pPr>
        <w:pStyle w:val="PL"/>
        <w:rPr>
          <w:snapToGrid w:val="0"/>
        </w:rPr>
      </w:pPr>
      <w:r w:rsidRPr="00112909">
        <w:rPr>
          <w:snapToGrid w:val="0"/>
        </w:rPr>
        <w:t xml:space="preserve">    n8    SEQUENCE {</w:t>
      </w:r>
    </w:p>
    <w:p w14:paraId="45682A81" w14:textId="77777777" w:rsidR="00170567" w:rsidRPr="00112909" w:rsidRDefault="00170567" w:rsidP="003F618E">
      <w:pPr>
        <w:pStyle w:val="PL"/>
        <w:rPr>
          <w:snapToGrid w:val="0"/>
        </w:rPr>
      </w:pPr>
      <w:r w:rsidRPr="00112909">
        <w:rPr>
          <w:snapToGrid w:val="0"/>
        </w:rPr>
        <w:t xml:space="preserve">            combOffset-n8              INTEGER (0..7),</w:t>
      </w:r>
    </w:p>
    <w:p w14:paraId="48335F9E" w14:textId="77777777" w:rsidR="00170567" w:rsidRPr="00112909" w:rsidRDefault="00170567" w:rsidP="003F618E">
      <w:pPr>
        <w:pStyle w:val="PL"/>
        <w:rPr>
          <w:snapToGrid w:val="0"/>
        </w:rPr>
      </w:pPr>
      <w:r w:rsidRPr="00112909">
        <w:rPr>
          <w:snapToGrid w:val="0"/>
        </w:rPr>
        <w:t xml:space="preserve">            cyclicShift-n8             INTEGER (0..5)</w:t>
      </w:r>
    </w:p>
    <w:p w14:paraId="75E8188C" w14:textId="77777777" w:rsidR="00170567" w:rsidRPr="00112909" w:rsidRDefault="00170567" w:rsidP="003F618E">
      <w:pPr>
        <w:pStyle w:val="PL"/>
        <w:rPr>
          <w:snapToGrid w:val="0"/>
        </w:rPr>
      </w:pPr>
      <w:r w:rsidRPr="00112909">
        <w:rPr>
          <w:snapToGrid w:val="0"/>
        </w:rPr>
        <w:t xml:space="preserve">        },</w:t>
      </w:r>
    </w:p>
    <w:p w14:paraId="64029F21" w14:textId="77777777" w:rsidR="00170567" w:rsidRPr="00112909" w:rsidRDefault="00170567" w:rsidP="003F618E">
      <w:pPr>
        <w:pStyle w:val="PL"/>
        <w:rPr>
          <w:snapToGrid w:val="0"/>
        </w:rPr>
      </w:pPr>
    </w:p>
    <w:p w14:paraId="539FA0F6" w14:textId="77777777" w:rsidR="00170567" w:rsidRPr="00112909" w:rsidRDefault="00170567" w:rsidP="003F618E">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3F618E">
      <w:pPr>
        <w:pStyle w:val="PL"/>
        <w:rPr>
          <w:snapToGrid w:val="0"/>
        </w:rPr>
      </w:pPr>
      <w:r w:rsidRPr="00112909">
        <w:rPr>
          <w:snapToGrid w:val="0"/>
        </w:rPr>
        <w:t>}</w:t>
      </w:r>
    </w:p>
    <w:p w14:paraId="3D4A4EDE" w14:textId="77777777" w:rsidR="00170567" w:rsidRPr="00112909" w:rsidRDefault="00170567" w:rsidP="003F618E">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3F618E">
      <w:pPr>
        <w:pStyle w:val="PL"/>
        <w:rPr>
          <w:snapToGrid w:val="0"/>
        </w:rPr>
      </w:pPr>
      <w:r w:rsidRPr="00112909">
        <w:rPr>
          <w:snapToGrid w:val="0"/>
        </w:rPr>
        <w:tab/>
        <w:t>...</w:t>
      </w:r>
    </w:p>
    <w:p w14:paraId="009ACD14" w14:textId="77777777" w:rsidR="00170567" w:rsidRPr="00707B3F" w:rsidRDefault="00170567" w:rsidP="003F618E">
      <w:pPr>
        <w:pStyle w:val="PL"/>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7E7F716B"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A2F20DC"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1D5BD9D9"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7C1110D"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proofErr w:type="spellStart"/>
      <w:proofErr w:type="gramStart"/>
      <w:r>
        <w:rPr>
          <w:noProof w:val="0"/>
        </w:rPr>
        <w:t>TRPBeamAntennaInformation</w:t>
      </w:r>
      <w:proofErr w:type="spellEnd"/>
      <w:r>
        <w:rPr>
          <w:noProof w:val="0"/>
        </w:rPr>
        <w:t xml:space="preserve"> ::=</w:t>
      </w:r>
      <w:proofErr w:type="gramEnd"/>
      <w:r>
        <w:rPr>
          <w:noProof w:val="0"/>
        </w:rPr>
        <w:t xml:space="preserve">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r>
      <w:proofErr w:type="spellStart"/>
      <w:r>
        <w:rPr>
          <w:noProof w:val="0"/>
        </w:rPr>
        <w:t>Choice-TRP-Beam-Antenna-Info-Item</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w:t>
      </w:r>
      <w:proofErr w:type="gramStart"/>
      <w:r>
        <w:rPr>
          <w:noProof w:val="0"/>
        </w:rPr>
        <w:t>Item ::=</w:t>
      </w:r>
      <w:proofErr w:type="gramEnd"/>
      <w:r>
        <w:rPr>
          <w:noProof w:val="0"/>
        </w:rPr>
        <w:t xml:space="preserve">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w:t>
      </w:r>
      <w:proofErr w:type="spellStart"/>
      <w:r>
        <w:rPr>
          <w:noProof w:val="0"/>
        </w:rPr>
        <w:t>BeamAntennaExplicitInformation</w:t>
      </w:r>
      <w:proofErr w:type="spellEnd"/>
      <w:r>
        <w:rPr>
          <w:noProof w:val="0"/>
        </w:rPr>
        <w:t>,</w:t>
      </w:r>
    </w:p>
    <w:p w14:paraId="16E9A22A" w14:textId="77777777" w:rsidR="004377D3" w:rsidRDefault="004377D3" w:rsidP="004377D3">
      <w:pPr>
        <w:pStyle w:val="PL"/>
        <w:rPr>
          <w:noProof w:val="0"/>
        </w:rPr>
      </w:pPr>
      <w:r>
        <w:rPr>
          <w:noProof w:val="0"/>
        </w:rPr>
        <w:tab/>
      </w:r>
      <w:proofErr w:type="spellStart"/>
      <w:r>
        <w:rPr>
          <w:noProof w:val="0"/>
        </w:rPr>
        <w:t>noChange</w:t>
      </w:r>
      <w:proofErr w:type="spellEnd"/>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Choice-TRP-Beam-Info-Item-</w:t>
      </w:r>
      <w:proofErr w:type="spellStart"/>
      <w:r>
        <w:rPr>
          <w:noProof w:val="0"/>
        </w:rPr>
        <w:t>ExtIEs</w:t>
      </w:r>
      <w:proofErr w:type="spellEnd"/>
      <w:r>
        <w:rPr>
          <w:noProof w:val="0"/>
        </w:rPr>
        <w:t xml:space="preserve">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lastRenderedPageBreak/>
        <w:t>Choice-TRP-Beam-Info-Item-</w:t>
      </w:r>
      <w:proofErr w:type="spellStart"/>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w:t>
      </w:r>
      <w:proofErr w:type="spellStart"/>
      <w:proofErr w:type="gramStart"/>
      <w:r>
        <w:rPr>
          <w:noProof w:val="0"/>
        </w:rPr>
        <w:t>BeamAntennaExplicitInformation</w:t>
      </w:r>
      <w:proofErr w:type="spellEnd"/>
      <w:r>
        <w:rPr>
          <w:noProof w:val="0"/>
        </w:rPr>
        <w:t xml:space="preserve"> ::=</w:t>
      </w:r>
      <w:proofErr w:type="gramEnd"/>
      <w:r>
        <w:rPr>
          <w:noProof w:val="0"/>
        </w:rPr>
        <w:t xml:space="preserve"> SEQUENCE {</w:t>
      </w:r>
    </w:p>
    <w:p w14:paraId="1FB80215" w14:textId="77777777" w:rsidR="004377D3" w:rsidRDefault="004377D3" w:rsidP="004377D3">
      <w:pPr>
        <w:pStyle w:val="PL"/>
        <w:rPr>
          <w:noProof w:val="0"/>
        </w:rPr>
      </w:pPr>
      <w:r>
        <w:rPr>
          <w:noProof w:val="0"/>
        </w:rPr>
        <w:tab/>
      </w:r>
      <w:proofErr w:type="spellStart"/>
      <w:r>
        <w:rPr>
          <w:noProof w:val="0"/>
        </w:rPr>
        <w:t>trp-BeamAntennaAngles</w:t>
      </w:r>
      <w:proofErr w:type="spellEnd"/>
      <w:r>
        <w:rPr>
          <w:noProof w:val="0"/>
        </w:rPr>
        <w:tab/>
      </w:r>
      <w:r>
        <w:rPr>
          <w:noProof w:val="0"/>
        </w:rPr>
        <w:tab/>
      </w:r>
      <w:r>
        <w:rPr>
          <w:noProof w:val="0"/>
        </w:rPr>
        <w:tab/>
      </w:r>
      <w:r>
        <w:rPr>
          <w:noProof w:val="0"/>
        </w:rPr>
        <w:tab/>
      </w:r>
      <w:r>
        <w:rPr>
          <w:noProof w:val="0"/>
        </w:rPr>
        <w:tab/>
        <w:t>TRP-</w:t>
      </w:r>
      <w:proofErr w:type="spellStart"/>
      <w:r>
        <w:rPr>
          <w:noProof w:val="0"/>
        </w:rPr>
        <w:t>BeamAntennaAngles</w:t>
      </w:r>
      <w:proofErr w:type="spellEnd"/>
      <w:r>
        <w:rPr>
          <w:noProof w:val="0"/>
        </w:rPr>
        <w:t>,</w:t>
      </w:r>
    </w:p>
    <w:p w14:paraId="7134A6E2" w14:textId="4C9331A7" w:rsidR="004377D3" w:rsidRDefault="004377D3" w:rsidP="004377D3">
      <w:pPr>
        <w:pStyle w:val="PL"/>
        <w:rPr>
          <w:noProof w:val="0"/>
        </w:rPr>
      </w:pPr>
      <w:r>
        <w:rPr>
          <w:noProof w:val="0"/>
        </w:rPr>
        <w:tab/>
        <w:t>lcs-to-</w:t>
      </w:r>
      <w:proofErr w:type="spellStart"/>
      <w:r>
        <w:rPr>
          <w:noProof w:val="0"/>
        </w:rPr>
        <w:t>gcs</w:t>
      </w:r>
      <w:proofErr w:type="spellEnd"/>
      <w:r>
        <w:rPr>
          <w:noProof w:val="0"/>
        </w:rPr>
        <w:t>-translation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w:t>
      </w:r>
      <w:proofErr w:type="spellStart"/>
      <w:r>
        <w:rPr>
          <w:noProof w:val="0"/>
        </w:rPr>
        <w:t>BeamAntennaExplicitInformation</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w:t>
      </w:r>
      <w:proofErr w:type="spellStart"/>
      <w:proofErr w:type="gramStart"/>
      <w:r>
        <w:rPr>
          <w:noProof w:val="0"/>
        </w:rPr>
        <w:t>BeamAntennaAngles</w:t>
      </w:r>
      <w:proofErr w:type="spellEnd"/>
      <w:r>
        <w:rPr>
          <w:noProof w:val="0"/>
        </w:rPr>
        <w:t xml:space="preserve"> ::=</w:t>
      </w:r>
      <w:proofErr w:type="gramEnd"/>
      <w:r>
        <w:rPr>
          <w:noProof w:val="0"/>
        </w:rPr>
        <w:t xml:space="preserve"> SEQUENCE (SIZE (1.. </w:t>
      </w:r>
      <w:proofErr w:type="spellStart"/>
      <w:r>
        <w:rPr>
          <w:noProof w:val="0"/>
        </w:rPr>
        <w:t>maxnoAzimuthAngles</w:t>
      </w:r>
      <w:proofErr w:type="spellEnd"/>
      <w:r>
        <w:rPr>
          <w:noProof w:val="0"/>
        </w:rPr>
        <w:t>)) OF TRP-</w:t>
      </w:r>
      <w:proofErr w:type="spellStart"/>
      <w:r>
        <w:rPr>
          <w:noProof w:val="0"/>
        </w:rPr>
        <w:t>BeamAntennaAnglesList</w:t>
      </w:r>
      <w:proofErr w:type="spellEnd"/>
      <w:r>
        <w:rPr>
          <w:noProof w:val="0"/>
        </w:rPr>
        <w: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t>TRP-</w:t>
      </w:r>
      <w:proofErr w:type="spellStart"/>
      <w:r>
        <w:rPr>
          <w:noProof w:val="0"/>
        </w:rPr>
        <w:t>BeamAntennaAnglesList</w:t>
      </w:r>
      <w:proofErr w:type="spellEnd"/>
      <w:r>
        <w:rPr>
          <w:noProof w:val="0"/>
        </w:rPr>
        <w:t>-</w:t>
      </w:r>
      <w:proofErr w:type="gramStart"/>
      <w:r>
        <w:rPr>
          <w:noProof w:val="0"/>
        </w:rPr>
        <w:t>Item ::=</w:t>
      </w:r>
      <w:proofErr w:type="gramEnd"/>
      <w:r>
        <w:rPr>
          <w:noProof w:val="0"/>
        </w:rPr>
        <w:t xml:space="preserve"> SEQUENCE {</w:t>
      </w:r>
    </w:p>
    <w:p w14:paraId="4D7EC41F" w14:textId="45E4B586" w:rsidR="004377D3" w:rsidRDefault="004377D3" w:rsidP="004377D3">
      <w:pPr>
        <w:pStyle w:val="PL"/>
        <w:rPr>
          <w:noProof w:val="0"/>
        </w:rPr>
      </w:pPr>
      <w:r>
        <w:rPr>
          <w:noProof w:val="0"/>
        </w:rPr>
        <w:tab/>
      </w:r>
      <w:proofErr w:type="spellStart"/>
      <w:r>
        <w:rPr>
          <w:noProof w:val="0"/>
        </w:rPr>
        <w:t>trp</w:t>
      </w:r>
      <w:proofErr w:type="spellEnd"/>
      <w:r>
        <w:rPr>
          <w:noProof w:val="0"/>
        </w:rPr>
        <w:t>-azimuth-angle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r>
      <w:proofErr w:type="spellStart"/>
      <w:r>
        <w:rPr>
          <w:noProof w:val="0"/>
        </w:rPr>
        <w:t>trp</w:t>
      </w:r>
      <w:proofErr w:type="spellEnd"/>
      <w:r>
        <w:rPr>
          <w:noProof w:val="0"/>
        </w:rPr>
        <w:t>-elevation-angle-list</w:t>
      </w:r>
      <w:r>
        <w:rPr>
          <w:noProof w:val="0"/>
        </w:rPr>
        <w:tab/>
      </w:r>
      <w:r>
        <w:rPr>
          <w:noProof w:val="0"/>
        </w:rPr>
        <w:tab/>
      </w:r>
      <w:r>
        <w:rPr>
          <w:noProof w:val="0"/>
        </w:rPr>
        <w:tab/>
        <w:t>SEQUENCE (SIZE (</w:t>
      </w:r>
      <w:proofErr w:type="gramStart"/>
      <w:r>
        <w:rPr>
          <w:noProof w:val="0"/>
        </w:rPr>
        <w:t>1..</w:t>
      </w:r>
      <w:proofErr w:type="gramEnd"/>
      <w:r>
        <w:rPr>
          <w:noProof w:val="0"/>
        </w:rPr>
        <w:t xml:space="preserve"> </w:t>
      </w:r>
      <w:proofErr w:type="spellStart"/>
      <w:r>
        <w:rPr>
          <w:noProof w:val="0"/>
        </w:rPr>
        <w:t>maxnoElevationAngles</w:t>
      </w:r>
      <w:proofErr w:type="spellEnd"/>
      <w:r>
        <w:rPr>
          <w:noProof w:val="0"/>
        </w:rPr>
        <w:t>)) OF TRP-</w:t>
      </w:r>
      <w:proofErr w:type="spellStart"/>
      <w:r>
        <w:rPr>
          <w:noProof w:val="0"/>
        </w:rPr>
        <w:t>ElevationAngleList</w:t>
      </w:r>
      <w:proofErr w:type="spellEnd"/>
      <w:r>
        <w:rPr>
          <w:noProof w:val="0"/>
        </w:rPr>
        <w:t>-Item,</w:t>
      </w:r>
    </w:p>
    <w:p w14:paraId="412D825E"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BeamAntennaAnglesList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w:t>
      </w:r>
      <w:proofErr w:type="spellStart"/>
      <w:r>
        <w:rPr>
          <w:noProof w:val="0"/>
        </w:rPr>
        <w:t>BeamAntennaAnglesList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w:t>
      </w:r>
      <w:proofErr w:type="gramStart"/>
      <w:r>
        <w:rPr>
          <w:noProof w:val="0"/>
        </w:rPr>
        <w:t>Item ::=</w:t>
      </w:r>
      <w:proofErr w:type="gramEnd"/>
      <w:r>
        <w:rPr>
          <w:noProof w:val="0"/>
        </w:rPr>
        <w:t xml:space="preserve"> SEQUENCE {</w:t>
      </w:r>
    </w:p>
    <w:p w14:paraId="6A1E3B14" w14:textId="7214B80F" w:rsidR="004377D3" w:rsidRDefault="004377D3" w:rsidP="004377D3">
      <w:pPr>
        <w:pStyle w:val="PL"/>
        <w:rPr>
          <w:noProof w:val="0"/>
        </w:rPr>
      </w:pPr>
      <w:r>
        <w:rPr>
          <w:noProof w:val="0"/>
        </w:rPr>
        <w:tab/>
      </w:r>
      <w:proofErr w:type="spellStart"/>
      <w:r>
        <w:rPr>
          <w:noProof w:val="0"/>
        </w:rPr>
        <w:t>trp</w:t>
      </w:r>
      <w:proofErr w:type="spellEnd"/>
      <w:r>
        <w:rPr>
          <w:noProof w:val="0"/>
        </w:rPr>
        <w:t>-elevation-angle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r>
      <w:proofErr w:type="spellStart"/>
      <w:r>
        <w:rPr>
          <w:noProof w:val="0"/>
        </w:rPr>
        <w:t>trp</w:t>
      </w:r>
      <w:proofErr w:type="spellEnd"/>
      <w:r>
        <w:rPr>
          <w:noProof w:val="0"/>
        </w:rPr>
        <w:t>-beam-power-list</w:t>
      </w:r>
      <w:r>
        <w:rPr>
          <w:noProof w:val="0"/>
        </w:rPr>
        <w:tab/>
      </w:r>
      <w:r>
        <w:rPr>
          <w:noProof w:val="0"/>
        </w:rPr>
        <w:tab/>
      </w:r>
      <w:r>
        <w:rPr>
          <w:noProof w:val="0"/>
        </w:rPr>
        <w:tab/>
      </w:r>
      <w:r>
        <w:rPr>
          <w:noProof w:val="0"/>
        </w:rPr>
        <w:tab/>
      </w:r>
      <w:r>
        <w:rPr>
          <w:noProof w:val="0"/>
        </w:rPr>
        <w:tab/>
        <w:t>SEQUENCE (SIZE (</w:t>
      </w:r>
      <w:proofErr w:type="gramStart"/>
      <w:r>
        <w:rPr>
          <w:noProof w:val="0"/>
        </w:rPr>
        <w:t>2..</w:t>
      </w:r>
      <w:proofErr w:type="gramEnd"/>
      <w:r>
        <w:rPr>
          <w:noProof w:val="0"/>
        </w:rPr>
        <w:t>maxNumResourcesPerAngle)) OF TRP-Beam-Power-Item,</w:t>
      </w:r>
    </w:p>
    <w:p w14:paraId="0C13F29A"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ElevationAngleList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w:t>
      </w:r>
      <w:proofErr w:type="gramStart"/>
      <w:r>
        <w:rPr>
          <w:noProof w:val="0"/>
        </w:rPr>
        <w:t>Item ::=</w:t>
      </w:r>
      <w:proofErr w:type="gramEnd"/>
      <w:r>
        <w:rPr>
          <w:noProof w:val="0"/>
        </w:rPr>
        <w:t xml:space="preserve"> SEQUENCE {</w:t>
      </w:r>
    </w:p>
    <w:p w14:paraId="0ECDA179" w14:textId="77777777" w:rsidR="004377D3" w:rsidRDefault="004377D3" w:rsidP="004377D3">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-Beam-Power-Item-</w:t>
      </w:r>
      <w:proofErr w:type="spellStart"/>
      <w:r>
        <w:rPr>
          <w:noProof w:val="0"/>
        </w:rPr>
        <w:t>ExtIEs</w:t>
      </w:r>
      <w:proofErr w:type="spellEnd"/>
      <w:r>
        <w:rPr>
          <w:noProof w:val="0"/>
        </w:rPr>
        <w:t>}}</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0BB604A" w14:textId="77777777" w:rsidR="004377D3" w:rsidRDefault="004377D3" w:rsidP="004377D3">
      <w:pPr>
        <w:pStyle w:val="PL"/>
        <w:rPr>
          <w:noProof w:val="0"/>
        </w:rPr>
      </w:pPr>
      <w:r>
        <w:rPr>
          <w:noProof w:val="0"/>
        </w:rPr>
        <w:lastRenderedPageBreak/>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15E1D566"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702811DC"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170567">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7034D9A3" w14:textId="77777777" w:rsidR="00170567" w:rsidRDefault="00170567" w:rsidP="00170567">
      <w:pPr>
        <w:pStyle w:val="PL"/>
        <w:rPr>
          <w:noProof w:val="0"/>
        </w:rPr>
      </w:pPr>
      <w:r>
        <w:rPr>
          <w:noProof w:val="0"/>
        </w:rPr>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368E371B"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72FA05FC" w14:textId="77777777" w:rsidR="00170567" w:rsidRDefault="00170567" w:rsidP="003F618E">
      <w:pPr>
        <w:pStyle w:val="PL"/>
        <w:rPr>
          <w:snapToGrid w:val="0"/>
        </w:rPr>
      </w:pPr>
      <w:r>
        <w:rPr>
          <w:snapToGrid w:val="0"/>
        </w:rPr>
        <w:tab/>
      </w:r>
      <w:r>
        <w:rPr>
          <w:snapToGrid w:val="0"/>
        </w:rPr>
        <w:tab/>
        <w:t>nrPCI,</w:t>
      </w:r>
    </w:p>
    <w:p w14:paraId="7CC482EA" w14:textId="77777777" w:rsidR="00170567" w:rsidRDefault="00170567" w:rsidP="003F618E">
      <w:pPr>
        <w:pStyle w:val="PL"/>
        <w:rPr>
          <w:snapToGrid w:val="0"/>
        </w:rPr>
      </w:pPr>
      <w:r>
        <w:rPr>
          <w:snapToGrid w:val="0"/>
        </w:rPr>
        <w:tab/>
      </w:r>
      <w:r>
        <w:rPr>
          <w:snapToGrid w:val="0"/>
        </w:rPr>
        <w:tab/>
        <w:t>nG-RAN-CGI,</w:t>
      </w:r>
    </w:p>
    <w:p w14:paraId="19DF3A47" w14:textId="77777777" w:rsidR="00170567" w:rsidRDefault="00170567" w:rsidP="003F618E">
      <w:pPr>
        <w:pStyle w:val="PL"/>
        <w:rPr>
          <w:lang w:val="it-IT"/>
        </w:rPr>
      </w:pPr>
      <w:r>
        <w:tab/>
      </w:r>
      <w:r>
        <w:tab/>
      </w:r>
      <w:r>
        <w:rPr>
          <w:lang w:val="it-IT"/>
        </w:rPr>
        <w:t xml:space="preserve">arfcn, </w:t>
      </w:r>
    </w:p>
    <w:p w14:paraId="23CB8598" w14:textId="77777777" w:rsidR="00170567" w:rsidRDefault="00170567" w:rsidP="003F618E">
      <w:pPr>
        <w:pStyle w:val="PL"/>
        <w:rPr>
          <w:lang w:val="it-IT"/>
        </w:rPr>
      </w:pPr>
      <w:r>
        <w:rPr>
          <w:lang w:val="it-IT"/>
        </w:rPr>
        <w:tab/>
      </w:r>
      <w:r>
        <w:rPr>
          <w:lang w:val="it-IT"/>
        </w:rPr>
        <w:tab/>
        <w:t>pRSConfig,</w:t>
      </w:r>
    </w:p>
    <w:p w14:paraId="51D0DCDA" w14:textId="77777777" w:rsidR="00170567" w:rsidRDefault="00170567" w:rsidP="003F618E">
      <w:pPr>
        <w:pStyle w:val="PL"/>
        <w:rPr>
          <w:lang w:val="it-IT"/>
        </w:rPr>
      </w:pPr>
      <w:r>
        <w:rPr>
          <w:lang w:val="it-IT"/>
        </w:rPr>
        <w:tab/>
      </w:r>
      <w:r>
        <w:rPr>
          <w:lang w:val="it-IT"/>
        </w:rPr>
        <w:tab/>
        <w:t>sSBConfig,</w:t>
      </w:r>
    </w:p>
    <w:p w14:paraId="54B57FB8" w14:textId="77777777" w:rsidR="00170567" w:rsidRDefault="00170567" w:rsidP="003F618E">
      <w:pPr>
        <w:pStyle w:val="PL"/>
        <w:rPr>
          <w:lang w:val="it-IT"/>
        </w:rPr>
      </w:pPr>
      <w:r>
        <w:rPr>
          <w:lang w:val="it-IT"/>
        </w:rPr>
        <w:tab/>
      </w:r>
      <w:r>
        <w:rPr>
          <w:lang w:val="it-IT"/>
        </w:rPr>
        <w:tab/>
        <w:t>sFNInitTime,</w:t>
      </w:r>
    </w:p>
    <w:p w14:paraId="51F19E98" w14:textId="77777777" w:rsidR="00170567" w:rsidRDefault="00170567" w:rsidP="003F618E">
      <w:pPr>
        <w:pStyle w:val="PL"/>
      </w:pPr>
      <w:r>
        <w:rPr>
          <w:lang w:val="it-IT"/>
        </w:rPr>
        <w:tab/>
      </w:r>
      <w:r>
        <w:rPr>
          <w:lang w:val="it-IT"/>
        </w:rPr>
        <w:tab/>
      </w:r>
      <w:r>
        <w:t>spatialDirectInfo,</w:t>
      </w:r>
    </w:p>
    <w:p w14:paraId="3D5E0483" w14:textId="77777777" w:rsidR="00170567" w:rsidRDefault="00170567" w:rsidP="003F618E">
      <w:pPr>
        <w:pStyle w:val="PL"/>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r>
      <w:proofErr w:type="spellStart"/>
      <w:r>
        <w:rPr>
          <w:noProof w:val="0"/>
        </w:rPr>
        <w:t>trp</w:t>
      </w:r>
      <w:proofErr w:type="spellEnd"/>
      <w:r>
        <w:rPr>
          <w:noProof w:val="0"/>
        </w:rPr>
        <w:t>-type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38349F13" w14:textId="77777777" w:rsidR="00267116" w:rsidRDefault="004377D3" w:rsidP="004377D3">
      <w:pPr>
        <w:pStyle w:val="PL"/>
        <w:rPr>
          <w:noProof w:val="0"/>
        </w:rPr>
      </w:pPr>
      <w:r w:rsidRPr="00EC3636">
        <w:rPr>
          <w:snapToGrid w:val="0"/>
        </w:rPr>
        <w:tab/>
      </w:r>
      <w:r w:rsidRPr="00EC3636">
        <w:rPr>
          <w:snapToGrid w:val="0"/>
        </w:rPr>
        <w:tab/>
        <w:t>beam-antenna-info</w:t>
      </w: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proofErr w:type="spellStart"/>
      <w:r w:rsidRPr="006B2844">
        <w:rPr>
          <w:noProof w:val="0"/>
        </w:rPr>
        <w:t>pCI</w:t>
      </w:r>
      <w:proofErr w:type="spellEnd"/>
      <w:r w:rsidRPr="006B2844">
        <w:rPr>
          <w:noProof w:val="0"/>
        </w:rPr>
        <w:t>-NR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r>
      <w:proofErr w:type="spellStart"/>
      <w:r w:rsidRPr="006B2844">
        <w:rPr>
          <w:noProof w:val="0"/>
        </w:rPr>
        <w:t>nG</w:t>
      </w:r>
      <w:proofErr w:type="spellEnd"/>
      <w:r w:rsidRPr="006B2844">
        <w:rPr>
          <w:noProof w:val="0"/>
        </w:rPr>
        <w:t>-RAN-CGI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w:t>
      </w:r>
      <w:proofErr w:type="gramStart"/>
      <w:r w:rsidRPr="006B2844">
        <w:rPr>
          <w:noProof w:val="0"/>
        </w:rPr>
        <w:t>0..</w:t>
      </w:r>
      <w:proofErr w:type="gramEnd"/>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r>
      <w:proofErr w:type="spellStart"/>
      <w:r w:rsidRPr="006B2844">
        <w:rPr>
          <w:noProof w:val="0"/>
        </w:rPr>
        <w:t>pRSConfiguration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PRSConfiguration</w:t>
      </w:r>
      <w:proofErr w:type="spellEnd"/>
      <w:r w:rsidRPr="006B2844">
        <w:rPr>
          <w:noProof w:val="0"/>
        </w:rPr>
        <w:t>,</w:t>
      </w:r>
    </w:p>
    <w:p w14:paraId="4B56C901" w14:textId="77777777" w:rsidR="00170567" w:rsidRPr="006B2844" w:rsidRDefault="00170567" w:rsidP="00170567">
      <w:pPr>
        <w:pStyle w:val="PL"/>
        <w:rPr>
          <w:noProof w:val="0"/>
        </w:rPr>
      </w:pPr>
      <w:r w:rsidRPr="006B2844">
        <w:rPr>
          <w:noProof w:val="0"/>
        </w:rPr>
        <w:tab/>
      </w:r>
      <w:proofErr w:type="spellStart"/>
      <w:r w:rsidRPr="006B2844">
        <w:rPr>
          <w:noProof w:val="0"/>
        </w:rPr>
        <w:t>sSBinformation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SSBInformation</w:t>
      </w:r>
      <w:proofErr w:type="spellEnd"/>
      <w:r w:rsidRPr="006B2844">
        <w:rPr>
          <w:noProof w:val="0"/>
        </w:rPr>
        <w:t>,</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3F618E">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3F618E">
      <w:pPr>
        <w:pStyle w:val="PL"/>
        <w:rPr>
          <w:snapToGrid w:val="0"/>
          <w:lang w:bidi="he-IL"/>
        </w:rPr>
      </w:pPr>
      <w:r>
        <w:rPr>
          <w:snapToGrid w:val="0"/>
          <w:lang w:bidi="he-IL"/>
        </w:rPr>
        <w:lastRenderedPageBreak/>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2E5BD1D1"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00747841" w:rsidRPr="00F82411">
        <w:t>mandatory</w:t>
      </w:r>
      <w:r w:rsidRPr="00776EE6">
        <w:rPr>
          <w:snapToGrid w:val="0"/>
        </w:rPr>
        <w:t>}</w:t>
      </w:r>
      <w:r w:rsidRPr="00EC3636">
        <w:rPr>
          <w:snapToGrid w:val="0"/>
        </w:rPr>
        <w:t>|</w:t>
      </w:r>
    </w:p>
    <w:p w14:paraId="040DEB84" w14:textId="77777777" w:rsidR="00267116" w:rsidRDefault="004377D3" w:rsidP="004377D3">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358A8580"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w:t>
      </w:r>
      <w:proofErr w:type="gramStart"/>
      <w:r w:rsidRPr="006B2844">
        <w:rPr>
          <w:noProof w:val="0"/>
          <w:snapToGrid w:val="0"/>
        </w:rPr>
        <w:t>{ {</w:t>
      </w:r>
      <w:proofErr w:type="spellStart"/>
      <w:proofErr w:type="gramEnd"/>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73BA74C8" w14:textId="77777777" w:rsidR="00170567" w:rsidRPr="00F23696" w:rsidRDefault="00170567" w:rsidP="00170567">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3F618E">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3F618E">
      <w:pPr>
        <w:pStyle w:val="PL"/>
        <w:rPr>
          <w:snapToGrid w:val="0"/>
        </w:rPr>
      </w:pPr>
    </w:p>
    <w:p w14:paraId="2C8742EB" w14:textId="77777777" w:rsidR="00170567" w:rsidRDefault="00170567" w:rsidP="003F618E">
      <w:pPr>
        <w:pStyle w:val="PL"/>
        <w:rPr>
          <w:snapToGrid w:val="0"/>
        </w:rPr>
      </w:pPr>
      <w:r w:rsidRPr="00760108">
        <w:rPr>
          <w:snapToGrid w:val="0"/>
        </w:rPr>
        <w:t>TRP-MeasurementRe</w:t>
      </w:r>
      <w:r>
        <w:rPr>
          <w:snapToGrid w:val="0"/>
        </w:rPr>
        <w:t>questItem ::= SEQUENCE {</w:t>
      </w:r>
    </w:p>
    <w:p w14:paraId="5C1F08F6" w14:textId="77777777" w:rsidR="00170567" w:rsidRDefault="00170567" w:rsidP="003F618E">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3F618E">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3F618E">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461B3D92" w14:textId="77777777" w:rsidR="00170567" w:rsidRDefault="00170567" w:rsidP="003F618E">
      <w:pPr>
        <w:pStyle w:val="PL"/>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lastRenderedPageBreak/>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lastRenderedPageBreak/>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lastRenderedPageBreak/>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proofErr w:type="spellStart"/>
      <w:proofErr w:type="gramStart"/>
      <w:r>
        <w:rPr>
          <w:noProof w:val="0"/>
        </w:rPr>
        <w:t>TRPTxTEGAssociation</w:t>
      </w:r>
      <w:proofErr w:type="spellEnd"/>
      <w:r>
        <w:rPr>
          <w:noProof w:val="0"/>
        </w:rPr>
        <w:t xml:space="preserve"> ::=</w:t>
      </w:r>
      <w:proofErr w:type="gramEnd"/>
      <w:r>
        <w:rPr>
          <w:noProof w:val="0"/>
        </w:rPr>
        <w:t xml:space="preserve"> SEQUENCE (SIZE(1.. </w:t>
      </w:r>
      <w:proofErr w:type="spellStart"/>
      <w:r>
        <w:rPr>
          <w:noProof w:val="0"/>
        </w:rPr>
        <w:t>maxnoTRPTEGs</w:t>
      </w:r>
      <w:proofErr w:type="spellEnd"/>
      <w:r>
        <w:rPr>
          <w:noProof w:val="0"/>
        </w:rPr>
        <w:t>))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w:t>
      </w:r>
      <w:proofErr w:type="gramStart"/>
      <w:r>
        <w:rPr>
          <w:noProof w:val="0"/>
        </w:rPr>
        <w:t>Item ::=</w:t>
      </w:r>
      <w:proofErr w:type="gramEnd"/>
      <w:r>
        <w:rPr>
          <w:noProof w:val="0"/>
        </w:rPr>
        <w:t xml:space="preserve"> SEQUENCE {</w:t>
      </w:r>
    </w:p>
    <w:p w14:paraId="592B656F" w14:textId="6CA44121" w:rsidR="004377D3" w:rsidRDefault="00F85E22" w:rsidP="00F85E22">
      <w:pPr>
        <w:pStyle w:val="PL"/>
        <w:rPr>
          <w:noProof w:val="0"/>
        </w:rPr>
      </w:pPr>
      <w:r>
        <w:rPr>
          <w:noProof w:val="0"/>
        </w:rPr>
        <w:tab/>
      </w:r>
      <w:r>
        <w:rPr>
          <w:noProof w:val="0"/>
        </w:rPr>
        <w:tab/>
      </w:r>
      <w:proofErr w:type="spellStart"/>
      <w:r>
        <w:rPr>
          <w:noProof w:val="0"/>
        </w:rPr>
        <w:t>tRP</w:t>
      </w:r>
      <w:proofErr w:type="spellEnd"/>
      <w:r>
        <w:rPr>
          <w:noProof w:val="0"/>
        </w:rPr>
        <w:t>-Tx-</w:t>
      </w:r>
      <w:proofErr w:type="spellStart"/>
      <w:r>
        <w:rPr>
          <w:noProof w:val="0"/>
        </w:rPr>
        <w:t>TEGInformation</w:t>
      </w:r>
      <w:proofErr w:type="spellEnd"/>
      <w:r>
        <w:rPr>
          <w:noProof w:val="0"/>
        </w:rPr>
        <w:tab/>
      </w:r>
      <w:r>
        <w:rPr>
          <w:noProof w:val="0"/>
        </w:rPr>
        <w:tab/>
        <w:t>TRP-Tx-</w:t>
      </w:r>
      <w:proofErr w:type="spellStart"/>
      <w:r>
        <w:rPr>
          <w:noProof w:val="0"/>
        </w:rPr>
        <w:t>TEGInformation</w:t>
      </w:r>
      <w:proofErr w:type="spellEnd"/>
      <w:r>
        <w:rPr>
          <w:noProof w:val="0"/>
        </w:rPr>
        <w:t>,</w:t>
      </w:r>
    </w:p>
    <w:p w14:paraId="3E080818" w14:textId="015BF497" w:rsidR="004377D3" w:rsidRDefault="004377D3" w:rsidP="004377D3">
      <w:pPr>
        <w:pStyle w:val="PL"/>
        <w:rPr>
          <w:noProof w:val="0"/>
        </w:rPr>
      </w:pPr>
      <w:r>
        <w:rPr>
          <w:noProof w:val="0"/>
        </w:rPr>
        <w:tab/>
      </w:r>
      <w:r>
        <w:rPr>
          <w:noProof w:val="0"/>
        </w:rPr>
        <w:tab/>
        <w:t>dl-</w:t>
      </w:r>
      <w:proofErr w:type="spellStart"/>
      <w:r>
        <w:rPr>
          <w:noProof w:val="0"/>
        </w:rPr>
        <w:t>PRSResourceSetID</w:t>
      </w:r>
      <w:proofErr w:type="spellEnd"/>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w:t>
      </w:r>
      <w:proofErr w:type="spellStart"/>
      <w:r>
        <w:rPr>
          <w:noProof w:val="0"/>
        </w:rPr>
        <w:t>PRSResourceID</w:t>
      </w:r>
      <w:proofErr w:type="spellEnd"/>
      <w:r>
        <w:rPr>
          <w:noProof w:val="0"/>
        </w:rPr>
        <w:t>-List</w:t>
      </w:r>
      <w:r>
        <w:rPr>
          <w:noProof w:val="0"/>
        </w:rPr>
        <w:tab/>
        <w:t>SEQUENCE (</w:t>
      </w:r>
      <w:proofErr w:type="gramStart"/>
      <w:r>
        <w:rPr>
          <w:noProof w:val="0"/>
        </w:rPr>
        <w:t>SIZE(</w:t>
      </w:r>
      <w:proofErr w:type="gramEnd"/>
      <w:r>
        <w:rPr>
          <w:noProof w:val="0"/>
        </w:rPr>
        <w:t xml:space="preserve">1.. </w:t>
      </w:r>
      <w:proofErr w:type="spellStart"/>
      <w:r>
        <w:rPr>
          <w:noProof w:val="0"/>
        </w:rPr>
        <w:t>maxnoofPRS-ResourcesPerSet</w:t>
      </w:r>
      <w:proofErr w:type="spellEnd"/>
      <w:r>
        <w:rPr>
          <w:noProof w:val="0"/>
        </w:rPr>
        <w:t xml:space="preserve">)) OF </w:t>
      </w:r>
      <w:proofErr w:type="spellStart"/>
      <w:r>
        <w:rPr>
          <w:noProof w:val="0"/>
        </w:rPr>
        <w:t>DLPRSResourceID</w:t>
      </w:r>
      <w:proofErr w:type="spellEnd"/>
      <w:r>
        <w:rPr>
          <w:noProof w:val="0"/>
        </w:rPr>
        <w:t xml:space="preserve">-Item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proofErr w:type="spellStart"/>
      <w:r>
        <w:rPr>
          <w:noProof w:val="0"/>
        </w:rPr>
        <w:t>TRPTEGItem-ExtIEs</w:t>
      </w:r>
      <w:proofErr w:type="spellEnd"/>
      <w:r>
        <w:rPr>
          <w:noProof w:val="0"/>
        </w:rPr>
        <w:t xml:space="preserve"> F1AP-PROTOCOL-</w:t>
      </w:r>
      <w:proofErr w:type="gramStart"/>
      <w:r>
        <w:rPr>
          <w:noProof w:val="0"/>
        </w:rPr>
        <w:t>EXTENSION ::=</w:t>
      </w:r>
      <w:proofErr w:type="gramEnd"/>
      <w:r>
        <w:rPr>
          <w:noProof w:val="0"/>
        </w:rPr>
        <w:t xml:space="preserve">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proofErr w:type="spellStart"/>
      <w:r>
        <w:rPr>
          <w:noProof w:val="0"/>
        </w:rPr>
        <w:t>DLPRSResourceID</w:t>
      </w:r>
      <w:proofErr w:type="spellEnd"/>
      <w:r>
        <w:rPr>
          <w:noProof w:val="0"/>
        </w:rPr>
        <w:t>-</w:t>
      </w:r>
      <w:proofErr w:type="gramStart"/>
      <w:r>
        <w:rPr>
          <w:noProof w:val="0"/>
        </w:rPr>
        <w:t>Item ::=</w:t>
      </w:r>
      <w:proofErr w:type="gramEnd"/>
      <w:r>
        <w:rPr>
          <w:noProof w:val="0"/>
        </w:rPr>
        <w:t xml:space="preserve"> SEQUENCE {</w:t>
      </w:r>
    </w:p>
    <w:p w14:paraId="41EF94B8" w14:textId="77777777" w:rsidR="004377D3" w:rsidRDefault="004377D3" w:rsidP="004377D3">
      <w:pPr>
        <w:pStyle w:val="PL"/>
        <w:rPr>
          <w:noProof w:val="0"/>
        </w:rPr>
      </w:pPr>
      <w:r>
        <w:rPr>
          <w:noProof w:val="0"/>
        </w:rPr>
        <w:tab/>
        <w:t>dl-</w:t>
      </w:r>
      <w:proofErr w:type="spellStart"/>
      <w:r>
        <w:rPr>
          <w:noProof w:val="0"/>
        </w:rPr>
        <w:t>PRSResourceID</w:t>
      </w:r>
      <w:proofErr w:type="spellEnd"/>
      <w:r>
        <w:rPr>
          <w:noProof w:val="0"/>
        </w:rPr>
        <w:tab/>
      </w:r>
      <w:r>
        <w:rPr>
          <w:noProof w:val="0"/>
        </w:rPr>
        <w:tab/>
        <w:t>PRS-Resource-ID,</w:t>
      </w:r>
    </w:p>
    <w:p w14:paraId="1F293BB3"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DLPRSResource</w:t>
      </w:r>
      <w:proofErr w:type="spellEnd"/>
      <w:r>
        <w:rPr>
          <w:noProof w:val="0"/>
        </w:rPr>
        <w:t>-Item-</w:t>
      </w:r>
      <w:proofErr w:type="spellStart"/>
      <w:r>
        <w:rPr>
          <w:noProof w:val="0"/>
        </w:rPr>
        <w:t>ExtIEs</w:t>
      </w:r>
      <w:proofErr w:type="spellEnd"/>
      <w:r>
        <w:rPr>
          <w:noProof w:val="0"/>
        </w:rPr>
        <w:t>}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proofErr w:type="spellStart"/>
      <w:r>
        <w:rPr>
          <w:noProof w:val="0"/>
        </w:rPr>
        <w:t>DLPRSResource</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41227B84" w14:textId="77777777" w:rsidR="00F970C9" w:rsidRPr="00EA5FA7" w:rsidRDefault="00F970C9" w:rsidP="00BE5D48">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sidR="00750B4E">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r>
      <w:proofErr w:type="spellStart"/>
      <w:r w:rsidRPr="00EA5FA7">
        <w:rPr>
          <w:noProof w:val="0"/>
        </w:rPr>
        <w:t>Transport-UP-Layer-</w:t>
      </w:r>
      <w:r w:rsidR="00750B4E">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F618E">
      <w:pPr>
        <w:pStyle w:val="PL"/>
        <w:rPr>
          <w:snapToGrid w:val="0"/>
        </w:rPr>
      </w:pPr>
      <w:r>
        <w:rPr>
          <w:snapToGrid w:val="0"/>
        </w:rPr>
        <w:t xml:space="preserve">TRPType </w:t>
      </w:r>
      <w:r w:rsidRPr="00707B3F">
        <w:rPr>
          <w:snapToGrid w:val="0"/>
        </w:rPr>
        <w:t>::= ENUMERATED {</w:t>
      </w:r>
    </w:p>
    <w:p w14:paraId="51D15CB8" w14:textId="77777777" w:rsidR="003D4B15" w:rsidRDefault="003D4B15" w:rsidP="003F618E">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F618E">
      <w:pPr>
        <w:pStyle w:val="PL"/>
        <w:rPr>
          <w:snapToGrid w:val="0"/>
        </w:rPr>
      </w:pPr>
      <w:r>
        <w:rPr>
          <w:snapToGrid w:val="0"/>
        </w:rPr>
        <w:tab/>
        <w:t>srsOnlyRP,</w:t>
      </w:r>
    </w:p>
    <w:p w14:paraId="69BB93CC" w14:textId="77777777" w:rsidR="003D4B15" w:rsidRDefault="003D4B15" w:rsidP="003F618E">
      <w:pPr>
        <w:pStyle w:val="PL"/>
        <w:rPr>
          <w:snapToGrid w:val="0"/>
        </w:rPr>
      </w:pPr>
      <w:r>
        <w:rPr>
          <w:snapToGrid w:val="0"/>
        </w:rPr>
        <w:tab/>
        <w:t>tp,</w:t>
      </w:r>
    </w:p>
    <w:p w14:paraId="5C21EF45" w14:textId="77777777" w:rsidR="003D4B15" w:rsidRDefault="003D4B15" w:rsidP="003F618E">
      <w:pPr>
        <w:pStyle w:val="PL"/>
        <w:rPr>
          <w:snapToGrid w:val="0"/>
        </w:rPr>
      </w:pPr>
      <w:r>
        <w:rPr>
          <w:snapToGrid w:val="0"/>
        </w:rPr>
        <w:tab/>
        <w:t>rp,</w:t>
      </w:r>
    </w:p>
    <w:p w14:paraId="1CE51511" w14:textId="77777777" w:rsidR="003D4B15" w:rsidRPr="007E0379" w:rsidRDefault="003D4B15" w:rsidP="003F618E">
      <w:pPr>
        <w:pStyle w:val="PL"/>
        <w:rPr>
          <w:snapToGrid w:val="0"/>
        </w:rPr>
      </w:pPr>
      <w:r>
        <w:rPr>
          <w:snapToGrid w:val="0"/>
        </w:rPr>
        <w:tab/>
        <w:t>trp,</w:t>
      </w:r>
    </w:p>
    <w:p w14:paraId="1B65EF57" w14:textId="77777777" w:rsidR="003D4B15" w:rsidRPr="00707B3F" w:rsidRDefault="003D4B15" w:rsidP="003F618E">
      <w:pPr>
        <w:pStyle w:val="PL"/>
        <w:rPr>
          <w:snapToGrid w:val="0"/>
        </w:rPr>
      </w:pPr>
      <w:r w:rsidRPr="00707B3F">
        <w:rPr>
          <w:snapToGrid w:val="0"/>
        </w:rPr>
        <w:tab/>
        <w:t>...</w:t>
      </w:r>
    </w:p>
    <w:p w14:paraId="309B9EFE" w14:textId="77777777" w:rsidR="003D4B15" w:rsidRDefault="003D4B15" w:rsidP="003F618E">
      <w:pPr>
        <w:pStyle w:val="PL"/>
        <w:rPr>
          <w:snapToGrid w:val="0"/>
        </w:rPr>
      </w:pPr>
      <w:r w:rsidRPr="00707B3F">
        <w:rPr>
          <w:snapToGrid w:val="0"/>
        </w:rPr>
        <w:t>}</w:t>
      </w:r>
    </w:p>
    <w:p w14:paraId="5D2F4D90" w14:textId="77777777" w:rsidR="003D4B15" w:rsidRPr="00707B3F" w:rsidRDefault="003D4B15" w:rsidP="003F618E">
      <w:pPr>
        <w:pStyle w:val="PL"/>
        <w:rPr>
          <w:snapToGrid w:val="0"/>
        </w:rPr>
      </w:pPr>
    </w:p>
    <w:p w14:paraId="7ABF7E9A" w14:textId="77777777" w:rsidR="00495DA4" w:rsidRDefault="00495DA4" w:rsidP="00495DA4">
      <w:pPr>
        <w:pStyle w:val="PL"/>
        <w:rPr>
          <w:noProof w:val="0"/>
        </w:rPr>
      </w:pPr>
      <w:proofErr w:type="spellStart"/>
      <w:proofErr w:type="gramStart"/>
      <w:r>
        <w:rPr>
          <w:noProof w:val="0"/>
        </w:rPr>
        <w:lastRenderedPageBreak/>
        <w:t>TSCAssistanceInformation</w:t>
      </w:r>
      <w:proofErr w:type="spellEnd"/>
      <w:r>
        <w:rPr>
          <w:noProof w:val="0"/>
        </w:rPr>
        <w:t xml:space="preserve"> ::=</w:t>
      </w:r>
      <w:proofErr w:type="gramEnd"/>
      <w:r>
        <w:rPr>
          <w:noProof w:val="0"/>
        </w:rPr>
        <w:t xml:space="preserve">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1274CD5A" w14:textId="77777777" w:rsidR="00495DA4" w:rsidRPr="006B2844" w:rsidRDefault="00495DA4" w:rsidP="00495DA4">
      <w:pPr>
        <w:pStyle w:val="PL"/>
        <w:rPr>
          <w:noProof w:val="0"/>
          <w:lang w:val="fr-FR"/>
        </w:rPr>
      </w:pPr>
      <w:r>
        <w:rPr>
          <w:noProof w:val="0"/>
        </w:rPr>
        <w:tab/>
      </w:r>
      <w:r w:rsidRPr="006B2844">
        <w:rPr>
          <w:noProof w:val="0"/>
          <w:lang w:val="fr-FR"/>
        </w:rPr>
        <w:t>burstArrivalTime</w:t>
      </w:r>
      <w:r w:rsidRPr="006B2844">
        <w:rPr>
          <w:noProof w:val="0"/>
          <w:lang w:val="fr-FR"/>
        </w:rPr>
        <w:tab/>
      </w:r>
      <w:r w:rsidRPr="006B2844">
        <w:rPr>
          <w:noProof w:val="0"/>
          <w:lang w:val="fr-FR"/>
        </w:rPr>
        <w:tab/>
        <w:t>BurstArrivalTime</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25F6A6B3" w14:textId="77777777" w:rsidR="00495DA4" w:rsidRPr="006B2844" w:rsidRDefault="00495DA4" w:rsidP="00495DA4">
      <w:pPr>
        <w:pStyle w:val="PL"/>
        <w:rPr>
          <w:noProof w:val="0"/>
          <w:lang w:val="fr-FR"/>
        </w:rPr>
      </w:pPr>
      <w:r w:rsidRPr="006B2844">
        <w:rPr>
          <w:noProof w:val="0"/>
          <w:lang w:val="fr-FR"/>
        </w:rPr>
        <w:tab/>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7D1EBB1F" w14:textId="77777777" w:rsidR="00991704" w:rsidRDefault="00991704" w:rsidP="00991704">
      <w:pPr>
        <w:pStyle w:val="PL"/>
        <w:rPr>
          <w:noProof w:val="0"/>
        </w:rPr>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0719780C" w14:textId="77777777" w:rsidR="00495DA4" w:rsidRDefault="00495DA4" w:rsidP="00495DA4">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Pr="00EA5FA7" w:rsidRDefault="00495DA4"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AE04CB" w:rsidRDefault="004377D3" w:rsidP="004377D3">
      <w:pPr>
        <w:pStyle w:val="PL"/>
        <w:rPr>
          <w:rFonts w:eastAsia="Calibri"/>
        </w:rPr>
      </w:pPr>
    </w:p>
    <w:p w14:paraId="3608C0C0" w14:textId="77777777" w:rsidR="00AE04CB" w:rsidRDefault="00AE04CB" w:rsidP="00AE04CB">
      <w:pPr>
        <w:pStyle w:val="PL"/>
        <w:rPr>
          <w:noProof w:val="0"/>
        </w:rPr>
      </w:pPr>
      <w:proofErr w:type="gramStart"/>
      <w:r w:rsidRPr="00212D93">
        <w:t>TwoPHRMode</w:t>
      </w:r>
      <w:r>
        <w:t>MCG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proofErr w:type="gramStart"/>
      <w:r w:rsidRPr="00212D93">
        <w:t>TwoPHRMode</w:t>
      </w:r>
      <w:r>
        <w:t>SCG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23F0BA08" w14:textId="77777777" w:rsidR="00AE04CB" w:rsidRDefault="00AE04CB" w:rsidP="00AE04CB">
      <w:pPr>
        <w:pStyle w:val="PL"/>
        <w:rPr>
          <w:ins w:id="585" w:author="Boyuan Zhang" w:date="2024-02-07T08:38:00Z"/>
          <w:rFonts w:eastAsiaTheme="minorEastAsia"/>
        </w:rPr>
      </w:pPr>
    </w:p>
    <w:p w14:paraId="49FE8989" w14:textId="77777777" w:rsidR="009E2A87" w:rsidRDefault="009E2A87" w:rsidP="009E2A87">
      <w:pPr>
        <w:pStyle w:val="PL"/>
        <w:rPr>
          <w:ins w:id="586" w:author="Boyuan Zhang" w:date="2024-02-17T16:33:00Z"/>
          <w:rFonts w:eastAsia="DengXian"/>
          <w:noProof w:val="0"/>
          <w:lang w:val="fr-FR" w:eastAsia="zh-CN"/>
        </w:rPr>
      </w:pPr>
      <w:ins w:id="587" w:author="Boyuan Zhang" w:date="2024-02-17T16:33:00Z">
        <w:r>
          <w:rPr>
            <w:rFonts w:eastAsia="DengXian"/>
            <w:noProof w:val="0"/>
            <w:lang w:val="fr-FR" w:eastAsia="zh-CN"/>
          </w:rPr>
          <w:t>TxResourceReq-Item ::= SEQUENCE {</w:t>
        </w:r>
      </w:ins>
    </w:p>
    <w:p w14:paraId="44EF2B7B" w14:textId="6D57DC20" w:rsidR="009E2A87" w:rsidRDefault="009E2A87" w:rsidP="009E2A87">
      <w:pPr>
        <w:pStyle w:val="PL"/>
        <w:rPr>
          <w:ins w:id="588" w:author="Boyuan Zhang" w:date="2024-02-17T16:33:00Z"/>
        </w:rPr>
      </w:pPr>
      <w:ins w:id="589" w:author="Boyuan Zhang" w:date="2024-02-17T16:33: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w:t>
        </w:r>
      </w:ins>
    </w:p>
    <w:p w14:paraId="2663D7F0" w14:textId="77777777" w:rsidR="009E2A87" w:rsidRPr="00BD56C5" w:rsidRDefault="009E2A87" w:rsidP="009E2A87">
      <w:pPr>
        <w:pStyle w:val="PL"/>
        <w:rPr>
          <w:ins w:id="590" w:author="Boyuan Zhang" w:date="2024-02-17T16:33:00Z"/>
          <w:noProof w:val="0"/>
          <w:lang w:val="fr-FR"/>
        </w:rPr>
      </w:pPr>
      <w:ins w:id="591" w:author="Boyuan Zhang" w:date="2024-02-17T16:3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TxResourceReq-Item</w:t>
        </w:r>
        <w:r w:rsidRPr="00BD56C5">
          <w:rPr>
            <w:noProof w:val="0"/>
            <w:lang w:val="fr-FR"/>
          </w:rPr>
          <w:t>-ExtIEs} }</w:t>
        </w:r>
        <w:r w:rsidRPr="00BD56C5">
          <w:rPr>
            <w:noProof w:val="0"/>
            <w:lang w:val="fr-FR"/>
          </w:rPr>
          <w:tab/>
          <w:t>OPTIONAL,</w:t>
        </w:r>
      </w:ins>
    </w:p>
    <w:p w14:paraId="33888806" w14:textId="744BA2DB" w:rsidR="00C6489C" w:rsidRPr="00C6489C" w:rsidRDefault="00C6489C" w:rsidP="009E2A87">
      <w:pPr>
        <w:pStyle w:val="PL"/>
        <w:rPr>
          <w:ins w:id="592" w:author="Boyuan Zhang" w:date="2024-02-18T14:09:00Z"/>
          <w:rFonts w:eastAsiaTheme="minorEastAsia"/>
        </w:rPr>
      </w:pPr>
      <w:ins w:id="593" w:author="Boyuan Zhang" w:date="2024-02-18T14:09:00Z">
        <w:r>
          <w:rPr>
            <w:rFonts w:eastAsiaTheme="minorEastAsia"/>
          </w:rPr>
          <w:tab/>
          <w:t>...</w:t>
        </w:r>
      </w:ins>
    </w:p>
    <w:p w14:paraId="5F5FEC40" w14:textId="0DEC0BAC" w:rsidR="009E2A87" w:rsidRDefault="009E2A87" w:rsidP="009E2A87">
      <w:pPr>
        <w:pStyle w:val="PL"/>
        <w:rPr>
          <w:ins w:id="594" w:author="Boyuan Zhang" w:date="2024-02-17T16:33:00Z"/>
          <w:rFonts w:eastAsia="游明朝"/>
          <w:lang w:eastAsia="ja-JP"/>
        </w:rPr>
      </w:pPr>
      <w:ins w:id="595" w:author="Boyuan Zhang" w:date="2024-02-17T16:33:00Z">
        <w:r>
          <w:rPr>
            <w:rFonts w:eastAsia="游明朝" w:hint="eastAsia"/>
            <w:lang w:eastAsia="ja-JP"/>
          </w:rPr>
          <w:t>}</w:t>
        </w:r>
      </w:ins>
    </w:p>
    <w:p w14:paraId="7DF739D3" w14:textId="77777777" w:rsidR="009E2A87" w:rsidRDefault="009E2A87" w:rsidP="009E2A87">
      <w:pPr>
        <w:pStyle w:val="PL"/>
        <w:tabs>
          <w:tab w:val="clear" w:pos="5376"/>
          <w:tab w:val="left" w:pos="5060"/>
        </w:tabs>
        <w:rPr>
          <w:ins w:id="596" w:author="Boyuan Zhang" w:date="2024-02-17T16:33:00Z"/>
          <w:rFonts w:eastAsia="DengXian"/>
          <w:noProof w:val="0"/>
          <w:lang w:val="fr-FR" w:eastAsia="zh-CN"/>
        </w:rPr>
      </w:pPr>
    </w:p>
    <w:p w14:paraId="1072470C" w14:textId="77777777" w:rsidR="009E2A87" w:rsidRPr="00BD56C5" w:rsidRDefault="009E2A87" w:rsidP="009E2A87">
      <w:pPr>
        <w:pStyle w:val="PL"/>
        <w:rPr>
          <w:ins w:id="597" w:author="Boyuan Zhang" w:date="2024-02-17T16:33:00Z"/>
          <w:noProof w:val="0"/>
          <w:lang w:val="fr-FR"/>
        </w:rPr>
      </w:pPr>
    </w:p>
    <w:p w14:paraId="0B1C4059" w14:textId="77777777" w:rsidR="009E2A87" w:rsidRPr="00BD56C5" w:rsidRDefault="009E2A87" w:rsidP="009E2A87">
      <w:pPr>
        <w:pStyle w:val="PL"/>
        <w:rPr>
          <w:ins w:id="598" w:author="Boyuan Zhang" w:date="2024-02-17T16:33:00Z"/>
          <w:noProof w:val="0"/>
          <w:lang w:val="fr-FR"/>
        </w:rPr>
      </w:pPr>
      <w:ins w:id="599" w:author="Boyuan Zhang" w:date="2024-02-17T16:33:00Z">
        <w:r>
          <w:rPr>
            <w:rFonts w:eastAsia="DengXian"/>
            <w:noProof w:val="0"/>
            <w:lang w:val="fr-FR" w:eastAsia="zh-CN"/>
          </w:rPr>
          <w:t>TxResourceReq-Item</w:t>
        </w:r>
        <w:r w:rsidRPr="00BD56C5">
          <w:rPr>
            <w:noProof w:val="0"/>
            <w:lang w:val="fr-FR"/>
          </w:rPr>
          <w:t>-ExtIEs F1AP-PROTOCOL-EXTENSION ::= {</w:t>
        </w:r>
      </w:ins>
    </w:p>
    <w:p w14:paraId="55DD5785" w14:textId="77777777" w:rsidR="009E2A87" w:rsidRPr="00BD56C5" w:rsidRDefault="009E2A87" w:rsidP="009E2A87">
      <w:pPr>
        <w:pStyle w:val="PL"/>
        <w:rPr>
          <w:ins w:id="600" w:author="Boyuan Zhang" w:date="2024-02-17T16:33:00Z"/>
          <w:noProof w:val="0"/>
          <w:lang w:val="fr-FR"/>
        </w:rPr>
      </w:pPr>
      <w:ins w:id="601" w:author="Boyuan Zhang" w:date="2024-02-17T16:33:00Z">
        <w:r w:rsidRPr="00BD56C5">
          <w:rPr>
            <w:noProof w:val="0"/>
            <w:lang w:val="fr-FR"/>
          </w:rPr>
          <w:tab/>
          <w:t>...</w:t>
        </w:r>
      </w:ins>
    </w:p>
    <w:p w14:paraId="27736435" w14:textId="77777777" w:rsidR="009E2A87" w:rsidRPr="00BD56C5" w:rsidRDefault="009E2A87" w:rsidP="009E2A87">
      <w:pPr>
        <w:pStyle w:val="PL"/>
        <w:rPr>
          <w:ins w:id="602" w:author="Boyuan Zhang" w:date="2024-02-17T16:33:00Z"/>
          <w:noProof w:val="0"/>
          <w:lang w:val="fr-FR"/>
        </w:rPr>
      </w:pPr>
      <w:ins w:id="603" w:author="Boyuan Zhang" w:date="2024-02-17T16:33:00Z">
        <w:r w:rsidRPr="00BD56C5">
          <w:rPr>
            <w:noProof w:val="0"/>
            <w:lang w:val="fr-FR"/>
          </w:rPr>
          <w:t>}</w:t>
        </w:r>
      </w:ins>
    </w:p>
    <w:p w14:paraId="10D80565" w14:textId="77777777" w:rsidR="009E2A87" w:rsidRDefault="009E2A87" w:rsidP="009E2A87">
      <w:pPr>
        <w:pStyle w:val="PL"/>
        <w:tabs>
          <w:tab w:val="clear" w:pos="5376"/>
          <w:tab w:val="left" w:pos="5060"/>
        </w:tabs>
        <w:rPr>
          <w:ins w:id="604" w:author="Boyuan Zhang" w:date="2024-02-17T16:33:00Z"/>
          <w:rFonts w:eastAsia="DengXian"/>
          <w:noProof w:val="0"/>
          <w:lang w:val="fr-FR" w:eastAsia="zh-CN"/>
        </w:rPr>
      </w:pPr>
    </w:p>
    <w:p w14:paraId="4A53B9C0" w14:textId="77777777" w:rsidR="009E2A87" w:rsidRDefault="009E2A87" w:rsidP="009E2A87">
      <w:pPr>
        <w:pStyle w:val="PL"/>
        <w:tabs>
          <w:tab w:val="clear" w:pos="5376"/>
          <w:tab w:val="left" w:pos="5060"/>
        </w:tabs>
        <w:rPr>
          <w:ins w:id="605" w:author="Boyuan Zhang" w:date="2024-02-17T16:33:00Z"/>
          <w:rFonts w:eastAsia="DengXian"/>
          <w:noProof w:val="0"/>
          <w:lang w:val="fr-FR" w:eastAsia="zh-CN"/>
        </w:rPr>
      </w:pPr>
    </w:p>
    <w:p w14:paraId="0909CE39" w14:textId="77777777" w:rsidR="009E2A87" w:rsidRDefault="009E2A87" w:rsidP="009E2A87">
      <w:pPr>
        <w:pStyle w:val="PL"/>
        <w:rPr>
          <w:ins w:id="606" w:author="Boyuan Zhang" w:date="2024-02-17T16:33:00Z"/>
          <w:rFonts w:eastAsia="DengXian"/>
          <w:noProof w:val="0"/>
          <w:lang w:val="fr-FR" w:eastAsia="zh-CN"/>
        </w:rPr>
      </w:pPr>
      <w:ins w:id="607" w:author="Boyuan Zhang" w:date="2024-02-17T16:33:00Z">
        <w:r>
          <w:rPr>
            <w:rFonts w:eastAsia="DengXian"/>
            <w:noProof w:val="0"/>
            <w:lang w:val="fr-FR" w:eastAsia="zh-CN"/>
          </w:rPr>
          <w:t>TxResourceReqToBeModified-Item ::= SEQUENCE {</w:t>
        </w:r>
      </w:ins>
    </w:p>
    <w:p w14:paraId="58392185" w14:textId="5EA49A3B" w:rsidR="009E2A87" w:rsidRDefault="009E2A87" w:rsidP="009E2A87">
      <w:pPr>
        <w:pStyle w:val="PL"/>
        <w:tabs>
          <w:tab w:val="clear" w:pos="6528"/>
          <w:tab w:val="left" w:pos="6445"/>
        </w:tabs>
        <w:rPr>
          <w:ins w:id="608" w:author="Boyuan Zhang" w:date="2024-02-17T16:33:00Z"/>
        </w:rPr>
      </w:pPr>
      <w:ins w:id="609" w:author="Boyuan Zhang" w:date="2024-02-17T16:33: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ab/>
          <w:t>,</w:t>
        </w:r>
      </w:ins>
    </w:p>
    <w:p w14:paraId="22C7C9BA" w14:textId="77777777" w:rsidR="009E2A87" w:rsidRPr="00BD56C5" w:rsidRDefault="009E2A87" w:rsidP="009E2A87">
      <w:pPr>
        <w:pStyle w:val="PL"/>
        <w:rPr>
          <w:ins w:id="610" w:author="Boyuan Zhang" w:date="2024-02-17T16:33:00Z"/>
          <w:noProof w:val="0"/>
          <w:lang w:val="fr-FR"/>
        </w:rPr>
      </w:pPr>
      <w:ins w:id="611" w:author="Boyuan Zhang" w:date="2024-02-17T16:33: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TxResourceReqToBeModified-Item</w:t>
        </w:r>
        <w:r w:rsidRPr="00BD56C5">
          <w:rPr>
            <w:noProof w:val="0"/>
            <w:lang w:val="fr-FR"/>
          </w:rPr>
          <w:t>-ExtIEs} }</w:t>
        </w:r>
        <w:r w:rsidRPr="00BD56C5">
          <w:rPr>
            <w:noProof w:val="0"/>
            <w:lang w:val="fr-FR"/>
          </w:rPr>
          <w:tab/>
          <w:t>OPTIONAL,</w:t>
        </w:r>
      </w:ins>
    </w:p>
    <w:p w14:paraId="42BB13FA" w14:textId="1FA9489B" w:rsidR="00C6489C" w:rsidRPr="00C6489C" w:rsidRDefault="00C6489C" w:rsidP="009E2A87">
      <w:pPr>
        <w:pStyle w:val="PL"/>
        <w:rPr>
          <w:ins w:id="612" w:author="Boyuan Zhang" w:date="2024-02-18T14:09:00Z"/>
          <w:rFonts w:eastAsiaTheme="minorEastAsia"/>
        </w:rPr>
      </w:pPr>
      <w:ins w:id="613" w:author="Boyuan Zhang" w:date="2024-02-18T14:09:00Z">
        <w:r>
          <w:rPr>
            <w:rFonts w:eastAsiaTheme="minorEastAsia"/>
          </w:rPr>
          <w:tab/>
          <w:t>...</w:t>
        </w:r>
      </w:ins>
    </w:p>
    <w:p w14:paraId="6592B950" w14:textId="033C7E04" w:rsidR="009E2A87" w:rsidRDefault="009E2A87" w:rsidP="009E2A87">
      <w:pPr>
        <w:pStyle w:val="PL"/>
        <w:rPr>
          <w:ins w:id="614" w:author="Boyuan Zhang" w:date="2024-02-17T16:33:00Z"/>
          <w:rFonts w:eastAsia="游明朝"/>
          <w:lang w:eastAsia="ja-JP"/>
        </w:rPr>
      </w:pPr>
      <w:ins w:id="615" w:author="Boyuan Zhang" w:date="2024-02-17T16:33:00Z">
        <w:r>
          <w:rPr>
            <w:rFonts w:eastAsia="游明朝" w:hint="eastAsia"/>
            <w:lang w:eastAsia="ja-JP"/>
          </w:rPr>
          <w:t>}</w:t>
        </w:r>
      </w:ins>
    </w:p>
    <w:p w14:paraId="48DC1C9C" w14:textId="77777777" w:rsidR="009E2A87" w:rsidRDefault="009E2A87" w:rsidP="009E2A87">
      <w:pPr>
        <w:pStyle w:val="PL"/>
        <w:tabs>
          <w:tab w:val="clear" w:pos="5376"/>
          <w:tab w:val="left" w:pos="5060"/>
        </w:tabs>
        <w:rPr>
          <w:ins w:id="616" w:author="Boyuan Zhang" w:date="2024-02-17T16:33:00Z"/>
          <w:rFonts w:eastAsia="DengXian"/>
          <w:noProof w:val="0"/>
          <w:lang w:val="fr-FR" w:eastAsia="zh-CN"/>
        </w:rPr>
      </w:pPr>
    </w:p>
    <w:p w14:paraId="3F4271C0" w14:textId="77777777" w:rsidR="009E2A87" w:rsidRPr="00BD56C5" w:rsidRDefault="009E2A87" w:rsidP="009E2A87">
      <w:pPr>
        <w:pStyle w:val="PL"/>
        <w:rPr>
          <w:ins w:id="617" w:author="Boyuan Zhang" w:date="2024-02-17T16:33:00Z"/>
          <w:noProof w:val="0"/>
          <w:lang w:val="fr-FR"/>
        </w:rPr>
      </w:pPr>
    </w:p>
    <w:p w14:paraId="7312ADDC" w14:textId="77777777" w:rsidR="009E2A87" w:rsidRPr="00BD56C5" w:rsidRDefault="009E2A87" w:rsidP="009E2A87">
      <w:pPr>
        <w:pStyle w:val="PL"/>
        <w:rPr>
          <w:ins w:id="618" w:author="Boyuan Zhang" w:date="2024-02-17T16:33:00Z"/>
          <w:noProof w:val="0"/>
          <w:lang w:val="fr-FR"/>
        </w:rPr>
      </w:pPr>
      <w:ins w:id="619" w:author="Boyuan Zhang" w:date="2024-02-17T16:33:00Z">
        <w:r>
          <w:rPr>
            <w:rFonts w:eastAsia="DengXian"/>
            <w:noProof w:val="0"/>
            <w:lang w:val="fr-FR" w:eastAsia="zh-CN"/>
          </w:rPr>
          <w:t>TxResourceReq-ToBeModified-Item</w:t>
        </w:r>
        <w:r w:rsidRPr="00BD56C5">
          <w:rPr>
            <w:noProof w:val="0"/>
            <w:lang w:val="fr-FR"/>
          </w:rPr>
          <w:t>-ExtIEs F1AP-PROTOCOL-EXTENSION ::= {</w:t>
        </w:r>
      </w:ins>
    </w:p>
    <w:p w14:paraId="2EA4CC55" w14:textId="77777777" w:rsidR="009E2A87" w:rsidRPr="00BD56C5" w:rsidRDefault="009E2A87" w:rsidP="009E2A87">
      <w:pPr>
        <w:pStyle w:val="PL"/>
        <w:rPr>
          <w:ins w:id="620" w:author="Boyuan Zhang" w:date="2024-02-17T16:33:00Z"/>
          <w:noProof w:val="0"/>
          <w:lang w:val="fr-FR"/>
        </w:rPr>
      </w:pPr>
      <w:ins w:id="621" w:author="Boyuan Zhang" w:date="2024-02-17T16:33:00Z">
        <w:r w:rsidRPr="00BD56C5">
          <w:rPr>
            <w:noProof w:val="0"/>
            <w:lang w:val="fr-FR"/>
          </w:rPr>
          <w:tab/>
          <w:t>...</w:t>
        </w:r>
      </w:ins>
    </w:p>
    <w:p w14:paraId="033F92A7" w14:textId="77777777" w:rsidR="009E2A87" w:rsidRPr="00BD56C5" w:rsidRDefault="009E2A87" w:rsidP="009E2A87">
      <w:pPr>
        <w:pStyle w:val="PL"/>
        <w:rPr>
          <w:ins w:id="622" w:author="Boyuan Zhang" w:date="2024-02-17T16:33:00Z"/>
          <w:noProof w:val="0"/>
          <w:lang w:val="fr-FR"/>
        </w:rPr>
      </w:pPr>
      <w:ins w:id="623" w:author="Boyuan Zhang" w:date="2024-02-17T16:33:00Z">
        <w:r w:rsidRPr="00BD56C5">
          <w:rPr>
            <w:noProof w:val="0"/>
            <w:lang w:val="fr-FR"/>
          </w:rPr>
          <w:t>}</w:t>
        </w:r>
      </w:ins>
    </w:p>
    <w:p w14:paraId="38E9C5DE" w14:textId="77777777" w:rsidR="009E2A87" w:rsidRDefault="009E2A87" w:rsidP="009E2A87">
      <w:pPr>
        <w:pStyle w:val="PL"/>
        <w:tabs>
          <w:tab w:val="clear" w:pos="5376"/>
          <w:tab w:val="left" w:pos="5060"/>
        </w:tabs>
        <w:rPr>
          <w:ins w:id="624" w:author="Boyuan Zhang" w:date="2024-02-17T16:33:00Z"/>
          <w:rFonts w:eastAsia="DengXian"/>
          <w:noProof w:val="0"/>
          <w:lang w:val="fr-FR" w:eastAsia="zh-CN"/>
        </w:rPr>
      </w:pPr>
    </w:p>
    <w:p w14:paraId="7B58AE23" w14:textId="77777777" w:rsidR="009E2A87" w:rsidRDefault="009E2A87" w:rsidP="009E2A87">
      <w:pPr>
        <w:pStyle w:val="PL"/>
        <w:tabs>
          <w:tab w:val="clear" w:pos="5376"/>
          <w:tab w:val="left" w:pos="5060"/>
        </w:tabs>
        <w:rPr>
          <w:ins w:id="625" w:author="Boyuan Zhang" w:date="2024-02-17T16:33:00Z"/>
          <w:rFonts w:eastAsia="DengXian"/>
          <w:noProof w:val="0"/>
          <w:lang w:val="fr-FR" w:eastAsia="zh-CN"/>
        </w:rPr>
      </w:pPr>
      <w:ins w:id="626" w:author="Boyuan Zhang" w:date="2024-02-17T16:33:00Z">
        <w:r>
          <w:t>N</w:t>
        </w:r>
        <w:r w:rsidRPr="003E1BCD">
          <w:t>R</w:t>
        </w:r>
        <w:r>
          <w:t>-</w:t>
        </w:r>
        <w:r w:rsidRPr="003E1BCD">
          <w:t>V2X</w:t>
        </w:r>
        <w:r>
          <w:t>-</w:t>
        </w:r>
        <w:r w:rsidRPr="003E1BCD">
          <w:t>destination</w:t>
        </w:r>
        <w:r>
          <w:t>-</w:t>
        </w:r>
        <w:r w:rsidRPr="003E1BCD">
          <w:t>identity</w:t>
        </w:r>
        <w:r>
          <w:tab/>
          <w:t>::=</w:t>
        </w:r>
        <w:r>
          <w:tab/>
        </w:r>
        <w:r w:rsidRPr="00952953">
          <w:t>INTEGER (1..</w:t>
        </w:r>
        <w:r>
          <w:t>32</w:t>
        </w:r>
        <w:r w:rsidRPr="00952953">
          <w:t>)</w:t>
        </w:r>
      </w:ins>
    </w:p>
    <w:p w14:paraId="1FF48DB5" w14:textId="77777777" w:rsidR="00CA6DC5" w:rsidRPr="009E2A87" w:rsidRDefault="00CA6DC5" w:rsidP="00AE04CB">
      <w:pPr>
        <w:pStyle w:val="PL"/>
        <w:rPr>
          <w:rFonts w:eastAsiaTheme="minorEastAsia"/>
          <w:lang w:val="fr-FR"/>
        </w:rPr>
      </w:pPr>
    </w:p>
    <w:p w14:paraId="3F390A00" w14:textId="77777777" w:rsidR="009E6FF4" w:rsidRPr="00382F9A" w:rsidRDefault="009E6FF4" w:rsidP="009E6FF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6CB11452" w14:textId="77777777" w:rsidR="004377D3" w:rsidRDefault="004377D3" w:rsidP="009E6EC2">
      <w:pPr>
        <w:pStyle w:val="PL"/>
        <w:rPr>
          <w:rFonts w:eastAsiaTheme="minorEastAsia"/>
        </w:rPr>
      </w:pPr>
    </w:p>
    <w:p w14:paraId="4FE6B064" w14:textId="77777777" w:rsidR="009E6FF4" w:rsidRPr="009E6FF4" w:rsidRDefault="009E6FF4" w:rsidP="009E6EC2">
      <w:pPr>
        <w:pStyle w:val="PL"/>
        <w:rPr>
          <w:rFonts w:eastAsiaTheme="minorEastAsia"/>
        </w:rPr>
      </w:pPr>
    </w:p>
    <w:p w14:paraId="1D7925D8" w14:textId="77777777" w:rsidR="00F970C9" w:rsidRPr="00EA5FA7" w:rsidRDefault="00F970C9" w:rsidP="00DE7BB0">
      <w:pPr>
        <w:pStyle w:val="3"/>
      </w:pPr>
      <w:bookmarkStart w:id="627" w:name="_CR9_4_6"/>
      <w:bookmarkStart w:id="628" w:name="_CR9_4_7"/>
      <w:bookmarkStart w:id="629" w:name="_Toc20956005"/>
      <w:bookmarkStart w:id="630" w:name="_Toc29893131"/>
      <w:bookmarkStart w:id="631" w:name="_Toc36557068"/>
      <w:bookmarkStart w:id="632" w:name="_Toc45832588"/>
      <w:bookmarkStart w:id="633" w:name="_Toc51763910"/>
      <w:bookmarkStart w:id="634" w:name="_Toc64449082"/>
      <w:bookmarkStart w:id="635" w:name="_Toc66289741"/>
      <w:bookmarkStart w:id="636" w:name="_Toc74154854"/>
      <w:bookmarkStart w:id="637" w:name="_Toc81383598"/>
      <w:bookmarkStart w:id="638" w:name="_Toc88658232"/>
      <w:bookmarkStart w:id="639" w:name="_Toc97911144"/>
      <w:bookmarkStart w:id="640" w:name="_Toc99038968"/>
      <w:bookmarkStart w:id="641" w:name="_Toc99731231"/>
      <w:bookmarkStart w:id="642" w:name="_Toc105511366"/>
      <w:bookmarkStart w:id="643" w:name="_Toc105927898"/>
      <w:bookmarkStart w:id="644" w:name="_Toc106110438"/>
      <w:bookmarkStart w:id="645" w:name="_Toc113835880"/>
      <w:bookmarkStart w:id="646" w:name="_Toc120124736"/>
      <w:bookmarkStart w:id="647" w:name="_Toc155978568"/>
      <w:bookmarkEnd w:id="583"/>
      <w:bookmarkEnd w:id="627"/>
      <w:bookmarkEnd w:id="628"/>
      <w:r w:rsidRPr="00EA5FA7">
        <w:t>9.4.7</w:t>
      </w:r>
      <w:r w:rsidRPr="00EA5FA7">
        <w:tab/>
        <w:t>Constant Definitions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648"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51A8457"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65939931" w14:textId="77777777" w:rsidR="00F970C9" w:rsidRPr="00EA5FA7" w:rsidRDefault="00F970C9" w:rsidP="00BE5D48">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w:t>
      </w:r>
      <w:proofErr w:type="gramStart"/>
      <w:r w:rsidRPr="00EA5FA7">
        <w:rPr>
          <w:noProof w:val="0"/>
        </w:rPr>
        <w:t>CommonDataTypes;</w:t>
      </w:r>
      <w:proofErr w:type="gramEnd"/>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lastRenderedPageBreak/>
        <w:t>-- **************************************************************</w:t>
      </w:r>
    </w:p>
    <w:p w14:paraId="0E589B97"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5406CAFE" w14:textId="77777777" w:rsidR="00F970C9" w:rsidRPr="00EA5FA7" w:rsidRDefault="00F970C9" w:rsidP="00BE5D48">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23A65375" w14:textId="77777777" w:rsidR="00F970C9" w:rsidRPr="00EA5FA7" w:rsidRDefault="00F970C9" w:rsidP="00631C56">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noProof w:val="0"/>
          <w:snapToGrid w:val="0"/>
        </w:rPr>
        <w:t xml:space="preserve"> ::=</w:t>
      </w:r>
      <w:proofErr w:type="gramEnd"/>
      <w:r w:rsidRPr="009A1425">
        <w:rPr>
          <w:noProof w:val="0"/>
          <w:snapToGrid w:val="0"/>
        </w:rPr>
        <w:t xml:space="preserve"> </w:t>
      </w:r>
      <w:r w:rsidRPr="009A1425">
        <w:rPr>
          <w:snapToGrid w:val="0"/>
        </w:rPr>
        <w:t>65536</w:t>
      </w:r>
    </w:p>
    <w:p w14:paraId="037F505A" w14:textId="77777777" w:rsidR="00F970C9" w:rsidRPr="009A1425" w:rsidRDefault="00B002DF" w:rsidP="00B002DF">
      <w:pPr>
        <w:pStyle w:val="PL"/>
        <w:rPr>
          <w:noProof w:val="0"/>
        </w:rPr>
      </w:pPr>
      <w:proofErr w:type="spellStart"/>
      <w:r w:rsidRPr="009A1425">
        <w:rPr>
          <w:noProof w:val="0"/>
        </w:rPr>
        <w:t>maxnoofBPLMNsNR</w:t>
      </w:r>
      <w:proofErr w:type="spellEnd"/>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proofErr w:type="gramStart"/>
      <w:r w:rsidRPr="009A1425">
        <w:rPr>
          <w:noProof w:val="0"/>
        </w:rPr>
        <w:t>INTEGER ::=</w:t>
      </w:r>
      <w:proofErr w:type="gramEnd"/>
      <w:r w:rsidRPr="009A1425">
        <w:rPr>
          <w:noProof w:val="0"/>
        </w:rPr>
        <w:t xml:space="preserve">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77777777"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512 </w:t>
      </w:r>
    </w:p>
    <w:p w14:paraId="30395F71" w14:textId="7777777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lastRenderedPageBreak/>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7777777" w:rsidR="00A069E8" w:rsidRPr="00A069E8" w:rsidRDefault="00A069E8" w:rsidP="00A069E8">
      <w:pPr>
        <w:pStyle w:val="PL"/>
        <w:rPr>
          <w:rFonts w:eastAsia="SimSun"/>
          <w:snapToGrid w:val="0"/>
        </w:rPr>
      </w:pPr>
      <w:r w:rsidRPr="00A069E8">
        <w:rPr>
          <w:rFonts w:eastAsia="SimSun"/>
          <w:snapToGrid w:val="0"/>
        </w:rPr>
        <w:t>maxnoofRACHReports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649"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3F618E">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3F618E">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3F618E">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649"/>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3F618E" w:rsidRDefault="00170567" w:rsidP="003F618E">
      <w:pPr>
        <w:pStyle w:val="PL"/>
      </w:pPr>
      <w:r w:rsidRPr="003F618E">
        <w:t>maxnoSCSs</w:t>
      </w:r>
      <w:r w:rsidRPr="003F618E">
        <w:tab/>
      </w:r>
      <w:r w:rsidRPr="003F618E">
        <w:tab/>
      </w:r>
      <w:r w:rsidRPr="003F618E">
        <w:tab/>
      </w:r>
      <w:r w:rsidRPr="003F618E">
        <w:tab/>
      </w:r>
      <w:r w:rsidRPr="003F618E">
        <w:tab/>
      </w:r>
      <w:r w:rsidRPr="003F618E">
        <w:tab/>
      </w:r>
      <w:r w:rsidRPr="003F618E">
        <w:tab/>
      </w:r>
      <w:r w:rsidRPr="003F618E">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3F618E" w:rsidRDefault="00170567" w:rsidP="003F618E">
      <w:pPr>
        <w:pStyle w:val="PL"/>
      </w:pPr>
      <w:r w:rsidRPr="003F618E">
        <w:t>maxnoSRS-PosResourceSets</w:t>
      </w:r>
      <w:r w:rsidRPr="003F618E">
        <w:tab/>
      </w:r>
      <w:r w:rsidRPr="003F618E">
        <w:tab/>
      </w:r>
      <w:r w:rsidRPr="003F618E">
        <w:tab/>
      </w:r>
      <w:r w:rsidRPr="003F618E">
        <w:tab/>
        <w:t>INTEGER ::= 16</w:t>
      </w:r>
    </w:p>
    <w:p w14:paraId="7CBC9C04" w14:textId="77777777" w:rsidR="00170567" w:rsidRPr="003F618E" w:rsidRDefault="00170567" w:rsidP="003F618E">
      <w:pPr>
        <w:pStyle w:val="PL"/>
      </w:pPr>
      <w:r w:rsidRPr="003F618E">
        <w:t>maxnoSRS-PosResourcePerSet</w:t>
      </w:r>
      <w:r w:rsidRPr="003F618E">
        <w:tab/>
      </w:r>
      <w:r w:rsidRPr="003F618E">
        <w:tab/>
      </w:r>
      <w:r w:rsidRPr="003F618E">
        <w:tab/>
      </w:r>
      <w:r w:rsidRPr="003F618E">
        <w:tab/>
        <w:t>INTEGER ::= 16</w:t>
      </w:r>
    </w:p>
    <w:p w14:paraId="6ABA3911" w14:textId="77777777" w:rsidR="00170567" w:rsidRPr="003F618E" w:rsidRDefault="00170567" w:rsidP="003F618E">
      <w:pPr>
        <w:pStyle w:val="PL"/>
      </w:pPr>
      <w:r w:rsidRPr="003F618E">
        <w:t>maxnoofPRS-ResourceSets</w:t>
      </w:r>
      <w:r w:rsidRPr="003F618E">
        <w:tab/>
      </w:r>
      <w:r w:rsidRPr="003F618E">
        <w:tab/>
      </w:r>
      <w:r w:rsidRPr="003F618E">
        <w:tab/>
      </w:r>
      <w:r w:rsidRPr="003F618E">
        <w:tab/>
      </w:r>
      <w:r w:rsidRPr="003F618E">
        <w:tab/>
        <w:t>INTEGER ::= 2</w:t>
      </w:r>
    </w:p>
    <w:p w14:paraId="052C2582" w14:textId="77777777" w:rsidR="00170567" w:rsidRPr="003F618E" w:rsidRDefault="00170567" w:rsidP="003F618E">
      <w:pPr>
        <w:pStyle w:val="PL"/>
      </w:pPr>
      <w:r w:rsidRPr="003F618E">
        <w:t>maxnoofPRS-ResourcesPerSet</w:t>
      </w:r>
      <w:r w:rsidRPr="003F618E">
        <w:tab/>
      </w:r>
      <w:r w:rsidRPr="003F618E">
        <w:tab/>
      </w:r>
      <w:r w:rsidRPr="003F618E">
        <w:tab/>
      </w:r>
      <w:r w:rsidRPr="003F618E">
        <w:tab/>
        <w:t>INTEGER ::= 64</w:t>
      </w:r>
    </w:p>
    <w:p w14:paraId="09A7A806" w14:textId="77777777" w:rsidR="00170567" w:rsidRPr="003F618E" w:rsidRDefault="00170567" w:rsidP="008F0399">
      <w:pPr>
        <w:pStyle w:val="PL"/>
        <w:rPr>
          <w:rFonts w:eastAsia="SimSun"/>
        </w:rPr>
      </w:pPr>
      <w:r w:rsidRPr="003F618E">
        <w:t>maxNoOfMeasTRPs</w:t>
      </w:r>
      <w:r w:rsidRPr="003F618E">
        <w:tab/>
      </w:r>
      <w:r w:rsidRPr="003F618E">
        <w:tab/>
      </w:r>
      <w:r w:rsidRPr="003F618E">
        <w:tab/>
      </w:r>
      <w:r w:rsidRPr="003F618E">
        <w:tab/>
      </w:r>
      <w:r w:rsidRPr="003F618E">
        <w:tab/>
      </w:r>
      <w:r w:rsidRPr="003F618E">
        <w:tab/>
      </w:r>
      <w:r w:rsidRPr="003F618E">
        <w:tab/>
      </w:r>
      <w:r w:rsidRPr="003F618E">
        <w:rPr>
          <w:rFonts w:eastAsia="SimSun"/>
        </w:rPr>
        <w:t>INTEGER ::= 64</w:t>
      </w:r>
    </w:p>
    <w:p w14:paraId="7FE59FB4" w14:textId="77777777" w:rsidR="00170567" w:rsidRPr="003F618E" w:rsidRDefault="00170567" w:rsidP="008F0399">
      <w:pPr>
        <w:pStyle w:val="PL"/>
      </w:pPr>
      <w:r w:rsidRPr="003F618E">
        <w:rPr>
          <w:rFonts w:eastAsia="SimSun"/>
        </w:rPr>
        <w:t>maxnoofPRSresourceSets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8</w:t>
      </w:r>
    </w:p>
    <w:p w14:paraId="272CBF11" w14:textId="77777777" w:rsidR="00170567" w:rsidRPr="003F618E" w:rsidRDefault="00170567" w:rsidP="008F0399">
      <w:pPr>
        <w:pStyle w:val="PL"/>
        <w:rPr>
          <w:rFonts w:eastAsia="SimSun"/>
        </w:rPr>
      </w:pPr>
      <w:r w:rsidRPr="003F618E">
        <w:rPr>
          <w:rFonts w:eastAsia="SimSun"/>
        </w:rPr>
        <w:t>maxnoofPRSresources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64</w:t>
      </w:r>
    </w:p>
    <w:p w14:paraId="7AAAC09F" w14:textId="77777777" w:rsidR="00140999" w:rsidRPr="003F618E" w:rsidRDefault="00140999" w:rsidP="008F0399">
      <w:pPr>
        <w:pStyle w:val="PL"/>
      </w:pPr>
      <w:r w:rsidRPr="003F618E">
        <w:rPr>
          <w:rFonts w:eastAsia="SimSun"/>
        </w:rPr>
        <w:t>maxnoofSuccessfulHOReports</w:t>
      </w:r>
      <w:r w:rsidRPr="003F618E">
        <w:rPr>
          <w:rFonts w:eastAsia="SimSun"/>
        </w:rPr>
        <w:tab/>
      </w:r>
      <w:r w:rsidRPr="003F618E">
        <w:rPr>
          <w:rFonts w:eastAsia="SimSun"/>
        </w:rPr>
        <w:tab/>
      </w:r>
      <w:r w:rsidRPr="003F618E">
        <w:rPr>
          <w:rFonts w:eastAsia="SimSun"/>
        </w:rPr>
        <w:tab/>
      </w:r>
      <w:r w:rsidRPr="003F618E">
        <w:rPr>
          <w:rFonts w:eastAsia="SimSun"/>
        </w:rPr>
        <w:tab/>
      </w:r>
      <w:r w:rsidRPr="003F618E">
        <w:t>INTEGER ::= 64</w:t>
      </w:r>
    </w:p>
    <w:p w14:paraId="03AC7E9D" w14:textId="38892F4C" w:rsidR="00140999" w:rsidRPr="003F618E" w:rsidRDefault="00140999" w:rsidP="008F0399">
      <w:pPr>
        <w:pStyle w:val="PL"/>
        <w:rPr>
          <w:rFonts w:eastAsia="SimSun"/>
        </w:rPr>
      </w:pPr>
      <w:r w:rsidRPr="003F618E">
        <w:rPr>
          <w:rFonts w:eastAsia="SimSun"/>
        </w:rPr>
        <w:t>maxnoofNR-UChannelIDs</w:t>
      </w:r>
      <w:r w:rsidRPr="003F618E">
        <w:rPr>
          <w:rFonts w:eastAsia="SimSun"/>
        </w:rPr>
        <w:tab/>
      </w:r>
      <w:r w:rsidRPr="003F618E">
        <w:rPr>
          <w:rFonts w:eastAsia="SimSun"/>
        </w:rPr>
        <w:tab/>
      </w:r>
      <w:r w:rsidRPr="003F618E">
        <w:rPr>
          <w:rFonts w:eastAsia="SimSun"/>
        </w:rPr>
        <w:tab/>
      </w:r>
      <w:r w:rsidRPr="003F618E">
        <w:rPr>
          <w:rFonts w:eastAsia="SimSun"/>
        </w:rPr>
        <w:tab/>
      </w:r>
      <w:r w:rsidRPr="003F618E">
        <w:rPr>
          <w:rFonts w:eastAsia="SimSun"/>
        </w:rPr>
        <w:tab/>
        <w:t xml:space="preserve">INTEGER ::= </w:t>
      </w:r>
      <w:r w:rsidR="004E3235" w:rsidRPr="003F618E">
        <w:rPr>
          <w:rFonts w:eastAsia="SimSun"/>
        </w:rPr>
        <w:t>16</w:t>
      </w:r>
    </w:p>
    <w:p w14:paraId="0B82016A" w14:textId="77777777" w:rsidR="00140999" w:rsidRPr="008F0399" w:rsidRDefault="00140999" w:rsidP="008F039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157CF1B6" w14:textId="77777777" w:rsidR="00140999" w:rsidRPr="008F0399" w:rsidRDefault="00140999" w:rsidP="008F039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551A16A" w14:textId="77777777" w:rsidR="00140999" w:rsidRPr="008F0399" w:rsidRDefault="00140999" w:rsidP="008F039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57AA5897" w14:textId="77777777" w:rsidR="00F56CDB" w:rsidRPr="003F618E" w:rsidRDefault="00F56CDB" w:rsidP="008F0399">
      <w:pPr>
        <w:pStyle w:val="PL"/>
        <w:rPr>
          <w:rFonts w:eastAsia="SimSun"/>
        </w:rPr>
      </w:pPr>
      <w:r w:rsidRPr="003F618E">
        <w:t>maxnoofMRBs</w:t>
      </w:r>
      <w:r w:rsidRPr="003F618E">
        <w:tab/>
      </w:r>
      <w:r w:rsidRPr="003F618E">
        <w:tab/>
      </w:r>
      <w:r w:rsidRPr="003F618E">
        <w:tab/>
      </w:r>
      <w:r w:rsidRPr="003F618E">
        <w:tab/>
      </w:r>
      <w:r w:rsidRPr="003F618E">
        <w:tab/>
      </w:r>
      <w:r w:rsidRPr="003F618E">
        <w:tab/>
      </w:r>
      <w:r w:rsidRPr="003F618E">
        <w:tab/>
      </w:r>
      <w:r w:rsidRPr="003F618E">
        <w:tab/>
      </w:r>
      <w:r w:rsidRPr="003F618E">
        <w:rPr>
          <w:rFonts w:eastAsia="SimSun"/>
        </w:rPr>
        <w:t>INTEGER ::= 32</w:t>
      </w:r>
    </w:p>
    <w:p w14:paraId="3D158713" w14:textId="77777777" w:rsidR="00F56CDB" w:rsidRPr="008F0399" w:rsidRDefault="00F56CDB" w:rsidP="008F0399">
      <w:pPr>
        <w:pStyle w:val="PL"/>
        <w:rPr>
          <w:rFonts w:eastAsia="SimSun"/>
        </w:rPr>
      </w:pPr>
      <w:r w:rsidRPr="003F618E">
        <w:t>maxnoofMBSQoSFlows</w:t>
      </w:r>
      <w:r w:rsidRPr="003F618E">
        <w:tab/>
      </w:r>
      <w:r w:rsidRPr="003F618E">
        <w:tab/>
      </w:r>
      <w:r w:rsidRPr="003F618E">
        <w:tab/>
      </w:r>
      <w:r w:rsidRPr="003F618E">
        <w:tab/>
      </w:r>
      <w:r w:rsidRPr="003F618E">
        <w:tab/>
      </w:r>
      <w:r w:rsidRPr="003F618E">
        <w:tab/>
      </w:r>
      <w:r w:rsidRPr="008F0399">
        <w:rPr>
          <w:rFonts w:eastAsia="SimSun"/>
        </w:rPr>
        <w:t>INTEGER ::= 64</w:t>
      </w:r>
    </w:p>
    <w:p w14:paraId="7DEBC528" w14:textId="77777777" w:rsidR="00F56CDB" w:rsidRPr="003F618E" w:rsidRDefault="00F56CDB" w:rsidP="003F618E">
      <w:pPr>
        <w:pStyle w:val="PL"/>
      </w:pPr>
      <w:r w:rsidRPr="003F618E">
        <w:t>maxnoofMBSFSAs</w:t>
      </w:r>
      <w:r w:rsidRPr="008F0399">
        <w:t xml:space="preserve"> </w:t>
      </w:r>
      <w:r w:rsidRPr="003F618E">
        <w:tab/>
      </w:r>
      <w:r w:rsidRPr="003F618E">
        <w:tab/>
      </w:r>
      <w:r w:rsidRPr="003F618E">
        <w:tab/>
      </w:r>
      <w:r w:rsidRPr="003F618E">
        <w:tab/>
      </w:r>
      <w:r w:rsidRPr="003F618E">
        <w:tab/>
      </w:r>
      <w:r w:rsidRPr="003F618E">
        <w:tab/>
      </w:r>
      <w:r w:rsidRPr="003F618E">
        <w:tab/>
      </w:r>
      <w:r w:rsidRPr="008F0399">
        <w:t xml:space="preserve">INTEGER ::= </w:t>
      </w:r>
      <w:r w:rsidRPr="003F618E">
        <w:t>256</w:t>
      </w:r>
    </w:p>
    <w:p w14:paraId="58F786E4" w14:textId="77777777" w:rsidR="00F56CDB" w:rsidRPr="003F618E" w:rsidRDefault="00F56CDB" w:rsidP="008F039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2AFEC04E" w14:textId="01E857DF" w:rsidR="00F56CDB" w:rsidRPr="003F618E" w:rsidRDefault="00F56CDB" w:rsidP="008F0399">
      <w:pPr>
        <w:pStyle w:val="PL"/>
      </w:pPr>
      <w:r w:rsidRPr="003F618E">
        <w:t>maxnoofCellsforMBS</w:t>
      </w:r>
      <w:r w:rsidRPr="003F618E">
        <w:tab/>
      </w:r>
      <w:r w:rsidRPr="003F618E">
        <w:tab/>
      </w:r>
      <w:r w:rsidRPr="003F618E">
        <w:tab/>
      </w:r>
      <w:r w:rsidRPr="003F618E">
        <w:tab/>
      </w:r>
      <w:r w:rsidRPr="003F618E">
        <w:tab/>
      </w:r>
      <w:r w:rsidRPr="003F618E">
        <w:tab/>
        <w:t xml:space="preserve">INTEGER ::= </w:t>
      </w:r>
      <w:r w:rsidR="00527E3F" w:rsidRPr="003F618E">
        <w:t>512</w:t>
      </w:r>
    </w:p>
    <w:p w14:paraId="0A244442" w14:textId="497FB0A5" w:rsidR="00F56CDB" w:rsidRPr="00F85EA2" w:rsidRDefault="00F56CDB" w:rsidP="00F56CDB">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INTEGER ::=</w:t>
      </w:r>
      <w:proofErr w:type="gramEnd"/>
      <w:r w:rsidRPr="00F85EA2">
        <w:rPr>
          <w:noProof w:val="0"/>
        </w:rPr>
        <w:t xml:space="preserve"> </w:t>
      </w:r>
      <w:r w:rsidR="00527E3F">
        <w:rPr>
          <w:noProof w:val="0"/>
        </w:rPr>
        <w:t>512</w:t>
      </w:r>
    </w:p>
    <w:p w14:paraId="2C5B5C3D" w14:textId="77777777" w:rsidR="00F56CDB" w:rsidRPr="00DA11D0" w:rsidRDefault="00F56CDB" w:rsidP="00F56CDB">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gramStart"/>
      <w:r w:rsidRPr="00F85EA2">
        <w:rPr>
          <w:noProof w:val="0"/>
          <w:snapToGrid w:val="0"/>
        </w:rPr>
        <w:t>INTEGER ::=</w:t>
      </w:r>
      <w:proofErr w:type="gramEnd"/>
      <w:r w:rsidRPr="00F85EA2">
        <w:rPr>
          <w:noProof w:val="0"/>
          <w:snapToGrid w:val="0"/>
        </w:rPr>
        <w:t xml:space="preserve"> 256</w:t>
      </w:r>
    </w:p>
    <w:p w14:paraId="47EE55D8" w14:textId="42A89158" w:rsidR="00F56CDB" w:rsidRPr="00DA11D0" w:rsidRDefault="00F56CDB" w:rsidP="00F56CDB">
      <w:pPr>
        <w:pStyle w:val="PL"/>
        <w:rPr>
          <w:rFonts w:eastAsia="SimSun"/>
          <w:snapToGrid w:val="0"/>
        </w:rPr>
      </w:pPr>
      <w:proofErr w:type="spellStart"/>
      <w:r w:rsidRPr="00F85EA2">
        <w:rPr>
          <w:rFonts w:eastAsia="Malgun Gothic"/>
          <w:noProof w:val="0"/>
          <w:snapToGrid w:val="0"/>
        </w:rPr>
        <w:lastRenderedPageBreak/>
        <w:t>maxnoofMBSServiceAreaInformation</w:t>
      </w:r>
      <w:proofErr w:type="spellEnd"/>
      <w:r w:rsidRPr="00F85EA2">
        <w:rPr>
          <w:rFonts w:eastAsia="Malgun Gothic"/>
          <w:noProof w:val="0"/>
          <w:snapToGrid w:val="0"/>
        </w:rPr>
        <w:tab/>
      </w:r>
      <w:r w:rsidRPr="00F85EA2">
        <w:rPr>
          <w:rFonts w:eastAsia="Malgun Gothic"/>
          <w:noProof w:val="0"/>
          <w:snapToGrid w:val="0"/>
        </w:rPr>
        <w:tab/>
      </w:r>
      <w:proofErr w:type="gramStart"/>
      <w:r w:rsidRPr="00F85EA2">
        <w:rPr>
          <w:rFonts w:eastAsia="Malgun Gothic"/>
          <w:noProof w:val="0"/>
          <w:snapToGrid w:val="0"/>
        </w:rPr>
        <w:t>INTEGER ::=</w:t>
      </w:r>
      <w:proofErr w:type="gramEnd"/>
      <w:r w:rsidRPr="00F85EA2">
        <w:rPr>
          <w:rFonts w:eastAsia="Malgun Gothic"/>
          <w:noProof w:val="0"/>
          <w:snapToGrid w:val="0"/>
        </w:rPr>
        <w:t xml:space="preserve">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w:t>
      </w:r>
      <w:r w:rsidR="00242BC5">
        <w:rPr>
          <w:noProof w:val="0"/>
          <w:snapToGrid w:val="0"/>
        </w:rPr>
        <w:t>24</w:t>
      </w:r>
    </w:p>
    <w:p w14:paraId="49E27B67" w14:textId="77777777" w:rsidR="004377D3" w:rsidRPr="00EC3636" w:rsidRDefault="004377D3" w:rsidP="004377D3">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3600</w:t>
      </w:r>
    </w:p>
    <w:p w14:paraId="10A4E7C7" w14:textId="77777777" w:rsidR="004377D3" w:rsidRPr="00EC3636" w:rsidRDefault="004377D3" w:rsidP="004377D3">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1801</w:t>
      </w:r>
    </w:p>
    <w:p w14:paraId="215C6A1A" w14:textId="77777777" w:rsidR="004377D3" w:rsidRPr="00EC3636" w:rsidRDefault="004377D3" w:rsidP="004377D3">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proofErr w:type="gramStart"/>
      <w:r w:rsidRPr="005B4E75">
        <w:rPr>
          <w:noProof w:val="0"/>
          <w:snapToGrid w:val="0"/>
        </w:rPr>
        <w:t>INTEGER ::=</w:t>
      </w:r>
      <w:proofErr w:type="gramEnd"/>
      <w:r w:rsidRPr="005B4E75">
        <w:rPr>
          <w:noProof w:val="0"/>
          <w:snapToGrid w:val="0"/>
        </w:rPr>
        <w:t xml:space="preserve">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137B5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137B5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E258892" w14:textId="77777777" w:rsidR="00E00E22" w:rsidRPr="003F618E" w:rsidRDefault="00E00E22" w:rsidP="003F618E">
      <w:pPr>
        <w:pStyle w:val="PL"/>
      </w:pPr>
      <w:r w:rsidRPr="003F618E">
        <w:t>maxnoofPosSITypes</w:t>
      </w:r>
      <w:r w:rsidRPr="003F618E">
        <w:tab/>
      </w:r>
      <w:r w:rsidRPr="003F618E">
        <w:tab/>
      </w:r>
      <w:r w:rsidRPr="003F618E">
        <w:tab/>
      </w:r>
      <w:r w:rsidRPr="003F618E">
        <w:tab/>
      </w:r>
      <w:r w:rsidRPr="003F618E">
        <w:tab/>
      </w:r>
      <w:r w:rsidRPr="003F618E">
        <w:tab/>
        <w:t>INTEGER ::= 32</w:t>
      </w:r>
    </w:p>
    <w:p w14:paraId="1D457A09" w14:textId="719F544D" w:rsidR="00116D37" w:rsidDel="00E457F7" w:rsidRDefault="00116D37" w:rsidP="00FA5907">
      <w:pPr>
        <w:pStyle w:val="PL"/>
        <w:rPr>
          <w:del w:id="650" w:author="Boyuan Zhang" w:date="2024-02-07T08:39:00Z"/>
          <w:rFonts w:eastAsia="SimSun"/>
          <w:snapToGrid w:val="0"/>
          <w:lang w:eastAsia="zh-CN"/>
        </w:rPr>
      </w:pPr>
      <w:ins w:id="651" w:author="Boyuan Zhang" w:date="2024-02-07T08:39:00Z">
        <w:r>
          <w:rPr>
            <w:rFonts w:eastAsia="SimSun" w:hint="eastAsia"/>
            <w:snapToGrid w:val="0"/>
            <w:lang w:eastAsia="zh-CN"/>
          </w:rPr>
          <w:t>m</w:t>
        </w:r>
        <w:r>
          <w:rPr>
            <w:rFonts w:eastAsia="SimSun"/>
            <w:snapToGrid w:val="0"/>
            <w:lang w:eastAsia="zh-CN"/>
          </w:rPr>
          <w:t>axnoofSLDestIDs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32</w:t>
        </w:r>
      </w:ins>
    </w:p>
    <w:p w14:paraId="75698989" w14:textId="77777777" w:rsidR="00170567" w:rsidRPr="00EA5FA7" w:rsidDel="00E457F7" w:rsidRDefault="00170567" w:rsidP="00170567">
      <w:pPr>
        <w:pStyle w:val="PL"/>
        <w:rPr>
          <w:del w:id="652" w:author="Boyuan Zhang" w:date="2024-02-07T08:39:00Z"/>
          <w:rFonts w:eastAsia="SimSun"/>
          <w:snapToGrid w:val="0"/>
        </w:rPr>
      </w:pPr>
    </w:p>
    <w:p w14:paraId="6CCE391D" w14:textId="77777777" w:rsidR="00D90FA6" w:rsidRPr="00EA5FA7" w:rsidDel="00E457F7" w:rsidRDefault="00D90FA6" w:rsidP="00D90FA6">
      <w:pPr>
        <w:pStyle w:val="PL"/>
        <w:rPr>
          <w:del w:id="653" w:author="Boyuan Zhang" w:date="2024-02-07T08:39:00Z"/>
          <w:rFonts w:eastAsia="SimSun"/>
          <w:snapToGrid w:val="0"/>
        </w:rPr>
      </w:pPr>
    </w:p>
    <w:p w14:paraId="3E72008D" w14:textId="77777777" w:rsidR="00F970C9" w:rsidRPr="00E457F7" w:rsidRDefault="00F970C9" w:rsidP="00C854C1">
      <w:pPr>
        <w:pStyle w:val="PL"/>
        <w:rPr>
          <w:rFonts w:eastAsiaTheme="minorEastAsia"/>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lastRenderedPageBreak/>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lastRenderedPageBreak/>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lastRenderedPageBreak/>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3736EF53" w:rsidR="00F970C9" w:rsidRPr="00EA5FA7" w:rsidRDefault="00F970C9" w:rsidP="00636D83">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99AFDFD" w14:textId="24E51BD7"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192210C"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2E0A79B1"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62EB34D8"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74572F7D" w14:textId="77777777" w:rsidR="00F970C9" w:rsidRPr="00EA5FA7" w:rsidRDefault="00F970C9" w:rsidP="006F1389">
      <w:pPr>
        <w:pStyle w:val="PL"/>
        <w:rPr>
          <w:noProof w:val="0"/>
          <w:snapToGrid w:val="0"/>
        </w:rPr>
      </w:pPr>
      <w:r w:rsidRPr="00EA5FA7">
        <w:rPr>
          <w:noProof w:val="0"/>
          <w:snapToGrid w:val="0"/>
        </w:rPr>
        <w:lastRenderedPageBreak/>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6E7AFE0F"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7F7174CA"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3E9A6697"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756D24CB"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77297681"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3DF5638F"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09F942B0"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3A801655"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5EE57DCA"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13FF96CD"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F575201"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13F1C9FB"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3DDE5EF3"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2ED5DE02"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AB41DBC"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7AE58AA3"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53048B25" w14:textId="77777777" w:rsidR="001F066F" w:rsidRPr="00EA5FA7" w:rsidRDefault="001F066F" w:rsidP="009B44C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w:t>
      </w:r>
      <w:r w:rsidR="00373903" w:rsidRPr="00EA5FA7">
        <w:rPr>
          <w:noProof w:val="0"/>
          <w:snapToGrid w:val="0"/>
        </w:rPr>
        <w:t>D</w:t>
      </w:r>
      <w:r w:rsidRPr="00EA5FA7">
        <w:rPr>
          <w:noProof w:val="0"/>
          <w:snapToGrid w:val="0"/>
        </w:rPr>
        <w:t xml:space="preserve"> ::=</w:t>
      </w:r>
      <w:proofErr w:type="gramEnd"/>
      <w:r w:rsidRPr="00EA5FA7">
        <w:rPr>
          <w:noProof w:val="0"/>
          <w:snapToGrid w:val="0"/>
        </w:rPr>
        <w:t xml:space="preserve">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6C7852DB" w14:textId="77777777" w:rsidR="008A78D9" w:rsidRPr="00EA5FA7" w:rsidRDefault="008A78D9" w:rsidP="009B44C2">
      <w:pPr>
        <w:pStyle w:val="PL"/>
        <w:rPr>
          <w:noProof w:val="0"/>
          <w:snapToGrid w:val="0"/>
        </w:rPr>
      </w:pPr>
      <w:r w:rsidRPr="00EA5FA7">
        <w:rPr>
          <w:noProof w:val="0"/>
          <w:snapToGrid w:val="0"/>
        </w:rPr>
        <w:lastRenderedPageBreak/>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746FDE3D" w14:textId="77777777" w:rsidR="008D63FB" w:rsidRPr="00EA5FA7" w:rsidRDefault="008D63FB" w:rsidP="008D63FB">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2ADCBCA" w14:textId="77777777" w:rsidR="008D63FB" w:rsidRPr="00EA5FA7" w:rsidRDefault="008D63FB" w:rsidP="008D63F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606FC126" w14:textId="77777777" w:rsidR="004839EE" w:rsidRPr="00EA5FA7" w:rsidRDefault="004839EE" w:rsidP="009B44C2">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6B88B60D"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76BD0456"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30A35FED"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57B9EBB4" w14:textId="77777777" w:rsidR="008A5D58" w:rsidRPr="009A1425" w:rsidRDefault="00142D16" w:rsidP="00142D16">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6C72D4DC"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w:t>
      </w:r>
      <w:proofErr w:type="spellStart"/>
      <w:r w:rsidRPr="00E756CD">
        <w:rPr>
          <w:noProof w:val="0"/>
          <w:snapToGrid w:val="0"/>
        </w:rPr>
        <w:t>Qo</w:t>
      </w:r>
      <w:r w:rsidR="00BD4707">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lastRenderedPageBreak/>
        <w:t>id-BH-Routing-Information-Removed-List-Item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05251793"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7B061BA5"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10CD707B"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lastRenderedPageBreak/>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w:t>
      </w:r>
      <w:proofErr w:type="spellStart"/>
      <w:r>
        <w:rPr>
          <w:noProof w:val="0"/>
          <w:snapToGrid w:val="0"/>
        </w:rPr>
        <w:t>ConfigDedicatedEUTRA</w:t>
      </w:r>
      <w:proofErr w:type="spellEnd"/>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097B6CF8"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6ACD613A" w14:textId="77777777" w:rsidR="00880FA7" w:rsidRDefault="00880FA7" w:rsidP="00880FA7">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lastRenderedPageBreak/>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3F618E">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B05A1B">
        <w:rPr>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sidR="00CD6A04">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409</w:t>
      </w:r>
    </w:p>
    <w:p w14:paraId="48828864" w14:textId="77777777" w:rsidR="00880FA7" w:rsidRPr="003F618E" w:rsidRDefault="00880FA7" w:rsidP="003F618E">
      <w:pPr>
        <w:pStyle w:val="PL"/>
      </w:pPr>
      <w:r w:rsidRPr="003F618E">
        <w:t>id-TRPList</w:t>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410</w:t>
      </w:r>
    </w:p>
    <w:p w14:paraId="52B733E7" w14:textId="77777777" w:rsidR="00880FA7" w:rsidRPr="003F618E" w:rsidRDefault="00880FA7" w:rsidP="003F618E">
      <w:pPr>
        <w:pStyle w:val="PL"/>
      </w:pPr>
      <w:r w:rsidRPr="003F618E">
        <w:t>id-RAN-MeasurementID</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411</w:t>
      </w:r>
    </w:p>
    <w:p w14:paraId="594EFB02" w14:textId="77777777" w:rsidR="00880FA7" w:rsidRDefault="00880FA7" w:rsidP="00880FA7">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412</w:t>
      </w:r>
    </w:p>
    <w:p w14:paraId="4600709D" w14:textId="77777777" w:rsidR="00880FA7" w:rsidRPr="003F618E" w:rsidRDefault="00880FA7" w:rsidP="003F618E">
      <w:pPr>
        <w:pStyle w:val="PL"/>
      </w:pPr>
      <w:r w:rsidRPr="003F618E">
        <w:t>id-RAN-UE-MeasurementID</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413</w:t>
      </w:r>
    </w:p>
    <w:p w14:paraId="19ED1EAA" w14:textId="77777777" w:rsidR="00880FA7" w:rsidRPr="00FC39A8" w:rsidRDefault="00880FA7" w:rsidP="003F618E">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Pr="003F618E" w:rsidRDefault="00880FA7" w:rsidP="003F618E">
      <w:pPr>
        <w:pStyle w:val="PL"/>
      </w:pPr>
      <w:r w:rsidRPr="003F618E">
        <w:t>id-SFNInitialisationTime</w:t>
      </w:r>
      <w:r w:rsidRPr="003F618E">
        <w:tab/>
      </w:r>
      <w:r w:rsidRPr="003F618E">
        <w:tab/>
      </w:r>
      <w:r w:rsidRPr="003F618E">
        <w:tab/>
      </w:r>
      <w:r w:rsidRPr="003F618E">
        <w:tab/>
      </w:r>
      <w:r w:rsidRPr="003F618E">
        <w:tab/>
      </w:r>
      <w:r w:rsidRPr="003F618E">
        <w:tab/>
      </w:r>
      <w:r w:rsidRPr="003F618E">
        <w:tab/>
        <w:t xml:space="preserve">ProtocolIE-ID ::= </w:t>
      </w:r>
      <w:r w:rsidR="00B05A1B" w:rsidRPr="003F618E">
        <w:t>419</w:t>
      </w:r>
    </w:p>
    <w:p w14:paraId="0CF9CAB2" w14:textId="77777777" w:rsidR="00880FA7" w:rsidRPr="003F618E" w:rsidRDefault="00880FA7" w:rsidP="003F618E">
      <w:pPr>
        <w:pStyle w:val="PL"/>
      </w:pPr>
      <w:r w:rsidRPr="003F618E">
        <w:t>id-SystemFrameNumber</w:t>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420</w:t>
      </w:r>
    </w:p>
    <w:p w14:paraId="65E1B95F" w14:textId="77777777" w:rsidR="00880FA7" w:rsidRPr="003F618E" w:rsidRDefault="00880FA7" w:rsidP="003F618E">
      <w:pPr>
        <w:pStyle w:val="PL"/>
      </w:pPr>
      <w:r w:rsidRPr="003F618E">
        <w:t>id-SlotNumber</w:t>
      </w:r>
      <w:r w:rsidRPr="003F618E">
        <w:tab/>
      </w:r>
      <w:r w:rsidRPr="003F618E">
        <w:tab/>
      </w:r>
      <w:r w:rsidRPr="003F618E">
        <w:tab/>
      </w:r>
      <w:r w:rsidRPr="003F618E">
        <w:tab/>
      </w:r>
      <w:r w:rsidRPr="003F618E">
        <w:tab/>
      </w:r>
      <w:r w:rsidRPr="003F618E">
        <w:tab/>
      </w:r>
      <w:r w:rsidRPr="003F618E">
        <w:tab/>
      </w:r>
      <w:r w:rsidRPr="003F618E">
        <w:tab/>
      </w:r>
      <w:r w:rsidRPr="003F618E">
        <w:tab/>
      </w:r>
      <w:r w:rsidRPr="003F618E">
        <w:tab/>
        <w:t xml:space="preserve">ProtocolIE-ID ::= </w:t>
      </w:r>
      <w:r w:rsidR="00B05A1B" w:rsidRPr="003F618E">
        <w:t>421</w:t>
      </w:r>
    </w:p>
    <w:p w14:paraId="1F915FE2" w14:textId="77777777" w:rsidR="00880FA7" w:rsidRPr="003F618E" w:rsidRDefault="00880FA7" w:rsidP="003F618E">
      <w:pPr>
        <w:pStyle w:val="PL"/>
      </w:pPr>
      <w:r w:rsidRPr="003F618E">
        <w:t>id-TRP-MeasurementRequestList</w:t>
      </w:r>
      <w:r w:rsidRPr="003F618E">
        <w:tab/>
      </w:r>
      <w:r w:rsidRPr="003F618E">
        <w:tab/>
      </w:r>
      <w:r w:rsidRPr="003F618E">
        <w:tab/>
      </w:r>
      <w:r w:rsidRPr="003F618E">
        <w:tab/>
      </w:r>
      <w:r w:rsidRPr="003F618E">
        <w:tab/>
      </w:r>
      <w:r w:rsidRPr="003F618E">
        <w:tab/>
        <w:t xml:space="preserve">ProtocolIE-ID ::= </w:t>
      </w:r>
      <w:r w:rsidR="00B05A1B" w:rsidRPr="003F618E">
        <w:t>422</w:t>
      </w:r>
    </w:p>
    <w:p w14:paraId="271829EF" w14:textId="77777777" w:rsidR="00880FA7" w:rsidRPr="003F618E" w:rsidRDefault="00880FA7" w:rsidP="003F618E">
      <w:pPr>
        <w:pStyle w:val="PL"/>
      </w:pPr>
      <w:r w:rsidRPr="003F618E">
        <w:t>id-MeasurementBeamInfoRequest</w:t>
      </w:r>
      <w:r w:rsidRPr="003F618E">
        <w:tab/>
      </w:r>
      <w:r w:rsidRPr="003F618E">
        <w:tab/>
      </w:r>
      <w:r w:rsidRPr="003F618E">
        <w:tab/>
      </w:r>
      <w:r w:rsidRPr="003F618E">
        <w:tab/>
      </w:r>
      <w:r w:rsidRPr="003F618E">
        <w:tab/>
      </w:r>
      <w:r w:rsidRPr="003F618E">
        <w:tab/>
        <w:t xml:space="preserve">ProtocolIE-ID ::= </w:t>
      </w:r>
      <w:r w:rsidR="00B05A1B" w:rsidRPr="003F618E">
        <w:t>423</w:t>
      </w:r>
    </w:p>
    <w:p w14:paraId="650D7E94" w14:textId="77777777" w:rsidR="00CC007F" w:rsidRPr="003F618E" w:rsidRDefault="00CC007F" w:rsidP="003F618E">
      <w:pPr>
        <w:pStyle w:val="PL"/>
      </w:pPr>
      <w:r w:rsidRPr="003F618E">
        <w:t>id-E-CID-ReportCharacteristics</w:t>
      </w:r>
      <w:r w:rsidRPr="003F618E">
        <w:tab/>
      </w:r>
      <w:r w:rsidRPr="003F618E">
        <w:tab/>
      </w:r>
      <w:r w:rsidRPr="003F618E">
        <w:tab/>
      </w:r>
      <w:r w:rsidRPr="003F618E">
        <w:tab/>
      </w:r>
      <w:r w:rsidRPr="003F618E">
        <w:tab/>
      </w:r>
      <w:r w:rsidRPr="003F618E">
        <w:tab/>
        <w:t xml:space="preserve">ProtocolIE-ID ::= </w:t>
      </w:r>
      <w:r w:rsidR="00B05A1B" w:rsidRPr="003F618E">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lastRenderedPageBreak/>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lastRenderedPageBreak/>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proofErr w:type="spellStart"/>
      <w:r w:rsidR="00FB3680">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13A9E1BB" w14:textId="77777777" w:rsidR="00790E2F" w:rsidRPr="003F618E" w:rsidRDefault="00790E2F" w:rsidP="003F618E">
      <w:pPr>
        <w:pStyle w:val="PL"/>
      </w:pPr>
      <w:r w:rsidRPr="003F618E">
        <w:t>id-</w:t>
      </w:r>
      <w:r w:rsidRPr="003F618E">
        <w:rPr>
          <w:rFonts w:eastAsia="SimSun"/>
        </w:rPr>
        <w:t>MDT</w:t>
      </w:r>
      <w:r w:rsidRPr="003F618E">
        <w:t>PollutedMeasurementIndicator</w:t>
      </w:r>
      <w:r w:rsidRPr="003F618E">
        <w:tab/>
      </w:r>
      <w:r w:rsidRPr="003F618E">
        <w:tab/>
      </w:r>
      <w:r w:rsidRPr="003F618E">
        <w:tab/>
      </w:r>
      <w:r w:rsidRPr="003F618E">
        <w:tab/>
      </w:r>
      <w:r w:rsidRPr="003F618E">
        <w:tab/>
        <w:t>ProtocolIE-ID ::= 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lastRenderedPageBreak/>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32157552" w14:textId="77777777" w:rsidR="004377D3" w:rsidRPr="00210F94" w:rsidRDefault="004377D3" w:rsidP="00BD558F">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7C42AA52" w14:textId="4C563AD6" w:rsidR="004377D3" w:rsidRPr="00210F94" w:rsidRDefault="004377D3" w:rsidP="00BD558F">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248CFC55" w14:textId="3DEA3DF9" w:rsidR="004377D3" w:rsidRDefault="004377D3" w:rsidP="00513E2A">
      <w:pPr>
        <w:pStyle w:val="PL"/>
        <w:rPr>
          <w:noProof w:val="0"/>
          <w:snapToGrid w:val="0"/>
        </w:rPr>
      </w:pPr>
      <w:r w:rsidRPr="00210F94">
        <w:rPr>
          <w:noProof w:val="0"/>
          <w:snapToGrid w:val="0"/>
        </w:rPr>
        <w:t>id-</w:t>
      </w:r>
      <w:proofErr w:type="spellStart"/>
      <w:r w:rsidRPr="00210F94">
        <w:rPr>
          <w:noProof w:val="0"/>
          <w:snapToGrid w:val="0"/>
        </w:rPr>
        <w:t>TRPR</w:t>
      </w:r>
      <w:r w:rsidR="00F85E22">
        <w:rPr>
          <w:noProof w:val="0"/>
          <w:snapToGrid w:val="0"/>
        </w:rPr>
        <w:t>x</w:t>
      </w:r>
      <w:proofErr w:type="spellEnd"/>
      <w:r w:rsidR="00F85E22">
        <w:rPr>
          <w:noProof w:val="0"/>
          <w:snapToGrid w:val="0"/>
        </w:rPr>
        <w:t>-</w:t>
      </w:r>
      <w:proofErr w:type="spellStart"/>
      <w:r w:rsidRPr="00210F94">
        <w:rPr>
          <w:noProof w:val="0"/>
          <w:snapToGrid w:val="0"/>
        </w:rPr>
        <w:t>TEG</w:t>
      </w:r>
      <w:r w:rsidR="00F85E22">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lastRenderedPageBreak/>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02969ADD" w14:textId="77777777" w:rsidR="00E21F64" w:rsidRPr="00CE3735" w:rsidRDefault="00E21F64" w:rsidP="00E21F64">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0728E644" w14:textId="77777777" w:rsidR="00E21F64" w:rsidRPr="00CE3735" w:rsidRDefault="00E21F64" w:rsidP="00E21F64">
      <w:pPr>
        <w:pStyle w:val="PL"/>
        <w:rPr>
          <w:rFonts w:eastAsia="ＭＳ ゴシック"/>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ＭＳ ゴシック"/>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lastRenderedPageBreak/>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3F618E" w:rsidRDefault="001F2F4F" w:rsidP="001F2F4F">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3F618E" w:rsidRDefault="001F2F4F" w:rsidP="001F2F4F">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3F618E" w:rsidRDefault="00E00E22" w:rsidP="003F618E">
      <w:pPr>
        <w:pStyle w:val="PL"/>
        <w:rPr>
          <w:lang w:val="it-IT"/>
        </w:rPr>
      </w:pPr>
      <w:r w:rsidRPr="003F618E">
        <w:rPr>
          <w:lang w:val="it-IT"/>
        </w:rPr>
        <w:t>id-PosSI</w:t>
      </w:r>
      <w:r w:rsidR="008B44FB" w:rsidRPr="003F618E">
        <w:rPr>
          <w:lang w:val="it-IT"/>
        </w:rPr>
        <w:t>t</w:t>
      </w:r>
      <w:r w:rsidRPr="003F618E">
        <w:rPr>
          <w:lang w:val="it-IT"/>
        </w:rPr>
        <w:t>ypeList</w:t>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r>
      <w:r w:rsidRPr="003F618E">
        <w:rPr>
          <w:lang w:val="it-IT"/>
        </w:rPr>
        <w:tab/>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654" w:name="_Hlk120276272"/>
      <w:r w:rsidRPr="006B2844">
        <w:rPr>
          <w:snapToGrid w:val="0"/>
          <w:lang w:val="it-IT"/>
        </w:rPr>
        <w:t>684</w:t>
      </w:r>
      <w:bookmarkEnd w:id="654"/>
    </w:p>
    <w:p w14:paraId="7F1222ED" w14:textId="2EEEB432" w:rsidR="00CD135F" w:rsidRPr="00CD135F" w:rsidRDefault="00CD135F" w:rsidP="00CD135F">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877D4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877D4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4203581" w14:textId="7E49039C" w:rsidR="00091804" w:rsidRDefault="00877D4F" w:rsidP="00091804">
      <w:pPr>
        <w:pStyle w:val="PL"/>
        <w:rPr>
          <w:snapToGrid w:val="0"/>
        </w:rPr>
      </w:pPr>
      <w:r w:rsidRPr="003F618E">
        <w:rPr>
          <w:rFonts w:eastAsia="DengXian"/>
        </w:rPr>
        <w:lastRenderedPageBreak/>
        <w:t>id-ServCellInfoList</w:t>
      </w:r>
      <w:r w:rsidR="00A62795" w:rsidRPr="003F618E">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Pr="003F618E">
        <w:rPr>
          <w:rFonts w:eastAsia="DengXian"/>
        </w:rPr>
        <w:tab/>
      </w:r>
      <w:r w:rsidRPr="003F618E">
        <w:rPr>
          <w:rFonts w:eastAsia="DengXian"/>
        </w:rPr>
        <w:tab/>
        <w:t>ProtocolIE-ID ::= 707</w:t>
      </w:r>
    </w:p>
    <w:p w14:paraId="32B1545B" w14:textId="589727FC" w:rsidR="00091804" w:rsidRDefault="00091804">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600032F3" w14:textId="2E6F1CF2" w:rsidR="00D03635" w:rsidRPr="00644324" w:rsidRDefault="00D03635" w:rsidP="003F618E">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2AF8499" w14:textId="25B9653A" w:rsidR="00D03635" w:rsidRDefault="00D03635" w:rsidP="003F618E">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227E9FC6" w14:textId="49730E58" w:rsidR="00D03635" w:rsidRPr="00644324" w:rsidRDefault="00D03635" w:rsidP="003F618E">
      <w:pPr>
        <w:pStyle w:val="PL"/>
        <w:rPr>
          <w:snapToGrid w:val="0"/>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68025E85" w14:textId="77777777" w:rsidR="00C55952" w:rsidRDefault="00C55952" w:rsidP="00C55952">
      <w:pPr>
        <w:pStyle w:val="PL"/>
        <w:tabs>
          <w:tab w:val="clear" w:pos="5376"/>
          <w:tab w:val="clear" w:pos="5760"/>
        </w:tabs>
        <w:rPr>
          <w:ins w:id="655" w:author="Boyuan Zhang" w:date="2024-02-07T08:40:00Z"/>
          <w:rFonts w:eastAsia="DengXian"/>
          <w:noProof w:val="0"/>
          <w:snapToGrid w:val="0"/>
          <w:lang w:eastAsia="zh-CN"/>
        </w:rPr>
      </w:pPr>
      <w:ins w:id="656" w:author="Boyuan Zhang" w:date="2024-02-07T08:40: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TxResourceReqList</w:t>
        </w:r>
        <w:proofErr w:type="spellEnd"/>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3DF1004A" w14:textId="06DA2F54" w:rsidR="00C55952" w:rsidRPr="004526E2" w:rsidRDefault="00C55952" w:rsidP="0085316E">
      <w:pPr>
        <w:pStyle w:val="PL"/>
        <w:tabs>
          <w:tab w:val="clear" w:pos="4992"/>
          <w:tab w:val="clear" w:pos="5376"/>
          <w:tab w:val="clear" w:pos="5760"/>
          <w:tab w:val="clear" w:pos="6528"/>
          <w:tab w:val="left" w:pos="4990"/>
        </w:tabs>
        <w:rPr>
          <w:ins w:id="657" w:author="Boyuan Zhang" w:date="2024-02-07T08:40:00Z"/>
          <w:rFonts w:eastAsia="DengXian"/>
          <w:noProof w:val="0"/>
          <w:snapToGrid w:val="0"/>
          <w:lang w:eastAsia="zh-CN"/>
        </w:rPr>
      </w:pPr>
      <w:ins w:id="658" w:author="Boyuan Zhang" w:date="2024-02-07T08:40:00Z">
        <w:r>
          <w:rPr>
            <w:rFonts w:eastAsia="DengXian"/>
            <w:noProof w:val="0"/>
            <w:snapToGrid w:val="0"/>
            <w:lang w:eastAsia="zh-CN"/>
          </w:rPr>
          <w:t>id-</w:t>
        </w:r>
      </w:ins>
      <w:proofErr w:type="spellStart"/>
      <w:ins w:id="659" w:author="Boyuan Zhang" w:date="2024-02-17T16:31:00Z">
        <w:r w:rsidR="00F75029">
          <w:rPr>
            <w:rFonts w:eastAsia="DengXian"/>
            <w:noProof w:val="0"/>
            <w:snapToGrid w:val="0"/>
            <w:lang w:eastAsia="zh-CN"/>
          </w:rPr>
          <w:t>TxResourceReq</w:t>
        </w:r>
        <w:proofErr w:type="spellEnd"/>
        <w:r w:rsidR="00F75029">
          <w:rPr>
            <w:rFonts w:eastAsia="DengXian"/>
            <w:noProof w:val="0"/>
            <w:snapToGrid w:val="0"/>
            <w:lang w:eastAsia="zh-CN"/>
          </w:rPr>
          <w:t>-</w:t>
        </w:r>
        <w:proofErr w:type="spellStart"/>
        <w:r w:rsidR="00F75029">
          <w:rPr>
            <w:rFonts w:eastAsia="DengXian"/>
            <w:noProof w:val="0"/>
            <w:snapToGrid w:val="0"/>
            <w:lang w:eastAsia="zh-CN"/>
          </w:rPr>
          <w:t>ToBe</w:t>
        </w:r>
        <w:r w:rsidR="00247354">
          <w:rPr>
            <w:rFonts w:eastAsia="DengXian"/>
            <w:noProof w:val="0"/>
            <w:snapToGrid w:val="0"/>
            <w:lang w:eastAsia="zh-CN"/>
          </w:rPr>
          <w:t>SetupMo</w:t>
        </w:r>
      </w:ins>
      <w:ins w:id="660" w:author="Boyuan Zhang" w:date="2024-02-17T16:32:00Z">
        <w:r w:rsidR="00247354">
          <w:rPr>
            <w:rFonts w:eastAsia="DengXian"/>
            <w:noProof w:val="0"/>
            <w:snapToGrid w:val="0"/>
            <w:lang w:eastAsia="zh-CN"/>
          </w:rPr>
          <w:t>d</w:t>
        </w:r>
        <w:proofErr w:type="spellEnd"/>
        <w:r w:rsidR="00247354">
          <w:rPr>
            <w:rFonts w:eastAsia="DengXian"/>
            <w:noProof w:val="0"/>
            <w:snapToGrid w:val="0"/>
            <w:lang w:eastAsia="zh-CN"/>
          </w:rPr>
          <w:t>-List</w:t>
        </w:r>
      </w:ins>
      <w:ins w:id="661" w:author="Boyuan Zhang" w:date="2024-02-07T08:40:00Z">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1EA81AD1" w14:textId="07DDC03E" w:rsidR="00D93DC8" w:rsidRPr="0085316E" w:rsidRDefault="0085316E" w:rsidP="00A62795">
      <w:pPr>
        <w:pStyle w:val="PL"/>
        <w:rPr>
          <w:ins w:id="662" w:author="Boyuan Zhang" w:date="2024-02-07T08:40:00Z"/>
          <w:rFonts w:eastAsiaTheme="minorEastAsia"/>
        </w:rPr>
      </w:pPr>
      <w:ins w:id="663" w:author="Boyuan Zhang" w:date="2024-02-17T16:32:00Z">
        <w:r>
          <w:rPr>
            <w:rFonts w:eastAsiaTheme="minorEastAsia"/>
          </w:rPr>
          <w:t>id-TxResourceReq-ToBeModified-Item</w:t>
        </w:r>
        <w:r w:rsidR="008E64C2">
          <w:rPr>
            <w:rFonts w:eastAsiaTheme="minorEastAsia"/>
          </w:rPr>
          <w:tab/>
        </w:r>
        <w:r w:rsidR="008E64C2">
          <w:rPr>
            <w:rFonts w:eastAsiaTheme="minorEastAsia"/>
          </w:rPr>
          <w:tab/>
        </w:r>
        <w:r w:rsidR="008E64C2">
          <w:rPr>
            <w:rFonts w:eastAsiaTheme="minorEastAsia"/>
          </w:rPr>
          <w:tab/>
        </w:r>
        <w:r w:rsidR="008E64C2">
          <w:rPr>
            <w:rFonts w:eastAsiaTheme="minorEastAsia"/>
          </w:rPr>
          <w:tab/>
        </w:r>
        <w:r w:rsidR="008E64C2">
          <w:rPr>
            <w:rFonts w:eastAsiaTheme="minorEastAsia"/>
          </w:rPr>
          <w:tab/>
        </w:r>
        <w:proofErr w:type="spellStart"/>
        <w:r w:rsidR="008E64C2">
          <w:rPr>
            <w:rFonts w:eastAsia="DengXian"/>
            <w:noProof w:val="0"/>
            <w:snapToGrid w:val="0"/>
            <w:lang w:eastAsia="zh-CN"/>
          </w:rPr>
          <w:t>ProtocolIE</w:t>
        </w:r>
        <w:proofErr w:type="spellEnd"/>
        <w:r w:rsidR="008E64C2">
          <w:rPr>
            <w:rFonts w:eastAsia="DengXian"/>
            <w:noProof w:val="0"/>
            <w:snapToGrid w:val="0"/>
            <w:lang w:eastAsia="zh-CN"/>
          </w:rPr>
          <w:t>-</w:t>
        </w:r>
        <w:proofErr w:type="gramStart"/>
        <w:r w:rsidR="008E64C2">
          <w:rPr>
            <w:rFonts w:eastAsia="DengXian"/>
            <w:noProof w:val="0"/>
            <w:snapToGrid w:val="0"/>
            <w:lang w:eastAsia="zh-CN"/>
          </w:rPr>
          <w:t>ID ::=</w:t>
        </w:r>
        <w:proofErr w:type="gramEnd"/>
        <w:r w:rsidR="008E64C2">
          <w:rPr>
            <w:rFonts w:eastAsia="DengXian"/>
            <w:noProof w:val="0"/>
            <w:snapToGrid w:val="0"/>
            <w:lang w:eastAsia="zh-CN"/>
          </w:rPr>
          <w:t xml:space="preserve"> [assigned by </w:t>
        </w:r>
        <w:proofErr w:type="spellStart"/>
        <w:r w:rsidR="008E64C2">
          <w:rPr>
            <w:rFonts w:eastAsia="DengXian"/>
            <w:noProof w:val="0"/>
            <w:snapToGrid w:val="0"/>
            <w:lang w:eastAsia="zh-CN"/>
          </w:rPr>
          <w:t>rapp</w:t>
        </w:r>
        <w:proofErr w:type="spellEnd"/>
        <w:r w:rsidR="008E64C2">
          <w:rPr>
            <w:rFonts w:eastAsia="DengXian"/>
            <w:noProof w:val="0"/>
            <w:snapToGrid w:val="0"/>
            <w:lang w:eastAsia="zh-CN"/>
          </w:rPr>
          <w:t>]</w:t>
        </w:r>
      </w:ins>
    </w:p>
    <w:p w14:paraId="7273B76C" w14:textId="77777777" w:rsidR="00C55952" w:rsidRPr="00C55952" w:rsidRDefault="00C55952" w:rsidP="00A62795">
      <w:pPr>
        <w:pStyle w:val="PL"/>
        <w:rPr>
          <w:rFonts w:eastAsiaTheme="minorEastAsia"/>
        </w:rPr>
      </w:pPr>
    </w:p>
    <w:p w14:paraId="00B39BB3" w14:textId="77777777" w:rsidR="008D0590" w:rsidRPr="00E158C2"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648"/>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Default="00F970C9" w:rsidP="00BE5D48">
      <w:pPr>
        <w:pStyle w:val="PL"/>
        <w:rPr>
          <w:rFonts w:eastAsiaTheme="minorEastAsia"/>
          <w:noProof w:val="0"/>
          <w:snapToGrid w:val="0"/>
        </w:rPr>
      </w:pPr>
    </w:p>
    <w:p w14:paraId="493C162C" w14:textId="334307F9" w:rsidR="009E6FF4" w:rsidRPr="00382F9A" w:rsidRDefault="009E6FF4" w:rsidP="009E6FF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End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25264BF1" w14:textId="77777777" w:rsidR="009E6FF4" w:rsidRPr="009E6FF4" w:rsidRDefault="009E6FF4" w:rsidP="00BE5D48">
      <w:pPr>
        <w:pStyle w:val="PL"/>
        <w:rPr>
          <w:rFonts w:eastAsiaTheme="minorEastAsia"/>
          <w:noProof w:val="0"/>
          <w:snapToGrid w:val="0"/>
        </w:rPr>
      </w:pPr>
    </w:p>
    <w:sectPr w:rsidR="009E6FF4" w:rsidRPr="009E6FF4" w:rsidSect="003327D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950C" w14:textId="77777777" w:rsidR="00413182" w:rsidRDefault="00413182">
      <w:r>
        <w:separator/>
      </w:r>
    </w:p>
  </w:endnote>
  <w:endnote w:type="continuationSeparator" w:id="0">
    <w:p w14:paraId="61A63CC0" w14:textId="77777777" w:rsidR="00413182" w:rsidRDefault="0041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roman"/>
    <w:pitch w:val="default"/>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D50F" w14:textId="77777777" w:rsidR="00A90E3E" w:rsidRDefault="00A90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875E" w14:textId="77777777" w:rsidR="00413182" w:rsidRDefault="00413182">
      <w:r>
        <w:separator/>
      </w:r>
    </w:p>
  </w:footnote>
  <w:footnote w:type="continuationSeparator" w:id="0">
    <w:p w14:paraId="75728428" w14:textId="77777777" w:rsidR="00413182" w:rsidRDefault="00413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BB2" w14:textId="77777777" w:rsidR="00A90E3E" w:rsidRDefault="00A90E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55D379AD" w14:textId="77777777" w:rsidR="00A90E3E" w:rsidRDefault="00A90E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02F6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B469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5"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3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3"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5"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213035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06511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0982074">
    <w:abstractNumId w:val="12"/>
  </w:num>
  <w:num w:numId="4" w16cid:durableId="1056971857">
    <w:abstractNumId w:val="11"/>
  </w:num>
  <w:num w:numId="5" w16cid:durableId="223761790">
    <w:abstractNumId w:val="32"/>
  </w:num>
  <w:num w:numId="6" w16cid:durableId="446000105">
    <w:abstractNumId w:val="24"/>
  </w:num>
  <w:num w:numId="7" w16cid:durableId="1452433087">
    <w:abstractNumId w:val="9"/>
  </w:num>
  <w:num w:numId="8" w16cid:durableId="1270238899">
    <w:abstractNumId w:val="7"/>
  </w:num>
  <w:num w:numId="9" w16cid:durableId="1757701224">
    <w:abstractNumId w:val="6"/>
  </w:num>
  <w:num w:numId="10" w16cid:durableId="436944811">
    <w:abstractNumId w:val="5"/>
  </w:num>
  <w:num w:numId="11" w16cid:durableId="206650873">
    <w:abstractNumId w:val="4"/>
  </w:num>
  <w:num w:numId="12" w16cid:durableId="278922142">
    <w:abstractNumId w:val="8"/>
  </w:num>
  <w:num w:numId="13" w16cid:durableId="1735621299">
    <w:abstractNumId w:val="3"/>
  </w:num>
  <w:num w:numId="14" w16cid:durableId="1582253970">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4479269">
    <w:abstractNumId w:val="27"/>
  </w:num>
  <w:num w:numId="16" w16cid:durableId="1036663426">
    <w:abstractNumId w:val="2"/>
  </w:num>
  <w:num w:numId="17" w16cid:durableId="1244800763">
    <w:abstractNumId w:val="1"/>
  </w:num>
  <w:num w:numId="18" w16cid:durableId="768161744">
    <w:abstractNumId w:val="0"/>
  </w:num>
  <w:num w:numId="19" w16cid:durableId="1386104983">
    <w:abstractNumId w:val="17"/>
  </w:num>
  <w:num w:numId="20" w16cid:durableId="1441796463">
    <w:abstractNumId w:val="42"/>
  </w:num>
  <w:num w:numId="21" w16cid:durableId="443310585">
    <w:abstractNumId w:val="28"/>
  </w:num>
  <w:num w:numId="22" w16cid:durableId="1484007117">
    <w:abstractNumId w:val="22"/>
  </w:num>
  <w:num w:numId="23" w16cid:durableId="1616674049">
    <w:abstractNumId w:val="14"/>
  </w:num>
  <w:num w:numId="24" w16cid:durableId="1724215379">
    <w:abstractNumId w:val="47"/>
  </w:num>
  <w:num w:numId="25" w16cid:durableId="49645950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954968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790208">
    <w:abstractNumId w:val="21"/>
  </w:num>
  <w:num w:numId="28" w16cid:durableId="1946450831">
    <w:abstractNumId w:val="20"/>
  </w:num>
  <w:num w:numId="29" w16cid:durableId="203635058">
    <w:abstractNumId w:val="31"/>
  </w:num>
  <w:num w:numId="30" w16cid:durableId="1376857615">
    <w:abstractNumId w:val="37"/>
  </w:num>
  <w:num w:numId="31" w16cid:durableId="179112755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9200575">
    <w:abstractNumId w:val="23"/>
  </w:num>
  <w:num w:numId="33" w16cid:durableId="1493182672">
    <w:abstractNumId w:val="26"/>
  </w:num>
  <w:num w:numId="34" w16cid:durableId="1979803533">
    <w:abstractNumId w:val="46"/>
  </w:num>
  <w:num w:numId="35" w16cid:durableId="1444109712">
    <w:abstractNumId w:val="51"/>
  </w:num>
  <w:num w:numId="36" w16cid:durableId="176769966">
    <w:abstractNumId w:val="43"/>
  </w:num>
  <w:num w:numId="37" w16cid:durableId="851535534">
    <w:abstractNumId w:val="50"/>
  </w:num>
  <w:num w:numId="38" w16cid:durableId="629673186">
    <w:abstractNumId w:val="35"/>
  </w:num>
  <w:num w:numId="39" w16cid:durableId="2042054224">
    <w:abstractNumId w:val="19"/>
  </w:num>
  <w:num w:numId="40" w16cid:durableId="1488326573">
    <w:abstractNumId w:val="18"/>
  </w:num>
  <w:num w:numId="41" w16cid:durableId="2110930650">
    <w:abstractNumId w:val="52"/>
  </w:num>
  <w:num w:numId="42" w16cid:durableId="523443384">
    <w:abstractNumId w:val="15"/>
  </w:num>
  <w:num w:numId="43" w16cid:durableId="1345328598">
    <w:abstractNumId w:val="36"/>
  </w:num>
  <w:num w:numId="44" w16cid:durableId="1823932909">
    <w:abstractNumId w:val="39"/>
  </w:num>
  <w:num w:numId="45" w16cid:durableId="639963640">
    <w:abstractNumId w:val="29"/>
  </w:num>
  <w:num w:numId="46" w16cid:durableId="1325351732">
    <w:abstractNumId w:val="45"/>
  </w:num>
  <w:num w:numId="47" w16cid:durableId="2006350222">
    <w:abstractNumId w:val="16"/>
  </w:num>
  <w:num w:numId="48" w16cid:durableId="41681688">
    <w:abstractNumId w:val="49"/>
  </w:num>
  <w:num w:numId="49" w16cid:durableId="670907791">
    <w:abstractNumId w:val="33"/>
  </w:num>
  <w:num w:numId="50" w16cid:durableId="930502964">
    <w:abstractNumId w:val="34"/>
  </w:num>
  <w:num w:numId="51" w16cid:durableId="1905141213">
    <w:abstractNumId w:val="25"/>
  </w:num>
  <w:num w:numId="52" w16cid:durableId="140549212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09619074">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6381381">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04643670">
    <w:abstractNumId w:val="48"/>
  </w:num>
  <w:num w:numId="56" w16cid:durableId="1845125556">
    <w:abstractNumId w:val="30"/>
  </w:num>
  <w:num w:numId="57" w16cid:durableId="953437875">
    <w:abstractNumId w:val="41"/>
  </w:num>
  <w:num w:numId="58" w16cid:durableId="328483229">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855286">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5377768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84465861">
    <w:abstractNumId w:val="38"/>
  </w:num>
  <w:num w:numId="62" w16cid:durableId="1483888792">
    <w:abstractNumId w:val="40"/>
  </w:num>
  <w:num w:numId="63" w16cid:durableId="927618775">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3D22"/>
    <w:rsid w:val="00004047"/>
    <w:rsid w:val="000042E7"/>
    <w:rsid w:val="00004B8A"/>
    <w:rsid w:val="00005145"/>
    <w:rsid w:val="0001080F"/>
    <w:rsid w:val="0001081E"/>
    <w:rsid w:val="000109AD"/>
    <w:rsid w:val="00016FF7"/>
    <w:rsid w:val="00017379"/>
    <w:rsid w:val="00017FA2"/>
    <w:rsid w:val="00020FF3"/>
    <w:rsid w:val="00021C9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9EA"/>
    <w:rsid w:val="00044C7A"/>
    <w:rsid w:val="00045347"/>
    <w:rsid w:val="00045E45"/>
    <w:rsid w:val="000465DB"/>
    <w:rsid w:val="0004665A"/>
    <w:rsid w:val="00046CA1"/>
    <w:rsid w:val="00047D8D"/>
    <w:rsid w:val="00051834"/>
    <w:rsid w:val="000529A0"/>
    <w:rsid w:val="000539FF"/>
    <w:rsid w:val="00054279"/>
    <w:rsid w:val="0005475C"/>
    <w:rsid w:val="00054A22"/>
    <w:rsid w:val="0005637D"/>
    <w:rsid w:val="00057F50"/>
    <w:rsid w:val="000612B9"/>
    <w:rsid w:val="000614FD"/>
    <w:rsid w:val="00061766"/>
    <w:rsid w:val="00061CBE"/>
    <w:rsid w:val="000632FC"/>
    <w:rsid w:val="00064587"/>
    <w:rsid w:val="000655A6"/>
    <w:rsid w:val="00066362"/>
    <w:rsid w:val="000671EC"/>
    <w:rsid w:val="00073138"/>
    <w:rsid w:val="00074542"/>
    <w:rsid w:val="00075A6E"/>
    <w:rsid w:val="00075D66"/>
    <w:rsid w:val="00077B8B"/>
    <w:rsid w:val="00080512"/>
    <w:rsid w:val="00080AAE"/>
    <w:rsid w:val="000827E4"/>
    <w:rsid w:val="0008390A"/>
    <w:rsid w:val="000843C3"/>
    <w:rsid w:val="000865BE"/>
    <w:rsid w:val="0009133F"/>
    <w:rsid w:val="00091804"/>
    <w:rsid w:val="00091D6F"/>
    <w:rsid w:val="00095427"/>
    <w:rsid w:val="00095DAA"/>
    <w:rsid w:val="0009701E"/>
    <w:rsid w:val="00097658"/>
    <w:rsid w:val="00097778"/>
    <w:rsid w:val="000A12D8"/>
    <w:rsid w:val="000A16FC"/>
    <w:rsid w:val="000A3018"/>
    <w:rsid w:val="000A391D"/>
    <w:rsid w:val="000A5CF8"/>
    <w:rsid w:val="000A6350"/>
    <w:rsid w:val="000A6EF4"/>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E1627"/>
    <w:rsid w:val="000E4342"/>
    <w:rsid w:val="000E4E3C"/>
    <w:rsid w:val="000E7708"/>
    <w:rsid w:val="000F0CE4"/>
    <w:rsid w:val="000F12C4"/>
    <w:rsid w:val="000F15DF"/>
    <w:rsid w:val="000F4560"/>
    <w:rsid w:val="000F4584"/>
    <w:rsid w:val="000F48FA"/>
    <w:rsid w:val="000F6BDF"/>
    <w:rsid w:val="000F6BFD"/>
    <w:rsid w:val="000F7527"/>
    <w:rsid w:val="001000D4"/>
    <w:rsid w:val="00102223"/>
    <w:rsid w:val="001026E1"/>
    <w:rsid w:val="00102D46"/>
    <w:rsid w:val="00103392"/>
    <w:rsid w:val="001035CB"/>
    <w:rsid w:val="00103601"/>
    <w:rsid w:val="0010434B"/>
    <w:rsid w:val="00104928"/>
    <w:rsid w:val="00104E39"/>
    <w:rsid w:val="00104F1A"/>
    <w:rsid w:val="001053EC"/>
    <w:rsid w:val="00105B3E"/>
    <w:rsid w:val="00106A98"/>
    <w:rsid w:val="00106E40"/>
    <w:rsid w:val="0011045A"/>
    <w:rsid w:val="00110570"/>
    <w:rsid w:val="00111937"/>
    <w:rsid w:val="0011239F"/>
    <w:rsid w:val="00112B6F"/>
    <w:rsid w:val="00112BED"/>
    <w:rsid w:val="00113ECE"/>
    <w:rsid w:val="0011525E"/>
    <w:rsid w:val="00115A7D"/>
    <w:rsid w:val="00116D37"/>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652"/>
    <w:rsid w:val="00142D16"/>
    <w:rsid w:val="00143777"/>
    <w:rsid w:val="00143913"/>
    <w:rsid w:val="0014432E"/>
    <w:rsid w:val="00146051"/>
    <w:rsid w:val="001465F9"/>
    <w:rsid w:val="00146A74"/>
    <w:rsid w:val="00146CAA"/>
    <w:rsid w:val="00147632"/>
    <w:rsid w:val="00147850"/>
    <w:rsid w:val="00152BAF"/>
    <w:rsid w:val="00154CD0"/>
    <w:rsid w:val="001550A1"/>
    <w:rsid w:val="00156B08"/>
    <w:rsid w:val="00156C7D"/>
    <w:rsid w:val="00157A76"/>
    <w:rsid w:val="00161331"/>
    <w:rsid w:val="00161C85"/>
    <w:rsid w:val="00161EA7"/>
    <w:rsid w:val="00162055"/>
    <w:rsid w:val="0016392D"/>
    <w:rsid w:val="0016458B"/>
    <w:rsid w:val="00164A8D"/>
    <w:rsid w:val="001651EB"/>
    <w:rsid w:val="0016676E"/>
    <w:rsid w:val="00170567"/>
    <w:rsid w:val="00171050"/>
    <w:rsid w:val="00171983"/>
    <w:rsid w:val="0017199D"/>
    <w:rsid w:val="00171A46"/>
    <w:rsid w:val="001737BF"/>
    <w:rsid w:val="00173A3D"/>
    <w:rsid w:val="00174F18"/>
    <w:rsid w:val="00177826"/>
    <w:rsid w:val="00177E78"/>
    <w:rsid w:val="00180734"/>
    <w:rsid w:val="00180D06"/>
    <w:rsid w:val="00183032"/>
    <w:rsid w:val="001856E0"/>
    <w:rsid w:val="001861A3"/>
    <w:rsid w:val="00186F58"/>
    <w:rsid w:val="00187B22"/>
    <w:rsid w:val="00190107"/>
    <w:rsid w:val="0019027B"/>
    <w:rsid w:val="001906A6"/>
    <w:rsid w:val="00190EC4"/>
    <w:rsid w:val="00191080"/>
    <w:rsid w:val="00191315"/>
    <w:rsid w:val="0019221D"/>
    <w:rsid w:val="001923EF"/>
    <w:rsid w:val="00192F0E"/>
    <w:rsid w:val="0019303B"/>
    <w:rsid w:val="001946CB"/>
    <w:rsid w:val="00194DEB"/>
    <w:rsid w:val="00194E4C"/>
    <w:rsid w:val="00194EA8"/>
    <w:rsid w:val="00194F97"/>
    <w:rsid w:val="001953DA"/>
    <w:rsid w:val="00195C8A"/>
    <w:rsid w:val="00197BF3"/>
    <w:rsid w:val="001A0A9C"/>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03A"/>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100E8"/>
    <w:rsid w:val="0021095C"/>
    <w:rsid w:val="0021194B"/>
    <w:rsid w:val="002129F0"/>
    <w:rsid w:val="00213370"/>
    <w:rsid w:val="00213E97"/>
    <w:rsid w:val="00214E12"/>
    <w:rsid w:val="002151F5"/>
    <w:rsid w:val="00216987"/>
    <w:rsid w:val="00217BF4"/>
    <w:rsid w:val="00217D1D"/>
    <w:rsid w:val="00221899"/>
    <w:rsid w:val="00221B87"/>
    <w:rsid w:val="00221DCF"/>
    <w:rsid w:val="00222A95"/>
    <w:rsid w:val="00222C3A"/>
    <w:rsid w:val="002230B2"/>
    <w:rsid w:val="0022486B"/>
    <w:rsid w:val="00224A7D"/>
    <w:rsid w:val="00227D94"/>
    <w:rsid w:val="00227DB4"/>
    <w:rsid w:val="0023008F"/>
    <w:rsid w:val="00231D5F"/>
    <w:rsid w:val="00232ABB"/>
    <w:rsid w:val="002332CF"/>
    <w:rsid w:val="00233DF7"/>
    <w:rsid w:val="0023405C"/>
    <w:rsid w:val="002347A2"/>
    <w:rsid w:val="00234866"/>
    <w:rsid w:val="00235EDF"/>
    <w:rsid w:val="0024154B"/>
    <w:rsid w:val="00242BC5"/>
    <w:rsid w:val="00242F34"/>
    <w:rsid w:val="002435AD"/>
    <w:rsid w:val="0024364B"/>
    <w:rsid w:val="00243BFD"/>
    <w:rsid w:val="00247354"/>
    <w:rsid w:val="0024738B"/>
    <w:rsid w:val="00251221"/>
    <w:rsid w:val="002518BF"/>
    <w:rsid w:val="00252D01"/>
    <w:rsid w:val="00253770"/>
    <w:rsid w:val="002549A0"/>
    <w:rsid w:val="00254AE6"/>
    <w:rsid w:val="0025547B"/>
    <w:rsid w:val="0025627F"/>
    <w:rsid w:val="00256414"/>
    <w:rsid w:val="0025799D"/>
    <w:rsid w:val="002603D1"/>
    <w:rsid w:val="00260C33"/>
    <w:rsid w:val="00261200"/>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26C1"/>
    <w:rsid w:val="002937ED"/>
    <w:rsid w:val="0029445E"/>
    <w:rsid w:val="0029567D"/>
    <w:rsid w:val="002956D8"/>
    <w:rsid w:val="002970B1"/>
    <w:rsid w:val="002971A9"/>
    <w:rsid w:val="00297937"/>
    <w:rsid w:val="002A0506"/>
    <w:rsid w:val="002A0F73"/>
    <w:rsid w:val="002A13C9"/>
    <w:rsid w:val="002A15C2"/>
    <w:rsid w:val="002A2A9F"/>
    <w:rsid w:val="002A3944"/>
    <w:rsid w:val="002A403A"/>
    <w:rsid w:val="002A5D49"/>
    <w:rsid w:val="002A6134"/>
    <w:rsid w:val="002A6E50"/>
    <w:rsid w:val="002A70E3"/>
    <w:rsid w:val="002A7507"/>
    <w:rsid w:val="002A77E7"/>
    <w:rsid w:val="002B08A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2FC1"/>
    <w:rsid w:val="002D30C0"/>
    <w:rsid w:val="002D3D6A"/>
    <w:rsid w:val="002D4840"/>
    <w:rsid w:val="002D5094"/>
    <w:rsid w:val="002D58D8"/>
    <w:rsid w:val="002D58EC"/>
    <w:rsid w:val="002D5E60"/>
    <w:rsid w:val="002D7549"/>
    <w:rsid w:val="002D7C67"/>
    <w:rsid w:val="002E0E34"/>
    <w:rsid w:val="002E1396"/>
    <w:rsid w:val="002E1705"/>
    <w:rsid w:val="002E37A0"/>
    <w:rsid w:val="002E4B10"/>
    <w:rsid w:val="002E567B"/>
    <w:rsid w:val="002E56B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2446"/>
    <w:rsid w:val="003027A3"/>
    <w:rsid w:val="00303511"/>
    <w:rsid w:val="0030423E"/>
    <w:rsid w:val="00304C02"/>
    <w:rsid w:val="003058EC"/>
    <w:rsid w:val="00305AA9"/>
    <w:rsid w:val="003071EE"/>
    <w:rsid w:val="003076DB"/>
    <w:rsid w:val="003109A4"/>
    <w:rsid w:val="00311543"/>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0C36"/>
    <w:rsid w:val="003327DE"/>
    <w:rsid w:val="00332A83"/>
    <w:rsid w:val="00333DFB"/>
    <w:rsid w:val="00334C1E"/>
    <w:rsid w:val="00335C79"/>
    <w:rsid w:val="00336AE7"/>
    <w:rsid w:val="00340B17"/>
    <w:rsid w:val="00340ED9"/>
    <w:rsid w:val="00341DA0"/>
    <w:rsid w:val="0034375A"/>
    <w:rsid w:val="0034382D"/>
    <w:rsid w:val="00344124"/>
    <w:rsid w:val="0034470C"/>
    <w:rsid w:val="00345BCD"/>
    <w:rsid w:val="00346949"/>
    <w:rsid w:val="003500F5"/>
    <w:rsid w:val="003510CB"/>
    <w:rsid w:val="003536DD"/>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0B19"/>
    <w:rsid w:val="003717FD"/>
    <w:rsid w:val="003722C4"/>
    <w:rsid w:val="00372A3C"/>
    <w:rsid w:val="00372BFB"/>
    <w:rsid w:val="00373903"/>
    <w:rsid w:val="00373EB7"/>
    <w:rsid w:val="003743A6"/>
    <w:rsid w:val="00374D87"/>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1EBB"/>
    <w:rsid w:val="003F2809"/>
    <w:rsid w:val="003F325D"/>
    <w:rsid w:val="003F40E0"/>
    <w:rsid w:val="003F42F8"/>
    <w:rsid w:val="003F4ACD"/>
    <w:rsid w:val="003F54F9"/>
    <w:rsid w:val="003F618E"/>
    <w:rsid w:val="003F6B0E"/>
    <w:rsid w:val="00403389"/>
    <w:rsid w:val="00404CB3"/>
    <w:rsid w:val="00405519"/>
    <w:rsid w:val="004076DF"/>
    <w:rsid w:val="00411241"/>
    <w:rsid w:val="00411C28"/>
    <w:rsid w:val="0041246C"/>
    <w:rsid w:val="00412481"/>
    <w:rsid w:val="00413182"/>
    <w:rsid w:val="00415A91"/>
    <w:rsid w:val="00420C2F"/>
    <w:rsid w:val="00421C7C"/>
    <w:rsid w:val="00423493"/>
    <w:rsid w:val="00424697"/>
    <w:rsid w:val="00424EAA"/>
    <w:rsid w:val="00424F89"/>
    <w:rsid w:val="0042620C"/>
    <w:rsid w:val="004271DE"/>
    <w:rsid w:val="00432FC3"/>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4C7"/>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26B"/>
    <w:rsid w:val="0046082E"/>
    <w:rsid w:val="0046463A"/>
    <w:rsid w:val="0046511B"/>
    <w:rsid w:val="00465501"/>
    <w:rsid w:val="00465656"/>
    <w:rsid w:val="004710BF"/>
    <w:rsid w:val="00473587"/>
    <w:rsid w:val="00473F1D"/>
    <w:rsid w:val="00474087"/>
    <w:rsid w:val="00477030"/>
    <w:rsid w:val="00477948"/>
    <w:rsid w:val="00477E1C"/>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3553"/>
    <w:rsid w:val="00494EB8"/>
    <w:rsid w:val="00495DA4"/>
    <w:rsid w:val="00497507"/>
    <w:rsid w:val="0049771E"/>
    <w:rsid w:val="00497F9B"/>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CF7"/>
    <w:rsid w:val="004D0F58"/>
    <w:rsid w:val="004D1052"/>
    <w:rsid w:val="004D149B"/>
    <w:rsid w:val="004D25C1"/>
    <w:rsid w:val="004D26C5"/>
    <w:rsid w:val="004D2868"/>
    <w:rsid w:val="004D2A49"/>
    <w:rsid w:val="004D2EEF"/>
    <w:rsid w:val="004D3424"/>
    <w:rsid w:val="004D3578"/>
    <w:rsid w:val="004D3758"/>
    <w:rsid w:val="004D410E"/>
    <w:rsid w:val="004D5196"/>
    <w:rsid w:val="004D53FB"/>
    <w:rsid w:val="004D5DE1"/>
    <w:rsid w:val="004E01D4"/>
    <w:rsid w:val="004E1B61"/>
    <w:rsid w:val="004E1F24"/>
    <w:rsid w:val="004E213A"/>
    <w:rsid w:val="004E2F26"/>
    <w:rsid w:val="004E3235"/>
    <w:rsid w:val="004E3463"/>
    <w:rsid w:val="004E4556"/>
    <w:rsid w:val="004E4665"/>
    <w:rsid w:val="004E46C6"/>
    <w:rsid w:val="004E4AA7"/>
    <w:rsid w:val="004E57A6"/>
    <w:rsid w:val="004E7584"/>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17C6"/>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1AD6"/>
    <w:rsid w:val="00541BFD"/>
    <w:rsid w:val="005427EE"/>
    <w:rsid w:val="00542A32"/>
    <w:rsid w:val="00543CA9"/>
    <w:rsid w:val="00543E6C"/>
    <w:rsid w:val="0054689E"/>
    <w:rsid w:val="00546BC5"/>
    <w:rsid w:val="005500EB"/>
    <w:rsid w:val="005502AB"/>
    <w:rsid w:val="0055054E"/>
    <w:rsid w:val="00550702"/>
    <w:rsid w:val="00550A3F"/>
    <w:rsid w:val="005524C6"/>
    <w:rsid w:val="00553C0F"/>
    <w:rsid w:val="005545D7"/>
    <w:rsid w:val="00554B82"/>
    <w:rsid w:val="00560302"/>
    <w:rsid w:val="00561F9F"/>
    <w:rsid w:val="00563D66"/>
    <w:rsid w:val="00565087"/>
    <w:rsid w:val="005654F5"/>
    <w:rsid w:val="005659AB"/>
    <w:rsid w:val="00571724"/>
    <w:rsid w:val="00574E8C"/>
    <w:rsid w:val="00576D5D"/>
    <w:rsid w:val="00580231"/>
    <w:rsid w:val="00581A9B"/>
    <w:rsid w:val="00581FCA"/>
    <w:rsid w:val="00582311"/>
    <w:rsid w:val="0058473C"/>
    <w:rsid w:val="0058484C"/>
    <w:rsid w:val="0058707A"/>
    <w:rsid w:val="00592401"/>
    <w:rsid w:val="005942B3"/>
    <w:rsid w:val="00594300"/>
    <w:rsid w:val="005949E1"/>
    <w:rsid w:val="00597B48"/>
    <w:rsid w:val="005A0288"/>
    <w:rsid w:val="005A1418"/>
    <w:rsid w:val="005A1AF4"/>
    <w:rsid w:val="005A2C4B"/>
    <w:rsid w:val="005A2CD3"/>
    <w:rsid w:val="005A50BF"/>
    <w:rsid w:val="005A7A5E"/>
    <w:rsid w:val="005B046C"/>
    <w:rsid w:val="005B23C4"/>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1A4"/>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330"/>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46D"/>
    <w:rsid w:val="00655AA0"/>
    <w:rsid w:val="00664568"/>
    <w:rsid w:val="006655C6"/>
    <w:rsid w:val="00667F7B"/>
    <w:rsid w:val="006704E5"/>
    <w:rsid w:val="00675FB2"/>
    <w:rsid w:val="006764D3"/>
    <w:rsid w:val="00677021"/>
    <w:rsid w:val="00677A77"/>
    <w:rsid w:val="006803C9"/>
    <w:rsid w:val="0068268E"/>
    <w:rsid w:val="006833DF"/>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7820"/>
    <w:rsid w:val="006B7AA9"/>
    <w:rsid w:val="006B7E9F"/>
    <w:rsid w:val="006C1A23"/>
    <w:rsid w:val="006C4B07"/>
    <w:rsid w:val="006C6276"/>
    <w:rsid w:val="006D046D"/>
    <w:rsid w:val="006D054B"/>
    <w:rsid w:val="006D11B8"/>
    <w:rsid w:val="006D317C"/>
    <w:rsid w:val="006D3286"/>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7516"/>
    <w:rsid w:val="006E7544"/>
    <w:rsid w:val="006F1389"/>
    <w:rsid w:val="006F2939"/>
    <w:rsid w:val="006F4368"/>
    <w:rsid w:val="006F4B01"/>
    <w:rsid w:val="006F6514"/>
    <w:rsid w:val="006F72B0"/>
    <w:rsid w:val="00701505"/>
    <w:rsid w:val="007016C2"/>
    <w:rsid w:val="007041B7"/>
    <w:rsid w:val="00704A27"/>
    <w:rsid w:val="00705AB6"/>
    <w:rsid w:val="00706474"/>
    <w:rsid w:val="007069B0"/>
    <w:rsid w:val="007102B7"/>
    <w:rsid w:val="00711D11"/>
    <w:rsid w:val="007149E4"/>
    <w:rsid w:val="00714C63"/>
    <w:rsid w:val="00714F89"/>
    <w:rsid w:val="00716399"/>
    <w:rsid w:val="00717E95"/>
    <w:rsid w:val="0072074F"/>
    <w:rsid w:val="0072174B"/>
    <w:rsid w:val="00721A10"/>
    <w:rsid w:val="00721D8C"/>
    <w:rsid w:val="00722535"/>
    <w:rsid w:val="00722A0E"/>
    <w:rsid w:val="007254AA"/>
    <w:rsid w:val="00730189"/>
    <w:rsid w:val="00730389"/>
    <w:rsid w:val="0073147C"/>
    <w:rsid w:val="00731D60"/>
    <w:rsid w:val="007325BC"/>
    <w:rsid w:val="00733255"/>
    <w:rsid w:val="0073491B"/>
    <w:rsid w:val="00734A5B"/>
    <w:rsid w:val="00735917"/>
    <w:rsid w:val="0074006F"/>
    <w:rsid w:val="007419D9"/>
    <w:rsid w:val="007426A5"/>
    <w:rsid w:val="00743CA8"/>
    <w:rsid w:val="00744E76"/>
    <w:rsid w:val="00745EA2"/>
    <w:rsid w:val="00746012"/>
    <w:rsid w:val="007463D0"/>
    <w:rsid w:val="007475B9"/>
    <w:rsid w:val="00747841"/>
    <w:rsid w:val="00750B4E"/>
    <w:rsid w:val="00750E43"/>
    <w:rsid w:val="00751985"/>
    <w:rsid w:val="00753A11"/>
    <w:rsid w:val="00755A6F"/>
    <w:rsid w:val="0075678A"/>
    <w:rsid w:val="007567AD"/>
    <w:rsid w:val="007607CB"/>
    <w:rsid w:val="00760C19"/>
    <w:rsid w:val="00761ED6"/>
    <w:rsid w:val="007634A9"/>
    <w:rsid w:val="00765731"/>
    <w:rsid w:val="00765A67"/>
    <w:rsid w:val="00765A68"/>
    <w:rsid w:val="007664E6"/>
    <w:rsid w:val="00767FC0"/>
    <w:rsid w:val="00773789"/>
    <w:rsid w:val="00774090"/>
    <w:rsid w:val="00775751"/>
    <w:rsid w:val="00775798"/>
    <w:rsid w:val="00775BA6"/>
    <w:rsid w:val="0077737D"/>
    <w:rsid w:val="007773C5"/>
    <w:rsid w:val="00777A04"/>
    <w:rsid w:val="00781F0F"/>
    <w:rsid w:val="0078262E"/>
    <w:rsid w:val="00783DBA"/>
    <w:rsid w:val="00783E5D"/>
    <w:rsid w:val="00784443"/>
    <w:rsid w:val="007863DD"/>
    <w:rsid w:val="00790639"/>
    <w:rsid w:val="00790E2F"/>
    <w:rsid w:val="00793F28"/>
    <w:rsid w:val="0079482C"/>
    <w:rsid w:val="0079713E"/>
    <w:rsid w:val="00797B6A"/>
    <w:rsid w:val="00797BDA"/>
    <w:rsid w:val="007A029D"/>
    <w:rsid w:val="007A09D7"/>
    <w:rsid w:val="007A176A"/>
    <w:rsid w:val="007A3800"/>
    <w:rsid w:val="007A40C6"/>
    <w:rsid w:val="007A475A"/>
    <w:rsid w:val="007B0DC4"/>
    <w:rsid w:val="007B10B9"/>
    <w:rsid w:val="007B10E6"/>
    <w:rsid w:val="007B191E"/>
    <w:rsid w:val="007B3CEA"/>
    <w:rsid w:val="007B4558"/>
    <w:rsid w:val="007B46B2"/>
    <w:rsid w:val="007B4809"/>
    <w:rsid w:val="007C2527"/>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49B0"/>
    <w:rsid w:val="007D5F0D"/>
    <w:rsid w:val="007E04F5"/>
    <w:rsid w:val="007E0EB8"/>
    <w:rsid w:val="007E1322"/>
    <w:rsid w:val="007E1855"/>
    <w:rsid w:val="007E4C41"/>
    <w:rsid w:val="007E4E91"/>
    <w:rsid w:val="007E70A1"/>
    <w:rsid w:val="007E7D08"/>
    <w:rsid w:val="007F038D"/>
    <w:rsid w:val="007F092A"/>
    <w:rsid w:val="007F0A50"/>
    <w:rsid w:val="007F0A5A"/>
    <w:rsid w:val="007F39DF"/>
    <w:rsid w:val="007F6411"/>
    <w:rsid w:val="007F6BCD"/>
    <w:rsid w:val="0080003C"/>
    <w:rsid w:val="00800CD0"/>
    <w:rsid w:val="0080201E"/>
    <w:rsid w:val="008024E2"/>
    <w:rsid w:val="008028A4"/>
    <w:rsid w:val="00803D8D"/>
    <w:rsid w:val="0080419E"/>
    <w:rsid w:val="00805357"/>
    <w:rsid w:val="008063FC"/>
    <w:rsid w:val="008075BB"/>
    <w:rsid w:val="008105E2"/>
    <w:rsid w:val="0081468E"/>
    <w:rsid w:val="00820E50"/>
    <w:rsid w:val="00820F6C"/>
    <w:rsid w:val="00826676"/>
    <w:rsid w:val="008268AB"/>
    <w:rsid w:val="00830FEF"/>
    <w:rsid w:val="008316D5"/>
    <w:rsid w:val="00832ADA"/>
    <w:rsid w:val="0083346C"/>
    <w:rsid w:val="00834565"/>
    <w:rsid w:val="00834A59"/>
    <w:rsid w:val="00834E01"/>
    <w:rsid w:val="00835086"/>
    <w:rsid w:val="00835C8F"/>
    <w:rsid w:val="0083605B"/>
    <w:rsid w:val="00836378"/>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6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38BF"/>
    <w:rsid w:val="008B4020"/>
    <w:rsid w:val="008B44FB"/>
    <w:rsid w:val="008B46BC"/>
    <w:rsid w:val="008B4CEB"/>
    <w:rsid w:val="008B6B03"/>
    <w:rsid w:val="008B72B2"/>
    <w:rsid w:val="008B7E2E"/>
    <w:rsid w:val="008C05EA"/>
    <w:rsid w:val="008C30B4"/>
    <w:rsid w:val="008C42CC"/>
    <w:rsid w:val="008C4EA1"/>
    <w:rsid w:val="008C57C4"/>
    <w:rsid w:val="008D0590"/>
    <w:rsid w:val="008D0BDF"/>
    <w:rsid w:val="008D183A"/>
    <w:rsid w:val="008D4DE1"/>
    <w:rsid w:val="008D50EF"/>
    <w:rsid w:val="008D63FB"/>
    <w:rsid w:val="008D6E33"/>
    <w:rsid w:val="008D751A"/>
    <w:rsid w:val="008E1E55"/>
    <w:rsid w:val="008E2288"/>
    <w:rsid w:val="008E2723"/>
    <w:rsid w:val="008E43DA"/>
    <w:rsid w:val="008E4F38"/>
    <w:rsid w:val="008E55A1"/>
    <w:rsid w:val="008E5A63"/>
    <w:rsid w:val="008E637E"/>
    <w:rsid w:val="008E64C2"/>
    <w:rsid w:val="008E7919"/>
    <w:rsid w:val="008F0399"/>
    <w:rsid w:val="008F144E"/>
    <w:rsid w:val="008F1533"/>
    <w:rsid w:val="008F1E6F"/>
    <w:rsid w:val="008F1E93"/>
    <w:rsid w:val="008F46FA"/>
    <w:rsid w:val="00901453"/>
    <w:rsid w:val="00901525"/>
    <w:rsid w:val="00901617"/>
    <w:rsid w:val="0090234A"/>
    <w:rsid w:val="00902407"/>
    <w:rsid w:val="0090271F"/>
    <w:rsid w:val="00902995"/>
    <w:rsid w:val="00902AAD"/>
    <w:rsid w:val="00902E23"/>
    <w:rsid w:val="0090342F"/>
    <w:rsid w:val="00904757"/>
    <w:rsid w:val="00904F6C"/>
    <w:rsid w:val="00907A50"/>
    <w:rsid w:val="00907E05"/>
    <w:rsid w:val="00912C55"/>
    <w:rsid w:val="0091348E"/>
    <w:rsid w:val="00913507"/>
    <w:rsid w:val="00914A1F"/>
    <w:rsid w:val="009226BC"/>
    <w:rsid w:val="00923332"/>
    <w:rsid w:val="00923913"/>
    <w:rsid w:val="00924CF1"/>
    <w:rsid w:val="00924E70"/>
    <w:rsid w:val="00926030"/>
    <w:rsid w:val="009267F3"/>
    <w:rsid w:val="009273FF"/>
    <w:rsid w:val="009275E6"/>
    <w:rsid w:val="009278D8"/>
    <w:rsid w:val="00927EEF"/>
    <w:rsid w:val="009312CC"/>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24"/>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8DA"/>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2A94"/>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454"/>
    <w:rsid w:val="009C5835"/>
    <w:rsid w:val="009D0171"/>
    <w:rsid w:val="009D179F"/>
    <w:rsid w:val="009D2B21"/>
    <w:rsid w:val="009D4487"/>
    <w:rsid w:val="009D6066"/>
    <w:rsid w:val="009D74F2"/>
    <w:rsid w:val="009E06C9"/>
    <w:rsid w:val="009E0BAF"/>
    <w:rsid w:val="009E1674"/>
    <w:rsid w:val="009E2A87"/>
    <w:rsid w:val="009E30BF"/>
    <w:rsid w:val="009E3B84"/>
    <w:rsid w:val="009E3EFC"/>
    <w:rsid w:val="009E4CD4"/>
    <w:rsid w:val="009E5709"/>
    <w:rsid w:val="009E6EC2"/>
    <w:rsid w:val="009E6FAD"/>
    <w:rsid w:val="009E6FF4"/>
    <w:rsid w:val="009E74CA"/>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3472"/>
    <w:rsid w:val="00A23702"/>
    <w:rsid w:val="00A24C3C"/>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13E9"/>
    <w:rsid w:val="00A41C31"/>
    <w:rsid w:val="00A423D1"/>
    <w:rsid w:val="00A43FDC"/>
    <w:rsid w:val="00A44106"/>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2795"/>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90E3E"/>
    <w:rsid w:val="00A92004"/>
    <w:rsid w:val="00A93DFB"/>
    <w:rsid w:val="00A9401D"/>
    <w:rsid w:val="00A95553"/>
    <w:rsid w:val="00A95986"/>
    <w:rsid w:val="00A95EDC"/>
    <w:rsid w:val="00A9702F"/>
    <w:rsid w:val="00AA0287"/>
    <w:rsid w:val="00AA08DE"/>
    <w:rsid w:val="00AA157A"/>
    <w:rsid w:val="00AA1D8A"/>
    <w:rsid w:val="00AA2719"/>
    <w:rsid w:val="00AA5651"/>
    <w:rsid w:val="00AA60A7"/>
    <w:rsid w:val="00AA6301"/>
    <w:rsid w:val="00AA6332"/>
    <w:rsid w:val="00AA7B3F"/>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F04F0"/>
    <w:rsid w:val="00AF04FA"/>
    <w:rsid w:val="00AF104C"/>
    <w:rsid w:val="00AF1410"/>
    <w:rsid w:val="00AF20A3"/>
    <w:rsid w:val="00AF2CE5"/>
    <w:rsid w:val="00AF302B"/>
    <w:rsid w:val="00AF47A4"/>
    <w:rsid w:val="00AF4C51"/>
    <w:rsid w:val="00AF4DEF"/>
    <w:rsid w:val="00AF4F74"/>
    <w:rsid w:val="00AF749F"/>
    <w:rsid w:val="00B002DF"/>
    <w:rsid w:val="00B00BD6"/>
    <w:rsid w:val="00B0525D"/>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57503"/>
    <w:rsid w:val="00B60220"/>
    <w:rsid w:val="00B6055C"/>
    <w:rsid w:val="00B6230F"/>
    <w:rsid w:val="00B62421"/>
    <w:rsid w:val="00B6519F"/>
    <w:rsid w:val="00B656FC"/>
    <w:rsid w:val="00B70C66"/>
    <w:rsid w:val="00B70C8A"/>
    <w:rsid w:val="00B725DA"/>
    <w:rsid w:val="00B72FD0"/>
    <w:rsid w:val="00B7315B"/>
    <w:rsid w:val="00B755B7"/>
    <w:rsid w:val="00B80478"/>
    <w:rsid w:val="00B8172B"/>
    <w:rsid w:val="00B82754"/>
    <w:rsid w:val="00B82F29"/>
    <w:rsid w:val="00B836F5"/>
    <w:rsid w:val="00B869B0"/>
    <w:rsid w:val="00B90779"/>
    <w:rsid w:val="00B90834"/>
    <w:rsid w:val="00B9152F"/>
    <w:rsid w:val="00B91F5D"/>
    <w:rsid w:val="00B922A9"/>
    <w:rsid w:val="00B92D07"/>
    <w:rsid w:val="00B9331D"/>
    <w:rsid w:val="00B933BD"/>
    <w:rsid w:val="00B9734B"/>
    <w:rsid w:val="00B97B7B"/>
    <w:rsid w:val="00BA06AC"/>
    <w:rsid w:val="00BA0A2C"/>
    <w:rsid w:val="00BB11A9"/>
    <w:rsid w:val="00BB12D7"/>
    <w:rsid w:val="00BB223B"/>
    <w:rsid w:val="00BB24DE"/>
    <w:rsid w:val="00BB28C5"/>
    <w:rsid w:val="00BB4064"/>
    <w:rsid w:val="00BB5833"/>
    <w:rsid w:val="00BB713F"/>
    <w:rsid w:val="00BC0F7D"/>
    <w:rsid w:val="00BC1AFA"/>
    <w:rsid w:val="00BC1CE0"/>
    <w:rsid w:val="00BC232E"/>
    <w:rsid w:val="00BC2C3C"/>
    <w:rsid w:val="00BC41F5"/>
    <w:rsid w:val="00BC42D2"/>
    <w:rsid w:val="00BC6527"/>
    <w:rsid w:val="00BC671F"/>
    <w:rsid w:val="00BC7959"/>
    <w:rsid w:val="00BD0980"/>
    <w:rsid w:val="00BD1865"/>
    <w:rsid w:val="00BD1EBE"/>
    <w:rsid w:val="00BD2816"/>
    <w:rsid w:val="00BD3541"/>
    <w:rsid w:val="00BD4707"/>
    <w:rsid w:val="00BD4A79"/>
    <w:rsid w:val="00BD558F"/>
    <w:rsid w:val="00BE04EC"/>
    <w:rsid w:val="00BE0D1A"/>
    <w:rsid w:val="00BE1D9A"/>
    <w:rsid w:val="00BE31ED"/>
    <w:rsid w:val="00BE4B31"/>
    <w:rsid w:val="00BE567C"/>
    <w:rsid w:val="00BE5D48"/>
    <w:rsid w:val="00BE689A"/>
    <w:rsid w:val="00BE7041"/>
    <w:rsid w:val="00BF111F"/>
    <w:rsid w:val="00BF1D41"/>
    <w:rsid w:val="00BF20F0"/>
    <w:rsid w:val="00BF3147"/>
    <w:rsid w:val="00BF4078"/>
    <w:rsid w:val="00BF410B"/>
    <w:rsid w:val="00BF4342"/>
    <w:rsid w:val="00BF4650"/>
    <w:rsid w:val="00BF6E6C"/>
    <w:rsid w:val="00C007D5"/>
    <w:rsid w:val="00C024CA"/>
    <w:rsid w:val="00C03475"/>
    <w:rsid w:val="00C05A6C"/>
    <w:rsid w:val="00C10A68"/>
    <w:rsid w:val="00C10D7F"/>
    <w:rsid w:val="00C10FFD"/>
    <w:rsid w:val="00C1234B"/>
    <w:rsid w:val="00C12AA6"/>
    <w:rsid w:val="00C12CCE"/>
    <w:rsid w:val="00C1389A"/>
    <w:rsid w:val="00C14E8B"/>
    <w:rsid w:val="00C16A5D"/>
    <w:rsid w:val="00C21000"/>
    <w:rsid w:val="00C22D37"/>
    <w:rsid w:val="00C22EEE"/>
    <w:rsid w:val="00C2353F"/>
    <w:rsid w:val="00C242BE"/>
    <w:rsid w:val="00C24354"/>
    <w:rsid w:val="00C24ECC"/>
    <w:rsid w:val="00C25A11"/>
    <w:rsid w:val="00C26610"/>
    <w:rsid w:val="00C26D49"/>
    <w:rsid w:val="00C30B12"/>
    <w:rsid w:val="00C30D09"/>
    <w:rsid w:val="00C32FC8"/>
    <w:rsid w:val="00C33079"/>
    <w:rsid w:val="00C34649"/>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5952"/>
    <w:rsid w:val="00C55B8C"/>
    <w:rsid w:val="00C57280"/>
    <w:rsid w:val="00C6029F"/>
    <w:rsid w:val="00C617B2"/>
    <w:rsid w:val="00C6189A"/>
    <w:rsid w:val="00C6279F"/>
    <w:rsid w:val="00C631F5"/>
    <w:rsid w:val="00C63772"/>
    <w:rsid w:val="00C637BC"/>
    <w:rsid w:val="00C6489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5E2"/>
    <w:rsid w:val="00CA0DFF"/>
    <w:rsid w:val="00CA24C6"/>
    <w:rsid w:val="00CA33C8"/>
    <w:rsid w:val="00CA3D0C"/>
    <w:rsid w:val="00CA3DBF"/>
    <w:rsid w:val="00CA4CCF"/>
    <w:rsid w:val="00CA581B"/>
    <w:rsid w:val="00CA6BF2"/>
    <w:rsid w:val="00CA6D0E"/>
    <w:rsid w:val="00CA6DC5"/>
    <w:rsid w:val="00CA7A25"/>
    <w:rsid w:val="00CB2937"/>
    <w:rsid w:val="00CB5492"/>
    <w:rsid w:val="00CB709A"/>
    <w:rsid w:val="00CB7616"/>
    <w:rsid w:val="00CB7878"/>
    <w:rsid w:val="00CB7C7B"/>
    <w:rsid w:val="00CC007F"/>
    <w:rsid w:val="00CC310C"/>
    <w:rsid w:val="00CC32F7"/>
    <w:rsid w:val="00CC4FFA"/>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0255"/>
    <w:rsid w:val="00CF2323"/>
    <w:rsid w:val="00CF41A6"/>
    <w:rsid w:val="00CF4B79"/>
    <w:rsid w:val="00CF51D9"/>
    <w:rsid w:val="00CF53E1"/>
    <w:rsid w:val="00CF6ECD"/>
    <w:rsid w:val="00D007B1"/>
    <w:rsid w:val="00D02033"/>
    <w:rsid w:val="00D03635"/>
    <w:rsid w:val="00D042BC"/>
    <w:rsid w:val="00D04558"/>
    <w:rsid w:val="00D04B28"/>
    <w:rsid w:val="00D052BC"/>
    <w:rsid w:val="00D059B5"/>
    <w:rsid w:val="00D06706"/>
    <w:rsid w:val="00D10599"/>
    <w:rsid w:val="00D1092C"/>
    <w:rsid w:val="00D111EF"/>
    <w:rsid w:val="00D11245"/>
    <w:rsid w:val="00D1219C"/>
    <w:rsid w:val="00D130DC"/>
    <w:rsid w:val="00D13CF2"/>
    <w:rsid w:val="00D146EE"/>
    <w:rsid w:val="00D15DEB"/>
    <w:rsid w:val="00D16026"/>
    <w:rsid w:val="00D179E0"/>
    <w:rsid w:val="00D20599"/>
    <w:rsid w:val="00D20D18"/>
    <w:rsid w:val="00D21081"/>
    <w:rsid w:val="00D21A0B"/>
    <w:rsid w:val="00D21A37"/>
    <w:rsid w:val="00D25507"/>
    <w:rsid w:val="00D25570"/>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5083D"/>
    <w:rsid w:val="00D5342E"/>
    <w:rsid w:val="00D53486"/>
    <w:rsid w:val="00D535EE"/>
    <w:rsid w:val="00D53E4A"/>
    <w:rsid w:val="00D54403"/>
    <w:rsid w:val="00D54EDC"/>
    <w:rsid w:val="00D555CE"/>
    <w:rsid w:val="00D600DD"/>
    <w:rsid w:val="00D60BC9"/>
    <w:rsid w:val="00D61D47"/>
    <w:rsid w:val="00D62463"/>
    <w:rsid w:val="00D629EA"/>
    <w:rsid w:val="00D644B2"/>
    <w:rsid w:val="00D64EA3"/>
    <w:rsid w:val="00D66645"/>
    <w:rsid w:val="00D668B3"/>
    <w:rsid w:val="00D67FC1"/>
    <w:rsid w:val="00D711BC"/>
    <w:rsid w:val="00D71AE8"/>
    <w:rsid w:val="00D71B2A"/>
    <w:rsid w:val="00D71C62"/>
    <w:rsid w:val="00D73216"/>
    <w:rsid w:val="00D738D6"/>
    <w:rsid w:val="00D74304"/>
    <w:rsid w:val="00D7543C"/>
    <w:rsid w:val="00D755EB"/>
    <w:rsid w:val="00D75870"/>
    <w:rsid w:val="00D75D87"/>
    <w:rsid w:val="00D76FD0"/>
    <w:rsid w:val="00D77155"/>
    <w:rsid w:val="00D806CA"/>
    <w:rsid w:val="00D814F3"/>
    <w:rsid w:val="00D82AF1"/>
    <w:rsid w:val="00D84DF2"/>
    <w:rsid w:val="00D85BB1"/>
    <w:rsid w:val="00D876EB"/>
    <w:rsid w:val="00D87E00"/>
    <w:rsid w:val="00D87E03"/>
    <w:rsid w:val="00D90C3A"/>
    <w:rsid w:val="00D90FA6"/>
    <w:rsid w:val="00D9134D"/>
    <w:rsid w:val="00D91746"/>
    <w:rsid w:val="00D91CC2"/>
    <w:rsid w:val="00D93731"/>
    <w:rsid w:val="00D93DC8"/>
    <w:rsid w:val="00D93ED0"/>
    <w:rsid w:val="00D94B5A"/>
    <w:rsid w:val="00D958E8"/>
    <w:rsid w:val="00D96B48"/>
    <w:rsid w:val="00D96CB4"/>
    <w:rsid w:val="00DA1EA6"/>
    <w:rsid w:val="00DA2515"/>
    <w:rsid w:val="00DA2979"/>
    <w:rsid w:val="00DA3522"/>
    <w:rsid w:val="00DA4EAE"/>
    <w:rsid w:val="00DA522D"/>
    <w:rsid w:val="00DA5698"/>
    <w:rsid w:val="00DA5CEA"/>
    <w:rsid w:val="00DA7A03"/>
    <w:rsid w:val="00DB1818"/>
    <w:rsid w:val="00DB1D15"/>
    <w:rsid w:val="00DB41FA"/>
    <w:rsid w:val="00DC0FAD"/>
    <w:rsid w:val="00DC1108"/>
    <w:rsid w:val="00DC1C69"/>
    <w:rsid w:val="00DC309B"/>
    <w:rsid w:val="00DC30F3"/>
    <w:rsid w:val="00DC37AE"/>
    <w:rsid w:val="00DC479C"/>
    <w:rsid w:val="00DC486C"/>
    <w:rsid w:val="00DC4919"/>
    <w:rsid w:val="00DC4DA2"/>
    <w:rsid w:val="00DC55D6"/>
    <w:rsid w:val="00DD29BF"/>
    <w:rsid w:val="00DD3147"/>
    <w:rsid w:val="00DD63B9"/>
    <w:rsid w:val="00DE0F75"/>
    <w:rsid w:val="00DE29E0"/>
    <w:rsid w:val="00DE4498"/>
    <w:rsid w:val="00DE5801"/>
    <w:rsid w:val="00DE6218"/>
    <w:rsid w:val="00DE7BB0"/>
    <w:rsid w:val="00DF0E57"/>
    <w:rsid w:val="00DF2B1F"/>
    <w:rsid w:val="00DF4570"/>
    <w:rsid w:val="00DF47D2"/>
    <w:rsid w:val="00DF50A6"/>
    <w:rsid w:val="00DF60E3"/>
    <w:rsid w:val="00DF62CD"/>
    <w:rsid w:val="00DF6B2E"/>
    <w:rsid w:val="00DF76F8"/>
    <w:rsid w:val="00DF7898"/>
    <w:rsid w:val="00E003C5"/>
    <w:rsid w:val="00E00E22"/>
    <w:rsid w:val="00E03051"/>
    <w:rsid w:val="00E052F6"/>
    <w:rsid w:val="00E06700"/>
    <w:rsid w:val="00E13B09"/>
    <w:rsid w:val="00E1541F"/>
    <w:rsid w:val="00E1559A"/>
    <w:rsid w:val="00E158C2"/>
    <w:rsid w:val="00E17EAA"/>
    <w:rsid w:val="00E20D70"/>
    <w:rsid w:val="00E20FEE"/>
    <w:rsid w:val="00E21F64"/>
    <w:rsid w:val="00E23801"/>
    <w:rsid w:val="00E23BA0"/>
    <w:rsid w:val="00E24A85"/>
    <w:rsid w:val="00E25043"/>
    <w:rsid w:val="00E26330"/>
    <w:rsid w:val="00E2636D"/>
    <w:rsid w:val="00E2700E"/>
    <w:rsid w:val="00E27603"/>
    <w:rsid w:val="00E27E63"/>
    <w:rsid w:val="00E3004C"/>
    <w:rsid w:val="00E301C9"/>
    <w:rsid w:val="00E3081A"/>
    <w:rsid w:val="00E313BD"/>
    <w:rsid w:val="00E31B7C"/>
    <w:rsid w:val="00E32E90"/>
    <w:rsid w:val="00E3460E"/>
    <w:rsid w:val="00E35564"/>
    <w:rsid w:val="00E37793"/>
    <w:rsid w:val="00E40143"/>
    <w:rsid w:val="00E401B7"/>
    <w:rsid w:val="00E407E9"/>
    <w:rsid w:val="00E41207"/>
    <w:rsid w:val="00E423C8"/>
    <w:rsid w:val="00E45130"/>
    <w:rsid w:val="00E452C6"/>
    <w:rsid w:val="00E457F7"/>
    <w:rsid w:val="00E460AF"/>
    <w:rsid w:val="00E46FC8"/>
    <w:rsid w:val="00E47486"/>
    <w:rsid w:val="00E47CC8"/>
    <w:rsid w:val="00E522DD"/>
    <w:rsid w:val="00E52955"/>
    <w:rsid w:val="00E5447E"/>
    <w:rsid w:val="00E54839"/>
    <w:rsid w:val="00E570F6"/>
    <w:rsid w:val="00E576D8"/>
    <w:rsid w:val="00E6063B"/>
    <w:rsid w:val="00E60C69"/>
    <w:rsid w:val="00E61D53"/>
    <w:rsid w:val="00E620A2"/>
    <w:rsid w:val="00E62906"/>
    <w:rsid w:val="00E62BF2"/>
    <w:rsid w:val="00E65B61"/>
    <w:rsid w:val="00E65F49"/>
    <w:rsid w:val="00E671F9"/>
    <w:rsid w:val="00E70D42"/>
    <w:rsid w:val="00E70F71"/>
    <w:rsid w:val="00E715A1"/>
    <w:rsid w:val="00E73661"/>
    <w:rsid w:val="00E73AAA"/>
    <w:rsid w:val="00E74769"/>
    <w:rsid w:val="00E74E48"/>
    <w:rsid w:val="00E752ED"/>
    <w:rsid w:val="00E756CD"/>
    <w:rsid w:val="00E762A0"/>
    <w:rsid w:val="00E7709B"/>
    <w:rsid w:val="00E773B2"/>
    <w:rsid w:val="00E77645"/>
    <w:rsid w:val="00E778AC"/>
    <w:rsid w:val="00E80E3B"/>
    <w:rsid w:val="00E8106F"/>
    <w:rsid w:val="00E8113E"/>
    <w:rsid w:val="00E81377"/>
    <w:rsid w:val="00E826B0"/>
    <w:rsid w:val="00E8296D"/>
    <w:rsid w:val="00E835E1"/>
    <w:rsid w:val="00E84A77"/>
    <w:rsid w:val="00E84E38"/>
    <w:rsid w:val="00E853CD"/>
    <w:rsid w:val="00E86130"/>
    <w:rsid w:val="00E863EB"/>
    <w:rsid w:val="00E868BA"/>
    <w:rsid w:val="00E90109"/>
    <w:rsid w:val="00E904E6"/>
    <w:rsid w:val="00E90D07"/>
    <w:rsid w:val="00E92576"/>
    <w:rsid w:val="00E930C9"/>
    <w:rsid w:val="00E9576D"/>
    <w:rsid w:val="00E962DE"/>
    <w:rsid w:val="00E9649B"/>
    <w:rsid w:val="00E96666"/>
    <w:rsid w:val="00E96E7D"/>
    <w:rsid w:val="00E97B02"/>
    <w:rsid w:val="00E97EFB"/>
    <w:rsid w:val="00EA0478"/>
    <w:rsid w:val="00EA1911"/>
    <w:rsid w:val="00EA19EA"/>
    <w:rsid w:val="00EA524A"/>
    <w:rsid w:val="00EA5432"/>
    <w:rsid w:val="00EA5579"/>
    <w:rsid w:val="00EA5994"/>
    <w:rsid w:val="00EA5FA7"/>
    <w:rsid w:val="00EB0926"/>
    <w:rsid w:val="00EB31F5"/>
    <w:rsid w:val="00EB3289"/>
    <w:rsid w:val="00EC1F80"/>
    <w:rsid w:val="00EC383A"/>
    <w:rsid w:val="00EC478A"/>
    <w:rsid w:val="00EC4A25"/>
    <w:rsid w:val="00EC4C7B"/>
    <w:rsid w:val="00EC5422"/>
    <w:rsid w:val="00EC5709"/>
    <w:rsid w:val="00EC5D21"/>
    <w:rsid w:val="00ED1772"/>
    <w:rsid w:val="00ED28A6"/>
    <w:rsid w:val="00ED34A7"/>
    <w:rsid w:val="00ED689E"/>
    <w:rsid w:val="00ED78BB"/>
    <w:rsid w:val="00EE063F"/>
    <w:rsid w:val="00EE17FC"/>
    <w:rsid w:val="00EE20D3"/>
    <w:rsid w:val="00EE3719"/>
    <w:rsid w:val="00EE584B"/>
    <w:rsid w:val="00EF0AB2"/>
    <w:rsid w:val="00EF34DC"/>
    <w:rsid w:val="00EF41C3"/>
    <w:rsid w:val="00EF4743"/>
    <w:rsid w:val="00EF4C35"/>
    <w:rsid w:val="00EF4F71"/>
    <w:rsid w:val="00EF61DF"/>
    <w:rsid w:val="00EF6A30"/>
    <w:rsid w:val="00EF6F8B"/>
    <w:rsid w:val="00EF76DA"/>
    <w:rsid w:val="00F00407"/>
    <w:rsid w:val="00F00DA9"/>
    <w:rsid w:val="00F01274"/>
    <w:rsid w:val="00F0133C"/>
    <w:rsid w:val="00F014A3"/>
    <w:rsid w:val="00F0216E"/>
    <w:rsid w:val="00F025A2"/>
    <w:rsid w:val="00F02BA2"/>
    <w:rsid w:val="00F0469A"/>
    <w:rsid w:val="00F04712"/>
    <w:rsid w:val="00F056E9"/>
    <w:rsid w:val="00F07986"/>
    <w:rsid w:val="00F103C1"/>
    <w:rsid w:val="00F1119F"/>
    <w:rsid w:val="00F12694"/>
    <w:rsid w:val="00F13122"/>
    <w:rsid w:val="00F13C85"/>
    <w:rsid w:val="00F15916"/>
    <w:rsid w:val="00F1613D"/>
    <w:rsid w:val="00F17467"/>
    <w:rsid w:val="00F17771"/>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9F8"/>
    <w:rsid w:val="00F41724"/>
    <w:rsid w:val="00F41772"/>
    <w:rsid w:val="00F41B49"/>
    <w:rsid w:val="00F425DE"/>
    <w:rsid w:val="00F427E1"/>
    <w:rsid w:val="00F4461A"/>
    <w:rsid w:val="00F468C7"/>
    <w:rsid w:val="00F47013"/>
    <w:rsid w:val="00F47FC3"/>
    <w:rsid w:val="00F530A5"/>
    <w:rsid w:val="00F531F4"/>
    <w:rsid w:val="00F535D2"/>
    <w:rsid w:val="00F53607"/>
    <w:rsid w:val="00F538E4"/>
    <w:rsid w:val="00F555FE"/>
    <w:rsid w:val="00F562C5"/>
    <w:rsid w:val="00F56CDB"/>
    <w:rsid w:val="00F575EF"/>
    <w:rsid w:val="00F57EE3"/>
    <w:rsid w:val="00F61E96"/>
    <w:rsid w:val="00F6324A"/>
    <w:rsid w:val="00F634D0"/>
    <w:rsid w:val="00F6397E"/>
    <w:rsid w:val="00F64451"/>
    <w:rsid w:val="00F64ECF"/>
    <w:rsid w:val="00F653B8"/>
    <w:rsid w:val="00F667AB"/>
    <w:rsid w:val="00F67D5F"/>
    <w:rsid w:val="00F7001E"/>
    <w:rsid w:val="00F701F4"/>
    <w:rsid w:val="00F70898"/>
    <w:rsid w:val="00F728B6"/>
    <w:rsid w:val="00F72C3A"/>
    <w:rsid w:val="00F744B3"/>
    <w:rsid w:val="00F75029"/>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2E2A"/>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9CF"/>
    <w:rsid w:val="00FB3680"/>
    <w:rsid w:val="00FB5F42"/>
    <w:rsid w:val="00FB6521"/>
    <w:rsid w:val="00FB673A"/>
    <w:rsid w:val="00FC1192"/>
    <w:rsid w:val="00FC2001"/>
    <w:rsid w:val="00FC2FC4"/>
    <w:rsid w:val="00FC327A"/>
    <w:rsid w:val="00FC32D1"/>
    <w:rsid w:val="00FC59AD"/>
    <w:rsid w:val="00FC5FC0"/>
    <w:rsid w:val="00FC6F2E"/>
    <w:rsid w:val="00FD082D"/>
    <w:rsid w:val="00FD0D63"/>
    <w:rsid w:val="00FD4598"/>
    <w:rsid w:val="00FE007A"/>
    <w:rsid w:val="00FE0F8A"/>
    <w:rsid w:val="00FE116A"/>
    <w:rsid w:val="00FE182D"/>
    <w:rsid w:val="00FE33F2"/>
    <w:rsid w:val="00FE5CC4"/>
    <w:rsid w:val="00FE65DB"/>
    <w:rsid w:val="00FE6FC3"/>
    <w:rsid w:val="00FF033E"/>
    <w:rsid w:val="00FF111F"/>
    <w:rsid w:val="00FF1D95"/>
    <w:rsid w:val="00FF2430"/>
    <w:rsid w:val="00FF27B5"/>
    <w:rsid w:val="00FF5536"/>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4" w:qFormat="1"/>
    <w:lsdException w:name="List Bullet 5"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154B"/>
    <w:pPr>
      <w:overflowPunct w:val="0"/>
      <w:autoSpaceDE w:val="0"/>
      <w:autoSpaceDN w:val="0"/>
      <w:adjustRightInd w:val="0"/>
      <w:spacing w:after="180"/>
      <w:textAlignment w:val="baseline"/>
    </w:pPr>
    <w:rPr>
      <w:rFonts w:eastAsia="Times New Roman"/>
    </w:rPr>
  </w:style>
  <w:style w:type="paragraph" w:styleId="10">
    <w:name w:val="heading 1"/>
    <w:next w:val="a"/>
    <w:link w:val="11"/>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basedOn w:val="10"/>
    <w:next w:val="a"/>
    <w:link w:val="21"/>
    <w:qFormat/>
    <w:rsid w:val="0024154B"/>
    <w:pPr>
      <w:pBdr>
        <w:top w:val="none" w:sz="0" w:space="0" w:color="auto"/>
      </w:pBdr>
      <w:spacing w:before="180"/>
      <w:outlineLvl w:val="1"/>
    </w:pPr>
    <w:rPr>
      <w:sz w:val="32"/>
    </w:rPr>
  </w:style>
  <w:style w:type="paragraph" w:styleId="3">
    <w:name w:val="heading 3"/>
    <w:basedOn w:val="20"/>
    <w:next w:val="a"/>
    <w:link w:val="30"/>
    <w:qFormat/>
    <w:rsid w:val="0024154B"/>
    <w:pPr>
      <w:spacing w:before="120"/>
      <w:outlineLvl w:val="2"/>
    </w:pPr>
    <w:rPr>
      <w:sz w:val="28"/>
    </w:rPr>
  </w:style>
  <w:style w:type="paragraph" w:styleId="4">
    <w:name w:val="heading 4"/>
    <w:basedOn w:val="3"/>
    <w:next w:val="a"/>
    <w:link w:val="40"/>
    <w:qFormat/>
    <w:rsid w:val="0024154B"/>
    <w:pPr>
      <w:ind w:left="1418" w:hanging="1418"/>
      <w:outlineLvl w:val="3"/>
    </w:pPr>
    <w:rPr>
      <w:sz w:val="24"/>
    </w:rPr>
  </w:style>
  <w:style w:type="paragraph" w:styleId="5">
    <w:name w:val="heading 5"/>
    <w:basedOn w:val="4"/>
    <w:next w:val="a"/>
    <w:link w:val="50"/>
    <w:qFormat/>
    <w:rsid w:val="0024154B"/>
    <w:pPr>
      <w:ind w:left="1701" w:hanging="1701"/>
      <w:outlineLvl w:val="4"/>
    </w:pPr>
    <w:rPr>
      <w:sz w:val="22"/>
    </w:rPr>
  </w:style>
  <w:style w:type="paragraph" w:styleId="6">
    <w:name w:val="heading 6"/>
    <w:basedOn w:val="a"/>
    <w:next w:val="a"/>
    <w:link w:val="60"/>
    <w:qFormat/>
    <w:rsid w:val="00BE1D9A"/>
    <w:pPr>
      <w:keepNext/>
      <w:keepLines/>
      <w:spacing w:before="120"/>
      <w:ind w:left="1985" w:hanging="1985"/>
      <w:outlineLvl w:val="5"/>
    </w:pPr>
    <w:rPr>
      <w:rFonts w:ascii="Arial" w:hAnsi="Arial"/>
    </w:rPr>
  </w:style>
  <w:style w:type="paragraph" w:styleId="7">
    <w:name w:val="heading 7"/>
    <w:basedOn w:val="a"/>
    <w:next w:val="a"/>
    <w:link w:val="70"/>
    <w:qFormat/>
    <w:rsid w:val="00BE1D9A"/>
    <w:pPr>
      <w:keepNext/>
      <w:keepLines/>
      <w:spacing w:before="120"/>
      <w:ind w:left="1985" w:hanging="1985"/>
      <w:outlineLvl w:val="6"/>
    </w:pPr>
    <w:rPr>
      <w:rFonts w:ascii="Arial" w:hAnsi="Arial"/>
    </w:rPr>
  </w:style>
  <w:style w:type="paragraph" w:styleId="8">
    <w:name w:val="heading 8"/>
    <w:basedOn w:val="10"/>
    <w:next w:val="a"/>
    <w:link w:val="80"/>
    <w:qFormat/>
    <w:rsid w:val="0024154B"/>
    <w:pPr>
      <w:ind w:left="0" w:firstLine="0"/>
      <w:outlineLvl w:val="7"/>
    </w:pPr>
  </w:style>
  <w:style w:type="paragraph" w:styleId="9">
    <w:name w:val="heading 9"/>
    <w:basedOn w:val="8"/>
    <w:next w:val="a"/>
    <w:link w:val="90"/>
    <w:qFormat/>
    <w:rsid w:val="0024154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91">
    <w:name w:val="toc 9"/>
    <w:basedOn w:val="81"/>
    <w:uiPriority w:val="39"/>
    <w:rsid w:val="0024154B"/>
    <w:pPr>
      <w:ind w:left="1418" w:hanging="1418"/>
    </w:pPr>
  </w:style>
  <w:style w:type="paragraph" w:styleId="81">
    <w:name w:val="toc 8"/>
    <w:basedOn w:val="12"/>
    <w:uiPriority w:val="39"/>
    <w:rsid w:val="0024154B"/>
    <w:pPr>
      <w:spacing w:before="180"/>
      <w:ind w:left="2693" w:hanging="2693"/>
    </w:pPr>
    <w:rPr>
      <w:b/>
    </w:rPr>
  </w:style>
  <w:style w:type="paragraph" w:styleId="12">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24154B"/>
    <w:pPr>
      <w:ind w:left="1701" w:hanging="1701"/>
    </w:pPr>
  </w:style>
  <w:style w:type="paragraph" w:styleId="41">
    <w:name w:val="toc 4"/>
    <w:basedOn w:val="31"/>
    <w:uiPriority w:val="39"/>
    <w:rsid w:val="0024154B"/>
    <w:pPr>
      <w:ind w:left="1418" w:hanging="1418"/>
    </w:pPr>
  </w:style>
  <w:style w:type="paragraph" w:styleId="31">
    <w:name w:val="toc 3"/>
    <w:basedOn w:val="22"/>
    <w:uiPriority w:val="39"/>
    <w:rsid w:val="0024154B"/>
    <w:pPr>
      <w:ind w:left="1134" w:hanging="1134"/>
    </w:pPr>
  </w:style>
  <w:style w:type="paragraph" w:styleId="22">
    <w:name w:val="toc 2"/>
    <w:basedOn w:val="12"/>
    <w:uiPriority w:val="39"/>
    <w:rsid w:val="0024154B"/>
    <w:pPr>
      <w:keepNext w:val="0"/>
      <w:spacing w:before="0"/>
      <w:ind w:left="851" w:hanging="851"/>
    </w:pPr>
    <w:rPr>
      <w:sz w:val="20"/>
    </w:rPr>
  </w:style>
  <w:style w:type="paragraph" w:customStyle="1" w:styleId="TT">
    <w:name w:val="TT"/>
    <w:basedOn w:val="10"/>
    <w:next w:val="a"/>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a"/>
    <w:link w:val="NOChar"/>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a"/>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4154B"/>
    <w:pPr>
      <w:keepLines/>
      <w:ind w:left="1702" w:hanging="1418"/>
    </w:pPr>
  </w:style>
  <w:style w:type="paragraph" w:customStyle="1" w:styleId="FP">
    <w:name w:val="FP"/>
    <w:basedOn w:val="a"/>
    <w:rsid w:val="0024154B"/>
    <w:pPr>
      <w:spacing w:after="0"/>
    </w:pPr>
  </w:style>
  <w:style w:type="paragraph" w:customStyle="1" w:styleId="NW">
    <w:name w:val="NW"/>
    <w:basedOn w:val="NO"/>
    <w:rsid w:val="0024154B"/>
    <w:pPr>
      <w:spacing w:after="0"/>
    </w:pPr>
  </w:style>
  <w:style w:type="paragraph" w:customStyle="1" w:styleId="EW">
    <w:name w:val="EW"/>
    <w:basedOn w:val="EX"/>
    <w:rsid w:val="0024154B"/>
    <w:pPr>
      <w:spacing w:after="0"/>
    </w:pPr>
  </w:style>
  <w:style w:type="paragraph" w:customStyle="1" w:styleId="B1">
    <w:name w:val="B1"/>
    <w:basedOn w:val="a"/>
    <w:link w:val="B1Char"/>
    <w:qFormat/>
    <w:rsid w:val="00323C4C"/>
    <w:pPr>
      <w:ind w:left="568" w:hanging="284"/>
    </w:pPr>
  </w:style>
  <w:style w:type="paragraph" w:styleId="61">
    <w:name w:val="toc 6"/>
    <w:basedOn w:val="51"/>
    <w:next w:val="a"/>
    <w:uiPriority w:val="39"/>
    <w:rsid w:val="0024154B"/>
    <w:pPr>
      <w:ind w:left="1985" w:hanging="1985"/>
    </w:pPr>
  </w:style>
  <w:style w:type="paragraph" w:styleId="71">
    <w:name w:val="toc 7"/>
    <w:basedOn w:val="61"/>
    <w:next w:val="a"/>
    <w:uiPriority w:val="39"/>
    <w:rsid w:val="0024154B"/>
    <w:pPr>
      <w:ind w:left="2268" w:hanging="2268"/>
    </w:pPr>
  </w:style>
  <w:style w:type="paragraph" w:customStyle="1" w:styleId="EditorsNote">
    <w:name w:val="Editor's Note"/>
    <w:aliases w:val="EN"/>
    <w:basedOn w:val="NO"/>
    <w:link w:val="EditorsNoteChar"/>
    <w:rsid w:val="0024154B"/>
    <w:rPr>
      <w:color w:val="FF0000"/>
    </w:rPr>
  </w:style>
  <w:style w:type="paragraph" w:customStyle="1" w:styleId="TH">
    <w:name w:val="TH"/>
    <w:basedOn w:val="a"/>
    <w:link w:val="THChar"/>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
    <w:link w:val="B2Char"/>
    <w:rsid w:val="00323C4C"/>
    <w:pPr>
      <w:ind w:left="851" w:hanging="284"/>
    </w:pPr>
  </w:style>
  <w:style w:type="paragraph" w:customStyle="1" w:styleId="B3">
    <w:name w:val="B3"/>
    <w:basedOn w:val="a"/>
    <w:link w:val="B3Char"/>
    <w:rsid w:val="00323C4C"/>
    <w:pPr>
      <w:ind w:left="1135" w:hanging="284"/>
    </w:pPr>
  </w:style>
  <w:style w:type="paragraph" w:customStyle="1" w:styleId="B4">
    <w:name w:val="B4"/>
    <w:basedOn w:val="a"/>
    <w:link w:val="B4Char"/>
    <w:rsid w:val="00323C4C"/>
    <w:pPr>
      <w:ind w:left="1418" w:hanging="284"/>
    </w:pPr>
  </w:style>
  <w:style w:type="paragraph" w:customStyle="1" w:styleId="B5">
    <w:name w:val="B5"/>
    <w:basedOn w:val="a"/>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30">
    <w:name w:val="見出し 3 (文字)"/>
    <w:link w:val="3"/>
    <w:rsid w:val="001A2F98"/>
    <w:rPr>
      <w:rFonts w:ascii="Arial" w:eastAsia="Times New Roman" w:hAnsi="Arial"/>
      <w:sz w:val="28"/>
    </w:rPr>
  </w:style>
  <w:style w:type="character" w:customStyle="1" w:styleId="40">
    <w:name w:val="見出し 4 (文字)"/>
    <w:link w:val="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a"/>
    <w:rsid w:val="00581FCA"/>
    <w:pPr>
      <w:keepNext/>
      <w:keepLines/>
      <w:spacing w:before="60"/>
      <w:jc w:val="center"/>
    </w:pPr>
    <w:rPr>
      <w:rFonts w:ascii="Arial" w:hAnsi="Arial"/>
      <w:b/>
    </w:rPr>
  </w:style>
  <w:style w:type="paragraph" w:styleId="a3">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11">
    <w:name w:val="見出し 1 (文字)"/>
    <w:link w:val="10"/>
    <w:rsid w:val="00F970C9"/>
    <w:rPr>
      <w:rFonts w:ascii="Arial" w:eastAsia="Times New Roman" w:hAnsi="Arial"/>
      <w:sz w:val="36"/>
    </w:rPr>
  </w:style>
  <w:style w:type="character" w:customStyle="1" w:styleId="21">
    <w:name w:val="見出し 2 (文字)"/>
    <w:link w:val="20"/>
    <w:rsid w:val="00F970C9"/>
    <w:rPr>
      <w:rFonts w:ascii="Arial" w:eastAsia="Times New Roman" w:hAnsi="Arial"/>
      <w:sz w:val="32"/>
    </w:rPr>
  </w:style>
  <w:style w:type="character" w:customStyle="1" w:styleId="50">
    <w:name w:val="見出し 5 (文字)"/>
    <w:link w:val="5"/>
    <w:rsid w:val="00F970C9"/>
    <w:rPr>
      <w:rFonts w:ascii="Arial" w:eastAsia="Times New Roman" w:hAnsi="Arial"/>
      <w:sz w:val="22"/>
    </w:rPr>
  </w:style>
  <w:style w:type="character" w:customStyle="1" w:styleId="80">
    <w:name w:val="見出し 8 (文字)"/>
    <w:link w:val="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a4">
    <w:name w:val="page number"/>
    <w:rsid w:val="00F90214"/>
  </w:style>
  <w:style w:type="character" w:customStyle="1" w:styleId="NOChar">
    <w:name w:val="NO Char"/>
    <w:link w:val="NO"/>
    <w:qFormat/>
    <w:rsid w:val="000C3479"/>
    <w:rPr>
      <w:rFonts w:eastAsia="Times New Roman"/>
    </w:rPr>
  </w:style>
  <w:style w:type="character" w:styleId="a5">
    <w:name w:val="Hyperlink"/>
    <w:qFormat/>
    <w:rsid w:val="00F0133C"/>
    <w:rPr>
      <w:color w:val="0000FF"/>
      <w:u w:val="single"/>
    </w:rPr>
  </w:style>
  <w:style w:type="paragraph" w:styleId="a6">
    <w:name w:val="Document Map"/>
    <w:basedOn w:val="a"/>
    <w:link w:val="a7"/>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a7">
    <w:name w:val="見出しマップ (文字)"/>
    <w:link w:val="a6"/>
    <w:qFormat/>
    <w:rsid w:val="00F0133C"/>
    <w:rPr>
      <w:rFonts w:ascii="Tahoma" w:hAnsi="Tahoma" w:cs="Tahoma"/>
      <w:shd w:val="clear" w:color="auto" w:fill="000080"/>
      <w:lang w:eastAsia="en-US"/>
    </w:rPr>
  </w:style>
  <w:style w:type="character" w:styleId="a8">
    <w:name w:val="Emphasis"/>
    <w:uiPriority w:val="20"/>
    <w:qFormat/>
    <w:rsid w:val="00F13C85"/>
    <w:rPr>
      <w:i/>
      <w:iCs/>
    </w:rPr>
  </w:style>
  <w:style w:type="table" w:styleId="a9">
    <w:name w:val="Table Grid"/>
    <w:basedOn w:val="a1"/>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link w:val="ab"/>
    <w:uiPriority w:val="99"/>
    <w:rsid w:val="00F13C85"/>
    <w:pPr>
      <w:overflowPunct/>
      <w:autoSpaceDE/>
      <w:autoSpaceDN/>
      <w:adjustRightInd/>
      <w:textAlignment w:val="auto"/>
    </w:pPr>
    <w:rPr>
      <w:rFonts w:ascii="Courier New" w:eastAsia="ＭＳ 明朝" w:hAnsi="Courier New"/>
      <w:lang w:val="nb-NO" w:eastAsia="x-none"/>
    </w:rPr>
  </w:style>
  <w:style w:type="character" w:customStyle="1" w:styleId="ab">
    <w:name w:val="書式なし (文字)"/>
    <w:link w:val="aa"/>
    <w:uiPriority w:val="99"/>
    <w:rsid w:val="00F13C85"/>
    <w:rPr>
      <w:rFonts w:ascii="Courier New" w:eastAsia="ＭＳ 明朝" w:hAnsi="Courier New"/>
      <w:lang w:val="nb-NO" w:eastAsia="x-none"/>
    </w:rPr>
  </w:style>
  <w:style w:type="paragraph" w:customStyle="1" w:styleId="TAJ">
    <w:name w:val="TAJ"/>
    <w:basedOn w:val="TH"/>
    <w:rsid w:val="00F13C85"/>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F13C85"/>
    <w:pPr>
      <w:overflowPunct/>
      <w:autoSpaceDE/>
      <w:autoSpaceDN/>
      <w:adjustRightInd/>
      <w:textAlignment w:val="auto"/>
    </w:pPr>
    <w:rPr>
      <w:rFonts w:ascii="Tahoma" w:eastAsia="ＭＳ 明朝"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5502AB"/>
    <w:pPr>
      <w:overflowPunct/>
      <w:autoSpaceDE/>
      <w:autoSpaceDN/>
      <w:adjustRightInd/>
      <w:textAlignment w:val="auto"/>
    </w:pPr>
    <w:rPr>
      <w:rFonts w:eastAsia="ＭＳ 明朝"/>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F13C85"/>
    <w:pPr>
      <w:overflowPunct/>
      <w:autoSpaceDE/>
      <w:autoSpaceDN/>
      <w:adjustRightInd/>
      <w:textAlignment w:val="auto"/>
    </w:pPr>
    <w:rPr>
      <w:rFonts w:ascii="Arial" w:eastAsia="ＭＳ ゴシック"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a2"/>
    <w:rsid w:val="00F13C85"/>
    <w:pPr>
      <w:numPr>
        <w:numId w:val="42"/>
      </w:numPr>
    </w:pPr>
  </w:style>
  <w:style w:type="numbering" w:customStyle="1" w:styleId="1">
    <w:name w:val="项目编号1"/>
    <w:basedOn w:val="a2"/>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a"/>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ac">
    <w:name w:val="TOC Heading"/>
    <w:basedOn w:val="10"/>
    <w:next w:val="a"/>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見出し 6 (文字)"/>
    <w:link w:val="6"/>
    <w:rsid w:val="00F13C85"/>
    <w:rPr>
      <w:rFonts w:ascii="Arial" w:eastAsia="Times New Roman" w:hAnsi="Arial"/>
    </w:rPr>
  </w:style>
  <w:style w:type="character" w:customStyle="1" w:styleId="70">
    <w:name w:val="見出し 7 (文字)"/>
    <w:link w:val="7"/>
    <w:rsid w:val="00F13C85"/>
    <w:rPr>
      <w:rFonts w:ascii="Arial" w:eastAsia="Times New Roman" w:hAnsi="Arial"/>
    </w:rPr>
  </w:style>
  <w:style w:type="character" w:customStyle="1" w:styleId="90">
    <w:name w:val="見出し 9 (文字)"/>
    <w:link w:val="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customStyle="1" w:styleId="ui-provider">
    <w:name w:val="ui-provider"/>
    <w:basedOn w:val="a0"/>
    <w:rsid w:val="00546BC5"/>
  </w:style>
  <w:style w:type="character" w:customStyle="1" w:styleId="TALCar">
    <w:name w:val="TAL Car"/>
    <w:qFormat/>
    <w:rsid w:val="00370B19"/>
    <w:rPr>
      <w:rFonts w:ascii="Arial" w:hAnsi="Arial"/>
      <w:sz w:val="18"/>
      <w:lang w:val="en-GB" w:eastAsia="en-US"/>
    </w:rPr>
  </w:style>
  <w:style w:type="paragraph" w:styleId="42">
    <w:name w:val="List Bullet 4"/>
    <w:basedOn w:val="32"/>
    <w:qFormat/>
    <w:rsid w:val="00091804"/>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
    <w:rsid w:val="00091804"/>
    <w:pPr>
      <w:tabs>
        <w:tab w:val="num" w:pos="926"/>
      </w:tabs>
      <w:ind w:left="926" w:hanging="360"/>
      <w:contextualSpacing/>
    </w:pPr>
  </w:style>
  <w:style w:type="character" w:styleId="ad">
    <w:name w:val="footnote reference"/>
    <w:rsid w:val="00F12694"/>
    <w:rPr>
      <w:b/>
      <w:position w:val="6"/>
      <w:sz w:val="16"/>
    </w:rPr>
  </w:style>
  <w:style w:type="paragraph" w:styleId="ae">
    <w:name w:val="Balloon Text"/>
    <w:basedOn w:val="a"/>
    <w:link w:val="af"/>
    <w:semiHidden/>
    <w:unhideWhenUsed/>
    <w:rsid w:val="00A90E3E"/>
    <w:pPr>
      <w:spacing w:after="0"/>
    </w:pPr>
    <w:rPr>
      <w:rFonts w:ascii="Segoe UI" w:hAnsi="Segoe UI" w:cs="Segoe UI"/>
      <w:sz w:val="18"/>
      <w:szCs w:val="18"/>
    </w:rPr>
  </w:style>
  <w:style w:type="character" w:customStyle="1" w:styleId="af">
    <w:name w:val="吹き出し (文字)"/>
    <w:basedOn w:val="a0"/>
    <w:link w:val="ae"/>
    <w:semiHidden/>
    <w:rsid w:val="00A90E3E"/>
    <w:rPr>
      <w:rFonts w:ascii="Segoe UI" w:eastAsia="Times New Roman" w:hAnsi="Segoe UI" w:cs="Segoe UI"/>
      <w:sz w:val="18"/>
      <w:szCs w:val="18"/>
    </w:rPr>
  </w:style>
  <w:style w:type="paragraph" w:styleId="af0">
    <w:name w:val="header"/>
    <w:basedOn w:val="a"/>
    <w:link w:val="af1"/>
    <w:rsid w:val="000A6EF4"/>
    <w:pPr>
      <w:pBdr>
        <w:bottom w:val="single" w:sz="6" w:space="1" w:color="auto"/>
      </w:pBdr>
      <w:tabs>
        <w:tab w:val="center" w:pos="4153"/>
        <w:tab w:val="right" w:pos="8306"/>
      </w:tabs>
      <w:snapToGrid w:val="0"/>
      <w:jc w:val="center"/>
    </w:pPr>
    <w:rPr>
      <w:sz w:val="18"/>
      <w:szCs w:val="18"/>
    </w:rPr>
  </w:style>
  <w:style w:type="character" w:customStyle="1" w:styleId="af1">
    <w:name w:val="ヘッダー (文字)"/>
    <w:basedOn w:val="a0"/>
    <w:link w:val="af0"/>
    <w:rsid w:val="000A6EF4"/>
    <w:rPr>
      <w:rFonts w:eastAsia="Times New Roman"/>
      <w:sz w:val="18"/>
      <w:szCs w:val="18"/>
    </w:rPr>
  </w:style>
  <w:style w:type="paragraph" w:styleId="af2">
    <w:name w:val="footer"/>
    <w:basedOn w:val="a"/>
    <w:link w:val="af3"/>
    <w:rsid w:val="000A6EF4"/>
    <w:pPr>
      <w:tabs>
        <w:tab w:val="center" w:pos="4153"/>
        <w:tab w:val="right" w:pos="8306"/>
      </w:tabs>
      <w:snapToGrid w:val="0"/>
    </w:pPr>
    <w:rPr>
      <w:sz w:val="18"/>
      <w:szCs w:val="18"/>
    </w:rPr>
  </w:style>
  <w:style w:type="character" w:customStyle="1" w:styleId="af3">
    <w:name w:val="フッター (文字)"/>
    <w:basedOn w:val="a0"/>
    <w:link w:val="af2"/>
    <w:rsid w:val="000A6EF4"/>
    <w:rPr>
      <w:rFonts w:eastAsia="Times New Roman"/>
      <w:sz w:val="18"/>
      <w:szCs w:val="18"/>
    </w:rPr>
  </w:style>
  <w:style w:type="paragraph" w:customStyle="1" w:styleId="CRCoverPage">
    <w:name w:val="CR Cover Page"/>
    <w:qFormat/>
    <w:rsid w:val="00C55B8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8BB2A-AC65-4D12-8C27-DBAED1CA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106</Pages>
  <Words>36892</Words>
  <Characters>210288</Characters>
  <Application>Microsoft Office Word</Application>
  <DocSecurity>0</DocSecurity>
  <Lines>1752</Lines>
  <Paragraphs>493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38.473</vt:lpstr>
      <vt:lpstr>3GPP TS 38.473</vt:lpstr>
    </vt:vector>
  </TitlesOfParts>
  <Manager/>
  <Company/>
  <LinksUpToDate>false</LinksUpToDate>
  <CharactersWithSpaces>246687</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NEC</cp:lastModifiedBy>
  <cp:revision>5</cp:revision>
  <cp:lastPrinted>2017-12-03T16:24:00Z</cp:lastPrinted>
  <dcterms:created xsi:type="dcterms:W3CDTF">2024-02-18T06:10:00Z</dcterms:created>
  <dcterms:modified xsi:type="dcterms:W3CDTF">2024-02-19T06:51:00Z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(3)INVd0TvWueMbAQH6gsIUzvEIrv/KBjcL0zWGta+t25PHUc/sEQ6FJm3uTjCYkiu+jIs+or+2
rBA8xcAsZXAptJY0zJ3lgMYWvYBQOUftmN0v7w+PCblNk0eTJgUtQxl7JhVZeh7DHRhprPQ5
2rXHEKWCNKzwue4HLuxBQynGVIQXeoay8xZzQyfC15YyI3UG16XM7CYdEg/TJrh2/ZqHVMrQ
SJtDVERID4WtoekPvy</vt:lpwstr>
  </property>
  <property fmtid="{D5CDD505-2E9C-101B-9397-08002B2CF9AE}" pid="3" name="_2015_ms_pID_725343_00">
    <vt:lpwstr>_2015_ms_pID_725343</vt:lpwstr>
  </property>
  <property fmtid="{D5CDD505-2E9C-101B-9397-08002B2CF9AE}" pid="4" name="_2015_ms_pID_7253431">
    <vt:lpwstr>GEKlGlIxcR/TZ4gP3PmXglF3HjTZG/4LkVIxYBzEGZmtKsRcfQVCRY
GkKal+PXrHW348mzI9HooC9hTjHBPTQtRPhz4yvmA+tNxEioDBkfJLPwm16nhfwgGJgBZk4f
eGu3iph3VhV4mQ0FFrb7c+yevPk4OAalzdRszN+FZJ2V6OV9Q3vwg/rH2Z/NPfO0s1FT09uf
3DNwg1pWiXOM3o8YIzM0tRqp7lOkp4jHWOS3</vt:lpwstr>
  </property>
  <property fmtid="{D5CDD505-2E9C-101B-9397-08002B2CF9AE}" pid="5" name="_2015_ms_pID_7253431_00">
    <vt:lpwstr>_2015_ms_pID_7253431</vt:lpwstr>
  </property>
  <property fmtid="{D5CDD505-2E9C-101B-9397-08002B2CF9AE}" pid="6" name="_2015_ms_pID_7253432">
    <vt:lpwstr>aGZEdyO0aPJ3lfXuD4DyXJs=</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1705046386</vt:lpwstr>
  </property>
</Properties>
</file>