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809C7" w14:textId="41A9B7AE" w:rsidR="005B09AE" w:rsidRDefault="005B09AE" w:rsidP="005B09AE">
      <w:pPr>
        <w:pStyle w:val="CRCoverPage"/>
        <w:tabs>
          <w:tab w:val="right" w:pos="9639"/>
        </w:tabs>
        <w:spacing w:after="0"/>
        <w:rPr>
          <w:b/>
          <w:i/>
          <w:sz w:val="28"/>
          <w:lang w:val="en-US" w:eastAsia="zh-CN"/>
        </w:rPr>
      </w:pPr>
      <w:bookmarkStart w:id="0" w:name="_CR2"/>
      <w:bookmarkStart w:id="1" w:name="_CR3"/>
      <w:bookmarkStart w:id="2" w:name="_CR4"/>
      <w:bookmarkStart w:id="3" w:name="_CR5"/>
      <w:bookmarkStart w:id="4" w:name="_CR6"/>
      <w:bookmarkStart w:id="5" w:name="_CR7"/>
      <w:bookmarkStart w:id="6" w:name="_CR8"/>
      <w:bookmarkStart w:id="7" w:name="_Toc20955728"/>
      <w:bookmarkStart w:id="8" w:name="_Toc29892822"/>
      <w:bookmarkStart w:id="9" w:name="_Toc36556759"/>
      <w:bookmarkStart w:id="10" w:name="_Toc45832135"/>
      <w:bookmarkStart w:id="11" w:name="_Toc51763315"/>
      <w:bookmarkStart w:id="12" w:name="_Toc64448478"/>
      <w:bookmarkStart w:id="13" w:name="_Toc66289137"/>
      <w:bookmarkStart w:id="14" w:name="_Toc74154250"/>
      <w:bookmarkStart w:id="15" w:name="_Toc81382994"/>
      <w:bookmarkStart w:id="16" w:name="_Toc88657627"/>
      <w:bookmarkStart w:id="17" w:name="_Toc97910539"/>
      <w:bookmarkStart w:id="18" w:name="_Toc105497698"/>
      <w:bookmarkStart w:id="19" w:name="_Toc112855228"/>
      <w:bookmarkStart w:id="20" w:name="_Toc113836624"/>
      <w:bookmarkStart w:id="21" w:name="_Toc145333470"/>
      <w:bookmarkEnd w:id="0"/>
      <w:bookmarkEnd w:id="1"/>
      <w:bookmarkEnd w:id="2"/>
      <w:bookmarkEnd w:id="3"/>
      <w:bookmarkEnd w:id="4"/>
      <w:bookmarkEnd w:id="5"/>
      <w:bookmarkEnd w:id="6"/>
      <w:r>
        <w:rPr>
          <w:b/>
          <w:sz w:val="24"/>
        </w:rPr>
        <w:t>3GPP TSG-</w:t>
      </w:r>
      <w:r w:rsidR="000C6FB5">
        <w:fldChar w:fldCharType="begin"/>
      </w:r>
      <w:r w:rsidR="000C6FB5">
        <w:instrText xml:space="preserve"> DOCPROPERTY  TSG/WGRef  \* MERGEFORMAT </w:instrText>
      </w:r>
      <w:r w:rsidR="000C6FB5">
        <w:fldChar w:fldCharType="separate"/>
      </w:r>
      <w:r>
        <w:rPr>
          <w:b/>
          <w:sz w:val="24"/>
        </w:rPr>
        <w:t>RAN</w:t>
      </w:r>
      <w:r>
        <w:rPr>
          <w:rFonts w:hint="eastAsia"/>
          <w:b/>
          <w:sz w:val="24"/>
          <w:lang w:val="en-US" w:eastAsia="zh-CN"/>
        </w:rPr>
        <w:t>3</w:t>
      </w:r>
      <w:r w:rsidR="000C6FB5">
        <w:rPr>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3</w:t>
      </w:r>
      <w:r>
        <w:rPr>
          <w:b/>
          <w:i/>
          <w:sz w:val="28"/>
        </w:rPr>
        <w:tab/>
      </w:r>
      <w:r>
        <w:rPr>
          <w:rFonts w:eastAsiaTheme="minorEastAsia"/>
          <w:b/>
          <w:sz w:val="24"/>
        </w:rPr>
        <w:t>R3-2</w:t>
      </w:r>
      <w:r w:rsidR="0049481D">
        <w:rPr>
          <w:rFonts w:eastAsiaTheme="minorEastAsia"/>
          <w:b/>
          <w:sz w:val="24"/>
        </w:rPr>
        <w:t>40132</w:t>
      </w:r>
    </w:p>
    <w:p w14:paraId="5B5BD076" w14:textId="77777777" w:rsidR="005B09AE" w:rsidRDefault="005B09AE" w:rsidP="005B09AE">
      <w:pPr>
        <w:pStyle w:val="CRCoverPage"/>
        <w:outlineLvl w:val="0"/>
        <w:rPr>
          <w:b/>
          <w:sz w:val="24"/>
        </w:rPr>
      </w:pPr>
      <w:r>
        <w:rPr>
          <w:b/>
          <w:sz w:val="24"/>
        </w:rPr>
        <w:t>Athens</w:t>
      </w:r>
      <w:r>
        <w:rPr>
          <w:rFonts w:hint="eastAsia"/>
          <w:b/>
          <w:sz w:val="24"/>
        </w:rPr>
        <w:t xml:space="preserve">, </w:t>
      </w:r>
      <w:r>
        <w:rPr>
          <w:b/>
          <w:sz w:val="24"/>
        </w:rPr>
        <w:t>GR</w:t>
      </w:r>
      <w:r>
        <w:rPr>
          <w:rFonts w:hint="eastAsia"/>
          <w:b/>
          <w:sz w:val="24"/>
        </w:rPr>
        <w:t xml:space="preserve">, </w:t>
      </w:r>
      <w:r>
        <w:rPr>
          <w:b/>
          <w:sz w:val="24"/>
        </w:rPr>
        <w:t>Feb 27</w:t>
      </w:r>
      <w:r w:rsidRPr="001B592B">
        <w:rPr>
          <w:b/>
          <w:sz w:val="24"/>
          <w:vertAlign w:val="superscript"/>
        </w:rPr>
        <w:t>th</w:t>
      </w:r>
      <w:r>
        <w:rPr>
          <w:b/>
          <w:sz w:val="24"/>
        </w:rPr>
        <w:t xml:space="preserve"> – Mar 1</w:t>
      </w:r>
      <w:proofErr w:type="gramStart"/>
      <w:r w:rsidRPr="001B592B">
        <w:rPr>
          <w:b/>
          <w:sz w:val="24"/>
          <w:vertAlign w:val="superscript"/>
        </w:rPr>
        <w:t>st</w:t>
      </w:r>
      <w:r>
        <w:rPr>
          <w:b/>
          <w:sz w:val="24"/>
        </w:rPr>
        <w:t xml:space="preserve"> </w:t>
      </w:r>
      <w:r>
        <w:rPr>
          <w:rFonts w:hint="eastAsia"/>
          <w:b/>
          <w:sz w:val="24"/>
        </w:rPr>
        <w:t>,</w:t>
      </w:r>
      <w:proofErr w:type="gramEnd"/>
      <w:r>
        <w:rPr>
          <w:rFonts w:hint="eastAsia"/>
          <w:b/>
          <w:sz w:val="24"/>
        </w:rPr>
        <w:t xml:space="preserve"> 202</w:t>
      </w:r>
      <w:r>
        <w:rPr>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09AE" w14:paraId="347CA23E" w14:textId="77777777" w:rsidTr="005B3C79">
        <w:tc>
          <w:tcPr>
            <w:tcW w:w="9641" w:type="dxa"/>
            <w:gridSpan w:val="9"/>
            <w:tcBorders>
              <w:top w:val="single" w:sz="4" w:space="0" w:color="auto"/>
              <w:left w:val="single" w:sz="4" w:space="0" w:color="auto"/>
              <w:right w:val="single" w:sz="4" w:space="0" w:color="auto"/>
            </w:tcBorders>
          </w:tcPr>
          <w:p w14:paraId="6C592F68" w14:textId="77777777" w:rsidR="005B09AE" w:rsidRDefault="005B09AE" w:rsidP="005B3C79">
            <w:pPr>
              <w:pStyle w:val="CRCoverPage"/>
              <w:spacing w:after="0"/>
              <w:jc w:val="right"/>
              <w:rPr>
                <w:i/>
              </w:rPr>
            </w:pPr>
            <w:r>
              <w:rPr>
                <w:i/>
                <w:sz w:val="14"/>
              </w:rPr>
              <w:t>CR-Form-v12.2</w:t>
            </w:r>
          </w:p>
        </w:tc>
      </w:tr>
      <w:tr w:rsidR="005B09AE" w14:paraId="4FBCEC72" w14:textId="77777777" w:rsidTr="005B3C79">
        <w:tc>
          <w:tcPr>
            <w:tcW w:w="9641" w:type="dxa"/>
            <w:gridSpan w:val="9"/>
            <w:tcBorders>
              <w:left w:val="single" w:sz="4" w:space="0" w:color="auto"/>
              <w:right w:val="single" w:sz="4" w:space="0" w:color="auto"/>
            </w:tcBorders>
          </w:tcPr>
          <w:p w14:paraId="2C68E8EF" w14:textId="77777777" w:rsidR="005B09AE" w:rsidRDefault="005B09AE" w:rsidP="005B3C79">
            <w:pPr>
              <w:pStyle w:val="CRCoverPage"/>
              <w:spacing w:after="0"/>
              <w:jc w:val="center"/>
            </w:pPr>
            <w:r>
              <w:rPr>
                <w:b/>
                <w:sz w:val="32"/>
              </w:rPr>
              <w:t>CHANGE REQUEST</w:t>
            </w:r>
          </w:p>
        </w:tc>
      </w:tr>
      <w:tr w:rsidR="005B09AE" w14:paraId="0E58416E" w14:textId="77777777" w:rsidTr="005B3C79">
        <w:tc>
          <w:tcPr>
            <w:tcW w:w="9641" w:type="dxa"/>
            <w:gridSpan w:val="9"/>
            <w:tcBorders>
              <w:left w:val="single" w:sz="4" w:space="0" w:color="auto"/>
              <w:right w:val="single" w:sz="4" w:space="0" w:color="auto"/>
            </w:tcBorders>
          </w:tcPr>
          <w:p w14:paraId="1DC7A02B" w14:textId="77777777" w:rsidR="005B09AE" w:rsidRDefault="005B09AE" w:rsidP="005B3C79">
            <w:pPr>
              <w:pStyle w:val="CRCoverPage"/>
              <w:spacing w:after="0"/>
              <w:rPr>
                <w:sz w:val="8"/>
                <w:szCs w:val="8"/>
              </w:rPr>
            </w:pPr>
          </w:p>
        </w:tc>
      </w:tr>
      <w:tr w:rsidR="00105735" w14:paraId="6D781387" w14:textId="77777777" w:rsidTr="005B3C79">
        <w:tc>
          <w:tcPr>
            <w:tcW w:w="142" w:type="dxa"/>
            <w:tcBorders>
              <w:left w:val="single" w:sz="4" w:space="0" w:color="auto"/>
            </w:tcBorders>
          </w:tcPr>
          <w:p w14:paraId="6AD2C817" w14:textId="77777777" w:rsidR="00105735" w:rsidRDefault="00105735" w:rsidP="00105735">
            <w:pPr>
              <w:pStyle w:val="CRCoverPage"/>
              <w:spacing w:after="0"/>
              <w:jc w:val="right"/>
            </w:pPr>
          </w:p>
        </w:tc>
        <w:tc>
          <w:tcPr>
            <w:tcW w:w="1559" w:type="dxa"/>
            <w:shd w:val="pct30" w:color="FFFF00" w:fill="auto"/>
          </w:tcPr>
          <w:p w14:paraId="3352FDDD" w14:textId="77777777" w:rsidR="00105735" w:rsidRDefault="00105735" w:rsidP="00105735">
            <w:pPr>
              <w:pStyle w:val="CRCoverPage"/>
              <w:spacing w:after="0"/>
              <w:jc w:val="center"/>
              <w:rPr>
                <w:b/>
                <w:sz w:val="28"/>
                <w:lang w:val="en-US" w:eastAsia="zh-CN"/>
              </w:rPr>
            </w:pPr>
            <w:r>
              <w:rPr>
                <w:rFonts w:eastAsia="Times New Roman"/>
                <w:b/>
                <w:sz w:val="28"/>
                <w:lang w:val="en-US" w:eastAsia="zh-CN"/>
              </w:rPr>
              <w:t>38.473</w:t>
            </w:r>
          </w:p>
        </w:tc>
        <w:tc>
          <w:tcPr>
            <w:tcW w:w="709" w:type="dxa"/>
          </w:tcPr>
          <w:p w14:paraId="11E1C328" w14:textId="77777777" w:rsidR="00105735" w:rsidRDefault="00105735" w:rsidP="00105735">
            <w:pPr>
              <w:pStyle w:val="CRCoverPage"/>
              <w:spacing w:after="0"/>
              <w:jc w:val="center"/>
            </w:pPr>
            <w:r>
              <w:rPr>
                <w:b/>
                <w:sz w:val="28"/>
              </w:rPr>
              <w:t>CR</w:t>
            </w:r>
          </w:p>
        </w:tc>
        <w:tc>
          <w:tcPr>
            <w:tcW w:w="1276" w:type="dxa"/>
            <w:shd w:val="pct30" w:color="FFFF00" w:fill="auto"/>
          </w:tcPr>
          <w:p w14:paraId="1D088E08" w14:textId="4AA0B684" w:rsidR="00105735" w:rsidRDefault="00105735" w:rsidP="00105735">
            <w:pPr>
              <w:pStyle w:val="CRCoverPage"/>
              <w:spacing w:after="0"/>
              <w:jc w:val="center"/>
              <w:rPr>
                <w:lang w:val="en-US" w:eastAsia="zh-CN"/>
              </w:rPr>
            </w:pPr>
            <w:r>
              <w:rPr>
                <w:rFonts w:eastAsia="Times New Roman"/>
                <w:b/>
                <w:sz w:val="28"/>
                <w:lang w:val="en-US" w:eastAsia="zh-CN"/>
              </w:rPr>
              <w:t>1257</w:t>
            </w:r>
          </w:p>
        </w:tc>
        <w:tc>
          <w:tcPr>
            <w:tcW w:w="709" w:type="dxa"/>
          </w:tcPr>
          <w:p w14:paraId="6C3D7ABB" w14:textId="77777777" w:rsidR="00105735" w:rsidRDefault="00105735" w:rsidP="00105735">
            <w:pPr>
              <w:pStyle w:val="CRCoverPage"/>
              <w:tabs>
                <w:tab w:val="right" w:pos="625"/>
              </w:tabs>
              <w:spacing w:after="0"/>
              <w:jc w:val="center"/>
            </w:pPr>
            <w:r>
              <w:rPr>
                <w:b/>
                <w:bCs/>
                <w:sz w:val="28"/>
              </w:rPr>
              <w:t>rev</w:t>
            </w:r>
          </w:p>
        </w:tc>
        <w:tc>
          <w:tcPr>
            <w:tcW w:w="992" w:type="dxa"/>
            <w:shd w:val="pct30" w:color="FFFF00" w:fill="auto"/>
          </w:tcPr>
          <w:p w14:paraId="0D9A501F" w14:textId="77777777" w:rsidR="00105735" w:rsidRDefault="00476860" w:rsidP="00105735">
            <w:pPr>
              <w:pStyle w:val="CRCoverPage"/>
              <w:spacing w:after="0"/>
              <w:jc w:val="center"/>
              <w:rPr>
                <w:b/>
              </w:rPr>
            </w:pPr>
            <w:fldSimple w:instr=" DOCPROPERTY  Revision  \* MERGEFORMAT ">
              <w:r w:rsidR="00105735">
                <w:rPr>
                  <w:b/>
                  <w:sz w:val="28"/>
                </w:rPr>
                <w:t>-</w:t>
              </w:r>
            </w:fldSimple>
          </w:p>
        </w:tc>
        <w:tc>
          <w:tcPr>
            <w:tcW w:w="2410" w:type="dxa"/>
          </w:tcPr>
          <w:p w14:paraId="74007639" w14:textId="77777777" w:rsidR="00105735" w:rsidRDefault="00105735" w:rsidP="00105735">
            <w:pPr>
              <w:pStyle w:val="CRCoverPage"/>
              <w:tabs>
                <w:tab w:val="right" w:pos="1825"/>
              </w:tabs>
              <w:spacing w:after="0"/>
              <w:jc w:val="center"/>
            </w:pPr>
            <w:r>
              <w:rPr>
                <w:b/>
                <w:sz w:val="28"/>
                <w:szCs w:val="28"/>
              </w:rPr>
              <w:t>Current version:</w:t>
            </w:r>
          </w:p>
        </w:tc>
        <w:tc>
          <w:tcPr>
            <w:tcW w:w="1701" w:type="dxa"/>
            <w:shd w:val="pct30" w:color="FFFF00" w:fill="auto"/>
          </w:tcPr>
          <w:p w14:paraId="50C4550D" w14:textId="101D12F3" w:rsidR="00105735" w:rsidRDefault="00105735" w:rsidP="00105735">
            <w:pPr>
              <w:pStyle w:val="CRCoverPage"/>
              <w:spacing w:after="0"/>
              <w:jc w:val="center"/>
              <w:rPr>
                <w:sz w:val="28"/>
                <w:lang w:val="en-US" w:eastAsia="zh-CN"/>
              </w:rPr>
            </w:pPr>
            <w:r>
              <w:rPr>
                <w:b/>
                <w:noProof/>
                <w:sz w:val="28"/>
              </w:rPr>
              <w:t>16.16.0</w:t>
            </w:r>
          </w:p>
        </w:tc>
        <w:tc>
          <w:tcPr>
            <w:tcW w:w="143" w:type="dxa"/>
            <w:tcBorders>
              <w:right w:val="single" w:sz="4" w:space="0" w:color="auto"/>
            </w:tcBorders>
          </w:tcPr>
          <w:p w14:paraId="16FFC6BE" w14:textId="77777777" w:rsidR="00105735" w:rsidRDefault="00105735" w:rsidP="00105735">
            <w:pPr>
              <w:pStyle w:val="CRCoverPage"/>
              <w:spacing w:after="0"/>
            </w:pPr>
          </w:p>
        </w:tc>
      </w:tr>
      <w:tr w:rsidR="005B09AE" w14:paraId="2A9D639E" w14:textId="77777777" w:rsidTr="005B3C79">
        <w:tc>
          <w:tcPr>
            <w:tcW w:w="9641" w:type="dxa"/>
            <w:gridSpan w:val="9"/>
            <w:tcBorders>
              <w:left w:val="single" w:sz="4" w:space="0" w:color="auto"/>
              <w:right w:val="single" w:sz="4" w:space="0" w:color="auto"/>
            </w:tcBorders>
          </w:tcPr>
          <w:p w14:paraId="32921E33" w14:textId="77777777" w:rsidR="005B09AE" w:rsidRDefault="005B09AE" w:rsidP="005B3C79">
            <w:pPr>
              <w:pStyle w:val="CRCoverPage"/>
              <w:spacing w:after="0"/>
            </w:pPr>
          </w:p>
        </w:tc>
      </w:tr>
      <w:tr w:rsidR="005B09AE" w14:paraId="67E39DC5" w14:textId="77777777" w:rsidTr="005B3C79">
        <w:tc>
          <w:tcPr>
            <w:tcW w:w="9641" w:type="dxa"/>
            <w:gridSpan w:val="9"/>
            <w:tcBorders>
              <w:top w:val="single" w:sz="4" w:space="0" w:color="auto"/>
            </w:tcBorders>
          </w:tcPr>
          <w:p w14:paraId="73037D1C" w14:textId="77777777" w:rsidR="005B09AE" w:rsidRDefault="005B09AE" w:rsidP="005B3C79">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22" w:name="_Hlt497126619"/>
              <w:r>
                <w:rPr>
                  <w:rStyle w:val="afa"/>
                  <w:rFonts w:cs="Arial"/>
                  <w:b/>
                  <w:i/>
                  <w:color w:val="FF0000"/>
                </w:rPr>
                <w:t>L</w:t>
              </w:r>
              <w:bookmarkEnd w:id="22"/>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5B09AE" w14:paraId="06AF87A0" w14:textId="77777777" w:rsidTr="005B3C79">
        <w:tc>
          <w:tcPr>
            <w:tcW w:w="9641" w:type="dxa"/>
            <w:gridSpan w:val="9"/>
          </w:tcPr>
          <w:p w14:paraId="22287F7C" w14:textId="77777777" w:rsidR="005B09AE" w:rsidRDefault="005B09AE" w:rsidP="005B3C79">
            <w:pPr>
              <w:pStyle w:val="CRCoverPage"/>
              <w:spacing w:after="0"/>
              <w:rPr>
                <w:sz w:val="8"/>
                <w:szCs w:val="8"/>
              </w:rPr>
            </w:pPr>
          </w:p>
        </w:tc>
      </w:tr>
    </w:tbl>
    <w:p w14:paraId="16F2B4DB" w14:textId="77777777" w:rsidR="005B09AE" w:rsidRDefault="005B09AE" w:rsidP="005B09A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09AE" w14:paraId="7FE93A5B" w14:textId="77777777" w:rsidTr="005B3C79">
        <w:tc>
          <w:tcPr>
            <w:tcW w:w="2835" w:type="dxa"/>
          </w:tcPr>
          <w:p w14:paraId="78110415" w14:textId="77777777" w:rsidR="005B09AE" w:rsidRDefault="005B09AE" w:rsidP="005B3C79">
            <w:pPr>
              <w:pStyle w:val="CRCoverPage"/>
              <w:tabs>
                <w:tab w:val="right" w:pos="2751"/>
              </w:tabs>
              <w:spacing w:after="0"/>
              <w:rPr>
                <w:b/>
                <w:i/>
              </w:rPr>
            </w:pPr>
            <w:r>
              <w:rPr>
                <w:b/>
                <w:i/>
              </w:rPr>
              <w:t>Proposed change affects:</w:t>
            </w:r>
          </w:p>
        </w:tc>
        <w:tc>
          <w:tcPr>
            <w:tcW w:w="1418" w:type="dxa"/>
          </w:tcPr>
          <w:p w14:paraId="3FD68141" w14:textId="77777777" w:rsidR="005B09AE" w:rsidRDefault="005B09AE" w:rsidP="005B3C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297C8C" w14:textId="77777777" w:rsidR="005B09AE" w:rsidRDefault="005B09AE" w:rsidP="005B3C79">
            <w:pPr>
              <w:pStyle w:val="CRCoverPage"/>
              <w:spacing w:after="0"/>
              <w:jc w:val="center"/>
              <w:rPr>
                <w:b/>
                <w:caps/>
              </w:rPr>
            </w:pPr>
          </w:p>
        </w:tc>
        <w:tc>
          <w:tcPr>
            <w:tcW w:w="709" w:type="dxa"/>
            <w:tcBorders>
              <w:left w:val="single" w:sz="4" w:space="0" w:color="auto"/>
            </w:tcBorders>
          </w:tcPr>
          <w:p w14:paraId="099BC9D9" w14:textId="77777777" w:rsidR="005B09AE" w:rsidRDefault="005B09AE" w:rsidP="005B3C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4C25" w14:textId="699BA3AA" w:rsidR="005B09AE" w:rsidRDefault="005B09AE" w:rsidP="005B3C79">
            <w:pPr>
              <w:pStyle w:val="CRCoverPage"/>
              <w:spacing w:after="0"/>
              <w:jc w:val="center"/>
              <w:rPr>
                <w:b/>
                <w:caps/>
                <w:lang w:val="en-US" w:eastAsia="zh-CN"/>
              </w:rPr>
            </w:pPr>
          </w:p>
        </w:tc>
        <w:tc>
          <w:tcPr>
            <w:tcW w:w="2126" w:type="dxa"/>
          </w:tcPr>
          <w:p w14:paraId="38C4F7C4" w14:textId="77777777" w:rsidR="005B09AE" w:rsidRDefault="005B09AE" w:rsidP="005B3C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1E940" w14:textId="77777777" w:rsidR="005B09AE" w:rsidRDefault="005B09AE" w:rsidP="005B3C79">
            <w:pPr>
              <w:pStyle w:val="CRCoverPage"/>
              <w:spacing w:after="0"/>
              <w:jc w:val="center"/>
              <w:rPr>
                <w:b/>
                <w:caps/>
                <w:lang w:val="en-US" w:eastAsia="zh-CN"/>
              </w:rPr>
            </w:pPr>
            <w:r>
              <w:rPr>
                <w:rFonts w:hint="eastAsia"/>
                <w:b/>
                <w:caps/>
                <w:lang w:val="en-US" w:eastAsia="zh-CN"/>
              </w:rPr>
              <w:t>X</w:t>
            </w:r>
          </w:p>
        </w:tc>
        <w:tc>
          <w:tcPr>
            <w:tcW w:w="1418" w:type="dxa"/>
            <w:tcBorders>
              <w:left w:val="nil"/>
            </w:tcBorders>
          </w:tcPr>
          <w:p w14:paraId="023E2E4C" w14:textId="77777777" w:rsidR="005B09AE" w:rsidRDefault="005B09AE" w:rsidP="005B3C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2B868" w14:textId="77777777" w:rsidR="005B09AE" w:rsidRDefault="005B09AE" w:rsidP="005B3C79">
            <w:pPr>
              <w:pStyle w:val="CRCoverPage"/>
              <w:spacing w:after="0"/>
              <w:jc w:val="center"/>
              <w:rPr>
                <w:b/>
                <w:bCs/>
                <w:caps/>
              </w:rPr>
            </w:pPr>
          </w:p>
        </w:tc>
      </w:tr>
    </w:tbl>
    <w:p w14:paraId="3170BE54" w14:textId="77777777" w:rsidR="005B09AE" w:rsidRDefault="005B09AE" w:rsidP="005B09A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09AE" w14:paraId="086A6241" w14:textId="77777777" w:rsidTr="005B3C79">
        <w:tc>
          <w:tcPr>
            <w:tcW w:w="9640" w:type="dxa"/>
            <w:gridSpan w:val="11"/>
          </w:tcPr>
          <w:p w14:paraId="4D426D5D" w14:textId="77777777" w:rsidR="005B09AE" w:rsidRDefault="005B09AE" w:rsidP="005B3C79">
            <w:pPr>
              <w:pStyle w:val="CRCoverPage"/>
              <w:spacing w:after="0"/>
              <w:rPr>
                <w:sz w:val="8"/>
                <w:szCs w:val="8"/>
              </w:rPr>
            </w:pPr>
          </w:p>
        </w:tc>
      </w:tr>
      <w:tr w:rsidR="005B09AE" w14:paraId="56B097B6" w14:textId="77777777" w:rsidTr="005B3C79">
        <w:tc>
          <w:tcPr>
            <w:tcW w:w="1843" w:type="dxa"/>
            <w:tcBorders>
              <w:top w:val="single" w:sz="4" w:space="0" w:color="auto"/>
              <w:left w:val="single" w:sz="4" w:space="0" w:color="auto"/>
            </w:tcBorders>
          </w:tcPr>
          <w:p w14:paraId="74480671" w14:textId="77777777" w:rsidR="005B09AE" w:rsidRDefault="005B09AE" w:rsidP="005B3C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2C0B0D" w14:textId="0A5D1CFA" w:rsidR="005B09AE" w:rsidRDefault="00476860" w:rsidP="005B3C79">
            <w:pPr>
              <w:pStyle w:val="CRCoverPage"/>
              <w:spacing w:after="0"/>
              <w:ind w:left="100"/>
              <w:rPr>
                <w:lang w:val="en-US" w:eastAsia="zh-CN"/>
              </w:rPr>
            </w:pPr>
            <w:r>
              <w:rPr>
                <w:rFonts w:hint="eastAsia"/>
              </w:rPr>
              <w:t>Introduction of SL destination transmission over F1 interface</w:t>
            </w:r>
          </w:p>
        </w:tc>
      </w:tr>
      <w:tr w:rsidR="005B09AE" w14:paraId="4410E919" w14:textId="77777777" w:rsidTr="005B3C79">
        <w:tc>
          <w:tcPr>
            <w:tcW w:w="1843" w:type="dxa"/>
            <w:tcBorders>
              <w:left w:val="single" w:sz="4" w:space="0" w:color="auto"/>
            </w:tcBorders>
          </w:tcPr>
          <w:p w14:paraId="4FB8FE7A" w14:textId="77777777" w:rsidR="005B09AE" w:rsidRDefault="005B09AE" w:rsidP="005B3C79">
            <w:pPr>
              <w:pStyle w:val="CRCoverPage"/>
              <w:spacing w:after="0"/>
              <w:rPr>
                <w:b/>
                <w:i/>
                <w:sz w:val="8"/>
                <w:szCs w:val="8"/>
              </w:rPr>
            </w:pPr>
          </w:p>
        </w:tc>
        <w:tc>
          <w:tcPr>
            <w:tcW w:w="7797" w:type="dxa"/>
            <w:gridSpan w:val="10"/>
            <w:tcBorders>
              <w:right w:val="single" w:sz="4" w:space="0" w:color="auto"/>
            </w:tcBorders>
          </w:tcPr>
          <w:p w14:paraId="0707749A" w14:textId="77777777" w:rsidR="005B09AE" w:rsidRDefault="005B09AE" w:rsidP="005B3C79">
            <w:pPr>
              <w:pStyle w:val="CRCoverPage"/>
              <w:spacing w:after="0"/>
              <w:rPr>
                <w:sz w:val="8"/>
                <w:szCs w:val="8"/>
              </w:rPr>
            </w:pPr>
          </w:p>
        </w:tc>
      </w:tr>
      <w:tr w:rsidR="005B09AE" w14:paraId="16347E6D" w14:textId="77777777" w:rsidTr="005B3C79">
        <w:tc>
          <w:tcPr>
            <w:tcW w:w="1843" w:type="dxa"/>
            <w:tcBorders>
              <w:left w:val="single" w:sz="4" w:space="0" w:color="auto"/>
            </w:tcBorders>
          </w:tcPr>
          <w:p w14:paraId="57CB43EA" w14:textId="77777777" w:rsidR="005B09AE" w:rsidRDefault="005B09AE" w:rsidP="005B3C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F94E10" w14:textId="77777777" w:rsidR="005B09AE" w:rsidRDefault="005B09AE" w:rsidP="005B3C79">
            <w:pPr>
              <w:pStyle w:val="CRCoverPage"/>
              <w:spacing w:after="0"/>
              <w:ind w:left="100"/>
              <w:rPr>
                <w:lang w:val="en-US" w:eastAsia="zh-CN"/>
              </w:rPr>
            </w:pPr>
            <w:r>
              <w:t>NEC</w:t>
            </w:r>
          </w:p>
        </w:tc>
      </w:tr>
      <w:tr w:rsidR="005B09AE" w14:paraId="085A8115" w14:textId="77777777" w:rsidTr="005B3C79">
        <w:tc>
          <w:tcPr>
            <w:tcW w:w="1843" w:type="dxa"/>
            <w:tcBorders>
              <w:left w:val="single" w:sz="4" w:space="0" w:color="auto"/>
            </w:tcBorders>
          </w:tcPr>
          <w:p w14:paraId="76E2E16E" w14:textId="77777777" w:rsidR="005B09AE" w:rsidRDefault="005B09AE" w:rsidP="005B3C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EF1DE3" w14:textId="77777777" w:rsidR="005B09AE" w:rsidRDefault="005B09AE" w:rsidP="005B3C79">
            <w:pPr>
              <w:pStyle w:val="CRCoverPage"/>
              <w:spacing w:after="0"/>
              <w:ind w:left="100"/>
            </w:pPr>
            <w:r>
              <w:rPr>
                <w:rFonts w:hint="eastAsia"/>
                <w:lang w:val="en-US" w:eastAsia="zh-CN"/>
              </w:rPr>
              <w:t>R3</w:t>
            </w:r>
            <w:r w:rsidR="000C6FB5">
              <w:fldChar w:fldCharType="begin"/>
            </w:r>
            <w:r w:rsidR="000C6FB5">
              <w:instrText xml:space="preserve"> DOCPROPERTY  SourceIfTsg  \* MERGEFORMAT </w:instrText>
            </w:r>
            <w:r w:rsidR="000C6FB5">
              <w:fldChar w:fldCharType="separate"/>
            </w:r>
            <w:r w:rsidR="000C6FB5">
              <w:fldChar w:fldCharType="end"/>
            </w:r>
          </w:p>
        </w:tc>
      </w:tr>
      <w:tr w:rsidR="005B09AE" w14:paraId="4AC25FC4" w14:textId="77777777" w:rsidTr="005B3C79">
        <w:tc>
          <w:tcPr>
            <w:tcW w:w="1843" w:type="dxa"/>
            <w:tcBorders>
              <w:left w:val="single" w:sz="4" w:space="0" w:color="auto"/>
            </w:tcBorders>
          </w:tcPr>
          <w:p w14:paraId="1316C099" w14:textId="77777777" w:rsidR="005B09AE" w:rsidRDefault="005B09AE" w:rsidP="005B3C79">
            <w:pPr>
              <w:pStyle w:val="CRCoverPage"/>
              <w:spacing w:after="0"/>
              <w:rPr>
                <w:b/>
                <w:i/>
                <w:sz w:val="8"/>
                <w:szCs w:val="8"/>
              </w:rPr>
            </w:pPr>
          </w:p>
        </w:tc>
        <w:tc>
          <w:tcPr>
            <w:tcW w:w="7797" w:type="dxa"/>
            <w:gridSpan w:val="10"/>
            <w:tcBorders>
              <w:right w:val="single" w:sz="4" w:space="0" w:color="auto"/>
            </w:tcBorders>
          </w:tcPr>
          <w:p w14:paraId="6AE7695F" w14:textId="77777777" w:rsidR="005B09AE" w:rsidRDefault="005B09AE" w:rsidP="005B3C79">
            <w:pPr>
              <w:pStyle w:val="CRCoverPage"/>
              <w:spacing w:after="0"/>
              <w:rPr>
                <w:sz w:val="8"/>
                <w:szCs w:val="8"/>
              </w:rPr>
            </w:pPr>
          </w:p>
        </w:tc>
      </w:tr>
      <w:tr w:rsidR="005B09AE" w14:paraId="48910215" w14:textId="77777777" w:rsidTr="005B3C79">
        <w:tc>
          <w:tcPr>
            <w:tcW w:w="1843" w:type="dxa"/>
            <w:tcBorders>
              <w:left w:val="single" w:sz="4" w:space="0" w:color="auto"/>
            </w:tcBorders>
          </w:tcPr>
          <w:p w14:paraId="1DE0BE98" w14:textId="77777777" w:rsidR="005B09AE" w:rsidRDefault="005B09AE" w:rsidP="005B3C79">
            <w:pPr>
              <w:pStyle w:val="CRCoverPage"/>
              <w:tabs>
                <w:tab w:val="right" w:pos="1759"/>
              </w:tabs>
              <w:spacing w:after="0"/>
              <w:rPr>
                <w:b/>
                <w:i/>
              </w:rPr>
            </w:pPr>
            <w:r>
              <w:rPr>
                <w:b/>
                <w:i/>
              </w:rPr>
              <w:t>Work item code:</w:t>
            </w:r>
          </w:p>
        </w:tc>
        <w:tc>
          <w:tcPr>
            <w:tcW w:w="3686" w:type="dxa"/>
            <w:gridSpan w:val="5"/>
            <w:shd w:val="pct30" w:color="FFFF00" w:fill="auto"/>
          </w:tcPr>
          <w:p w14:paraId="51FC7F45" w14:textId="77777777" w:rsidR="005B09AE" w:rsidRDefault="005B09AE" w:rsidP="005B3C79">
            <w:pPr>
              <w:pStyle w:val="CRCoverPage"/>
              <w:spacing w:after="0"/>
              <w:ind w:left="100"/>
            </w:pPr>
            <w:r w:rsidRPr="00A64DB7">
              <w:t>5G_V2X_NRSL-Core</w:t>
            </w:r>
          </w:p>
        </w:tc>
        <w:tc>
          <w:tcPr>
            <w:tcW w:w="567" w:type="dxa"/>
            <w:tcBorders>
              <w:left w:val="nil"/>
            </w:tcBorders>
          </w:tcPr>
          <w:p w14:paraId="5EAB60CB" w14:textId="77777777" w:rsidR="005B09AE" w:rsidRDefault="005B09AE" w:rsidP="005B3C79">
            <w:pPr>
              <w:pStyle w:val="CRCoverPage"/>
              <w:spacing w:after="0"/>
              <w:ind w:right="100"/>
            </w:pPr>
          </w:p>
        </w:tc>
        <w:tc>
          <w:tcPr>
            <w:tcW w:w="1417" w:type="dxa"/>
            <w:gridSpan w:val="3"/>
            <w:tcBorders>
              <w:left w:val="nil"/>
            </w:tcBorders>
          </w:tcPr>
          <w:p w14:paraId="6FAD26B5" w14:textId="77777777" w:rsidR="005B09AE" w:rsidRDefault="005B09AE" w:rsidP="005B3C79">
            <w:pPr>
              <w:pStyle w:val="CRCoverPage"/>
              <w:spacing w:after="0"/>
              <w:jc w:val="right"/>
            </w:pPr>
            <w:r>
              <w:rPr>
                <w:b/>
                <w:i/>
              </w:rPr>
              <w:t>Date:</w:t>
            </w:r>
          </w:p>
        </w:tc>
        <w:tc>
          <w:tcPr>
            <w:tcW w:w="2127" w:type="dxa"/>
            <w:tcBorders>
              <w:right w:val="single" w:sz="4" w:space="0" w:color="auto"/>
            </w:tcBorders>
            <w:shd w:val="pct30" w:color="FFFF00" w:fill="auto"/>
          </w:tcPr>
          <w:p w14:paraId="60B2DB39" w14:textId="77777777" w:rsidR="005B09AE" w:rsidRDefault="005B09AE" w:rsidP="005B3C79">
            <w:pPr>
              <w:pStyle w:val="CRCoverPage"/>
              <w:spacing w:after="0"/>
              <w:ind w:left="100"/>
              <w:rPr>
                <w:lang w:val="en-US" w:eastAsia="zh-CN"/>
              </w:rPr>
            </w:pPr>
            <w:r>
              <w:t>2024-02-07</w:t>
            </w:r>
          </w:p>
        </w:tc>
      </w:tr>
      <w:tr w:rsidR="005B09AE" w14:paraId="689E7F15" w14:textId="77777777" w:rsidTr="005B3C79">
        <w:tc>
          <w:tcPr>
            <w:tcW w:w="1843" w:type="dxa"/>
            <w:tcBorders>
              <w:left w:val="single" w:sz="4" w:space="0" w:color="auto"/>
            </w:tcBorders>
          </w:tcPr>
          <w:p w14:paraId="7E09BA70" w14:textId="77777777" w:rsidR="005B09AE" w:rsidRDefault="005B09AE" w:rsidP="005B3C79">
            <w:pPr>
              <w:pStyle w:val="CRCoverPage"/>
              <w:spacing w:after="0"/>
              <w:rPr>
                <w:b/>
                <w:i/>
                <w:sz w:val="8"/>
                <w:szCs w:val="8"/>
              </w:rPr>
            </w:pPr>
          </w:p>
        </w:tc>
        <w:tc>
          <w:tcPr>
            <w:tcW w:w="1986" w:type="dxa"/>
            <w:gridSpan w:val="4"/>
          </w:tcPr>
          <w:p w14:paraId="56426095" w14:textId="77777777" w:rsidR="005B09AE" w:rsidRDefault="005B09AE" w:rsidP="005B3C79">
            <w:pPr>
              <w:pStyle w:val="CRCoverPage"/>
              <w:spacing w:after="0"/>
              <w:rPr>
                <w:sz w:val="8"/>
                <w:szCs w:val="8"/>
              </w:rPr>
            </w:pPr>
          </w:p>
        </w:tc>
        <w:tc>
          <w:tcPr>
            <w:tcW w:w="2267" w:type="dxa"/>
            <w:gridSpan w:val="2"/>
          </w:tcPr>
          <w:p w14:paraId="4B8024BF" w14:textId="77777777" w:rsidR="005B09AE" w:rsidRDefault="005B09AE" w:rsidP="005B3C79">
            <w:pPr>
              <w:pStyle w:val="CRCoverPage"/>
              <w:spacing w:after="0"/>
              <w:rPr>
                <w:sz w:val="8"/>
                <w:szCs w:val="8"/>
              </w:rPr>
            </w:pPr>
          </w:p>
        </w:tc>
        <w:tc>
          <w:tcPr>
            <w:tcW w:w="1417" w:type="dxa"/>
            <w:gridSpan w:val="3"/>
          </w:tcPr>
          <w:p w14:paraId="0E0E8D74" w14:textId="77777777" w:rsidR="005B09AE" w:rsidRDefault="005B09AE" w:rsidP="005B3C79">
            <w:pPr>
              <w:pStyle w:val="CRCoverPage"/>
              <w:spacing w:after="0"/>
              <w:rPr>
                <w:sz w:val="8"/>
                <w:szCs w:val="8"/>
              </w:rPr>
            </w:pPr>
          </w:p>
        </w:tc>
        <w:tc>
          <w:tcPr>
            <w:tcW w:w="2127" w:type="dxa"/>
            <w:tcBorders>
              <w:right w:val="single" w:sz="4" w:space="0" w:color="auto"/>
            </w:tcBorders>
          </w:tcPr>
          <w:p w14:paraId="5F555B5A" w14:textId="77777777" w:rsidR="005B09AE" w:rsidRDefault="005B09AE" w:rsidP="005B3C79">
            <w:pPr>
              <w:pStyle w:val="CRCoverPage"/>
              <w:spacing w:after="0"/>
              <w:rPr>
                <w:sz w:val="8"/>
                <w:szCs w:val="8"/>
              </w:rPr>
            </w:pPr>
          </w:p>
        </w:tc>
      </w:tr>
      <w:tr w:rsidR="005B09AE" w14:paraId="749B374B" w14:textId="77777777" w:rsidTr="005B3C79">
        <w:trPr>
          <w:cantSplit/>
        </w:trPr>
        <w:tc>
          <w:tcPr>
            <w:tcW w:w="1843" w:type="dxa"/>
            <w:tcBorders>
              <w:left w:val="single" w:sz="4" w:space="0" w:color="auto"/>
            </w:tcBorders>
          </w:tcPr>
          <w:p w14:paraId="237E3E58" w14:textId="77777777" w:rsidR="005B09AE" w:rsidRDefault="005B09AE" w:rsidP="005B3C79">
            <w:pPr>
              <w:pStyle w:val="CRCoverPage"/>
              <w:tabs>
                <w:tab w:val="right" w:pos="1759"/>
              </w:tabs>
              <w:spacing w:after="0"/>
              <w:rPr>
                <w:b/>
                <w:i/>
              </w:rPr>
            </w:pPr>
            <w:r>
              <w:rPr>
                <w:b/>
                <w:i/>
              </w:rPr>
              <w:t>Category:</w:t>
            </w:r>
          </w:p>
        </w:tc>
        <w:tc>
          <w:tcPr>
            <w:tcW w:w="851" w:type="dxa"/>
            <w:shd w:val="pct30" w:color="FFFF00" w:fill="auto"/>
          </w:tcPr>
          <w:p w14:paraId="3D2A7728" w14:textId="25C1A501" w:rsidR="005B09AE" w:rsidRDefault="00793318" w:rsidP="005B3C79">
            <w:pPr>
              <w:pStyle w:val="CRCoverPage"/>
              <w:spacing w:after="0"/>
              <w:ind w:left="100" w:right="-609"/>
              <w:rPr>
                <w:b/>
                <w:lang w:eastAsia="zh-CN"/>
              </w:rPr>
            </w:pPr>
            <w:r>
              <w:rPr>
                <w:lang w:val="en-US" w:eastAsia="zh-CN"/>
              </w:rPr>
              <w:t>F</w:t>
            </w:r>
          </w:p>
        </w:tc>
        <w:tc>
          <w:tcPr>
            <w:tcW w:w="3402" w:type="dxa"/>
            <w:gridSpan w:val="5"/>
            <w:tcBorders>
              <w:left w:val="nil"/>
            </w:tcBorders>
          </w:tcPr>
          <w:p w14:paraId="212A146C" w14:textId="77777777" w:rsidR="005B09AE" w:rsidRDefault="005B09AE" w:rsidP="005B3C79">
            <w:pPr>
              <w:pStyle w:val="CRCoverPage"/>
              <w:spacing w:after="0"/>
            </w:pPr>
          </w:p>
        </w:tc>
        <w:tc>
          <w:tcPr>
            <w:tcW w:w="1417" w:type="dxa"/>
            <w:gridSpan w:val="3"/>
            <w:tcBorders>
              <w:left w:val="nil"/>
            </w:tcBorders>
          </w:tcPr>
          <w:p w14:paraId="665E335F" w14:textId="77777777" w:rsidR="005B09AE" w:rsidRDefault="005B09AE" w:rsidP="005B3C79">
            <w:pPr>
              <w:pStyle w:val="CRCoverPage"/>
              <w:spacing w:after="0"/>
              <w:jc w:val="right"/>
              <w:rPr>
                <w:b/>
                <w:i/>
              </w:rPr>
            </w:pPr>
            <w:r>
              <w:rPr>
                <w:b/>
                <w:i/>
              </w:rPr>
              <w:t>Release:</w:t>
            </w:r>
          </w:p>
        </w:tc>
        <w:tc>
          <w:tcPr>
            <w:tcW w:w="2127" w:type="dxa"/>
            <w:tcBorders>
              <w:right w:val="single" w:sz="4" w:space="0" w:color="auto"/>
            </w:tcBorders>
            <w:shd w:val="pct30" w:color="FFFF00" w:fill="auto"/>
          </w:tcPr>
          <w:p w14:paraId="46E5AFEF" w14:textId="1E0DD05F" w:rsidR="005B09AE" w:rsidRDefault="00793318" w:rsidP="005B3C79">
            <w:pPr>
              <w:pStyle w:val="CRCoverPage"/>
              <w:spacing w:after="0"/>
              <w:ind w:left="100"/>
            </w:pPr>
            <w:r>
              <w:t>Rel-16</w:t>
            </w:r>
          </w:p>
        </w:tc>
      </w:tr>
      <w:tr w:rsidR="005B09AE" w14:paraId="60F8C8C1" w14:textId="77777777" w:rsidTr="005B3C79">
        <w:tc>
          <w:tcPr>
            <w:tcW w:w="1843" w:type="dxa"/>
            <w:tcBorders>
              <w:left w:val="single" w:sz="4" w:space="0" w:color="auto"/>
              <w:bottom w:val="single" w:sz="4" w:space="0" w:color="auto"/>
            </w:tcBorders>
          </w:tcPr>
          <w:p w14:paraId="01A51F6D" w14:textId="77777777" w:rsidR="005B09AE" w:rsidRDefault="005B09AE" w:rsidP="005B3C79">
            <w:pPr>
              <w:pStyle w:val="CRCoverPage"/>
              <w:spacing w:after="0"/>
              <w:rPr>
                <w:b/>
                <w:i/>
              </w:rPr>
            </w:pPr>
          </w:p>
        </w:tc>
        <w:tc>
          <w:tcPr>
            <w:tcW w:w="4677" w:type="dxa"/>
            <w:gridSpan w:val="8"/>
            <w:tcBorders>
              <w:bottom w:val="single" w:sz="4" w:space="0" w:color="auto"/>
            </w:tcBorders>
          </w:tcPr>
          <w:p w14:paraId="36B350B8" w14:textId="77777777" w:rsidR="005B09AE" w:rsidRDefault="005B09AE" w:rsidP="005B3C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2C7E8F" w14:textId="77777777" w:rsidR="005B09AE" w:rsidRDefault="005B09AE" w:rsidP="005B3C79">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7DFFFF79" w14:textId="77777777" w:rsidR="005B09AE" w:rsidRDefault="005B09AE" w:rsidP="005B3C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B09AE" w14:paraId="0E719107" w14:textId="77777777" w:rsidTr="005B3C79">
        <w:tc>
          <w:tcPr>
            <w:tcW w:w="1843" w:type="dxa"/>
          </w:tcPr>
          <w:p w14:paraId="433A816F" w14:textId="77777777" w:rsidR="005B09AE" w:rsidRDefault="005B09AE" w:rsidP="005B3C79">
            <w:pPr>
              <w:pStyle w:val="CRCoverPage"/>
              <w:spacing w:after="0"/>
              <w:rPr>
                <w:b/>
                <w:i/>
                <w:sz w:val="8"/>
                <w:szCs w:val="8"/>
              </w:rPr>
            </w:pPr>
          </w:p>
        </w:tc>
        <w:tc>
          <w:tcPr>
            <w:tcW w:w="7797" w:type="dxa"/>
            <w:gridSpan w:val="10"/>
          </w:tcPr>
          <w:p w14:paraId="368459B0" w14:textId="77777777" w:rsidR="005B09AE" w:rsidRDefault="005B09AE" w:rsidP="005B3C79">
            <w:pPr>
              <w:pStyle w:val="CRCoverPage"/>
              <w:spacing w:after="0"/>
              <w:rPr>
                <w:sz w:val="8"/>
                <w:szCs w:val="8"/>
              </w:rPr>
            </w:pPr>
          </w:p>
        </w:tc>
      </w:tr>
      <w:tr w:rsidR="005B09AE" w14:paraId="46B52D3C" w14:textId="77777777" w:rsidTr="005B3C79">
        <w:trPr>
          <w:trHeight w:val="90"/>
        </w:trPr>
        <w:tc>
          <w:tcPr>
            <w:tcW w:w="2694" w:type="dxa"/>
            <w:gridSpan w:val="2"/>
            <w:tcBorders>
              <w:top w:val="single" w:sz="4" w:space="0" w:color="auto"/>
              <w:left w:val="single" w:sz="4" w:space="0" w:color="auto"/>
            </w:tcBorders>
          </w:tcPr>
          <w:p w14:paraId="35D57616" w14:textId="77777777" w:rsidR="005B09AE" w:rsidRDefault="005B09AE" w:rsidP="005B3C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1FFAD7" w14:textId="77777777" w:rsidR="005B09AE" w:rsidRDefault="005B09AE" w:rsidP="005B3C79">
            <w:pPr>
              <w:pStyle w:val="CRCoverPage"/>
              <w:numPr>
                <w:ilvl w:val="255"/>
                <w:numId w:val="0"/>
              </w:numPr>
              <w:spacing w:after="0"/>
              <w:rPr>
                <w:rFonts w:ascii="Times New Roman" w:hAnsi="Times New Roman"/>
                <w:lang w:val="en-US" w:eastAsia="zh-CN"/>
              </w:rPr>
            </w:pPr>
            <w:r>
              <w:rPr>
                <w:rFonts w:ascii="Times New Roman" w:hAnsi="Times New Roman"/>
                <w:lang w:val="en-US" w:eastAsia="zh-CN"/>
              </w:rPr>
              <w:t xml:space="preserve">For NR V2X, when CU receiving the SUI reporting from UE, CU will </w:t>
            </w:r>
            <w:proofErr w:type="gramStart"/>
            <w:r>
              <w:rPr>
                <w:rFonts w:ascii="Times New Roman" w:hAnsi="Times New Roman"/>
                <w:lang w:val="en-US" w:eastAsia="zh-CN"/>
              </w:rPr>
              <w:t>based</w:t>
            </w:r>
            <w:proofErr w:type="gramEnd"/>
            <w:r>
              <w:rPr>
                <w:rFonts w:ascii="Times New Roman" w:hAnsi="Times New Roman"/>
                <w:lang w:val="en-US" w:eastAsia="zh-CN"/>
              </w:rPr>
              <w:t xml:space="preserve"> on the reporting order of the destinations within </w:t>
            </w:r>
            <w:proofErr w:type="spellStart"/>
            <w:r>
              <w:rPr>
                <w:rFonts w:ascii="Times New Roman" w:hAnsi="Times New Roman"/>
                <w:lang w:val="en-US" w:eastAsia="zh-CN"/>
              </w:rPr>
              <w:t>TxResourceReqList</w:t>
            </w:r>
            <w:proofErr w:type="spellEnd"/>
            <w:r>
              <w:rPr>
                <w:rFonts w:ascii="Times New Roman" w:hAnsi="Times New Roman"/>
                <w:lang w:val="en-US" w:eastAsia="zh-CN"/>
              </w:rPr>
              <w:t xml:space="preserve"> perform sequenced indexing from destination identity to destination index. Later UE will use the sequenced destination index for BSR reporting. While currently CU will not forward the ordered destinations towards DU, so that DU cannot understand the reported BSR correctly.</w:t>
            </w:r>
            <w:r>
              <w:rPr>
                <w:rFonts w:ascii="Times New Roman" w:hAnsi="Times New Roman" w:hint="eastAsia"/>
                <w:lang w:val="en-US" w:eastAsia="zh-CN"/>
              </w:rPr>
              <w:t xml:space="preserve"> </w:t>
            </w:r>
          </w:p>
          <w:p w14:paraId="3AE6E392" w14:textId="77777777" w:rsidR="005B09AE" w:rsidRDefault="005B09AE" w:rsidP="005B3C79">
            <w:pPr>
              <w:pStyle w:val="CRCoverPage"/>
              <w:spacing w:after="0"/>
              <w:rPr>
                <w:lang w:val="en-US" w:eastAsia="zh-CN"/>
              </w:rPr>
            </w:pPr>
          </w:p>
        </w:tc>
      </w:tr>
      <w:tr w:rsidR="005B09AE" w14:paraId="22A6906D" w14:textId="77777777" w:rsidTr="005B3C79">
        <w:tc>
          <w:tcPr>
            <w:tcW w:w="2694" w:type="dxa"/>
            <w:gridSpan w:val="2"/>
            <w:tcBorders>
              <w:left w:val="single" w:sz="4" w:space="0" w:color="auto"/>
            </w:tcBorders>
          </w:tcPr>
          <w:p w14:paraId="2F951E6E" w14:textId="77777777" w:rsidR="005B09AE" w:rsidRDefault="005B09AE" w:rsidP="005B3C79">
            <w:pPr>
              <w:pStyle w:val="CRCoverPage"/>
              <w:spacing w:after="0"/>
              <w:rPr>
                <w:b/>
                <w:i/>
                <w:sz w:val="8"/>
                <w:szCs w:val="8"/>
              </w:rPr>
            </w:pPr>
          </w:p>
        </w:tc>
        <w:tc>
          <w:tcPr>
            <w:tcW w:w="6946" w:type="dxa"/>
            <w:gridSpan w:val="9"/>
            <w:tcBorders>
              <w:right w:val="single" w:sz="4" w:space="0" w:color="auto"/>
            </w:tcBorders>
          </w:tcPr>
          <w:p w14:paraId="06BD2E51" w14:textId="77777777" w:rsidR="005B09AE" w:rsidRDefault="005B09AE" w:rsidP="005B3C79">
            <w:pPr>
              <w:pStyle w:val="CRCoverPage"/>
              <w:spacing w:after="0"/>
              <w:rPr>
                <w:sz w:val="8"/>
                <w:szCs w:val="8"/>
              </w:rPr>
            </w:pPr>
          </w:p>
        </w:tc>
      </w:tr>
      <w:tr w:rsidR="005B09AE" w14:paraId="5175C4BD" w14:textId="77777777" w:rsidTr="005B3C79">
        <w:tc>
          <w:tcPr>
            <w:tcW w:w="2694" w:type="dxa"/>
            <w:gridSpan w:val="2"/>
            <w:tcBorders>
              <w:left w:val="single" w:sz="4" w:space="0" w:color="auto"/>
            </w:tcBorders>
          </w:tcPr>
          <w:p w14:paraId="6AFF6582" w14:textId="77777777" w:rsidR="005B09AE" w:rsidRDefault="005B09AE" w:rsidP="005B3C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E62A1B" w14:textId="77777777" w:rsidR="005B09AE" w:rsidRDefault="005B09AE" w:rsidP="00FC6891">
            <w:pPr>
              <w:pStyle w:val="CRCoverPage"/>
              <w:numPr>
                <w:ilvl w:val="0"/>
                <w:numId w:val="2"/>
              </w:numPr>
              <w:spacing w:after="0"/>
              <w:rPr>
                <w:rFonts w:ascii="Times New Roman" w:hAnsi="Times New Roman"/>
                <w:lang w:val="en-US" w:eastAsia="zh-CN"/>
              </w:rPr>
            </w:pPr>
            <w:r>
              <w:rPr>
                <w:rFonts w:ascii="Times New Roman" w:hAnsi="Times New Roman"/>
                <w:lang w:val="en-US" w:eastAsia="zh-CN"/>
              </w:rPr>
              <w:t xml:space="preserve">In A.I. 8.3.1.2, add </w:t>
            </w:r>
            <w:proofErr w:type="spellStart"/>
            <w:r>
              <w:rPr>
                <w:rFonts w:ascii="Times New Roman" w:hAnsi="Times New Roman"/>
                <w:lang w:val="en-US" w:eastAsia="zh-CN"/>
              </w:rPr>
              <w:t>descrption</w:t>
            </w:r>
            <w:proofErr w:type="spellEnd"/>
            <w:r>
              <w:rPr>
                <w:rFonts w:ascii="Times New Roman" w:hAnsi="Times New Roman"/>
                <w:lang w:val="en-US" w:eastAsia="zh-CN"/>
              </w:rPr>
              <w:t xml:space="preserve"> of forwarding mechanism of </w:t>
            </w:r>
            <w:proofErr w:type="spellStart"/>
            <w:r>
              <w:rPr>
                <w:rFonts w:ascii="Times New Roman" w:hAnsi="Times New Roman"/>
                <w:lang w:val="en-US" w:eastAsia="zh-CN"/>
              </w:rPr>
              <w:t>TxResourceReqList</w:t>
            </w:r>
            <w:proofErr w:type="spellEnd"/>
            <w:r>
              <w:rPr>
                <w:rFonts w:ascii="Times New Roman" w:hAnsi="Times New Roman"/>
                <w:lang w:val="en-US" w:eastAsia="zh-CN"/>
              </w:rPr>
              <w:t xml:space="preserve"> from CU to DU within UE CONTEXT SETUP REQUEST </w:t>
            </w:r>
            <w:proofErr w:type="gramStart"/>
            <w:r>
              <w:rPr>
                <w:rFonts w:ascii="Times New Roman" w:hAnsi="Times New Roman"/>
                <w:lang w:val="en-US" w:eastAsia="zh-CN"/>
              </w:rPr>
              <w:t>message</w:t>
            </w:r>
            <w:proofErr w:type="gramEnd"/>
          </w:p>
          <w:p w14:paraId="32EA2DA5" w14:textId="77777777" w:rsidR="005B09AE" w:rsidRDefault="005B09AE" w:rsidP="00FC6891">
            <w:pPr>
              <w:pStyle w:val="CRCoverPage"/>
              <w:numPr>
                <w:ilvl w:val="0"/>
                <w:numId w:val="2"/>
              </w:numPr>
              <w:spacing w:after="0"/>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A.I. 8.3.4.2, add description of forwarding mechanism of </w:t>
            </w:r>
            <w:proofErr w:type="spellStart"/>
            <w:r>
              <w:rPr>
                <w:rFonts w:ascii="Times New Roman" w:hAnsi="Times New Roman"/>
                <w:lang w:val="en-US" w:eastAsia="zh-CN"/>
              </w:rPr>
              <w:t>TxResourceReqList</w:t>
            </w:r>
            <w:proofErr w:type="spellEnd"/>
            <w:r>
              <w:rPr>
                <w:rFonts w:ascii="Times New Roman" w:hAnsi="Times New Roman"/>
                <w:lang w:val="en-US" w:eastAsia="zh-CN"/>
              </w:rPr>
              <w:t xml:space="preserve"> from CU to DU within UE CONTEXT MODIFICATION REQUEST </w:t>
            </w:r>
            <w:proofErr w:type="gramStart"/>
            <w:r>
              <w:rPr>
                <w:rFonts w:ascii="Times New Roman" w:hAnsi="Times New Roman"/>
                <w:lang w:val="en-US" w:eastAsia="zh-CN"/>
              </w:rPr>
              <w:t>message</w:t>
            </w:r>
            <w:proofErr w:type="gramEnd"/>
          </w:p>
          <w:p w14:paraId="5CE5D2A1" w14:textId="77777777" w:rsidR="005B09AE" w:rsidRDefault="005B09AE" w:rsidP="00FC6891">
            <w:pPr>
              <w:pStyle w:val="CRCoverPage"/>
              <w:numPr>
                <w:ilvl w:val="0"/>
                <w:numId w:val="2"/>
              </w:numPr>
              <w:spacing w:after="0"/>
              <w:rPr>
                <w:rFonts w:ascii="Times New Roman" w:hAnsi="Times New Roman"/>
                <w:lang w:val="en-US" w:eastAsia="zh-CN"/>
              </w:rPr>
            </w:pPr>
            <w:r>
              <w:rPr>
                <w:rFonts w:ascii="Times New Roman" w:hAnsi="Times New Roman"/>
                <w:lang w:val="en-US" w:eastAsia="zh-CN"/>
              </w:rPr>
              <w:t xml:space="preserve">In A.I. 9.2.2, add relevant IE in UE CONTEXT SETUP REQUEST message and UE CONTEXT MODIFICATION REQUEST </w:t>
            </w:r>
            <w:proofErr w:type="gramStart"/>
            <w:r>
              <w:rPr>
                <w:rFonts w:ascii="Times New Roman" w:hAnsi="Times New Roman"/>
                <w:lang w:val="en-US" w:eastAsia="zh-CN"/>
              </w:rPr>
              <w:t>message</w:t>
            </w:r>
            <w:proofErr w:type="gramEnd"/>
          </w:p>
          <w:p w14:paraId="77CE5376" w14:textId="77777777" w:rsidR="005B09AE" w:rsidRPr="00A9051D" w:rsidRDefault="005B09AE" w:rsidP="00FC6891">
            <w:pPr>
              <w:pStyle w:val="CRCoverPage"/>
              <w:numPr>
                <w:ilvl w:val="0"/>
                <w:numId w:val="2"/>
              </w:numPr>
              <w:spacing w:after="0"/>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n A.I. 9.4 Add relevant parameters</w:t>
            </w:r>
          </w:p>
          <w:p w14:paraId="2379807C" w14:textId="77777777" w:rsidR="005B09AE" w:rsidRDefault="005B09AE" w:rsidP="005B3C79">
            <w:pPr>
              <w:pStyle w:val="CRCoverPage"/>
              <w:spacing w:after="0"/>
              <w:rPr>
                <w:rFonts w:ascii="Times New Roman" w:hAnsi="Times New Roman"/>
                <w:lang w:val="en-US" w:eastAsia="zh-CN"/>
              </w:rPr>
            </w:pPr>
          </w:p>
          <w:p w14:paraId="43ACAB6A" w14:textId="77777777" w:rsidR="008F2931" w:rsidRPr="008F2931" w:rsidRDefault="008F2931" w:rsidP="005B3C79">
            <w:pPr>
              <w:pStyle w:val="CRCoverPage"/>
              <w:spacing w:after="0"/>
              <w:rPr>
                <w:rFonts w:ascii="Times New Roman" w:eastAsia="游明朝" w:hAnsi="Times New Roman"/>
                <w:lang w:val="en-US" w:eastAsia="ja-JP"/>
              </w:rPr>
            </w:pPr>
          </w:p>
          <w:p w14:paraId="2285F914" w14:textId="77777777" w:rsidR="008F2931" w:rsidRPr="00377F81" w:rsidRDefault="008F2931" w:rsidP="008F2931">
            <w:pPr>
              <w:rPr>
                <w:rFonts w:ascii="Arial" w:hAnsi="Arial" w:cs="Arial"/>
                <w:u w:val="single"/>
              </w:rPr>
            </w:pPr>
            <w:r w:rsidRPr="00377F81">
              <w:rPr>
                <w:rFonts w:ascii="Arial" w:hAnsi="Arial" w:cs="Arial"/>
                <w:u w:val="single"/>
              </w:rPr>
              <w:t>Impact Analysis:</w:t>
            </w:r>
          </w:p>
          <w:p w14:paraId="08B142DE" w14:textId="77777777" w:rsidR="008F2931" w:rsidRPr="00377F81" w:rsidRDefault="008F2931" w:rsidP="008F2931">
            <w:pPr>
              <w:rPr>
                <w:rFonts w:ascii="Arial" w:hAnsi="Arial" w:cs="Arial"/>
              </w:rPr>
            </w:pPr>
            <w:r w:rsidRPr="00377F81">
              <w:rPr>
                <w:rFonts w:ascii="Arial" w:hAnsi="Arial" w:cs="Arial"/>
              </w:rPr>
              <w:t xml:space="preserve">Impact assessment towards the previous version of the specification (same release): </w:t>
            </w:r>
          </w:p>
          <w:p w14:paraId="135F06E2" w14:textId="4907B421" w:rsidR="008F2931" w:rsidRDefault="008F2931" w:rsidP="008F2931">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proofErr w:type="spellStart"/>
            <w:r w:rsidR="00EE46DF">
              <w:rPr>
                <w:rFonts w:ascii="Arial" w:hAnsi="Arial" w:cs="Arial"/>
              </w:rPr>
              <w:t>sidelink</w:t>
            </w:r>
            <w:proofErr w:type="spellEnd"/>
            <w:r w:rsidR="00EE46DF">
              <w:rPr>
                <w:rFonts w:ascii="Arial" w:hAnsi="Arial" w:cs="Arial"/>
              </w:rPr>
              <w:t xml:space="preserve"> UE destination ID reporting</w:t>
            </w:r>
            <w:r>
              <w:rPr>
                <w:rFonts w:ascii="Arial" w:hAnsi="Arial" w:cs="Arial"/>
              </w:rPr>
              <w:t>.</w:t>
            </w:r>
          </w:p>
          <w:p w14:paraId="0C966B4F" w14:textId="77777777" w:rsidR="008F2931" w:rsidRPr="008F2931" w:rsidRDefault="008F2931" w:rsidP="005B3C79">
            <w:pPr>
              <w:pStyle w:val="CRCoverPage"/>
              <w:spacing w:after="0"/>
              <w:rPr>
                <w:rFonts w:ascii="Times New Roman" w:hAnsi="Times New Roman"/>
                <w:lang w:eastAsia="zh-CN"/>
              </w:rPr>
            </w:pPr>
          </w:p>
          <w:p w14:paraId="4164C210" w14:textId="5DE3F0B6" w:rsidR="008F2931" w:rsidRDefault="008F2931" w:rsidP="005B3C79">
            <w:pPr>
              <w:pStyle w:val="CRCoverPage"/>
              <w:spacing w:after="0"/>
              <w:rPr>
                <w:rFonts w:ascii="Times New Roman" w:hAnsi="Times New Roman"/>
                <w:lang w:val="en-US" w:eastAsia="zh-CN"/>
              </w:rPr>
            </w:pPr>
          </w:p>
        </w:tc>
      </w:tr>
      <w:tr w:rsidR="005B09AE" w14:paraId="2747B1E0" w14:textId="77777777" w:rsidTr="005B3C79">
        <w:tc>
          <w:tcPr>
            <w:tcW w:w="2694" w:type="dxa"/>
            <w:gridSpan w:val="2"/>
            <w:tcBorders>
              <w:left w:val="single" w:sz="4" w:space="0" w:color="auto"/>
            </w:tcBorders>
          </w:tcPr>
          <w:p w14:paraId="2E097A33" w14:textId="77777777" w:rsidR="005B09AE" w:rsidRDefault="005B09AE" w:rsidP="005B3C79">
            <w:pPr>
              <w:pStyle w:val="CRCoverPage"/>
              <w:spacing w:after="0"/>
              <w:rPr>
                <w:b/>
                <w:i/>
                <w:sz w:val="8"/>
                <w:szCs w:val="8"/>
              </w:rPr>
            </w:pPr>
          </w:p>
        </w:tc>
        <w:tc>
          <w:tcPr>
            <w:tcW w:w="6946" w:type="dxa"/>
            <w:gridSpan w:val="9"/>
            <w:tcBorders>
              <w:right w:val="single" w:sz="4" w:space="0" w:color="auto"/>
            </w:tcBorders>
          </w:tcPr>
          <w:p w14:paraId="3CA1D3D0" w14:textId="77777777" w:rsidR="005B09AE" w:rsidRDefault="005B09AE" w:rsidP="005B3C79">
            <w:pPr>
              <w:pStyle w:val="CRCoverPage"/>
              <w:spacing w:after="0"/>
              <w:rPr>
                <w:sz w:val="8"/>
                <w:szCs w:val="8"/>
              </w:rPr>
            </w:pPr>
          </w:p>
        </w:tc>
      </w:tr>
      <w:tr w:rsidR="005B09AE" w14:paraId="5472E9B9" w14:textId="77777777" w:rsidTr="005B3C79">
        <w:tc>
          <w:tcPr>
            <w:tcW w:w="2694" w:type="dxa"/>
            <w:gridSpan w:val="2"/>
            <w:tcBorders>
              <w:left w:val="single" w:sz="4" w:space="0" w:color="auto"/>
              <w:bottom w:val="single" w:sz="4" w:space="0" w:color="auto"/>
            </w:tcBorders>
          </w:tcPr>
          <w:p w14:paraId="047F93A7" w14:textId="77777777" w:rsidR="005B09AE" w:rsidRDefault="005B09AE" w:rsidP="005B3C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5026C4" w14:textId="77777777" w:rsidR="005B09AE" w:rsidRDefault="005B09AE" w:rsidP="005B3C79">
            <w:pPr>
              <w:pStyle w:val="CRCoverPage"/>
              <w:spacing w:after="0"/>
              <w:rPr>
                <w:rFonts w:ascii="Times New Roman" w:hAnsi="Times New Roman"/>
                <w:lang w:val="en-US" w:eastAsia="zh-CN"/>
              </w:rPr>
            </w:pPr>
            <w:r>
              <w:rPr>
                <w:rFonts w:ascii="Times New Roman" w:hAnsi="Times New Roman"/>
                <w:lang w:val="en-US" w:eastAsia="zh-CN"/>
              </w:rPr>
              <w:t xml:space="preserve">DU cannot understand BSR reported via NR V2X UE so that cannot allocate resource </w:t>
            </w:r>
            <w:proofErr w:type="gramStart"/>
            <w:r>
              <w:rPr>
                <w:rFonts w:ascii="Times New Roman" w:hAnsi="Times New Roman"/>
                <w:lang w:val="en-US" w:eastAsia="zh-CN"/>
              </w:rPr>
              <w:t>correctly</w:t>
            </w:r>
            <w:proofErr w:type="gramEnd"/>
          </w:p>
          <w:p w14:paraId="76EBF069" w14:textId="77777777" w:rsidR="005B09AE" w:rsidRDefault="005B09AE" w:rsidP="005B3C79">
            <w:pPr>
              <w:pStyle w:val="CRCoverPage"/>
              <w:spacing w:after="0"/>
              <w:rPr>
                <w:rFonts w:ascii="Times New Roman" w:hAnsi="Times New Roman"/>
                <w:lang w:val="en-US" w:eastAsia="zh-CN"/>
              </w:rPr>
            </w:pPr>
          </w:p>
        </w:tc>
      </w:tr>
      <w:tr w:rsidR="005B09AE" w14:paraId="4AFD6A3E" w14:textId="77777777" w:rsidTr="005B3C79">
        <w:tc>
          <w:tcPr>
            <w:tcW w:w="2694" w:type="dxa"/>
            <w:gridSpan w:val="2"/>
          </w:tcPr>
          <w:p w14:paraId="577D4887" w14:textId="77777777" w:rsidR="005B09AE" w:rsidRDefault="005B09AE" w:rsidP="005B3C79">
            <w:pPr>
              <w:pStyle w:val="CRCoverPage"/>
              <w:spacing w:after="0"/>
              <w:rPr>
                <w:b/>
                <w:i/>
                <w:sz w:val="8"/>
                <w:szCs w:val="8"/>
              </w:rPr>
            </w:pPr>
          </w:p>
        </w:tc>
        <w:tc>
          <w:tcPr>
            <w:tcW w:w="6946" w:type="dxa"/>
            <w:gridSpan w:val="9"/>
          </w:tcPr>
          <w:p w14:paraId="7C545993" w14:textId="77777777" w:rsidR="005B09AE" w:rsidRDefault="005B09AE" w:rsidP="005B3C79">
            <w:pPr>
              <w:pStyle w:val="CRCoverPage"/>
              <w:spacing w:after="0"/>
              <w:rPr>
                <w:sz w:val="8"/>
                <w:szCs w:val="8"/>
              </w:rPr>
            </w:pPr>
          </w:p>
        </w:tc>
      </w:tr>
      <w:tr w:rsidR="005B09AE" w14:paraId="1BC1916D" w14:textId="77777777" w:rsidTr="005B3C79">
        <w:tc>
          <w:tcPr>
            <w:tcW w:w="2694" w:type="dxa"/>
            <w:gridSpan w:val="2"/>
            <w:tcBorders>
              <w:top w:val="single" w:sz="4" w:space="0" w:color="auto"/>
              <w:left w:val="single" w:sz="4" w:space="0" w:color="auto"/>
            </w:tcBorders>
          </w:tcPr>
          <w:p w14:paraId="76E1A084" w14:textId="77777777" w:rsidR="005B09AE" w:rsidRDefault="005B09AE" w:rsidP="005B3C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D7D98B" w14:textId="65BE1EE4" w:rsidR="005B09AE" w:rsidRDefault="005B09AE" w:rsidP="005B3C79">
            <w:pPr>
              <w:pStyle w:val="CRCoverPage"/>
              <w:spacing w:before="20" w:after="20"/>
              <w:rPr>
                <w:lang w:val="en-US" w:eastAsia="zh-CN"/>
              </w:rPr>
            </w:pPr>
            <w:r>
              <w:rPr>
                <w:rFonts w:hint="eastAsia"/>
                <w:lang w:val="en-US" w:eastAsia="zh-CN"/>
              </w:rPr>
              <w:t xml:space="preserve">8.3.1.2, 8.3.4.2, 9.2.2.1,9.2.2.7, </w:t>
            </w:r>
            <w:r w:rsidR="00F50257">
              <w:rPr>
                <w:lang w:val="en-US" w:eastAsia="zh-CN"/>
              </w:rPr>
              <w:t xml:space="preserve">9.4.4 </w:t>
            </w:r>
            <w:r>
              <w:rPr>
                <w:rFonts w:hint="eastAsia"/>
                <w:lang w:val="en-US" w:eastAsia="zh-CN"/>
              </w:rPr>
              <w:t>9.4.5, 9.4.7</w:t>
            </w:r>
          </w:p>
        </w:tc>
      </w:tr>
      <w:tr w:rsidR="005B09AE" w14:paraId="437CE27A" w14:textId="77777777" w:rsidTr="005B3C79">
        <w:tc>
          <w:tcPr>
            <w:tcW w:w="2694" w:type="dxa"/>
            <w:gridSpan w:val="2"/>
            <w:tcBorders>
              <w:left w:val="single" w:sz="4" w:space="0" w:color="auto"/>
            </w:tcBorders>
          </w:tcPr>
          <w:p w14:paraId="6BF4B399" w14:textId="77777777" w:rsidR="005B09AE" w:rsidRDefault="005B09AE" w:rsidP="005B3C79">
            <w:pPr>
              <w:pStyle w:val="CRCoverPage"/>
              <w:spacing w:after="0"/>
              <w:rPr>
                <w:b/>
                <w:i/>
                <w:sz w:val="8"/>
                <w:szCs w:val="8"/>
              </w:rPr>
            </w:pPr>
          </w:p>
        </w:tc>
        <w:tc>
          <w:tcPr>
            <w:tcW w:w="6946" w:type="dxa"/>
            <w:gridSpan w:val="9"/>
            <w:tcBorders>
              <w:right w:val="single" w:sz="4" w:space="0" w:color="auto"/>
            </w:tcBorders>
          </w:tcPr>
          <w:p w14:paraId="259AECD8" w14:textId="77777777" w:rsidR="005B09AE" w:rsidRDefault="005B09AE" w:rsidP="005B3C79">
            <w:pPr>
              <w:pStyle w:val="CRCoverPage"/>
              <w:spacing w:after="0"/>
              <w:rPr>
                <w:sz w:val="8"/>
                <w:szCs w:val="8"/>
              </w:rPr>
            </w:pPr>
          </w:p>
        </w:tc>
      </w:tr>
      <w:tr w:rsidR="005B09AE" w14:paraId="3D476F33" w14:textId="77777777" w:rsidTr="005B3C79">
        <w:tc>
          <w:tcPr>
            <w:tcW w:w="2694" w:type="dxa"/>
            <w:gridSpan w:val="2"/>
            <w:tcBorders>
              <w:left w:val="single" w:sz="4" w:space="0" w:color="auto"/>
            </w:tcBorders>
          </w:tcPr>
          <w:p w14:paraId="29092B27" w14:textId="77777777" w:rsidR="005B09AE" w:rsidRDefault="005B09AE" w:rsidP="005B3C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C93FEC" w14:textId="77777777" w:rsidR="005B09AE" w:rsidRDefault="005B09AE" w:rsidP="005B3C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A628E2" w14:textId="77777777" w:rsidR="005B09AE" w:rsidRDefault="005B09AE" w:rsidP="005B3C79">
            <w:pPr>
              <w:pStyle w:val="CRCoverPage"/>
              <w:spacing w:after="0"/>
              <w:jc w:val="center"/>
              <w:rPr>
                <w:b/>
                <w:caps/>
              </w:rPr>
            </w:pPr>
            <w:r>
              <w:rPr>
                <w:b/>
                <w:caps/>
              </w:rPr>
              <w:t>N</w:t>
            </w:r>
          </w:p>
        </w:tc>
        <w:tc>
          <w:tcPr>
            <w:tcW w:w="2977" w:type="dxa"/>
            <w:gridSpan w:val="4"/>
          </w:tcPr>
          <w:p w14:paraId="6F7B525F" w14:textId="77777777" w:rsidR="005B09AE" w:rsidRDefault="005B09AE" w:rsidP="005B3C79">
            <w:pPr>
              <w:pStyle w:val="CRCoverPage"/>
              <w:tabs>
                <w:tab w:val="right" w:pos="2893"/>
              </w:tabs>
              <w:spacing w:after="0"/>
            </w:pPr>
          </w:p>
        </w:tc>
        <w:tc>
          <w:tcPr>
            <w:tcW w:w="3401" w:type="dxa"/>
            <w:gridSpan w:val="3"/>
            <w:tcBorders>
              <w:right w:val="single" w:sz="4" w:space="0" w:color="auto"/>
            </w:tcBorders>
            <w:shd w:val="clear" w:color="FFFF00" w:fill="auto"/>
          </w:tcPr>
          <w:p w14:paraId="6913F268" w14:textId="77777777" w:rsidR="005B09AE" w:rsidRDefault="005B09AE" w:rsidP="005B3C79">
            <w:pPr>
              <w:pStyle w:val="CRCoverPage"/>
              <w:spacing w:after="0"/>
              <w:ind w:left="99"/>
            </w:pPr>
          </w:p>
        </w:tc>
      </w:tr>
      <w:tr w:rsidR="005B09AE" w14:paraId="5EDB7575" w14:textId="77777777" w:rsidTr="005B3C79">
        <w:tc>
          <w:tcPr>
            <w:tcW w:w="2694" w:type="dxa"/>
            <w:gridSpan w:val="2"/>
            <w:tcBorders>
              <w:left w:val="single" w:sz="4" w:space="0" w:color="auto"/>
            </w:tcBorders>
          </w:tcPr>
          <w:p w14:paraId="7881D52F" w14:textId="77777777" w:rsidR="005B09AE" w:rsidRDefault="005B09AE" w:rsidP="005B3C7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7DC6E3A" w14:textId="77777777" w:rsidR="005B09AE" w:rsidRDefault="005B09AE"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6E2D" w14:textId="77777777" w:rsidR="005B09AE" w:rsidRDefault="005B09AE" w:rsidP="005B3C79">
            <w:pPr>
              <w:pStyle w:val="CRCoverPage"/>
              <w:spacing w:after="0"/>
              <w:jc w:val="center"/>
              <w:rPr>
                <w:b/>
                <w:caps/>
              </w:rPr>
            </w:pPr>
          </w:p>
        </w:tc>
        <w:tc>
          <w:tcPr>
            <w:tcW w:w="2977" w:type="dxa"/>
            <w:gridSpan w:val="4"/>
          </w:tcPr>
          <w:p w14:paraId="3CF89CA6" w14:textId="77777777" w:rsidR="005B09AE" w:rsidRDefault="005B09AE" w:rsidP="005B3C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9E6027" w14:textId="77777777" w:rsidR="005B09AE" w:rsidRDefault="005B09AE" w:rsidP="005B3C79">
            <w:pPr>
              <w:pStyle w:val="CRCoverPage"/>
              <w:spacing w:after="0"/>
              <w:ind w:left="99"/>
            </w:pPr>
            <w:r>
              <w:t xml:space="preserve">TS/TR ... CR ... </w:t>
            </w:r>
          </w:p>
        </w:tc>
      </w:tr>
      <w:tr w:rsidR="005B09AE" w14:paraId="1B0DEFAC" w14:textId="77777777" w:rsidTr="005B3C79">
        <w:tc>
          <w:tcPr>
            <w:tcW w:w="2694" w:type="dxa"/>
            <w:gridSpan w:val="2"/>
            <w:tcBorders>
              <w:left w:val="single" w:sz="4" w:space="0" w:color="auto"/>
            </w:tcBorders>
          </w:tcPr>
          <w:p w14:paraId="2435F9AC" w14:textId="77777777" w:rsidR="005B09AE" w:rsidRDefault="005B09AE" w:rsidP="005B3C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B8121A" w14:textId="77777777" w:rsidR="005B09AE" w:rsidRDefault="005B09AE"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4863" w14:textId="77777777" w:rsidR="005B09AE" w:rsidRDefault="005B09AE" w:rsidP="005B3C79">
            <w:pPr>
              <w:pStyle w:val="CRCoverPage"/>
              <w:spacing w:after="0"/>
              <w:jc w:val="center"/>
              <w:rPr>
                <w:b/>
                <w:caps/>
              </w:rPr>
            </w:pPr>
          </w:p>
        </w:tc>
        <w:tc>
          <w:tcPr>
            <w:tcW w:w="2977" w:type="dxa"/>
            <w:gridSpan w:val="4"/>
          </w:tcPr>
          <w:p w14:paraId="7D34C8BD" w14:textId="77777777" w:rsidR="005B09AE" w:rsidRDefault="005B09AE" w:rsidP="005B3C79">
            <w:pPr>
              <w:pStyle w:val="CRCoverPage"/>
              <w:spacing w:after="0"/>
            </w:pPr>
            <w:r>
              <w:t xml:space="preserve"> Test specifications</w:t>
            </w:r>
          </w:p>
        </w:tc>
        <w:tc>
          <w:tcPr>
            <w:tcW w:w="3401" w:type="dxa"/>
            <w:gridSpan w:val="3"/>
            <w:tcBorders>
              <w:right w:val="single" w:sz="4" w:space="0" w:color="auto"/>
            </w:tcBorders>
            <w:shd w:val="pct30" w:color="FFFF00" w:fill="auto"/>
          </w:tcPr>
          <w:p w14:paraId="6D060580" w14:textId="77777777" w:rsidR="005B09AE" w:rsidRDefault="005B09AE" w:rsidP="005B3C79">
            <w:pPr>
              <w:pStyle w:val="CRCoverPage"/>
              <w:spacing w:after="0"/>
              <w:ind w:left="99"/>
            </w:pPr>
            <w:r>
              <w:t xml:space="preserve">TS/TR ... CR ... </w:t>
            </w:r>
          </w:p>
        </w:tc>
      </w:tr>
      <w:tr w:rsidR="005B09AE" w14:paraId="75D8704C" w14:textId="77777777" w:rsidTr="005B3C79">
        <w:tc>
          <w:tcPr>
            <w:tcW w:w="2694" w:type="dxa"/>
            <w:gridSpan w:val="2"/>
            <w:tcBorders>
              <w:left w:val="single" w:sz="4" w:space="0" w:color="auto"/>
            </w:tcBorders>
          </w:tcPr>
          <w:p w14:paraId="00B049D1" w14:textId="77777777" w:rsidR="005B09AE" w:rsidRDefault="005B09AE" w:rsidP="005B3C7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60C9079" w14:textId="77777777" w:rsidR="005B09AE" w:rsidRDefault="005B09AE" w:rsidP="005B3C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F389E" w14:textId="77777777" w:rsidR="005B09AE" w:rsidRDefault="005B09AE" w:rsidP="005B3C79">
            <w:pPr>
              <w:pStyle w:val="CRCoverPage"/>
              <w:spacing w:after="0"/>
              <w:jc w:val="center"/>
              <w:rPr>
                <w:b/>
                <w:caps/>
              </w:rPr>
            </w:pPr>
          </w:p>
        </w:tc>
        <w:tc>
          <w:tcPr>
            <w:tcW w:w="2977" w:type="dxa"/>
            <w:gridSpan w:val="4"/>
          </w:tcPr>
          <w:p w14:paraId="01FBCF64" w14:textId="77777777" w:rsidR="005B09AE" w:rsidRDefault="005B09AE" w:rsidP="005B3C79">
            <w:pPr>
              <w:pStyle w:val="CRCoverPage"/>
              <w:spacing w:after="0"/>
            </w:pPr>
            <w:r>
              <w:t xml:space="preserve"> O&amp;M Specifications</w:t>
            </w:r>
          </w:p>
        </w:tc>
        <w:tc>
          <w:tcPr>
            <w:tcW w:w="3401" w:type="dxa"/>
            <w:gridSpan w:val="3"/>
            <w:tcBorders>
              <w:right w:val="single" w:sz="4" w:space="0" w:color="auto"/>
            </w:tcBorders>
            <w:shd w:val="pct30" w:color="FFFF00" w:fill="auto"/>
          </w:tcPr>
          <w:p w14:paraId="344FD62E" w14:textId="77777777" w:rsidR="005B09AE" w:rsidRDefault="005B09AE" w:rsidP="005B3C79">
            <w:pPr>
              <w:pStyle w:val="CRCoverPage"/>
              <w:spacing w:after="0"/>
              <w:ind w:left="99"/>
            </w:pPr>
            <w:r>
              <w:t xml:space="preserve">TS/TR ... CR ... </w:t>
            </w:r>
          </w:p>
        </w:tc>
      </w:tr>
      <w:tr w:rsidR="005B09AE" w14:paraId="6C220591" w14:textId="77777777" w:rsidTr="005B3C79">
        <w:tc>
          <w:tcPr>
            <w:tcW w:w="2694" w:type="dxa"/>
            <w:gridSpan w:val="2"/>
            <w:tcBorders>
              <w:left w:val="single" w:sz="4" w:space="0" w:color="auto"/>
            </w:tcBorders>
          </w:tcPr>
          <w:p w14:paraId="0B591B0C" w14:textId="77777777" w:rsidR="005B09AE" w:rsidRDefault="005B09AE" w:rsidP="005B3C79">
            <w:pPr>
              <w:pStyle w:val="CRCoverPage"/>
              <w:spacing w:after="0"/>
              <w:rPr>
                <w:b/>
                <w:i/>
              </w:rPr>
            </w:pPr>
          </w:p>
        </w:tc>
        <w:tc>
          <w:tcPr>
            <w:tcW w:w="6946" w:type="dxa"/>
            <w:gridSpan w:val="9"/>
            <w:tcBorders>
              <w:right w:val="single" w:sz="4" w:space="0" w:color="auto"/>
            </w:tcBorders>
          </w:tcPr>
          <w:p w14:paraId="746F47CA" w14:textId="77777777" w:rsidR="005B09AE" w:rsidRDefault="005B09AE" w:rsidP="005B3C79">
            <w:pPr>
              <w:pStyle w:val="CRCoverPage"/>
              <w:spacing w:after="0"/>
            </w:pPr>
          </w:p>
        </w:tc>
      </w:tr>
      <w:tr w:rsidR="005B09AE" w14:paraId="5E9F90AB" w14:textId="77777777" w:rsidTr="005B3C79">
        <w:tc>
          <w:tcPr>
            <w:tcW w:w="2694" w:type="dxa"/>
            <w:gridSpan w:val="2"/>
            <w:tcBorders>
              <w:left w:val="single" w:sz="4" w:space="0" w:color="auto"/>
              <w:bottom w:val="single" w:sz="4" w:space="0" w:color="auto"/>
            </w:tcBorders>
          </w:tcPr>
          <w:p w14:paraId="703C8F2C" w14:textId="77777777" w:rsidR="005B09AE" w:rsidRDefault="005B09AE" w:rsidP="005B3C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4D82CB" w14:textId="77777777" w:rsidR="005B09AE" w:rsidRDefault="005B09AE" w:rsidP="005B3C79">
            <w:pPr>
              <w:pStyle w:val="CRCoverPage"/>
              <w:spacing w:after="0"/>
              <w:ind w:left="100"/>
            </w:pPr>
          </w:p>
        </w:tc>
      </w:tr>
      <w:tr w:rsidR="005B09AE" w14:paraId="6B9157C2" w14:textId="77777777" w:rsidTr="005B3C79">
        <w:tc>
          <w:tcPr>
            <w:tcW w:w="2694" w:type="dxa"/>
            <w:gridSpan w:val="2"/>
            <w:tcBorders>
              <w:top w:val="single" w:sz="4" w:space="0" w:color="auto"/>
              <w:bottom w:val="single" w:sz="4" w:space="0" w:color="auto"/>
            </w:tcBorders>
          </w:tcPr>
          <w:p w14:paraId="2A7DD1AE" w14:textId="77777777" w:rsidR="005B09AE" w:rsidRDefault="005B09AE" w:rsidP="005B3C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E1C6B8" w14:textId="77777777" w:rsidR="005B09AE" w:rsidRDefault="005B09AE" w:rsidP="005B3C79">
            <w:pPr>
              <w:pStyle w:val="CRCoverPage"/>
              <w:spacing w:after="0"/>
              <w:ind w:left="100"/>
              <w:rPr>
                <w:sz w:val="8"/>
                <w:szCs w:val="8"/>
              </w:rPr>
            </w:pPr>
          </w:p>
        </w:tc>
      </w:tr>
      <w:tr w:rsidR="005B09AE" w14:paraId="707C60FA" w14:textId="77777777" w:rsidTr="005B3C79">
        <w:tc>
          <w:tcPr>
            <w:tcW w:w="2694" w:type="dxa"/>
            <w:gridSpan w:val="2"/>
            <w:tcBorders>
              <w:top w:val="single" w:sz="4" w:space="0" w:color="auto"/>
              <w:left w:val="single" w:sz="4" w:space="0" w:color="auto"/>
              <w:bottom w:val="single" w:sz="4" w:space="0" w:color="auto"/>
            </w:tcBorders>
          </w:tcPr>
          <w:p w14:paraId="41E0A24A" w14:textId="77777777" w:rsidR="005B09AE" w:rsidRDefault="005B09AE" w:rsidP="005B3C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BED19D" w14:textId="77777777" w:rsidR="005B09AE" w:rsidRDefault="005B09AE" w:rsidP="005B3C79">
            <w:pPr>
              <w:pStyle w:val="CRCoverPage"/>
              <w:spacing w:after="0"/>
              <w:ind w:left="100"/>
            </w:pPr>
          </w:p>
        </w:tc>
      </w:tr>
    </w:tbl>
    <w:p w14:paraId="7DA4EDE2" w14:textId="77777777" w:rsidR="00AF0C64" w:rsidRPr="005B09AE" w:rsidRDefault="00AF0C64" w:rsidP="005B09AE">
      <w:pPr>
        <w:rPr>
          <w:rFonts w:eastAsiaTheme="minorEastAsia"/>
        </w:rPr>
      </w:pPr>
    </w:p>
    <w:p w14:paraId="718B20FD" w14:textId="5960BFCC" w:rsidR="00AF0C64" w:rsidRPr="00382F9A" w:rsidRDefault="00AF0C64" w:rsidP="00AF0C6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 xml:space="preserve">Start of the </w:t>
      </w:r>
      <w:r w:rsidRPr="008D1A02">
        <w:rPr>
          <w:rFonts w:ascii="Arial" w:hAnsi="Arial" w:cs="Arial"/>
          <w:sz w:val="32"/>
          <w:lang w:eastAsia="zh-CN"/>
        </w:rPr>
        <w:t>change</w:t>
      </w:r>
    </w:p>
    <w:p w14:paraId="2DFA2C88" w14:textId="77777777" w:rsidR="00AF0C64" w:rsidRPr="00AF0C64" w:rsidRDefault="00AF0C64" w:rsidP="00AF0C64">
      <w:pPr>
        <w:rPr>
          <w:rFonts w:eastAsiaTheme="minorEastAsia"/>
        </w:rPr>
      </w:pPr>
    </w:p>
    <w:p w14:paraId="675B7B7B" w14:textId="6EE5B6DB" w:rsidR="00F970C9" w:rsidRPr="00EA5FA7" w:rsidRDefault="00F970C9" w:rsidP="000D0E2C">
      <w:pPr>
        <w:pStyle w:val="10"/>
      </w:pPr>
      <w:r w:rsidRPr="00EA5FA7">
        <w:t>8</w:t>
      </w:r>
      <w:r w:rsidRPr="00EA5FA7">
        <w:tab/>
        <w:t>F1AP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70DFEBA" w14:textId="77777777" w:rsidR="00F970C9" w:rsidRPr="00EA5FA7" w:rsidRDefault="00F970C9" w:rsidP="002A13C9">
      <w:pPr>
        <w:pStyle w:val="20"/>
      </w:pPr>
      <w:bookmarkStart w:id="23" w:name="_Toc20955772"/>
      <w:bookmarkStart w:id="24" w:name="_Toc29892866"/>
      <w:bookmarkStart w:id="25" w:name="_Toc36556803"/>
      <w:bookmarkStart w:id="26" w:name="_Toc45832189"/>
      <w:bookmarkStart w:id="27" w:name="_Toc51763369"/>
      <w:bookmarkStart w:id="28" w:name="_Toc64448532"/>
      <w:bookmarkStart w:id="29" w:name="_Toc66289191"/>
      <w:bookmarkStart w:id="30" w:name="_Toc74154304"/>
      <w:bookmarkStart w:id="31" w:name="_Toc81383048"/>
      <w:bookmarkStart w:id="32" w:name="_Toc88657681"/>
      <w:bookmarkStart w:id="33" w:name="_Toc97910593"/>
      <w:bookmarkStart w:id="34" w:name="_Toc105497752"/>
      <w:bookmarkStart w:id="35" w:name="_Toc112855282"/>
      <w:bookmarkStart w:id="36" w:name="_Toc113836678"/>
      <w:bookmarkStart w:id="37" w:name="_Toc145333524"/>
      <w:r w:rsidRPr="00EA5FA7">
        <w:t>8.3</w:t>
      </w:r>
      <w:r w:rsidRPr="00EA5FA7">
        <w:tab/>
        <w:t>UE Context Management procedures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F1D407" w14:textId="77777777" w:rsidR="00F970C9" w:rsidRPr="00EA5FA7" w:rsidRDefault="00F970C9" w:rsidP="00BE5D48">
      <w:pPr>
        <w:pStyle w:val="3"/>
      </w:pPr>
      <w:bookmarkStart w:id="38" w:name="_Toc20955773"/>
      <w:bookmarkStart w:id="39" w:name="_Toc29892867"/>
      <w:bookmarkStart w:id="40" w:name="_Toc36556804"/>
      <w:bookmarkStart w:id="41" w:name="_Toc45832190"/>
      <w:bookmarkStart w:id="42" w:name="_Toc51763370"/>
      <w:bookmarkStart w:id="43" w:name="_Toc64448533"/>
      <w:bookmarkStart w:id="44" w:name="_Toc66289192"/>
      <w:bookmarkStart w:id="45" w:name="_Toc74154305"/>
      <w:bookmarkStart w:id="46" w:name="_Toc81383049"/>
      <w:bookmarkStart w:id="47" w:name="_Toc88657682"/>
      <w:bookmarkStart w:id="48" w:name="_Toc97910594"/>
      <w:bookmarkStart w:id="49" w:name="_Toc105497753"/>
      <w:bookmarkStart w:id="50" w:name="_Toc112855283"/>
      <w:bookmarkStart w:id="51" w:name="_Toc113836679"/>
      <w:bookmarkStart w:id="52" w:name="_Toc145333525"/>
      <w:r w:rsidRPr="00EA5FA7">
        <w:t>8.3.1</w:t>
      </w:r>
      <w:r w:rsidRPr="00EA5FA7">
        <w:tab/>
        <w:t>UE Context Setup</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EA5FA7">
        <w:t xml:space="preserve"> </w:t>
      </w:r>
    </w:p>
    <w:p w14:paraId="2A62DB67" w14:textId="77777777" w:rsidR="00F970C9" w:rsidRPr="00EA5FA7" w:rsidRDefault="00F970C9" w:rsidP="00D2693B">
      <w:pPr>
        <w:pStyle w:val="4"/>
      </w:pPr>
      <w:bookmarkStart w:id="53" w:name="_Toc20955775"/>
      <w:bookmarkStart w:id="54" w:name="_Toc29892869"/>
      <w:bookmarkStart w:id="55" w:name="_Toc36556806"/>
      <w:bookmarkStart w:id="56" w:name="_Toc45832192"/>
      <w:bookmarkStart w:id="57" w:name="_Toc51763372"/>
      <w:bookmarkStart w:id="58" w:name="_Toc64448535"/>
      <w:bookmarkStart w:id="59" w:name="_Toc66289194"/>
      <w:bookmarkStart w:id="60" w:name="_Toc74154307"/>
      <w:bookmarkStart w:id="61" w:name="_Toc81383051"/>
      <w:bookmarkStart w:id="62" w:name="_Toc88657684"/>
      <w:bookmarkStart w:id="63" w:name="_Toc97910596"/>
      <w:bookmarkStart w:id="64" w:name="_Toc105497755"/>
      <w:bookmarkStart w:id="65" w:name="_Toc112855285"/>
      <w:bookmarkStart w:id="66" w:name="_Toc113836681"/>
      <w:bookmarkStart w:id="67" w:name="_Toc145333527"/>
      <w:r w:rsidRPr="00EA5FA7">
        <w:t>8.3.1.2</w:t>
      </w:r>
      <w:r w:rsidRPr="00EA5FA7">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D87B797" w14:textId="5DB72A5E" w:rsidR="00F970C9" w:rsidRPr="00EA5FA7" w:rsidRDefault="0020561F" w:rsidP="0046082E">
      <w:pPr>
        <w:pStyle w:val="TH"/>
      </w:pPr>
      <w:r>
        <w:rPr>
          <w:noProof/>
        </w:rPr>
        <w:drawing>
          <wp:inline distT="0" distB="0" distL="0" distR="0" wp14:anchorId="69821958" wp14:editId="6550897B">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4A9AE609" w14:textId="77777777" w:rsidR="00F970C9" w:rsidRPr="00EA5FA7" w:rsidRDefault="00F970C9" w:rsidP="00BE5D48">
      <w:pPr>
        <w:pStyle w:val="TF"/>
      </w:pPr>
      <w:r w:rsidRPr="00EA5FA7">
        <w:t xml:space="preserve">Figure </w:t>
      </w:r>
      <w:bookmarkStart w:id="68" w:name="_Hlk44097902"/>
      <w:r w:rsidRPr="00EA5FA7">
        <w:t>8.3.1.2</w:t>
      </w:r>
      <w:bookmarkEnd w:id="68"/>
      <w:r w:rsidRPr="00EA5FA7">
        <w:t>-1: UE Context Setup Request procedure: Successful Operation</w:t>
      </w:r>
    </w:p>
    <w:p w14:paraId="3377BA5E" w14:textId="77777777" w:rsidR="00E31B7C" w:rsidRPr="00EA5FA7" w:rsidRDefault="00F970C9" w:rsidP="00E31B7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-CU with UE CONTEXT SETUP RESPONSE. If no UE-associated logical F1-connection exists, the UE-associated logical F1-connection shall be established as part of the procedure.</w:t>
      </w:r>
      <w:r w:rsidR="00E31B7C" w:rsidRPr="00EA5FA7">
        <w:t xml:space="preserve"> </w:t>
      </w:r>
    </w:p>
    <w:p w14:paraId="13356C7C" w14:textId="77777777" w:rsidR="00F970C9" w:rsidRPr="00EA5FA7" w:rsidRDefault="00E31B7C" w:rsidP="00E31B7C">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038F9DB4" w14:textId="77777777" w:rsidR="00F970C9" w:rsidRPr="00EA5FA7" w:rsidRDefault="00F970C9" w:rsidP="00F856F3">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37A1AEE6" w14:textId="77777777" w:rsidR="00F970C9" w:rsidRPr="00EA5FA7" w:rsidRDefault="00F970C9" w:rsidP="00E20D70">
      <w:pPr>
        <w:rPr>
          <w:rFonts w:eastAsia="游明朝"/>
        </w:rPr>
      </w:pPr>
      <w:r w:rsidRPr="00EA5FA7">
        <w:rPr>
          <w:rFonts w:eastAsia="游明朝"/>
        </w:rPr>
        <w:t xml:space="preserve">If the </w:t>
      </w:r>
      <w:proofErr w:type="spellStart"/>
      <w:r w:rsidRPr="00EA5FA7">
        <w:rPr>
          <w:rFonts w:eastAsia="游明朝"/>
          <w:i/>
        </w:rPr>
        <w:t>SpCell</w:t>
      </w:r>
      <w:proofErr w:type="spellEnd"/>
      <w:r w:rsidRPr="00EA5FA7">
        <w:rPr>
          <w:rFonts w:eastAsia="游明朝"/>
          <w:i/>
        </w:rPr>
        <w:t xml:space="preserve"> UL Configured </w:t>
      </w:r>
      <w:r w:rsidRPr="00EA5FA7">
        <w:rPr>
          <w:rFonts w:eastAsia="游明朝"/>
        </w:rPr>
        <w:t xml:space="preserve">IE is included in the UE CONTEXT SETUP REQUEST message, the </w:t>
      </w:r>
      <w:proofErr w:type="spellStart"/>
      <w:r w:rsidRPr="00EA5FA7">
        <w:rPr>
          <w:rFonts w:eastAsia="游明朝"/>
        </w:rPr>
        <w:t>gNB</w:t>
      </w:r>
      <w:proofErr w:type="spellEnd"/>
      <w:r w:rsidRPr="00EA5FA7">
        <w:rPr>
          <w:rFonts w:eastAsia="游明朝"/>
        </w:rPr>
        <w:t xml:space="preserve">-DU shall configure UL for the indicated </w:t>
      </w:r>
      <w:proofErr w:type="spellStart"/>
      <w:r w:rsidRPr="00EA5FA7">
        <w:rPr>
          <w:rFonts w:eastAsia="游明朝"/>
        </w:rPr>
        <w:t>SpCell</w:t>
      </w:r>
      <w:proofErr w:type="spellEnd"/>
      <w:r w:rsidRPr="00EA5FA7">
        <w:rPr>
          <w:rFonts w:eastAsia="游明朝"/>
        </w:rPr>
        <w:t xml:space="preserve"> accordingly.</w:t>
      </w:r>
    </w:p>
    <w:p w14:paraId="50BF8359" w14:textId="77777777" w:rsidR="00F970C9" w:rsidRPr="00EA5FA7" w:rsidRDefault="00F970C9" w:rsidP="00F856F3">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5E1EC658" w14:textId="77777777" w:rsidR="00F970C9" w:rsidRPr="00EA5FA7" w:rsidRDefault="00F970C9" w:rsidP="00477030">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5DAC1614" w14:textId="77777777" w:rsidR="00F970C9" w:rsidRPr="00EA5FA7" w:rsidRDefault="00F970C9" w:rsidP="00ED78BB">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2DD7DDA0" w14:textId="77777777" w:rsidR="00F970C9" w:rsidRPr="00EA5FA7" w:rsidRDefault="00F970C9" w:rsidP="00477030">
      <w:r w:rsidRPr="00EA5FA7">
        <w:lastRenderedPageBreak/>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ＭＳ 明朝"/>
        </w:rPr>
        <w:t xml:space="preserve"> If </w:t>
      </w:r>
      <w:r w:rsidRPr="00EA5FA7">
        <w:rPr>
          <w:rFonts w:eastAsia="ＭＳ 明朝"/>
          <w:i/>
        </w:rPr>
        <w:t>Duplication Indication</w:t>
      </w:r>
      <w:r w:rsidRPr="00EA5FA7">
        <w:rPr>
          <w:rFonts w:eastAsia="ＭＳ 明朝"/>
        </w:rPr>
        <w:t xml:space="preserve"> IE is contained in the </w:t>
      </w:r>
      <w:r w:rsidRPr="00EA5FA7">
        <w:rPr>
          <w:i/>
        </w:rPr>
        <w:t>SRB To Be Setup List</w:t>
      </w:r>
      <w:r w:rsidRPr="00EA5FA7">
        <w:t xml:space="preserve"> IE</w:t>
      </w:r>
      <w:r w:rsidRPr="00EA5FA7">
        <w:rPr>
          <w:rFonts w:eastAsia="ＭＳ 明朝"/>
        </w:rPr>
        <w:t xml:space="preserve">, the </w:t>
      </w:r>
      <w:proofErr w:type="spellStart"/>
      <w:r w:rsidRPr="00EA5FA7">
        <w:rPr>
          <w:rFonts w:eastAsia="ＭＳ 明朝"/>
        </w:rPr>
        <w:t>gNB</w:t>
      </w:r>
      <w:proofErr w:type="spellEnd"/>
      <w:r w:rsidRPr="00EA5FA7">
        <w:rPr>
          <w:rFonts w:eastAsia="ＭＳ 明朝"/>
        </w:rPr>
        <w:t>-DU shall</w:t>
      </w:r>
      <w:r w:rsidRPr="00EA5FA7">
        <w:rPr>
          <w:lang w:eastAsia="zh-CN"/>
        </w:rPr>
        <w:t>, if supported,</w:t>
      </w:r>
      <w:r w:rsidRPr="00EA5FA7">
        <w:rPr>
          <w:rFonts w:eastAsia="ＭＳ 明朝"/>
        </w:rPr>
        <w:t xml:space="preserve"> setup two RLC entities for the indicated SRB.</w:t>
      </w:r>
      <w:r w:rsidR="000C3479">
        <w:rPr>
          <w:rFonts w:eastAsia="ＭＳ 明朝"/>
        </w:rPr>
        <w:t xml:space="preserve"> </w:t>
      </w:r>
      <w:r w:rsidR="000C3479" w:rsidRPr="00EA5FA7">
        <w:rPr>
          <w:rFonts w:eastAsia="ＭＳ 明朝"/>
        </w:rPr>
        <w:t xml:space="preserve">If </w:t>
      </w:r>
      <w:r w:rsidR="000C3479">
        <w:rPr>
          <w:rFonts w:eastAsia="ＭＳ 明朝"/>
        </w:rPr>
        <w:t xml:space="preserve">the </w:t>
      </w:r>
      <w:r w:rsidR="000C3479" w:rsidRPr="0039304E">
        <w:rPr>
          <w:rFonts w:eastAsia="ＭＳ 明朝"/>
          <w:i/>
        </w:rPr>
        <w:t>Additional</w:t>
      </w:r>
      <w:r w:rsidR="000C3479">
        <w:rPr>
          <w:rFonts w:eastAsia="ＭＳ 明朝"/>
        </w:rPr>
        <w:t xml:space="preserve"> </w:t>
      </w:r>
      <w:r w:rsidR="000C3479" w:rsidRPr="00EA5FA7">
        <w:rPr>
          <w:rFonts w:eastAsia="ＭＳ 明朝"/>
          <w:i/>
        </w:rPr>
        <w:t>Duplication Indication</w:t>
      </w:r>
      <w:r w:rsidR="000C3479" w:rsidRPr="00EA5FA7">
        <w:rPr>
          <w:rFonts w:eastAsia="ＭＳ 明朝"/>
        </w:rPr>
        <w:t xml:space="preserve"> IE is contained in the </w:t>
      </w:r>
      <w:r w:rsidR="000C3479" w:rsidRPr="00EA5FA7">
        <w:rPr>
          <w:i/>
        </w:rPr>
        <w:t>SRB To Be Setup List</w:t>
      </w:r>
      <w:r w:rsidR="000C3479" w:rsidRPr="00EA5FA7">
        <w:t xml:space="preserve"> IE</w:t>
      </w:r>
      <w:r w:rsidR="000C3479" w:rsidRPr="00EA5FA7">
        <w:rPr>
          <w:rFonts w:eastAsia="ＭＳ 明朝"/>
        </w:rPr>
        <w:t xml:space="preserve">, the </w:t>
      </w:r>
      <w:proofErr w:type="spellStart"/>
      <w:r w:rsidR="000C3479" w:rsidRPr="00EA5FA7">
        <w:rPr>
          <w:rFonts w:eastAsia="ＭＳ 明朝"/>
        </w:rPr>
        <w:t>gNB</w:t>
      </w:r>
      <w:proofErr w:type="spellEnd"/>
      <w:r w:rsidR="000C3479" w:rsidRPr="00EA5FA7">
        <w:rPr>
          <w:rFonts w:eastAsia="ＭＳ 明朝"/>
        </w:rPr>
        <w:t>-DU shall</w:t>
      </w:r>
      <w:r w:rsidR="000C3479" w:rsidRPr="00EA5FA7">
        <w:rPr>
          <w:lang w:eastAsia="zh-CN"/>
        </w:rPr>
        <w:t>, if supported,</w:t>
      </w:r>
      <w:r w:rsidR="000C3479" w:rsidRPr="00EA5FA7">
        <w:rPr>
          <w:rFonts w:eastAsia="ＭＳ 明朝"/>
        </w:rPr>
        <w:t xml:space="preserve"> setup </w:t>
      </w:r>
      <w:r w:rsidR="000C3479">
        <w:rPr>
          <w:rFonts w:eastAsia="ＭＳ 明朝"/>
        </w:rPr>
        <w:t xml:space="preserve">the indicated </w:t>
      </w:r>
      <w:r w:rsidR="000C3479" w:rsidRPr="00EA5FA7">
        <w:rPr>
          <w:rFonts w:eastAsia="ＭＳ 明朝"/>
        </w:rPr>
        <w:t>RLC entities for the indicated SRB</w:t>
      </w:r>
      <w:r w:rsidR="000C3479">
        <w:rPr>
          <w:rFonts w:eastAsia="ＭＳ 明朝"/>
        </w:rPr>
        <w:t>.</w:t>
      </w:r>
    </w:p>
    <w:p w14:paraId="4D5E0D3B" w14:textId="77777777" w:rsidR="00F970C9" w:rsidRDefault="00F970C9" w:rsidP="00E20D7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p>
    <w:p w14:paraId="2C2E5C90"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09A1C8C6" w14:textId="77777777" w:rsidR="003B037D" w:rsidRPr="00266460" w:rsidRDefault="003B037D" w:rsidP="003B037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1E9FF9D9" w14:textId="77777777" w:rsidR="003B037D" w:rsidRDefault="003B037D" w:rsidP="003B037D">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w:t>
      </w:r>
      <w:proofErr w:type="spellStart"/>
      <w:r w:rsidRPr="00D21987">
        <w:t>gNB</w:t>
      </w:r>
      <w:proofErr w:type="spellEnd"/>
      <w:r w:rsidRPr="00D21987">
        <w:t>-DU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w:t>
      </w:r>
      <w:proofErr w:type="spellStart"/>
      <w:r w:rsidRPr="00BC72FA">
        <w:t>gNB</w:t>
      </w:r>
      <w:proofErr w:type="spellEnd"/>
      <w:r w:rsidRPr="00BC72FA">
        <w:t xml:space="preserve">-DU shall, if supported, process the </w:t>
      </w:r>
      <w:r w:rsidRPr="00BC72FA">
        <w:rPr>
          <w:i/>
          <w:iCs/>
        </w:rPr>
        <w:t>Traffic Mapping Information</w:t>
      </w:r>
      <w:r w:rsidRPr="00BC72FA">
        <w:t xml:space="preserve"> IE as follows:</w:t>
      </w:r>
      <w:r w:rsidRPr="00337655">
        <w:t xml:space="preserve"> </w:t>
      </w:r>
    </w:p>
    <w:p w14:paraId="7A40A9DC" w14:textId="77777777" w:rsidR="003B037D" w:rsidRDefault="003B037D" w:rsidP="003B037D">
      <w:pPr>
        <w:pStyle w:val="B10"/>
        <w:rPr>
          <w:rFonts w:eastAsia="DengXian"/>
        </w:rPr>
      </w:pPr>
      <w:r w:rsidRPr="006C54FF">
        <w:rPr>
          <w:rFonts w:eastAsia="DengXian"/>
        </w:rPr>
        <w:t>-</w:t>
      </w:r>
      <w:r>
        <w:rPr>
          <w:rFonts w:eastAsia="DengXian"/>
        </w:rPr>
        <w:tab/>
      </w:r>
      <w:r w:rsidRPr="006C54FF">
        <w:rPr>
          <w:rFonts w:eastAsia="DengXian"/>
        </w:rPr>
        <w:t xml:space="preserve">if the </w:t>
      </w:r>
      <w:r w:rsidRPr="006C54FF">
        <w:rPr>
          <w:rFonts w:eastAsia="DengXian"/>
          <w:i/>
          <w:iCs/>
        </w:rPr>
        <w:t>IP to layer2 Traffic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 xml:space="preserve">IP to layer2 Mapping Info </w:t>
      </w:r>
      <w:proofErr w:type="gramStart"/>
      <w:r w:rsidRPr="006C54FF">
        <w:rPr>
          <w:rFonts w:eastAsia="DengXian"/>
          <w:i/>
          <w:iCs/>
        </w:rPr>
        <w:t>To</w:t>
      </w:r>
      <w:proofErr w:type="gramEnd"/>
      <w:r w:rsidRPr="006C54FF">
        <w:rPr>
          <w:rFonts w:eastAsia="DengXian"/>
          <w:i/>
          <w:iCs/>
        </w:rPr>
        <w:t xml:space="preserve"> Add</w:t>
      </w:r>
      <w:r w:rsidRPr="006C54FF">
        <w:rPr>
          <w:rFonts w:eastAsia="DengXian"/>
        </w:rPr>
        <w:t xml:space="preserve"> IE, if present, for the egress BH RLC channel identified by the </w:t>
      </w:r>
      <w:r w:rsidRPr="006C54FF">
        <w:rPr>
          <w:rFonts w:eastAsia="DengXian"/>
          <w:i/>
          <w:iCs/>
        </w:rPr>
        <w:t xml:space="preserve">BH RLC CH ID </w:t>
      </w:r>
      <w:r w:rsidRPr="006C54FF">
        <w:rPr>
          <w:rFonts w:eastAsia="DengXian"/>
        </w:rPr>
        <w:t xml:space="preserve">IE, and shall remove the previously stored mapping information as indicated by the </w:t>
      </w:r>
      <w:r w:rsidRPr="006C54FF">
        <w:rPr>
          <w:rFonts w:eastAsia="DengXian"/>
          <w:i/>
          <w:iCs/>
        </w:rPr>
        <w:t>IP to layer2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for the mapping of IP traffic to layer 2, as specified in TS 38.340 [</w:t>
      </w:r>
      <w:r w:rsidR="008C57C4">
        <w:rPr>
          <w:rFonts w:eastAsia="DengXian"/>
        </w:rPr>
        <w:t>30</w:t>
      </w:r>
      <w:r w:rsidRPr="006C54FF">
        <w:rPr>
          <w:rFonts w:eastAsia="DengXian"/>
        </w:rPr>
        <w:t>].</w:t>
      </w:r>
    </w:p>
    <w:p w14:paraId="1DC14753" w14:textId="77777777" w:rsidR="003B037D" w:rsidRPr="00EA5FA7" w:rsidRDefault="003B037D" w:rsidP="002F0C5B">
      <w:pPr>
        <w:pStyle w:val="B10"/>
      </w:pPr>
      <w:r>
        <w:rPr>
          <w:rFonts w:eastAsia="DengXian"/>
        </w:rPr>
        <w:t>-</w:t>
      </w:r>
      <w:r>
        <w:rPr>
          <w:rFonts w:eastAsia="DengXian"/>
        </w:rPr>
        <w:tab/>
      </w:r>
      <w:r w:rsidRPr="006C54FF">
        <w:rPr>
          <w:rFonts w:eastAsia="DengXian"/>
        </w:rPr>
        <w:t xml:space="preserve">if the </w:t>
      </w:r>
      <w:r w:rsidRPr="006C54FF">
        <w:rPr>
          <w:rFonts w:eastAsia="DengXian"/>
          <w:i/>
          <w:iCs/>
        </w:rPr>
        <w:t>BAP layer BH RLC channel Mapping Info</w:t>
      </w:r>
      <w:r w:rsidRPr="006C54FF">
        <w:rPr>
          <w:rFonts w:eastAsia="DengXian"/>
        </w:rPr>
        <w:t xml:space="preserve"> IE is included, the </w:t>
      </w:r>
      <w:proofErr w:type="spellStart"/>
      <w:r w:rsidRPr="006C54FF">
        <w:rPr>
          <w:rFonts w:eastAsia="DengXian"/>
        </w:rPr>
        <w:t>gNB</w:t>
      </w:r>
      <w:proofErr w:type="spellEnd"/>
      <w:r w:rsidRPr="006C54FF">
        <w:rPr>
          <w:rFonts w:eastAsia="DengXian"/>
        </w:rPr>
        <w:t xml:space="preserve">-DU shall store the mapping information  contained in the </w:t>
      </w:r>
      <w:r w:rsidRPr="006C54FF">
        <w:rPr>
          <w:rFonts w:eastAsia="DengXian"/>
          <w:i/>
          <w:iCs/>
        </w:rPr>
        <w:t>BAP layer BH RLC channel Mapping Info To Add</w:t>
      </w:r>
      <w:r w:rsidRPr="006C54FF">
        <w:rPr>
          <w:rFonts w:eastAsia="DengXian"/>
        </w:rPr>
        <w:t xml:space="preserve"> IE, if present, for the egress </w:t>
      </w:r>
      <w:r w:rsidR="00143777">
        <w:rPr>
          <w:rFonts w:eastAsia="Arial"/>
        </w:rPr>
        <w:t xml:space="preserve">or </w:t>
      </w:r>
      <w:r w:rsidR="00143777" w:rsidRPr="009A4F13">
        <w:rPr>
          <w:rFonts w:eastAsia="Arial"/>
        </w:rPr>
        <w:t>ingress</w:t>
      </w:r>
      <w:r w:rsidR="00143777" w:rsidRPr="006C54FF">
        <w:rPr>
          <w:rFonts w:eastAsia="DengXian"/>
        </w:rPr>
        <w:t xml:space="preserve"> </w:t>
      </w:r>
      <w:r w:rsidRPr="006C54FF">
        <w:rPr>
          <w:rFonts w:eastAsia="DengXian"/>
        </w:rPr>
        <w:t xml:space="preserve">BH RLC channel identified by the </w:t>
      </w:r>
      <w:r w:rsidRPr="006C54FF">
        <w:rPr>
          <w:rFonts w:eastAsia="DengXian"/>
          <w:i/>
          <w:iCs/>
        </w:rPr>
        <w:t>BH RLC CH ID</w:t>
      </w:r>
      <w:r w:rsidRPr="006C54FF">
        <w:rPr>
          <w:rFonts w:eastAsia="DengXian"/>
        </w:rPr>
        <w:t xml:space="preserve"> IE, and shall remove the previously stored mapping information as indicated by the </w:t>
      </w:r>
      <w:r w:rsidRPr="006C54FF">
        <w:rPr>
          <w:rFonts w:eastAsia="DengXian"/>
          <w:i/>
          <w:iCs/>
        </w:rPr>
        <w:t>BAP layer BH RLC channel Mapping Info To Remove</w:t>
      </w:r>
      <w:r w:rsidRPr="006C54FF">
        <w:rPr>
          <w:rFonts w:eastAsia="DengXian"/>
        </w:rPr>
        <w:t xml:space="preserve"> IE, if present. The </w:t>
      </w:r>
      <w:proofErr w:type="spellStart"/>
      <w:r w:rsidRPr="006C54FF">
        <w:rPr>
          <w:rFonts w:eastAsia="DengXian"/>
        </w:rPr>
        <w:t>gNB</w:t>
      </w:r>
      <w:proofErr w:type="spellEnd"/>
      <w:r w:rsidRPr="006C54FF">
        <w:rPr>
          <w:rFonts w:eastAsia="DengXian"/>
        </w:rPr>
        <w:t>-DU shall use the mapping information stored when forwarding traffic on BAP</w:t>
      </w:r>
      <w:r w:rsidR="00143777" w:rsidRPr="009A4F13">
        <w:rPr>
          <w:rFonts w:eastAsia="Arial"/>
        </w:rPr>
        <w:t xml:space="preserve"> sub</w:t>
      </w:r>
      <w:r w:rsidRPr="006C54FF">
        <w:rPr>
          <w:rFonts w:eastAsia="DengXian"/>
        </w:rPr>
        <w:t>layer, as specified in TS 38.340 [</w:t>
      </w:r>
      <w:r w:rsidR="008C57C4">
        <w:rPr>
          <w:rFonts w:eastAsia="DengXian"/>
        </w:rPr>
        <w:t>30</w:t>
      </w:r>
      <w:r w:rsidRPr="006C54FF">
        <w:rPr>
          <w:rFonts w:eastAsia="DengXian"/>
        </w:rPr>
        <w:t>].</w:t>
      </w:r>
    </w:p>
    <w:p w14:paraId="1AD9EBEF"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ＭＳ 明朝"/>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p>
    <w:p w14:paraId="353CECD1"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ＭＳ 明朝"/>
        </w:rPr>
        <w:t xml:space="preserve">setup </w:t>
      </w:r>
      <w:r>
        <w:rPr>
          <w:rFonts w:eastAsia="ＭＳ 明朝"/>
        </w:rPr>
        <w:t xml:space="preserve">one or </w:t>
      </w:r>
      <w:r w:rsidRPr="00947439">
        <w:rPr>
          <w:rFonts w:eastAsia="ＭＳ 明朝"/>
        </w:rPr>
        <w:t xml:space="preserve">two </w:t>
      </w:r>
      <w:r>
        <w:rPr>
          <w:rFonts w:eastAsia="ＭＳ 明朝"/>
        </w:rPr>
        <w:t xml:space="preserve">additional </w:t>
      </w:r>
      <w:r w:rsidRPr="00947439">
        <w:rPr>
          <w:rFonts w:eastAsia="ＭＳ 明朝"/>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7D55E237" w14:textId="77777777" w:rsidR="00F970C9" w:rsidRPr="00EA5FA7" w:rsidRDefault="00F970C9" w:rsidP="00E20D70">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UE CONTEXT SETUP REQUEST</w:t>
      </w:r>
      <w:r w:rsidR="000C3479" w:rsidRPr="00BC7459">
        <w:rPr>
          <w:lang w:eastAsia="zh-CN"/>
        </w:rPr>
        <w:t xml:space="preserve"> message, </w:t>
      </w:r>
      <w:r w:rsidR="000C3479">
        <w:rPr>
          <w:lang w:eastAsia="zh-CN"/>
        </w:rPr>
        <w:t xml:space="preserve">the </w:t>
      </w:r>
      <w:proofErr w:type="spellStart"/>
      <w:r w:rsidR="000C3479" w:rsidRPr="00BC7459">
        <w:rPr>
          <w:lang w:eastAsia="zh-CN"/>
        </w:rPr>
        <w:t>gNB</w:t>
      </w:r>
      <w:proofErr w:type="spellEnd"/>
      <w:r w:rsidR="000C3479" w:rsidRPr="00BC7459">
        <w:rPr>
          <w:lang w:eastAsia="zh-CN"/>
        </w:rPr>
        <w:t xml:space="preserve">-DU </w:t>
      </w:r>
      <w:r w:rsidR="000C3479">
        <w:rPr>
          <w:lang w:eastAsia="zh-CN"/>
        </w:rPr>
        <w:t xml:space="preserve">shall, if supported, </w:t>
      </w:r>
      <w:r w:rsidR="000C3479" w:rsidRPr="00BC7459">
        <w:rPr>
          <w:lang w:eastAsia="zh-CN"/>
        </w:rPr>
        <w:t xml:space="preserve">take it into account when activating/deactivating </w:t>
      </w:r>
      <w:r w:rsidR="000C3479">
        <w:rPr>
          <w:lang w:eastAsia="zh-CN"/>
        </w:rPr>
        <w:t xml:space="preserve">CA based </w:t>
      </w:r>
      <w:r w:rsidR="000C3479" w:rsidRPr="00BC7459">
        <w:rPr>
          <w:lang w:eastAsia="zh-CN"/>
        </w:rPr>
        <w:t>PDCP duplication for the DRB</w:t>
      </w:r>
      <w:r w:rsidR="000C3479">
        <w:rPr>
          <w:lang w:eastAsia="zh-CN"/>
        </w:rPr>
        <w:t xml:space="preserve"> </w:t>
      </w:r>
      <w:r w:rsidR="000C3479" w:rsidRPr="00653C72">
        <w:t xml:space="preserve">with more than </w:t>
      </w:r>
      <w:r w:rsidR="000C3479">
        <w:t>two</w:t>
      </w:r>
      <w:r w:rsidR="000C3479" w:rsidRPr="00653C72">
        <w:t xml:space="preserve"> </w:t>
      </w:r>
      <w:r w:rsidR="000C3479" w:rsidRPr="00765731">
        <w:t>RLC entities</w:t>
      </w:r>
      <w:r w:rsidR="000C3479" w:rsidRPr="00BC7459">
        <w:rPr>
          <w:lang w:eastAsia="zh-CN"/>
        </w:rPr>
        <w:t>.</w:t>
      </w:r>
    </w:p>
    <w:p w14:paraId="62D46571" w14:textId="77777777" w:rsidR="00F970C9" w:rsidRPr="00EA5FA7" w:rsidRDefault="00F970C9" w:rsidP="00E20D7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SETUP REQUEST message for a 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with more than</w:t>
      </w:r>
      <w:r w:rsidR="000C3479">
        <w:t xml:space="preserve"> 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 xml:space="preserve">,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Pr>
          <w:lang w:eastAsia="zh-CN"/>
        </w:rPr>
        <w:t>.</w:t>
      </w:r>
    </w:p>
    <w:p w14:paraId="09449DDC" w14:textId="77777777" w:rsidR="00F970C9" w:rsidRPr="00EA5FA7" w:rsidRDefault="00F970C9" w:rsidP="00E20D70">
      <w:pPr>
        <w:spacing w:after="120"/>
        <w:jc w:val="both"/>
        <w:rPr>
          <w:lang w:eastAsia="zh-CN"/>
        </w:rPr>
      </w:pPr>
      <w:r w:rsidRPr="00EA5FA7">
        <w:rPr>
          <w:lang w:eastAsia="zh-CN"/>
        </w:rPr>
        <w:lastRenderedPageBreak/>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2868B36D" w14:textId="77777777"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C10A68" w:rsidRPr="00EA5FA7">
        <w:rPr>
          <w:lang w:eastAsia="zh-CN"/>
        </w:rPr>
        <w:t xml:space="preserve">If the </w:t>
      </w:r>
      <w:r w:rsidR="00C10A68" w:rsidRPr="00EA5FA7">
        <w:rPr>
          <w:i/>
        </w:rPr>
        <w:t>Additional RRM Policy Index</w:t>
      </w:r>
      <w:r w:rsidR="00C10A68" w:rsidRPr="00EA5FA7">
        <w:rPr>
          <w:lang w:eastAsia="zh-CN"/>
        </w:rPr>
        <w:t xml:space="preserve"> IE is received from an </w:t>
      </w:r>
      <w:proofErr w:type="spellStart"/>
      <w:r w:rsidR="00C10A68" w:rsidRPr="00EA5FA7">
        <w:rPr>
          <w:lang w:eastAsia="zh-CN"/>
        </w:rPr>
        <w:t>MeNB</w:t>
      </w:r>
      <w:proofErr w:type="spellEnd"/>
      <w:r w:rsidR="00C10A68" w:rsidRPr="00EA5FA7">
        <w:rPr>
          <w:lang w:eastAsia="zh-CN"/>
        </w:rPr>
        <w:t xml:space="preserve">, the UE CONTEXT SETUP REQUEST message shall, if supported, contain the </w:t>
      </w:r>
      <w:r w:rsidR="00C10A68" w:rsidRPr="00EA5FA7">
        <w:rPr>
          <w:i/>
        </w:rPr>
        <w:t>Additional RRM Policy Index</w:t>
      </w:r>
      <w:r w:rsidR="00C10A68"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C10A68" w:rsidRPr="00EA5FA7">
        <w:rPr>
          <w:lang w:eastAsia="zh-CN"/>
        </w:rPr>
        <w:t xml:space="preserve"> The </w:t>
      </w:r>
      <w:proofErr w:type="spellStart"/>
      <w:r w:rsidR="00C10A68" w:rsidRPr="00EA5FA7">
        <w:rPr>
          <w:lang w:eastAsia="zh-CN"/>
        </w:rPr>
        <w:t>gNB</w:t>
      </w:r>
      <w:proofErr w:type="spellEnd"/>
      <w:r w:rsidR="00C10A68" w:rsidRPr="00EA5FA7">
        <w:rPr>
          <w:lang w:eastAsia="zh-CN"/>
        </w:rPr>
        <w:t xml:space="preserve">-DU shall, if supported, store the received </w:t>
      </w:r>
      <w:r w:rsidR="00C10A68" w:rsidRPr="00EA5FA7">
        <w:t>Additional RRM Policy Index</w:t>
      </w:r>
      <w:r w:rsidR="00C10A68" w:rsidRPr="00EA5FA7">
        <w:rPr>
          <w:lang w:eastAsia="zh-CN"/>
        </w:rPr>
        <w:t xml:space="preserve"> in the UE context and use it as defined in TS 36.300 [20].</w:t>
      </w:r>
    </w:p>
    <w:p w14:paraId="53B82068" w14:textId="77777777" w:rsidR="00F970C9" w:rsidRPr="00EA5FA7" w:rsidRDefault="00F970C9" w:rsidP="00061CBE">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59C01E61" w14:textId="77777777" w:rsidR="00F970C9" w:rsidRPr="00EA5FA7" w:rsidRDefault="00F970C9" w:rsidP="00477030">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w:t>
      </w:r>
      <w:r w:rsidR="003B037D">
        <w:t>,</w:t>
      </w:r>
      <w:r w:rsidRPr="00EA5FA7">
        <w:t xml:space="preserve"> SRBs </w:t>
      </w:r>
      <w:r w:rsidR="003B037D">
        <w:t>and BH RLC channels</w:t>
      </w:r>
      <w:r w:rsidR="003B037D" w:rsidRPr="00EA5FA7">
        <w:t xml:space="preserve"> </w:t>
      </w:r>
      <w:r w:rsidRPr="00EA5FA7">
        <w:t>in the following way:</w:t>
      </w:r>
    </w:p>
    <w:p w14:paraId="3A5A5EF5" w14:textId="77777777" w:rsidR="00F970C9" w:rsidRPr="00EA5FA7" w:rsidRDefault="00F970C9" w:rsidP="00477030">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37F9B02D" w14:textId="77777777" w:rsidR="00F970C9" w:rsidRPr="00EA5FA7" w:rsidRDefault="00F970C9" w:rsidP="00477030">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w:t>
      </w:r>
      <w:proofErr w:type="gramStart"/>
      <w:r w:rsidRPr="00EA5FA7">
        <w:t>IE;</w:t>
      </w:r>
      <w:proofErr w:type="gramEnd"/>
    </w:p>
    <w:p w14:paraId="00E879A8" w14:textId="77777777"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18FC432" w14:textId="77777777" w:rsidR="00F970C9"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366ABC6" w14:textId="77777777" w:rsidR="003B037D" w:rsidRPr="00F25365" w:rsidRDefault="003B037D" w:rsidP="003B037D">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w:t>
      </w:r>
      <w:proofErr w:type="gramStart"/>
      <w:r w:rsidRPr="00F25365">
        <w:t>IE;</w:t>
      </w:r>
      <w:proofErr w:type="gramEnd"/>
    </w:p>
    <w:p w14:paraId="04D8A8D2" w14:textId="77777777" w:rsidR="003B037D" w:rsidRDefault="003B037D" w:rsidP="003B037D">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w:t>
      </w:r>
      <w:proofErr w:type="gramStart"/>
      <w:r w:rsidRPr="00F25365">
        <w:t>IE;</w:t>
      </w:r>
      <w:proofErr w:type="gramEnd"/>
    </w:p>
    <w:p w14:paraId="06D12442" w14:textId="77777777" w:rsidR="004E2F26" w:rsidRDefault="004E2F26" w:rsidP="004E2F26">
      <w:pPr>
        <w:pStyle w:val="B10"/>
        <w:rPr>
          <w:rFonts w:eastAsia="SimSun"/>
          <w:lang w:val="en-US" w:eastAsia="zh-CN"/>
        </w:rPr>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2068B2A6" w14:textId="77777777" w:rsidR="004E2F26" w:rsidRPr="00EA5FA7" w:rsidRDefault="004E2F26" w:rsidP="004E2F26">
      <w:pPr>
        <w:pStyle w:val="B10"/>
      </w:pPr>
      <w:r>
        <w:rPr>
          <w:rFonts w:eastAsia="SimSun"/>
          <w:lang w:val="en-US" w:eastAsia="zh-CN"/>
        </w:rPr>
        <w:t>-</w:t>
      </w:r>
      <w:r w:rsidRPr="00406598">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B9A4665" w14:textId="77777777" w:rsidR="00F970C9" w:rsidRPr="00EA5FA7" w:rsidRDefault="00F970C9" w:rsidP="00477030">
      <w:r w:rsidRPr="00EA5FA7">
        <w:t xml:space="preserve">When the </w:t>
      </w:r>
      <w:proofErr w:type="spellStart"/>
      <w:r w:rsidRPr="00EA5FA7">
        <w:t>gNB</w:t>
      </w:r>
      <w:proofErr w:type="spellEnd"/>
      <w:r w:rsidRPr="00EA5FA7">
        <w:t>-DU reports the unsuccessful establishment of a DRB or SRB</w:t>
      </w:r>
      <w:r w:rsidR="004E2F26">
        <w:t xml:space="preserve"> or SL DRB</w:t>
      </w:r>
      <w:r w:rsidR="00E70D42">
        <w:rPr>
          <w:rFonts w:hint="eastAsia"/>
          <w:lang w:val="en-US" w:eastAsia="zh-CN"/>
        </w:rPr>
        <w:t xml:space="preserve"> or a BH 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188B8475" w14:textId="77777777" w:rsidR="00F970C9" w:rsidRPr="00EA5FA7" w:rsidRDefault="00F970C9" w:rsidP="006436C7">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3B654868" w14:textId="77777777" w:rsidR="00F970C9" w:rsidRPr="00EA5FA7" w:rsidRDefault="00F970C9" w:rsidP="006436C7">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379797B2" w14:textId="77777777" w:rsidR="00F970C9" w:rsidRDefault="00F970C9" w:rsidP="005C139D">
      <w:r w:rsidRPr="00EA5FA7">
        <w:t xml:space="preserve">For DC operation, the </w:t>
      </w:r>
      <w:r w:rsidRPr="002F0C5B">
        <w:rPr>
          <w:i/>
          <w:iCs/>
        </w:rPr>
        <w:t>CG-</w:t>
      </w:r>
      <w:proofErr w:type="spellStart"/>
      <w:r w:rsidRPr="002F0C5B">
        <w:rPr>
          <w:i/>
          <w:iCs/>
        </w:rPr>
        <w:t>ConfigInfo</w:t>
      </w:r>
      <w:proofErr w:type="spellEnd"/>
      <w:r w:rsidRPr="00EA5FA7">
        <w:t xml:space="preserve"> IE shall be included in the </w:t>
      </w:r>
      <w:r w:rsidRPr="00765731">
        <w:rPr>
          <w:i/>
          <w:iCs/>
        </w:rPr>
        <w:t>CU to DU RRC Information</w:t>
      </w:r>
      <w:r w:rsidRPr="00EA5FA7">
        <w:t xml:space="preserve"> IE at the </w:t>
      </w:r>
      <w:proofErr w:type="spellStart"/>
      <w:r w:rsidRPr="00EA5FA7">
        <w:t>gNB</w:t>
      </w:r>
      <w:proofErr w:type="spellEnd"/>
      <w:r w:rsidRPr="00EA5FA7">
        <w:t xml:space="preserve"> acting as secondary node. If the </w:t>
      </w:r>
      <w:r w:rsidRPr="002F0C5B">
        <w:rPr>
          <w:i/>
          <w:iCs/>
        </w:rPr>
        <w:t>CG-</w:t>
      </w:r>
      <w:proofErr w:type="spellStart"/>
      <w:r w:rsidRPr="002F0C5B">
        <w:rPr>
          <w:i/>
          <w:iCs/>
        </w:rPr>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4DA3604E" w14:textId="77777777" w:rsidR="00C51F11" w:rsidRPr="00EA5FA7" w:rsidRDefault="00C51F11" w:rsidP="005C139D">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7D6DBD">
        <w:t xml:space="preserve"> IE is included in the UE CONTEXT SETUP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0FB2659C" w14:textId="77777777" w:rsidR="00D90FA6" w:rsidRDefault="00F970C9" w:rsidP="005C139D">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-CU shall only initiate the UE Context Setup procedure for handover or secondary node addition when at least one DRB is setup for the UE</w:t>
      </w:r>
      <w:r w:rsidR="00143777" w:rsidRPr="009A4F13">
        <w:t xml:space="preserve">, </w:t>
      </w:r>
      <w:r w:rsidR="00143777">
        <w:t xml:space="preserve">or </w:t>
      </w:r>
      <w:r w:rsidR="00143777" w:rsidRPr="009A4F13">
        <w:t xml:space="preserve">at least one </w:t>
      </w:r>
      <w:r w:rsidR="00143777">
        <w:t>BH RLC channel</w:t>
      </w:r>
      <w:r w:rsidR="00143777" w:rsidRPr="009A4F13">
        <w:t xml:space="preserve"> is set</w:t>
      </w:r>
      <w:r w:rsidR="00143777">
        <w:t xml:space="preserve"> </w:t>
      </w:r>
      <w:r w:rsidR="00143777" w:rsidRPr="009A4F13">
        <w:t>up for IAB-MT</w:t>
      </w:r>
      <w:r w:rsidRPr="00EA5FA7">
        <w:t>.</w:t>
      </w:r>
      <w:r w:rsidR="00D408F8">
        <w:t xml:space="preserve"> </w:t>
      </w:r>
      <w:r w:rsidR="00D408F8" w:rsidRPr="007D6DBD">
        <w:t xml:space="preserve">If the </w:t>
      </w:r>
      <w:proofErr w:type="spellStart"/>
      <w:r w:rsidR="00D408F8" w:rsidRPr="00EA5FA7">
        <w:rPr>
          <w:i/>
        </w:rPr>
        <w:t>HandoverPreparationInformation</w:t>
      </w:r>
      <w:proofErr w:type="spellEnd"/>
      <w:r w:rsidR="00D408F8" w:rsidRPr="007D6DBD">
        <w:t xml:space="preserve"> IE </w:t>
      </w:r>
      <w:r w:rsidR="00D408F8">
        <w:t xml:space="preserve">containing the </w:t>
      </w:r>
      <w:proofErr w:type="spellStart"/>
      <w:r w:rsidR="00D408F8">
        <w:t>sidelink</w:t>
      </w:r>
      <w:proofErr w:type="spellEnd"/>
      <w:r w:rsidR="00D408F8">
        <w:t xml:space="preserve"> related UE information</w:t>
      </w:r>
      <w:r w:rsidR="00D408F8" w:rsidRPr="007D6DBD">
        <w:t xml:space="preserve"> is included in the UE CONTEXT SETUP REQUEST message, the </w:t>
      </w:r>
      <w:proofErr w:type="spellStart"/>
      <w:r w:rsidR="00D408F8" w:rsidRPr="007D6DBD">
        <w:t>gNB</w:t>
      </w:r>
      <w:proofErr w:type="spellEnd"/>
      <w:r w:rsidR="00D408F8" w:rsidRPr="007D6DBD">
        <w:t>-DU shall regard it as a</w:t>
      </w:r>
      <w:r w:rsidR="00D408F8">
        <w:t xml:space="preserve">n indication of V2X </w:t>
      </w:r>
      <w:proofErr w:type="spellStart"/>
      <w:r w:rsidR="00D408F8">
        <w:t>sidelink</w:t>
      </w:r>
      <w:proofErr w:type="spellEnd"/>
      <w:r w:rsidR="00D408F8">
        <w:t xml:space="preserve"> information</w:t>
      </w:r>
      <w:r w:rsidR="00D408F8" w:rsidRPr="007D6DBD">
        <w:t xml:space="preserve"> as defined in TS 38.331 [8]</w:t>
      </w:r>
      <w:r w:rsidR="00D408F8">
        <w:t>.</w:t>
      </w:r>
    </w:p>
    <w:p w14:paraId="49F0B9E8" w14:textId="77777777" w:rsidR="00F970C9" w:rsidRPr="00EA5FA7" w:rsidRDefault="00424697" w:rsidP="005C139D">
      <w:r w:rsidRPr="00EA5FA7">
        <w:t xml:space="preserve">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3318E7E0" w14:textId="77777777" w:rsidR="00F970C9" w:rsidRPr="00EA5FA7" w:rsidRDefault="00F970C9" w:rsidP="00ED78BB">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w:t>
      </w:r>
      <w:r w:rsidRPr="00EA5FA7">
        <w:lastRenderedPageBreak/>
        <w:t xml:space="preserve">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5D845A1C" w14:textId="652B606C" w:rsidR="00923332" w:rsidRDefault="00923332" w:rsidP="00923332">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w:t>
      </w:r>
      <w:proofErr w:type="gramStart"/>
      <w:r>
        <w:t>measurements</w:t>
      </w:r>
      <w:proofErr w:type="gramEnd"/>
      <w:r>
        <w:t xml:space="preserve">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w:t>
      </w:r>
      <w:r w:rsidRPr="008B0163">
        <w:t>decide if measurement gaps are needed or not</w:t>
      </w:r>
      <w:r>
        <w:t xml:space="preserve"> and,</w:t>
      </w:r>
      <w:r w:rsidRPr="008B0163">
        <w:t xml:space="preserve"> if needed, the </w:t>
      </w:r>
      <w:proofErr w:type="spellStart"/>
      <w:r w:rsidRPr="008B0163">
        <w:t>gNB</w:t>
      </w:r>
      <w:proofErr w:type="spellEnd"/>
      <w:r w:rsidRPr="008B0163">
        <w:t>-DU shall send</w:t>
      </w:r>
      <w:r>
        <w:t xml:space="preserve">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r w:rsidR="002C6996">
        <w:rPr>
          <w:rFonts w:eastAsia="SimSun" w:hint="eastAsia"/>
          <w:lang w:val="en-US" w:eastAsia="zh-CN"/>
        </w:rPr>
        <w:t xml:space="preserve"> If the </w:t>
      </w:r>
      <w:proofErr w:type="spellStart"/>
      <w:r w:rsidR="002C6996">
        <w:rPr>
          <w:rFonts w:eastAsia="SimSun" w:hint="eastAsia"/>
          <w:i/>
          <w:iCs/>
          <w:lang w:val="en-US" w:eastAsia="zh-CN"/>
        </w:rPr>
        <w:t>NeedForGapsInfoNR</w:t>
      </w:r>
      <w:proofErr w:type="spellEnd"/>
      <w:r w:rsidR="002C6996">
        <w:rPr>
          <w:rFonts w:eastAsia="SimSun" w:hint="eastAsia"/>
          <w:lang w:val="en-US" w:eastAsia="zh-CN"/>
        </w:rPr>
        <w:t xml:space="preserve"> IE is included in the </w:t>
      </w:r>
      <w:r w:rsidR="002C6996">
        <w:rPr>
          <w:rFonts w:eastAsia="SimSun" w:hint="eastAsia"/>
          <w:i/>
          <w:iCs/>
          <w:lang w:val="en-US" w:eastAsia="zh-CN"/>
        </w:rPr>
        <w:t>CU to DU RRC Information</w:t>
      </w:r>
      <w:r w:rsidR="002C6996">
        <w:rPr>
          <w:rFonts w:eastAsia="SimSun" w:hint="eastAsia"/>
          <w:lang w:val="en-US" w:eastAsia="zh-CN"/>
        </w:rPr>
        <w:t xml:space="preserve"> IE in the UE CONTEXT SETUP </w:t>
      </w:r>
      <w:r w:rsidR="002C6996">
        <w:t>REQUEST</w:t>
      </w:r>
      <w:r w:rsidR="002C6996">
        <w:rPr>
          <w:rFonts w:eastAsia="SimSun" w:hint="eastAsia"/>
          <w:lang w:val="en-US" w:eastAsia="zh-CN"/>
        </w:rPr>
        <w:t xml:space="preserve"> message, the </w:t>
      </w:r>
      <w:proofErr w:type="spellStart"/>
      <w:r w:rsidR="002C6996">
        <w:rPr>
          <w:rFonts w:eastAsia="SimSun" w:hint="eastAsia"/>
          <w:lang w:val="en-US" w:eastAsia="zh-CN"/>
        </w:rPr>
        <w:t>gNB</w:t>
      </w:r>
      <w:proofErr w:type="spellEnd"/>
      <w:r w:rsidR="002C6996">
        <w:rPr>
          <w:rFonts w:eastAsia="SimSun" w:hint="eastAsia"/>
          <w:lang w:val="en-US" w:eastAsia="zh-CN"/>
        </w:rPr>
        <w:t>-DU shall, if supported, use it as described in TS 38.331 [8].</w:t>
      </w:r>
    </w:p>
    <w:p w14:paraId="3981C6EE"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w:t>
      </w:r>
      <w:r w:rsidR="00924E70" w:rsidRPr="00EA5FA7">
        <w:t xml:space="preserve">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SETUP REQUEST message shall be ignored. </w:t>
      </w:r>
      <w:r w:rsidRPr="00EA5FA7">
        <w:t xml:space="preserve">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sidR="005D55A9">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42B95B5F" w14:textId="77777777" w:rsidR="009D6066" w:rsidRPr="00EA5FA7" w:rsidRDefault="009D6066" w:rsidP="00C5381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1A85B983" w14:textId="5D4F059E" w:rsidR="004F3604" w:rsidRDefault="004F3604" w:rsidP="00C5381F">
      <w:pPr>
        <w:rPr>
          <w:ins w:id="69" w:author="Boyuan Zhang" w:date="2024-02-05T09:52:00Z"/>
          <w:rFonts w:eastAsia="DengXian"/>
          <w:lang w:eastAsia="zh-CN"/>
        </w:rPr>
      </w:pPr>
      <w:ins w:id="70" w:author="Boyuan Zhang" w:date="2024-02-05T09:52: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operation, the </w:t>
        </w:r>
        <w:r w:rsidRPr="004F3604">
          <w:rPr>
            <w:rFonts w:eastAsia="DengXian"/>
            <w:i/>
            <w:iCs/>
            <w:lang w:eastAsia="zh-CN"/>
          </w:rPr>
          <w:t>NR V2X destination identity</w:t>
        </w:r>
        <w:r>
          <w:rPr>
            <w:rFonts w:eastAsia="DengXian"/>
            <w:lang w:eastAsia="zh-CN"/>
          </w:rPr>
          <w:t xml:space="preserve"> IE in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shall be included in </w:t>
        </w:r>
        <w:r w:rsidRPr="00374F7E">
          <w:rPr>
            <w:rFonts w:eastAsia="DengXian"/>
            <w:i/>
            <w:iCs/>
            <w:lang w:eastAsia="zh-CN"/>
          </w:rPr>
          <w:t>CU to DU RRC Information</w:t>
        </w:r>
        <w:r>
          <w:rPr>
            <w:rFonts w:eastAsia="DengXian"/>
            <w:lang w:eastAsia="zh-CN"/>
          </w:rPr>
          <w:t xml:space="preserve"> IE in the UE CONTE</w:t>
        </w:r>
      </w:ins>
      <w:ins w:id="71" w:author="Boyuan Zhang" w:date="2024-02-05T09:53:00Z">
        <w:r>
          <w:rPr>
            <w:rFonts w:eastAsia="DengXian"/>
            <w:lang w:eastAsia="zh-CN"/>
          </w:rPr>
          <w:t>XT SETUP</w:t>
        </w:r>
      </w:ins>
      <w:ins w:id="72" w:author="Boyuan Zhang" w:date="2024-02-05T09:52:00Z">
        <w:r>
          <w:rPr>
            <w:rFonts w:eastAsia="DengXian"/>
            <w:lang w:eastAsia="zh-CN"/>
          </w:rPr>
          <w:t xml:space="preserve"> REQUEST message if the </w:t>
        </w:r>
        <w:proofErr w:type="spellStart"/>
        <w:r>
          <w:rPr>
            <w:rFonts w:eastAsia="DengXian"/>
            <w:lang w:eastAsia="zh-CN"/>
          </w:rPr>
          <w:t>gNB</w:t>
        </w:r>
        <w:proofErr w:type="spellEnd"/>
        <w:r>
          <w:rPr>
            <w:rFonts w:eastAsia="DengXian"/>
            <w:lang w:eastAsia="zh-CN"/>
          </w:rPr>
          <w:t xml:space="preserve">-CU received this IE from the UE via </w:t>
        </w:r>
        <w:proofErr w:type="spellStart"/>
        <w:r w:rsidRPr="00374F7E">
          <w:rPr>
            <w:rFonts w:eastAsia="DengXian"/>
            <w:i/>
            <w:iCs/>
            <w:lang w:eastAsia="zh-CN"/>
          </w:rPr>
          <w:t>SidelinkUEInformationNR</w:t>
        </w:r>
        <w:proofErr w:type="spellEnd"/>
        <w:r>
          <w:rPr>
            <w:rFonts w:eastAsia="DengXian"/>
            <w:lang w:eastAsia="zh-CN"/>
          </w:rPr>
          <w:t xml:space="preserve"> message; if the </w:t>
        </w:r>
        <w:proofErr w:type="spellStart"/>
        <w:r w:rsidRPr="00374F7E">
          <w:rPr>
            <w:rFonts w:eastAsia="DengXian"/>
            <w:i/>
            <w:iCs/>
            <w:lang w:eastAsia="zh-CN"/>
          </w:rPr>
          <w:t>TxResourceReq</w:t>
        </w:r>
        <w:r>
          <w:rPr>
            <w:rFonts w:eastAsia="DengXian"/>
            <w:i/>
            <w:iCs/>
            <w:lang w:eastAsia="zh-CN"/>
          </w:rPr>
          <w:t>List</w:t>
        </w:r>
        <w:proofErr w:type="spellEnd"/>
        <w:r>
          <w:rPr>
            <w:rFonts w:eastAsia="DengXian"/>
            <w:lang w:eastAsia="zh-CN"/>
          </w:rPr>
          <w:t xml:space="preserve"> IE is included in the </w:t>
        </w:r>
        <w:r w:rsidRPr="00A73810">
          <w:rPr>
            <w:rFonts w:eastAsia="DengXian"/>
            <w:i/>
            <w:iCs/>
            <w:lang w:eastAsia="zh-CN"/>
          </w:rPr>
          <w:t>CU to DU RRC Information</w:t>
        </w:r>
        <w:r>
          <w:rPr>
            <w:rFonts w:eastAsia="DengXian"/>
            <w:lang w:eastAsia="zh-CN"/>
          </w:rPr>
          <w:t xml:space="preserve"> IE in the UE CONTEXT </w:t>
        </w:r>
      </w:ins>
      <w:ins w:id="73" w:author="Boyuan Zhang" w:date="2024-02-05T09:53:00Z">
        <w:r>
          <w:rPr>
            <w:rFonts w:eastAsia="DengXian"/>
            <w:lang w:eastAsia="zh-CN"/>
          </w:rPr>
          <w:t>SETUP</w:t>
        </w:r>
      </w:ins>
      <w:ins w:id="74" w:author="Boyuan Zhang" w:date="2024-02-05T09:52:00Z">
        <w:r>
          <w:rPr>
            <w:rFonts w:eastAsia="DengXian"/>
            <w:lang w:eastAsia="zh-CN"/>
          </w:rPr>
          <w:t xml:space="preserve"> REQUEST message, the </w:t>
        </w:r>
        <w:proofErr w:type="spellStart"/>
        <w:r>
          <w:rPr>
            <w:rFonts w:eastAsia="DengXian"/>
            <w:lang w:eastAsia="zh-CN"/>
          </w:rPr>
          <w:t>gNB</w:t>
        </w:r>
        <w:proofErr w:type="spellEnd"/>
        <w:r>
          <w:rPr>
            <w:rFonts w:eastAsia="DengXian"/>
            <w:lang w:eastAsia="zh-CN"/>
          </w:rPr>
          <w:t>-DU shall, if supported, take it into account when configuring resources for the UE.</w:t>
        </w:r>
      </w:ins>
    </w:p>
    <w:p w14:paraId="5BF32D38" w14:textId="4F98230E" w:rsidR="00F970C9" w:rsidRDefault="00F970C9" w:rsidP="00C5381F">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1B1A91CA" w14:textId="77777777" w:rsidR="00C51F11" w:rsidRPr="00EA5FA7" w:rsidRDefault="00C51F11" w:rsidP="00C5381F">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SETUP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SETUP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6557C10E"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2962BA5" w14:textId="77777777" w:rsidR="00F970C9" w:rsidRPr="00EA5FA7" w:rsidRDefault="00F970C9" w:rsidP="00C5381F">
      <w:r w:rsidRPr="00EA5FA7">
        <w:rPr>
          <w:rFonts w:eastAsia="ＭＳ 明朝"/>
        </w:rPr>
        <w:t xml:space="preserve">If the </w:t>
      </w:r>
      <w:r w:rsidRPr="00EA5FA7">
        <w:rPr>
          <w:rFonts w:eastAsia="ＭＳ 明朝"/>
          <w:i/>
        </w:rPr>
        <w:t>Masked IMEISV</w:t>
      </w:r>
      <w:r w:rsidRPr="00EA5FA7">
        <w:rPr>
          <w:rFonts w:eastAsia="ＭＳ 明朝"/>
        </w:rPr>
        <w:t xml:space="preserve"> IE is contained in the UE CONTEXT SETUP REQUEST message the </w:t>
      </w:r>
      <w:proofErr w:type="spellStart"/>
      <w:r w:rsidRPr="00EA5FA7">
        <w:rPr>
          <w:rFonts w:eastAsia="ＭＳ 明朝"/>
        </w:rPr>
        <w:t>gNB</w:t>
      </w:r>
      <w:proofErr w:type="spellEnd"/>
      <w:r w:rsidRPr="00EA5FA7">
        <w:rPr>
          <w:rFonts w:eastAsia="ＭＳ 明朝"/>
        </w:rPr>
        <w:t>-DU shall, if supported, use it to determine the characteristics of the UE for subsequent handling.</w:t>
      </w:r>
    </w:p>
    <w:p w14:paraId="061558EC" w14:textId="77777777" w:rsidR="00F970C9" w:rsidRPr="00EA5FA7" w:rsidRDefault="00F970C9" w:rsidP="00ED78BB">
      <w:pPr>
        <w:rPr>
          <w:rFonts w:eastAsia="SimSun"/>
          <w:lang w:eastAsia="en-US"/>
        </w:rPr>
      </w:pPr>
      <w:r w:rsidRPr="00EA5FA7">
        <w:rPr>
          <w:rFonts w:eastAsia="SimSun"/>
          <w:lang w:eastAsia="en-US"/>
        </w:rPr>
        <w:t xml:space="preserve">If the </w:t>
      </w:r>
      <w:proofErr w:type="spellStart"/>
      <w:r w:rsidRPr="00EA5FA7">
        <w:rPr>
          <w:rFonts w:eastAsia="SimSun"/>
          <w:i/>
          <w:lang w:eastAsia="en-US"/>
        </w:rPr>
        <w:t>SCell</w:t>
      </w:r>
      <w:proofErr w:type="spellEnd"/>
      <w:r w:rsidRPr="00EA5FA7">
        <w:rPr>
          <w:rFonts w:eastAsia="SimSun"/>
          <w:i/>
          <w:lang w:eastAsia="en-US"/>
        </w:rPr>
        <w:t xml:space="preserve"> Failed </w:t>
      </w:r>
      <w:proofErr w:type="gramStart"/>
      <w:r w:rsidRPr="00EA5FA7">
        <w:rPr>
          <w:rFonts w:eastAsia="SimSun"/>
          <w:i/>
          <w:lang w:eastAsia="en-US"/>
        </w:rPr>
        <w:t>To</w:t>
      </w:r>
      <w:proofErr w:type="gramEnd"/>
      <w:r w:rsidRPr="00EA5FA7">
        <w:rPr>
          <w:rFonts w:eastAsia="SimSun"/>
          <w:i/>
          <w:lang w:eastAsia="en-US"/>
        </w:rPr>
        <w:t xml:space="preserve"> Setup List</w:t>
      </w:r>
      <w:r w:rsidRPr="00EA5FA7">
        <w:rPr>
          <w:rFonts w:eastAsia="SimSun"/>
          <w:lang w:eastAsia="en-US"/>
        </w:rPr>
        <w:t xml:space="preserve"> IE is contained in the UE CONTEXT SETUP RE</w:t>
      </w:r>
      <w:r w:rsidRPr="00EA5FA7">
        <w:rPr>
          <w:rFonts w:eastAsia="SimSun"/>
          <w:lang w:eastAsia="zh-CN"/>
        </w:rPr>
        <w:t>SPONSE</w:t>
      </w:r>
      <w:r w:rsidRPr="00EA5FA7">
        <w:rPr>
          <w:rFonts w:eastAsia="SimSun"/>
          <w:lang w:eastAsia="en-US"/>
        </w:rPr>
        <w:t xml:space="preserve"> message, the </w:t>
      </w:r>
      <w:proofErr w:type="spellStart"/>
      <w:r w:rsidRPr="00EA5FA7">
        <w:rPr>
          <w:rFonts w:eastAsia="SimSun"/>
          <w:lang w:eastAsia="en-US"/>
        </w:rPr>
        <w:t>gNB</w:t>
      </w:r>
      <w:proofErr w:type="spellEnd"/>
      <w:r w:rsidRPr="00EA5FA7">
        <w:rPr>
          <w:rFonts w:eastAsia="SimSun"/>
          <w:lang w:eastAsia="en-US"/>
        </w:rPr>
        <w:t>-</w:t>
      </w:r>
      <w:r w:rsidRPr="00EA5FA7">
        <w:rPr>
          <w:rFonts w:eastAsia="SimSun"/>
          <w:lang w:eastAsia="zh-CN"/>
        </w:rPr>
        <w:t>C</w:t>
      </w:r>
      <w:r w:rsidRPr="00EA5FA7">
        <w:rPr>
          <w:rFonts w:eastAsia="SimSun"/>
          <w:lang w:eastAsia="en-US"/>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lang w:eastAsia="en-US"/>
        </w:rPr>
        <w:t xml:space="preserve">be </w:t>
      </w:r>
      <w:r w:rsidR="008E5A63" w:rsidRPr="00EA5FA7">
        <w:rPr>
          <w:rFonts w:eastAsia="SimSun"/>
          <w:lang w:eastAsia="zh-CN"/>
        </w:rPr>
        <w:t xml:space="preserve">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lang w:eastAsia="en-US"/>
        </w:rPr>
        <w:t>.</w:t>
      </w:r>
    </w:p>
    <w:p w14:paraId="7C01127F"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66477BCD" w14:textId="77777777" w:rsidR="009D2E20" w:rsidRDefault="00F970C9" w:rsidP="009D2E20">
      <w:pPr>
        <w:rPr>
          <w:lang w:eastAsia="zh-CN"/>
        </w:rPr>
      </w:pPr>
      <w:r w:rsidRPr="00EA5FA7">
        <w:lastRenderedPageBreak/>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502F9E41" w14:textId="5F656679" w:rsidR="00F970C9" w:rsidRPr="00EA5FA7" w:rsidRDefault="009D2E20" w:rsidP="009D2E20">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w:t>
      </w:r>
      <w:proofErr w:type="spellStart"/>
      <w:r w:rsidRPr="000748AC">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4DD6F0DD" w14:textId="77777777" w:rsidR="00F970C9" w:rsidRPr="00EA5FA7" w:rsidRDefault="00F970C9" w:rsidP="00E20D7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9E3328A" w14:textId="77777777" w:rsidR="00F970C9" w:rsidRPr="00EA5FA7" w:rsidRDefault="00F970C9" w:rsidP="00E20D7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2C16B352" w14:textId="77777777" w:rsidR="00F970C9" w:rsidRPr="00EA5FA7" w:rsidRDefault="00F970C9" w:rsidP="00E20D70">
      <w:r w:rsidRPr="00EA5FA7">
        <w:t>The UE Context Setup Procedure is not used to configure SRB0.</w:t>
      </w:r>
    </w:p>
    <w:p w14:paraId="7DEA2CCC" w14:textId="77777777" w:rsidR="00F970C9" w:rsidRPr="00EA5FA7" w:rsidRDefault="00F970C9" w:rsidP="00CB7878">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1BC5906A" w14:textId="77777777" w:rsidR="00F970C9" w:rsidRPr="00EA5FA7" w:rsidRDefault="00F970C9" w:rsidP="00CB787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005D55A9" w:rsidRPr="00EA5FA7">
        <w:rPr>
          <w:rFonts w:eastAsia="ＭＳ 明朝"/>
          <w:noProof/>
          <w:snapToGrid w:val="0"/>
          <w:lang w:eastAsia="en-US"/>
        </w:rPr>
        <w:t>contained in the UE CONTEXT SETUP REQUEST message</w:t>
      </w:r>
      <w:r w:rsidR="005D55A9" w:rsidRPr="00EA5FA7">
        <w:t xml:space="preserve"> </w:t>
      </w:r>
      <w:r w:rsidRPr="00EA5FA7">
        <w:t xml:space="preserve">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0541E131" w14:textId="77777777" w:rsidR="00F970C9" w:rsidRPr="00EA5FA7" w:rsidRDefault="00F970C9" w:rsidP="00CB7878">
      <w:pPr>
        <w:rPr>
          <w:rFonts w:eastAsia="SimSun"/>
          <w:lang w:eastAsia="zh-CN"/>
        </w:rPr>
      </w:pPr>
      <w:r w:rsidRPr="00EA5FA7">
        <w:rPr>
          <w:rFonts w:eastAsia="ＭＳ 明朝"/>
          <w:noProof/>
          <w:snapToGrid w:val="0"/>
          <w:lang w:eastAsia="en-US"/>
        </w:rPr>
        <w:t xml:space="preserve">If the </w:t>
      </w:r>
      <w:r w:rsidRPr="00EA5FA7">
        <w:rPr>
          <w:rFonts w:eastAsia="ＭＳ 明朝"/>
          <w:i/>
          <w:noProof/>
          <w:snapToGrid w:val="0"/>
          <w:lang w:eastAsia="en-US"/>
        </w:rPr>
        <w:t xml:space="preserve">UL PDU Session Aggregate Maximum Bit Rate </w:t>
      </w:r>
      <w:r w:rsidRPr="00EA5FA7">
        <w:rPr>
          <w:rFonts w:eastAsia="ＭＳ 明朝"/>
          <w:noProof/>
          <w:snapToGrid w:val="0"/>
          <w:lang w:eastAsia="en-US"/>
        </w:rPr>
        <w:t xml:space="preserve">IE is included in the </w:t>
      </w:r>
      <w:r w:rsidRPr="00EA5FA7">
        <w:rPr>
          <w:rFonts w:eastAsia="ＭＳ 明朝"/>
          <w:i/>
          <w:noProof/>
          <w:snapToGrid w:val="0"/>
          <w:lang w:eastAsia="en-US"/>
        </w:rPr>
        <w:t>QoS Flow Level QoS Parameters</w:t>
      </w:r>
      <w:r w:rsidRPr="00EA5FA7">
        <w:rPr>
          <w:rFonts w:eastAsia="ＭＳ 明朝"/>
          <w:noProof/>
          <w:snapToGrid w:val="0"/>
          <w:lang w:eastAsia="en-US"/>
        </w:rPr>
        <w:t xml:space="preserve"> IE </w:t>
      </w:r>
      <w:r w:rsidR="005D55A9" w:rsidRPr="00EA5FA7">
        <w:rPr>
          <w:rFonts w:eastAsia="ＭＳ 明朝"/>
          <w:noProof/>
          <w:snapToGrid w:val="0"/>
          <w:lang w:eastAsia="en-US"/>
        </w:rPr>
        <w:t xml:space="preserve">contained </w:t>
      </w:r>
      <w:r w:rsidRPr="00EA5FA7">
        <w:rPr>
          <w:rFonts w:eastAsia="ＭＳ 明朝"/>
          <w:noProof/>
          <w:snapToGrid w:val="0"/>
          <w:lang w:eastAsia="en-US"/>
        </w:rPr>
        <w:t xml:space="preserve">in the UE CONTEXT SETUP REQUEST message, the </w:t>
      </w:r>
      <w:r w:rsidRPr="00EA5FA7">
        <w:rPr>
          <w:rFonts w:eastAsia="Geneva"/>
          <w:noProof/>
          <w:lang w:eastAsia="zh-CN"/>
        </w:rPr>
        <w:t>gNB-DU</w:t>
      </w:r>
      <w:r w:rsidRPr="00EA5FA7">
        <w:rPr>
          <w:rFonts w:eastAsia="ＭＳ 明朝"/>
          <w:noProof/>
          <w:snapToGrid w:val="0"/>
          <w:lang w:eastAsia="en-US"/>
        </w:rPr>
        <w:t xml:space="preserve"> shall store the received UL PDU Session Aggregate Maximum Bit Rate and use it when enforcing uplink traffic policing</w:t>
      </w:r>
      <w:r w:rsidRPr="00EA5FA7">
        <w:rPr>
          <w:noProof/>
          <w:snapToGrid w:val="0"/>
        </w:rPr>
        <w:t xml:space="preserve"> </w:t>
      </w:r>
      <w:r w:rsidRPr="00EA5FA7">
        <w:rPr>
          <w:rFonts w:eastAsia="ＭＳ 明朝"/>
          <w:noProof/>
          <w:snapToGrid w:val="0"/>
          <w:lang w:eastAsia="en-US"/>
        </w:rPr>
        <w:t xml:space="preserve">for non-GBR Bearers for the concerned UE </w:t>
      </w:r>
      <w:r w:rsidRPr="00EA5FA7">
        <w:rPr>
          <w:rFonts w:eastAsia="SimSun"/>
          <w:lang w:eastAsia="zh-CN"/>
        </w:rPr>
        <w:t>as specified in TS 23.501 [21].</w:t>
      </w:r>
    </w:p>
    <w:p w14:paraId="4B68CE7F" w14:textId="77777777" w:rsidR="00F970C9" w:rsidRPr="00EA5FA7" w:rsidRDefault="00F970C9" w:rsidP="00CB787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0EC6B2BC" w14:textId="77777777" w:rsidR="00F970C9" w:rsidRPr="00EA5FA7" w:rsidRDefault="00F970C9" w:rsidP="00CB7878">
      <w:r w:rsidRPr="00EA5FA7">
        <w:rPr>
          <w:snapToGrid w:val="0"/>
        </w:rPr>
        <w:t xml:space="preserve">If the </w:t>
      </w:r>
      <w:r w:rsidRPr="00EA5FA7">
        <w:rPr>
          <w:rFonts w:eastAsia="ＭＳ 明朝"/>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7C38C8B" w14:textId="77777777" w:rsidR="00F970C9" w:rsidRPr="00EA5FA7" w:rsidRDefault="00F970C9" w:rsidP="00F970C9">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23F39DD2" w14:textId="77777777" w:rsidR="0050066B" w:rsidRPr="00EA5FA7" w:rsidRDefault="00543CA9" w:rsidP="005006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ＭＳ 明朝"/>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53FA355D" w14:textId="77777777" w:rsidR="00543CA9" w:rsidRDefault="0050066B" w:rsidP="0050066B">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40DE13D7" w14:textId="77777777" w:rsidR="001F2D3B" w:rsidRPr="008111FE" w:rsidRDefault="001F2D3B" w:rsidP="001F2D3B">
      <w:r>
        <w:t xml:space="preserve">In particular, the </w:t>
      </w:r>
      <w:proofErr w:type="spellStart"/>
      <w:r w:rsidRPr="00401872">
        <w:t>gNB</w:t>
      </w:r>
      <w:proofErr w:type="spellEnd"/>
      <w:r w:rsidRPr="00401872">
        <w:t>-DU</w:t>
      </w:r>
      <w:r w:rsidRPr="008111FE">
        <w:t xml:space="preserve"> shall, if supported:</w:t>
      </w:r>
    </w:p>
    <w:p w14:paraId="22ABFDE4" w14:textId="77777777" w:rsidR="001F2D3B" w:rsidRPr="008111FE" w:rsidRDefault="001F2D3B" w:rsidP="002F0C5B">
      <w:pPr>
        <w:pStyle w:val="B10"/>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proofErr w:type="gramStart"/>
      <w:r w:rsidRPr="008111FE">
        <w:t>];</w:t>
      </w:r>
      <w:proofErr w:type="gramEnd"/>
    </w:p>
    <w:p w14:paraId="3B37E50D" w14:textId="77777777" w:rsidR="001F2D3B" w:rsidRDefault="001F2D3B" w:rsidP="002F0C5B">
      <w:pPr>
        <w:pStyle w:val="B10"/>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proofErr w:type="spellStart"/>
      <w:r w:rsidRPr="00401872">
        <w:t>gNB</w:t>
      </w:r>
      <w:proofErr w:type="spellEnd"/>
      <w:r w:rsidRPr="00401872">
        <w:t>-DU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 xml:space="preserve">the </w:t>
      </w:r>
      <w:proofErr w:type="spellStart"/>
      <w:r w:rsidRPr="00A423D1">
        <w:t>gNB</w:t>
      </w:r>
      <w:proofErr w:type="spellEnd"/>
      <w:r w:rsidRPr="00A423D1">
        <w:t>-</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6A5AF9AA" w14:textId="77777777" w:rsidR="003B037D" w:rsidRDefault="007D49B0" w:rsidP="003B037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3F28D5B6" w14:textId="77777777" w:rsidR="003B037D" w:rsidRPr="00266460" w:rsidRDefault="003B037D" w:rsidP="003B037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w:t>
      </w:r>
      <w:proofErr w:type="spellStart"/>
      <w:r w:rsidRPr="00266460">
        <w:rPr>
          <w:snapToGrid w:val="0"/>
        </w:rPr>
        <w:t>gNB</w:t>
      </w:r>
      <w:proofErr w:type="spellEnd"/>
      <w:r w:rsidRPr="00266460">
        <w:rPr>
          <w:snapToGrid w:val="0"/>
        </w:rPr>
        <w:t>-DU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00143777" w:rsidRPr="009A4F13">
        <w:rPr>
          <w:snapToGrid w:val="0"/>
        </w:rPr>
        <w:t>38.340</w:t>
      </w:r>
      <w:r w:rsidRPr="00266460">
        <w:rPr>
          <w:snapToGrid w:val="0"/>
        </w:rPr>
        <w:t xml:space="preserve"> [</w:t>
      </w:r>
      <w:r w:rsidR="00143777">
        <w:rPr>
          <w:snapToGrid w:val="0"/>
        </w:rPr>
        <w:t>30</w:t>
      </w:r>
      <w:r w:rsidRPr="00266460">
        <w:rPr>
          <w:snapToGrid w:val="0"/>
        </w:rPr>
        <w:t>].</w:t>
      </w:r>
    </w:p>
    <w:p w14:paraId="1C9B70A0" w14:textId="77777777" w:rsidR="003B037D" w:rsidRDefault="003B037D" w:rsidP="0050066B">
      <w:pPr>
        <w:rPr>
          <w:snapToGrid w:val="0"/>
        </w:rPr>
      </w:pPr>
      <w:r>
        <w:rPr>
          <w:snapToGrid w:val="0"/>
        </w:rPr>
        <w:lastRenderedPageBreak/>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123C64DF" w14:textId="77777777" w:rsidR="00EE3719"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31F68213" w14:textId="77777777" w:rsidR="00C51F11" w:rsidRDefault="00C51F11" w:rsidP="00C51F1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ＭＳ 明朝"/>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58E8DC2E" w14:textId="77777777" w:rsidR="00C51F11" w:rsidRDefault="00C51F11" w:rsidP="00C51F11">
      <w:r w:rsidRPr="00AA5DA2">
        <w:t xml:space="preserve">If the </w:t>
      </w:r>
      <w:r>
        <w:rPr>
          <w:i/>
          <w:iCs/>
        </w:rPr>
        <w:t xml:space="preserve">LTE </w:t>
      </w:r>
      <w:r w:rsidRPr="00AA5DA2">
        <w:rPr>
          <w:i/>
        </w:rPr>
        <w:t>V2X Services Authorized</w:t>
      </w:r>
      <w:r w:rsidRPr="00AA5DA2">
        <w:t xml:space="preserve"> IE is contained in the </w:t>
      </w:r>
      <w:r w:rsidRPr="00A423D1">
        <w:rPr>
          <w:rFonts w:eastAsia="ＭＳ 明朝"/>
          <w:noProof/>
          <w:snapToGrid w:val="0"/>
        </w:rPr>
        <w:t>UE CONTEXT SETUP REQUEST</w:t>
      </w:r>
      <w:r w:rsidRPr="00A423D1">
        <w:rPr>
          <w:snapToGrid w:val="0"/>
        </w:rPr>
        <w:t xml:space="preserve"> </w:t>
      </w:r>
      <w:r w:rsidRPr="00AA5DA2">
        <w:t xml:space="preserve">message and it contains one or more IEs set to "authorized", the </w:t>
      </w:r>
      <w:proofErr w:type="spellStart"/>
      <w:r>
        <w:t>gNB</w:t>
      </w:r>
      <w:proofErr w:type="spellEnd"/>
      <w:r>
        <w:t>-DU node</w:t>
      </w:r>
      <w:r w:rsidRPr="00AA5DA2">
        <w:t xml:space="preserve"> shall, if supported, consider that the UE is authorized for the relevant service(s).</w:t>
      </w:r>
    </w:p>
    <w:p w14:paraId="7853C346" w14:textId="77777777" w:rsidR="00C51F11" w:rsidRDefault="00C51F11" w:rsidP="00C51F11">
      <w:r w:rsidRPr="00AA5DA2">
        <w:t xml:space="preserve">If </w:t>
      </w:r>
      <w:r w:rsidRPr="00AA5DA2">
        <w:rPr>
          <w:lang w:eastAsia="zh-CN"/>
        </w:rPr>
        <w:t xml:space="preserve">the </w:t>
      </w:r>
      <w:r>
        <w:rPr>
          <w:i/>
          <w:snapToGrid w:val="0"/>
        </w:rPr>
        <w:t xml:space="preserve">NR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Pr="00AA5DA2">
        <w:t>.</w:t>
      </w:r>
    </w:p>
    <w:p w14:paraId="40774A38" w14:textId="77777777" w:rsidR="00C51F11" w:rsidRDefault="00C51F11" w:rsidP="00C51F11">
      <w:r w:rsidRPr="00AA5DA2">
        <w:t xml:space="preserve">If </w:t>
      </w:r>
      <w:r w:rsidRPr="00AA5DA2">
        <w:rPr>
          <w:lang w:eastAsia="zh-CN"/>
        </w:rPr>
        <w:t xml:space="preserve">the </w:t>
      </w:r>
      <w:r>
        <w:rPr>
          <w:i/>
          <w:snapToGrid w:val="0"/>
        </w:rPr>
        <w:t xml:space="preserve">LTE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423D1">
        <w:rPr>
          <w:snapToGrid w:val="0"/>
        </w:rPr>
        <w:t xml:space="preserve"> </w:t>
      </w:r>
      <w:r w:rsidRPr="00AA5DA2">
        <w:t>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LTE </w:t>
      </w:r>
      <w:r w:rsidRPr="00AA5DA2">
        <w:rPr>
          <w:lang w:eastAsia="zh-CN"/>
        </w:rPr>
        <w:t>V2X services</w:t>
      </w:r>
      <w:r w:rsidRPr="00AA5DA2">
        <w:t>.</w:t>
      </w:r>
    </w:p>
    <w:p w14:paraId="3B670E80" w14:textId="77777777" w:rsidR="00C51F11" w:rsidRDefault="00C51F11" w:rsidP="00C51F11">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ＭＳ 明朝"/>
          <w:noProof/>
          <w:snapToGrid w:val="0"/>
        </w:rPr>
        <w:t>UE CONTEXT SETUP REQUEST</w:t>
      </w:r>
      <w:r w:rsidRPr="00AA5DA2">
        <w:t xml:space="preserve"> message, the</w:t>
      </w:r>
      <w:r w:rsidRPr="00AA5DA2">
        <w:rPr>
          <w:snapToGrid w:val="0"/>
        </w:rPr>
        <w:t xml:space="preserve"> </w:t>
      </w:r>
      <w:proofErr w:type="spellStart"/>
      <w:r>
        <w:rPr>
          <w:snapToGrid w:val="0"/>
        </w:rPr>
        <w:t>gNB</w:t>
      </w:r>
      <w:proofErr w:type="spellEnd"/>
      <w:r>
        <w:rPr>
          <w:snapToGrid w:val="0"/>
        </w:rPr>
        <w:t>-DU</w:t>
      </w:r>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lang w:eastAsia="zh-CN"/>
        </w:rPr>
        <w:t xml:space="preserve">NR </w:t>
      </w:r>
      <w:r w:rsidRPr="00AA5DA2">
        <w:rPr>
          <w:lang w:eastAsia="zh-CN"/>
        </w:rPr>
        <w:t>V2X services</w:t>
      </w:r>
      <w:r w:rsidR="003058EC">
        <w:rPr>
          <w:lang w:eastAsia="zh-CN"/>
        </w:rPr>
        <w:t xml:space="preserve"> as defined in TS 23.287 [40]</w:t>
      </w:r>
      <w:r w:rsidRPr="00AA5DA2">
        <w:t>.</w:t>
      </w:r>
    </w:p>
    <w:p w14:paraId="7BA41B43" w14:textId="77777777" w:rsidR="000C3479" w:rsidRDefault="000C3479" w:rsidP="00C51F1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61B6E694" w14:textId="77777777" w:rsidR="00354F82" w:rsidRDefault="00354F82" w:rsidP="00354F82">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r>
        <w:t>c</w:t>
      </w:r>
      <w:r>
        <w:rPr>
          <w:noProof/>
        </w:rPr>
        <w:t xml:space="preserve">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40B8A4BE" w14:textId="77777777" w:rsidR="00354F82" w:rsidRDefault="00354F82" w:rsidP="00354F82">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75"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proofErr w:type="spellStart"/>
      <w:r w:rsidRPr="00992CC4">
        <w:t>PSCell</w:t>
      </w:r>
      <w:proofErr w:type="spellEnd"/>
      <w:r w:rsidRPr="00992CC4">
        <w:t xml:space="preserve"> change identified by </w:t>
      </w:r>
      <w:bookmarkEnd w:id="75"/>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14:paraId="0694D2DC" w14:textId="77777777" w:rsidR="00D15DEB" w:rsidRPr="00EA5FA7" w:rsidRDefault="00D15DEB" w:rsidP="00354F82">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proofErr w:type="spellStart"/>
      <w:r w:rsidRPr="00A423D1">
        <w:t>gNB</w:t>
      </w:r>
      <w:proofErr w:type="spellEnd"/>
      <w:r w:rsidRPr="00A423D1">
        <w:t>-DU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 xml:space="preserve">to identify the serving </w:t>
      </w:r>
      <w:proofErr w:type="gramStart"/>
      <w:r w:rsidRPr="00DA5073">
        <w:rPr>
          <w:lang w:eastAsia="ja-JP"/>
        </w:rPr>
        <w:t>NPN</w:t>
      </w:r>
      <w:r>
        <w:rPr>
          <w:lang w:eastAsia="ja-JP"/>
        </w:rPr>
        <w:t>, and</w:t>
      </w:r>
      <w:proofErr w:type="gramEnd"/>
      <w:r>
        <w:rPr>
          <w:lang w:eastAsia="ja-JP"/>
        </w:rPr>
        <w:t xml:space="preserve"> may </w:t>
      </w:r>
      <w:r w:rsidRPr="00FE76CD">
        <w:t>take it into account</w:t>
      </w:r>
      <w:r>
        <w:t xml:space="preserve"> for UE context establishment</w:t>
      </w:r>
      <w:r w:rsidRPr="00DA5073">
        <w:rPr>
          <w:lang w:eastAsia="ja-JP"/>
        </w:rPr>
        <w:t>.</w:t>
      </w:r>
    </w:p>
    <w:p w14:paraId="166A007D" w14:textId="77777777" w:rsidR="00A71D97" w:rsidRPr="0090263D" w:rsidRDefault="00A71D97" w:rsidP="00A71D97">
      <w:bookmarkStart w:id="76" w:name="_Toc20955776"/>
      <w:bookmarkStart w:id="77" w:name="_Toc29892870"/>
      <w:bookmarkStart w:id="78" w:name="_Toc36556807"/>
      <w:bookmarkStart w:id="79" w:name="_Toc45832193"/>
      <w:bookmarkStart w:id="80" w:name="_Toc51763373"/>
      <w:bookmarkStart w:id="81" w:name="_Toc64448536"/>
      <w:bookmarkStart w:id="82"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7BA18895" w14:textId="77777777" w:rsidR="004A0EC2" w:rsidRPr="00BF4D83" w:rsidRDefault="004A0EC2" w:rsidP="004A0EC2">
      <w:bookmarkStart w:id="83" w:name="OLE_LINK245"/>
      <w:bookmarkStart w:id="84" w:name="OLE_LINK246"/>
      <w:bookmarkStart w:id="85" w:name="_Toc74154308"/>
      <w:bookmarkStart w:id="86" w:name="_Toc81383052"/>
      <w:bookmarkStart w:id="87"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7F01BFC6" w14:textId="77777777" w:rsidR="004A0EC2" w:rsidRDefault="004A0EC2" w:rsidP="004A0EC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0D5E6D4C" w14:textId="77777777" w:rsidR="00DB77E2" w:rsidRDefault="00DB77E2" w:rsidP="00DB77E2">
      <w:bookmarkStart w:id="88" w:name="_Toc97910597"/>
      <w:bookmarkStart w:id="89" w:name="_Toc105497756"/>
      <w:bookmarkEnd w:id="83"/>
      <w:bookmarkEnd w:id="84"/>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53500533" w14:textId="77777777" w:rsidR="00AF0C64" w:rsidRPr="00382F9A" w:rsidRDefault="00AF0C64" w:rsidP="00AF0C6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0950353E" w14:textId="77777777" w:rsidR="00AF0C64" w:rsidRPr="00BF4D83" w:rsidRDefault="00AF0C64" w:rsidP="00DB77E2"/>
    <w:p w14:paraId="4C74D0BE" w14:textId="77777777" w:rsidR="00F970C9" w:rsidRPr="00BD56C5" w:rsidRDefault="00F970C9" w:rsidP="00BE5D48">
      <w:pPr>
        <w:pStyle w:val="3"/>
        <w:rPr>
          <w:lang w:val="fr-FR" w:eastAsia="zh-CN"/>
        </w:rPr>
      </w:pPr>
      <w:bookmarkStart w:id="90" w:name="_Toc20955786"/>
      <w:bookmarkStart w:id="91" w:name="_Toc29892880"/>
      <w:bookmarkStart w:id="92" w:name="_Toc36556817"/>
      <w:bookmarkStart w:id="93" w:name="_Toc45832203"/>
      <w:bookmarkStart w:id="94" w:name="_Toc51763383"/>
      <w:bookmarkStart w:id="95" w:name="_Toc64448546"/>
      <w:bookmarkStart w:id="96" w:name="_Toc66289205"/>
      <w:bookmarkStart w:id="97" w:name="_Toc74154318"/>
      <w:bookmarkStart w:id="98" w:name="_Toc81383062"/>
      <w:bookmarkStart w:id="99" w:name="_Toc88657695"/>
      <w:bookmarkStart w:id="100" w:name="_Toc97910607"/>
      <w:bookmarkStart w:id="101" w:name="_Toc105497766"/>
      <w:bookmarkStart w:id="102" w:name="_Toc112855296"/>
      <w:bookmarkStart w:id="103" w:name="_Toc113836692"/>
      <w:bookmarkStart w:id="104" w:name="_Toc145333538"/>
      <w:bookmarkEnd w:id="76"/>
      <w:bookmarkEnd w:id="77"/>
      <w:bookmarkEnd w:id="78"/>
      <w:bookmarkEnd w:id="79"/>
      <w:bookmarkEnd w:id="80"/>
      <w:bookmarkEnd w:id="81"/>
      <w:bookmarkEnd w:id="82"/>
      <w:bookmarkEnd w:id="85"/>
      <w:bookmarkEnd w:id="86"/>
      <w:bookmarkEnd w:id="87"/>
      <w:bookmarkEnd w:id="88"/>
      <w:bookmarkEnd w:id="89"/>
      <w:r w:rsidRPr="00BD56C5">
        <w:rPr>
          <w:lang w:val="fr-FR"/>
        </w:rPr>
        <w:lastRenderedPageBreak/>
        <w:t>8.3.4</w:t>
      </w:r>
      <w:r w:rsidRPr="00BD56C5">
        <w:rPr>
          <w:lang w:val="fr-FR"/>
        </w:rPr>
        <w:tab/>
        <w:t>UE Context Modification (gNB-CU initiated)</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12476D" w14:textId="77777777" w:rsidR="00F970C9" w:rsidRPr="00EA5FA7" w:rsidRDefault="00F970C9" w:rsidP="00BE5D48">
      <w:pPr>
        <w:pStyle w:val="4"/>
      </w:pPr>
      <w:bookmarkStart w:id="105" w:name="_Toc20955788"/>
      <w:bookmarkStart w:id="106" w:name="_Toc29892882"/>
      <w:bookmarkStart w:id="107" w:name="_Toc36556819"/>
      <w:bookmarkStart w:id="108" w:name="_Toc45832205"/>
      <w:bookmarkStart w:id="109" w:name="_Toc51763385"/>
      <w:bookmarkStart w:id="110" w:name="_Toc64448548"/>
      <w:bookmarkStart w:id="111" w:name="_Toc66289207"/>
      <w:bookmarkStart w:id="112" w:name="_Toc74154320"/>
      <w:bookmarkStart w:id="113" w:name="_Toc81383064"/>
      <w:bookmarkStart w:id="114" w:name="_Toc88657697"/>
      <w:bookmarkStart w:id="115" w:name="_Toc97910609"/>
      <w:bookmarkStart w:id="116" w:name="_Toc105497768"/>
      <w:bookmarkStart w:id="117" w:name="_Toc112855298"/>
      <w:bookmarkStart w:id="118" w:name="_Toc113836694"/>
      <w:bookmarkStart w:id="119" w:name="_Toc145333540"/>
      <w:r w:rsidRPr="00EA5FA7">
        <w:t>8.3.4.2</w:t>
      </w:r>
      <w:r w:rsidRPr="00EA5FA7">
        <w:tab/>
        <w:t>Successful Operation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54AF590" w14:textId="2BDED75C" w:rsidR="00F970C9" w:rsidRPr="00EA5FA7" w:rsidRDefault="0020561F" w:rsidP="00BE5D48">
      <w:pPr>
        <w:pStyle w:val="TH"/>
        <w:rPr>
          <w:lang w:eastAsia="zh-CN"/>
        </w:rPr>
      </w:pPr>
      <w:r>
        <w:rPr>
          <w:noProof/>
        </w:rPr>
        <w:drawing>
          <wp:inline distT="0" distB="0" distL="0" distR="0" wp14:anchorId="504100B4" wp14:editId="645855C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7BB94C4" w14:textId="77777777" w:rsidR="00F970C9" w:rsidRPr="00EA5FA7" w:rsidRDefault="00F970C9" w:rsidP="00BE5D48">
      <w:pPr>
        <w:pStyle w:val="TF"/>
      </w:pPr>
      <w:r w:rsidRPr="00EA5FA7">
        <w:t xml:space="preserve">Figure 8.3.4.2-1: UE Context Modification procedure. Successful </w:t>
      </w:r>
      <w:r w:rsidRPr="00EA5FA7">
        <w:rPr>
          <w:rFonts w:eastAsia="ＭＳ 明朝"/>
        </w:rPr>
        <w:t>o</w:t>
      </w:r>
      <w:r w:rsidRPr="00EA5FA7">
        <w:t>peration</w:t>
      </w:r>
    </w:p>
    <w:p w14:paraId="5246FBFE" w14:textId="77777777" w:rsidR="00F970C9" w:rsidRPr="00EA5FA7" w:rsidRDefault="00F970C9" w:rsidP="006436C7">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083E227B" w14:textId="77777777" w:rsidR="00F970C9" w:rsidRPr="00EA5FA7" w:rsidRDefault="00F970C9" w:rsidP="004C68A7">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2BD8F0A" w14:textId="77777777" w:rsidR="00F970C9" w:rsidRPr="00EA5FA7" w:rsidRDefault="00F970C9" w:rsidP="00730189">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游明朝"/>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游明朝"/>
        </w:rPr>
        <w:t xml:space="preserve">If the </w:t>
      </w:r>
      <w:proofErr w:type="spellStart"/>
      <w:r w:rsidRPr="00EA5FA7">
        <w:rPr>
          <w:rFonts w:eastAsia="游明朝"/>
          <w:i/>
        </w:rPr>
        <w:t>SpCell</w:t>
      </w:r>
      <w:proofErr w:type="spellEnd"/>
      <w:r w:rsidRPr="00EA5FA7">
        <w:rPr>
          <w:rFonts w:eastAsia="游明朝"/>
          <w:i/>
        </w:rPr>
        <w:t xml:space="preserve"> UL Configured </w:t>
      </w:r>
      <w:r w:rsidRPr="00EA5FA7">
        <w:rPr>
          <w:rFonts w:eastAsia="游明朝"/>
        </w:rPr>
        <w:t xml:space="preserve">IE is included in the UE CONTEXT MODIFICATION REQUEST message, the </w:t>
      </w:r>
      <w:proofErr w:type="spellStart"/>
      <w:r w:rsidRPr="00EA5FA7">
        <w:rPr>
          <w:rFonts w:eastAsia="游明朝"/>
        </w:rPr>
        <w:t>gNB</w:t>
      </w:r>
      <w:proofErr w:type="spellEnd"/>
      <w:r w:rsidRPr="00EA5FA7">
        <w:rPr>
          <w:rFonts w:eastAsia="游明朝"/>
        </w:rPr>
        <w:t xml:space="preserve">-DU shall configure UL for the indicated </w:t>
      </w:r>
      <w:proofErr w:type="spellStart"/>
      <w:r w:rsidRPr="00EA5FA7">
        <w:rPr>
          <w:rFonts w:eastAsia="游明朝"/>
        </w:rPr>
        <w:t>SpCell</w:t>
      </w:r>
      <w:proofErr w:type="spellEnd"/>
      <w:r w:rsidRPr="00EA5FA7">
        <w:rPr>
          <w:rFonts w:eastAsia="游明朝"/>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4D2561FA" w14:textId="77777777" w:rsidR="00F970C9" w:rsidRPr="00EA5FA7" w:rsidRDefault="00F970C9" w:rsidP="002024F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008E5A63" w:rsidRPr="00EA5FA7">
        <w:t xml:space="preserve">consider it as a list of candidate </w:t>
      </w:r>
      <w:proofErr w:type="spellStart"/>
      <w:r w:rsidR="008E5A63" w:rsidRPr="00EA5FA7">
        <w:t>SCells</w:t>
      </w:r>
      <w:proofErr w:type="spellEnd"/>
      <w:r w:rsidR="008E5A63" w:rsidRPr="00EA5FA7">
        <w:t xml:space="preserve"> to be set up</w:t>
      </w:r>
      <w:r w:rsidRPr="00EA5FA7">
        <w:rPr>
          <w:snapToGrid w:val="0"/>
        </w:rPr>
        <w:t>.</w:t>
      </w:r>
      <w:r w:rsidRPr="00EA5FA7">
        <w:t xml:space="preserve"> </w:t>
      </w:r>
      <w:bookmarkStart w:id="120"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20"/>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2E2C8A84" w14:textId="77777777" w:rsidR="00C92952" w:rsidRPr="00EA5FA7" w:rsidRDefault="00C92952" w:rsidP="00C9295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7DCAA37F" w14:textId="77777777" w:rsidR="00F970C9" w:rsidRPr="00EA5FA7" w:rsidRDefault="00F970C9" w:rsidP="00730189">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61EF2C28" w14:textId="77777777"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rPr>
          <w:rFonts w:eastAsia="ＭＳ 明朝"/>
        </w:rPr>
        <w:t xml:space="preserve">If </w:t>
      </w:r>
      <w:r w:rsidRPr="00EA5FA7">
        <w:rPr>
          <w:rFonts w:eastAsia="ＭＳ 明朝"/>
          <w:i/>
        </w:rPr>
        <w:t>Duplication Indication</w:t>
      </w:r>
      <w:r w:rsidRPr="00EA5FA7">
        <w:rPr>
          <w:rFonts w:eastAsia="ＭＳ 明朝"/>
        </w:rPr>
        <w:t xml:space="preserve"> IE is contained in the </w:t>
      </w:r>
      <w:r w:rsidRPr="00EA5FA7">
        <w:rPr>
          <w:i/>
        </w:rPr>
        <w:t>SRB To Be Setup List</w:t>
      </w:r>
      <w:r w:rsidRPr="00EA5FA7">
        <w:t xml:space="preserve"> IE</w:t>
      </w:r>
      <w:r w:rsidRPr="00EA5FA7">
        <w:rPr>
          <w:rFonts w:eastAsia="ＭＳ 明朝"/>
        </w:rPr>
        <w:t xml:space="preserve">, the </w:t>
      </w:r>
      <w:proofErr w:type="spellStart"/>
      <w:r w:rsidRPr="00EA5FA7">
        <w:rPr>
          <w:rFonts w:eastAsia="ＭＳ 明朝"/>
        </w:rPr>
        <w:t>gNB</w:t>
      </w:r>
      <w:proofErr w:type="spellEnd"/>
      <w:r w:rsidRPr="00EA5FA7">
        <w:rPr>
          <w:rFonts w:eastAsia="ＭＳ 明朝"/>
        </w:rPr>
        <w:t>-DU shall</w:t>
      </w:r>
      <w:r w:rsidRPr="00EA5FA7">
        <w:rPr>
          <w:lang w:eastAsia="zh-CN"/>
        </w:rPr>
        <w:t>, if supported,</w:t>
      </w:r>
      <w:r w:rsidRPr="00EA5FA7">
        <w:rPr>
          <w:rFonts w:eastAsia="ＭＳ 明朝"/>
        </w:rPr>
        <w:t xml:space="preserve"> setup two RLC entities for the indicated SRB</w:t>
      </w:r>
      <w:r w:rsidRPr="00EA5FA7">
        <w:t xml:space="preserve"> if the value is set to be </w:t>
      </w:r>
      <w:r w:rsidRPr="00EA5FA7">
        <w:rPr>
          <w:snapToGrid w:val="0"/>
        </w:rPr>
        <w:t>"</w:t>
      </w:r>
      <w:r w:rsidRPr="00EA5FA7">
        <w:t>true</w:t>
      </w:r>
      <w:proofErr w:type="gramStart"/>
      <w:r w:rsidRPr="00EA5FA7">
        <w:rPr>
          <w:snapToGrid w:val="0"/>
        </w:rPr>
        <w:t>"</w:t>
      </w:r>
      <w:r w:rsidRPr="00EA5FA7">
        <w:t>, or</w:t>
      </w:r>
      <w:proofErr w:type="gramEnd"/>
      <w:r w:rsidRPr="00EA5FA7">
        <w:rPr>
          <w:rFonts w:eastAsia="ＭＳ 明朝"/>
        </w:rPr>
        <w:t xml:space="preserve"> delete the RLC entity of secondary path if the value is set to be </w:t>
      </w:r>
      <w:r w:rsidRPr="00EA5FA7">
        <w:rPr>
          <w:snapToGrid w:val="0"/>
        </w:rPr>
        <w:t>"</w:t>
      </w:r>
      <w:r w:rsidRPr="00EA5FA7">
        <w:rPr>
          <w:rFonts w:eastAsia="ＭＳ 明朝"/>
        </w:rPr>
        <w:t>false</w:t>
      </w:r>
      <w:r w:rsidRPr="00EA5FA7">
        <w:rPr>
          <w:snapToGrid w:val="0"/>
        </w:rPr>
        <w:t>"</w:t>
      </w:r>
      <w:r w:rsidRPr="00EA5FA7">
        <w:rPr>
          <w:rFonts w:eastAsia="ＭＳ 明朝"/>
        </w:rPr>
        <w:t>.</w:t>
      </w:r>
      <w:r w:rsidR="000C3479">
        <w:rPr>
          <w:rFonts w:eastAsia="ＭＳ 明朝"/>
        </w:rPr>
        <w:t xml:space="preserve"> </w:t>
      </w:r>
      <w:r w:rsidR="000C3479" w:rsidRPr="00EA5FA7">
        <w:rPr>
          <w:rFonts w:eastAsia="ＭＳ 明朝"/>
        </w:rPr>
        <w:t xml:space="preserve">If </w:t>
      </w:r>
      <w:r w:rsidR="000C3479">
        <w:rPr>
          <w:rFonts w:eastAsia="ＭＳ 明朝"/>
        </w:rPr>
        <w:t xml:space="preserve">the </w:t>
      </w:r>
      <w:r w:rsidR="000C3479" w:rsidRPr="0039304E">
        <w:rPr>
          <w:rFonts w:eastAsia="ＭＳ 明朝"/>
          <w:i/>
        </w:rPr>
        <w:t>Additional</w:t>
      </w:r>
      <w:r w:rsidR="000C3479">
        <w:rPr>
          <w:rFonts w:eastAsia="ＭＳ 明朝"/>
        </w:rPr>
        <w:t xml:space="preserve"> </w:t>
      </w:r>
      <w:r w:rsidR="000C3479" w:rsidRPr="00EA5FA7">
        <w:rPr>
          <w:rFonts w:eastAsia="ＭＳ 明朝"/>
          <w:i/>
        </w:rPr>
        <w:t>Duplication Indication</w:t>
      </w:r>
      <w:r w:rsidR="000C3479" w:rsidRPr="00EA5FA7">
        <w:rPr>
          <w:rFonts w:eastAsia="ＭＳ 明朝"/>
        </w:rPr>
        <w:t xml:space="preserve"> IE is contained in the </w:t>
      </w:r>
      <w:r w:rsidR="000C3479" w:rsidRPr="00EA5FA7">
        <w:rPr>
          <w:i/>
        </w:rPr>
        <w:t>SRB To Be Setup List</w:t>
      </w:r>
      <w:r w:rsidR="000C3479" w:rsidRPr="00EA5FA7">
        <w:t xml:space="preserve"> IE</w:t>
      </w:r>
      <w:r w:rsidR="000C3479" w:rsidRPr="00EA5FA7">
        <w:rPr>
          <w:rFonts w:eastAsia="ＭＳ 明朝"/>
        </w:rPr>
        <w:t xml:space="preserve">, the </w:t>
      </w:r>
      <w:proofErr w:type="spellStart"/>
      <w:r w:rsidR="000C3479" w:rsidRPr="00EA5FA7">
        <w:rPr>
          <w:rFonts w:eastAsia="ＭＳ 明朝"/>
        </w:rPr>
        <w:t>gNB</w:t>
      </w:r>
      <w:proofErr w:type="spellEnd"/>
      <w:r w:rsidR="000C3479" w:rsidRPr="00EA5FA7">
        <w:rPr>
          <w:rFonts w:eastAsia="ＭＳ 明朝"/>
        </w:rPr>
        <w:t>-DU shall</w:t>
      </w:r>
      <w:r w:rsidR="000C3479" w:rsidRPr="00EA5FA7">
        <w:rPr>
          <w:lang w:eastAsia="zh-CN"/>
        </w:rPr>
        <w:t>, if supported,</w:t>
      </w:r>
      <w:r w:rsidR="000C3479" w:rsidRPr="00EA5FA7">
        <w:rPr>
          <w:rFonts w:eastAsia="ＭＳ 明朝"/>
        </w:rPr>
        <w:t xml:space="preserve"> setup </w:t>
      </w:r>
      <w:r w:rsidR="000C3479">
        <w:rPr>
          <w:rFonts w:eastAsia="ＭＳ 明朝"/>
        </w:rPr>
        <w:t xml:space="preserve">the indicated </w:t>
      </w:r>
      <w:r w:rsidR="000C3479" w:rsidRPr="00EA5FA7">
        <w:rPr>
          <w:rFonts w:eastAsia="ＭＳ 明朝"/>
        </w:rPr>
        <w:t>RLC entities for the indicated SRB</w:t>
      </w:r>
      <w:r w:rsidR="000C3479">
        <w:rPr>
          <w:rFonts w:eastAsia="ＭＳ 明朝"/>
        </w:rPr>
        <w:t>.</w:t>
      </w:r>
    </w:p>
    <w:p w14:paraId="2F7DDF76" w14:textId="77777777"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0AF27F0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1400A649"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w:t>
      </w:r>
      <w:r w:rsidRPr="00CE2070">
        <w:rPr>
          <w:i/>
          <w:iCs/>
        </w:rPr>
        <w:lastRenderedPageBreak/>
        <w:t xml:space="preserve">Channel </w:t>
      </w:r>
      <w:proofErr w:type="gramStart"/>
      <w:r w:rsidRPr="00CE2070">
        <w:rPr>
          <w:i/>
          <w:iCs/>
        </w:rPr>
        <w:t>To</w:t>
      </w:r>
      <w:proofErr w:type="gramEnd"/>
      <w:r w:rsidRPr="00CE2070">
        <w:rPr>
          <w:i/>
          <w:iCs/>
        </w:rPr>
        <w:t xml:space="preserve">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77F7F776" w14:textId="77777777" w:rsidR="00E81377" w:rsidRPr="00CF0237" w:rsidRDefault="00E81377" w:rsidP="00E81377">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7EDD6BDD"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0F80032F" w14:textId="77777777" w:rsidR="000C3479" w:rsidRDefault="00F970C9" w:rsidP="000C3479">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ＭＳ 明朝"/>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00A028A4"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r w:rsidR="000C3479" w:rsidRPr="000C3479">
        <w:rPr>
          <w:i/>
          <w:noProof/>
          <w:szCs w:val="18"/>
        </w:rPr>
        <w:t xml:space="preserve"> </w:t>
      </w:r>
    </w:p>
    <w:p w14:paraId="3D06EC54"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ＭＳ 明朝"/>
        </w:rPr>
        <w:t xml:space="preserve">setup </w:t>
      </w:r>
      <w:r>
        <w:rPr>
          <w:rFonts w:eastAsia="ＭＳ 明朝"/>
        </w:rPr>
        <w:t xml:space="preserve">one or </w:t>
      </w:r>
      <w:r w:rsidRPr="00947439">
        <w:rPr>
          <w:rFonts w:eastAsia="ＭＳ 明朝"/>
        </w:rPr>
        <w:t xml:space="preserve">two </w:t>
      </w:r>
      <w:r>
        <w:rPr>
          <w:rFonts w:eastAsia="ＭＳ 明朝"/>
        </w:rPr>
        <w:t xml:space="preserve">additional </w:t>
      </w:r>
      <w:r w:rsidRPr="00947439">
        <w:rPr>
          <w:rFonts w:eastAsia="ＭＳ 明朝"/>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4DA52C94" w14:textId="77777777" w:rsidR="00F970C9" w:rsidRPr="00EA5FA7" w:rsidRDefault="00F970C9"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 xml:space="preserve">UE CONTEXT </w:t>
      </w:r>
      <w:r w:rsidR="000C3479" w:rsidRPr="008D7F84">
        <w:rPr>
          <w:lang w:eastAsia="zh-CN"/>
        </w:rPr>
        <w:t xml:space="preserve">MODIFICATION </w:t>
      </w:r>
      <w:r w:rsidR="000C3479" w:rsidRPr="00EA5FA7">
        <w:rPr>
          <w:lang w:eastAsia="zh-CN"/>
        </w:rPr>
        <w:t>REQUEST</w:t>
      </w:r>
      <w:r w:rsidR="000C3479" w:rsidRPr="00BC7459">
        <w:rPr>
          <w:lang w:eastAsia="zh-CN"/>
        </w:rPr>
        <w:t xml:space="preserve"> message, </w:t>
      </w:r>
      <w:r w:rsidR="000C3479">
        <w:rPr>
          <w:lang w:eastAsia="zh-CN"/>
        </w:rPr>
        <w:t xml:space="preserve">the </w:t>
      </w:r>
      <w:proofErr w:type="spellStart"/>
      <w:r w:rsidR="000C3479" w:rsidRPr="00BC7459">
        <w:rPr>
          <w:lang w:eastAsia="zh-CN"/>
        </w:rPr>
        <w:t>gNB</w:t>
      </w:r>
      <w:proofErr w:type="spellEnd"/>
      <w:r w:rsidR="000C3479" w:rsidRPr="00BC7459">
        <w:rPr>
          <w:lang w:eastAsia="zh-CN"/>
        </w:rPr>
        <w:t xml:space="preserve">-DU </w:t>
      </w:r>
      <w:r w:rsidR="000C3479">
        <w:rPr>
          <w:lang w:eastAsia="zh-CN"/>
        </w:rPr>
        <w:t xml:space="preserve">shall, if supported, </w:t>
      </w:r>
      <w:r w:rsidR="000C3479" w:rsidRPr="00BC7459">
        <w:rPr>
          <w:lang w:eastAsia="zh-CN"/>
        </w:rPr>
        <w:t>take it into account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BC7459">
        <w:rPr>
          <w:lang w:eastAsia="zh-CN"/>
        </w:rPr>
        <w:t>.</w:t>
      </w:r>
    </w:p>
    <w:p w14:paraId="54AC1057"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w:t>
      </w:r>
      <w:proofErr w:type="spellStart"/>
      <w:r w:rsidR="000C3479" w:rsidRPr="00EA5FA7">
        <w:rPr>
          <w:lang w:eastAsia="zh-CN"/>
        </w:rPr>
        <w:t>gNB</w:t>
      </w:r>
      <w:proofErr w:type="spellEnd"/>
      <w:r w:rsidR="000C3479" w:rsidRPr="00EA5FA7">
        <w:rPr>
          <w:lang w:eastAsia="zh-CN"/>
        </w:rPr>
        <w:t xml:space="preserve">-DU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w:t>
      </w:r>
      <w:proofErr w:type="spellStart"/>
      <w:r w:rsidR="000C3479" w:rsidRPr="00EA5FA7">
        <w:rPr>
          <w:lang w:eastAsia="zh-CN"/>
        </w:rPr>
        <w:t>gNB</w:t>
      </w:r>
      <w:proofErr w:type="spellEnd"/>
      <w:r w:rsidR="000C3479" w:rsidRPr="00EA5FA7">
        <w:rPr>
          <w:lang w:eastAsia="zh-CN"/>
        </w:rPr>
        <w:t xml:space="preserve">-DU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67FBCCFE" w14:textId="77777777" w:rsidR="001D6CC4" w:rsidRPr="00EA5FA7" w:rsidRDefault="001D6CC4" w:rsidP="00E20D70">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1F421FC" w14:textId="77777777" w:rsidR="00F970C9" w:rsidRPr="00EA5FA7" w:rsidRDefault="00F970C9" w:rsidP="00C22EEE">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4DC8A819" w14:textId="77777777" w:rsidR="00F970C9" w:rsidRPr="00EA5FA7" w:rsidRDefault="00F970C9" w:rsidP="002024F8">
      <w:r w:rsidRPr="00EA5FA7">
        <w:rPr>
          <w:rFonts w:eastAsia="SimSun"/>
          <w:lang w:eastAsia="zh-CN"/>
        </w:rPr>
        <w:t>If</w:t>
      </w:r>
      <w:r w:rsidR="00B933BD">
        <w:rPr>
          <w:rFonts w:eastAsia="SimSun"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 xml:space="preserve">in the UE CONTEXT MODIFICATION REQUEST message, the </w:t>
      </w:r>
      <w:proofErr w:type="spellStart"/>
      <w:r w:rsidR="00B933BD">
        <w:rPr>
          <w:snapToGrid w:val="0"/>
        </w:rPr>
        <w:t>gNB</w:t>
      </w:r>
      <w:proofErr w:type="spellEnd"/>
      <w:r w:rsidR="00B933BD">
        <w:rPr>
          <w:snapToGrid w:val="0"/>
        </w:rPr>
        <w:t>-DU shall consider</w:t>
      </w:r>
      <w:r w:rsidRPr="00EA5FA7">
        <w:rPr>
          <w:rFonts w:eastAsia="SimSun"/>
          <w:lang w:eastAsia="zh-CN"/>
        </w:rPr>
        <w:t xml:space="preserve"> the ongoing reconfiguration procedure </w:t>
      </w:r>
      <w:proofErr w:type="spellStart"/>
      <w:r w:rsidRPr="00EA5FA7">
        <w:rPr>
          <w:rFonts w:eastAsia="SimSun"/>
          <w:lang w:eastAsia="zh-CN"/>
        </w:rPr>
        <w:t>involv</w:t>
      </w:r>
      <w:r w:rsidR="00B933BD">
        <w:rPr>
          <w:rFonts w:eastAsia="SimSun" w:hint="eastAsia"/>
          <w:lang w:val="en-US" w:eastAsia="zh-CN"/>
        </w:rPr>
        <w:t>ing</w:t>
      </w:r>
      <w:proofErr w:type="spellEnd"/>
      <w:r w:rsidRPr="00EA5FA7">
        <w:rPr>
          <w:rFonts w:eastAsia="SimSun"/>
          <w:lang w:eastAsia="zh-CN"/>
        </w:rPr>
        <w:t xml:space="preserve">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w:t>
      </w:r>
      <w:r w:rsidR="00B933BD">
        <w:rPr>
          <w:rFonts w:eastAsia="SimSun" w:hint="eastAsia"/>
          <w:lang w:val="en-US" w:eastAsia="zh-CN"/>
        </w:rPr>
        <w:t xml:space="preserve"> for MR-DC operation or standalone operation</w:t>
      </w:r>
      <w:r w:rsidRPr="00EA5FA7">
        <w:rPr>
          <w:lang w:eastAsia="zh-CN"/>
        </w:rPr>
        <w:t xml:space="preserve"> </w:t>
      </w:r>
      <w:r w:rsidRPr="00EA5FA7">
        <w:rPr>
          <w:rFonts w:eastAsia="SimSun"/>
          <w:lang w:eastAsia="zh-CN"/>
        </w:rPr>
        <w:t>has been successfully</w:t>
      </w:r>
      <w:r w:rsidR="00B933BD">
        <w:rPr>
          <w:rFonts w:eastAsia="SimSun" w:hint="eastAsia"/>
          <w:lang w:val="en-US" w:eastAsia="zh-CN"/>
        </w:rPr>
        <w:t xml:space="preserve"> </w:t>
      </w:r>
      <w:r w:rsidR="00B933BD">
        <w:t xml:space="preserve">performed when such IE is set to ‘true’; otherwise (when such IE is set to ‘failure’), the </w:t>
      </w:r>
      <w:proofErr w:type="spellStart"/>
      <w:r w:rsidR="00B933BD">
        <w:t>gNB</w:t>
      </w:r>
      <w:proofErr w:type="spellEnd"/>
      <w:r w:rsidR="00B933BD">
        <w:t>-DU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SimSun"/>
          <w:lang w:eastAsia="zh-CN"/>
        </w:rPr>
        <w:t>L1/L2</w:t>
      </w:r>
      <w:r w:rsidRPr="00EA5FA7">
        <w:t xml:space="preserve"> configuration.</w:t>
      </w:r>
    </w:p>
    <w:p w14:paraId="25E5A1F9"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shall, if supported, store this </w:t>
      </w:r>
      <w:proofErr w:type="gramStart"/>
      <w:r w:rsidRPr="00EA5FA7">
        <w:rPr>
          <w:lang w:eastAsia="zh-CN"/>
        </w:rPr>
        <w:t>information</w:t>
      </w:r>
      <w:proofErr w:type="gramEnd"/>
      <w:r w:rsidRPr="00EA5FA7">
        <w:rPr>
          <w:lang w:eastAsia="zh-CN"/>
        </w:rPr>
        <w:t xml:space="preserve"> and use it for lower layer configuration.</w:t>
      </w:r>
    </w:p>
    <w:p w14:paraId="75838D98"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 xml:space="preserve">shall, if supported, store this </w:t>
      </w:r>
      <w:proofErr w:type="gramStart"/>
      <w:r w:rsidRPr="00EA5FA7">
        <w:t>information</w:t>
      </w:r>
      <w:proofErr w:type="gramEnd"/>
      <w:r w:rsidRPr="00EA5FA7">
        <w:t xml:space="preserve"> and use it</w:t>
      </w:r>
      <w:r w:rsidRPr="00EA5FA7">
        <w:rPr>
          <w:lang w:eastAsia="zh-CN"/>
        </w:rPr>
        <w:t xml:space="preserve"> for lower layer configuration.</w:t>
      </w:r>
    </w:p>
    <w:p w14:paraId="52DBECA4" w14:textId="77777777" w:rsidR="00F970C9" w:rsidRPr="00EA5FA7" w:rsidRDefault="00F970C9" w:rsidP="002024F8">
      <w:pPr>
        <w:rPr>
          <w:snapToGrid w:val="0"/>
        </w:rPr>
      </w:pPr>
      <w:r w:rsidRPr="00EA5FA7">
        <w:rPr>
          <w:rFonts w:eastAsia="SimSun"/>
          <w:lang w:eastAsia="zh-CN"/>
        </w:rPr>
        <w:lastRenderedPageBreak/>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5A12231F"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4DA4A69"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4565521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5B0A51A8" w14:textId="77777777" w:rsidR="00F970C9" w:rsidRPr="00EA5FA7" w:rsidRDefault="00F970C9" w:rsidP="00C5381F">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5EB810F" w14:textId="519FDDBB" w:rsidR="00923332" w:rsidRPr="005600F4" w:rsidRDefault="00923332" w:rsidP="002C6996">
      <w:pPr>
        <w:rPr>
          <w:lang w:val="en-US"/>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w:t>
      </w:r>
      <w:proofErr w:type="gramStart"/>
      <w:r>
        <w:t>e.g.</w:t>
      </w:r>
      <w:proofErr w:type="gramEnd"/>
      <w:r>
        <w:t xml:space="preserve">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r w:rsidR="002C6996">
        <w:rPr>
          <w:rFonts w:eastAsia="SimSun" w:hint="eastAsia"/>
          <w:lang w:val="en-US" w:eastAsia="zh-CN"/>
        </w:rPr>
        <w:t xml:space="preserve">If the </w:t>
      </w:r>
      <w:proofErr w:type="spellStart"/>
      <w:r w:rsidR="002C6996">
        <w:rPr>
          <w:rFonts w:eastAsia="SimSun" w:hint="eastAsia"/>
          <w:i/>
          <w:iCs/>
          <w:lang w:val="en-US" w:eastAsia="zh-CN"/>
        </w:rPr>
        <w:t>NeedForGapsInfoNR</w:t>
      </w:r>
      <w:proofErr w:type="spellEnd"/>
      <w:r w:rsidR="002C6996">
        <w:rPr>
          <w:rFonts w:eastAsia="SimSun" w:hint="eastAsia"/>
          <w:lang w:val="en-US" w:eastAsia="zh-CN"/>
        </w:rPr>
        <w:t xml:space="preserve"> IE is included in the </w:t>
      </w:r>
      <w:r w:rsidR="002C6996">
        <w:rPr>
          <w:rFonts w:eastAsia="SimSun" w:hint="eastAsia"/>
          <w:i/>
          <w:iCs/>
          <w:lang w:val="en-US" w:eastAsia="zh-CN"/>
        </w:rPr>
        <w:t>CU to DU RRC Information</w:t>
      </w:r>
      <w:r w:rsidR="002C6996">
        <w:rPr>
          <w:rFonts w:eastAsia="SimSun" w:hint="eastAsia"/>
          <w:lang w:val="en-US" w:eastAsia="zh-CN"/>
        </w:rPr>
        <w:t xml:space="preserve"> IE in the UE CONTEXT </w:t>
      </w:r>
      <w:r w:rsidR="002C6996">
        <w:rPr>
          <w:snapToGrid w:val="0"/>
        </w:rPr>
        <w:t>MODIFICATION REQUEST</w:t>
      </w:r>
      <w:r w:rsidR="002C6996">
        <w:rPr>
          <w:rFonts w:eastAsia="SimSun" w:hint="eastAsia"/>
          <w:lang w:val="en-US" w:eastAsia="zh-CN"/>
        </w:rPr>
        <w:t xml:space="preserve"> message, the </w:t>
      </w:r>
      <w:proofErr w:type="spellStart"/>
      <w:r w:rsidR="002C6996">
        <w:rPr>
          <w:rFonts w:eastAsia="SimSun" w:hint="eastAsia"/>
          <w:lang w:val="en-US" w:eastAsia="zh-CN"/>
        </w:rPr>
        <w:t>gNB</w:t>
      </w:r>
      <w:proofErr w:type="spellEnd"/>
      <w:r w:rsidR="002C6996">
        <w:rPr>
          <w:rFonts w:eastAsia="SimSun" w:hint="eastAsia"/>
          <w:lang w:val="en-US" w:eastAsia="zh-CN"/>
        </w:rPr>
        <w:t>-DU shall</w:t>
      </w:r>
      <w:r w:rsidR="002C6996">
        <w:rPr>
          <w:rFonts w:eastAsia="SimSun"/>
          <w:lang w:val="en-US" w:eastAsia="zh-CN"/>
        </w:rPr>
        <w:t>, if supported,</w:t>
      </w:r>
      <w:r w:rsidR="002C6996">
        <w:rPr>
          <w:rFonts w:eastAsia="SimSun" w:hint="eastAsia"/>
          <w:lang w:val="en-US" w:eastAsia="zh-CN"/>
        </w:rPr>
        <w:t xml:space="preserve"> use it as described in TS 38.331 [8].</w:t>
      </w:r>
    </w:p>
    <w:p w14:paraId="26C2ECED" w14:textId="77777777" w:rsidR="002A6E50" w:rsidRDefault="002A6E50" w:rsidP="002C6996">
      <w:pPr>
        <w:rPr>
          <w:lang w:eastAsia="zh-CN"/>
        </w:rPr>
      </w:pPr>
      <w:r w:rsidRPr="005600F4">
        <w:t>For DC operation,</w:t>
      </w:r>
      <w:r w:rsidRPr="005600F4">
        <w:rPr>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1F07F6B9" w14:textId="77777777" w:rsidR="00C51F11" w:rsidRPr="00EA5FA7" w:rsidRDefault="00C51F11" w:rsidP="00C5381F">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0F90DAA5" w14:textId="77777777" w:rsidR="00F970C9" w:rsidRPr="00EA5FA7" w:rsidRDefault="00F970C9" w:rsidP="00C5381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4320B1B3" w14:textId="77777777" w:rsidR="009D6066" w:rsidRPr="00EA5FA7" w:rsidRDefault="009D6066" w:rsidP="00E20D70">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-CU received the MR-DC Resource Coordination Information as defined in TS 38.423 [</w:t>
      </w:r>
      <w:r w:rsidR="00775798" w:rsidRPr="00EA5FA7">
        <w:t>28</w:t>
      </w:r>
      <w:r w:rsidRPr="00EA5FA7">
        <w:t xml:space="preserve">],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w:t>
      </w:r>
      <w:r w:rsidR="00775798" w:rsidRPr="00EA5FA7">
        <w:t>28</w:t>
      </w:r>
      <w:r w:rsidRPr="00EA5FA7">
        <w:t>].</w:t>
      </w:r>
    </w:p>
    <w:p w14:paraId="584DFDFC" w14:textId="77777777" w:rsidR="00F970C9" w:rsidRPr="00EA5FA7" w:rsidRDefault="00F970C9" w:rsidP="00E20D7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lastRenderedPageBreak/>
        <w:t xml:space="preserve">If the </w:t>
      </w:r>
      <w:r w:rsidR="00201BD0" w:rsidRPr="00EA5FA7">
        <w:rPr>
          <w:i/>
        </w:rPr>
        <w:t>Additional RRM Policy Index</w:t>
      </w:r>
      <w:r w:rsidR="00201BD0" w:rsidRPr="00EA5FA7">
        <w:rPr>
          <w:lang w:eastAsia="zh-CN"/>
        </w:rPr>
        <w:t xml:space="preserve"> IE is received from an </w:t>
      </w:r>
      <w:proofErr w:type="spellStart"/>
      <w:r w:rsidR="00201BD0" w:rsidRPr="00EA5FA7">
        <w:rPr>
          <w:lang w:eastAsia="zh-CN"/>
        </w:rPr>
        <w:t>MeNB</w:t>
      </w:r>
      <w:proofErr w:type="spellEnd"/>
      <w:r w:rsidR="00201BD0" w:rsidRPr="00EA5FA7">
        <w:rPr>
          <w:lang w:eastAsia="zh-CN"/>
        </w:rPr>
        <w:t xml:space="preserve">, the UE CONTEXT MODIFICATION REQUEST message </w:t>
      </w:r>
      <w:proofErr w:type="gramStart"/>
      <w:r w:rsidR="00201BD0" w:rsidRPr="00EA5FA7">
        <w:rPr>
          <w:lang w:eastAsia="zh-CN"/>
        </w:rPr>
        <w:t>shall ,</w:t>
      </w:r>
      <w:proofErr w:type="gramEnd"/>
      <w:r w:rsidR="00201BD0" w:rsidRPr="00EA5FA7">
        <w:rPr>
          <w:lang w:eastAsia="zh-CN"/>
        </w:rPr>
        <w:t xml:space="preserve"> if supported, contain the </w:t>
      </w:r>
      <w:r w:rsidR="00201BD0" w:rsidRPr="00EA5FA7">
        <w:rPr>
          <w:i/>
        </w:rPr>
        <w:t>Additional RRM Policy Index</w:t>
      </w:r>
      <w:r w:rsidR="00201BD0" w:rsidRPr="00EA5FA7">
        <w:rPr>
          <w:lang w:eastAsia="zh-CN"/>
        </w:rPr>
        <w:t xml:space="preserve"> IE. </w:t>
      </w:r>
      <w:r w:rsidRPr="00EA5FA7">
        <w:rPr>
          <w:lang w:eastAsia="zh-CN"/>
        </w:rPr>
        <w:t xml:space="preserve">The </w:t>
      </w:r>
      <w:proofErr w:type="spellStart"/>
      <w:r w:rsidRPr="00EA5FA7">
        <w:rPr>
          <w:lang w:eastAsia="zh-CN"/>
        </w:rPr>
        <w:t>gNB</w:t>
      </w:r>
      <w:proofErr w:type="spellEnd"/>
      <w:r w:rsidRPr="00EA5FA7">
        <w:rPr>
          <w:lang w:eastAsia="zh-CN"/>
        </w:rPr>
        <w:t>-DU shall store the received Subscriber Profile ID for RAT/Frequency priority in the UE context and use it as defined in TS 36.300 [20].</w:t>
      </w:r>
      <w:r w:rsidR="00201BD0" w:rsidRPr="00EA5FA7">
        <w:rPr>
          <w:lang w:eastAsia="zh-CN"/>
        </w:rPr>
        <w:t xml:space="preserve"> The </w:t>
      </w:r>
      <w:proofErr w:type="spellStart"/>
      <w:r w:rsidR="00201BD0" w:rsidRPr="00EA5FA7">
        <w:rPr>
          <w:lang w:eastAsia="zh-CN"/>
        </w:rPr>
        <w:t>gNB</w:t>
      </w:r>
      <w:proofErr w:type="spellEnd"/>
      <w:r w:rsidR="00201BD0" w:rsidRPr="00EA5FA7">
        <w:rPr>
          <w:lang w:eastAsia="zh-CN"/>
        </w:rPr>
        <w:t xml:space="preserve">-DU shall, if supported, store the received </w:t>
      </w:r>
      <w:r w:rsidR="00201BD0" w:rsidRPr="00EA5FA7">
        <w:t>Additional RRM Policy Index</w:t>
      </w:r>
      <w:r w:rsidR="00201BD0" w:rsidRPr="00EA5FA7">
        <w:rPr>
          <w:lang w:eastAsia="zh-CN"/>
        </w:rPr>
        <w:t xml:space="preserve"> in the UE context and use it as defined in TS 36.300 [20].</w:t>
      </w:r>
    </w:p>
    <w:p w14:paraId="4315A435" w14:textId="77777777" w:rsidR="00F970C9" w:rsidRPr="00EA5FA7" w:rsidRDefault="00F970C9" w:rsidP="00E20D70">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3049622B" w14:textId="13F8D9FB" w:rsidR="00F970C9" w:rsidRDefault="00A15A70" w:rsidP="002630B3">
      <w:pPr>
        <w:rPr>
          <w:ins w:id="121" w:author="Boyuan Zhang" w:date="2024-02-05T09:31:00Z"/>
          <w:snapToGrid w:val="0"/>
          <w:lang w:eastAsia="zh-CN"/>
        </w:rPr>
      </w:pPr>
      <w:bookmarkStart w:id="122" w:name="_Hlk120121330"/>
      <w:r>
        <w:rPr>
          <w:snapToGrid w:val="0"/>
          <w:lang w:eastAsia="zh-CN"/>
        </w:rPr>
        <w:t xml:space="preserve">Only one of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and </w:t>
      </w:r>
      <w:r w:rsidRPr="00C52E7A">
        <w:rPr>
          <w:i/>
        </w:rPr>
        <w:t xml:space="preserve">Uplink </w:t>
      </w:r>
      <w:proofErr w:type="spellStart"/>
      <w:r w:rsidRPr="00C52E7A">
        <w:rPr>
          <w:i/>
        </w:rPr>
        <w:t>TxDirectCurrentTwoCarrierList</w:t>
      </w:r>
      <w:proofErr w:type="spellEnd"/>
      <w:r w:rsidRPr="00C52E7A">
        <w:rPr>
          <w:i/>
        </w:rPr>
        <w:t xml:space="preserve"> Information</w:t>
      </w:r>
      <w:r>
        <w:t xml:space="preserve"> IE</w:t>
      </w:r>
      <w:r>
        <w:rPr>
          <w:snapToGrid w:val="0"/>
          <w:lang w:eastAsia="zh-CN"/>
        </w:rPr>
        <w:t xml:space="preserve"> </w:t>
      </w:r>
      <w:proofErr w:type="spellStart"/>
      <w:r>
        <w:rPr>
          <w:snapToGrid w:val="0"/>
          <w:lang w:eastAsia="zh-CN"/>
        </w:rPr>
        <w:t>IE</w:t>
      </w:r>
      <w:proofErr w:type="spellEnd"/>
      <w:r>
        <w:rPr>
          <w:snapToGrid w:val="0"/>
          <w:lang w:eastAsia="zh-CN"/>
        </w:rPr>
        <w:t xml:space="preserve"> may be contained in the </w:t>
      </w:r>
      <w:r w:rsidRPr="00EA5FA7">
        <w:rPr>
          <w:snapToGrid w:val="0"/>
          <w:lang w:eastAsia="zh-CN"/>
        </w:rPr>
        <w:t>UE CONTEXT MODIFICATION REQUEST message</w:t>
      </w:r>
      <w:r>
        <w:rPr>
          <w:snapToGrid w:val="0"/>
          <w:lang w:eastAsia="zh-CN"/>
        </w:rPr>
        <w:t>.</w:t>
      </w:r>
      <w:r w:rsidRPr="00EA5FA7">
        <w:rPr>
          <w:snapToGrid w:val="0"/>
          <w:lang w:eastAsia="zh-CN"/>
        </w:rPr>
        <w:t xml:space="preserve"> </w:t>
      </w:r>
      <w:bookmarkEnd w:id="122"/>
      <w:r w:rsidR="00F970C9" w:rsidRPr="00EA5FA7">
        <w:rPr>
          <w:snapToGrid w:val="0"/>
          <w:lang w:eastAsia="zh-CN"/>
        </w:rPr>
        <w:t xml:space="preserve">If the UE CONTEXT MODIFICATION REQUEST message contains </w:t>
      </w:r>
      <w:r>
        <w:rPr>
          <w:snapToGrid w:val="0"/>
          <w:lang w:eastAsia="zh-CN"/>
        </w:rPr>
        <w:t xml:space="preserve">one of </w:t>
      </w:r>
      <w:r w:rsidR="00F970C9" w:rsidRPr="00EA5FA7">
        <w:rPr>
          <w:snapToGrid w:val="0"/>
          <w:lang w:eastAsia="zh-CN"/>
        </w:rPr>
        <w:t xml:space="preserve">the </w:t>
      </w:r>
      <w:r w:rsidR="00F970C9" w:rsidRPr="00EA5FA7">
        <w:rPr>
          <w:i/>
          <w:snapToGrid w:val="0"/>
          <w:lang w:eastAsia="zh-CN"/>
        </w:rPr>
        <w:t xml:space="preserve">Uplink </w:t>
      </w:r>
      <w:proofErr w:type="spellStart"/>
      <w:r w:rsidR="00F970C9" w:rsidRPr="00EA5FA7">
        <w:rPr>
          <w:i/>
          <w:snapToGrid w:val="0"/>
          <w:lang w:eastAsia="zh-CN"/>
        </w:rPr>
        <w:t>TxDirectCurrentList</w:t>
      </w:r>
      <w:proofErr w:type="spellEnd"/>
      <w:r w:rsidR="00F970C9" w:rsidRPr="00EA5FA7">
        <w:rPr>
          <w:i/>
          <w:snapToGrid w:val="0"/>
          <w:lang w:eastAsia="zh-CN"/>
        </w:rPr>
        <w:t xml:space="preserve"> Information</w:t>
      </w:r>
      <w:r w:rsidR="00F970C9"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sidRPr="00C52E7A">
        <w:rPr>
          <w:i/>
        </w:rPr>
        <w:t xml:space="preserve"> Information</w:t>
      </w:r>
      <w:r>
        <w:t xml:space="preserve"> IE</w:t>
      </w:r>
      <w:r w:rsidR="00F970C9" w:rsidRPr="00EA5FA7">
        <w:rPr>
          <w:snapToGrid w:val="0"/>
          <w:lang w:eastAsia="zh-CN"/>
        </w:rPr>
        <w:t xml:space="preserve">, the </w:t>
      </w:r>
      <w:proofErr w:type="spellStart"/>
      <w:r w:rsidR="00F970C9" w:rsidRPr="00EA5FA7">
        <w:rPr>
          <w:snapToGrid w:val="0"/>
          <w:lang w:eastAsia="zh-CN"/>
        </w:rPr>
        <w:t>gNB</w:t>
      </w:r>
      <w:proofErr w:type="spellEnd"/>
      <w:r w:rsidR="00F970C9" w:rsidRPr="00EA5FA7">
        <w:rPr>
          <w:snapToGrid w:val="0"/>
          <w:lang w:eastAsia="zh-CN"/>
        </w:rPr>
        <w:t>-DU may take that into account when selecting L1 configuration.</w:t>
      </w:r>
    </w:p>
    <w:p w14:paraId="4CCF3B9D" w14:textId="3B976EA4" w:rsidR="00374F7E" w:rsidRPr="00374F7E" w:rsidDel="00374F7E" w:rsidRDefault="00374F7E" w:rsidP="002630B3">
      <w:pPr>
        <w:rPr>
          <w:del w:id="123" w:author="Boyuan Zhang" w:date="2024-02-05T09:32:00Z"/>
          <w:rFonts w:eastAsia="DengXian"/>
          <w:lang w:eastAsia="zh-CN"/>
        </w:rPr>
      </w:pPr>
      <w:ins w:id="124" w:author="Boyuan Zhang" w:date="2024-02-05T09:32:00Z">
        <w:r>
          <w:rPr>
            <w:rFonts w:eastAsia="DengXian" w:hint="eastAsia"/>
            <w:lang w:eastAsia="zh-CN"/>
          </w:rPr>
          <w:t>F</w:t>
        </w:r>
        <w:r>
          <w:rPr>
            <w:rFonts w:eastAsia="DengXian"/>
            <w:lang w:eastAsia="zh-CN"/>
          </w:rPr>
          <w:t xml:space="preserve">or </w:t>
        </w:r>
        <w:proofErr w:type="spellStart"/>
        <w:r>
          <w:rPr>
            <w:rFonts w:eastAsia="DengXian"/>
            <w:lang w:eastAsia="zh-CN"/>
          </w:rPr>
          <w:t>sidelink</w:t>
        </w:r>
        <w:proofErr w:type="spellEnd"/>
        <w:r>
          <w:rPr>
            <w:rFonts w:eastAsia="DengXian"/>
            <w:lang w:eastAsia="zh-CN"/>
          </w:rPr>
          <w:t xml:space="preserve"> operation, the</w:t>
        </w:r>
      </w:ins>
      <w:ins w:id="125" w:author="Boyuan Zhang" w:date="2024-02-05T09:47:00Z">
        <w:r w:rsidR="004F3604">
          <w:rPr>
            <w:rFonts w:eastAsia="DengXian"/>
            <w:lang w:eastAsia="zh-CN"/>
          </w:rPr>
          <w:t xml:space="preserve"> </w:t>
        </w:r>
      </w:ins>
      <w:ins w:id="126" w:author="Boyuan Zhang" w:date="2024-02-05T09:48:00Z">
        <w:r w:rsidR="004F3604" w:rsidRPr="004F3604">
          <w:rPr>
            <w:rFonts w:eastAsia="DengXian"/>
            <w:i/>
            <w:iCs/>
            <w:lang w:eastAsia="zh-CN"/>
          </w:rPr>
          <w:t>NR V2X destination id</w:t>
        </w:r>
      </w:ins>
      <w:ins w:id="127" w:author="Boyuan Zhang" w:date="2024-02-05T09:49:00Z">
        <w:r w:rsidR="004F3604" w:rsidRPr="004F3604">
          <w:rPr>
            <w:rFonts w:eastAsia="DengXian"/>
            <w:i/>
            <w:iCs/>
            <w:lang w:eastAsia="zh-CN"/>
          </w:rPr>
          <w:t>entity</w:t>
        </w:r>
      </w:ins>
      <w:ins w:id="128" w:author="Boyuan Zhang" w:date="2024-02-05T09:50:00Z">
        <w:r w:rsidR="004F3604">
          <w:rPr>
            <w:rFonts w:eastAsia="DengXian"/>
            <w:lang w:eastAsia="zh-CN"/>
          </w:rPr>
          <w:t xml:space="preserve"> IE</w:t>
        </w:r>
      </w:ins>
      <w:ins w:id="129" w:author="Boyuan Zhang" w:date="2024-02-05T09:49:00Z">
        <w:r w:rsidR="004F3604">
          <w:rPr>
            <w:rFonts w:eastAsia="DengXian"/>
            <w:lang w:eastAsia="zh-CN"/>
          </w:rPr>
          <w:t xml:space="preserve"> in</w:t>
        </w:r>
      </w:ins>
      <w:ins w:id="130" w:author="Boyuan Zhang" w:date="2024-02-05T09:32:00Z">
        <w:r>
          <w:rPr>
            <w:rFonts w:eastAsia="DengXian"/>
            <w:lang w:eastAsia="zh-CN"/>
          </w:rPr>
          <w:t xml:space="preserve"> </w:t>
        </w:r>
        <w:proofErr w:type="spellStart"/>
        <w:r w:rsidRPr="00374F7E">
          <w:rPr>
            <w:rFonts w:eastAsia="DengXian"/>
            <w:i/>
            <w:iCs/>
            <w:lang w:eastAsia="zh-CN"/>
          </w:rPr>
          <w:t>TxResourceReq</w:t>
        </w:r>
      </w:ins>
      <w:ins w:id="131" w:author="Boyuan Zhang" w:date="2024-02-05T09:51:00Z">
        <w:r w:rsidR="004F3604">
          <w:rPr>
            <w:rFonts w:eastAsia="DengXian"/>
            <w:i/>
            <w:iCs/>
            <w:lang w:eastAsia="zh-CN"/>
          </w:rPr>
          <w:t>List</w:t>
        </w:r>
      </w:ins>
      <w:proofErr w:type="spellEnd"/>
      <w:ins w:id="132" w:author="Boyuan Zhang" w:date="2024-02-05T09:32:00Z">
        <w:r>
          <w:rPr>
            <w:rFonts w:eastAsia="DengXian"/>
            <w:lang w:eastAsia="zh-CN"/>
          </w:rPr>
          <w:t xml:space="preserve"> IE shall be included in </w:t>
        </w:r>
        <w:r w:rsidRPr="00374F7E">
          <w:rPr>
            <w:rFonts w:eastAsia="DengXian"/>
            <w:i/>
            <w:iCs/>
            <w:lang w:eastAsia="zh-CN"/>
          </w:rPr>
          <w:t>CU to DU RRC Information</w:t>
        </w:r>
        <w:r>
          <w:rPr>
            <w:rFonts w:eastAsia="DengXian"/>
            <w:lang w:eastAsia="zh-CN"/>
          </w:rPr>
          <w:t xml:space="preserve"> IE in the UE CONTEXT </w:t>
        </w:r>
      </w:ins>
      <w:ins w:id="133" w:author="Boyuan Zhang" w:date="2024-02-05T09:33:00Z">
        <w:r>
          <w:rPr>
            <w:rFonts w:eastAsia="DengXian"/>
            <w:lang w:eastAsia="zh-CN"/>
          </w:rPr>
          <w:t>MODIFICATION REQUEST</w:t>
        </w:r>
      </w:ins>
      <w:ins w:id="134" w:author="Boyuan Zhang" w:date="2024-02-05T09:32:00Z">
        <w:r>
          <w:rPr>
            <w:rFonts w:eastAsia="DengXian"/>
            <w:lang w:eastAsia="zh-CN"/>
          </w:rPr>
          <w:t xml:space="preserve"> message if the </w:t>
        </w:r>
        <w:proofErr w:type="spellStart"/>
        <w:r>
          <w:rPr>
            <w:rFonts w:eastAsia="DengXian"/>
            <w:lang w:eastAsia="zh-CN"/>
          </w:rPr>
          <w:t>gNB</w:t>
        </w:r>
        <w:proofErr w:type="spellEnd"/>
        <w:r>
          <w:rPr>
            <w:rFonts w:eastAsia="DengXian"/>
            <w:lang w:eastAsia="zh-CN"/>
          </w:rPr>
          <w:t xml:space="preserve">-CU received this IE from the UE via </w:t>
        </w:r>
        <w:proofErr w:type="spellStart"/>
        <w:r w:rsidRPr="00374F7E">
          <w:rPr>
            <w:rFonts w:eastAsia="DengXian"/>
            <w:i/>
            <w:iCs/>
            <w:lang w:eastAsia="zh-CN"/>
          </w:rPr>
          <w:t>SidelinkUEInformationNR</w:t>
        </w:r>
        <w:proofErr w:type="spellEnd"/>
        <w:r>
          <w:rPr>
            <w:rFonts w:eastAsia="DengXian"/>
            <w:lang w:eastAsia="zh-CN"/>
          </w:rPr>
          <w:t xml:space="preserve"> message; if the</w:t>
        </w:r>
      </w:ins>
      <w:ins w:id="135" w:author="Boyuan Zhang" w:date="2024-02-05T09:50:00Z">
        <w:r w:rsidR="004F3604">
          <w:rPr>
            <w:rFonts w:eastAsia="DengXian"/>
            <w:lang w:eastAsia="zh-CN"/>
          </w:rPr>
          <w:t xml:space="preserve"> </w:t>
        </w:r>
      </w:ins>
      <w:proofErr w:type="spellStart"/>
      <w:ins w:id="136" w:author="Boyuan Zhang" w:date="2024-02-05T09:32:00Z">
        <w:r w:rsidRPr="00374F7E">
          <w:rPr>
            <w:rFonts w:eastAsia="DengXian"/>
            <w:i/>
            <w:iCs/>
            <w:lang w:eastAsia="zh-CN"/>
          </w:rPr>
          <w:t>TxResourceReq</w:t>
        </w:r>
      </w:ins>
      <w:ins w:id="137" w:author="Boyuan Zhang" w:date="2024-02-05T09:51:00Z">
        <w:r w:rsidR="004F3604">
          <w:rPr>
            <w:rFonts w:eastAsia="DengXian"/>
            <w:i/>
            <w:iCs/>
            <w:lang w:eastAsia="zh-CN"/>
          </w:rPr>
          <w:t>List</w:t>
        </w:r>
      </w:ins>
      <w:proofErr w:type="spellEnd"/>
      <w:ins w:id="138" w:author="Boyuan Zhang" w:date="2024-02-05T09:32:00Z">
        <w:r>
          <w:rPr>
            <w:rFonts w:eastAsia="DengXian"/>
            <w:lang w:eastAsia="zh-CN"/>
          </w:rPr>
          <w:t xml:space="preserve"> IE is included in the </w:t>
        </w:r>
        <w:r w:rsidRPr="00A73810">
          <w:rPr>
            <w:rFonts w:eastAsia="DengXian"/>
            <w:i/>
            <w:iCs/>
            <w:lang w:eastAsia="zh-CN"/>
          </w:rPr>
          <w:t>CU to DU RRC Information</w:t>
        </w:r>
        <w:r>
          <w:rPr>
            <w:rFonts w:eastAsia="DengXian"/>
            <w:lang w:eastAsia="zh-CN"/>
          </w:rPr>
          <w:t xml:space="preserve"> IE in the UE CONTEXT </w:t>
        </w:r>
      </w:ins>
      <w:ins w:id="139" w:author="Boyuan Zhang" w:date="2024-02-05T09:33:00Z">
        <w:r>
          <w:rPr>
            <w:rFonts w:eastAsia="DengXian"/>
            <w:lang w:eastAsia="zh-CN"/>
          </w:rPr>
          <w:t>MODIFICATION REQUEST</w:t>
        </w:r>
      </w:ins>
      <w:ins w:id="140" w:author="Boyuan Zhang" w:date="2024-02-05T09:32:00Z">
        <w:r>
          <w:rPr>
            <w:rFonts w:eastAsia="DengXian"/>
            <w:lang w:eastAsia="zh-CN"/>
          </w:rPr>
          <w:t xml:space="preserve"> message, the </w:t>
        </w:r>
        <w:proofErr w:type="spellStart"/>
        <w:r>
          <w:rPr>
            <w:rFonts w:eastAsia="DengXian"/>
            <w:lang w:eastAsia="zh-CN"/>
          </w:rPr>
          <w:t>gNB</w:t>
        </w:r>
        <w:proofErr w:type="spellEnd"/>
        <w:r>
          <w:rPr>
            <w:rFonts w:eastAsia="DengXian"/>
            <w:lang w:eastAsia="zh-CN"/>
          </w:rPr>
          <w:t xml:space="preserve">-DU shall, if supported, take it into account when configuring resources for the </w:t>
        </w:r>
        <w:proofErr w:type="spellStart"/>
        <w:r>
          <w:rPr>
            <w:rFonts w:eastAsia="DengXian"/>
            <w:lang w:eastAsia="zh-CN"/>
          </w:rPr>
          <w:t>UE.</w:t>
        </w:r>
      </w:ins>
    </w:p>
    <w:p w14:paraId="0A47C818" w14:textId="77777777" w:rsidR="00F970C9" w:rsidRDefault="00F970C9" w:rsidP="002630B3">
      <w:r w:rsidRPr="00EA5FA7">
        <w:t>The</w:t>
      </w:r>
      <w:proofErr w:type="spellEnd"/>
      <w:r w:rsidRPr="00EA5FA7">
        <w:t xml:space="preserv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7ED3E43B" w14:textId="77777777" w:rsidR="00C51F11" w:rsidRPr="00EA5FA7" w:rsidRDefault="00C51F11" w:rsidP="002630B3">
      <w:pPr>
        <w:rPr>
          <w:snapToGrid w:val="0"/>
          <w:lang w:eastAsia="zh-CN"/>
        </w:rPr>
      </w:pPr>
      <w:r w:rsidRPr="001B2324">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21E7AF62" w14:textId="77777777" w:rsidR="00F970C9" w:rsidRPr="00EA5FA7" w:rsidRDefault="00F970C9" w:rsidP="002024F8">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rsidR="00E81377">
        <w:t>,</w:t>
      </w:r>
      <w:r w:rsidRPr="00EA5FA7">
        <w:t xml:space="preserve"> SRBs </w:t>
      </w:r>
      <w:r w:rsidR="00E81377">
        <w:t xml:space="preserve">and </w:t>
      </w:r>
      <w:r w:rsidR="00E81377" w:rsidRPr="00CF0237">
        <w:t>BH RLC Channels</w:t>
      </w:r>
      <w:r w:rsidR="00E81377" w:rsidRPr="00EA5FA7">
        <w:t xml:space="preserve"> </w:t>
      </w:r>
      <w:r w:rsidRPr="00EA5FA7">
        <w:t>in the following way:</w:t>
      </w:r>
    </w:p>
    <w:p w14:paraId="5040177F" w14:textId="77777777" w:rsidR="00F970C9" w:rsidRPr="00EA5FA7" w:rsidRDefault="00F970C9" w:rsidP="00F61E96">
      <w:pPr>
        <w:pStyle w:val="B10"/>
      </w:pPr>
      <w:r w:rsidRPr="00EA5FA7">
        <w:t>-</w:t>
      </w:r>
      <w:r w:rsidRPr="00EA5FA7">
        <w:tab/>
        <w:t xml:space="preserve">A list of DRBs which are successfully established shall be included in the </w:t>
      </w:r>
      <w:r w:rsidRPr="00EA5FA7">
        <w:rPr>
          <w:i/>
        </w:rPr>
        <w:t>DRB Setup List</w:t>
      </w:r>
      <w:r w:rsidRPr="00EA5FA7">
        <w:t xml:space="preserve"> </w:t>
      </w:r>
      <w:proofErr w:type="gramStart"/>
      <w:r w:rsidRPr="00EA5FA7">
        <w:t>IE;</w:t>
      </w:r>
      <w:proofErr w:type="gramEnd"/>
    </w:p>
    <w:p w14:paraId="45D23542" w14:textId="77777777" w:rsidR="00F970C9" w:rsidRPr="00EA5FA7" w:rsidRDefault="00F970C9" w:rsidP="00F61E96">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w:t>
      </w:r>
      <w:proofErr w:type="gramStart"/>
      <w:r w:rsidRPr="00EA5FA7">
        <w:t>IE;</w:t>
      </w:r>
      <w:proofErr w:type="gramEnd"/>
    </w:p>
    <w:p w14:paraId="2C5201D0" w14:textId="77777777" w:rsidR="00F970C9" w:rsidRPr="00EA5FA7" w:rsidRDefault="00F970C9" w:rsidP="00F61E96">
      <w:pPr>
        <w:pStyle w:val="B10"/>
      </w:pPr>
      <w:r w:rsidRPr="00EA5FA7">
        <w:t>-</w:t>
      </w:r>
      <w:r w:rsidRPr="00EA5FA7">
        <w:tab/>
        <w:t xml:space="preserve">A list of DRBs which are successfully modified shall be included in the </w:t>
      </w:r>
      <w:r w:rsidRPr="00EA5FA7">
        <w:rPr>
          <w:i/>
        </w:rPr>
        <w:t>DRB Modified List</w:t>
      </w:r>
      <w:r w:rsidRPr="00EA5FA7">
        <w:t xml:space="preserve"> </w:t>
      </w:r>
      <w:proofErr w:type="gramStart"/>
      <w:r w:rsidRPr="00EA5FA7">
        <w:t>IE;</w:t>
      </w:r>
      <w:proofErr w:type="gramEnd"/>
    </w:p>
    <w:p w14:paraId="611C646C" w14:textId="77777777" w:rsidR="00F970C9" w:rsidRPr="00EA5FA7" w:rsidRDefault="00F970C9" w:rsidP="00F61E96">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w:t>
      </w:r>
      <w:proofErr w:type="gramStart"/>
      <w:r w:rsidRPr="00EA5FA7">
        <w:t>IE;</w:t>
      </w:r>
      <w:proofErr w:type="gramEnd"/>
    </w:p>
    <w:p w14:paraId="1945779A" w14:textId="77777777" w:rsidR="00F970C9" w:rsidRPr="00EA5FA7" w:rsidRDefault="00F970C9" w:rsidP="00C16A5D">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190A05CC" w14:textId="77777777" w:rsidR="00F970C9" w:rsidRPr="00EA5FA7" w:rsidRDefault="00F970C9" w:rsidP="00C16A5D">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08D1516" w14:textId="77777777" w:rsidR="00F970C9" w:rsidRDefault="00F970C9" w:rsidP="00C16A5D">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2F6ECCC0"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w:t>
      </w:r>
      <w:proofErr w:type="gramStart"/>
      <w:r w:rsidRPr="00CF0237">
        <w:t>IE;</w:t>
      </w:r>
      <w:proofErr w:type="gramEnd"/>
    </w:p>
    <w:p w14:paraId="48B1C0D5" w14:textId="77777777" w:rsidR="00E81377" w:rsidRPr="00CF0237" w:rsidRDefault="00E81377" w:rsidP="00E81377">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w:t>
      </w:r>
      <w:proofErr w:type="gramStart"/>
      <w:r w:rsidRPr="00CF0237">
        <w:t>IE;</w:t>
      </w:r>
      <w:proofErr w:type="gramEnd"/>
    </w:p>
    <w:p w14:paraId="663F9879" w14:textId="77777777" w:rsidR="00E81377" w:rsidRPr="00CF023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30C945C8" w14:textId="77777777" w:rsidR="00E81377" w:rsidRDefault="00E81377" w:rsidP="00E81377">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w:t>
      </w:r>
      <w:proofErr w:type="gramStart"/>
      <w:r w:rsidRPr="00CF0237">
        <w:t>IE;</w:t>
      </w:r>
      <w:proofErr w:type="gramEnd"/>
    </w:p>
    <w:p w14:paraId="3486CBBE" w14:textId="77777777" w:rsidR="00C51F11" w:rsidRDefault="00C51F11" w:rsidP="00C51F11">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324319CE" w14:textId="77777777" w:rsidR="00C51F11" w:rsidRDefault="00C51F11" w:rsidP="00C51F11">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5341CF3F" w14:textId="77777777" w:rsidR="00C51F11" w:rsidRDefault="00C51F11" w:rsidP="00C51F11">
      <w:pPr>
        <w:pStyle w:val="B10"/>
      </w:pPr>
      <w:r>
        <w:lastRenderedPageBreak/>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1EB894CE" w14:textId="77777777" w:rsidR="00C51F11" w:rsidRDefault="00C51F11" w:rsidP="00C51F11">
      <w:pPr>
        <w:pStyle w:val="B10"/>
      </w:pPr>
      <w:r>
        <w:t>-</w:t>
      </w:r>
      <w:r>
        <w:tab/>
        <w:t xml:space="preserve">A list of </w:t>
      </w:r>
      <w:proofErr w:type="gramStart"/>
      <w:r>
        <w:rPr>
          <w:rFonts w:eastAsia="SimSun"/>
          <w:lang w:val="en-US" w:eastAsia="zh-CN"/>
        </w:rPr>
        <w:t>SL</w:t>
      </w:r>
      <w:proofErr w:type="gramEnd"/>
      <w:r>
        <w:rPr>
          <w:rFonts w:eastAsia="SimSun"/>
          <w:lang w:val="en-US" w:eastAsia="zh-CN"/>
        </w:rPr>
        <w:t xml:space="preserve">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A317269"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45FEFC3D"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w:t>
      </w:r>
    </w:p>
    <w:p w14:paraId="621F7EAF"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6D4BE733"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13F17163" w14:textId="77777777" w:rsidR="00F970C9" w:rsidRPr="00EA5FA7" w:rsidRDefault="00F970C9" w:rsidP="00F575EF">
      <w:r w:rsidRPr="00EA5FA7">
        <w:t xml:space="preserve">When the </w:t>
      </w:r>
      <w:proofErr w:type="spellStart"/>
      <w:r w:rsidRPr="00EA5FA7">
        <w:t>gNB</w:t>
      </w:r>
      <w:proofErr w:type="spellEnd"/>
      <w:r w:rsidRPr="00EA5FA7">
        <w:t>-DU reports the unsuccessful establishment of a DRB or SRB</w:t>
      </w:r>
      <w:r w:rsidR="00C51F11">
        <w:t xml:space="preserve"> or SL DRB</w:t>
      </w:r>
      <w:r w:rsidR="00E70D42">
        <w:rPr>
          <w:rFonts w:hint="eastAsia"/>
          <w:lang w:val="en-US" w:eastAsia="zh-CN"/>
        </w:rPr>
        <w:t xml:space="preserve"> or a BH 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30979F22"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135F7A72" w14:textId="77777777" w:rsidR="009D2E20" w:rsidRDefault="00F970C9" w:rsidP="009D2E20">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43C0AFB9" w14:textId="50E92D79" w:rsidR="00F970C9" w:rsidRPr="00EA5FA7" w:rsidRDefault="009D2E20" w:rsidP="009D2E20">
      <w:pPr>
        <w:rPr>
          <w:lang w:eastAsia="zh-CN"/>
        </w:rPr>
      </w:pPr>
      <w:r>
        <w:rPr>
          <w:rFonts w:eastAsiaTheme="minorEastAsia" w:hint="eastAsia"/>
          <w:lang w:eastAsia="zh-CN"/>
        </w:rPr>
        <w:t>I</w:t>
      </w:r>
      <w:r>
        <w:rPr>
          <w:rFonts w:eastAsiaTheme="minorEastAsia"/>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22213EA" w14:textId="77777777" w:rsidR="00E31B7C" w:rsidRPr="00EA5FA7" w:rsidRDefault="00E31B7C" w:rsidP="002024F8">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 xml:space="preserve">REQUEST, the </w:t>
      </w:r>
      <w:proofErr w:type="spellStart"/>
      <w:r w:rsidRPr="00EA5FA7">
        <w:rPr>
          <w:lang w:eastAsia="zh-CN"/>
        </w:rPr>
        <w:t>gNB</w:t>
      </w:r>
      <w:proofErr w:type="spellEnd"/>
      <w:r w:rsidRPr="00EA5FA7">
        <w:rPr>
          <w:lang w:eastAsia="zh-CN"/>
        </w:rPr>
        <w:t>-DU shall take this information into account for UE specific configurations.</w:t>
      </w:r>
    </w:p>
    <w:p w14:paraId="0062CB55" w14:textId="77777777" w:rsidR="00F970C9" w:rsidRPr="00EA5FA7" w:rsidRDefault="00F970C9" w:rsidP="002024F8">
      <w:pPr>
        <w:rPr>
          <w:rFonts w:eastAsia="SimSun"/>
          <w:lang w:eastAsia="en-US"/>
        </w:rPr>
      </w:pPr>
      <w:r w:rsidRPr="00EA5FA7">
        <w:rPr>
          <w:rFonts w:eastAsia="SimSun"/>
          <w:lang w:eastAsia="en-US"/>
        </w:rPr>
        <w:t xml:space="preserve">If the </w:t>
      </w:r>
      <w:proofErr w:type="spellStart"/>
      <w:r w:rsidRPr="00EA5FA7">
        <w:rPr>
          <w:rFonts w:eastAsia="SimSun"/>
          <w:i/>
          <w:lang w:eastAsia="en-US"/>
        </w:rPr>
        <w:t>SCell</w:t>
      </w:r>
      <w:proofErr w:type="spellEnd"/>
      <w:r w:rsidRPr="00EA5FA7">
        <w:rPr>
          <w:rFonts w:eastAsia="SimSun"/>
          <w:i/>
          <w:lang w:eastAsia="en-US"/>
        </w:rPr>
        <w:t xml:space="preserve"> Failed </w:t>
      </w:r>
      <w:proofErr w:type="gramStart"/>
      <w:r w:rsidRPr="00EA5FA7">
        <w:rPr>
          <w:rFonts w:eastAsia="SimSun"/>
          <w:i/>
          <w:lang w:eastAsia="en-US"/>
        </w:rPr>
        <w:t>To</w:t>
      </w:r>
      <w:proofErr w:type="gramEnd"/>
      <w:r w:rsidRPr="00EA5FA7">
        <w:rPr>
          <w:rFonts w:eastAsia="SimSun"/>
          <w:i/>
          <w:lang w:eastAsia="en-US"/>
        </w:rPr>
        <w:t xml:space="preserve"> Setup List</w:t>
      </w:r>
      <w:r w:rsidRPr="00EA5FA7">
        <w:rPr>
          <w:rFonts w:eastAsia="SimSun"/>
          <w:lang w:eastAsia="en-US"/>
        </w:rPr>
        <w:t xml:space="preserve"> IE is contained in the UE CONTEXT </w:t>
      </w:r>
      <w:r w:rsidRPr="00EA5FA7">
        <w:rPr>
          <w:rFonts w:eastAsia="SimSun"/>
          <w:lang w:eastAsia="zh-CN"/>
        </w:rPr>
        <w:t>MODIFICATION</w:t>
      </w:r>
      <w:r w:rsidRPr="00EA5FA7">
        <w:rPr>
          <w:rFonts w:eastAsia="SimSun"/>
          <w:lang w:eastAsia="en-US"/>
        </w:rPr>
        <w:t xml:space="preserve"> RE</w:t>
      </w:r>
      <w:r w:rsidRPr="00EA5FA7">
        <w:rPr>
          <w:rFonts w:eastAsia="SimSun"/>
          <w:lang w:eastAsia="zh-CN"/>
        </w:rPr>
        <w:t>SPONSE</w:t>
      </w:r>
      <w:r w:rsidRPr="00EA5FA7">
        <w:rPr>
          <w:rFonts w:eastAsia="SimSun"/>
          <w:lang w:eastAsia="en-US"/>
        </w:rPr>
        <w:t xml:space="preserve"> message, the </w:t>
      </w:r>
      <w:proofErr w:type="spellStart"/>
      <w:r w:rsidRPr="00EA5FA7">
        <w:rPr>
          <w:rFonts w:eastAsia="SimSun"/>
          <w:lang w:eastAsia="en-US"/>
        </w:rPr>
        <w:t>gNB</w:t>
      </w:r>
      <w:proofErr w:type="spellEnd"/>
      <w:r w:rsidRPr="00EA5FA7">
        <w:rPr>
          <w:rFonts w:eastAsia="SimSun"/>
          <w:lang w:eastAsia="en-US"/>
        </w:rPr>
        <w:t>-</w:t>
      </w:r>
      <w:r w:rsidRPr="00EA5FA7">
        <w:rPr>
          <w:rFonts w:eastAsia="SimSun"/>
          <w:lang w:eastAsia="zh-CN"/>
        </w:rPr>
        <w:t>C</w:t>
      </w:r>
      <w:r w:rsidRPr="00EA5FA7">
        <w:rPr>
          <w:rFonts w:eastAsia="SimSun"/>
          <w:lang w:eastAsia="en-US"/>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lang w:eastAsia="en-US"/>
        </w:rPr>
        <w:t xml:space="preserve">be </w:t>
      </w:r>
      <w:r w:rsidR="008E5A63" w:rsidRPr="00EA5FA7">
        <w:rPr>
          <w:rFonts w:eastAsia="SimSun"/>
        </w:rPr>
        <w:t>set up</w:t>
      </w:r>
      <w:r w:rsidR="008E5A63" w:rsidRPr="00EA5FA7">
        <w:rPr>
          <w:rFonts w:eastAsia="SimSun"/>
          <w:lang w:eastAsia="en-US"/>
        </w:rPr>
        <w:t xml:space="preserve">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lang w:eastAsia="en-US"/>
        </w:rPr>
        <w:t>.</w:t>
      </w:r>
    </w:p>
    <w:p w14:paraId="691F2EC1" w14:textId="77777777" w:rsidR="00F970C9" w:rsidRPr="00EA5FA7" w:rsidRDefault="00F970C9" w:rsidP="002024F8">
      <w:pPr>
        <w:rPr>
          <w:rFonts w:eastAsia="SimSun"/>
          <w:lang w:eastAsia="en-US"/>
        </w:rPr>
      </w:pPr>
      <w:r w:rsidRPr="00EA5FA7">
        <w:rPr>
          <w:rFonts w:eastAsia="SimSun"/>
          <w:lang w:eastAsia="en-US"/>
        </w:rPr>
        <w:t xml:space="preserve">If the </w:t>
      </w:r>
      <w:r w:rsidRPr="00EA5FA7">
        <w:rPr>
          <w:rFonts w:eastAsia="SimSun"/>
          <w:i/>
          <w:lang w:eastAsia="en-US"/>
        </w:rPr>
        <w:t>C-RNTI</w:t>
      </w:r>
      <w:r w:rsidRPr="00EA5FA7">
        <w:rPr>
          <w:rFonts w:eastAsia="SimSun"/>
          <w:lang w:eastAsia="en-US"/>
        </w:rPr>
        <w:t xml:space="preserve"> IE is included in the UE CONTEXT MODIFICATION RESPONSE, the </w:t>
      </w:r>
      <w:proofErr w:type="spellStart"/>
      <w:r w:rsidRPr="00EA5FA7">
        <w:rPr>
          <w:rFonts w:eastAsia="SimSun"/>
          <w:lang w:eastAsia="en-US"/>
        </w:rPr>
        <w:t>gNB</w:t>
      </w:r>
      <w:proofErr w:type="spellEnd"/>
      <w:r w:rsidRPr="00EA5FA7">
        <w:rPr>
          <w:rFonts w:eastAsia="SimSun"/>
          <w:lang w:eastAsia="en-US"/>
        </w:rPr>
        <w:t xml:space="preserve">-CU shall consider that the C-RNTI has been allocated by the </w:t>
      </w:r>
      <w:proofErr w:type="spellStart"/>
      <w:r w:rsidRPr="00EA5FA7">
        <w:rPr>
          <w:rFonts w:eastAsia="SimSun"/>
          <w:lang w:eastAsia="en-US"/>
        </w:rPr>
        <w:t>gNB</w:t>
      </w:r>
      <w:proofErr w:type="spellEnd"/>
      <w:r w:rsidRPr="00EA5FA7">
        <w:rPr>
          <w:rFonts w:eastAsia="SimSun"/>
          <w:lang w:eastAsia="en-US"/>
        </w:rPr>
        <w:t>-DU for this UE context.</w:t>
      </w:r>
    </w:p>
    <w:p w14:paraId="6C5188C4"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0EF8A996" w14:textId="77777777" w:rsidR="00F970C9" w:rsidRPr="00EA5FA7" w:rsidRDefault="00F970C9" w:rsidP="00E20D70">
      <w:r w:rsidRPr="00EA5FA7">
        <w:t>The UE Context Modify Procedure is not used to configure SRB0.</w:t>
      </w:r>
    </w:p>
    <w:p w14:paraId="748EA5FF"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1F8324EB" w14:textId="77777777" w:rsidR="00F970C9" w:rsidRPr="00EA5FA7" w:rsidRDefault="00F970C9" w:rsidP="00D30D23">
      <w:pPr>
        <w:rPr>
          <w:rFonts w:eastAsia="SimSun"/>
          <w:lang w:eastAsia="zh-CN"/>
        </w:rPr>
      </w:pPr>
      <w:r w:rsidRPr="00EA5FA7">
        <w:rPr>
          <w:rFonts w:eastAsia="ＭＳ 明朝"/>
          <w:noProof/>
          <w:snapToGrid w:val="0"/>
          <w:lang w:eastAsia="en-US"/>
        </w:rPr>
        <w:t xml:space="preserve">If the </w:t>
      </w:r>
      <w:r w:rsidRPr="00EA5FA7">
        <w:rPr>
          <w:rFonts w:eastAsia="ＭＳ 明朝"/>
          <w:i/>
          <w:noProof/>
          <w:snapToGrid w:val="0"/>
          <w:lang w:eastAsia="en-US"/>
        </w:rPr>
        <w:t xml:space="preserve">UL PDU Session Aggregate Maximum Bit Rate </w:t>
      </w:r>
      <w:r w:rsidRPr="00EA5FA7">
        <w:rPr>
          <w:rFonts w:eastAsia="ＭＳ 明朝"/>
          <w:noProof/>
          <w:snapToGrid w:val="0"/>
          <w:lang w:eastAsia="en-US"/>
        </w:rPr>
        <w:t xml:space="preserve">IE is included in the </w:t>
      </w:r>
      <w:r w:rsidRPr="00EA5FA7">
        <w:rPr>
          <w:rFonts w:eastAsia="ＭＳ 明朝"/>
          <w:i/>
          <w:noProof/>
          <w:snapToGrid w:val="0"/>
          <w:lang w:eastAsia="en-US"/>
        </w:rPr>
        <w:t>QoS Flow Level QoS Parameters</w:t>
      </w:r>
      <w:r w:rsidRPr="00EA5FA7">
        <w:rPr>
          <w:rFonts w:eastAsia="ＭＳ 明朝"/>
          <w:noProof/>
          <w:snapToGrid w:val="0"/>
          <w:lang w:eastAsia="en-US"/>
        </w:rPr>
        <w:t xml:space="preserve"> IE containded in the UE CONTEXT MODIFICATION REQUEST message, the </w:t>
      </w:r>
      <w:r w:rsidRPr="00EA5FA7">
        <w:rPr>
          <w:rFonts w:eastAsia="Geneva"/>
          <w:noProof/>
          <w:lang w:eastAsia="zh-CN"/>
        </w:rPr>
        <w:t>gNB-DU</w:t>
      </w:r>
      <w:r w:rsidRPr="00EA5FA7">
        <w:rPr>
          <w:rFonts w:eastAsia="ＭＳ 明朝"/>
          <w:noProof/>
          <w:snapToGrid w:val="0"/>
          <w:lang w:eastAsia="en-US"/>
        </w:rPr>
        <w:t xml:space="preserve"> shall replace the received UL PDU Session Aggregate Maximum Bit Rate and use it </w:t>
      </w:r>
      <w:r w:rsidRPr="00EA5FA7">
        <w:rPr>
          <w:rFonts w:eastAsia="SimSun"/>
          <w:lang w:eastAsia="zh-CN"/>
        </w:rPr>
        <w:t>as specified in TS 23.501 [21].</w:t>
      </w:r>
    </w:p>
    <w:p w14:paraId="052C19D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7E76DF3" w14:textId="77777777" w:rsidR="00F970C9" w:rsidRPr="00EA5FA7" w:rsidRDefault="00F970C9" w:rsidP="000109AD">
      <w:pPr>
        <w:pStyle w:val="B10"/>
        <w:rPr>
          <w:noProof/>
          <w:snapToGrid w:val="0"/>
        </w:rPr>
      </w:pPr>
      <w:r w:rsidRPr="00EA5FA7">
        <w:rPr>
          <w:noProof/>
          <w:snapToGrid w:val="0"/>
        </w:rPr>
        <w:lastRenderedPageBreak/>
        <w:t>-</w:t>
      </w:r>
      <w:r w:rsidRPr="00EA5FA7">
        <w:rPr>
          <w:noProof/>
          <w:snapToGrid w:val="0"/>
        </w:rPr>
        <w:tab/>
        <w:t>replace the previously provided gNB-DU UE Aggregate Maximum Bit Rate Uplink with the new received gNB-DU UE Aggregate Maximum Bit Rate Uplink;</w:t>
      </w:r>
    </w:p>
    <w:p w14:paraId="5471C2E4" w14:textId="77777777" w:rsidR="00F970C9" w:rsidRPr="00EA5FA7" w:rsidRDefault="00F970C9" w:rsidP="00D30D23">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2B4E86D6" w14:textId="77777777" w:rsidR="00F970C9" w:rsidRPr="00EA5FA7" w:rsidRDefault="00F970C9" w:rsidP="00991171">
      <w:r w:rsidRPr="00EA5FA7">
        <w:t xml:space="preserve">The </w:t>
      </w:r>
      <w:proofErr w:type="spellStart"/>
      <w:r w:rsidR="00D41824" w:rsidRPr="00B62421">
        <w:rPr>
          <w:i/>
          <w:iCs/>
          <w:lang w:eastAsia="en-GB"/>
        </w:rPr>
        <w:t>gNB</w:t>
      </w:r>
      <w:proofErr w:type="spellEnd"/>
      <w:r w:rsidR="00D41824" w:rsidRPr="00B62421">
        <w:rPr>
          <w:i/>
          <w:iCs/>
          <w:lang w:eastAsia="en-GB"/>
        </w:rPr>
        <w:t>-DU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sidR="00D41824">
        <w:rPr>
          <w:lang w:eastAsia="en-GB"/>
        </w:rPr>
        <w:t xml:space="preserve"> IE</w:t>
      </w:r>
      <w:r w:rsidRPr="00EA5FA7">
        <w:t>.</w:t>
      </w:r>
    </w:p>
    <w:p w14:paraId="7E9789B1"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168A5638"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541A7331"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sidR="005D55A9">
        <w:rPr>
          <w:lang w:eastAsia="zh-CN"/>
        </w:rPr>
        <w:t xml:space="preserve"> </w:t>
      </w:r>
      <w:r w:rsidRPr="00EA5FA7">
        <w:rPr>
          <w:lang w:eastAsia="zh-CN"/>
        </w:rPr>
        <w:t>[7].</w:t>
      </w:r>
    </w:p>
    <w:p w14:paraId="15C1F845" w14:textId="77777777" w:rsidR="00F970C9" w:rsidRPr="00EA5FA7" w:rsidRDefault="00F970C9" w:rsidP="006468CE">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proofErr w:type="gramStart"/>
      <w:r w:rsidRPr="00EA5FA7">
        <w:t>message</w:t>
      </w:r>
      <w:r w:rsidRPr="00EA5FA7">
        <w:rPr>
          <w:lang w:eastAsia="zh-CN"/>
        </w:rPr>
        <w:t>,the</w:t>
      </w:r>
      <w:proofErr w:type="spellEnd"/>
      <w:proofErr w:type="gram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4D5E1DE5"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2EADC830"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5BE5A5CA"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141613BF"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2E00464D"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5B95CF7D"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1D45CE3F"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1A060694"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74371E60"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01953513" w14:textId="77777777" w:rsidR="00C51F11" w:rsidRPr="00567372" w:rsidRDefault="00C51F11" w:rsidP="00C51F11">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5421D877" w14:textId="77777777" w:rsidR="00C51F11" w:rsidRPr="00567372" w:rsidRDefault="00C51F11" w:rsidP="00C51F11">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317A40C6" w14:textId="77777777" w:rsidR="00C51F11" w:rsidRPr="00567372" w:rsidRDefault="00C51F11" w:rsidP="00C51F11">
      <w:pPr>
        <w:rPr>
          <w:lang w:eastAsia="zh-CN"/>
        </w:rPr>
      </w:pPr>
      <w:r w:rsidRPr="00567372">
        <w:lastRenderedPageBreak/>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3A13AE51" w14:textId="77777777" w:rsidR="00C51F11" w:rsidRPr="00567372" w:rsidRDefault="00C51F11" w:rsidP="00C51F11">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r w:rsidRPr="00567372">
        <w:rPr>
          <w:lang w:eastAsia="zh-CN"/>
        </w:rPr>
        <w:t xml:space="preserve"> </w:t>
      </w:r>
    </w:p>
    <w:p w14:paraId="201330B8" w14:textId="77777777" w:rsidR="00C51F11" w:rsidRDefault="00C51F11" w:rsidP="00C51F11">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1B40CDC6"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2022F0FC" w14:textId="77777777" w:rsidR="00C51F11" w:rsidRDefault="00C51F11" w:rsidP="00C51F11">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w:t>
      </w:r>
      <w:proofErr w:type="gramStart"/>
      <w:r w:rsidRPr="00567372">
        <w:t>value;</w:t>
      </w:r>
      <w:proofErr w:type="gramEnd"/>
    </w:p>
    <w:p w14:paraId="7783B508" w14:textId="77777777" w:rsidR="00C51F11" w:rsidRDefault="00C51F11" w:rsidP="00C51F11">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12C4EAAC" w14:textId="77777777" w:rsidR="000C3479" w:rsidRDefault="000C3479" w:rsidP="000C3479">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proofErr w:type="gramStart"/>
      <w:r w:rsidRPr="00E67E0D">
        <w:rPr>
          <w:lang w:eastAsia="ja-JP"/>
        </w:rPr>
        <w:t>take into account</w:t>
      </w:r>
      <w:proofErr w:type="gramEnd"/>
      <w:r w:rsidRPr="00E67E0D">
        <w:rPr>
          <w:lang w:eastAsia="ja-JP"/>
        </w:rPr>
        <w:t xml:space="preserve">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p>
    <w:p w14:paraId="276B7837" w14:textId="77777777"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or </w:t>
      </w:r>
      <w:r>
        <w:rPr>
          <w:noProof/>
        </w:rPr>
        <w:t xml:space="preserve">conditional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60EFA481"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6486D07D"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22F92D45"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4C4A6C15" w14:textId="77777777" w:rsidR="00CD6A04" w:rsidRPr="002A67CB" w:rsidRDefault="00CD6A04" w:rsidP="00CD6A04">
      <w:bookmarkStart w:id="141" w:name="_Toc20955789"/>
      <w:bookmarkStart w:id="142" w:name="_Toc29892883"/>
      <w:bookmarkStart w:id="143" w:name="_Toc36556820"/>
      <w:bookmarkStart w:id="144" w:name="_Toc45832206"/>
      <w:bookmarkStart w:id="145" w:name="_Toc51763386"/>
      <w:bookmarkStart w:id="146" w:name="_Toc64448549"/>
      <w:bookmarkStart w:id="147" w:name="_Toc66289208"/>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5E214E6C"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3ECA7B8C" w14:textId="0705D139" w:rsidR="003634F9" w:rsidRPr="008D561B" w:rsidRDefault="003634F9" w:rsidP="0020561F">
      <w:pPr>
        <w:rPr>
          <w:noProof/>
          <w:lang w:eastAsia="zh-CN"/>
        </w:rPr>
      </w:pPr>
      <w:bookmarkStart w:id="148" w:name="_Toc74154321"/>
      <w:bookmarkStart w:id="149" w:name="_Toc81383065"/>
      <w:bookmarkStart w:id="150"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p>
    <w:p w14:paraId="78F27C6D" w14:textId="77777777" w:rsidR="00D8325E" w:rsidRPr="00BF4D83" w:rsidRDefault="00D8325E" w:rsidP="00D8325E">
      <w:bookmarkStart w:id="151" w:name="_Toc97910610"/>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099C683F" w14:textId="77777777" w:rsidR="00D8325E" w:rsidRDefault="00D8325E" w:rsidP="00D8325E">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61724EC4" w14:textId="77777777" w:rsidR="00DB77E2" w:rsidRDefault="00DB77E2" w:rsidP="00DB77E2">
      <w:bookmarkStart w:id="152" w:name="_Toc105497769"/>
      <w:r>
        <w:lastRenderedPageBreak/>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60ED1451" w14:textId="77777777" w:rsidR="00AF0C64" w:rsidRPr="00382F9A" w:rsidRDefault="00AF0C64" w:rsidP="00AF0C6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5FF204DE" w14:textId="77777777" w:rsidR="00AF0C64" w:rsidRPr="00BF4D83" w:rsidRDefault="00AF0C64" w:rsidP="00DB77E2"/>
    <w:p w14:paraId="0595B15A" w14:textId="77777777" w:rsidR="00F970C9" w:rsidRPr="00EA5FA7" w:rsidRDefault="00F970C9" w:rsidP="000D0E2C">
      <w:pPr>
        <w:pStyle w:val="10"/>
      </w:pPr>
      <w:bookmarkStart w:id="153" w:name="_Toc20955849"/>
      <w:bookmarkStart w:id="154" w:name="_Toc29892961"/>
      <w:bookmarkStart w:id="155" w:name="_Toc36556898"/>
      <w:bookmarkStart w:id="156" w:name="_Toc45832325"/>
      <w:bookmarkStart w:id="157" w:name="_Toc51763578"/>
      <w:bookmarkStart w:id="158" w:name="_Toc64448744"/>
      <w:bookmarkStart w:id="159" w:name="_Toc66289403"/>
      <w:bookmarkStart w:id="160" w:name="_Toc74154516"/>
      <w:bookmarkStart w:id="161" w:name="_Toc81383260"/>
      <w:bookmarkStart w:id="162" w:name="_Toc88657893"/>
      <w:bookmarkStart w:id="163" w:name="_Toc97910805"/>
      <w:bookmarkStart w:id="164" w:name="_Toc105497964"/>
      <w:bookmarkStart w:id="165" w:name="_Toc112855494"/>
      <w:bookmarkStart w:id="166" w:name="_Toc113836890"/>
      <w:bookmarkStart w:id="167" w:name="_Toc145333740"/>
      <w:bookmarkEnd w:id="141"/>
      <w:bookmarkEnd w:id="142"/>
      <w:bookmarkEnd w:id="143"/>
      <w:bookmarkEnd w:id="144"/>
      <w:bookmarkEnd w:id="145"/>
      <w:bookmarkEnd w:id="146"/>
      <w:bookmarkEnd w:id="147"/>
      <w:bookmarkEnd w:id="148"/>
      <w:bookmarkEnd w:id="149"/>
      <w:bookmarkEnd w:id="150"/>
      <w:bookmarkEnd w:id="151"/>
      <w:bookmarkEnd w:id="152"/>
      <w:r w:rsidRPr="00EA5FA7">
        <w:t>9</w:t>
      </w:r>
      <w:r w:rsidRPr="00EA5FA7">
        <w:tab/>
        <w:t>Elements for F1AP Communication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869892E" w14:textId="77777777" w:rsidR="00F970C9" w:rsidRPr="00EA5FA7" w:rsidRDefault="00F970C9" w:rsidP="002A13C9">
      <w:pPr>
        <w:pStyle w:val="20"/>
      </w:pPr>
      <w:bookmarkStart w:id="168" w:name="_Toc20955851"/>
      <w:bookmarkStart w:id="169" w:name="_Toc29892963"/>
      <w:bookmarkStart w:id="170" w:name="_Toc36556900"/>
      <w:bookmarkStart w:id="171" w:name="_Toc45832327"/>
      <w:bookmarkStart w:id="172" w:name="_Toc51763580"/>
      <w:bookmarkStart w:id="173" w:name="_Toc64448746"/>
      <w:bookmarkStart w:id="174" w:name="_Toc66289405"/>
      <w:bookmarkStart w:id="175" w:name="_Toc74154518"/>
      <w:bookmarkStart w:id="176" w:name="_Toc81383262"/>
      <w:bookmarkStart w:id="177" w:name="_Toc88657895"/>
      <w:bookmarkStart w:id="178" w:name="_Toc97910807"/>
      <w:bookmarkStart w:id="179" w:name="_Toc105497966"/>
      <w:bookmarkStart w:id="180" w:name="_Toc112855496"/>
      <w:bookmarkStart w:id="181" w:name="_Toc113836892"/>
      <w:bookmarkStart w:id="182" w:name="_Toc145333742"/>
      <w:r w:rsidRPr="00EA5FA7">
        <w:t>9.2</w:t>
      </w:r>
      <w:r w:rsidRPr="00EA5FA7">
        <w:tab/>
        <w:t>Message Functional Definition and Content</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005E71A" w14:textId="77777777" w:rsidR="00F970C9" w:rsidRPr="00EA5FA7" w:rsidRDefault="00F970C9" w:rsidP="00BA65CD">
      <w:pPr>
        <w:pStyle w:val="3"/>
        <w:keepNext w:val="0"/>
        <w:keepLines w:val="0"/>
        <w:widowControl w:val="0"/>
      </w:pPr>
      <w:bookmarkStart w:id="183" w:name="_Toc20955872"/>
      <w:bookmarkStart w:id="184" w:name="_Toc29892984"/>
      <w:bookmarkStart w:id="185" w:name="_Toc36556921"/>
      <w:bookmarkStart w:id="186" w:name="_Toc45832352"/>
      <w:bookmarkStart w:id="187" w:name="_Toc51763605"/>
      <w:bookmarkStart w:id="188" w:name="_Toc64448771"/>
      <w:bookmarkStart w:id="189" w:name="_Toc66289430"/>
      <w:bookmarkStart w:id="190" w:name="_Toc74154543"/>
      <w:bookmarkStart w:id="191" w:name="_Toc81383287"/>
      <w:bookmarkStart w:id="192" w:name="_Toc88657920"/>
      <w:bookmarkStart w:id="193" w:name="_Toc97910832"/>
      <w:bookmarkStart w:id="194" w:name="_Toc105497991"/>
      <w:bookmarkStart w:id="195" w:name="_Toc112855521"/>
      <w:bookmarkStart w:id="196" w:name="_Toc113836917"/>
      <w:bookmarkStart w:id="197" w:name="_Toc145333767"/>
      <w:r w:rsidRPr="00EA5FA7">
        <w:t>9.2.2</w:t>
      </w:r>
      <w:r w:rsidRPr="00EA5FA7">
        <w:tab/>
        <w:t>UE Context Management messages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D7F9B87" w14:textId="77777777" w:rsidR="00F970C9" w:rsidRPr="00EA5FA7" w:rsidRDefault="00F970C9" w:rsidP="00BA65CD">
      <w:pPr>
        <w:pStyle w:val="4"/>
        <w:keepNext w:val="0"/>
        <w:keepLines w:val="0"/>
        <w:widowControl w:val="0"/>
        <w:rPr>
          <w:lang w:eastAsia="zh-CN"/>
        </w:rPr>
      </w:pPr>
      <w:bookmarkStart w:id="198" w:name="_Toc20955873"/>
      <w:bookmarkStart w:id="199" w:name="_Toc29892985"/>
      <w:bookmarkStart w:id="200" w:name="_Toc36556922"/>
      <w:bookmarkStart w:id="201" w:name="_Toc45832353"/>
      <w:bookmarkStart w:id="202" w:name="_Toc51763606"/>
      <w:bookmarkStart w:id="203" w:name="_Toc64448772"/>
      <w:bookmarkStart w:id="204" w:name="_Toc66289431"/>
      <w:bookmarkStart w:id="205" w:name="_Toc74154544"/>
      <w:bookmarkStart w:id="206" w:name="_Toc81383288"/>
      <w:bookmarkStart w:id="207" w:name="_Toc88657921"/>
      <w:bookmarkStart w:id="208" w:name="_Toc97910833"/>
      <w:bookmarkStart w:id="209" w:name="_Toc105497992"/>
      <w:bookmarkStart w:id="210" w:name="_Toc112855522"/>
      <w:bookmarkStart w:id="211" w:name="_Toc113836918"/>
      <w:bookmarkStart w:id="212" w:name="_Toc145333768"/>
      <w:r w:rsidRPr="00EA5FA7">
        <w:t>9.</w:t>
      </w:r>
      <w:r w:rsidRPr="00EA5FA7">
        <w:rPr>
          <w:lang w:eastAsia="zh-CN"/>
        </w:rPr>
        <w:t>2.2.1</w:t>
      </w:r>
      <w:r w:rsidRPr="00EA5FA7">
        <w:tab/>
      </w:r>
      <w:r w:rsidRPr="00EA5FA7">
        <w:rPr>
          <w:lang w:eastAsia="zh-CN"/>
        </w:rPr>
        <w:t>UE CONTEXT SETUP REQUEST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37E3DAB" w14:textId="77777777" w:rsidR="00F970C9" w:rsidRPr="00EA5FA7" w:rsidRDefault="00F970C9" w:rsidP="00BA65CD">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14:paraId="5D10A8BA" w14:textId="77777777" w:rsidR="00F970C9" w:rsidRPr="00BD56C5" w:rsidRDefault="00F970C9" w:rsidP="00BA65CD">
      <w:pPr>
        <w:widowControl w:val="0"/>
        <w:rPr>
          <w:lang w:val="fr-FR" w:eastAsia="zh-CN"/>
        </w:rPr>
      </w:pPr>
      <w:r w:rsidRPr="00BD56C5">
        <w:rPr>
          <w:lang w:val="fr-FR"/>
        </w:rPr>
        <w:t xml:space="preserve">Direction: gNB-CU </w:t>
      </w:r>
      <w:r w:rsidRPr="00EA5FA7">
        <w:sym w:font="Symbol" w:char="F0AE"/>
      </w:r>
      <w:r w:rsidRPr="00BD56C5">
        <w:rPr>
          <w:lang w:val="fr-FR"/>
        </w:rPr>
        <w:t xml:space="preserve"> gNB-DU.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4477EFA5" w14:textId="77777777" w:rsidTr="00762A95">
        <w:trPr>
          <w:tblHeader/>
        </w:trPr>
        <w:tc>
          <w:tcPr>
            <w:tcW w:w="2160" w:type="dxa"/>
          </w:tcPr>
          <w:p w14:paraId="6325DF14" w14:textId="77777777" w:rsidR="00F970C9" w:rsidRPr="00EA5FA7" w:rsidRDefault="00F970C9" w:rsidP="00BA65CD">
            <w:pPr>
              <w:pStyle w:val="TAH"/>
              <w:keepNext w:val="0"/>
              <w:keepLines w:val="0"/>
              <w:widowControl w:val="0"/>
            </w:pPr>
            <w:r w:rsidRPr="00EA5FA7">
              <w:t>IE/Group Name</w:t>
            </w:r>
          </w:p>
        </w:tc>
        <w:tc>
          <w:tcPr>
            <w:tcW w:w="1080" w:type="dxa"/>
          </w:tcPr>
          <w:p w14:paraId="3EEBF79B" w14:textId="77777777" w:rsidR="00F970C9" w:rsidRPr="00EA5FA7" w:rsidRDefault="00F970C9" w:rsidP="00BA65CD">
            <w:pPr>
              <w:pStyle w:val="TAH"/>
              <w:keepNext w:val="0"/>
              <w:keepLines w:val="0"/>
              <w:widowControl w:val="0"/>
            </w:pPr>
            <w:r w:rsidRPr="00EA5FA7">
              <w:t>Presence</w:t>
            </w:r>
          </w:p>
        </w:tc>
        <w:tc>
          <w:tcPr>
            <w:tcW w:w="1080" w:type="dxa"/>
          </w:tcPr>
          <w:p w14:paraId="7D86BA04" w14:textId="77777777" w:rsidR="00F970C9" w:rsidRPr="00EA5FA7" w:rsidRDefault="00F970C9" w:rsidP="00BA65CD">
            <w:pPr>
              <w:pStyle w:val="TAH"/>
              <w:keepNext w:val="0"/>
              <w:keepLines w:val="0"/>
              <w:widowControl w:val="0"/>
            </w:pPr>
            <w:r w:rsidRPr="00EA5FA7">
              <w:t>Range</w:t>
            </w:r>
          </w:p>
        </w:tc>
        <w:tc>
          <w:tcPr>
            <w:tcW w:w="1512" w:type="dxa"/>
          </w:tcPr>
          <w:p w14:paraId="349B1AF3" w14:textId="77777777" w:rsidR="00F970C9" w:rsidRPr="00EA5FA7" w:rsidRDefault="00F970C9" w:rsidP="00BA65CD">
            <w:pPr>
              <w:pStyle w:val="TAH"/>
              <w:keepNext w:val="0"/>
              <w:keepLines w:val="0"/>
              <w:widowControl w:val="0"/>
            </w:pPr>
            <w:r w:rsidRPr="00EA5FA7">
              <w:t>IE type and reference</w:t>
            </w:r>
          </w:p>
        </w:tc>
        <w:tc>
          <w:tcPr>
            <w:tcW w:w="1728" w:type="dxa"/>
          </w:tcPr>
          <w:p w14:paraId="3D659A8B" w14:textId="77777777" w:rsidR="00F970C9" w:rsidRPr="00EA5FA7" w:rsidRDefault="00F970C9" w:rsidP="00BA65CD">
            <w:pPr>
              <w:pStyle w:val="TAH"/>
              <w:keepNext w:val="0"/>
              <w:keepLines w:val="0"/>
              <w:widowControl w:val="0"/>
            </w:pPr>
            <w:r w:rsidRPr="00EA5FA7">
              <w:t>Semantics description</w:t>
            </w:r>
          </w:p>
        </w:tc>
        <w:tc>
          <w:tcPr>
            <w:tcW w:w="1080" w:type="dxa"/>
          </w:tcPr>
          <w:p w14:paraId="7DE69E29" w14:textId="77777777" w:rsidR="00F970C9" w:rsidRPr="00EA5FA7" w:rsidRDefault="00F970C9" w:rsidP="00BA65CD">
            <w:pPr>
              <w:pStyle w:val="TAH"/>
              <w:keepNext w:val="0"/>
              <w:keepLines w:val="0"/>
              <w:widowControl w:val="0"/>
            </w:pPr>
            <w:r w:rsidRPr="00EA5FA7">
              <w:t>Criticality</w:t>
            </w:r>
          </w:p>
        </w:tc>
        <w:tc>
          <w:tcPr>
            <w:tcW w:w="1080" w:type="dxa"/>
          </w:tcPr>
          <w:p w14:paraId="134E78AB" w14:textId="77777777" w:rsidR="00F970C9" w:rsidRPr="00EA5FA7" w:rsidRDefault="00F970C9" w:rsidP="00BA65CD">
            <w:pPr>
              <w:pStyle w:val="TAH"/>
              <w:keepNext w:val="0"/>
              <w:keepLines w:val="0"/>
              <w:widowControl w:val="0"/>
            </w:pPr>
            <w:r w:rsidRPr="00EA5FA7">
              <w:t>Assigned Criticality</w:t>
            </w:r>
          </w:p>
        </w:tc>
      </w:tr>
      <w:tr w:rsidR="00F970C9" w:rsidRPr="00EA5FA7" w14:paraId="3F0880BB" w14:textId="77777777" w:rsidTr="00762A95">
        <w:tc>
          <w:tcPr>
            <w:tcW w:w="2160" w:type="dxa"/>
          </w:tcPr>
          <w:p w14:paraId="48315745" w14:textId="77777777" w:rsidR="00F970C9" w:rsidRPr="00EA5FA7" w:rsidRDefault="00F970C9" w:rsidP="00BA65CD">
            <w:pPr>
              <w:pStyle w:val="TAL"/>
              <w:keepNext w:val="0"/>
              <w:keepLines w:val="0"/>
              <w:widowControl w:val="0"/>
            </w:pPr>
            <w:r w:rsidRPr="00EA5FA7">
              <w:t>Message Type</w:t>
            </w:r>
          </w:p>
        </w:tc>
        <w:tc>
          <w:tcPr>
            <w:tcW w:w="1080" w:type="dxa"/>
          </w:tcPr>
          <w:p w14:paraId="27EDD31A" w14:textId="77777777" w:rsidR="00F970C9" w:rsidRPr="00EA5FA7" w:rsidRDefault="00F970C9" w:rsidP="00BA65CD">
            <w:pPr>
              <w:pStyle w:val="TAL"/>
              <w:keepNext w:val="0"/>
              <w:keepLines w:val="0"/>
              <w:widowControl w:val="0"/>
            </w:pPr>
            <w:r w:rsidRPr="00EA5FA7">
              <w:t>M</w:t>
            </w:r>
          </w:p>
        </w:tc>
        <w:tc>
          <w:tcPr>
            <w:tcW w:w="1080" w:type="dxa"/>
          </w:tcPr>
          <w:p w14:paraId="69C84889" w14:textId="77777777" w:rsidR="00F970C9" w:rsidRPr="00EA5FA7" w:rsidRDefault="00F970C9" w:rsidP="00BA65CD">
            <w:pPr>
              <w:pStyle w:val="TAL"/>
              <w:keepNext w:val="0"/>
              <w:keepLines w:val="0"/>
              <w:widowControl w:val="0"/>
              <w:rPr>
                <w:i/>
              </w:rPr>
            </w:pPr>
          </w:p>
        </w:tc>
        <w:tc>
          <w:tcPr>
            <w:tcW w:w="1512" w:type="dxa"/>
          </w:tcPr>
          <w:p w14:paraId="4393A389" w14:textId="77777777" w:rsidR="00F970C9" w:rsidRPr="00EA5FA7" w:rsidRDefault="00F970C9" w:rsidP="00BA65CD">
            <w:pPr>
              <w:pStyle w:val="TAL"/>
              <w:keepNext w:val="0"/>
              <w:keepLines w:val="0"/>
              <w:widowControl w:val="0"/>
            </w:pPr>
            <w:r w:rsidRPr="00EA5FA7">
              <w:t>9.3.1.1</w:t>
            </w:r>
          </w:p>
        </w:tc>
        <w:tc>
          <w:tcPr>
            <w:tcW w:w="1728" w:type="dxa"/>
          </w:tcPr>
          <w:p w14:paraId="11F58A9A" w14:textId="77777777" w:rsidR="00F970C9" w:rsidRPr="00EA5FA7" w:rsidRDefault="00F970C9" w:rsidP="00BA65CD">
            <w:pPr>
              <w:pStyle w:val="TAL"/>
              <w:keepNext w:val="0"/>
              <w:keepLines w:val="0"/>
              <w:widowControl w:val="0"/>
            </w:pPr>
          </w:p>
        </w:tc>
        <w:tc>
          <w:tcPr>
            <w:tcW w:w="1080" w:type="dxa"/>
          </w:tcPr>
          <w:p w14:paraId="13D2E288" w14:textId="77777777" w:rsidR="00F970C9" w:rsidRPr="00EA5FA7" w:rsidRDefault="00F970C9" w:rsidP="00BA65CD">
            <w:pPr>
              <w:pStyle w:val="TAC"/>
              <w:keepNext w:val="0"/>
              <w:keepLines w:val="0"/>
              <w:widowControl w:val="0"/>
            </w:pPr>
            <w:r w:rsidRPr="00EA5FA7">
              <w:t>YES</w:t>
            </w:r>
          </w:p>
        </w:tc>
        <w:tc>
          <w:tcPr>
            <w:tcW w:w="1080" w:type="dxa"/>
          </w:tcPr>
          <w:p w14:paraId="1C4931CF" w14:textId="77777777" w:rsidR="00F970C9" w:rsidRPr="00EA5FA7" w:rsidRDefault="00F970C9" w:rsidP="00BA65CD">
            <w:pPr>
              <w:pStyle w:val="TAC"/>
              <w:keepNext w:val="0"/>
              <w:keepLines w:val="0"/>
              <w:widowControl w:val="0"/>
            </w:pPr>
            <w:r w:rsidRPr="00EA5FA7">
              <w:t>reject</w:t>
            </w:r>
          </w:p>
        </w:tc>
      </w:tr>
      <w:tr w:rsidR="00F970C9" w:rsidRPr="00EA5FA7" w14:paraId="67628F91" w14:textId="77777777" w:rsidTr="00762A95">
        <w:tc>
          <w:tcPr>
            <w:tcW w:w="2160" w:type="dxa"/>
          </w:tcPr>
          <w:p w14:paraId="443F580E" w14:textId="77777777" w:rsidR="00F970C9" w:rsidRPr="00EA5FA7" w:rsidRDefault="00F970C9" w:rsidP="00BA65CD">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4D21EDEC" w14:textId="77777777" w:rsidR="00F970C9" w:rsidRPr="00EA5FA7" w:rsidRDefault="00F970C9" w:rsidP="00BA65CD">
            <w:pPr>
              <w:pStyle w:val="TAL"/>
              <w:keepNext w:val="0"/>
              <w:keepLines w:val="0"/>
              <w:widowControl w:val="0"/>
              <w:rPr>
                <w:lang w:eastAsia="zh-CN"/>
              </w:rPr>
            </w:pPr>
            <w:r w:rsidRPr="00EA5FA7">
              <w:rPr>
                <w:lang w:eastAsia="zh-CN"/>
              </w:rPr>
              <w:t xml:space="preserve">M </w:t>
            </w:r>
          </w:p>
        </w:tc>
        <w:tc>
          <w:tcPr>
            <w:tcW w:w="1080" w:type="dxa"/>
          </w:tcPr>
          <w:p w14:paraId="29B15299" w14:textId="77777777" w:rsidR="00F970C9" w:rsidRPr="00EA5FA7" w:rsidRDefault="00F970C9" w:rsidP="00BA65CD">
            <w:pPr>
              <w:pStyle w:val="TAL"/>
              <w:keepNext w:val="0"/>
              <w:keepLines w:val="0"/>
              <w:widowControl w:val="0"/>
              <w:rPr>
                <w:i/>
              </w:rPr>
            </w:pPr>
          </w:p>
        </w:tc>
        <w:tc>
          <w:tcPr>
            <w:tcW w:w="1512" w:type="dxa"/>
          </w:tcPr>
          <w:p w14:paraId="12BA8596" w14:textId="77777777" w:rsidR="00F970C9" w:rsidRPr="00EA5FA7" w:rsidRDefault="00F970C9" w:rsidP="00BA65CD">
            <w:pPr>
              <w:pStyle w:val="TAL"/>
              <w:keepNext w:val="0"/>
              <w:keepLines w:val="0"/>
              <w:widowControl w:val="0"/>
            </w:pPr>
            <w:r w:rsidRPr="00EA5FA7">
              <w:t>9.3.1.4</w:t>
            </w:r>
          </w:p>
        </w:tc>
        <w:tc>
          <w:tcPr>
            <w:tcW w:w="1728" w:type="dxa"/>
          </w:tcPr>
          <w:p w14:paraId="18A38258" w14:textId="77777777" w:rsidR="00F970C9" w:rsidRPr="00EA5FA7" w:rsidRDefault="00F970C9" w:rsidP="00BA65CD">
            <w:pPr>
              <w:pStyle w:val="TAL"/>
              <w:keepNext w:val="0"/>
              <w:keepLines w:val="0"/>
              <w:widowControl w:val="0"/>
            </w:pPr>
          </w:p>
        </w:tc>
        <w:tc>
          <w:tcPr>
            <w:tcW w:w="1080" w:type="dxa"/>
          </w:tcPr>
          <w:p w14:paraId="53CC1BF2" w14:textId="77777777" w:rsidR="00F970C9" w:rsidRPr="00EA5FA7" w:rsidRDefault="00F970C9" w:rsidP="00BA65CD">
            <w:pPr>
              <w:pStyle w:val="TAC"/>
              <w:keepNext w:val="0"/>
              <w:keepLines w:val="0"/>
              <w:widowControl w:val="0"/>
            </w:pPr>
            <w:r w:rsidRPr="00EA5FA7">
              <w:t>YES</w:t>
            </w:r>
          </w:p>
        </w:tc>
        <w:tc>
          <w:tcPr>
            <w:tcW w:w="1080" w:type="dxa"/>
          </w:tcPr>
          <w:p w14:paraId="5858F2AC" w14:textId="77777777" w:rsidR="00F970C9" w:rsidRPr="00EA5FA7" w:rsidRDefault="00F970C9" w:rsidP="00BA65CD">
            <w:pPr>
              <w:pStyle w:val="TAC"/>
              <w:keepNext w:val="0"/>
              <w:keepLines w:val="0"/>
              <w:widowControl w:val="0"/>
            </w:pPr>
            <w:r w:rsidRPr="00EA5FA7">
              <w:t>reject</w:t>
            </w:r>
          </w:p>
        </w:tc>
      </w:tr>
      <w:tr w:rsidR="00F970C9" w:rsidRPr="00EA5FA7" w14:paraId="64FBA09F" w14:textId="77777777" w:rsidTr="00762A95">
        <w:tc>
          <w:tcPr>
            <w:tcW w:w="2160" w:type="dxa"/>
            <w:tcBorders>
              <w:top w:val="single" w:sz="4" w:space="0" w:color="auto"/>
              <w:left w:val="single" w:sz="4" w:space="0" w:color="auto"/>
              <w:bottom w:val="single" w:sz="4" w:space="0" w:color="auto"/>
              <w:right w:val="single" w:sz="4" w:space="0" w:color="auto"/>
            </w:tcBorders>
          </w:tcPr>
          <w:p w14:paraId="4B2A9AC5" w14:textId="77777777" w:rsidR="00F970C9" w:rsidRPr="00BD56C5" w:rsidRDefault="00F970C9" w:rsidP="00BA65CD">
            <w:pPr>
              <w:pStyle w:val="TAL"/>
              <w:keepNext w:val="0"/>
              <w:keepLines w:val="0"/>
              <w:widowControl w:val="0"/>
              <w:rPr>
                <w:rFonts w:eastAsia="Batang"/>
                <w:lang w:val="fr-FR"/>
              </w:rPr>
            </w:pPr>
            <w:r w:rsidRPr="00BD56C5">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3C806364" w14:textId="77777777" w:rsidR="00F970C9" w:rsidRPr="00EA5FA7" w:rsidRDefault="00F970C9"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71B56B"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49854A" w14:textId="77777777" w:rsidR="00F970C9" w:rsidRPr="00EA5FA7" w:rsidRDefault="00F970C9" w:rsidP="00BA65C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548B434B"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A18529"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7E6BD5" w14:textId="77777777" w:rsidR="00F970C9" w:rsidRPr="00EA5FA7" w:rsidRDefault="00F970C9" w:rsidP="00BA65CD">
            <w:pPr>
              <w:pStyle w:val="TAC"/>
              <w:keepNext w:val="0"/>
              <w:keepLines w:val="0"/>
              <w:widowControl w:val="0"/>
            </w:pPr>
            <w:r w:rsidRPr="00EA5FA7">
              <w:t>ignore</w:t>
            </w:r>
          </w:p>
        </w:tc>
      </w:tr>
      <w:tr w:rsidR="00F970C9" w:rsidRPr="00EA5FA7" w14:paraId="64490D9A" w14:textId="77777777" w:rsidTr="00762A95">
        <w:tc>
          <w:tcPr>
            <w:tcW w:w="2160" w:type="dxa"/>
            <w:tcBorders>
              <w:top w:val="single" w:sz="4" w:space="0" w:color="auto"/>
              <w:left w:val="single" w:sz="4" w:space="0" w:color="auto"/>
              <w:bottom w:val="single" w:sz="4" w:space="0" w:color="auto"/>
              <w:right w:val="single" w:sz="4" w:space="0" w:color="auto"/>
            </w:tcBorders>
          </w:tcPr>
          <w:p w14:paraId="244DD03A" w14:textId="77777777" w:rsidR="00F970C9" w:rsidRPr="00EA5FA7" w:rsidRDefault="00F970C9" w:rsidP="00BA65CD">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839FA17" w14:textId="77777777" w:rsidR="00F970C9" w:rsidRPr="00EA5FA7" w:rsidDel="00C1133D" w:rsidRDefault="00F970C9" w:rsidP="00BA65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3C26F6"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AF86B4" w14:textId="77777777" w:rsidR="00F970C9" w:rsidRPr="00EA5FA7" w:rsidRDefault="00F970C9" w:rsidP="00BA65CD">
            <w:pPr>
              <w:pStyle w:val="TAL"/>
              <w:keepNext w:val="0"/>
              <w:keepLines w:val="0"/>
              <w:widowControl w:val="0"/>
            </w:pPr>
            <w:r w:rsidRPr="00EA5FA7">
              <w:rPr>
                <w:rFonts w:cs="Arial"/>
                <w:szCs w:val="18"/>
                <w:lang w:eastAsia="ja-JP"/>
              </w:rPr>
              <w:t xml:space="preserve">NR </w:t>
            </w:r>
            <w:r w:rsidRPr="00EA5FA7">
              <w:t>CGI</w:t>
            </w:r>
          </w:p>
          <w:p w14:paraId="69CF9156" w14:textId="77777777" w:rsidR="00F970C9" w:rsidRPr="00EA5FA7" w:rsidRDefault="00F970C9" w:rsidP="00BA65CD">
            <w:pPr>
              <w:pStyle w:val="TAL"/>
              <w:keepNext w:val="0"/>
              <w:keepLines w:val="0"/>
              <w:widowControl w:val="0"/>
            </w:pPr>
            <w:r w:rsidRPr="00EA5FA7">
              <w:t>9.3.1.12</w:t>
            </w:r>
          </w:p>
        </w:tc>
        <w:tc>
          <w:tcPr>
            <w:tcW w:w="1728" w:type="dxa"/>
            <w:tcBorders>
              <w:top w:val="single" w:sz="4" w:space="0" w:color="auto"/>
              <w:left w:val="single" w:sz="4" w:space="0" w:color="auto"/>
              <w:bottom w:val="single" w:sz="4" w:space="0" w:color="auto"/>
              <w:right w:val="single" w:sz="4" w:space="0" w:color="auto"/>
            </w:tcBorders>
          </w:tcPr>
          <w:p w14:paraId="5B078A73" w14:textId="77777777" w:rsidR="00F970C9" w:rsidRPr="00EA5FA7" w:rsidRDefault="00F970C9" w:rsidP="00BA65CD">
            <w:pPr>
              <w:pStyle w:val="TAL"/>
              <w:keepNext w:val="0"/>
              <w:keepLines w:val="0"/>
              <w:widowControl w:val="0"/>
            </w:pPr>
            <w:r w:rsidRPr="00EA5FA7">
              <w:t xml:space="preserve">Special Cell as defined in TS 38.321 [16]. For handover case, this IE </w:t>
            </w:r>
            <w:r w:rsidR="008D63FB" w:rsidRPr="00EA5FA7">
              <w:t>is</w:t>
            </w:r>
            <w:r w:rsidRPr="00EA5FA7">
              <w:t xml:space="preserve"> considered as target cell.</w:t>
            </w:r>
          </w:p>
        </w:tc>
        <w:tc>
          <w:tcPr>
            <w:tcW w:w="1080" w:type="dxa"/>
            <w:tcBorders>
              <w:top w:val="single" w:sz="4" w:space="0" w:color="auto"/>
              <w:left w:val="single" w:sz="4" w:space="0" w:color="auto"/>
              <w:bottom w:val="single" w:sz="4" w:space="0" w:color="auto"/>
              <w:right w:val="single" w:sz="4" w:space="0" w:color="auto"/>
            </w:tcBorders>
          </w:tcPr>
          <w:p w14:paraId="4B57416E" w14:textId="77777777" w:rsidR="00F970C9" w:rsidRPr="00EA5FA7" w:rsidDel="00C1133D"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760920" w14:textId="77777777" w:rsidR="00F970C9" w:rsidRPr="00EA5FA7" w:rsidDel="00C1133D" w:rsidRDefault="00F970C9" w:rsidP="00BA65CD">
            <w:pPr>
              <w:pStyle w:val="TAC"/>
              <w:keepNext w:val="0"/>
              <w:keepLines w:val="0"/>
              <w:widowControl w:val="0"/>
            </w:pPr>
            <w:r w:rsidRPr="00EA5FA7">
              <w:t>reject</w:t>
            </w:r>
          </w:p>
        </w:tc>
      </w:tr>
      <w:tr w:rsidR="00F970C9" w:rsidRPr="00EA5FA7" w14:paraId="14506031" w14:textId="77777777" w:rsidTr="00762A95">
        <w:tc>
          <w:tcPr>
            <w:tcW w:w="2160" w:type="dxa"/>
            <w:tcBorders>
              <w:top w:val="single" w:sz="4" w:space="0" w:color="auto"/>
              <w:left w:val="single" w:sz="4" w:space="0" w:color="auto"/>
              <w:bottom w:val="single" w:sz="4" w:space="0" w:color="auto"/>
              <w:right w:val="single" w:sz="4" w:space="0" w:color="auto"/>
            </w:tcBorders>
          </w:tcPr>
          <w:p w14:paraId="619BCC3F" w14:textId="77777777" w:rsidR="00F970C9" w:rsidRPr="00EA5FA7" w:rsidRDefault="00F970C9" w:rsidP="00BA65CD">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0F77E08" w14:textId="77777777" w:rsidR="00F970C9" w:rsidRPr="00EA5FA7" w:rsidRDefault="00F970C9" w:rsidP="00BA65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AAB706"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3C2AE9" w14:textId="77777777" w:rsidR="00F970C9" w:rsidRPr="00EA5FA7" w:rsidRDefault="00F970C9" w:rsidP="00BA65CD">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846FC4A"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49A64E"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27DEF40" w14:textId="77777777" w:rsidR="00F970C9" w:rsidRPr="00EA5FA7" w:rsidRDefault="00F970C9" w:rsidP="00BA65CD">
            <w:pPr>
              <w:pStyle w:val="TAC"/>
              <w:keepNext w:val="0"/>
              <w:keepLines w:val="0"/>
              <w:widowControl w:val="0"/>
            </w:pPr>
            <w:r w:rsidRPr="00EA5FA7">
              <w:t>reject</w:t>
            </w:r>
          </w:p>
        </w:tc>
      </w:tr>
      <w:tr w:rsidR="00F970C9" w:rsidRPr="00EA5FA7" w14:paraId="7680C11F" w14:textId="77777777" w:rsidTr="00762A95">
        <w:tc>
          <w:tcPr>
            <w:tcW w:w="2160" w:type="dxa"/>
            <w:tcBorders>
              <w:top w:val="single" w:sz="4" w:space="0" w:color="auto"/>
              <w:left w:val="single" w:sz="4" w:space="0" w:color="auto"/>
              <w:bottom w:val="single" w:sz="4" w:space="0" w:color="auto"/>
              <w:right w:val="single" w:sz="4" w:space="0" w:color="auto"/>
            </w:tcBorders>
          </w:tcPr>
          <w:p w14:paraId="6A86E787" w14:textId="77777777" w:rsidR="00F970C9" w:rsidRPr="00EA5FA7" w:rsidRDefault="00F970C9" w:rsidP="00BA65CD">
            <w:pPr>
              <w:pStyle w:val="TAL"/>
              <w:keepNext w:val="0"/>
              <w:keepLines w:val="0"/>
              <w:widowControl w:val="0"/>
            </w:pPr>
            <w:proofErr w:type="spellStart"/>
            <w:r w:rsidRPr="00EA5FA7">
              <w:t>SpCell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46D1AEE" w14:textId="77777777" w:rsidR="00F970C9" w:rsidRPr="00EA5FA7" w:rsidRDefault="00F970C9"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AF0415"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3CA1D9" w14:textId="77777777" w:rsidR="00F970C9" w:rsidRPr="00EA5FA7" w:rsidRDefault="00F970C9" w:rsidP="00BA65CD">
            <w:pPr>
              <w:pStyle w:val="TAL"/>
              <w:keepNext w:val="0"/>
              <w:keepLines w:val="0"/>
              <w:widowControl w:val="0"/>
              <w:rPr>
                <w:rFonts w:cs="Arial"/>
                <w:szCs w:val="18"/>
                <w:lang w:eastAsia="ja-JP"/>
              </w:rPr>
            </w:pPr>
            <w:r w:rsidRPr="00EA5FA7">
              <w:rPr>
                <w:rFonts w:cs="Arial"/>
                <w:szCs w:val="18"/>
                <w:lang w:eastAsia="ja-JP"/>
              </w:rPr>
              <w:t>Cell UL Configured</w:t>
            </w:r>
          </w:p>
          <w:p w14:paraId="4A19E45D" w14:textId="77777777" w:rsidR="00F970C9" w:rsidRPr="00EA5FA7" w:rsidRDefault="00F970C9" w:rsidP="00BA65CD">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E5A983A"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8EDE1B"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7EBA760" w14:textId="77777777" w:rsidR="00F970C9" w:rsidRPr="00EA5FA7" w:rsidRDefault="00F970C9" w:rsidP="00BA65CD">
            <w:pPr>
              <w:pStyle w:val="TAC"/>
              <w:keepNext w:val="0"/>
              <w:keepLines w:val="0"/>
              <w:widowControl w:val="0"/>
            </w:pPr>
            <w:r w:rsidRPr="00EA5FA7">
              <w:t>ignore</w:t>
            </w:r>
          </w:p>
        </w:tc>
      </w:tr>
      <w:tr w:rsidR="00F970C9" w:rsidRPr="00EA5FA7" w:rsidDel="00C1133D" w14:paraId="68705CC9" w14:textId="77777777" w:rsidTr="00762A95">
        <w:tc>
          <w:tcPr>
            <w:tcW w:w="2160" w:type="dxa"/>
            <w:tcBorders>
              <w:top w:val="single" w:sz="4" w:space="0" w:color="auto"/>
              <w:left w:val="single" w:sz="4" w:space="0" w:color="auto"/>
              <w:bottom w:val="single" w:sz="4" w:space="0" w:color="auto"/>
              <w:right w:val="single" w:sz="4" w:space="0" w:color="auto"/>
            </w:tcBorders>
          </w:tcPr>
          <w:p w14:paraId="447DCBC1" w14:textId="77777777" w:rsidR="00F970C9" w:rsidRPr="00BD56C5" w:rsidRDefault="00F970C9" w:rsidP="00BA65CD">
            <w:pPr>
              <w:pStyle w:val="TAL"/>
              <w:keepNext w:val="0"/>
              <w:keepLines w:val="0"/>
              <w:widowControl w:val="0"/>
              <w:rPr>
                <w:lang w:val="fr-FR"/>
              </w:rPr>
            </w:pPr>
            <w:r w:rsidRPr="00BD56C5">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28FE90F1" w14:textId="77777777" w:rsidR="00F970C9" w:rsidRPr="00EA5FA7" w:rsidRDefault="00F970C9" w:rsidP="00BA65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0B419F"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142F5" w14:textId="77777777" w:rsidR="00F970C9" w:rsidRPr="00EA5FA7" w:rsidRDefault="00F970C9" w:rsidP="00BA65CD">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FD294D0"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3A0F1" w14:textId="77777777" w:rsidR="00F970C9" w:rsidRPr="00EA5FA7" w:rsidDel="00C1133D"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C620BED" w14:textId="77777777" w:rsidR="00F970C9" w:rsidRPr="00EA5FA7" w:rsidDel="00C1133D" w:rsidRDefault="00F970C9" w:rsidP="00BA65CD">
            <w:pPr>
              <w:pStyle w:val="TAC"/>
              <w:keepNext w:val="0"/>
              <w:keepLines w:val="0"/>
              <w:widowControl w:val="0"/>
            </w:pPr>
            <w:r w:rsidRPr="00EA5FA7">
              <w:t>reject</w:t>
            </w:r>
          </w:p>
        </w:tc>
      </w:tr>
      <w:tr w:rsidR="00F970C9" w:rsidRPr="00EA5FA7" w14:paraId="2A63EAB5" w14:textId="77777777" w:rsidTr="00762A95">
        <w:tc>
          <w:tcPr>
            <w:tcW w:w="2160" w:type="dxa"/>
            <w:tcBorders>
              <w:top w:val="single" w:sz="4" w:space="0" w:color="auto"/>
              <w:left w:val="single" w:sz="4" w:space="0" w:color="auto"/>
              <w:bottom w:val="single" w:sz="4" w:space="0" w:color="auto"/>
              <w:right w:val="single" w:sz="4" w:space="0" w:color="auto"/>
            </w:tcBorders>
          </w:tcPr>
          <w:p w14:paraId="39A4751E" w14:textId="77777777" w:rsidR="00F970C9" w:rsidRPr="00B62421" w:rsidRDefault="00F970C9" w:rsidP="00BA65CD">
            <w:pPr>
              <w:pStyle w:val="TAL"/>
              <w:keepNext w:val="0"/>
              <w:keepLines w:val="0"/>
              <w:widowControl w:val="0"/>
              <w:rPr>
                <w:b/>
                <w:bCs/>
              </w:rPr>
            </w:pPr>
            <w:r w:rsidRPr="00B62421">
              <w:rPr>
                <w:b/>
                <w:bCs/>
              </w:rPr>
              <w:t xml:space="preserve">Candidate </w:t>
            </w:r>
            <w:proofErr w:type="spellStart"/>
            <w:r w:rsidRPr="00B62421">
              <w:rPr>
                <w:b/>
                <w:bCs/>
              </w:rPr>
              <w:t>SpCell</w:t>
            </w:r>
            <w:proofErr w:type="spellEnd"/>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52DE187" w14:textId="77777777" w:rsidR="00F970C9" w:rsidRPr="00EA5FA7" w:rsidDel="00AF104C" w:rsidRDefault="00F970C9"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31EBE1" w14:textId="77777777" w:rsidR="00F970C9" w:rsidRPr="00EA5FA7" w:rsidRDefault="00F970C9" w:rsidP="00BA65CD">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2233100D" w14:textId="77777777" w:rsidR="00F970C9" w:rsidRPr="00EA5FA7" w:rsidRDefault="00F970C9"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FB7933"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654F07"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958D8B" w14:textId="77777777" w:rsidR="00F970C9" w:rsidRPr="00EA5FA7" w:rsidDel="00AF104C" w:rsidRDefault="00F970C9" w:rsidP="00BA65CD">
            <w:pPr>
              <w:pStyle w:val="TAC"/>
              <w:keepNext w:val="0"/>
              <w:keepLines w:val="0"/>
              <w:widowControl w:val="0"/>
            </w:pPr>
            <w:r w:rsidRPr="00EA5FA7">
              <w:t>ignore</w:t>
            </w:r>
          </w:p>
        </w:tc>
      </w:tr>
      <w:tr w:rsidR="00F970C9" w:rsidRPr="00EA5FA7" w14:paraId="014A366B" w14:textId="77777777" w:rsidTr="00762A95">
        <w:tc>
          <w:tcPr>
            <w:tcW w:w="2160" w:type="dxa"/>
            <w:tcBorders>
              <w:top w:val="single" w:sz="4" w:space="0" w:color="auto"/>
              <w:left w:val="single" w:sz="4" w:space="0" w:color="auto"/>
              <w:bottom w:val="single" w:sz="4" w:space="0" w:color="auto"/>
              <w:right w:val="single" w:sz="4" w:space="0" w:color="auto"/>
            </w:tcBorders>
          </w:tcPr>
          <w:p w14:paraId="562FFA18" w14:textId="77777777" w:rsidR="00F970C9" w:rsidRPr="00B62421" w:rsidRDefault="00F970C9" w:rsidP="00BA65CD">
            <w:pPr>
              <w:pStyle w:val="TAL"/>
              <w:keepNext w:val="0"/>
              <w:keepLines w:val="0"/>
              <w:widowControl w:val="0"/>
              <w:ind w:left="102"/>
              <w:rPr>
                <w:b/>
                <w:bCs/>
              </w:rPr>
            </w:pPr>
            <w:r w:rsidRPr="00B62421">
              <w:rPr>
                <w:b/>
                <w:bCs/>
              </w:rPr>
              <w:t xml:space="preserve">&gt;Candidate </w:t>
            </w:r>
            <w:proofErr w:type="spellStart"/>
            <w:r w:rsidRPr="00B62421">
              <w:rPr>
                <w:b/>
                <w:bCs/>
              </w:rPr>
              <w:t>SpCell</w:t>
            </w:r>
            <w:proofErr w:type="spellEnd"/>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9A4A7B" w14:textId="77777777" w:rsidR="00F970C9" w:rsidRPr="00EA5FA7" w:rsidDel="00AF104C" w:rsidRDefault="00F970C9"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280967" w14:textId="77777777" w:rsidR="00F970C9" w:rsidRPr="00EA5FA7" w:rsidRDefault="00F970C9" w:rsidP="00BA65CD">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maxnoofCandidateSpCells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DFDA184" w14:textId="77777777" w:rsidR="00F970C9" w:rsidRPr="00EA5FA7" w:rsidRDefault="00F970C9"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2A0A69"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DE4698" w14:textId="77777777" w:rsidR="00F970C9" w:rsidRPr="00EA5FA7" w:rsidRDefault="00F970C9" w:rsidP="00BA65CD">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B471700" w14:textId="77777777" w:rsidR="00F970C9" w:rsidRPr="00EA5FA7" w:rsidDel="00AF104C" w:rsidRDefault="00F970C9" w:rsidP="00BA65CD">
            <w:pPr>
              <w:pStyle w:val="TAC"/>
              <w:keepNext w:val="0"/>
              <w:keepLines w:val="0"/>
              <w:widowControl w:val="0"/>
            </w:pPr>
            <w:r w:rsidRPr="00EA5FA7">
              <w:t>ignore</w:t>
            </w:r>
          </w:p>
        </w:tc>
      </w:tr>
      <w:tr w:rsidR="00F970C9" w:rsidRPr="00EA5FA7" w14:paraId="0662E8CE" w14:textId="77777777" w:rsidTr="00762A95">
        <w:tc>
          <w:tcPr>
            <w:tcW w:w="2160" w:type="dxa"/>
            <w:tcBorders>
              <w:top w:val="single" w:sz="4" w:space="0" w:color="auto"/>
              <w:left w:val="single" w:sz="4" w:space="0" w:color="auto"/>
              <w:bottom w:val="single" w:sz="4" w:space="0" w:color="auto"/>
              <w:right w:val="single" w:sz="4" w:space="0" w:color="auto"/>
            </w:tcBorders>
          </w:tcPr>
          <w:p w14:paraId="17164B10" w14:textId="77777777" w:rsidR="00F970C9" w:rsidRPr="00EA5FA7" w:rsidRDefault="00F970C9" w:rsidP="00BA65CD">
            <w:pPr>
              <w:pStyle w:val="TAL"/>
              <w:keepNext w:val="0"/>
              <w:keepLines w:val="0"/>
              <w:widowControl w:val="0"/>
              <w:ind w:left="198"/>
            </w:pPr>
            <w:r w:rsidRPr="00EA5FA7">
              <w:t xml:space="preserve">&gt;&gt;Candidate </w:t>
            </w: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D4A7463" w14:textId="77777777" w:rsidR="00F970C9" w:rsidRPr="00EA5FA7" w:rsidDel="00AF104C" w:rsidRDefault="00F970C9" w:rsidP="00BA65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5FDB8F"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76DA29" w14:textId="77777777" w:rsidR="00F970C9" w:rsidRPr="00EA5FA7" w:rsidRDefault="00F970C9" w:rsidP="00BA65CD">
            <w:pPr>
              <w:pStyle w:val="TAL"/>
              <w:keepNext w:val="0"/>
              <w:keepLines w:val="0"/>
              <w:widowControl w:val="0"/>
              <w:rPr>
                <w:rFonts w:cs="Arial"/>
                <w:szCs w:val="18"/>
                <w:lang w:eastAsia="ja-JP"/>
              </w:rPr>
            </w:pPr>
            <w:r w:rsidRPr="00EA5FA7">
              <w:rPr>
                <w:rFonts w:cs="Arial"/>
                <w:szCs w:val="18"/>
                <w:lang w:eastAsia="ja-JP"/>
              </w:rPr>
              <w:t>NR CGI</w:t>
            </w:r>
          </w:p>
          <w:p w14:paraId="1E9C2F3D" w14:textId="77777777" w:rsidR="00F970C9" w:rsidRPr="00EA5FA7" w:rsidRDefault="00F970C9" w:rsidP="00BA65CD">
            <w:pPr>
              <w:pStyle w:val="TAL"/>
              <w:keepNext w:val="0"/>
              <w:keepLines w:val="0"/>
              <w:widowControl w:val="0"/>
              <w:rPr>
                <w:rFonts w:cs="Arial"/>
                <w:szCs w:val="18"/>
                <w:lang w:eastAsia="ja-JP"/>
              </w:rPr>
            </w:pP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CCF08E" w14:textId="77777777" w:rsidR="00F970C9" w:rsidRPr="00EA5FA7" w:rsidRDefault="00F970C9" w:rsidP="00BA65CD">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193556AC" w14:textId="77777777" w:rsidR="00F970C9" w:rsidRPr="00EA5FA7" w:rsidRDefault="00F970C9" w:rsidP="00BA65C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E4ACB38" w14:textId="77777777" w:rsidR="00F970C9" w:rsidRPr="00EA5FA7" w:rsidDel="00AF104C" w:rsidRDefault="00F970C9" w:rsidP="00BA65CD">
            <w:pPr>
              <w:pStyle w:val="TAC"/>
              <w:keepNext w:val="0"/>
              <w:keepLines w:val="0"/>
              <w:widowControl w:val="0"/>
            </w:pPr>
          </w:p>
        </w:tc>
      </w:tr>
      <w:tr w:rsidR="00F970C9" w:rsidRPr="00EA5FA7" w14:paraId="34839B50" w14:textId="77777777" w:rsidTr="00762A95">
        <w:tc>
          <w:tcPr>
            <w:tcW w:w="2160" w:type="dxa"/>
            <w:tcBorders>
              <w:top w:val="single" w:sz="4" w:space="0" w:color="auto"/>
              <w:left w:val="single" w:sz="4" w:space="0" w:color="auto"/>
              <w:bottom w:val="single" w:sz="4" w:space="0" w:color="auto"/>
              <w:right w:val="single" w:sz="4" w:space="0" w:color="auto"/>
            </w:tcBorders>
          </w:tcPr>
          <w:p w14:paraId="1B89E8ED" w14:textId="77777777" w:rsidR="00F970C9" w:rsidRPr="00EA5FA7" w:rsidRDefault="00F970C9" w:rsidP="00BA65CD">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B98785" w14:textId="77777777" w:rsidR="00F970C9" w:rsidRPr="00EA5FA7" w:rsidRDefault="00F970C9"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0AE5E"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7E16B4" w14:textId="77777777" w:rsidR="00F970C9" w:rsidRPr="00EA5FA7" w:rsidRDefault="00F970C9" w:rsidP="00BA65CD">
            <w:pPr>
              <w:pStyle w:val="TAL"/>
              <w:keepNext w:val="0"/>
              <w:keepLines w:val="0"/>
              <w:widowControl w:val="0"/>
            </w:pPr>
            <w:r w:rsidRPr="00EA5FA7">
              <w:t xml:space="preserve">DRX Cycle </w:t>
            </w:r>
          </w:p>
          <w:p w14:paraId="1139C6F8" w14:textId="77777777" w:rsidR="00F970C9" w:rsidRPr="00EA5FA7" w:rsidRDefault="00F970C9" w:rsidP="00BA65CD">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7092C7D2"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08B82D"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8E7DF9" w14:textId="77777777" w:rsidR="00F970C9" w:rsidRPr="00EA5FA7" w:rsidRDefault="00F970C9" w:rsidP="00BA65CD">
            <w:pPr>
              <w:pStyle w:val="TAC"/>
              <w:keepNext w:val="0"/>
              <w:keepLines w:val="0"/>
              <w:widowControl w:val="0"/>
            </w:pPr>
            <w:r w:rsidRPr="00EA5FA7">
              <w:t>ignore</w:t>
            </w:r>
          </w:p>
        </w:tc>
      </w:tr>
      <w:tr w:rsidR="00F970C9" w:rsidRPr="00EA5FA7" w14:paraId="4621FE99" w14:textId="77777777" w:rsidTr="00762A95">
        <w:tc>
          <w:tcPr>
            <w:tcW w:w="2160" w:type="dxa"/>
          </w:tcPr>
          <w:p w14:paraId="37EA2E72" w14:textId="77777777" w:rsidR="00F970C9" w:rsidRPr="00EA5FA7" w:rsidRDefault="00F970C9" w:rsidP="00BA65CD">
            <w:pPr>
              <w:pStyle w:val="TAL"/>
              <w:keepNext w:val="0"/>
              <w:keepLines w:val="0"/>
              <w:widowControl w:val="0"/>
            </w:pPr>
            <w:r w:rsidRPr="00EA5FA7">
              <w:t>Resource Coordination Transfer Container</w:t>
            </w:r>
          </w:p>
        </w:tc>
        <w:tc>
          <w:tcPr>
            <w:tcW w:w="1080" w:type="dxa"/>
          </w:tcPr>
          <w:p w14:paraId="2E0491D9" w14:textId="77777777" w:rsidR="00F970C9" w:rsidRPr="00EA5FA7" w:rsidRDefault="00F970C9" w:rsidP="00BA65CD">
            <w:pPr>
              <w:pStyle w:val="TAL"/>
              <w:keepNext w:val="0"/>
              <w:keepLines w:val="0"/>
              <w:widowControl w:val="0"/>
            </w:pPr>
            <w:r w:rsidRPr="00EA5FA7">
              <w:t>O</w:t>
            </w:r>
          </w:p>
        </w:tc>
        <w:tc>
          <w:tcPr>
            <w:tcW w:w="1080" w:type="dxa"/>
          </w:tcPr>
          <w:p w14:paraId="005C01C9" w14:textId="77777777" w:rsidR="00F970C9" w:rsidRPr="00EA5FA7" w:rsidRDefault="00F970C9" w:rsidP="00BA65CD">
            <w:pPr>
              <w:pStyle w:val="TAL"/>
              <w:keepNext w:val="0"/>
              <w:keepLines w:val="0"/>
              <w:widowControl w:val="0"/>
              <w:rPr>
                <w:i/>
              </w:rPr>
            </w:pPr>
          </w:p>
        </w:tc>
        <w:tc>
          <w:tcPr>
            <w:tcW w:w="1512" w:type="dxa"/>
          </w:tcPr>
          <w:p w14:paraId="64BD283A" w14:textId="77777777" w:rsidR="00F970C9" w:rsidRPr="00EA5FA7" w:rsidRDefault="00F970C9" w:rsidP="00BA65CD">
            <w:pPr>
              <w:pStyle w:val="TAL"/>
              <w:keepNext w:val="0"/>
              <w:keepLines w:val="0"/>
              <w:widowControl w:val="0"/>
            </w:pPr>
            <w:r w:rsidRPr="00EA5FA7">
              <w:t>OCTET STRING</w:t>
            </w:r>
          </w:p>
        </w:tc>
        <w:tc>
          <w:tcPr>
            <w:tcW w:w="1728" w:type="dxa"/>
          </w:tcPr>
          <w:p w14:paraId="47BD195B" w14:textId="77777777" w:rsidR="00F970C9" w:rsidRPr="00EA5FA7" w:rsidRDefault="00F970C9" w:rsidP="00BA65CD">
            <w:pPr>
              <w:pStyle w:val="TAL"/>
              <w:keepNext w:val="0"/>
              <w:keepLines w:val="0"/>
              <w:widowControl w:val="0"/>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w:t>
            </w:r>
            <w:r w:rsidR="009D6066" w:rsidRPr="00EA5FA7">
              <w:t xml:space="preserve"> for EN-DC case or </w:t>
            </w:r>
            <w:r w:rsidR="009D6066" w:rsidRPr="00EA5FA7">
              <w:rPr>
                <w:i/>
              </w:rPr>
              <w:t>MR-DC Resource Coordination Information</w:t>
            </w:r>
            <w:r w:rsidR="009D6066" w:rsidRPr="00EA5FA7">
              <w:t xml:space="preserve"> IE as defined in TS </w:t>
            </w:r>
            <w:r w:rsidR="009D6066" w:rsidRPr="00EA5FA7">
              <w:lastRenderedPageBreak/>
              <w:t>38.423 [</w:t>
            </w:r>
            <w:r w:rsidR="00775798" w:rsidRPr="00EA5FA7">
              <w:t>28</w:t>
            </w:r>
            <w:r w:rsidR="009D6066" w:rsidRPr="00EA5FA7">
              <w:t>] for NGEN-DC and NE-DC cases</w:t>
            </w:r>
            <w:r w:rsidRPr="00EA5FA7">
              <w:t>.</w:t>
            </w:r>
          </w:p>
        </w:tc>
        <w:tc>
          <w:tcPr>
            <w:tcW w:w="1080" w:type="dxa"/>
          </w:tcPr>
          <w:p w14:paraId="3C828995" w14:textId="77777777" w:rsidR="00F970C9" w:rsidRPr="00EA5FA7" w:rsidRDefault="00F970C9" w:rsidP="00BA65CD">
            <w:pPr>
              <w:pStyle w:val="TAC"/>
              <w:keepNext w:val="0"/>
              <w:keepLines w:val="0"/>
              <w:widowControl w:val="0"/>
            </w:pPr>
            <w:r w:rsidRPr="00EA5FA7">
              <w:rPr>
                <w:rFonts w:eastAsia="ＭＳ 明朝"/>
              </w:rPr>
              <w:lastRenderedPageBreak/>
              <w:t>YES</w:t>
            </w:r>
          </w:p>
        </w:tc>
        <w:tc>
          <w:tcPr>
            <w:tcW w:w="1080" w:type="dxa"/>
          </w:tcPr>
          <w:p w14:paraId="76E4E494" w14:textId="77777777" w:rsidR="00F970C9" w:rsidRPr="00EA5FA7" w:rsidRDefault="00F970C9" w:rsidP="00BA65CD">
            <w:pPr>
              <w:pStyle w:val="TAC"/>
              <w:keepNext w:val="0"/>
              <w:keepLines w:val="0"/>
              <w:widowControl w:val="0"/>
            </w:pPr>
            <w:r w:rsidRPr="00EA5FA7">
              <w:t>ignore</w:t>
            </w:r>
          </w:p>
        </w:tc>
      </w:tr>
      <w:tr w:rsidR="00F970C9" w:rsidRPr="00EA5FA7" w14:paraId="46BB0DB5" w14:textId="77777777" w:rsidTr="00762A95">
        <w:tc>
          <w:tcPr>
            <w:tcW w:w="2160" w:type="dxa"/>
            <w:tcBorders>
              <w:top w:val="single" w:sz="4" w:space="0" w:color="auto"/>
              <w:left w:val="single" w:sz="4" w:space="0" w:color="auto"/>
              <w:bottom w:val="single" w:sz="4" w:space="0" w:color="auto"/>
              <w:right w:val="single" w:sz="4" w:space="0" w:color="auto"/>
            </w:tcBorders>
          </w:tcPr>
          <w:p w14:paraId="2130FEBD" w14:textId="77777777" w:rsidR="00F970C9" w:rsidRPr="00B62421" w:rsidRDefault="00F970C9" w:rsidP="00BA65CD">
            <w:pPr>
              <w:pStyle w:val="TAL"/>
              <w:keepNext w:val="0"/>
              <w:keepLines w:val="0"/>
              <w:widowControl w:val="0"/>
              <w:rPr>
                <w:b/>
                <w:bCs/>
              </w:rPr>
            </w:pPr>
            <w:proofErr w:type="spellStart"/>
            <w:r w:rsidRPr="00B62421">
              <w:rPr>
                <w:b/>
                <w:bCs/>
              </w:rPr>
              <w:t>SCell</w:t>
            </w:r>
            <w:proofErr w:type="spellEnd"/>
            <w:r w:rsidRPr="00B62421">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6FA95340" w14:textId="77777777" w:rsidR="00F970C9" w:rsidRPr="00EA5FA7" w:rsidDel="00C1133D" w:rsidRDefault="00F970C9"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EBC01A" w14:textId="77777777" w:rsidR="00F970C9" w:rsidRPr="00EA5FA7" w:rsidRDefault="00F970C9" w:rsidP="00BA65CD">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6835770A" w14:textId="77777777" w:rsidR="00F970C9" w:rsidRPr="00EA5FA7" w:rsidRDefault="00F970C9" w:rsidP="00BA65C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24B36A"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03E238" w14:textId="77777777" w:rsidR="00F970C9" w:rsidRPr="00EA5FA7" w:rsidDel="00C1133D"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0A49B9" w14:textId="77777777" w:rsidR="00F970C9" w:rsidRPr="00EA5FA7" w:rsidDel="00C1133D" w:rsidRDefault="00F970C9" w:rsidP="00BA65CD">
            <w:pPr>
              <w:pStyle w:val="TAC"/>
              <w:keepNext w:val="0"/>
              <w:keepLines w:val="0"/>
              <w:widowControl w:val="0"/>
            </w:pPr>
            <w:r w:rsidRPr="00EA5FA7">
              <w:t>ignore</w:t>
            </w:r>
          </w:p>
        </w:tc>
      </w:tr>
      <w:tr w:rsidR="00F970C9" w:rsidRPr="00EA5FA7" w14:paraId="77637412" w14:textId="77777777" w:rsidTr="00762A95">
        <w:tc>
          <w:tcPr>
            <w:tcW w:w="2160" w:type="dxa"/>
            <w:tcBorders>
              <w:top w:val="single" w:sz="4" w:space="0" w:color="auto"/>
              <w:left w:val="single" w:sz="4" w:space="0" w:color="auto"/>
              <w:bottom w:val="single" w:sz="4" w:space="0" w:color="auto"/>
              <w:right w:val="single" w:sz="4" w:space="0" w:color="auto"/>
            </w:tcBorders>
          </w:tcPr>
          <w:p w14:paraId="1109A7E2" w14:textId="77777777" w:rsidR="00F970C9" w:rsidRPr="00B62421" w:rsidRDefault="00F970C9" w:rsidP="00BA65CD">
            <w:pPr>
              <w:pStyle w:val="TAL"/>
              <w:keepNext w:val="0"/>
              <w:keepLines w:val="0"/>
              <w:widowControl w:val="0"/>
              <w:ind w:left="102"/>
              <w:rPr>
                <w:b/>
                <w:bCs/>
              </w:rPr>
            </w:pPr>
            <w:r w:rsidRPr="00B62421">
              <w:rPr>
                <w:b/>
                <w:bCs/>
              </w:rPr>
              <w:t>&gt;</w:t>
            </w:r>
            <w:proofErr w:type="spellStart"/>
            <w:r w:rsidRPr="00B62421">
              <w:rPr>
                <w:b/>
                <w:bCs/>
              </w:rPr>
              <w:t>SCell</w:t>
            </w:r>
            <w:proofErr w:type="spellEnd"/>
            <w:r w:rsidRPr="00B62421">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A7A3563" w14:textId="77777777" w:rsidR="00F970C9" w:rsidRPr="00EA5FA7" w:rsidDel="00C1133D" w:rsidRDefault="00F970C9"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5ED7D9" w14:textId="77777777" w:rsidR="00F970C9" w:rsidRPr="00EA5FA7" w:rsidRDefault="00F970C9" w:rsidP="00BA65CD">
            <w:pPr>
              <w:pStyle w:val="TAL"/>
              <w:keepNext w:val="0"/>
              <w:keepLines w:val="0"/>
              <w:widowControl w:val="0"/>
              <w:rPr>
                <w:i/>
              </w:rPr>
            </w:pPr>
            <w:r w:rsidRPr="00EA5FA7">
              <w:rPr>
                <w:i/>
              </w:rPr>
              <w:t>1..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3A8BAB93" w14:textId="77777777" w:rsidR="00F970C9" w:rsidRPr="00EA5FA7" w:rsidRDefault="00F970C9" w:rsidP="00BA65C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41F71A"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B16BF9" w14:textId="77777777" w:rsidR="00F970C9" w:rsidRPr="00EA5FA7" w:rsidDel="00C1133D" w:rsidRDefault="00F970C9" w:rsidP="00BA65CD">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4D880CE4" w14:textId="77777777" w:rsidR="00F970C9" w:rsidRPr="00EA5FA7" w:rsidDel="00C1133D" w:rsidRDefault="00F970C9" w:rsidP="00BA65CD">
            <w:pPr>
              <w:pStyle w:val="TAC"/>
              <w:keepNext w:val="0"/>
              <w:keepLines w:val="0"/>
              <w:widowControl w:val="0"/>
            </w:pPr>
            <w:r w:rsidRPr="00EA5FA7">
              <w:t>ignore</w:t>
            </w:r>
          </w:p>
        </w:tc>
      </w:tr>
      <w:tr w:rsidR="00F970C9" w:rsidRPr="00EA5FA7" w14:paraId="48129C3A" w14:textId="77777777" w:rsidTr="00762A95">
        <w:tc>
          <w:tcPr>
            <w:tcW w:w="2160" w:type="dxa"/>
            <w:tcBorders>
              <w:top w:val="single" w:sz="4" w:space="0" w:color="auto"/>
              <w:left w:val="single" w:sz="4" w:space="0" w:color="auto"/>
              <w:bottom w:val="single" w:sz="4" w:space="0" w:color="auto"/>
              <w:right w:val="single" w:sz="4" w:space="0" w:color="auto"/>
            </w:tcBorders>
          </w:tcPr>
          <w:p w14:paraId="3D68D04C" w14:textId="77777777" w:rsidR="00F970C9" w:rsidRPr="00EA5FA7" w:rsidRDefault="00F970C9" w:rsidP="00BA65CD">
            <w:pPr>
              <w:pStyle w:val="TAL"/>
              <w:keepNext w:val="0"/>
              <w:keepLines w:val="0"/>
              <w:widowControl w:val="0"/>
              <w:ind w:left="198"/>
            </w:pPr>
            <w:r w:rsidRPr="00EA5FA7">
              <w:t>&gt;&gt;</w:t>
            </w:r>
            <w:proofErr w:type="spellStart"/>
            <w:r w:rsidRPr="00EA5FA7">
              <w:t>SCell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790BD3E4" w14:textId="77777777" w:rsidR="00F970C9" w:rsidRPr="00EA5FA7" w:rsidDel="00C1133D" w:rsidRDefault="00F970C9" w:rsidP="00BA65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CCBB53"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3B55C4" w14:textId="77777777" w:rsidR="00F970C9" w:rsidRPr="00EA5FA7" w:rsidRDefault="00F970C9" w:rsidP="00BA65CD">
            <w:pPr>
              <w:pStyle w:val="TAL"/>
              <w:keepNext w:val="0"/>
              <w:keepLines w:val="0"/>
              <w:widowControl w:val="0"/>
            </w:pPr>
            <w:r w:rsidRPr="00EA5FA7">
              <w:rPr>
                <w:rFonts w:cs="Arial"/>
                <w:szCs w:val="18"/>
                <w:lang w:eastAsia="ja-JP"/>
              </w:rPr>
              <w:t xml:space="preserve">NR </w:t>
            </w:r>
            <w:r w:rsidRPr="00EA5FA7">
              <w:t>CGI</w:t>
            </w:r>
          </w:p>
          <w:p w14:paraId="41560849" w14:textId="77777777" w:rsidR="00F970C9" w:rsidRPr="00EA5FA7" w:rsidRDefault="00F970C9" w:rsidP="00BA65CD">
            <w:pPr>
              <w:pStyle w:val="TAL"/>
              <w:keepNext w:val="0"/>
              <w:keepLines w:val="0"/>
              <w:widowControl w:val="0"/>
            </w:pP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C88A852" w14:textId="77777777" w:rsidR="00F970C9" w:rsidRPr="00EA5FA7" w:rsidRDefault="00F970C9" w:rsidP="00BA65CD">
            <w:pPr>
              <w:pStyle w:val="TAL"/>
              <w:keepNext w:val="0"/>
              <w:keepLines w:val="0"/>
              <w:widowControl w:val="0"/>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1AE166C" w14:textId="77777777" w:rsidR="00F970C9" w:rsidRPr="00EA5FA7" w:rsidDel="00C1133D" w:rsidRDefault="00F970C9" w:rsidP="00BA65C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E9F15C2" w14:textId="77777777" w:rsidR="00F970C9" w:rsidRPr="00EA5FA7" w:rsidDel="00C1133D" w:rsidRDefault="00F970C9" w:rsidP="00BA65CD">
            <w:pPr>
              <w:pStyle w:val="TAC"/>
              <w:keepNext w:val="0"/>
              <w:keepLines w:val="0"/>
              <w:widowControl w:val="0"/>
            </w:pPr>
          </w:p>
        </w:tc>
      </w:tr>
      <w:tr w:rsidR="00F970C9" w:rsidRPr="00EA5FA7" w14:paraId="37980806" w14:textId="77777777" w:rsidTr="00762A95">
        <w:tc>
          <w:tcPr>
            <w:tcW w:w="2160" w:type="dxa"/>
            <w:tcBorders>
              <w:top w:val="single" w:sz="4" w:space="0" w:color="auto"/>
              <w:left w:val="single" w:sz="4" w:space="0" w:color="auto"/>
              <w:bottom w:val="single" w:sz="4" w:space="0" w:color="auto"/>
              <w:right w:val="single" w:sz="4" w:space="0" w:color="auto"/>
            </w:tcBorders>
          </w:tcPr>
          <w:p w14:paraId="0D00345D" w14:textId="77777777" w:rsidR="00F970C9" w:rsidRPr="00EA5FA7" w:rsidRDefault="00F970C9" w:rsidP="00BA65CD">
            <w:pPr>
              <w:pStyle w:val="TAL"/>
              <w:keepNext w:val="0"/>
              <w:keepLines w:val="0"/>
              <w:widowControl w:val="0"/>
              <w:ind w:left="198"/>
            </w:pPr>
            <w:r w:rsidRPr="00EA5FA7">
              <w:t>&gt;&gt;</w:t>
            </w:r>
            <w:proofErr w:type="spellStart"/>
            <w:r w:rsidRPr="00EA5FA7">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BE59EB6" w14:textId="77777777" w:rsidR="00F970C9" w:rsidRPr="00EA5FA7" w:rsidRDefault="00F970C9" w:rsidP="00BA65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069E89"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FCAF41" w14:textId="77777777" w:rsidR="00F970C9" w:rsidRPr="00EA5FA7" w:rsidRDefault="00F970C9" w:rsidP="00BA65CD">
            <w:pPr>
              <w:pStyle w:val="TAL"/>
              <w:keepNext w:val="0"/>
              <w:keepLines w:val="0"/>
              <w:widowControl w:val="0"/>
            </w:pPr>
            <w:r w:rsidRPr="00EA5FA7">
              <w:t>INTEGER (</w:t>
            </w:r>
            <w:proofErr w:type="gramStart"/>
            <w:r w:rsidRPr="00EA5FA7">
              <w:t>1..</w:t>
            </w:r>
            <w:proofErr w:type="gramEnd"/>
            <w:r w:rsidRPr="00EA5FA7">
              <w:t>31)</w:t>
            </w:r>
          </w:p>
        </w:tc>
        <w:tc>
          <w:tcPr>
            <w:tcW w:w="1728" w:type="dxa"/>
            <w:tcBorders>
              <w:top w:val="single" w:sz="4" w:space="0" w:color="auto"/>
              <w:left w:val="single" w:sz="4" w:space="0" w:color="auto"/>
              <w:bottom w:val="single" w:sz="4" w:space="0" w:color="auto"/>
              <w:right w:val="single" w:sz="4" w:space="0" w:color="auto"/>
            </w:tcBorders>
          </w:tcPr>
          <w:p w14:paraId="1BDC4761"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B03F7" w14:textId="77777777" w:rsidR="00F970C9" w:rsidRPr="00EA5FA7" w:rsidRDefault="00F970C9" w:rsidP="00BA65C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7C40F9E" w14:textId="77777777" w:rsidR="00F970C9" w:rsidRPr="00EA5FA7" w:rsidRDefault="00F970C9" w:rsidP="00BA65CD">
            <w:pPr>
              <w:pStyle w:val="TAC"/>
              <w:keepNext w:val="0"/>
              <w:keepLines w:val="0"/>
              <w:widowControl w:val="0"/>
            </w:pPr>
          </w:p>
        </w:tc>
      </w:tr>
      <w:tr w:rsidR="00F970C9" w:rsidRPr="00EA5FA7" w14:paraId="71A1799A" w14:textId="77777777" w:rsidTr="00762A95">
        <w:tc>
          <w:tcPr>
            <w:tcW w:w="2160" w:type="dxa"/>
            <w:tcBorders>
              <w:top w:val="single" w:sz="4" w:space="0" w:color="auto"/>
              <w:left w:val="single" w:sz="4" w:space="0" w:color="auto"/>
              <w:bottom w:val="single" w:sz="4" w:space="0" w:color="auto"/>
              <w:right w:val="single" w:sz="4" w:space="0" w:color="auto"/>
            </w:tcBorders>
          </w:tcPr>
          <w:p w14:paraId="5E78B01C" w14:textId="77777777" w:rsidR="00F970C9" w:rsidRPr="00EA5FA7" w:rsidRDefault="00F970C9" w:rsidP="00BA65CD">
            <w:pPr>
              <w:pStyle w:val="TAL"/>
              <w:keepNext w:val="0"/>
              <w:keepLines w:val="0"/>
              <w:widowControl w:val="0"/>
              <w:ind w:left="198"/>
            </w:pPr>
            <w:r w:rsidRPr="00EA5FA7">
              <w:t>&gt;&gt;</w:t>
            </w:r>
            <w:proofErr w:type="spellStart"/>
            <w:r w:rsidRPr="00EA5FA7">
              <w:t>SCell</w:t>
            </w:r>
            <w:proofErr w:type="spellEnd"/>
            <w:r w:rsidRPr="00EA5FA7">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7090B85" w14:textId="77777777" w:rsidR="00F970C9" w:rsidRPr="00EA5FA7" w:rsidRDefault="00F970C9"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0BD5FF"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1D419A" w14:textId="77777777" w:rsidR="00F970C9" w:rsidRPr="00EA5FA7" w:rsidRDefault="00F970C9" w:rsidP="00BA65CD">
            <w:pPr>
              <w:pStyle w:val="TAL"/>
              <w:keepNext w:val="0"/>
              <w:keepLines w:val="0"/>
              <w:widowControl w:val="0"/>
            </w:pPr>
            <w:r w:rsidRPr="00EA5FA7">
              <w:t>Cell UL Configured</w:t>
            </w:r>
          </w:p>
          <w:p w14:paraId="136A59A2" w14:textId="77777777" w:rsidR="00F970C9" w:rsidRPr="00EA5FA7" w:rsidRDefault="00F970C9" w:rsidP="00BA65CD">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71FD6787"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79916B" w14:textId="77777777" w:rsidR="00F970C9" w:rsidRPr="00EA5FA7" w:rsidRDefault="00F970C9" w:rsidP="00BA65C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FCC7496" w14:textId="77777777" w:rsidR="00F970C9" w:rsidRPr="00EA5FA7" w:rsidRDefault="00F970C9" w:rsidP="00BA65CD">
            <w:pPr>
              <w:pStyle w:val="TAC"/>
              <w:keepNext w:val="0"/>
              <w:keepLines w:val="0"/>
              <w:widowControl w:val="0"/>
            </w:pPr>
          </w:p>
        </w:tc>
      </w:tr>
      <w:tr w:rsidR="00F970C9" w:rsidRPr="00EA5FA7" w14:paraId="5BEC2C99" w14:textId="77777777" w:rsidTr="00762A95">
        <w:tc>
          <w:tcPr>
            <w:tcW w:w="2160" w:type="dxa"/>
            <w:tcBorders>
              <w:top w:val="single" w:sz="4" w:space="0" w:color="auto"/>
              <w:left w:val="single" w:sz="4" w:space="0" w:color="auto"/>
              <w:bottom w:val="single" w:sz="4" w:space="0" w:color="auto"/>
              <w:right w:val="single" w:sz="4" w:space="0" w:color="auto"/>
            </w:tcBorders>
          </w:tcPr>
          <w:p w14:paraId="5AC3045A" w14:textId="77777777" w:rsidR="00F970C9" w:rsidRPr="00EA5FA7" w:rsidRDefault="00F970C9" w:rsidP="00BA65CD">
            <w:pPr>
              <w:pStyle w:val="TAL"/>
              <w:keepNext w:val="0"/>
              <w:keepLines w:val="0"/>
              <w:widowControl w:val="0"/>
              <w:ind w:left="198"/>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68AD0D5" w14:textId="77777777" w:rsidR="00F970C9" w:rsidRPr="00EA5FA7" w:rsidRDefault="00F970C9"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7A3095"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A67641" w14:textId="77777777" w:rsidR="00F970C9" w:rsidRPr="00EA5FA7" w:rsidRDefault="00F970C9" w:rsidP="00BA65CD">
            <w:pPr>
              <w:pStyle w:val="TAL"/>
              <w:keepNext w:val="0"/>
              <w:keepLines w:val="0"/>
              <w:widowControl w:val="0"/>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513894F"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7728A"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C4205FB" w14:textId="77777777" w:rsidR="00F970C9" w:rsidRPr="00EA5FA7" w:rsidRDefault="00F970C9" w:rsidP="00BA65CD">
            <w:pPr>
              <w:pStyle w:val="TAC"/>
              <w:keepNext w:val="0"/>
              <w:keepLines w:val="0"/>
              <w:widowControl w:val="0"/>
            </w:pPr>
            <w:r w:rsidRPr="00EA5FA7">
              <w:t>ignore</w:t>
            </w:r>
          </w:p>
        </w:tc>
      </w:tr>
      <w:tr w:rsidR="00F970C9" w:rsidRPr="00EA5FA7" w14:paraId="09B17611" w14:textId="77777777" w:rsidTr="00762A95">
        <w:tc>
          <w:tcPr>
            <w:tcW w:w="2160" w:type="dxa"/>
          </w:tcPr>
          <w:p w14:paraId="0E77CF30" w14:textId="77777777" w:rsidR="00F970C9" w:rsidRPr="00B62421" w:rsidRDefault="00F970C9" w:rsidP="00BA65CD">
            <w:pPr>
              <w:pStyle w:val="TAL"/>
              <w:keepNext w:val="0"/>
              <w:keepLines w:val="0"/>
              <w:widowControl w:val="0"/>
              <w:rPr>
                <w:b/>
                <w:bCs/>
              </w:rPr>
            </w:pPr>
            <w:r w:rsidRPr="00B62421">
              <w:rPr>
                <w:b/>
                <w:bCs/>
              </w:rPr>
              <w:t>SRB to Be Setup List</w:t>
            </w:r>
          </w:p>
        </w:tc>
        <w:tc>
          <w:tcPr>
            <w:tcW w:w="1080" w:type="dxa"/>
          </w:tcPr>
          <w:p w14:paraId="2554239B" w14:textId="77777777" w:rsidR="00F970C9" w:rsidRPr="00EA5FA7" w:rsidRDefault="00F970C9" w:rsidP="00BA65CD">
            <w:pPr>
              <w:pStyle w:val="TAL"/>
              <w:keepNext w:val="0"/>
              <w:keepLines w:val="0"/>
              <w:widowControl w:val="0"/>
              <w:rPr>
                <w:lang w:eastAsia="zh-CN"/>
              </w:rPr>
            </w:pPr>
          </w:p>
        </w:tc>
        <w:tc>
          <w:tcPr>
            <w:tcW w:w="1080" w:type="dxa"/>
          </w:tcPr>
          <w:p w14:paraId="27E6A982" w14:textId="77777777" w:rsidR="00F970C9" w:rsidRPr="00EA5FA7" w:rsidRDefault="00F970C9" w:rsidP="00BA65CD">
            <w:pPr>
              <w:pStyle w:val="TAL"/>
              <w:keepNext w:val="0"/>
              <w:keepLines w:val="0"/>
              <w:widowControl w:val="0"/>
              <w:rPr>
                <w:i/>
              </w:rPr>
            </w:pPr>
            <w:r w:rsidRPr="00EA5FA7">
              <w:rPr>
                <w:i/>
              </w:rPr>
              <w:t>0..1</w:t>
            </w:r>
          </w:p>
        </w:tc>
        <w:tc>
          <w:tcPr>
            <w:tcW w:w="1512" w:type="dxa"/>
          </w:tcPr>
          <w:p w14:paraId="57019C8B" w14:textId="77777777" w:rsidR="00F970C9" w:rsidRPr="00EA5FA7" w:rsidRDefault="00F970C9" w:rsidP="00BA65CD">
            <w:pPr>
              <w:pStyle w:val="TAL"/>
              <w:keepNext w:val="0"/>
              <w:keepLines w:val="0"/>
              <w:widowControl w:val="0"/>
            </w:pPr>
          </w:p>
        </w:tc>
        <w:tc>
          <w:tcPr>
            <w:tcW w:w="1728" w:type="dxa"/>
          </w:tcPr>
          <w:p w14:paraId="73DF62CD" w14:textId="77777777" w:rsidR="00F970C9" w:rsidRPr="00EA5FA7" w:rsidRDefault="00F970C9" w:rsidP="00BA65CD">
            <w:pPr>
              <w:pStyle w:val="TAL"/>
              <w:keepNext w:val="0"/>
              <w:keepLines w:val="0"/>
              <w:widowControl w:val="0"/>
            </w:pPr>
          </w:p>
        </w:tc>
        <w:tc>
          <w:tcPr>
            <w:tcW w:w="1080" w:type="dxa"/>
          </w:tcPr>
          <w:p w14:paraId="5BDE384D" w14:textId="77777777" w:rsidR="00F970C9" w:rsidRPr="00EA5FA7" w:rsidRDefault="00F970C9" w:rsidP="00BA65CD">
            <w:pPr>
              <w:pStyle w:val="TAC"/>
              <w:keepNext w:val="0"/>
              <w:keepLines w:val="0"/>
              <w:widowControl w:val="0"/>
            </w:pPr>
            <w:r w:rsidRPr="00EA5FA7">
              <w:t>YES</w:t>
            </w:r>
          </w:p>
        </w:tc>
        <w:tc>
          <w:tcPr>
            <w:tcW w:w="1080" w:type="dxa"/>
          </w:tcPr>
          <w:p w14:paraId="7722B61D" w14:textId="77777777" w:rsidR="00F970C9" w:rsidRPr="00EA5FA7" w:rsidRDefault="00F970C9" w:rsidP="00BA65CD">
            <w:pPr>
              <w:pStyle w:val="TAC"/>
              <w:keepNext w:val="0"/>
              <w:keepLines w:val="0"/>
              <w:widowControl w:val="0"/>
            </w:pPr>
            <w:r w:rsidRPr="00EA5FA7">
              <w:t>reject</w:t>
            </w:r>
          </w:p>
        </w:tc>
      </w:tr>
      <w:tr w:rsidR="00F970C9" w:rsidRPr="00EA5FA7" w14:paraId="3932B4C4" w14:textId="77777777" w:rsidTr="00762A95">
        <w:tc>
          <w:tcPr>
            <w:tcW w:w="2160" w:type="dxa"/>
          </w:tcPr>
          <w:p w14:paraId="780B23A5" w14:textId="77777777" w:rsidR="00F970C9" w:rsidRPr="00B62421" w:rsidRDefault="00F970C9" w:rsidP="00BA65CD">
            <w:pPr>
              <w:pStyle w:val="TAL"/>
              <w:keepNext w:val="0"/>
              <w:keepLines w:val="0"/>
              <w:widowControl w:val="0"/>
              <w:ind w:left="102"/>
              <w:rPr>
                <w:b/>
                <w:bCs/>
              </w:rPr>
            </w:pPr>
            <w:r w:rsidRPr="00B62421">
              <w:rPr>
                <w:b/>
                <w:bCs/>
              </w:rPr>
              <w:t>&gt;SRB to Be Setup Item IEs</w:t>
            </w:r>
          </w:p>
        </w:tc>
        <w:tc>
          <w:tcPr>
            <w:tcW w:w="1080" w:type="dxa"/>
          </w:tcPr>
          <w:p w14:paraId="5E6356FE" w14:textId="77777777" w:rsidR="00F970C9" w:rsidRPr="00EA5FA7" w:rsidRDefault="00F970C9" w:rsidP="00BA65CD">
            <w:pPr>
              <w:pStyle w:val="TAL"/>
              <w:keepNext w:val="0"/>
              <w:keepLines w:val="0"/>
              <w:widowControl w:val="0"/>
              <w:rPr>
                <w:lang w:eastAsia="zh-CN"/>
              </w:rPr>
            </w:pPr>
          </w:p>
        </w:tc>
        <w:tc>
          <w:tcPr>
            <w:tcW w:w="1080" w:type="dxa"/>
          </w:tcPr>
          <w:p w14:paraId="240D3766" w14:textId="77777777" w:rsidR="00F970C9" w:rsidRPr="00EA5FA7" w:rsidRDefault="00F970C9" w:rsidP="00BA65CD">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maxnoofSRBs</w:t>
            </w:r>
            <w:proofErr w:type="spellEnd"/>
            <w:r w:rsidRPr="00EA5FA7">
              <w:rPr>
                <w:i/>
              </w:rPr>
              <w:t>&gt;</w:t>
            </w:r>
          </w:p>
        </w:tc>
        <w:tc>
          <w:tcPr>
            <w:tcW w:w="1512" w:type="dxa"/>
          </w:tcPr>
          <w:p w14:paraId="2A1317D4" w14:textId="77777777" w:rsidR="00F970C9" w:rsidRPr="00EA5FA7" w:rsidRDefault="00F970C9" w:rsidP="00BA65CD">
            <w:pPr>
              <w:pStyle w:val="TAL"/>
              <w:keepNext w:val="0"/>
              <w:keepLines w:val="0"/>
              <w:widowControl w:val="0"/>
            </w:pPr>
          </w:p>
        </w:tc>
        <w:tc>
          <w:tcPr>
            <w:tcW w:w="1728" w:type="dxa"/>
          </w:tcPr>
          <w:p w14:paraId="3985D657" w14:textId="77777777" w:rsidR="00F970C9" w:rsidRPr="00EA5FA7" w:rsidRDefault="00F970C9" w:rsidP="00BA65CD">
            <w:pPr>
              <w:pStyle w:val="TAL"/>
              <w:keepNext w:val="0"/>
              <w:keepLines w:val="0"/>
              <w:widowControl w:val="0"/>
            </w:pPr>
          </w:p>
        </w:tc>
        <w:tc>
          <w:tcPr>
            <w:tcW w:w="1080" w:type="dxa"/>
          </w:tcPr>
          <w:p w14:paraId="5E7C9588" w14:textId="77777777" w:rsidR="00F970C9" w:rsidRPr="00EA5FA7" w:rsidRDefault="00F970C9" w:rsidP="00BA65CD">
            <w:pPr>
              <w:pStyle w:val="TAC"/>
              <w:keepNext w:val="0"/>
              <w:keepLines w:val="0"/>
              <w:widowControl w:val="0"/>
            </w:pPr>
            <w:r w:rsidRPr="00EA5FA7">
              <w:t>EACH</w:t>
            </w:r>
          </w:p>
        </w:tc>
        <w:tc>
          <w:tcPr>
            <w:tcW w:w="1080" w:type="dxa"/>
          </w:tcPr>
          <w:p w14:paraId="6C8158A5" w14:textId="77777777" w:rsidR="00F970C9" w:rsidRPr="00EA5FA7" w:rsidRDefault="00F970C9" w:rsidP="00BA65CD">
            <w:pPr>
              <w:pStyle w:val="TAC"/>
              <w:keepNext w:val="0"/>
              <w:keepLines w:val="0"/>
              <w:widowControl w:val="0"/>
            </w:pPr>
            <w:r w:rsidRPr="00EA5FA7">
              <w:t>reject</w:t>
            </w:r>
          </w:p>
        </w:tc>
      </w:tr>
      <w:tr w:rsidR="00F970C9" w:rsidRPr="00EA5FA7" w14:paraId="70351439" w14:textId="77777777" w:rsidTr="00762A95">
        <w:tc>
          <w:tcPr>
            <w:tcW w:w="2160" w:type="dxa"/>
          </w:tcPr>
          <w:p w14:paraId="694DA2BC" w14:textId="77777777" w:rsidR="00F970C9" w:rsidRPr="00EA5FA7" w:rsidRDefault="00F970C9" w:rsidP="00BA65CD">
            <w:pPr>
              <w:pStyle w:val="TAL"/>
              <w:keepNext w:val="0"/>
              <w:keepLines w:val="0"/>
              <w:widowControl w:val="0"/>
              <w:ind w:left="198"/>
            </w:pPr>
            <w:r w:rsidRPr="00EA5FA7">
              <w:t>&gt;&gt;SRB ID</w:t>
            </w:r>
          </w:p>
        </w:tc>
        <w:tc>
          <w:tcPr>
            <w:tcW w:w="1080" w:type="dxa"/>
          </w:tcPr>
          <w:p w14:paraId="6268F6D6" w14:textId="77777777" w:rsidR="00F970C9" w:rsidRPr="00EA5FA7" w:rsidRDefault="00F970C9" w:rsidP="00BA65CD">
            <w:pPr>
              <w:pStyle w:val="TAL"/>
              <w:keepNext w:val="0"/>
              <w:keepLines w:val="0"/>
              <w:widowControl w:val="0"/>
              <w:rPr>
                <w:lang w:eastAsia="zh-CN"/>
              </w:rPr>
            </w:pPr>
            <w:r w:rsidRPr="00EA5FA7">
              <w:rPr>
                <w:lang w:eastAsia="zh-CN"/>
              </w:rPr>
              <w:t>M</w:t>
            </w:r>
          </w:p>
        </w:tc>
        <w:tc>
          <w:tcPr>
            <w:tcW w:w="1080" w:type="dxa"/>
          </w:tcPr>
          <w:p w14:paraId="6FD26933" w14:textId="77777777" w:rsidR="00F970C9" w:rsidRPr="00EA5FA7" w:rsidRDefault="00F970C9" w:rsidP="00BA65CD">
            <w:pPr>
              <w:pStyle w:val="TAL"/>
              <w:keepNext w:val="0"/>
              <w:keepLines w:val="0"/>
              <w:widowControl w:val="0"/>
              <w:rPr>
                <w:i/>
              </w:rPr>
            </w:pPr>
          </w:p>
        </w:tc>
        <w:tc>
          <w:tcPr>
            <w:tcW w:w="1512" w:type="dxa"/>
          </w:tcPr>
          <w:p w14:paraId="761AB439" w14:textId="77777777" w:rsidR="00F970C9" w:rsidRPr="00EA5FA7" w:rsidRDefault="00F970C9" w:rsidP="00BA65CD">
            <w:pPr>
              <w:pStyle w:val="TAL"/>
              <w:keepNext w:val="0"/>
              <w:keepLines w:val="0"/>
              <w:widowControl w:val="0"/>
            </w:pPr>
            <w:r w:rsidRPr="00EA5FA7">
              <w:t>9.3.1.7</w:t>
            </w:r>
          </w:p>
        </w:tc>
        <w:tc>
          <w:tcPr>
            <w:tcW w:w="1728" w:type="dxa"/>
          </w:tcPr>
          <w:p w14:paraId="7980E1B8" w14:textId="77777777" w:rsidR="00F970C9" w:rsidRPr="00EA5FA7" w:rsidRDefault="00F970C9" w:rsidP="00BA65CD">
            <w:pPr>
              <w:pStyle w:val="TAL"/>
              <w:keepNext w:val="0"/>
              <w:keepLines w:val="0"/>
              <w:widowControl w:val="0"/>
            </w:pPr>
          </w:p>
        </w:tc>
        <w:tc>
          <w:tcPr>
            <w:tcW w:w="1080" w:type="dxa"/>
          </w:tcPr>
          <w:p w14:paraId="60604927" w14:textId="77777777" w:rsidR="00F970C9" w:rsidRPr="00EA5FA7" w:rsidRDefault="00F970C9" w:rsidP="00BA65CD">
            <w:pPr>
              <w:pStyle w:val="TAC"/>
              <w:keepNext w:val="0"/>
              <w:keepLines w:val="0"/>
              <w:widowControl w:val="0"/>
            </w:pPr>
            <w:r w:rsidRPr="00EA5FA7">
              <w:t>-</w:t>
            </w:r>
          </w:p>
        </w:tc>
        <w:tc>
          <w:tcPr>
            <w:tcW w:w="1080" w:type="dxa"/>
          </w:tcPr>
          <w:p w14:paraId="68E33A00" w14:textId="77777777" w:rsidR="00F970C9" w:rsidRPr="00EA5FA7" w:rsidRDefault="00F970C9" w:rsidP="00BA65CD">
            <w:pPr>
              <w:pStyle w:val="TAC"/>
              <w:keepNext w:val="0"/>
              <w:keepLines w:val="0"/>
              <w:widowControl w:val="0"/>
            </w:pPr>
          </w:p>
        </w:tc>
      </w:tr>
      <w:tr w:rsidR="00F970C9" w:rsidRPr="00EA5FA7" w14:paraId="06306020" w14:textId="77777777" w:rsidTr="00762A95">
        <w:tc>
          <w:tcPr>
            <w:tcW w:w="2160" w:type="dxa"/>
          </w:tcPr>
          <w:p w14:paraId="3F55C312" w14:textId="77777777" w:rsidR="00F970C9" w:rsidRPr="00EA5FA7" w:rsidRDefault="00F970C9" w:rsidP="00BA65CD">
            <w:pPr>
              <w:pStyle w:val="TAL"/>
              <w:keepNext w:val="0"/>
              <w:keepLines w:val="0"/>
              <w:widowControl w:val="0"/>
              <w:ind w:left="198"/>
            </w:pPr>
            <w:r w:rsidRPr="00EA5FA7">
              <w:t>&gt;&gt;Duplication Indication</w:t>
            </w:r>
          </w:p>
        </w:tc>
        <w:tc>
          <w:tcPr>
            <w:tcW w:w="1080" w:type="dxa"/>
          </w:tcPr>
          <w:p w14:paraId="582966D3" w14:textId="77777777" w:rsidR="00F970C9" w:rsidRPr="00EA5FA7" w:rsidRDefault="00F970C9" w:rsidP="00BA65CD">
            <w:pPr>
              <w:pStyle w:val="TAL"/>
              <w:keepNext w:val="0"/>
              <w:keepLines w:val="0"/>
              <w:widowControl w:val="0"/>
              <w:rPr>
                <w:lang w:eastAsia="zh-CN"/>
              </w:rPr>
            </w:pPr>
            <w:r w:rsidRPr="00EA5FA7">
              <w:rPr>
                <w:lang w:eastAsia="zh-CN"/>
              </w:rPr>
              <w:t>O</w:t>
            </w:r>
          </w:p>
        </w:tc>
        <w:tc>
          <w:tcPr>
            <w:tcW w:w="1080" w:type="dxa"/>
          </w:tcPr>
          <w:p w14:paraId="475A8BF6" w14:textId="77777777" w:rsidR="00F970C9" w:rsidRPr="00EA5FA7" w:rsidRDefault="00F970C9" w:rsidP="00BA65CD">
            <w:pPr>
              <w:pStyle w:val="TAL"/>
              <w:keepNext w:val="0"/>
              <w:keepLines w:val="0"/>
              <w:widowControl w:val="0"/>
              <w:rPr>
                <w:i/>
              </w:rPr>
            </w:pPr>
          </w:p>
        </w:tc>
        <w:tc>
          <w:tcPr>
            <w:tcW w:w="1512" w:type="dxa"/>
          </w:tcPr>
          <w:p w14:paraId="77B83800" w14:textId="77777777" w:rsidR="00F970C9" w:rsidRPr="00EA5FA7" w:rsidRDefault="00F970C9" w:rsidP="00BA65CD">
            <w:pPr>
              <w:pStyle w:val="TAL"/>
              <w:keepNext w:val="0"/>
              <w:keepLines w:val="0"/>
              <w:widowControl w:val="0"/>
            </w:pPr>
            <w:r w:rsidRPr="00EA5FA7">
              <w:t>ENUMERATED (true, ..., false)</w:t>
            </w:r>
          </w:p>
        </w:tc>
        <w:tc>
          <w:tcPr>
            <w:tcW w:w="1728" w:type="dxa"/>
          </w:tcPr>
          <w:p w14:paraId="71495DD2" w14:textId="77777777" w:rsidR="000C3479" w:rsidRDefault="00F970C9" w:rsidP="00BA65CD">
            <w:pPr>
              <w:pStyle w:val="TAL"/>
              <w:keepNext w:val="0"/>
              <w:keepLines w:val="0"/>
              <w:widowControl w:val="0"/>
            </w:pPr>
            <w:r w:rsidRPr="00EA5FA7">
              <w:t>If included, it should be set to true.</w:t>
            </w:r>
            <w:r w:rsidR="000C3479">
              <w:t xml:space="preserve"> </w:t>
            </w:r>
          </w:p>
          <w:p w14:paraId="26A12B04" w14:textId="77777777" w:rsidR="00F970C9" w:rsidRPr="00EA5FA7" w:rsidRDefault="000C3479" w:rsidP="00BA65CD">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0FFBF752" w14:textId="77777777" w:rsidR="00F970C9" w:rsidRPr="00EA5FA7" w:rsidRDefault="00F970C9" w:rsidP="00BA65CD">
            <w:pPr>
              <w:pStyle w:val="TAC"/>
              <w:keepNext w:val="0"/>
              <w:keepLines w:val="0"/>
              <w:widowControl w:val="0"/>
            </w:pPr>
            <w:r w:rsidRPr="00EA5FA7">
              <w:t>-</w:t>
            </w:r>
          </w:p>
        </w:tc>
        <w:tc>
          <w:tcPr>
            <w:tcW w:w="1080" w:type="dxa"/>
          </w:tcPr>
          <w:p w14:paraId="504BC779" w14:textId="77777777" w:rsidR="00F970C9" w:rsidRPr="00EA5FA7" w:rsidRDefault="00F970C9" w:rsidP="00BA65CD">
            <w:pPr>
              <w:pStyle w:val="TAC"/>
              <w:keepNext w:val="0"/>
              <w:keepLines w:val="0"/>
              <w:widowControl w:val="0"/>
            </w:pPr>
          </w:p>
        </w:tc>
      </w:tr>
      <w:tr w:rsidR="000C3479" w:rsidRPr="00EA5FA7" w14:paraId="0D032298" w14:textId="77777777" w:rsidTr="00762A95">
        <w:tc>
          <w:tcPr>
            <w:tcW w:w="2160" w:type="dxa"/>
          </w:tcPr>
          <w:p w14:paraId="08E46613" w14:textId="77777777" w:rsidR="000C3479" w:rsidRPr="00EA5FA7" w:rsidRDefault="000C3479" w:rsidP="00BA65CD">
            <w:pPr>
              <w:pStyle w:val="TAL"/>
              <w:keepNext w:val="0"/>
              <w:keepLines w:val="0"/>
              <w:widowControl w:val="0"/>
              <w:ind w:left="198"/>
            </w:pPr>
            <w:r w:rsidRPr="00044E45">
              <w:rPr>
                <w:rFonts w:eastAsia="Batang" w:cs="Arial"/>
                <w:bCs/>
              </w:rPr>
              <w:t xml:space="preserve">&gt;&gt;Additional </w:t>
            </w:r>
            <w:r w:rsidRPr="00256008">
              <w:rPr>
                <w:rFonts w:cs="Arial"/>
                <w:bCs/>
                <w:lang w:eastAsia="zh-CN"/>
              </w:rPr>
              <w:t>D</w:t>
            </w:r>
            <w:r w:rsidRPr="00044E45">
              <w:rPr>
                <w:rFonts w:eastAsia="Batang" w:cs="Arial"/>
                <w:bCs/>
              </w:rPr>
              <w:t xml:space="preserve">uplication </w:t>
            </w:r>
            <w:r w:rsidRPr="008B6E04">
              <w:rPr>
                <w:rFonts w:eastAsia="SimSun"/>
              </w:rPr>
              <w:t>Indication</w:t>
            </w:r>
          </w:p>
        </w:tc>
        <w:tc>
          <w:tcPr>
            <w:tcW w:w="1080" w:type="dxa"/>
          </w:tcPr>
          <w:p w14:paraId="3D2C8E17" w14:textId="77777777" w:rsidR="000C3479" w:rsidRPr="00EA5FA7" w:rsidRDefault="000C3479" w:rsidP="00BA65CD">
            <w:pPr>
              <w:pStyle w:val="TAL"/>
              <w:keepNext w:val="0"/>
              <w:keepLines w:val="0"/>
              <w:widowControl w:val="0"/>
              <w:rPr>
                <w:lang w:eastAsia="zh-CN"/>
              </w:rPr>
            </w:pPr>
            <w:r>
              <w:rPr>
                <w:rFonts w:eastAsia="SimSun" w:cs="Arial" w:hint="eastAsia"/>
                <w:lang w:val="en-US" w:eastAsia="zh-CN"/>
              </w:rPr>
              <w:t>O</w:t>
            </w:r>
          </w:p>
        </w:tc>
        <w:tc>
          <w:tcPr>
            <w:tcW w:w="1080" w:type="dxa"/>
          </w:tcPr>
          <w:p w14:paraId="7153E21E" w14:textId="77777777" w:rsidR="000C3479" w:rsidRPr="00EA5FA7" w:rsidRDefault="000C3479" w:rsidP="00BA65CD">
            <w:pPr>
              <w:pStyle w:val="TAL"/>
              <w:keepNext w:val="0"/>
              <w:keepLines w:val="0"/>
              <w:widowControl w:val="0"/>
              <w:rPr>
                <w:i/>
              </w:rPr>
            </w:pPr>
          </w:p>
        </w:tc>
        <w:tc>
          <w:tcPr>
            <w:tcW w:w="1512" w:type="dxa"/>
          </w:tcPr>
          <w:p w14:paraId="3A1689F7" w14:textId="77777777" w:rsidR="000C3479" w:rsidRPr="00EA5FA7" w:rsidRDefault="000C3479" w:rsidP="00BA65CD">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0DB7A652" w14:textId="77777777" w:rsidR="000C3479" w:rsidRPr="00EA5FA7" w:rsidRDefault="000C3479" w:rsidP="00BA65CD">
            <w:pPr>
              <w:pStyle w:val="TAL"/>
              <w:keepNext w:val="0"/>
              <w:keepLines w:val="0"/>
              <w:widowControl w:val="0"/>
            </w:pPr>
          </w:p>
        </w:tc>
        <w:tc>
          <w:tcPr>
            <w:tcW w:w="1080" w:type="dxa"/>
          </w:tcPr>
          <w:p w14:paraId="5974463E" w14:textId="77777777" w:rsidR="000C3479" w:rsidRPr="00EA5FA7" w:rsidRDefault="000C3479" w:rsidP="00BA65CD">
            <w:pPr>
              <w:pStyle w:val="TAC"/>
              <w:keepNext w:val="0"/>
              <w:keepLines w:val="0"/>
              <w:widowControl w:val="0"/>
            </w:pPr>
            <w:r>
              <w:rPr>
                <w:rFonts w:hint="eastAsia"/>
                <w:lang w:eastAsia="zh-CN"/>
              </w:rPr>
              <w:t>Y</w:t>
            </w:r>
            <w:r>
              <w:rPr>
                <w:lang w:eastAsia="zh-CN"/>
              </w:rPr>
              <w:t>ES</w:t>
            </w:r>
          </w:p>
        </w:tc>
        <w:tc>
          <w:tcPr>
            <w:tcW w:w="1080" w:type="dxa"/>
          </w:tcPr>
          <w:p w14:paraId="5CB7AA0A" w14:textId="77777777" w:rsidR="000C3479" w:rsidRPr="00EA5FA7" w:rsidRDefault="000C3479" w:rsidP="00BA65CD">
            <w:pPr>
              <w:pStyle w:val="TAC"/>
              <w:keepNext w:val="0"/>
              <w:keepLines w:val="0"/>
              <w:widowControl w:val="0"/>
            </w:pPr>
            <w:r>
              <w:rPr>
                <w:rFonts w:cs="Arial"/>
                <w:lang w:eastAsia="zh-CN"/>
              </w:rPr>
              <w:t>ignore</w:t>
            </w:r>
          </w:p>
        </w:tc>
      </w:tr>
      <w:tr w:rsidR="00F970C9" w:rsidRPr="00EA5FA7" w14:paraId="6900B413" w14:textId="77777777" w:rsidTr="00762A95">
        <w:tc>
          <w:tcPr>
            <w:tcW w:w="2160" w:type="dxa"/>
          </w:tcPr>
          <w:p w14:paraId="4C52D658" w14:textId="77777777" w:rsidR="00F970C9" w:rsidRPr="00B62421" w:rsidRDefault="00F970C9" w:rsidP="00BA65CD">
            <w:pPr>
              <w:pStyle w:val="TAL"/>
              <w:keepNext w:val="0"/>
              <w:keepLines w:val="0"/>
              <w:widowControl w:val="0"/>
              <w:rPr>
                <w:rFonts w:eastAsia="ＭＳ 明朝"/>
                <w:b/>
                <w:bCs/>
              </w:rPr>
            </w:pPr>
            <w:r w:rsidRPr="00B62421">
              <w:rPr>
                <w:b/>
                <w:bCs/>
              </w:rPr>
              <w:t>DRB to Be Setup List</w:t>
            </w:r>
          </w:p>
        </w:tc>
        <w:tc>
          <w:tcPr>
            <w:tcW w:w="1080" w:type="dxa"/>
          </w:tcPr>
          <w:p w14:paraId="20F5BF7E" w14:textId="77777777" w:rsidR="00F970C9" w:rsidRPr="00EA5FA7" w:rsidRDefault="00F970C9" w:rsidP="00BA65CD">
            <w:pPr>
              <w:pStyle w:val="TAL"/>
              <w:keepNext w:val="0"/>
              <w:keepLines w:val="0"/>
              <w:widowControl w:val="0"/>
              <w:rPr>
                <w:lang w:eastAsia="zh-CN"/>
              </w:rPr>
            </w:pPr>
          </w:p>
        </w:tc>
        <w:tc>
          <w:tcPr>
            <w:tcW w:w="1080" w:type="dxa"/>
          </w:tcPr>
          <w:p w14:paraId="0EC0103B" w14:textId="77777777" w:rsidR="00F970C9" w:rsidRPr="00EA5FA7" w:rsidRDefault="00F970C9" w:rsidP="00BA65CD">
            <w:pPr>
              <w:pStyle w:val="TAL"/>
              <w:keepNext w:val="0"/>
              <w:keepLines w:val="0"/>
              <w:widowControl w:val="0"/>
              <w:rPr>
                <w:i/>
              </w:rPr>
            </w:pPr>
            <w:r w:rsidRPr="00EA5FA7">
              <w:rPr>
                <w:i/>
                <w:iCs/>
              </w:rPr>
              <w:t>0..1</w:t>
            </w:r>
          </w:p>
        </w:tc>
        <w:tc>
          <w:tcPr>
            <w:tcW w:w="1512" w:type="dxa"/>
          </w:tcPr>
          <w:p w14:paraId="793B5789" w14:textId="77777777" w:rsidR="00F970C9" w:rsidRPr="00EA5FA7" w:rsidRDefault="00F970C9" w:rsidP="00BA65CD">
            <w:pPr>
              <w:pStyle w:val="TAL"/>
              <w:keepNext w:val="0"/>
              <w:keepLines w:val="0"/>
              <w:widowControl w:val="0"/>
            </w:pPr>
          </w:p>
        </w:tc>
        <w:tc>
          <w:tcPr>
            <w:tcW w:w="1728" w:type="dxa"/>
          </w:tcPr>
          <w:p w14:paraId="749A1422" w14:textId="77777777" w:rsidR="00F970C9" w:rsidRPr="00EA5FA7" w:rsidRDefault="00F970C9" w:rsidP="00BA65CD">
            <w:pPr>
              <w:pStyle w:val="TAL"/>
              <w:keepNext w:val="0"/>
              <w:keepLines w:val="0"/>
              <w:widowControl w:val="0"/>
            </w:pPr>
          </w:p>
        </w:tc>
        <w:tc>
          <w:tcPr>
            <w:tcW w:w="1080" w:type="dxa"/>
          </w:tcPr>
          <w:p w14:paraId="560355CF" w14:textId="77777777" w:rsidR="00F970C9" w:rsidRPr="00EA5FA7" w:rsidRDefault="00F970C9" w:rsidP="00BA65CD">
            <w:pPr>
              <w:pStyle w:val="TAC"/>
              <w:keepNext w:val="0"/>
              <w:keepLines w:val="0"/>
              <w:widowControl w:val="0"/>
              <w:rPr>
                <w:rFonts w:eastAsia="ＭＳ 明朝"/>
              </w:rPr>
            </w:pPr>
            <w:r w:rsidRPr="00EA5FA7">
              <w:rPr>
                <w:rFonts w:eastAsia="ＭＳ 明朝"/>
              </w:rPr>
              <w:t>YES</w:t>
            </w:r>
          </w:p>
        </w:tc>
        <w:tc>
          <w:tcPr>
            <w:tcW w:w="1080" w:type="dxa"/>
          </w:tcPr>
          <w:p w14:paraId="58FFD0F9" w14:textId="77777777" w:rsidR="00F970C9" w:rsidRPr="00EA5FA7" w:rsidRDefault="00F970C9" w:rsidP="00BA65CD">
            <w:pPr>
              <w:pStyle w:val="TAC"/>
              <w:keepNext w:val="0"/>
              <w:keepLines w:val="0"/>
              <w:widowControl w:val="0"/>
            </w:pPr>
            <w:r w:rsidRPr="00EA5FA7">
              <w:t>reject</w:t>
            </w:r>
          </w:p>
        </w:tc>
      </w:tr>
      <w:tr w:rsidR="00F970C9" w:rsidRPr="00EA5FA7" w14:paraId="26FD8D14" w14:textId="77777777" w:rsidTr="00762A95">
        <w:trPr>
          <w:trHeight w:val="138"/>
        </w:trPr>
        <w:tc>
          <w:tcPr>
            <w:tcW w:w="2160" w:type="dxa"/>
          </w:tcPr>
          <w:p w14:paraId="5B093204" w14:textId="77777777" w:rsidR="00F970C9" w:rsidRPr="00B62421" w:rsidRDefault="00F970C9" w:rsidP="00BA65CD">
            <w:pPr>
              <w:pStyle w:val="TAL"/>
              <w:keepNext w:val="0"/>
              <w:keepLines w:val="0"/>
              <w:widowControl w:val="0"/>
              <w:ind w:left="102"/>
              <w:rPr>
                <w:b/>
                <w:bCs/>
              </w:rPr>
            </w:pPr>
            <w:r w:rsidRPr="00B62421">
              <w:rPr>
                <w:b/>
                <w:bCs/>
              </w:rPr>
              <w:t>&gt;DRB to Be Setup Item IEs</w:t>
            </w:r>
          </w:p>
        </w:tc>
        <w:tc>
          <w:tcPr>
            <w:tcW w:w="1080" w:type="dxa"/>
          </w:tcPr>
          <w:p w14:paraId="0AD099A0" w14:textId="77777777" w:rsidR="00F970C9" w:rsidRPr="00EA5FA7" w:rsidRDefault="00F970C9" w:rsidP="00BA65CD">
            <w:pPr>
              <w:pStyle w:val="TAL"/>
              <w:keepNext w:val="0"/>
              <w:keepLines w:val="0"/>
              <w:widowControl w:val="0"/>
              <w:rPr>
                <w:lang w:eastAsia="zh-CN"/>
              </w:rPr>
            </w:pPr>
          </w:p>
        </w:tc>
        <w:tc>
          <w:tcPr>
            <w:tcW w:w="1080" w:type="dxa"/>
          </w:tcPr>
          <w:p w14:paraId="7FA23E40" w14:textId="77777777" w:rsidR="00F970C9" w:rsidRPr="00EA5FA7" w:rsidRDefault="00F970C9" w:rsidP="00BA65CD">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maxnoofDRBs</w:t>
            </w:r>
            <w:proofErr w:type="spellEnd"/>
            <w:r w:rsidRPr="00EA5FA7">
              <w:rPr>
                <w:i/>
              </w:rPr>
              <w:t xml:space="preserve">&gt; </w:t>
            </w:r>
          </w:p>
        </w:tc>
        <w:tc>
          <w:tcPr>
            <w:tcW w:w="1512" w:type="dxa"/>
          </w:tcPr>
          <w:p w14:paraId="0E3B271F" w14:textId="77777777" w:rsidR="00F970C9" w:rsidRPr="00EA5FA7" w:rsidRDefault="00F970C9" w:rsidP="00BA65CD">
            <w:pPr>
              <w:pStyle w:val="TAL"/>
              <w:keepNext w:val="0"/>
              <w:keepLines w:val="0"/>
              <w:widowControl w:val="0"/>
            </w:pPr>
          </w:p>
        </w:tc>
        <w:tc>
          <w:tcPr>
            <w:tcW w:w="1728" w:type="dxa"/>
          </w:tcPr>
          <w:p w14:paraId="0E588C22" w14:textId="77777777" w:rsidR="00F970C9" w:rsidRPr="00EA5FA7" w:rsidRDefault="00F970C9" w:rsidP="00BA65CD">
            <w:pPr>
              <w:pStyle w:val="TAL"/>
              <w:keepNext w:val="0"/>
              <w:keepLines w:val="0"/>
              <w:widowControl w:val="0"/>
            </w:pPr>
          </w:p>
        </w:tc>
        <w:tc>
          <w:tcPr>
            <w:tcW w:w="1080" w:type="dxa"/>
          </w:tcPr>
          <w:p w14:paraId="7604ACD8" w14:textId="77777777" w:rsidR="00F970C9" w:rsidRPr="00EA5FA7" w:rsidRDefault="00F970C9" w:rsidP="00BA65CD">
            <w:pPr>
              <w:pStyle w:val="TAC"/>
              <w:keepNext w:val="0"/>
              <w:keepLines w:val="0"/>
              <w:widowControl w:val="0"/>
              <w:rPr>
                <w:rFonts w:eastAsia="ＭＳ 明朝"/>
              </w:rPr>
            </w:pPr>
            <w:r w:rsidRPr="00EA5FA7">
              <w:rPr>
                <w:rFonts w:eastAsia="ＭＳ 明朝"/>
              </w:rPr>
              <w:t>EACH</w:t>
            </w:r>
          </w:p>
        </w:tc>
        <w:tc>
          <w:tcPr>
            <w:tcW w:w="1080" w:type="dxa"/>
          </w:tcPr>
          <w:p w14:paraId="2C67D906" w14:textId="77777777" w:rsidR="00F970C9" w:rsidRPr="00EA5FA7" w:rsidRDefault="00F970C9" w:rsidP="00BA65CD">
            <w:pPr>
              <w:pStyle w:val="TAC"/>
              <w:keepNext w:val="0"/>
              <w:keepLines w:val="0"/>
              <w:widowControl w:val="0"/>
            </w:pPr>
            <w:r w:rsidRPr="00EA5FA7">
              <w:t>reject</w:t>
            </w:r>
          </w:p>
        </w:tc>
      </w:tr>
      <w:tr w:rsidR="00F970C9" w:rsidRPr="00EA5FA7" w14:paraId="3C878E26" w14:textId="77777777" w:rsidTr="00762A95">
        <w:tc>
          <w:tcPr>
            <w:tcW w:w="2160" w:type="dxa"/>
          </w:tcPr>
          <w:p w14:paraId="681A0032" w14:textId="77777777" w:rsidR="00F970C9" w:rsidRPr="00EA5FA7" w:rsidRDefault="00F970C9" w:rsidP="00BA65CD">
            <w:pPr>
              <w:pStyle w:val="TAL"/>
              <w:keepNext w:val="0"/>
              <w:keepLines w:val="0"/>
              <w:widowControl w:val="0"/>
              <w:ind w:left="198"/>
              <w:rPr>
                <w:lang w:eastAsia="zh-CN"/>
              </w:rPr>
            </w:pPr>
            <w:r w:rsidRPr="00EA5FA7">
              <w:t>&gt;&gt;</w:t>
            </w:r>
            <w:r w:rsidRPr="00EA5FA7">
              <w:rPr>
                <w:lang w:eastAsia="zh-CN"/>
              </w:rPr>
              <w:t>DRB ID</w:t>
            </w:r>
          </w:p>
        </w:tc>
        <w:tc>
          <w:tcPr>
            <w:tcW w:w="1080" w:type="dxa"/>
          </w:tcPr>
          <w:p w14:paraId="48866664" w14:textId="77777777" w:rsidR="00F970C9" w:rsidRPr="00EA5FA7" w:rsidRDefault="00F970C9" w:rsidP="00BA65CD">
            <w:pPr>
              <w:pStyle w:val="TAL"/>
              <w:keepNext w:val="0"/>
              <w:keepLines w:val="0"/>
              <w:widowControl w:val="0"/>
            </w:pPr>
            <w:r w:rsidRPr="00EA5FA7">
              <w:t>M</w:t>
            </w:r>
          </w:p>
        </w:tc>
        <w:tc>
          <w:tcPr>
            <w:tcW w:w="1080" w:type="dxa"/>
          </w:tcPr>
          <w:p w14:paraId="6712D734" w14:textId="77777777" w:rsidR="00F970C9" w:rsidRPr="00EA5FA7" w:rsidRDefault="00F970C9" w:rsidP="00BA65CD">
            <w:pPr>
              <w:pStyle w:val="TAL"/>
              <w:keepNext w:val="0"/>
              <w:keepLines w:val="0"/>
              <w:widowControl w:val="0"/>
              <w:rPr>
                <w:b/>
                <w:i/>
              </w:rPr>
            </w:pPr>
          </w:p>
        </w:tc>
        <w:tc>
          <w:tcPr>
            <w:tcW w:w="1512" w:type="dxa"/>
          </w:tcPr>
          <w:p w14:paraId="58D6CDAA" w14:textId="77777777" w:rsidR="00F970C9" w:rsidRPr="00EA5FA7" w:rsidRDefault="00F970C9" w:rsidP="00BA65CD">
            <w:pPr>
              <w:pStyle w:val="TAL"/>
              <w:keepNext w:val="0"/>
              <w:keepLines w:val="0"/>
              <w:widowControl w:val="0"/>
            </w:pPr>
            <w:r w:rsidRPr="00EA5FA7">
              <w:t>9.3.1.8</w:t>
            </w:r>
          </w:p>
        </w:tc>
        <w:tc>
          <w:tcPr>
            <w:tcW w:w="1728" w:type="dxa"/>
          </w:tcPr>
          <w:p w14:paraId="439CE28D" w14:textId="77777777" w:rsidR="00F970C9" w:rsidRPr="00EA5FA7" w:rsidRDefault="00F970C9" w:rsidP="00BA65CD">
            <w:pPr>
              <w:pStyle w:val="TAL"/>
              <w:keepNext w:val="0"/>
              <w:keepLines w:val="0"/>
              <w:widowControl w:val="0"/>
            </w:pPr>
          </w:p>
        </w:tc>
        <w:tc>
          <w:tcPr>
            <w:tcW w:w="1080" w:type="dxa"/>
          </w:tcPr>
          <w:p w14:paraId="74AC155C" w14:textId="77777777" w:rsidR="00F970C9" w:rsidRPr="00EA5FA7" w:rsidRDefault="00F970C9" w:rsidP="00BA65CD">
            <w:pPr>
              <w:pStyle w:val="TAC"/>
              <w:keepNext w:val="0"/>
              <w:keepLines w:val="0"/>
              <w:widowControl w:val="0"/>
            </w:pPr>
            <w:r w:rsidRPr="00EA5FA7">
              <w:t>-</w:t>
            </w:r>
          </w:p>
        </w:tc>
        <w:tc>
          <w:tcPr>
            <w:tcW w:w="1080" w:type="dxa"/>
          </w:tcPr>
          <w:p w14:paraId="08BC57F9" w14:textId="77777777" w:rsidR="00F970C9" w:rsidRPr="00EA5FA7" w:rsidRDefault="00F970C9" w:rsidP="00BA65CD">
            <w:pPr>
              <w:pStyle w:val="TAC"/>
              <w:keepNext w:val="0"/>
              <w:keepLines w:val="0"/>
              <w:widowControl w:val="0"/>
            </w:pPr>
          </w:p>
        </w:tc>
      </w:tr>
      <w:tr w:rsidR="00F970C9" w:rsidRPr="00EA5FA7" w14:paraId="4E3D4E05" w14:textId="77777777" w:rsidTr="00762A95">
        <w:tc>
          <w:tcPr>
            <w:tcW w:w="2160" w:type="dxa"/>
          </w:tcPr>
          <w:p w14:paraId="37652577" w14:textId="77777777" w:rsidR="00F970C9" w:rsidRPr="00EA5FA7" w:rsidRDefault="00F970C9" w:rsidP="00BA65CD">
            <w:pPr>
              <w:pStyle w:val="TAL"/>
              <w:keepNext w:val="0"/>
              <w:keepLines w:val="0"/>
              <w:widowControl w:val="0"/>
              <w:ind w:left="198"/>
            </w:pPr>
            <w:r w:rsidRPr="00EA5FA7">
              <w:t>&gt;&gt;CHOICE QoS Information</w:t>
            </w:r>
          </w:p>
        </w:tc>
        <w:tc>
          <w:tcPr>
            <w:tcW w:w="1080" w:type="dxa"/>
          </w:tcPr>
          <w:p w14:paraId="3E5B2205" w14:textId="77777777" w:rsidR="00F970C9" w:rsidRPr="00EA5FA7" w:rsidRDefault="00F970C9" w:rsidP="00BA65CD">
            <w:pPr>
              <w:pStyle w:val="TAL"/>
              <w:keepNext w:val="0"/>
              <w:keepLines w:val="0"/>
              <w:widowControl w:val="0"/>
            </w:pPr>
            <w:r w:rsidRPr="00EA5FA7">
              <w:t>M</w:t>
            </w:r>
          </w:p>
        </w:tc>
        <w:tc>
          <w:tcPr>
            <w:tcW w:w="1080" w:type="dxa"/>
          </w:tcPr>
          <w:p w14:paraId="4934E0D9" w14:textId="77777777" w:rsidR="00F970C9" w:rsidRPr="00EA5FA7" w:rsidRDefault="00F970C9" w:rsidP="00BA65CD">
            <w:pPr>
              <w:pStyle w:val="TAL"/>
              <w:keepNext w:val="0"/>
              <w:keepLines w:val="0"/>
              <w:widowControl w:val="0"/>
              <w:rPr>
                <w:b/>
                <w:i/>
              </w:rPr>
            </w:pPr>
          </w:p>
        </w:tc>
        <w:tc>
          <w:tcPr>
            <w:tcW w:w="1512" w:type="dxa"/>
          </w:tcPr>
          <w:p w14:paraId="0CA2C62B" w14:textId="77777777" w:rsidR="00F970C9" w:rsidRPr="00EA5FA7" w:rsidRDefault="00F970C9" w:rsidP="00BA65CD">
            <w:pPr>
              <w:pStyle w:val="TAL"/>
              <w:keepNext w:val="0"/>
              <w:keepLines w:val="0"/>
              <w:widowControl w:val="0"/>
            </w:pPr>
          </w:p>
        </w:tc>
        <w:tc>
          <w:tcPr>
            <w:tcW w:w="1728" w:type="dxa"/>
          </w:tcPr>
          <w:p w14:paraId="5B991139" w14:textId="77777777" w:rsidR="00F970C9" w:rsidRPr="00EA5FA7" w:rsidRDefault="00F970C9" w:rsidP="00BA65CD">
            <w:pPr>
              <w:pStyle w:val="TAL"/>
              <w:keepNext w:val="0"/>
              <w:keepLines w:val="0"/>
              <w:widowControl w:val="0"/>
            </w:pPr>
          </w:p>
        </w:tc>
        <w:tc>
          <w:tcPr>
            <w:tcW w:w="1080" w:type="dxa"/>
          </w:tcPr>
          <w:p w14:paraId="1A369AFD" w14:textId="77777777" w:rsidR="00F970C9" w:rsidRPr="00EA5FA7" w:rsidRDefault="00F970C9" w:rsidP="00BA65CD">
            <w:pPr>
              <w:pStyle w:val="TAC"/>
              <w:keepNext w:val="0"/>
              <w:keepLines w:val="0"/>
              <w:widowControl w:val="0"/>
            </w:pPr>
            <w:r w:rsidRPr="00EA5FA7">
              <w:t>-</w:t>
            </w:r>
          </w:p>
        </w:tc>
        <w:tc>
          <w:tcPr>
            <w:tcW w:w="1080" w:type="dxa"/>
          </w:tcPr>
          <w:p w14:paraId="3BE4A93D" w14:textId="77777777" w:rsidR="00F970C9" w:rsidRPr="00EA5FA7" w:rsidRDefault="00F970C9" w:rsidP="00BA65CD">
            <w:pPr>
              <w:pStyle w:val="TAC"/>
              <w:keepNext w:val="0"/>
              <w:keepLines w:val="0"/>
              <w:widowControl w:val="0"/>
            </w:pPr>
          </w:p>
        </w:tc>
      </w:tr>
      <w:tr w:rsidR="00F970C9" w:rsidRPr="00EA5FA7" w14:paraId="33958FE8" w14:textId="77777777" w:rsidTr="00762A95">
        <w:tc>
          <w:tcPr>
            <w:tcW w:w="2160" w:type="dxa"/>
          </w:tcPr>
          <w:p w14:paraId="20E6ECE3" w14:textId="77777777" w:rsidR="00F970C9" w:rsidRPr="00EA5FA7" w:rsidRDefault="00F970C9" w:rsidP="00BA65CD">
            <w:pPr>
              <w:pStyle w:val="TAL"/>
              <w:keepNext w:val="0"/>
              <w:keepLines w:val="0"/>
              <w:widowControl w:val="0"/>
              <w:ind w:left="300"/>
            </w:pPr>
            <w:r w:rsidRPr="00EA5FA7">
              <w:t>&gt;&gt;&gt;E-UTRAN QoS</w:t>
            </w:r>
          </w:p>
        </w:tc>
        <w:tc>
          <w:tcPr>
            <w:tcW w:w="1080" w:type="dxa"/>
          </w:tcPr>
          <w:p w14:paraId="561A767D" w14:textId="77777777" w:rsidR="00F970C9" w:rsidRPr="00EA5FA7" w:rsidRDefault="00F970C9" w:rsidP="00BA65CD">
            <w:pPr>
              <w:pStyle w:val="TAL"/>
              <w:keepNext w:val="0"/>
              <w:keepLines w:val="0"/>
              <w:widowControl w:val="0"/>
              <w:rPr>
                <w:rFonts w:eastAsia="ＭＳ 明朝"/>
              </w:rPr>
            </w:pPr>
            <w:r w:rsidRPr="00EA5FA7">
              <w:rPr>
                <w:rFonts w:eastAsia="ＭＳ 明朝"/>
              </w:rPr>
              <w:t>M</w:t>
            </w:r>
          </w:p>
        </w:tc>
        <w:tc>
          <w:tcPr>
            <w:tcW w:w="1080" w:type="dxa"/>
          </w:tcPr>
          <w:p w14:paraId="504071D3" w14:textId="77777777" w:rsidR="00F970C9" w:rsidRPr="00EA5FA7" w:rsidRDefault="00F970C9" w:rsidP="00BA65CD">
            <w:pPr>
              <w:pStyle w:val="TAL"/>
              <w:keepNext w:val="0"/>
              <w:keepLines w:val="0"/>
              <w:widowControl w:val="0"/>
              <w:rPr>
                <w:i/>
              </w:rPr>
            </w:pPr>
          </w:p>
        </w:tc>
        <w:tc>
          <w:tcPr>
            <w:tcW w:w="1512" w:type="dxa"/>
          </w:tcPr>
          <w:p w14:paraId="535B9261" w14:textId="77777777" w:rsidR="00F970C9" w:rsidRPr="00EA5FA7" w:rsidRDefault="00F970C9" w:rsidP="00BA65CD">
            <w:pPr>
              <w:pStyle w:val="TAL"/>
              <w:keepNext w:val="0"/>
              <w:keepLines w:val="0"/>
              <w:widowControl w:val="0"/>
            </w:pPr>
            <w:r w:rsidRPr="00EA5FA7">
              <w:t>9.3.1.19</w:t>
            </w:r>
          </w:p>
        </w:tc>
        <w:tc>
          <w:tcPr>
            <w:tcW w:w="1728" w:type="dxa"/>
          </w:tcPr>
          <w:p w14:paraId="7B0B6E33" w14:textId="77777777" w:rsidR="00F970C9" w:rsidRPr="00EA5FA7" w:rsidRDefault="00F970C9" w:rsidP="00BA65CD">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08F8800" w14:textId="77777777" w:rsidR="00F970C9" w:rsidRPr="00EA5FA7" w:rsidRDefault="00F970C9" w:rsidP="00BA65CD">
            <w:pPr>
              <w:pStyle w:val="TAC"/>
              <w:keepNext w:val="0"/>
              <w:keepLines w:val="0"/>
              <w:widowControl w:val="0"/>
            </w:pPr>
            <w:r w:rsidRPr="00EA5FA7">
              <w:t>-</w:t>
            </w:r>
          </w:p>
        </w:tc>
        <w:tc>
          <w:tcPr>
            <w:tcW w:w="1080" w:type="dxa"/>
          </w:tcPr>
          <w:p w14:paraId="1D612A04" w14:textId="77777777" w:rsidR="00F970C9" w:rsidRPr="00EA5FA7" w:rsidRDefault="00F970C9" w:rsidP="00BA65CD">
            <w:pPr>
              <w:pStyle w:val="TAC"/>
              <w:keepNext w:val="0"/>
              <w:keepLines w:val="0"/>
              <w:widowControl w:val="0"/>
            </w:pPr>
          </w:p>
        </w:tc>
      </w:tr>
      <w:tr w:rsidR="00F970C9" w:rsidRPr="00EA5FA7" w14:paraId="52B47B46" w14:textId="77777777" w:rsidTr="00762A95">
        <w:tc>
          <w:tcPr>
            <w:tcW w:w="2160" w:type="dxa"/>
          </w:tcPr>
          <w:p w14:paraId="0BBE7BF5" w14:textId="77777777" w:rsidR="00F970C9" w:rsidRPr="00EA5FA7" w:rsidRDefault="00F970C9" w:rsidP="00BA65CD">
            <w:pPr>
              <w:pStyle w:val="TAL"/>
              <w:keepNext w:val="0"/>
              <w:keepLines w:val="0"/>
              <w:widowControl w:val="0"/>
              <w:ind w:left="300"/>
            </w:pPr>
            <w:r w:rsidRPr="00EA5FA7">
              <w:t>&gt;&gt;&gt;DRB Information</w:t>
            </w:r>
          </w:p>
        </w:tc>
        <w:tc>
          <w:tcPr>
            <w:tcW w:w="1080" w:type="dxa"/>
          </w:tcPr>
          <w:p w14:paraId="25A61878" w14:textId="77777777" w:rsidR="00F970C9" w:rsidRPr="00EA5FA7" w:rsidDel="00380286" w:rsidRDefault="00F970C9" w:rsidP="00BA65CD">
            <w:pPr>
              <w:pStyle w:val="TAL"/>
              <w:keepNext w:val="0"/>
              <w:keepLines w:val="0"/>
              <w:widowControl w:val="0"/>
              <w:rPr>
                <w:rFonts w:eastAsia="ＭＳ 明朝"/>
              </w:rPr>
            </w:pPr>
          </w:p>
        </w:tc>
        <w:tc>
          <w:tcPr>
            <w:tcW w:w="1080" w:type="dxa"/>
          </w:tcPr>
          <w:p w14:paraId="70058719" w14:textId="77777777" w:rsidR="00F970C9" w:rsidRPr="00EA5FA7" w:rsidRDefault="00F970C9" w:rsidP="00BA65CD">
            <w:pPr>
              <w:pStyle w:val="TAL"/>
              <w:keepNext w:val="0"/>
              <w:keepLines w:val="0"/>
              <w:widowControl w:val="0"/>
              <w:rPr>
                <w:i/>
              </w:rPr>
            </w:pPr>
            <w:r w:rsidRPr="00EA5FA7">
              <w:rPr>
                <w:i/>
              </w:rPr>
              <w:t>1</w:t>
            </w:r>
          </w:p>
        </w:tc>
        <w:tc>
          <w:tcPr>
            <w:tcW w:w="1512" w:type="dxa"/>
          </w:tcPr>
          <w:p w14:paraId="1F1CC7ED" w14:textId="77777777" w:rsidR="00F970C9" w:rsidRPr="00EA5FA7" w:rsidRDefault="00F970C9" w:rsidP="00BA65CD">
            <w:pPr>
              <w:pStyle w:val="TAL"/>
              <w:keepNext w:val="0"/>
              <w:keepLines w:val="0"/>
              <w:widowControl w:val="0"/>
            </w:pPr>
          </w:p>
        </w:tc>
        <w:tc>
          <w:tcPr>
            <w:tcW w:w="1728" w:type="dxa"/>
          </w:tcPr>
          <w:p w14:paraId="2E2E984E" w14:textId="77777777" w:rsidR="00F970C9" w:rsidRPr="00EA5FA7" w:rsidRDefault="00F970C9" w:rsidP="00BA65CD">
            <w:pPr>
              <w:pStyle w:val="TAL"/>
              <w:keepNext w:val="0"/>
              <w:keepLines w:val="0"/>
              <w:widowControl w:val="0"/>
              <w:rPr>
                <w:szCs w:val="18"/>
              </w:rPr>
            </w:pPr>
            <w:r w:rsidRPr="00EA5FA7">
              <w:rPr>
                <w:szCs w:val="18"/>
              </w:rPr>
              <w:t>Shall be used for NG-RAN cases</w:t>
            </w:r>
          </w:p>
        </w:tc>
        <w:tc>
          <w:tcPr>
            <w:tcW w:w="1080" w:type="dxa"/>
          </w:tcPr>
          <w:p w14:paraId="4C95AD92" w14:textId="77777777" w:rsidR="00F970C9" w:rsidRPr="00EA5FA7" w:rsidRDefault="00F970C9" w:rsidP="00BA65CD">
            <w:pPr>
              <w:pStyle w:val="TAC"/>
              <w:keepNext w:val="0"/>
              <w:keepLines w:val="0"/>
              <w:widowControl w:val="0"/>
            </w:pPr>
            <w:r w:rsidRPr="00EA5FA7">
              <w:t>YES</w:t>
            </w:r>
          </w:p>
        </w:tc>
        <w:tc>
          <w:tcPr>
            <w:tcW w:w="1080" w:type="dxa"/>
          </w:tcPr>
          <w:p w14:paraId="25308D96" w14:textId="77777777" w:rsidR="00F970C9" w:rsidRPr="00EA5FA7" w:rsidRDefault="00F970C9" w:rsidP="00BA65CD">
            <w:pPr>
              <w:pStyle w:val="TAC"/>
              <w:keepNext w:val="0"/>
              <w:keepLines w:val="0"/>
              <w:widowControl w:val="0"/>
            </w:pPr>
            <w:r w:rsidRPr="00EA5FA7">
              <w:t>ignore</w:t>
            </w:r>
          </w:p>
        </w:tc>
      </w:tr>
      <w:tr w:rsidR="00F970C9" w:rsidRPr="00EA5FA7" w14:paraId="46F0209C" w14:textId="77777777" w:rsidTr="00762A95">
        <w:tc>
          <w:tcPr>
            <w:tcW w:w="2160" w:type="dxa"/>
          </w:tcPr>
          <w:p w14:paraId="70EA06B7" w14:textId="77777777" w:rsidR="00F970C9" w:rsidRPr="00EA5FA7" w:rsidRDefault="00F970C9" w:rsidP="00BA65CD">
            <w:pPr>
              <w:pStyle w:val="TAL"/>
              <w:keepNext w:val="0"/>
              <w:keepLines w:val="0"/>
              <w:widowControl w:val="0"/>
              <w:ind w:left="403"/>
            </w:pPr>
            <w:r w:rsidRPr="00EA5FA7">
              <w:t>&gt;&gt;&gt;&gt;DRB QoS</w:t>
            </w:r>
          </w:p>
        </w:tc>
        <w:tc>
          <w:tcPr>
            <w:tcW w:w="1080" w:type="dxa"/>
          </w:tcPr>
          <w:p w14:paraId="5D1095F6" w14:textId="77777777" w:rsidR="00F970C9" w:rsidRPr="00EA5FA7" w:rsidDel="00380286" w:rsidRDefault="00F970C9" w:rsidP="00BA65CD">
            <w:pPr>
              <w:pStyle w:val="TAL"/>
              <w:keepNext w:val="0"/>
              <w:keepLines w:val="0"/>
              <w:widowControl w:val="0"/>
              <w:rPr>
                <w:rFonts w:eastAsia="ＭＳ 明朝"/>
              </w:rPr>
            </w:pPr>
            <w:r w:rsidRPr="00EA5FA7">
              <w:rPr>
                <w:rFonts w:eastAsia="ＭＳ 明朝"/>
              </w:rPr>
              <w:t>M</w:t>
            </w:r>
          </w:p>
        </w:tc>
        <w:tc>
          <w:tcPr>
            <w:tcW w:w="1080" w:type="dxa"/>
          </w:tcPr>
          <w:p w14:paraId="6055E564" w14:textId="77777777" w:rsidR="00F970C9" w:rsidRPr="00EA5FA7" w:rsidRDefault="00F970C9" w:rsidP="00BA65CD">
            <w:pPr>
              <w:pStyle w:val="TAL"/>
              <w:keepNext w:val="0"/>
              <w:keepLines w:val="0"/>
              <w:widowControl w:val="0"/>
              <w:rPr>
                <w:i/>
              </w:rPr>
            </w:pPr>
          </w:p>
        </w:tc>
        <w:tc>
          <w:tcPr>
            <w:tcW w:w="1512" w:type="dxa"/>
          </w:tcPr>
          <w:p w14:paraId="5A4E242A" w14:textId="77777777" w:rsidR="00F970C9" w:rsidRPr="00EA5FA7" w:rsidRDefault="00F970C9" w:rsidP="00BA65CD">
            <w:pPr>
              <w:pStyle w:val="TAL"/>
              <w:keepNext w:val="0"/>
              <w:keepLines w:val="0"/>
              <w:widowControl w:val="0"/>
            </w:pPr>
            <w:r w:rsidRPr="00EA5FA7">
              <w:t>9.3.1.45</w:t>
            </w:r>
          </w:p>
        </w:tc>
        <w:tc>
          <w:tcPr>
            <w:tcW w:w="1728" w:type="dxa"/>
          </w:tcPr>
          <w:p w14:paraId="02CE3C3F" w14:textId="77777777" w:rsidR="00F970C9" w:rsidRPr="00EA5FA7" w:rsidRDefault="00F970C9" w:rsidP="00BA65CD">
            <w:pPr>
              <w:pStyle w:val="TAL"/>
              <w:keepNext w:val="0"/>
              <w:keepLines w:val="0"/>
              <w:widowControl w:val="0"/>
              <w:rPr>
                <w:szCs w:val="18"/>
              </w:rPr>
            </w:pPr>
          </w:p>
        </w:tc>
        <w:tc>
          <w:tcPr>
            <w:tcW w:w="1080" w:type="dxa"/>
          </w:tcPr>
          <w:p w14:paraId="3CEA0053" w14:textId="77777777" w:rsidR="00F970C9" w:rsidRPr="00EA5FA7" w:rsidRDefault="00F970C9" w:rsidP="00BA65CD">
            <w:pPr>
              <w:pStyle w:val="TAC"/>
              <w:keepNext w:val="0"/>
              <w:keepLines w:val="0"/>
              <w:widowControl w:val="0"/>
            </w:pPr>
            <w:r w:rsidRPr="00EA5FA7">
              <w:t>-</w:t>
            </w:r>
          </w:p>
        </w:tc>
        <w:tc>
          <w:tcPr>
            <w:tcW w:w="1080" w:type="dxa"/>
          </w:tcPr>
          <w:p w14:paraId="781B35E9" w14:textId="77777777" w:rsidR="00F970C9" w:rsidRPr="00EA5FA7" w:rsidRDefault="00F970C9" w:rsidP="00BA65CD">
            <w:pPr>
              <w:pStyle w:val="TAC"/>
              <w:keepNext w:val="0"/>
              <w:keepLines w:val="0"/>
              <w:widowControl w:val="0"/>
            </w:pPr>
          </w:p>
        </w:tc>
      </w:tr>
      <w:tr w:rsidR="00F970C9" w:rsidRPr="00EA5FA7" w14:paraId="3A277725" w14:textId="77777777" w:rsidTr="00762A95">
        <w:tc>
          <w:tcPr>
            <w:tcW w:w="2160" w:type="dxa"/>
          </w:tcPr>
          <w:p w14:paraId="051FC8FB" w14:textId="77777777" w:rsidR="00F970C9" w:rsidRPr="00EA5FA7" w:rsidRDefault="00F970C9" w:rsidP="00BA65CD">
            <w:pPr>
              <w:pStyle w:val="TAL"/>
              <w:keepNext w:val="0"/>
              <w:keepLines w:val="0"/>
              <w:widowControl w:val="0"/>
              <w:ind w:left="403"/>
            </w:pPr>
            <w:r w:rsidRPr="00EA5FA7">
              <w:t>&gt;&gt;&gt;&gt;S-NSSAI</w:t>
            </w:r>
          </w:p>
        </w:tc>
        <w:tc>
          <w:tcPr>
            <w:tcW w:w="1080" w:type="dxa"/>
          </w:tcPr>
          <w:p w14:paraId="2F6E0386" w14:textId="77777777" w:rsidR="00F970C9" w:rsidRPr="00EA5FA7" w:rsidDel="00380286" w:rsidRDefault="00F970C9" w:rsidP="00BA65CD">
            <w:pPr>
              <w:pStyle w:val="TAL"/>
              <w:keepNext w:val="0"/>
              <w:keepLines w:val="0"/>
              <w:widowControl w:val="0"/>
              <w:rPr>
                <w:rFonts w:eastAsia="ＭＳ 明朝"/>
              </w:rPr>
            </w:pPr>
            <w:r w:rsidRPr="00EA5FA7">
              <w:rPr>
                <w:rFonts w:eastAsia="ＭＳ 明朝"/>
              </w:rPr>
              <w:t>M</w:t>
            </w:r>
          </w:p>
        </w:tc>
        <w:tc>
          <w:tcPr>
            <w:tcW w:w="1080" w:type="dxa"/>
          </w:tcPr>
          <w:p w14:paraId="2A8A0A51" w14:textId="77777777" w:rsidR="00F970C9" w:rsidRPr="00EA5FA7" w:rsidRDefault="00F970C9" w:rsidP="00BA65CD">
            <w:pPr>
              <w:pStyle w:val="TAL"/>
              <w:keepNext w:val="0"/>
              <w:keepLines w:val="0"/>
              <w:widowControl w:val="0"/>
              <w:rPr>
                <w:i/>
              </w:rPr>
            </w:pPr>
          </w:p>
        </w:tc>
        <w:tc>
          <w:tcPr>
            <w:tcW w:w="1512" w:type="dxa"/>
          </w:tcPr>
          <w:p w14:paraId="0CBA88B7" w14:textId="77777777" w:rsidR="00F970C9" w:rsidRPr="00EA5FA7" w:rsidRDefault="00F970C9" w:rsidP="00BA65CD">
            <w:pPr>
              <w:pStyle w:val="TAL"/>
              <w:keepNext w:val="0"/>
              <w:keepLines w:val="0"/>
              <w:widowControl w:val="0"/>
            </w:pPr>
            <w:r w:rsidRPr="00EA5FA7">
              <w:t>9.3.1.38</w:t>
            </w:r>
          </w:p>
        </w:tc>
        <w:tc>
          <w:tcPr>
            <w:tcW w:w="1728" w:type="dxa"/>
          </w:tcPr>
          <w:p w14:paraId="6B1B8C4D" w14:textId="77777777" w:rsidR="00F970C9" w:rsidRPr="00EA5FA7" w:rsidRDefault="00F970C9" w:rsidP="00BA65CD">
            <w:pPr>
              <w:pStyle w:val="TAL"/>
              <w:keepNext w:val="0"/>
              <w:keepLines w:val="0"/>
              <w:widowControl w:val="0"/>
              <w:rPr>
                <w:szCs w:val="18"/>
              </w:rPr>
            </w:pPr>
          </w:p>
        </w:tc>
        <w:tc>
          <w:tcPr>
            <w:tcW w:w="1080" w:type="dxa"/>
          </w:tcPr>
          <w:p w14:paraId="1AE24C2D" w14:textId="77777777" w:rsidR="00F970C9" w:rsidRPr="00EA5FA7" w:rsidRDefault="00F970C9" w:rsidP="00BA65CD">
            <w:pPr>
              <w:pStyle w:val="TAC"/>
              <w:keepNext w:val="0"/>
              <w:keepLines w:val="0"/>
              <w:widowControl w:val="0"/>
            </w:pPr>
            <w:r w:rsidRPr="00EA5FA7">
              <w:t>-</w:t>
            </w:r>
          </w:p>
        </w:tc>
        <w:tc>
          <w:tcPr>
            <w:tcW w:w="1080" w:type="dxa"/>
          </w:tcPr>
          <w:p w14:paraId="76912AE4" w14:textId="77777777" w:rsidR="00F970C9" w:rsidRPr="00EA5FA7" w:rsidRDefault="00F970C9" w:rsidP="00BA65CD">
            <w:pPr>
              <w:pStyle w:val="TAC"/>
              <w:keepNext w:val="0"/>
              <w:keepLines w:val="0"/>
              <w:widowControl w:val="0"/>
            </w:pPr>
          </w:p>
        </w:tc>
      </w:tr>
      <w:tr w:rsidR="00F970C9" w:rsidRPr="00EA5FA7" w14:paraId="13B99F03" w14:textId="77777777" w:rsidTr="00762A95">
        <w:tc>
          <w:tcPr>
            <w:tcW w:w="2160" w:type="dxa"/>
          </w:tcPr>
          <w:p w14:paraId="1712AC46" w14:textId="77777777" w:rsidR="00F970C9" w:rsidRPr="00EA5FA7" w:rsidRDefault="00F970C9" w:rsidP="00BA65CD">
            <w:pPr>
              <w:pStyle w:val="TAL"/>
              <w:keepNext w:val="0"/>
              <w:keepLines w:val="0"/>
              <w:widowControl w:val="0"/>
              <w:ind w:left="403"/>
            </w:pPr>
            <w:r w:rsidRPr="00EA5FA7">
              <w:t>&gt;&gt;&gt;&gt;Notification Control</w:t>
            </w:r>
          </w:p>
        </w:tc>
        <w:tc>
          <w:tcPr>
            <w:tcW w:w="1080" w:type="dxa"/>
          </w:tcPr>
          <w:p w14:paraId="4267A723" w14:textId="77777777" w:rsidR="00F970C9" w:rsidRPr="00EA5FA7" w:rsidDel="00380286" w:rsidRDefault="00F970C9" w:rsidP="00BA65CD">
            <w:pPr>
              <w:pStyle w:val="TAL"/>
              <w:keepNext w:val="0"/>
              <w:keepLines w:val="0"/>
              <w:widowControl w:val="0"/>
              <w:rPr>
                <w:rFonts w:eastAsia="ＭＳ 明朝"/>
              </w:rPr>
            </w:pPr>
            <w:r w:rsidRPr="00EA5FA7">
              <w:rPr>
                <w:rFonts w:eastAsia="ＭＳ 明朝"/>
              </w:rPr>
              <w:t>O</w:t>
            </w:r>
          </w:p>
        </w:tc>
        <w:tc>
          <w:tcPr>
            <w:tcW w:w="1080" w:type="dxa"/>
          </w:tcPr>
          <w:p w14:paraId="1D83BBEA" w14:textId="77777777" w:rsidR="00F970C9" w:rsidRPr="00EA5FA7" w:rsidRDefault="00F970C9" w:rsidP="00BA65CD">
            <w:pPr>
              <w:pStyle w:val="TAL"/>
              <w:keepNext w:val="0"/>
              <w:keepLines w:val="0"/>
              <w:widowControl w:val="0"/>
              <w:rPr>
                <w:i/>
              </w:rPr>
            </w:pPr>
          </w:p>
        </w:tc>
        <w:tc>
          <w:tcPr>
            <w:tcW w:w="1512" w:type="dxa"/>
          </w:tcPr>
          <w:p w14:paraId="61CCBD73" w14:textId="77777777" w:rsidR="00F970C9" w:rsidRPr="00EA5FA7" w:rsidRDefault="00F970C9" w:rsidP="00BA65CD">
            <w:pPr>
              <w:pStyle w:val="TAL"/>
              <w:keepNext w:val="0"/>
              <w:keepLines w:val="0"/>
              <w:widowControl w:val="0"/>
            </w:pPr>
            <w:r w:rsidRPr="00EA5FA7">
              <w:t>9.3.1.56</w:t>
            </w:r>
          </w:p>
        </w:tc>
        <w:tc>
          <w:tcPr>
            <w:tcW w:w="1728" w:type="dxa"/>
          </w:tcPr>
          <w:p w14:paraId="068CBC86" w14:textId="77777777" w:rsidR="00F970C9" w:rsidRPr="00EA5FA7" w:rsidRDefault="00F970C9" w:rsidP="00BA65CD">
            <w:pPr>
              <w:pStyle w:val="TAL"/>
              <w:keepNext w:val="0"/>
              <w:keepLines w:val="0"/>
              <w:widowControl w:val="0"/>
              <w:rPr>
                <w:szCs w:val="18"/>
              </w:rPr>
            </w:pPr>
          </w:p>
        </w:tc>
        <w:tc>
          <w:tcPr>
            <w:tcW w:w="1080" w:type="dxa"/>
          </w:tcPr>
          <w:p w14:paraId="602908B1" w14:textId="77777777" w:rsidR="00F970C9" w:rsidRPr="00EA5FA7" w:rsidRDefault="00F970C9" w:rsidP="00BA65CD">
            <w:pPr>
              <w:pStyle w:val="TAC"/>
              <w:keepNext w:val="0"/>
              <w:keepLines w:val="0"/>
              <w:widowControl w:val="0"/>
            </w:pPr>
            <w:r w:rsidRPr="00EA5FA7">
              <w:t>-</w:t>
            </w:r>
          </w:p>
        </w:tc>
        <w:tc>
          <w:tcPr>
            <w:tcW w:w="1080" w:type="dxa"/>
          </w:tcPr>
          <w:p w14:paraId="213F47FE" w14:textId="77777777" w:rsidR="00F970C9" w:rsidRPr="00EA5FA7" w:rsidRDefault="00F970C9" w:rsidP="00BA65CD">
            <w:pPr>
              <w:pStyle w:val="TAC"/>
              <w:keepNext w:val="0"/>
              <w:keepLines w:val="0"/>
              <w:widowControl w:val="0"/>
            </w:pPr>
          </w:p>
        </w:tc>
      </w:tr>
      <w:tr w:rsidR="00F970C9" w:rsidRPr="00EA5FA7" w14:paraId="6DAE554D" w14:textId="77777777" w:rsidTr="00762A95">
        <w:tc>
          <w:tcPr>
            <w:tcW w:w="2160" w:type="dxa"/>
          </w:tcPr>
          <w:p w14:paraId="5315F15B" w14:textId="77777777" w:rsidR="00F970C9" w:rsidRPr="00B62421" w:rsidRDefault="00F970C9" w:rsidP="00BA65CD">
            <w:pPr>
              <w:pStyle w:val="TAL"/>
              <w:keepNext w:val="0"/>
              <w:keepLines w:val="0"/>
              <w:widowControl w:val="0"/>
              <w:ind w:left="403"/>
              <w:rPr>
                <w:b/>
                <w:bCs/>
              </w:rPr>
            </w:pPr>
            <w:r w:rsidRPr="00B62421">
              <w:rPr>
                <w:b/>
                <w:bCs/>
              </w:rPr>
              <w:t>&gt;&gt;&gt;&gt;Flows Mapped to DRB Item</w:t>
            </w:r>
          </w:p>
        </w:tc>
        <w:tc>
          <w:tcPr>
            <w:tcW w:w="1080" w:type="dxa"/>
          </w:tcPr>
          <w:p w14:paraId="0BD923E7" w14:textId="77777777" w:rsidR="00F970C9" w:rsidRPr="00EA5FA7" w:rsidDel="00380286" w:rsidRDefault="00F970C9" w:rsidP="00BA65CD">
            <w:pPr>
              <w:pStyle w:val="TAL"/>
              <w:keepNext w:val="0"/>
              <w:keepLines w:val="0"/>
              <w:widowControl w:val="0"/>
              <w:rPr>
                <w:rFonts w:eastAsia="ＭＳ 明朝"/>
              </w:rPr>
            </w:pPr>
          </w:p>
        </w:tc>
        <w:tc>
          <w:tcPr>
            <w:tcW w:w="1080" w:type="dxa"/>
          </w:tcPr>
          <w:p w14:paraId="2443015A" w14:textId="77777777" w:rsidR="00F970C9" w:rsidRPr="00EA5FA7" w:rsidRDefault="00F970C9" w:rsidP="00BA65CD">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3997A885" w14:textId="77777777" w:rsidR="00F970C9" w:rsidRPr="00EA5FA7" w:rsidRDefault="00F970C9" w:rsidP="00BA65CD">
            <w:pPr>
              <w:pStyle w:val="TAL"/>
              <w:keepNext w:val="0"/>
              <w:keepLines w:val="0"/>
              <w:widowControl w:val="0"/>
            </w:pPr>
          </w:p>
        </w:tc>
        <w:tc>
          <w:tcPr>
            <w:tcW w:w="1728" w:type="dxa"/>
          </w:tcPr>
          <w:p w14:paraId="0A28D375" w14:textId="77777777" w:rsidR="00F970C9" w:rsidRPr="00EA5FA7" w:rsidRDefault="00F970C9" w:rsidP="00BA65CD">
            <w:pPr>
              <w:pStyle w:val="TAL"/>
              <w:keepNext w:val="0"/>
              <w:keepLines w:val="0"/>
              <w:widowControl w:val="0"/>
              <w:rPr>
                <w:szCs w:val="18"/>
              </w:rPr>
            </w:pPr>
          </w:p>
        </w:tc>
        <w:tc>
          <w:tcPr>
            <w:tcW w:w="1080" w:type="dxa"/>
          </w:tcPr>
          <w:p w14:paraId="5B44DA83" w14:textId="77777777" w:rsidR="00F970C9" w:rsidRPr="00EA5FA7" w:rsidRDefault="00F970C9" w:rsidP="00BA65CD">
            <w:pPr>
              <w:pStyle w:val="TAC"/>
              <w:keepNext w:val="0"/>
              <w:keepLines w:val="0"/>
              <w:widowControl w:val="0"/>
            </w:pPr>
            <w:r w:rsidRPr="00EA5FA7">
              <w:t>-</w:t>
            </w:r>
          </w:p>
        </w:tc>
        <w:tc>
          <w:tcPr>
            <w:tcW w:w="1080" w:type="dxa"/>
          </w:tcPr>
          <w:p w14:paraId="7B7FB777" w14:textId="77777777" w:rsidR="00F970C9" w:rsidRPr="00EA5FA7" w:rsidRDefault="00F970C9" w:rsidP="00BA65CD">
            <w:pPr>
              <w:pStyle w:val="TAC"/>
              <w:keepNext w:val="0"/>
              <w:keepLines w:val="0"/>
              <w:widowControl w:val="0"/>
            </w:pPr>
          </w:p>
        </w:tc>
      </w:tr>
      <w:tr w:rsidR="00F970C9" w:rsidRPr="00EA5FA7" w14:paraId="12176B74" w14:textId="77777777" w:rsidTr="00762A95">
        <w:tc>
          <w:tcPr>
            <w:tcW w:w="2160" w:type="dxa"/>
          </w:tcPr>
          <w:p w14:paraId="540B5B97" w14:textId="77777777" w:rsidR="00F970C9" w:rsidRPr="00EA5FA7" w:rsidRDefault="00F970C9" w:rsidP="00BA65CD">
            <w:pPr>
              <w:pStyle w:val="TAL"/>
              <w:keepNext w:val="0"/>
              <w:keepLines w:val="0"/>
              <w:widowControl w:val="0"/>
              <w:ind w:left="499"/>
            </w:pPr>
            <w:r w:rsidRPr="00EA5FA7">
              <w:t>&gt;&gt;&gt;&gt;&gt;QoS Flow Identifier</w:t>
            </w:r>
          </w:p>
        </w:tc>
        <w:tc>
          <w:tcPr>
            <w:tcW w:w="1080" w:type="dxa"/>
          </w:tcPr>
          <w:p w14:paraId="52C589FE" w14:textId="77777777" w:rsidR="00F970C9" w:rsidRPr="00EA5FA7" w:rsidDel="00380286" w:rsidRDefault="00F970C9" w:rsidP="00BA65CD">
            <w:pPr>
              <w:pStyle w:val="TAL"/>
              <w:keepNext w:val="0"/>
              <w:keepLines w:val="0"/>
              <w:widowControl w:val="0"/>
              <w:rPr>
                <w:rFonts w:eastAsia="ＭＳ 明朝"/>
              </w:rPr>
            </w:pPr>
            <w:r w:rsidRPr="00EA5FA7">
              <w:rPr>
                <w:rFonts w:eastAsia="ＭＳ 明朝"/>
              </w:rPr>
              <w:t>M</w:t>
            </w:r>
          </w:p>
        </w:tc>
        <w:tc>
          <w:tcPr>
            <w:tcW w:w="1080" w:type="dxa"/>
          </w:tcPr>
          <w:p w14:paraId="7F4BC2D1" w14:textId="77777777" w:rsidR="00F970C9" w:rsidRPr="00EA5FA7" w:rsidRDefault="00F970C9" w:rsidP="00BA65CD">
            <w:pPr>
              <w:pStyle w:val="TAL"/>
              <w:keepNext w:val="0"/>
              <w:keepLines w:val="0"/>
              <w:widowControl w:val="0"/>
              <w:rPr>
                <w:i/>
              </w:rPr>
            </w:pPr>
          </w:p>
        </w:tc>
        <w:tc>
          <w:tcPr>
            <w:tcW w:w="1512" w:type="dxa"/>
          </w:tcPr>
          <w:p w14:paraId="187DBB32" w14:textId="77777777" w:rsidR="00F970C9" w:rsidRPr="00EA5FA7" w:rsidRDefault="00F970C9" w:rsidP="00BA65CD">
            <w:pPr>
              <w:pStyle w:val="TAL"/>
              <w:keepNext w:val="0"/>
              <w:keepLines w:val="0"/>
              <w:widowControl w:val="0"/>
            </w:pPr>
            <w:r w:rsidRPr="00EA5FA7">
              <w:t>9.3.1.63</w:t>
            </w:r>
          </w:p>
        </w:tc>
        <w:tc>
          <w:tcPr>
            <w:tcW w:w="1728" w:type="dxa"/>
          </w:tcPr>
          <w:p w14:paraId="2A833CF7" w14:textId="77777777" w:rsidR="00F970C9" w:rsidRPr="00EA5FA7" w:rsidRDefault="00F970C9" w:rsidP="00BA65CD">
            <w:pPr>
              <w:pStyle w:val="TAL"/>
              <w:keepNext w:val="0"/>
              <w:keepLines w:val="0"/>
              <w:widowControl w:val="0"/>
              <w:rPr>
                <w:szCs w:val="18"/>
              </w:rPr>
            </w:pPr>
          </w:p>
        </w:tc>
        <w:tc>
          <w:tcPr>
            <w:tcW w:w="1080" w:type="dxa"/>
          </w:tcPr>
          <w:p w14:paraId="07C6945E" w14:textId="77777777" w:rsidR="00F970C9" w:rsidRPr="00EA5FA7" w:rsidRDefault="00F970C9" w:rsidP="00BA65CD">
            <w:pPr>
              <w:pStyle w:val="TAC"/>
              <w:keepNext w:val="0"/>
              <w:keepLines w:val="0"/>
              <w:widowControl w:val="0"/>
            </w:pPr>
            <w:r w:rsidRPr="00EA5FA7">
              <w:t>-</w:t>
            </w:r>
          </w:p>
        </w:tc>
        <w:tc>
          <w:tcPr>
            <w:tcW w:w="1080" w:type="dxa"/>
          </w:tcPr>
          <w:p w14:paraId="68369C4F" w14:textId="77777777" w:rsidR="00F970C9" w:rsidRPr="00EA5FA7" w:rsidRDefault="00F970C9" w:rsidP="00BA65CD">
            <w:pPr>
              <w:pStyle w:val="TAC"/>
              <w:keepNext w:val="0"/>
              <w:keepLines w:val="0"/>
              <w:widowControl w:val="0"/>
            </w:pPr>
          </w:p>
        </w:tc>
      </w:tr>
      <w:tr w:rsidR="00F970C9" w:rsidRPr="00EA5FA7" w14:paraId="570108FB" w14:textId="77777777" w:rsidTr="00762A95">
        <w:tc>
          <w:tcPr>
            <w:tcW w:w="2160" w:type="dxa"/>
          </w:tcPr>
          <w:p w14:paraId="2781F212" w14:textId="77777777" w:rsidR="00F970C9" w:rsidRPr="00EA5FA7" w:rsidRDefault="00F970C9" w:rsidP="00BA65CD">
            <w:pPr>
              <w:pStyle w:val="TAL"/>
              <w:keepNext w:val="0"/>
              <w:keepLines w:val="0"/>
              <w:widowControl w:val="0"/>
              <w:ind w:left="499"/>
            </w:pPr>
            <w:r w:rsidRPr="00EA5FA7">
              <w:t>&gt;&gt;&gt;&gt;&gt;QoS Flow Level QoS Parameters</w:t>
            </w:r>
          </w:p>
        </w:tc>
        <w:tc>
          <w:tcPr>
            <w:tcW w:w="1080" w:type="dxa"/>
          </w:tcPr>
          <w:p w14:paraId="3F306778" w14:textId="77777777" w:rsidR="00F970C9" w:rsidRPr="00EA5FA7" w:rsidDel="00380286" w:rsidRDefault="00F970C9" w:rsidP="00BA65CD">
            <w:pPr>
              <w:pStyle w:val="TAL"/>
              <w:keepNext w:val="0"/>
              <w:keepLines w:val="0"/>
              <w:widowControl w:val="0"/>
              <w:rPr>
                <w:rFonts w:eastAsia="ＭＳ 明朝"/>
              </w:rPr>
            </w:pPr>
            <w:r w:rsidRPr="00EA5FA7">
              <w:rPr>
                <w:rFonts w:eastAsia="ＭＳ 明朝"/>
              </w:rPr>
              <w:t>M</w:t>
            </w:r>
          </w:p>
        </w:tc>
        <w:tc>
          <w:tcPr>
            <w:tcW w:w="1080" w:type="dxa"/>
          </w:tcPr>
          <w:p w14:paraId="3EFE32A5" w14:textId="77777777" w:rsidR="00F970C9" w:rsidRPr="00EA5FA7" w:rsidRDefault="00F970C9" w:rsidP="00BA65CD">
            <w:pPr>
              <w:pStyle w:val="TAL"/>
              <w:keepNext w:val="0"/>
              <w:keepLines w:val="0"/>
              <w:widowControl w:val="0"/>
              <w:rPr>
                <w:i/>
              </w:rPr>
            </w:pPr>
          </w:p>
        </w:tc>
        <w:tc>
          <w:tcPr>
            <w:tcW w:w="1512" w:type="dxa"/>
          </w:tcPr>
          <w:p w14:paraId="38E9CBCB" w14:textId="77777777" w:rsidR="00F970C9" w:rsidRPr="00EA5FA7" w:rsidRDefault="00F970C9" w:rsidP="00BA65CD">
            <w:pPr>
              <w:pStyle w:val="TAL"/>
              <w:keepNext w:val="0"/>
              <w:keepLines w:val="0"/>
              <w:widowControl w:val="0"/>
            </w:pPr>
            <w:r w:rsidRPr="00EA5FA7">
              <w:t>9.3.1.45</w:t>
            </w:r>
          </w:p>
        </w:tc>
        <w:tc>
          <w:tcPr>
            <w:tcW w:w="1728" w:type="dxa"/>
          </w:tcPr>
          <w:p w14:paraId="7C3BFB24" w14:textId="77777777" w:rsidR="00F970C9" w:rsidRPr="00EA5FA7" w:rsidRDefault="00F970C9" w:rsidP="00BA65CD">
            <w:pPr>
              <w:pStyle w:val="TAL"/>
              <w:keepNext w:val="0"/>
              <w:keepLines w:val="0"/>
              <w:widowControl w:val="0"/>
              <w:rPr>
                <w:szCs w:val="18"/>
              </w:rPr>
            </w:pPr>
          </w:p>
        </w:tc>
        <w:tc>
          <w:tcPr>
            <w:tcW w:w="1080" w:type="dxa"/>
          </w:tcPr>
          <w:p w14:paraId="241E9076" w14:textId="77777777" w:rsidR="00F970C9" w:rsidRPr="00EA5FA7" w:rsidRDefault="00F970C9" w:rsidP="00BA65CD">
            <w:pPr>
              <w:pStyle w:val="TAC"/>
              <w:keepNext w:val="0"/>
              <w:keepLines w:val="0"/>
              <w:widowControl w:val="0"/>
            </w:pPr>
            <w:r w:rsidRPr="00EA5FA7">
              <w:t>-</w:t>
            </w:r>
          </w:p>
        </w:tc>
        <w:tc>
          <w:tcPr>
            <w:tcW w:w="1080" w:type="dxa"/>
          </w:tcPr>
          <w:p w14:paraId="4398C66C" w14:textId="77777777" w:rsidR="00F970C9" w:rsidRPr="00EA5FA7" w:rsidRDefault="00F970C9" w:rsidP="00BA65CD">
            <w:pPr>
              <w:pStyle w:val="TAC"/>
              <w:keepNext w:val="0"/>
              <w:keepLines w:val="0"/>
              <w:widowControl w:val="0"/>
            </w:pPr>
          </w:p>
        </w:tc>
      </w:tr>
      <w:tr w:rsidR="00F970C9" w:rsidRPr="00EA5FA7" w14:paraId="55BD02D1" w14:textId="77777777" w:rsidTr="00762A95">
        <w:tc>
          <w:tcPr>
            <w:tcW w:w="2160" w:type="dxa"/>
          </w:tcPr>
          <w:p w14:paraId="5DC266AA" w14:textId="77777777" w:rsidR="00F970C9" w:rsidRPr="00EA5FA7" w:rsidRDefault="00F970C9" w:rsidP="00BA65CD">
            <w:pPr>
              <w:pStyle w:val="TAL"/>
              <w:keepNext w:val="0"/>
              <w:keepLines w:val="0"/>
              <w:widowControl w:val="0"/>
              <w:ind w:left="499"/>
            </w:pPr>
            <w:r w:rsidRPr="00EA5FA7">
              <w:rPr>
                <w:bCs/>
              </w:rPr>
              <w:t>&gt;&gt;&gt;&gt;&gt;QoS Flow Mapping Indication</w:t>
            </w:r>
          </w:p>
        </w:tc>
        <w:tc>
          <w:tcPr>
            <w:tcW w:w="1080" w:type="dxa"/>
          </w:tcPr>
          <w:p w14:paraId="05E96DAA" w14:textId="77777777" w:rsidR="00F970C9" w:rsidRPr="00EA5FA7" w:rsidRDefault="00F970C9" w:rsidP="00BA65CD">
            <w:pPr>
              <w:pStyle w:val="TAL"/>
              <w:keepNext w:val="0"/>
              <w:keepLines w:val="0"/>
              <w:widowControl w:val="0"/>
              <w:rPr>
                <w:rFonts w:eastAsia="ＭＳ 明朝"/>
              </w:rPr>
            </w:pPr>
            <w:r w:rsidRPr="00EA5FA7">
              <w:rPr>
                <w:rFonts w:eastAsia="ＭＳ 明朝"/>
              </w:rPr>
              <w:t>O</w:t>
            </w:r>
          </w:p>
        </w:tc>
        <w:tc>
          <w:tcPr>
            <w:tcW w:w="1080" w:type="dxa"/>
          </w:tcPr>
          <w:p w14:paraId="6720C76E" w14:textId="77777777" w:rsidR="00F970C9" w:rsidRPr="00EA5FA7" w:rsidRDefault="00F970C9" w:rsidP="00BA65CD">
            <w:pPr>
              <w:pStyle w:val="TAL"/>
              <w:keepNext w:val="0"/>
              <w:keepLines w:val="0"/>
              <w:widowControl w:val="0"/>
              <w:rPr>
                <w:i/>
              </w:rPr>
            </w:pPr>
          </w:p>
        </w:tc>
        <w:tc>
          <w:tcPr>
            <w:tcW w:w="1512" w:type="dxa"/>
          </w:tcPr>
          <w:p w14:paraId="6F8FBB66" w14:textId="77777777" w:rsidR="00F970C9" w:rsidRPr="00EA5FA7" w:rsidRDefault="00F970C9" w:rsidP="00BA65CD">
            <w:pPr>
              <w:pStyle w:val="TAL"/>
              <w:keepNext w:val="0"/>
              <w:keepLines w:val="0"/>
              <w:widowControl w:val="0"/>
            </w:pPr>
            <w:r w:rsidRPr="00EA5FA7">
              <w:t>9.3.1.72</w:t>
            </w:r>
          </w:p>
        </w:tc>
        <w:tc>
          <w:tcPr>
            <w:tcW w:w="1728" w:type="dxa"/>
          </w:tcPr>
          <w:p w14:paraId="78151C3B" w14:textId="77777777" w:rsidR="00F970C9" w:rsidRPr="00EA5FA7" w:rsidRDefault="00F970C9" w:rsidP="00BA65CD">
            <w:pPr>
              <w:pStyle w:val="TAL"/>
              <w:keepNext w:val="0"/>
              <w:keepLines w:val="0"/>
              <w:widowControl w:val="0"/>
              <w:rPr>
                <w:szCs w:val="18"/>
              </w:rPr>
            </w:pPr>
          </w:p>
        </w:tc>
        <w:tc>
          <w:tcPr>
            <w:tcW w:w="1080" w:type="dxa"/>
          </w:tcPr>
          <w:p w14:paraId="5CE8FE17" w14:textId="77777777" w:rsidR="00F970C9" w:rsidRPr="00EA5FA7" w:rsidRDefault="00F970C9" w:rsidP="00BA65CD">
            <w:pPr>
              <w:pStyle w:val="TAC"/>
              <w:keepNext w:val="0"/>
              <w:keepLines w:val="0"/>
              <w:widowControl w:val="0"/>
            </w:pPr>
            <w:r w:rsidRPr="00EA5FA7">
              <w:rPr>
                <w:lang w:eastAsia="zh-CN"/>
              </w:rPr>
              <w:t>YES</w:t>
            </w:r>
          </w:p>
        </w:tc>
        <w:tc>
          <w:tcPr>
            <w:tcW w:w="1080" w:type="dxa"/>
          </w:tcPr>
          <w:p w14:paraId="71689F87" w14:textId="77777777" w:rsidR="00F970C9" w:rsidRPr="00EA5FA7" w:rsidRDefault="00F970C9" w:rsidP="00BA65CD">
            <w:pPr>
              <w:pStyle w:val="TAC"/>
              <w:keepNext w:val="0"/>
              <w:keepLines w:val="0"/>
              <w:widowControl w:val="0"/>
            </w:pPr>
            <w:r w:rsidRPr="00EA5FA7">
              <w:rPr>
                <w:lang w:eastAsia="zh-CN"/>
              </w:rPr>
              <w:t>ignore</w:t>
            </w:r>
          </w:p>
        </w:tc>
      </w:tr>
      <w:tr w:rsidR="000C3479" w:rsidRPr="00EA5FA7" w14:paraId="237593B7" w14:textId="77777777" w:rsidTr="00762A95">
        <w:tc>
          <w:tcPr>
            <w:tcW w:w="2160" w:type="dxa"/>
          </w:tcPr>
          <w:p w14:paraId="4F21E0AB" w14:textId="77777777" w:rsidR="000C3479" w:rsidRPr="00EA5FA7" w:rsidRDefault="000C3479" w:rsidP="00BA65CD">
            <w:pPr>
              <w:pStyle w:val="TAL"/>
              <w:keepNext w:val="0"/>
              <w:keepLines w:val="0"/>
              <w:widowControl w:val="0"/>
              <w:ind w:left="499"/>
              <w:rPr>
                <w:bCs/>
              </w:rPr>
            </w:pPr>
            <w:r w:rsidRPr="009A0050">
              <w:rPr>
                <w:bCs/>
              </w:rPr>
              <w:t>&gt;&gt;&gt;&gt;&gt;</w:t>
            </w:r>
            <w:r w:rsidRPr="009D4CD9">
              <w:rPr>
                <w:bCs/>
              </w:rPr>
              <w:t>TSC Traffic Characteristics</w:t>
            </w:r>
          </w:p>
        </w:tc>
        <w:tc>
          <w:tcPr>
            <w:tcW w:w="1080" w:type="dxa"/>
          </w:tcPr>
          <w:p w14:paraId="61B4EAAB" w14:textId="77777777" w:rsidR="000C3479" w:rsidRPr="00EA5FA7" w:rsidRDefault="000C3479" w:rsidP="00BA65CD">
            <w:pPr>
              <w:pStyle w:val="TAL"/>
              <w:keepNext w:val="0"/>
              <w:keepLines w:val="0"/>
              <w:widowControl w:val="0"/>
              <w:rPr>
                <w:rFonts w:eastAsia="ＭＳ 明朝"/>
              </w:rPr>
            </w:pPr>
            <w:r w:rsidRPr="009D4CD9">
              <w:rPr>
                <w:rFonts w:cs="Arial"/>
                <w:szCs w:val="18"/>
              </w:rPr>
              <w:t>O</w:t>
            </w:r>
          </w:p>
        </w:tc>
        <w:tc>
          <w:tcPr>
            <w:tcW w:w="1080" w:type="dxa"/>
          </w:tcPr>
          <w:p w14:paraId="749B8732" w14:textId="77777777" w:rsidR="000C3479" w:rsidRPr="00EA5FA7" w:rsidRDefault="000C3479" w:rsidP="00BA65CD">
            <w:pPr>
              <w:pStyle w:val="TAL"/>
              <w:keepNext w:val="0"/>
              <w:keepLines w:val="0"/>
              <w:widowControl w:val="0"/>
              <w:rPr>
                <w:i/>
              </w:rPr>
            </w:pPr>
          </w:p>
        </w:tc>
        <w:tc>
          <w:tcPr>
            <w:tcW w:w="1512" w:type="dxa"/>
          </w:tcPr>
          <w:p w14:paraId="0D9E8AA5" w14:textId="77777777" w:rsidR="000C3479" w:rsidRPr="00EA5FA7" w:rsidRDefault="000F4584" w:rsidP="00BA65CD">
            <w:pPr>
              <w:pStyle w:val="TAL"/>
              <w:keepNext w:val="0"/>
              <w:keepLines w:val="0"/>
              <w:widowControl w:val="0"/>
            </w:pPr>
            <w:r>
              <w:rPr>
                <w:rFonts w:cs="Arial" w:hint="eastAsia"/>
                <w:szCs w:val="18"/>
              </w:rPr>
              <w:t>9.3.1.141</w:t>
            </w:r>
          </w:p>
        </w:tc>
        <w:tc>
          <w:tcPr>
            <w:tcW w:w="1728" w:type="dxa"/>
          </w:tcPr>
          <w:p w14:paraId="16398AA0" w14:textId="77777777" w:rsidR="000C3479" w:rsidRPr="00EA5FA7" w:rsidRDefault="000C3479" w:rsidP="00BA65CD">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 xml:space="preserve">Details in </w:t>
            </w:r>
            <w:r w:rsidRPr="009D4CD9">
              <w:rPr>
                <w:rFonts w:cs="Arial"/>
                <w:szCs w:val="18"/>
              </w:rPr>
              <w:lastRenderedPageBreak/>
              <w:t>TS 23.501 [21].</w:t>
            </w:r>
          </w:p>
        </w:tc>
        <w:tc>
          <w:tcPr>
            <w:tcW w:w="1080" w:type="dxa"/>
          </w:tcPr>
          <w:p w14:paraId="3887D5D2" w14:textId="77777777" w:rsidR="000C3479" w:rsidRPr="00EA5FA7" w:rsidRDefault="000C3479" w:rsidP="00BA65CD">
            <w:pPr>
              <w:pStyle w:val="TAC"/>
              <w:keepNext w:val="0"/>
              <w:keepLines w:val="0"/>
              <w:widowControl w:val="0"/>
              <w:rPr>
                <w:lang w:eastAsia="zh-CN"/>
              </w:rPr>
            </w:pPr>
            <w:r w:rsidRPr="009D4CD9">
              <w:rPr>
                <w:rFonts w:cs="Arial" w:hint="eastAsia"/>
                <w:szCs w:val="18"/>
              </w:rPr>
              <w:lastRenderedPageBreak/>
              <w:t>YES</w:t>
            </w:r>
          </w:p>
        </w:tc>
        <w:tc>
          <w:tcPr>
            <w:tcW w:w="1080" w:type="dxa"/>
          </w:tcPr>
          <w:p w14:paraId="4E22ADE2" w14:textId="77777777" w:rsidR="000C3479" w:rsidRPr="00EA5FA7" w:rsidRDefault="000C3479" w:rsidP="00BA65CD">
            <w:pPr>
              <w:pStyle w:val="TAC"/>
              <w:keepNext w:val="0"/>
              <w:keepLines w:val="0"/>
              <w:widowControl w:val="0"/>
              <w:rPr>
                <w:lang w:eastAsia="zh-CN"/>
              </w:rPr>
            </w:pPr>
            <w:r w:rsidRPr="009D4CD9">
              <w:rPr>
                <w:rFonts w:cs="Arial"/>
                <w:szCs w:val="18"/>
              </w:rPr>
              <w:t>ignore</w:t>
            </w:r>
          </w:p>
        </w:tc>
      </w:tr>
      <w:tr w:rsidR="00F970C9" w:rsidRPr="00EA5FA7" w14:paraId="16490053" w14:textId="77777777" w:rsidTr="00762A95">
        <w:tc>
          <w:tcPr>
            <w:tcW w:w="2160" w:type="dxa"/>
          </w:tcPr>
          <w:p w14:paraId="70B09A6F" w14:textId="77777777" w:rsidR="00F970C9" w:rsidRPr="00B62421" w:rsidRDefault="00F970C9" w:rsidP="00BA65CD">
            <w:pPr>
              <w:pStyle w:val="TAL"/>
              <w:keepNext w:val="0"/>
              <w:keepLines w:val="0"/>
              <w:widowControl w:val="0"/>
              <w:ind w:left="198"/>
              <w:rPr>
                <w:rFonts w:cs="Arial"/>
                <w:b/>
                <w:bCs/>
                <w:szCs w:val="18"/>
              </w:rPr>
            </w:pPr>
            <w:r w:rsidRPr="00B62421">
              <w:rPr>
                <w:b/>
                <w:bCs/>
              </w:rPr>
              <w:t>&gt;&gt;UL UP TNL Information to be setup List</w:t>
            </w:r>
          </w:p>
        </w:tc>
        <w:tc>
          <w:tcPr>
            <w:tcW w:w="1080" w:type="dxa"/>
          </w:tcPr>
          <w:p w14:paraId="4221950D" w14:textId="77777777" w:rsidR="00F970C9" w:rsidRPr="00EA5FA7" w:rsidRDefault="00F970C9" w:rsidP="00BA65CD">
            <w:pPr>
              <w:pStyle w:val="TAL"/>
              <w:keepNext w:val="0"/>
              <w:keepLines w:val="0"/>
              <w:widowControl w:val="0"/>
              <w:rPr>
                <w:rFonts w:eastAsia="ＭＳ 明朝"/>
              </w:rPr>
            </w:pPr>
          </w:p>
        </w:tc>
        <w:tc>
          <w:tcPr>
            <w:tcW w:w="1080" w:type="dxa"/>
          </w:tcPr>
          <w:p w14:paraId="1D5FEFF6" w14:textId="77777777" w:rsidR="00F970C9" w:rsidRPr="00EA5FA7" w:rsidRDefault="00F970C9" w:rsidP="00BA65CD">
            <w:pPr>
              <w:pStyle w:val="TAL"/>
              <w:keepNext w:val="0"/>
              <w:keepLines w:val="0"/>
              <w:widowControl w:val="0"/>
              <w:rPr>
                <w:i/>
              </w:rPr>
            </w:pPr>
            <w:r w:rsidRPr="00EA5FA7">
              <w:rPr>
                <w:i/>
              </w:rPr>
              <w:t>1</w:t>
            </w:r>
          </w:p>
        </w:tc>
        <w:tc>
          <w:tcPr>
            <w:tcW w:w="1512" w:type="dxa"/>
          </w:tcPr>
          <w:p w14:paraId="04857ADA" w14:textId="77777777" w:rsidR="00F970C9" w:rsidRPr="00EA5FA7" w:rsidRDefault="00F970C9" w:rsidP="00BA65CD">
            <w:pPr>
              <w:pStyle w:val="TAL"/>
              <w:keepNext w:val="0"/>
              <w:keepLines w:val="0"/>
              <w:widowControl w:val="0"/>
            </w:pPr>
          </w:p>
        </w:tc>
        <w:tc>
          <w:tcPr>
            <w:tcW w:w="1728" w:type="dxa"/>
          </w:tcPr>
          <w:p w14:paraId="0FC69F71" w14:textId="77777777" w:rsidR="00F970C9" w:rsidRPr="00EA5FA7" w:rsidRDefault="00F970C9" w:rsidP="00BA65CD">
            <w:pPr>
              <w:pStyle w:val="TAL"/>
              <w:keepNext w:val="0"/>
              <w:keepLines w:val="0"/>
              <w:widowControl w:val="0"/>
              <w:rPr>
                <w:szCs w:val="18"/>
              </w:rPr>
            </w:pPr>
          </w:p>
        </w:tc>
        <w:tc>
          <w:tcPr>
            <w:tcW w:w="1080" w:type="dxa"/>
          </w:tcPr>
          <w:p w14:paraId="51DF65E7" w14:textId="77777777" w:rsidR="00F970C9" w:rsidRPr="00EA5FA7" w:rsidRDefault="00F970C9" w:rsidP="00BA65CD">
            <w:pPr>
              <w:pStyle w:val="TAC"/>
              <w:keepNext w:val="0"/>
              <w:keepLines w:val="0"/>
              <w:widowControl w:val="0"/>
            </w:pPr>
            <w:r w:rsidRPr="00EA5FA7">
              <w:t>-</w:t>
            </w:r>
          </w:p>
        </w:tc>
        <w:tc>
          <w:tcPr>
            <w:tcW w:w="1080" w:type="dxa"/>
          </w:tcPr>
          <w:p w14:paraId="02551D13" w14:textId="77777777" w:rsidR="00F970C9" w:rsidRPr="00EA5FA7" w:rsidRDefault="00F970C9" w:rsidP="00BA65CD">
            <w:pPr>
              <w:pStyle w:val="TAC"/>
              <w:keepNext w:val="0"/>
              <w:keepLines w:val="0"/>
              <w:widowControl w:val="0"/>
            </w:pPr>
          </w:p>
        </w:tc>
      </w:tr>
      <w:tr w:rsidR="00F970C9" w:rsidRPr="00EA5FA7" w14:paraId="28FA90F0" w14:textId="77777777" w:rsidTr="00762A95">
        <w:tc>
          <w:tcPr>
            <w:tcW w:w="2160" w:type="dxa"/>
          </w:tcPr>
          <w:p w14:paraId="099E4042" w14:textId="77777777" w:rsidR="00F970C9" w:rsidRPr="00B62421" w:rsidRDefault="00F970C9" w:rsidP="00BA65CD">
            <w:pPr>
              <w:pStyle w:val="TAL"/>
              <w:keepNext w:val="0"/>
              <w:keepLines w:val="0"/>
              <w:widowControl w:val="0"/>
              <w:ind w:left="300"/>
              <w:rPr>
                <w:rFonts w:cs="Arial"/>
                <w:b/>
                <w:bCs/>
                <w:szCs w:val="18"/>
              </w:rPr>
            </w:pPr>
            <w:r w:rsidRPr="00B62421">
              <w:rPr>
                <w:b/>
                <w:bCs/>
              </w:rPr>
              <w:t>&gt;&gt;&gt;UL UP TNL Information to Be Setup Item IEs</w:t>
            </w:r>
          </w:p>
        </w:tc>
        <w:tc>
          <w:tcPr>
            <w:tcW w:w="1080" w:type="dxa"/>
          </w:tcPr>
          <w:p w14:paraId="1713CEC3" w14:textId="77777777" w:rsidR="00F970C9" w:rsidRPr="00EA5FA7" w:rsidRDefault="00F970C9" w:rsidP="00BA65CD">
            <w:pPr>
              <w:pStyle w:val="TAL"/>
              <w:keepNext w:val="0"/>
              <w:keepLines w:val="0"/>
              <w:widowControl w:val="0"/>
              <w:rPr>
                <w:rFonts w:eastAsia="ＭＳ 明朝"/>
              </w:rPr>
            </w:pPr>
          </w:p>
        </w:tc>
        <w:tc>
          <w:tcPr>
            <w:tcW w:w="1080" w:type="dxa"/>
          </w:tcPr>
          <w:p w14:paraId="6DEFDDD0" w14:textId="77777777" w:rsidR="00F970C9" w:rsidRPr="00EA5FA7" w:rsidRDefault="00F970C9" w:rsidP="00BA65CD">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maxnoofULUPTNLInformation</w:t>
            </w:r>
            <w:proofErr w:type="spellEnd"/>
            <w:r w:rsidRPr="00EA5FA7">
              <w:rPr>
                <w:i/>
              </w:rPr>
              <w:t>&gt;</w:t>
            </w:r>
          </w:p>
        </w:tc>
        <w:tc>
          <w:tcPr>
            <w:tcW w:w="1512" w:type="dxa"/>
          </w:tcPr>
          <w:p w14:paraId="261D5FA3" w14:textId="77777777" w:rsidR="00F970C9" w:rsidRPr="00EA5FA7" w:rsidRDefault="00F970C9" w:rsidP="00BA65CD">
            <w:pPr>
              <w:pStyle w:val="TAL"/>
              <w:keepNext w:val="0"/>
              <w:keepLines w:val="0"/>
              <w:widowControl w:val="0"/>
            </w:pPr>
          </w:p>
        </w:tc>
        <w:tc>
          <w:tcPr>
            <w:tcW w:w="1728" w:type="dxa"/>
          </w:tcPr>
          <w:p w14:paraId="4FEAB96B" w14:textId="77777777" w:rsidR="00F970C9" w:rsidRPr="00EA5FA7" w:rsidRDefault="00F970C9" w:rsidP="00BA65CD">
            <w:pPr>
              <w:pStyle w:val="TAL"/>
              <w:keepNext w:val="0"/>
              <w:keepLines w:val="0"/>
              <w:widowControl w:val="0"/>
              <w:rPr>
                <w:szCs w:val="18"/>
              </w:rPr>
            </w:pPr>
          </w:p>
        </w:tc>
        <w:tc>
          <w:tcPr>
            <w:tcW w:w="1080" w:type="dxa"/>
          </w:tcPr>
          <w:p w14:paraId="7AD82977" w14:textId="77777777" w:rsidR="00F970C9" w:rsidRPr="00EA5FA7" w:rsidRDefault="00F970C9" w:rsidP="00BA65CD">
            <w:pPr>
              <w:pStyle w:val="TAC"/>
              <w:keepNext w:val="0"/>
              <w:keepLines w:val="0"/>
              <w:widowControl w:val="0"/>
            </w:pPr>
            <w:r w:rsidRPr="00EA5FA7">
              <w:t>-</w:t>
            </w:r>
          </w:p>
        </w:tc>
        <w:tc>
          <w:tcPr>
            <w:tcW w:w="1080" w:type="dxa"/>
          </w:tcPr>
          <w:p w14:paraId="51BBB423" w14:textId="77777777" w:rsidR="00F970C9" w:rsidRPr="00EA5FA7" w:rsidRDefault="00F970C9" w:rsidP="00BA65CD">
            <w:pPr>
              <w:pStyle w:val="TAC"/>
              <w:keepNext w:val="0"/>
              <w:keepLines w:val="0"/>
              <w:widowControl w:val="0"/>
            </w:pPr>
          </w:p>
        </w:tc>
      </w:tr>
      <w:tr w:rsidR="00F970C9" w:rsidRPr="00EA5FA7" w14:paraId="6684B752" w14:textId="77777777" w:rsidTr="00762A95">
        <w:tc>
          <w:tcPr>
            <w:tcW w:w="2160" w:type="dxa"/>
          </w:tcPr>
          <w:p w14:paraId="2F970215" w14:textId="77777777" w:rsidR="00F970C9" w:rsidRPr="00FF7A2B" w:rsidRDefault="00F970C9" w:rsidP="00BA65CD">
            <w:pPr>
              <w:pStyle w:val="TAL"/>
              <w:keepNext w:val="0"/>
              <w:keepLines w:val="0"/>
              <w:widowControl w:val="0"/>
              <w:ind w:left="403"/>
            </w:pPr>
            <w:r w:rsidRPr="00FF7A2B">
              <w:t>&gt;&gt;&gt;&gt;UL UP TNL Information</w:t>
            </w:r>
          </w:p>
        </w:tc>
        <w:tc>
          <w:tcPr>
            <w:tcW w:w="1080" w:type="dxa"/>
          </w:tcPr>
          <w:p w14:paraId="4F37B0A0" w14:textId="77777777" w:rsidR="00F970C9" w:rsidRPr="00EA5FA7" w:rsidRDefault="00F970C9" w:rsidP="00BA65CD">
            <w:pPr>
              <w:pStyle w:val="TAL"/>
              <w:keepNext w:val="0"/>
              <w:keepLines w:val="0"/>
              <w:widowControl w:val="0"/>
            </w:pPr>
            <w:r w:rsidRPr="00EA5FA7">
              <w:t>M</w:t>
            </w:r>
          </w:p>
        </w:tc>
        <w:tc>
          <w:tcPr>
            <w:tcW w:w="1080" w:type="dxa"/>
          </w:tcPr>
          <w:p w14:paraId="267FD187" w14:textId="77777777" w:rsidR="00F970C9" w:rsidRPr="00EA5FA7" w:rsidRDefault="00F970C9" w:rsidP="00BA65CD">
            <w:pPr>
              <w:pStyle w:val="TAL"/>
              <w:keepNext w:val="0"/>
              <w:keepLines w:val="0"/>
              <w:widowControl w:val="0"/>
              <w:rPr>
                <w:i/>
              </w:rPr>
            </w:pPr>
          </w:p>
        </w:tc>
        <w:tc>
          <w:tcPr>
            <w:tcW w:w="1512" w:type="dxa"/>
          </w:tcPr>
          <w:p w14:paraId="1095F4FF" w14:textId="77777777" w:rsidR="00F970C9" w:rsidRPr="00EA5FA7" w:rsidRDefault="00F970C9" w:rsidP="00BA65CD">
            <w:pPr>
              <w:pStyle w:val="TAL"/>
              <w:keepNext w:val="0"/>
              <w:keepLines w:val="0"/>
              <w:widowControl w:val="0"/>
            </w:pPr>
            <w:r w:rsidRPr="00EA5FA7">
              <w:t>UP Transport Layer Information</w:t>
            </w:r>
          </w:p>
          <w:p w14:paraId="63E4A304" w14:textId="77777777" w:rsidR="00F970C9" w:rsidRPr="00EA5FA7" w:rsidRDefault="00F970C9" w:rsidP="00BA65CD">
            <w:pPr>
              <w:pStyle w:val="TAL"/>
              <w:keepNext w:val="0"/>
              <w:keepLines w:val="0"/>
              <w:widowControl w:val="0"/>
            </w:pPr>
            <w:r w:rsidRPr="00EA5FA7">
              <w:t>9.3.2.1</w:t>
            </w:r>
          </w:p>
        </w:tc>
        <w:tc>
          <w:tcPr>
            <w:tcW w:w="1728" w:type="dxa"/>
          </w:tcPr>
          <w:p w14:paraId="554EBC20" w14:textId="77777777" w:rsidR="00F970C9" w:rsidRPr="00EA5FA7" w:rsidRDefault="00F970C9" w:rsidP="00BA65CD">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4893F223" w14:textId="77777777" w:rsidR="00F970C9" w:rsidRPr="00EA5FA7" w:rsidRDefault="00F970C9" w:rsidP="00BA65CD">
            <w:pPr>
              <w:pStyle w:val="TAC"/>
              <w:keepNext w:val="0"/>
              <w:keepLines w:val="0"/>
              <w:widowControl w:val="0"/>
            </w:pPr>
            <w:r w:rsidRPr="00EA5FA7">
              <w:t>-</w:t>
            </w:r>
          </w:p>
        </w:tc>
        <w:tc>
          <w:tcPr>
            <w:tcW w:w="1080" w:type="dxa"/>
          </w:tcPr>
          <w:p w14:paraId="6EBD12BC" w14:textId="77777777" w:rsidR="00F970C9" w:rsidRPr="00EA5FA7" w:rsidRDefault="00F970C9" w:rsidP="00BA65CD">
            <w:pPr>
              <w:pStyle w:val="TAC"/>
              <w:keepNext w:val="0"/>
              <w:keepLines w:val="0"/>
              <w:widowControl w:val="0"/>
            </w:pPr>
          </w:p>
        </w:tc>
      </w:tr>
      <w:tr w:rsidR="00FF1D95" w:rsidRPr="00EA5FA7" w14:paraId="76208449" w14:textId="77777777" w:rsidTr="00762A95">
        <w:tc>
          <w:tcPr>
            <w:tcW w:w="2160" w:type="dxa"/>
          </w:tcPr>
          <w:p w14:paraId="0C79BCE7" w14:textId="77777777" w:rsidR="00FF1D95" w:rsidRPr="00FF7A2B" w:rsidRDefault="00FF1D95" w:rsidP="00BA65CD">
            <w:pPr>
              <w:pStyle w:val="TAL"/>
              <w:keepNext w:val="0"/>
              <w:keepLines w:val="0"/>
              <w:widowControl w:val="0"/>
              <w:ind w:left="403"/>
              <w:rPr>
                <w:rFonts w:cs="Arial"/>
              </w:rPr>
            </w:pPr>
            <w:r w:rsidRPr="002F0C5B">
              <w:rPr>
                <w:rFonts w:cs="Arial"/>
              </w:rPr>
              <w:t>&gt;&gt;&gt;&gt;BH Information</w:t>
            </w:r>
          </w:p>
        </w:tc>
        <w:tc>
          <w:tcPr>
            <w:tcW w:w="1080" w:type="dxa"/>
          </w:tcPr>
          <w:p w14:paraId="3550A3EA" w14:textId="77777777" w:rsidR="00FF1D95" w:rsidRPr="00EA5FA7" w:rsidRDefault="00FF1D95" w:rsidP="00BA65CD">
            <w:pPr>
              <w:pStyle w:val="TAL"/>
              <w:keepNext w:val="0"/>
              <w:keepLines w:val="0"/>
              <w:widowControl w:val="0"/>
            </w:pPr>
            <w:r w:rsidRPr="00573505">
              <w:t>O</w:t>
            </w:r>
          </w:p>
        </w:tc>
        <w:tc>
          <w:tcPr>
            <w:tcW w:w="1080" w:type="dxa"/>
          </w:tcPr>
          <w:p w14:paraId="71AD121C" w14:textId="77777777" w:rsidR="00FF1D95" w:rsidRPr="00EA5FA7" w:rsidRDefault="00FF1D95" w:rsidP="00BA65CD">
            <w:pPr>
              <w:pStyle w:val="TAL"/>
              <w:keepNext w:val="0"/>
              <w:keepLines w:val="0"/>
              <w:widowControl w:val="0"/>
              <w:rPr>
                <w:i/>
              </w:rPr>
            </w:pPr>
          </w:p>
        </w:tc>
        <w:tc>
          <w:tcPr>
            <w:tcW w:w="1512" w:type="dxa"/>
          </w:tcPr>
          <w:p w14:paraId="179CAEAA" w14:textId="77777777" w:rsidR="00FF1D95" w:rsidRPr="00EA5FA7" w:rsidRDefault="00FF1D95" w:rsidP="00BA65CD">
            <w:pPr>
              <w:pStyle w:val="TAL"/>
              <w:keepNext w:val="0"/>
              <w:keepLines w:val="0"/>
              <w:widowControl w:val="0"/>
            </w:pPr>
            <w:r>
              <w:t>9.3.1.114</w:t>
            </w:r>
          </w:p>
        </w:tc>
        <w:tc>
          <w:tcPr>
            <w:tcW w:w="1728" w:type="dxa"/>
          </w:tcPr>
          <w:p w14:paraId="70E57836" w14:textId="77777777" w:rsidR="00FF1D95" w:rsidRPr="00EA5FA7" w:rsidRDefault="00FF1D95" w:rsidP="00BA65CD">
            <w:pPr>
              <w:pStyle w:val="TAL"/>
              <w:keepNext w:val="0"/>
              <w:keepLines w:val="0"/>
              <w:widowControl w:val="0"/>
            </w:pPr>
          </w:p>
        </w:tc>
        <w:tc>
          <w:tcPr>
            <w:tcW w:w="1080" w:type="dxa"/>
          </w:tcPr>
          <w:p w14:paraId="2E41A242" w14:textId="77777777" w:rsidR="00FF1D95" w:rsidRPr="00EA5FA7" w:rsidRDefault="00FF1D95" w:rsidP="00BA65CD">
            <w:pPr>
              <w:pStyle w:val="TAC"/>
              <w:keepNext w:val="0"/>
              <w:keepLines w:val="0"/>
              <w:widowControl w:val="0"/>
            </w:pPr>
            <w:r w:rsidRPr="009D4CD9">
              <w:rPr>
                <w:rFonts w:cs="Arial" w:hint="eastAsia"/>
                <w:szCs w:val="18"/>
              </w:rPr>
              <w:t>YES</w:t>
            </w:r>
          </w:p>
        </w:tc>
        <w:tc>
          <w:tcPr>
            <w:tcW w:w="1080" w:type="dxa"/>
          </w:tcPr>
          <w:p w14:paraId="26FA9485" w14:textId="77777777" w:rsidR="00FF1D95" w:rsidRPr="00EA5FA7" w:rsidRDefault="00FF1D95" w:rsidP="00BA65CD">
            <w:pPr>
              <w:pStyle w:val="TAC"/>
              <w:keepNext w:val="0"/>
              <w:keepLines w:val="0"/>
              <w:widowControl w:val="0"/>
            </w:pPr>
            <w:r w:rsidRPr="009D4CD9">
              <w:rPr>
                <w:rFonts w:cs="Arial"/>
                <w:szCs w:val="18"/>
              </w:rPr>
              <w:t>ignore</w:t>
            </w:r>
          </w:p>
        </w:tc>
      </w:tr>
      <w:tr w:rsidR="00F970C9" w:rsidRPr="00EA5FA7" w14:paraId="3DA728F7" w14:textId="77777777" w:rsidTr="00762A95">
        <w:tc>
          <w:tcPr>
            <w:tcW w:w="2160" w:type="dxa"/>
          </w:tcPr>
          <w:p w14:paraId="587FD9C8" w14:textId="77777777" w:rsidR="00F970C9" w:rsidRPr="00EA5FA7" w:rsidRDefault="00F970C9" w:rsidP="00BA65CD">
            <w:pPr>
              <w:pStyle w:val="TAL"/>
              <w:keepNext w:val="0"/>
              <w:keepLines w:val="0"/>
              <w:widowControl w:val="0"/>
              <w:ind w:left="198"/>
            </w:pPr>
            <w:r w:rsidRPr="00EA5FA7">
              <w:t>&gt;&gt;RLC Mode</w:t>
            </w:r>
          </w:p>
        </w:tc>
        <w:tc>
          <w:tcPr>
            <w:tcW w:w="1080" w:type="dxa"/>
          </w:tcPr>
          <w:p w14:paraId="3BD2B1D6" w14:textId="77777777" w:rsidR="00F970C9" w:rsidRPr="00EA5FA7" w:rsidRDefault="00F970C9" w:rsidP="00BA65CD">
            <w:pPr>
              <w:pStyle w:val="TAL"/>
              <w:keepNext w:val="0"/>
              <w:keepLines w:val="0"/>
              <w:widowControl w:val="0"/>
            </w:pPr>
            <w:r w:rsidRPr="00EA5FA7">
              <w:t>M</w:t>
            </w:r>
          </w:p>
        </w:tc>
        <w:tc>
          <w:tcPr>
            <w:tcW w:w="1080" w:type="dxa"/>
          </w:tcPr>
          <w:p w14:paraId="1CFD32F7" w14:textId="77777777" w:rsidR="00F970C9" w:rsidRPr="00EA5FA7" w:rsidRDefault="00F970C9" w:rsidP="00BA65CD">
            <w:pPr>
              <w:pStyle w:val="TAL"/>
              <w:keepNext w:val="0"/>
              <w:keepLines w:val="0"/>
              <w:widowControl w:val="0"/>
              <w:rPr>
                <w:i/>
              </w:rPr>
            </w:pPr>
          </w:p>
        </w:tc>
        <w:tc>
          <w:tcPr>
            <w:tcW w:w="1512" w:type="dxa"/>
          </w:tcPr>
          <w:p w14:paraId="3898E780" w14:textId="77777777" w:rsidR="00F970C9" w:rsidRPr="00EA5FA7" w:rsidRDefault="00F970C9" w:rsidP="00BA65CD">
            <w:pPr>
              <w:pStyle w:val="TAL"/>
              <w:keepNext w:val="0"/>
              <w:keepLines w:val="0"/>
              <w:widowControl w:val="0"/>
            </w:pPr>
            <w:r w:rsidRPr="00EA5FA7">
              <w:t>9.3.1.27</w:t>
            </w:r>
          </w:p>
        </w:tc>
        <w:tc>
          <w:tcPr>
            <w:tcW w:w="1728" w:type="dxa"/>
          </w:tcPr>
          <w:p w14:paraId="5CF5F510" w14:textId="77777777" w:rsidR="00F970C9" w:rsidRPr="00EA5FA7" w:rsidRDefault="00F970C9" w:rsidP="00BA65CD">
            <w:pPr>
              <w:pStyle w:val="TAL"/>
              <w:keepNext w:val="0"/>
              <w:keepLines w:val="0"/>
              <w:widowControl w:val="0"/>
            </w:pPr>
          </w:p>
        </w:tc>
        <w:tc>
          <w:tcPr>
            <w:tcW w:w="1080" w:type="dxa"/>
          </w:tcPr>
          <w:p w14:paraId="62C73F4D" w14:textId="77777777" w:rsidR="00F970C9" w:rsidRPr="00EA5FA7" w:rsidRDefault="00F970C9" w:rsidP="00BA65CD">
            <w:pPr>
              <w:pStyle w:val="TAC"/>
              <w:keepNext w:val="0"/>
              <w:keepLines w:val="0"/>
              <w:widowControl w:val="0"/>
            </w:pPr>
            <w:r w:rsidRPr="00EA5FA7">
              <w:t>-</w:t>
            </w:r>
          </w:p>
        </w:tc>
        <w:tc>
          <w:tcPr>
            <w:tcW w:w="1080" w:type="dxa"/>
          </w:tcPr>
          <w:p w14:paraId="10D45AAC" w14:textId="77777777" w:rsidR="00F970C9" w:rsidRPr="00EA5FA7" w:rsidRDefault="00F970C9" w:rsidP="00BA65CD">
            <w:pPr>
              <w:pStyle w:val="TAC"/>
              <w:keepNext w:val="0"/>
              <w:keepLines w:val="0"/>
              <w:widowControl w:val="0"/>
            </w:pPr>
          </w:p>
        </w:tc>
      </w:tr>
      <w:tr w:rsidR="00F970C9" w:rsidRPr="00EA5FA7" w14:paraId="1292E8C8" w14:textId="77777777" w:rsidTr="00762A95">
        <w:tc>
          <w:tcPr>
            <w:tcW w:w="2160" w:type="dxa"/>
          </w:tcPr>
          <w:p w14:paraId="50DB5336" w14:textId="77777777" w:rsidR="00F970C9" w:rsidRPr="00EA5FA7" w:rsidRDefault="00F970C9" w:rsidP="00BA65CD">
            <w:pPr>
              <w:pStyle w:val="TAL"/>
              <w:keepNext w:val="0"/>
              <w:keepLines w:val="0"/>
              <w:widowControl w:val="0"/>
              <w:ind w:left="198"/>
              <w:rPr>
                <w:rFonts w:cs="Arial"/>
              </w:rPr>
            </w:pPr>
            <w:r w:rsidRPr="00EA5FA7">
              <w:rPr>
                <w:rFonts w:cs="Arial"/>
              </w:rPr>
              <w:t>&gt;&gt;UL Configuration</w:t>
            </w:r>
          </w:p>
        </w:tc>
        <w:tc>
          <w:tcPr>
            <w:tcW w:w="1080" w:type="dxa"/>
          </w:tcPr>
          <w:p w14:paraId="09142366" w14:textId="77777777" w:rsidR="00F970C9" w:rsidRPr="00EA5FA7" w:rsidRDefault="00F970C9" w:rsidP="00BA65CD">
            <w:pPr>
              <w:pStyle w:val="TAL"/>
              <w:keepNext w:val="0"/>
              <w:keepLines w:val="0"/>
              <w:widowControl w:val="0"/>
            </w:pPr>
            <w:r w:rsidRPr="00EA5FA7">
              <w:t>O</w:t>
            </w:r>
          </w:p>
        </w:tc>
        <w:tc>
          <w:tcPr>
            <w:tcW w:w="1080" w:type="dxa"/>
          </w:tcPr>
          <w:p w14:paraId="649EBF4B" w14:textId="77777777" w:rsidR="00F970C9" w:rsidRPr="00EA5FA7" w:rsidRDefault="00F970C9" w:rsidP="00BA65CD">
            <w:pPr>
              <w:pStyle w:val="TAL"/>
              <w:keepNext w:val="0"/>
              <w:keepLines w:val="0"/>
              <w:widowControl w:val="0"/>
              <w:rPr>
                <w:i/>
              </w:rPr>
            </w:pPr>
          </w:p>
        </w:tc>
        <w:tc>
          <w:tcPr>
            <w:tcW w:w="1512" w:type="dxa"/>
          </w:tcPr>
          <w:p w14:paraId="391D85C6" w14:textId="77777777" w:rsidR="00F970C9" w:rsidRPr="00EA5FA7" w:rsidRDefault="00F970C9" w:rsidP="00BA65CD">
            <w:pPr>
              <w:pStyle w:val="TAL"/>
              <w:keepNext w:val="0"/>
              <w:keepLines w:val="0"/>
              <w:widowControl w:val="0"/>
            </w:pPr>
            <w:r w:rsidRPr="00EA5FA7">
              <w:t xml:space="preserve">UL </w:t>
            </w:r>
            <w:proofErr w:type="spellStart"/>
            <w:r w:rsidRPr="00EA5FA7">
              <w:t>Configuraiton</w:t>
            </w:r>
            <w:proofErr w:type="spellEnd"/>
            <w:r w:rsidRPr="00EA5FA7">
              <w:t xml:space="preserve">  </w:t>
            </w:r>
          </w:p>
          <w:p w14:paraId="3CA1DB7D" w14:textId="77777777" w:rsidR="00F970C9" w:rsidRPr="00EA5FA7" w:rsidRDefault="00F970C9" w:rsidP="00BA65CD">
            <w:pPr>
              <w:pStyle w:val="TAL"/>
              <w:keepNext w:val="0"/>
              <w:keepLines w:val="0"/>
              <w:widowControl w:val="0"/>
            </w:pPr>
            <w:r w:rsidRPr="00EA5FA7">
              <w:t>9.3.1.31</w:t>
            </w:r>
          </w:p>
        </w:tc>
        <w:tc>
          <w:tcPr>
            <w:tcW w:w="1728" w:type="dxa"/>
          </w:tcPr>
          <w:p w14:paraId="286E2D18" w14:textId="77777777" w:rsidR="00F970C9" w:rsidRPr="00EA5FA7" w:rsidRDefault="00F970C9" w:rsidP="00BA65CD">
            <w:pPr>
              <w:pStyle w:val="TAL"/>
              <w:keepNext w:val="0"/>
              <w:keepLines w:val="0"/>
              <w:widowControl w:val="0"/>
            </w:pPr>
            <w:r w:rsidRPr="00EA5FA7">
              <w:t xml:space="preserve">Information about UL usage in </w:t>
            </w:r>
            <w:proofErr w:type="spellStart"/>
            <w:r w:rsidRPr="00EA5FA7">
              <w:t>gNB</w:t>
            </w:r>
            <w:proofErr w:type="spellEnd"/>
            <w:r w:rsidRPr="00EA5FA7">
              <w:t xml:space="preserve">-DU. </w:t>
            </w:r>
          </w:p>
        </w:tc>
        <w:tc>
          <w:tcPr>
            <w:tcW w:w="1080" w:type="dxa"/>
          </w:tcPr>
          <w:p w14:paraId="25C4ADAA" w14:textId="77777777" w:rsidR="00F970C9" w:rsidRPr="00EA5FA7" w:rsidRDefault="00F970C9" w:rsidP="00BA65CD">
            <w:pPr>
              <w:pStyle w:val="TAC"/>
              <w:keepNext w:val="0"/>
              <w:keepLines w:val="0"/>
              <w:widowControl w:val="0"/>
            </w:pPr>
            <w:r w:rsidRPr="00EA5FA7">
              <w:t>-</w:t>
            </w:r>
          </w:p>
        </w:tc>
        <w:tc>
          <w:tcPr>
            <w:tcW w:w="1080" w:type="dxa"/>
          </w:tcPr>
          <w:p w14:paraId="0547123A" w14:textId="77777777" w:rsidR="00F970C9" w:rsidRPr="00EA5FA7" w:rsidRDefault="00F970C9" w:rsidP="00BA65CD">
            <w:pPr>
              <w:pStyle w:val="TAC"/>
              <w:keepNext w:val="0"/>
              <w:keepLines w:val="0"/>
              <w:widowControl w:val="0"/>
            </w:pPr>
          </w:p>
        </w:tc>
      </w:tr>
      <w:tr w:rsidR="00F970C9" w:rsidRPr="00EA5FA7" w14:paraId="51CDB156" w14:textId="77777777" w:rsidTr="00762A95">
        <w:tc>
          <w:tcPr>
            <w:tcW w:w="2160" w:type="dxa"/>
          </w:tcPr>
          <w:p w14:paraId="28F8EC7E" w14:textId="77777777" w:rsidR="00F970C9" w:rsidRPr="00EA5FA7" w:rsidRDefault="00F970C9" w:rsidP="00BA65CD">
            <w:pPr>
              <w:pStyle w:val="TAL"/>
              <w:keepNext w:val="0"/>
              <w:keepLines w:val="0"/>
              <w:widowControl w:val="0"/>
              <w:ind w:left="198"/>
            </w:pPr>
            <w:r w:rsidRPr="00EA5FA7">
              <w:t>&gt;&gt;Duplication Activation</w:t>
            </w:r>
          </w:p>
        </w:tc>
        <w:tc>
          <w:tcPr>
            <w:tcW w:w="1080" w:type="dxa"/>
          </w:tcPr>
          <w:p w14:paraId="70955B36" w14:textId="77777777" w:rsidR="00F970C9" w:rsidRPr="00EA5FA7" w:rsidRDefault="00F970C9" w:rsidP="00BA65CD">
            <w:pPr>
              <w:pStyle w:val="TAL"/>
              <w:keepNext w:val="0"/>
              <w:keepLines w:val="0"/>
              <w:widowControl w:val="0"/>
            </w:pPr>
            <w:r w:rsidRPr="00EA5FA7">
              <w:t>O</w:t>
            </w:r>
          </w:p>
        </w:tc>
        <w:tc>
          <w:tcPr>
            <w:tcW w:w="1080" w:type="dxa"/>
          </w:tcPr>
          <w:p w14:paraId="2CD924B9" w14:textId="77777777" w:rsidR="00F970C9" w:rsidRPr="00EA5FA7" w:rsidRDefault="00F970C9" w:rsidP="00BA65CD">
            <w:pPr>
              <w:pStyle w:val="TAL"/>
              <w:keepNext w:val="0"/>
              <w:keepLines w:val="0"/>
              <w:widowControl w:val="0"/>
              <w:rPr>
                <w:i/>
              </w:rPr>
            </w:pPr>
          </w:p>
        </w:tc>
        <w:tc>
          <w:tcPr>
            <w:tcW w:w="1512" w:type="dxa"/>
          </w:tcPr>
          <w:p w14:paraId="21629BA9" w14:textId="77777777" w:rsidR="00F970C9" w:rsidRPr="00EA5FA7" w:rsidRDefault="00F970C9" w:rsidP="00BA65CD">
            <w:pPr>
              <w:pStyle w:val="TAL"/>
              <w:keepNext w:val="0"/>
              <w:keepLines w:val="0"/>
              <w:widowControl w:val="0"/>
            </w:pPr>
            <w:r w:rsidRPr="00EA5FA7">
              <w:t>9.3.1.36</w:t>
            </w:r>
          </w:p>
        </w:tc>
        <w:tc>
          <w:tcPr>
            <w:tcW w:w="1728" w:type="dxa"/>
          </w:tcPr>
          <w:p w14:paraId="5EFA5CB0" w14:textId="77777777" w:rsidR="000C3479" w:rsidRDefault="00F970C9" w:rsidP="00BA65CD">
            <w:pPr>
              <w:pStyle w:val="TAL"/>
              <w:keepNext w:val="0"/>
              <w:keepLines w:val="0"/>
              <w:widowControl w:val="0"/>
            </w:pPr>
            <w:r w:rsidRPr="00EA5FA7">
              <w:t>Information on the initial state of CA based UL PDCP duplication</w:t>
            </w:r>
            <w:r w:rsidR="000C3479">
              <w:t>.</w:t>
            </w:r>
          </w:p>
          <w:p w14:paraId="45C2B1EA" w14:textId="77777777" w:rsidR="00F970C9" w:rsidRPr="00EA5FA7" w:rsidRDefault="000C3479" w:rsidP="00BA65CD">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59304003" w14:textId="77777777" w:rsidR="00F970C9" w:rsidRPr="00EA5FA7" w:rsidRDefault="00F970C9" w:rsidP="00BA65CD">
            <w:pPr>
              <w:pStyle w:val="TAC"/>
              <w:keepNext w:val="0"/>
              <w:keepLines w:val="0"/>
              <w:widowControl w:val="0"/>
            </w:pPr>
            <w:r w:rsidRPr="00EA5FA7">
              <w:t>-</w:t>
            </w:r>
          </w:p>
        </w:tc>
        <w:tc>
          <w:tcPr>
            <w:tcW w:w="1080" w:type="dxa"/>
          </w:tcPr>
          <w:p w14:paraId="2B14A369" w14:textId="77777777" w:rsidR="00F970C9" w:rsidRPr="00EA5FA7" w:rsidRDefault="00F970C9" w:rsidP="00BA65CD">
            <w:pPr>
              <w:pStyle w:val="TAC"/>
              <w:keepNext w:val="0"/>
              <w:keepLines w:val="0"/>
              <w:widowControl w:val="0"/>
            </w:pPr>
          </w:p>
        </w:tc>
      </w:tr>
      <w:tr w:rsidR="00F970C9" w:rsidRPr="00EA5FA7" w14:paraId="2F221383" w14:textId="77777777" w:rsidTr="00762A95">
        <w:tc>
          <w:tcPr>
            <w:tcW w:w="2160" w:type="dxa"/>
            <w:tcBorders>
              <w:top w:val="single" w:sz="4" w:space="0" w:color="auto"/>
              <w:left w:val="single" w:sz="4" w:space="0" w:color="auto"/>
              <w:bottom w:val="single" w:sz="4" w:space="0" w:color="auto"/>
              <w:right w:val="single" w:sz="4" w:space="0" w:color="auto"/>
            </w:tcBorders>
          </w:tcPr>
          <w:p w14:paraId="5B1900F0" w14:textId="77777777" w:rsidR="00F970C9" w:rsidRPr="00EA5FA7" w:rsidRDefault="00F970C9" w:rsidP="00BA65CD">
            <w:pPr>
              <w:pStyle w:val="TAL"/>
              <w:keepNext w:val="0"/>
              <w:keepLines w:val="0"/>
              <w:widowControl w:val="0"/>
              <w:ind w:left="198"/>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945E914" w14:textId="77777777" w:rsidR="00F970C9" w:rsidRPr="00EA5FA7" w:rsidRDefault="00F970C9" w:rsidP="00BA65C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A0B81B4"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B9D45" w14:textId="77777777" w:rsidR="00F970C9" w:rsidRPr="00EA5FA7" w:rsidRDefault="00F970C9" w:rsidP="00BA65CD">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F4D59D4" w14:textId="77777777" w:rsidR="00F970C9" w:rsidRPr="00EA5FA7" w:rsidRDefault="00F970C9" w:rsidP="00BA65CD">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57BD3DC" w14:textId="77777777" w:rsidR="00F970C9" w:rsidRPr="00EA5FA7" w:rsidRDefault="00F970C9" w:rsidP="00BA65CD">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A7B8174" w14:textId="77777777" w:rsidR="00F970C9" w:rsidRPr="00EA5FA7" w:rsidRDefault="00F970C9" w:rsidP="00BA65CD">
            <w:pPr>
              <w:pStyle w:val="TAC"/>
              <w:keepNext w:val="0"/>
              <w:keepLines w:val="0"/>
              <w:widowControl w:val="0"/>
            </w:pPr>
            <w:r w:rsidRPr="00EA5FA7">
              <w:rPr>
                <w:rFonts w:cs="Arial"/>
                <w:szCs w:val="18"/>
              </w:rPr>
              <w:t>reject</w:t>
            </w:r>
          </w:p>
        </w:tc>
      </w:tr>
      <w:tr w:rsidR="00F970C9" w:rsidRPr="00EA5FA7" w14:paraId="23B9696A" w14:textId="77777777" w:rsidTr="00762A95">
        <w:tc>
          <w:tcPr>
            <w:tcW w:w="2160" w:type="dxa"/>
            <w:tcBorders>
              <w:top w:val="single" w:sz="4" w:space="0" w:color="auto"/>
              <w:left w:val="single" w:sz="4" w:space="0" w:color="auto"/>
              <w:bottom w:val="single" w:sz="4" w:space="0" w:color="auto"/>
              <w:right w:val="single" w:sz="4" w:space="0" w:color="auto"/>
            </w:tcBorders>
          </w:tcPr>
          <w:p w14:paraId="4953504C" w14:textId="77777777" w:rsidR="00F970C9" w:rsidRPr="00EA5FA7" w:rsidRDefault="00F970C9" w:rsidP="00BA65CD">
            <w:pPr>
              <w:pStyle w:val="TAL"/>
              <w:keepNext w:val="0"/>
              <w:keepLines w:val="0"/>
              <w:widowControl w:val="0"/>
              <w:ind w:left="198"/>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C3C46EF" w14:textId="77777777" w:rsidR="00F970C9" w:rsidRPr="00EA5FA7" w:rsidRDefault="00F970C9" w:rsidP="00BA65C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F79F1B3"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3A46AF" w14:textId="77777777" w:rsidR="00F970C9" w:rsidRPr="00EA5FA7" w:rsidRDefault="00F970C9" w:rsidP="00BA65CD">
            <w:pPr>
              <w:pStyle w:val="TAL"/>
              <w:keepNext w:val="0"/>
              <w:keepLines w:val="0"/>
              <w:widowControl w:val="0"/>
            </w:pPr>
            <w:r w:rsidRPr="00EA5FA7">
              <w:t>Duplication Activation</w:t>
            </w:r>
          </w:p>
          <w:p w14:paraId="1AB65535" w14:textId="77777777" w:rsidR="00F970C9" w:rsidRPr="00EA5FA7" w:rsidRDefault="00F970C9" w:rsidP="00BA65CD">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5FEF9D7B" w14:textId="77777777" w:rsidR="000C3479" w:rsidRDefault="00F970C9" w:rsidP="00BA65CD">
            <w:pPr>
              <w:pStyle w:val="TAL"/>
              <w:keepNext w:val="0"/>
              <w:keepLines w:val="0"/>
              <w:widowControl w:val="0"/>
            </w:pPr>
            <w:r w:rsidRPr="00EA5FA7">
              <w:t xml:space="preserve">Information on the initial state </w:t>
            </w:r>
            <w:proofErr w:type="gramStart"/>
            <w:r w:rsidRPr="00EA5FA7">
              <w:t>of  DC</w:t>
            </w:r>
            <w:proofErr w:type="gramEnd"/>
            <w:r w:rsidRPr="00EA5FA7">
              <w:t xml:space="preserve"> </w:t>
            </w:r>
            <w:proofErr w:type="spellStart"/>
            <w:r w:rsidRPr="00EA5FA7">
              <w:t>basedUL</w:t>
            </w:r>
            <w:proofErr w:type="spellEnd"/>
            <w:r w:rsidRPr="00EA5FA7">
              <w:t xml:space="preserve"> PDCP duplication</w:t>
            </w:r>
            <w:r w:rsidR="000C3479">
              <w:t>.</w:t>
            </w:r>
          </w:p>
          <w:p w14:paraId="06795F9D" w14:textId="77777777" w:rsidR="00F970C9" w:rsidRPr="00EA5FA7" w:rsidRDefault="000C3479" w:rsidP="00BA65CD">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955BB09"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F54087" w14:textId="77777777" w:rsidR="00F970C9" w:rsidRPr="00EA5FA7" w:rsidRDefault="00F970C9" w:rsidP="00BA65CD">
            <w:pPr>
              <w:pStyle w:val="TAC"/>
              <w:keepNext w:val="0"/>
              <w:keepLines w:val="0"/>
              <w:widowControl w:val="0"/>
            </w:pPr>
            <w:r w:rsidRPr="00EA5FA7">
              <w:t>reject</w:t>
            </w:r>
          </w:p>
        </w:tc>
      </w:tr>
      <w:tr w:rsidR="00F970C9" w:rsidRPr="00EA5FA7" w14:paraId="467979E6" w14:textId="77777777" w:rsidTr="00762A95">
        <w:tc>
          <w:tcPr>
            <w:tcW w:w="2160" w:type="dxa"/>
          </w:tcPr>
          <w:p w14:paraId="1B0DD057" w14:textId="77777777" w:rsidR="00F970C9" w:rsidRPr="00EA5FA7" w:rsidRDefault="00F970C9" w:rsidP="00BA65CD">
            <w:pPr>
              <w:pStyle w:val="TAL"/>
              <w:keepNext w:val="0"/>
              <w:keepLines w:val="0"/>
              <w:widowControl w:val="0"/>
              <w:ind w:left="198"/>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7BFE625C"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Pr>
          <w:p w14:paraId="69104B92" w14:textId="77777777" w:rsidR="00F970C9" w:rsidRPr="00EA5FA7" w:rsidRDefault="00F970C9" w:rsidP="00BA65CD">
            <w:pPr>
              <w:pStyle w:val="TAL"/>
              <w:keepNext w:val="0"/>
              <w:keepLines w:val="0"/>
              <w:widowControl w:val="0"/>
              <w:rPr>
                <w:rFonts w:cs="Arial"/>
                <w:b/>
                <w:i/>
              </w:rPr>
            </w:pPr>
          </w:p>
        </w:tc>
        <w:tc>
          <w:tcPr>
            <w:tcW w:w="1512" w:type="dxa"/>
          </w:tcPr>
          <w:p w14:paraId="31300C76" w14:textId="77777777" w:rsidR="00F970C9" w:rsidRPr="00EA5FA7" w:rsidRDefault="00F970C9" w:rsidP="00BA65CD">
            <w:pPr>
              <w:pStyle w:val="TAL"/>
              <w:keepNext w:val="0"/>
              <w:keepLines w:val="0"/>
              <w:widowControl w:val="0"/>
              <w:rPr>
                <w:rFonts w:cs="Arial"/>
              </w:rPr>
            </w:pPr>
            <w:r w:rsidRPr="00EA5FA7">
              <w:rPr>
                <w:rFonts w:cs="Arial"/>
              </w:rPr>
              <w:t>ENUMERATED (12bits, 18bits, ...)</w:t>
            </w:r>
          </w:p>
        </w:tc>
        <w:tc>
          <w:tcPr>
            <w:tcW w:w="1728" w:type="dxa"/>
          </w:tcPr>
          <w:p w14:paraId="1B5ADE57" w14:textId="77777777" w:rsidR="00F970C9" w:rsidRPr="00EA5FA7" w:rsidRDefault="00F970C9" w:rsidP="00BA65CD">
            <w:pPr>
              <w:pStyle w:val="TAL"/>
              <w:keepNext w:val="0"/>
              <w:keepLines w:val="0"/>
              <w:widowControl w:val="0"/>
              <w:rPr>
                <w:rFonts w:cs="Arial"/>
              </w:rPr>
            </w:pPr>
          </w:p>
        </w:tc>
        <w:tc>
          <w:tcPr>
            <w:tcW w:w="1080" w:type="dxa"/>
          </w:tcPr>
          <w:p w14:paraId="0810706C" w14:textId="77777777" w:rsidR="00F970C9" w:rsidRPr="00EA5FA7" w:rsidRDefault="00F970C9" w:rsidP="00BA65CD">
            <w:pPr>
              <w:pStyle w:val="TAC"/>
              <w:keepNext w:val="0"/>
              <w:keepLines w:val="0"/>
              <w:widowControl w:val="0"/>
              <w:rPr>
                <w:rFonts w:cs="Arial"/>
                <w:szCs w:val="18"/>
              </w:rPr>
            </w:pPr>
            <w:r w:rsidRPr="00EA5FA7">
              <w:rPr>
                <w:rFonts w:cs="Arial"/>
                <w:szCs w:val="18"/>
              </w:rPr>
              <w:t>YES</w:t>
            </w:r>
          </w:p>
        </w:tc>
        <w:tc>
          <w:tcPr>
            <w:tcW w:w="1080" w:type="dxa"/>
          </w:tcPr>
          <w:p w14:paraId="79B59747" w14:textId="77777777" w:rsidR="00F970C9" w:rsidRPr="00EA5FA7" w:rsidRDefault="00F970C9" w:rsidP="00BA65CD">
            <w:pPr>
              <w:pStyle w:val="TAC"/>
              <w:keepNext w:val="0"/>
              <w:keepLines w:val="0"/>
              <w:widowControl w:val="0"/>
              <w:rPr>
                <w:rFonts w:cs="Arial"/>
                <w:szCs w:val="18"/>
              </w:rPr>
            </w:pPr>
            <w:r w:rsidRPr="00EA5FA7">
              <w:rPr>
                <w:rFonts w:cs="Arial"/>
                <w:szCs w:val="18"/>
              </w:rPr>
              <w:t>ignore</w:t>
            </w:r>
          </w:p>
        </w:tc>
      </w:tr>
      <w:tr w:rsidR="00F970C9" w:rsidRPr="00EA5FA7" w14:paraId="1DA46D78" w14:textId="77777777" w:rsidTr="00762A95">
        <w:tc>
          <w:tcPr>
            <w:tcW w:w="2160" w:type="dxa"/>
          </w:tcPr>
          <w:p w14:paraId="3D46572E" w14:textId="77777777" w:rsidR="00F970C9" w:rsidRPr="00EA5FA7" w:rsidRDefault="00F970C9" w:rsidP="00BA65CD">
            <w:pPr>
              <w:pStyle w:val="TAL"/>
              <w:keepNext w:val="0"/>
              <w:keepLines w:val="0"/>
              <w:widowControl w:val="0"/>
              <w:ind w:left="198"/>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4E8B4565" w14:textId="77777777" w:rsidR="00F970C9" w:rsidRPr="00EA5FA7" w:rsidRDefault="00F970C9" w:rsidP="00BA65CD">
            <w:pPr>
              <w:pStyle w:val="TAL"/>
              <w:keepNext w:val="0"/>
              <w:keepLines w:val="0"/>
              <w:widowControl w:val="0"/>
              <w:rPr>
                <w:rFonts w:cs="Arial"/>
                <w:lang w:eastAsia="zh-CN"/>
              </w:rPr>
            </w:pPr>
            <w:r w:rsidRPr="00EA5FA7">
              <w:rPr>
                <w:rFonts w:cs="Arial"/>
                <w:lang w:eastAsia="zh-CN"/>
              </w:rPr>
              <w:t>O</w:t>
            </w:r>
          </w:p>
        </w:tc>
        <w:tc>
          <w:tcPr>
            <w:tcW w:w="1080" w:type="dxa"/>
          </w:tcPr>
          <w:p w14:paraId="4FF20AAF" w14:textId="77777777" w:rsidR="00F970C9" w:rsidRPr="00EA5FA7" w:rsidRDefault="00F970C9" w:rsidP="00BA65CD">
            <w:pPr>
              <w:pStyle w:val="TAL"/>
              <w:keepNext w:val="0"/>
              <w:keepLines w:val="0"/>
              <w:widowControl w:val="0"/>
              <w:rPr>
                <w:rFonts w:cs="Arial"/>
                <w:b/>
                <w:i/>
              </w:rPr>
            </w:pPr>
          </w:p>
        </w:tc>
        <w:tc>
          <w:tcPr>
            <w:tcW w:w="1512" w:type="dxa"/>
          </w:tcPr>
          <w:p w14:paraId="1390B0FF" w14:textId="77777777" w:rsidR="00F970C9" w:rsidRPr="00EA5FA7" w:rsidRDefault="00F970C9" w:rsidP="00BA65CD">
            <w:pPr>
              <w:pStyle w:val="TAL"/>
              <w:keepNext w:val="0"/>
              <w:keepLines w:val="0"/>
              <w:widowControl w:val="0"/>
              <w:rPr>
                <w:rFonts w:cs="Arial"/>
              </w:rPr>
            </w:pPr>
            <w:r w:rsidRPr="00EA5FA7">
              <w:rPr>
                <w:rFonts w:cs="Arial"/>
              </w:rPr>
              <w:t>ENUMERATED (12bits, 18bits, ...)</w:t>
            </w:r>
          </w:p>
        </w:tc>
        <w:tc>
          <w:tcPr>
            <w:tcW w:w="1728" w:type="dxa"/>
          </w:tcPr>
          <w:p w14:paraId="30E2DCD0" w14:textId="77777777" w:rsidR="00F970C9" w:rsidRPr="00EA5FA7" w:rsidRDefault="00F970C9" w:rsidP="00BA65CD">
            <w:pPr>
              <w:pStyle w:val="TAL"/>
              <w:keepNext w:val="0"/>
              <w:keepLines w:val="0"/>
              <w:widowControl w:val="0"/>
              <w:rPr>
                <w:rFonts w:cs="Arial"/>
              </w:rPr>
            </w:pPr>
          </w:p>
        </w:tc>
        <w:tc>
          <w:tcPr>
            <w:tcW w:w="1080" w:type="dxa"/>
          </w:tcPr>
          <w:p w14:paraId="0A3DD78E" w14:textId="77777777" w:rsidR="00F970C9" w:rsidRPr="00EA5FA7" w:rsidRDefault="00F970C9" w:rsidP="00BA65CD">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1831AB6" w14:textId="77777777" w:rsidR="00F970C9" w:rsidRPr="00EA5FA7" w:rsidRDefault="00F970C9" w:rsidP="00BA65CD">
            <w:pPr>
              <w:pStyle w:val="TAC"/>
              <w:keepNext w:val="0"/>
              <w:keepLines w:val="0"/>
              <w:widowControl w:val="0"/>
              <w:rPr>
                <w:rFonts w:cs="Arial"/>
                <w:szCs w:val="18"/>
                <w:lang w:eastAsia="zh-CN"/>
              </w:rPr>
            </w:pPr>
            <w:r w:rsidRPr="00EA5FA7">
              <w:rPr>
                <w:rFonts w:cs="Arial"/>
                <w:szCs w:val="18"/>
                <w:lang w:eastAsia="zh-CN"/>
              </w:rPr>
              <w:t>ignore</w:t>
            </w:r>
          </w:p>
        </w:tc>
      </w:tr>
      <w:tr w:rsidR="000C3479" w:rsidRPr="00EA5FA7" w14:paraId="36702255" w14:textId="77777777" w:rsidTr="00762A95">
        <w:tc>
          <w:tcPr>
            <w:tcW w:w="2160" w:type="dxa"/>
          </w:tcPr>
          <w:p w14:paraId="480854A9" w14:textId="77777777" w:rsidR="000C3479" w:rsidRPr="00B62421" w:rsidRDefault="000C3479" w:rsidP="00BA65CD">
            <w:pPr>
              <w:pStyle w:val="TAL"/>
              <w:keepNext w:val="0"/>
              <w:keepLines w:val="0"/>
              <w:widowControl w:val="0"/>
              <w:ind w:left="198"/>
              <w:rPr>
                <w:rFonts w:cs="Arial"/>
                <w:b/>
                <w:bCs/>
                <w:szCs w:val="18"/>
              </w:rPr>
            </w:pPr>
            <w:r w:rsidRPr="00B62421">
              <w:rPr>
                <w:b/>
                <w:bCs/>
              </w:rPr>
              <w:t>&gt;&gt;Additional PDCP Duplication TNL List</w:t>
            </w:r>
          </w:p>
        </w:tc>
        <w:tc>
          <w:tcPr>
            <w:tcW w:w="1080" w:type="dxa"/>
          </w:tcPr>
          <w:p w14:paraId="02A4A1FD" w14:textId="77777777" w:rsidR="000C3479" w:rsidRPr="00EA5FA7" w:rsidRDefault="000C3479" w:rsidP="00BA65CD">
            <w:pPr>
              <w:pStyle w:val="TAL"/>
              <w:keepNext w:val="0"/>
              <w:keepLines w:val="0"/>
              <w:widowControl w:val="0"/>
              <w:rPr>
                <w:rFonts w:cs="Arial"/>
                <w:szCs w:val="18"/>
                <w:lang w:eastAsia="zh-CN"/>
              </w:rPr>
            </w:pPr>
          </w:p>
        </w:tc>
        <w:tc>
          <w:tcPr>
            <w:tcW w:w="1080" w:type="dxa"/>
          </w:tcPr>
          <w:p w14:paraId="00E726C1" w14:textId="77777777" w:rsidR="000C3479" w:rsidRPr="00EA5FA7" w:rsidRDefault="000C3479" w:rsidP="00BA65CD">
            <w:pPr>
              <w:pStyle w:val="TAL"/>
              <w:keepNext w:val="0"/>
              <w:keepLines w:val="0"/>
              <w:widowControl w:val="0"/>
              <w:rPr>
                <w:rFonts w:cs="Arial"/>
                <w:i/>
                <w:szCs w:val="18"/>
              </w:rPr>
            </w:pPr>
            <w:r w:rsidRPr="00947439">
              <w:rPr>
                <w:rFonts w:cs="Arial"/>
                <w:i/>
                <w:szCs w:val="18"/>
                <w:lang w:eastAsia="ja-JP"/>
              </w:rPr>
              <w:t>0..1</w:t>
            </w:r>
          </w:p>
        </w:tc>
        <w:tc>
          <w:tcPr>
            <w:tcW w:w="1512" w:type="dxa"/>
          </w:tcPr>
          <w:p w14:paraId="3EC6644D" w14:textId="77777777" w:rsidR="000C3479" w:rsidRPr="00EA5FA7" w:rsidRDefault="000C3479" w:rsidP="00BA65CD">
            <w:pPr>
              <w:pStyle w:val="TAL"/>
              <w:keepNext w:val="0"/>
              <w:keepLines w:val="0"/>
              <w:widowControl w:val="0"/>
              <w:rPr>
                <w:rFonts w:cs="Arial"/>
                <w:szCs w:val="18"/>
              </w:rPr>
            </w:pPr>
          </w:p>
        </w:tc>
        <w:tc>
          <w:tcPr>
            <w:tcW w:w="1728" w:type="dxa"/>
          </w:tcPr>
          <w:p w14:paraId="5C02B28F" w14:textId="77777777" w:rsidR="000C3479" w:rsidRPr="00EA5FA7" w:rsidRDefault="000C3479" w:rsidP="00BA65CD">
            <w:pPr>
              <w:pStyle w:val="TAL"/>
              <w:keepNext w:val="0"/>
              <w:keepLines w:val="0"/>
              <w:widowControl w:val="0"/>
              <w:rPr>
                <w:rFonts w:cs="Arial"/>
                <w:szCs w:val="18"/>
              </w:rPr>
            </w:pPr>
          </w:p>
        </w:tc>
        <w:tc>
          <w:tcPr>
            <w:tcW w:w="1080" w:type="dxa"/>
          </w:tcPr>
          <w:p w14:paraId="6E8907D1" w14:textId="77777777" w:rsidR="000C3479" w:rsidRPr="00EA5FA7" w:rsidRDefault="000C3479" w:rsidP="00BA65CD">
            <w:pPr>
              <w:pStyle w:val="TAC"/>
              <w:keepNext w:val="0"/>
              <w:keepLines w:val="0"/>
              <w:widowControl w:val="0"/>
              <w:rPr>
                <w:rFonts w:cs="Arial"/>
                <w:szCs w:val="18"/>
                <w:lang w:eastAsia="zh-CN"/>
              </w:rPr>
            </w:pPr>
            <w:r w:rsidRPr="00EA5FA7">
              <w:rPr>
                <w:rFonts w:cs="Arial"/>
                <w:szCs w:val="18"/>
              </w:rPr>
              <w:t>YES</w:t>
            </w:r>
          </w:p>
        </w:tc>
        <w:tc>
          <w:tcPr>
            <w:tcW w:w="1080" w:type="dxa"/>
          </w:tcPr>
          <w:p w14:paraId="19FDBE09" w14:textId="77777777" w:rsidR="000C3479" w:rsidRPr="00EA5FA7" w:rsidRDefault="000C3479" w:rsidP="00BA65CD">
            <w:pPr>
              <w:pStyle w:val="TAC"/>
              <w:keepNext w:val="0"/>
              <w:keepLines w:val="0"/>
              <w:widowControl w:val="0"/>
              <w:rPr>
                <w:rFonts w:cs="Arial"/>
                <w:szCs w:val="18"/>
                <w:lang w:eastAsia="zh-CN"/>
              </w:rPr>
            </w:pPr>
            <w:r w:rsidRPr="00EA5FA7">
              <w:rPr>
                <w:rFonts w:cs="Arial"/>
                <w:szCs w:val="18"/>
              </w:rPr>
              <w:t>ignore</w:t>
            </w:r>
          </w:p>
        </w:tc>
      </w:tr>
      <w:tr w:rsidR="000C3479" w:rsidRPr="00EA5FA7" w14:paraId="2B396C7F" w14:textId="77777777" w:rsidTr="00762A95">
        <w:tc>
          <w:tcPr>
            <w:tcW w:w="2160" w:type="dxa"/>
          </w:tcPr>
          <w:p w14:paraId="06E1E02A" w14:textId="77777777" w:rsidR="000C3479" w:rsidRPr="00B62421" w:rsidRDefault="000C3479" w:rsidP="00BA65CD">
            <w:pPr>
              <w:pStyle w:val="TAL"/>
              <w:keepNext w:val="0"/>
              <w:keepLines w:val="0"/>
              <w:widowControl w:val="0"/>
              <w:ind w:left="300"/>
              <w:rPr>
                <w:rFonts w:cs="Arial"/>
                <w:b/>
                <w:bCs/>
                <w:szCs w:val="18"/>
              </w:rPr>
            </w:pPr>
            <w:r w:rsidRPr="00B62421">
              <w:rPr>
                <w:b/>
                <w:bCs/>
              </w:rPr>
              <w:t>&gt;&gt;&gt;Additional PDCP Duplication TNL Items</w:t>
            </w:r>
          </w:p>
        </w:tc>
        <w:tc>
          <w:tcPr>
            <w:tcW w:w="1080" w:type="dxa"/>
          </w:tcPr>
          <w:p w14:paraId="22615119" w14:textId="77777777" w:rsidR="000C3479" w:rsidRPr="00EA5FA7" w:rsidRDefault="000C3479" w:rsidP="00BA65CD">
            <w:pPr>
              <w:pStyle w:val="TAL"/>
              <w:keepNext w:val="0"/>
              <w:keepLines w:val="0"/>
              <w:widowControl w:val="0"/>
              <w:rPr>
                <w:rFonts w:cs="Arial"/>
                <w:szCs w:val="18"/>
                <w:lang w:eastAsia="zh-CN"/>
              </w:rPr>
            </w:pPr>
          </w:p>
        </w:tc>
        <w:tc>
          <w:tcPr>
            <w:tcW w:w="1080" w:type="dxa"/>
          </w:tcPr>
          <w:p w14:paraId="0A70FB82" w14:textId="77777777" w:rsidR="000C3479" w:rsidRPr="00EA5FA7" w:rsidRDefault="000C3479" w:rsidP="00BA65CD">
            <w:pPr>
              <w:pStyle w:val="TAL"/>
              <w:keepNext w:val="0"/>
              <w:keepLines w:val="0"/>
              <w:widowControl w:val="0"/>
              <w:rPr>
                <w:rFonts w:cs="Arial"/>
                <w:i/>
                <w:szCs w:val="18"/>
              </w:rPr>
            </w:pPr>
            <w:r w:rsidRPr="00A423D1">
              <w:rPr>
                <w:i/>
              </w:rPr>
              <w:t>1</w:t>
            </w:r>
            <w:proofErr w:type="gramStart"/>
            <w:r w:rsidRPr="00A423D1">
              <w:rPr>
                <w:i/>
              </w:rPr>
              <w:t xml:space="preserve"> ..</w:t>
            </w:r>
            <w:proofErr w:type="gramEnd"/>
            <w:r w:rsidRPr="00A423D1">
              <w:rPr>
                <w:i/>
              </w:rPr>
              <w:t xml:space="preserve"> &lt;</w:t>
            </w:r>
            <w:proofErr w:type="spellStart"/>
            <w:r w:rsidRPr="002C57E2">
              <w:rPr>
                <w:i/>
              </w:rPr>
              <w:t>max</w:t>
            </w:r>
            <w:r>
              <w:rPr>
                <w:i/>
              </w:rPr>
              <w:t>noofAdditionalPDCPDuplicationTNL</w:t>
            </w:r>
            <w:proofErr w:type="spellEnd"/>
            <w:r w:rsidRPr="00A423D1">
              <w:rPr>
                <w:i/>
              </w:rPr>
              <w:t>&gt;</w:t>
            </w:r>
          </w:p>
        </w:tc>
        <w:tc>
          <w:tcPr>
            <w:tcW w:w="1512" w:type="dxa"/>
          </w:tcPr>
          <w:p w14:paraId="2B6D7262" w14:textId="77777777" w:rsidR="000C3479" w:rsidRPr="00EA5FA7" w:rsidRDefault="000C3479" w:rsidP="00BA65CD">
            <w:pPr>
              <w:pStyle w:val="TAL"/>
              <w:keepNext w:val="0"/>
              <w:keepLines w:val="0"/>
              <w:widowControl w:val="0"/>
              <w:rPr>
                <w:rFonts w:cs="Arial"/>
                <w:szCs w:val="18"/>
              </w:rPr>
            </w:pPr>
          </w:p>
        </w:tc>
        <w:tc>
          <w:tcPr>
            <w:tcW w:w="1728" w:type="dxa"/>
          </w:tcPr>
          <w:p w14:paraId="20C9F05F" w14:textId="77777777" w:rsidR="000C3479" w:rsidRPr="00EA5FA7" w:rsidRDefault="000C3479" w:rsidP="00BA65CD">
            <w:pPr>
              <w:pStyle w:val="TAL"/>
              <w:keepNext w:val="0"/>
              <w:keepLines w:val="0"/>
              <w:widowControl w:val="0"/>
              <w:rPr>
                <w:rFonts w:cs="Arial"/>
                <w:szCs w:val="18"/>
              </w:rPr>
            </w:pPr>
          </w:p>
        </w:tc>
        <w:tc>
          <w:tcPr>
            <w:tcW w:w="1080" w:type="dxa"/>
          </w:tcPr>
          <w:p w14:paraId="7E172D06" w14:textId="77777777" w:rsidR="000C3479" w:rsidRPr="00EA5FA7" w:rsidRDefault="000C3479" w:rsidP="00BA65CD">
            <w:pPr>
              <w:pStyle w:val="TAC"/>
              <w:keepNext w:val="0"/>
              <w:keepLines w:val="0"/>
              <w:widowControl w:val="0"/>
              <w:rPr>
                <w:rFonts w:cs="Arial"/>
                <w:szCs w:val="18"/>
                <w:lang w:eastAsia="zh-CN"/>
              </w:rPr>
            </w:pPr>
            <w:r>
              <w:rPr>
                <w:rFonts w:cs="Arial"/>
                <w:szCs w:val="18"/>
              </w:rPr>
              <w:t>EACH</w:t>
            </w:r>
          </w:p>
        </w:tc>
        <w:tc>
          <w:tcPr>
            <w:tcW w:w="1080" w:type="dxa"/>
          </w:tcPr>
          <w:p w14:paraId="5A272814" w14:textId="77777777" w:rsidR="000C3479" w:rsidRPr="00EA5FA7" w:rsidRDefault="000C3479" w:rsidP="00BA65CD">
            <w:pPr>
              <w:pStyle w:val="TAC"/>
              <w:keepNext w:val="0"/>
              <w:keepLines w:val="0"/>
              <w:widowControl w:val="0"/>
              <w:rPr>
                <w:rFonts w:cs="Arial"/>
                <w:szCs w:val="18"/>
                <w:lang w:eastAsia="zh-CN"/>
              </w:rPr>
            </w:pPr>
            <w:r w:rsidRPr="00EA5FA7">
              <w:rPr>
                <w:rFonts w:cs="Arial"/>
                <w:szCs w:val="18"/>
              </w:rPr>
              <w:t>ignore</w:t>
            </w:r>
          </w:p>
        </w:tc>
      </w:tr>
      <w:tr w:rsidR="000C3479" w:rsidRPr="00EA5FA7" w14:paraId="28B52F20" w14:textId="77777777" w:rsidTr="00762A95">
        <w:tc>
          <w:tcPr>
            <w:tcW w:w="2160" w:type="dxa"/>
          </w:tcPr>
          <w:p w14:paraId="550406D2" w14:textId="77777777" w:rsidR="000C3479" w:rsidRPr="00EA5FA7" w:rsidRDefault="000C3479" w:rsidP="00BA65CD">
            <w:pPr>
              <w:pStyle w:val="TAL"/>
              <w:keepNext w:val="0"/>
              <w:keepLines w:val="0"/>
              <w:widowControl w:val="0"/>
              <w:ind w:left="403"/>
            </w:pPr>
            <w:r w:rsidRPr="000C3479">
              <w:t>&gt;&gt;&gt;&gt;Additional PDCP Duplication UP TNL Information</w:t>
            </w:r>
          </w:p>
        </w:tc>
        <w:tc>
          <w:tcPr>
            <w:tcW w:w="1080" w:type="dxa"/>
          </w:tcPr>
          <w:p w14:paraId="16869975" w14:textId="77777777" w:rsidR="000C3479" w:rsidRPr="00EA5FA7" w:rsidRDefault="000C3479" w:rsidP="00BA65CD">
            <w:pPr>
              <w:pStyle w:val="TAL"/>
              <w:keepNext w:val="0"/>
              <w:keepLines w:val="0"/>
              <w:widowControl w:val="0"/>
              <w:rPr>
                <w:lang w:eastAsia="zh-CN"/>
              </w:rPr>
            </w:pPr>
            <w:r w:rsidRPr="00A423D1">
              <w:t>M</w:t>
            </w:r>
          </w:p>
        </w:tc>
        <w:tc>
          <w:tcPr>
            <w:tcW w:w="1080" w:type="dxa"/>
          </w:tcPr>
          <w:p w14:paraId="44B9D7F3" w14:textId="77777777" w:rsidR="000C3479" w:rsidRPr="00EA5FA7" w:rsidRDefault="000C3479" w:rsidP="00BA65CD">
            <w:pPr>
              <w:pStyle w:val="TAL"/>
              <w:keepNext w:val="0"/>
              <w:keepLines w:val="0"/>
              <w:widowControl w:val="0"/>
              <w:rPr>
                <w:b/>
                <w:i/>
              </w:rPr>
            </w:pPr>
          </w:p>
        </w:tc>
        <w:tc>
          <w:tcPr>
            <w:tcW w:w="1512" w:type="dxa"/>
          </w:tcPr>
          <w:p w14:paraId="289E52D4" w14:textId="77777777" w:rsidR="000C3479" w:rsidRPr="00A423D1" w:rsidRDefault="000C3479" w:rsidP="00BA65CD">
            <w:pPr>
              <w:pStyle w:val="TAL"/>
              <w:keepNext w:val="0"/>
              <w:keepLines w:val="0"/>
              <w:widowControl w:val="0"/>
            </w:pPr>
            <w:r w:rsidRPr="00A423D1">
              <w:t>UP Transport Layer Information</w:t>
            </w:r>
          </w:p>
          <w:p w14:paraId="5CDC68C7" w14:textId="77777777" w:rsidR="000C3479" w:rsidRPr="00EA5FA7" w:rsidRDefault="000C3479" w:rsidP="00BA65CD">
            <w:pPr>
              <w:pStyle w:val="TAL"/>
              <w:keepNext w:val="0"/>
              <w:keepLines w:val="0"/>
              <w:widowControl w:val="0"/>
            </w:pPr>
            <w:r w:rsidRPr="00A423D1">
              <w:t>9.3.2.1</w:t>
            </w:r>
          </w:p>
        </w:tc>
        <w:tc>
          <w:tcPr>
            <w:tcW w:w="1728" w:type="dxa"/>
          </w:tcPr>
          <w:p w14:paraId="0EAC8B5D" w14:textId="77777777" w:rsidR="000C3479" w:rsidRPr="00EA5FA7" w:rsidRDefault="000C3479" w:rsidP="00BA65CD">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Pr>
          <w:p w14:paraId="0C6B25F0" w14:textId="77777777" w:rsidR="000C3479" w:rsidRPr="00EA5FA7" w:rsidRDefault="000C3479" w:rsidP="00BA65CD">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059B0FAE" w14:textId="77777777" w:rsidR="000C3479" w:rsidRPr="00EA5FA7" w:rsidRDefault="000C3479" w:rsidP="00BA65CD">
            <w:pPr>
              <w:pStyle w:val="TAC"/>
              <w:keepNext w:val="0"/>
              <w:keepLines w:val="0"/>
              <w:widowControl w:val="0"/>
              <w:rPr>
                <w:rFonts w:cs="Arial"/>
                <w:szCs w:val="18"/>
                <w:lang w:eastAsia="zh-CN"/>
              </w:rPr>
            </w:pPr>
          </w:p>
        </w:tc>
      </w:tr>
      <w:tr w:rsidR="00730389" w:rsidRPr="00EA5FA7" w14:paraId="63B5FA9E" w14:textId="77777777" w:rsidTr="00762A95">
        <w:tc>
          <w:tcPr>
            <w:tcW w:w="2160" w:type="dxa"/>
          </w:tcPr>
          <w:p w14:paraId="49DD98D8" w14:textId="77777777" w:rsidR="00730389" w:rsidRPr="000C3479" w:rsidRDefault="00730389" w:rsidP="00BA65CD">
            <w:pPr>
              <w:pStyle w:val="TAL"/>
              <w:keepNext w:val="0"/>
              <w:keepLines w:val="0"/>
              <w:widowControl w:val="0"/>
              <w:ind w:left="403"/>
            </w:pPr>
            <w:r>
              <w:rPr>
                <w:rFonts w:cs="Arial" w:hint="eastAsia"/>
                <w:szCs w:val="18"/>
                <w:lang w:eastAsia="zh-CN"/>
              </w:rPr>
              <w:t>&gt;</w:t>
            </w:r>
            <w:r>
              <w:rPr>
                <w:rFonts w:cs="Arial"/>
                <w:szCs w:val="18"/>
                <w:lang w:eastAsia="zh-CN"/>
              </w:rPr>
              <w:t xml:space="preserve">&gt;&gt;&gt;BH </w:t>
            </w:r>
            <w:r>
              <w:rPr>
                <w:rFonts w:cs="Arial"/>
                <w:szCs w:val="18"/>
                <w:lang w:eastAsia="zh-CN"/>
              </w:rPr>
              <w:lastRenderedPageBreak/>
              <w:t>Information</w:t>
            </w:r>
          </w:p>
        </w:tc>
        <w:tc>
          <w:tcPr>
            <w:tcW w:w="1080" w:type="dxa"/>
          </w:tcPr>
          <w:p w14:paraId="553D757A" w14:textId="77777777" w:rsidR="00730389" w:rsidRPr="00A423D1" w:rsidRDefault="00730389" w:rsidP="00BA65CD">
            <w:pPr>
              <w:pStyle w:val="TAL"/>
              <w:keepNext w:val="0"/>
              <w:keepLines w:val="0"/>
              <w:widowControl w:val="0"/>
            </w:pPr>
            <w:r w:rsidRPr="009E6222">
              <w:rPr>
                <w:rFonts w:cs="Arial"/>
                <w:szCs w:val="18"/>
                <w:lang w:eastAsia="zh-CN"/>
              </w:rPr>
              <w:lastRenderedPageBreak/>
              <w:t>O</w:t>
            </w:r>
          </w:p>
        </w:tc>
        <w:tc>
          <w:tcPr>
            <w:tcW w:w="1080" w:type="dxa"/>
          </w:tcPr>
          <w:p w14:paraId="31D0AF73" w14:textId="77777777" w:rsidR="00730389" w:rsidRPr="00EA5FA7" w:rsidRDefault="00730389" w:rsidP="00BA65CD">
            <w:pPr>
              <w:pStyle w:val="TAL"/>
              <w:keepNext w:val="0"/>
              <w:keepLines w:val="0"/>
              <w:widowControl w:val="0"/>
              <w:rPr>
                <w:b/>
                <w:i/>
              </w:rPr>
            </w:pPr>
          </w:p>
        </w:tc>
        <w:tc>
          <w:tcPr>
            <w:tcW w:w="1512" w:type="dxa"/>
          </w:tcPr>
          <w:p w14:paraId="2DE7985C" w14:textId="77777777" w:rsidR="00730389" w:rsidRPr="00A423D1" w:rsidRDefault="00730389" w:rsidP="00BA65CD">
            <w:pPr>
              <w:pStyle w:val="TAL"/>
              <w:keepNext w:val="0"/>
              <w:keepLines w:val="0"/>
              <w:widowControl w:val="0"/>
            </w:pPr>
            <w:r w:rsidRPr="009E6222">
              <w:rPr>
                <w:rFonts w:cs="Arial"/>
                <w:szCs w:val="18"/>
                <w:lang w:eastAsia="zh-CN"/>
              </w:rPr>
              <w:t>9.3.1.114</w:t>
            </w:r>
          </w:p>
        </w:tc>
        <w:tc>
          <w:tcPr>
            <w:tcW w:w="1728" w:type="dxa"/>
          </w:tcPr>
          <w:p w14:paraId="28CCC323" w14:textId="77777777" w:rsidR="00730389" w:rsidRPr="00A423D1" w:rsidRDefault="00730389" w:rsidP="00BA65CD">
            <w:pPr>
              <w:pStyle w:val="TAL"/>
              <w:keepNext w:val="0"/>
              <w:keepLines w:val="0"/>
              <w:widowControl w:val="0"/>
            </w:pPr>
          </w:p>
        </w:tc>
        <w:tc>
          <w:tcPr>
            <w:tcW w:w="1080" w:type="dxa"/>
          </w:tcPr>
          <w:p w14:paraId="5266D4A7" w14:textId="77777777" w:rsidR="00730389" w:rsidRDefault="00730389" w:rsidP="00BA65CD">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4DF8FAAF" w14:textId="77777777" w:rsidR="00730389" w:rsidRPr="00EA5FA7" w:rsidRDefault="00730389" w:rsidP="00BA65CD">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0C3479" w:rsidRPr="00EA5FA7" w14:paraId="238D84F3" w14:textId="77777777" w:rsidTr="00762A95">
        <w:tc>
          <w:tcPr>
            <w:tcW w:w="2160" w:type="dxa"/>
          </w:tcPr>
          <w:p w14:paraId="575C6094" w14:textId="77777777" w:rsidR="000C3479" w:rsidRPr="00EA5FA7" w:rsidRDefault="000C3479" w:rsidP="00BA65CD">
            <w:pPr>
              <w:pStyle w:val="TAL"/>
              <w:keepNext w:val="0"/>
              <w:keepLines w:val="0"/>
              <w:widowControl w:val="0"/>
              <w:ind w:left="198"/>
            </w:pPr>
            <w:r w:rsidRPr="00EB67BB">
              <w:t>&gt;&gt;RLC Duplication Information</w:t>
            </w:r>
          </w:p>
        </w:tc>
        <w:tc>
          <w:tcPr>
            <w:tcW w:w="1080" w:type="dxa"/>
          </w:tcPr>
          <w:p w14:paraId="0DF1FE29" w14:textId="77777777" w:rsidR="000C3479" w:rsidRPr="00EA5FA7" w:rsidRDefault="000C3479" w:rsidP="00BA65CD">
            <w:pPr>
              <w:pStyle w:val="TAL"/>
              <w:keepNext w:val="0"/>
              <w:keepLines w:val="0"/>
              <w:widowControl w:val="0"/>
              <w:rPr>
                <w:lang w:eastAsia="zh-CN"/>
              </w:rPr>
            </w:pPr>
            <w:r>
              <w:rPr>
                <w:rFonts w:eastAsia="SimSun" w:hint="eastAsia"/>
                <w:lang w:eastAsia="zh-CN"/>
              </w:rPr>
              <w:t>O</w:t>
            </w:r>
          </w:p>
        </w:tc>
        <w:tc>
          <w:tcPr>
            <w:tcW w:w="1080" w:type="dxa"/>
          </w:tcPr>
          <w:p w14:paraId="17B0300E" w14:textId="77777777" w:rsidR="000C3479" w:rsidRPr="00EA5FA7" w:rsidRDefault="000C3479" w:rsidP="00BA65CD">
            <w:pPr>
              <w:pStyle w:val="TAL"/>
              <w:keepNext w:val="0"/>
              <w:keepLines w:val="0"/>
              <w:widowControl w:val="0"/>
              <w:rPr>
                <w:b/>
                <w:i/>
              </w:rPr>
            </w:pPr>
          </w:p>
        </w:tc>
        <w:tc>
          <w:tcPr>
            <w:tcW w:w="1512" w:type="dxa"/>
          </w:tcPr>
          <w:p w14:paraId="5D3055A9" w14:textId="77777777" w:rsidR="000C3479" w:rsidRPr="00EA5FA7" w:rsidRDefault="00D35F09" w:rsidP="00BA65CD">
            <w:pPr>
              <w:pStyle w:val="TAL"/>
              <w:keepNext w:val="0"/>
              <w:keepLines w:val="0"/>
              <w:widowControl w:val="0"/>
            </w:pPr>
            <w:r w:rsidRPr="00D35F09">
              <w:rPr>
                <w:rFonts w:eastAsia="SimSun"/>
              </w:rPr>
              <w:t>9.3.1.146</w:t>
            </w:r>
          </w:p>
        </w:tc>
        <w:tc>
          <w:tcPr>
            <w:tcW w:w="1728" w:type="dxa"/>
          </w:tcPr>
          <w:p w14:paraId="225326AA" w14:textId="77777777" w:rsidR="000C3479" w:rsidRPr="00EA5FA7" w:rsidRDefault="000C3479" w:rsidP="00BA65CD">
            <w:pPr>
              <w:pStyle w:val="TAL"/>
              <w:keepNext w:val="0"/>
              <w:keepLines w:val="0"/>
              <w:widowControl w:val="0"/>
            </w:pPr>
          </w:p>
        </w:tc>
        <w:tc>
          <w:tcPr>
            <w:tcW w:w="1080" w:type="dxa"/>
          </w:tcPr>
          <w:p w14:paraId="6AFEFB4E" w14:textId="77777777" w:rsidR="000C3479" w:rsidRPr="00EA5FA7" w:rsidRDefault="000C3479" w:rsidP="00BA65CD">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2FBDE57" w14:textId="77777777" w:rsidR="000C3479" w:rsidRPr="00EA5FA7" w:rsidRDefault="000C3479" w:rsidP="00BA65CD">
            <w:pPr>
              <w:pStyle w:val="TAC"/>
              <w:keepNext w:val="0"/>
              <w:keepLines w:val="0"/>
              <w:widowControl w:val="0"/>
              <w:rPr>
                <w:rFonts w:cs="Arial"/>
                <w:szCs w:val="18"/>
                <w:lang w:eastAsia="zh-CN"/>
              </w:rPr>
            </w:pPr>
            <w:r>
              <w:rPr>
                <w:rFonts w:eastAsia="SimSun"/>
              </w:rPr>
              <w:t>ignore</w:t>
            </w:r>
          </w:p>
        </w:tc>
      </w:tr>
      <w:tr w:rsidR="00F970C9" w:rsidRPr="00EA5FA7" w14:paraId="1A2ED975" w14:textId="77777777" w:rsidTr="00762A95">
        <w:tc>
          <w:tcPr>
            <w:tcW w:w="2160" w:type="dxa"/>
          </w:tcPr>
          <w:p w14:paraId="073233D9" w14:textId="77777777" w:rsidR="00F970C9" w:rsidRPr="00EA5FA7" w:rsidRDefault="00F970C9" w:rsidP="00BA65CD">
            <w:pPr>
              <w:pStyle w:val="TAL"/>
              <w:keepNext w:val="0"/>
              <w:keepLines w:val="0"/>
              <w:widowControl w:val="0"/>
            </w:pPr>
            <w:r w:rsidRPr="00EA5FA7">
              <w:t xml:space="preserve">Inactivity Monitoring Request </w:t>
            </w:r>
          </w:p>
        </w:tc>
        <w:tc>
          <w:tcPr>
            <w:tcW w:w="1080" w:type="dxa"/>
          </w:tcPr>
          <w:p w14:paraId="2BFBCFF2" w14:textId="77777777" w:rsidR="00F970C9" w:rsidRPr="00EA5FA7" w:rsidRDefault="00F970C9" w:rsidP="00BA65CD">
            <w:pPr>
              <w:pStyle w:val="TAL"/>
              <w:keepNext w:val="0"/>
              <w:keepLines w:val="0"/>
              <w:widowControl w:val="0"/>
            </w:pPr>
            <w:r w:rsidRPr="00EA5FA7">
              <w:t>O</w:t>
            </w:r>
          </w:p>
        </w:tc>
        <w:tc>
          <w:tcPr>
            <w:tcW w:w="1080" w:type="dxa"/>
          </w:tcPr>
          <w:p w14:paraId="76652EA8" w14:textId="77777777" w:rsidR="00F970C9" w:rsidRPr="00EA5FA7" w:rsidRDefault="00F970C9" w:rsidP="00BA65CD">
            <w:pPr>
              <w:pStyle w:val="TAL"/>
              <w:keepNext w:val="0"/>
              <w:keepLines w:val="0"/>
              <w:widowControl w:val="0"/>
              <w:rPr>
                <w:i/>
              </w:rPr>
            </w:pPr>
          </w:p>
        </w:tc>
        <w:tc>
          <w:tcPr>
            <w:tcW w:w="1512" w:type="dxa"/>
          </w:tcPr>
          <w:p w14:paraId="22BBE8A1" w14:textId="77777777" w:rsidR="00F970C9" w:rsidRPr="00EA5FA7" w:rsidRDefault="00F970C9" w:rsidP="00BA65CD">
            <w:pPr>
              <w:pStyle w:val="TAL"/>
              <w:keepNext w:val="0"/>
              <w:keepLines w:val="0"/>
              <w:widowControl w:val="0"/>
            </w:pPr>
            <w:r w:rsidRPr="00EA5FA7">
              <w:t>ENUMERATED (true, ...)</w:t>
            </w:r>
          </w:p>
        </w:tc>
        <w:tc>
          <w:tcPr>
            <w:tcW w:w="1728" w:type="dxa"/>
          </w:tcPr>
          <w:p w14:paraId="1DD83D3C" w14:textId="77777777" w:rsidR="00F970C9" w:rsidRPr="00EA5FA7" w:rsidRDefault="00F970C9" w:rsidP="00BA65CD">
            <w:pPr>
              <w:pStyle w:val="TAL"/>
              <w:keepNext w:val="0"/>
              <w:keepLines w:val="0"/>
              <w:widowControl w:val="0"/>
            </w:pPr>
          </w:p>
        </w:tc>
        <w:tc>
          <w:tcPr>
            <w:tcW w:w="1080" w:type="dxa"/>
          </w:tcPr>
          <w:p w14:paraId="0BB1EAFC" w14:textId="77777777" w:rsidR="00F970C9" w:rsidRPr="00EA5FA7" w:rsidRDefault="00F970C9" w:rsidP="00BA65CD">
            <w:pPr>
              <w:pStyle w:val="TAC"/>
              <w:keepNext w:val="0"/>
              <w:keepLines w:val="0"/>
              <w:widowControl w:val="0"/>
            </w:pPr>
            <w:r w:rsidRPr="00EA5FA7">
              <w:t>YES</w:t>
            </w:r>
          </w:p>
        </w:tc>
        <w:tc>
          <w:tcPr>
            <w:tcW w:w="1080" w:type="dxa"/>
          </w:tcPr>
          <w:p w14:paraId="43908443" w14:textId="77777777" w:rsidR="00F970C9" w:rsidRPr="00EA5FA7" w:rsidRDefault="00F970C9" w:rsidP="00BA65CD">
            <w:pPr>
              <w:pStyle w:val="TAC"/>
              <w:keepNext w:val="0"/>
              <w:keepLines w:val="0"/>
              <w:widowControl w:val="0"/>
            </w:pPr>
            <w:r w:rsidRPr="00EA5FA7">
              <w:t>reject</w:t>
            </w:r>
          </w:p>
        </w:tc>
      </w:tr>
      <w:tr w:rsidR="00F970C9" w:rsidRPr="00EA5FA7" w14:paraId="4DFDF37D" w14:textId="77777777" w:rsidTr="00762A95">
        <w:tc>
          <w:tcPr>
            <w:tcW w:w="2160" w:type="dxa"/>
          </w:tcPr>
          <w:p w14:paraId="12590C30" w14:textId="77777777" w:rsidR="00F970C9" w:rsidRPr="00EA5FA7" w:rsidRDefault="00F970C9" w:rsidP="00BA65CD">
            <w:pPr>
              <w:pStyle w:val="TAL"/>
              <w:keepNext w:val="0"/>
              <w:keepLines w:val="0"/>
              <w:widowControl w:val="0"/>
            </w:pPr>
            <w:r w:rsidRPr="00EA5FA7">
              <w:t>RAT-Frequency Priority Information</w:t>
            </w:r>
          </w:p>
        </w:tc>
        <w:tc>
          <w:tcPr>
            <w:tcW w:w="1080" w:type="dxa"/>
          </w:tcPr>
          <w:p w14:paraId="7D354721" w14:textId="77777777" w:rsidR="00F970C9" w:rsidRPr="00EA5FA7" w:rsidRDefault="00F970C9" w:rsidP="00BA65CD">
            <w:pPr>
              <w:pStyle w:val="TAL"/>
              <w:keepNext w:val="0"/>
              <w:keepLines w:val="0"/>
              <w:widowControl w:val="0"/>
            </w:pPr>
            <w:r w:rsidRPr="00EA5FA7">
              <w:t>O</w:t>
            </w:r>
          </w:p>
        </w:tc>
        <w:tc>
          <w:tcPr>
            <w:tcW w:w="1080" w:type="dxa"/>
          </w:tcPr>
          <w:p w14:paraId="7FF6B7F1" w14:textId="77777777" w:rsidR="00F970C9" w:rsidRPr="00EA5FA7" w:rsidRDefault="00F970C9" w:rsidP="00BA65CD">
            <w:pPr>
              <w:pStyle w:val="TAL"/>
              <w:keepNext w:val="0"/>
              <w:keepLines w:val="0"/>
              <w:widowControl w:val="0"/>
              <w:rPr>
                <w:i/>
              </w:rPr>
            </w:pPr>
          </w:p>
        </w:tc>
        <w:tc>
          <w:tcPr>
            <w:tcW w:w="1512" w:type="dxa"/>
          </w:tcPr>
          <w:p w14:paraId="36FB9B9A" w14:textId="77777777" w:rsidR="00F970C9" w:rsidRPr="00EA5FA7" w:rsidRDefault="00F970C9" w:rsidP="00BA65CD">
            <w:pPr>
              <w:pStyle w:val="TAL"/>
              <w:keepNext w:val="0"/>
              <w:keepLines w:val="0"/>
              <w:widowControl w:val="0"/>
            </w:pPr>
            <w:r w:rsidRPr="00EA5FA7">
              <w:t>9.3.1.34</w:t>
            </w:r>
          </w:p>
        </w:tc>
        <w:tc>
          <w:tcPr>
            <w:tcW w:w="1728" w:type="dxa"/>
          </w:tcPr>
          <w:p w14:paraId="6D8D30F1" w14:textId="77777777" w:rsidR="00F970C9" w:rsidRPr="00EA5FA7" w:rsidRDefault="00F970C9" w:rsidP="00BA65CD">
            <w:pPr>
              <w:pStyle w:val="TAL"/>
              <w:keepNext w:val="0"/>
              <w:keepLines w:val="0"/>
              <w:widowControl w:val="0"/>
            </w:pPr>
          </w:p>
        </w:tc>
        <w:tc>
          <w:tcPr>
            <w:tcW w:w="1080" w:type="dxa"/>
          </w:tcPr>
          <w:p w14:paraId="5C9B9120" w14:textId="77777777" w:rsidR="00F970C9" w:rsidRPr="00EA5FA7" w:rsidRDefault="00F970C9" w:rsidP="00BA65CD">
            <w:pPr>
              <w:pStyle w:val="TAC"/>
              <w:keepNext w:val="0"/>
              <w:keepLines w:val="0"/>
              <w:widowControl w:val="0"/>
            </w:pPr>
            <w:r w:rsidRPr="00EA5FA7">
              <w:t>YES</w:t>
            </w:r>
          </w:p>
        </w:tc>
        <w:tc>
          <w:tcPr>
            <w:tcW w:w="1080" w:type="dxa"/>
          </w:tcPr>
          <w:p w14:paraId="571B50F7" w14:textId="77777777" w:rsidR="00F970C9" w:rsidRPr="00EA5FA7" w:rsidRDefault="00F970C9" w:rsidP="00BA65CD">
            <w:pPr>
              <w:pStyle w:val="TAC"/>
              <w:keepNext w:val="0"/>
              <w:keepLines w:val="0"/>
              <w:widowControl w:val="0"/>
            </w:pPr>
            <w:r w:rsidRPr="00EA5FA7">
              <w:t>reject</w:t>
            </w:r>
          </w:p>
        </w:tc>
      </w:tr>
      <w:tr w:rsidR="00F970C9" w:rsidRPr="00EA5FA7" w14:paraId="059D4747" w14:textId="77777777" w:rsidTr="00762A95">
        <w:tc>
          <w:tcPr>
            <w:tcW w:w="2160" w:type="dxa"/>
          </w:tcPr>
          <w:p w14:paraId="2272E17F" w14:textId="77777777" w:rsidR="00F970C9" w:rsidRPr="00EA5FA7" w:rsidRDefault="00F970C9" w:rsidP="00BA65CD">
            <w:pPr>
              <w:pStyle w:val="TAL"/>
              <w:keepNext w:val="0"/>
              <w:keepLines w:val="0"/>
              <w:widowControl w:val="0"/>
            </w:pPr>
            <w:r w:rsidRPr="00EA5FA7">
              <w:t>RRC-Container</w:t>
            </w:r>
          </w:p>
        </w:tc>
        <w:tc>
          <w:tcPr>
            <w:tcW w:w="1080" w:type="dxa"/>
          </w:tcPr>
          <w:p w14:paraId="2C418BDF" w14:textId="77777777" w:rsidR="00F970C9" w:rsidRPr="00EA5FA7" w:rsidRDefault="00F970C9" w:rsidP="00BA65CD">
            <w:pPr>
              <w:pStyle w:val="TAL"/>
              <w:keepNext w:val="0"/>
              <w:keepLines w:val="0"/>
              <w:widowControl w:val="0"/>
            </w:pPr>
            <w:r w:rsidRPr="00EA5FA7">
              <w:t>O</w:t>
            </w:r>
          </w:p>
        </w:tc>
        <w:tc>
          <w:tcPr>
            <w:tcW w:w="1080" w:type="dxa"/>
          </w:tcPr>
          <w:p w14:paraId="699FAF78" w14:textId="77777777" w:rsidR="00F970C9" w:rsidRPr="00EA5FA7" w:rsidRDefault="00F970C9" w:rsidP="00BA65CD">
            <w:pPr>
              <w:pStyle w:val="TAL"/>
              <w:keepNext w:val="0"/>
              <w:keepLines w:val="0"/>
              <w:widowControl w:val="0"/>
              <w:rPr>
                <w:i/>
              </w:rPr>
            </w:pPr>
          </w:p>
        </w:tc>
        <w:tc>
          <w:tcPr>
            <w:tcW w:w="1512" w:type="dxa"/>
          </w:tcPr>
          <w:p w14:paraId="2E1B770C" w14:textId="77777777" w:rsidR="00F970C9" w:rsidRPr="00EA5FA7" w:rsidRDefault="00F970C9" w:rsidP="00BA65CD">
            <w:pPr>
              <w:pStyle w:val="TAL"/>
              <w:keepNext w:val="0"/>
              <w:keepLines w:val="0"/>
              <w:widowControl w:val="0"/>
            </w:pPr>
            <w:r w:rsidRPr="00EA5FA7">
              <w:t>9.3.1.6</w:t>
            </w:r>
          </w:p>
        </w:tc>
        <w:tc>
          <w:tcPr>
            <w:tcW w:w="1728" w:type="dxa"/>
          </w:tcPr>
          <w:p w14:paraId="6EB2C2C6" w14:textId="77777777" w:rsidR="00F970C9" w:rsidRPr="00EA5FA7" w:rsidRDefault="00F970C9" w:rsidP="00BA65CD">
            <w:pPr>
              <w:pStyle w:val="TAL"/>
              <w:keepNext w:val="0"/>
              <w:keepLines w:val="0"/>
              <w:widowControl w:val="0"/>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080" w:type="dxa"/>
          </w:tcPr>
          <w:p w14:paraId="5AE727B4" w14:textId="77777777" w:rsidR="00F970C9" w:rsidRPr="00EA5FA7" w:rsidRDefault="00F970C9" w:rsidP="00BA65CD">
            <w:pPr>
              <w:pStyle w:val="TAC"/>
              <w:keepNext w:val="0"/>
              <w:keepLines w:val="0"/>
              <w:widowControl w:val="0"/>
            </w:pPr>
            <w:r w:rsidRPr="00EA5FA7">
              <w:t>YES</w:t>
            </w:r>
          </w:p>
        </w:tc>
        <w:tc>
          <w:tcPr>
            <w:tcW w:w="1080" w:type="dxa"/>
          </w:tcPr>
          <w:p w14:paraId="70EB154E" w14:textId="77777777" w:rsidR="00F970C9" w:rsidRPr="00EA5FA7" w:rsidRDefault="00F970C9" w:rsidP="00BA65CD">
            <w:pPr>
              <w:pStyle w:val="TAC"/>
              <w:keepNext w:val="0"/>
              <w:keepLines w:val="0"/>
              <w:widowControl w:val="0"/>
            </w:pPr>
            <w:r w:rsidRPr="00EA5FA7">
              <w:t>ignore</w:t>
            </w:r>
          </w:p>
        </w:tc>
      </w:tr>
      <w:tr w:rsidR="00F970C9" w:rsidRPr="00EA5FA7" w14:paraId="5EF66191" w14:textId="77777777" w:rsidTr="00762A95">
        <w:tc>
          <w:tcPr>
            <w:tcW w:w="2160" w:type="dxa"/>
          </w:tcPr>
          <w:p w14:paraId="7DC41EAB" w14:textId="77777777" w:rsidR="00F970C9" w:rsidRPr="00EA5FA7" w:rsidRDefault="00F970C9" w:rsidP="00BA65CD">
            <w:pPr>
              <w:pStyle w:val="TAL"/>
              <w:keepNext w:val="0"/>
              <w:keepLines w:val="0"/>
              <w:widowControl w:val="0"/>
            </w:pPr>
            <w:r w:rsidRPr="00EA5FA7">
              <w:t>Masked IMEISV</w:t>
            </w:r>
          </w:p>
        </w:tc>
        <w:tc>
          <w:tcPr>
            <w:tcW w:w="1080" w:type="dxa"/>
          </w:tcPr>
          <w:p w14:paraId="67D988F2" w14:textId="77777777" w:rsidR="00F970C9" w:rsidRPr="00EA5FA7" w:rsidRDefault="00F970C9" w:rsidP="00BA65CD">
            <w:pPr>
              <w:pStyle w:val="TAL"/>
              <w:keepNext w:val="0"/>
              <w:keepLines w:val="0"/>
              <w:widowControl w:val="0"/>
            </w:pPr>
            <w:r w:rsidRPr="00EA5FA7">
              <w:t>O</w:t>
            </w:r>
          </w:p>
        </w:tc>
        <w:tc>
          <w:tcPr>
            <w:tcW w:w="1080" w:type="dxa"/>
          </w:tcPr>
          <w:p w14:paraId="1F678B73" w14:textId="77777777" w:rsidR="00F970C9" w:rsidRPr="00EA5FA7" w:rsidRDefault="00F970C9" w:rsidP="00BA65CD">
            <w:pPr>
              <w:pStyle w:val="TAL"/>
              <w:keepNext w:val="0"/>
              <w:keepLines w:val="0"/>
              <w:widowControl w:val="0"/>
              <w:rPr>
                <w:i/>
              </w:rPr>
            </w:pPr>
          </w:p>
        </w:tc>
        <w:tc>
          <w:tcPr>
            <w:tcW w:w="1512" w:type="dxa"/>
          </w:tcPr>
          <w:p w14:paraId="625D84F4" w14:textId="77777777" w:rsidR="00F970C9" w:rsidRPr="00EA5FA7" w:rsidRDefault="00F970C9" w:rsidP="00BA65CD">
            <w:pPr>
              <w:pStyle w:val="TAL"/>
              <w:keepNext w:val="0"/>
              <w:keepLines w:val="0"/>
              <w:widowControl w:val="0"/>
            </w:pPr>
            <w:r w:rsidRPr="00EA5FA7">
              <w:t>9.3.1.55</w:t>
            </w:r>
          </w:p>
        </w:tc>
        <w:tc>
          <w:tcPr>
            <w:tcW w:w="1728" w:type="dxa"/>
          </w:tcPr>
          <w:p w14:paraId="38C27E1A" w14:textId="77777777" w:rsidR="00F970C9" w:rsidRPr="00EA5FA7" w:rsidRDefault="00F970C9" w:rsidP="00BA65CD">
            <w:pPr>
              <w:pStyle w:val="TAL"/>
              <w:keepNext w:val="0"/>
              <w:keepLines w:val="0"/>
              <w:widowControl w:val="0"/>
            </w:pPr>
          </w:p>
        </w:tc>
        <w:tc>
          <w:tcPr>
            <w:tcW w:w="1080" w:type="dxa"/>
          </w:tcPr>
          <w:p w14:paraId="186C6FC8" w14:textId="77777777" w:rsidR="00F970C9" w:rsidRPr="00EA5FA7" w:rsidRDefault="00F970C9" w:rsidP="00BA65CD">
            <w:pPr>
              <w:pStyle w:val="TAC"/>
              <w:keepNext w:val="0"/>
              <w:keepLines w:val="0"/>
              <w:widowControl w:val="0"/>
            </w:pPr>
            <w:r w:rsidRPr="00EA5FA7">
              <w:t>YES</w:t>
            </w:r>
          </w:p>
        </w:tc>
        <w:tc>
          <w:tcPr>
            <w:tcW w:w="1080" w:type="dxa"/>
          </w:tcPr>
          <w:p w14:paraId="13091850" w14:textId="77777777" w:rsidR="00F970C9" w:rsidRPr="00EA5FA7" w:rsidRDefault="00F970C9" w:rsidP="00BA65CD">
            <w:pPr>
              <w:pStyle w:val="TAC"/>
              <w:keepNext w:val="0"/>
              <w:keepLines w:val="0"/>
              <w:widowControl w:val="0"/>
            </w:pPr>
            <w:r w:rsidRPr="00EA5FA7">
              <w:t>ignore</w:t>
            </w:r>
          </w:p>
        </w:tc>
      </w:tr>
      <w:tr w:rsidR="00F970C9" w:rsidRPr="00EA5FA7" w14:paraId="3B7C4AC1" w14:textId="77777777" w:rsidTr="00762A95">
        <w:tc>
          <w:tcPr>
            <w:tcW w:w="2160" w:type="dxa"/>
            <w:tcBorders>
              <w:top w:val="single" w:sz="4" w:space="0" w:color="auto"/>
              <w:left w:val="single" w:sz="4" w:space="0" w:color="auto"/>
              <w:bottom w:val="single" w:sz="4" w:space="0" w:color="auto"/>
              <w:right w:val="single" w:sz="4" w:space="0" w:color="auto"/>
            </w:tcBorders>
          </w:tcPr>
          <w:p w14:paraId="2D09F3D5" w14:textId="77777777" w:rsidR="00F970C9" w:rsidRPr="00EA5FA7" w:rsidRDefault="00F970C9" w:rsidP="00BA65CD">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71DC0B64" w14:textId="77777777" w:rsidR="00F970C9" w:rsidRPr="00EA5FA7" w:rsidRDefault="00F970C9" w:rsidP="00BA65C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1ADF371"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60F01F" w14:textId="77777777" w:rsidR="00F970C9" w:rsidRPr="00EA5FA7" w:rsidRDefault="00F970C9" w:rsidP="00BA65CD">
            <w:pPr>
              <w:pStyle w:val="TAL"/>
              <w:keepNext w:val="0"/>
              <w:keepLines w:val="0"/>
              <w:widowControl w:val="0"/>
            </w:pPr>
            <w:r w:rsidRPr="00EA5FA7">
              <w:t>PLMN ID</w:t>
            </w:r>
          </w:p>
          <w:p w14:paraId="06E8A657" w14:textId="77777777" w:rsidR="00F970C9" w:rsidRPr="00EA5FA7" w:rsidRDefault="00F970C9" w:rsidP="00BA65CD">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2641F940" w14:textId="77777777" w:rsidR="00F970C9" w:rsidRPr="00EA5FA7" w:rsidRDefault="00F970C9" w:rsidP="00BA65CD">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4C03D514"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A124F62" w14:textId="77777777" w:rsidR="00F970C9" w:rsidRPr="00EA5FA7" w:rsidRDefault="00F970C9" w:rsidP="00BA65CD">
            <w:pPr>
              <w:pStyle w:val="TAC"/>
              <w:keepNext w:val="0"/>
              <w:keepLines w:val="0"/>
              <w:widowControl w:val="0"/>
            </w:pPr>
            <w:r w:rsidRPr="00EA5FA7">
              <w:t>ignore</w:t>
            </w:r>
          </w:p>
        </w:tc>
      </w:tr>
      <w:tr w:rsidR="00F970C9" w:rsidRPr="00EA5FA7" w14:paraId="780DDCA2" w14:textId="77777777" w:rsidTr="00762A95">
        <w:tc>
          <w:tcPr>
            <w:tcW w:w="2160" w:type="dxa"/>
          </w:tcPr>
          <w:p w14:paraId="2A4C9406" w14:textId="77777777" w:rsidR="00F970C9" w:rsidRPr="00EA5FA7" w:rsidRDefault="00F970C9" w:rsidP="00BA65CD">
            <w:pPr>
              <w:pStyle w:val="TAL"/>
              <w:keepNext w:val="0"/>
              <w:keepLines w:val="0"/>
              <w:widowControl w:val="0"/>
              <w:rPr>
                <w:noProof/>
              </w:rPr>
            </w:pPr>
            <w:r w:rsidRPr="00EA5FA7">
              <w:rPr>
                <w:noProof/>
              </w:rPr>
              <w:t>gNB-DU UE Aggregate Maximum Bit Rate Uplink</w:t>
            </w:r>
          </w:p>
        </w:tc>
        <w:tc>
          <w:tcPr>
            <w:tcW w:w="1080" w:type="dxa"/>
          </w:tcPr>
          <w:p w14:paraId="56D76FB6" w14:textId="77777777" w:rsidR="00F970C9" w:rsidRPr="00EA5FA7" w:rsidRDefault="00F970C9" w:rsidP="00BA65CD">
            <w:pPr>
              <w:pStyle w:val="TAL"/>
              <w:keepNext w:val="0"/>
              <w:keepLines w:val="0"/>
              <w:widowControl w:val="0"/>
              <w:rPr>
                <w:noProof/>
              </w:rPr>
            </w:pPr>
            <w:r w:rsidRPr="00EA5FA7">
              <w:t>C-</w:t>
            </w:r>
            <w:proofErr w:type="spellStart"/>
            <w:r w:rsidRPr="00EA5FA7">
              <w:t>ifDRBSetup</w:t>
            </w:r>
            <w:proofErr w:type="spellEnd"/>
          </w:p>
        </w:tc>
        <w:tc>
          <w:tcPr>
            <w:tcW w:w="1080" w:type="dxa"/>
          </w:tcPr>
          <w:p w14:paraId="21E5888A" w14:textId="77777777" w:rsidR="00F970C9" w:rsidRPr="00EA5FA7" w:rsidRDefault="00F970C9" w:rsidP="00BA65CD">
            <w:pPr>
              <w:pStyle w:val="TAL"/>
              <w:keepNext w:val="0"/>
              <w:keepLines w:val="0"/>
              <w:widowControl w:val="0"/>
              <w:rPr>
                <w:i/>
                <w:noProof/>
              </w:rPr>
            </w:pPr>
          </w:p>
        </w:tc>
        <w:tc>
          <w:tcPr>
            <w:tcW w:w="1512" w:type="dxa"/>
          </w:tcPr>
          <w:p w14:paraId="7DB3CD6D" w14:textId="77777777" w:rsidR="00F970C9" w:rsidRPr="00EA5FA7" w:rsidRDefault="00F970C9" w:rsidP="00BA65CD">
            <w:pPr>
              <w:pStyle w:val="TAL"/>
              <w:keepNext w:val="0"/>
              <w:keepLines w:val="0"/>
              <w:widowControl w:val="0"/>
              <w:rPr>
                <w:noProof/>
              </w:rPr>
            </w:pPr>
            <w:r w:rsidRPr="00EA5FA7">
              <w:rPr>
                <w:noProof/>
              </w:rPr>
              <w:t>Bit Rate 9.3.1.22</w:t>
            </w:r>
          </w:p>
        </w:tc>
        <w:tc>
          <w:tcPr>
            <w:tcW w:w="1728" w:type="dxa"/>
          </w:tcPr>
          <w:p w14:paraId="75DCD0BF" w14:textId="77777777" w:rsidR="00F970C9" w:rsidRPr="00EA5FA7" w:rsidRDefault="00F970C9" w:rsidP="00BA65CD">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33411CDC" w14:textId="77777777" w:rsidR="00F970C9" w:rsidRPr="00EA5FA7" w:rsidRDefault="00F970C9" w:rsidP="00BA65CD">
            <w:pPr>
              <w:pStyle w:val="TAC"/>
              <w:keepNext w:val="0"/>
              <w:keepLines w:val="0"/>
              <w:widowControl w:val="0"/>
              <w:rPr>
                <w:noProof/>
              </w:rPr>
            </w:pPr>
            <w:r w:rsidRPr="00EA5FA7">
              <w:rPr>
                <w:noProof/>
              </w:rPr>
              <w:t>YES</w:t>
            </w:r>
          </w:p>
        </w:tc>
        <w:tc>
          <w:tcPr>
            <w:tcW w:w="1080" w:type="dxa"/>
          </w:tcPr>
          <w:p w14:paraId="63FCE5EF" w14:textId="77777777" w:rsidR="00F970C9" w:rsidRPr="00EA5FA7" w:rsidRDefault="00F970C9" w:rsidP="00BA65CD">
            <w:pPr>
              <w:pStyle w:val="TAC"/>
              <w:keepNext w:val="0"/>
              <w:keepLines w:val="0"/>
              <w:widowControl w:val="0"/>
              <w:rPr>
                <w:noProof/>
              </w:rPr>
            </w:pPr>
            <w:r w:rsidRPr="00EA5FA7">
              <w:rPr>
                <w:noProof/>
              </w:rPr>
              <w:t>ignore</w:t>
            </w:r>
          </w:p>
        </w:tc>
      </w:tr>
      <w:tr w:rsidR="00F970C9" w:rsidRPr="00EA5FA7" w14:paraId="4BFFC5DD" w14:textId="77777777" w:rsidTr="00762A95">
        <w:tc>
          <w:tcPr>
            <w:tcW w:w="2160" w:type="dxa"/>
          </w:tcPr>
          <w:p w14:paraId="46D638C0" w14:textId="77777777" w:rsidR="00F970C9" w:rsidRPr="00EA5FA7" w:rsidRDefault="00F970C9" w:rsidP="00BA65CD">
            <w:pPr>
              <w:pStyle w:val="TAL"/>
              <w:keepNext w:val="0"/>
              <w:keepLines w:val="0"/>
              <w:widowControl w:val="0"/>
              <w:rPr>
                <w:noProof/>
              </w:rPr>
            </w:pPr>
            <w:r w:rsidRPr="00EA5FA7">
              <w:rPr>
                <w:noProof/>
              </w:rPr>
              <w:t>RRC Delivery Status Request</w:t>
            </w:r>
          </w:p>
        </w:tc>
        <w:tc>
          <w:tcPr>
            <w:tcW w:w="1080" w:type="dxa"/>
          </w:tcPr>
          <w:p w14:paraId="234BE802" w14:textId="77777777" w:rsidR="00F970C9" w:rsidRPr="00EA5FA7" w:rsidRDefault="00F970C9" w:rsidP="00BA65CD">
            <w:pPr>
              <w:pStyle w:val="TAL"/>
              <w:keepNext w:val="0"/>
              <w:keepLines w:val="0"/>
              <w:widowControl w:val="0"/>
              <w:rPr>
                <w:noProof/>
              </w:rPr>
            </w:pPr>
            <w:r w:rsidRPr="00EA5FA7">
              <w:rPr>
                <w:noProof/>
              </w:rPr>
              <w:t>O</w:t>
            </w:r>
          </w:p>
        </w:tc>
        <w:tc>
          <w:tcPr>
            <w:tcW w:w="1080" w:type="dxa"/>
          </w:tcPr>
          <w:p w14:paraId="3210486E" w14:textId="77777777" w:rsidR="00F970C9" w:rsidRPr="00EA5FA7" w:rsidRDefault="00F970C9" w:rsidP="00BA65CD">
            <w:pPr>
              <w:pStyle w:val="TAL"/>
              <w:keepNext w:val="0"/>
              <w:keepLines w:val="0"/>
              <w:widowControl w:val="0"/>
              <w:rPr>
                <w:i/>
                <w:noProof/>
              </w:rPr>
            </w:pPr>
          </w:p>
        </w:tc>
        <w:tc>
          <w:tcPr>
            <w:tcW w:w="1512" w:type="dxa"/>
          </w:tcPr>
          <w:p w14:paraId="35B7642D" w14:textId="77777777" w:rsidR="00F970C9" w:rsidRPr="00EA5FA7" w:rsidRDefault="00F970C9" w:rsidP="00BA65CD">
            <w:pPr>
              <w:pStyle w:val="TAL"/>
              <w:keepNext w:val="0"/>
              <w:keepLines w:val="0"/>
              <w:widowControl w:val="0"/>
              <w:rPr>
                <w:noProof/>
              </w:rPr>
            </w:pPr>
            <w:r w:rsidRPr="00EA5FA7">
              <w:t>ENUMERATED (true, …)</w:t>
            </w:r>
          </w:p>
        </w:tc>
        <w:tc>
          <w:tcPr>
            <w:tcW w:w="1728" w:type="dxa"/>
          </w:tcPr>
          <w:p w14:paraId="578ADF5F" w14:textId="77777777" w:rsidR="00F970C9" w:rsidRPr="00EA5FA7" w:rsidRDefault="00F970C9" w:rsidP="00BA65CD">
            <w:pPr>
              <w:pStyle w:val="TAL"/>
              <w:keepNext w:val="0"/>
              <w:keepLines w:val="0"/>
              <w:widowControl w:val="0"/>
              <w:rPr>
                <w:noProof/>
              </w:rPr>
            </w:pPr>
            <w:r w:rsidRPr="00EA5FA7">
              <w:t>Indicates whether RRC DELIVERY REPORT procedure is requested for the RRC message.</w:t>
            </w:r>
          </w:p>
        </w:tc>
        <w:tc>
          <w:tcPr>
            <w:tcW w:w="1080" w:type="dxa"/>
          </w:tcPr>
          <w:p w14:paraId="05A8353A" w14:textId="77777777" w:rsidR="00F970C9" w:rsidRPr="00EA5FA7" w:rsidRDefault="00F970C9" w:rsidP="00BA65CD">
            <w:pPr>
              <w:pStyle w:val="TAC"/>
              <w:keepNext w:val="0"/>
              <w:keepLines w:val="0"/>
              <w:widowControl w:val="0"/>
              <w:rPr>
                <w:noProof/>
              </w:rPr>
            </w:pPr>
            <w:r w:rsidRPr="00EA5FA7">
              <w:rPr>
                <w:noProof/>
              </w:rPr>
              <w:t>YES</w:t>
            </w:r>
          </w:p>
        </w:tc>
        <w:tc>
          <w:tcPr>
            <w:tcW w:w="1080" w:type="dxa"/>
          </w:tcPr>
          <w:p w14:paraId="210EB343" w14:textId="77777777" w:rsidR="00F970C9" w:rsidRPr="00EA5FA7" w:rsidRDefault="00F970C9" w:rsidP="00BA65CD">
            <w:pPr>
              <w:pStyle w:val="TAC"/>
              <w:keepNext w:val="0"/>
              <w:keepLines w:val="0"/>
              <w:widowControl w:val="0"/>
              <w:rPr>
                <w:noProof/>
              </w:rPr>
            </w:pPr>
            <w:r w:rsidRPr="00EA5FA7">
              <w:rPr>
                <w:noProof/>
              </w:rPr>
              <w:t>ignore</w:t>
            </w:r>
          </w:p>
        </w:tc>
      </w:tr>
      <w:tr w:rsidR="00F970C9" w:rsidRPr="00EA5FA7" w14:paraId="18B37530" w14:textId="77777777" w:rsidTr="00762A95">
        <w:tc>
          <w:tcPr>
            <w:tcW w:w="2160" w:type="dxa"/>
          </w:tcPr>
          <w:p w14:paraId="2E5695CA" w14:textId="77777777" w:rsidR="00F970C9" w:rsidRPr="00EA5FA7" w:rsidRDefault="00F970C9" w:rsidP="00BA65CD">
            <w:pPr>
              <w:pStyle w:val="TAL"/>
              <w:keepNext w:val="0"/>
              <w:keepLines w:val="0"/>
              <w:widowControl w:val="0"/>
              <w:rPr>
                <w:noProof/>
              </w:rPr>
            </w:pPr>
            <w:r w:rsidRPr="00EA5FA7">
              <w:t>Resource Coordination Transfer Information</w:t>
            </w:r>
          </w:p>
        </w:tc>
        <w:tc>
          <w:tcPr>
            <w:tcW w:w="1080" w:type="dxa"/>
          </w:tcPr>
          <w:p w14:paraId="4ABD2C71" w14:textId="77777777" w:rsidR="00F970C9" w:rsidRPr="00EA5FA7" w:rsidRDefault="00F970C9" w:rsidP="00BA65CD">
            <w:pPr>
              <w:pStyle w:val="TAL"/>
              <w:keepNext w:val="0"/>
              <w:keepLines w:val="0"/>
              <w:widowControl w:val="0"/>
              <w:rPr>
                <w:noProof/>
              </w:rPr>
            </w:pPr>
            <w:r w:rsidRPr="00EA5FA7">
              <w:t>O</w:t>
            </w:r>
          </w:p>
        </w:tc>
        <w:tc>
          <w:tcPr>
            <w:tcW w:w="1080" w:type="dxa"/>
          </w:tcPr>
          <w:p w14:paraId="565EBE85" w14:textId="77777777" w:rsidR="00F970C9" w:rsidRPr="00EA5FA7" w:rsidRDefault="00F970C9" w:rsidP="00BA65CD">
            <w:pPr>
              <w:pStyle w:val="TAL"/>
              <w:keepNext w:val="0"/>
              <w:keepLines w:val="0"/>
              <w:widowControl w:val="0"/>
              <w:rPr>
                <w:i/>
                <w:noProof/>
              </w:rPr>
            </w:pPr>
          </w:p>
        </w:tc>
        <w:tc>
          <w:tcPr>
            <w:tcW w:w="1512" w:type="dxa"/>
          </w:tcPr>
          <w:p w14:paraId="0BBFDB7F" w14:textId="77777777" w:rsidR="00F970C9" w:rsidRPr="00EA5FA7" w:rsidRDefault="00F970C9" w:rsidP="00BA65CD">
            <w:pPr>
              <w:pStyle w:val="TAL"/>
              <w:keepNext w:val="0"/>
              <w:keepLines w:val="0"/>
              <w:widowControl w:val="0"/>
              <w:rPr>
                <w:noProof/>
              </w:rPr>
            </w:pPr>
            <w:r w:rsidRPr="00EA5FA7">
              <w:t>9.3.1.73</w:t>
            </w:r>
          </w:p>
        </w:tc>
        <w:tc>
          <w:tcPr>
            <w:tcW w:w="1728" w:type="dxa"/>
          </w:tcPr>
          <w:p w14:paraId="5A544F2F" w14:textId="77777777" w:rsidR="00F970C9" w:rsidRPr="00EA5FA7" w:rsidRDefault="00F970C9" w:rsidP="00BA65CD">
            <w:pPr>
              <w:pStyle w:val="TAL"/>
              <w:keepNext w:val="0"/>
              <w:keepLines w:val="0"/>
              <w:widowControl w:val="0"/>
              <w:rPr>
                <w:noProof/>
              </w:rPr>
            </w:pPr>
          </w:p>
        </w:tc>
        <w:tc>
          <w:tcPr>
            <w:tcW w:w="1080" w:type="dxa"/>
          </w:tcPr>
          <w:p w14:paraId="6F6E92D1" w14:textId="77777777" w:rsidR="00F970C9" w:rsidRPr="00EA5FA7" w:rsidRDefault="00F970C9" w:rsidP="00BA65CD">
            <w:pPr>
              <w:pStyle w:val="TAC"/>
              <w:keepNext w:val="0"/>
              <w:keepLines w:val="0"/>
              <w:widowControl w:val="0"/>
              <w:rPr>
                <w:noProof/>
              </w:rPr>
            </w:pPr>
            <w:r w:rsidRPr="00EA5FA7">
              <w:rPr>
                <w:rFonts w:eastAsia="ＭＳ 明朝"/>
              </w:rPr>
              <w:t>YES</w:t>
            </w:r>
          </w:p>
        </w:tc>
        <w:tc>
          <w:tcPr>
            <w:tcW w:w="1080" w:type="dxa"/>
          </w:tcPr>
          <w:p w14:paraId="0003467A" w14:textId="77777777" w:rsidR="00F970C9" w:rsidRPr="00EA5FA7" w:rsidRDefault="00F970C9" w:rsidP="00BA65CD">
            <w:pPr>
              <w:pStyle w:val="TAC"/>
              <w:keepNext w:val="0"/>
              <w:keepLines w:val="0"/>
              <w:widowControl w:val="0"/>
              <w:rPr>
                <w:noProof/>
              </w:rPr>
            </w:pPr>
            <w:r w:rsidRPr="00EA5FA7">
              <w:t>ignore</w:t>
            </w:r>
          </w:p>
        </w:tc>
      </w:tr>
      <w:tr w:rsidR="00F970C9" w:rsidRPr="00EA5FA7" w14:paraId="5B7A3A2F" w14:textId="77777777" w:rsidTr="00762A95">
        <w:tc>
          <w:tcPr>
            <w:tcW w:w="2160" w:type="dxa"/>
            <w:tcBorders>
              <w:top w:val="single" w:sz="4" w:space="0" w:color="auto"/>
              <w:left w:val="single" w:sz="4" w:space="0" w:color="auto"/>
              <w:bottom w:val="single" w:sz="4" w:space="0" w:color="auto"/>
              <w:right w:val="single" w:sz="4" w:space="0" w:color="auto"/>
            </w:tcBorders>
          </w:tcPr>
          <w:p w14:paraId="37A37520" w14:textId="77777777" w:rsidR="00F970C9" w:rsidRPr="00EA5FA7" w:rsidRDefault="00F970C9" w:rsidP="00BA65CD">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4D12741" w14:textId="77777777" w:rsidR="00F970C9" w:rsidRPr="00EA5FA7" w:rsidRDefault="00F970C9" w:rsidP="00BA65CD">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BA382"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1C833A" w14:textId="77777777" w:rsidR="00F970C9" w:rsidRPr="00EA5FA7" w:rsidRDefault="00F970C9" w:rsidP="00BA65CD">
            <w:pPr>
              <w:pStyle w:val="TAL"/>
              <w:keepNext w:val="0"/>
              <w:keepLines w:val="0"/>
              <w:widowControl w:val="0"/>
            </w:pPr>
            <w:r w:rsidRPr="00EA5FA7">
              <w:rPr>
                <w:lang w:eastAsia="ja-JP"/>
              </w:rPr>
              <w:t>INTEGER (</w:t>
            </w:r>
            <w:proofErr w:type="gramStart"/>
            <w:r w:rsidRPr="00EA5FA7">
              <w:rPr>
                <w:lang w:eastAsia="ja-JP"/>
              </w:rPr>
              <w:t>1..</w:t>
            </w:r>
            <w:proofErr w:type="gramEnd"/>
            <w:r w:rsidRPr="00EA5FA7">
              <w:rPr>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17E3091C"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1441F"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BFF4802" w14:textId="77777777" w:rsidR="00F970C9" w:rsidRPr="00EA5FA7" w:rsidRDefault="00F970C9" w:rsidP="00BA65CD">
            <w:pPr>
              <w:pStyle w:val="TAC"/>
              <w:keepNext w:val="0"/>
              <w:keepLines w:val="0"/>
              <w:widowControl w:val="0"/>
            </w:pPr>
            <w:r w:rsidRPr="00EA5FA7">
              <w:t>ignore</w:t>
            </w:r>
          </w:p>
        </w:tc>
      </w:tr>
      <w:tr w:rsidR="004C01CD" w:rsidRPr="00EA5FA7" w14:paraId="6F034851" w14:textId="77777777" w:rsidTr="00762A95">
        <w:tc>
          <w:tcPr>
            <w:tcW w:w="2160" w:type="dxa"/>
            <w:tcBorders>
              <w:top w:val="single" w:sz="4" w:space="0" w:color="auto"/>
              <w:left w:val="single" w:sz="4" w:space="0" w:color="auto"/>
              <w:bottom w:val="single" w:sz="4" w:space="0" w:color="auto"/>
              <w:right w:val="single" w:sz="4" w:space="0" w:color="auto"/>
            </w:tcBorders>
          </w:tcPr>
          <w:p w14:paraId="7B170585" w14:textId="77777777" w:rsidR="004C01CD" w:rsidRPr="00EA5FA7" w:rsidRDefault="004C01CD" w:rsidP="00BA65CD">
            <w:pPr>
              <w:pStyle w:val="TAL"/>
              <w:keepNext w:val="0"/>
              <w:keepLines w:val="0"/>
              <w:widowControl w:val="0"/>
            </w:pPr>
            <w:r w:rsidRPr="00EA5FA7">
              <w:rPr>
                <w:rFonts w:eastAsia="Batang"/>
                <w:bCs/>
              </w:rPr>
              <w:t xml:space="preserve">New </w:t>
            </w: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D3BC776" w14:textId="77777777" w:rsidR="004C01CD" w:rsidRPr="00EA5FA7" w:rsidRDefault="004C01CD"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5FD55B" w14:textId="77777777" w:rsidR="004C01CD" w:rsidRPr="00EA5FA7" w:rsidRDefault="004C01C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8D595" w14:textId="77777777" w:rsidR="004C01CD" w:rsidRPr="00EA5FA7" w:rsidRDefault="004C01CD" w:rsidP="00BA65CD">
            <w:pPr>
              <w:pStyle w:val="TAL"/>
              <w:keepNext w:val="0"/>
              <w:keepLines w:val="0"/>
              <w:widowControl w:val="0"/>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18768096" w14:textId="77777777" w:rsidR="004C01CD" w:rsidRPr="00EA5FA7" w:rsidRDefault="004C01CD" w:rsidP="00BA65CD">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152FAA99" w14:textId="77777777" w:rsidR="004C01CD" w:rsidRPr="00EA5FA7" w:rsidRDefault="004C01C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B07A95" w14:textId="77777777" w:rsidR="004C01CD" w:rsidRPr="00EA5FA7" w:rsidRDefault="004C01CD"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D5B9F83" w14:textId="77777777" w:rsidR="004C01CD" w:rsidRPr="00EA5FA7" w:rsidRDefault="004C01CD" w:rsidP="00BA65CD">
            <w:pPr>
              <w:pStyle w:val="TAC"/>
              <w:keepNext w:val="0"/>
              <w:keepLines w:val="0"/>
              <w:widowControl w:val="0"/>
            </w:pPr>
            <w:r w:rsidRPr="00EA5FA7">
              <w:t>reject</w:t>
            </w:r>
          </w:p>
        </w:tc>
      </w:tr>
      <w:tr w:rsidR="006D046D" w:rsidRPr="00EA5FA7" w14:paraId="2711DC46" w14:textId="77777777" w:rsidTr="00762A95">
        <w:tc>
          <w:tcPr>
            <w:tcW w:w="2160" w:type="dxa"/>
            <w:tcBorders>
              <w:top w:val="single" w:sz="4" w:space="0" w:color="auto"/>
              <w:left w:val="single" w:sz="4" w:space="0" w:color="auto"/>
              <w:bottom w:val="single" w:sz="4" w:space="0" w:color="auto"/>
              <w:right w:val="single" w:sz="4" w:space="0" w:color="auto"/>
            </w:tcBorders>
          </w:tcPr>
          <w:p w14:paraId="6BFA42A2" w14:textId="77777777" w:rsidR="006D046D" w:rsidRPr="00EA5FA7" w:rsidRDefault="006D046D" w:rsidP="00BA65CD">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7ADB40C0" w14:textId="77777777" w:rsidR="006D046D" w:rsidRPr="00EA5FA7" w:rsidRDefault="006D046D"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50085A" w14:textId="77777777" w:rsidR="006D046D" w:rsidRPr="00EA5FA7" w:rsidRDefault="006D046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D2F40" w14:textId="77777777" w:rsidR="006D046D" w:rsidRPr="00EA5FA7" w:rsidRDefault="006D046D" w:rsidP="00BA65CD">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2EEA79D3" w14:textId="77777777" w:rsidR="006D046D" w:rsidRPr="00EA5FA7" w:rsidRDefault="006D046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5069BE" w14:textId="77777777" w:rsidR="006D046D" w:rsidRPr="00EA5FA7" w:rsidRDefault="006D046D"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F592E9" w14:textId="77777777" w:rsidR="006D046D" w:rsidRPr="00EA5FA7" w:rsidRDefault="006D046D" w:rsidP="00BA65CD">
            <w:pPr>
              <w:pStyle w:val="TAC"/>
              <w:keepNext w:val="0"/>
              <w:keepLines w:val="0"/>
              <w:widowControl w:val="0"/>
            </w:pPr>
            <w:r w:rsidRPr="00EA5FA7">
              <w:t>ignore</w:t>
            </w:r>
          </w:p>
        </w:tc>
      </w:tr>
      <w:tr w:rsidR="0050066B" w:rsidRPr="00EA5FA7" w14:paraId="1EBDAE1E" w14:textId="77777777" w:rsidTr="00762A95">
        <w:tc>
          <w:tcPr>
            <w:tcW w:w="2160" w:type="dxa"/>
            <w:tcBorders>
              <w:top w:val="single" w:sz="4" w:space="0" w:color="auto"/>
              <w:left w:val="single" w:sz="4" w:space="0" w:color="auto"/>
              <w:bottom w:val="single" w:sz="4" w:space="0" w:color="auto"/>
              <w:right w:val="single" w:sz="4" w:space="0" w:color="auto"/>
            </w:tcBorders>
          </w:tcPr>
          <w:p w14:paraId="733C24EC" w14:textId="77777777" w:rsidR="0050066B" w:rsidRPr="00EA5FA7" w:rsidRDefault="0050066B" w:rsidP="00BA65CD">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6561541D" w14:textId="77777777" w:rsidR="0050066B" w:rsidRPr="00EA5FA7" w:rsidRDefault="0050066B"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E4C967" w14:textId="77777777" w:rsidR="0050066B" w:rsidRPr="00EA5FA7" w:rsidRDefault="0050066B"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0F71B3" w14:textId="77777777" w:rsidR="0050066B" w:rsidRPr="00EA5FA7" w:rsidRDefault="0050066B" w:rsidP="00BA65CD">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6889AE7A" w14:textId="77777777" w:rsidR="0050066B" w:rsidRPr="00EA5FA7" w:rsidRDefault="0050066B"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F75EFB" w14:textId="77777777" w:rsidR="0050066B" w:rsidRPr="00EA5FA7" w:rsidRDefault="0050066B"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10382CD" w14:textId="77777777" w:rsidR="0050066B" w:rsidRPr="00EA5FA7" w:rsidRDefault="0050066B" w:rsidP="00BA65CD">
            <w:pPr>
              <w:pStyle w:val="TAC"/>
              <w:keepNext w:val="0"/>
              <w:keepLines w:val="0"/>
              <w:widowControl w:val="0"/>
            </w:pPr>
            <w:r w:rsidRPr="00EA5FA7">
              <w:t>ignore</w:t>
            </w:r>
          </w:p>
        </w:tc>
      </w:tr>
      <w:tr w:rsidR="00201BD0" w:rsidRPr="00EA5FA7" w14:paraId="5CCB5F64" w14:textId="77777777" w:rsidTr="00762A95">
        <w:tc>
          <w:tcPr>
            <w:tcW w:w="2160" w:type="dxa"/>
            <w:tcBorders>
              <w:top w:val="single" w:sz="4" w:space="0" w:color="auto"/>
              <w:left w:val="single" w:sz="4" w:space="0" w:color="auto"/>
              <w:bottom w:val="single" w:sz="4" w:space="0" w:color="auto"/>
              <w:right w:val="single" w:sz="4" w:space="0" w:color="auto"/>
            </w:tcBorders>
          </w:tcPr>
          <w:p w14:paraId="6DCD7EDA" w14:textId="77777777" w:rsidR="00201BD0" w:rsidRPr="00EA5FA7" w:rsidRDefault="00201BD0" w:rsidP="00BA65CD">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F8855BF" w14:textId="77777777" w:rsidR="00201BD0" w:rsidRPr="00EA5FA7" w:rsidRDefault="00201BD0"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4E7799" w14:textId="77777777" w:rsidR="00201BD0" w:rsidRPr="00EA5FA7" w:rsidRDefault="00201BD0"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4F021F" w14:textId="77777777" w:rsidR="00201BD0" w:rsidRPr="00EA5FA7" w:rsidRDefault="00201BD0" w:rsidP="00BA65CD">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7113B6C" w14:textId="77777777" w:rsidR="00201BD0" w:rsidRPr="00EA5FA7" w:rsidRDefault="00201BD0"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21881B" w14:textId="77777777" w:rsidR="00201BD0" w:rsidRPr="00EA5FA7" w:rsidRDefault="00201BD0"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06F66E6" w14:textId="77777777" w:rsidR="00201BD0" w:rsidRPr="00EA5FA7" w:rsidRDefault="00201BD0" w:rsidP="00BA65CD">
            <w:pPr>
              <w:pStyle w:val="TAC"/>
              <w:keepNext w:val="0"/>
              <w:keepLines w:val="0"/>
              <w:widowControl w:val="0"/>
            </w:pPr>
            <w:r w:rsidRPr="00EA5FA7">
              <w:t>ignore</w:t>
            </w:r>
          </w:p>
        </w:tc>
      </w:tr>
      <w:tr w:rsidR="0088319D" w:rsidRPr="00EA5FA7" w14:paraId="444D89C5" w14:textId="77777777" w:rsidTr="00762A95">
        <w:tc>
          <w:tcPr>
            <w:tcW w:w="2160" w:type="dxa"/>
            <w:tcBorders>
              <w:top w:val="single" w:sz="4" w:space="0" w:color="auto"/>
              <w:left w:val="single" w:sz="4" w:space="0" w:color="auto"/>
              <w:bottom w:val="single" w:sz="4" w:space="0" w:color="auto"/>
              <w:right w:val="single" w:sz="4" w:space="0" w:color="auto"/>
            </w:tcBorders>
          </w:tcPr>
          <w:p w14:paraId="0117775E" w14:textId="77777777" w:rsidR="0088319D" w:rsidRPr="00B62421" w:rsidRDefault="0088319D" w:rsidP="00BA65CD">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C4B042C" w14:textId="77777777" w:rsidR="0088319D" w:rsidRPr="00EA5FA7" w:rsidRDefault="0088319D"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C0092" w14:textId="77777777" w:rsidR="0088319D" w:rsidRPr="00EA5FA7" w:rsidRDefault="0088319D" w:rsidP="00BA65CD">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CDEDEB1" w14:textId="77777777" w:rsidR="0088319D" w:rsidRPr="00EA5FA7" w:rsidRDefault="0088319D"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121D98" w14:textId="77777777" w:rsidR="0088319D" w:rsidRPr="00EA5FA7" w:rsidRDefault="0088319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061C45" w14:textId="77777777" w:rsidR="0088319D" w:rsidRPr="00EA5FA7" w:rsidRDefault="0088319D" w:rsidP="00BA65CD">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4776AEC" w14:textId="77777777" w:rsidR="0088319D" w:rsidRPr="00EA5FA7" w:rsidRDefault="0088319D" w:rsidP="00BA65CD">
            <w:pPr>
              <w:pStyle w:val="TAC"/>
              <w:keepNext w:val="0"/>
              <w:keepLines w:val="0"/>
              <w:widowControl w:val="0"/>
            </w:pPr>
            <w:r w:rsidRPr="00970C44">
              <w:t>reject</w:t>
            </w:r>
          </w:p>
        </w:tc>
      </w:tr>
      <w:tr w:rsidR="0088319D" w:rsidRPr="00EA5FA7" w14:paraId="597D11C4" w14:textId="77777777" w:rsidTr="00762A95">
        <w:tc>
          <w:tcPr>
            <w:tcW w:w="2160" w:type="dxa"/>
            <w:tcBorders>
              <w:top w:val="single" w:sz="4" w:space="0" w:color="auto"/>
              <w:left w:val="single" w:sz="4" w:space="0" w:color="auto"/>
              <w:bottom w:val="single" w:sz="4" w:space="0" w:color="auto"/>
              <w:right w:val="single" w:sz="4" w:space="0" w:color="auto"/>
            </w:tcBorders>
          </w:tcPr>
          <w:p w14:paraId="6DAB2095" w14:textId="77777777" w:rsidR="0088319D" w:rsidRPr="00B62421" w:rsidRDefault="0088319D" w:rsidP="00BA65CD">
            <w:pPr>
              <w:pStyle w:val="TAL"/>
              <w:keepNext w:val="0"/>
              <w:keepLines w:val="0"/>
              <w:widowControl w:val="0"/>
              <w:ind w:left="102"/>
              <w:rPr>
                <w:b/>
                <w:bCs/>
              </w:rPr>
            </w:pPr>
            <w:r w:rsidRPr="00B62421">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90DE20C" w14:textId="77777777" w:rsidR="0088319D" w:rsidRPr="00EA5FA7" w:rsidRDefault="0088319D"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A5D22F" w14:textId="77777777" w:rsidR="0088319D" w:rsidRPr="00EA5FA7" w:rsidRDefault="0088319D" w:rsidP="00BA65CD">
            <w:pPr>
              <w:pStyle w:val="TAL"/>
              <w:keepNext w:val="0"/>
              <w:keepLines w:val="0"/>
              <w:widowControl w:val="0"/>
              <w:rPr>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687D1729" w14:textId="77777777" w:rsidR="0088319D" w:rsidRPr="00EA5FA7" w:rsidRDefault="0088319D"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EE61AE" w14:textId="77777777" w:rsidR="0088319D" w:rsidRPr="00EA5FA7" w:rsidRDefault="0088319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260542" w14:textId="77777777" w:rsidR="0088319D" w:rsidRPr="00EA5FA7" w:rsidRDefault="0088319D" w:rsidP="00BA65CD">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3AA4A5E5" w14:textId="77777777" w:rsidR="0088319D" w:rsidRPr="00EA5FA7" w:rsidRDefault="0088319D" w:rsidP="00BA65CD">
            <w:pPr>
              <w:pStyle w:val="TAC"/>
              <w:keepNext w:val="0"/>
              <w:keepLines w:val="0"/>
              <w:widowControl w:val="0"/>
            </w:pPr>
            <w:r w:rsidRPr="00970C44">
              <w:t>reject</w:t>
            </w:r>
          </w:p>
        </w:tc>
      </w:tr>
      <w:tr w:rsidR="0088319D" w:rsidRPr="00EA5FA7" w14:paraId="72712B26" w14:textId="77777777" w:rsidTr="00762A95">
        <w:tc>
          <w:tcPr>
            <w:tcW w:w="2160" w:type="dxa"/>
            <w:tcBorders>
              <w:top w:val="single" w:sz="4" w:space="0" w:color="auto"/>
              <w:left w:val="single" w:sz="4" w:space="0" w:color="auto"/>
              <w:bottom w:val="single" w:sz="4" w:space="0" w:color="auto"/>
              <w:right w:val="single" w:sz="4" w:space="0" w:color="auto"/>
            </w:tcBorders>
          </w:tcPr>
          <w:p w14:paraId="2E1F624C" w14:textId="77777777" w:rsidR="0088319D" w:rsidRPr="00FF7A2B" w:rsidRDefault="0088319D" w:rsidP="00BA65CD">
            <w:pPr>
              <w:pStyle w:val="TAL"/>
              <w:keepNext w:val="0"/>
              <w:keepLines w:val="0"/>
              <w:widowControl w:val="0"/>
              <w:ind w:left="198"/>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50ACC23" w14:textId="77777777" w:rsidR="0088319D" w:rsidRPr="00EA5FA7" w:rsidRDefault="0088319D" w:rsidP="00BA65CD">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461BFB"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AC27AD" w14:textId="77777777" w:rsidR="0088319D" w:rsidRPr="00EA5FA7" w:rsidRDefault="00800CD0" w:rsidP="00BA65CD">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D7AFA3A" w14:textId="77777777" w:rsidR="0088319D" w:rsidRPr="00EA5FA7" w:rsidRDefault="0088319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DE6FDE" w14:textId="77777777" w:rsidR="0088319D" w:rsidRPr="00EA5FA7" w:rsidRDefault="0088319D" w:rsidP="00BA65CD">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6D766798" w14:textId="77777777" w:rsidR="0088319D" w:rsidRPr="00EA5FA7" w:rsidRDefault="0088319D" w:rsidP="00BA65CD">
            <w:pPr>
              <w:pStyle w:val="TAC"/>
              <w:keepNext w:val="0"/>
              <w:keepLines w:val="0"/>
              <w:widowControl w:val="0"/>
            </w:pPr>
          </w:p>
        </w:tc>
      </w:tr>
      <w:tr w:rsidR="0088319D" w:rsidRPr="00EA5FA7" w14:paraId="23B9E4DE" w14:textId="77777777" w:rsidTr="00762A95">
        <w:tc>
          <w:tcPr>
            <w:tcW w:w="2160" w:type="dxa"/>
            <w:tcBorders>
              <w:top w:val="single" w:sz="4" w:space="0" w:color="auto"/>
              <w:left w:val="single" w:sz="4" w:space="0" w:color="auto"/>
              <w:bottom w:val="single" w:sz="4" w:space="0" w:color="auto"/>
              <w:right w:val="single" w:sz="4" w:space="0" w:color="auto"/>
            </w:tcBorders>
          </w:tcPr>
          <w:p w14:paraId="7A915799" w14:textId="77777777" w:rsidR="0088319D" w:rsidRPr="00FF7A2B" w:rsidRDefault="0088319D" w:rsidP="00BA65CD">
            <w:pPr>
              <w:pStyle w:val="TAL"/>
              <w:keepNext w:val="0"/>
              <w:keepLines w:val="0"/>
              <w:widowControl w:val="0"/>
              <w:ind w:left="198"/>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34DA8018" w14:textId="77777777" w:rsidR="0088319D" w:rsidRPr="00EA5FA7" w:rsidRDefault="0088319D" w:rsidP="00BA65CD">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70E7C5"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783C3F" w14:textId="77777777" w:rsidR="0088319D" w:rsidRPr="00EA5FA7" w:rsidRDefault="0088319D"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2AC01E6" w14:textId="77777777" w:rsidR="0088319D" w:rsidRPr="00EA5FA7" w:rsidRDefault="0088319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19333" w14:textId="77777777" w:rsidR="0088319D" w:rsidRPr="00EA5FA7" w:rsidRDefault="0088319D" w:rsidP="00BA65C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08B950" w14:textId="77777777" w:rsidR="0088319D" w:rsidRPr="00EA5FA7" w:rsidRDefault="0088319D" w:rsidP="00BA65CD">
            <w:pPr>
              <w:pStyle w:val="TAC"/>
              <w:keepNext w:val="0"/>
              <w:keepLines w:val="0"/>
              <w:widowControl w:val="0"/>
            </w:pPr>
          </w:p>
        </w:tc>
      </w:tr>
      <w:tr w:rsidR="0088319D" w:rsidRPr="00EA5FA7" w14:paraId="6DF3F210" w14:textId="77777777" w:rsidTr="00762A95">
        <w:tc>
          <w:tcPr>
            <w:tcW w:w="2160" w:type="dxa"/>
            <w:tcBorders>
              <w:top w:val="single" w:sz="4" w:space="0" w:color="auto"/>
              <w:left w:val="single" w:sz="4" w:space="0" w:color="auto"/>
              <w:bottom w:val="single" w:sz="4" w:space="0" w:color="auto"/>
              <w:right w:val="single" w:sz="4" w:space="0" w:color="auto"/>
            </w:tcBorders>
          </w:tcPr>
          <w:p w14:paraId="2D8DD1F9" w14:textId="77777777" w:rsidR="0088319D" w:rsidRPr="00F02BA2" w:rsidRDefault="0088319D" w:rsidP="00BA65CD">
            <w:pPr>
              <w:pStyle w:val="TAL"/>
              <w:keepNext w:val="0"/>
              <w:keepLines w:val="0"/>
              <w:widowControl w:val="0"/>
              <w:ind w:left="300"/>
              <w:rPr>
                <w:bCs/>
              </w:rPr>
            </w:pPr>
            <w:r w:rsidRPr="002F0C5B">
              <w:rPr>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4BD0637" w14:textId="77777777" w:rsidR="0088319D" w:rsidRPr="00EA5FA7" w:rsidRDefault="0088319D" w:rsidP="00BA65CD">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A42DC4"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7CA479" w14:textId="77777777" w:rsidR="00D21A37" w:rsidRDefault="00D21A37" w:rsidP="00BA65CD">
            <w:pPr>
              <w:pStyle w:val="TAL"/>
              <w:keepNext w:val="0"/>
              <w:keepLines w:val="0"/>
              <w:widowControl w:val="0"/>
            </w:pPr>
            <w:r>
              <w:t>QoS Flow Level QoS Parameters</w:t>
            </w:r>
          </w:p>
          <w:p w14:paraId="6BBEA1DA" w14:textId="77777777" w:rsidR="0088319D" w:rsidRPr="00EA5FA7" w:rsidRDefault="00D21A37" w:rsidP="00BA65CD">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0B54179E" w14:textId="77777777" w:rsidR="0088319D" w:rsidRPr="00EA5FA7" w:rsidRDefault="0088319D" w:rsidP="00BA65CD">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1ABFC6" w14:textId="77777777" w:rsidR="0088319D" w:rsidRPr="00EA5FA7" w:rsidRDefault="0088319D" w:rsidP="00BA65C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3BCB53" w14:textId="77777777" w:rsidR="0088319D" w:rsidRPr="00EA5FA7" w:rsidRDefault="0088319D" w:rsidP="00BA65CD">
            <w:pPr>
              <w:pStyle w:val="TAC"/>
              <w:keepNext w:val="0"/>
              <w:keepLines w:val="0"/>
              <w:widowControl w:val="0"/>
            </w:pPr>
          </w:p>
        </w:tc>
      </w:tr>
      <w:tr w:rsidR="0088319D" w:rsidRPr="00EA5FA7" w14:paraId="329A2FAE" w14:textId="77777777" w:rsidTr="00762A95">
        <w:tc>
          <w:tcPr>
            <w:tcW w:w="2160" w:type="dxa"/>
            <w:tcBorders>
              <w:top w:val="single" w:sz="4" w:space="0" w:color="auto"/>
              <w:left w:val="single" w:sz="4" w:space="0" w:color="auto"/>
              <w:bottom w:val="single" w:sz="4" w:space="0" w:color="auto"/>
              <w:right w:val="single" w:sz="4" w:space="0" w:color="auto"/>
            </w:tcBorders>
          </w:tcPr>
          <w:p w14:paraId="429A3185" w14:textId="77777777" w:rsidR="0088319D" w:rsidRPr="00F02BA2" w:rsidRDefault="0088319D" w:rsidP="00BA65CD">
            <w:pPr>
              <w:pStyle w:val="TAL"/>
              <w:keepNext w:val="0"/>
              <w:keepLines w:val="0"/>
              <w:widowControl w:val="0"/>
              <w:ind w:left="300"/>
              <w:rPr>
                <w:bCs/>
              </w:rPr>
            </w:pPr>
            <w:r w:rsidRPr="002F0C5B">
              <w:rPr>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A9B4D" w14:textId="77777777" w:rsidR="0088319D" w:rsidRPr="00EA5FA7" w:rsidRDefault="0088319D" w:rsidP="00BA65CD">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D4A69A"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081C50" w14:textId="77777777" w:rsidR="00D21A37" w:rsidRDefault="00D21A37" w:rsidP="00BA65CD">
            <w:pPr>
              <w:pStyle w:val="TAL"/>
              <w:keepNext w:val="0"/>
              <w:keepLines w:val="0"/>
              <w:widowControl w:val="0"/>
              <w:rPr>
                <w:lang w:eastAsia="zh-CN"/>
              </w:rPr>
            </w:pPr>
            <w:r>
              <w:rPr>
                <w:lang w:eastAsia="zh-CN"/>
              </w:rPr>
              <w:t>E-UTRAN QoS</w:t>
            </w:r>
          </w:p>
          <w:p w14:paraId="6B331602" w14:textId="77777777" w:rsidR="0088319D" w:rsidRPr="00EA5FA7" w:rsidRDefault="00D21A37" w:rsidP="00BA65CD">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1E028C4" w14:textId="77777777" w:rsidR="0088319D" w:rsidRPr="00EA5FA7" w:rsidRDefault="0088319D" w:rsidP="00BA65CD">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88992E" w14:textId="77777777" w:rsidR="0088319D" w:rsidRPr="00EA5FA7" w:rsidRDefault="0088319D" w:rsidP="00BA65C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695979" w14:textId="77777777" w:rsidR="0088319D" w:rsidRPr="00EA5FA7" w:rsidRDefault="0088319D" w:rsidP="00BA65CD">
            <w:pPr>
              <w:pStyle w:val="TAC"/>
              <w:keepNext w:val="0"/>
              <w:keepLines w:val="0"/>
              <w:widowControl w:val="0"/>
            </w:pPr>
          </w:p>
        </w:tc>
      </w:tr>
      <w:tr w:rsidR="0088319D" w:rsidRPr="00EA5FA7" w14:paraId="2FCAF215" w14:textId="77777777" w:rsidTr="00762A95">
        <w:tc>
          <w:tcPr>
            <w:tcW w:w="2160" w:type="dxa"/>
            <w:tcBorders>
              <w:top w:val="single" w:sz="4" w:space="0" w:color="auto"/>
              <w:left w:val="single" w:sz="4" w:space="0" w:color="auto"/>
              <w:bottom w:val="single" w:sz="4" w:space="0" w:color="auto"/>
              <w:right w:val="single" w:sz="4" w:space="0" w:color="auto"/>
            </w:tcBorders>
          </w:tcPr>
          <w:p w14:paraId="6023ECF1" w14:textId="77777777" w:rsidR="0088319D" w:rsidRPr="00F02BA2" w:rsidRDefault="0088319D" w:rsidP="00BA65CD">
            <w:pPr>
              <w:pStyle w:val="TAL"/>
              <w:keepNext w:val="0"/>
              <w:keepLines w:val="0"/>
              <w:widowControl w:val="0"/>
              <w:ind w:left="300"/>
              <w:rPr>
                <w:bCs/>
              </w:rPr>
            </w:pP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D45C55F" w14:textId="77777777" w:rsidR="0088319D" w:rsidRPr="00EA5FA7" w:rsidRDefault="0088319D" w:rsidP="00BA65CD">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8B1B5F6"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9E8026" w14:textId="77777777" w:rsidR="0088319D" w:rsidRPr="00EA5FA7" w:rsidRDefault="00800CD0" w:rsidP="00BA65CD">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3FA70D38" w14:textId="77777777" w:rsidR="0088319D" w:rsidRPr="00EA5FA7" w:rsidRDefault="0088319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B2E7E7" w14:textId="77777777" w:rsidR="0088319D" w:rsidRPr="00EA5FA7" w:rsidRDefault="0088319D" w:rsidP="00BA65CD">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73222" w14:textId="77777777" w:rsidR="0088319D" w:rsidRPr="00EA5FA7" w:rsidRDefault="0088319D" w:rsidP="00BA65CD">
            <w:pPr>
              <w:pStyle w:val="TAC"/>
              <w:keepNext w:val="0"/>
              <w:keepLines w:val="0"/>
              <w:widowControl w:val="0"/>
            </w:pPr>
          </w:p>
        </w:tc>
      </w:tr>
      <w:tr w:rsidR="0088319D" w:rsidRPr="00EA5FA7" w14:paraId="1CAC3CBC" w14:textId="77777777" w:rsidTr="00762A95">
        <w:tc>
          <w:tcPr>
            <w:tcW w:w="2160" w:type="dxa"/>
            <w:tcBorders>
              <w:top w:val="single" w:sz="4" w:space="0" w:color="auto"/>
              <w:left w:val="single" w:sz="4" w:space="0" w:color="auto"/>
              <w:bottom w:val="single" w:sz="4" w:space="0" w:color="auto"/>
              <w:right w:val="single" w:sz="4" w:space="0" w:color="auto"/>
            </w:tcBorders>
          </w:tcPr>
          <w:p w14:paraId="17B5DE28" w14:textId="77777777" w:rsidR="0088319D" w:rsidRPr="00EA5FA7" w:rsidRDefault="0088319D" w:rsidP="00BA65CD">
            <w:pPr>
              <w:pStyle w:val="TAL"/>
              <w:keepNext w:val="0"/>
              <w:keepLines w:val="0"/>
              <w:widowControl w:val="0"/>
              <w:ind w:left="198"/>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71865CB" w14:textId="77777777" w:rsidR="0088319D" w:rsidRPr="00EA5FA7" w:rsidRDefault="0088319D" w:rsidP="00BA65CD">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E05FE9A"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053C54" w14:textId="77777777" w:rsidR="0088319D" w:rsidRPr="00EA5FA7" w:rsidRDefault="0088319D" w:rsidP="00BA65CD">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6EE828F2" w14:textId="77777777" w:rsidR="0088319D" w:rsidRPr="00EA5FA7" w:rsidRDefault="0088319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77C239" w14:textId="77777777" w:rsidR="0088319D" w:rsidRPr="00EA5FA7" w:rsidRDefault="0088319D" w:rsidP="00BA65CD">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62FDB8" w14:textId="77777777" w:rsidR="0088319D" w:rsidRPr="00EA5FA7" w:rsidRDefault="0088319D" w:rsidP="00BA65CD">
            <w:pPr>
              <w:pStyle w:val="TAC"/>
              <w:keepNext w:val="0"/>
              <w:keepLines w:val="0"/>
              <w:widowControl w:val="0"/>
            </w:pPr>
          </w:p>
        </w:tc>
      </w:tr>
      <w:tr w:rsidR="0088319D" w:rsidRPr="00EA5FA7" w14:paraId="2F5C1C0C" w14:textId="77777777" w:rsidTr="00762A95">
        <w:tc>
          <w:tcPr>
            <w:tcW w:w="2160" w:type="dxa"/>
            <w:tcBorders>
              <w:top w:val="single" w:sz="4" w:space="0" w:color="auto"/>
              <w:left w:val="single" w:sz="4" w:space="0" w:color="auto"/>
              <w:bottom w:val="single" w:sz="4" w:space="0" w:color="auto"/>
              <w:right w:val="single" w:sz="4" w:space="0" w:color="auto"/>
            </w:tcBorders>
          </w:tcPr>
          <w:p w14:paraId="16A2B750" w14:textId="77777777" w:rsidR="0088319D" w:rsidRPr="00EA5FA7" w:rsidRDefault="0088319D" w:rsidP="00BA65CD">
            <w:pPr>
              <w:pStyle w:val="TAL"/>
              <w:keepNext w:val="0"/>
              <w:keepLines w:val="0"/>
              <w:widowControl w:val="0"/>
              <w:ind w:left="198"/>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B5F48AF" w14:textId="77777777" w:rsidR="0088319D" w:rsidRPr="00EA5FA7" w:rsidRDefault="0088319D" w:rsidP="00BA65CD">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744C80"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A785C5" w14:textId="77777777" w:rsidR="0088319D" w:rsidRPr="00EA5FA7" w:rsidRDefault="0088319D" w:rsidP="00BA65CD">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6C3A40A" w14:textId="77777777" w:rsidR="0088319D" w:rsidRPr="00EA5FA7" w:rsidRDefault="0088319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90CCB" w14:textId="77777777" w:rsidR="0088319D" w:rsidRPr="00EA5FA7" w:rsidRDefault="0088319D" w:rsidP="00BA65CD">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EC96A6" w14:textId="77777777" w:rsidR="0088319D" w:rsidRPr="00EA5FA7" w:rsidRDefault="0088319D" w:rsidP="00BA65CD">
            <w:pPr>
              <w:pStyle w:val="TAC"/>
              <w:keepNext w:val="0"/>
              <w:keepLines w:val="0"/>
              <w:widowControl w:val="0"/>
            </w:pPr>
          </w:p>
        </w:tc>
      </w:tr>
      <w:tr w:rsidR="0088319D" w:rsidRPr="00EA5FA7" w14:paraId="6D96D3B9" w14:textId="77777777" w:rsidTr="00762A95">
        <w:tc>
          <w:tcPr>
            <w:tcW w:w="2160" w:type="dxa"/>
            <w:tcBorders>
              <w:top w:val="single" w:sz="4" w:space="0" w:color="auto"/>
              <w:left w:val="single" w:sz="4" w:space="0" w:color="auto"/>
              <w:bottom w:val="single" w:sz="4" w:space="0" w:color="auto"/>
              <w:right w:val="single" w:sz="4" w:space="0" w:color="auto"/>
            </w:tcBorders>
          </w:tcPr>
          <w:p w14:paraId="7BACC59B" w14:textId="77777777" w:rsidR="0088319D" w:rsidRPr="00EA5FA7" w:rsidRDefault="0088319D" w:rsidP="00BA65CD">
            <w:pPr>
              <w:pStyle w:val="TAL"/>
              <w:keepNext w:val="0"/>
              <w:keepLines w:val="0"/>
              <w:widowControl w:val="0"/>
              <w:ind w:left="198"/>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E25D5ED" w14:textId="77777777" w:rsidR="0088319D" w:rsidRPr="00EA5FA7" w:rsidRDefault="0088319D" w:rsidP="00BA65CD">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C8CC06F"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BF4C46" w14:textId="77777777" w:rsidR="0088319D" w:rsidRPr="00EA5FA7" w:rsidRDefault="00800CD0" w:rsidP="00BA65C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BDDED46" w14:textId="77777777" w:rsidR="0088319D" w:rsidRPr="00EA5FA7" w:rsidRDefault="0088319D"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E47A16" w14:textId="77777777" w:rsidR="0088319D" w:rsidRPr="00EA5FA7" w:rsidRDefault="0088319D" w:rsidP="00BA65CD">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72C67CC" w14:textId="77777777" w:rsidR="0088319D" w:rsidRPr="00EA5FA7" w:rsidRDefault="0088319D" w:rsidP="00BA65CD">
            <w:pPr>
              <w:pStyle w:val="TAC"/>
              <w:keepNext w:val="0"/>
              <w:keepLines w:val="0"/>
              <w:widowControl w:val="0"/>
            </w:pPr>
          </w:p>
        </w:tc>
      </w:tr>
      <w:tr w:rsidR="0088319D" w:rsidRPr="00EA5FA7" w14:paraId="2A3A2219" w14:textId="77777777" w:rsidTr="00762A95">
        <w:tc>
          <w:tcPr>
            <w:tcW w:w="2160" w:type="dxa"/>
            <w:tcBorders>
              <w:top w:val="single" w:sz="4" w:space="0" w:color="auto"/>
              <w:left w:val="single" w:sz="4" w:space="0" w:color="auto"/>
              <w:bottom w:val="single" w:sz="4" w:space="0" w:color="auto"/>
              <w:right w:val="single" w:sz="4" w:space="0" w:color="auto"/>
            </w:tcBorders>
          </w:tcPr>
          <w:p w14:paraId="4E455F82" w14:textId="77777777" w:rsidR="0088319D" w:rsidRPr="00EA5FA7" w:rsidRDefault="0088319D" w:rsidP="00BA65CD">
            <w:pPr>
              <w:pStyle w:val="TAL"/>
              <w:keepNext w:val="0"/>
              <w:keepLines w:val="0"/>
              <w:widowControl w:val="0"/>
            </w:pPr>
            <w:r w:rsidRPr="00970C44">
              <w:lastRenderedPageBreak/>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566DEF71" w14:textId="77777777" w:rsidR="0088319D" w:rsidRPr="00EA5FA7" w:rsidRDefault="0088319D" w:rsidP="00BA65CD">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5287AD7F" w14:textId="77777777" w:rsidR="0088319D" w:rsidRPr="00EA5FA7" w:rsidRDefault="0088319D"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7CD1C" w14:textId="77777777" w:rsidR="0088319D" w:rsidRPr="00EA5FA7" w:rsidRDefault="00800CD0" w:rsidP="00BA65CD">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3E247B32" w14:textId="77777777" w:rsidR="0088319D" w:rsidRPr="00EA5FA7" w:rsidRDefault="0088319D" w:rsidP="00BA65CD">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189706B5" w14:textId="77777777" w:rsidR="0088319D" w:rsidRPr="00EA5FA7" w:rsidRDefault="0088319D" w:rsidP="00BA65CD">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E9038D" w14:textId="77777777" w:rsidR="0088319D" w:rsidRPr="00EA5FA7" w:rsidRDefault="0088319D" w:rsidP="00BA65CD">
            <w:pPr>
              <w:pStyle w:val="TAC"/>
              <w:keepNext w:val="0"/>
              <w:keepLines w:val="0"/>
              <w:widowControl w:val="0"/>
            </w:pPr>
            <w:r w:rsidRPr="00970C44">
              <w:t>reject</w:t>
            </w:r>
          </w:p>
        </w:tc>
      </w:tr>
      <w:tr w:rsidR="00C51F11" w:rsidRPr="009C7BD2" w14:paraId="5C156625" w14:textId="77777777" w:rsidTr="00762A95">
        <w:tc>
          <w:tcPr>
            <w:tcW w:w="2160" w:type="dxa"/>
            <w:tcBorders>
              <w:top w:val="single" w:sz="4" w:space="0" w:color="auto"/>
              <w:left w:val="single" w:sz="4" w:space="0" w:color="auto"/>
              <w:bottom w:val="single" w:sz="4" w:space="0" w:color="auto"/>
              <w:right w:val="single" w:sz="4" w:space="0" w:color="auto"/>
            </w:tcBorders>
          </w:tcPr>
          <w:p w14:paraId="133AE5E3" w14:textId="77777777" w:rsidR="00C51F11" w:rsidRPr="009C7BD2" w:rsidRDefault="00C51F11" w:rsidP="00BA65CD">
            <w:pPr>
              <w:pStyle w:val="TAL"/>
              <w:keepNext w:val="0"/>
              <w:keepLines w:val="0"/>
              <w:widowControl w:val="0"/>
            </w:pPr>
            <w:r>
              <w:rPr>
                <w:lang w:eastAsia="zh-CN"/>
              </w:rPr>
              <w:t>NR V2X Service</w:t>
            </w:r>
            <w:r w:rsidR="00D21A37">
              <w:rPr>
                <w:lang w:eastAsia="zh-CN"/>
              </w:rPr>
              <w:t>s</w:t>
            </w:r>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591EFE8" w14:textId="77777777" w:rsidR="00C51F11" w:rsidRPr="009C7BD2" w:rsidRDefault="00C51F11" w:rsidP="00BA65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AD8B32" w14:textId="77777777" w:rsidR="00C51F11" w:rsidRPr="009C7BD2"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C1D6ED" w14:textId="77777777" w:rsidR="00C51F11" w:rsidRPr="009C7BD2" w:rsidRDefault="00102223" w:rsidP="00BA65CD">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D5F3329" w14:textId="77777777" w:rsidR="00C51F11" w:rsidRPr="009C7BD2"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3AAFC5" w14:textId="77777777" w:rsidR="00C51F11" w:rsidRPr="009C7BD2" w:rsidRDefault="00C51F11" w:rsidP="00BA65CD">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75E66C" w14:textId="77777777" w:rsidR="00C51F11" w:rsidRPr="009C7BD2" w:rsidRDefault="00C51F11" w:rsidP="00BA65CD">
            <w:pPr>
              <w:pStyle w:val="TAC"/>
              <w:keepNext w:val="0"/>
              <w:keepLines w:val="0"/>
              <w:widowControl w:val="0"/>
            </w:pPr>
            <w:r w:rsidRPr="00EA3CCA">
              <w:rPr>
                <w:rFonts w:cs="Arial"/>
                <w:lang w:eastAsia="ja-JP"/>
              </w:rPr>
              <w:t>ignore</w:t>
            </w:r>
          </w:p>
        </w:tc>
      </w:tr>
      <w:tr w:rsidR="00C51F11" w:rsidRPr="00EA3CCA" w14:paraId="435445CC" w14:textId="77777777" w:rsidTr="00762A95">
        <w:tc>
          <w:tcPr>
            <w:tcW w:w="2160" w:type="dxa"/>
            <w:tcBorders>
              <w:top w:val="single" w:sz="4" w:space="0" w:color="auto"/>
              <w:left w:val="single" w:sz="4" w:space="0" w:color="auto"/>
              <w:bottom w:val="single" w:sz="4" w:space="0" w:color="auto"/>
              <w:right w:val="single" w:sz="4" w:space="0" w:color="auto"/>
            </w:tcBorders>
          </w:tcPr>
          <w:p w14:paraId="3BFC7A06" w14:textId="77777777" w:rsidR="00C51F11" w:rsidRDefault="00C51F11" w:rsidP="00BA65CD">
            <w:pPr>
              <w:pStyle w:val="TAL"/>
              <w:keepNext w:val="0"/>
              <w:keepLines w:val="0"/>
              <w:widowControl w:val="0"/>
              <w:rPr>
                <w:lang w:eastAsia="zh-CN"/>
              </w:rPr>
            </w:pPr>
            <w:r>
              <w:rPr>
                <w:lang w:eastAsia="zh-CN"/>
              </w:rPr>
              <w:t>LTE V2X Service</w:t>
            </w:r>
            <w:r w:rsidR="00D21A37">
              <w:rPr>
                <w:lang w:eastAsia="zh-CN"/>
              </w:rPr>
              <w:t>s</w:t>
            </w:r>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FE21730" w14:textId="77777777" w:rsidR="00C51F11" w:rsidRDefault="00C51F11" w:rsidP="00BA65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A07290" w14:textId="77777777" w:rsidR="00C51F11" w:rsidRPr="009C7BD2"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57EE41" w14:textId="77777777" w:rsidR="00C51F11" w:rsidRDefault="00102223" w:rsidP="00BA65CD">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D5C1BD7" w14:textId="77777777" w:rsidR="00C51F11" w:rsidRPr="009C7BD2"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A4D3FB" w14:textId="77777777" w:rsidR="00C51F11" w:rsidRPr="00EA3CCA" w:rsidRDefault="00C51F11" w:rsidP="00BA65CD">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652BF6" w14:textId="77777777" w:rsidR="00C51F11" w:rsidRPr="00EA3CCA" w:rsidRDefault="00C51F11" w:rsidP="00BA65CD">
            <w:pPr>
              <w:pStyle w:val="TAC"/>
              <w:keepNext w:val="0"/>
              <w:keepLines w:val="0"/>
              <w:widowControl w:val="0"/>
              <w:rPr>
                <w:rFonts w:cs="Arial"/>
                <w:lang w:eastAsia="ja-JP"/>
              </w:rPr>
            </w:pPr>
            <w:r w:rsidRPr="00EA3CCA">
              <w:rPr>
                <w:rFonts w:cs="Arial"/>
                <w:lang w:eastAsia="ja-JP"/>
              </w:rPr>
              <w:t>ignore</w:t>
            </w:r>
          </w:p>
        </w:tc>
      </w:tr>
      <w:tr w:rsidR="00C51F11" w:rsidRPr="00EA3CCA" w14:paraId="0166F58E" w14:textId="77777777" w:rsidTr="00762A95">
        <w:tc>
          <w:tcPr>
            <w:tcW w:w="2160" w:type="dxa"/>
            <w:tcBorders>
              <w:top w:val="single" w:sz="4" w:space="0" w:color="auto"/>
              <w:left w:val="single" w:sz="4" w:space="0" w:color="auto"/>
              <w:bottom w:val="single" w:sz="4" w:space="0" w:color="auto"/>
              <w:right w:val="single" w:sz="4" w:space="0" w:color="auto"/>
            </w:tcBorders>
          </w:tcPr>
          <w:p w14:paraId="13067D40" w14:textId="77777777" w:rsidR="00C51F11" w:rsidRDefault="00C51F11" w:rsidP="00BA65CD">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AFFC76E" w14:textId="77777777" w:rsidR="00C51F11" w:rsidRDefault="00C51F11" w:rsidP="00BA65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92B63B" w14:textId="77777777" w:rsidR="00C51F11" w:rsidRPr="009C7BD2"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65C53C" w14:textId="77777777" w:rsidR="00C51F11" w:rsidRDefault="00102223" w:rsidP="00BA65C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3F4C536E" w14:textId="77777777" w:rsidR="00C51F11" w:rsidRPr="009C7BD2" w:rsidRDefault="00C51F11" w:rsidP="00BA65CD">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E298B7C" w14:textId="77777777" w:rsidR="00C51F11" w:rsidRPr="00EA3CCA" w:rsidRDefault="00C51F11" w:rsidP="00BA65CD">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D8FCCC" w14:textId="77777777" w:rsidR="00C51F11" w:rsidRPr="00EA3CCA" w:rsidRDefault="00C51F11" w:rsidP="00BA65CD">
            <w:pPr>
              <w:pStyle w:val="TAC"/>
              <w:keepNext w:val="0"/>
              <w:keepLines w:val="0"/>
              <w:widowControl w:val="0"/>
              <w:rPr>
                <w:rFonts w:cs="Arial"/>
                <w:lang w:eastAsia="ja-JP"/>
              </w:rPr>
            </w:pPr>
            <w:r w:rsidRPr="00EA3CCA">
              <w:rPr>
                <w:rFonts w:cs="Arial"/>
                <w:lang w:eastAsia="ja-JP"/>
              </w:rPr>
              <w:t>ignore</w:t>
            </w:r>
          </w:p>
        </w:tc>
      </w:tr>
      <w:tr w:rsidR="00C51F11" w:rsidRPr="00EA3CCA" w14:paraId="0AFDFF68" w14:textId="77777777" w:rsidTr="00762A95">
        <w:tc>
          <w:tcPr>
            <w:tcW w:w="2160" w:type="dxa"/>
            <w:tcBorders>
              <w:top w:val="single" w:sz="4" w:space="0" w:color="auto"/>
              <w:left w:val="single" w:sz="4" w:space="0" w:color="auto"/>
              <w:bottom w:val="single" w:sz="4" w:space="0" w:color="auto"/>
              <w:right w:val="single" w:sz="4" w:space="0" w:color="auto"/>
            </w:tcBorders>
          </w:tcPr>
          <w:p w14:paraId="65E6FB16" w14:textId="77777777" w:rsidR="00C51F11" w:rsidRDefault="00C51F11" w:rsidP="00BA65CD">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93B652A" w14:textId="77777777" w:rsidR="00C51F11" w:rsidRDefault="00C51F11" w:rsidP="00BA65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A4F053" w14:textId="77777777" w:rsidR="00C51F11" w:rsidRPr="009C7BD2"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A4617E" w14:textId="77777777" w:rsidR="00C51F11" w:rsidRDefault="00102223" w:rsidP="00BA65CD">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D3CE13C" w14:textId="77777777" w:rsidR="00C51F11" w:rsidRPr="004530A1" w:rsidRDefault="00C51F11" w:rsidP="00BA65CD">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3999910" w14:textId="77777777" w:rsidR="00C51F11" w:rsidRPr="00EA3CCA" w:rsidRDefault="00C51F11" w:rsidP="00BA65CD">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6919B42" w14:textId="77777777" w:rsidR="00C51F11" w:rsidRPr="00EA3CCA" w:rsidRDefault="00C51F11" w:rsidP="00BA65CD">
            <w:pPr>
              <w:pStyle w:val="TAC"/>
              <w:keepNext w:val="0"/>
              <w:keepLines w:val="0"/>
              <w:widowControl w:val="0"/>
              <w:rPr>
                <w:rFonts w:cs="Arial"/>
                <w:lang w:eastAsia="ja-JP"/>
              </w:rPr>
            </w:pPr>
            <w:r w:rsidRPr="00EA3CCA">
              <w:rPr>
                <w:rFonts w:cs="Arial"/>
                <w:lang w:eastAsia="ja-JP"/>
              </w:rPr>
              <w:t>ignore</w:t>
            </w:r>
          </w:p>
        </w:tc>
      </w:tr>
      <w:tr w:rsidR="00C51F11" w:rsidRPr="00EA3CCA" w14:paraId="03D1B5A2" w14:textId="77777777" w:rsidTr="00762A95">
        <w:tc>
          <w:tcPr>
            <w:tcW w:w="2160" w:type="dxa"/>
            <w:tcBorders>
              <w:top w:val="single" w:sz="4" w:space="0" w:color="auto"/>
              <w:left w:val="single" w:sz="4" w:space="0" w:color="auto"/>
              <w:bottom w:val="single" w:sz="4" w:space="0" w:color="auto"/>
              <w:right w:val="single" w:sz="4" w:space="0" w:color="auto"/>
            </w:tcBorders>
          </w:tcPr>
          <w:p w14:paraId="4D3BF6BF" w14:textId="77777777" w:rsidR="00C51F11" w:rsidRDefault="00C51F11" w:rsidP="00BA65CD">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075DF8C" w14:textId="77777777" w:rsidR="00C51F11" w:rsidRDefault="00C51F11" w:rsidP="00BA65CD">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0DAF64" w14:textId="77777777" w:rsidR="00C51F11" w:rsidRPr="009C7BD2"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E4547" w14:textId="77777777" w:rsidR="00C51F11" w:rsidRPr="002046CE" w:rsidRDefault="00C51F11" w:rsidP="00BA65CD">
            <w:pPr>
              <w:pStyle w:val="TAL"/>
              <w:keepNext w:val="0"/>
              <w:keepLines w:val="0"/>
              <w:widowControl w:val="0"/>
              <w:rPr>
                <w:noProof/>
              </w:rPr>
            </w:pPr>
            <w:r w:rsidRPr="002046CE">
              <w:rPr>
                <w:noProof/>
              </w:rPr>
              <w:t>Bit Rate</w:t>
            </w:r>
          </w:p>
          <w:p w14:paraId="4384863D" w14:textId="77777777" w:rsidR="00C51F11" w:rsidRPr="002046CE" w:rsidRDefault="00C51F11" w:rsidP="00BA65CD">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4E1EBD02" w14:textId="77777777" w:rsidR="00C51F11" w:rsidRPr="002046CE" w:rsidRDefault="00C51F11" w:rsidP="00BA65CD">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C45D051" w14:textId="77777777" w:rsidR="00C51F11" w:rsidRPr="00EA3CCA" w:rsidRDefault="00C51F11" w:rsidP="00BA65CD">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D557E0D" w14:textId="77777777" w:rsidR="00C51F11" w:rsidRPr="00EA3CCA" w:rsidRDefault="00C51F11" w:rsidP="00BA65CD">
            <w:pPr>
              <w:pStyle w:val="TAC"/>
              <w:keepNext w:val="0"/>
              <w:keepLines w:val="0"/>
              <w:widowControl w:val="0"/>
              <w:rPr>
                <w:rFonts w:cs="Arial"/>
                <w:lang w:eastAsia="ja-JP"/>
              </w:rPr>
            </w:pPr>
            <w:r w:rsidRPr="00EA3CCA">
              <w:rPr>
                <w:rFonts w:cs="Arial"/>
                <w:lang w:eastAsia="ja-JP"/>
              </w:rPr>
              <w:t>ignore</w:t>
            </w:r>
          </w:p>
        </w:tc>
      </w:tr>
      <w:tr w:rsidR="00C51F11" w14:paraId="6175374B" w14:textId="77777777" w:rsidTr="00762A95">
        <w:tc>
          <w:tcPr>
            <w:tcW w:w="2160" w:type="dxa"/>
            <w:tcBorders>
              <w:top w:val="single" w:sz="4" w:space="0" w:color="auto"/>
              <w:left w:val="single" w:sz="4" w:space="0" w:color="auto"/>
              <w:bottom w:val="single" w:sz="4" w:space="0" w:color="auto"/>
              <w:right w:val="single" w:sz="4" w:space="0" w:color="auto"/>
            </w:tcBorders>
          </w:tcPr>
          <w:p w14:paraId="1F31B389" w14:textId="77777777" w:rsidR="00C51F11" w:rsidRPr="00B62421" w:rsidRDefault="00C51F11" w:rsidP="00BA65CD">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0C164A3" w14:textId="77777777" w:rsidR="00C51F11" w:rsidRDefault="00C51F11"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3EA133" w14:textId="77777777" w:rsidR="00C51F11" w:rsidRDefault="00C51F11" w:rsidP="00BA65C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BBAEF27" w14:textId="77777777" w:rsidR="00C51F11" w:rsidRDefault="00C51F11"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758BE6" w14:textId="77777777" w:rsidR="00C51F11"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4E381" w14:textId="77777777" w:rsidR="00C51F11" w:rsidRDefault="00C51F11" w:rsidP="00BA65C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188362" w14:textId="77777777" w:rsidR="00C51F11" w:rsidRDefault="00C51F11" w:rsidP="00BA65CD">
            <w:pPr>
              <w:pStyle w:val="TAC"/>
              <w:keepNext w:val="0"/>
              <w:keepLines w:val="0"/>
              <w:widowControl w:val="0"/>
              <w:rPr>
                <w:lang w:val="en-US" w:eastAsia="zh-CN"/>
              </w:rPr>
            </w:pPr>
            <w:r>
              <w:rPr>
                <w:rFonts w:hint="eastAsia"/>
                <w:lang w:val="en-US" w:eastAsia="zh-CN"/>
              </w:rPr>
              <w:t>reject</w:t>
            </w:r>
          </w:p>
        </w:tc>
      </w:tr>
      <w:tr w:rsidR="00C51F11" w14:paraId="6568A510" w14:textId="77777777" w:rsidTr="00762A95">
        <w:tc>
          <w:tcPr>
            <w:tcW w:w="2160" w:type="dxa"/>
            <w:tcBorders>
              <w:top w:val="single" w:sz="4" w:space="0" w:color="auto"/>
              <w:left w:val="single" w:sz="4" w:space="0" w:color="auto"/>
              <w:bottom w:val="single" w:sz="4" w:space="0" w:color="auto"/>
              <w:right w:val="single" w:sz="4" w:space="0" w:color="auto"/>
            </w:tcBorders>
          </w:tcPr>
          <w:p w14:paraId="68D724BD" w14:textId="77777777" w:rsidR="00C51F11" w:rsidRPr="00B62421" w:rsidRDefault="00C51F11" w:rsidP="00BA65CD">
            <w:pPr>
              <w:pStyle w:val="TAL"/>
              <w:keepNext w:val="0"/>
              <w:keepLines w:val="0"/>
              <w:widowControl w:val="0"/>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0A96777" w14:textId="77777777" w:rsidR="00C51F11" w:rsidRDefault="00C51F11"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F2FCED" w14:textId="77777777" w:rsidR="00C51F11" w:rsidRDefault="00C51F11" w:rsidP="00BA65CD">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DDDC886" w14:textId="77777777" w:rsidR="00C51F11" w:rsidRDefault="00C51F11"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62678B" w14:textId="77777777" w:rsidR="00C51F11"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2AEF14" w14:textId="77777777" w:rsidR="00C51F11" w:rsidRDefault="00C51F11" w:rsidP="00BA65C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C2292DA" w14:textId="77777777" w:rsidR="00C51F11" w:rsidRDefault="00C51F11" w:rsidP="00BA65CD">
            <w:pPr>
              <w:pStyle w:val="TAC"/>
              <w:keepNext w:val="0"/>
              <w:keepLines w:val="0"/>
              <w:widowControl w:val="0"/>
              <w:rPr>
                <w:lang w:val="en-US" w:eastAsia="zh-CN"/>
              </w:rPr>
            </w:pPr>
            <w:r>
              <w:rPr>
                <w:rFonts w:hint="eastAsia"/>
                <w:lang w:val="en-US" w:eastAsia="zh-CN"/>
              </w:rPr>
              <w:t>reject</w:t>
            </w:r>
          </w:p>
        </w:tc>
      </w:tr>
      <w:tr w:rsidR="00C51F11" w14:paraId="01B37C8F" w14:textId="77777777" w:rsidTr="00762A95">
        <w:tc>
          <w:tcPr>
            <w:tcW w:w="2160" w:type="dxa"/>
            <w:tcBorders>
              <w:top w:val="single" w:sz="4" w:space="0" w:color="auto"/>
              <w:left w:val="single" w:sz="4" w:space="0" w:color="auto"/>
              <w:bottom w:val="single" w:sz="4" w:space="0" w:color="auto"/>
              <w:right w:val="single" w:sz="4" w:space="0" w:color="auto"/>
            </w:tcBorders>
          </w:tcPr>
          <w:p w14:paraId="7A9137EB" w14:textId="77777777" w:rsidR="00C51F11" w:rsidRDefault="00C51F11" w:rsidP="00BA65CD">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01B1BCC" w14:textId="77777777" w:rsidR="00C51F11" w:rsidRDefault="00C51F11"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062A77" w14:textId="77777777" w:rsidR="00C51F11"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97EA66" w14:textId="77777777" w:rsidR="00C51F11" w:rsidRDefault="00102223" w:rsidP="00BA65C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D083CB9" w14:textId="77777777" w:rsidR="00C51F11"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0E4DBC" w14:textId="77777777" w:rsidR="00C51F11" w:rsidRDefault="00C51F11"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C91EE8" w14:textId="77777777" w:rsidR="00C51F11" w:rsidRDefault="00C51F11" w:rsidP="00BA65CD">
            <w:pPr>
              <w:pStyle w:val="TAC"/>
              <w:keepNext w:val="0"/>
              <w:keepLines w:val="0"/>
              <w:widowControl w:val="0"/>
            </w:pPr>
          </w:p>
        </w:tc>
      </w:tr>
      <w:tr w:rsidR="00C51F11" w14:paraId="5D2D96C4" w14:textId="77777777" w:rsidTr="00762A95">
        <w:tc>
          <w:tcPr>
            <w:tcW w:w="2160" w:type="dxa"/>
            <w:tcBorders>
              <w:top w:val="single" w:sz="4" w:space="0" w:color="auto"/>
              <w:left w:val="single" w:sz="4" w:space="0" w:color="auto"/>
              <w:bottom w:val="single" w:sz="4" w:space="0" w:color="auto"/>
              <w:right w:val="single" w:sz="4" w:space="0" w:color="auto"/>
            </w:tcBorders>
          </w:tcPr>
          <w:p w14:paraId="5DBE17FE" w14:textId="77777777" w:rsidR="00C51F11" w:rsidRPr="00B62421" w:rsidRDefault="00C51F11" w:rsidP="00BA65CD">
            <w:pPr>
              <w:pStyle w:val="TAL"/>
              <w:keepNext w:val="0"/>
              <w:keepLines w:val="0"/>
              <w:widowControl w:val="0"/>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0AB6542" w14:textId="77777777" w:rsidR="00C51F11" w:rsidRDefault="00C51F11"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587ABB" w14:textId="77777777" w:rsidR="00C51F11" w:rsidRDefault="00C51F11" w:rsidP="00BA65CD">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F69250A" w14:textId="77777777" w:rsidR="00C51F11" w:rsidRDefault="00C51F11"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BEA097" w14:textId="77777777" w:rsidR="00C51F11"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37DEB" w14:textId="77777777" w:rsidR="00C51F11" w:rsidRDefault="00C51F11" w:rsidP="00BA65C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A2A1FF" w14:textId="77777777" w:rsidR="00C51F11" w:rsidRDefault="00C51F11" w:rsidP="00BA65CD">
            <w:pPr>
              <w:pStyle w:val="TAC"/>
              <w:keepNext w:val="0"/>
              <w:keepLines w:val="0"/>
              <w:widowControl w:val="0"/>
            </w:pPr>
            <w:r>
              <w:t>ignore</w:t>
            </w:r>
          </w:p>
        </w:tc>
      </w:tr>
      <w:tr w:rsidR="00C51F11" w14:paraId="7191E432" w14:textId="77777777" w:rsidTr="00762A95">
        <w:tc>
          <w:tcPr>
            <w:tcW w:w="2160" w:type="dxa"/>
            <w:tcBorders>
              <w:top w:val="single" w:sz="4" w:space="0" w:color="auto"/>
              <w:left w:val="single" w:sz="4" w:space="0" w:color="auto"/>
              <w:bottom w:val="single" w:sz="4" w:space="0" w:color="auto"/>
              <w:right w:val="single" w:sz="4" w:space="0" w:color="auto"/>
            </w:tcBorders>
          </w:tcPr>
          <w:p w14:paraId="38FDC2F5" w14:textId="77777777" w:rsidR="00C51F11" w:rsidRPr="00080820" w:rsidRDefault="00C51F11" w:rsidP="00BA65CD">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A2CFE1A" w14:textId="77777777" w:rsidR="00C51F11" w:rsidRDefault="00C51F11"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1D2821" w14:textId="77777777" w:rsidR="00C51F11"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9370F" w14:textId="77777777" w:rsidR="00D21A37" w:rsidRDefault="00D21A37" w:rsidP="00BA65CD">
            <w:pPr>
              <w:pStyle w:val="TAL"/>
              <w:keepNext w:val="0"/>
              <w:keepLines w:val="0"/>
              <w:widowControl w:val="0"/>
              <w:rPr>
                <w:rFonts w:cs="Arial"/>
                <w:szCs w:val="18"/>
                <w:lang w:val="en-US" w:eastAsia="zh-CN"/>
              </w:rPr>
            </w:pPr>
            <w:r>
              <w:rPr>
                <w:rFonts w:cs="Arial"/>
                <w:szCs w:val="18"/>
                <w:lang w:val="en-US" w:eastAsia="zh-CN"/>
              </w:rPr>
              <w:t>PC5 QoS Parameters</w:t>
            </w:r>
          </w:p>
          <w:p w14:paraId="48E1EF59" w14:textId="77777777" w:rsidR="00C51F11" w:rsidRDefault="00D21A37" w:rsidP="00BA65C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EA80C51" w14:textId="77777777" w:rsidR="00C51F11"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D30E1" w14:textId="77777777" w:rsidR="00C51F11" w:rsidRDefault="00C51F11"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78FD15" w14:textId="77777777" w:rsidR="00C51F11" w:rsidRDefault="00C51F11" w:rsidP="00BA65CD">
            <w:pPr>
              <w:pStyle w:val="TAC"/>
              <w:keepNext w:val="0"/>
              <w:keepLines w:val="0"/>
              <w:widowControl w:val="0"/>
            </w:pPr>
          </w:p>
        </w:tc>
      </w:tr>
      <w:tr w:rsidR="00C51F11" w14:paraId="5F10CD92" w14:textId="77777777" w:rsidTr="00762A95">
        <w:tc>
          <w:tcPr>
            <w:tcW w:w="2160" w:type="dxa"/>
            <w:tcBorders>
              <w:top w:val="single" w:sz="4" w:space="0" w:color="auto"/>
              <w:left w:val="single" w:sz="4" w:space="0" w:color="auto"/>
              <w:bottom w:val="single" w:sz="4" w:space="0" w:color="auto"/>
              <w:right w:val="single" w:sz="4" w:space="0" w:color="auto"/>
            </w:tcBorders>
          </w:tcPr>
          <w:p w14:paraId="04EC3CA4" w14:textId="77777777" w:rsidR="00C51F11" w:rsidRPr="00B62421" w:rsidRDefault="00C51F11" w:rsidP="00BA65CD">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5DF1766" w14:textId="77777777" w:rsidR="00C51F11" w:rsidRDefault="00C51F11"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918A43" w14:textId="77777777" w:rsidR="00C51F11" w:rsidRDefault="00C51F11" w:rsidP="00BA65CD">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0C71D687" w14:textId="77777777" w:rsidR="00C51F11" w:rsidRDefault="00C51F11"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3FB6A3" w14:textId="77777777" w:rsidR="00C51F11"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4E4A87" w14:textId="77777777" w:rsidR="00C51F11" w:rsidRDefault="00C51F11"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8E098A" w14:textId="77777777" w:rsidR="00C51F11" w:rsidRDefault="00C51F11" w:rsidP="00BA65CD">
            <w:pPr>
              <w:pStyle w:val="TAC"/>
              <w:keepNext w:val="0"/>
              <w:keepLines w:val="0"/>
              <w:widowControl w:val="0"/>
            </w:pPr>
          </w:p>
        </w:tc>
      </w:tr>
      <w:tr w:rsidR="00C51F11" w14:paraId="1105F368" w14:textId="77777777" w:rsidTr="00762A95">
        <w:tc>
          <w:tcPr>
            <w:tcW w:w="2160" w:type="dxa"/>
            <w:tcBorders>
              <w:top w:val="single" w:sz="4" w:space="0" w:color="auto"/>
              <w:left w:val="single" w:sz="4" w:space="0" w:color="auto"/>
              <w:bottom w:val="single" w:sz="4" w:space="0" w:color="auto"/>
              <w:right w:val="single" w:sz="4" w:space="0" w:color="auto"/>
            </w:tcBorders>
          </w:tcPr>
          <w:p w14:paraId="22AB3D19" w14:textId="77777777" w:rsidR="00C51F11" w:rsidRDefault="00C51F11" w:rsidP="00BA65CD">
            <w:pPr>
              <w:pStyle w:val="TAL"/>
              <w:keepNext w:val="0"/>
              <w:keepLines w:val="0"/>
              <w:widowControl w:val="0"/>
              <w:ind w:left="403"/>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E53A081" w14:textId="77777777" w:rsidR="00C51F11" w:rsidRDefault="00C51F11"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414617" w14:textId="77777777" w:rsidR="00C51F11"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A8FF0" w14:textId="77777777" w:rsidR="00C51F11" w:rsidRDefault="00102223" w:rsidP="00BA65CD">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3E0AAC8" w14:textId="77777777" w:rsidR="00C51F11"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45DCC" w14:textId="77777777" w:rsidR="00C51F11" w:rsidRDefault="00C51F11"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8F3C38" w14:textId="77777777" w:rsidR="00C51F11" w:rsidRDefault="00C51F11" w:rsidP="00BA65CD">
            <w:pPr>
              <w:pStyle w:val="TAC"/>
              <w:keepNext w:val="0"/>
              <w:keepLines w:val="0"/>
              <w:widowControl w:val="0"/>
            </w:pPr>
          </w:p>
        </w:tc>
      </w:tr>
      <w:tr w:rsidR="00C51F11" w14:paraId="0877D151" w14:textId="77777777" w:rsidTr="00762A95">
        <w:tc>
          <w:tcPr>
            <w:tcW w:w="2160" w:type="dxa"/>
            <w:tcBorders>
              <w:top w:val="single" w:sz="4" w:space="0" w:color="auto"/>
              <w:left w:val="single" w:sz="4" w:space="0" w:color="auto"/>
              <w:bottom w:val="single" w:sz="4" w:space="0" w:color="auto"/>
              <w:right w:val="single" w:sz="4" w:space="0" w:color="auto"/>
            </w:tcBorders>
          </w:tcPr>
          <w:p w14:paraId="2C57A610" w14:textId="77777777" w:rsidR="00C51F11" w:rsidRDefault="00C51F11" w:rsidP="00BA65CD">
            <w:pPr>
              <w:pStyle w:val="TAL"/>
              <w:keepNext w:val="0"/>
              <w:keepLines w:val="0"/>
              <w:widowControl w:val="0"/>
              <w:ind w:left="198"/>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98A8004" w14:textId="77777777" w:rsidR="00C51F11" w:rsidRDefault="00C51F11" w:rsidP="00BA65CD">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5DE8E1" w14:textId="77777777" w:rsidR="00C51F11" w:rsidRDefault="00C51F11"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BBC7E5" w14:textId="77777777" w:rsidR="00C51F11" w:rsidRDefault="00C51F11" w:rsidP="00BA65CD">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0F072F5" w14:textId="77777777" w:rsidR="00C51F11" w:rsidRDefault="00C51F11"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7707E1" w14:textId="77777777" w:rsidR="00C51F11" w:rsidRDefault="00C51F11"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762BB7" w14:textId="77777777" w:rsidR="00C51F11" w:rsidRDefault="00C51F11" w:rsidP="00BA65CD">
            <w:pPr>
              <w:pStyle w:val="TAC"/>
              <w:keepNext w:val="0"/>
              <w:keepLines w:val="0"/>
              <w:widowControl w:val="0"/>
            </w:pPr>
          </w:p>
        </w:tc>
      </w:tr>
      <w:tr w:rsidR="00354F82" w14:paraId="3A5A06CA" w14:textId="77777777" w:rsidTr="00762A95">
        <w:tc>
          <w:tcPr>
            <w:tcW w:w="2160" w:type="dxa"/>
            <w:tcBorders>
              <w:top w:val="single" w:sz="4" w:space="0" w:color="auto"/>
              <w:left w:val="single" w:sz="4" w:space="0" w:color="auto"/>
              <w:bottom w:val="single" w:sz="4" w:space="0" w:color="auto"/>
              <w:right w:val="single" w:sz="4" w:space="0" w:color="auto"/>
            </w:tcBorders>
          </w:tcPr>
          <w:p w14:paraId="77A5CEFD" w14:textId="77777777" w:rsidR="00354F82" w:rsidRPr="00BD56C5" w:rsidRDefault="00354F82" w:rsidP="00BA65CD">
            <w:pPr>
              <w:pStyle w:val="TAL"/>
              <w:keepNext w:val="0"/>
              <w:keepLines w:val="0"/>
              <w:widowControl w:val="0"/>
              <w:rPr>
                <w:b/>
                <w:bCs/>
                <w:lang w:val="fr-FR" w:eastAsia="zh-CN"/>
              </w:rPr>
            </w:pPr>
            <w:r w:rsidRPr="00BD56C5">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F02B373" w14:textId="77777777" w:rsidR="00354F82" w:rsidRDefault="00354F82" w:rsidP="00BA65CD">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AB2037" w14:textId="77777777" w:rsidR="00354F82" w:rsidRDefault="00354F82"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FFA4DC" w14:textId="77777777" w:rsidR="00354F82" w:rsidRDefault="00354F82" w:rsidP="00BA65CD">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A6485AE" w14:textId="77777777" w:rsidR="00354F82" w:rsidRDefault="00354F82"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69446C" w14:textId="77777777" w:rsidR="00354F82" w:rsidRDefault="00354F82" w:rsidP="00BA65CD">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A729F68" w14:textId="77777777" w:rsidR="00354F82" w:rsidRDefault="00354F82" w:rsidP="00BA65CD">
            <w:pPr>
              <w:pStyle w:val="TAC"/>
              <w:keepNext w:val="0"/>
              <w:keepLines w:val="0"/>
              <w:widowControl w:val="0"/>
            </w:pPr>
            <w:r>
              <w:t>reject</w:t>
            </w:r>
          </w:p>
        </w:tc>
      </w:tr>
      <w:tr w:rsidR="00354F82" w14:paraId="57C1EC73" w14:textId="77777777" w:rsidTr="00762A95">
        <w:tc>
          <w:tcPr>
            <w:tcW w:w="2160" w:type="dxa"/>
            <w:tcBorders>
              <w:top w:val="single" w:sz="4" w:space="0" w:color="auto"/>
              <w:left w:val="single" w:sz="4" w:space="0" w:color="auto"/>
              <w:bottom w:val="single" w:sz="4" w:space="0" w:color="auto"/>
              <w:right w:val="single" w:sz="4" w:space="0" w:color="auto"/>
            </w:tcBorders>
          </w:tcPr>
          <w:p w14:paraId="2AC33B17" w14:textId="77777777" w:rsidR="00354F82" w:rsidRPr="002F0C5B" w:rsidRDefault="00354F82" w:rsidP="00BA65CD">
            <w:pPr>
              <w:pStyle w:val="TAL"/>
              <w:keepNext w:val="0"/>
              <w:keepLines w:val="0"/>
              <w:widowControl w:val="0"/>
              <w:ind w:left="102"/>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1EBEB4AE" w14:textId="77777777" w:rsidR="00354F82" w:rsidRDefault="00354F82" w:rsidP="00BA65CD">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262A17" w14:textId="77777777" w:rsidR="00354F82" w:rsidRDefault="00354F82"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2974A4" w14:textId="77777777" w:rsidR="00354F82" w:rsidRDefault="00354F82" w:rsidP="00BA65CD">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56CB1EF" w14:textId="77777777" w:rsidR="00354F82" w:rsidRDefault="00354F82"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F30F7D" w14:textId="77777777" w:rsidR="00354F82" w:rsidRDefault="00354F82" w:rsidP="00BA65C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8A61D61" w14:textId="77777777" w:rsidR="00354F82" w:rsidRDefault="00354F82" w:rsidP="00BA65CD">
            <w:pPr>
              <w:pStyle w:val="TAC"/>
              <w:keepNext w:val="0"/>
              <w:keepLines w:val="0"/>
              <w:widowControl w:val="0"/>
            </w:pPr>
            <w:r>
              <w:t>-</w:t>
            </w:r>
          </w:p>
        </w:tc>
      </w:tr>
      <w:tr w:rsidR="00354F82" w14:paraId="36FB59BC" w14:textId="77777777" w:rsidTr="00762A95">
        <w:tc>
          <w:tcPr>
            <w:tcW w:w="2160" w:type="dxa"/>
            <w:tcBorders>
              <w:top w:val="single" w:sz="4" w:space="0" w:color="auto"/>
              <w:left w:val="single" w:sz="4" w:space="0" w:color="auto"/>
              <w:bottom w:val="single" w:sz="4" w:space="0" w:color="auto"/>
              <w:right w:val="single" w:sz="4" w:space="0" w:color="auto"/>
            </w:tcBorders>
          </w:tcPr>
          <w:p w14:paraId="4598EC4A" w14:textId="77777777" w:rsidR="00354F82" w:rsidRPr="002F0C5B" w:rsidRDefault="00354F82" w:rsidP="00BA65CD">
            <w:pPr>
              <w:pStyle w:val="TAL"/>
              <w:keepNext w:val="0"/>
              <w:keepLines w:val="0"/>
              <w:widowControl w:val="0"/>
              <w:ind w:left="102"/>
            </w:pPr>
            <w:r w:rsidRPr="002F0C5B">
              <w:t xml:space="preserve">&gt;Target </w:t>
            </w:r>
            <w:proofErr w:type="spellStart"/>
            <w:r w:rsidRPr="002F0C5B">
              <w:t>gNB</w:t>
            </w:r>
            <w:proofErr w:type="spellEnd"/>
            <w:r w:rsidRPr="002F0C5B">
              <w:t>-DU UE F1AP ID</w:t>
            </w:r>
          </w:p>
        </w:tc>
        <w:tc>
          <w:tcPr>
            <w:tcW w:w="1080" w:type="dxa"/>
            <w:tcBorders>
              <w:top w:val="single" w:sz="4" w:space="0" w:color="auto"/>
              <w:left w:val="single" w:sz="4" w:space="0" w:color="auto"/>
              <w:bottom w:val="single" w:sz="4" w:space="0" w:color="auto"/>
              <w:right w:val="single" w:sz="4" w:space="0" w:color="auto"/>
            </w:tcBorders>
          </w:tcPr>
          <w:p w14:paraId="16ADBE08" w14:textId="77777777" w:rsidR="00354F82" w:rsidRDefault="00354F82" w:rsidP="00BA65CD">
            <w:pPr>
              <w:pStyle w:val="TAL"/>
              <w:keepNext w:val="0"/>
              <w:keepLines w:val="0"/>
              <w:widowControl w:val="0"/>
              <w:rPr>
                <w:lang w:val="en-US" w:eastAsia="zh-CN"/>
              </w:rPr>
            </w:pPr>
            <w:r w:rsidRPr="00455C8F">
              <w:rPr>
                <w:lang w:val="en-US" w:eastAsia="zh-CN"/>
              </w:rPr>
              <w:t>C-</w:t>
            </w:r>
            <w:proofErr w:type="spellStart"/>
            <w:r w:rsidRPr="00455C8F">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22600902" w14:textId="77777777" w:rsidR="00354F82" w:rsidRDefault="00354F82"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464BDF" w14:textId="77777777" w:rsidR="00354F82" w:rsidRDefault="00354F82" w:rsidP="00BA65CD">
            <w:pPr>
              <w:pStyle w:val="TAL"/>
              <w:keepNext w:val="0"/>
              <w:keepLines w:val="0"/>
              <w:widowControl w:val="0"/>
              <w:rPr>
                <w:rFonts w:cs="Arial"/>
                <w:szCs w:val="18"/>
                <w:lang w:val="en-US" w:eastAsia="zh-CN"/>
              </w:rPr>
            </w:pPr>
            <w:r w:rsidRPr="00455C8F">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8D9820D" w14:textId="77777777" w:rsidR="00354F82" w:rsidRDefault="00354F82" w:rsidP="00BA65CD">
            <w:pPr>
              <w:pStyle w:val="TAL"/>
              <w:keepNext w:val="0"/>
              <w:keepLines w:val="0"/>
              <w:widowControl w:val="0"/>
            </w:pPr>
            <w:r w:rsidRPr="00455C8F">
              <w:rPr>
                <w:lang w:val="en-US"/>
              </w:rPr>
              <w:t xml:space="preserve">Allocated at the target </w:t>
            </w:r>
            <w:proofErr w:type="spellStart"/>
            <w:r w:rsidRPr="00455C8F">
              <w:rPr>
                <w:lang w:val="en-US"/>
              </w:rPr>
              <w:t>gNB</w:t>
            </w:r>
            <w:proofErr w:type="spellEnd"/>
            <w:r w:rsidRPr="00455C8F">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4B5F16F8" w14:textId="77777777" w:rsidR="00354F82" w:rsidRDefault="00354F82" w:rsidP="00BA65CD">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A0117D1" w14:textId="77777777" w:rsidR="00354F82" w:rsidRDefault="00354F82" w:rsidP="00BA65CD">
            <w:pPr>
              <w:pStyle w:val="TAC"/>
              <w:keepNext w:val="0"/>
              <w:keepLines w:val="0"/>
              <w:widowControl w:val="0"/>
            </w:pPr>
            <w:r>
              <w:t>-</w:t>
            </w:r>
          </w:p>
        </w:tc>
      </w:tr>
      <w:tr w:rsidR="00A71D97" w14:paraId="2695099A" w14:textId="77777777" w:rsidTr="00762A95">
        <w:tc>
          <w:tcPr>
            <w:tcW w:w="2160" w:type="dxa"/>
            <w:tcBorders>
              <w:top w:val="single" w:sz="4" w:space="0" w:color="auto"/>
              <w:left w:val="single" w:sz="4" w:space="0" w:color="auto"/>
              <w:bottom w:val="single" w:sz="4" w:space="0" w:color="auto"/>
              <w:right w:val="single" w:sz="4" w:space="0" w:color="auto"/>
            </w:tcBorders>
          </w:tcPr>
          <w:p w14:paraId="63AE4C99" w14:textId="77777777" w:rsidR="00A71D97" w:rsidRPr="002F0C5B" w:rsidRDefault="00A71D97" w:rsidP="00BA65CD">
            <w:pPr>
              <w:pStyle w:val="TAL"/>
              <w:keepNext w:val="0"/>
              <w:keepLines w:val="0"/>
              <w:widowControl w:val="0"/>
              <w:ind w:left="102"/>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0BD787A" w14:textId="77777777" w:rsidR="00A71D97" w:rsidRPr="00455C8F" w:rsidRDefault="00A71D97" w:rsidP="00BA65CD">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C3B390" w14:textId="77777777" w:rsidR="00A71D97" w:rsidRDefault="00A71D97"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C93F3" w14:textId="77777777" w:rsidR="00A71D97" w:rsidRPr="00455C8F" w:rsidRDefault="00A71D97" w:rsidP="00BA65CD">
            <w:pPr>
              <w:pStyle w:val="TAL"/>
              <w:keepNext w:val="0"/>
              <w:keepLines w:val="0"/>
              <w:widowControl w:val="0"/>
              <w:rPr>
                <w:rFonts w:cs="Arial"/>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605495D6" w14:textId="77777777" w:rsidR="00A71D97" w:rsidRPr="00455C8F" w:rsidRDefault="00A71D97" w:rsidP="00BA65CD">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805144D" w14:textId="77777777" w:rsidR="00A71D97" w:rsidRDefault="00A71D97" w:rsidP="00BA65CD">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65E8947A" w14:textId="77777777" w:rsidR="00A71D97" w:rsidRDefault="00A71D97" w:rsidP="00BA65CD">
            <w:pPr>
              <w:pStyle w:val="TAC"/>
              <w:keepNext w:val="0"/>
              <w:keepLines w:val="0"/>
              <w:widowControl w:val="0"/>
            </w:pPr>
            <w:r w:rsidRPr="00122688">
              <w:t>ignore</w:t>
            </w:r>
          </w:p>
        </w:tc>
      </w:tr>
      <w:tr w:rsidR="001F2D3B" w:rsidRPr="00122688" w14:paraId="55672BC4" w14:textId="77777777" w:rsidTr="00762A95">
        <w:tc>
          <w:tcPr>
            <w:tcW w:w="2160" w:type="dxa"/>
            <w:tcBorders>
              <w:top w:val="single" w:sz="4" w:space="0" w:color="auto"/>
              <w:left w:val="single" w:sz="4" w:space="0" w:color="auto"/>
              <w:bottom w:val="single" w:sz="4" w:space="0" w:color="auto"/>
              <w:right w:val="single" w:sz="4" w:space="0" w:color="auto"/>
            </w:tcBorders>
          </w:tcPr>
          <w:p w14:paraId="3E9E2765" w14:textId="77777777" w:rsidR="001F2D3B" w:rsidRPr="00E2289A" w:rsidRDefault="001F2D3B" w:rsidP="00BA65CD">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45A2E59" w14:textId="77777777" w:rsidR="001F2D3B" w:rsidRPr="00122688" w:rsidRDefault="001F2D3B" w:rsidP="00BA65CD">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2B0F250" w14:textId="77777777" w:rsidR="001F2D3B" w:rsidRPr="00122688" w:rsidRDefault="001F2D3B"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4CA2B4" w14:textId="77777777" w:rsidR="001F2D3B" w:rsidRPr="00E2289A" w:rsidRDefault="001F2D3B" w:rsidP="00BA65CD">
            <w:pPr>
              <w:pStyle w:val="TAL"/>
              <w:keepNext w:val="0"/>
              <w:keepLines w:val="0"/>
              <w:widowControl w:val="0"/>
              <w:rPr>
                <w:lang w:eastAsia="ja-JP"/>
              </w:rPr>
            </w:pPr>
            <w:r w:rsidRPr="00E2289A">
              <w:rPr>
                <w:lang w:eastAsia="ja-JP"/>
              </w:rPr>
              <w:t>MDT PLMN List</w:t>
            </w:r>
          </w:p>
          <w:p w14:paraId="0C0AC3B6" w14:textId="77777777" w:rsidR="001F2D3B" w:rsidRPr="00122688" w:rsidRDefault="000C19B4" w:rsidP="00BA65CD">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1402DB63" w14:textId="77777777" w:rsidR="001F2D3B" w:rsidRPr="00122688" w:rsidRDefault="001F2D3B"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A71644" w14:textId="77777777" w:rsidR="001F2D3B" w:rsidRPr="00122688" w:rsidRDefault="001F2D3B" w:rsidP="00BA65CD">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10E1C79" w14:textId="77777777" w:rsidR="001F2D3B" w:rsidRPr="00122688" w:rsidRDefault="001F2D3B" w:rsidP="00BA65CD">
            <w:pPr>
              <w:pStyle w:val="TAC"/>
              <w:keepNext w:val="0"/>
              <w:keepLines w:val="0"/>
              <w:widowControl w:val="0"/>
            </w:pPr>
            <w:r w:rsidRPr="00122688">
              <w:t>ignore</w:t>
            </w:r>
          </w:p>
        </w:tc>
      </w:tr>
      <w:tr w:rsidR="00D15DEB" w:rsidRPr="00122688" w14:paraId="537304D1" w14:textId="77777777" w:rsidTr="00762A95">
        <w:tc>
          <w:tcPr>
            <w:tcW w:w="2160" w:type="dxa"/>
            <w:tcBorders>
              <w:top w:val="single" w:sz="4" w:space="0" w:color="auto"/>
              <w:left w:val="single" w:sz="4" w:space="0" w:color="auto"/>
              <w:bottom w:val="single" w:sz="4" w:space="0" w:color="auto"/>
              <w:right w:val="single" w:sz="4" w:space="0" w:color="auto"/>
            </w:tcBorders>
          </w:tcPr>
          <w:p w14:paraId="7206E7ED" w14:textId="77777777" w:rsidR="00D15DEB" w:rsidRPr="00122688" w:rsidRDefault="00D15DEB" w:rsidP="00BA65CD">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0DFC5441" w14:textId="77777777" w:rsidR="00D15DEB" w:rsidRPr="00EA5FA7" w:rsidRDefault="00D15DEB" w:rsidP="00BA65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38FD7C" w14:textId="77777777" w:rsidR="00D15DEB" w:rsidRPr="00122688" w:rsidRDefault="00D15DEB"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61368B" w14:textId="77777777" w:rsidR="00D15DEB" w:rsidRPr="00E2289A" w:rsidRDefault="00EE063F" w:rsidP="00BA65CD">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61764AAF" w14:textId="77777777" w:rsidR="00D15DEB" w:rsidRPr="00122688" w:rsidRDefault="00D15DEB"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1C13C3" w14:textId="77777777" w:rsidR="00D15DEB" w:rsidRPr="00122688" w:rsidRDefault="00D15DEB" w:rsidP="00BA65CD">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5A2EE0CD" w14:textId="77777777" w:rsidR="00D15DEB" w:rsidRPr="00122688" w:rsidRDefault="00D15DEB" w:rsidP="00BA65CD">
            <w:pPr>
              <w:pStyle w:val="TAC"/>
              <w:keepNext w:val="0"/>
              <w:keepLines w:val="0"/>
              <w:widowControl w:val="0"/>
            </w:pPr>
            <w:r w:rsidRPr="00A423D1">
              <w:t>reject</w:t>
            </w:r>
          </w:p>
        </w:tc>
      </w:tr>
      <w:tr w:rsidR="00EE3719" w:rsidRPr="00122688" w14:paraId="5F27885F" w14:textId="77777777" w:rsidTr="00762A95">
        <w:tc>
          <w:tcPr>
            <w:tcW w:w="2160" w:type="dxa"/>
            <w:tcBorders>
              <w:top w:val="single" w:sz="4" w:space="0" w:color="auto"/>
              <w:left w:val="single" w:sz="4" w:space="0" w:color="auto"/>
              <w:bottom w:val="single" w:sz="4" w:space="0" w:color="auto"/>
              <w:right w:val="single" w:sz="4" w:space="0" w:color="auto"/>
            </w:tcBorders>
          </w:tcPr>
          <w:p w14:paraId="7E8CB8CA" w14:textId="77777777" w:rsidR="00EE3719" w:rsidRPr="00A423D1" w:rsidRDefault="00EE3719" w:rsidP="00BA65CD">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779A08AD" w14:textId="77777777" w:rsidR="00EE3719" w:rsidRDefault="00EE3719" w:rsidP="00BA65C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4BD93E" w14:textId="77777777" w:rsidR="00EE3719" w:rsidRPr="00122688" w:rsidRDefault="00EE371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DA1E3A" w14:textId="77777777" w:rsidR="00EE3719" w:rsidRDefault="00EE3719" w:rsidP="00BA65CD">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5C676E7" w14:textId="77777777" w:rsidR="00EE3719" w:rsidRPr="00122688" w:rsidRDefault="00EE371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CC61F9" w14:textId="77777777" w:rsidR="00EE3719" w:rsidRPr="00A423D1" w:rsidRDefault="00EE3719" w:rsidP="00BA65CD">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0D75013" w14:textId="1E1B927A" w:rsidR="00EE3719" w:rsidRPr="00A423D1" w:rsidRDefault="00F51018" w:rsidP="00BA65CD">
            <w:pPr>
              <w:pStyle w:val="TAC"/>
              <w:keepNext w:val="0"/>
              <w:keepLines w:val="0"/>
              <w:widowControl w:val="0"/>
            </w:pPr>
            <w:r>
              <w:rPr>
                <w:lang w:eastAsia="zh-CN"/>
              </w:rPr>
              <w:t>R</w:t>
            </w:r>
            <w:r w:rsidR="00EE3719">
              <w:rPr>
                <w:lang w:eastAsia="zh-CN"/>
              </w:rPr>
              <w:t>eject</w:t>
            </w:r>
          </w:p>
        </w:tc>
      </w:tr>
      <w:tr w:rsidR="000A7697" w:rsidRPr="00122688" w14:paraId="5D833E81" w14:textId="77777777" w:rsidTr="00762A95">
        <w:tc>
          <w:tcPr>
            <w:tcW w:w="2160" w:type="dxa"/>
            <w:tcBorders>
              <w:top w:val="single" w:sz="4" w:space="0" w:color="auto"/>
              <w:left w:val="single" w:sz="4" w:space="0" w:color="auto"/>
              <w:bottom w:val="single" w:sz="4" w:space="0" w:color="auto"/>
              <w:right w:val="single" w:sz="4" w:space="0" w:color="auto"/>
            </w:tcBorders>
          </w:tcPr>
          <w:p w14:paraId="284921A2" w14:textId="0CA5E291" w:rsidR="000A7697" w:rsidRPr="003E5D9B" w:rsidRDefault="00FD6AFD" w:rsidP="00BA65CD">
            <w:pPr>
              <w:pStyle w:val="TAL"/>
              <w:keepNext w:val="0"/>
              <w:keepLines w:val="0"/>
              <w:widowControl w:val="0"/>
              <w:rPr>
                <w:rFonts w:eastAsia="DengXian"/>
                <w:b/>
                <w:bCs/>
                <w:lang w:eastAsia="zh-CN"/>
              </w:rPr>
            </w:pPr>
            <w:proofErr w:type="spellStart"/>
            <w:ins w:id="213" w:author="Boyuan Zhang" w:date="2024-02-07T17:41:00Z">
              <w:r w:rsidRPr="003E5D9B">
                <w:rPr>
                  <w:rFonts w:eastAsia="DengXian" w:hint="eastAsia"/>
                  <w:b/>
                  <w:bCs/>
                  <w:lang w:eastAsia="zh-CN"/>
                </w:rPr>
                <w:t>T</w:t>
              </w:r>
              <w:r w:rsidRPr="003E5D9B">
                <w:rPr>
                  <w:rFonts w:eastAsia="DengXian"/>
                  <w:b/>
                  <w:bCs/>
                  <w:lang w:eastAsia="zh-CN"/>
                </w:rPr>
                <w:t>xResourceReqList</w:t>
              </w:r>
            </w:ins>
            <w:proofErr w:type="spellEnd"/>
          </w:p>
        </w:tc>
        <w:tc>
          <w:tcPr>
            <w:tcW w:w="1080" w:type="dxa"/>
            <w:tcBorders>
              <w:top w:val="single" w:sz="4" w:space="0" w:color="auto"/>
              <w:left w:val="single" w:sz="4" w:space="0" w:color="auto"/>
              <w:bottom w:val="single" w:sz="4" w:space="0" w:color="auto"/>
              <w:right w:val="single" w:sz="4" w:space="0" w:color="auto"/>
            </w:tcBorders>
          </w:tcPr>
          <w:p w14:paraId="189BFE99" w14:textId="77777777" w:rsidR="000A7697" w:rsidRDefault="000A7697"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382F6A5" w14:textId="5705ADE9" w:rsidR="000A7697" w:rsidRPr="00FD6AFD" w:rsidRDefault="00FD6AFD" w:rsidP="00BA65CD">
            <w:pPr>
              <w:pStyle w:val="TAL"/>
              <w:keepNext w:val="0"/>
              <w:keepLines w:val="0"/>
              <w:widowControl w:val="0"/>
              <w:rPr>
                <w:rFonts w:eastAsia="DengXian"/>
                <w:i/>
                <w:lang w:eastAsia="zh-CN"/>
              </w:rPr>
            </w:pPr>
            <w:ins w:id="214" w:author="Boyuan Zhang" w:date="2024-02-07T17:42:00Z">
              <w:r>
                <w:rPr>
                  <w:rFonts w:eastAsia="DengXian" w:hint="eastAsia"/>
                  <w:i/>
                  <w:lang w:eastAsia="zh-CN"/>
                </w:rPr>
                <w:t>0</w:t>
              </w:r>
              <w:r>
                <w:rPr>
                  <w:rFonts w:eastAsia="DengXian"/>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423CE139" w14:textId="26371B8D" w:rsidR="000A7697" w:rsidRPr="00FD6AFD" w:rsidRDefault="000A7697" w:rsidP="00BA65CD">
            <w:pPr>
              <w:pStyle w:val="TAL"/>
              <w:keepNext w:val="0"/>
              <w:keepLines w:val="0"/>
              <w:widowControl w:val="0"/>
              <w:rPr>
                <w:rFonts w:eastAsia="DengXian"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349913E9" w14:textId="77777777" w:rsidR="000A7697" w:rsidRPr="00122688" w:rsidRDefault="000A7697"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9DA111" w14:textId="1E6A076D" w:rsidR="000A7697" w:rsidRPr="00C36017" w:rsidRDefault="00C36017" w:rsidP="00BA65CD">
            <w:pPr>
              <w:pStyle w:val="TAC"/>
              <w:keepNext w:val="0"/>
              <w:keepLines w:val="0"/>
              <w:widowControl w:val="0"/>
              <w:rPr>
                <w:rFonts w:eastAsia="DengXian"/>
                <w:lang w:eastAsia="zh-CN"/>
              </w:rPr>
            </w:pPr>
            <w:ins w:id="215" w:author="Boyuan Zhang" w:date="2024-02-07T17:43:00Z">
              <w:r>
                <w:rPr>
                  <w:rFonts w:eastAsia="DengXian" w:hint="eastAsia"/>
                  <w:lang w:eastAsia="zh-CN"/>
                </w:rPr>
                <w:t>Y</w:t>
              </w:r>
            </w:ins>
            <w:ins w:id="216" w:author="Boyuan Zhang" w:date="2024-02-08T10:00:00Z">
              <w:r w:rsidR="00C42E5E">
                <w:rPr>
                  <w:rFonts w:eastAsia="DengXian"/>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D38F7B3" w14:textId="3A122073" w:rsidR="000A7697" w:rsidRPr="00C36017" w:rsidRDefault="00C36017" w:rsidP="00BA65CD">
            <w:pPr>
              <w:pStyle w:val="TAC"/>
              <w:keepNext w:val="0"/>
              <w:keepLines w:val="0"/>
              <w:widowControl w:val="0"/>
              <w:rPr>
                <w:rFonts w:eastAsia="DengXian"/>
                <w:lang w:eastAsia="zh-CN"/>
              </w:rPr>
            </w:pPr>
            <w:ins w:id="217" w:author="Boyuan Zhang" w:date="2024-02-07T17:43:00Z">
              <w:r>
                <w:rPr>
                  <w:rFonts w:eastAsia="DengXian"/>
                  <w:lang w:eastAsia="zh-CN"/>
                </w:rPr>
                <w:t>reject</w:t>
              </w:r>
            </w:ins>
          </w:p>
        </w:tc>
      </w:tr>
      <w:tr w:rsidR="00F51018" w:rsidRPr="00122688" w14:paraId="4EFAB505" w14:textId="77777777" w:rsidTr="00762A95">
        <w:tc>
          <w:tcPr>
            <w:tcW w:w="2160" w:type="dxa"/>
            <w:tcBorders>
              <w:top w:val="single" w:sz="4" w:space="0" w:color="auto"/>
              <w:left w:val="single" w:sz="4" w:space="0" w:color="auto"/>
              <w:bottom w:val="single" w:sz="4" w:space="0" w:color="auto"/>
              <w:right w:val="single" w:sz="4" w:space="0" w:color="auto"/>
            </w:tcBorders>
          </w:tcPr>
          <w:p w14:paraId="5F9AEED3" w14:textId="7A56157F" w:rsidR="00F51018" w:rsidRDefault="004669C6" w:rsidP="00DF5AE1">
            <w:pPr>
              <w:pStyle w:val="TAL"/>
              <w:keepNext w:val="0"/>
              <w:keepLines w:val="0"/>
              <w:widowControl w:val="0"/>
              <w:ind w:left="102"/>
            </w:pPr>
            <w:ins w:id="218" w:author="Boyuan Zhang" w:date="2024-02-07T17:42:00Z">
              <w:r w:rsidRPr="00DF5AE1">
                <w:t>&gt;</w:t>
              </w:r>
            </w:ins>
            <w:proofErr w:type="spellStart"/>
            <w:ins w:id="219" w:author="Boyuan Zhang" w:date="2024-02-05T09:55:00Z">
              <w:r w:rsidR="00F51018" w:rsidRPr="00DF5AE1">
                <w:rPr>
                  <w:rFonts w:hint="eastAsia"/>
                </w:rPr>
                <w:t>T</w:t>
              </w:r>
              <w:r w:rsidR="00F51018" w:rsidRPr="00DF5AE1">
                <w:t>xRe</w:t>
              </w:r>
            </w:ins>
            <w:ins w:id="220" w:author="Boyuan Zhang" w:date="2024-02-07T17:42:00Z">
              <w:r w:rsidRPr="00DF5AE1">
                <w:t>sourceReq</w:t>
              </w:r>
              <w:proofErr w:type="spellEnd"/>
              <w:r w:rsidRPr="00DF5AE1">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55C8EFB0" w14:textId="77777777" w:rsidR="00F51018" w:rsidRDefault="00F51018" w:rsidP="00F5101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38C415" w14:textId="77777777" w:rsidR="00F51018" w:rsidRPr="004F3604" w:rsidRDefault="00F51018" w:rsidP="00F51018">
            <w:pPr>
              <w:pStyle w:val="TAL"/>
              <w:keepNext w:val="0"/>
              <w:keepLines w:val="0"/>
              <w:widowControl w:val="0"/>
              <w:rPr>
                <w:ins w:id="221" w:author="Boyuan Zhang" w:date="2024-02-05T09:56:00Z"/>
                <w:rFonts w:eastAsia="DengXian"/>
                <w:b/>
                <w:bCs/>
                <w:i/>
                <w:lang w:eastAsia="zh-CN"/>
              </w:rPr>
            </w:pPr>
            <w:ins w:id="222" w:author="Boyuan Zhang" w:date="2024-02-05T09:56:00Z">
              <w:r w:rsidRPr="004F3604">
                <w:rPr>
                  <w:rFonts w:eastAsia="DengXian" w:hint="eastAsia"/>
                  <w:b/>
                  <w:bCs/>
                  <w:i/>
                  <w:lang w:eastAsia="zh-CN"/>
                </w:rPr>
                <w:t>1</w:t>
              </w:r>
              <w:proofErr w:type="gramStart"/>
              <w:r w:rsidRPr="004F3604">
                <w:rPr>
                  <w:rFonts w:eastAsia="DengXian"/>
                  <w:b/>
                  <w:bCs/>
                  <w:i/>
                  <w:lang w:eastAsia="zh-CN"/>
                </w:rPr>
                <w:t xml:space="preserve"> ..</w:t>
              </w:r>
              <w:proofErr w:type="gramEnd"/>
            </w:ins>
          </w:p>
          <w:p w14:paraId="18A02761" w14:textId="41C739FD" w:rsidR="00F51018" w:rsidRPr="00122688" w:rsidRDefault="00F51018" w:rsidP="00F51018">
            <w:pPr>
              <w:pStyle w:val="TAL"/>
              <w:keepNext w:val="0"/>
              <w:keepLines w:val="0"/>
              <w:widowControl w:val="0"/>
              <w:rPr>
                <w:i/>
              </w:rPr>
            </w:pPr>
            <w:ins w:id="223" w:author="Boyuan Zhang" w:date="2024-02-05T09:56:00Z">
              <w:r w:rsidRPr="004F3604">
                <w:rPr>
                  <w:rFonts w:eastAsia="DengXian" w:hint="eastAsia"/>
                  <w:b/>
                  <w:bCs/>
                  <w:i/>
                  <w:lang w:eastAsia="zh-CN"/>
                </w:rPr>
                <w:t>&lt;</w:t>
              </w:r>
              <w:proofErr w:type="spellStart"/>
              <w:r w:rsidRPr="004F3604">
                <w:rPr>
                  <w:rFonts w:eastAsia="DengXian"/>
                  <w:b/>
                  <w:bCs/>
                  <w:i/>
                  <w:lang w:eastAsia="zh-CN"/>
                </w:rPr>
                <w:t>max</w:t>
              </w:r>
            </w:ins>
            <w:ins w:id="224" w:author="Boyuan Zhang" w:date="2024-02-05T09:57:00Z">
              <w:r w:rsidRPr="004F3604">
                <w:rPr>
                  <w:rFonts w:eastAsia="DengXian"/>
                  <w:b/>
                  <w:bCs/>
                  <w:i/>
                  <w:lang w:eastAsia="zh-CN"/>
                </w:rPr>
                <w:t>noofSLDest</w:t>
              </w:r>
            </w:ins>
            <w:ins w:id="225" w:author="Boyuan Zhang" w:date="2024-02-05T09:58:00Z">
              <w:r w:rsidRPr="004F3604">
                <w:rPr>
                  <w:rFonts w:eastAsia="DengXian"/>
                  <w:b/>
                  <w:bCs/>
                  <w:i/>
                  <w:lang w:eastAsia="zh-CN"/>
                </w:rPr>
                <w:t>IDs</w:t>
              </w:r>
            </w:ins>
            <w:proofErr w:type="spellEnd"/>
            <w:ins w:id="226" w:author="Boyuan Zhang" w:date="2024-02-05T09:56:00Z">
              <w:r w:rsidRPr="004F3604">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5313720E" w14:textId="77777777" w:rsidR="00F51018" w:rsidRDefault="00F51018" w:rsidP="00F51018">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2C0B574F" w14:textId="77777777" w:rsidR="00F51018" w:rsidRPr="00122688" w:rsidRDefault="00F51018" w:rsidP="00F51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212B78" w14:textId="509685EE" w:rsidR="00F51018" w:rsidRPr="00C36017" w:rsidRDefault="00C36017" w:rsidP="00C36017">
            <w:pPr>
              <w:pStyle w:val="TAC"/>
              <w:keepNext w:val="0"/>
              <w:keepLines w:val="0"/>
              <w:widowControl w:val="0"/>
              <w:rPr>
                <w:rFonts w:eastAsia="DengXian"/>
                <w:lang w:eastAsia="zh-CN"/>
              </w:rPr>
            </w:pPr>
            <w:ins w:id="227" w:author="Boyuan Zhang" w:date="2024-02-07T17:43:00Z">
              <w:r>
                <w:rPr>
                  <w:rFonts w:eastAsia="DengXian"/>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758D7627" w14:textId="122E5B9B" w:rsidR="00F51018" w:rsidRPr="00C36017" w:rsidRDefault="00C36017" w:rsidP="00F51018">
            <w:pPr>
              <w:pStyle w:val="TAC"/>
              <w:keepNext w:val="0"/>
              <w:keepLines w:val="0"/>
              <w:widowControl w:val="0"/>
              <w:rPr>
                <w:lang w:eastAsia="zh-CN"/>
              </w:rPr>
            </w:pPr>
            <w:ins w:id="228" w:author="Boyuan Zhang" w:date="2024-02-07T17:44:00Z">
              <w:r w:rsidRPr="00C36017">
                <w:rPr>
                  <w:rFonts w:eastAsia="DengXian"/>
                  <w:lang w:eastAsia="zh-CN"/>
                </w:rPr>
                <w:t>reject</w:t>
              </w:r>
            </w:ins>
          </w:p>
        </w:tc>
      </w:tr>
      <w:tr w:rsidR="00F51018" w:rsidRPr="00122688" w14:paraId="1EC7D34C" w14:textId="77777777" w:rsidTr="00762A95">
        <w:tc>
          <w:tcPr>
            <w:tcW w:w="2160" w:type="dxa"/>
            <w:tcBorders>
              <w:top w:val="single" w:sz="4" w:space="0" w:color="auto"/>
              <w:left w:val="single" w:sz="4" w:space="0" w:color="auto"/>
              <w:bottom w:val="single" w:sz="4" w:space="0" w:color="auto"/>
              <w:right w:val="single" w:sz="4" w:space="0" w:color="auto"/>
            </w:tcBorders>
          </w:tcPr>
          <w:p w14:paraId="16E58E98" w14:textId="538397BB" w:rsidR="00F51018" w:rsidRPr="00DF5AE1" w:rsidRDefault="004669C6" w:rsidP="00DF5AE1">
            <w:pPr>
              <w:pStyle w:val="TAL"/>
              <w:keepNext w:val="0"/>
              <w:keepLines w:val="0"/>
              <w:widowControl w:val="0"/>
              <w:ind w:left="198"/>
              <w:rPr>
                <w:lang w:val="en-US" w:eastAsia="zh-CN"/>
              </w:rPr>
            </w:pPr>
            <w:ins w:id="229" w:author="Boyuan Zhang" w:date="2024-02-07T17:42:00Z">
              <w:r w:rsidRPr="00DF5AE1">
                <w:rPr>
                  <w:lang w:val="en-US" w:eastAsia="zh-CN"/>
                </w:rPr>
                <w:t>&gt;</w:t>
              </w:r>
            </w:ins>
            <w:ins w:id="230" w:author="Boyuan Zhang" w:date="2024-02-05T09:59:00Z">
              <w:r w:rsidR="00F51018" w:rsidRPr="00DF5AE1">
                <w:rPr>
                  <w:rFonts w:hint="eastAsia"/>
                  <w:lang w:val="en-US" w:eastAsia="zh-CN"/>
                </w:rPr>
                <w:t>&gt;</w:t>
              </w:r>
              <w:r w:rsidR="00F51018" w:rsidRPr="00DF5AE1">
                <w:rPr>
                  <w:lang w:val="en-US" w:eastAsia="zh-CN"/>
                </w:rPr>
                <w:t>NR V2X destination identity</w:t>
              </w:r>
            </w:ins>
          </w:p>
        </w:tc>
        <w:tc>
          <w:tcPr>
            <w:tcW w:w="1080" w:type="dxa"/>
            <w:tcBorders>
              <w:top w:val="single" w:sz="4" w:space="0" w:color="auto"/>
              <w:left w:val="single" w:sz="4" w:space="0" w:color="auto"/>
              <w:bottom w:val="single" w:sz="4" w:space="0" w:color="auto"/>
              <w:right w:val="single" w:sz="4" w:space="0" w:color="auto"/>
            </w:tcBorders>
          </w:tcPr>
          <w:p w14:paraId="7F9C0E4B" w14:textId="4D0ADA4C" w:rsidR="00F51018" w:rsidRDefault="008E5DD6" w:rsidP="00F51018">
            <w:pPr>
              <w:pStyle w:val="TAL"/>
              <w:keepNext w:val="0"/>
              <w:keepLines w:val="0"/>
              <w:widowControl w:val="0"/>
              <w:rPr>
                <w:lang w:eastAsia="zh-CN"/>
              </w:rPr>
            </w:pPr>
            <w:ins w:id="231"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0DD527A" w14:textId="77777777" w:rsidR="00F51018" w:rsidRPr="004F3604" w:rsidRDefault="00F51018" w:rsidP="00F51018">
            <w:pPr>
              <w:pStyle w:val="TAL"/>
              <w:keepNext w:val="0"/>
              <w:keepLines w:val="0"/>
              <w:widowControl w:val="0"/>
              <w:rPr>
                <w:rFonts w:eastAsia="DengXian"/>
                <w:b/>
                <w:bCs/>
                <w:i/>
                <w:lang w:eastAsia="zh-CN"/>
              </w:rPr>
            </w:pPr>
          </w:p>
        </w:tc>
        <w:tc>
          <w:tcPr>
            <w:tcW w:w="1512" w:type="dxa"/>
            <w:tcBorders>
              <w:top w:val="single" w:sz="4" w:space="0" w:color="auto"/>
              <w:left w:val="single" w:sz="4" w:space="0" w:color="auto"/>
              <w:bottom w:val="single" w:sz="4" w:space="0" w:color="auto"/>
              <w:right w:val="single" w:sz="4" w:space="0" w:color="auto"/>
            </w:tcBorders>
          </w:tcPr>
          <w:p w14:paraId="1CAE9234" w14:textId="77777777" w:rsidR="00F51018" w:rsidRDefault="00EE46DF" w:rsidP="00F51018">
            <w:pPr>
              <w:pStyle w:val="TAL"/>
              <w:keepNext w:val="0"/>
              <w:keepLines w:val="0"/>
              <w:widowControl w:val="0"/>
              <w:rPr>
                <w:ins w:id="232" w:author="Boyuan Zhang" w:date="2024-02-17T16:50:00Z"/>
                <w:rFonts w:eastAsia="DengXian" w:cs="Arial"/>
                <w:szCs w:val="18"/>
                <w:lang w:val="en-US" w:eastAsia="zh-CN"/>
              </w:rPr>
            </w:pPr>
            <w:ins w:id="233" w:author="Boyuan Zhang" w:date="2024-02-17T16:49:00Z">
              <w:r>
                <w:rPr>
                  <w:rFonts w:eastAsia="DengXian" w:cs="Arial"/>
                  <w:szCs w:val="18"/>
                  <w:lang w:val="en-US" w:eastAsia="zh-CN"/>
                </w:rPr>
                <w:t>INTEGER</w:t>
              </w:r>
            </w:ins>
          </w:p>
          <w:p w14:paraId="65B1D647" w14:textId="4BE6E8BC" w:rsidR="00EE46DF" w:rsidRDefault="00EE46DF" w:rsidP="00F51018">
            <w:pPr>
              <w:pStyle w:val="TAL"/>
              <w:keepNext w:val="0"/>
              <w:keepLines w:val="0"/>
              <w:widowControl w:val="0"/>
              <w:rPr>
                <w:rFonts w:cs="Arial"/>
                <w:lang w:eastAsia="zh-CN"/>
              </w:rPr>
            </w:pPr>
            <w:ins w:id="234" w:author="Boyuan Zhang" w:date="2024-02-17T16:50:00Z">
              <w:r>
                <w:rPr>
                  <w:rFonts w:eastAsia="DengXian" w:cs="Arial" w:hint="eastAsia"/>
                  <w:szCs w:val="18"/>
                  <w:lang w:val="en-US" w:eastAsia="zh-CN"/>
                </w:rPr>
                <w:t>(</w:t>
              </w:r>
              <w:proofErr w:type="gramStart"/>
              <w:r>
                <w:rPr>
                  <w:rFonts w:eastAsia="DengXian" w:cs="Arial"/>
                  <w:szCs w:val="18"/>
                  <w:lang w:val="en-US" w:eastAsia="zh-CN"/>
                </w:rPr>
                <w:t>1..</w:t>
              </w:r>
              <w:proofErr w:type="gramEnd"/>
              <w:r>
                <w:rPr>
                  <w:rFonts w:eastAsia="DengXian" w:cs="Arial"/>
                  <w:szCs w:val="18"/>
                  <w:lang w:val="en-US" w:eastAsia="zh-CN"/>
                </w:rPr>
                <w:t>32)</w:t>
              </w:r>
            </w:ins>
          </w:p>
        </w:tc>
        <w:tc>
          <w:tcPr>
            <w:tcW w:w="1728" w:type="dxa"/>
            <w:tcBorders>
              <w:top w:val="single" w:sz="4" w:space="0" w:color="auto"/>
              <w:left w:val="single" w:sz="4" w:space="0" w:color="auto"/>
              <w:bottom w:val="single" w:sz="4" w:space="0" w:color="auto"/>
              <w:right w:val="single" w:sz="4" w:space="0" w:color="auto"/>
            </w:tcBorders>
          </w:tcPr>
          <w:p w14:paraId="72765854" w14:textId="77777777" w:rsidR="00F51018" w:rsidRPr="00122688" w:rsidRDefault="00F51018" w:rsidP="00F5101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2775FE" w14:textId="04463B52" w:rsidR="00F51018" w:rsidRPr="004F3604" w:rsidRDefault="00F51018" w:rsidP="00F51018">
            <w:pPr>
              <w:pStyle w:val="TAC"/>
              <w:keepNext w:val="0"/>
              <w:keepLines w:val="0"/>
              <w:widowControl w:val="0"/>
              <w:rPr>
                <w:rFonts w:eastAsia="DengXian"/>
                <w:b/>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E66545" w14:textId="0DB56DE9" w:rsidR="00F51018" w:rsidRPr="004F3604" w:rsidRDefault="00F51018" w:rsidP="00F51018">
            <w:pPr>
              <w:pStyle w:val="TAC"/>
              <w:keepNext w:val="0"/>
              <w:keepLines w:val="0"/>
              <w:widowControl w:val="0"/>
              <w:rPr>
                <w:rFonts w:eastAsia="DengXian"/>
                <w:b/>
                <w:bCs/>
                <w:lang w:eastAsia="zh-CN"/>
              </w:rPr>
            </w:pPr>
          </w:p>
        </w:tc>
      </w:tr>
    </w:tbl>
    <w:p w14:paraId="0AA78972" w14:textId="77777777" w:rsidR="00F970C9" w:rsidRPr="00EA5FA7" w:rsidRDefault="00F970C9" w:rsidP="00BA65CD">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128AAAA4" w14:textId="77777777" w:rsidTr="00515564">
        <w:trPr>
          <w:trHeight w:val="271"/>
        </w:trPr>
        <w:tc>
          <w:tcPr>
            <w:tcW w:w="3686" w:type="dxa"/>
          </w:tcPr>
          <w:p w14:paraId="58508CB1" w14:textId="77777777" w:rsidR="00F970C9" w:rsidRPr="00EA5FA7" w:rsidRDefault="00F970C9" w:rsidP="00BA65CD">
            <w:pPr>
              <w:pStyle w:val="TAH"/>
              <w:keepNext w:val="0"/>
              <w:keepLines w:val="0"/>
              <w:widowControl w:val="0"/>
            </w:pPr>
            <w:r w:rsidRPr="00EA5FA7">
              <w:t>Range bound</w:t>
            </w:r>
          </w:p>
        </w:tc>
        <w:tc>
          <w:tcPr>
            <w:tcW w:w="5670" w:type="dxa"/>
          </w:tcPr>
          <w:p w14:paraId="25323792" w14:textId="77777777" w:rsidR="00F970C9" w:rsidRPr="00EA5FA7" w:rsidRDefault="00F970C9" w:rsidP="00BA65CD">
            <w:pPr>
              <w:pStyle w:val="TAH"/>
              <w:keepNext w:val="0"/>
              <w:keepLines w:val="0"/>
              <w:widowControl w:val="0"/>
            </w:pPr>
            <w:r w:rsidRPr="00EA5FA7">
              <w:t>Explanation</w:t>
            </w:r>
          </w:p>
        </w:tc>
      </w:tr>
      <w:tr w:rsidR="00F970C9" w:rsidRPr="00EA5FA7" w14:paraId="16B692A8" w14:textId="77777777" w:rsidTr="00730189">
        <w:trPr>
          <w:trHeight w:val="271"/>
        </w:trPr>
        <w:tc>
          <w:tcPr>
            <w:tcW w:w="3686" w:type="dxa"/>
            <w:tcBorders>
              <w:top w:val="single" w:sz="4" w:space="0" w:color="auto"/>
              <w:left w:val="single" w:sz="4" w:space="0" w:color="auto"/>
              <w:bottom w:val="single" w:sz="4" w:space="0" w:color="auto"/>
              <w:right w:val="single" w:sz="4" w:space="0" w:color="auto"/>
            </w:tcBorders>
          </w:tcPr>
          <w:p w14:paraId="6CC11DCE" w14:textId="77777777" w:rsidR="00F970C9" w:rsidRPr="00EA5FA7" w:rsidRDefault="00F970C9" w:rsidP="00BA65CD">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7A16BEF" w14:textId="77777777" w:rsidR="00F970C9" w:rsidRPr="00EA5FA7" w:rsidRDefault="00F970C9" w:rsidP="00BA65CD">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F970C9" w:rsidRPr="00EA5FA7" w14:paraId="5E2E5453" w14:textId="77777777" w:rsidTr="00A41C31">
        <w:tc>
          <w:tcPr>
            <w:tcW w:w="3686" w:type="dxa"/>
          </w:tcPr>
          <w:p w14:paraId="752500E8" w14:textId="77777777" w:rsidR="00F970C9" w:rsidRPr="00EA5FA7" w:rsidRDefault="00F970C9" w:rsidP="00BA65CD">
            <w:pPr>
              <w:pStyle w:val="TAL"/>
              <w:keepNext w:val="0"/>
              <w:keepLines w:val="0"/>
              <w:widowControl w:val="0"/>
            </w:pPr>
            <w:proofErr w:type="spellStart"/>
            <w:r w:rsidRPr="00EA5FA7">
              <w:t>maxnoofSRBs</w:t>
            </w:r>
            <w:proofErr w:type="spellEnd"/>
          </w:p>
        </w:tc>
        <w:tc>
          <w:tcPr>
            <w:tcW w:w="5670" w:type="dxa"/>
          </w:tcPr>
          <w:p w14:paraId="27A0C83B" w14:textId="77777777" w:rsidR="00F970C9" w:rsidRPr="00EA5FA7" w:rsidRDefault="00F970C9" w:rsidP="00BA65CD">
            <w:pPr>
              <w:pStyle w:val="TAL"/>
              <w:keepNext w:val="0"/>
              <w:keepLines w:val="0"/>
              <w:widowControl w:val="0"/>
            </w:pPr>
            <w:r w:rsidRPr="00EA5FA7">
              <w:t xml:space="preserve">Maximum no. of SRB allowed towards one </w:t>
            </w:r>
            <w:proofErr w:type="gramStart"/>
            <w:r w:rsidRPr="00EA5FA7">
              <w:t>UE,</w:t>
            </w:r>
            <w:proofErr w:type="gramEnd"/>
            <w:r w:rsidRPr="00EA5FA7">
              <w:t xml:space="preserve"> the maximum value </w:t>
            </w:r>
            <w:r w:rsidRPr="00EA5FA7">
              <w:lastRenderedPageBreak/>
              <w:t xml:space="preserve">is 8. </w:t>
            </w:r>
          </w:p>
        </w:tc>
      </w:tr>
      <w:tr w:rsidR="00F970C9" w:rsidRPr="00EA5FA7" w14:paraId="65D8FC95" w14:textId="77777777" w:rsidTr="00A41C31">
        <w:tc>
          <w:tcPr>
            <w:tcW w:w="3686" w:type="dxa"/>
          </w:tcPr>
          <w:p w14:paraId="3265ECA3" w14:textId="77777777" w:rsidR="00F970C9" w:rsidRPr="00EA5FA7" w:rsidRDefault="00F970C9" w:rsidP="00BA65CD">
            <w:pPr>
              <w:pStyle w:val="TAL"/>
              <w:keepNext w:val="0"/>
              <w:keepLines w:val="0"/>
              <w:widowControl w:val="0"/>
            </w:pPr>
            <w:proofErr w:type="spellStart"/>
            <w:r w:rsidRPr="00EA5FA7">
              <w:lastRenderedPageBreak/>
              <w:t>maxnoofDRBs</w:t>
            </w:r>
            <w:proofErr w:type="spellEnd"/>
          </w:p>
        </w:tc>
        <w:tc>
          <w:tcPr>
            <w:tcW w:w="5670" w:type="dxa"/>
          </w:tcPr>
          <w:p w14:paraId="0B34060E" w14:textId="77777777" w:rsidR="00F970C9" w:rsidRPr="00EA5FA7" w:rsidRDefault="00F970C9" w:rsidP="00BA65CD">
            <w:pPr>
              <w:pStyle w:val="TAL"/>
              <w:keepNext w:val="0"/>
              <w:keepLines w:val="0"/>
              <w:widowControl w:val="0"/>
            </w:pPr>
            <w:r w:rsidRPr="00EA5FA7">
              <w:t xml:space="preserve">Maximum no. of DRB allowed towards one UE, the maximum value is 64. </w:t>
            </w:r>
          </w:p>
        </w:tc>
      </w:tr>
      <w:tr w:rsidR="00F970C9" w:rsidRPr="00EA5FA7" w14:paraId="74E715E2" w14:textId="77777777" w:rsidTr="00A41C31">
        <w:tc>
          <w:tcPr>
            <w:tcW w:w="3686" w:type="dxa"/>
          </w:tcPr>
          <w:p w14:paraId="505ED47E" w14:textId="77777777" w:rsidR="00F970C9" w:rsidRPr="00EA5FA7" w:rsidRDefault="00F970C9" w:rsidP="00BA65CD">
            <w:pPr>
              <w:pStyle w:val="TAL"/>
              <w:keepNext w:val="0"/>
              <w:keepLines w:val="0"/>
              <w:widowControl w:val="0"/>
            </w:pPr>
            <w:proofErr w:type="spellStart"/>
            <w:r w:rsidRPr="00EA5FA7">
              <w:t>maxnoofULUPTNLInformation</w:t>
            </w:r>
            <w:proofErr w:type="spellEnd"/>
          </w:p>
        </w:tc>
        <w:tc>
          <w:tcPr>
            <w:tcW w:w="5670" w:type="dxa"/>
          </w:tcPr>
          <w:p w14:paraId="610AC2FC" w14:textId="77777777" w:rsidR="00F970C9" w:rsidRPr="00EA5FA7" w:rsidRDefault="00F970C9" w:rsidP="00BA65CD">
            <w:pPr>
              <w:pStyle w:val="TAL"/>
              <w:keepNext w:val="0"/>
              <w:keepLines w:val="0"/>
              <w:widowControl w:val="0"/>
            </w:pPr>
            <w:r w:rsidRPr="00EA5FA7">
              <w:t>Maximum no. of ULUP TNL Information allowed towards one DRB, the maximum value is 2.</w:t>
            </w:r>
          </w:p>
        </w:tc>
      </w:tr>
      <w:tr w:rsidR="00F970C9" w:rsidRPr="00EA5FA7" w14:paraId="519E8438" w14:textId="77777777" w:rsidTr="00A41C31">
        <w:tc>
          <w:tcPr>
            <w:tcW w:w="3686" w:type="dxa"/>
          </w:tcPr>
          <w:p w14:paraId="603F8539" w14:textId="77777777" w:rsidR="00F970C9" w:rsidRPr="00EA5FA7" w:rsidRDefault="00F970C9" w:rsidP="00BA65CD">
            <w:pPr>
              <w:pStyle w:val="TAL"/>
              <w:keepNext w:val="0"/>
              <w:keepLines w:val="0"/>
              <w:widowControl w:val="0"/>
            </w:pPr>
            <w:proofErr w:type="spellStart"/>
            <w:r w:rsidRPr="00EA5FA7">
              <w:t>maxnoofCandidateSpCells</w:t>
            </w:r>
            <w:proofErr w:type="spellEnd"/>
          </w:p>
        </w:tc>
        <w:tc>
          <w:tcPr>
            <w:tcW w:w="5670" w:type="dxa"/>
          </w:tcPr>
          <w:p w14:paraId="7FE6BAF0" w14:textId="77777777" w:rsidR="00F970C9" w:rsidRPr="00EA5FA7" w:rsidRDefault="00F970C9" w:rsidP="00BA65CD">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value is 64.</w:t>
            </w:r>
          </w:p>
        </w:tc>
      </w:tr>
      <w:tr w:rsidR="00F970C9" w:rsidRPr="00EA5FA7" w14:paraId="30034058" w14:textId="77777777" w:rsidTr="00A41C31">
        <w:tc>
          <w:tcPr>
            <w:tcW w:w="3686" w:type="dxa"/>
          </w:tcPr>
          <w:p w14:paraId="49433C13" w14:textId="77777777" w:rsidR="00F970C9" w:rsidRPr="00EA5FA7" w:rsidRDefault="00F970C9" w:rsidP="00BA65CD">
            <w:pPr>
              <w:pStyle w:val="TAL"/>
              <w:keepNext w:val="0"/>
              <w:keepLines w:val="0"/>
              <w:widowControl w:val="0"/>
            </w:pPr>
            <w:proofErr w:type="spellStart"/>
            <w:r w:rsidRPr="00EA5FA7">
              <w:t>maxnoofQoSFlows</w:t>
            </w:r>
            <w:proofErr w:type="spellEnd"/>
          </w:p>
        </w:tc>
        <w:tc>
          <w:tcPr>
            <w:tcW w:w="5670" w:type="dxa"/>
          </w:tcPr>
          <w:p w14:paraId="336475AD" w14:textId="77777777" w:rsidR="00F970C9" w:rsidRPr="00EA5FA7" w:rsidRDefault="00F970C9" w:rsidP="00BA65CD">
            <w:pPr>
              <w:pStyle w:val="TAL"/>
              <w:keepNext w:val="0"/>
              <w:keepLines w:val="0"/>
              <w:widowControl w:val="0"/>
            </w:pPr>
            <w:r w:rsidRPr="00EA5FA7">
              <w:t>Maximum no. of flows allowed to be mapped to one DRB, the maximum value is 64.</w:t>
            </w:r>
          </w:p>
        </w:tc>
      </w:tr>
      <w:tr w:rsidR="00F02BA2" w:rsidRPr="00EA5FA7" w14:paraId="69186E2A" w14:textId="77777777" w:rsidTr="00A41C31">
        <w:tc>
          <w:tcPr>
            <w:tcW w:w="3686" w:type="dxa"/>
          </w:tcPr>
          <w:p w14:paraId="07C84949" w14:textId="77777777" w:rsidR="00F02BA2" w:rsidRPr="00EA5FA7" w:rsidRDefault="00F02BA2" w:rsidP="00BA65CD">
            <w:pPr>
              <w:pStyle w:val="TAL"/>
              <w:keepNext w:val="0"/>
              <w:keepLines w:val="0"/>
              <w:widowControl w:val="0"/>
            </w:pPr>
            <w:proofErr w:type="spellStart"/>
            <w:r w:rsidRPr="00463460">
              <w:t>maxnoofBHRLCChannels</w:t>
            </w:r>
            <w:proofErr w:type="spellEnd"/>
          </w:p>
        </w:tc>
        <w:tc>
          <w:tcPr>
            <w:tcW w:w="5670" w:type="dxa"/>
          </w:tcPr>
          <w:p w14:paraId="29B03CC7" w14:textId="77777777" w:rsidR="00F02BA2" w:rsidRPr="00EA5FA7" w:rsidRDefault="00F02BA2" w:rsidP="00BA65CD">
            <w:pPr>
              <w:pStyle w:val="TAL"/>
              <w:keepNext w:val="0"/>
              <w:keepLines w:val="0"/>
              <w:widowControl w:val="0"/>
            </w:pPr>
            <w:r w:rsidRPr="00463460">
              <w:t>Maximum no. of BH RLC channels allowed towards one IAB-node, the maximum value is 65536.</w:t>
            </w:r>
          </w:p>
        </w:tc>
      </w:tr>
      <w:tr w:rsidR="00C51F11" w:rsidRPr="00EA5FA7" w14:paraId="66E2794B" w14:textId="77777777" w:rsidTr="00C51F11">
        <w:tc>
          <w:tcPr>
            <w:tcW w:w="3686" w:type="dxa"/>
            <w:tcBorders>
              <w:top w:val="single" w:sz="4" w:space="0" w:color="auto"/>
              <w:left w:val="single" w:sz="4" w:space="0" w:color="auto"/>
              <w:bottom w:val="single" w:sz="4" w:space="0" w:color="auto"/>
              <w:right w:val="single" w:sz="4" w:space="0" w:color="auto"/>
            </w:tcBorders>
          </w:tcPr>
          <w:p w14:paraId="69473339" w14:textId="77777777" w:rsidR="00C51F11" w:rsidRPr="002923AF" w:rsidRDefault="00C51F11" w:rsidP="00BA65CD">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6B84F61C" w14:textId="77777777" w:rsidR="00C51F11" w:rsidRPr="00EA5FA7" w:rsidRDefault="00C51F11" w:rsidP="00BA65CD">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C51F11" w14:paraId="4EFAF8EA" w14:textId="77777777" w:rsidTr="00C51F11">
        <w:tc>
          <w:tcPr>
            <w:tcW w:w="3686" w:type="dxa"/>
            <w:tcBorders>
              <w:top w:val="single" w:sz="4" w:space="0" w:color="auto"/>
              <w:left w:val="single" w:sz="4" w:space="0" w:color="auto"/>
              <w:bottom w:val="single" w:sz="4" w:space="0" w:color="auto"/>
              <w:right w:val="single" w:sz="4" w:space="0" w:color="auto"/>
            </w:tcBorders>
          </w:tcPr>
          <w:p w14:paraId="19542C75" w14:textId="77777777" w:rsidR="00C51F11" w:rsidRPr="002923AF" w:rsidRDefault="00C51F11" w:rsidP="00BA65CD">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4D3A41CB" w14:textId="77777777" w:rsidR="00C51F11" w:rsidRDefault="00C51F11" w:rsidP="00BA65CD">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0C3479" w14:paraId="029034F5" w14:textId="77777777" w:rsidTr="00C51F11">
        <w:tc>
          <w:tcPr>
            <w:tcW w:w="3686" w:type="dxa"/>
            <w:tcBorders>
              <w:top w:val="single" w:sz="4" w:space="0" w:color="auto"/>
              <w:left w:val="single" w:sz="4" w:space="0" w:color="auto"/>
              <w:bottom w:val="single" w:sz="4" w:space="0" w:color="auto"/>
              <w:right w:val="single" w:sz="4" w:space="0" w:color="auto"/>
            </w:tcBorders>
          </w:tcPr>
          <w:p w14:paraId="0D2BFFA1" w14:textId="77777777" w:rsidR="000C3479" w:rsidRPr="002923AF" w:rsidRDefault="000C3479" w:rsidP="00BA65CD">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14:paraId="6BFA7610" w14:textId="77777777" w:rsidR="000C3479" w:rsidRDefault="000C3479" w:rsidP="00BA65CD">
            <w:pPr>
              <w:pStyle w:val="TAL"/>
              <w:keepNext w:val="0"/>
              <w:keepLines w:val="0"/>
              <w:widowControl w:val="0"/>
            </w:pPr>
            <w:r>
              <w:t xml:space="preserve">Maximum no. of additional </w:t>
            </w:r>
            <w:r w:rsidRPr="00EA5FA7">
              <w:t>UP TNL Information allowed towards one DRB, the maximum value is 2.</w:t>
            </w:r>
            <w:r>
              <w:t xml:space="preserve"> </w:t>
            </w:r>
          </w:p>
        </w:tc>
      </w:tr>
      <w:tr w:rsidR="007B2C35" w14:paraId="535F0E73" w14:textId="77777777" w:rsidTr="00C51F11">
        <w:trPr>
          <w:ins w:id="235" w:author="Boyuan Zhang" w:date="2024-02-08T09:25:00Z"/>
        </w:trPr>
        <w:tc>
          <w:tcPr>
            <w:tcW w:w="3686" w:type="dxa"/>
            <w:tcBorders>
              <w:top w:val="single" w:sz="4" w:space="0" w:color="auto"/>
              <w:left w:val="single" w:sz="4" w:space="0" w:color="auto"/>
              <w:bottom w:val="single" w:sz="4" w:space="0" w:color="auto"/>
              <w:right w:val="single" w:sz="4" w:space="0" w:color="auto"/>
            </w:tcBorders>
          </w:tcPr>
          <w:p w14:paraId="583B3E36" w14:textId="4993B67D" w:rsidR="007B2C35" w:rsidRPr="00860D84" w:rsidRDefault="00860D84" w:rsidP="00BA65CD">
            <w:pPr>
              <w:pStyle w:val="TAL"/>
              <w:keepNext w:val="0"/>
              <w:keepLines w:val="0"/>
              <w:widowControl w:val="0"/>
              <w:rPr>
                <w:ins w:id="236" w:author="Boyuan Zhang" w:date="2024-02-08T09:25:00Z"/>
                <w:rFonts w:eastAsia="DengXian"/>
                <w:lang w:eastAsia="zh-CN"/>
              </w:rPr>
            </w:pPr>
            <w:proofErr w:type="spellStart"/>
            <w:ins w:id="237" w:author="Boyuan Zhang" w:date="2024-02-08T09:25:00Z">
              <w:r>
                <w:rPr>
                  <w:rFonts w:eastAsia="DengXian" w:hint="eastAsia"/>
                  <w:lang w:eastAsia="zh-CN"/>
                </w:rPr>
                <w:t>m</w:t>
              </w:r>
              <w:r>
                <w:rPr>
                  <w:rFonts w:eastAsia="DengXian"/>
                  <w:lang w:eastAsia="zh-CN"/>
                </w:rPr>
                <w:t>axnoof</w:t>
              </w:r>
            </w:ins>
            <w:ins w:id="238" w:author="Boyuan Zhang" w:date="2024-02-08T09:26:00Z">
              <w:r>
                <w:rPr>
                  <w:rFonts w:eastAsia="DengXian"/>
                  <w:lang w:eastAsia="zh-CN"/>
                </w:rPr>
                <w:t>SLDestIDs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73CE7B5A" w14:textId="6ECC0D6F" w:rsidR="007B2C35" w:rsidRPr="00860D84" w:rsidRDefault="00860D84" w:rsidP="00BA65CD">
            <w:pPr>
              <w:pStyle w:val="TAL"/>
              <w:keepNext w:val="0"/>
              <w:keepLines w:val="0"/>
              <w:widowControl w:val="0"/>
              <w:rPr>
                <w:ins w:id="239" w:author="Boyuan Zhang" w:date="2024-02-08T09:25:00Z"/>
                <w:rFonts w:eastAsia="DengXian"/>
                <w:lang w:eastAsia="zh-CN"/>
              </w:rPr>
            </w:pPr>
            <w:ins w:id="240" w:author="Boyuan Zhang" w:date="2024-02-08T09:26:00Z">
              <w:r>
                <w:rPr>
                  <w:rFonts w:eastAsia="DengXian" w:hint="eastAsia"/>
                  <w:lang w:eastAsia="zh-CN"/>
                </w:rPr>
                <w:t>M</w:t>
              </w:r>
              <w:r>
                <w:rPr>
                  <w:rFonts w:eastAsia="DengXian"/>
                  <w:lang w:eastAsia="zh-CN"/>
                </w:rPr>
                <w:t xml:space="preserve">aximum no. of destination identity </w:t>
              </w:r>
              <w:r w:rsidR="0064591E">
                <w:rPr>
                  <w:rFonts w:eastAsia="DengXian"/>
                  <w:lang w:eastAsia="zh-CN"/>
                </w:rPr>
                <w:t xml:space="preserve">allowed </w:t>
              </w:r>
            </w:ins>
            <w:ins w:id="241" w:author="Boyuan Zhang" w:date="2024-02-08T10:02:00Z">
              <w:r w:rsidR="00314EC6">
                <w:rPr>
                  <w:rFonts w:eastAsia="DengXian"/>
                  <w:lang w:eastAsia="zh-CN"/>
                </w:rPr>
                <w:t xml:space="preserve">to be </w:t>
              </w:r>
            </w:ins>
            <w:ins w:id="242" w:author="Boyuan Zhang" w:date="2024-02-08T09:26:00Z">
              <w:r w:rsidR="0064591E">
                <w:rPr>
                  <w:rFonts w:eastAsia="DengXian"/>
                  <w:lang w:eastAsia="zh-CN"/>
                </w:rPr>
                <w:t>maintained within one UE</w:t>
              </w:r>
            </w:ins>
            <w:ins w:id="243" w:author="Boyuan Zhang" w:date="2024-02-17T16:36:00Z">
              <w:r w:rsidR="00EB0720">
                <w:t>, the max</w:t>
              </w:r>
            </w:ins>
            <w:ins w:id="244" w:author="Boyuan Zhang" w:date="2024-02-17T16:37:00Z">
              <w:r w:rsidR="00EB0720">
                <w:t>imum value is 32</w:t>
              </w:r>
            </w:ins>
            <w:ins w:id="245" w:author="NEC" w:date="2024-02-18T11:13:00Z">
              <w:r w:rsidR="003B4120">
                <w:t>.</w:t>
              </w:r>
            </w:ins>
          </w:p>
        </w:tc>
      </w:tr>
    </w:tbl>
    <w:p w14:paraId="714C5944" w14:textId="77777777" w:rsidR="00F970C9" w:rsidRPr="00EA5FA7" w:rsidRDefault="00F970C9" w:rsidP="00BA65C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7BBE515D" w14:textId="77777777" w:rsidTr="002F0C5B">
        <w:tc>
          <w:tcPr>
            <w:tcW w:w="3686" w:type="dxa"/>
          </w:tcPr>
          <w:p w14:paraId="190983BD" w14:textId="77777777" w:rsidR="00F970C9" w:rsidRPr="00EA5FA7" w:rsidRDefault="00F970C9" w:rsidP="00BA65CD">
            <w:pPr>
              <w:pStyle w:val="TAH"/>
              <w:keepNext w:val="0"/>
              <w:keepLines w:val="0"/>
              <w:widowControl w:val="0"/>
              <w:rPr>
                <w:lang w:eastAsia="ja-JP"/>
              </w:rPr>
            </w:pPr>
            <w:r w:rsidRPr="00EA5FA7">
              <w:rPr>
                <w:lang w:eastAsia="ja-JP"/>
              </w:rPr>
              <w:t>Condition</w:t>
            </w:r>
          </w:p>
        </w:tc>
        <w:tc>
          <w:tcPr>
            <w:tcW w:w="5670" w:type="dxa"/>
          </w:tcPr>
          <w:p w14:paraId="1D0FA1C9" w14:textId="77777777" w:rsidR="00F970C9" w:rsidRPr="00EA5FA7" w:rsidRDefault="00F970C9" w:rsidP="00BA65CD">
            <w:pPr>
              <w:pStyle w:val="TAH"/>
              <w:keepNext w:val="0"/>
              <w:keepLines w:val="0"/>
              <w:widowControl w:val="0"/>
              <w:rPr>
                <w:lang w:eastAsia="ja-JP"/>
              </w:rPr>
            </w:pPr>
            <w:r w:rsidRPr="00EA5FA7">
              <w:rPr>
                <w:lang w:eastAsia="ja-JP"/>
              </w:rPr>
              <w:t>Explanation</w:t>
            </w:r>
          </w:p>
        </w:tc>
      </w:tr>
      <w:tr w:rsidR="00F970C9" w:rsidRPr="00EA5FA7" w14:paraId="3B23B605" w14:textId="77777777" w:rsidTr="002F0C5B">
        <w:tc>
          <w:tcPr>
            <w:tcW w:w="3686" w:type="dxa"/>
          </w:tcPr>
          <w:p w14:paraId="4F446993" w14:textId="77777777" w:rsidR="00F970C9" w:rsidRPr="00EA5FA7" w:rsidRDefault="00F970C9" w:rsidP="00BA65CD">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14:paraId="0E9311EF" w14:textId="77777777" w:rsidR="00F970C9" w:rsidRPr="00EA5FA7" w:rsidRDefault="00F970C9" w:rsidP="00BA65CD">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54F82" w:rsidRPr="00EA5FA7" w14:paraId="6EA296E0" w14:textId="77777777" w:rsidTr="002F0C5B">
        <w:tc>
          <w:tcPr>
            <w:tcW w:w="3686" w:type="dxa"/>
          </w:tcPr>
          <w:p w14:paraId="640AC07F" w14:textId="77777777" w:rsidR="00354F82" w:rsidRPr="00EA5FA7" w:rsidRDefault="00354F82" w:rsidP="00BA65CD">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14:paraId="0B87AA72" w14:textId="77777777" w:rsidR="00354F82" w:rsidRPr="00EA5FA7" w:rsidRDefault="00354F82" w:rsidP="00BA65CD">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6E8309CE" w14:textId="77777777" w:rsidR="00F970C9" w:rsidRDefault="00F970C9" w:rsidP="00BA65CD">
      <w:pPr>
        <w:widowControl w:val="0"/>
        <w:rPr>
          <w:rFonts w:eastAsiaTheme="minorEastAsia"/>
        </w:rPr>
      </w:pPr>
    </w:p>
    <w:p w14:paraId="0C38EFB0" w14:textId="77777777" w:rsidR="00AF0C64" w:rsidRPr="00382F9A" w:rsidRDefault="00AF0C64" w:rsidP="00AF0C6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6B82991D" w14:textId="77777777" w:rsidR="00AF0C64" w:rsidRPr="00AF0C64" w:rsidRDefault="00AF0C64" w:rsidP="00BA65CD">
      <w:pPr>
        <w:widowControl w:val="0"/>
        <w:rPr>
          <w:rFonts w:eastAsiaTheme="minorEastAsia"/>
        </w:rPr>
      </w:pPr>
    </w:p>
    <w:p w14:paraId="59A8CCA8" w14:textId="77777777" w:rsidR="00F970C9" w:rsidRPr="00EA5FA7" w:rsidRDefault="00F970C9" w:rsidP="00BA65CD">
      <w:pPr>
        <w:pStyle w:val="4"/>
        <w:keepNext w:val="0"/>
        <w:keepLines w:val="0"/>
        <w:widowControl w:val="0"/>
      </w:pPr>
      <w:bookmarkStart w:id="246" w:name="_Toc20955879"/>
      <w:bookmarkStart w:id="247" w:name="_Toc29892991"/>
      <w:bookmarkStart w:id="248" w:name="_Toc36556928"/>
      <w:bookmarkStart w:id="249" w:name="_Toc45832359"/>
      <w:bookmarkStart w:id="250" w:name="_Toc51763612"/>
      <w:bookmarkStart w:id="251" w:name="_Toc64448778"/>
      <w:bookmarkStart w:id="252" w:name="_Toc66289437"/>
      <w:bookmarkStart w:id="253" w:name="_Toc74154550"/>
      <w:bookmarkStart w:id="254" w:name="_Toc81383294"/>
      <w:bookmarkStart w:id="255" w:name="_Toc88657927"/>
      <w:bookmarkStart w:id="256" w:name="_Toc97910839"/>
      <w:bookmarkStart w:id="257" w:name="_Toc105497998"/>
      <w:bookmarkStart w:id="258" w:name="_Toc112855528"/>
      <w:bookmarkStart w:id="259" w:name="_Toc113836924"/>
      <w:bookmarkStart w:id="260" w:name="_Toc145333774"/>
      <w:r w:rsidRPr="00EA5FA7">
        <w:t>9.2.2.7</w:t>
      </w:r>
      <w:r w:rsidRPr="00EA5FA7">
        <w:tab/>
        <w:t>UE CONTEXT MODIFICATION REQUEST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BC02259" w14:textId="77777777" w:rsidR="00F970C9" w:rsidRPr="00EA5FA7" w:rsidRDefault="00F970C9" w:rsidP="00BA65CD">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54F27796" w14:textId="77777777" w:rsidR="00F970C9" w:rsidRPr="00EA5FA7" w:rsidRDefault="00F970C9" w:rsidP="00BA65CD">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0C9" w:rsidRPr="00EA5FA7" w14:paraId="0ADC7AA5" w14:textId="77777777" w:rsidTr="00762A95">
        <w:trPr>
          <w:tblHeader/>
        </w:trPr>
        <w:tc>
          <w:tcPr>
            <w:tcW w:w="2160" w:type="dxa"/>
          </w:tcPr>
          <w:p w14:paraId="74E2ABBA" w14:textId="77777777" w:rsidR="00F970C9" w:rsidRPr="00EA5FA7" w:rsidRDefault="00F970C9" w:rsidP="00BA65CD">
            <w:pPr>
              <w:pStyle w:val="TAH"/>
              <w:keepNext w:val="0"/>
              <w:keepLines w:val="0"/>
              <w:widowControl w:val="0"/>
            </w:pPr>
            <w:r w:rsidRPr="00EA5FA7">
              <w:t>IE/Group Name</w:t>
            </w:r>
          </w:p>
        </w:tc>
        <w:tc>
          <w:tcPr>
            <w:tcW w:w="1080" w:type="dxa"/>
          </w:tcPr>
          <w:p w14:paraId="36E2F08A" w14:textId="77777777" w:rsidR="00F970C9" w:rsidRPr="00EA5FA7" w:rsidRDefault="00F970C9" w:rsidP="00BA65CD">
            <w:pPr>
              <w:pStyle w:val="TAH"/>
              <w:keepNext w:val="0"/>
              <w:keepLines w:val="0"/>
              <w:widowControl w:val="0"/>
            </w:pPr>
            <w:r w:rsidRPr="00EA5FA7">
              <w:t>Presence</w:t>
            </w:r>
          </w:p>
        </w:tc>
        <w:tc>
          <w:tcPr>
            <w:tcW w:w="1080" w:type="dxa"/>
          </w:tcPr>
          <w:p w14:paraId="3B329C40" w14:textId="77777777" w:rsidR="00F970C9" w:rsidRPr="00EA5FA7" w:rsidRDefault="00F970C9" w:rsidP="00BA65CD">
            <w:pPr>
              <w:pStyle w:val="TAH"/>
              <w:keepNext w:val="0"/>
              <w:keepLines w:val="0"/>
              <w:widowControl w:val="0"/>
            </w:pPr>
            <w:r w:rsidRPr="00EA5FA7">
              <w:t>Range</w:t>
            </w:r>
          </w:p>
        </w:tc>
        <w:tc>
          <w:tcPr>
            <w:tcW w:w="1512" w:type="dxa"/>
          </w:tcPr>
          <w:p w14:paraId="1FA10CFB" w14:textId="77777777" w:rsidR="00F970C9" w:rsidRPr="00EA5FA7" w:rsidRDefault="00F970C9" w:rsidP="00BA65CD">
            <w:pPr>
              <w:pStyle w:val="TAH"/>
              <w:keepNext w:val="0"/>
              <w:keepLines w:val="0"/>
              <w:widowControl w:val="0"/>
            </w:pPr>
            <w:r w:rsidRPr="00EA5FA7">
              <w:t>IE type and reference</w:t>
            </w:r>
          </w:p>
        </w:tc>
        <w:tc>
          <w:tcPr>
            <w:tcW w:w="1728" w:type="dxa"/>
          </w:tcPr>
          <w:p w14:paraId="007BC8D6" w14:textId="77777777" w:rsidR="00F970C9" w:rsidRPr="00EA5FA7" w:rsidRDefault="00F970C9" w:rsidP="00BA65CD">
            <w:pPr>
              <w:pStyle w:val="TAH"/>
              <w:keepNext w:val="0"/>
              <w:keepLines w:val="0"/>
              <w:widowControl w:val="0"/>
            </w:pPr>
            <w:r w:rsidRPr="00EA5FA7">
              <w:t>Semantics description</w:t>
            </w:r>
          </w:p>
        </w:tc>
        <w:tc>
          <w:tcPr>
            <w:tcW w:w="1080" w:type="dxa"/>
          </w:tcPr>
          <w:p w14:paraId="27D47071" w14:textId="77777777" w:rsidR="00F970C9" w:rsidRPr="00EA5FA7" w:rsidRDefault="00F970C9" w:rsidP="00BA65CD">
            <w:pPr>
              <w:pStyle w:val="TAH"/>
              <w:keepNext w:val="0"/>
              <w:keepLines w:val="0"/>
              <w:widowControl w:val="0"/>
            </w:pPr>
            <w:r w:rsidRPr="00EA5FA7">
              <w:t>Criticality</w:t>
            </w:r>
          </w:p>
        </w:tc>
        <w:tc>
          <w:tcPr>
            <w:tcW w:w="1080" w:type="dxa"/>
          </w:tcPr>
          <w:p w14:paraId="1BEA6975" w14:textId="77777777" w:rsidR="00F970C9" w:rsidRPr="00EA5FA7" w:rsidRDefault="00F970C9" w:rsidP="00BA65CD">
            <w:pPr>
              <w:pStyle w:val="TAH"/>
              <w:keepNext w:val="0"/>
              <w:keepLines w:val="0"/>
              <w:widowControl w:val="0"/>
            </w:pPr>
            <w:r w:rsidRPr="00EA5FA7">
              <w:t>Assigned Criticality</w:t>
            </w:r>
          </w:p>
        </w:tc>
      </w:tr>
      <w:tr w:rsidR="00F970C9" w:rsidRPr="00EA5FA7" w14:paraId="44D0DA95" w14:textId="77777777" w:rsidTr="00762A95">
        <w:tc>
          <w:tcPr>
            <w:tcW w:w="2160" w:type="dxa"/>
          </w:tcPr>
          <w:p w14:paraId="4759D290" w14:textId="77777777" w:rsidR="00F970C9" w:rsidRPr="00EA5FA7" w:rsidRDefault="00F970C9" w:rsidP="00BA65CD">
            <w:pPr>
              <w:pStyle w:val="TAL"/>
              <w:keepNext w:val="0"/>
              <w:keepLines w:val="0"/>
              <w:widowControl w:val="0"/>
            </w:pPr>
            <w:r w:rsidRPr="00EA5FA7">
              <w:t>Message Type</w:t>
            </w:r>
          </w:p>
        </w:tc>
        <w:tc>
          <w:tcPr>
            <w:tcW w:w="1080" w:type="dxa"/>
          </w:tcPr>
          <w:p w14:paraId="5BEFAC80" w14:textId="77777777" w:rsidR="00F970C9" w:rsidRPr="00EA5FA7" w:rsidRDefault="00F970C9" w:rsidP="00BA65CD">
            <w:pPr>
              <w:pStyle w:val="TAL"/>
              <w:keepNext w:val="0"/>
              <w:keepLines w:val="0"/>
              <w:widowControl w:val="0"/>
            </w:pPr>
            <w:r w:rsidRPr="00EA5FA7">
              <w:t>M</w:t>
            </w:r>
          </w:p>
        </w:tc>
        <w:tc>
          <w:tcPr>
            <w:tcW w:w="1080" w:type="dxa"/>
          </w:tcPr>
          <w:p w14:paraId="14B985EA" w14:textId="77777777" w:rsidR="00F970C9" w:rsidRPr="00EA5FA7" w:rsidRDefault="00F970C9" w:rsidP="00BA65CD">
            <w:pPr>
              <w:pStyle w:val="TAL"/>
              <w:keepNext w:val="0"/>
              <w:keepLines w:val="0"/>
              <w:widowControl w:val="0"/>
              <w:rPr>
                <w:i/>
              </w:rPr>
            </w:pPr>
          </w:p>
        </w:tc>
        <w:tc>
          <w:tcPr>
            <w:tcW w:w="1512" w:type="dxa"/>
          </w:tcPr>
          <w:p w14:paraId="2C532C90" w14:textId="77777777" w:rsidR="00F970C9" w:rsidRPr="00EA5FA7" w:rsidRDefault="00F970C9" w:rsidP="00BA65CD">
            <w:pPr>
              <w:pStyle w:val="TAL"/>
              <w:keepNext w:val="0"/>
              <w:keepLines w:val="0"/>
              <w:widowControl w:val="0"/>
            </w:pPr>
            <w:r w:rsidRPr="00EA5FA7">
              <w:t>9.3.1.1</w:t>
            </w:r>
          </w:p>
        </w:tc>
        <w:tc>
          <w:tcPr>
            <w:tcW w:w="1728" w:type="dxa"/>
          </w:tcPr>
          <w:p w14:paraId="0DE15FE4" w14:textId="77777777" w:rsidR="00F970C9" w:rsidRPr="00EA5FA7" w:rsidRDefault="00F970C9" w:rsidP="00BA65CD">
            <w:pPr>
              <w:pStyle w:val="TAL"/>
              <w:keepNext w:val="0"/>
              <w:keepLines w:val="0"/>
              <w:widowControl w:val="0"/>
            </w:pPr>
          </w:p>
        </w:tc>
        <w:tc>
          <w:tcPr>
            <w:tcW w:w="1080" w:type="dxa"/>
          </w:tcPr>
          <w:p w14:paraId="1A285D8F" w14:textId="77777777" w:rsidR="00F970C9" w:rsidRPr="00EA5FA7" w:rsidRDefault="00F970C9" w:rsidP="00BA65CD">
            <w:pPr>
              <w:pStyle w:val="TAC"/>
              <w:keepNext w:val="0"/>
              <w:keepLines w:val="0"/>
              <w:widowControl w:val="0"/>
            </w:pPr>
            <w:r w:rsidRPr="00EA5FA7">
              <w:t>YES</w:t>
            </w:r>
          </w:p>
        </w:tc>
        <w:tc>
          <w:tcPr>
            <w:tcW w:w="1080" w:type="dxa"/>
          </w:tcPr>
          <w:p w14:paraId="199A057A" w14:textId="77777777" w:rsidR="00F970C9" w:rsidRPr="00EA5FA7" w:rsidRDefault="00F970C9" w:rsidP="00BA65CD">
            <w:pPr>
              <w:pStyle w:val="TAC"/>
              <w:keepNext w:val="0"/>
              <w:keepLines w:val="0"/>
              <w:widowControl w:val="0"/>
            </w:pPr>
            <w:r w:rsidRPr="00EA5FA7">
              <w:t>reject</w:t>
            </w:r>
          </w:p>
        </w:tc>
      </w:tr>
      <w:tr w:rsidR="00F970C9" w:rsidRPr="00EA5FA7" w14:paraId="4BDBBB78" w14:textId="77777777" w:rsidTr="00762A95">
        <w:tc>
          <w:tcPr>
            <w:tcW w:w="2160" w:type="dxa"/>
          </w:tcPr>
          <w:p w14:paraId="1B5E67FD" w14:textId="77777777" w:rsidR="00F970C9" w:rsidRPr="00EA5FA7" w:rsidRDefault="00F970C9" w:rsidP="00BA65CD">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14:paraId="0FC810EE" w14:textId="77777777" w:rsidR="00F970C9" w:rsidRPr="00EA5FA7" w:rsidRDefault="00F970C9" w:rsidP="00BA65CD">
            <w:pPr>
              <w:pStyle w:val="TAL"/>
              <w:keepNext w:val="0"/>
              <w:keepLines w:val="0"/>
              <w:widowControl w:val="0"/>
              <w:rPr>
                <w:lang w:eastAsia="zh-CN"/>
              </w:rPr>
            </w:pPr>
            <w:r w:rsidRPr="00EA5FA7">
              <w:rPr>
                <w:lang w:eastAsia="zh-CN"/>
              </w:rPr>
              <w:t>M</w:t>
            </w:r>
          </w:p>
        </w:tc>
        <w:tc>
          <w:tcPr>
            <w:tcW w:w="1080" w:type="dxa"/>
          </w:tcPr>
          <w:p w14:paraId="093E40E6" w14:textId="77777777" w:rsidR="00F970C9" w:rsidRPr="00EA5FA7" w:rsidRDefault="00F970C9" w:rsidP="00BA65CD">
            <w:pPr>
              <w:pStyle w:val="TAL"/>
              <w:keepNext w:val="0"/>
              <w:keepLines w:val="0"/>
              <w:widowControl w:val="0"/>
              <w:rPr>
                <w:i/>
              </w:rPr>
            </w:pPr>
          </w:p>
        </w:tc>
        <w:tc>
          <w:tcPr>
            <w:tcW w:w="1512" w:type="dxa"/>
          </w:tcPr>
          <w:p w14:paraId="344C6124" w14:textId="77777777" w:rsidR="00F970C9" w:rsidRPr="00EA5FA7" w:rsidRDefault="00F970C9" w:rsidP="00BA65CD">
            <w:pPr>
              <w:pStyle w:val="TAL"/>
              <w:keepNext w:val="0"/>
              <w:keepLines w:val="0"/>
              <w:widowControl w:val="0"/>
            </w:pPr>
            <w:r w:rsidRPr="00EA5FA7">
              <w:t>9.3.1.4</w:t>
            </w:r>
          </w:p>
        </w:tc>
        <w:tc>
          <w:tcPr>
            <w:tcW w:w="1728" w:type="dxa"/>
          </w:tcPr>
          <w:p w14:paraId="713774A5" w14:textId="77777777" w:rsidR="00F970C9" w:rsidRPr="00EA5FA7" w:rsidRDefault="00F970C9" w:rsidP="00BA65CD">
            <w:pPr>
              <w:pStyle w:val="TAL"/>
              <w:keepNext w:val="0"/>
              <w:keepLines w:val="0"/>
              <w:widowControl w:val="0"/>
            </w:pPr>
          </w:p>
        </w:tc>
        <w:tc>
          <w:tcPr>
            <w:tcW w:w="1080" w:type="dxa"/>
          </w:tcPr>
          <w:p w14:paraId="7782E496" w14:textId="77777777" w:rsidR="00F970C9" w:rsidRPr="00EA5FA7" w:rsidRDefault="00F970C9" w:rsidP="00BA65CD">
            <w:pPr>
              <w:pStyle w:val="TAC"/>
              <w:keepNext w:val="0"/>
              <w:keepLines w:val="0"/>
              <w:widowControl w:val="0"/>
            </w:pPr>
            <w:r w:rsidRPr="00EA5FA7">
              <w:t>YES</w:t>
            </w:r>
          </w:p>
        </w:tc>
        <w:tc>
          <w:tcPr>
            <w:tcW w:w="1080" w:type="dxa"/>
          </w:tcPr>
          <w:p w14:paraId="73883810" w14:textId="77777777" w:rsidR="00F970C9" w:rsidRPr="00EA5FA7" w:rsidRDefault="00F970C9" w:rsidP="00BA65CD">
            <w:pPr>
              <w:pStyle w:val="TAC"/>
              <w:keepNext w:val="0"/>
              <w:keepLines w:val="0"/>
              <w:widowControl w:val="0"/>
            </w:pPr>
            <w:r w:rsidRPr="00EA5FA7">
              <w:t>reject</w:t>
            </w:r>
          </w:p>
        </w:tc>
      </w:tr>
      <w:tr w:rsidR="00F970C9" w:rsidRPr="00EA5FA7" w14:paraId="25ADCCD0" w14:textId="77777777" w:rsidTr="00762A95">
        <w:tc>
          <w:tcPr>
            <w:tcW w:w="2160" w:type="dxa"/>
            <w:tcBorders>
              <w:top w:val="single" w:sz="4" w:space="0" w:color="auto"/>
              <w:left w:val="single" w:sz="4" w:space="0" w:color="auto"/>
              <w:bottom w:val="single" w:sz="4" w:space="0" w:color="auto"/>
              <w:right w:val="single" w:sz="4" w:space="0" w:color="auto"/>
            </w:tcBorders>
          </w:tcPr>
          <w:p w14:paraId="47B3B599" w14:textId="77777777" w:rsidR="00F970C9" w:rsidRPr="00BD56C5" w:rsidRDefault="00F970C9" w:rsidP="00BA65CD">
            <w:pPr>
              <w:pStyle w:val="TAL"/>
              <w:keepNext w:val="0"/>
              <w:keepLines w:val="0"/>
              <w:widowControl w:val="0"/>
              <w:rPr>
                <w:rFonts w:eastAsia="Batang"/>
                <w:lang w:val="fr-FR"/>
              </w:rPr>
            </w:pPr>
            <w:r w:rsidRPr="00BD56C5">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544A819A" w14:textId="77777777" w:rsidR="00F970C9" w:rsidRPr="00EA5FA7" w:rsidRDefault="00F970C9" w:rsidP="00BA65CD">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5AD4AD" w14:textId="77777777" w:rsidR="00F970C9" w:rsidRPr="00EA5FA7" w:rsidRDefault="00F970C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9DC19F" w14:textId="77777777" w:rsidR="00F970C9" w:rsidRPr="00EA5FA7" w:rsidRDefault="00F970C9" w:rsidP="00BA65CD">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0B19C343" w14:textId="77777777" w:rsidR="00F970C9" w:rsidRPr="00EA5FA7" w:rsidRDefault="00F970C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64944A" w14:textId="77777777" w:rsidR="00F970C9" w:rsidRPr="00EA5FA7" w:rsidRDefault="00F970C9"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B99C882" w14:textId="77777777" w:rsidR="00F970C9" w:rsidRPr="00EA5FA7" w:rsidRDefault="00F970C9" w:rsidP="00BA65CD">
            <w:pPr>
              <w:pStyle w:val="TAC"/>
              <w:keepNext w:val="0"/>
              <w:keepLines w:val="0"/>
              <w:widowControl w:val="0"/>
            </w:pPr>
            <w:r w:rsidRPr="00EA5FA7">
              <w:t>reject</w:t>
            </w:r>
          </w:p>
        </w:tc>
      </w:tr>
      <w:tr w:rsidR="00F970C9" w:rsidRPr="00EA5FA7" w14:paraId="297A3C38" w14:textId="77777777" w:rsidTr="00762A95">
        <w:tc>
          <w:tcPr>
            <w:tcW w:w="2160" w:type="dxa"/>
          </w:tcPr>
          <w:p w14:paraId="17971A23" w14:textId="77777777" w:rsidR="00F970C9" w:rsidRPr="00EA5FA7" w:rsidRDefault="00F970C9" w:rsidP="00BA65CD">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14:paraId="1AD26AA3" w14:textId="77777777" w:rsidR="00F970C9" w:rsidRPr="00EA5FA7" w:rsidRDefault="00F970C9" w:rsidP="00BA65CD">
            <w:pPr>
              <w:pStyle w:val="TAL"/>
              <w:keepNext w:val="0"/>
              <w:keepLines w:val="0"/>
              <w:widowControl w:val="0"/>
              <w:rPr>
                <w:rFonts w:cs="Arial"/>
                <w:lang w:eastAsia="zh-CN"/>
              </w:rPr>
            </w:pPr>
            <w:r w:rsidRPr="00EA5FA7">
              <w:rPr>
                <w:rFonts w:cs="Arial"/>
              </w:rPr>
              <w:t>O</w:t>
            </w:r>
          </w:p>
        </w:tc>
        <w:tc>
          <w:tcPr>
            <w:tcW w:w="1080" w:type="dxa"/>
          </w:tcPr>
          <w:p w14:paraId="1551B25B" w14:textId="77777777" w:rsidR="00F970C9" w:rsidRPr="00EA5FA7" w:rsidRDefault="00F970C9" w:rsidP="00BA65CD">
            <w:pPr>
              <w:pStyle w:val="TAL"/>
              <w:keepNext w:val="0"/>
              <w:keepLines w:val="0"/>
              <w:widowControl w:val="0"/>
              <w:rPr>
                <w:rFonts w:cs="Arial"/>
                <w:i/>
              </w:rPr>
            </w:pPr>
          </w:p>
        </w:tc>
        <w:tc>
          <w:tcPr>
            <w:tcW w:w="1512" w:type="dxa"/>
          </w:tcPr>
          <w:p w14:paraId="7A33F6F1" w14:textId="77777777" w:rsidR="00F970C9" w:rsidRPr="00EA5FA7" w:rsidRDefault="00F970C9" w:rsidP="00BA65CD">
            <w:pPr>
              <w:pStyle w:val="TAL"/>
              <w:keepNext w:val="0"/>
              <w:keepLines w:val="0"/>
              <w:widowControl w:val="0"/>
              <w:rPr>
                <w:rFonts w:cs="Arial"/>
              </w:rPr>
            </w:pPr>
            <w:r w:rsidRPr="00EA5FA7">
              <w:rPr>
                <w:rFonts w:cs="Arial"/>
                <w:szCs w:val="18"/>
                <w:lang w:eastAsia="ja-JP"/>
              </w:rPr>
              <w:t xml:space="preserve">NR </w:t>
            </w:r>
            <w:r w:rsidRPr="00EA5FA7">
              <w:rPr>
                <w:rFonts w:cs="Arial"/>
              </w:rPr>
              <w:t>CGI</w:t>
            </w:r>
          </w:p>
          <w:p w14:paraId="369569FF" w14:textId="77777777" w:rsidR="00F970C9" w:rsidRPr="00EA5FA7" w:rsidRDefault="00F970C9" w:rsidP="00BA65CD">
            <w:pPr>
              <w:pStyle w:val="TAL"/>
              <w:keepNext w:val="0"/>
              <w:keepLines w:val="0"/>
              <w:widowControl w:val="0"/>
              <w:rPr>
                <w:rFonts w:cs="Arial"/>
              </w:rPr>
            </w:pPr>
            <w:r w:rsidRPr="00EA5FA7">
              <w:rPr>
                <w:rFonts w:cs="Arial"/>
              </w:rPr>
              <w:t>9.3.1.12</w:t>
            </w:r>
          </w:p>
        </w:tc>
        <w:tc>
          <w:tcPr>
            <w:tcW w:w="1728" w:type="dxa"/>
          </w:tcPr>
          <w:p w14:paraId="1D102B96" w14:textId="77777777" w:rsidR="00F970C9" w:rsidRPr="00EA5FA7" w:rsidRDefault="00F970C9" w:rsidP="00BA65CD">
            <w:pPr>
              <w:pStyle w:val="TAL"/>
              <w:keepNext w:val="0"/>
              <w:keepLines w:val="0"/>
              <w:widowControl w:val="0"/>
              <w:rPr>
                <w:rFonts w:cs="Arial"/>
              </w:rPr>
            </w:pPr>
            <w:r w:rsidRPr="00EA5FA7">
              <w:rPr>
                <w:rFonts w:cs="Arial"/>
              </w:rPr>
              <w:t>Special Cell as defined in TS 38.321 [16]</w:t>
            </w:r>
            <w:r w:rsidRPr="00EA5FA7">
              <w:t xml:space="preserve">. For handover case, this IE </w:t>
            </w:r>
            <w:r w:rsidR="008D63FB" w:rsidRPr="00EA5FA7">
              <w:t>is</w:t>
            </w:r>
            <w:r w:rsidRPr="00EA5FA7">
              <w:t xml:space="preserve"> considered as target cell.</w:t>
            </w:r>
          </w:p>
        </w:tc>
        <w:tc>
          <w:tcPr>
            <w:tcW w:w="1080" w:type="dxa"/>
          </w:tcPr>
          <w:p w14:paraId="1064EC11" w14:textId="77777777" w:rsidR="00F970C9" w:rsidRPr="00EA5FA7" w:rsidRDefault="00F970C9" w:rsidP="00BA65CD">
            <w:pPr>
              <w:pStyle w:val="TAC"/>
              <w:keepNext w:val="0"/>
              <w:keepLines w:val="0"/>
              <w:widowControl w:val="0"/>
              <w:rPr>
                <w:rFonts w:cs="Arial"/>
              </w:rPr>
            </w:pPr>
            <w:r w:rsidRPr="00EA5FA7">
              <w:rPr>
                <w:rFonts w:cs="Arial"/>
              </w:rPr>
              <w:t>YES</w:t>
            </w:r>
          </w:p>
        </w:tc>
        <w:tc>
          <w:tcPr>
            <w:tcW w:w="1080" w:type="dxa"/>
          </w:tcPr>
          <w:p w14:paraId="0AC10219" w14:textId="77777777" w:rsidR="00F970C9" w:rsidRPr="00EA5FA7" w:rsidRDefault="00F970C9" w:rsidP="00BA65CD">
            <w:pPr>
              <w:pStyle w:val="TAC"/>
              <w:keepNext w:val="0"/>
              <w:keepLines w:val="0"/>
              <w:widowControl w:val="0"/>
              <w:rPr>
                <w:rFonts w:cs="Arial"/>
              </w:rPr>
            </w:pPr>
            <w:r w:rsidRPr="00EA5FA7">
              <w:rPr>
                <w:rFonts w:cs="Arial"/>
              </w:rPr>
              <w:t>ignore</w:t>
            </w:r>
          </w:p>
        </w:tc>
      </w:tr>
      <w:tr w:rsidR="00F970C9" w:rsidRPr="00EA5FA7" w14:paraId="4C080E1B" w14:textId="77777777" w:rsidTr="00762A95">
        <w:tc>
          <w:tcPr>
            <w:tcW w:w="2160" w:type="dxa"/>
          </w:tcPr>
          <w:p w14:paraId="51650097" w14:textId="77777777" w:rsidR="00F970C9" w:rsidRPr="00EA5FA7" w:rsidRDefault="00F970C9" w:rsidP="00BA65CD">
            <w:pPr>
              <w:pStyle w:val="TAL"/>
              <w:keepNext w:val="0"/>
              <w:keepLines w:val="0"/>
              <w:widowControl w:val="0"/>
              <w:rPr>
                <w:rFonts w:eastAsia="Batang"/>
                <w:bCs/>
              </w:rPr>
            </w:pPr>
            <w:proofErr w:type="spellStart"/>
            <w:r w:rsidRPr="00EA5FA7">
              <w:rPr>
                <w:rFonts w:eastAsia="Batang"/>
                <w:bCs/>
              </w:rPr>
              <w:t>ServCellIndex</w:t>
            </w:r>
            <w:proofErr w:type="spellEnd"/>
          </w:p>
        </w:tc>
        <w:tc>
          <w:tcPr>
            <w:tcW w:w="1080" w:type="dxa"/>
          </w:tcPr>
          <w:p w14:paraId="2AD48F4D" w14:textId="77777777" w:rsidR="00F970C9" w:rsidRPr="00EA5FA7" w:rsidRDefault="00F970C9" w:rsidP="00BA65CD">
            <w:pPr>
              <w:pStyle w:val="TAL"/>
              <w:keepNext w:val="0"/>
              <w:keepLines w:val="0"/>
              <w:widowControl w:val="0"/>
              <w:rPr>
                <w:rFonts w:cs="Arial"/>
              </w:rPr>
            </w:pPr>
            <w:r w:rsidRPr="00EA5FA7">
              <w:rPr>
                <w:rFonts w:cs="Arial"/>
                <w:lang w:eastAsia="zh-CN"/>
              </w:rPr>
              <w:t>O</w:t>
            </w:r>
          </w:p>
        </w:tc>
        <w:tc>
          <w:tcPr>
            <w:tcW w:w="1080" w:type="dxa"/>
          </w:tcPr>
          <w:p w14:paraId="378A4CC6" w14:textId="77777777" w:rsidR="00F970C9" w:rsidRPr="00EA5FA7" w:rsidRDefault="00F970C9" w:rsidP="00BA65CD">
            <w:pPr>
              <w:pStyle w:val="TAL"/>
              <w:keepNext w:val="0"/>
              <w:keepLines w:val="0"/>
              <w:widowControl w:val="0"/>
              <w:rPr>
                <w:rFonts w:cs="Arial"/>
                <w:i/>
              </w:rPr>
            </w:pPr>
          </w:p>
        </w:tc>
        <w:tc>
          <w:tcPr>
            <w:tcW w:w="1512" w:type="dxa"/>
          </w:tcPr>
          <w:p w14:paraId="4FB00C90" w14:textId="77777777" w:rsidR="00F970C9" w:rsidRPr="00EA5FA7" w:rsidRDefault="00F970C9" w:rsidP="00BA65CD">
            <w:pPr>
              <w:pStyle w:val="TAL"/>
              <w:keepNext w:val="0"/>
              <w:keepLines w:val="0"/>
              <w:widowControl w:val="0"/>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28" w:type="dxa"/>
          </w:tcPr>
          <w:p w14:paraId="2FDED8D7" w14:textId="77777777" w:rsidR="00F970C9" w:rsidRPr="00EA5FA7" w:rsidRDefault="00F970C9" w:rsidP="00BA65CD">
            <w:pPr>
              <w:pStyle w:val="TAL"/>
              <w:keepNext w:val="0"/>
              <w:keepLines w:val="0"/>
              <w:widowControl w:val="0"/>
              <w:rPr>
                <w:rFonts w:cs="Arial"/>
              </w:rPr>
            </w:pPr>
          </w:p>
        </w:tc>
        <w:tc>
          <w:tcPr>
            <w:tcW w:w="1080" w:type="dxa"/>
          </w:tcPr>
          <w:p w14:paraId="1331727F" w14:textId="77777777" w:rsidR="00F970C9" w:rsidRPr="00EA5FA7" w:rsidRDefault="00F970C9" w:rsidP="00BA65CD">
            <w:pPr>
              <w:pStyle w:val="TAC"/>
              <w:keepNext w:val="0"/>
              <w:keepLines w:val="0"/>
              <w:widowControl w:val="0"/>
              <w:rPr>
                <w:rFonts w:cs="Arial"/>
              </w:rPr>
            </w:pPr>
            <w:r w:rsidRPr="00EA5FA7">
              <w:rPr>
                <w:rFonts w:cs="Arial"/>
              </w:rPr>
              <w:t>YES</w:t>
            </w:r>
          </w:p>
        </w:tc>
        <w:tc>
          <w:tcPr>
            <w:tcW w:w="1080" w:type="dxa"/>
          </w:tcPr>
          <w:p w14:paraId="6B022310" w14:textId="77777777" w:rsidR="00F970C9" w:rsidRPr="00EA5FA7" w:rsidRDefault="00F970C9" w:rsidP="00BA65CD">
            <w:pPr>
              <w:pStyle w:val="TAC"/>
              <w:keepNext w:val="0"/>
              <w:keepLines w:val="0"/>
              <w:widowControl w:val="0"/>
              <w:rPr>
                <w:rFonts w:cs="Arial"/>
              </w:rPr>
            </w:pPr>
            <w:r w:rsidRPr="00EA5FA7">
              <w:rPr>
                <w:rFonts w:cs="Arial"/>
              </w:rPr>
              <w:t>reject</w:t>
            </w:r>
          </w:p>
        </w:tc>
      </w:tr>
      <w:tr w:rsidR="00F970C9" w:rsidRPr="00EA5FA7" w14:paraId="1BC86D7C" w14:textId="77777777" w:rsidTr="00762A95">
        <w:tc>
          <w:tcPr>
            <w:tcW w:w="2160" w:type="dxa"/>
          </w:tcPr>
          <w:p w14:paraId="6C11EDDC" w14:textId="77777777" w:rsidR="00F970C9" w:rsidRPr="00EA5FA7" w:rsidRDefault="00F970C9" w:rsidP="00BA65CD">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080" w:type="dxa"/>
          </w:tcPr>
          <w:p w14:paraId="06DEF8C7" w14:textId="77777777" w:rsidR="00F970C9" w:rsidRPr="00EA5FA7" w:rsidRDefault="00F970C9" w:rsidP="00BA65CD">
            <w:pPr>
              <w:pStyle w:val="TAL"/>
              <w:keepNext w:val="0"/>
              <w:keepLines w:val="0"/>
              <w:widowControl w:val="0"/>
              <w:rPr>
                <w:rFonts w:cs="Arial"/>
              </w:rPr>
            </w:pPr>
            <w:r w:rsidRPr="00EA5FA7">
              <w:rPr>
                <w:rFonts w:cs="Arial"/>
              </w:rPr>
              <w:t>O</w:t>
            </w:r>
          </w:p>
        </w:tc>
        <w:tc>
          <w:tcPr>
            <w:tcW w:w="1080" w:type="dxa"/>
          </w:tcPr>
          <w:p w14:paraId="32FA947B" w14:textId="77777777" w:rsidR="00F970C9" w:rsidRPr="00EA5FA7" w:rsidRDefault="00F970C9" w:rsidP="00BA65CD">
            <w:pPr>
              <w:pStyle w:val="TAL"/>
              <w:keepNext w:val="0"/>
              <w:keepLines w:val="0"/>
              <w:widowControl w:val="0"/>
              <w:rPr>
                <w:rFonts w:cs="Arial"/>
                <w:i/>
              </w:rPr>
            </w:pPr>
          </w:p>
        </w:tc>
        <w:tc>
          <w:tcPr>
            <w:tcW w:w="1512" w:type="dxa"/>
          </w:tcPr>
          <w:p w14:paraId="521EF046" w14:textId="77777777" w:rsidR="00F970C9" w:rsidRPr="00EA5FA7" w:rsidRDefault="00F970C9" w:rsidP="00BA65CD">
            <w:pPr>
              <w:widowControl w:val="0"/>
              <w:spacing w:after="0"/>
              <w:rPr>
                <w:rFonts w:ascii="Arial" w:hAnsi="Arial" w:cs="Arial"/>
                <w:sz w:val="18"/>
                <w:szCs w:val="18"/>
                <w:lang w:eastAsia="ja-JP"/>
              </w:rPr>
            </w:pPr>
            <w:r w:rsidRPr="00EA5FA7">
              <w:rPr>
                <w:rFonts w:ascii="Arial" w:hAnsi="Arial" w:cs="Arial"/>
                <w:sz w:val="18"/>
                <w:szCs w:val="18"/>
                <w:lang w:eastAsia="ja-JP"/>
              </w:rPr>
              <w:t>Cell UL Configured</w:t>
            </w:r>
          </w:p>
          <w:p w14:paraId="07F4931C" w14:textId="77777777" w:rsidR="00F970C9" w:rsidRPr="00EA5FA7" w:rsidRDefault="00F970C9" w:rsidP="00BA65CD">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4CBC5F4E" w14:textId="77777777" w:rsidR="00F970C9" w:rsidRPr="00EA5FA7" w:rsidRDefault="00F970C9" w:rsidP="00BA65CD">
            <w:pPr>
              <w:pStyle w:val="TAL"/>
              <w:keepNext w:val="0"/>
              <w:keepLines w:val="0"/>
              <w:widowControl w:val="0"/>
              <w:rPr>
                <w:rFonts w:cs="Arial"/>
              </w:rPr>
            </w:pPr>
          </w:p>
        </w:tc>
        <w:tc>
          <w:tcPr>
            <w:tcW w:w="1080" w:type="dxa"/>
          </w:tcPr>
          <w:p w14:paraId="71A10DC6" w14:textId="77777777" w:rsidR="00F970C9" w:rsidRPr="00EA5FA7" w:rsidRDefault="00F970C9" w:rsidP="00BA65CD">
            <w:pPr>
              <w:pStyle w:val="TAC"/>
              <w:keepNext w:val="0"/>
              <w:keepLines w:val="0"/>
              <w:widowControl w:val="0"/>
              <w:rPr>
                <w:rFonts w:cs="Arial"/>
              </w:rPr>
            </w:pPr>
            <w:r w:rsidRPr="00EA5FA7">
              <w:rPr>
                <w:rFonts w:cs="Arial"/>
              </w:rPr>
              <w:t>YES</w:t>
            </w:r>
          </w:p>
        </w:tc>
        <w:tc>
          <w:tcPr>
            <w:tcW w:w="1080" w:type="dxa"/>
          </w:tcPr>
          <w:p w14:paraId="4A9A47FC" w14:textId="77777777" w:rsidR="00F970C9" w:rsidRPr="00EA5FA7" w:rsidRDefault="00F970C9" w:rsidP="00BA65CD">
            <w:pPr>
              <w:pStyle w:val="TAC"/>
              <w:keepNext w:val="0"/>
              <w:keepLines w:val="0"/>
              <w:widowControl w:val="0"/>
              <w:rPr>
                <w:rFonts w:cs="Arial"/>
              </w:rPr>
            </w:pPr>
            <w:r w:rsidRPr="00EA5FA7">
              <w:rPr>
                <w:rFonts w:cs="Arial"/>
              </w:rPr>
              <w:t>ignore</w:t>
            </w:r>
          </w:p>
        </w:tc>
      </w:tr>
      <w:tr w:rsidR="00F970C9" w:rsidRPr="00EA5FA7" w14:paraId="0BFA30F6" w14:textId="77777777" w:rsidTr="00762A95">
        <w:tc>
          <w:tcPr>
            <w:tcW w:w="2160" w:type="dxa"/>
            <w:tcBorders>
              <w:top w:val="single" w:sz="4" w:space="0" w:color="auto"/>
              <w:left w:val="single" w:sz="4" w:space="0" w:color="auto"/>
              <w:bottom w:val="single" w:sz="4" w:space="0" w:color="auto"/>
              <w:right w:val="single" w:sz="4" w:space="0" w:color="auto"/>
            </w:tcBorders>
          </w:tcPr>
          <w:p w14:paraId="731CE6D7" w14:textId="77777777" w:rsidR="00F970C9" w:rsidRPr="00EA5FA7" w:rsidRDefault="00F970C9" w:rsidP="00BA65CD">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6D0BA2C" w14:textId="77777777" w:rsidR="00F970C9" w:rsidRPr="00EA5FA7" w:rsidRDefault="00F970C9" w:rsidP="00BA65C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82EB67"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98D717C" w14:textId="77777777" w:rsidR="00F970C9" w:rsidRPr="00EA5FA7" w:rsidRDefault="00F970C9" w:rsidP="00BA65CD">
            <w:pPr>
              <w:pStyle w:val="TAL"/>
              <w:keepNext w:val="0"/>
              <w:keepLines w:val="0"/>
              <w:widowControl w:val="0"/>
              <w:rPr>
                <w:rFonts w:cs="Arial"/>
              </w:rPr>
            </w:pPr>
            <w:r w:rsidRPr="00EA5FA7">
              <w:rPr>
                <w:rFonts w:cs="Arial"/>
              </w:rPr>
              <w:t xml:space="preserve">DRX Cycle </w:t>
            </w:r>
          </w:p>
          <w:p w14:paraId="02477C31" w14:textId="77777777" w:rsidR="00F970C9" w:rsidRPr="00EA5FA7" w:rsidRDefault="00F970C9" w:rsidP="00BA65CD">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B741016"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99DCE1" w14:textId="77777777" w:rsidR="00F970C9" w:rsidRPr="00EA5FA7" w:rsidRDefault="00F970C9"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BBA01B" w14:textId="77777777" w:rsidR="00F970C9" w:rsidRPr="00EA5FA7" w:rsidRDefault="00F970C9" w:rsidP="00BA65CD">
            <w:pPr>
              <w:pStyle w:val="TAC"/>
              <w:keepNext w:val="0"/>
              <w:keepLines w:val="0"/>
              <w:widowControl w:val="0"/>
              <w:rPr>
                <w:rFonts w:cs="Arial"/>
              </w:rPr>
            </w:pPr>
            <w:r w:rsidRPr="00EA5FA7">
              <w:rPr>
                <w:rFonts w:cs="Arial"/>
              </w:rPr>
              <w:t>ignore</w:t>
            </w:r>
          </w:p>
        </w:tc>
      </w:tr>
      <w:tr w:rsidR="00F970C9" w:rsidRPr="00EA5FA7" w:rsidDel="00C1133D" w14:paraId="43E6EFF3" w14:textId="77777777" w:rsidTr="00762A95">
        <w:tc>
          <w:tcPr>
            <w:tcW w:w="2160" w:type="dxa"/>
            <w:tcBorders>
              <w:top w:val="single" w:sz="4" w:space="0" w:color="auto"/>
              <w:left w:val="single" w:sz="4" w:space="0" w:color="auto"/>
              <w:bottom w:val="single" w:sz="4" w:space="0" w:color="auto"/>
              <w:right w:val="single" w:sz="4" w:space="0" w:color="auto"/>
            </w:tcBorders>
          </w:tcPr>
          <w:p w14:paraId="1834F84E" w14:textId="77777777" w:rsidR="00F970C9" w:rsidRPr="00EA5FA7" w:rsidRDefault="00F970C9" w:rsidP="00BA65CD">
            <w:pPr>
              <w:pStyle w:val="TAL"/>
              <w:keepNext w:val="0"/>
              <w:keepLines w:val="0"/>
              <w:widowControl w:val="0"/>
              <w:rPr>
                <w:rFonts w:eastAsia="Batang"/>
                <w:bCs/>
              </w:rPr>
            </w:pPr>
            <w:r w:rsidRPr="00EA5FA7">
              <w:rPr>
                <w:rFonts w:eastAsia="Batang"/>
                <w:bCs/>
              </w:rPr>
              <w:t>CU to DU RRC Information</w:t>
            </w:r>
          </w:p>
          <w:p w14:paraId="43267EE2" w14:textId="77777777" w:rsidR="00F970C9" w:rsidRPr="00EA5FA7" w:rsidRDefault="00F970C9" w:rsidP="00BA65C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6DE86EF" w14:textId="77777777" w:rsidR="00F970C9" w:rsidRPr="00EA5FA7" w:rsidRDefault="00F970C9" w:rsidP="00BA65CD">
            <w:pPr>
              <w:pStyle w:val="TAL"/>
              <w:keepNext w:val="0"/>
              <w:keepLines w:val="0"/>
              <w:widowControl w:val="0"/>
              <w:rPr>
                <w:rFonts w:cs="Arial"/>
              </w:rPr>
            </w:pPr>
            <w:r w:rsidRPr="00EA5FA7">
              <w:rPr>
                <w:rFonts w:cs="Arial"/>
              </w:rPr>
              <w:t>O</w:t>
            </w:r>
          </w:p>
          <w:p w14:paraId="11EB48B5"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50FEFB"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5291A3" w14:textId="77777777" w:rsidR="00F970C9" w:rsidRPr="00EA5FA7" w:rsidRDefault="00F970C9" w:rsidP="00BA65CD">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5AAA0BBB"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90E5E4" w14:textId="77777777" w:rsidR="00F970C9" w:rsidRPr="00EA5FA7" w:rsidDel="00C1133D" w:rsidRDefault="00F970C9"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9D03750" w14:textId="77777777" w:rsidR="00F970C9" w:rsidRPr="00EA5FA7" w:rsidDel="00C1133D" w:rsidRDefault="00F970C9" w:rsidP="00BA65CD">
            <w:pPr>
              <w:pStyle w:val="TAC"/>
              <w:keepNext w:val="0"/>
              <w:keepLines w:val="0"/>
              <w:widowControl w:val="0"/>
              <w:rPr>
                <w:rFonts w:cs="Arial"/>
              </w:rPr>
            </w:pPr>
            <w:r w:rsidRPr="00EA5FA7">
              <w:rPr>
                <w:rFonts w:cs="Arial"/>
              </w:rPr>
              <w:t>reject</w:t>
            </w:r>
          </w:p>
        </w:tc>
      </w:tr>
      <w:tr w:rsidR="00F970C9" w:rsidRPr="00EA5FA7" w14:paraId="7F28635E" w14:textId="77777777" w:rsidTr="00762A95">
        <w:tc>
          <w:tcPr>
            <w:tcW w:w="2160" w:type="dxa"/>
            <w:tcBorders>
              <w:top w:val="single" w:sz="4" w:space="0" w:color="auto"/>
              <w:left w:val="single" w:sz="4" w:space="0" w:color="auto"/>
              <w:bottom w:val="single" w:sz="4" w:space="0" w:color="auto"/>
              <w:right w:val="single" w:sz="4" w:space="0" w:color="auto"/>
            </w:tcBorders>
          </w:tcPr>
          <w:p w14:paraId="0D9008BC" w14:textId="77777777" w:rsidR="00F970C9" w:rsidRPr="00EA5FA7" w:rsidRDefault="00F970C9" w:rsidP="00BA65CD">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9ABC466" w14:textId="77777777" w:rsidR="00F970C9" w:rsidRPr="00EA5FA7" w:rsidRDefault="00F970C9" w:rsidP="00BA65C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9A6E6B" w14:textId="77777777" w:rsidR="00F970C9" w:rsidRPr="00EA5FA7" w:rsidRDefault="00F970C9" w:rsidP="00BA65C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8AF842" w14:textId="77777777" w:rsidR="00F970C9" w:rsidRPr="00EA5FA7" w:rsidRDefault="00F970C9" w:rsidP="00BA65CD">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7662B957" w14:textId="77777777" w:rsidR="00F970C9" w:rsidRPr="00EA5FA7" w:rsidRDefault="00F970C9" w:rsidP="00BA65C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46D35BE" w14:textId="77777777" w:rsidR="00F970C9" w:rsidRPr="00EA5FA7" w:rsidRDefault="00F970C9" w:rsidP="00BA65C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CB38CAC" w14:textId="77777777" w:rsidR="00F970C9" w:rsidRPr="00EA5FA7" w:rsidRDefault="00F970C9" w:rsidP="00BA65CD">
            <w:pPr>
              <w:pStyle w:val="TAC"/>
              <w:keepNext w:val="0"/>
              <w:keepLines w:val="0"/>
              <w:widowControl w:val="0"/>
              <w:rPr>
                <w:rFonts w:eastAsia="Batang"/>
                <w:bCs/>
              </w:rPr>
            </w:pPr>
            <w:r w:rsidRPr="00EA5FA7">
              <w:rPr>
                <w:rFonts w:eastAsia="Batang"/>
                <w:bCs/>
              </w:rPr>
              <w:t>ignore</w:t>
            </w:r>
          </w:p>
        </w:tc>
      </w:tr>
      <w:tr w:rsidR="00F970C9" w:rsidRPr="00EA5FA7" w14:paraId="1F7FD21A" w14:textId="77777777" w:rsidTr="00762A95">
        <w:tc>
          <w:tcPr>
            <w:tcW w:w="2160" w:type="dxa"/>
            <w:tcBorders>
              <w:top w:val="single" w:sz="4" w:space="0" w:color="auto"/>
              <w:left w:val="single" w:sz="4" w:space="0" w:color="auto"/>
              <w:bottom w:val="single" w:sz="4" w:space="0" w:color="auto"/>
              <w:right w:val="single" w:sz="4" w:space="0" w:color="auto"/>
            </w:tcBorders>
          </w:tcPr>
          <w:p w14:paraId="4B7918E4" w14:textId="77777777" w:rsidR="00F970C9" w:rsidRPr="00EA5FA7" w:rsidRDefault="00F970C9" w:rsidP="00BA65CD">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FBCB386" w14:textId="77777777" w:rsidR="00F970C9" w:rsidRPr="00EA5FA7" w:rsidRDefault="00F970C9" w:rsidP="00BA65C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5400D93" w14:textId="77777777" w:rsidR="00F970C9" w:rsidRPr="00EA5FA7" w:rsidRDefault="00F970C9" w:rsidP="00BA65C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555777B" w14:textId="77777777" w:rsidR="00F970C9" w:rsidRPr="00EA5FA7" w:rsidRDefault="00F970C9" w:rsidP="00BA65CD">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AD54A34" w14:textId="77777777" w:rsidR="00F970C9" w:rsidRPr="00EA5FA7" w:rsidRDefault="00F970C9" w:rsidP="00BA65CD">
            <w:pPr>
              <w:pStyle w:val="TAL"/>
              <w:keepNext w:val="0"/>
              <w:keepLines w:val="0"/>
              <w:widowControl w:val="0"/>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w:t>
            </w:r>
            <w:r w:rsidRPr="00EA5FA7">
              <w:rPr>
                <w:rFonts w:eastAsia="Batang"/>
                <w:bCs/>
              </w:rPr>
              <w:lastRenderedPageBreak/>
              <w:t>defined in subclause 9.2.116 of TS 36.423 [9]</w:t>
            </w:r>
            <w:r w:rsidR="009D6066" w:rsidRPr="00EA5FA7">
              <w:t xml:space="preserve"> for EN-DC case or </w:t>
            </w:r>
            <w:r w:rsidR="009D6066" w:rsidRPr="00EA5FA7">
              <w:rPr>
                <w:rFonts w:eastAsia="Batang"/>
                <w:bCs/>
                <w:i/>
              </w:rPr>
              <w:t>MR-DC Resource Coordination Information</w:t>
            </w:r>
            <w:r w:rsidR="009D6066" w:rsidRPr="00EA5FA7">
              <w:t xml:space="preserve"> IE as defined in TS 38.423 [</w:t>
            </w:r>
            <w:r w:rsidR="00775798" w:rsidRPr="00EA5FA7">
              <w:t>28</w:t>
            </w:r>
            <w:r w:rsidR="009D6066" w:rsidRPr="00EA5FA7">
              <w:t>]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38C804A" w14:textId="77777777" w:rsidR="00F970C9" w:rsidRPr="00EA5FA7" w:rsidRDefault="00F970C9" w:rsidP="00BA65CD">
            <w:pPr>
              <w:pStyle w:val="TAC"/>
              <w:keepNext w:val="0"/>
              <w:keepLines w:val="0"/>
              <w:widowControl w:val="0"/>
              <w:rPr>
                <w:rFonts w:eastAsia="Batang"/>
                <w:bCs/>
              </w:rPr>
            </w:pPr>
            <w:r w:rsidRPr="00EA5FA7">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02250BA" w14:textId="77777777" w:rsidR="00F970C9" w:rsidRPr="00EA5FA7" w:rsidRDefault="00F970C9" w:rsidP="00BA65CD">
            <w:pPr>
              <w:pStyle w:val="TAC"/>
              <w:keepNext w:val="0"/>
              <w:keepLines w:val="0"/>
              <w:widowControl w:val="0"/>
              <w:rPr>
                <w:rFonts w:eastAsia="Batang"/>
                <w:bCs/>
              </w:rPr>
            </w:pPr>
            <w:r w:rsidRPr="00EA5FA7">
              <w:rPr>
                <w:rFonts w:eastAsia="Batang"/>
                <w:bCs/>
              </w:rPr>
              <w:t>ignore</w:t>
            </w:r>
          </w:p>
        </w:tc>
      </w:tr>
      <w:tr w:rsidR="00F970C9" w:rsidRPr="00EA5FA7" w14:paraId="327EFBCA" w14:textId="77777777" w:rsidTr="00762A95">
        <w:tc>
          <w:tcPr>
            <w:tcW w:w="2160" w:type="dxa"/>
            <w:tcBorders>
              <w:top w:val="single" w:sz="4" w:space="0" w:color="auto"/>
              <w:left w:val="single" w:sz="4" w:space="0" w:color="auto"/>
              <w:bottom w:val="single" w:sz="4" w:space="0" w:color="auto"/>
              <w:right w:val="single" w:sz="4" w:space="0" w:color="auto"/>
            </w:tcBorders>
          </w:tcPr>
          <w:p w14:paraId="05AC03D2" w14:textId="77777777" w:rsidR="00F970C9" w:rsidRPr="00EA5FA7" w:rsidRDefault="00F970C9" w:rsidP="00BA65CD">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31B30A2" w14:textId="77777777" w:rsidR="00F970C9" w:rsidRPr="00EA5FA7" w:rsidRDefault="00F970C9" w:rsidP="00BA65CD">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258A2C" w14:textId="77777777" w:rsidR="00F970C9" w:rsidRPr="00EA5FA7" w:rsidRDefault="00F970C9" w:rsidP="00BA65C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329338" w14:textId="77777777" w:rsidR="00F970C9" w:rsidRPr="00EA5FA7" w:rsidRDefault="00F970C9" w:rsidP="00BA65CD">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B46D85C" w14:textId="77777777" w:rsidR="00F970C9" w:rsidRPr="00EA5FA7" w:rsidRDefault="00F970C9" w:rsidP="00BA65CD">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7E71591" w14:textId="77777777" w:rsidR="00F970C9" w:rsidRPr="00EA5FA7" w:rsidRDefault="00F970C9" w:rsidP="00BA65CD">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3334D7" w14:textId="77777777" w:rsidR="00F970C9" w:rsidRPr="00EA5FA7" w:rsidRDefault="00F970C9" w:rsidP="00BA65CD">
            <w:pPr>
              <w:pStyle w:val="TAC"/>
              <w:keepNext w:val="0"/>
              <w:keepLines w:val="0"/>
              <w:widowControl w:val="0"/>
              <w:rPr>
                <w:rFonts w:eastAsia="Batang"/>
                <w:bCs/>
              </w:rPr>
            </w:pPr>
            <w:r w:rsidRPr="00EA5FA7">
              <w:rPr>
                <w:rFonts w:eastAsia="SimSun"/>
                <w:lang w:eastAsia="zh-CN"/>
              </w:rPr>
              <w:t>ignore</w:t>
            </w:r>
          </w:p>
        </w:tc>
      </w:tr>
      <w:tr w:rsidR="00F970C9" w:rsidRPr="00EA5FA7" w14:paraId="0AD7A5DB" w14:textId="77777777" w:rsidTr="00762A95">
        <w:tc>
          <w:tcPr>
            <w:tcW w:w="2160" w:type="dxa"/>
            <w:tcBorders>
              <w:top w:val="single" w:sz="4" w:space="0" w:color="auto"/>
              <w:left w:val="single" w:sz="4" w:space="0" w:color="auto"/>
              <w:bottom w:val="single" w:sz="4" w:space="0" w:color="auto"/>
              <w:right w:val="single" w:sz="4" w:space="0" w:color="auto"/>
            </w:tcBorders>
          </w:tcPr>
          <w:p w14:paraId="4C8E4C7F" w14:textId="77777777" w:rsidR="00F970C9" w:rsidRPr="00EA5FA7" w:rsidRDefault="00F970C9" w:rsidP="00BA65CD">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A19955B" w14:textId="77777777" w:rsidR="00F970C9" w:rsidRPr="00EA5FA7" w:rsidRDefault="00F970C9" w:rsidP="00BA65C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2838925" w14:textId="77777777" w:rsidR="00F970C9" w:rsidRPr="00EA5FA7" w:rsidRDefault="00F970C9" w:rsidP="00BA65CD">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B31160C" w14:textId="77777777" w:rsidR="00F970C9" w:rsidRPr="00EA5FA7" w:rsidRDefault="00F970C9" w:rsidP="00BA65CD">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0527C0C0" w14:textId="77777777" w:rsidR="00F970C9" w:rsidRPr="00EA5FA7" w:rsidRDefault="00F970C9" w:rsidP="00BA65CD">
            <w:pPr>
              <w:pStyle w:val="TAL"/>
              <w:keepNext w:val="0"/>
              <w:keepLines w:val="0"/>
              <w:widowControl w:val="0"/>
              <w:rPr>
                <w:rFonts w:eastAsia="Batang"/>
                <w:bCs/>
              </w:rPr>
            </w:pPr>
            <w:r w:rsidRPr="00EA5FA7">
              <w:rPr>
                <w:rFonts w:eastAsia="Batang"/>
                <w:bCs/>
              </w:rPr>
              <w:t xml:space="preserve">Includes the </w:t>
            </w:r>
            <w:r w:rsidR="00374D87" w:rsidRPr="00EA5FA7">
              <w:rPr>
                <w:i/>
                <w:iCs/>
              </w:rPr>
              <w:t>DL-DCCH-Message</w:t>
            </w:r>
            <w:r w:rsidR="00374D87" w:rsidRPr="00EA5FA7">
              <w:t xml:space="preserve"> IE </w:t>
            </w:r>
            <w:r w:rsidRPr="00EA5FA7">
              <w:rPr>
                <w:rFonts w:eastAsia="Batang"/>
                <w:bCs/>
              </w:rPr>
              <w:t xml:space="preserve">as defined in </w:t>
            </w:r>
            <w:r w:rsidR="00374D87" w:rsidRPr="00EA5FA7">
              <w:rPr>
                <w:rFonts w:eastAsia="Batang"/>
                <w:bCs/>
              </w:rPr>
              <w:t xml:space="preserve">subclause 6.2 of </w:t>
            </w:r>
            <w:r w:rsidRPr="00EA5FA7">
              <w:rPr>
                <w:rFonts w:eastAsia="Batang"/>
                <w:bCs/>
              </w:rPr>
              <w:t>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611A38ED" w14:textId="77777777" w:rsidR="00F970C9" w:rsidRPr="00EA5FA7" w:rsidRDefault="00F970C9" w:rsidP="00BA65C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606B842" w14:textId="77777777" w:rsidR="00F970C9" w:rsidRPr="00EA5FA7" w:rsidRDefault="00F970C9" w:rsidP="00BA65CD">
            <w:pPr>
              <w:pStyle w:val="TAC"/>
              <w:keepNext w:val="0"/>
              <w:keepLines w:val="0"/>
              <w:widowControl w:val="0"/>
              <w:rPr>
                <w:rFonts w:eastAsia="Batang"/>
                <w:bCs/>
              </w:rPr>
            </w:pPr>
            <w:r w:rsidRPr="00EA5FA7">
              <w:rPr>
                <w:rFonts w:eastAsia="Batang"/>
                <w:bCs/>
              </w:rPr>
              <w:t>reject</w:t>
            </w:r>
          </w:p>
        </w:tc>
      </w:tr>
      <w:tr w:rsidR="00F970C9" w:rsidRPr="00EA5FA7" w:rsidDel="00C1133D" w14:paraId="1510D3EE" w14:textId="77777777" w:rsidTr="00762A95">
        <w:tc>
          <w:tcPr>
            <w:tcW w:w="2160" w:type="dxa"/>
            <w:tcBorders>
              <w:top w:val="single" w:sz="4" w:space="0" w:color="auto"/>
              <w:left w:val="single" w:sz="4" w:space="0" w:color="auto"/>
              <w:bottom w:val="single" w:sz="4" w:space="0" w:color="auto"/>
              <w:right w:val="single" w:sz="4" w:space="0" w:color="auto"/>
            </w:tcBorders>
          </w:tcPr>
          <w:p w14:paraId="0E0268ED" w14:textId="77777777" w:rsidR="00F970C9" w:rsidRPr="00B62421" w:rsidRDefault="00F970C9" w:rsidP="00BA65CD">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0D7FFF94" w14:textId="77777777" w:rsidR="00F970C9" w:rsidRPr="00EA5FA7" w:rsidDel="00C1133D"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7C7C14" w14:textId="77777777" w:rsidR="00F970C9" w:rsidRPr="00EA5FA7" w:rsidRDefault="00F970C9" w:rsidP="00BA65C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CB0BE4A"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81117A"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8831CA" w14:textId="77777777" w:rsidR="00F970C9" w:rsidRPr="00EA5FA7" w:rsidDel="00C1133D" w:rsidRDefault="00F970C9"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8EADC43" w14:textId="77777777" w:rsidR="00F970C9" w:rsidRPr="00EA5FA7" w:rsidDel="00C1133D" w:rsidRDefault="00F970C9" w:rsidP="00BA65CD">
            <w:pPr>
              <w:pStyle w:val="TAC"/>
              <w:keepNext w:val="0"/>
              <w:keepLines w:val="0"/>
              <w:widowControl w:val="0"/>
              <w:rPr>
                <w:rFonts w:cs="Arial"/>
              </w:rPr>
            </w:pPr>
            <w:r w:rsidRPr="00EA5FA7">
              <w:rPr>
                <w:rFonts w:cs="Arial"/>
              </w:rPr>
              <w:t>ignore</w:t>
            </w:r>
          </w:p>
        </w:tc>
      </w:tr>
      <w:tr w:rsidR="00F970C9" w:rsidRPr="00EA5FA7" w:rsidDel="00C1133D" w14:paraId="11676340" w14:textId="77777777" w:rsidTr="00762A95">
        <w:tc>
          <w:tcPr>
            <w:tcW w:w="2160" w:type="dxa"/>
            <w:tcBorders>
              <w:top w:val="single" w:sz="4" w:space="0" w:color="auto"/>
              <w:left w:val="single" w:sz="4" w:space="0" w:color="auto"/>
              <w:bottom w:val="single" w:sz="4" w:space="0" w:color="auto"/>
              <w:right w:val="single" w:sz="4" w:space="0" w:color="auto"/>
            </w:tcBorders>
          </w:tcPr>
          <w:p w14:paraId="419EFFEB" w14:textId="77777777" w:rsidR="00F970C9" w:rsidRPr="00B62421" w:rsidRDefault="00F970C9" w:rsidP="00BA65CD">
            <w:pPr>
              <w:pStyle w:val="TAL"/>
              <w:keepNext w:val="0"/>
              <w:keepLines w:val="0"/>
              <w:widowControl w:val="0"/>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BCCA587" w14:textId="77777777" w:rsidR="00F970C9" w:rsidRPr="00EA5FA7" w:rsidDel="00C1133D"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F6E6A3" w14:textId="77777777" w:rsidR="00F970C9" w:rsidRPr="00EA5FA7" w:rsidRDefault="00F970C9" w:rsidP="00BA65CD">
            <w:pPr>
              <w:pStyle w:val="TAL"/>
              <w:keepNext w:val="0"/>
              <w:keepLines w:val="0"/>
              <w:widowControl w:val="0"/>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EFAD6B4"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80B88EB"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904476" w14:textId="77777777" w:rsidR="00F970C9" w:rsidRPr="00EA5FA7" w:rsidDel="00C1133D" w:rsidRDefault="00F970C9" w:rsidP="00BA65C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29F3955" w14:textId="77777777" w:rsidR="00F970C9" w:rsidRPr="00EA5FA7" w:rsidDel="00C1133D" w:rsidRDefault="00F970C9" w:rsidP="00BA65CD">
            <w:pPr>
              <w:pStyle w:val="TAC"/>
              <w:keepNext w:val="0"/>
              <w:keepLines w:val="0"/>
              <w:widowControl w:val="0"/>
              <w:rPr>
                <w:rFonts w:cs="Arial"/>
              </w:rPr>
            </w:pPr>
            <w:r w:rsidRPr="00EA5FA7">
              <w:rPr>
                <w:rFonts w:cs="Arial"/>
              </w:rPr>
              <w:t>ignore</w:t>
            </w:r>
          </w:p>
        </w:tc>
      </w:tr>
      <w:tr w:rsidR="00F970C9" w:rsidRPr="00EA5FA7" w:rsidDel="00C1133D" w14:paraId="07A53252" w14:textId="77777777" w:rsidTr="00762A95">
        <w:tc>
          <w:tcPr>
            <w:tcW w:w="2160" w:type="dxa"/>
            <w:tcBorders>
              <w:top w:val="single" w:sz="4" w:space="0" w:color="auto"/>
              <w:left w:val="single" w:sz="4" w:space="0" w:color="auto"/>
              <w:bottom w:val="single" w:sz="4" w:space="0" w:color="auto"/>
              <w:right w:val="single" w:sz="4" w:space="0" w:color="auto"/>
            </w:tcBorders>
          </w:tcPr>
          <w:p w14:paraId="46573AE8" w14:textId="77777777" w:rsidR="00F970C9" w:rsidRPr="00EA5FA7" w:rsidRDefault="00F970C9" w:rsidP="00BA65CD">
            <w:pPr>
              <w:pStyle w:val="TAL"/>
              <w:keepNext w:val="0"/>
              <w:keepLines w:val="0"/>
              <w:widowControl w:val="0"/>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1B7BBA03" w14:textId="77777777" w:rsidR="00F970C9" w:rsidRPr="00EA5FA7" w:rsidDel="00C1133D"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49BD5DC"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96851C9" w14:textId="77777777" w:rsidR="00F970C9" w:rsidRPr="00EA5FA7" w:rsidRDefault="00F970C9" w:rsidP="00BA65CD">
            <w:pPr>
              <w:pStyle w:val="TAL"/>
              <w:keepNext w:val="0"/>
              <w:keepLines w:val="0"/>
              <w:widowControl w:val="0"/>
              <w:rPr>
                <w:rFonts w:cs="Arial"/>
              </w:rPr>
            </w:pPr>
            <w:r w:rsidRPr="00EA5FA7">
              <w:rPr>
                <w:rFonts w:cs="Arial"/>
                <w:szCs w:val="18"/>
                <w:lang w:eastAsia="ja-JP"/>
              </w:rPr>
              <w:t xml:space="preserve">NR </w:t>
            </w:r>
            <w:r w:rsidRPr="00EA5FA7">
              <w:rPr>
                <w:rFonts w:cs="Arial"/>
              </w:rPr>
              <w:t>CGI</w:t>
            </w:r>
          </w:p>
          <w:p w14:paraId="52163F0C" w14:textId="77777777" w:rsidR="00F970C9" w:rsidRPr="00EA5FA7" w:rsidRDefault="00F970C9" w:rsidP="00BA65CD">
            <w:pPr>
              <w:pStyle w:val="TAL"/>
              <w:keepNext w:val="0"/>
              <w:keepLines w:val="0"/>
              <w:widowControl w:val="0"/>
              <w:rPr>
                <w:rFonts w:cs="Arial"/>
              </w:rPr>
            </w:pP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3A7D7D96" w14:textId="77777777" w:rsidR="00F970C9" w:rsidRPr="00EA5FA7" w:rsidRDefault="00F970C9" w:rsidP="00BA65CD">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B47AF3E" w14:textId="77777777" w:rsidR="00F970C9" w:rsidRPr="00EA5FA7" w:rsidDel="00C1133D"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1ACFDE" w14:textId="77777777" w:rsidR="00F970C9" w:rsidRPr="00EA5FA7" w:rsidDel="00C1133D" w:rsidRDefault="00F970C9" w:rsidP="00BA65CD">
            <w:pPr>
              <w:pStyle w:val="TAC"/>
              <w:keepNext w:val="0"/>
              <w:keepLines w:val="0"/>
              <w:widowControl w:val="0"/>
              <w:rPr>
                <w:rFonts w:cs="Arial"/>
              </w:rPr>
            </w:pPr>
          </w:p>
        </w:tc>
      </w:tr>
      <w:tr w:rsidR="00F970C9" w:rsidRPr="00EA5FA7" w:rsidDel="00C1133D" w14:paraId="1A441025" w14:textId="77777777" w:rsidTr="00762A95">
        <w:tc>
          <w:tcPr>
            <w:tcW w:w="2160" w:type="dxa"/>
            <w:tcBorders>
              <w:top w:val="single" w:sz="4" w:space="0" w:color="auto"/>
              <w:left w:val="single" w:sz="4" w:space="0" w:color="auto"/>
              <w:bottom w:val="single" w:sz="4" w:space="0" w:color="auto"/>
              <w:right w:val="single" w:sz="4" w:space="0" w:color="auto"/>
            </w:tcBorders>
          </w:tcPr>
          <w:p w14:paraId="67882FE1" w14:textId="77777777" w:rsidR="00F970C9" w:rsidRPr="00EA5FA7" w:rsidRDefault="00F970C9" w:rsidP="00BA65CD">
            <w:pPr>
              <w:pStyle w:val="TAL"/>
              <w:keepNext w:val="0"/>
              <w:keepLines w:val="0"/>
              <w:widowControl w:val="0"/>
              <w:ind w:left="198"/>
              <w:rPr>
                <w:rFonts w:eastAsia="Batang"/>
              </w:rPr>
            </w:pPr>
            <w:r w:rsidRPr="00EA5FA7">
              <w:rPr>
                <w:rFonts w:eastAsia="Batang"/>
              </w:rPr>
              <w:t>&gt;&gt;</w:t>
            </w:r>
            <w:proofErr w:type="spellStart"/>
            <w:r w:rsidRPr="00EA5FA7">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EA1BE80"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1626B1"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D7273F" w14:textId="77777777" w:rsidR="00F970C9" w:rsidRPr="00EA5FA7" w:rsidRDefault="00F970C9" w:rsidP="00BA65CD">
            <w:pPr>
              <w:pStyle w:val="TAL"/>
              <w:keepNext w:val="0"/>
              <w:keepLines w:val="0"/>
              <w:widowControl w:val="0"/>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28" w:type="dxa"/>
            <w:tcBorders>
              <w:top w:val="single" w:sz="4" w:space="0" w:color="auto"/>
              <w:left w:val="single" w:sz="4" w:space="0" w:color="auto"/>
              <w:bottom w:val="single" w:sz="4" w:space="0" w:color="auto"/>
              <w:right w:val="single" w:sz="4" w:space="0" w:color="auto"/>
            </w:tcBorders>
          </w:tcPr>
          <w:p w14:paraId="530978A6"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664D33"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8AC6FA6" w14:textId="77777777" w:rsidR="00F970C9" w:rsidRPr="00EA5FA7" w:rsidRDefault="00F970C9" w:rsidP="00BA65CD">
            <w:pPr>
              <w:pStyle w:val="TAC"/>
              <w:keepNext w:val="0"/>
              <w:keepLines w:val="0"/>
              <w:widowControl w:val="0"/>
              <w:rPr>
                <w:rFonts w:cs="Arial"/>
              </w:rPr>
            </w:pPr>
          </w:p>
        </w:tc>
      </w:tr>
      <w:tr w:rsidR="00F970C9" w:rsidRPr="00EA5FA7" w:rsidDel="00C1133D" w14:paraId="2CD5AAC3" w14:textId="77777777" w:rsidTr="00762A95">
        <w:tc>
          <w:tcPr>
            <w:tcW w:w="2160" w:type="dxa"/>
            <w:tcBorders>
              <w:top w:val="single" w:sz="4" w:space="0" w:color="auto"/>
              <w:left w:val="single" w:sz="4" w:space="0" w:color="auto"/>
              <w:bottom w:val="single" w:sz="4" w:space="0" w:color="auto"/>
              <w:right w:val="single" w:sz="4" w:space="0" w:color="auto"/>
            </w:tcBorders>
          </w:tcPr>
          <w:p w14:paraId="402C10F1" w14:textId="77777777" w:rsidR="00F970C9" w:rsidRPr="00EA5FA7" w:rsidRDefault="00F970C9" w:rsidP="00BA65CD">
            <w:pPr>
              <w:pStyle w:val="TAL"/>
              <w:keepNext w:val="0"/>
              <w:keepLines w:val="0"/>
              <w:widowControl w:val="0"/>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592BB8C" w14:textId="77777777" w:rsidR="00F970C9" w:rsidRPr="00EA5FA7" w:rsidRDefault="00F970C9" w:rsidP="00BA65C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931ED70"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6E93AB" w14:textId="77777777" w:rsidR="00F970C9" w:rsidRPr="00EA5FA7" w:rsidRDefault="00F970C9" w:rsidP="00BA65CD">
            <w:pPr>
              <w:pStyle w:val="TAL"/>
              <w:keepNext w:val="0"/>
              <w:keepLines w:val="0"/>
              <w:widowControl w:val="0"/>
              <w:rPr>
                <w:rFonts w:cs="Arial"/>
              </w:rPr>
            </w:pPr>
            <w:r w:rsidRPr="00EA5FA7">
              <w:rPr>
                <w:rFonts w:cs="Arial"/>
              </w:rPr>
              <w:t>Cell UL Configured</w:t>
            </w:r>
          </w:p>
          <w:p w14:paraId="4C23C084" w14:textId="77777777" w:rsidR="00F970C9" w:rsidRPr="00EA5FA7" w:rsidRDefault="00F970C9" w:rsidP="00BA65CD">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129D670A"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86B15E"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4F289C" w14:textId="77777777" w:rsidR="00F970C9" w:rsidRPr="00EA5FA7" w:rsidRDefault="00F970C9" w:rsidP="00BA65CD">
            <w:pPr>
              <w:pStyle w:val="TAC"/>
              <w:keepNext w:val="0"/>
              <w:keepLines w:val="0"/>
              <w:widowControl w:val="0"/>
              <w:rPr>
                <w:rFonts w:cs="Arial"/>
              </w:rPr>
            </w:pPr>
          </w:p>
        </w:tc>
      </w:tr>
      <w:tr w:rsidR="00F970C9" w:rsidRPr="00EA5FA7" w:rsidDel="00C1133D" w14:paraId="54BBEA44" w14:textId="77777777" w:rsidTr="00762A95">
        <w:tc>
          <w:tcPr>
            <w:tcW w:w="2160" w:type="dxa"/>
            <w:tcBorders>
              <w:top w:val="single" w:sz="4" w:space="0" w:color="auto"/>
              <w:left w:val="single" w:sz="4" w:space="0" w:color="auto"/>
              <w:bottom w:val="single" w:sz="4" w:space="0" w:color="auto"/>
              <w:right w:val="single" w:sz="4" w:space="0" w:color="auto"/>
            </w:tcBorders>
          </w:tcPr>
          <w:p w14:paraId="1C04B643" w14:textId="77777777" w:rsidR="00F970C9" w:rsidRPr="00EA5FA7" w:rsidRDefault="00F970C9" w:rsidP="00BA65CD">
            <w:pPr>
              <w:pStyle w:val="TAL"/>
              <w:keepNext w:val="0"/>
              <w:keepLines w:val="0"/>
              <w:widowControl w:val="0"/>
              <w:ind w:left="198"/>
              <w:rPr>
                <w:rFonts w:eastAsia="Batang"/>
              </w:rPr>
            </w:pPr>
            <w:r w:rsidRPr="00EA5FA7">
              <w:t>&gt;&gt;</w:t>
            </w: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BD0DD63" w14:textId="77777777" w:rsidR="00F970C9" w:rsidRPr="00EA5FA7" w:rsidRDefault="00F970C9" w:rsidP="00BA65CD">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CA0FE2"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0D020C0" w14:textId="77777777" w:rsidR="00F970C9" w:rsidRPr="00EA5FA7" w:rsidRDefault="00F970C9" w:rsidP="00BA65CD">
            <w:pPr>
              <w:pStyle w:val="TAL"/>
              <w:keepNext w:val="0"/>
              <w:keepLines w:val="0"/>
              <w:widowControl w:val="0"/>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2B8542D0"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60EFF8" w14:textId="77777777" w:rsidR="00F970C9" w:rsidRPr="00EA5FA7" w:rsidRDefault="00F970C9" w:rsidP="00BA65C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E2BEBB" w14:textId="77777777" w:rsidR="00F970C9" w:rsidRPr="00EA5FA7" w:rsidRDefault="00F970C9" w:rsidP="00BA65CD">
            <w:pPr>
              <w:pStyle w:val="TAC"/>
              <w:keepNext w:val="0"/>
              <w:keepLines w:val="0"/>
              <w:widowControl w:val="0"/>
              <w:rPr>
                <w:rFonts w:cs="Arial"/>
              </w:rPr>
            </w:pPr>
            <w:r w:rsidRPr="00EA5FA7">
              <w:t>ignore</w:t>
            </w:r>
          </w:p>
        </w:tc>
      </w:tr>
      <w:tr w:rsidR="00F970C9" w:rsidRPr="00EA5FA7" w:rsidDel="00C1133D" w14:paraId="53B131D1" w14:textId="77777777" w:rsidTr="00762A95">
        <w:tc>
          <w:tcPr>
            <w:tcW w:w="2160" w:type="dxa"/>
            <w:tcBorders>
              <w:top w:val="single" w:sz="4" w:space="0" w:color="auto"/>
              <w:left w:val="single" w:sz="4" w:space="0" w:color="auto"/>
              <w:bottom w:val="single" w:sz="4" w:space="0" w:color="auto"/>
              <w:right w:val="single" w:sz="4" w:space="0" w:color="auto"/>
            </w:tcBorders>
          </w:tcPr>
          <w:p w14:paraId="481726D8" w14:textId="77777777" w:rsidR="00F970C9" w:rsidRPr="00B62421" w:rsidRDefault="00F970C9" w:rsidP="00BA65CD">
            <w:pPr>
              <w:pStyle w:val="TAL"/>
              <w:keepNext w:val="0"/>
              <w:keepLines w:val="0"/>
              <w:widowControl w:val="0"/>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3B39F4C6"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7034A2" w14:textId="77777777" w:rsidR="00F970C9" w:rsidRPr="00EA5FA7" w:rsidRDefault="00F970C9" w:rsidP="00BA65C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0A0097D" w14:textId="77777777" w:rsidR="00F970C9" w:rsidRPr="00EA5FA7" w:rsidRDefault="00F970C9"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98C3B2"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9861DA" w14:textId="77777777" w:rsidR="00F970C9" w:rsidRPr="00EA5FA7" w:rsidRDefault="00F970C9"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9EEA808" w14:textId="77777777" w:rsidR="00F970C9" w:rsidRPr="00EA5FA7" w:rsidRDefault="00F970C9" w:rsidP="00BA65CD">
            <w:pPr>
              <w:pStyle w:val="TAC"/>
              <w:keepNext w:val="0"/>
              <w:keepLines w:val="0"/>
              <w:widowControl w:val="0"/>
              <w:rPr>
                <w:rFonts w:cs="Arial"/>
              </w:rPr>
            </w:pPr>
            <w:r w:rsidRPr="00EA5FA7">
              <w:rPr>
                <w:rFonts w:cs="Arial"/>
              </w:rPr>
              <w:t>ignore</w:t>
            </w:r>
          </w:p>
        </w:tc>
      </w:tr>
      <w:tr w:rsidR="00F970C9" w:rsidRPr="00EA5FA7" w:rsidDel="00C1133D" w14:paraId="092CEF08" w14:textId="77777777" w:rsidTr="00762A95">
        <w:tc>
          <w:tcPr>
            <w:tcW w:w="2160" w:type="dxa"/>
            <w:tcBorders>
              <w:top w:val="single" w:sz="4" w:space="0" w:color="auto"/>
              <w:left w:val="single" w:sz="4" w:space="0" w:color="auto"/>
              <w:bottom w:val="single" w:sz="4" w:space="0" w:color="auto"/>
              <w:right w:val="single" w:sz="4" w:space="0" w:color="auto"/>
            </w:tcBorders>
          </w:tcPr>
          <w:p w14:paraId="4FD102F4" w14:textId="77777777" w:rsidR="00F970C9" w:rsidRPr="00B62421" w:rsidRDefault="00F970C9" w:rsidP="00BA65CD">
            <w:pPr>
              <w:pStyle w:val="TAL"/>
              <w:keepNext w:val="0"/>
              <w:keepLines w:val="0"/>
              <w:widowControl w:val="0"/>
              <w:ind w:left="102"/>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206B374A"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34D3E5" w14:textId="77777777" w:rsidR="00F970C9" w:rsidRPr="00EA5FA7" w:rsidRDefault="00F970C9" w:rsidP="00BA65CD">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maxnoofSCells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1B1D302" w14:textId="77777777" w:rsidR="00F970C9" w:rsidRPr="00EA5FA7" w:rsidRDefault="00F970C9"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F8ACE6"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0DBDBD" w14:textId="77777777" w:rsidR="00F970C9" w:rsidRPr="00EA5FA7" w:rsidRDefault="00F970C9" w:rsidP="00BA65C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234A865" w14:textId="77777777" w:rsidR="00F970C9" w:rsidRPr="00EA5FA7" w:rsidRDefault="00F970C9" w:rsidP="00BA65CD">
            <w:pPr>
              <w:pStyle w:val="TAC"/>
              <w:keepNext w:val="0"/>
              <w:keepLines w:val="0"/>
              <w:widowControl w:val="0"/>
              <w:rPr>
                <w:rFonts w:cs="Arial"/>
              </w:rPr>
            </w:pPr>
            <w:r w:rsidRPr="00EA5FA7">
              <w:rPr>
                <w:rFonts w:cs="Arial"/>
              </w:rPr>
              <w:t>ignore</w:t>
            </w:r>
          </w:p>
        </w:tc>
      </w:tr>
      <w:tr w:rsidR="00F970C9" w:rsidRPr="00EA5FA7" w:rsidDel="00C1133D" w14:paraId="10380EA4" w14:textId="77777777" w:rsidTr="00762A95">
        <w:tc>
          <w:tcPr>
            <w:tcW w:w="2160" w:type="dxa"/>
            <w:tcBorders>
              <w:top w:val="single" w:sz="4" w:space="0" w:color="auto"/>
              <w:left w:val="single" w:sz="4" w:space="0" w:color="auto"/>
              <w:bottom w:val="single" w:sz="4" w:space="0" w:color="auto"/>
              <w:right w:val="single" w:sz="4" w:space="0" w:color="auto"/>
            </w:tcBorders>
          </w:tcPr>
          <w:p w14:paraId="1BDAAC32" w14:textId="77777777" w:rsidR="00F970C9" w:rsidRPr="00EA5FA7" w:rsidRDefault="00F970C9" w:rsidP="00BA65CD">
            <w:pPr>
              <w:pStyle w:val="TAL"/>
              <w:keepNext w:val="0"/>
              <w:keepLines w:val="0"/>
              <w:widowControl w:val="0"/>
              <w:ind w:left="198"/>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2F0CCD09"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922A811"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9646D3" w14:textId="77777777" w:rsidR="00F970C9" w:rsidRPr="00EA5FA7" w:rsidRDefault="00F970C9" w:rsidP="00BA65CD">
            <w:pPr>
              <w:pStyle w:val="TAL"/>
              <w:keepNext w:val="0"/>
              <w:keepLines w:val="0"/>
              <w:widowControl w:val="0"/>
              <w:rPr>
                <w:rFonts w:cs="Arial"/>
              </w:rPr>
            </w:pPr>
            <w:r w:rsidRPr="00EA5FA7">
              <w:rPr>
                <w:rFonts w:cs="Arial"/>
                <w:szCs w:val="18"/>
                <w:lang w:eastAsia="ja-JP"/>
              </w:rPr>
              <w:t xml:space="preserve">NR </w:t>
            </w:r>
            <w:r w:rsidRPr="00EA5FA7">
              <w:rPr>
                <w:rFonts w:cs="Arial"/>
              </w:rPr>
              <w:t>CGI</w:t>
            </w:r>
          </w:p>
          <w:p w14:paraId="5D2804C3" w14:textId="77777777" w:rsidR="00F970C9" w:rsidRPr="00EA5FA7" w:rsidRDefault="00F970C9" w:rsidP="00BA65CD">
            <w:pPr>
              <w:pStyle w:val="TAL"/>
              <w:keepNext w:val="0"/>
              <w:keepLines w:val="0"/>
              <w:widowControl w:val="0"/>
              <w:rPr>
                <w:rFonts w:cs="Arial"/>
                <w:szCs w:val="18"/>
                <w:lang w:eastAsia="ja-JP"/>
              </w:rPr>
            </w:pP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634B8D32" w14:textId="77777777" w:rsidR="00F970C9" w:rsidRPr="00EA5FA7" w:rsidRDefault="00F970C9" w:rsidP="00BA65CD">
            <w:pPr>
              <w:pStyle w:val="TAL"/>
              <w:keepNext w:val="0"/>
              <w:keepLines w:val="0"/>
              <w:widowControl w:val="0"/>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474A7A1"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4FBDFA" w14:textId="77777777" w:rsidR="00F970C9" w:rsidRPr="00EA5FA7" w:rsidRDefault="00F970C9" w:rsidP="00BA65CD">
            <w:pPr>
              <w:pStyle w:val="TAC"/>
              <w:keepNext w:val="0"/>
              <w:keepLines w:val="0"/>
              <w:widowControl w:val="0"/>
              <w:rPr>
                <w:rFonts w:cs="Arial"/>
              </w:rPr>
            </w:pPr>
          </w:p>
        </w:tc>
      </w:tr>
      <w:tr w:rsidR="00F970C9" w:rsidRPr="00EA5FA7" w14:paraId="4441B71A" w14:textId="77777777" w:rsidTr="00762A95">
        <w:tc>
          <w:tcPr>
            <w:tcW w:w="2160" w:type="dxa"/>
            <w:tcBorders>
              <w:top w:val="single" w:sz="4" w:space="0" w:color="auto"/>
              <w:left w:val="single" w:sz="4" w:space="0" w:color="auto"/>
              <w:bottom w:val="single" w:sz="4" w:space="0" w:color="auto"/>
              <w:right w:val="single" w:sz="4" w:space="0" w:color="auto"/>
            </w:tcBorders>
          </w:tcPr>
          <w:p w14:paraId="519675DB" w14:textId="77777777" w:rsidR="00F970C9" w:rsidRPr="00B62421" w:rsidRDefault="00F970C9" w:rsidP="00BA65CD">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43428F4"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13DCAD" w14:textId="77777777" w:rsidR="00F970C9" w:rsidRPr="00EA5FA7" w:rsidRDefault="00F970C9" w:rsidP="00BA65C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05AFFE"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3D6044"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A2E4FF" w14:textId="77777777" w:rsidR="00F970C9" w:rsidRPr="00EA5FA7" w:rsidRDefault="00F970C9"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337F1BC" w14:textId="77777777" w:rsidR="00F970C9" w:rsidRPr="00EA5FA7" w:rsidRDefault="00F970C9" w:rsidP="00BA65CD">
            <w:pPr>
              <w:pStyle w:val="TAC"/>
              <w:keepNext w:val="0"/>
              <w:keepLines w:val="0"/>
              <w:widowControl w:val="0"/>
              <w:rPr>
                <w:rFonts w:cs="Arial"/>
              </w:rPr>
            </w:pPr>
            <w:r w:rsidRPr="00EA5FA7">
              <w:rPr>
                <w:rFonts w:cs="Arial"/>
              </w:rPr>
              <w:t>reject</w:t>
            </w:r>
          </w:p>
        </w:tc>
      </w:tr>
      <w:tr w:rsidR="00F970C9" w:rsidRPr="00EA5FA7" w14:paraId="7B1DCB35" w14:textId="77777777" w:rsidTr="00762A95">
        <w:tc>
          <w:tcPr>
            <w:tcW w:w="2160" w:type="dxa"/>
            <w:tcBorders>
              <w:top w:val="single" w:sz="4" w:space="0" w:color="auto"/>
              <w:left w:val="single" w:sz="4" w:space="0" w:color="auto"/>
              <w:bottom w:val="single" w:sz="4" w:space="0" w:color="auto"/>
              <w:right w:val="single" w:sz="4" w:space="0" w:color="auto"/>
            </w:tcBorders>
          </w:tcPr>
          <w:p w14:paraId="281A3963" w14:textId="77777777" w:rsidR="00F970C9" w:rsidRPr="00B62421" w:rsidRDefault="00F970C9" w:rsidP="00BA65CD">
            <w:pPr>
              <w:pStyle w:val="TAL"/>
              <w:keepNext w:val="0"/>
              <w:keepLines w:val="0"/>
              <w:widowControl w:val="0"/>
              <w:ind w:left="102"/>
              <w:rPr>
                <w:rFonts w:eastAsia="Batang"/>
                <w:b/>
                <w:bCs/>
              </w:rPr>
            </w:pPr>
            <w:r w:rsidRPr="00B62421">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11855BF"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9E3E80" w14:textId="77777777" w:rsidR="00F970C9" w:rsidRPr="00EA5FA7" w:rsidRDefault="00F970C9" w:rsidP="00BA65CD">
            <w:pPr>
              <w:pStyle w:val="TAL"/>
              <w:keepNext w:val="0"/>
              <w:keepLines w:val="0"/>
              <w:widowControl w:val="0"/>
              <w:rPr>
                <w:rFonts w:cs="Arial"/>
                <w:i/>
              </w:rPr>
            </w:pPr>
            <w:proofErr w:type="gramStart"/>
            <w:r w:rsidRPr="00EA5FA7">
              <w:rPr>
                <w:rFonts w:cs="Arial"/>
                <w:i/>
              </w:rPr>
              <w:t>1..&lt;</w:t>
            </w:r>
            <w:proofErr w:type="spellStart"/>
            <w:proofErr w:type="gramEnd"/>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AD0A497"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1472ADE"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4463CA" w14:textId="77777777" w:rsidR="00F970C9" w:rsidRPr="00EA5FA7" w:rsidRDefault="00F970C9" w:rsidP="00BA65C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4B4E765" w14:textId="77777777" w:rsidR="00F970C9" w:rsidRPr="00EA5FA7" w:rsidRDefault="00F970C9" w:rsidP="00BA65CD">
            <w:pPr>
              <w:pStyle w:val="TAC"/>
              <w:keepNext w:val="0"/>
              <w:keepLines w:val="0"/>
              <w:widowControl w:val="0"/>
              <w:rPr>
                <w:rFonts w:cs="Arial"/>
              </w:rPr>
            </w:pPr>
            <w:r w:rsidRPr="00EA5FA7">
              <w:rPr>
                <w:rFonts w:cs="Arial"/>
              </w:rPr>
              <w:t>reject</w:t>
            </w:r>
          </w:p>
        </w:tc>
      </w:tr>
      <w:tr w:rsidR="00F970C9" w:rsidRPr="00EA5FA7" w14:paraId="1331F0ED" w14:textId="77777777" w:rsidTr="00762A95">
        <w:tc>
          <w:tcPr>
            <w:tcW w:w="2160" w:type="dxa"/>
            <w:tcBorders>
              <w:top w:val="single" w:sz="4" w:space="0" w:color="auto"/>
              <w:left w:val="single" w:sz="4" w:space="0" w:color="auto"/>
              <w:bottom w:val="single" w:sz="4" w:space="0" w:color="auto"/>
              <w:right w:val="single" w:sz="4" w:space="0" w:color="auto"/>
            </w:tcBorders>
          </w:tcPr>
          <w:p w14:paraId="4109A5F7" w14:textId="77777777" w:rsidR="00F970C9" w:rsidRPr="00EA5FA7" w:rsidRDefault="00F970C9" w:rsidP="00BA65CD">
            <w:pPr>
              <w:pStyle w:val="TAL"/>
              <w:keepNext w:val="0"/>
              <w:keepLines w:val="0"/>
              <w:widowControl w:val="0"/>
              <w:ind w:left="198"/>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2A30DC5C"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F8270EB"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32A364" w14:textId="77777777" w:rsidR="00F970C9" w:rsidRPr="00EA5FA7" w:rsidRDefault="00F970C9" w:rsidP="00BA65CD">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3B2F9C3"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247DCA"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6FA80F4" w14:textId="77777777" w:rsidR="00F970C9" w:rsidRPr="00EA5FA7" w:rsidRDefault="00F970C9" w:rsidP="00BA65CD">
            <w:pPr>
              <w:pStyle w:val="TAC"/>
              <w:keepNext w:val="0"/>
              <w:keepLines w:val="0"/>
              <w:widowControl w:val="0"/>
              <w:rPr>
                <w:rFonts w:cs="Arial"/>
              </w:rPr>
            </w:pPr>
          </w:p>
        </w:tc>
      </w:tr>
      <w:tr w:rsidR="00F970C9" w:rsidRPr="00EA5FA7" w14:paraId="7FA5794C" w14:textId="77777777" w:rsidTr="00762A95">
        <w:tc>
          <w:tcPr>
            <w:tcW w:w="2160" w:type="dxa"/>
            <w:tcBorders>
              <w:top w:val="single" w:sz="4" w:space="0" w:color="auto"/>
              <w:left w:val="single" w:sz="4" w:space="0" w:color="auto"/>
              <w:bottom w:val="single" w:sz="4" w:space="0" w:color="auto"/>
              <w:right w:val="single" w:sz="4" w:space="0" w:color="auto"/>
            </w:tcBorders>
          </w:tcPr>
          <w:p w14:paraId="7DF4773B" w14:textId="77777777" w:rsidR="00F970C9" w:rsidRPr="00EA5FA7" w:rsidRDefault="00F970C9" w:rsidP="00BA65CD">
            <w:pPr>
              <w:pStyle w:val="TAL"/>
              <w:keepNext w:val="0"/>
              <w:keepLines w:val="0"/>
              <w:widowControl w:val="0"/>
              <w:ind w:left="198"/>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68F090C" w14:textId="77777777" w:rsidR="00F970C9" w:rsidRPr="00EA5FA7" w:rsidRDefault="00F970C9" w:rsidP="00BA65CD">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85AD984"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5773B9" w14:textId="77777777" w:rsidR="00F970C9" w:rsidRPr="00EA5FA7" w:rsidRDefault="00F970C9" w:rsidP="00BA65CD">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5FF40B9" w14:textId="77777777" w:rsidR="00F970C9" w:rsidRPr="00EA5FA7" w:rsidRDefault="000C3479" w:rsidP="00BA65CD">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4C62BBBE"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C94D41" w14:textId="77777777" w:rsidR="00F970C9" w:rsidRPr="00EA5FA7" w:rsidRDefault="00F970C9" w:rsidP="00BA65CD">
            <w:pPr>
              <w:pStyle w:val="TAC"/>
              <w:keepNext w:val="0"/>
              <w:keepLines w:val="0"/>
              <w:widowControl w:val="0"/>
              <w:rPr>
                <w:rFonts w:cs="Arial"/>
              </w:rPr>
            </w:pPr>
          </w:p>
        </w:tc>
      </w:tr>
      <w:tr w:rsidR="000C3479" w:rsidRPr="00EA5FA7" w14:paraId="5D218D44" w14:textId="77777777" w:rsidTr="00762A95">
        <w:tc>
          <w:tcPr>
            <w:tcW w:w="2160" w:type="dxa"/>
            <w:tcBorders>
              <w:top w:val="single" w:sz="4" w:space="0" w:color="auto"/>
              <w:left w:val="single" w:sz="4" w:space="0" w:color="auto"/>
              <w:bottom w:val="single" w:sz="4" w:space="0" w:color="auto"/>
              <w:right w:val="single" w:sz="4" w:space="0" w:color="auto"/>
            </w:tcBorders>
          </w:tcPr>
          <w:p w14:paraId="0A2B4BC8" w14:textId="77777777" w:rsidR="000C3479" w:rsidRPr="00EA5FA7" w:rsidRDefault="000C3479" w:rsidP="00BA65CD">
            <w:pPr>
              <w:pStyle w:val="TAL"/>
              <w:keepNext w:val="0"/>
              <w:keepLines w:val="0"/>
              <w:widowControl w:val="0"/>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3A06E2BE" w14:textId="77777777" w:rsidR="000C3479" w:rsidRPr="00EA5FA7" w:rsidRDefault="000C3479" w:rsidP="00BA65CD">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355782" w14:textId="77777777" w:rsidR="000C3479" w:rsidRPr="00EA5FA7" w:rsidRDefault="000C347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6AF0D0" w14:textId="77777777" w:rsidR="000C3479" w:rsidRPr="00EA5FA7" w:rsidRDefault="000C3479" w:rsidP="00BA65CD">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3A54C8E" w14:textId="77777777" w:rsidR="000C3479" w:rsidRDefault="000C3479" w:rsidP="00BA65CD">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76BA22" w14:textId="77777777" w:rsidR="000C3479" w:rsidRPr="00EA5FA7" w:rsidRDefault="000C3479" w:rsidP="00BA65CD">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CF55F5" w14:textId="77777777" w:rsidR="000C3479" w:rsidRPr="00EA5FA7" w:rsidRDefault="000C3479" w:rsidP="00BA65CD">
            <w:pPr>
              <w:pStyle w:val="TAC"/>
              <w:keepNext w:val="0"/>
              <w:keepLines w:val="0"/>
              <w:widowControl w:val="0"/>
              <w:rPr>
                <w:rFonts w:cs="Arial"/>
              </w:rPr>
            </w:pPr>
            <w:r>
              <w:rPr>
                <w:rFonts w:cs="Arial"/>
                <w:lang w:eastAsia="zh-CN"/>
              </w:rPr>
              <w:t>ignore</w:t>
            </w:r>
          </w:p>
        </w:tc>
      </w:tr>
      <w:tr w:rsidR="00F970C9" w:rsidRPr="00EA5FA7" w14:paraId="1E2D23DD" w14:textId="77777777" w:rsidTr="00762A95">
        <w:tc>
          <w:tcPr>
            <w:tcW w:w="2160" w:type="dxa"/>
            <w:tcBorders>
              <w:top w:val="single" w:sz="4" w:space="0" w:color="auto"/>
              <w:left w:val="single" w:sz="4" w:space="0" w:color="auto"/>
              <w:bottom w:val="single" w:sz="4" w:space="0" w:color="auto"/>
              <w:right w:val="single" w:sz="4" w:space="0" w:color="auto"/>
            </w:tcBorders>
          </w:tcPr>
          <w:p w14:paraId="6B354DE1" w14:textId="77777777" w:rsidR="00F970C9" w:rsidRPr="00B62421" w:rsidRDefault="00F970C9" w:rsidP="00BA65CD">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6F9AB51"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2E48EC" w14:textId="77777777" w:rsidR="00F970C9" w:rsidRPr="00EA5FA7" w:rsidRDefault="00F970C9" w:rsidP="00BA65C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B06160"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69458F8"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260BAB" w14:textId="77777777" w:rsidR="00F970C9" w:rsidRPr="00EA5FA7" w:rsidRDefault="00F970C9"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A8D58" w14:textId="77777777" w:rsidR="00F970C9" w:rsidRPr="00EA5FA7" w:rsidRDefault="00F970C9" w:rsidP="00BA65CD">
            <w:pPr>
              <w:pStyle w:val="TAC"/>
              <w:keepNext w:val="0"/>
              <w:keepLines w:val="0"/>
              <w:widowControl w:val="0"/>
              <w:rPr>
                <w:rFonts w:cs="Arial"/>
              </w:rPr>
            </w:pPr>
            <w:r w:rsidRPr="00EA5FA7">
              <w:rPr>
                <w:rFonts w:cs="Arial"/>
              </w:rPr>
              <w:t>reject</w:t>
            </w:r>
          </w:p>
        </w:tc>
      </w:tr>
      <w:tr w:rsidR="00F970C9" w:rsidRPr="00EA5FA7" w14:paraId="79266167" w14:textId="77777777" w:rsidTr="00762A95">
        <w:tc>
          <w:tcPr>
            <w:tcW w:w="2160" w:type="dxa"/>
            <w:tcBorders>
              <w:top w:val="single" w:sz="4" w:space="0" w:color="auto"/>
              <w:left w:val="single" w:sz="4" w:space="0" w:color="auto"/>
              <w:bottom w:val="single" w:sz="4" w:space="0" w:color="auto"/>
              <w:right w:val="single" w:sz="4" w:space="0" w:color="auto"/>
            </w:tcBorders>
          </w:tcPr>
          <w:p w14:paraId="44C5A648" w14:textId="77777777" w:rsidR="00F970C9" w:rsidRPr="00B62421" w:rsidRDefault="00F970C9" w:rsidP="00BA65CD">
            <w:pPr>
              <w:pStyle w:val="TAL"/>
              <w:keepNext w:val="0"/>
              <w:keepLines w:val="0"/>
              <w:widowControl w:val="0"/>
              <w:ind w:left="74"/>
              <w:rPr>
                <w:rFonts w:eastAsia="Batang"/>
                <w:b/>
                <w:bCs/>
              </w:rPr>
            </w:pPr>
            <w:r w:rsidRPr="00B62421">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D88FF8E"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C0DDE7" w14:textId="77777777" w:rsidR="00F970C9" w:rsidRPr="00EA5FA7" w:rsidRDefault="00F970C9" w:rsidP="00BA65CD">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10DAF5F"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0DC227"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DE28B5" w14:textId="77777777" w:rsidR="00F970C9" w:rsidRPr="00EA5FA7" w:rsidRDefault="00F970C9" w:rsidP="00BA65CD">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4CCA017" w14:textId="77777777" w:rsidR="00F970C9" w:rsidRPr="00EA5FA7" w:rsidRDefault="00F970C9" w:rsidP="00BA65CD">
            <w:pPr>
              <w:pStyle w:val="TAC"/>
              <w:keepNext w:val="0"/>
              <w:keepLines w:val="0"/>
              <w:widowControl w:val="0"/>
              <w:rPr>
                <w:rFonts w:cs="Arial"/>
              </w:rPr>
            </w:pPr>
            <w:r w:rsidRPr="00EA5FA7">
              <w:rPr>
                <w:rFonts w:cs="Arial"/>
              </w:rPr>
              <w:t>reject</w:t>
            </w:r>
          </w:p>
        </w:tc>
      </w:tr>
      <w:tr w:rsidR="00F970C9" w:rsidRPr="00EA5FA7" w14:paraId="6197BFF5" w14:textId="77777777" w:rsidTr="00762A95">
        <w:tc>
          <w:tcPr>
            <w:tcW w:w="2160" w:type="dxa"/>
            <w:tcBorders>
              <w:top w:val="single" w:sz="4" w:space="0" w:color="auto"/>
              <w:left w:val="single" w:sz="4" w:space="0" w:color="auto"/>
              <w:bottom w:val="single" w:sz="4" w:space="0" w:color="auto"/>
              <w:right w:val="single" w:sz="4" w:space="0" w:color="auto"/>
            </w:tcBorders>
          </w:tcPr>
          <w:p w14:paraId="50739E75" w14:textId="77777777" w:rsidR="00F970C9" w:rsidRPr="00EA5FA7" w:rsidRDefault="00F970C9" w:rsidP="00BA65CD">
            <w:pPr>
              <w:pStyle w:val="TAL"/>
              <w:keepNext w:val="0"/>
              <w:keepLines w:val="0"/>
              <w:widowControl w:val="0"/>
              <w:ind w:left="198"/>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E92DA06"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2C30B1E"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F8E7050" w14:textId="77777777" w:rsidR="00F970C9" w:rsidRPr="00EA5FA7" w:rsidRDefault="00F970C9" w:rsidP="00BA65CD">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467794EA"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98A58E"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F141C8B" w14:textId="77777777" w:rsidR="00F970C9" w:rsidRPr="00EA5FA7" w:rsidRDefault="00F970C9" w:rsidP="00BA65CD">
            <w:pPr>
              <w:pStyle w:val="TAC"/>
              <w:keepNext w:val="0"/>
              <w:keepLines w:val="0"/>
              <w:widowControl w:val="0"/>
              <w:rPr>
                <w:rFonts w:cs="Arial"/>
              </w:rPr>
            </w:pPr>
          </w:p>
        </w:tc>
      </w:tr>
      <w:tr w:rsidR="00F970C9" w:rsidRPr="00EA5FA7" w14:paraId="40F08B8C" w14:textId="77777777" w:rsidTr="00762A95">
        <w:tc>
          <w:tcPr>
            <w:tcW w:w="2160" w:type="dxa"/>
            <w:tcBorders>
              <w:top w:val="single" w:sz="4" w:space="0" w:color="auto"/>
              <w:left w:val="single" w:sz="4" w:space="0" w:color="auto"/>
              <w:bottom w:val="single" w:sz="4" w:space="0" w:color="auto"/>
              <w:right w:val="single" w:sz="4" w:space="0" w:color="auto"/>
            </w:tcBorders>
          </w:tcPr>
          <w:p w14:paraId="15AC1471" w14:textId="77777777" w:rsidR="00F970C9" w:rsidRPr="00EA5FA7" w:rsidRDefault="00F970C9" w:rsidP="00BA65CD">
            <w:pPr>
              <w:pStyle w:val="TAL"/>
              <w:keepNext w:val="0"/>
              <w:keepLines w:val="0"/>
              <w:widowControl w:val="0"/>
              <w:ind w:left="198"/>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0598DEE3"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AB67E8"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BE0706"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203F8D"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330446"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337DB9A" w14:textId="77777777" w:rsidR="00F970C9" w:rsidRPr="00EA5FA7" w:rsidRDefault="00F970C9" w:rsidP="00BA65CD">
            <w:pPr>
              <w:pStyle w:val="TAC"/>
              <w:keepNext w:val="0"/>
              <w:keepLines w:val="0"/>
              <w:widowControl w:val="0"/>
              <w:rPr>
                <w:rFonts w:cs="Arial"/>
              </w:rPr>
            </w:pPr>
          </w:p>
        </w:tc>
      </w:tr>
      <w:tr w:rsidR="00F970C9" w:rsidRPr="00EA5FA7" w14:paraId="26F0AD02" w14:textId="77777777" w:rsidTr="00762A95">
        <w:tc>
          <w:tcPr>
            <w:tcW w:w="2160" w:type="dxa"/>
            <w:tcBorders>
              <w:top w:val="single" w:sz="4" w:space="0" w:color="auto"/>
              <w:left w:val="single" w:sz="4" w:space="0" w:color="auto"/>
              <w:bottom w:val="single" w:sz="4" w:space="0" w:color="auto"/>
              <w:right w:val="single" w:sz="4" w:space="0" w:color="auto"/>
            </w:tcBorders>
          </w:tcPr>
          <w:p w14:paraId="67264336" w14:textId="77777777" w:rsidR="00F970C9" w:rsidRPr="00EA5FA7" w:rsidRDefault="00F970C9" w:rsidP="00BA65CD">
            <w:pPr>
              <w:pStyle w:val="TAL"/>
              <w:keepNext w:val="0"/>
              <w:keepLines w:val="0"/>
              <w:widowControl w:val="0"/>
              <w:ind w:left="300"/>
              <w:rPr>
                <w:rFonts w:eastAsia="Batang"/>
              </w:rPr>
            </w:pPr>
            <w:r w:rsidRPr="00EA5FA7">
              <w:rPr>
                <w:rFonts w:eastAsia="Batang"/>
              </w:rPr>
              <w:t>&gt;&gt;&gt;E-UTRAN QoS</w:t>
            </w:r>
          </w:p>
        </w:tc>
        <w:tc>
          <w:tcPr>
            <w:tcW w:w="1080" w:type="dxa"/>
            <w:tcBorders>
              <w:top w:val="single" w:sz="4" w:space="0" w:color="auto"/>
              <w:left w:val="single" w:sz="4" w:space="0" w:color="auto"/>
              <w:bottom w:val="single" w:sz="4" w:space="0" w:color="auto"/>
              <w:right w:val="single" w:sz="4" w:space="0" w:color="auto"/>
            </w:tcBorders>
          </w:tcPr>
          <w:p w14:paraId="41ED6827"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BC16B78"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44C97D" w14:textId="77777777" w:rsidR="00F970C9" w:rsidRPr="00EA5FA7" w:rsidRDefault="00F970C9" w:rsidP="00BA65CD">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7F293A8" w14:textId="77777777" w:rsidR="00F970C9" w:rsidRPr="00EA5FA7" w:rsidRDefault="00F970C9" w:rsidP="00BA65CD">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2017664E" w14:textId="77777777" w:rsidR="00F970C9" w:rsidRPr="00EA5FA7" w:rsidRDefault="00F970C9" w:rsidP="00BA65C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BC82BF" w14:textId="77777777" w:rsidR="00F970C9" w:rsidRPr="00EA5FA7" w:rsidRDefault="00F970C9" w:rsidP="00BA65CD">
            <w:pPr>
              <w:pStyle w:val="TAC"/>
              <w:keepNext w:val="0"/>
              <w:keepLines w:val="0"/>
              <w:widowControl w:val="0"/>
              <w:rPr>
                <w:rFonts w:cs="Arial"/>
              </w:rPr>
            </w:pPr>
          </w:p>
        </w:tc>
      </w:tr>
      <w:tr w:rsidR="00F970C9" w:rsidRPr="00EA5FA7" w14:paraId="027C7093" w14:textId="77777777" w:rsidTr="00762A95">
        <w:tc>
          <w:tcPr>
            <w:tcW w:w="2160" w:type="dxa"/>
            <w:tcBorders>
              <w:top w:val="single" w:sz="4" w:space="0" w:color="auto"/>
              <w:left w:val="single" w:sz="4" w:space="0" w:color="auto"/>
              <w:bottom w:val="single" w:sz="4" w:space="0" w:color="auto"/>
              <w:right w:val="single" w:sz="4" w:space="0" w:color="auto"/>
            </w:tcBorders>
          </w:tcPr>
          <w:p w14:paraId="7A29F479" w14:textId="77777777" w:rsidR="00F970C9" w:rsidRPr="00B62421" w:rsidRDefault="00F970C9" w:rsidP="00BA65CD">
            <w:pPr>
              <w:pStyle w:val="TAL"/>
              <w:keepNext w:val="0"/>
              <w:keepLines w:val="0"/>
              <w:widowControl w:val="0"/>
              <w:ind w:left="300"/>
              <w:rPr>
                <w:rFonts w:eastAsia="Batang"/>
                <w:b/>
                <w:bCs/>
              </w:rPr>
            </w:pPr>
            <w:r w:rsidRPr="00B62421">
              <w:rPr>
                <w:b/>
                <w:b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694C27D"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F60B0F" w14:textId="77777777" w:rsidR="00F970C9" w:rsidRPr="00EA5FA7" w:rsidRDefault="00F970C9" w:rsidP="00BA65CD">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112E32B"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A19C40" w14:textId="77777777" w:rsidR="00F970C9" w:rsidRPr="00EA5FA7" w:rsidRDefault="00F970C9" w:rsidP="00BA65CD">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EF3FC7E" w14:textId="77777777" w:rsidR="00F970C9" w:rsidRPr="00EA5FA7" w:rsidRDefault="00F970C9" w:rsidP="00BA65C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12A6548" w14:textId="77777777" w:rsidR="00F970C9" w:rsidRPr="00EA5FA7" w:rsidRDefault="00F970C9" w:rsidP="00BA65CD">
            <w:pPr>
              <w:pStyle w:val="TAC"/>
              <w:keepNext w:val="0"/>
              <w:keepLines w:val="0"/>
              <w:widowControl w:val="0"/>
              <w:rPr>
                <w:rFonts w:cs="Arial"/>
              </w:rPr>
            </w:pPr>
            <w:r w:rsidRPr="00EA5FA7">
              <w:t>ignore</w:t>
            </w:r>
          </w:p>
        </w:tc>
      </w:tr>
      <w:tr w:rsidR="00F970C9" w:rsidRPr="00EA5FA7" w14:paraId="45DDB9DF" w14:textId="77777777" w:rsidTr="00762A95">
        <w:tc>
          <w:tcPr>
            <w:tcW w:w="2160" w:type="dxa"/>
            <w:tcBorders>
              <w:top w:val="single" w:sz="4" w:space="0" w:color="auto"/>
              <w:left w:val="single" w:sz="4" w:space="0" w:color="auto"/>
              <w:bottom w:val="single" w:sz="4" w:space="0" w:color="auto"/>
              <w:right w:val="single" w:sz="4" w:space="0" w:color="auto"/>
            </w:tcBorders>
          </w:tcPr>
          <w:p w14:paraId="7AF75CCA" w14:textId="77777777" w:rsidR="00F970C9" w:rsidRPr="00EA5FA7" w:rsidRDefault="00F970C9" w:rsidP="00BA65CD">
            <w:pPr>
              <w:pStyle w:val="TAL"/>
              <w:keepNext w:val="0"/>
              <w:keepLines w:val="0"/>
              <w:widowControl w:val="0"/>
              <w:ind w:left="403"/>
              <w:rPr>
                <w:rFonts w:eastAsia="Batang"/>
                <w:bCs/>
              </w:rPr>
            </w:pPr>
            <w:r w:rsidRPr="00EA5FA7">
              <w:lastRenderedPageBreak/>
              <w:t>&gt;&gt;&gt;&gt;DRB QoS</w:t>
            </w:r>
          </w:p>
        </w:tc>
        <w:tc>
          <w:tcPr>
            <w:tcW w:w="1080" w:type="dxa"/>
            <w:tcBorders>
              <w:top w:val="single" w:sz="4" w:space="0" w:color="auto"/>
              <w:left w:val="single" w:sz="4" w:space="0" w:color="auto"/>
              <w:bottom w:val="single" w:sz="4" w:space="0" w:color="auto"/>
              <w:right w:val="single" w:sz="4" w:space="0" w:color="auto"/>
            </w:tcBorders>
          </w:tcPr>
          <w:p w14:paraId="7EAFA3B9" w14:textId="77777777" w:rsidR="00F970C9" w:rsidRPr="00EA5FA7" w:rsidRDefault="00F970C9" w:rsidP="00BA65CD">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3328E82B"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5F8C1E" w14:textId="77777777" w:rsidR="00F970C9" w:rsidRPr="00EA5FA7" w:rsidRDefault="00F970C9" w:rsidP="00BA65CD">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38F3437"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D2E93C"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14A9909" w14:textId="77777777" w:rsidR="00F970C9" w:rsidRPr="00EA5FA7" w:rsidRDefault="00F970C9" w:rsidP="00BA65CD">
            <w:pPr>
              <w:pStyle w:val="TAC"/>
              <w:keepNext w:val="0"/>
              <w:keepLines w:val="0"/>
              <w:widowControl w:val="0"/>
              <w:rPr>
                <w:rFonts w:cs="Arial"/>
              </w:rPr>
            </w:pPr>
          </w:p>
        </w:tc>
      </w:tr>
      <w:tr w:rsidR="00F970C9" w:rsidRPr="00EA5FA7" w14:paraId="6D685F2F" w14:textId="77777777" w:rsidTr="00762A95">
        <w:tc>
          <w:tcPr>
            <w:tcW w:w="2160" w:type="dxa"/>
            <w:tcBorders>
              <w:top w:val="single" w:sz="4" w:space="0" w:color="auto"/>
              <w:left w:val="single" w:sz="4" w:space="0" w:color="auto"/>
              <w:bottom w:val="single" w:sz="4" w:space="0" w:color="auto"/>
              <w:right w:val="single" w:sz="4" w:space="0" w:color="auto"/>
            </w:tcBorders>
          </w:tcPr>
          <w:p w14:paraId="6630846A" w14:textId="77777777" w:rsidR="00F970C9" w:rsidRPr="00EA5FA7" w:rsidRDefault="00F970C9" w:rsidP="00BA65CD">
            <w:pPr>
              <w:pStyle w:val="TAL"/>
              <w:keepNext w:val="0"/>
              <w:keepLines w:val="0"/>
              <w:widowControl w:val="0"/>
              <w:ind w:left="403"/>
              <w:rPr>
                <w:rFonts w:eastAsia="Batang"/>
                <w:bCs/>
              </w:rPr>
            </w:pPr>
            <w:r w:rsidRPr="00EA5FA7">
              <w:t>&gt;&gt;&gt;&gt;S-NSSAI</w:t>
            </w:r>
          </w:p>
        </w:tc>
        <w:tc>
          <w:tcPr>
            <w:tcW w:w="1080" w:type="dxa"/>
            <w:tcBorders>
              <w:top w:val="single" w:sz="4" w:space="0" w:color="auto"/>
              <w:left w:val="single" w:sz="4" w:space="0" w:color="auto"/>
              <w:bottom w:val="single" w:sz="4" w:space="0" w:color="auto"/>
              <w:right w:val="single" w:sz="4" w:space="0" w:color="auto"/>
            </w:tcBorders>
          </w:tcPr>
          <w:p w14:paraId="6E54BFA1" w14:textId="77777777" w:rsidR="00F970C9" w:rsidRPr="00EA5FA7" w:rsidRDefault="00F970C9" w:rsidP="00BA65CD">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44487D9F"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081999" w14:textId="77777777" w:rsidR="00F970C9" w:rsidRPr="00EA5FA7" w:rsidRDefault="00F970C9" w:rsidP="00BA65CD">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4DCADE72"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C48969"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D884B8" w14:textId="77777777" w:rsidR="00F970C9" w:rsidRPr="00EA5FA7" w:rsidRDefault="00F970C9" w:rsidP="00BA65CD">
            <w:pPr>
              <w:pStyle w:val="TAC"/>
              <w:keepNext w:val="0"/>
              <w:keepLines w:val="0"/>
              <w:widowControl w:val="0"/>
              <w:rPr>
                <w:rFonts w:cs="Arial"/>
              </w:rPr>
            </w:pPr>
          </w:p>
        </w:tc>
      </w:tr>
      <w:tr w:rsidR="00F970C9" w:rsidRPr="00EA5FA7" w14:paraId="2B01C6D6" w14:textId="77777777" w:rsidTr="00762A95">
        <w:tc>
          <w:tcPr>
            <w:tcW w:w="2160" w:type="dxa"/>
            <w:tcBorders>
              <w:top w:val="single" w:sz="4" w:space="0" w:color="auto"/>
              <w:left w:val="single" w:sz="4" w:space="0" w:color="auto"/>
              <w:bottom w:val="single" w:sz="4" w:space="0" w:color="auto"/>
              <w:right w:val="single" w:sz="4" w:space="0" w:color="auto"/>
            </w:tcBorders>
          </w:tcPr>
          <w:p w14:paraId="58186DD5" w14:textId="77777777" w:rsidR="00F970C9" w:rsidRPr="00EA5FA7" w:rsidRDefault="00F970C9" w:rsidP="00BA65CD">
            <w:pPr>
              <w:pStyle w:val="TAL"/>
              <w:keepNext w:val="0"/>
              <w:keepLines w:val="0"/>
              <w:widowControl w:val="0"/>
              <w:ind w:left="403"/>
              <w:rPr>
                <w:rFonts w:eastAsia="Batang"/>
                <w:bCs/>
              </w:rPr>
            </w:pPr>
            <w:r w:rsidRPr="00EA5FA7">
              <w:t>&gt;&gt;&gt;&gt;Notification Control</w:t>
            </w:r>
          </w:p>
        </w:tc>
        <w:tc>
          <w:tcPr>
            <w:tcW w:w="1080" w:type="dxa"/>
            <w:tcBorders>
              <w:top w:val="single" w:sz="4" w:space="0" w:color="auto"/>
              <w:left w:val="single" w:sz="4" w:space="0" w:color="auto"/>
              <w:bottom w:val="single" w:sz="4" w:space="0" w:color="auto"/>
              <w:right w:val="single" w:sz="4" w:space="0" w:color="auto"/>
            </w:tcBorders>
          </w:tcPr>
          <w:p w14:paraId="3C3A639D" w14:textId="77777777" w:rsidR="00F970C9" w:rsidRPr="00EA5FA7" w:rsidRDefault="00F970C9" w:rsidP="00BA65CD">
            <w:pPr>
              <w:pStyle w:val="TAL"/>
              <w:keepNext w:val="0"/>
              <w:keepLines w:val="0"/>
              <w:widowControl w:val="0"/>
              <w:rPr>
                <w:rFonts w:cs="Arial"/>
              </w:rPr>
            </w:pPr>
            <w:r w:rsidRPr="00EA5FA7">
              <w:rPr>
                <w:rFonts w:eastAsia="ＭＳ 明朝"/>
              </w:rPr>
              <w:t>O</w:t>
            </w:r>
          </w:p>
        </w:tc>
        <w:tc>
          <w:tcPr>
            <w:tcW w:w="1080" w:type="dxa"/>
            <w:tcBorders>
              <w:top w:val="single" w:sz="4" w:space="0" w:color="auto"/>
              <w:left w:val="single" w:sz="4" w:space="0" w:color="auto"/>
              <w:bottom w:val="single" w:sz="4" w:space="0" w:color="auto"/>
              <w:right w:val="single" w:sz="4" w:space="0" w:color="auto"/>
            </w:tcBorders>
          </w:tcPr>
          <w:p w14:paraId="270C52B5"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CDA6F9" w14:textId="77777777" w:rsidR="00F970C9" w:rsidRPr="00EA5FA7" w:rsidRDefault="00F970C9" w:rsidP="00BA65CD">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528B614B"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2054FC" w14:textId="77777777" w:rsidR="00F970C9" w:rsidRPr="00EA5FA7" w:rsidRDefault="00F970C9" w:rsidP="00BA65CD">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B69201D" w14:textId="77777777" w:rsidR="00F970C9" w:rsidRPr="00EA5FA7" w:rsidRDefault="00F970C9" w:rsidP="00BA65CD">
            <w:pPr>
              <w:pStyle w:val="TAC"/>
              <w:keepNext w:val="0"/>
              <w:keepLines w:val="0"/>
              <w:widowControl w:val="0"/>
              <w:rPr>
                <w:rFonts w:cs="Arial"/>
              </w:rPr>
            </w:pPr>
          </w:p>
        </w:tc>
      </w:tr>
      <w:tr w:rsidR="00F970C9" w:rsidRPr="00EA5FA7" w14:paraId="1AED5689" w14:textId="77777777" w:rsidTr="00762A95">
        <w:tc>
          <w:tcPr>
            <w:tcW w:w="2160" w:type="dxa"/>
            <w:tcBorders>
              <w:top w:val="single" w:sz="4" w:space="0" w:color="auto"/>
              <w:left w:val="single" w:sz="4" w:space="0" w:color="auto"/>
              <w:bottom w:val="single" w:sz="4" w:space="0" w:color="auto"/>
              <w:right w:val="single" w:sz="4" w:space="0" w:color="auto"/>
            </w:tcBorders>
          </w:tcPr>
          <w:p w14:paraId="7E35D276" w14:textId="77777777" w:rsidR="00F970C9" w:rsidRPr="00B62421" w:rsidRDefault="00F970C9" w:rsidP="00BA65CD">
            <w:pPr>
              <w:pStyle w:val="TAL"/>
              <w:keepNext w:val="0"/>
              <w:keepLines w:val="0"/>
              <w:widowControl w:val="0"/>
              <w:ind w:left="403"/>
              <w:rPr>
                <w:rFonts w:eastAsia="Batang"/>
                <w:b/>
                <w:bCs/>
              </w:rPr>
            </w:pPr>
            <w:r w:rsidRPr="00B62421">
              <w:rPr>
                <w:b/>
                <w:bCs/>
              </w:rPr>
              <w: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71D7E716"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C91854" w14:textId="77777777" w:rsidR="00F970C9" w:rsidRPr="00EA5FA7" w:rsidRDefault="00F970C9" w:rsidP="00BA65CD">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77B70031"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28F420D"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E5CD02"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6F688DC" w14:textId="77777777" w:rsidR="00F970C9" w:rsidRPr="00EA5FA7" w:rsidRDefault="00F970C9" w:rsidP="00BA65CD">
            <w:pPr>
              <w:pStyle w:val="TAC"/>
              <w:keepNext w:val="0"/>
              <w:keepLines w:val="0"/>
              <w:widowControl w:val="0"/>
              <w:rPr>
                <w:rFonts w:cs="Arial"/>
              </w:rPr>
            </w:pPr>
          </w:p>
        </w:tc>
      </w:tr>
      <w:tr w:rsidR="00F970C9" w:rsidRPr="00EA5FA7" w14:paraId="431C526D" w14:textId="77777777" w:rsidTr="00762A95">
        <w:tc>
          <w:tcPr>
            <w:tcW w:w="2160" w:type="dxa"/>
            <w:tcBorders>
              <w:top w:val="single" w:sz="4" w:space="0" w:color="auto"/>
              <w:left w:val="single" w:sz="4" w:space="0" w:color="auto"/>
              <w:bottom w:val="single" w:sz="4" w:space="0" w:color="auto"/>
              <w:right w:val="single" w:sz="4" w:space="0" w:color="auto"/>
            </w:tcBorders>
          </w:tcPr>
          <w:p w14:paraId="1E1D8DDA" w14:textId="77777777" w:rsidR="00F970C9" w:rsidRPr="00EA5FA7" w:rsidRDefault="00F970C9" w:rsidP="00BA65CD">
            <w:pPr>
              <w:pStyle w:val="TAL"/>
              <w:keepNext w:val="0"/>
              <w:keepLines w:val="0"/>
              <w:widowControl w:val="0"/>
              <w:ind w:left="499"/>
              <w:rPr>
                <w:rFonts w:eastAsia="Batang"/>
                <w:bCs/>
              </w:rPr>
            </w:pPr>
            <w:r w:rsidRPr="00EA5FA7">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6ED7B3FE" w14:textId="77777777" w:rsidR="00F970C9" w:rsidRPr="00EA5FA7" w:rsidRDefault="00F970C9" w:rsidP="00BA65CD">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64210245"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160F997" w14:textId="77777777" w:rsidR="00F970C9" w:rsidRPr="00EA5FA7" w:rsidRDefault="00F970C9" w:rsidP="00BA65CD">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053FE9B"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5B579A"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3C79DF" w14:textId="77777777" w:rsidR="00F970C9" w:rsidRPr="00EA5FA7" w:rsidRDefault="00F970C9" w:rsidP="00BA65CD">
            <w:pPr>
              <w:pStyle w:val="TAC"/>
              <w:keepNext w:val="0"/>
              <w:keepLines w:val="0"/>
              <w:widowControl w:val="0"/>
              <w:rPr>
                <w:rFonts w:cs="Arial"/>
              </w:rPr>
            </w:pPr>
          </w:p>
        </w:tc>
      </w:tr>
      <w:tr w:rsidR="00F970C9" w:rsidRPr="00EA5FA7" w14:paraId="787B3122" w14:textId="77777777" w:rsidTr="00762A95">
        <w:tc>
          <w:tcPr>
            <w:tcW w:w="2160" w:type="dxa"/>
            <w:tcBorders>
              <w:top w:val="single" w:sz="4" w:space="0" w:color="auto"/>
              <w:left w:val="single" w:sz="4" w:space="0" w:color="auto"/>
              <w:bottom w:val="single" w:sz="4" w:space="0" w:color="auto"/>
              <w:right w:val="single" w:sz="4" w:space="0" w:color="auto"/>
            </w:tcBorders>
          </w:tcPr>
          <w:p w14:paraId="30930786" w14:textId="77777777" w:rsidR="00F970C9" w:rsidRPr="00EA5FA7" w:rsidRDefault="00F970C9" w:rsidP="00BA65CD">
            <w:pPr>
              <w:pStyle w:val="TAL"/>
              <w:keepNext w:val="0"/>
              <w:keepLines w:val="0"/>
              <w:widowControl w:val="0"/>
              <w:ind w:left="499"/>
              <w:rPr>
                <w:rFonts w:eastAsia="Batang"/>
                <w:bCs/>
              </w:rPr>
            </w:pPr>
            <w:r w:rsidRPr="00EA5FA7">
              <w: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394770D" w14:textId="77777777" w:rsidR="00F970C9" w:rsidRPr="00EA5FA7" w:rsidRDefault="00F970C9" w:rsidP="00BA65CD">
            <w:pPr>
              <w:pStyle w:val="TAL"/>
              <w:keepNext w:val="0"/>
              <w:keepLines w:val="0"/>
              <w:widowControl w:val="0"/>
              <w:rPr>
                <w:rFonts w:cs="Arial"/>
              </w:rPr>
            </w:pPr>
            <w:r w:rsidRPr="00EA5FA7">
              <w:rPr>
                <w:rFonts w:eastAsia="ＭＳ 明朝"/>
              </w:rPr>
              <w:t>M</w:t>
            </w:r>
          </w:p>
        </w:tc>
        <w:tc>
          <w:tcPr>
            <w:tcW w:w="1080" w:type="dxa"/>
            <w:tcBorders>
              <w:top w:val="single" w:sz="4" w:space="0" w:color="auto"/>
              <w:left w:val="single" w:sz="4" w:space="0" w:color="auto"/>
              <w:bottom w:val="single" w:sz="4" w:space="0" w:color="auto"/>
              <w:right w:val="single" w:sz="4" w:space="0" w:color="auto"/>
            </w:tcBorders>
          </w:tcPr>
          <w:p w14:paraId="41A7D942"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4680E8" w14:textId="77777777" w:rsidR="00F970C9" w:rsidRPr="00EA5FA7" w:rsidRDefault="00F970C9" w:rsidP="00BA65CD">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ECC2C82"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D4441A"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F458139" w14:textId="77777777" w:rsidR="00F970C9" w:rsidRPr="00EA5FA7" w:rsidRDefault="00F970C9" w:rsidP="00BA65CD">
            <w:pPr>
              <w:pStyle w:val="TAC"/>
              <w:keepNext w:val="0"/>
              <w:keepLines w:val="0"/>
              <w:widowControl w:val="0"/>
              <w:rPr>
                <w:rFonts w:cs="Arial"/>
              </w:rPr>
            </w:pPr>
          </w:p>
        </w:tc>
      </w:tr>
      <w:tr w:rsidR="00F970C9" w:rsidRPr="00EA5FA7" w14:paraId="1425480E" w14:textId="77777777" w:rsidTr="00762A95">
        <w:tc>
          <w:tcPr>
            <w:tcW w:w="2160" w:type="dxa"/>
            <w:tcBorders>
              <w:top w:val="single" w:sz="4" w:space="0" w:color="auto"/>
              <w:left w:val="single" w:sz="4" w:space="0" w:color="auto"/>
              <w:bottom w:val="single" w:sz="4" w:space="0" w:color="auto"/>
              <w:right w:val="single" w:sz="4" w:space="0" w:color="auto"/>
            </w:tcBorders>
          </w:tcPr>
          <w:p w14:paraId="2918E5DB" w14:textId="77777777" w:rsidR="00F970C9" w:rsidRPr="00EA5FA7" w:rsidRDefault="00F970C9" w:rsidP="00BA65CD">
            <w:pPr>
              <w:pStyle w:val="TAL"/>
              <w:keepNext w:val="0"/>
              <w:keepLines w:val="0"/>
              <w:widowControl w:val="0"/>
              <w:ind w:left="499"/>
            </w:pPr>
            <w:r w:rsidRPr="00EA5FA7">
              <w:rPr>
                <w:rFonts w:cs="Arial"/>
                <w:bCs/>
                <w:szCs w:val="18"/>
              </w:rPr>
              <w: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B36C9D1" w14:textId="77777777" w:rsidR="00F970C9" w:rsidRPr="00EA5FA7" w:rsidRDefault="00F970C9" w:rsidP="00BA65CD">
            <w:pPr>
              <w:pStyle w:val="TAL"/>
              <w:keepNext w:val="0"/>
              <w:keepLines w:val="0"/>
              <w:widowControl w:val="0"/>
              <w:rPr>
                <w:rFonts w:eastAsia="ＭＳ 明朝"/>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FE926CD"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825213" w14:textId="77777777" w:rsidR="00F970C9" w:rsidRPr="00EA5FA7" w:rsidRDefault="00F970C9" w:rsidP="00BA65CD">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1893874F"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BAA475" w14:textId="77777777" w:rsidR="00F970C9" w:rsidRPr="00EA5FA7" w:rsidRDefault="00F970C9"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4416A4" w14:textId="77777777" w:rsidR="00F970C9" w:rsidRPr="00EA5FA7" w:rsidRDefault="00F970C9" w:rsidP="00BA65CD">
            <w:pPr>
              <w:pStyle w:val="TAC"/>
              <w:keepNext w:val="0"/>
              <w:keepLines w:val="0"/>
              <w:widowControl w:val="0"/>
              <w:rPr>
                <w:rFonts w:cs="Arial"/>
              </w:rPr>
            </w:pPr>
            <w:r w:rsidRPr="00EA5FA7">
              <w:rPr>
                <w:rFonts w:cs="Arial"/>
              </w:rPr>
              <w:t>ignore</w:t>
            </w:r>
          </w:p>
        </w:tc>
      </w:tr>
      <w:tr w:rsidR="000C3479" w:rsidRPr="00EA5FA7" w14:paraId="56872D0C" w14:textId="77777777" w:rsidTr="00762A95">
        <w:tc>
          <w:tcPr>
            <w:tcW w:w="2160" w:type="dxa"/>
            <w:tcBorders>
              <w:top w:val="single" w:sz="4" w:space="0" w:color="auto"/>
              <w:left w:val="single" w:sz="4" w:space="0" w:color="auto"/>
              <w:bottom w:val="single" w:sz="4" w:space="0" w:color="auto"/>
              <w:right w:val="single" w:sz="4" w:space="0" w:color="auto"/>
            </w:tcBorders>
          </w:tcPr>
          <w:p w14:paraId="7549F695" w14:textId="77777777" w:rsidR="000C3479" w:rsidRPr="00EA5FA7" w:rsidRDefault="000C3479" w:rsidP="00BA65CD">
            <w:pPr>
              <w:pStyle w:val="TAL"/>
              <w:keepNext w:val="0"/>
              <w:keepLines w:val="0"/>
              <w:widowControl w:val="0"/>
              <w:ind w:left="499"/>
              <w:rPr>
                <w:rFonts w:cs="Arial"/>
                <w:bCs/>
                <w:szCs w:val="18"/>
              </w:rPr>
            </w:pPr>
            <w:r w:rsidRPr="009D4CD9">
              <w:rPr>
                <w:rFonts w:cs="Arial"/>
                <w:bCs/>
                <w:szCs w:val="18"/>
              </w:rPr>
              <w: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3185A67E" w14:textId="77777777" w:rsidR="000C3479" w:rsidRPr="00EA5FA7" w:rsidRDefault="000C3479" w:rsidP="00BA65CD">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F510D0E" w14:textId="77777777" w:rsidR="000C3479" w:rsidRPr="00EA5FA7" w:rsidRDefault="000C347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6ED7C3" w14:textId="77777777" w:rsidR="000C3479" w:rsidRPr="00EA5FA7" w:rsidRDefault="000F4584" w:rsidP="00BA65CD">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1E58091E" w14:textId="77777777" w:rsidR="000C3479" w:rsidRPr="00EA5FA7" w:rsidRDefault="000C3479" w:rsidP="00BA65CD">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2627CFF" w14:textId="77777777" w:rsidR="000C3479" w:rsidRPr="00EA5FA7" w:rsidRDefault="000C3479" w:rsidP="00BA65CD">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76205DA" w14:textId="77777777" w:rsidR="000C3479" w:rsidRPr="00EA5FA7" w:rsidRDefault="000C3479" w:rsidP="00BA65CD">
            <w:pPr>
              <w:pStyle w:val="TAC"/>
              <w:keepNext w:val="0"/>
              <w:keepLines w:val="0"/>
              <w:widowControl w:val="0"/>
              <w:rPr>
                <w:rFonts w:cs="Arial"/>
              </w:rPr>
            </w:pPr>
            <w:r w:rsidRPr="009D4CD9">
              <w:rPr>
                <w:rFonts w:cs="Arial"/>
                <w:bCs/>
                <w:szCs w:val="18"/>
              </w:rPr>
              <w:t>ignore</w:t>
            </w:r>
          </w:p>
        </w:tc>
      </w:tr>
      <w:tr w:rsidR="00F970C9" w:rsidRPr="00EA5FA7" w14:paraId="02052BEA" w14:textId="77777777" w:rsidTr="00762A95">
        <w:tc>
          <w:tcPr>
            <w:tcW w:w="2160" w:type="dxa"/>
            <w:tcBorders>
              <w:top w:val="single" w:sz="4" w:space="0" w:color="auto"/>
              <w:left w:val="single" w:sz="4" w:space="0" w:color="auto"/>
              <w:bottom w:val="single" w:sz="4" w:space="0" w:color="auto"/>
              <w:right w:val="single" w:sz="4" w:space="0" w:color="auto"/>
            </w:tcBorders>
          </w:tcPr>
          <w:p w14:paraId="1AD80FAF" w14:textId="77777777" w:rsidR="00F970C9" w:rsidRPr="00B62421" w:rsidRDefault="00F970C9" w:rsidP="00BA65CD">
            <w:pPr>
              <w:pStyle w:val="TAL"/>
              <w:keepNext w:val="0"/>
              <w:keepLines w:val="0"/>
              <w:widowControl w:val="0"/>
              <w:ind w:left="198"/>
              <w:rPr>
                <w:rFonts w:eastAsia="Batang"/>
                <w:b/>
                <w:bCs/>
              </w:rPr>
            </w:pPr>
            <w:r w:rsidRPr="00B62421">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DDE7CBF"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6492DE" w14:textId="77777777" w:rsidR="00F970C9" w:rsidRPr="00EA5FA7" w:rsidRDefault="00F970C9" w:rsidP="00BA65CD">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2C62FC48"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752162"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8E9486"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CE4D67C" w14:textId="77777777" w:rsidR="00F970C9" w:rsidRPr="00EA5FA7" w:rsidRDefault="00F970C9" w:rsidP="00BA65CD">
            <w:pPr>
              <w:pStyle w:val="TAC"/>
              <w:keepNext w:val="0"/>
              <w:keepLines w:val="0"/>
              <w:widowControl w:val="0"/>
              <w:rPr>
                <w:rFonts w:cs="Arial"/>
              </w:rPr>
            </w:pPr>
          </w:p>
        </w:tc>
      </w:tr>
      <w:tr w:rsidR="00F970C9" w:rsidRPr="00EA5FA7" w14:paraId="3F01183E" w14:textId="77777777" w:rsidTr="00762A95">
        <w:tc>
          <w:tcPr>
            <w:tcW w:w="2160" w:type="dxa"/>
            <w:tcBorders>
              <w:top w:val="single" w:sz="4" w:space="0" w:color="auto"/>
              <w:left w:val="single" w:sz="4" w:space="0" w:color="auto"/>
              <w:bottom w:val="single" w:sz="4" w:space="0" w:color="auto"/>
              <w:right w:val="single" w:sz="4" w:space="0" w:color="auto"/>
            </w:tcBorders>
          </w:tcPr>
          <w:p w14:paraId="1B7273D2" w14:textId="77777777" w:rsidR="00F970C9" w:rsidRPr="00B62421" w:rsidRDefault="00F970C9" w:rsidP="00BA65CD">
            <w:pPr>
              <w:pStyle w:val="TAL"/>
              <w:keepNext w:val="0"/>
              <w:keepLines w:val="0"/>
              <w:widowControl w:val="0"/>
              <w:ind w:left="300"/>
              <w:rPr>
                <w:rFonts w:eastAsia="Batang"/>
                <w:b/>
                <w:bCs/>
              </w:rPr>
            </w:pPr>
            <w:r w:rsidRPr="00B62421">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0D20188"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917866" w14:textId="77777777" w:rsidR="00F970C9" w:rsidRPr="00EA5FA7" w:rsidRDefault="00F970C9" w:rsidP="00BA65CD">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maxnoofULUPTNLInformation</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EC4D185" w14:textId="77777777" w:rsidR="00F970C9" w:rsidRPr="00EA5FA7" w:rsidRDefault="00F970C9"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FA6CDCF"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3246A7"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CD6750" w14:textId="77777777" w:rsidR="00F970C9" w:rsidRPr="00EA5FA7" w:rsidRDefault="00F970C9" w:rsidP="00BA65CD">
            <w:pPr>
              <w:pStyle w:val="TAC"/>
              <w:keepNext w:val="0"/>
              <w:keepLines w:val="0"/>
              <w:widowControl w:val="0"/>
              <w:rPr>
                <w:rFonts w:cs="Arial"/>
              </w:rPr>
            </w:pPr>
          </w:p>
        </w:tc>
      </w:tr>
      <w:tr w:rsidR="00F970C9" w:rsidRPr="00EA5FA7" w14:paraId="00A99225" w14:textId="77777777" w:rsidTr="00762A95">
        <w:tc>
          <w:tcPr>
            <w:tcW w:w="2160" w:type="dxa"/>
            <w:tcBorders>
              <w:top w:val="single" w:sz="4" w:space="0" w:color="auto"/>
              <w:left w:val="single" w:sz="4" w:space="0" w:color="auto"/>
              <w:bottom w:val="single" w:sz="4" w:space="0" w:color="auto"/>
              <w:right w:val="single" w:sz="4" w:space="0" w:color="auto"/>
            </w:tcBorders>
          </w:tcPr>
          <w:p w14:paraId="280BD47F" w14:textId="77777777" w:rsidR="00F970C9" w:rsidRPr="00EA5FA7" w:rsidRDefault="00F970C9" w:rsidP="00BA65CD">
            <w:pPr>
              <w:pStyle w:val="TAL"/>
              <w:keepNext w:val="0"/>
              <w:keepLines w:val="0"/>
              <w:widowControl w:val="0"/>
              <w:ind w:left="403"/>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8E3DB09"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56CC61"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EB4C21" w14:textId="77777777" w:rsidR="00F970C9" w:rsidRPr="00EA5FA7" w:rsidRDefault="00F970C9" w:rsidP="00BA65CD">
            <w:pPr>
              <w:pStyle w:val="TAL"/>
              <w:keepNext w:val="0"/>
              <w:keepLines w:val="0"/>
              <w:widowControl w:val="0"/>
              <w:rPr>
                <w:rFonts w:cs="Arial"/>
              </w:rPr>
            </w:pPr>
            <w:r w:rsidRPr="00EA5FA7">
              <w:rPr>
                <w:rFonts w:cs="Arial"/>
              </w:rPr>
              <w:t>UP Transport Layer Information</w:t>
            </w:r>
          </w:p>
          <w:p w14:paraId="51D44BE1" w14:textId="77777777" w:rsidR="00F970C9" w:rsidRPr="00EA5FA7" w:rsidRDefault="00F970C9" w:rsidP="00BA65CD">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586FD1ED" w14:textId="77777777" w:rsidR="00F970C9" w:rsidRPr="00EA5FA7" w:rsidRDefault="00F970C9" w:rsidP="00BA65CD">
            <w:pPr>
              <w:pStyle w:val="TAL"/>
              <w:keepNext w:val="0"/>
              <w:keepLines w:val="0"/>
              <w:widowControl w:val="0"/>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4D54D1C"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5FC071D" w14:textId="77777777" w:rsidR="00F970C9" w:rsidRPr="00EA5FA7" w:rsidRDefault="00F970C9" w:rsidP="00BA65CD">
            <w:pPr>
              <w:pStyle w:val="TAC"/>
              <w:keepNext w:val="0"/>
              <w:keepLines w:val="0"/>
              <w:widowControl w:val="0"/>
              <w:rPr>
                <w:rFonts w:cs="Arial"/>
              </w:rPr>
            </w:pPr>
          </w:p>
        </w:tc>
      </w:tr>
      <w:tr w:rsidR="00FF1D95" w:rsidRPr="00EA5FA7" w14:paraId="246EE9B7" w14:textId="77777777" w:rsidTr="00762A95">
        <w:tc>
          <w:tcPr>
            <w:tcW w:w="2160" w:type="dxa"/>
            <w:tcBorders>
              <w:top w:val="single" w:sz="4" w:space="0" w:color="auto"/>
              <w:left w:val="single" w:sz="4" w:space="0" w:color="auto"/>
              <w:bottom w:val="single" w:sz="4" w:space="0" w:color="auto"/>
              <w:right w:val="single" w:sz="4" w:space="0" w:color="auto"/>
            </w:tcBorders>
          </w:tcPr>
          <w:p w14:paraId="0458482C" w14:textId="77777777" w:rsidR="00FF1D95" w:rsidRPr="00EA5FA7" w:rsidRDefault="00FF1D95" w:rsidP="00BA65CD">
            <w:pPr>
              <w:pStyle w:val="TAL"/>
              <w:keepNext w:val="0"/>
              <w:keepLines w:val="0"/>
              <w:widowControl w:val="0"/>
              <w:ind w:left="403"/>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9D57256" w14:textId="77777777" w:rsidR="00FF1D95" w:rsidRPr="00EA5FA7" w:rsidRDefault="00FF1D95" w:rsidP="00BA65CD">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1C9034FA" w14:textId="77777777" w:rsidR="00FF1D95" w:rsidRPr="00EA5FA7" w:rsidRDefault="00FF1D95"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4D2C57" w14:textId="77777777" w:rsidR="00FF1D95" w:rsidRPr="00EA5FA7" w:rsidRDefault="00FF1D95" w:rsidP="00BA65CD">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2AAF76C" w14:textId="77777777" w:rsidR="00FF1D95" w:rsidRPr="00EA5FA7" w:rsidRDefault="00FF1D95"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E2C0B4" w14:textId="77777777" w:rsidR="00FF1D95" w:rsidRPr="00EA5FA7" w:rsidRDefault="00FF1D95" w:rsidP="00BA65CD">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D078464" w14:textId="77777777" w:rsidR="00FF1D95" w:rsidRPr="00EA5FA7" w:rsidRDefault="00FF1D95" w:rsidP="00BA65CD">
            <w:pPr>
              <w:pStyle w:val="TAC"/>
              <w:keepNext w:val="0"/>
              <w:keepLines w:val="0"/>
              <w:widowControl w:val="0"/>
              <w:rPr>
                <w:rFonts w:cs="Arial"/>
              </w:rPr>
            </w:pPr>
            <w:r w:rsidRPr="009D4CD9">
              <w:rPr>
                <w:rFonts w:cs="Arial"/>
                <w:bCs/>
                <w:szCs w:val="18"/>
              </w:rPr>
              <w:t>ignore</w:t>
            </w:r>
          </w:p>
        </w:tc>
      </w:tr>
      <w:tr w:rsidR="00F970C9" w:rsidRPr="00EA5FA7" w14:paraId="61051A6D" w14:textId="77777777" w:rsidTr="00762A95">
        <w:tc>
          <w:tcPr>
            <w:tcW w:w="2160" w:type="dxa"/>
            <w:tcBorders>
              <w:top w:val="single" w:sz="4" w:space="0" w:color="auto"/>
              <w:left w:val="single" w:sz="4" w:space="0" w:color="auto"/>
              <w:bottom w:val="single" w:sz="4" w:space="0" w:color="auto"/>
              <w:right w:val="single" w:sz="4" w:space="0" w:color="auto"/>
            </w:tcBorders>
          </w:tcPr>
          <w:p w14:paraId="4E08CED9" w14:textId="77777777" w:rsidR="00F970C9" w:rsidRPr="00EA5FA7" w:rsidRDefault="00F970C9" w:rsidP="00BA65CD">
            <w:pPr>
              <w:pStyle w:val="TAL"/>
              <w:keepNext w:val="0"/>
              <w:keepLines w:val="0"/>
              <w:widowControl w:val="0"/>
              <w:ind w:left="198"/>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2F42B9B" w14:textId="77777777" w:rsidR="00F970C9" w:rsidRPr="00EA5FA7" w:rsidRDefault="00F970C9"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C39ABCE"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B80D727" w14:textId="77777777" w:rsidR="00F970C9" w:rsidRPr="00EA5FA7" w:rsidRDefault="00F970C9" w:rsidP="00BA65CD">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8CABA6C" w14:textId="77777777" w:rsidR="00F970C9" w:rsidRPr="00EA5FA7" w:rsidRDefault="00F970C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5EB778"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B1688F" w14:textId="77777777" w:rsidR="00F970C9" w:rsidRPr="00EA5FA7" w:rsidRDefault="00F970C9" w:rsidP="00BA65CD">
            <w:pPr>
              <w:pStyle w:val="TAC"/>
              <w:keepNext w:val="0"/>
              <w:keepLines w:val="0"/>
              <w:widowControl w:val="0"/>
              <w:rPr>
                <w:rFonts w:cs="Arial"/>
              </w:rPr>
            </w:pPr>
          </w:p>
        </w:tc>
      </w:tr>
      <w:tr w:rsidR="00F970C9" w:rsidRPr="00EA5FA7" w14:paraId="17B1DA3A" w14:textId="77777777" w:rsidTr="00762A95">
        <w:tc>
          <w:tcPr>
            <w:tcW w:w="2160" w:type="dxa"/>
            <w:tcBorders>
              <w:top w:val="single" w:sz="4" w:space="0" w:color="auto"/>
              <w:left w:val="single" w:sz="4" w:space="0" w:color="auto"/>
              <w:bottom w:val="single" w:sz="4" w:space="0" w:color="auto"/>
              <w:right w:val="single" w:sz="4" w:space="0" w:color="auto"/>
            </w:tcBorders>
          </w:tcPr>
          <w:p w14:paraId="1BD3B7C5" w14:textId="77777777" w:rsidR="00F970C9" w:rsidRPr="00EA5FA7" w:rsidRDefault="00F970C9" w:rsidP="00BA65CD">
            <w:pPr>
              <w:pStyle w:val="TAL"/>
              <w:keepNext w:val="0"/>
              <w:keepLines w:val="0"/>
              <w:widowControl w:val="0"/>
              <w:ind w:left="198"/>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43DB0D2" w14:textId="77777777" w:rsidR="00F970C9" w:rsidRPr="00EA5FA7" w:rsidRDefault="00F970C9" w:rsidP="00BA65CD">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B5413A"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943F36" w14:textId="77777777" w:rsidR="00F970C9" w:rsidRPr="00EA5FA7" w:rsidRDefault="00F970C9" w:rsidP="00BA65CD">
            <w:pPr>
              <w:pStyle w:val="TAL"/>
              <w:keepNext w:val="0"/>
              <w:keepLines w:val="0"/>
              <w:widowControl w:val="0"/>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1B49DF40" w14:textId="77777777" w:rsidR="00F970C9" w:rsidRPr="00EA5FA7" w:rsidRDefault="00F970C9" w:rsidP="00BA65CD">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C064B8D" w14:textId="77777777" w:rsidR="00F970C9" w:rsidRPr="00EA5FA7" w:rsidRDefault="00F970C9" w:rsidP="00BA65CD">
            <w:pPr>
              <w:pStyle w:val="TAL"/>
              <w:keepNext w:val="0"/>
              <w:keepLines w:val="0"/>
              <w:widowControl w:val="0"/>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88D4DFF"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FF5E728" w14:textId="77777777" w:rsidR="00F970C9" w:rsidRPr="00EA5FA7" w:rsidRDefault="00F970C9" w:rsidP="00BA65CD">
            <w:pPr>
              <w:pStyle w:val="TAC"/>
              <w:keepNext w:val="0"/>
              <w:keepLines w:val="0"/>
              <w:widowControl w:val="0"/>
              <w:rPr>
                <w:rFonts w:cs="Arial"/>
              </w:rPr>
            </w:pPr>
          </w:p>
        </w:tc>
      </w:tr>
      <w:tr w:rsidR="00F970C9" w:rsidRPr="00EA5FA7" w14:paraId="181EBF11" w14:textId="77777777" w:rsidTr="00762A95">
        <w:tc>
          <w:tcPr>
            <w:tcW w:w="2160" w:type="dxa"/>
            <w:tcBorders>
              <w:top w:val="single" w:sz="4" w:space="0" w:color="auto"/>
              <w:left w:val="single" w:sz="4" w:space="0" w:color="auto"/>
              <w:bottom w:val="single" w:sz="4" w:space="0" w:color="auto"/>
              <w:right w:val="single" w:sz="4" w:space="0" w:color="auto"/>
            </w:tcBorders>
          </w:tcPr>
          <w:p w14:paraId="1D0D9DBE" w14:textId="77777777" w:rsidR="00F970C9" w:rsidRPr="00EA5FA7" w:rsidRDefault="00F970C9" w:rsidP="00BA65CD">
            <w:pPr>
              <w:pStyle w:val="TAL"/>
              <w:keepNext w:val="0"/>
              <w:keepLines w:val="0"/>
              <w:widowControl w:val="0"/>
              <w:ind w:left="198"/>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E693E1E" w14:textId="77777777" w:rsidR="00F970C9" w:rsidRPr="00EA5FA7" w:rsidRDefault="00F970C9" w:rsidP="00BA65CD">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0D24D"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109FCC" w14:textId="77777777" w:rsidR="00F970C9" w:rsidRPr="00EA5FA7" w:rsidRDefault="00F970C9" w:rsidP="00BA65CD">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03CF4E6C" w14:textId="77777777" w:rsidR="000C3479" w:rsidRDefault="00F970C9" w:rsidP="00BA65CD">
            <w:pPr>
              <w:pStyle w:val="TAL"/>
              <w:keepNext w:val="0"/>
              <w:keepLines w:val="0"/>
              <w:widowControl w:val="0"/>
              <w:rPr>
                <w:rFonts w:cs="Arial"/>
              </w:rPr>
            </w:pPr>
            <w:r w:rsidRPr="00EA5FA7">
              <w:rPr>
                <w:rFonts w:cs="Arial"/>
              </w:rPr>
              <w:t>Information on the initial state of CA based UL PDCP duplication</w:t>
            </w:r>
            <w:r w:rsidR="000C3479">
              <w:rPr>
                <w:rFonts w:cs="Arial"/>
              </w:rPr>
              <w:t>.</w:t>
            </w:r>
          </w:p>
          <w:p w14:paraId="43003BA2" w14:textId="77777777" w:rsidR="00F970C9" w:rsidRPr="00EA5FA7" w:rsidRDefault="000C3479" w:rsidP="00BA65CD">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AFC8ABE" w14:textId="77777777" w:rsidR="00F970C9" w:rsidRPr="00EA5FA7" w:rsidRDefault="00F970C9" w:rsidP="00BA65CD">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639382" w14:textId="77777777" w:rsidR="00F970C9" w:rsidRPr="00EA5FA7" w:rsidRDefault="00F970C9" w:rsidP="00BA65CD">
            <w:pPr>
              <w:pStyle w:val="TAC"/>
              <w:keepNext w:val="0"/>
              <w:keepLines w:val="0"/>
              <w:widowControl w:val="0"/>
              <w:rPr>
                <w:rFonts w:cs="Arial"/>
              </w:rPr>
            </w:pPr>
          </w:p>
        </w:tc>
      </w:tr>
      <w:tr w:rsidR="00F970C9" w:rsidRPr="00EA5FA7" w14:paraId="0FE08E03" w14:textId="77777777" w:rsidTr="00762A95">
        <w:tc>
          <w:tcPr>
            <w:tcW w:w="2160" w:type="dxa"/>
            <w:tcBorders>
              <w:top w:val="single" w:sz="4" w:space="0" w:color="auto"/>
              <w:left w:val="single" w:sz="4" w:space="0" w:color="auto"/>
              <w:bottom w:val="single" w:sz="4" w:space="0" w:color="auto"/>
              <w:right w:val="single" w:sz="4" w:space="0" w:color="auto"/>
            </w:tcBorders>
          </w:tcPr>
          <w:p w14:paraId="6E94A4AC" w14:textId="77777777" w:rsidR="00F970C9" w:rsidRPr="00EA5FA7" w:rsidRDefault="00F970C9" w:rsidP="00BA65CD">
            <w:pPr>
              <w:pStyle w:val="TAL"/>
              <w:keepNext w:val="0"/>
              <w:keepLines w:val="0"/>
              <w:widowControl w:val="0"/>
              <w:ind w:left="198"/>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77E4ED9" w14:textId="77777777" w:rsidR="00F970C9" w:rsidRPr="00EA5FA7" w:rsidRDefault="00F970C9" w:rsidP="00BA65CD">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3B81F"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DB3635" w14:textId="77777777" w:rsidR="00F970C9" w:rsidRPr="00EA5FA7" w:rsidRDefault="00F970C9" w:rsidP="00BA65CD">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6BB6AE5" w14:textId="77777777" w:rsidR="00F970C9" w:rsidRPr="00EA5FA7" w:rsidRDefault="00F970C9" w:rsidP="00BA65CD">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F008C49" w14:textId="77777777" w:rsidR="00F970C9" w:rsidRPr="00EA5FA7" w:rsidRDefault="00F970C9" w:rsidP="00BA65C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312B618" w14:textId="77777777" w:rsidR="00F970C9" w:rsidRPr="00EA5FA7" w:rsidRDefault="00F970C9" w:rsidP="00BA65CD">
            <w:pPr>
              <w:pStyle w:val="TAC"/>
              <w:keepNext w:val="0"/>
              <w:keepLines w:val="0"/>
              <w:widowControl w:val="0"/>
              <w:rPr>
                <w:rFonts w:cs="Arial"/>
              </w:rPr>
            </w:pPr>
            <w:r w:rsidRPr="00EA5FA7">
              <w:t>reject</w:t>
            </w:r>
          </w:p>
        </w:tc>
      </w:tr>
      <w:tr w:rsidR="00F970C9" w:rsidRPr="00EA5FA7" w14:paraId="5DFA5767" w14:textId="77777777" w:rsidTr="00762A95">
        <w:tc>
          <w:tcPr>
            <w:tcW w:w="2160" w:type="dxa"/>
            <w:tcBorders>
              <w:top w:val="single" w:sz="4" w:space="0" w:color="auto"/>
              <w:left w:val="single" w:sz="4" w:space="0" w:color="auto"/>
              <w:bottom w:val="single" w:sz="4" w:space="0" w:color="auto"/>
              <w:right w:val="single" w:sz="4" w:space="0" w:color="auto"/>
            </w:tcBorders>
          </w:tcPr>
          <w:p w14:paraId="34B4D405" w14:textId="77777777" w:rsidR="00F970C9" w:rsidRPr="00EA5FA7" w:rsidRDefault="00F970C9" w:rsidP="00BA65CD">
            <w:pPr>
              <w:pStyle w:val="TAL"/>
              <w:keepNext w:val="0"/>
              <w:keepLines w:val="0"/>
              <w:widowControl w:val="0"/>
              <w:ind w:left="198"/>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8368FDF" w14:textId="77777777" w:rsidR="00F970C9" w:rsidRPr="00EA5FA7" w:rsidRDefault="00F970C9" w:rsidP="00BA65CD">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3A1F81" w14:textId="77777777" w:rsidR="00F970C9" w:rsidRPr="00EA5FA7" w:rsidRDefault="00F970C9"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D741E6" w14:textId="77777777" w:rsidR="00F970C9" w:rsidRPr="00EA5FA7" w:rsidRDefault="00F970C9" w:rsidP="00BA65CD">
            <w:pPr>
              <w:pStyle w:val="TAL"/>
              <w:keepNext w:val="0"/>
              <w:keepLines w:val="0"/>
              <w:widowControl w:val="0"/>
              <w:rPr>
                <w:rFonts w:cs="Arial"/>
              </w:rPr>
            </w:pPr>
            <w:r w:rsidRPr="00EA5FA7">
              <w:rPr>
                <w:rFonts w:cs="Arial"/>
              </w:rPr>
              <w:t>Duplication Activation</w:t>
            </w:r>
          </w:p>
          <w:p w14:paraId="6D07EA92" w14:textId="77777777" w:rsidR="00F970C9" w:rsidRPr="00EA5FA7" w:rsidRDefault="00F970C9" w:rsidP="00BA65CD">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3BEDF58" w14:textId="77777777" w:rsidR="000C3479" w:rsidRDefault="00F970C9" w:rsidP="00BA65CD">
            <w:pPr>
              <w:pStyle w:val="TAL"/>
              <w:keepNext w:val="0"/>
              <w:keepLines w:val="0"/>
              <w:widowControl w:val="0"/>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sidR="000C3479">
              <w:rPr>
                <w:rFonts w:cs="Arial"/>
              </w:rPr>
              <w:t>.</w:t>
            </w:r>
          </w:p>
          <w:p w14:paraId="2C8B19FF" w14:textId="77777777" w:rsidR="00F970C9" w:rsidRPr="00EA5FA7" w:rsidRDefault="000C3479" w:rsidP="00BA65CD">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sidR="007C7876">
              <w:rPr>
                <w:rFonts w:cs="Arial"/>
                <w:i/>
                <w:szCs w:val="18"/>
                <w:lang w:eastAsia="ja-JP"/>
              </w:rPr>
              <w:t>Information</w:t>
            </w:r>
            <w:r w:rsidR="007C7876" w:rsidRPr="0045177A">
              <w:rPr>
                <w:rFonts w:cs="Arial"/>
                <w:iCs/>
                <w:szCs w:val="18"/>
                <w:lang w:eastAsia="ja-JP"/>
              </w:rPr>
              <w:t xml:space="preserve"> </w:t>
            </w:r>
            <w:r w:rsidRPr="0045177A">
              <w:rPr>
                <w:rFonts w:cs="Arial"/>
                <w:iCs/>
                <w:szCs w:val="18"/>
                <w:lang w:eastAsia="ja-JP"/>
              </w:rPr>
              <w:t>IE is present.</w:t>
            </w:r>
            <w:r w:rsidR="00F970C9"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6F711C1B" w14:textId="77777777" w:rsidR="00F970C9" w:rsidRPr="00EA5FA7" w:rsidRDefault="00F970C9" w:rsidP="00BA65C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1503B28" w14:textId="77777777" w:rsidR="00F970C9" w:rsidRPr="00EA5FA7" w:rsidRDefault="00F970C9" w:rsidP="00BA65CD">
            <w:pPr>
              <w:pStyle w:val="TAC"/>
              <w:keepNext w:val="0"/>
              <w:keepLines w:val="0"/>
              <w:widowControl w:val="0"/>
              <w:rPr>
                <w:rFonts w:cs="Arial"/>
              </w:rPr>
            </w:pPr>
            <w:r w:rsidRPr="00EA5FA7">
              <w:t>reject</w:t>
            </w:r>
          </w:p>
        </w:tc>
      </w:tr>
      <w:tr w:rsidR="00F970C9" w:rsidRPr="00EA5FA7" w14:paraId="6358E7E7" w14:textId="77777777" w:rsidTr="00762A95">
        <w:tc>
          <w:tcPr>
            <w:tcW w:w="2160" w:type="dxa"/>
            <w:tcBorders>
              <w:top w:val="single" w:sz="4" w:space="0" w:color="auto"/>
              <w:left w:val="single" w:sz="4" w:space="0" w:color="auto"/>
              <w:bottom w:val="single" w:sz="4" w:space="0" w:color="auto"/>
              <w:right w:val="single" w:sz="4" w:space="0" w:color="auto"/>
            </w:tcBorders>
          </w:tcPr>
          <w:p w14:paraId="67F7FD81" w14:textId="77777777" w:rsidR="00F970C9" w:rsidRPr="00EA5FA7" w:rsidRDefault="00F970C9" w:rsidP="00BA65CD">
            <w:pPr>
              <w:pStyle w:val="TAL"/>
              <w:keepNext w:val="0"/>
              <w:keepLines w:val="0"/>
              <w:widowControl w:val="0"/>
              <w:ind w:left="198"/>
              <w:rPr>
                <w:rFonts w:eastAsia="Batang" w:cs="Arial"/>
                <w:szCs w:val="18"/>
              </w:rPr>
            </w:pPr>
            <w:r w:rsidRPr="00EA5FA7">
              <w:rPr>
                <w:rFonts w:cs="Arial"/>
                <w:szCs w:val="18"/>
              </w:rPr>
              <w:t xml:space="preserve">&gt;&gt;DL PDCP SN </w:t>
            </w:r>
            <w:r w:rsidRPr="00EA5FA7">
              <w:rPr>
                <w:rFonts w:cs="Arial"/>
                <w:szCs w:val="18"/>
              </w:rPr>
              <w:lastRenderedPageBreak/>
              <w:t>length</w:t>
            </w:r>
          </w:p>
        </w:tc>
        <w:tc>
          <w:tcPr>
            <w:tcW w:w="1080" w:type="dxa"/>
            <w:tcBorders>
              <w:top w:val="single" w:sz="4" w:space="0" w:color="auto"/>
              <w:left w:val="single" w:sz="4" w:space="0" w:color="auto"/>
              <w:bottom w:val="single" w:sz="4" w:space="0" w:color="auto"/>
              <w:right w:val="single" w:sz="4" w:space="0" w:color="auto"/>
            </w:tcBorders>
          </w:tcPr>
          <w:p w14:paraId="2FC53E11" w14:textId="77777777" w:rsidR="00F970C9" w:rsidRPr="00EA5FA7" w:rsidRDefault="00F970C9" w:rsidP="00BA65CD">
            <w:pPr>
              <w:pStyle w:val="TAL"/>
              <w:keepNext w:val="0"/>
              <w:keepLines w:val="0"/>
              <w:widowControl w:val="0"/>
              <w:rPr>
                <w:rFonts w:cs="Arial"/>
                <w:szCs w:val="18"/>
              </w:rPr>
            </w:pPr>
            <w:r w:rsidRPr="00EA5FA7">
              <w:rPr>
                <w:rFonts w:cs="Arial"/>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CEAE3D9" w14:textId="77777777" w:rsidR="00F970C9" w:rsidRPr="00EA5FA7" w:rsidRDefault="00F970C9" w:rsidP="00BA65C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A33D539" w14:textId="77777777" w:rsidR="00F970C9" w:rsidRPr="00EA5FA7" w:rsidRDefault="00F970C9" w:rsidP="00BA65CD">
            <w:pPr>
              <w:pStyle w:val="TAL"/>
              <w:keepNext w:val="0"/>
              <w:keepLines w:val="0"/>
              <w:widowControl w:val="0"/>
              <w:rPr>
                <w:rFonts w:cs="Arial"/>
                <w:szCs w:val="18"/>
              </w:rPr>
            </w:pPr>
            <w:r w:rsidRPr="00EA5FA7">
              <w:rPr>
                <w:rFonts w:cs="Arial"/>
                <w:szCs w:val="18"/>
              </w:rPr>
              <w:t xml:space="preserve">ENUMERATED </w:t>
            </w:r>
            <w:r w:rsidRPr="00EA5FA7">
              <w:rPr>
                <w:rFonts w:cs="Arial"/>
                <w:szCs w:val="18"/>
              </w:rPr>
              <w:lastRenderedPageBreak/>
              <w:t>(12bits, 18bits, ...)</w:t>
            </w:r>
          </w:p>
        </w:tc>
        <w:tc>
          <w:tcPr>
            <w:tcW w:w="1728" w:type="dxa"/>
            <w:tcBorders>
              <w:top w:val="single" w:sz="4" w:space="0" w:color="auto"/>
              <w:left w:val="single" w:sz="4" w:space="0" w:color="auto"/>
              <w:bottom w:val="single" w:sz="4" w:space="0" w:color="auto"/>
              <w:right w:val="single" w:sz="4" w:space="0" w:color="auto"/>
            </w:tcBorders>
          </w:tcPr>
          <w:p w14:paraId="5187B9EE" w14:textId="77777777" w:rsidR="00F970C9" w:rsidRPr="00EA5FA7" w:rsidRDefault="00F970C9" w:rsidP="00BA65C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EF4D193" w14:textId="77777777" w:rsidR="00F970C9" w:rsidRPr="00EA5FA7" w:rsidRDefault="00F970C9" w:rsidP="00BA65CD">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118E6BE" w14:textId="77777777" w:rsidR="00F970C9" w:rsidRPr="00EA5FA7" w:rsidRDefault="00F970C9" w:rsidP="00BA65CD">
            <w:pPr>
              <w:pStyle w:val="TAC"/>
              <w:keepNext w:val="0"/>
              <w:keepLines w:val="0"/>
              <w:widowControl w:val="0"/>
              <w:rPr>
                <w:rFonts w:cs="Arial"/>
                <w:szCs w:val="18"/>
              </w:rPr>
            </w:pPr>
            <w:r w:rsidRPr="00EA5FA7">
              <w:rPr>
                <w:rFonts w:cs="Arial"/>
                <w:szCs w:val="18"/>
              </w:rPr>
              <w:t>ignore</w:t>
            </w:r>
          </w:p>
        </w:tc>
      </w:tr>
      <w:tr w:rsidR="00F970C9" w:rsidRPr="00EA5FA7" w14:paraId="13ABB569" w14:textId="77777777" w:rsidTr="00762A95">
        <w:tc>
          <w:tcPr>
            <w:tcW w:w="2160" w:type="dxa"/>
            <w:tcBorders>
              <w:top w:val="single" w:sz="4" w:space="0" w:color="auto"/>
              <w:left w:val="single" w:sz="4" w:space="0" w:color="auto"/>
              <w:bottom w:val="single" w:sz="4" w:space="0" w:color="auto"/>
              <w:right w:val="single" w:sz="4" w:space="0" w:color="auto"/>
            </w:tcBorders>
          </w:tcPr>
          <w:p w14:paraId="64C583E0" w14:textId="77777777" w:rsidR="00F970C9" w:rsidRPr="00EA5FA7" w:rsidRDefault="00F970C9" w:rsidP="00BA65CD">
            <w:pPr>
              <w:pStyle w:val="TAL"/>
              <w:keepNext w:val="0"/>
              <w:keepLines w:val="0"/>
              <w:widowControl w:val="0"/>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086104FD" w14:textId="77777777" w:rsidR="00F970C9" w:rsidRPr="00EA5FA7" w:rsidRDefault="00F970C9" w:rsidP="00BA65CD">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0924DF" w14:textId="77777777" w:rsidR="00F970C9" w:rsidRPr="00EA5FA7" w:rsidRDefault="00F970C9" w:rsidP="00BA65C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2D83303" w14:textId="77777777" w:rsidR="00F970C9" w:rsidRPr="00EA5FA7" w:rsidRDefault="00F970C9" w:rsidP="00BA65CD">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B29D62E" w14:textId="77777777" w:rsidR="00F970C9" w:rsidRPr="00EA5FA7" w:rsidRDefault="00F970C9" w:rsidP="00BA65C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0A5F40" w14:textId="77777777" w:rsidR="00F970C9" w:rsidRPr="00EA5FA7" w:rsidRDefault="00F970C9" w:rsidP="00BA65CD">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F51176" w14:textId="77777777" w:rsidR="00F970C9" w:rsidRPr="00EA5FA7" w:rsidRDefault="00F970C9" w:rsidP="00BA65CD">
            <w:pPr>
              <w:pStyle w:val="TAC"/>
              <w:keepNext w:val="0"/>
              <w:keepLines w:val="0"/>
              <w:widowControl w:val="0"/>
              <w:rPr>
                <w:rFonts w:cs="Arial"/>
                <w:szCs w:val="18"/>
              </w:rPr>
            </w:pPr>
            <w:r w:rsidRPr="00EA5FA7">
              <w:rPr>
                <w:rFonts w:cs="Arial"/>
                <w:szCs w:val="18"/>
              </w:rPr>
              <w:t>ignore</w:t>
            </w:r>
          </w:p>
        </w:tc>
      </w:tr>
      <w:tr w:rsidR="000C3479" w:rsidRPr="00EA5FA7" w14:paraId="63D23787" w14:textId="77777777" w:rsidTr="00762A95">
        <w:tc>
          <w:tcPr>
            <w:tcW w:w="2160" w:type="dxa"/>
            <w:tcBorders>
              <w:top w:val="single" w:sz="4" w:space="0" w:color="auto"/>
              <w:left w:val="single" w:sz="4" w:space="0" w:color="auto"/>
              <w:bottom w:val="single" w:sz="4" w:space="0" w:color="auto"/>
              <w:right w:val="single" w:sz="4" w:space="0" w:color="auto"/>
            </w:tcBorders>
          </w:tcPr>
          <w:p w14:paraId="3D5B32F2" w14:textId="77777777" w:rsidR="000C3479" w:rsidRPr="00B62421" w:rsidRDefault="000C3479" w:rsidP="00BA65CD">
            <w:pPr>
              <w:pStyle w:val="TAL"/>
              <w:keepNext w:val="0"/>
              <w:keepLines w:val="0"/>
              <w:widowControl w:val="0"/>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6EBE316C" w14:textId="77777777" w:rsidR="000C3479" w:rsidRPr="00EA5FA7" w:rsidRDefault="000C3479" w:rsidP="00BA65C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7AEF54" w14:textId="77777777" w:rsidR="000C3479" w:rsidRPr="00EA5FA7" w:rsidRDefault="000C3479" w:rsidP="00BA65CD">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3C1CFE" w14:textId="77777777" w:rsidR="000C3479" w:rsidRPr="00EA5FA7" w:rsidRDefault="000C3479" w:rsidP="00BA65C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1310DF3" w14:textId="77777777" w:rsidR="000C3479" w:rsidRPr="00EA5FA7" w:rsidRDefault="000C3479" w:rsidP="00BA65C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1F0D64E" w14:textId="77777777" w:rsidR="000C3479" w:rsidRPr="00EA5FA7" w:rsidRDefault="000C3479" w:rsidP="00BA65CD">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F5A3C91" w14:textId="77777777" w:rsidR="000C3479" w:rsidRPr="00EA5FA7" w:rsidRDefault="000C3479" w:rsidP="00BA65CD">
            <w:pPr>
              <w:pStyle w:val="TAC"/>
              <w:keepNext w:val="0"/>
              <w:keepLines w:val="0"/>
              <w:widowControl w:val="0"/>
              <w:rPr>
                <w:rFonts w:cs="Arial"/>
                <w:szCs w:val="18"/>
              </w:rPr>
            </w:pPr>
            <w:r w:rsidRPr="00EA5FA7">
              <w:t>ignore</w:t>
            </w:r>
          </w:p>
        </w:tc>
      </w:tr>
      <w:tr w:rsidR="000C3479" w:rsidRPr="00EA5FA7" w14:paraId="38CEAB66" w14:textId="77777777" w:rsidTr="00762A95">
        <w:tc>
          <w:tcPr>
            <w:tcW w:w="2160" w:type="dxa"/>
            <w:tcBorders>
              <w:top w:val="single" w:sz="4" w:space="0" w:color="auto"/>
              <w:left w:val="single" w:sz="4" w:space="0" w:color="auto"/>
              <w:bottom w:val="single" w:sz="4" w:space="0" w:color="auto"/>
              <w:right w:val="single" w:sz="4" w:space="0" w:color="auto"/>
            </w:tcBorders>
          </w:tcPr>
          <w:p w14:paraId="12A9205F" w14:textId="77777777" w:rsidR="000C3479" w:rsidRPr="00B62421" w:rsidRDefault="000C3479" w:rsidP="00BA65CD">
            <w:pPr>
              <w:pStyle w:val="TAL"/>
              <w:keepNext w:val="0"/>
              <w:keepLines w:val="0"/>
              <w:widowControl w:val="0"/>
              <w:ind w:left="300"/>
              <w:rPr>
                <w:rFonts w:cs="Arial"/>
                <w:b/>
                <w:szCs w:val="18"/>
              </w:rPr>
            </w:pPr>
            <w:r w:rsidRPr="00B62421">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D4B8651" w14:textId="77777777" w:rsidR="000C3479" w:rsidRPr="00EA5FA7" w:rsidRDefault="000C3479" w:rsidP="00BA65CD">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CDF44" w14:textId="77777777" w:rsidR="000C3479" w:rsidRPr="00EA5FA7" w:rsidRDefault="000C3479" w:rsidP="00BA65CD">
            <w:pPr>
              <w:pStyle w:val="TAL"/>
              <w:keepNext w:val="0"/>
              <w:keepLines w:val="0"/>
              <w:widowControl w:val="0"/>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CBE07B3" w14:textId="77777777" w:rsidR="000C3479" w:rsidRPr="00EA5FA7" w:rsidRDefault="000C3479" w:rsidP="00BA65CD">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313A2942" w14:textId="77777777" w:rsidR="000C3479" w:rsidRPr="00EA5FA7" w:rsidRDefault="000C3479" w:rsidP="00BA65C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F4D8A8B" w14:textId="77777777" w:rsidR="000C3479" w:rsidRPr="00EA5FA7" w:rsidRDefault="000C3479" w:rsidP="00BA65CD">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CC8A77F" w14:textId="77777777" w:rsidR="000C3479" w:rsidRPr="00EA5FA7" w:rsidRDefault="000C3479" w:rsidP="00BA65CD">
            <w:pPr>
              <w:pStyle w:val="TAC"/>
              <w:keepNext w:val="0"/>
              <w:keepLines w:val="0"/>
              <w:widowControl w:val="0"/>
              <w:rPr>
                <w:rFonts w:cs="Arial"/>
                <w:szCs w:val="18"/>
              </w:rPr>
            </w:pPr>
            <w:r w:rsidRPr="00EA5FA7">
              <w:t>ignore</w:t>
            </w:r>
          </w:p>
        </w:tc>
      </w:tr>
      <w:tr w:rsidR="000C3479" w:rsidRPr="00EA5FA7" w14:paraId="79E1A96E" w14:textId="77777777" w:rsidTr="00762A95">
        <w:tc>
          <w:tcPr>
            <w:tcW w:w="2160" w:type="dxa"/>
            <w:tcBorders>
              <w:top w:val="single" w:sz="4" w:space="0" w:color="auto"/>
              <w:left w:val="single" w:sz="4" w:space="0" w:color="auto"/>
              <w:bottom w:val="single" w:sz="4" w:space="0" w:color="auto"/>
              <w:right w:val="single" w:sz="4" w:space="0" w:color="auto"/>
            </w:tcBorders>
          </w:tcPr>
          <w:p w14:paraId="6B92300F" w14:textId="77777777" w:rsidR="000C3479" w:rsidRPr="00EA5FA7" w:rsidRDefault="000C3479" w:rsidP="00BA65CD">
            <w:pPr>
              <w:pStyle w:val="TAL"/>
              <w:keepNext w:val="0"/>
              <w:keepLines w:val="0"/>
              <w:widowControl w:val="0"/>
              <w:ind w:left="403"/>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24A9EA4" w14:textId="77777777" w:rsidR="000C3479" w:rsidRPr="00EA5FA7" w:rsidRDefault="000C3479" w:rsidP="00BA65CD">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3B4E8B2" w14:textId="77777777" w:rsidR="000C3479" w:rsidRPr="00EA5FA7" w:rsidRDefault="000C3479" w:rsidP="00BA65C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E4FDCD1" w14:textId="77777777" w:rsidR="000C3479" w:rsidRPr="00A423D1" w:rsidRDefault="000C3479" w:rsidP="00BA65CD">
            <w:pPr>
              <w:pStyle w:val="TAL"/>
              <w:keepNext w:val="0"/>
              <w:keepLines w:val="0"/>
              <w:widowControl w:val="0"/>
              <w:rPr>
                <w:rFonts w:cs="Arial"/>
              </w:rPr>
            </w:pPr>
            <w:r w:rsidRPr="00A423D1">
              <w:rPr>
                <w:rFonts w:cs="Arial"/>
              </w:rPr>
              <w:t>UP Transport Layer Information</w:t>
            </w:r>
          </w:p>
          <w:p w14:paraId="48D703D5" w14:textId="77777777" w:rsidR="000C3479" w:rsidRPr="00EA5FA7" w:rsidRDefault="000C3479" w:rsidP="00BA65CD">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BBAEE46" w14:textId="77777777" w:rsidR="000C3479" w:rsidRPr="00EA5FA7" w:rsidRDefault="000C3479" w:rsidP="00BA65CD">
            <w:pPr>
              <w:pStyle w:val="TAL"/>
              <w:keepNext w:val="0"/>
              <w:keepLines w:val="0"/>
              <w:widowControl w:val="0"/>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D53E2D9" w14:textId="77777777" w:rsidR="000C3479" w:rsidRPr="00EA5FA7" w:rsidRDefault="000C3479" w:rsidP="00BA65CD">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26327C92" w14:textId="77777777" w:rsidR="000C3479" w:rsidRPr="00EA5FA7" w:rsidRDefault="000C3479" w:rsidP="00BA65CD">
            <w:pPr>
              <w:pStyle w:val="TAC"/>
              <w:keepNext w:val="0"/>
              <w:keepLines w:val="0"/>
              <w:widowControl w:val="0"/>
              <w:rPr>
                <w:rFonts w:cs="Arial"/>
                <w:szCs w:val="18"/>
              </w:rPr>
            </w:pPr>
          </w:p>
        </w:tc>
      </w:tr>
      <w:tr w:rsidR="00730389" w:rsidRPr="00EA5FA7" w14:paraId="4AF8A5F8" w14:textId="77777777" w:rsidTr="00762A95">
        <w:tc>
          <w:tcPr>
            <w:tcW w:w="2160" w:type="dxa"/>
            <w:tcBorders>
              <w:top w:val="single" w:sz="4" w:space="0" w:color="auto"/>
              <w:left w:val="single" w:sz="4" w:space="0" w:color="auto"/>
              <w:bottom w:val="single" w:sz="4" w:space="0" w:color="auto"/>
              <w:right w:val="single" w:sz="4" w:space="0" w:color="auto"/>
            </w:tcBorders>
          </w:tcPr>
          <w:p w14:paraId="612DCA3C" w14:textId="77777777" w:rsidR="00730389" w:rsidRPr="00A423D1" w:rsidRDefault="00730389" w:rsidP="00BA65CD">
            <w:pPr>
              <w:pStyle w:val="TAL"/>
              <w:keepNext w:val="0"/>
              <w:keepLines w:val="0"/>
              <w:widowControl w:val="0"/>
              <w:ind w:left="403"/>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4B44194" w14:textId="77777777" w:rsidR="00730389" w:rsidRPr="00A423D1" w:rsidRDefault="00730389" w:rsidP="00BA65CD">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44A62F" w14:textId="77777777" w:rsidR="00730389" w:rsidRPr="00EA5FA7" w:rsidRDefault="00730389" w:rsidP="00BA65C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EA7FD44" w14:textId="77777777" w:rsidR="00730389" w:rsidRPr="00A423D1" w:rsidRDefault="00730389" w:rsidP="00BA65CD">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DABE948" w14:textId="77777777" w:rsidR="00730389" w:rsidRPr="00A423D1" w:rsidRDefault="00730389"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2135E4" w14:textId="77777777" w:rsidR="00730389" w:rsidRPr="00EA5FA7" w:rsidRDefault="00730389" w:rsidP="00BA65CD">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01D314A" w14:textId="77777777" w:rsidR="00730389" w:rsidRPr="00EA5FA7" w:rsidRDefault="00730389" w:rsidP="00BA65CD">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0C3479" w:rsidRPr="00EA5FA7" w14:paraId="2C77773B" w14:textId="77777777" w:rsidTr="00762A95">
        <w:tc>
          <w:tcPr>
            <w:tcW w:w="2160" w:type="dxa"/>
            <w:tcBorders>
              <w:top w:val="single" w:sz="4" w:space="0" w:color="auto"/>
              <w:left w:val="single" w:sz="4" w:space="0" w:color="auto"/>
              <w:bottom w:val="single" w:sz="4" w:space="0" w:color="auto"/>
              <w:right w:val="single" w:sz="4" w:space="0" w:color="auto"/>
            </w:tcBorders>
          </w:tcPr>
          <w:p w14:paraId="4003FCE0" w14:textId="77777777" w:rsidR="000C3479" w:rsidRPr="00EA5FA7" w:rsidRDefault="000C3479" w:rsidP="00BA65CD">
            <w:pPr>
              <w:pStyle w:val="TAL"/>
              <w:keepNext w:val="0"/>
              <w:keepLines w:val="0"/>
              <w:widowControl w:val="0"/>
              <w:ind w:left="198"/>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408F8C9" w14:textId="77777777" w:rsidR="000C3479" w:rsidRPr="00EA5FA7" w:rsidRDefault="000C3479" w:rsidP="00BA65CD">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3D27F0" w14:textId="77777777" w:rsidR="000C3479" w:rsidRPr="00EA5FA7" w:rsidRDefault="000C3479" w:rsidP="00BA65CD">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031F1D7" w14:textId="77777777" w:rsidR="000C3479" w:rsidRPr="00EA5FA7" w:rsidRDefault="00D35F09" w:rsidP="00BA65CD">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7177BCE" w14:textId="77777777" w:rsidR="000C3479" w:rsidRPr="00EA5FA7" w:rsidRDefault="000C3479" w:rsidP="00BA65CD">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AF5583E" w14:textId="77777777" w:rsidR="000C3479" w:rsidRPr="00EA5FA7" w:rsidRDefault="000C3479" w:rsidP="00BA65CD">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1470429" w14:textId="77777777" w:rsidR="000C3479" w:rsidRPr="00EA5FA7" w:rsidRDefault="000C3479" w:rsidP="00BA65CD">
            <w:pPr>
              <w:pStyle w:val="TAC"/>
              <w:keepNext w:val="0"/>
              <w:keepLines w:val="0"/>
              <w:widowControl w:val="0"/>
              <w:rPr>
                <w:rFonts w:cs="Arial"/>
                <w:szCs w:val="18"/>
              </w:rPr>
            </w:pPr>
            <w:r>
              <w:rPr>
                <w:rFonts w:hint="eastAsia"/>
                <w:lang w:eastAsia="zh-CN"/>
              </w:rPr>
              <w:t>i</w:t>
            </w:r>
            <w:r>
              <w:rPr>
                <w:lang w:eastAsia="zh-CN"/>
              </w:rPr>
              <w:t>gnore</w:t>
            </w:r>
          </w:p>
        </w:tc>
      </w:tr>
      <w:tr w:rsidR="004B241E" w:rsidRPr="00EA5FA7" w14:paraId="5380AB6F" w14:textId="77777777" w:rsidTr="00762A95">
        <w:tc>
          <w:tcPr>
            <w:tcW w:w="2160" w:type="dxa"/>
          </w:tcPr>
          <w:p w14:paraId="7E25E035" w14:textId="77777777" w:rsidR="004B241E" w:rsidRPr="00B62421" w:rsidRDefault="004B241E" w:rsidP="00BA65CD">
            <w:pPr>
              <w:pStyle w:val="TAL"/>
              <w:keepNext w:val="0"/>
              <w:keepLines w:val="0"/>
              <w:widowControl w:val="0"/>
              <w:rPr>
                <w:b/>
                <w:bCs/>
              </w:rPr>
            </w:pPr>
            <w:r w:rsidRPr="00B62421">
              <w:rPr>
                <w:b/>
                <w:bCs/>
              </w:rPr>
              <w:t>DRB to Be Modified List</w:t>
            </w:r>
          </w:p>
        </w:tc>
        <w:tc>
          <w:tcPr>
            <w:tcW w:w="1080" w:type="dxa"/>
          </w:tcPr>
          <w:p w14:paraId="0E173FED" w14:textId="77777777" w:rsidR="004B241E" w:rsidRPr="00EA5FA7" w:rsidRDefault="004B241E" w:rsidP="00BA65CD">
            <w:pPr>
              <w:pStyle w:val="TAL"/>
              <w:keepNext w:val="0"/>
              <w:keepLines w:val="0"/>
              <w:widowControl w:val="0"/>
              <w:rPr>
                <w:lang w:eastAsia="zh-CN"/>
              </w:rPr>
            </w:pPr>
          </w:p>
        </w:tc>
        <w:tc>
          <w:tcPr>
            <w:tcW w:w="1080" w:type="dxa"/>
          </w:tcPr>
          <w:p w14:paraId="2CFC2584" w14:textId="77777777" w:rsidR="004B241E" w:rsidRPr="00EA5FA7" w:rsidRDefault="004B241E" w:rsidP="00BA65CD">
            <w:pPr>
              <w:pStyle w:val="TAL"/>
              <w:keepNext w:val="0"/>
              <w:keepLines w:val="0"/>
              <w:widowControl w:val="0"/>
              <w:rPr>
                <w:i/>
              </w:rPr>
            </w:pPr>
            <w:r w:rsidRPr="00EA5FA7">
              <w:rPr>
                <w:i/>
              </w:rPr>
              <w:t>0..1</w:t>
            </w:r>
          </w:p>
        </w:tc>
        <w:tc>
          <w:tcPr>
            <w:tcW w:w="1512" w:type="dxa"/>
          </w:tcPr>
          <w:p w14:paraId="6037F831" w14:textId="77777777" w:rsidR="004B241E" w:rsidRPr="00EA5FA7" w:rsidRDefault="004B241E" w:rsidP="00BA65CD">
            <w:pPr>
              <w:pStyle w:val="TAL"/>
              <w:keepNext w:val="0"/>
              <w:keepLines w:val="0"/>
              <w:widowControl w:val="0"/>
            </w:pPr>
          </w:p>
        </w:tc>
        <w:tc>
          <w:tcPr>
            <w:tcW w:w="1728" w:type="dxa"/>
          </w:tcPr>
          <w:p w14:paraId="5E395554" w14:textId="77777777" w:rsidR="004B241E" w:rsidRPr="00EA5FA7" w:rsidRDefault="004B241E" w:rsidP="00BA65CD">
            <w:pPr>
              <w:pStyle w:val="TAL"/>
              <w:keepNext w:val="0"/>
              <w:keepLines w:val="0"/>
              <w:widowControl w:val="0"/>
            </w:pPr>
          </w:p>
        </w:tc>
        <w:tc>
          <w:tcPr>
            <w:tcW w:w="1080" w:type="dxa"/>
          </w:tcPr>
          <w:p w14:paraId="588B5613" w14:textId="77777777" w:rsidR="004B241E" w:rsidRPr="00EA5FA7" w:rsidRDefault="004B241E" w:rsidP="00BA65CD">
            <w:pPr>
              <w:pStyle w:val="TAC"/>
              <w:keepNext w:val="0"/>
              <w:keepLines w:val="0"/>
              <w:widowControl w:val="0"/>
              <w:rPr>
                <w:rFonts w:eastAsia="ＭＳ 明朝"/>
              </w:rPr>
            </w:pPr>
            <w:r w:rsidRPr="00EA5FA7">
              <w:rPr>
                <w:rFonts w:eastAsia="ＭＳ 明朝"/>
              </w:rPr>
              <w:t>YES</w:t>
            </w:r>
          </w:p>
        </w:tc>
        <w:tc>
          <w:tcPr>
            <w:tcW w:w="1080" w:type="dxa"/>
          </w:tcPr>
          <w:p w14:paraId="7471F994" w14:textId="77777777" w:rsidR="004B241E" w:rsidRPr="00EA5FA7" w:rsidRDefault="004B241E" w:rsidP="00BA65CD">
            <w:pPr>
              <w:pStyle w:val="TAC"/>
              <w:keepNext w:val="0"/>
              <w:keepLines w:val="0"/>
              <w:widowControl w:val="0"/>
            </w:pPr>
            <w:r w:rsidRPr="00EA5FA7">
              <w:t>reject</w:t>
            </w:r>
          </w:p>
        </w:tc>
      </w:tr>
      <w:tr w:rsidR="004B241E" w:rsidRPr="00EA5FA7" w14:paraId="734CC8EA" w14:textId="77777777" w:rsidTr="00762A95">
        <w:trPr>
          <w:trHeight w:val="138"/>
        </w:trPr>
        <w:tc>
          <w:tcPr>
            <w:tcW w:w="2160" w:type="dxa"/>
          </w:tcPr>
          <w:p w14:paraId="0A3DA728" w14:textId="77777777" w:rsidR="004B241E" w:rsidRPr="00B62421" w:rsidRDefault="004B241E" w:rsidP="00BA65CD">
            <w:pPr>
              <w:pStyle w:val="TAL"/>
              <w:keepNext w:val="0"/>
              <w:keepLines w:val="0"/>
              <w:widowControl w:val="0"/>
              <w:ind w:left="102"/>
              <w:rPr>
                <w:rFonts w:cs="Arial"/>
                <w:b/>
                <w:bCs/>
              </w:rPr>
            </w:pPr>
            <w:r w:rsidRPr="00B62421">
              <w:rPr>
                <w:rFonts w:cs="Arial"/>
                <w:b/>
                <w:bCs/>
              </w:rPr>
              <w:t>&gt;DRB to Be Modified Item IEs</w:t>
            </w:r>
          </w:p>
        </w:tc>
        <w:tc>
          <w:tcPr>
            <w:tcW w:w="1080" w:type="dxa"/>
          </w:tcPr>
          <w:p w14:paraId="7A42573C" w14:textId="77777777" w:rsidR="004B241E" w:rsidRPr="00EA5FA7" w:rsidRDefault="004B241E" w:rsidP="00BA65CD">
            <w:pPr>
              <w:pStyle w:val="TAL"/>
              <w:keepNext w:val="0"/>
              <w:keepLines w:val="0"/>
              <w:widowControl w:val="0"/>
              <w:rPr>
                <w:rFonts w:cs="Arial"/>
              </w:rPr>
            </w:pPr>
          </w:p>
        </w:tc>
        <w:tc>
          <w:tcPr>
            <w:tcW w:w="1080" w:type="dxa"/>
          </w:tcPr>
          <w:p w14:paraId="5E19915B" w14:textId="77777777" w:rsidR="004B241E" w:rsidRPr="00EA5FA7" w:rsidRDefault="004B241E" w:rsidP="00BA65CD">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15EA33F1" w14:textId="77777777" w:rsidR="004B241E" w:rsidRPr="00EA5FA7" w:rsidRDefault="004B241E" w:rsidP="00BA65CD">
            <w:pPr>
              <w:pStyle w:val="TAL"/>
              <w:keepNext w:val="0"/>
              <w:keepLines w:val="0"/>
              <w:widowControl w:val="0"/>
              <w:rPr>
                <w:rFonts w:cs="Arial"/>
              </w:rPr>
            </w:pPr>
          </w:p>
        </w:tc>
        <w:tc>
          <w:tcPr>
            <w:tcW w:w="1728" w:type="dxa"/>
          </w:tcPr>
          <w:p w14:paraId="54D75CE5" w14:textId="77777777" w:rsidR="004B241E" w:rsidRPr="00EA5FA7" w:rsidRDefault="004B241E" w:rsidP="00BA65CD">
            <w:pPr>
              <w:pStyle w:val="TAL"/>
              <w:keepNext w:val="0"/>
              <w:keepLines w:val="0"/>
              <w:widowControl w:val="0"/>
              <w:rPr>
                <w:rFonts w:cs="Arial"/>
              </w:rPr>
            </w:pPr>
          </w:p>
        </w:tc>
        <w:tc>
          <w:tcPr>
            <w:tcW w:w="1080" w:type="dxa"/>
          </w:tcPr>
          <w:p w14:paraId="6513ADCF" w14:textId="77777777" w:rsidR="004B241E" w:rsidRPr="00EA5FA7" w:rsidRDefault="004B241E" w:rsidP="00BA65CD">
            <w:pPr>
              <w:pStyle w:val="TAC"/>
              <w:keepNext w:val="0"/>
              <w:keepLines w:val="0"/>
              <w:widowControl w:val="0"/>
              <w:rPr>
                <w:rFonts w:eastAsia="ＭＳ 明朝" w:cs="Arial"/>
              </w:rPr>
            </w:pPr>
            <w:r w:rsidRPr="00EA5FA7">
              <w:rPr>
                <w:rFonts w:eastAsia="ＭＳ 明朝" w:cs="Arial"/>
              </w:rPr>
              <w:t>EACH</w:t>
            </w:r>
          </w:p>
        </w:tc>
        <w:tc>
          <w:tcPr>
            <w:tcW w:w="1080" w:type="dxa"/>
          </w:tcPr>
          <w:p w14:paraId="3EFFB843" w14:textId="77777777" w:rsidR="004B241E" w:rsidRPr="00EA5FA7" w:rsidRDefault="004B241E" w:rsidP="00BA65CD">
            <w:pPr>
              <w:pStyle w:val="TAC"/>
              <w:keepNext w:val="0"/>
              <w:keepLines w:val="0"/>
              <w:widowControl w:val="0"/>
              <w:rPr>
                <w:rFonts w:cs="Arial"/>
              </w:rPr>
            </w:pPr>
            <w:r w:rsidRPr="00EA5FA7">
              <w:rPr>
                <w:rFonts w:cs="Arial"/>
              </w:rPr>
              <w:t>reject</w:t>
            </w:r>
          </w:p>
        </w:tc>
      </w:tr>
      <w:tr w:rsidR="004B241E" w:rsidRPr="00EA5FA7" w14:paraId="4D554114" w14:textId="77777777" w:rsidTr="00762A95">
        <w:tc>
          <w:tcPr>
            <w:tcW w:w="2160" w:type="dxa"/>
          </w:tcPr>
          <w:p w14:paraId="63C4AC65" w14:textId="77777777" w:rsidR="004B241E" w:rsidRPr="00EA5FA7" w:rsidRDefault="004B241E" w:rsidP="00BA65CD">
            <w:pPr>
              <w:pStyle w:val="TAL"/>
              <w:keepNext w:val="0"/>
              <w:keepLines w:val="0"/>
              <w:widowControl w:val="0"/>
              <w:ind w:left="198"/>
            </w:pPr>
            <w:r w:rsidRPr="00EA5FA7">
              <w:t>&gt;&gt;DRB ID</w:t>
            </w:r>
          </w:p>
        </w:tc>
        <w:tc>
          <w:tcPr>
            <w:tcW w:w="1080" w:type="dxa"/>
          </w:tcPr>
          <w:p w14:paraId="0B169468" w14:textId="77777777" w:rsidR="004B241E" w:rsidRPr="00EA5FA7" w:rsidRDefault="004B241E" w:rsidP="00BA65CD">
            <w:pPr>
              <w:pStyle w:val="TAL"/>
              <w:keepNext w:val="0"/>
              <w:keepLines w:val="0"/>
              <w:widowControl w:val="0"/>
            </w:pPr>
            <w:r w:rsidRPr="00EA5FA7">
              <w:t>M</w:t>
            </w:r>
          </w:p>
        </w:tc>
        <w:tc>
          <w:tcPr>
            <w:tcW w:w="1080" w:type="dxa"/>
          </w:tcPr>
          <w:p w14:paraId="7C481AF7" w14:textId="77777777" w:rsidR="004B241E" w:rsidRPr="00EA5FA7" w:rsidRDefault="004B241E" w:rsidP="00BA65CD">
            <w:pPr>
              <w:pStyle w:val="TAL"/>
              <w:keepNext w:val="0"/>
              <w:keepLines w:val="0"/>
              <w:widowControl w:val="0"/>
              <w:rPr>
                <w:b/>
                <w:i/>
              </w:rPr>
            </w:pPr>
          </w:p>
        </w:tc>
        <w:tc>
          <w:tcPr>
            <w:tcW w:w="1512" w:type="dxa"/>
          </w:tcPr>
          <w:p w14:paraId="753F76FB" w14:textId="77777777" w:rsidR="004B241E" w:rsidRPr="00EA5FA7" w:rsidRDefault="004B241E" w:rsidP="00BA65CD">
            <w:pPr>
              <w:pStyle w:val="TAL"/>
              <w:keepNext w:val="0"/>
              <w:keepLines w:val="0"/>
              <w:widowControl w:val="0"/>
            </w:pPr>
            <w:r w:rsidRPr="00EA5FA7">
              <w:t>9.3.1.8</w:t>
            </w:r>
          </w:p>
        </w:tc>
        <w:tc>
          <w:tcPr>
            <w:tcW w:w="1728" w:type="dxa"/>
          </w:tcPr>
          <w:p w14:paraId="1EC461C3" w14:textId="77777777" w:rsidR="004B241E" w:rsidRPr="00EA5FA7" w:rsidRDefault="004B241E" w:rsidP="00BA65CD">
            <w:pPr>
              <w:pStyle w:val="TAL"/>
              <w:keepNext w:val="0"/>
              <w:keepLines w:val="0"/>
              <w:widowControl w:val="0"/>
            </w:pPr>
          </w:p>
        </w:tc>
        <w:tc>
          <w:tcPr>
            <w:tcW w:w="1080" w:type="dxa"/>
          </w:tcPr>
          <w:p w14:paraId="6EE742F0"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38FFEDDE" w14:textId="77777777" w:rsidR="004B241E" w:rsidRPr="00EA5FA7" w:rsidRDefault="004B241E" w:rsidP="00BA65CD">
            <w:pPr>
              <w:pStyle w:val="TAC"/>
              <w:keepNext w:val="0"/>
              <w:keepLines w:val="0"/>
              <w:widowControl w:val="0"/>
              <w:rPr>
                <w:rFonts w:cs="Arial"/>
              </w:rPr>
            </w:pPr>
          </w:p>
        </w:tc>
      </w:tr>
      <w:tr w:rsidR="004B241E" w:rsidRPr="00EA5FA7" w14:paraId="135C082A" w14:textId="77777777" w:rsidTr="00762A95">
        <w:tc>
          <w:tcPr>
            <w:tcW w:w="2160" w:type="dxa"/>
          </w:tcPr>
          <w:p w14:paraId="5AAE7787" w14:textId="77777777" w:rsidR="004B241E" w:rsidRPr="00EA5FA7" w:rsidRDefault="004B241E" w:rsidP="00BA65CD">
            <w:pPr>
              <w:pStyle w:val="TAL"/>
              <w:keepNext w:val="0"/>
              <w:keepLines w:val="0"/>
              <w:widowControl w:val="0"/>
              <w:ind w:left="198"/>
            </w:pPr>
            <w:r w:rsidRPr="00EA5FA7">
              <w:t>&gt;&gt;CHOICE QoS Information</w:t>
            </w:r>
          </w:p>
        </w:tc>
        <w:tc>
          <w:tcPr>
            <w:tcW w:w="1080" w:type="dxa"/>
          </w:tcPr>
          <w:p w14:paraId="722C5905" w14:textId="77777777" w:rsidR="004B241E" w:rsidRPr="00EA5FA7" w:rsidRDefault="004B241E" w:rsidP="00BA65CD">
            <w:pPr>
              <w:pStyle w:val="TAL"/>
              <w:keepNext w:val="0"/>
              <w:keepLines w:val="0"/>
              <w:widowControl w:val="0"/>
            </w:pPr>
            <w:r w:rsidRPr="00EA5FA7">
              <w:t>O</w:t>
            </w:r>
          </w:p>
        </w:tc>
        <w:tc>
          <w:tcPr>
            <w:tcW w:w="1080" w:type="dxa"/>
          </w:tcPr>
          <w:p w14:paraId="2A6012FF" w14:textId="77777777" w:rsidR="004B241E" w:rsidRPr="00EA5FA7" w:rsidRDefault="004B241E" w:rsidP="00BA65CD">
            <w:pPr>
              <w:pStyle w:val="TAL"/>
              <w:keepNext w:val="0"/>
              <w:keepLines w:val="0"/>
              <w:widowControl w:val="0"/>
              <w:rPr>
                <w:b/>
                <w:i/>
              </w:rPr>
            </w:pPr>
          </w:p>
        </w:tc>
        <w:tc>
          <w:tcPr>
            <w:tcW w:w="1512" w:type="dxa"/>
          </w:tcPr>
          <w:p w14:paraId="42C595FB" w14:textId="77777777" w:rsidR="004B241E" w:rsidRPr="00EA5FA7" w:rsidRDefault="004B241E" w:rsidP="00BA65CD">
            <w:pPr>
              <w:pStyle w:val="TAL"/>
              <w:keepNext w:val="0"/>
              <w:keepLines w:val="0"/>
              <w:widowControl w:val="0"/>
            </w:pPr>
          </w:p>
        </w:tc>
        <w:tc>
          <w:tcPr>
            <w:tcW w:w="1728" w:type="dxa"/>
          </w:tcPr>
          <w:p w14:paraId="311793C1" w14:textId="77777777" w:rsidR="004B241E" w:rsidRPr="00EA5FA7" w:rsidRDefault="004B241E" w:rsidP="00BA65CD">
            <w:pPr>
              <w:pStyle w:val="TAL"/>
              <w:keepNext w:val="0"/>
              <w:keepLines w:val="0"/>
              <w:widowControl w:val="0"/>
            </w:pPr>
          </w:p>
        </w:tc>
        <w:tc>
          <w:tcPr>
            <w:tcW w:w="1080" w:type="dxa"/>
          </w:tcPr>
          <w:p w14:paraId="708C1738"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4963C3D1" w14:textId="77777777" w:rsidR="004B241E" w:rsidRPr="00EA5FA7" w:rsidRDefault="004B241E" w:rsidP="00BA65CD">
            <w:pPr>
              <w:pStyle w:val="TAC"/>
              <w:keepNext w:val="0"/>
              <w:keepLines w:val="0"/>
              <w:widowControl w:val="0"/>
              <w:rPr>
                <w:rFonts w:cs="Arial"/>
              </w:rPr>
            </w:pPr>
          </w:p>
        </w:tc>
      </w:tr>
      <w:tr w:rsidR="004B241E" w:rsidRPr="00EA5FA7" w14:paraId="3B153D3A" w14:textId="77777777" w:rsidTr="00762A95">
        <w:tc>
          <w:tcPr>
            <w:tcW w:w="2160" w:type="dxa"/>
          </w:tcPr>
          <w:p w14:paraId="4CB1E190" w14:textId="77777777" w:rsidR="004B241E" w:rsidRPr="00EA5FA7" w:rsidRDefault="004B241E" w:rsidP="00BA65CD">
            <w:pPr>
              <w:pStyle w:val="TAL"/>
              <w:keepNext w:val="0"/>
              <w:keepLines w:val="0"/>
              <w:widowControl w:val="0"/>
              <w:ind w:left="300"/>
              <w:rPr>
                <w:szCs w:val="18"/>
              </w:rPr>
            </w:pPr>
            <w:r w:rsidRPr="00EA5FA7">
              <w:rPr>
                <w:bCs/>
                <w:szCs w:val="18"/>
              </w:rPr>
              <w:t>&gt;&gt;&gt;E-UTRAN QoS</w:t>
            </w:r>
          </w:p>
        </w:tc>
        <w:tc>
          <w:tcPr>
            <w:tcW w:w="1080" w:type="dxa"/>
          </w:tcPr>
          <w:p w14:paraId="5F2734E4" w14:textId="77777777" w:rsidR="004B241E" w:rsidRPr="00EA5FA7" w:rsidRDefault="004B241E" w:rsidP="00BA65CD">
            <w:pPr>
              <w:pStyle w:val="TAL"/>
              <w:keepNext w:val="0"/>
              <w:keepLines w:val="0"/>
              <w:widowControl w:val="0"/>
              <w:rPr>
                <w:rFonts w:eastAsia="ＭＳ 明朝"/>
              </w:rPr>
            </w:pPr>
            <w:r w:rsidRPr="00EA5FA7">
              <w:rPr>
                <w:rFonts w:eastAsia="ＭＳ 明朝"/>
              </w:rPr>
              <w:t>M</w:t>
            </w:r>
          </w:p>
        </w:tc>
        <w:tc>
          <w:tcPr>
            <w:tcW w:w="1080" w:type="dxa"/>
          </w:tcPr>
          <w:p w14:paraId="7E24F806" w14:textId="77777777" w:rsidR="004B241E" w:rsidRPr="00EA5FA7" w:rsidRDefault="004B241E" w:rsidP="00BA65CD">
            <w:pPr>
              <w:pStyle w:val="TAL"/>
              <w:keepNext w:val="0"/>
              <w:keepLines w:val="0"/>
              <w:widowControl w:val="0"/>
              <w:rPr>
                <w:i/>
              </w:rPr>
            </w:pPr>
          </w:p>
        </w:tc>
        <w:tc>
          <w:tcPr>
            <w:tcW w:w="1512" w:type="dxa"/>
          </w:tcPr>
          <w:p w14:paraId="6B4BFF47" w14:textId="77777777" w:rsidR="004B241E" w:rsidRPr="00EA5FA7" w:rsidRDefault="004B241E" w:rsidP="00BA65CD">
            <w:pPr>
              <w:pStyle w:val="TAL"/>
              <w:keepNext w:val="0"/>
              <w:keepLines w:val="0"/>
              <w:widowControl w:val="0"/>
            </w:pPr>
            <w:r w:rsidRPr="00EA5FA7">
              <w:t>9.3.1.19</w:t>
            </w:r>
          </w:p>
        </w:tc>
        <w:tc>
          <w:tcPr>
            <w:tcW w:w="1728" w:type="dxa"/>
          </w:tcPr>
          <w:p w14:paraId="5D8D45CC" w14:textId="77777777" w:rsidR="004B241E" w:rsidRPr="00EA5FA7" w:rsidRDefault="004B241E" w:rsidP="00BA65CD">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0FBB7875"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2608CFB6" w14:textId="77777777" w:rsidR="004B241E" w:rsidRPr="00EA5FA7" w:rsidRDefault="004B241E" w:rsidP="00BA65CD">
            <w:pPr>
              <w:pStyle w:val="TAC"/>
              <w:keepNext w:val="0"/>
              <w:keepLines w:val="0"/>
              <w:widowControl w:val="0"/>
              <w:rPr>
                <w:rFonts w:cs="Arial"/>
              </w:rPr>
            </w:pPr>
          </w:p>
        </w:tc>
      </w:tr>
      <w:tr w:rsidR="004B241E" w:rsidRPr="00EA5FA7" w14:paraId="7D635722" w14:textId="77777777" w:rsidTr="00762A95">
        <w:tc>
          <w:tcPr>
            <w:tcW w:w="2160" w:type="dxa"/>
          </w:tcPr>
          <w:p w14:paraId="38DAB82E" w14:textId="77777777" w:rsidR="004B241E" w:rsidRPr="00B62421" w:rsidRDefault="004B241E" w:rsidP="00BA65CD">
            <w:pPr>
              <w:pStyle w:val="TAL"/>
              <w:keepNext w:val="0"/>
              <w:keepLines w:val="0"/>
              <w:widowControl w:val="0"/>
              <w:ind w:left="300"/>
              <w:rPr>
                <w:rFonts w:cs="Arial"/>
                <w:b/>
                <w:bCs/>
                <w:szCs w:val="18"/>
              </w:rPr>
            </w:pPr>
            <w:r w:rsidRPr="00B62421">
              <w:rPr>
                <w:b/>
                <w:bCs/>
              </w:rPr>
              <w:t>&gt;&gt;&gt;DRB Information</w:t>
            </w:r>
          </w:p>
        </w:tc>
        <w:tc>
          <w:tcPr>
            <w:tcW w:w="1080" w:type="dxa"/>
          </w:tcPr>
          <w:p w14:paraId="39D89BF2" w14:textId="77777777" w:rsidR="004B241E" w:rsidRPr="00EA5FA7" w:rsidRDefault="004B241E" w:rsidP="00BA65CD">
            <w:pPr>
              <w:pStyle w:val="TAL"/>
              <w:keepNext w:val="0"/>
              <w:keepLines w:val="0"/>
              <w:widowControl w:val="0"/>
              <w:rPr>
                <w:rFonts w:eastAsia="ＭＳ 明朝" w:cs="Arial"/>
              </w:rPr>
            </w:pPr>
          </w:p>
        </w:tc>
        <w:tc>
          <w:tcPr>
            <w:tcW w:w="1080" w:type="dxa"/>
          </w:tcPr>
          <w:p w14:paraId="45E36795" w14:textId="77777777" w:rsidR="004B241E" w:rsidRPr="00EA5FA7" w:rsidRDefault="004B241E" w:rsidP="00BA65CD">
            <w:pPr>
              <w:pStyle w:val="TAL"/>
              <w:keepNext w:val="0"/>
              <w:keepLines w:val="0"/>
              <w:widowControl w:val="0"/>
              <w:rPr>
                <w:rFonts w:cs="Arial"/>
                <w:i/>
              </w:rPr>
            </w:pPr>
            <w:r w:rsidRPr="00EA5FA7">
              <w:rPr>
                <w:i/>
              </w:rPr>
              <w:t>1</w:t>
            </w:r>
          </w:p>
        </w:tc>
        <w:tc>
          <w:tcPr>
            <w:tcW w:w="1512" w:type="dxa"/>
          </w:tcPr>
          <w:p w14:paraId="4009A2B5" w14:textId="77777777" w:rsidR="004B241E" w:rsidRPr="00EA5FA7" w:rsidRDefault="004B241E" w:rsidP="00BA65CD">
            <w:pPr>
              <w:pStyle w:val="TAL"/>
              <w:keepNext w:val="0"/>
              <w:keepLines w:val="0"/>
              <w:widowControl w:val="0"/>
              <w:rPr>
                <w:rFonts w:cs="Arial"/>
              </w:rPr>
            </w:pPr>
          </w:p>
        </w:tc>
        <w:tc>
          <w:tcPr>
            <w:tcW w:w="1728" w:type="dxa"/>
          </w:tcPr>
          <w:p w14:paraId="4CB3E2F4" w14:textId="77777777" w:rsidR="004B241E" w:rsidRPr="00EA5FA7" w:rsidRDefault="004B241E" w:rsidP="00BA65CD">
            <w:pPr>
              <w:pStyle w:val="TAL"/>
              <w:keepNext w:val="0"/>
              <w:keepLines w:val="0"/>
              <w:widowControl w:val="0"/>
              <w:rPr>
                <w:rFonts w:cs="Arial"/>
                <w:szCs w:val="18"/>
              </w:rPr>
            </w:pPr>
            <w:r w:rsidRPr="00EA5FA7">
              <w:rPr>
                <w:szCs w:val="18"/>
              </w:rPr>
              <w:t>Used for NG-RAN cases</w:t>
            </w:r>
          </w:p>
        </w:tc>
        <w:tc>
          <w:tcPr>
            <w:tcW w:w="1080" w:type="dxa"/>
          </w:tcPr>
          <w:p w14:paraId="2C168561" w14:textId="77777777" w:rsidR="004B241E" w:rsidRPr="00EA5FA7" w:rsidRDefault="004B241E" w:rsidP="00BA65CD">
            <w:pPr>
              <w:pStyle w:val="TAC"/>
              <w:keepNext w:val="0"/>
              <w:keepLines w:val="0"/>
              <w:widowControl w:val="0"/>
              <w:rPr>
                <w:rFonts w:cs="Arial"/>
              </w:rPr>
            </w:pPr>
            <w:r w:rsidRPr="00EA5FA7">
              <w:t>YES</w:t>
            </w:r>
          </w:p>
        </w:tc>
        <w:tc>
          <w:tcPr>
            <w:tcW w:w="1080" w:type="dxa"/>
          </w:tcPr>
          <w:p w14:paraId="7707B2CD" w14:textId="77777777" w:rsidR="004B241E" w:rsidRPr="00EA5FA7" w:rsidRDefault="004B241E" w:rsidP="00BA65CD">
            <w:pPr>
              <w:pStyle w:val="TAC"/>
              <w:keepNext w:val="0"/>
              <w:keepLines w:val="0"/>
              <w:widowControl w:val="0"/>
              <w:rPr>
                <w:rFonts w:cs="Arial"/>
              </w:rPr>
            </w:pPr>
            <w:r w:rsidRPr="00EA5FA7">
              <w:t>ignore</w:t>
            </w:r>
          </w:p>
        </w:tc>
      </w:tr>
      <w:tr w:rsidR="004B241E" w:rsidRPr="00EA5FA7" w14:paraId="0434FB71" w14:textId="77777777" w:rsidTr="00762A95">
        <w:tc>
          <w:tcPr>
            <w:tcW w:w="2160" w:type="dxa"/>
          </w:tcPr>
          <w:p w14:paraId="6712AC82" w14:textId="77777777" w:rsidR="004B241E" w:rsidRPr="00EA5FA7" w:rsidRDefault="004B241E" w:rsidP="00BA65CD">
            <w:pPr>
              <w:pStyle w:val="TAL"/>
              <w:keepNext w:val="0"/>
              <w:keepLines w:val="0"/>
              <w:widowControl w:val="0"/>
              <w:ind w:left="403"/>
              <w:rPr>
                <w:rFonts w:cs="Arial"/>
                <w:bCs/>
                <w:szCs w:val="18"/>
              </w:rPr>
            </w:pPr>
            <w:r w:rsidRPr="00EA5FA7">
              <w:t>&gt;&gt;&gt;&gt;DRB QoS</w:t>
            </w:r>
          </w:p>
        </w:tc>
        <w:tc>
          <w:tcPr>
            <w:tcW w:w="1080" w:type="dxa"/>
          </w:tcPr>
          <w:p w14:paraId="5270EC7D" w14:textId="77777777" w:rsidR="004B241E" w:rsidRPr="00EA5FA7" w:rsidRDefault="004B241E" w:rsidP="00BA65CD">
            <w:pPr>
              <w:pStyle w:val="TAL"/>
              <w:keepNext w:val="0"/>
              <w:keepLines w:val="0"/>
              <w:widowControl w:val="0"/>
              <w:rPr>
                <w:rFonts w:eastAsia="ＭＳ 明朝" w:cs="Arial"/>
              </w:rPr>
            </w:pPr>
            <w:r w:rsidRPr="00EA5FA7">
              <w:rPr>
                <w:rFonts w:eastAsia="ＭＳ 明朝"/>
              </w:rPr>
              <w:t>M</w:t>
            </w:r>
          </w:p>
        </w:tc>
        <w:tc>
          <w:tcPr>
            <w:tcW w:w="1080" w:type="dxa"/>
          </w:tcPr>
          <w:p w14:paraId="512D5B83" w14:textId="77777777" w:rsidR="004B241E" w:rsidRPr="00EA5FA7" w:rsidRDefault="004B241E" w:rsidP="00BA65CD">
            <w:pPr>
              <w:pStyle w:val="TAL"/>
              <w:keepNext w:val="0"/>
              <w:keepLines w:val="0"/>
              <w:widowControl w:val="0"/>
              <w:rPr>
                <w:rFonts w:cs="Arial"/>
                <w:i/>
              </w:rPr>
            </w:pPr>
          </w:p>
        </w:tc>
        <w:tc>
          <w:tcPr>
            <w:tcW w:w="1512" w:type="dxa"/>
          </w:tcPr>
          <w:p w14:paraId="541CA434" w14:textId="77777777" w:rsidR="004B241E" w:rsidRPr="00EA5FA7" w:rsidRDefault="004B241E" w:rsidP="00BA65CD">
            <w:pPr>
              <w:pStyle w:val="TAL"/>
              <w:keepNext w:val="0"/>
              <w:keepLines w:val="0"/>
              <w:widowControl w:val="0"/>
              <w:rPr>
                <w:rFonts w:cs="Arial"/>
              </w:rPr>
            </w:pPr>
            <w:r w:rsidRPr="00EA5FA7">
              <w:t>9.3.1.45</w:t>
            </w:r>
          </w:p>
        </w:tc>
        <w:tc>
          <w:tcPr>
            <w:tcW w:w="1728" w:type="dxa"/>
          </w:tcPr>
          <w:p w14:paraId="69D44324" w14:textId="77777777" w:rsidR="004B241E" w:rsidRPr="00EA5FA7" w:rsidRDefault="004B241E" w:rsidP="00BA65CD">
            <w:pPr>
              <w:pStyle w:val="TAL"/>
              <w:keepNext w:val="0"/>
              <w:keepLines w:val="0"/>
              <w:widowControl w:val="0"/>
              <w:rPr>
                <w:rFonts w:cs="Arial"/>
                <w:szCs w:val="18"/>
              </w:rPr>
            </w:pPr>
          </w:p>
        </w:tc>
        <w:tc>
          <w:tcPr>
            <w:tcW w:w="1080" w:type="dxa"/>
          </w:tcPr>
          <w:p w14:paraId="0F20BDA2"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7617A57F" w14:textId="77777777" w:rsidR="004B241E" w:rsidRPr="00EA5FA7" w:rsidRDefault="004B241E" w:rsidP="00BA65CD">
            <w:pPr>
              <w:pStyle w:val="TAC"/>
              <w:keepNext w:val="0"/>
              <w:keepLines w:val="0"/>
              <w:widowControl w:val="0"/>
              <w:rPr>
                <w:rFonts w:cs="Arial"/>
              </w:rPr>
            </w:pPr>
          </w:p>
        </w:tc>
      </w:tr>
      <w:tr w:rsidR="004B241E" w:rsidRPr="00EA5FA7" w14:paraId="04015138" w14:textId="77777777" w:rsidTr="00762A95">
        <w:tc>
          <w:tcPr>
            <w:tcW w:w="2160" w:type="dxa"/>
          </w:tcPr>
          <w:p w14:paraId="7F9ECCBA" w14:textId="77777777" w:rsidR="004B241E" w:rsidRPr="00EA5FA7" w:rsidRDefault="004B241E" w:rsidP="00BA65CD">
            <w:pPr>
              <w:pStyle w:val="TAL"/>
              <w:keepNext w:val="0"/>
              <w:keepLines w:val="0"/>
              <w:widowControl w:val="0"/>
              <w:ind w:left="403"/>
              <w:rPr>
                <w:rFonts w:cs="Arial"/>
                <w:bCs/>
                <w:szCs w:val="18"/>
              </w:rPr>
            </w:pPr>
            <w:r w:rsidRPr="00EA5FA7">
              <w:t>&gt;&gt;&gt;&gt;S-NSSAI</w:t>
            </w:r>
          </w:p>
        </w:tc>
        <w:tc>
          <w:tcPr>
            <w:tcW w:w="1080" w:type="dxa"/>
          </w:tcPr>
          <w:p w14:paraId="0A2101FF" w14:textId="77777777" w:rsidR="004B241E" w:rsidRPr="00EA5FA7" w:rsidRDefault="004B241E" w:rsidP="00BA65CD">
            <w:pPr>
              <w:pStyle w:val="TAL"/>
              <w:keepNext w:val="0"/>
              <w:keepLines w:val="0"/>
              <w:widowControl w:val="0"/>
              <w:rPr>
                <w:rFonts w:eastAsia="ＭＳ 明朝" w:cs="Arial"/>
              </w:rPr>
            </w:pPr>
            <w:r w:rsidRPr="00EA5FA7">
              <w:rPr>
                <w:rFonts w:eastAsia="ＭＳ 明朝"/>
              </w:rPr>
              <w:t>M</w:t>
            </w:r>
          </w:p>
        </w:tc>
        <w:tc>
          <w:tcPr>
            <w:tcW w:w="1080" w:type="dxa"/>
          </w:tcPr>
          <w:p w14:paraId="2F564205" w14:textId="77777777" w:rsidR="004B241E" w:rsidRPr="00EA5FA7" w:rsidRDefault="004B241E" w:rsidP="00BA65CD">
            <w:pPr>
              <w:pStyle w:val="TAL"/>
              <w:keepNext w:val="0"/>
              <w:keepLines w:val="0"/>
              <w:widowControl w:val="0"/>
              <w:rPr>
                <w:rFonts w:cs="Arial"/>
                <w:i/>
              </w:rPr>
            </w:pPr>
          </w:p>
        </w:tc>
        <w:tc>
          <w:tcPr>
            <w:tcW w:w="1512" w:type="dxa"/>
          </w:tcPr>
          <w:p w14:paraId="1B2F7E01" w14:textId="77777777" w:rsidR="004B241E" w:rsidRPr="00EA5FA7" w:rsidRDefault="004B241E" w:rsidP="00BA65CD">
            <w:pPr>
              <w:pStyle w:val="TAL"/>
              <w:keepNext w:val="0"/>
              <w:keepLines w:val="0"/>
              <w:widowControl w:val="0"/>
              <w:rPr>
                <w:rFonts w:cs="Arial"/>
              </w:rPr>
            </w:pPr>
            <w:r w:rsidRPr="00EA5FA7">
              <w:t>9.3.1.38</w:t>
            </w:r>
          </w:p>
        </w:tc>
        <w:tc>
          <w:tcPr>
            <w:tcW w:w="1728" w:type="dxa"/>
          </w:tcPr>
          <w:p w14:paraId="0801AB15" w14:textId="77777777" w:rsidR="004B241E" w:rsidRPr="00EA5FA7" w:rsidRDefault="004B241E" w:rsidP="00BA65CD">
            <w:pPr>
              <w:pStyle w:val="TAL"/>
              <w:keepNext w:val="0"/>
              <w:keepLines w:val="0"/>
              <w:widowControl w:val="0"/>
              <w:rPr>
                <w:rFonts w:cs="Arial"/>
                <w:szCs w:val="18"/>
              </w:rPr>
            </w:pPr>
          </w:p>
        </w:tc>
        <w:tc>
          <w:tcPr>
            <w:tcW w:w="1080" w:type="dxa"/>
          </w:tcPr>
          <w:p w14:paraId="430CF961"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63C7D348" w14:textId="77777777" w:rsidR="004B241E" w:rsidRPr="00EA5FA7" w:rsidRDefault="004B241E" w:rsidP="00BA65CD">
            <w:pPr>
              <w:pStyle w:val="TAC"/>
              <w:keepNext w:val="0"/>
              <w:keepLines w:val="0"/>
              <w:widowControl w:val="0"/>
              <w:rPr>
                <w:rFonts w:cs="Arial"/>
              </w:rPr>
            </w:pPr>
          </w:p>
        </w:tc>
      </w:tr>
      <w:tr w:rsidR="004B241E" w:rsidRPr="00EA5FA7" w14:paraId="63E79803" w14:textId="77777777" w:rsidTr="00762A95">
        <w:tc>
          <w:tcPr>
            <w:tcW w:w="2160" w:type="dxa"/>
          </w:tcPr>
          <w:p w14:paraId="41957F93" w14:textId="77777777" w:rsidR="004B241E" w:rsidRPr="00EA5FA7" w:rsidRDefault="004B241E" w:rsidP="00BA65CD">
            <w:pPr>
              <w:pStyle w:val="TAL"/>
              <w:keepNext w:val="0"/>
              <w:keepLines w:val="0"/>
              <w:widowControl w:val="0"/>
              <w:ind w:left="403"/>
              <w:rPr>
                <w:rFonts w:cs="Arial"/>
                <w:bCs/>
                <w:szCs w:val="18"/>
              </w:rPr>
            </w:pPr>
            <w:r w:rsidRPr="00EA5FA7">
              <w:t>&gt;&gt;&gt;&gt;Notification Control</w:t>
            </w:r>
          </w:p>
        </w:tc>
        <w:tc>
          <w:tcPr>
            <w:tcW w:w="1080" w:type="dxa"/>
          </w:tcPr>
          <w:p w14:paraId="1F4C0704" w14:textId="77777777" w:rsidR="004B241E" w:rsidRPr="00EA5FA7" w:rsidRDefault="004B241E" w:rsidP="00BA65CD">
            <w:pPr>
              <w:pStyle w:val="TAL"/>
              <w:keepNext w:val="0"/>
              <w:keepLines w:val="0"/>
              <w:widowControl w:val="0"/>
              <w:rPr>
                <w:rFonts w:eastAsia="ＭＳ 明朝" w:cs="Arial"/>
              </w:rPr>
            </w:pPr>
            <w:r w:rsidRPr="00EA5FA7">
              <w:rPr>
                <w:rFonts w:eastAsia="ＭＳ 明朝"/>
              </w:rPr>
              <w:t>O</w:t>
            </w:r>
          </w:p>
        </w:tc>
        <w:tc>
          <w:tcPr>
            <w:tcW w:w="1080" w:type="dxa"/>
          </w:tcPr>
          <w:p w14:paraId="42B5EB69" w14:textId="77777777" w:rsidR="004B241E" w:rsidRPr="00EA5FA7" w:rsidRDefault="004B241E" w:rsidP="00BA65CD">
            <w:pPr>
              <w:pStyle w:val="TAL"/>
              <w:keepNext w:val="0"/>
              <w:keepLines w:val="0"/>
              <w:widowControl w:val="0"/>
              <w:rPr>
                <w:rFonts w:cs="Arial"/>
                <w:i/>
              </w:rPr>
            </w:pPr>
          </w:p>
        </w:tc>
        <w:tc>
          <w:tcPr>
            <w:tcW w:w="1512" w:type="dxa"/>
          </w:tcPr>
          <w:p w14:paraId="5814F582" w14:textId="77777777" w:rsidR="004B241E" w:rsidRPr="00EA5FA7" w:rsidRDefault="004B241E" w:rsidP="00BA65CD">
            <w:pPr>
              <w:pStyle w:val="TAL"/>
              <w:keepNext w:val="0"/>
              <w:keepLines w:val="0"/>
              <w:widowControl w:val="0"/>
              <w:rPr>
                <w:rFonts w:cs="Arial"/>
              </w:rPr>
            </w:pPr>
            <w:r w:rsidRPr="00EA5FA7">
              <w:t>9.3.1.56</w:t>
            </w:r>
          </w:p>
        </w:tc>
        <w:tc>
          <w:tcPr>
            <w:tcW w:w="1728" w:type="dxa"/>
          </w:tcPr>
          <w:p w14:paraId="371B5850" w14:textId="77777777" w:rsidR="004B241E" w:rsidRPr="00EA5FA7" w:rsidRDefault="004B241E" w:rsidP="00BA65CD">
            <w:pPr>
              <w:pStyle w:val="TAL"/>
              <w:keepNext w:val="0"/>
              <w:keepLines w:val="0"/>
              <w:widowControl w:val="0"/>
              <w:rPr>
                <w:rFonts w:cs="Arial"/>
                <w:szCs w:val="18"/>
              </w:rPr>
            </w:pPr>
          </w:p>
        </w:tc>
        <w:tc>
          <w:tcPr>
            <w:tcW w:w="1080" w:type="dxa"/>
          </w:tcPr>
          <w:p w14:paraId="2F17D7F8" w14:textId="77777777" w:rsidR="004B241E" w:rsidRPr="00EA5FA7" w:rsidRDefault="004B241E" w:rsidP="00BA65CD">
            <w:pPr>
              <w:pStyle w:val="TAC"/>
              <w:keepNext w:val="0"/>
              <w:keepLines w:val="0"/>
              <w:widowControl w:val="0"/>
              <w:rPr>
                <w:rFonts w:cs="Arial"/>
              </w:rPr>
            </w:pPr>
            <w:r w:rsidRPr="00EA5FA7">
              <w:t>-</w:t>
            </w:r>
          </w:p>
        </w:tc>
        <w:tc>
          <w:tcPr>
            <w:tcW w:w="1080" w:type="dxa"/>
          </w:tcPr>
          <w:p w14:paraId="40C515F1" w14:textId="77777777" w:rsidR="004B241E" w:rsidRPr="00EA5FA7" w:rsidRDefault="004B241E" w:rsidP="00BA65CD">
            <w:pPr>
              <w:pStyle w:val="TAC"/>
              <w:keepNext w:val="0"/>
              <w:keepLines w:val="0"/>
              <w:widowControl w:val="0"/>
              <w:rPr>
                <w:rFonts w:cs="Arial"/>
              </w:rPr>
            </w:pPr>
          </w:p>
        </w:tc>
      </w:tr>
      <w:tr w:rsidR="004B241E" w:rsidRPr="00EA5FA7" w14:paraId="4ED7DE79" w14:textId="77777777" w:rsidTr="00762A95">
        <w:tc>
          <w:tcPr>
            <w:tcW w:w="2160" w:type="dxa"/>
          </w:tcPr>
          <w:p w14:paraId="46BFA6A6" w14:textId="77777777" w:rsidR="004B241E" w:rsidRPr="00B62421" w:rsidRDefault="004B241E" w:rsidP="00BA65CD">
            <w:pPr>
              <w:pStyle w:val="TAL"/>
              <w:keepNext w:val="0"/>
              <w:keepLines w:val="0"/>
              <w:widowControl w:val="0"/>
              <w:ind w:left="403"/>
              <w:rPr>
                <w:rFonts w:cs="Arial"/>
                <w:b/>
                <w:bCs/>
                <w:szCs w:val="18"/>
              </w:rPr>
            </w:pPr>
            <w:r w:rsidRPr="00B62421">
              <w:rPr>
                <w:b/>
                <w:bCs/>
              </w:rPr>
              <w:t>&gt;&gt;&gt;&gt;Flows Mapped to DRB Item</w:t>
            </w:r>
          </w:p>
        </w:tc>
        <w:tc>
          <w:tcPr>
            <w:tcW w:w="1080" w:type="dxa"/>
          </w:tcPr>
          <w:p w14:paraId="4168F5F0" w14:textId="77777777" w:rsidR="004B241E" w:rsidRPr="00EA5FA7" w:rsidRDefault="004B241E" w:rsidP="00BA65CD">
            <w:pPr>
              <w:pStyle w:val="TAL"/>
              <w:keepNext w:val="0"/>
              <w:keepLines w:val="0"/>
              <w:widowControl w:val="0"/>
              <w:rPr>
                <w:rFonts w:eastAsia="ＭＳ 明朝" w:cs="Arial"/>
              </w:rPr>
            </w:pPr>
          </w:p>
        </w:tc>
        <w:tc>
          <w:tcPr>
            <w:tcW w:w="1080" w:type="dxa"/>
          </w:tcPr>
          <w:p w14:paraId="72AFC489" w14:textId="77777777" w:rsidR="004B241E" w:rsidRPr="00EA5FA7" w:rsidRDefault="004B241E" w:rsidP="00BA65CD">
            <w:pPr>
              <w:pStyle w:val="TAL"/>
              <w:keepNext w:val="0"/>
              <w:keepLines w:val="0"/>
              <w:widowControl w:val="0"/>
              <w:rPr>
                <w:rFonts w:cs="Arial"/>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maxnoofQoSFlows</w:t>
            </w:r>
            <w:proofErr w:type="spellEnd"/>
            <w:r w:rsidRPr="00EA5FA7">
              <w:rPr>
                <w:i/>
              </w:rPr>
              <w:t>&gt;</w:t>
            </w:r>
          </w:p>
        </w:tc>
        <w:tc>
          <w:tcPr>
            <w:tcW w:w="1512" w:type="dxa"/>
          </w:tcPr>
          <w:p w14:paraId="5C13BF7E" w14:textId="77777777" w:rsidR="004B241E" w:rsidRPr="00EA5FA7" w:rsidRDefault="004B241E" w:rsidP="00BA65CD">
            <w:pPr>
              <w:pStyle w:val="TAL"/>
              <w:keepNext w:val="0"/>
              <w:keepLines w:val="0"/>
              <w:widowControl w:val="0"/>
              <w:rPr>
                <w:rFonts w:cs="Arial"/>
              </w:rPr>
            </w:pPr>
          </w:p>
        </w:tc>
        <w:tc>
          <w:tcPr>
            <w:tcW w:w="1728" w:type="dxa"/>
          </w:tcPr>
          <w:p w14:paraId="7CA62B32" w14:textId="77777777" w:rsidR="004B241E" w:rsidRPr="00EA5FA7" w:rsidRDefault="004B241E" w:rsidP="00BA65CD">
            <w:pPr>
              <w:pStyle w:val="TAL"/>
              <w:keepNext w:val="0"/>
              <w:keepLines w:val="0"/>
              <w:widowControl w:val="0"/>
              <w:rPr>
                <w:rFonts w:cs="Arial"/>
                <w:szCs w:val="18"/>
              </w:rPr>
            </w:pPr>
          </w:p>
        </w:tc>
        <w:tc>
          <w:tcPr>
            <w:tcW w:w="1080" w:type="dxa"/>
          </w:tcPr>
          <w:p w14:paraId="0DD428FC"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1F34FCED" w14:textId="77777777" w:rsidR="004B241E" w:rsidRPr="00EA5FA7" w:rsidRDefault="004B241E" w:rsidP="00BA65CD">
            <w:pPr>
              <w:pStyle w:val="TAC"/>
              <w:keepNext w:val="0"/>
              <w:keepLines w:val="0"/>
              <w:widowControl w:val="0"/>
              <w:rPr>
                <w:rFonts w:cs="Arial"/>
              </w:rPr>
            </w:pPr>
          </w:p>
        </w:tc>
      </w:tr>
      <w:tr w:rsidR="004B241E" w:rsidRPr="00EA5FA7" w14:paraId="0CC2E4AB" w14:textId="77777777" w:rsidTr="00762A95">
        <w:tc>
          <w:tcPr>
            <w:tcW w:w="2160" w:type="dxa"/>
          </w:tcPr>
          <w:p w14:paraId="4A7EA1A5" w14:textId="77777777" w:rsidR="004B241E" w:rsidRPr="00EA5FA7" w:rsidRDefault="004B241E" w:rsidP="00BA65CD">
            <w:pPr>
              <w:pStyle w:val="TAL"/>
              <w:keepNext w:val="0"/>
              <w:keepLines w:val="0"/>
              <w:widowControl w:val="0"/>
              <w:ind w:left="499"/>
              <w:rPr>
                <w:rFonts w:cs="Arial"/>
                <w:bCs/>
                <w:szCs w:val="18"/>
              </w:rPr>
            </w:pPr>
            <w:r w:rsidRPr="00EA5FA7">
              <w:t>&gt;&gt;&gt;&gt;&gt;QoS Flow Identifier</w:t>
            </w:r>
          </w:p>
        </w:tc>
        <w:tc>
          <w:tcPr>
            <w:tcW w:w="1080" w:type="dxa"/>
          </w:tcPr>
          <w:p w14:paraId="770C2109" w14:textId="77777777" w:rsidR="004B241E" w:rsidRPr="00EA5FA7" w:rsidRDefault="004B241E" w:rsidP="00BA65CD">
            <w:pPr>
              <w:pStyle w:val="TAL"/>
              <w:keepNext w:val="0"/>
              <w:keepLines w:val="0"/>
              <w:widowControl w:val="0"/>
              <w:rPr>
                <w:rFonts w:eastAsia="ＭＳ 明朝" w:cs="Arial"/>
              </w:rPr>
            </w:pPr>
            <w:r w:rsidRPr="00EA5FA7">
              <w:rPr>
                <w:rFonts w:eastAsia="ＭＳ 明朝"/>
              </w:rPr>
              <w:t>M</w:t>
            </w:r>
          </w:p>
        </w:tc>
        <w:tc>
          <w:tcPr>
            <w:tcW w:w="1080" w:type="dxa"/>
          </w:tcPr>
          <w:p w14:paraId="275C5E44" w14:textId="77777777" w:rsidR="004B241E" w:rsidRPr="00EA5FA7" w:rsidRDefault="004B241E" w:rsidP="00BA65CD">
            <w:pPr>
              <w:pStyle w:val="TAL"/>
              <w:keepNext w:val="0"/>
              <w:keepLines w:val="0"/>
              <w:widowControl w:val="0"/>
              <w:rPr>
                <w:rFonts w:cs="Arial"/>
                <w:i/>
              </w:rPr>
            </w:pPr>
          </w:p>
        </w:tc>
        <w:tc>
          <w:tcPr>
            <w:tcW w:w="1512" w:type="dxa"/>
          </w:tcPr>
          <w:p w14:paraId="1D992442" w14:textId="77777777" w:rsidR="004B241E" w:rsidRPr="00EA5FA7" w:rsidRDefault="004B241E" w:rsidP="00BA65CD">
            <w:pPr>
              <w:pStyle w:val="TAL"/>
              <w:keepNext w:val="0"/>
              <w:keepLines w:val="0"/>
              <w:widowControl w:val="0"/>
              <w:rPr>
                <w:rFonts w:cs="Arial"/>
              </w:rPr>
            </w:pPr>
            <w:r w:rsidRPr="00EA5FA7">
              <w:t>9.3.1.63</w:t>
            </w:r>
          </w:p>
        </w:tc>
        <w:tc>
          <w:tcPr>
            <w:tcW w:w="1728" w:type="dxa"/>
          </w:tcPr>
          <w:p w14:paraId="1710AB61" w14:textId="77777777" w:rsidR="004B241E" w:rsidRPr="00EA5FA7" w:rsidRDefault="004B241E" w:rsidP="00BA65CD">
            <w:pPr>
              <w:pStyle w:val="TAL"/>
              <w:keepNext w:val="0"/>
              <w:keepLines w:val="0"/>
              <w:widowControl w:val="0"/>
              <w:rPr>
                <w:rFonts w:cs="Arial"/>
                <w:szCs w:val="18"/>
              </w:rPr>
            </w:pPr>
          </w:p>
        </w:tc>
        <w:tc>
          <w:tcPr>
            <w:tcW w:w="1080" w:type="dxa"/>
          </w:tcPr>
          <w:p w14:paraId="758B72F0"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01C56511" w14:textId="77777777" w:rsidR="004B241E" w:rsidRPr="00EA5FA7" w:rsidRDefault="004B241E" w:rsidP="00BA65CD">
            <w:pPr>
              <w:pStyle w:val="TAC"/>
              <w:keepNext w:val="0"/>
              <w:keepLines w:val="0"/>
              <w:widowControl w:val="0"/>
              <w:rPr>
                <w:rFonts w:cs="Arial"/>
              </w:rPr>
            </w:pPr>
          </w:p>
        </w:tc>
      </w:tr>
      <w:tr w:rsidR="004B241E" w:rsidRPr="00EA5FA7" w14:paraId="0C3E7580" w14:textId="77777777" w:rsidTr="00762A95">
        <w:tc>
          <w:tcPr>
            <w:tcW w:w="2160" w:type="dxa"/>
          </w:tcPr>
          <w:p w14:paraId="2BCB1D09" w14:textId="77777777" w:rsidR="004B241E" w:rsidRPr="00EA5FA7" w:rsidRDefault="004B241E" w:rsidP="00BA65CD">
            <w:pPr>
              <w:pStyle w:val="TAL"/>
              <w:keepNext w:val="0"/>
              <w:keepLines w:val="0"/>
              <w:widowControl w:val="0"/>
              <w:ind w:left="499"/>
              <w:rPr>
                <w:rFonts w:cs="Arial"/>
                <w:bCs/>
                <w:szCs w:val="18"/>
              </w:rPr>
            </w:pPr>
            <w:r w:rsidRPr="00EA5FA7">
              <w:t>&gt;&gt;&gt;&gt;&gt;QoS Flow Level QoS Parameters</w:t>
            </w:r>
          </w:p>
        </w:tc>
        <w:tc>
          <w:tcPr>
            <w:tcW w:w="1080" w:type="dxa"/>
          </w:tcPr>
          <w:p w14:paraId="2A25B37C" w14:textId="77777777" w:rsidR="004B241E" w:rsidRPr="00EA5FA7" w:rsidRDefault="004B241E" w:rsidP="00BA65CD">
            <w:pPr>
              <w:pStyle w:val="TAL"/>
              <w:keepNext w:val="0"/>
              <w:keepLines w:val="0"/>
              <w:widowControl w:val="0"/>
              <w:rPr>
                <w:rFonts w:eastAsia="ＭＳ 明朝" w:cs="Arial"/>
              </w:rPr>
            </w:pPr>
            <w:r w:rsidRPr="00EA5FA7">
              <w:rPr>
                <w:rFonts w:eastAsia="ＭＳ 明朝"/>
              </w:rPr>
              <w:t>M</w:t>
            </w:r>
          </w:p>
        </w:tc>
        <w:tc>
          <w:tcPr>
            <w:tcW w:w="1080" w:type="dxa"/>
          </w:tcPr>
          <w:p w14:paraId="036362BF" w14:textId="77777777" w:rsidR="004B241E" w:rsidRPr="00EA5FA7" w:rsidRDefault="004B241E" w:rsidP="00BA65CD">
            <w:pPr>
              <w:pStyle w:val="TAL"/>
              <w:keepNext w:val="0"/>
              <w:keepLines w:val="0"/>
              <w:widowControl w:val="0"/>
              <w:rPr>
                <w:rFonts w:cs="Arial"/>
                <w:i/>
              </w:rPr>
            </w:pPr>
          </w:p>
        </w:tc>
        <w:tc>
          <w:tcPr>
            <w:tcW w:w="1512" w:type="dxa"/>
          </w:tcPr>
          <w:p w14:paraId="16CFE82F" w14:textId="77777777" w:rsidR="004B241E" w:rsidRPr="00EA5FA7" w:rsidRDefault="004B241E" w:rsidP="00BA65CD">
            <w:pPr>
              <w:pStyle w:val="TAL"/>
              <w:keepNext w:val="0"/>
              <w:keepLines w:val="0"/>
              <w:widowControl w:val="0"/>
              <w:rPr>
                <w:rFonts w:cs="Arial"/>
              </w:rPr>
            </w:pPr>
            <w:r w:rsidRPr="00EA5FA7">
              <w:t>9.3.1.45</w:t>
            </w:r>
          </w:p>
        </w:tc>
        <w:tc>
          <w:tcPr>
            <w:tcW w:w="1728" w:type="dxa"/>
          </w:tcPr>
          <w:p w14:paraId="410B040A" w14:textId="77777777" w:rsidR="004B241E" w:rsidRPr="00EA5FA7" w:rsidRDefault="004B241E" w:rsidP="00BA65CD">
            <w:pPr>
              <w:pStyle w:val="TAL"/>
              <w:keepNext w:val="0"/>
              <w:keepLines w:val="0"/>
              <w:widowControl w:val="0"/>
              <w:rPr>
                <w:rFonts w:cs="Arial"/>
                <w:szCs w:val="18"/>
              </w:rPr>
            </w:pPr>
          </w:p>
        </w:tc>
        <w:tc>
          <w:tcPr>
            <w:tcW w:w="1080" w:type="dxa"/>
          </w:tcPr>
          <w:p w14:paraId="5EA6D53A"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414EEF48" w14:textId="77777777" w:rsidR="004B241E" w:rsidRPr="00EA5FA7" w:rsidRDefault="004B241E" w:rsidP="00BA65CD">
            <w:pPr>
              <w:pStyle w:val="TAC"/>
              <w:keepNext w:val="0"/>
              <w:keepLines w:val="0"/>
              <w:widowControl w:val="0"/>
              <w:rPr>
                <w:rFonts w:cs="Arial"/>
              </w:rPr>
            </w:pPr>
          </w:p>
        </w:tc>
      </w:tr>
      <w:tr w:rsidR="004B241E" w:rsidRPr="00EA5FA7" w14:paraId="2E1FCED7" w14:textId="77777777" w:rsidTr="00762A95">
        <w:tc>
          <w:tcPr>
            <w:tcW w:w="2160" w:type="dxa"/>
          </w:tcPr>
          <w:p w14:paraId="532E68E5" w14:textId="77777777" w:rsidR="004B241E" w:rsidRPr="00EA5FA7" w:rsidRDefault="004B241E" w:rsidP="00BA65CD">
            <w:pPr>
              <w:pStyle w:val="TAL"/>
              <w:keepNext w:val="0"/>
              <w:keepLines w:val="0"/>
              <w:widowControl w:val="0"/>
              <w:ind w:left="499"/>
            </w:pPr>
            <w:r w:rsidRPr="00EA5FA7">
              <w:rPr>
                <w:rFonts w:cs="Arial"/>
                <w:bCs/>
                <w:szCs w:val="18"/>
              </w:rPr>
              <w:t>&gt;&gt;&gt;&gt;&gt;QoS Flow Mapping Indication</w:t>
            </w:r>
          </w:p>
        </w:tc>
        <w:tc>
          <w:tcPr>
            <w:tcW w:w="1080" w:type="dxa"/>
          </w:tcPr>
          <w:p w14:paraId="367AF847" w14:textId="77777777" w:rsidR="004B241E" w:rsidRPr="00EA5FA7" w:rsidRDefault="004B241E" w:rsidP="00BA65CD">
            <w:pPr>
              <w:pStyle w:val="TAL"/>
              <w:keepNext w:val="0"/>
              <w:keepLines w:val="0"/>
              <w:widowControl w:val="0"/>
              <w:rPr>
                <w:rFonts w:eastAsia="ＭＳ 明朝"/>
              </w:rPr>
            </w:pPr>
            <w:r w:rsidRPr="00EA5FA7">
              <w:rPr>
                <w:rFonts w:cs="Arial"/>
              </w:rPr>
              <w:t>O</w:t>
            </w:r>
          </w:p>
        </w:tc>
        <w:tc>
          <w:tcPr>
            <w:tcW w:w="1080" w:type="dxa"/>
          </w:tcPr>
          <w:p w14:paraId="26938287" w14:textId="77777777" w:rsidR="004B241E" w:rsidRPr="00EA5FA7" w:rsidRDefault="004B241E" w:rsidP="00BA65CD">
            <w:pPr>
              <w:pStyle w:val="TAL"/>
              <w:keepNext w:val="0"/>
              <w:keepLines w:val="0"/>
              <w:widowControl w:val="0"/>
              <w:rPr>
                <w:rFonts w:cs="Arial"/>
                <w:i/>
              </w:rPr>
            </w:pPr>
          </w:p>
        </w:tc>
        <w:tc>
          <w:tcPr>
            <w:tcW w:w="1512" w:type="dxa"/>
          </w:tcPr>
          <w:p w14:paraId="04033A81" w14:textId="77777777" w:rsidR="004B241E" w:rsidRPr="00EA5FA7" w:rsidRDefault="004B241E" w:rsidP="00BA65CD">
            <w:pPr>
              <w:pStyle w:val="TAL"/>
              <w:keepNext w:val="0"/>
              <w:keepLines w:val="0"/>
              <w:widowControl w:val="0"/>
            </w:pPr>
            <w:r w:rsidRPr="00EA5FA7">
              <w:rPr>
                <w:rFonts w:cs="Arial"/>
              </w:rPr>
              <w:t>9.3.1.72</w:t>
            </w:r>
          </w:p>
        </w:tc>
        <w:tc>
          <w:tcPr>
            <w:tcW w:w="1728" w:type="dxa"/>
          </w:tcPr>
          <w:p w14:paraId="0AE828F4" w14:textId="77777777" w:rsidR="004B241E" w:rsidRPr="00EA5FA7" w:rsidRDefault="004B241E" w:rsidP="00BA65CD">
            <w:pPr>
              <w:pStyle w:val="TAL"/>
              <w:keepNext w:val="0"/>
              <w:keepLines w:val="0"/>
              <w:widowControl w:val="0"/>
              <w:rPr>
                <w:rFonts w:cs="Arial"/>
                <w:szCs w:val="18"/>
              </w:rPr>
            </w:pPr>
          </w:p>
        </w:tc>
        <w:tc>
          <w:tcPr>
            <w:tcW w:w="1080" w:type="dxa"/>
          </w:tcPr>
          <w:p w14:paraId="0777D410" w14:textId="77777777" w:rsidR="004B241E" w:rsidRPr="00EA5FA7" w:rsidRDefault="004B241E" w:rsidP="00BA65CD">
            <w:pPr>
              <w:pStyle w:val="TAC"/>
              <w:keepNext w:val="0"/>
              <w:keepLines w:val="0"/>
              <w:widowControl w:val="0"/>
              <w:rPr>
                <w:rFonts w:cs="Arial"/>
              </w:rPr>
            </w:pPr>
            <w:r w:rsidRPr="00EA5FA7">
              <w:rPr>
                <w:rFonts w:cs="Arial"/>
              </w:rPr>
              <w:t>YES</w:t>
            </w:r>
          </w:p>
        </w:tc>
        <w:tc>
          <w:tcPr>
            <w:tcW w:w="1080" w:type="dxa"/>
          </w:tcPr>
          <w:p w14:paraId="1B0F1EDD" w14:textId="77777777" w:rsidR="004B241E" w:rsidRPr="00EA5FA7" w:rsidRDefault="004B241E" w:rsidP="00BA65CD">
            <w:pPr>
              <w:pStyle w:val="TAC"/>
              <w:keepNext w:val="0"/>
              <w:keepLines w:val="0"/>
              <w:widowControl w:val="0"/>
              <w:rPr>
                <w:rFonts w:cs="Arial"/>
              </w:rPr>
            </w:pPr>
            <w:r w:rsidRPr="00EA5FA7">
              <w:rPr>
                <w:rFonts w:cs="Arial"/>
              </w:rPr>
              <w:t>ignore</w:t>
            </w:r>
          </w:p>
        </w:tc>
      </w:tr>
      <w:tr w:rsidR="004B241E" w:rsidRPr="00EA5FA7" w14:paraId="029957CC" w14:textId="77777777" w:rsidTr="00762A95">
        <w:tc>
          <w:tcPr>
            <w:tcW w:w="2160" w:type="dxa"/>
          </w:tcPr>
          <w:p w14:paraId="154EDDAF" w14:textId="77777777" w:rsidR="004B241E" w:rsidRPr="00EA5FA7" w:rsidRDefault="004B241E" w:rsidP="00BA65CD">
            <w:pPr>
              <w:pStyle w:val="TAL"/>
              <w:keepNext w:val="0"/>
              <w:keepLines w:val="0"/>
              <w:widowControl w:val="0"/>
              <w:ind w:left="499"/>
              <w:rPr>
                <w:rFonts w:cs="Arial"/>
                <w:bCs/>
                <w:szCs w:val="18"/>
              </w:rPr>
            </w:pPr>
            <w:r w:rsidRPr="009D4CD9">
              <w:rPr>
                <w:rFonts w:cs="Arial"/>
                <w:bCs/>
                <w:szCs w:val="18"/>
              </w:rPr>
              <w:t>&gt;&gt;&gt;&gt;&gt;TSC Traffic Characteristics</w:t>
            </w:r>
          </w:p>
        </w:tc>
        <w:tc>
          <w:tcPr>
            <w:tcW w:w="1080" w:type="dxa"/>
          </w:tcPr>
          <w:p w14:paraId="0D9B324F" w14:textId="77777777" w:rsidR="004B241E" w:rsidRPr="00EA5FA7" w:rsidRDefault="004B241E" w:rsidP="00BA65CD">
            <w:pPr>
              <w:pStyle w:val="TAL"/>
              <w:keepNext w:val="0"/>
              <w:keepLines w:val="0"/>
              <w:widowControl w:val="0"/>
              <w:rPr>
                <w:rFonts w:cs="Arial"/>
              </w:rPr>
            </w:pPr>
            <w:r w:rsidRPr="009D4CD9">
              <w:rPr>
                <w:rFonts w:cs="Arial"/>
                <w:bCs/>
                <w:szCs w:val="18"/>
              </w:rPr>
              <w:t>O</w:t>
            </w:r>
          </w:p>
        </w:tc>
        <w:tc>
          <w:tcPr>
            <w:tcW w:w="1080" w:type="dxa"/>
          </w:tcPr>
          <w:p w14:paraId="15E5A8DD" w14:textId="77777777" w:rsidR="004B241E" w:rsidRPr="00EA5FA7" w:rsidRDefault="004B241E" w:rsidP="00BA65CD">
            <w:pPr>
              <w:pStyle w:val="TAL"/>
              <w:keepNext w:val="0"/>
              <w:keepLines w:val="0"/>
              <w:widowControl w:val="0"/>
              <w:rPr>
                <w:rFonts w:cs="Arial"/>
                <w:i/>
              </w:rPr>
            </w:pPr>
          </w:p>
        </w:tc>
        <w:tc>
          <w:tcPr>
            <w:tcW w:w="1512" w:type="dxa"/>
          </w:tcPr>
          <w:p w14:paraId="268BE78D" w14:textId="77777777" w:rsidR="004B241E" w:rsidRPr="00EA5FA7" w:rsidRDefault="004B241E" w:rsidP="00BA65CD">
            <w:pPr>
              <w:pStyle w:val="TAL"/>
              <w:keepNext w:val="0"/>
              <w:keepLines w:val="0"/>
              <w:widowControl w:val="0"/>
              <w:rPr>
                <w:rFonts w:cs="Arial"/>
              </w:rPr>
            </w:pPr>
            <w:r>
              <w:rPr>
                <w:rFonts w:cs="Arial" w:hint="eastAsia"/>
                <w:bCs/>
                <w:szCs w:val="18"/>
              </w:rPr>
              <w:t>9.3.1.141</w:t>
            </w:r>
          </w:p>
        </w:tc>
        <w:tc>
          <w:tcPr>
            <w:tcW w:w="1728" w:type="dxa"/>
          </w:tcPr>
          <w:p w14:paraId="603EC7B7" w14:textId="77777777" w:rsidR="004B241E" w:rsidRPr="00EA5FA7" w:rsidRDefault="004B241E" w:rsidP="00BA65CD">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638099DC" w14:textId="77777777" w:rsidR="004B241E" w:rsidRPr="00EA5FA7" w:rsidRDefault="004B241E" w:rsidP="00BA65CD">
            <w:pPr>
              <w:pStyle w:val="TAC"/>
              <w:keepNext w:val="0"/>
              <w:keepLines w:val="0"/>
              <w:widowControl w:val="0"/>
              <w:rPr>
                <w:rFonts w:cs="Arial"/>
              </w:rPr>
            </w:pPr>
            <w:r w:rsidRPr="009D4CD9">
              <w:rPr>
                <w:rFonts w:cs="Arial"/>
                <w:bCs/>
                <w:szCs w:val="18"/>
              </w:rPr>
              <w:t>YES</w:t>
            </w:r>
          </w:p>
        </w:tc>
        <w:tc>
          <w:tcPr>
            <w:tcW w:w="1080" w:type="dxa"/>
          </w:tcPr>
          <w:p w14:paraId="579B79B7" w14:textId="77777777" w:rsidR="004B241E" w:rsidRPr="00EA5FA7" w:rsidRDefault="004B241E" w:rsidP="00BA65CD">
            <w:pPr>
              <w:pStyle w:val="TAC"/>
              <w:keepNext w:val="0"/>
              <w:keepLines w:val="0"/>
              <w:widowControl w:val="0"/>
              <w:rPr>
                <w:rFonts w:cs="Arial"/>
              </w:rPr>
            </w:pPr>
            <w:r w:rsidRPr="009D4CD9">
              <w:rPr>
                <w:rFonts w:cs="Arial"/>
                <w:bCs/>
                <w:szCs w:val="18"/>
              </w:rPr>
              <w:t>ignore</w:t>
            </w:r>
          </w:p>
        </w:tc>
      </w:tr>
      <w:tr w:rsidR="004B241E" w:rsidRPr="00EA5FA7" w14:paraId="647F9A72" w14:textId="77777777" w:rsidTr="00762A95">
        <w:tc>
          <w:tcPr>
            <w:tcW w:w="2160" w:type="dxa"/>
          </w:tcPr>
          <w:p w14:paraId="4FC9D951" w14:textId="77777777" w:rsidR="004B241E" w:rsidRPr="00B62421" w:rsidRDefault="004B241E" w:rsidP="00BA65CD">
            <w:pPr>
              <w:pStyle w:val="TAL"/>
              <w:keepNext w:val="0"/>
              <w:keepLines w:val="0"/>
              <w:widowControl w:val="0"/>
              <w:ind w:left="198"/>
              <w:rPr>
                <w:b/>
                <w:bCs/>
                <w:szCs w:val="18"/>
              </w:rPr>
            </w:pPr>
            <w:r w:rsidRPr="00B62421">
              <w:rPr>
                <w:b/>
                <w:bCs/>
              </w:rPr>
              <w:t xml:space="preserve">&gt;&gt;UL UP TNL Information to be setup List </w:t>
            </w:r>
          </w:p>
        </w:tc>
        <w:tc>
          <w:tcPr>
            <w:tcW w:w="1080" w:type="dxa"/>
          </w:tcPr>
          <w:p w14:paraId="0DA2D8B7" w14:textId="77777777" w:rsidR="004B241E" w:rsidRPr="00EA5FA7" w:rsidRDefault="004B241E" w:rsidP="00BA65CD">
            <w:pPr>
              <w:pStyle w:val="TAL"/>
              <w:keepNext w:val="0"/>
              <w:keepLines w:val="0"/>
              <w:widowControl w:val="0"/>
              <w:rPr>
                <w:rFonts w:eastAsia="ＭＳ 明朝"/>
              </w:rPr>
            </w:pPr>
          </w:p>
        </w:tc>
        <w:tc>
          <w:tcPr>
            <w:tcW w:w="1080" w:type="dxa"/>
          </w:tcPr>
          <w:p w14:paraId="3B609842" w14:textId="77777777" w:rsidR="004B241E" w:rsidRPr="00EA5FA7" w:rsidRDefault="004B241E" w:rsidP="00BA65CD">
            <w:pPr>
              <w:pStyle w:val="TAL"/>
              <w:keepNext w:val="0"/>
              <w:keepLines w:val="0"/>
              <w:widowControl w:val="0"/>
              <w:rPr>
                <w:i/>
              </w:rPr>
            </w:pPr>
            <w:r w:rsidRPr="00EA5FA7">
              <w:rPr>
                <w:i/>
              </w:rPr>
              <w:t>1</w:t>
            </w:r>
          </w:p>
        </w:tc>
        <w:tc>
          <w:tcPr>
            <w:tcW w:w="1512" w:type="dxa"/>
          </w:tcPr>
          <w:p w14:paraId="03BDE32A" w14:textId="77777777" w:rsidR="004B241E" w:rsidRPr="00EA5FA7" w:rsidRDefault="004B241E" w:rsidP="00BA65CD">
            <w:pPr>
              <w:pStyle w:val="TAL"/>
              <w:keepNext w:val="0"/>
              <w:keepLines w:val="0"/>
              <w:widowControl w:val="0"/>
            </w:pPr>
          </w:p>
        </w:tc>
        <w:tc>
          <w:tcPr>
            <w:tcW w:w="1728" w:type="dxa"/>
          </w:tcPr>
          <w:p w14:paraId="26C064CD" w14:textId="77777777" w:rsidR="004B241E" w:rsidRPr="00EA5FA7" w:rsidRDefault="004B241E" w:rsidP="00BA65CD">
            <w:pPr>
              <w:pStyle w:val="TAL"/>
              <w:keepNext w:val="0"/>
              <w:keepLines w:val="0"/>
              <w:widowControl w:val="0"/>
              <w:rPr>
                <w:szCs w:val="18"/>
              </w:rPr>
            </w:pPr>
          </w:p>
        </w:tc>
        <w:tc>
          <w:tcPr>
            <w:tcW w:w="1080" w:type="dxa"/>
          </w:tcPr>
          <w:p w14:paraId="3DE7DC32"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02F74E33" w14:textId="77777777" w:rsidR="004B241E" w:rsidRPr="00EA5FA7" w:rsidRDefault="004B241E" w:rsidP="00BA65CD">
            <w:pPr>
              <w:pStyle w:val="TAC"/>
              <w:keepNext w:val="0"/>
              <w:keepLines w:val="0"/>
              <w:widowControl w:val="0"/>
              <w:rPr>
                <w:rFonts w:cs="Arial"/>
              </w:rPr>
            </w:pPr>
          </w:p>
        </w:tc>
      </w:tr>
      <w:tr w:rsidR="004B241E" w:rsidRPr="00EA5FA7" w14:paraId="4AEEDFFA" w14:textId="77777777" w:rsidTr="00762A95">
        <w:tc>
          <w:tcPr>
            <w:tcW w:w="2160" w:type="dxa"/>
          </w:tcPr>
          <w:p w14:paraId="0E54EFCB" w14:textId="77777777" w:rsidR="004B241E" w:rsidRPr="00B62421" w:rsidRDefault="004B241E" w:rsidP="00BA65CD">
            <w:pPr>
              <w:pStyle w:val="TAL"/>
              <w:keepNext w:val="0"/>
              <w:keepLines w:val="0"/>
              <w:widowControl w:val="0"/>
              <w:ind w:left="300"/>
              <w:rPr>
                <w:b/>
                <w:bCs/>
                <w:szCs w:val="18"/>
              </w:rPr>
            </w:pPr>
            <w:r w:rsidRPr="00B62421">
              <w:rPr>
                <w:b/>
                <w:bCs/>
              </w:rPr>
              <w:t>&gt;&gt;&gt;UL UP TNL Information to Be Setup Item IEs</w:t>
            </w:r>
          </w:p>
        </w:tc>
        <w:tc>
          <w:tcPr>
            <w:tcW w:w="1080" w:type="dxa"/>
          </w:tcPr>
          <w:p w14:paraId="6B800A32" w14:textId="77777777" w:rsidR="004B241E" w:rsidRPr="00EA5FA7" w:rsidRDefault="004B241E" w:rsidP="00BA65CD">
            <w:pPr>
              <w:pStyle w:val="TAL"/>
              <w:keepNext w:val="0"/>
              <w:keepLines w:val="0"/>
              <w:widowControl w:val="0"/>
              <w:rPr>
                <w:rFonts w:eastAsia="ＭＳ 明朝"/>
              </w:rPr>
            </w:pPr>
          </w:p>
        </w:tc>
        <w:tc>
          <w:tcPr>
            <w:tcW w:w="1080" w:type="dxa"/>
          </w:tcPr>
          <w:p w14:paraId="2A141CFF" w14:textId="77777777" w:rsidR="004B241E" w:rsidRPr="00EA5FA7" w:rsidRDefault="004B241E" w:rsidP="00BA65CD">
            <w:pPr>
              <w:pStyle w:val="TAL"/>
              <w:keepNext w:val="0"/>
              <w:keepLines w:val="0"/>
              <w:widowControl w:val="0"/>
              <w:rPr>
                <w:i/>
              </w:rPr>
            </w:pPr>
            <w:r w:rsidRPr="00EA5FA7">
              <w:rPr>
                <w:i/>
              </w:rPr>
              <w:t>1</w:t>
            </w:r>
            <w:proofErr w:type="gramStart"/>
            <w:r w:rsidRPr="00EA5FA7">
              <w:rPr>
                <w:i/>
              </w:rPr>
              <w:t xml:space="preserve"> ..</w:t>
            </w:r>
            <w:proofErr w:type="gramEnd"/>
            <w:r w:rsidRPr="00EA5FA7">
              <w:rPr>
                <w:i/>
              </w:rPr>
              <w:t xml:space="preserve"> &lt;</w:t>
            </w:r>
            <w:proofErr w:type="spellStart"/>
            <w:r w:rsidRPr="00EA5FA7">
              <w:rPr>
                <w:i/>
              </w:rPr>
              <w:t>maxnoofULUPTNLInformatio</w:t>
            </w:r>
            <w:r w:rsidRPr="00EA5FA7">
              <w:rPr>
                <w:i/>
              </w:rPr>
              <w:lastRenderedPageBreak/>
              <w:t>n</w:t>
            </w:r>
            <w:proofErr w:type="spellEnd"/>
            <w:r w:rsidRPr="00EA5FA7">
              <w:rPr>
                <w:i/>
              </w:rPr>
              <w:t>&gt;</w:t>
            </w:r>
          </w:p>
        </w:tc>
        <w:tc>
          <w:tcPr>
            <w:tcW w:w="1512" w:type="dxa"/>
          </w:tcPr>
          <w:p w14:paraId="60A92DCA" w14:textId="77777777" w:rsidR="004B241E" w:rsidRPr="00EA5FA7" w:rsidRDefault="004B241E" w:rsidP="00BA65CD">
            <w:pPr>
              <w:pStyle w:val="TAL"/>
              <w:keepNext w:val="0"/>
              <w:keepLines w:val="0"/>
              <w:widowControl w:val="0"/>
            </w:pPr>
          </w:p>
        </w:tc>
        <w:tc>
          <w:tcPr>
            <w:tcW w:w="1728" w:type="dxa"/>
          </w:tcPr>
          <w:p w14:paraId="554E7F57" w14:textId="77777777" w:rsidR="004B241E" w:rsidRPr="00EA5FA7" w:rsidRDefault="004B241E" w:rsidP="00BA65CD">
            <w:pPr>
              <w:pStyle w:val="TAL"/>
              <w:keepNext w:val="0"/>
              <w:keepLines w:val="0"/>
              <w:widowControl w:val="0"/>
              <w:rPr>
                <w:szCs w:val="18"/>
              </w:rPr>
            </w:pPr>
          </w:p>
        </w:tc>
        <w:tc>
          <w:tcPr>
            <w:tcW w:w="1080" w:type="dxa"/>
          </w:tcPr>
          <w:p w14:paraId="3F780818"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7ADB523D" w14:textId="77777777" w:rsidR="004B241E" w:rsidRPr="00EA5FA7" w:rsidRDefault="004B241E" w:rsidP="00BA65CD">
            <w:pPr>
              <w:pStyle w:val="TAC"/>
              <w:keepNext w:val="0"/>
              <w:keepLines w:val="0"/>
              <w:widowControl w:val="0"/>
              <w:rPr>
                <w:rFonts w:cs="Arial"/>
              </w:rPr>
            </w:pPr>
          </w:p>
        </w:tc>
      </w:tr>
      <w:tr w:rsidR="004B241E" w:rsidRPr="00EA5FA7" w14:paraId="0E927A9C" w14:textId="77777777" w:rsidTr="00762A95">
        <w:tc>
          <w:tcPr>
            <w:tcW w:w="2160" w:type="dxa"/>
          </w:tcPr>
          <w:p w14:paraId="4913505D" w14:textId="77777777" w:rsidR="004B241E" w:rsidRPr="00EA5FA7" w:rsidRDefault="004B241E" w:rsidP="00BA65CD">
            <w:pPr>
              <w:pStyle w:val="TAL"/>
              <w:keepNext w:val="0"/>
              <w:keepLines w:val="0"/>
              <w:widowControl w:val="0"/>
              <w:ind w:left="403"/>
            </w:pPr>
            <w:r w:rsidRPr="00EA5FA7">
              <w:t>&gt;&gt;&gt;&gt;UL UP TNL Information</w:t>
            </w:r>
          </w:p>
        </w:tc>
        <w:tc>
          <w:tcPr>
            <w:tcW w:w="1080" w:type="dxa"/>
          </w:tcPr>
          <w:p w14:paraId="04FED1C3" w14:textId="77777777" w:rsidR="004B241E" w:rsidRPr="00EA5FA7" w:rsidRDefault="004B241E" w:rsidP="00BA65CD">
            <w:pPr>
              <w:pStyle w:val="TAL"/>
              <w:keepNext w:val="0"/>
              <w:keepLines w:val="0"/>
              <w:widowControl w:val="0"/>
            </w:pPr>
            <w:r w:rsidRPr="00EA5FA7">
              <w:t>M</w:t>
            </w:r>
          </w:p>
        </w:tc>
        <w:tc>
          <w:tcPr>
            <w:tcW w:w="1080" w:type="dxa"/>
          </w:tcPr>
          <w:p w14:paraId="3EC1CE60" w14:textId="77777777" w:rsidR="004B241E" w:rsidRPr="00EA5FA7" w:rsidRDefault="004B241E" w:rsidP="00BA65CD">
            <w:pPr>
              <w:pStyle w:val="TAL"/>
              <w:keepNext w:val="0"/>
              <w:keepLines w:val="0"/>
              <w:widowControl w:val="0"/>
              <w:rPr>
                <w:i/>
              </w:rPr>
            </w:pPr>
          </w:p>
        </w:tc>
        <w:tc>
          <w:tcPr>
            <w:tcW w:w="1512" w:type="dxa"/>
          </w:tcPr>
          <w:p w14:paraId="2C171CFB" w14:textId="77777777" w:rsidR="004B241E" w:rsidRPr="00EA5FA7" w:rsidRDefault="004B241E" w:rsidP="00BA65CD">
            <w:pPr>
              <w:pStyle w:val="TAL"/>
              <w:keepNext w:val="0"/>
              <w:keepLines w:val="0"/>
              <w:widowControl w:val="0"/>
            </w:pPr>
            <w:r w:rsidRPr="00EA5FA7">
              <w:t>UP Transport Layer Information</w:t>
            </w:r>
          </w:p>
          <w:p w14:paraId="0DBF9670" w14:textId="77777777" w:rsidR="004B241E" w:rsidRPr="00EA5FA7" w:rsidRDefault="004B241E" w:rsidP="00BA65CD">
            <w:pPr>
              <w:pStyle w:val="TAL"/>
              <w:keepNext w:val="0"/>
              <w:keepLines w:val="0"/>
              <w:widowControl w:val="0"/>
            </w:pPr>
            <w:r w:rsidRPr="00EA5FA7">
              <w:t>9.3.2.1</w:t>
            </w:r>
          </w:p>
        </w:tc>
        <w:tc>
          <w:tcPr>
            <w:tcW w:w="1728" w:type="dxa"/>
          </w:tcPr>
          <w:p w14:paraId="09FB0495" w14:textId="77777777" w:rsidR="004B241E" w:rsidRPr="00EA5FA7" w:rsidRDefault="004B241E" w:rsidP="00BA65CD">
            <w:pPr>
              <w:pStyle w:val="TAL"/>
              <w:keepNext w:val="0"/>
              <w:keepLines w:val="0"/>
              <w:widowControl w:val="0"/>
            </w:pPr>
            <w:proofErr w:type="spellStart"/>
            <w:r w:rsidRPr="00EA5FA7">
              <w:t>gNB</w:t>
            </w:r>
            <w:proofErr w:type="spellEnd"/>
            <w:r w:rsidRPr="00EA5FA7">
              <w:t>-CU endpoint of the F1 transport bearer. For delivery of UL PDUs.</w:t>
            </w:r>
          </w:p>
        </w:tc>
        <w:tc>
          <w:tcPr>
            <w:tcW w:w="1080" w:type="dxa"/>
          </w:tcPr>
          <w:p w14:paraId="7DEB7CF3"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4E2578A7" w14:textId="77777777" w:rsidR="004B241E" w:rsidRPr="00EA5FA7" w:rsidRDefault="004B241E" w:rsidP="00BA65CD">
            <w:pPr>
              <w:pStyle w:val="TAC"/>
              <w:keepNext w:val="0"/>
              <w:keepLines w:val="0"/>
              <w:widowControl w:val="0"/>
              <w:rPr>
                <w:rFonts w:cs="Arial"/>
              </w:rPr>
            </w:pPr>
          </w:p>
        </w:tc>
      </w:tr>
      <w:tr w:rsidR="004B241E" w:rsidRPr="00EA5FA7" w14:paraId="7B316085" w14:textId="77777777" w:rsidTr="00762A95">
        <w:tc>
          <w:tcPr>
            <w:tcW w:w="2160" w:type="dxa"/>
          </w:tcPr>
          <w:p w14:paraId="24766147" w14:textId="77777777" w:rsidR="004B241E" w:rsidRPr="00EA5FA7" w:rsidRDefault="004B241E" w:rsidP="00BA65CD">
            <w:pPr>
              <w:pStyle w:val="TAL"/>
              <w:keepNext w:val="0"/>
              <w:keepLines w:val="0"/>
              <w:widowControl w:val="0"/>
              <w:ind w:left="403"/>
            </w:pPr>
            <w:r w:rsidRPr="002F0C5B">
              <w:t>&gt;&gt;&gt;&gt;BH Information</w:t>
            </w:r>
          </w:p>
        </w:tc>
        <w:tc>
          <w:tcPr>
            <w:tcW w:w="1080" w:type="dxa"/>
          </w:tcPr>
          <w:p w14:paraId="6C7EB9E1" w14:textId="77777777" w:rsidR="004B241E" w:rsidRPr="00EA5FA7" w:rsidRDefault="004B241E" w:rsidP="00BA65CD">
            <w:pPr>
              <w:pStyle w:val="TAL"/>
              <w:keepNext w:val="0"/>
              <w:keepLines w:val="0"/>
              <w:widowControl w:val="0"/>
            </w:pPr>
            <w:r w:rsidRPr="00170CE1">
              <w:t>O</w:t>
            </w:r>
          </w:p>
        </w:tc>
        <w:tc>
          <w:tcPr>
            <w:tcW w:w="1080" w:type="dxa"/>
          </w:tcPr>
          <w:p w14:paraId="54ADEBD1" w14:textId="77777777" w:rsidR="004B241E" w:rsidRPr="00EA5FA7" w:rsidRDefault="004B241E" w:rsidP="00BA65CD">
            <w:pPr>
              <w:pStyle w:val="TAL"/>
              <w:keepNext w:val="0"/>
              <w:keepLines w:val="0"/>
              <w:widowControl w:val="0"/>
              <w:rPr>
                <w:i/>
              </w:rPr>
            </w:pPr>
          </w:p>
        </w:tc>
        <w:tc>
          <w:tcPr>
            <w:tcW w:w="1512" w:type="dxa"/>
          </w:tcPr>
          <w:p w14:paraId="2F3C8D2A" w14:textId="77777777" w:rsidR="004B241E" w:rsidRPr="00EA5FA7" w:rsidRDefault="004B241E" w:rsidP="00BA65CD">
            <w:pPr>
              <w:pStyle w:val="TAL"/>
              <w:keepNext w:val="0"/>
              <w:keepLines w:val="0"/>
              <w:widowControl w:val="0"/>
            </w:pPr>
            <w:r>
              <w:t>9.3.1.114</w:t>
            </w:r>
          </w:p>
        </w:tc>
        <w:tc>
          <w:tcPr>
            <w:tcW w:w="1728" w:type="dxa"/>
          </w:tcPr>
          <w:p w14:paraId="41004EBD" w14:textId="77777777" w:rsidR="004B241E" w:rsidRPr="00EA5FA7" w:rsidRDefault="004B241E" w:rsidP="00BA65CD">
            <w:pPr>
              <w:pStyle w:val="TAL"/>
              <w:keepNext w:val="0"/>
              <w:keepLines w:val="0"/>
              <w:widowControl w:val="0"/>
            </w:pPr>
          </w:p>
        </w:tc>
        <w:tc>
          <w:tcPr>
            <w:tcW w:w="1080" w:type="dxa"/>
          </w:tcPr>
          <w:p w14:paraId="43D97144" w14:textId="77777777" w:rsidR="004B241E" w:rsidRPr="00EA5FA7" w:rsidRDefault="004B241E" w:rsidP="00BA65CD">
            <w:pPr>
              <w:pStyle w:val="TAC"/>
              <w:keepNext w:val="0"/>
              <w:keepLines w:val="0"/>
              <w:widowControl w:val="0"/>
              <w:rPr>
                <w:rFonts w:cs="Arial"/>
              </w:rPr>
            </w:pPr>
            <w:r w:rsidRPr="009D4CD9">
              <w:rPr>
                <w:rFonts w:cs="Arial" w:hint="eastAsia"/>
                <w:bCs/>
                <w:szCs w:val="18"/>
              </w:rPr>
              <w:t>YES</w:t>
            </w:r>
          </w:p>
        </w:tc>
        <w:tc>
          <w:tcPr>
            <w:tcW w:w="1080" w:type="dxa"/>
          </w:tcPr>
          <w:p w14:paraId="07DB17EC" w14:textId="77777777" w:rsidR="004B241E" w:rsidRPr="00EA5FA7" w:rsidRDefault="004B241E" w:rsidP="00BA65CD">
            <w:pPr>
              <w:pStyle w:val="TAC"/>
              <w:keepNext w:val="0"/>
              <w:keepLines w:val="0"/>
              <w:widowControl w:val="0"/>
              <w:rPr>
                <w:rFonts w:cs="Arial"/>
              </w:rPr>
            </w:pPr>
            <w:r w:rsidRPr="009D4CD9">
              <w:rPr>
                <w:rFonts w:cs="Arial"/>
                <w:bCs/>
                <w:szCs w:val="18"/>
              </w:rPr>
              <w:t>ignore</w:t>
            </w:r>
          </w:p>
        </w:tc>
      </w:tr>
      <w:tr w:rsidR="004B241E" w:rsidRPr="00EA5FA7" w14:paraId="3E80FABA" w14:textId="77777777" w:rsidTr="00762A95">
        <w:tc>
          <w:tcPr>
            <w:tcW w:w="2160" w:type="dxa"/>
          </w:tcPr>
          <w:p w14:paraId="3050B977" w14:textId="77777777" w:rsidR="004B241E" w:rsidRPr="00EA5FA7" w:rsidRDefault="004B241E" w:rsidP="00BA65CD">
            <w:pPr>
              <w:pStyle w:val="TAL"/>
              <w:keepNext w:val="0"/>
              <w:keepLines w:val="0"/>
              <w:widowControl w:val="0"/>
              <w:ind w:left="198"/>
            </w:pPr>
            <w:r w:rsidRPr="00EA5FA7">
              <w:rPr>
                <w:rFonts w:eastAsia="Batang"/>
                <w:bCs/>
              </w:rPr>
              <w:t>&gt;&gt;UL Configuration</w:t>
            </w:r>
          </w:p>
        </w:tc>
        <w:tc>
          <w:tcPr>
            <w:tcW w:w="1080" w:type="dxa"/>
          </w:tcPr>
          <w:p w14:paraId="23E7DA7B" w14:textId="77777777" w:rsidR="004B241E" w:rsidRPr="00EA5FA7" w:rsidRDefault="004B241E" w:rsidP="00BA65CD">
            <w:pPr>
              <w:pStyle w:val="TAL"/>
              <w:keepNext w:val="0"/>
              <w:keepLines w:val="0"/>
              <w:widowControl w:val="0"/>
            </w:pPr>
            <w:r w:rsidRPr="00EA5FA7">
              <w:rPr>
                <w:rFonts w:eastAsia="SimSun"/>
                <w:lang w:eastAsia="zh-CN"/>
              </w:rPr>
              <w:t>O</w:t>
            </w:r>
          </w:p>
        </w:tc>
        <w:tc>
          <w:tcPr>
            <w:tcW w:w="1080" w:type="dxa"/>
          </w:tcPr>
          <w:p w14:paraId="10B568C5" w14:textId="77777777" w:rsidR="004B241E" w:rsidRPr="00EA5FA7" w:rsidRDefault="004B241E" w:rsidP="00BA65CD">
            <w:pPr>
              <w:pStyle w:val="TAL"/>
              <w:keepNext w:val="0"/>
              <w:keepLines w:val="0"/>
              <w:widowControl w:val="0"/>
              <w:rPr>
                <w:i/>
              </w:rPr>
            </w:pPr>
          </w:p>
        </w:tc>
        <w:tc>
          <w:tcPr>
            <w:tcW w:w="1512" w:type="dxa"/>
          </w:tcPr>
          <w:p w14:paraId="1A80F701" w14:textId="77777777" w:rsidR="004B241E" w:rsidRPr="00EA5FA7" w:rsidRDefault="004B241E" w:rsidP="00BA65CD">
            <w:pPr>
              <w:pStyle w:val="TAL"/>
              <w:keepNext w:val="0"/>
              <w:keepLines w:val="0"/>
              <w:widowControl w:val="0"/>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6090A5FF" w14:textId="77777777" w:rsidR="004B241E" w:rsidRPr="00EA5FA7" w:rsidRDefault="004B241E" w:rsidP="00BA65CD">
            <w:pPr>
              <w:pStyle w:val="TAL"/>
              <w:keepNext w:val="0"/>
              <w:keepLines w:val="0"/>
              <w:widowControl w:val="0"/>
            </w:pPr>
            <w:r w:rsidRPr="00EA5FA7">
              <w:rPr>
                <w:rFonts w:eastAsia="SimSun"/>
              </w:rPr>
              <w:t>9.3.1.31</w:t>
            </w:r>
          </w:p>
        </w:tc>
        <w:tc>
          <w:tcPr>
            <w:tcW w:w="1728" w:type="dxa"/>
          </w:tcPr>
          <w:p w14:paraId="283D102A" w14:textId="77777777" w:rsidR="004B241E" w:rsidRPr="00EA5FA7" w:rsidRDefault="004B241E" w:rsidP="00BA65CD">
            <w:pPr>
              <w:pStyle w:val="TAL"/>
              <w:keepNext w:val="0"/>
              <w:keepLines w:val="0"/>
              <w:widowControl w:val="0"/>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080" w:type="dxa"/>
          </w:tcPr>
          <w:p w14:paraId="49A1DDA5"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61C0DA3B" w14:textId="77777777" w:rsidR="004B241E" w:rsidRPr="00EA5FA7" w:rsidRDefault="004B241E" w:rsidP="00BA65CD">
            <w:pPr>
              <w:pStyle w:val="TAC"/>
              <w:keepNext w:val="0"/>
              <w:keepLines w:val="0"/>
              <w:widowControl w:val="0"/>
              <w:rPr>
                <w:rFonts w:cs="Arial"/>
              </w:rPr>
            </w:pPr>
          </w:p>
        </w:tc>
      </w:tr>
      <w:tr w:rsidR="004B241E" w:rsidRPr="00EA5FA7" w14:paraId="549456FC" w14:textId="77777777" w:rsidTr="00762A95">
        <w:tc>
          <w:tcPr>
            <w:tcW w:w="2160" w:type="dxa"/>
          </w:tcPr>
          <w:p w14:paraId="751F7D9F" w14:textId="77777777" w:rsidR="004B241E" w:rsidRPr="00EA5FA7" w:rsidRDefault="004B241E" w:rsidP="00BA65CD">
            <w:pPr>
              <w:pStyle w:val="TAL"/>
              <w:keepNext w:val="0"/>
              <w:keepLines w:val="0"/>
              <w:widowControl w:val="0"/>
              <w:ind w:left="198"/>
              <w:rPr>
                <w:szCs w:val="18"/>
              </w:rPr>
            </w:pPr>
            <w:r w:rsidRPr="00EA5FA7">
              <w:rPr>
                <w:szCs w:val="18"/>
              </w:rPr>
              <w:t>&gt;&gt;DL PDCP SN length</w:t>
            </w:r>
          </w:p>
        </w:tc>
        <w:tc>
          <w:tcPr>
            <w:tcW w:w="1080" w:type="dxa"/>
          </w:tcPr>
          <w:p w14:paraId="5423249D" w14:textId="77777777" w:rsidR="004B241E" w:rsidRPr="00EA5FA7" w:rsidRDefault="004B241E" w:rsidP="00BA65CD">
            <w:pPr>
              <w:pStyle w:val="TAL"/>
              <w:keepNext w:val="0"/>
              <w:keepLines w:val="0"/>
              <w:widowControl w:val="0"/>
              <w:rPr>
                <w:szCs w:val="18"/>
              </w:rPr>
            </w:pPr>
            <w:r w:rsidRPr="00EA5FA7">
              <w:rPr>
                <w:szCs w:val="18"/>
              </w:rPr>
              <w:t>O</w:t>
            </w:r>
          </w:p>
        </w:tc>
        <w:tc>
          <w:tcPr>
            <w:tcW w:w="1080" w:type="dxa"/>
          </w:tcPr>
          <w:p w14:paraId="63406B95" w14:textId="77777777" w:rsidR="004B241E" w:rsidRPr="00EA5FA7" w:rsidRDefault="004B241E" w:rsidP="00BA65CD">
            <w:pPr>
              <w:pStyle w:val="TAL"/>
              <w:keepNext w:val="0"/>
              <w:keepLines w:val="0"/>
              <w:widowControl w:val="0"/>
              <w:rPr>
                <w:szCs w:val="18"/>
              </w:rPr>
            </w:pPr>
          </w:p>
        </w:tc>
        <w:tc>
          <w:tcPr>
            <w:tcW w:w="1512" w:type="dxa"/>
          </w:tcPr>
          <w:p w14:paraId="396C1715" w14:textId="77777777" w:rsidR="004B241E" w:rsidRPr="00EA5FA7" w:rsidRDefault="004B241E" w:rsidP="00BA65CD">
            <w:pPr>
              <w:pStyle w:val="TAL"/>
              <w:keepNext w:val="0"/>
              <w:keepLines w:val="0"/>
              <w:widowControl w:val="0"/>
              <w:rPr>
                <w:szCs w:val="18"/>
              </w:rPr>
            </w:pPr>
            <w:proofErr w:type="gramStart"/>
            <w:r w:rsidRPr="00EA5FA7">
              <w:rPr>
                <w:szCs w:val="18"/>
              </w:rPr>
              <w:t>ENUMERATED(</w:t>
            </w:r>
            <w:proofErr w:type="gramEnd"/>
            <w:r w:rsidRPr="00EA5FA7">
              <w:rPr>
                <w:szCs w:val="18"/>
              </w:rPr>
              <w:t>12bits,18bits , ...)</w:t>
            </w:r>
          </w:p>
        </w:tc>
        <w:tc>
          <w:tcPr>
            <w:tcW w:w="1728" w:type="dxa"/>
          </w:tcPr>
          <w:p w14:paraId="02BE6650" w14:textId="77777777" w:rsidR="004B241E" w:rsidRPr="00EA5FA7" w:rsidRDefault="004B241E" w:rsidP="00BA65CD">
            <w:pPr>
              <w:pStyle w:val="TAL"/>
              <w:keepNext w:val="0"/>
              <w:keepLines w:val="0"/>
              <w:widowControl w:val="0"/>
              <w:rPr>
                <w:szCs w:val="18"/>
              </w:rPr>
            </w:pPr>
          </w:p>
        </w:tc>
        <w:tc>
          <w:tcPr>
            <w:tcW w:w="1080" w:type="dxa"/>
          </w:tcPr>
          <w:p w14:paraId="5D67AAD5" w14:textId="77777777" w:rsidR="004B241E" w:rsidRPr="00EA5FA7" w:rsidRDefault="004B241E" w:rsidP="00BA65CD">
            <w:pPr>
              <w:pStyle w:val="TAC"/>
              <w:keepNext w:val="0"/>
              <w:keepLines w:val="0"/>
              <w:widowControl w:val="0"/>
              <w:rPr>
                <w:rFonts w:cs="Arial"/>
                <w:szCs w:val="18"/>
              </w:rPr>
            </w:pPr>
            <w:r w:rsidRPr="00EA5FA7">
              <w:rPr>
                <w:rFonts w:cs="Arial"/>
                <w:szCs w:val="18"/>
              </w:rPr>
              <w:t>YES</w:t>
            </w:r>
          </w:p>
        </w:tc>
        <w:tc>
          <w:tcPr>
            <w:tcW w:w="1080" w:type="dxa"/>
          </w:tcPr>
          <w:p w14:paraId="6D1187D1" w14:textId="77777777" w:rsidR="004B241E" w:rsidRPr="00EA5FA7" w:rsidRDefault="004B241E" w:rsidP="00BA65CD">
            <w:pPr>
              <w:pStyle w:val="TAC"/>
              <w:keepNext w:val="0"/>
              <w:keepLines w:val="0"/>
              <w:widowControl w:val="0"/>
              <w:rPr>
                <w:rFonts w:cs="Arial"/>
                <w:szCs w:val="18"/>
              </w:rPr>
            </w:pPr>
            <w:r w:rsidRPr="00EA5FA7">
              <w:rPr>
                <w:rFonts w:cs="Arial"/>
                <w:szCs w:val="18"/>
              </w:rPr>
              <w:t>ignore</w:t>
            </w:r>
          </w:p>
        </w:tc>
      </w:tr>
      <w:tr w:rsidR="004B241E" w:rsidRPr="00EA5FA7" w14:paraId="2AB43FAE" w14:textId="77777777" w:rsidTr="00762A95">
        <w:tc>
          <w:tcPr>
            <w:tcW w:w="2160" w:type="dxa"/>
          </w:tcPr>
          <w:p w14:paraId="59D9D757" w14:textId="77777777" w:rsidR="004B241E" w:rsidRPr="00EA5FA7" w:rsidRDefault="004B241E" w:rsidP="00BA65CD">
            <w:pPr>
              <w:pStyle w:val="TAL"/>
              <w:keepNext w:val="0"/>
              <w:keepLines w:val="0"/>
              <w:widowControl w:val="0"/>
              <w:ind w:left="198"/>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1526FDA0" w14:textId="77777777" w:rsidR="004B241E" w:rsidRPr="00EA5FA7" w:rsidRDefault="004B241E" w:rsidP="00BA65CD">
            <w:pPr>
              <w:pStyle w:val="TAL"/>
              <w:keepNext w:val="0"/>
              <w:keepLines w:val="0"/>
              <w:widowControl w:val="0"/>
              <w:rPr>
                <w:szCs w:val="18"/>
                <w:lang w:eastAsia="zh-CN"/>
              </w:rPr>
            </w:pPr>
            <w:r w:rsidRPr="00EA5FA7">
              <w:rPr>
                <w:szCs w:val="18"/>
                <w:lang w:eastAsia="zh-CN"/>
              </w:rPr>
              <w:t>O</w:t>
            </w:r>
          </w:p>
        </w:tc>
        <w:tc>
          <w:tcPr>
            <w:tcW w:w="1080" w:type="dxa"/>
          </w:tcPr>
          <w:p w14:paraId="13DC8E83" w14:textId="77777777" w:rsidR="004B241E" w:rsidRPr="00EA5FA7" w:rsidRDefault="004B241E" w:rsidP="00BA65CD">
            <w:pPr>
              <w:pStyle w:val="TAL"/>
              <w:keepNext w:val="0"/>
              <w:keepLines w:val="0"/>
              <w:widowControl w:val="0"/>
              <w:rPr>
                <w:szCs w:val="18"/>
              </w:rPr>
            </w:pPr>
          </w:p>
        </w:tc>
        <w:tc>
          <w:tcPr>
            <w:tcW w:w="1512" w:type="dxa"/>
          </w:tcPr>
          <w:p w14:paraId="0F53F196" w14:textId="77777777" w:rsidR="004B241E" w:rsidRPr="00EA5FA7" w:rsidRDefault="004B241E" w:rsidP="00BA65CD">
            <w:pPr>
              <w:pStyle w:val="TAL"/>
              <w:keepNext w:val="0"/>
              <w:keepLines w:val="0"/>
              <w:widowControl w:val="0"/>
              <w:rPr>
                <w:szCs w:val="18"/>
              </w:rPr>
            </w:pPr>
            <w:r w:rsidRPr="00EA5FA7">
              <w:rPr>
                <w:szCs w:val="18"/>
              </w:rPr>
              <w:t>ENUMERATED (12bits, 18bits, ...)</w:t>
            </w:r>
          </w:p>
        </w:tc>
        <w:tc>
          <w:tcPr>
            <w:tcW w:w="1728" w:type="dxa"/>
          </w:tcPr>
          <w:p w14:paraId="2267D199" w14:textId="77777777" w:rsidR="004B241E" w:rsidRPr="00EA5FA7" w:rsidRDefault="004B241E" w:rsidP="00BA65CD">
            <w:pPr>
              <w:pStyle w:val="TAL"/>
              <w:keepNext w:val="0"/>
              <w:keepLines w:val="0"/>
              <w:widowControl w:val="0"/>
              <w:rPr>
                <w:szCs w:val="18"/>
              </w:rPr>
            </w:pPr>
          </w:p>
        </w:tc>
        <w:tc>
          <w:tcPr>
            <w:tcW w:w="1080" w:type="dxa"/>
          </w:tcPr>
          <w:p w14:paraId="03E0A6B7" w14:textId="77777777" w:rsidR="004B241E" w:rsidRPr="00EA5FA7" w:rsidRDefault="004B241E" w:rsidP="00BA65CD">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C685C92" w14:textId="77777777" w:rsidR="004B241E" w:rsidRPr="00EA5FA7" w:rsidRDefault="004B241E" w:rsidP="00BA65CD">
            <w:pPr>
              <w:pStyle w:val="TAC"/>
              <w:keepNext w:val="0"/>
              <w:keepLines w:val="0"/>
              <w:widowControl w:val="0"/>
              <w:rPr>
                <w:rFonts w:cs="Arial"/>
                <w:szCs w:val="18"/>
                <w:lang w:eastAsia="zh-CN"/>
              </w:rPr>
            </w:pPr>
            <w:r w:rsidRPr="00EA5FA7">
              <w:rPr>
                <w:rFonts w:cs="Arial"/>
                <w:szCs w:val="18"/>
                <w:lang w:eastAsia="zh-CN"/>
              </w:rPr>
              <w:t>ignore</w:t>
            </w:r>
          </w:p>
        </w:tc>
      </w:tr>
      <w:tr w:rsidR="004B241E" w:rsidRPr="00EA5FA7" w14:paraId="7BC198E6" w14:textId="77777777" w:rsidTr="00762A95">
        <w:tc>
          <w:tcPr>
            <w:tcW w:w="2160" w:type="dxa"/>
          </w:tcPr>
          <w:p w14:paraId="5FFBCC9A" w14:textId="77777777" w:rsidR="004B241E" w:rsidRPr="00EA5FA7" w:rsidRDefault="004B241E" w:rsidP="00BA65CD">
            <w:pPr>
              <w:pStyle w:val="TAL"/>
              <w:keepNext w:val="0"/>
              <w:keepLines w:val="0"/>
              <w:widowControl w:val="0"/>
              <w:ind w:left="198"/>
              <w:rPr>
                <w:szCs w:val="18"/>
              </w:rPr>
            </w:pPr>
            <w:r w:rsidRPr="00EA5FA7">
              <w:rPr>
                <w:rFonts w:eastAsia="Batang"/>
                <w:bCs/>
              </w:rPr>
              <w:t>&gt;&gt;Bearer Type Change</w:t>
            </w:r>
          </w:p>
        </w:tc>
        <w:tc>
          <w:tcPr>
            <w:tcW w:w="1080" w:type="dxa"/>
          </w:tcPr>
          <w:p w14:paraId="59E51A58" w14:textId="77777777" w:rsidR="004B241E" w:rsidRPr="00EA5FA7" w:rsidRDefault="004B241E" w:rsidP="00BA65CD">
            <w:pPr>
              <w:pStyle w:val="TAL"/>
              <w:keepNext w:val="0"/>
              <w:keepLines w:val="0"/>
              <w:widowControl w:val="0"/>
              <w:rPr>
                <w:szCs w:val="18"/>
              </w:rPr>
            </w:pPr>
            <w:r w:rsidRPr="00EA5FA7">
              <w:rPr>
                <w:lang w:eastAsia="zh-CN"/>
              </w:rPr>
              <w:t>O</w:t>
            </w:r>
          </w:p>
        </w:tc>
        <w:tc>
          <w:tcPr>
            <w:tcW w:w="1080" w:type="dxa"/>
          </w:tcPr>
          <w:p w14:paraId="4530791C" w14:textId="77777777" w:rsidR="004B241E" w:rsidRPr="00EA5FA7" w:rsidRDefault="004B241E" w:rsidP="00BA65CD">
            <w:pPr>
              <w:pStyle w:val="TAL"/>
              <w:keepNext w:val="0"/>
              <w:keepLines w:val="0"/>
              <w:widowControl w:val="0"/>
              <w:rPr>
                <w:szCs w:val="18"/>
              </w:rPr>
            </w:pPr>
          </w:p>
        </w:tc>
        <w:tc>
          <w:tcPr>
            <w:tcW w:w="1512" w:type="dxa"/>
          </w:tcPr>
          <w:p w14:paraId="6FA30A86" w14:textId="77777777" w:rsidR="004B241E" w:rsidRPr="00EA5FA7" w:rsidRDefault="004B241E" w:rsidP="00BA65CD">
            <w:pPr>
              <w:pStyle w:val="TAL"/>
              <w:keepNext w:val="0"/>
              <w:keepLines w:val="0"/>
              <w:widowControl w:val="0"/>
              <w:rPr>
                <w:szCs w:val="18"/>
              </w:rPr>
            </w:pPr>
            <w:r w:rsidRPr="00EA5FA7">
              <w:t>ENUMERATED (true, …)</w:t>
            </w:r>
          </w:p>
        </w:tc>
        <w:tc>
          <w:tcPr>
            <w:tcW w:w="1728" w:type="dxa"/>
          </w:tcPr>
          <w:p w14:paraId="5CD7B156" w14:textId="77777777" w:rsidR="004B241E" w:rsidRPr="00EA5FA7" w:rsidRDefault="004B241E" w:rsidP="00BA65CD">
            <w:pPr>
              <w:pStyle w:val="TAL"/>
              <w:keepNext w:val="0"/>
              <w:keepLines w:val="0"/>
              <w:widowControl w:val="0"/>
              <w:rPr>
                <w:szCs w:val="18"/>
              </w:rPr>
            </w:pPr>
          </w:p>
        </w:tc>
        <w:tc>
          <w:tcPr>
            <w:tcW w:w="1080" w:type="dxa"/>
          </w:tcPr>
          <w:p w14:paraId="59BB176B" w14:textId="77777777" w:rsidR="004B241E" w:rsidRPr="00EA5FA7" w:rsidRDefault="004B241E" w:rsidP="00BA65CD">
            <w:pPr>
              <w:pStyle w:val="TAC"/>
              <w:keepNext w:val="0"/>
              <w:keepLines w:val="0"/>
              <w:widowControl w:val="0"/>
              <w:rPr>
                <w:rFonts w:cs="Arial"/>
                <w:szCs w:val="18"/>
              </w:rPr>
            </w:pPr>
            <w:r w:rsidRPr="00EA5FA7">
              <w:rPr>
                <w:rFonts w:cs="Arial"/>
              </w:rPr>
              <w:t>YES</w:t>
            </w:r>
          </w:p>
        </w:tc>
        <w:tc>
          <w:tcPr>
            <w:tcW w:w="1080" w:type="dxa"/>
          </w:tcPr>
          <w:p w14:paraId="797E4247" w14:textId="77777777" w:rsidR="004B241E" w:rsidRPr="00EA5FA7" w:rsidRDefault="004B241E" w:rsidP="00BA65CD">
            <w:pPr>
              <w:pStyle w:val="TAC"/>
              <w:keepNext w:val="0"/>
              <w:keepLines w:val="0"/>
              <w:widowControl w:val="0"/>
              <w:rPr>
                <w:rFonts w:cs="Arial"/>
                <w:szCs w:val="18"/>
              </w:rPr>
            </w:pPr>
            <w:r w:rsidRPr="00EA5FA7">
              <w:rPr>
                <w:rFonts w:cs="Arial"/>
              </w:rPr>
              <w:t>ignore</w:t>
            </w:r>
          </w:p>
        </w:tc>
      </w:tr>
      <w:tr w:rsidR="004B241E" w:rsidRPr="00EA5FA7" w14:paraId="3C3CACC5" w14:textId="77777777" w:rsidTr="00762A95">
        <w:tc>
          <w:tcPr>
            <w:tcW w:w="2160" w:type="dxa"/>
          </w:tcPr>
          <w:p w14:paraId="4D139A2D" w14:textId="77777777" w:rsidR="004B241E" w:rsidRPr="00EA5FA7" w:rsidRDefault="004B241E" w:rsidP="00BA65CD">
            <w:pPr>
              <w:pStyle w:val="TAL"/>
              <w:keepNext w:val="0"/>
              <w:keepLines w:val="0"/>
              <w:widowControl w:val="0"/>
              <w:ind w:left="198"/>
              <w:rPr>
                <w:szCs w:val="18"/>
              </w:rPr>
            </w:pPr>
            <w:r w:rsidRPr="00EA5FA7">
              <w:rPr>
                <w:rFonts w:eastAsia="Batang"/>
                <w:bCs/>
              </w:rPr>
              <w:t>&gt;&gt;RLC Mode</w:t>
            </w:r>
          </w:p>
        </w:tc>
        <w:tc>
          <w:tcPr>
            <w:tcW w:w="1080" w:type="dxa"/>
          </w:tcPr>
          <w:p w14:paraId="040E9C79" w14:textId="77777777" w:rsidR="004B241E" w:rsidRPr="00EA5FA7" w:rsidRDefault="004B241E" w:rsidP="00BA65CD">
            <w:pPr>
              <w:pStyle w:val="TAL"/>
              <w:keepNext w:val="0"/>
              <w:keepLines w:val="0"/>
              <w:widowControl w:val="0"/>
              <w:rPr>
                <w:szCs w:val="18"/>
              </w:rPr>
            </w:pPr>
            <w:r w:rsidRPr="00EA5FA7">
              <w:t>O</w:t>
            </w:r>
          </w:p>
        </w:tc>
        <w:tc>
          <w:tcPr>
            <w:tcW w:w="1080" w:type="dxa"/>
          </w:tcPr>
          <w:p w14:paraId="3F95858E" w14:textId="77777777" w:rsidR="004B241E" w:rsidRPr="00EA5FA7" w:rsidRDefault="004B241E" w:rsidP="00BA65CD">
            <w:pPr>
              <w:pStyle w:val="TAL"/>
              <w:keepNext w:val="0"/>
              <w:keepLines w:val="0"/>
              <w:widowControl w:val="0"/>
              <w:rPr>
                <w:szCs w:val="18"/>
              </w:rPr>
            </w:pPr>
          </w:p>
        </w:tc>
        <w:tc>
          <w:tcPr>
            <w:tcW w:w="1512" w:type="dxa"/>
          </w:tcPr>
          <w:p w14:paraId="663169E2" w14:textId="77777777" w:rsidR="004B241E" w:rsidRPr="00EA5FA7" w:rsidRDefault="004B241E" w:rsidP="00BA65CD">
            <w:pPr>
              <w:pStyle w:val="TAL"/>
              <w:keepNext w:val="0"/>
              <w:keepLines w:val="0"/>
              <w:widowControl w:val="0"/>
              <w:rPr>
                <w:szCs w:val="18"/>
              </w:rPr>
            </w:pPr>
            <w:r w:rsidRPr="00EA5FA7">
              <w:t>9.3.1.27</w:t>
            </w:r>
          </w:p>
        </w:tc>
        <w:tc>
          <w:tcPr>
            <w:tcW w:w="1728" w:type="dxa"/>
          </w:tcPr>
          <w:p w14:paraId="10B7E004" w14:textId="77777777" w:rsidR="004B241E" w:rsidRPr="00EA5FA7" w:rsidRDefault="004B241E" w:rsidP="00BA65CD">
            <w:pPr>
              <w:pStyle w:val="TAL"/>
              <w:keepNext w:val="0"/>
              <w:keepLines w:val="0"/>
              <w:widowControl w:val="0"/>
              <w:rPr>
                <w:szCs w:val="18"/>
              </w:rPr>
            </w:pPr>
          </w:p>
        </w:tc>
        <w:tc>
          <w:tcPr>
            <w:tcW w:w="1080" w:type="dxa"/>
          </w:tcPr>
          <w:p w14:paraId="7919B5EB" w14:textId="77777777" w:rsidR="004B241E" w:rsidRPr="00EA5FA7" w:rsidRDefault="004B241E" w:rsidP="00BA65CD">
            <w:pPr>
              <w:pStyle w:val="TAC"/>
              <w:keepNext w:val="0"/>
              <w:keepLines w:val="0"/>
              <w:widowControl w:val="0"/>
              <w:rPr>
                <w:rFonts w:cs="Arial"/>
                <w:szCs w:val="18"/>
              </w:rPr>
            </w:pPr>
            <w:r w:rsidRPr="00EA5FA7">
              <w:rPr>
                <w:rFonts w:cs="Arial"/>
                <w:szCs w:val="18"/>
              </w:rPr>
              <w:t>YES</w:t>
            </w:r>
          </w:p>
        </w:tc>
        <w:tc>
          <w:tcPr>
            <w:tcW w:w="1080" w:type="dxa"/>
          </w:tcPr>
          <w:p w14:paraId="6A64E89D" w14:textId="77777777" w:rsidR="004B241E" w:rsidRPr="00EA5FA7" w:rsidRDefault="004B241E" w:rsidP="00BA65CD">
            <w:pPr>
              <w:pStyle w:val="TAC"/>
              <w:keepNext w:val="0"/>
              <w:keepLines w:val="0"/>
              <w:widowControl w:val="0"/>
              <w:rPr>
                <w:rFonts w:cs="Arial"/>
                <w:szCs w:val="18"/>
              </w:rPr>
            </w:pPr>
            <w:r w:rsidRPr="00EA5FA7">
              <w:rPr>
                <w:rFonts w:cs="Arial"/>
                <w:szCs w:val="18"/>
              </w:rPr>
              <w:t>ignore</w:t>
            </w:r>
          </w:p>
        </w:tc>
      </w:tr>
      <w:tr w:rsidR="004B241E" w:rsidRPr="00EA5FA7" w14:paraId="05E8E6B6" w14:textId="77777777" w:rsidTr="00762A95">
        <w:tc>
          <w:tcPr>
            <w:tcW w:w="2160" w:type="dxa"/>
            <w:tcBorders>
              <w:top w:val="single" w:sz="4" w:space="0" w:color="auto"/>
              <w:left w:val="single" w:sz="4" w:space="0" w:color="auto"/>
              <w:bottom w:val="single" w:sz="4" w:space="0" w:color="auto"/>
              <w:right w:val="single" w:sz="4" w:space="0" w:color="auto"/>
            </w:tcBorders>
          </w:tcPr>
          <w:p w14:paraId="7EBCE452" w14:textId="77777777" w:rsidR="004B241E" w:rsidRPr="00EA5FA7" w:rsidRDefault="004B241E" w:rsidP="00BA65CD">
            <w:pPr>
              <w:pStyle w:val="TAL"/>
              <w:keepNext w:val="0"/>
              <w:keepLines w:val="0"/>
              <w:widowControl w:val="0"/>
              <w:ind w:left="198"/>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F900711" w14:textId="77777777" w:rsidR="004B241E" w:rsidRPr="00EA5FA7" w:rsidRDefault="004B241E"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6BD298" w14:textId="77777777" w:rsidR="004B241E" w:rsidRPr="00EA5FA7"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7AECA2" w14:textId="77777777" w:rsidR="004B241E" w:rsidRPr="00EA5FA7" w:rsidRDefault="004B241E" w:rsidP="00BA65CD">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78D4CD67" w14:textId="77777777" w:rsidR="004B241E" w:rsidRDefault="004B241E" w:rsidP="00BA65CD">
            <w:pPr>
              <w:pStyle w:val="TAL"/>
              <w:keepNext w:val="0"/>
              <w:keepLines w:val="0"/>
              <w:widowControl w:val="0"/>
            </w:pPr>
            <w:r w:rsidRPr="00EA5FA7">
              <w:t>Information on the initial state of CA based UL PDCP duplication</w:t>
            </w:r>
            <w:r>
              <w:t>.</w:t>
            </w:r>
          </w:p>
          <w:p w14:paraId="16D8DE5C" w14:textId="77777777" w:rsidR="004B241E" w:rsidRPr="00EA5FA7" w:rsidRDefault="004B241E" w:rsidP="00BA65CD">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8D71F4E" w14:textId="77777777" w:rsidR="004B241E" w:rsidRPr="00EA5FA7" w:rsidRDefault="004B241E" w:rsidP="00BA65C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D8A970" w14:textId="77777777" w:rsidR="004B241E" w:rsidRPr="00EA5FA7" w:rsidRDefault="004B241E" w:rsidP="00BA65CD">
            <w:pPr>
              <w:pStyle w:val="TAC"/>
              <w:keepNext w:val="0"/>
              <w:keepLines w:val="0"/>
              <w:widowControl w:val="0"/>
              <w:rPr>
                <w:rFonts w:cs="Arial"/>
              </w:rPr>
            </w:pPr>
            <w:r w:rsidRPr="00EA5FA7">
              <w:t>reject</w:t>
            </w:r>
          </w:p>
        </w:tc>
      </w:tr>
      <w:tr w:rsidR="004B241E" w:rsidRPr="00EA5FA7" w14:paraId="0BF31CD4" w14:textId="77777777" w:rsidTr="00762A95">
        <w:tc>
          <w:tcPr>
            <w:tcW w:w="2160" w:type="dxa"/>
            <w:tcBorders>
              <w:top w:val="single" w:sz="4" w:space="0" w:color="auto"/>
              <w:left w:val="single" w:sz="4" w:space="0" w:color="auto"/>
              <w:bottom w:val="single" w:sz="4" w:space="0" w:color="auto"/>
              <w:right w:val="single" w:sz="4" w:space="0" w:color="auto"/>
            </w:tcBorders>
          </w:tcPr>
          <w:p w14:paraId="52E7905C" w14:textId="77777777" w:rsidR="004B241E" w:rsidRPr="00EA5FA7" w:rsidRDefault="004B241E" w:rsidP="00BA65CD">
            <w:pPr>
              <w:pStyle w:val="TAL"/>
              <w:keepNext w:val="0"/>
              <w:keepLines w:val="0"/>
              <w:widowControl w:val="0"/>
              <w:ind w:left="198"/>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899F4C3" w14:textId="77777777" w:rsidR="004B241E" w:rsidRPr="00EA5FA7" w:rsidRDefault="004B241E"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FA06C" w14:textId="77777777" w:rsidR="004B241E" w:rsidRPr="00EA5FA7"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A494B" w14:textId="77777777" w:rsidR="004B241E" w:rsidRPr="00EA5FA7" w:rsidRDefault="004B241E" w:rsidP="00BA65CD">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7D6A97F6" w14:textId="77777777" w:rsidR="004B241E" w:rsidRPr="00EA5FA7" w:rsidRDefault="004B241E" w:rsidP="00BA65CD">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D54B0C6" w14:textId="77777777" w:rsidR="004B241E" w:rsidRPr="00EA5FA7" w:rsidRDefault="004B241E" w:rsidP="00BA65C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50E983D" w14:textId="77777777" w:rsidR="004B241E" w:rsidRPr="00EA5FA7" w:rsidRDefault="004B241E" w:rsidP="00BA65CD">
            <w:pPr>
              <w:pStyle w:val="TAC"/>
              <w:keepNext w:val="0"/>
              <w:keepLines w:val="0"/>
              <w:widowControl w:val="0"/>
              <w:rPr>
                <w:rFonts w:cs="Arial"/>
              </w:rPr>
            </w:pPr>
            <w:r w:rsidRPr="00EA5FA7">
              <w:t>reject</w:t>
            </w:r>
          </w:p>
        </w:tc>
      </w:tr>
      <w:tr w:rsidR="004B241E" w:rsidRPr="00EA5FA7" w14:paraId="2D7352F0" w14:textId="77777777" w:rsidTr="00762A95">
        <w:tc>
          <w:tcPr>
            <w:tcW w:w="2160" w:type="dxa"/>
            <w:tcBorders>
              <w:top w:val="single" w:sz="4" w:space="0" w:color="auto"/>
              <w:left w:val="single" w:sz="4" w:space="0" w:color="auto"/>
              <w:bottom w:val="single" w:sz="4" w:space="0" w:color="auto"/>
              <w:right w:val="single" w:sz="4" w:space="0" w:color="auto"/>
            </w:tcBorders>
          </w:tcPr>
          <w:p w14:paraId="08A59B21" w14:textId="77777777" w:rsidR="004B241E" w:rsidRPr="00EA5FA7" w:rsidRDefault="004B241E" w:rsidP="00BA65CD">
            <w:pPr>
              <w:pStyle w:val="TAL"/>
              <w:keepNext w:val="0"/>
              <w:keepLines w:val="0"/>
              <w:widowControl w:val="0"/>
              <w:ind w:left="198"/>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43CF79C" w14:textId="77777777" w:rsidR="004B241E" w:rsidRPr="00EA5FA7" w:rsidRDefault="004B241E"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F40579" w14:textId="77777777" w:rsidR="004B241E" w:rsidRPr="00EA5FA7"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82B8B7" w14:textId="77777777" w:rsidR="004B241E" w:rsidRPr="00EA5FA7" w:rsidRDefault="004B241E" w:rsidP="00BA65CD">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6F52271" w14:textId="77777777" w:rsidR="004B241E" w:rsidRDefault="004B241E" w:rsidP="00BA65CD">
            <w:pPr>
              <w:pStyle w:val="TAL"/>
              <w:keepNext w:val="0"/>
              <w:keepLines w:val="0"/>
              <w:widowControl w:val="0"/>
            </w:pPr>
            <w:r w:rsidRPr="00EA5FA7">
              <w:t xml:space="preserve">Information on the initial state </w:t>
            </w:r>
            <w:proofErr w:type="gramStart"/>
            <w:r w:rsidRPr="00EA5FA7">
              <w:t>of  DC</w:t>
            </w:r>
            <w:proofErr w:type="gramEnd"/>
            <w:r w:rsidRPr="00EA5FA7">
              <w:t xml:space="preserve"> based UL PDCP duplication</w:t>
            </w:r>
            <w:r>
              <w:t>.</w:t>
            </w:r>
          </w:p>
          <w:p w14:paraId="75371A58" w14:textId="77777777" w:rsidR="004B241E" w:rsidRPr="00EA5FA7" w:rsidRDefault="004B241E" w:rsidP="00BA65CD">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5DFAA53E" w14:textId="77777777" w:rsidR="004B241E" w:rsidRPr="00EA5FA7" w:rsidRDefault="004B241E" w:rsidP="00BA65CD">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3A21E5A" w14:textId="77777777" w:rsidR="004B241E" w:rsidRPr="00EA5FA7" w:rsidRDefault="004B241E" w:rsidP="00BA65CD">
            <w:pPr>
              <w:pStyle w:val="TAC"/>
              <w:keepNext w:val="0"/>
              <w:keepLines w:val="0"/>
              <w:widowControl w:val="0"/>
              <w:rPr>
                <w:rFonts w:cs="Arial"/>
              </w:rPr>
            </w:pPr>
            <w:r w:rsidRPr="00EA5FA7">
              <w:t>reject</w:t>
            </w:r>
          </w:p>
        </w:tc>
      </w:tr>
      <w:tr w:rsidR="004B241E" w:rsidRPr="00EA5FA7" w14:paraId="6BD82DFB" w14:textId="77777777" w:rsidTr="00762A95">
        <w:tc>
          <w:tcPr>
            <w:tcW w:w="2160" w:type="dxa"/>
            <w:tcBorders>
              <w:top w:val="single" w:sz="4" w:space="0" w:color="auto"/>
              <w:left w:val="single" w:sz="4" w:space="0" w:color="auto"/>
              <w:bottom w:val="single" w:sz="4" w:space="0" w:color="auto"/>
              <w:right w:val="single" w:sz="4" w:space="0" w:color="auto"/>
            </w:tcBorders>
          </w:tcPr>
          <w:p w14:paraId="3C419EEC" w14:textId="77777777" w:rsidR="004B241E" w:rsidRPr="00B62421" w:rsidRDefault="004B241E" w:rsidP="00BA65CD">
            <w:pPr>
              <w:pStyle w:val="TAL"/>
              <w:keepNext w:val="0"/>
              <w:keepLines w:val="0"/>
              <w:widowControl w:val="0"/>
              <w:ind w:left="198"/>
              <w:rPr>
                <w:rFonts w:eastAsia="Batang"/>
                <w:b/>
                <w:bCs/>
              </w:rPr>
            </w:pPr>
            <w:r w:rsidRPr="00B62421">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C7AA67E"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51F2AF" w14:textId="77777777" w:rsidR="004B241E" w:rsidRPr="00EA5FA7" w:rsidRDefault="004B241E" w:rsidP="00BA65CD">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0AD80549" w14:textId="77777777" w:rsidR="004B241E" w:rsidRPr="00EA5FA7" w:rsidRDefault="004B241E" w:rsidP="00BA65C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4F6F9A" w14:textId="77777777" w:rsidR="004B241E" w:rsidRPr="00EA5FA7"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79359F" w14:textId="77777777" w:rsidR="004B241E" w:rsidRPr="00EA5FA7" w:rsidRDefault="004B241E"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0AE3F5" w14:textId="77777777" w:rsidR="004B241E" w:rsidRPr="00EA5FA7" w:rsidRDefault="004B241E" w:rsidP="00BA65CD">
            <w:pPr>
              <w:pStyle w:val="TAC"/>
              <w:keepNext w:val="0"/>
              <w:keepLines w:val="0"/>
              <w:widowControl w:val="0"/>
            </w:pPr>
            <w:r w:rsidRPr="00EA5FA7">
              <w:t>ignore</w:t>
            </w:r>
          </w:p>
        </w:tc>
      </w:tr>
      <w:tr w:rsidR="004B241E" w:rsidRPr="00EA5FA7" w14:paraId="556A7A63" w14:textId="77777777" w:rsidTr="00762A95">
        <w:tc>
          <w:tcPr>
            <w:tcW w:w="2160" w:type="dxa"/>
            <w:tcBorders>
              <w:top w:val="single" w:sz="4" w:space="0" w:color="auto"/>
              <w:left w:val="single" w:sz="4" w:space="0" w:color="auto"/>
              <w:bottom w:val="single" w:sz="4" w:space="0" w:color="auto"/>
              <w:right w:val="single" w:sz="4" w:space="0" w:color="auto"/>
            </w:tcBorders>
          </w:tcPr>
          <w:p w14:paraId="5F68D950" w14:textId="77777777" w:rsidR="004B241E" w:rsidRPr="002F0C5B" w:rsidRDefault="004B241E" w:rsidP="00BA65CD">
            <w:pPr>
              <w:pStyle w:val="TAL"/>
              <w:keepNext w:val="0"/>
              <w:keepLines w:val="0"/>
              <w:widowControl w:val="0"/>
              <w:ind w:left="300"/>
            </w:pPr>
            <w:r w:rsidRPr="002F0C5B">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465B7E4"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C79E5" w14:textId="77777777" w:rsidR="004B241E" w:rsidRPr="00EA5FA7" w:rsidRDefault="004B241E" w:rsidP="00BA65CD">
            <w:pPr>
              <w:pStyle w:val="TAL"/>
              <w:keepNext w:val="0"/>
              <w:keepLines w:val="0"/>
              <w:widowControl w:val="0"/>
              <w:rPr>
                <w:i/>
              </w:rPr>
            </w:pPr>
            <w:r w:rsidRPr="00A423D1">
              <w:rPr>
                <w:i/>
              </w:rPr>
              <w:t>1</w:t>
            </w:r>
            <w:proofErr w:type="gramStart"/>
            <w:r w:rsidRPr="00A423D1">
              <w:rPr>
                <w:i/>
              </w:rPr>
              <w:t xml:space="preserve"> ..</w:t>
            </w:r>
            <w:proofErr w:type="gramEnd"/>
            <w:r w:rsidRPr="00A423D1">
              <w:rPr>
                <w:i/>
              </w:rPr>
              <w:t xml:space="preserve"> &lt;</w:t>
            </w:r>
            <w:proofErr w:type="spellStart"/>
            <w:r w:rsidRPr="00C61463">
              <w:rPr>
                <w:i/>
              </w:rPr>
              <w:t>maxnoofAdditionalPDCPDuplicationTNL</w:t>
            </w:r>
            <w:proofErr w:type="spellEnd"/>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59ED3EC0" w14:textId="77777777" w:rsidR="004B241E" w:rsidRPr="00EA5FA7" w:rsidRDefault="004B241E" w:rsidP="00BA65C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8D2F8D" w14:textId="77777777" w:rsidR="004B241E" w:rsidRPr="00EA5FA7"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663254" w14:textId="77777777" w:rsidR="004B241E" w:rsidRPr="00EA5FA7" w:rsidRDefault="004B241E" w:rsidP="00BA65CD">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67A58EF7" w14:textId="77777777" w:rsidR="004B241E" w:rsidRPr="00EA5FA7" w:rsidRDefault="004B241E" w:rsidP="00BA65CD">
            <w:pPr>
              <w:pStyle w:val="TAC"/>
              <w:keepNext w:val="0"/>
              <w:keepLines w:val="0"/>
              <w:widowControl w:val="0"/>
            </w:pPr>
            <w:r w:rsidRPr="00EA5FA7">
              <w:t>ignore</w:t>
            </w:r>
          </w:p>
        </w:tc>
      </w:tr>
      <w:tr w:rsidR="004B241E" w:rsidRPr="00EA5FA7" w14:paraId="7C738B35" w14:textId="77777777" w:rsidTr="00762A95">
        <w:tc>
          <w:tcPr>
            <w:tcW w:w="2160" w:type="dxa"/>
            <w:tcBorders>
              <w:top w:val="single" w:sz="4" w:space="0" w:color="auto"/>
              <w:left w:val="single" w:sz="4" w:space="0" w:color="auto"/>
              <w:bottom w:val="single" w:sz="4" w:space="0" w:color="auto"/>
              <w:right w:val="single" w:sz="4" w:space="0" w:color="auto"/>
            </w:tcBorders>
          </w:tcPr>
          <w:p w14:paraId="70E60DF1" w14:textId="77777777" w:rsidR="004B241E" w:rsidRPr="002F0C5B" w:rsidRDefault="004B241E" w:rsidP="00BA65CD">
            <w:pPr>
              <w:pStyle w:val="TAL"/>
              <w:keepNext w:val="0"/>
              <w:keepLines w:val="0"/>
              <w:widowControl w:val="0"/>
              <w:ind w:left="403"/>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B1B88F" w14:textId="77777777" w:rsidR="004B241E" w:rsidRPr="00EA5FA7" w:rsidRDefault="004B241E" w:rsidP="00BA65CD">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71020FE7" w14:textId="77777777" w:rsidR="004B241E" w:rsidRPr="00EA5FA7"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28F578" w14:textId="77777777" w:rsidR="004B241E" w:rsidRPr="00A423D1" w:rsidRDefault="004B241E" w:rsidP="00BA65CD">
            <w:pPr>
              <w:pStyle w:val="TAL"/>
              <w:keepNext w:val="0"/>
              <w:keepLines w:val="0"/>
              <w:widowControl w:val="0"/>
            </w:pPr>
            <w:r w:rsidRPr="00A423D1">
              <w:t>UP Transport Layer Information</w:t>
            </w:r>
          </w:p>
          <w:p w14:paraId="795DF3CD" w14:textId="77777777" w:rsidR="004B241E" w:rsidRPr="00EA5FA7" w:rsidRDefault="004B241E" w:rsidP="00BA65CD">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245EFF61" w14:textId="77777777" w:rsidR="004B241E" w:rsidRPr="00EA5FA7" w:rsidRDefault="004B241E" w:rsidP="00BA65CD">
            <w:pPr>
              <w:pStyle w:val="TAL"/>
              <w:keepNext w:val="0"/>
              <w:keepLines w:val="0"/>
              <w:widowControl w:val="0"/>
            </w:pPr>
            <w:proofErr w:type="spellStart"/>
            <w:r w:rsidRPr="00A423D1">
              <w:t>gNB</w:t>
            </w:r>
            <w:proofErr w:type="spellEnd"/>
            <w:r w:rsidRPr="00A423D1">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77E21C" w14:textId="77777777" w:rsidR="004B241E" w:rsidRPr="00EA5FA7" w:rsidRDefault="004B241E" w:rsidP="00BA65CD">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12A3D03" w14:textId="77777777" w:rsidR="004B241E" w:rsidRPr="00EA5FA7" w:rsidRDefault="004B241E" w:rsidP="00BA65CD">
            <w:pPr>
              <w:pStyle w:val="TAC"/>
              <w:keepNext w:val="0"/>
              <w:keepLines w:val="0"/>
              <w:widowControl w:val="0"/>
            </w:pPr>
          </w:p>
        </w:tc>
      </w:tr>
      <w:tr w:rsidR="00730389" w:rsidRPr="00EA5FA7" w14:paraId="73C6C78F" w14:textId="77777777" w:rsidTr="00762A95">
        <w:tc>
          <w:tcPr>
            <w:tcW w:w="2160" w:type="dxa"/>
            <w:tcBorders>
              <w:top w:val="single" w:sz="4" w:space="0" w:color="auto"/>
              <w:left w:val="single" w:sz="4" w:space="0" w:color="auto"/>
              <w:bottom w:val="single" w:sz="4" w:space="0" w:color="auto"/>
              <w:right w:val="single" w:sz="4" w:space="0" w:color="auto"/>
            </w:tcBorders>
          </w:tcPr>
          <w:p w14:paraId="77B0587A" w14:textId="77777777" w:rsidR="00730389" w:rsidRPr="00F62CED" w:rsidRDefault="00730389" w:rsidP="00BA65CD">
            <w:pPr>
              <w:pStyle w:val="TAL"/>
              <w:keepNext w:val="0"/>
              <w:keepLines w:val="0"/>
              <w:widowControl w:val="0"/>
              <w:ind w:left="403"/>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33F33A3" w14:textId="77777777" w:rsidR="00730389" w:rsidRPr="00A423D1" w:rsidRDefault="00730389" w:rsidP="00BA65CD">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ACBCAB" w14:textId="77777777" w:rsidR="00730389" w:rsidRPr="00EA5FA7" w:rsidRDefault="00730389"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CEDEC2" w14:textId="77777777" w:rsidR="00730389" w:rsidRPr="00A423D1" w:rsidRDefault="00730389" w:rsidP="00BA65CD">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E44B53C" w14:textId="77777777" w:rsidR="00730389" w:rsidRPr="00A423D1" w:rsidRDefault="00730389"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E982E7" w14:textId="77777777" w:rsidR="00730389" w:rsidRPr="00EA5FA7" w:rsidRDefault="00730389" w:rsidP="00BA65CD">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4FDC64" w14:textId="77777777" w:rsidR="00730389" w:rsidRPr="00EA5FA7" w:rsidRDefault="00730389" w:rsidP="00BA65CD">
            <w:pPr>
              <w:pStyle w:val="TAC"/>
              <w:keepNext w:val="0"/>
              <w:keepLines w:val="0"/>
              <w:widowControl w:val="0"/>
            </w:pPr>
            <w:r>
              <w:rPr>
                <w:rFonts w:cs="Arial" w:hint="eastAsia"/>
                <w:szCs w:val="18"/>
                <w:lang w:eastAsia="zh-CN"/>
              </w:rPr>
              <w:t>i</w:t>
            </w:r>
            <w:r>
              <w:rPr>
                <w:rFonts w:cs="Arial"/>
                <w:szCs w:val="18"/>
                <w:lang w:eastAsia="zh-CN"/>
              </w:rPr>
              <w:t>gnore</w:t>
            </w:r>
          </w:p>
        </w:tc>
      </w:tr>
      <w:tr w:rsidR="004B241E" w:rsidRPr="00EA5FA7" w14:paraId="781C4B37" w14:textId="77777777" w:rsidTr="00762A95">
        <w:tc>
          <w:tcPr>
            <w:tcW w:w="2160" w:type="dxa"/>
            <w:tcBorders>
              <w:top w:val="single" w:sz="4" w:space="0" w:color="auto"/>
              <w:left w:val="single" w:sz="4" w:space="0" w:color="auto"/>
              <w:bottom w:val="single" w:sz="4" w:space="0" w:color="auto"/>
              <w:right w:val="single" w:sz="4" w:space="0" w:color="auto"/>
            </w:tcBorders>
          </w:tcPr>
          <w:p w14:paraId="2BE2B3FC" w14:textId="77777777" w:rsidR="004B241E" w:rsidRPr="00EA5FA7" w:rsidRDefault="004B241E" w:rsidP="00BA65CD">
            <w:pPr>
              <w:pStyle w:val="TAL"/>
              <w:keepNext w:val="0"/>
              <w:keepLines w:val="0"/>
              <w:widowControl w:val="0"/>
              <w:ind w:left="198"/>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31F87EA" w14:textId="77777777" w:rsidR="004B241E" w:rsidRPr="00EA5FA7" w:rsidRDefault="004B241E" w:rsidP="00BA65CD">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ADECC7" w14:textId="77777777" w:rsidR="004B241E" w:rsidRPr="00EA5FA7" w:rsidRDefault="004B241E"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618727" w14:textId="77777777" w:rsidR="004B241E" w:rsidRPr="00EA5FA7" w:rsidRDefault="004B241E" w:rsidP="00BA65CD">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4A8ABC7B" w14:textId="77777777" w:rsidR="004B241E" w:rsidRPr="00EA5FA7" w:rsidRDefault="004B241E"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6DA84E" w14:textId="77777777" w:rsidR="004B241E" w:rsidRPr="00EA5FA7" w:rsidRDefault="004B241E" w:rsidP="00BA65CD">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4DE8835" w14:textId="77777777" w:rsidR="004B241E" w:rsidRPr="00EA5FA7" w:rsidRDefault="004B241E" w:rsidP="00BA65CD">
            <w:pPr>
              <w:pStyle w:val="TAC"/>
              <w:keepNext w:val="0"/>
              <w:keepLines w:val="0"/>
              <w:widowControl w:val="0"/>
            </w:pPr>
            <w:r>
              <w:rPr>
                <w:rFonts w:hint="eastAsia"/>
                <w:lang w:eastAsia="zh-CN"/>
              </w:rPr>
              <w:t>i</w:t>
            </w:r>
            <w:r>
              <w:rPr>
                <w:lang w:eastAsia="zh-CN"/>
              </w:rPr>
              <w:t>gnore</w:t>
            </w:r>
          </w:p>
        </w:tc>
      </w:tr>
      <w:tr w:rsidR="001C2306" w:rsidRPr="00EA5FA7" w14:paraId="5B7A7453" w14:textId="77777777" w:rsidTr="00762A95">
        <w:tc>
          <w:tcPr>
            <w:tcW w:w="2160" w:type="dxa"/>
            <w:tcBorders>
              <w:top w:val="single" w:sz="4" w:space="0" w:color="auto"/>
              <w:left w:val="single" w:sz="4" w:space="0" w:color="auto"/>
              <w:bottom w:val="single" w:sz="4" w:space="0" w:color="auto"/>
              <w:right w:val="single" w:sz="4" w:space="0" w:color="auto"/>
            </w:tcBorders>
          </w:tcPr>
          <w:p w14:paraId="707E87BF" w14:textId="77777777" w:rsidR="001C2306" w:rsidRPr="008708C7" w:rsidRDefault="001C2306" w:rsidP="00BA65CD">
            <w:pPr>
              <w:pStyle w:val="TAL"/>
              <w:keepNext w:val="0"/>
              <w:keepLines w:val="0"/>
              <w:widowControl w:val="0"/>
              <w:ind w:left="198"/>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12A9383" w14:textId="77777777" w:rsidR="001C2306" w:rsidRDefault="001C2306" w:rsidP="00BA65CD">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969DC70" w14:textId="77777777" w:rsidR="001C2306" w:rsidRPr="00EA5FA7" w:rsidRDefault="001C2306"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3A71FB" w14:textId="77777777" w:rsidR="001C2306" w:rsidRPr="00D35F09" w:rsidRDefault="001C2306" w:rsidP="00BA65CD">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163373FE" w14:textId="77777777" w:rsidR="001C2306" w:rsidRPr="00EA5FA7" w:rsidRDefault="001C2306"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F58787" w14:textId="77777777" w:rsidR="001C2306" w:rsidRPr="008B6E04" w:rsidRDefault="001C2306" w:rsidP="00BA65CD">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C5D1EFC" w14:textId="77777777" w:rsidR="001C2306" w:rsidRDefault="001C2306" w:rsidP="00BA65CD">
            <w:pPr>
              <w:pStyle w:val="TAC"/>
              <w:keepNext w:val="0"/>
              <w:keepLines w:val="0"/>
              <w:widowControl w:val="0"/>
              <w:rPr>
                <w:lang w:eastAsia="zh-CN"/>
              </w:rPr>
            </w:pPr>
            <w:r>
              <w:rPr>
                <w:rFonts w:hint="eastAsia"/>
                <w:lang w:eastAsia="zh-CN"/>
              </w:rPr>
              <w:t>i</w:t>
            </w:r>
            <w:r>
              <w:rPr>
                <w:lang w:eastAsia="zh-CN"/>
              </w:rPr>
              <w:t>gnore</w:t>
            </w:r>
          </w:p>
        </w:tc>
      </w:tr>
      <w:tr w:rsidR="004B241E" w:rsidRPr="00EA5FA7" w14:paraId="650E57B1" w14:textId="77777777" w:rsidTr="00762A95">
        <w:tc>
          <w:tcPr>
            <w:tcW w:w="2160" w:type="dxa"/>
            <w:tcBorders>
              <w:top w:val="single" w:sz="4" w:space="0" w:color="auto"/>
              <w:left w:val="single" w:sz="4" w:space="0" w:color="auto"/>
              <w:bottom w:val="single" w:sz="4" w:space="0" w:color="auto"/>
              <w:right w:val="single" w:sz="4" w:space="0" w:color="auto"/>
            </w:tcBorders>
          </w:tcPr>
          <w:p w14:paraId="03CD78A3" w14:textId="77777777" w:rsidR="004B241E" w:rsidRPr="00B62421" w:rsidRDefault="004B241E" w:rsidP="00BA65CD">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C99A894" w14:textId="77777777" w:rsidR="004B241E" w:rsidRPr="00EA5FA7" w:rsidRDefault="004B241E"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E52BC7" w14:textId="77777777" w:rsidR="004B241E" w:rsidRPr="00EA5FA7" w:rsidRDefault="004B241E" w:rsidP="00BA65CD">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BCD4E6E" w14:textId="77777777" w:rsidR="004B241E" w:rsidRPr="00EA5FA7" w:rsidRDefault="004B241E"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46A356" w14:textId="77777777" w:rsidR="004B241E" w:rsidRPr="00EA5FA7" w:rsidRDefault="004B241E"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F4D7C3" w14:textId="77777777" w:rsidR="004B241E" w:rsidRPr="00EA5FA7" w:rsidRDefault="004B241E" w:rsidP="00BA65CD">
            <w:pPr>
              <w:pStyle w:val="TAC"/>
              <w:keepNext w:val="0"/>
              <w:keepLines w:val="0"/>
              <w:widowControl w:val="0"/>
              <w:rPr>
                <w:rFonts w:cs="Arial"/>
              </w:rPr>
            </w:pPr>
            <w:r w:rsidRPr="00EA5FA7">
              <w:rPr>
                <w:rFonts w:eastAsia="ＭＳ 明朝"/>
              </w:rPr>
              <w:t>YES</w:t>
            </w:r>
          </w:p>
        </w:tc>
        <w:tc>
          <w:tcPr>
            <w:tcW w:w="1080" w:type="dxa"/>
            <w:tcBorders>
              <w:top w:val="single" w:sz="4" w:space="0" w:color="auto"/>
              <w:left w:val="single" w:sz="4" w:space="0" w:color="auto"/>
              <w:bottom w:val="single" w:sz="4" w:space="0" w:color="auto"/>
              <w:right w:val="single" w:sz="4" w:space="0" w:color="auto"/>
            </w:tcBorders>
          </w:tcPr>
          <w:p w14:paraId="4A060C30" w14:textId="77777777" w:rsidR="004B241E" w:rsidRPr="00EA5FA7" w:rsidRDefault="004B241E" w:rsidP="00BA65CD">
            <w:pPr>
              <w:pStyle w:val="TAC"/>
              <w:keepNext w:val="0"/>
              <w:keepLines w:val="0"/>
              <w:widowControl w:val="0"/>
              <w:rPr>
                <w:rFonts w:cs="Arial"/>
              </w:rPr>
            </w:pPr>
            <w:r w:rsidRPr="00EA5FA7">
              <w:t>reject</w:t>
            </w:r>
          </w:p>
        </w:tc>
      </w:tr>
      <w:tr w:rsidR="004B241E" w:rsidRPr="00EA5FA7" w14:paraId="20D82D1D" w14:textId="77777777" w:rsidTr="00762A95">
        <w:tc>
          <w:tcPr>
            <w:tcW w:w="2160" w:type="dxa"/>
            <w:tcBorders>
              <w:top w:val="single" w:sz="4" w:space="0" w:color="auto"/>
              <w:left w:val="single" w:sz="4" w:space="0" w:color="auto"/>
              <w:bottom w:val="single" w:sz="4" w:space="0" w:color="auto"/>
              <w:right w:val="single" w:sz="4" w:space="0" w:color="auto"/>
            </w:tcBorders>
          </w:tcPr>
          <w:p w14:paraId="7246FB5D" w14:textId="77777777" w:rsidR="004B241E" w:rsidRPr="00B62421" w:rsidRDefault="004B241E" w:rsidP="00BA65CD">
            <w:pPr>
              <w:pStyle w:val="TAL"/>
              <w:keepNext w:val="0"/>
              <w:keepLines w:val="0"/>
              <w:widowControl w:val="0"/>
              <w:ind w:left="102"/>
              <w:rPr>
                <w:rFonts w:eastAsia="Batang"/>
                <w:b/>
                <w:bCs/>
              </w:rPr>
            </w:pPr>
            <w:r w:rsidRPr="00B62421">
              <w:rPr>
                <w:rFonts w:eastAsia="Batang"/>
                <w:b/>
                <w:bCs/>
              </w:rPr>
              <w:t xml:space="preserve">&gt;SRB To Be </w:t>
            </w:r>
            <w:r w:rsidRPr="00B62421">
              <w:rPr>
                <w:rFonts w:eastAsia="Batang"/>
                <w:b/>
                <w:bCs/>
              </w:rPr>
              <w:lastRenderedPageBreak/>
              <w:t>Released Item IEs</w:t>
            </w:r>
          </w:p>
        </w:tc>
        <w:tc>
          <w:tcPr>
            <w:tcW w:w="1080" w:type="dxa"/>
            <w:tcBorders>
              <w:top w:val="single" w:sz="4" w:space="0" w:color="auto"/>
              <w:left w:val="single" w:sz="4" w:space="0" w:color="auto"/>
              <w:bottom w:val="single" w:sz="4" w:space="0" w:color="auto"/>
              <w:right w:val="single" w:sz="4" w:space="0" w:color="auto"/>
            </w:tcBorders>
          </w:tcPr>
          <w:p w14:paraId="2826055D" w14:textId="77777777" w:rsidR="004B241E" w:rsidRPr="00EA5FA7" w:rsidRDefault="004B241E"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A88DE3" w14:textId="77777777" w:rsidR="004B241E" w:rsidRPr="00EA5FA7" w:rsidRDefault="004B241E" w:rsidP="00BA65CD">
            <w:pPr>
              <w:pStyle w:val="TAL"/>
              <w:keepNext w:val="0"/>
              <w:keepLines w:val="0"/>
              <w:widowControl w:val="0"/>
              <w:rPr>
                <w:rFonts w:cs="Arial"/>
                <w:i/>
              </w:rPr>
            </w:pPr>
            <w:r w:rsidRPr="00EA5FA7">
              <w:rPr>
                <w:rFonts w:cs="Arial"/>
                <w:i/>
              </w:rPr>
              <w:t xml:space="preserve">1.. </w:t>
            </w:r>
            <w:r w:rsidRPr="00EA5FA7">
              <w:rPr>
                <w:rFonts w:cs="Arial"/>
                <w:i/>
              </w:rPr>
              <w:lastRenderedPageBreak/>
              <w:t>&lt;</w:t>
            </w:r>
            <w:proofErr w:type="spellStart"/>
            <w:r w:rsidRPr="00EA5FA7">
              <w:rPr>
                <w:rFonts w:cs="Arial"/>
                <w:i/>
              </w:rPr>
              <w:t>maxnoofSRBs</w:t>
            </w:r>
            <w:proofErr w:type="spellEnd"/>
            <w:r w:rsidRPr="00EA5FA7">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E5813C8" w14:textId="77777777" w:rsidR="004B241E" w:rsidRPr="00EA5FA7" w:rsidRDefault="004B241E" w:rsidP="00BA65CD">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3FBC316" w14:textId="77777777" w:rsidR="004B241E" w:rsidRPr="00EA5FA7" w:rsidRDefault="004B241E"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77FE40" w14:textId="77777777" w:rsidR="004B241E" w:rsidRPr="00EA5FA7" w:rsidRDefault="004B241E" w:rsidP="00BA65CD">
            <w:pPr>
              <w:pStyle w:val="TAC"/>
              <w:keepNext w:val="0"/>
              <w:keepLines w:val="0"/>
              <w:widowControl w:val="0"/>
              <w:rPr>
                <w:rFonts w:cs="Arial"/>
              </w:rPr>
            </w:pPr>
            <w:r w:rsidRPr="00EA5FA7">
              <w:rPr>
                <w:rFonts w:eastAsia="ＭＳ 明朝" w:cs="Arial"/>
              </w:rPr>
              <w:t>EACH</w:t>
            </w:r>
          </w:p>
        </w:tc>
        <w:tc>
          <w:tcPr>
            <w:tcW w:w="1080" w:type="dxa"/>
            <w:tcBorders>
              <w:top w:val="single" w:sz="4" w:space="0" w:color="auto"/>
              <w:left w:val="single" w:sz="4" w:space="0" w:color="auto"/>
              <w:bottom w:val="single" w:sz="4" w:space="0" w:color="auto"/>
              <w:right w:val="single" w:sz="4" w:space="0" w:color="auto"/>
            </w:tcBorders>
          </w:tcPr>
          <w:p w14:paraId="2261E698" w14:textId="77777777" w:rsidR="004B241E" w:rsidRPr="00EA5FA7" w:rsidRDefault="004B241E" w:rsidP="00BA65CD">
            <w:pPr>
              <w:pStyle w:val="TAC"/>
              <w:keepNext w:val="0"/>
              <w:keepLines w:val="0"/>
              <w:widowControl w:val="0"/>
              <w:rPr>
                <w:rFonts w:cs="Arial"/>
              </w:rPr>
            </w:pPr>
            <w:r w:rsidRPr="00EA5FA7">
              <w:rPr>
                <w:rFonts w:cs="Arial"/>
              </w:rPr>
              <w:t>reject</w:t>
            </w:r>
          </w:p>
        </w:tc>
      </w:tr>
      <w:tr w:rsidR="004B241E" w:rsidRPr="00EA5FA7" w14:paraId="3EC13CB9" w14:textId="77777777" w:rsidTr="00762A95">
        <w:tc>
          <w:tcPr>
            <w:tcW w:w="2160" w:type="dxa"/>
            <w:tcBorders>
              <w:top w:val="single" w:sz="4" w:space="0" w:color="auto"/>
              <w:left w:val="single" w:sz="4" w:space="0" w:color="auto"/>
              <w:bottom w:val="single" w:sz="4" w:space="0" w:color="auto"/>
              <w:right w:val="single" w:sz="4" w:space="0" w:color="auto"/>
            </w:tcBorders>
          </w:tcPr>
          <w:p w14:paraId="2047677C" w14:textId="77777777" w:rsidR="004B241E" w:rsidRPr="00EA5FA7" w:rsidRDefault="004B241E" w:rsidP="00BA65CD">
            <w:pPr>
              <w:pStyle w:val="TAL"/>
              <w:keepNext w:val="0"/>
              <w:keepLines w:val="0"/>
              <w:widowControl w:val="0"/>
              <w:ind w:left="198"/>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6E59D17E" w14:textId="77777777" w:rsidR="004B241E" w:rsidRPr="00EA5FA7" w:rsidRDefault="004B241E" w:rsidP="00BA65CD">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C6B9A0" w14:textId="77777777" w:rsidR="004B241E" w:rsidRPr="00EA5FA7" w:rsidRDefault="004B241E" w:rsidP="00BA65CD">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CBE381" w14:textId="77777777" w:rsidR="004B241E" w:rsidRPr="00EA5FA7" w:rsidRDefault="004B241E" w:rsidP="00BA65CD">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8E37E10" w14:textId="77777777" w:rsidR="004B241E" w:rsidRPr="00EA5FA7" w:rsidRDefault="004B241E" w:rsidP="00BA65CD">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68207A" w14:textId="77777777" w:rsidR="004B241E" w:rsidRPr="00EA5FA7" w:rsidRDefault="004B241E" w:rsidP="00BA65CD">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B2BB1E" w14:textId="77777777" w:rsidR="004B241E" w:rsidRPr="00EA5FA7" w:rsidRDefault="004B241E" w:rsidP="00BA65CD">
            <w:pPr>
              <w:pStyle w:val="TAC"/>
              <w:keepNext w:val="0"/>
              <w:keepLines w:val="0"/>
              <w:widowControl w:val="0"/>
              <w:rPr>
                <w:rFonts w:cs="Arial"/>
              </w:rPr>
            </w:pPr>
          </w:p>
        </w:tc>
      </w:tr>
      <w:tr w:rsidR="004B241E" w:rsidRPr="00EA5FA7" w14:paraId="507D6602" w14:textId="77777777" w:rsidTr="00762A95">
        <w:tc>
          <w:tcPr>
            <w:tcW w:w="2160" w:type="dxa"/>
          </w:tcPr>
          <w:p w14:paraId="16436259" w14:textId="77777777" w:rsidR="004B241E" w:rsidRPr="00B62421" w:rsidRDefault="004B241E" w:rsidP="00BA65CD">
            <w:pPr>
              <w:pStyle w:val="TAL"/>
              <w:keepNext w:val="0"/>
              <w:keepLines w:val="0"/>
              <w:widowControl w:val="0"/>
              <w:rPr>
                <w:b/>
                <w:bCs/>
              </w:rPr>
            </w:pPr>
            <w:r w:rsidRPr="00B62421">
              <w:rPr>
                <w:b/>
                <w:bCs/>
              </w:rPr>
              <w:t>DRB to Be Released List</w:t>
            </w:r>
          </w:p>
        </w:tc>
        <w:tc>
          <w:tcPr>
            <w:tcW w:w="1080" w:type="dxa"/>
          </w:tcPr>
          <w:p w14:paraId="32209B58" w14:textId="77777777" w:rsidR="004B241E" w:rsidRPr="00EA5FA7" w:rsidRDefault="004B241E" w:rsidP="00BA65CD">
            <w:pPr>
              <w:pStyle w:val="TAL"/>
              <w:keepNext w:val="0"/>
              <w:keepLines w:val="0"/>
              <w:widowControl w:val="0"/>
              <w:rPr>
                <w:lang w:eastAsia="zh-CN"/>
              </w:rPr>
            </w:pPr>
          </w:p>
        </w:tc>
        <w:tc>
          <w:tcPr>
            <w:tcW w:w="1080" w:type="dxa"/>
          </w:tcPr>
          <w:p w14:paraId="27F43C7D" w14:textId="77777777" w:rsidR="004B241E" w:rsidRPr="00EA5FA7" w:rsidRDefault="004B241E" w:rsidP="00BA65CD">
            <w:pPr>
              <w:pStyle w:val="TAL"/>
              <w:keepNext w:val="0"/>
              <w:keepLines w:val="0"/>
              <w:widowControl w:val="0"/>
              <w:rPr>
                <w:i/>
              </w:rPr>
            </w:pPr>
            <w:r w:rsidRPr="00EA5FA7">
              <w:rPr>
                <w:i/>
              </w:rPr>
              <w:t>0..1</w:t>
            </w:r>
          </w:p>
        </w:tc>
        <w:tc>
          <w:tcPr>
            <w:tcW w:w="1512" w:type="dxa"/>
          </w:tcPr>
          <w:p w14:paraId="5FC13FC1" w14:textId="77777777" w:rsidR="004B241E" w:rsidRPr="00EA5FA7" w:rsidRDefault="004B241E" w:rsidP="00BA65CD">
            <w:pPr>
              <w:pStyle w:val="TAL"/>
              <w:keepNext w:val="0"/>
              <w:keepLines w:val="0"/>
              <w:widowControl w:val="0"/>
            </w:pPr>
          </w:p>
        </w:tc>
        <w:tc>
          <w:tcPr>
            <w:tcW w:w="1728" w:type="dxa"/>
          </w:tcPr>
          <w:p w14:paraId="13B7BFBC" w14:textId="77777777" w:rsidR="004B241E" w:rsidRPr="00EA5FA7" w:rsidRDefault="004B241E" w:rsidP="00BA65CD">
            <w:pPr>
              <w:pStyle w:val="TAL"/>
              <w:keepNext w:val="0"/>
              <w:keepLines w:val="0"/>
              <w:widowControl w:val="0"/>
            </w:pPr>
          </w:p>
        </w:tc>
        <w:tc>
          <w:tcPr>
            <w:tcW w:w="1080" w:type="dxa"/>
          </w:tcPr>
          <w:p w14:paraId="0B434300" w14:textId="77777777" w:rsidR="004B241E" w:rsidRPr="00EA5FA7" w:rsidRDefault="004B241E" w:rsidP="00BA65CD">
            <w:pPr>
              <w:pStyle w:val="TAC"/>
              <w:keepNext w:val="0"/>
              <w:keepLines w:val="0"/>
              <w:widowControl w:val="0"/>
              <w:rPr>
                <w:rFonts w:eastAsia="ＭＳ 明朝"/>
              </w:rPr>
            </w:pPr>
            <w:r w:rsidRPr="00EA5FA7">
              <w:rPr>
                <w:rFonts w:eastAsia="ＭＳ 明朝"/>
              </w:rPr>
              <w:t>YES</w:t>
            </w:r>
          </w:p>
        </w:tc>
        <w:tc>
          <w:tcPr>
            <w:tcW w:w="1080" w:type="dxa"/>
          </w:tcPr>
          <w:p w14:paraId="2E6E1737" w14:textId="77777777" w:rsidR="004B241E" w:rsidRPr="00EA5FA7" w:rsidRDefault="004B241E" w:rsidP="00BA65CD">
            <w:pPr>
              <w:pStyle w:val="TAC"/>
              <w:keepNext w:val="0"/>
              <w:keepLines w:val="0"/>
              <w:widowControl w:val="0"/>
            </w:pPr>
            <w:r w:rsidRPr="00EA5FA7">
              <w:t>reject</w:t>
            </w:r>
          </w:p>
        </w:tc>
      </w:tr>
      <w:tr w:rsidR="004B241E" w:rsidRPr="00EA5FA7" w14:paraId="099230E2" w14:textId="77777777" w:rsidTr="00762A95">
        <w:trPr>
          <w:trHeight w:val="138"/>
        </w:trPr>
        <w:tc>
          <w:tcPr>
            <w:tcW w:w="2160" w:type="dxa"/>
          </w:tcPr>
          <w:p w14:paraId="75BF2A13" w14:textId="77777777" w:rsidR="004B241E" w:rsidRPr="00B62421" w:rsidRDefault="004B241E" w:rsidP="00BA65CD">
            <w:pPr>
              <w:pStyle w:val="TAL"/>
              <w:keepNext w:val="0"/>
              <w:keepLines w:val="0"/>
              <w:widowControl w:val="0"/>
              <w:ind w:left="102"/>
              <w:rPr>
                <w:rFonts w:cs="Arial"/>
                <w:b/>
                <w:bCs/>
              </w:rPr>
            </w:pPr>
            <w:r w:rsidRPr="00B62421">
              <w:rPr>
                <w:rFonts w:cs="Arial"/>
                <w:b/>
                <w:bCs/>
              </w:rPr>
              <w:t>&gt;DRB to Be Released Item IEs</w:t>
            </w:r>
          </w:p>
        </w:tc>
        <w:tc>
          <w:tcPr>
            <w:tcW w:w="1080" w:type="dxa"/>
          </w:tcPr>
          <w:p w14:paraId="41BE0274" w14:textId="77777777" w:rsidR="004B241E" w:rsidRPr="00EA5FA7" w:rsidRDefault="004B241E" w:rsidP="00BA65CD">
            <w:pPr>
              <w:pStyle w:val="TAL"/>
              <w:keepNext w:val="0"/>
              <w:keepLines w:val="0"/>
              <w:widowControl w:val="0"/>
              <w:rPr>
                <w:rFonts w:cs="Arial"/>
              </w:rPr>
            </w:pPr>
          </w:p>
        </w:tc>
        <w:tc>
          <w:tcPr>
            <w:tcW w:w="1080" w:type="dxa"/>
          </w:tcPr>
          <w:p w14:paraId="3170F72E" w14:textId="77777777" w:rsidR="004B241E" w:rsidRPr="00EA5FA7" w:rsidRDefault="004B241E" w:rsidP="00BA65CD">
            <w:pPr>
              <w:pStyle w:val="TAL"/>
              <w:keepNext w:val="0"/>
              <w:keepLines w:val="0"/>
              <w:widowControl w:val="0"/>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w:t>
            </w:r>
            <w:proofErr w:type="spellStart"/>
            <w:r w:rsidRPr="00EA5FA7">
              <w:rPr>
                <w:rFonts w:cs="Arial"/>
                <w:i/>
              </w:rPr>
              <w:t>maxnoofDRBs</w:t>
            </w:r>
            <w:proofErr w:type="spellEnd"/>
            <w:r w:rsidRPr="00EA5FA7">
              <w:rPr>
                <w:rFonts w:cs="Arial"/>
                <w:i/>
              </w:rPr>
              <w:t>&gt;</w:t>
            </w:r>
          </w:p>
        </w:tc>
        <w:tc>
          <w:tcPr>
            <w:tcW w:w="1512" w:type="dxa"/>
          </w:tcPr>
          <w:p w14:paraId="55C76DC9" w14:textId="77777777" w:rsidR="004B241E" w:rsidRPr="00EA5FA7" w:rsidRDefault="004B241E" w:rsidP="00BA65CD">
            <w:pPr>
              <w:pStyle w:val="TAL"/>
              <w:keepNext w:val="0"/>
              <w:keepLines w:val="0"/>
              <w:widowControl w:val="0"/>
              <w:rPr>
                <w:rFonts w:cs="Arial"/>
              </w:rPr>
            </w:pPr>
          </w:p>
        </w:tc>
        <w:tc>
          <w:tcPr>
            <w:tcW w:w="1728" w:type="dxa"/>
          </w:tcPr>
          <w:p w14:paraId="5ECB9C32" w14:textId="77777777" w:rsidR="004B241E" w:rsidRPr="00EA5FA7" w:rsidRDefault="004B241E" w:rsidP="00BA65CD">
            <w:pPr>
              <w:pStyle w:val="TAL"/>
              <w:keepNext w:val="0"/>
              <w:keepLines w:val="0"/>
              <w:widowControl w:val="0"/>
              <w:rPr>
                <w:rFonts w:cs="Arial"/>
              </w:rPr>
            </w:pPr>
          </w:p>
        </w:tc>
        <w:tc>
          <w:tcPr>
            <w:tcW w:w="1080" w:type="dxa"/>
          </w:tcPr>
          <w:p w14:paraId="443424BF" w14:textId="77777777" w:rsidR="004B241E" w:rsidRPr="00EA5FA7" w:rsidRDefault="004B241E" w:rsidP="00BA65CD">
            <w:pPr>
              <w:pStyle w:val="TAC"/>
              <w:keepNext w:val="0"/>
              <w:keepLines w:val="0"/>
              <w:widowControl w:val="0"/>
              <w:rPr>
                <w:rFonts w:eastAsia="ＭＳ 明朝" w:cs="Arial"/>
              </w:rPr>
            </w:pPr>
            <w:r w:rsidRPr="00EA5FA7">
              <w:rPr>
                <w:rFonts w:eastAsia="ＭＳ 明朝" w:cs="Arial"/>
              </w:rPr>
              <w:t>EACH</w:t>
            </w:r>
          </w:p>
        </w:tc>
        <w:tc>
          <w:tcPr>
            <w:tcW w:w="1080" w:type="dxa"/>
          </w:tcPr>
          <w:p w14:paraId="1F729386" w14:textId="77777777" w:rsidR="004B241E" w:rsidRPr="00EA5FA7" w:rsidRDefault="004B241E" w:rsidP="00BA65CD">
            <w:pPr>
              <w:pStyle w:val="TAC"/>
              <w:keepNext w:val="0"/>
              <w:keepLines w:val="0"/>
              <w:widowControl w:val="0"/>
              <w:rPr>
                <w:rFonts w:cs="Arial"/>
              </w:rPr>
            </w:pPr>
            <w:r w:rsidRPr="00EA5FA7">
              <w:rPr>
                <w:rFonts w:cs="Arial"/>
              </w:rPr>
              <w:t>reject</w:t>
            </w:r>
          </w:p>
        </w:tc>
      </w:tr>
      <w:tr w:rsidR="004B241E" w:rsidRPr="00EA5FA7" w14:paraId="3804D1EE" w14:textId="77777777" w:rsidTr="00762A95">
        <w:tc>
          <w:tcPr>
            <w:tcW w:w="2160" w:type="dxa"/>
          </w:tcPr>
          <w:p w14:paraId="486A003A" w14:textId="77777777" w:rsidR="004B241E" w:rsidRPr="00EA5FA7" w:rsidRDefault="004B241E" w:rsidP="00BA65CD">
            <w:pPr>
              <w:pStyle w:val="TAL"/>
              <w:keepNext w:val="0"/>
              <w:keepLines w:val="0"/>
              <w:widowControl w:val="0"/>
              <w:ind w:left="198"/>
            </w:pPr>
            <w:r w:rsidRPr="00EA5FA7">
              <w:t>&gt;&gt;DRB ID</w:t>
            </w:r>
          </w:p>
        </w:tc>
        <w:tc>
          <w:tcPr>
            <w:tcW w:w="1080" w:type="dxa"/>
          </w:tcPr>
          <w:p w14:paraId="25979EC4" w14:textId="77777777" w:rsidR="004B241E" w:rsidRPr="00EA5FA7" w:rsidRDefault="004B241E" w:rsidP="00BA65CD">
            <w:pPr>
              <w:pStyle w:val="TAL"/>
              <w:keepNext w:val="0"/>
              <w:keepLines w:val="0"/>
              <w:widowControl w:val="0"/>
            </w:pPr>
            <w:r w:rsidRPr="00EA5FA7">
              <w:t>M</w:t>
            </w:r>
          </w:p>
        </w:tc>
        <w:tc>
          <w:tcPr>
            <w:tcW w:w="1080" w:type="dxa"/>
          </w:tcPr>
          <w:p w14:paraId="44B29C0C" w14:textId="77777777" w:rsidR="004B241E" w:rsidRPr="00EA5FA7" w:rsidRDefault="004B241E" w:rsidP="00BA65CD">
            <w:pPr>
              <w:pStyle w:val="TAL"/>
              <w:keepNext w:val="0"/>
              <w:keepLines w:val="0"/>
              <w:widowControl w:val="0"/>
              <w:rPr>
                <w:b/>
                <w:i/>
              </w:rPr>
            </w:pPr>
          </w:p>
        </w:tc>
        <w:tc>
          <w:tcPr>
            <w:tcW w:w="1512" w:type="dxa"/>
          </w:tcPr>
          <w:p w14:paraId="13193FD8" w14:textId="77777777" w:rsidR="004B241E" w:rsidRPr="00EA5FA7" w:rsidRDefault="004B241E" w:rsidP="00BA65CD">
            <w:pPr>
              <w:pStyle w:val="TAL"/>
              <w:keepNext w:val="0"/>
              <w:keepLines w:val="0"/>
              <w:widowControl w:val="0"/>
            </w:pPr>
            <w:r w:rsidRPr="00EA5FA7">
              <w:t>9.3.1.8</w:t>
            </w:r>
          </w:p>
        </w:tc>
        <w:tc>
          <w:tcPr>
            <w:tcW w:w="1728" w:type="dxa"/>
          </w:tcPr>
          <w:p w14:paraId="4AB2FFE2" w14:textId="77777777" w:rsidR="004B241E" w:rsidRPr="00EA5FA7" w:rsidRDefault="004B241E" w:rsidP="00BA65CD">
            <w:pPr>
              <w:pStyle w:val="TAL"/>
              <w:keepNext w:val="0"/>
              <w:keepLines w:val="0"/>
              <w:widowControl w:val="0"/>
            </w:pPr>
          </w:p>
        </w:tc>
        <w:tc>
          <w:tcPr>
            <w:tcW w:w="1080" w:type="dxa"/>
          </w:tcPr>
          <w:p w14:paraId="500F66B4" w14:textId="77777777" w:rsidR="004B241E" w:rsidRPr="00EA5FA7" w:rsidRDefault="004B241E" w:rsidP="00BA65CD">
            <w:pPr>
              <w:pStyle w:val="TAC"/>
              <w:keepNext w:val="0"/>
              <w:keepLines w:val="0"/>
              <w:widowControl w:val="0"/>
              <w:rPr>
                <w:rFonts w:cs="Arial"/>
              </w:rPr>
            </w:pPr>
            <w:r w:rsidRPr="00EA5FA7">
              <w:rPr>
                <w:rFonts w:cs="Arial"/>
              </w:rPr>
              <w:t>-</w:t>
            </w:r>
          </w:p>
        </w:tc>
        <w:tc>
          <w:tcPr>
            <w:tcW w:w="1080" w:type="dxa"/>
          </w:tcPr>
          <w:p w14:paraId="79E3ECEA" w14:textId="77777777" w:rsidR="004B241E" w:rsidRPr="00EA5FA7" w:rsidRDefault="004B241E" w:rsidP="00BA65CD">
            <w:pPr>
              <w:pStyle w:val="TAC"/>
              <w:keepNext w:val="0"/>
              <w:keepLines w:val="0"/>
              <w:widowControl w:val="0"/>
              <w:rPr>
                <w:rFonts w:cs="Arial"/>
              </w:rPr>
            </w:pPr>
          </w:p>
        </w:tc>
      </w:tr>
      <w:tr w:rsidR="004B241E" w:rsidRPr="00EA5FA7" w14:paraId="2CF74A7F" w14:textId="77777777" w:rsidTr="00762A95">
        <w:tc>
          <w:tcPr>
            <w:tcW w:w="2160" w:type="dxa"/>
          </w:tcPr>
          <w:p w14:paraId="2BF67A4B" w14:textId="77777777" w:rsidR="004B241E" w:rsidRPr="00EA5FA7" w:rsidRDefault="004B241E" w:rsidP="00BA65CD">
            <w:pPr>
              <w:pStyle w:val="TAL"/>
              <w:keepNext w:val="0"/>
              <w:keepLines w:val="0"/>
              <w:widowControl w:val="0"/>
            </w:pPr>
            <w:r w:rsidRPr="00EA5FA7">
              <w:t>Inactivity Monitoring Request</w:t>
            </w:r>
          </w:p>
        </w:tc>
        <w:tc>
          <w:tcPr>
            <w:tcW w:w="1080" w:type="dxa"/>
          </w:tcPr>
          <w:p w14:paraId="29BE5921" w14:textId="77777777" w:rsidR="004B241E" w:rsidRPr="00EA5FA7" w:rsidRDefault="004B241E" w:rsidP="00BA65CD">
            <w:pPr>
              <w:pStyle w:val="TAL"/>
              <w:keepNext w:val="0"/>
              <w:keepLines w:val="0"/>
              <w:widowControl w:val="0"/>
            </w:pPr>
            <w:r w:rsidRPr="00EA5FA7">
              <w:t>O</w:t>
            </w:r>
          </w:p>
        </w:tc>
        <w:tc>
          <w:tcPr>
            <w:tcW w:w="1080" w:type="dxa"/>
          </w:tcPr>
          <w:p w14:paraId="066DFE37" w14:textId="77777777" w:rsidR="004B241E" w:rsidRPr="00EA5FA7" w:rsidRDefault="004B241E" w:rsidP="00BA65CD">
            <w:pPr>
              <w:pStyle w:val="TAL"/>
              <w:keepNext w:val="0"/>
              <w:keepLines w:val="0"/>
              <w:widowControl w:val="0"/>
              <w:rPr>
                <w:b/>
                <w:i/>
              </w:rPr>
            </w:pPr>
          </w:p>
        </w:tc>
        <w:tc>
          <w:tcPr>
            <w:tcW w:w="1512" w:type="dxa"/>
          </w:tcPr>
          <w:p w14:paraId="44BE3270" w14:textId="77777777" w:rsidR="004B241E" w:rsidRPr="00EA5FA7" w:rsidRDefault="004B241E" w:rsidP="00BA65CD">
            <w:pPr>
              <w:pStyle w:val="TAL"/>
              <w:keepNext w:val="0"/>
              <w:keepLines w:val="0"/>
              <w:widowControl w:val="0"/>
            </w:pPr>
            <w:r w:rsidRPr="00EA5FA7">
              <w:t>ENUMERATED (true, ...)</w:t>
            </w:r>
          </w:p>
        </w:tc>
        <w:tc>
          <w:tcPr>
            <w:tcW w:w="1728" w:type="dxa"/>
          </w:tcPr>
          <w:p w14:paraId="4FA1BDD7" w14:textId="77777777" w:rsidR="004B241E" w:rsidRPr="00EA5FA7" w:rsidRDefault="004B241E" w:rsidP="00BA65CD">
            <w:pPr>
              <w:pStyle w:val="TAL"/>
              <w:keepNext w:val="0"/>
              <w:keepLines w:val="0"/>
              <w:widowControl w:val="0"/>
            </w:pPr>
          </w:p>
        </w:tc>
        <w:tc>
          <w:tcPr>
            <w:tcW w:w="1080" w:type="dxa"/>
          </w:tcPr>
          <w:p w14:paraId="0AFCC211" w14:textId="77777777" w:rsidR="004B241E" w:rsidRPr="00EA5FA7" w:rsidRDefault="004B241E" w:rsidP="00BA65CD">
            <w:pPr>
              <w:pStyle w:val="TAC"/>
              <w:keepNext w:val="0"/>
              <w:keepLines w:val="0"/>
              <w:widowControl w:val="0"/>
              <w:rPr>
                <w:rFonts w:cs="Arial"/>
              </w:rPr>
            </w:pPr>
            <w:r w:rsidRPr="00EA5FA7">
              <w:rPr>
                <w:rFonts w:cs="Arial"/>
              </w:rPr>
              <w:t>YES</w:t>
            </w:r>
          </w:p>
        </w:tc>
        <w:tc>
          <w:tcPr>
            <w:tcW w:w="1080" w:type="dxa"/>
          </w:tcPr>
          <w:p w14:paraId="1DADBB4D" w14:textId="77777777" w:rsidR="004B241E" w:rsidRPr="00EA5FA7" w:rsidRDefault="004B241E" w:rsidP="00BA65CD">
            <w:pPr>
              <w:pStyle w:val="TAC"/>
              <w:keepNext w:val="0"/>
              <w:keepLines w:val="0"/>
              <w:widowControl w:val="0"/>
              <w:rPr>
                <w:rFonts w:cs="Arial"/>
              </w:rPr>
            </w:pPr>
            <w:r w:rsidRPr="00EA5FA7">
              <w:rPr>
                <w:rFonts w:cs="Arial"/>
              </w:rPr>
              <w:t>reject</w:t>
            </w:r>
          </w:p>
        </w:tc>
      </w:tr>
      <w:tr w:rsidR="004B241E" w:rsidRPr="00EA5FA7" w14:paraId="0BEEB21D" w14:textId="77777777" w:rsidTr="00762A95">
        <w:tc>
          <w:tcPr>
            <w:tcW w:w="2160" w:type="dxa"/>
          </w:tcPr>
          <w:p w14:paraId="25F1B597" w14:textId="77777777" w:rsidR="004B241E" w:rsidRPr="00EA5FA7" w:rsidRDefault="004B241E" w:rsidP="00BA65CD">
            <w:pPr>
              <w:pStyle w:val="TAL"/>
              <w:keepNext w:val="0"/>
              <w:keepLines w:val="0"/>
              <w:widowControl w:val="0"/>
            </w:pPr>
            <w:r w:rsidRPr="00EA5FA7">
              <w:t>RAT-Frequency Priority Information</w:t>
            </w:r>
          </w:p>
        </w:tc>
        <w:tc>
          <w:tcPr>
            <w:tcW w:w="1080" w:type="dxa"/>
          </w:tcPr>
          <w:p w14:paraId="44D03853" w14:textId="77777777" w:rsidR="004B241E" w:rsidRPr="00EA5FA7" w:rsidRDefault="004B241E" w:rsidP="00BA65CD">
            <w:pPr>
              <w:pStyle w:val="TAL"/>
              <w:keepNext w:val="0"/>
              <w:keepLines w:val="0"/>
              <w:widowControl w:val="0"/>
            </w:pPr>
            <w:r w:rsidRPr="00EA5FA7">
              <w:t>O</w:t>
            </w:r>
          </w:p>
        </w:tc>
        <w:tc>
          <w:tcPr>
            <w:tcW w:w="1080" w:type="dxa"/>
          </w:tcPr>
          <w:p w14:paraId="030D9329" w14:textId="77777777" w:rsidR="004B241E" w:rsidRPr="00EA5FA7" w:rsidRDefault="004B241E" w:rsidP="00BA65CD">
            <w:pPr>
              <w:pStyle w:val="TAL"/>
              <w:keepNext w:val="0"/>
              <w:keepLines w:val="0"/>
              <w:widowControl w:val="0"/>
              <w:rPr>
                <w:b/>
                <w:i/>
              </w:rPr>
            </w:pPr>
          </w:p>
        </w:tc>
        <w:tc>
          <w:tcPr>
            <w:tcW w:w="1512" w:type="dxa"/>
          </w:tcPr>
          <w:p w14:paraId="3AD3388D" w14:textId="77777777" w:rsidR="004B241E" w:rsidRPr="00EA5FA7" w:rsidRDefault="004B241E" w:rsidP="00BA65CD">
            <w:pPr>
              <w:pStyle w:val="TAL"/>
              <w:keepNext w:val="0"/>
              <w:keepLines w:val="0"/>
              <w:widowControl w:val="0"/>
            </w:pPr>
            <w:r w:rsidRPr="00EA5FA7">
              <w:t>9.3.1.34</w:t>
            </w:r>
          </w:p>
        </w:tc>
        <w:tc>
          <w:tcPr>
            <w:tcW w:w="1728" w:type="dxa"/>
          </w:tcPr>
          <w:p w14:paraId="542D5CF4" w14:textId="77777777" w:rsidR="004B241E" w:rsidRPr="00EA5FA7" w:rsidRDefault="004B241E" w:rsidP="00BA65CD">
            <w:pPr>
              <w:pStyle w:val="TAL"/>
              <w:keepNext w:val="0"/>
              <w:keepLines w:val="0"/>
              <w:widowControl w:val="0"/>
            </w:pPr>
          </w:p>
        </w:tc>
        <w:tc>
          <w:tcPr>
            <w:tcW w:w="1080" w:type="dxa"/>
          </w:tcPr>
          <w:p w14:paraId="6B53E46A" w14:textId="77777777" w:rsidR="004B241E" w:rsidRPr="00EA5FA7" w:rsidRDefault="004B241E" w:rsidP="00BA65CD">
            <w:pPr>
              <w:pStyle w:val="TAC"/>
              <w:keepNext w:val="0"/>
              <w:keepLines w:val="0"/>
              <w:widowControl w:val="0"/>
              <w:rPr>
                <w:rFonts w:cs="Arial"/>
              </w:rPr>
            </w:pPr>
            <w:r w:rsidRPr="00EA5FA7">
              <w:rPr>
                <w:rFonts w:cs="Arial"/>
              </w:rPr>
              <w:t>YES</w:t>
            </w:r>
          </w:p>
        </w:tc>
        <w:tc>
          <w:tcPr>
            <w:tcW w:w="1080" w:type="dxa"/>
          </w:tcPr>
          <w:p w14:paraId="0C6EA64E" w14:textId="77777777" w:rsidR="004B241E" w:rsidRPr="00EA5FA7" w:rsidRDefault="004B241E" w:rsidP="00BA65CD">
            <w:pPr>
              <w:pStyle w:val="TAC"/>
              <w:keepNext w:val="0"/>
              <w:keepLines w:val="0"/>
              <w:widowControl w:val="0"/>
              <w:rPr>
                <w:rFonts w:cs="Arial"/>
              </w:rPr>
            </w:pPr>
            <w:r w:rsidRPr="00EA5FA7">
              <w:rPr>
                <w:rFonts w:cs="Arial"/>
              </w:rPr>
              <w:t>reject</w:t>
            </w:r>
          </w:p>
        </w:tc>
      </w:tr>
      <w:tr w:rsidR="004B241E" w:rsidRPr="00EA5FA7" w14:paraId="37F3BAE5" w14:textId="77777777" w:rsidTr="00762A95">
        <w:tc>
          <w:tcPr>
            <w:tcW w:w="2160" w:type="dxa"/>
            <w:tcBorders>
              <w:top w:val="single" w:sz="4" w:space="0" w:color="auto"/>
              <w:left w:val="single" w:sz="4" w:space="0" w:color="auto"/>
              <w:bottom w:val="single" w:sz="4" w:space="0" w:color="auto"/>
              <w:right w:val="single" w:sz="4" w:space="0" w:color="auto"/>
            </w:tcBorders>
          </w:tcPr>
          <w:p w14:paraId="5F33C9B7" w14:textId="77777777" w:rsidR="004B241E" w:rsidRPr="00EA5FA7" w:rsidDel="004A1B3A" w:rsidRDefault="004B241E" w:rsidP="00BA65CD">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0CE60BF" w14:textId="77777777" w:rsidR="004B241E" w:rsidRPr="00EA5FA7" w:rsidRDefault="004B241E" w:rsidP="00BA65C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8627579"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4186FD" w14:textId="77777777" w:rsidR="004B241E" w:rsidRPr="00EA5FA7" w:rsidDel="004A1B3A" w:rsidRDefault="004B241E" w:rsidP="00BA65CD">
            <w:pPr>
              <w:pStyle w:val="TAL"/>
              <w:keepNext w:val="0"/>
              <w:keepLines w:val="0"/>
              <w:widowControl w:val="0"/>
            </w:pPr>
            <w:proofErr w:type="gramStart"/>
            <w:r w:rsidRPr="00EA5FA7">
              <w:t>ENUMERATED(</w:t>
            </w:r>
            <w:proofErr w:type="gramEnd"/>
            <w:r w:rsidRPr="00EA5FA7">
              <w:t>release,...)</w:t>
            </w:r>
          </w:p>
        </w:tc>
        <w:tc>
          <w:tcPr>
            <w:tcW w:w="1728" w:type="dxa"/>
            <w:tcBorders>
              <w:top w:val="single" w:sz="4" w:space="0" w:color="auto"/>
              <w:left w:val="single" w:sz="4" w:space="0" w:color="auto"/>
              <w:bottom w:val="single" w:sz="4" w:space="0" w:color="auto"/>
              <w:right w:val="single" w:sz="4" w:space="0" w:color="auto"/>
            </w:tcBorders>
          </w:tcPr>
          <w:p w14:paraId="00E45E32" w14:textId="77777777" w:rsidR="004B241E" w:rsidRPr="00EA5FA7"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FE662D" w14:textId="77777777" w:rsidR="004B241E" w:rsidRPr="00EA5FA7" w:rsidRDefault="004B241E"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A2A729" w14:textId="77777777" w:rsidR="004B241E" w:rsidRPr="00EA5FA7" w:rsidRDefault="004B241E" w:rsidP="00BA65CD">
            <w:pPr>
              <w:pStyle w:val="TAC"/>
              <w:keepNext w:val="0"/>
              <w:keepLines w:val="0"/>
              <w:widowControl w:val="0"/>
              <w:rPr>
                <w:rFonts w:cs="Arial"/>
              </w:rPr>
            </w:pPr>
            <w:r w:rsidRPr="00EA5FA7">
              <w:rPr>
                <w:rFonts w:cs="Arial"/>
              </w:rPr>
              <w:t>ignore</w:t>
            </w:r>
          </w:p>
        </w:tc>
      </w:tr>
      <w:tr w:rsidR="004B241E" w:rsidRPr="00EA5FA7" w14:paraId="353DFD20" w14:textId="77777777" w:rsidTr="00762A95">
        <w:tc>
          <w:tcPr>
            <w:tcW w:w="2160" w:type="dxa"/>
            <w:tcBorders>
              <w:top w:val="single" w:sz="4" w:space="0" w:color="auto"/>
              <w:left w:val="single" w:sz="4" w:space="0" w:color="auto"/>
              <w:bottom w:val="single" w:sz="4" w:space="0" w:color="auto"/>
              <w:right w:val="single" w:sz="4" w:space="0" w:color="auto"/>
            </w:tcBorders>
          </w:tcPr>
          <w:p w14:paraId="1C55A55B" w14:textId="77777777" w:rsidR="004B241E" w:rsidRPr="00EA5FA7" w:rsidRDefault="004B241E" w:rsidP="00BA65CD">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1CB55673" w14:textId="77777777" w:rsidR="004B241E" w:rsidRPr="00EA5FA7" w:rsidRDefault="004B241E" w:rsidP="00BA65C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3C22AB4"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ED2CAE" w14:textId="77777777" w:rsidR="004B241E" w:rsidRPr="00EA5FA7" w:rsidRDefault="004B241E" w:rsidP="00BA65CD">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7D801A0" w14:textId="77777777" w:rsidR="004B241E" w:rsidRPr="00EA5FA7"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C33F0D" w14:textId="77777777" w:rsidR="004B241E" w:rsidRPr="00EA5FA7" w:rsidRDefault="004B241E"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56AD2A" w14:textId="77777777" w:rsidR="004B241E" w:rsidRPr="00EA5FA7" w:rsidRDefault="004B241E" w:rsidP="00BA65CD">
            <w:pPr>
              <w:pStyle w:val="TAC"/>
              <w:keepNext w:val="0"/>
              <w:keepLines w:val="0"/>
              <w:widowControl w:val="0"/>
              <w:rPr>
                <w:rFonts w:cs="Arial"/>
              </w:rPr>
            </w:pPr>
            <w:r w:rsidRPr="00EA5FA7">
              <w:rPr>
                <w:rFonts w:cs="Arial"/>
              </w:rPr>
              <w:t>ignore</w:t>
            </w:r>
          </w:p>
        </w:tc>
      </w:tr>
      <w:tr w:rsidR="004B241E" w:rsidRPr="00EA5FA7" w14:paraId="5965FED9" w14:textId="77777777" w:rsidTr="00762A95">
        <w:tc>
          <w:tcPr>
            <w:tcW w:w="2160" w:type="dxa"/>
            <w:tcBorders>
              <w:top w:val="single" w:sz="4" w:space="0" w:color="auto"/>
              <w:left w:val="single" w:sz="4" w:space="0" w:color="auto"/>
              <w:bottom w:val="single" w:sz="4" w:space="0" w:color="auto"/>
              <w:right w:val="single" w:sz="4" w:space="0" w:color="auto"/>
            </w:tcBorders>
          </w:tcPr>
          <w:p w14:paraId="26247870" w14:textId="77777777" w:rsidR="004B241E" w:rsidRPr="00EA5FA7" w:rsidRDefault="004B241E" w:rsidP="00BA65CD">
            <w:pPr>
              <w:pStyle w:val="TAL"/>
              <w:keepNext w:val="0"/>
              <w:keepLines w:val="0"/>
              <w:widowControl w:val="0"/>
            </w:pPr>
            <w:r w:rsidRPr="00EA5FA7">
              <w:t xml:space="preserve">Uplink </w:t>
            </w:r>
            <w:proofErr w:type="spellStart"/>
            <w:r w:rsidRPr="00EA5FA7">
              <w:t>TxDirectCurrentList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02D22EC" w14:textId="77777777" w:rsidR="004B241E" w:rsidRPr="00EA5FA7" w:rsidRDefault="004B241E" w:rsidP="00BA65C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EA1A774"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A1E04F" w14:textId="77777777" w:rsidR="004B241E" w:rsidRPr="00EA5FA7" w:rsidRDefault="004B241E" w:rsidP="00BA65CD">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0F27285E" w14:textId="77777777" w:rsidR="004B241E" w:rsidRPr="00EA5FA7"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4466AD" w14:textId="77777777" w:rsidR="004B241E" w:rsidRPr="00EA5FA7" w:rsidRDefault="004B241E"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23F476" w14:textId="77777777" w:rsidR="004B241E" w:rsidRPr="00EA5FA7" w:rsidRDefault="004B241E" w:rsidP="00BA65CD">
            <w:pPr>
              <w:pStyle w:val="TAC"/>
              <w:keepNext w:val="0"/>
              <w:keepLines w:val="0"/>
              <w:widowControl w:val="0"/>
              <w:rPr>
                <w:rFonts w:cs="Arial"/>
              </w:rPr>
            </w:pPr>
            <w:r w:rsidRPr="00EA5FA7">
              <w:rPr>
                <w:rFonts w:cs="Arial"/>
              </w:rPr>
              <w:t>ignore</w:t>
            </w:r>
          </w:p>
        </w:tc>
      </w:tr>
      <w:tr w:rsidR="004B241E" w:rsidRPr="00EA5FA7" w14:paraId="14E01DDC" w14:textId="77777777" w:rsidTr="00762A95">
        <w:tc>
          <w:tcPr>
            <w:tcW w:w="2160" w:type="dxa"/>
            <w:tcBorders>
              <w:top w:val="single" w:sz="4" w:space="0" w:color="auto"/>
              <w:left w:val="single" w:sz="4" w:space="0" w:color="auto"/>
              <w:bottom w:val="single" w:sz="4" w:space="0" w:color="auto"/>
              <w:right w:val="single" w:sz="4" w:space="0" w:color="auto"/>
            </w:tcBorders>
          </w:tcPr>
          <w:p w14:paraId="38EEBC93" w14:textId="77777777" w:rsidR="004B241E" w:rsidRPr="00EA5FA7" w:rsidRDefault="004B241E" w:rsidP="00BA65CD">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39C522E7" w14:textId="77777777" w:rsidR="004B241E" w:rsidRPr="00EA5FA7" w:rsidRDefault="004B241E" w:rsidP="00BA65C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AD8C70A"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58C3A4" w14:textId="77777777" w:rsidR="004B241E" w:rsidRPr="00EA5FA7" w:rsidRDefault="004B241E" w:rsidP="00BA65CD">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D5651D4" w14:textId="77777777" w:rsidR="004B241E" w:rsidRPr="00EA5FA7" w:rsidRDefault="004B241E" w:rsidP="00BA65CD">
            <w:pPr>
              <w:pStyle w:val="TAL"/>
              <w:keepNext w:val="0"/>
              <w:keepLines w:val="0"/>
              <w:widowControl w:val="0"/>
            </w:pPr>
            <w:r w:rsidRPr="00EA5FA7">
              <w:t xml:space="preserve">Used to request the </w:t>
            </w:r>
            <w:proofErr w:type="spellStart"/>
            <w:r w:rsidRPr="00EA5FA7">
              <w:t>gNB</w:t>
            </w:r>
            <w:proofErr w:type="spellEnd"/>
            <w:r w:rsidRPr="00EA5FA7">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38E1765" w14:textId="77777777" w:rsidR="004B241E" w:rsidRPr="00EA5FA7" w:rsidRDefault="004B241E" w:rsidP="00BA65CD">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D244E64" w14:textId="77777777" w:rsidR="004B241E" w:rsidRPr="00EA5FA7" w:rsidRDefault="004B241E" w:rsidP="00BA65CD">
            <w:pPr>
              <w:pStyle w:val="TAC"/>
              <w:keepNext w:val="0"/>
              <w:keepLines w:val="0"/>
              <w:widowControl w:val="0"/>
            </w:pPr>
            <w:r w:rsidRPr="00EA5FA7">
              <w:t>reject</w:t>
            </w:r>
          </w:p>
        </w:tc>
      </w:tr>
      <w:tr w:rsidR="004B241E" w:rsidRPr="00EA5FA7" w14:paraId="27BAE5E6" w14:textId="77777777" w:rsidTr="00762A95">
        <w:tc>
          <w:tcPr>
            <w:tcW w:w="2160" w:type="dxa"/>
          </w:tcPr>
          <w:p w14:paraId="74E637FE" w14:textId="77777777" w:rsidR="004B241E" w:rsidRPr="00EA5FA7" w:rsidRDefault="004B241E" w:rsidP="00BA65CD">
            <w:pPr>
              <w:pStyle w:val="TAL"/>
              <w:keepNext w:val="0"/>
              <w:keepLines w:val="0"/>
              <w:widowControl w:val="0"/>
              <w:rPr>
                <w:noProof/>
              </w:rPr>
            </w:pPr>
            <w:r w:rsidRPr="00EA5FA7">
              <w:rPr>
                <w:noProof/>
              </w:rPr>
              <w:t>gNB-DU UE Aggregate Maximum Bit Rate Uplink</w:t>
            </w:r>
          </w:p>
        </w:tc>
        <w:tc>
          <w:tcPr>
            <w:tcW w:w="1080" w:type="dxa"/>
          </w:tcPr>
          <w:p w14:paraId="3EFEF885" w14:textId="77777777" w:rsidR="004B241E" w:rsidRPr="00EA5FA7" w:rsidRDefault="004B241E" w:rsidP="00BA65CD">
            <w:pPr>
              <w:pStyle w:val="TAL"/>
              <w:keepNext w:val="0"/>
              <w:keepLines w:val="0"/>
              <w:widowControl w:val="0"/>
              <w:rPr>
                <w:noProof/>
              </w:rPr>
            </w:pPr>
            <w:r w:rsidRPr="00EA5FA7">
              <w:rPr>
                <w:noProof/>
              </w:rPr>
              <w:t>O</w:t>
            </w:r>
          </w:p>
        </w:tc>
        <w:tc>
          <w:tcPr>
            <w:tcW w:w="1080" w:type="dxa"/>
          </w:tcPr>
          <w:p w14:paraId="5690D9DC" w14:textId="77777777" w:rsidR="004B241E" w:rsidRPr="00EA5FA7" w:rsidRDefault="004B241E" w:rsidP="00BA65CD">
            <w:pPr>
              <w:pStyle w:val="TAL"/>
              <w:keepNext w:val="0"/>
              <w:keepLines w:val="0"/>
              <w:widowControl w:val="0"/>
              <w:rPr>
                <w:b/>
                <w:i/>
                <w:noProof/>
              </w:rPr>
            </w:pPr>
          </w:p>
        </w:tc>
        <w:tc>
          <w:tcPr>
            <w:tcW w:w="1512" w:type="dxa"/>
          </w:tcPr>
          <w:p w14:paraId="0E02BB12" w14:textId="77777777" w:rsidR="004B241E" w:rsidRPr="00EA5FA7" w:rsidRDefault="004B241E" w:rsidP="00BA65CD">
            <w:pPr>
              <w:pStyle w:val="TAL"/>
              <w:keepNext w:val="0"/>
              <w:keepLines w:val="0"/>
              <w:widowControl w:val="0"/>
              <w:rPr>
                <w:noProof/>
              </w:rPr>
            </w:pPr>
            <w:r w:rsidRPr="00EA5FA7">
              <w:rPr>
                <w:noProof/>
              </w:rPr>
              <w:t>Bit Rate 9.3.1.22</w:t>
            </w:r>
          </w:p>
        </w:tc>
        <w:tc>
          <w:tcPr>
            <w:tcW w:w="1728" w:type="dxa"/>
          </w:tcPr>
          <w:p w14:paraId="19CF5578" w14:textId="77777777" w:rsidR="004B241E" w:rsidRPr="00EA5FA7" w:rsidRDefault="004B241E" w:rsidP="00BA65CD">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420E8B59" w14:textId="77777777" w:rsidR="004B241E" w:rsidRPr="00EA5FA7" w:rsidRDefault="004B241E" w:rsidP="00BA65CD">
            <w:pPr>
              <w:pStyle w:val="TAC"/>
              <w:keepNext w:val="0"/>
              <w:keepLines w:val="0"/>
              <w:widowControl w:val="0"/>
              <w:rPr>
                <w:rFonts w:cs="Arial"/>
                <w:noProof/>
              </w:rPr>
            </w:pPr>
            <w:r w:rsidRPr="00EA5FA7">
              <w:rPr>
                <w:rFonts w:cs="Arial"/>
                <w:noProof/>
              </w:rPr>
              <w:t>YES</w:t>
            </w:r>
          </w:p>
        </w:tc>
        <w:tc>
          <w:tcPr>
            <w:tcW w:w="1080" w:type="dxa"/>
          </w:tcPr>
          <w:p w14:paraId="4304BC5C" w14:textId="77777777" w:rsidR="004B241E" w:rsidRPr="00EA5FA7" w:rsidRDefault="004B241E" w:rsidP="00BA65CD">
            <w:pPr>
              <w:pStyle w:val="TAC"/>
              <w:keepNext w:val="0"/>
              <w:keepLines w:val="0"/>
              <w:widowControl w:val="0"/>
              <w:rPr>
                <w:rFonts w:cs="Arial"/>
                <w:noProof/>
              </w:rPr>
            </w:pPr>
            <w:r w:rsidRPr="00EA5FA7">
              <w:rPr>
                <w:rFonts w:cs="Arial"/>
                <w:noProof/>
              </w:rPr>
              <w:t>ignore</w:t>
            </w:r>
          </w:p>
        </w:tc>
      </w:tr>
      <w:tr w:rsidR="004B241E" w:rsidRPr="00EA5FA7" w14:paraId="0A6A90D6" w14:textId="77777777" w:rsidTr="00762A95">
        <w:tc>
          <w:tcPr>
            <w:tcW w:w="2160" w:type="dxa"/>
            <w:tcBorders>
              <w:top w:val="single" w:sz="4" w:space="0" w:color="auto"/>
              <w:left w:val="single" w:sz="4" w:space="0" w:color="auto"/>
              <w:bottom w:val="single" w:sz="4" w:space="0" w:color="auto"/>
              <w:right w:val="single" w:sz="4" w:space="0" w:color="auto"/>
            </w:tcBorders>
          </w:tcPr>
          <w:p w14:paraId="48125F2D" w14:textId="77777777" w:rsidR="004B241E" w:rsidRPr="00EA5FA7" w:rsidRDefault="004B241E" w:rsidP="00BA65CD">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3DA2B27" w14:textId="77777777" w:rsidR="004B241E" w:rsidRPr="00EA5FA7" w:rsidRDefault="004B241E"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B61690" w14:textId="77777777" w:rsidR="004B241E" w:rsidRPr="00EA5FA7" w:rsidRDefault="004B241E" w:rsidP="00BA65C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B8C7045" w14:textId="77777777" w:rsidR="004B241E" w:rsidRPr="00EA5FA7" w:rsidRDefault="004B241E" w:rsidP="00BA65CD">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35BBFEBA" w14:textId="77777777" w:rsidR="004B241E" w:rsidRPr="00EA5FA7" w:rsidRDefault="004B241E" w:rsidP="00BA65CD">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0828027C" w14:textId="77777777" w:rsidR="004B241E" w:rsidRPr="00EA5FA7" w:rsidRDefault="004B241E" w:rsidP="00BA65CD">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F40B85" w14:textId="77777777" w:rsidR="004B241E" w:rsidRPr="00EA5FA7" w:rsidRDefault="004B241E" w:rsidP="00BA65CD">
            <w:pPr>
              <w:pStyle w:val="TAC"/>
              <w:keepNext w:val="0"/>
              <w:keepLines w:val="0"/>
              <w:widowControl w:val="0"/>
              <w:rPr>
                <w:lang w:eastAsia="zh-CN"/>
              </w:rPr>
            </w:pPr>
            <w:r w:rsidRPr="00EA5FA7">
              <w:rPr>
                <w:lang w:eastAsia="zh-CN"/>
              </w:rPr>
              <w:t>ignore</w:t>
            </w:r>
          </w:p>
        </w:tc>
      </w:tr>
      <w:tr w:rsidR="004B241E" w:rsidRPr="00EA5FA7" w14:paraId="1FEA049B" w14:textId="77777777" w:rsidTr="00762A95">
        <w:tc>
          <w:tcPr>
            <w:tcW w:w="2160" w:type="dxa"/>
            <w:tcBorders>
              <w:top w:val="single" w:sz="4" w:space="0" w:color="auto"/>
              <w:left w:val="single" w:sz="4" w:space="0" w:color="auto"/>
              <w:bottom w:val="single" w:sz="4" w:space="0" w:color="auto"/>
              <w:right w:val="single" w:sz="4" w:space="0" w:color="auto"/>
            </w:tcBorders>
          </w:tcPr>
          <w:p w14:paraId="354318F8" w14:textId="77777777" w:rsidR="004B241E" w:rsidRPr="00EA5FA7" w:rsidRDefault="004B241E" w:rsidP="00BA65CD">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A21A78A" w14:textId="77777777" w:rsidR="004B241E" w:rsidRPr="00EA5FA7" w:rsidRDefault="004B241E" w:rsidP="00BA65CD">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282558B3" w14:textId="77777777" w:rsidR="004B241E" w:rsidRPr="00EA5FA7" w:rsidRDefault="004B241E" w:rsidP="00BA65C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C89B0D" w14:textId="77777777" w:rsidR="004B241E" w:rsidRPr="00EA5FA7" w:rsidRDefault="004B241E" w:rsidP="00BA65CD">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19F11B44" w14:textId="77777777" w:rsidR="004B241E" w:rsidRPr="00EA5FA7" w:rsidRDefault="004B241E" w:rsidP="00BA65CD">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1AFB580" w14:textId="77777777" w:rsidR="004B241E" w:rsidRPr="00EA5FA7" w:rsidRDefault="004B241E" w:rsidP="00BA65CD">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5CD2D95F" w14:textId="77777777" w:rsidR="004B241E" w:rsidRPr="00EA5FA7" w:rsidRDefault="004B241E" w:rsidP="00BA65CD">
            <w:pPr>
              <w:pStyle w:val="TAC"/>
              <w:keepNext w:val="0"/>
              <w:keepLines w:val="0"/>
              <w:widowControl w:val="0"/>
              <w:rPr>
                <w:lang w:eastAsia="zh-CN"/>
              </w:rPr>
            </w:pPr>
            <w:r w:rsidRPr="00EA5FA7">
              <w:rPr>
                <w:noProof/>
              </w:rPr>
              <w:t>ignore</w:t>
            </w:r>
          </w:p>
        </w:tc>
      </w:tr>
      <w:tr w:rsidR="004B241E" w:rsidRPr="00EA5FA7" w14:paraId="3A1CBFB5" w14:textId="77777777" w:rsidTr="00762A95">
        <w:tc>
          <w:tcPr>
            <w:tcW w:w="2160" w:type="dxa"/>
            <w:tcBorders>
              <w:top w:val="single" w:sz="4" w:space="0" w:color="auto"/>
              <w:left w:val="single" w:sz="4" w:space="0" w:color="auto"/>
              <w:bottom w:val="single" w:sz="4" w:space="0" w:color="auto"/>
              <w:right w:val="single" w:sz="4" w:space="0" w:color="auto"/>
            </w:tcBorders>
          </w:tcPr>
          <w:p w14:paraId="6FBF61C8" w14:textId="77777777" w:rsidR="004B241E" w:rsidRPr="00EA5FA7" w:rsidRDefault="004B241E" w:rsidP="00BA65CD">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C172DB2" w14:textId="77777777" w:rsidR="004B241E" w:rsidRPr="00EA5FA7" w:rsidRDefault="004B241E" w:rsidP="00BA65CD">
            <w:pPr>
              <w:pStyle w:val="TAL"/>
              <w:keepNext w:val="0"/>
              <w:keepLines w:val="0"/>
              <w:widowControl w:val="0"/>
              <w:rPr>
                <w:rFonts w:eastAsia="Batang"/>
                <w:bCs/>
                <w:lang w:eastAsia="en-U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040B8D7" w14:textId="77777777" w:rsidR="004B241E" w:rsidRPr="00EA5FA7" w:rsidRDefault="004B241E" w:rsidP="00BA65CD">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0DFFEC45" w14:textId="77777777" w:rsidR="004B241E" w:rsidRPr="00EA5FA7" w:rsidRDefault="004B241E" w:rsidP="00BA65CD">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2E17D694" w14:textId="77777777" w:rsidR="004B241E" w:rsidRPr="00EA5FA7" w:rsidRDefault="004B241E" w:rsidP="00BA65CD">
            <w:pPr>
              <w:pStyle w:val="TAL"/>
              <w:keepNext w:val="0"/>
              <w:keepLines w:val="0"/>
              <w:widowControl w:val="0"/>
              <w:rPr>
                <w:rFonts w:eastAsia="Batang"/>
                <w:bCs/>
                <w:lang w:eastAsia="en-US"/>
              </w:rPr>
            </w:pPr>
          </w:p>
        </w:tc>
        <w:tc>
          <w:tcPr>
            <w:tcW w:w="1080" w:type="dxa"/>
            <w:tcBorders>
              <w:top w:val="single" w:sz="4" w:space="0" w:color="auto"/>
              <w:left w:val="single" w:sz="4" w:space="0" w:color="auto"/>
              <w:bottom w:val="single" w:sz="4" w:space="0" w:color="auto"/>
              <w:right w:val="single" w:sz="4" w:space="0" w:color="auto"/>
            </w:tcBorders>
          </w:tcPr>
          <w:p w14:paraId="638FB87E" w14:textId="77777777" w:rsidR="004B241E" w:rsidRPr="00EA5FA7" w:rsidRDefault="004B241E" w:rsidP="00BA65CD">
            <w:pPr>
              <w:pStyle w:val="TAC"/>
              <w:keepNext w:val="0"/>
              <w:keepLines w:val="0"/>
              <w:widowControl w:val="0"/>
              <w:rPr>
                <w:rFonts w:eastAsia="Batang"/>
                <w:bCs/>
                <w:lang w:eastAsia="en-U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BA5939D" w14:textId="77777777" w:rsidR="004B241E" w:rsidRPr="00EA5FA7" w:rsidRDefault="004B241E" w:rsidP="00BA65CD">
            <w:pPr>
              <w:pStyle w:val="TAC"/>
              <w:keepNext w:val="0"/>
              <w:keepLines w:val="0"/>
              <w:widowControl w:val="0"/>
              <w:rPr>
                <w:rFonts w:eastAsia="Batang"/>
                <w:bCs/>
                <w:lang w:eastAsia="en-US"/>
              </w:rPr>
            </w:pPr>
            <w:r w:rsidRPr="00EA5FA7">
              <w:rPr>
                <w:rFonts w:eastAsia="Batang"/>
                <w:bCs/>
              </w:rPr>
              <w:t>ignore</w:t>
            </w:r>
          </w:p>
        </w:tc>
      </w:tr>
      <w:tr w:rsidR="004B241E" w:rsidRPr="00EA5FA7" w14:paraId="001BA057" w14:textId="77777777" w:rsidTr="00762A95">
        <w:tc>
          <w:tcPr>
            <w:tcW w:w="2160" w:type="dxa"/>
            <w:tcBorders>
              <w:top w:val="single" w:sz="4" w:space="0" w:color="auto"/>
              <w:left w:val="single" w:sz="4" w:space="0" w:color="auto"/>
              <w:bottom w:val="single" w:sz="4" w:space="0" w:color="auto"/>
              <w:right w:val="single" w:sz="4" w:space="0" w:color="auto"/>
            </w:tcBorders>
          </w:tcPr>
          <w:p w14:paraId="7BF35C24" w14:textId="77777777" w:rsidR="004B241E" w:rsidRPr="00EA5FA7" w:rsidRDefault="004B241E" w:rsidP="00BA65CD">
            <w:pPr>
              <w:pStyle w:val="TAL"/>
              <w:keepNext w:val="0"/>
              <w:keepLines w:val="0"/>
              <w:widowControl w:val="0"/>
            </w:pPr>
            <w:proofErr w:type="spellStart"/>
            <w:r w:rsidRPr="00EA5FA7">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222C5AB" w14:textId="77777777" w:rsidR="004B241E" w:rsidRPr="00EA5FA7" w:rsidRDefault="004B241E" w:rsidP="00BA65CD">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B05FCE0"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C2E95A" w14:textId="77777777" w:rsidR="004B241E" w:rsidRPr="00EA5FA7" w:rsidRDefault="004B241E" w:rsidP="00BA65CD">
            <w:pPr>
              <w:pStyle w:val="TAL"/>
              <w:keepNext w:val="0"/>
              <w:keepLines w:val="0"/>
              <w:widowControl w:val="0"/>
            </w:pPr>
            <w:r w:rsidRPr="00EA5FA7">
              <w:t>INTEGER (</w:t>
            </w:r>
            <w:proofErr w:type="gramStart"/>
            <w:r w:rsidRPr="00EA5FA7">
              <w:t>1..</w:t>
            </w:r>
            <w:proofErr w:type="gramEnd"/>
            <w:r w:rsidRPr="00EA5FA7">
              <w:t>64, ...)</w:t>
            </w:r>
          </w:p>
        </w:tc>
        <w:tc>
          <w:tcPr>
            <w:tcW w:w="1728" w:type="dxa"/>
            <w:tcBorders>
              <w:top w:val="single" w:sz="4" w:space="0" w:color="auto"/>
              <w:left w:val="single" w:sz="4" w:space="0" w:color="auto"/>
              <w:bottom w:val="single" w:sz="4" w:space="0" w:color="auto"/>
              <w:right w:val="single" w:sz="4" w:space="0" w:color="auto"/>
            </w:tcBorders>
          </w:tcPr>
          <w:p w14:paraId="337F0294" w14:textId="77777777" w:rsidR="004B241E" w:rsidRPr="00EA5FA7"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2BC49" w14:textId="77777777" w:rsidR="004B241E" w:rsidRPr="00EA5FA7" w:rsidRDefault="004B241E" w:rsidP="00BA65CD">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A4E1229" w14:textId="77777777" w:rsidR="004B241E" w:rsidRPr="00EA5FA7" w:rsidRDefault="004B241E" w:rsidP="00BA65CD">
            <w:pPr>
              <w:pStyle w:val="TAC"/>
              <w:keepNext w:val="0"/>
              <w:keepLines w:val="0"/>
              <w:widowControl w:val="0"/>
              <w:rPr>
                <w:rFonts w:cs="Arial"/>
              </w:rPr>
            </w:pPr>
            <w:r w:rsidRPr="00EA5FA7">
              <w:rPr>
                <w:rFonts w:cs="Arial"/>
              </w:rPr>
              <w:t>ignore</w:t>
            </w:r>
          </w:p>
        </w:tc>
      </w:tr>
      <w:tr w:rsidR="004B241E" w:rsidRPr="00EA5FA7" w14:paraId="55AFF36A" w14:textId="77777777" w:rsidTr="00762A95">
        <w:tc>
          <w:tcPr>
            <w:tcW w:w="2160" w:type="dxa"/>
            <w:tcBorders>
              <w:top w:val="single" w:sz="4" w:space="0" w:color="auto"/>
              <w:left w:val="single" w:sz="4" w:space="0" w:color="auto"/>
              <w:bottom w:val="single" w:sz="4" w:space="0" w:color="auto"/>
              <w:right w:val="single" w:sz="4" w:space="0" w:color="auto"/>
            </w:tcBorders>
          </w:tcPr>
          <w:p w14:paraId="3EE2DD3B" w14:textId="77777777" w:rsidR="004B241E" w:rsidRPr="00EA5FA7" w:rsidRDefault="004B241E" w:rsidP="00BA65CD">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204E000C" w14:textId="77777777" w:rsidR="004B241E" w:rsidRPr="00EA5FA7" w:rsidRDefault="004B241E" w:rsidP="00BA65CD">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648587"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637C97" w14:textId="77777777" w:rsidR="004B241E" w:rsidRPr="00EA5FA7" w:rsidRDefault="004B241E" w:rsidP="00BA65CD">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5AF59BD" w14:textId="77777777" w:rsidR="004B241E" w:rsidRPr="00EA5FA7" w:rsidRDefault="004B241E" w:rsidP="00BA65CD">
            <w:pPr>
              <w:pStyle w:val="TAL"/>
              <w:keepNext w:val="0"/>
              <w:keepLines w:val="0"/>
              <w:widowControl w:val="0"/>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proofErr w:type="gramStart"/>
            <w:r w:rsidRPr="00EA5FA7">
              <w:rPr>
                <w:lang w:eastAsia="zh-CN"/>
              </w:rPr>
              <w:t>requested.It</w:t>
            </w:r>
            <w:proofErr w:type="spellEnd"/>
            <w:proofErr w:type="gramEnd"/>
            <w:r w:rsidRPr="00EA5FA7">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531279EE" w14:textId="77777777" w:rsidR="004B241E" w:rsidRPr="00EA5FA7" w:rsidRDefault="004B241E" w:rsidP="00BA65CD">
            <w:pPr>
              <w:pStyle w:val="TAC"/>
              <w:keepNext w:val="0"/>
              <w:keepLines w:val="0"/>
              <w:widowControl w:val="0"/>
              <w:rPr>
                <w:rFonts w:cs="Arial"/>
                <w:lang w:eastAsia="zh-CN"/>
              </w:rPr>
            </w:pPr>
            <w:r w:rsidRPr="00EA5FA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DC8A3D" w14:textId="77777777" w:rsidR="004B241E" w:rsidRPr="00EA5FA7" w:rsidRDefault="004B241E" w:rsidP="00BA65CD">
            <w:pPr>
              <w:pStyle w:val="TAC"/>
              <w:keepNext w:val="0"/>
              <w:keepLines w:val="0"/>
              <w:widowControl w:val="0"/>
              <w:rPr>
                <w:rFonts w:cs="Arial"/>
                <w:lang w:eastAsia="zh-CN"/>
              </w:rPr>
            </w:pPr>
            <w:r w:rsidRPr="00EA5FA7">
              <w:rPr>
                <w:rFonts w:cs="Arial"/>
                <w:lang w:eastAsia="zh-CN"/>
              </w:rPr>
              <w:t>ignore</w:t>
            </w:r>
          </w:p>
        </w:tc>
      </w:tr>
      <w:tr w:rsidR="004B241E" w:rsidRPr="00EA5FA7" w14:paraId="6CE4E1B7" w14:textId="77777777" w:rsidTr="00762A95">
        <w:tc>
          <w:tcPr>
            <w:tcW w:w="2160" w:type="dxa"/>
            <w:tcBorders>
              <w:top w:val="single" w:sz="4" w:space="0" w:color="auto"/>
              <w:left w:val="single" w:sz="4" w:space="0" w:color="auto"/>
              <w:bottom w:val="single" w:sz="4" w:space="0" w:color="auto"/>
              <w:right w:val="single" w:sz="4" w:space="0" w:color="auto"/>
            </w:tcBorders>
          </w:tcPr>
          <w:p w14:paraId="5A1A1E9F" w14:textId="77777777" w:rsidR="004B241E" w:rsidRPr="00EA5FA7" w:rsidRDefault="004B241E" w:rsidP="00BA65CD">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37158FEE" w14:textId="77777777" w:rsidR="004B241E" w:rsidRPr="00EA5FA7" w:rsidRDefault="004B241E" w:rsidP="00BA65CD">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13F72F4"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29DE26" w14:textId="77777777" w:rsidR="004B241E" w:rsidRPr="00EA5FA7" w:rsidRDefault="004B241E" w:rsidP="00BA65CD">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033C13AD"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CB8C58" w14:textId="77777777" w:rsidR="004B241E" w:rsidRPr="00EA5FA7" w:rsidRDefault="004B241E" w:rsidP="00BA65CD">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45D3E429" w14:textId="77777777" w:rsidR="004B241E" w:rsidRPr="00EA5FA7" w:rsidRDefault="004B241E" w:rsidP="00BA65CD">
            <w:pPr>
              <w:pStyle w:val="TAC"/>
              <w:keepNext w:val="0"/>
              <w:keepLines w:val="0"/>
              <w:widowControl w:val="0"/>
              <w:rPr>
                <w:rFonts w:cs="Arial"/>
                <w:lang w:eastAsia="zh-CN"/>
              </w:rPr>
            </w:pPr>
            <w:r w:rsidRPr="00EA5FA7">
              <w:rPr>
                <w:rFonts w:eastAsia="Batang"/>
                <w:bCs/>
              </w:rPr>
              <w:t>reject</w:t>
            </w:r>
          </w:p>
        </w:tc>
      </w:tr>
      <w:tr w:rsidR="004B241E" w:rsidRPr="00EA5FA7" w14:paraId="01DAF48A" w14:textId="77777777" w:rsidTr="00762A95">
        <w:tc>
          <w:tcPr>
            <w:tcW w:w="2160" w:type="dxa"/>
            <w:tcBorders>
              <w:top w:val="single" w:sz="4" w:space="0" w:color="auto"/>
              <w:left w:val="single" w:sz="4" w:space="0" w:color="auto"/>
              <w:bottom w:val="single" w:sz="4" w:space="0" w:color="auto"/>
              <w:right w:val="single" w:sz="4" w:space="0" w:color="auto"/>
            </w:tcBorders>
          </w:tcPr>
          <w:p w14:paraId="23B42E1B" w14:textId="77777777" w:rsidR="004B241E" w:rsidRPr="00EA5FA7" w:rsidRDefault="004B241E" w:rsidP="00BA65CD">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25988C4" w14:textId="77777777" w:rsidR="004B241E" w:rsidRPr="00EA5FA7" w:rsidRDefault="004B241E" w:rsidP="00BA65CD">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FE0A191"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A313C2" w14:textId="77777777" w:rsidR="004B241E" w:rsidRPr="00EA5FA7" w:rsidRDefault="004B241E" w:rsidP="00BA65CD">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463A02BF"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882A3C" w14:textId="77777777" w:rsidR="004B241E" w:rsidRPr="00EA5FA7" w:rsidRDefault="004B241E" w:rsidP="00BA65CD">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4C91944" w14:textId="77777777" w:rsidR="004B241E" w:rsidRPr="00EA5FA7" w:rsidRDefault="004B241E" w:rsidP="00BA65CD">
            <w:pPr>
              <w:pStyle w:val="TAC"/>
              <w:keepNext w:val="0"/>
              <w:keepLines w:val="0"/>
              <w:widowControl w:val="0"/>
              <w:rPr>
                <w:rFonts w:eastAsia="Batang"/>
                <w:bCs/>
              </w:rPr>
            </w:pPr>
            <w:r w:rsidRPr="00EA5FA7">
              <w:rPr>
                <w:rFonts w:eastAsia="Batang"/>
                <w:bCs/>
              </w:rPr>
              <w:t>ignore</w:t>
            </w:r>
          </w:p>
        </w:tc>
      </w:tr>
      <w:tr w:rsidR="004B241E" w:rsidRPr="00EA5FA7" w14:paraId="7A20DF2A" w14:textId="77777777" w:rsidTr="00762A95">
        <w:tc>
          <w:tcPr>
            <w:tcW w:w="2160" w:type="dxa"/>
            <w:tcBorders>
              <w:top w:val="single" w:sz="4" w:space="0" w:color="auto"/>
              <w:left w:val="single" w:sz="4" w:space="0" w:color="auto"/>
              <w:bottom w:val="single" w:sz="4" w:space="0" w:color="auto"/>
              <w:right w:val="single" w:sz="4" w:space="0" w:color="auto"/>
            </w:tcBorders>
          </w:tcPr>
          <w:p w14:paraId="47E3F367" w14:textId="77777777" w:rsidR="004B241E" w:rsidRPr="00EA5FA7" w:rsidRDefault="004B241E" w:rsidP="00BA65CD">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EFD82C7" w14:textId="77777777" w:rsidR="004B241E" w:rsidRPr="00EA5FA7" w:rsidRDefault="004B241E" w:rsidP="00BA65CD">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8EB3EE"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998EAC" w14:textId="77777777" w:rsidR="004B241E" w:rsidRPr="00EA5FA7" w:rsidRDefault="004B241E" w:rsidP="00BA65CD">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250334D4"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0E626A" w14:textId="77777777" w:rsidR="004B241E" w:rsidRPr="00EA5FA7" w:rsidRDefault="004B241E" w:rsidP="00BA65CD">
            <w:pPr>
              <w:pStyle w:val="TAC"/>
              <w:keepNext w:val="0"/>
              <w:keepLines w:val="0"/>
              <w:widowControl w:val="0"/>
              <w:rPr>
                <w:rFonts w:cs="Arial"/>
                <w:lang w:eastAsia="zh-CN"/>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E2353A" w14:textId="77777777" w:rsidR="004B241E" w:rsidRPr="00EA5FA7" w:rsidRDefault="004B241E" w:rsidP="00BA65CD">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4B241E" w:rsidRPr="00EA5FA7" w14:paraId="7412EC19" w14:textId="77777777" w:rsidTr="00762A95">
        <w:tc>
          <w:tcPr>
            <w:tcW w:w="2160" w:type="dxa"/>
            <w:tcBorders>
              <w:top w:val="single" w:sz="4" w:space="0" w:color="auto"/>
              <w:left w:val="single" w:sz="4" w:space="0" w:color="auto"/>
              <w:bottom w:val="single" w:sz="4" w:space="0" w:color="auto"/>
              <w:right w:val="single" w:sz="4" w:space="0" w:color="auto"/>
            </w:tcBorders>
          </w:tcPr>
          <w:p w14:paraId="5A1E3A14" w14:textId="77777777" w:rsidR="004B241E" w:rsidRPr="00B62421" w:rsidRDefault="004B241E" w:rsidP="00BA65CD">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4A6F9CA" w14:textId="77777777" w:rsidR="004B241E" w:rsidRPr="00EA5FA7" w:rsidRDefault="004B241E" w:rsidP="00BA65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C9A322" w14:textId="77777777" w:rsidR="004B241E" w:rsidRPr="00EA5FA7" w:rsidRDefault="004B241E" w:rsidP="00BA65CD">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8426A4" w14:textId="77777777" w:rsidR="004B241E" w:rsidRPr="00EA5FA7"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CB52DE" w14:textId="77777777" w:rsidR="004B241E" w:rsidRPr="00EA5FA7" w:rsidRDefault="004B241E" w:rsidP="00BA65C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1370110" w14:textId="77777777" w:rsidR="004B241E" w:rsidRPr="00EA5FA7" w:rsidRDefault="004B241E" w:rsidP="00BA65C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6630AABC" w14:textId="77777777" w:rsidR="004B241E" w:rsidRPr="00EA5FA7" w:rsidRDefault="004B241E" w:rsidP="00BA65CD">
            <w:pPr>
              <w:pStyle w:val="TAC"/>
              <w:keepNext w:val="0"/>
              <w:keepLines w:val="0"/>
              <w:widowControl w:val="0"/>
              <w:rPr>
                <w:rFonts w:cs="Arial"/>
                <w:lang w:eastAsia="zh-CN"/>
              </w:rPr>
            </w:pPr>
            <w:r>
              <w:t>reject</w:t>
            </w:r>
          </w:p>
        </w:tc>
      </w:tr>
      <w:tr w:rsidR="004B241E" w:rsidRPr="00EA5FA7" w14:paraId="3C3B89DA" w14:textId="77777777" w:rsidTr="00762A95">
        <w:tc>
          <w:tcPr>
            <w:tcW w:w="2160" w:type="dxa"/>
            <w:tcBorders>
              <w:top w:val="single" w:sz="4" w:space="0" w:color="auto"/>
              <w:left w:val="single" w:sz="4" w:space="0" w:color="auto"/>
              <w:bottom w:val="single" w:sz="4" w:space="0" w:color="auto"/>
              <w:right w:val="single" w:sz="4" w:space="0" w:color="auto"/>
            </w:tcBorders>
          </w:tcPr>
          <w:p w14:paraId="14F87A50" w14:textId="77777777" w:rsidR="004B241E" w:rsidRPr="00B62421" w:rsidRDefault="004B241E" w:rsidP="00BA65CD">
            <w:pPr>
              <w:pStyle w:val="TAL"/>
              <w:keepNext w:val="0"/>
              <w:keepLines w:val="0"/>
              <w:widowControl w:val="0"/>
              <w:ind w:left="102"/>
              <w:rPr>
                <w:b/>
                <w:bCs/>
                <w:iCs/>
                <w:lang w:eastAsia="ja-JP"/>
              </w:rPr>
            </w:pPr>
            <w:r w:rsidRPr="00B62421">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B791306" w14:textId="77777777" w:rsidR="004B241E" w:rsidRPr="00EA5FA7" w:rsidRDefault="004B241E" w:rsidP="00BA65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DB9D5B" w14:textId="77777777" w:rsidR="004B241E" w:rsidRPr="00EA5FA7" w:rsidRDefault="004B241E" w:rsidP="00BA65CD">
            <w:pPr>
              <w:pStyle w:val="TAL"/>
              <w:keepNext w:val="0"/>
              <w:keepLines w:val="0"/>
              <w:widowControl w:val="0"/>
              <w:rPr>
                <w:rFonts w:cs="Arial"/>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1A306D2D" w14:textId="77777777" w:rsidR="004B241E" w:rsidRPr="00EA5FA7"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D904E7" w14:textId="77777777" w:rsidR="004B241E" w:rsidRPr="00EA5FA7" w:rsidRDefault="004B241E" w:rsidP="00BA65C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69DFC8A" w14:textId="77777777" w:rsidR="004B241E" w:rsidRPr="00EA5FA7" w:rsidRDefault="004B241E" w:rsidP="00BA65CD">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25EE262E" w14:textId="77777777" w:rsidR="004B241E" w:rsidRPr="00EA5FA7" w:rsidRDefault="004B241E" w:rsidP="00BA65CD">
            <w:pPr>
              <w:pStyle w:val="TAC"/>
              <w:keepNext w:val="0"/>
              <w:keepLines w:val="0"/>
              <w:widowControl w:val="0"/>
              <w:rPr>
                <w:rFonts w:cs="Arial"/>
                <w:lang w:eastAsia="zh-CN"/>
              </w:rPr>
            </w:pPr>
            <w:r w:rsidRPr="00970C44">
              <w:rPr>
                <w:szCs w:val="18"/>
              </w:rPr>
              <w:t>reject</w:t>
            </w:r>
          </w:p>
        </w:tc>
      </w:tr>
      <w:tr w:rsidR="004B241E" w:rsidRPr="00EA5FA7" w14:paraId="1109E761" w14:textId="77777777" w:rsidTr="00762A95">
        <w:tc>
          <w:tcPr>
            <w:tcW w:w="2160" w:type="dxa"/>
            <w:tcBorders>
              <w:top w:val="single" w:sz="4" w:space="0" w:color="auto"/>
              <w:left w:val="single" w:sz="4" w:space="0" w:color="auto"/>
              <w:bottom w:val="single" w:sz="4" w:space="0" w:color="auto"/>
              <w:right w:val="single" w:sz="4" w:space="0" w:color="auto"/>
            </w:tcBorders>
          </w:tcPr>
          <w:p w14:paraId="5324538D" w14:textId="77777777" w:rsidR="004B241E" w:rsidRPr="002F0C5B" w:rsidRDefault="004B241E" w:rsidP="00BA65CD">
            <w:pPr>
              <w:pStyle w:val="TAL"/>
              <w:keepNext w:val="0"/>
              <w:keepLines w:val="0"/>
              <w:widowControl w:val="0"/>
              <w:ind w:left="198"/>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3A61C85" w14:textId="77777777" w:rsidR="004B241E" w:rsidRPr="00EA5FA7" w:rsidRDefault="004B241E" w:rsidP="00BA65C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A0DB0F"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4007F86" w14:textId="77777777" w:rsidR="004B241E" w:rsidRPr="00EA5FA7" w:rsidRDefault="004B241E" w:rsidP="00BA65CD">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22936E9"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2C4C75" w14:textId="77777777" w:rsidR="004B241E" w:rsidRPr="00EA5FA7" w:rsidRDefault="004B241E" w:rsidP="00BA65CD">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787DE6BD" w14:textId="77777777" w:rsidR="004B241E" w:rsidRPr="00EA5FA7" w:rsidRDefault="004B241E" w:rsidP="00BA65CD">
            <w:pPr>
              <w:pStyle w:val="TAC"/>
              <w:keepNext w:val="0"/>
              <w:keepLines w:val="0"/>
              <w:widowControl w:val="0"/>
              <w:rPr>
                <w:rFonts w:cs="Arial"/>
                <w:lang w:eastAsia="zh-CN"/>
              </w:rPr>
            </w:pPr>
          </w:p>
        </w:tc>
      </w:tr>
      <w:tr w:rsidR="004B241E" w:rsidRPr="00EA5FA7" w14:paraId="40E95AE2" w14:textId="77777777" w:rsidTr="00762A95">
        <w:tc>
          <w:tcPr>
            <w:tcW w:w="2160" w:type="dxa"/>
            <w:tcBorders>
              <w:top w:val="single" w:sz="4" w:space="0" w:color="auto"/>
              <w:left w:val="single" w:sz="4" w:space="0" w:color="auto"/>
              <w:bottom w:val="single" w:sz="4" w:space="0" w:color="auto"/>
              <w:right w:val="single" w:sz="4" w:space="0" w:color="auto"/>
            </w:tcBorders>
          </w:tcPr>
          <w:p w14:paraId="43FE36DA" w14:textId="77777777" w:rsidR="004B241E" w:rsidRPr="002F0C5B" w:rsidRDefault="004B241E" w:rsidP="00BA65CD">
            <w:pPr>
              <w:pStyle w:val="TAL"/>
              <w:keepNext w:val="0"/>
              <w:keepLines w:val="0"/>
              <w:widowControl w:val="0"/>
              <w:ind w:left="198"/>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A8B0F08" w14:textId="77777777" w:rsidR="004B241E" w:rsidRPr="00EA5FA7" w:rsidRDefault="004B241E" w:rsidP="00BA65C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CC6479"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374323" w14:textId="77777777" w:rsidR="004B241E" w:rsidRPr="00EA5FA7"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174CA4"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E3E887" w14:textId="77777777" w:rsidR="004B241E" w:rsidRPr="00EA5FA7" w:rsidRDefault="004B241E" w:rsidP="00BA65C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5C3851" w14:textId="77777777" w:rsidR="004B241E" w:rsidRPr="00EA5FA7" w:rsidRDefault="004B241E" w:rsidP="00BA65CD">
            <w:pPr>
              <w:pStyle w:val="TAC"/>
              <w:keepNext w:val="0"/>
              <w:keepLines w:val="0"/>
              <w:widowControl w:val="0"/>
              <w:rPr>
                <w:rFonts w:cs="Arial"/>
                <w:lang w:eastAsia="zh-CN"/>
              </w:rPr>
            </w:pPr>
          </w:p>
        </w:tc>
      </w:tr>
      <w:tr w:rsidR="004B241E" w:rsidRPr="00EA5FA7" w14:paraId="2CFE3E89" w14:textId="77777777" w:rsidTr="00762A95">
        <w:tc>
          <w:tcPr>
            <w:tcW w:w="2160" w:type="dxa"/>
            <w:tcBorders>
              <w:top w:val="single" w:sz="4" w:space="0" w:color="auto"/>
              <w:left w:val="single" w:sz="4" w:space="0" w:color="auto"/>
              <w:bottom w:val="single" w:sz="4" w:space="0" w:color="auto"/>
              <w:right w:val="single" w:sz="4" w:space="0" w:color="auto"/>
            </w:tcBorders>
          </w:tcPr>
          <w:p w14:paraId="535079AD" w14:textId="77777777" w:rsidR="004B241E" w:rsidRPr="002F0C5B" w:rsidRDefault="004B241E" w:rsidP="00BA65CD">
            <w:pPr>
              <w:pStyle w:val="TAL"/>
              <w:keepNext w:val="0"/>
              <w:keepLines w:val="0"/>
              <w:widowControl w:val="0"/>
              <w:ind w:left="300"/>
              <w:rPr>
                <w:rFonts w:eastAsia="Batang"/>
                <w:bCs/>
              </w:rPr>
            </w:pPr>
            <w:r w:rsidRPr="002F0C5B">
              <w:rPr>
                <w:rFonts w:eastAsia="Batang"/>
                <w:bCs/>
              </w:rPr>
              <w:lastRenderedPageBreak/>
              <w:t>&gt;&gt;&gt;BH RLC CH QoS</w:t>
            </w:r>
          </w:p>
        </w:tc>
        <w:tc>
          <w:tcPr>
            <w:tcW w:w="1080" w:type="dxa"/>
            <w:tcBorders>
              <w:top w:val="single" w:sz="4" w:space="0" w:color="auto"/>
              <w:left w:val="single" w:sz="4" w:space="0" w:color="auto"/>
              <w:bottom w:val="single" w:sz="4" w:space="0" w:color="auto"/>
              <w:right w:val="single" w:sz="4" w:space="0" w:color="auto"/>
            </w:tcBorders>
          </w:tcPr>
          <w:p w14:paraId="5158B910" w14:textId="77777777" w:rsidR="004B241E" w:rsidRPr="00EA5FA7" w:rsidRDefault="004B241E" w:rsidP="00BA65C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C08523"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BC05FE4" w14:textId="77777777" w:rsidR="004B241E" w:rsidRDefault="004B241E" w:rsidP="00BA65CD">
            <w:pPr>
              <w:pStyle w:val="TAL"/>
              <w:keepNext w:val="0"/>
              <w:keepLines w:val="0"/>
              <w:widowControl w:val="0"/>
              <w:rPr>
                <w:szCs w:val="18"/>
              </w:rPr>
            </w:pPr>
            <w:r>
              <w:rPr>
                <w:szCs w:val="18"/>
              </w:rPr>
              <w:t>QoS Flow Level QoS Parameters</w:t>
            </w:r>
          </w:p>
          <w:p w14:paraId="3E2B6EF1" w14:textId="77777777" w:rsidR="004B241E" w:rsidRPr="00EA5FA7" w:rsidRDefault="004B241E" w:rsidP="00BA65CD">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34BE779" w14:textId="77777777" w:rsidR="004B241E" w:rsidRPr="00EA5FA7" w:rsidRDefault="004B241E" w:rsidP="00BA65CD">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FBD138" w14:textId="77777777" w:rsidR="004B241E" w:rsidRPr="00EA5FA7" w:rsidRDefault="004B241E" w:rsidP="00BA65C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961707" w14:textId="77777777" w:rsidR="004B241E" w:rsidRPr="00EA5FA7" w:rsidRDefault="004B241E" w:rsidP="00BA65CD">
            <w:pPr>
              <w:pStyle w:val="TAC"/>
              <w:keepNext w:val="0"/>
              <w:keepLines w:val="0"/>
              <w:widowControl w:val="0"/>
              <w:rPr>
                <w:rFonts w:cs="Arial"/>
                <w:lang w:eastAsia="zh-CN"/>
              </w:rPr>
            </w:pPr>
          </w:p>
        </w:tc>
      </w:tr>
      <w:tr w:rsidR="004B241E" w:rsidRPr="00EA5FA7" w14:paraId="7531D733" w14:textId="77777777" w:rsidTr="00762A95">
        <w:tc>
          <w:tcPr>
            <w:tcW w:w="2160" w:type="dxa"/>
            <w:tcBorders>
              <w:top w:val="single" w:sz="4" w:space="0" w:color="auto"/>
              <w:left w:val="single" w:sz="4" w:space="0" w:color="auto"/>
              <w:bottom w:val="single" w:sz="4" w:space="0" w:color="auto"/>
              <w:right w:val="single" w:sz="4" w:space="0" w:color="auto"/>
            </w:tcBorders>
          </w:tcPr>
          <w:p w14:paraId="30B1E330" w14:textId="77777777" w:rsidR="004B241E" w:rsidRPr="002F0C5B" w:rsidRDefault="004B241E" w:rsidP="00BA65CD">
            <w:pPr>
              <w:pStyle w:val="TAL"/>
              <w:keepNext w:val="0"/>
              <w:keepLines w:val="0"/>
              <w:widowControl w:val="0"/>
              <w:ind w:left="300"/>
              <w:rPr>
                <w:rFonts w:eastAsia="Batang"/>
                <w:bCs/>
              </w:rPr>
            </w:pPr>
            <w:r w:rsidRPr="002F0C5B">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36584FA" w14:textId="77777777" w:rsidR="004B241E" w:rsidRPr="00EA5FA7" w:rsidRDefault="004B241E" w:rsidP="00BA65CD">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AB2ACF"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9625AF" w14:textId="77777777" w:rsidR="004B241E" w:rsidRDefault="004B241E" w:rsidP="00BA65CD">
            <w:pPr>
              <w:pStyle w:val="TAL"/>
              <w:keepNext w:val="0"/>
              <w:keepLines w:val="0"/>
              <w:widowControl w:val="0"/>
              <w:rPr>
                <w:szCs w:val="18"/>
                <w:lang w:eastAsia="zh-CN"/>
              </w:rPr>
            </w:pPr>
            <w:r>
              <w:rPr>
                <w:szCs w:val="18"/>
                <w:lang w:eastAsia="zh-CN"/>
              </w:rPr>
              <w:t>E-UTRAN QoS</w:t>
            </w:r>
          </w:p>
          <w:p w14:paraId="50308649" w14:textId="77777777" w:rsidR="004B241E" w:rsidRPr="00EA5FA7" w:rsidRDefault="004B241E" w:rsidP="00BA65CD">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09C84F2" w14:textId="77777777" w:rsidR="004B241E" w:rsidRPr="00EA5FA7" w:rsidRDefault="004B241E" w:rsidP="00BA65CD">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A51D5E" w14:textId="77777777" w:rsidR="004B241E" w:rsidRPr="00EA5FA7" w:rsidRDefault="004B241E" w:rsidP="00BA65C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6476E4" w14:textId="77777777" w:rsidR="004B241E" w:rsidRPr="00EA5FA7" w:rsidRDefault="004B241E" w:rsidP="00BA65CD">
            <w:pPr>
              <w:pStyle w:val="TAC"/>
              <w:keepNext w:val="0"/>
              <w:keepLines w:val="0"/>
              <w:widowControl w:val="0"/>
              <w:rPr>
                <w:rFonts w:cs="Arial"/>
                <w:lang w:eastAsia="zh-CN"/>
              </w:rPr>
            </w:pPr>
          </w:p>
        </w:tc>
      </w:tr>
      <w:tr w:rsidR="004B241E" w:rsidRPr="00EA5FA7" w14:paraId="2AF95342" w14:textId="77777777" w:rsidTr="00762A95">
        <w:tc>
          <w:tcPr>
            <w:tcW w:w="2160" w:type="dxa"/>
            <w:tcBorders>
              <w:top w:val="single" w:sz="4" w:space="0" w:color="auto"/>
              <w:left w:val="single" w:sz="4" w:space="0" w:color="auto"/>
              <w:bottom w:val="single" w:sz="4" w:space="0" w:color="auto"/>
              <w:right w:val="single" w:sz="4" w:space="0" w:color="auto"/>
            </w:tcBorders>
          </w:tcPr>
          <w:p w14:paraId="1419BF95" w14:textId="77777777" w:rsidR="004B241E" w:rsidRPr="002F0C5B" w:rsidRDefault="004B241E" w:rsidP="00BA65CD">
            <w:pPr>
              <w:pStyle w:val="TAL"/>
              <w:keepNext w:val="0"/>
              <w:keepLines w:val="0"/>
              <w:widowControl w:val="0"/>
              <w:ind w:left="300"/>
              <w:rPr>
                <w:rFonts w:eastAsia="Batang"/>
                <w:bCs/>
              </w:rPr>
            </w:pP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AD77AF1" w14:textId="77777777" w:rsidR="004B241E" w:rsidRPr="00EA5FA7" w:rsidRDefault="004B241E" w:rsidP="00BA65CD">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79431C9"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B46DBBE" w14:textId="77777777" w:rsidR="004B241E" w:rsidRPr="00EA5FA7" w:rsidRDefault="004B241E" w:rsidP="00BA65CD">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868B4E8"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F0FA8E" w14:textId="77777777" w:rsidR="004B241E" w:rsidRPr="00EA5FA7" w:rsidRDefault="004B241E" w:rsidP="00BA65C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C8DDFE" w14:textId="77777777" w:rsidR="004B241E" w:rsidRPr="00EA5FA7" w:rsidRDefault="004B241E" w:rsidP="00BA65CD">
            <w:pPr>
              <w:pStyle w:val="TAC"/>
              <w:keepNext w:val="0"/>
              <w:keepLines w:val="0"/>
              <w:widowControl w:val="0"/>
              <w:rPr>
                <w:rFonts w:cs="Arial"/>
                <w:lang w:eastAsia="zh-CN"/>
              </w:rPr>
            </w:pPr>
          </w:p>
        </w:tc>
      </w:tr>
      <w:tr w:rsidR="004B241E" w:rsidRPr="00EA5FA7" w14:paraId="53A678EE" w14:textId="77777777" w:rsidTr="00762A95">
        <w:tc>
          <w:tcPr>
            <w:tcW w:w="2160" w:type="dxa"/>
            <w:tcBorders>
              <w:top w:val="single" w:sz="4" w:space="0" w:color="auto"/>
              <w:left w:val="single" w:sz="4" w:space="0" w:color="auto"/>
              <w:bottom w:val="single" w:sz="4" w:space="0" w:color="auto"/>
              <w:right w:val="single" w:sz="4" w:space="0" w:color="auto"/>
            </w:tcBorders>
          </w:tcPr>
          <w:p w14:paraId="39FBD9BA" w14:textId="77777777" w:rsidR="004B241E" w:rsidRPr="002F0C5B" w:rsidRDefault="004B241E" w:rsidP="00BA65CD">
            <w:pPr>
              <w:pStyle w:val="TAL"/>
              <w:keepNext w:val="0"/>
              <w:keepLines w:val="0"/>
              <w:widowControl w:val="0"/>
              <w:ind w:left="198"/>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0DDC8ABE" w14:textId="77777777" w:rsidR="004B241E" w:rsidRPr="00EA5FA7" w:rsidRDefault="004B241E" w:rsidP="00BA65CD">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60C34A27"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009DAC" w14:textId="77777777" w:rsidR="004B241E" w:rsidRPr="00EA5FA7" w:rsidRDefault="004B241E" w:rsidP="00BA65CD">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15ADB1B8"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879857" w14:textId="77777777" w:rsidR="004B241E" w:rsidRPr="00EA5FA7" w:rsidRDefault="004B241E" w:rsidP="00BA65C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3EC19CC" w14:textId="77777777" w:rsidR="004B241E" w:rsidRPr="00EA5FA7" w:rsidRDefault="004B241E" w:rsidP="00BA65CD">
            <w:pPr>
              <w:pStyle w:val="TAC"/>
              <w:keepNext w:val="0"/>
              <w:keepLines w:val="0"/>
              <w:widowControl w:val="0"/>
              <w:rPr>
                <w:rFonts w:cs="Arial"/>
                <w:lang w:eastAsia="zh-CN"/>
              </w:rPr>
            </w:pPr>
          </w:p>
        </w:tc>
      </w:tr>
      <w:tr w:rsidR="004B241E" w:rsidRPr="00EA5FA7" w14:paraId="1935D8E2" w14:textId="77777777" w:rsidTr="00762A95">
        <w:tc>
          <w:tcPr>
            <w:tcW w:w="2160" w:type="dxa"/>
            <w:tcBorders>
              <w:top w:val="single" w:sz="4" w:space="0" w:color="auto"/>
              <w:left w:val="single" w:sz="4" w:space="0" w:color="auto"/>
              <w:bottom w:val="single" w:sz="4" w:space="0" w:color="auto"/>
              <w:right w:val="single" w:sz="4" w:space="0" w:color="auto"/>
            </w:tcBorders>
          </w:tcPr>
          <w:p w14:paraId="347A29CA" w14:textId="77777777" w:rsidR="004B241E" w:rsidRPr="002F0C5B" w:rsidRDefault="004B241E" w:rsidP="00BA65CD">
            <w:pPr>
              <w:pStyle w:val="TAL"/>
              <w:keepNext w:val="0"/>
              <w:keepLines w:val="0"/>
              <w:widowControl w:val="0"/>
              <w:ind w:left="198"/>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DA1F05E" w14:textId="77777777" w:rsidR="004B241E" w:rsidRPr="00EA5FA7" w:rsidRDefault="004B241E" w:rsidP="00BA65C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88F12A6"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CB559B" w14:textId="77777777" w:rsidR="004B241E" w:rsidRPr="00EA5FA7" w:rsidRDefault="004B241E" w:rsidP="00BA65C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A9FD2FB"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6DBF73" w14:textId="77777777" w:rsidR="004B241E" w:rsidRPr="00EA5FA7" w:rsidRDefault="004B241E" w:rsidP="00BA65C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D567792" w14:textId="77777777" w:rsidR="004B241E" w:rsidRPr="00EA5FA7" w:rsidRDefault="004B241E" w:rsidP="00BA65CD">
            <w:pPr>
              <w:pStyle w:val="TAC"/>
              <w:keepNext w:val="0"/>
              <w:keepLines w:val="0"/>
              <w:widowControl w:val="0"/>
              <w:rPr>
                <w:rFonts w:cs="Arial"/>
                <w:lang w:eastAsia="zh-CN"/>
              </w:rPr>
            </w:pPr>
          </w:p>
        </w:tc>
      </w:tr>
      <w:tr w:rsidR="004B241E" w:rsidRPr="00EA5FA7" w14:paraId="3639DB3F" w14:textId="77777777" w:rsidTr="00762A95">
        <w:tc>
          <w:tcPr>
            <w:tcW w:w="2160" w:type="dxa"/>
            <w:tcBorders>
              <w:top w:val="single" w:sz="4" w:space="0" w:color="auto"/>
              <w:left w:val="single" w:sz="4" w:space="0" w:color="auto"/>
              <w:bottom w:val="single" w:sz="4" w:space="0" w:color="auto"/>
              <w:right w:val="single" w:sz="4" w:space="0" w:color="auto"/>
            </w:tcBorders>
          </w:tcPr>
          <w:p w14:paraId="41CE1C76" w14:textId="77777777" w:rsidR="004B241E" w:rsidRPr="002F0C5B" w:rsidRDefault="004B241E" w:rsidP="00BA65CD">
            <w:pPr>
              <w:pStyle w:val="TAL"/>
              <w:keepNext w:val="0"/>
              <w:keepLines w:val="0"/>
              <w:widowControl w:val="0"/>
              <w:ind w:left="198"/>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B26A3DA" w14:textId="77777777" w:rsidR="004B241E" w:rsidRPr="00EA5FA7" w:rsidRDefault="004B241E" w:rsidP="00BA65CD">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34689286"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AC9FE97" w14:textId="77777777" w:rsidR="004B241E" w:rsidRPr="00EA5FA7" w:rsidRDefault="004B241E" w:rsidP="00BA65C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238AD84"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655F71" w14:textId="77777777" w:rsidR="004B241E" w:rsidRPr="00EA5FA7" w:rsidRDefault="004B241E" w:rsidP="00BA65CD">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30B5EA0" w14:textId="77777777" w:rsidR="004B241E" w:rsidRPr="00EA5FA7" w:rsidRDefault="004B241E" w:rsidP="00BA65CD">
            <w:pPr>
              <w:pStyle w:val="TAC"/>
              <w:keepNext w:val="0"/>
              <w:keepLines w:val="0"/>
              <w:widowControl w:val="0"/>
              <w:rPr>
                <w:rFonts w:cs="Arial"/>
                <w:lang w:eastAsia="zh-CN"/>
              </w:rPr>
            </w:pPr>
          </w:p>
        </w:tc>
      </w:tr>
      <w:tr w:rsidR="004B241E" w:rsidRPr="00EA5FA7" w14:paraId="78796CB7" w14:textId="77777777" w:rsidTr="00762A95">
        <w:tc>
          <w:tcPr>
            <w:tcW w:w="2160" w:type="dxa"/>
            <w:tcBorders>
              <w:top w:val="single" w:sz="4" w:space="0" w:color="auto"/>
              <w:left w:val="single" w:sz="4" w:space="0" w:color="auto"/>
              <w:bottom w:val="single" w:sz="4" w:space="0" w:color="auto"/>
              <w:right w:val="single" w:sz="4" w:space="0" w:color="auto"/>
            </w:tcBorders>
          </w:tcPr>
          <w:p w14:paraId="649CBF6D" w14:textId="77777777" w:rsidR="004B241E" w:rsidRPr="00EA5FA7" w:rsidRDefault="004B241E" w:rsidP="00BA65CD">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C6893A2" w14:textId="77777777" w:rsidR="004B241E" w:rsidRPr="00EA5FA7" w:rsidRDefault="004B241E" w:rsidP="00BA65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F4A24B" w14:textId="77777777" w:rsidR="004B241E" w:rsidRPr="00EA5FA7" w:rsidRDefault="004B241E" w:rsidP="00BA65CD">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E02D535" w14:textId="77777777" w:rsidR="004B241E" w:rsidRPr="00EA5FA7"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BA5AC6" w14:textId="77777777" w:rsidR="004B241E" w:rsidRPr="00EA5FA7" w:rsidRDefault="004B241E" w:rsidP="00BA65C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394CE7" w14:textId="77777777" w:rsidR="004B241E" w:rsidRPr="00EA5FA7" w:rsidRDefault="004B241E" w:rsidP="00BA65CD">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0E47EDC6" w14:textId="77777777" w:rsidR="004B241E" w:rsidRPr="00EA5FA7" w:rsidRDefault="004B241E" w:rsidP="00BA65CD">
            <w:pPr>
              <w:pStyle w:val="TAC"/>
              <w:keepNext w:val="0"/>
              <w:keepLines w:val="0"/>
              <w:widowControl w:val="0"/>
              <w:rPr>
                <w:rFonts w:cs="Arial"/>
                <w:lang w:eastAsia="zh-CN"/>
              </w:rPr>
            </w:pPr>
            <w:r w:rsidRPr="00970C44">
              <w:rPr>
                <w:szCs w:val="18"/>
              </w:rPr>
              <w:t>reject</w:t>
            </w:r>
          </w:p>
        </w:tc>
      </w:tr>
      <w:tr w:rsidR="004B241E" w:rsidRPr="00EA5FA7" w14:paraId="4B06A517" w14:textId="77777777" w:rsidTr="00762A95">
        <w:tc>
          <w:tcPr>
            <w:tcW w:w="2160" w:type="dxa"/>
            <w:tcBorders>
              <w:top w:val="single" w:sz="4" w:space="0" w:color="auto"/>
              <w:left w:val="single" w:sz="4" w:space="0" w:color="auto"/>
              <w:bottom w:val="single" w:sz="4" w:space="0" w:color="auto"/>
              <w:right w:val="single" w:sz="4" w:space="0" w:color="auto"/>
            </w:tcBorders>
          </w:tcPr>
          <w:p w14:paraId="654C9F21" w14:textId="77777777" w:rsidR="004B241E" w:rsidRPr="00B62421" w:rsidRDefault="004B241E" w:rsidP="00BA65CD">
            <w:pPr>
              <w:pStyle w:val="TAL"/>
              <w:keepNext w:val="0"/>
              <w:keepLines w:val="0"/>
              <w:widowControl w:val="0"/>
              <w:ind w:left="102"/>
              <w:rPr>
                <w:b/>
                <w:bCs/>
                <w:iCs/>
                <w:lang w:eastAsia="ja-JP"/>
              </w:rPr>
            </w:pPr>
            <w:r w:rsidRPr="00B62421">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78193C6" w14:textId="77777777" w:rsidR="004B241E" w:rsidRPr="00EA5FA7" w:rsidRDefault="004B241E" w:rsidP="00BA65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0EE427" w14:textId="77777777" w:rsidR="004B241E" w:rsidRPr="00EA5FA7" w:rsidRDefault="004B241E" w:rsidP="00BA65CD">
            <w:pPr>
              <w:pStyle w:val="TAL"/>
              <w:keepNext w:val="0"/>
              <w:keepLines w:val="0"/>
              <w:widowControl w:val="0"/>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4353821C" w14:textId="77777777" w:rsidR="004B241E" w:rsidRPr="00EA5FA7"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B3531F" w14:textId="77777777" w:rsidR="004B241E" w:rsidRPr="00EA5FA7" w:rsidRDefault="004B241E" w:rsidP="00BA65C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88BC20" w14:textId="77777777" w:rsidR="004B241E" w:rsidRPr="00EA5FA7" w:rsidRDefault="004B241E" w:rsidP="00BA65CD">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47A61F2C" w14:textId="77777777" w:rsidR="004B241E" w:rsidRPr="00EA5FA7" w:rsidRDefault="004B241E" w:rsidP="00BA65CD">
            <w:pPr>
              <w:pStyle w:val="TAC"/>
              <w:keepNext w:val="0"/>
              <w:keepLines w:val="0"/>
              <w:widowControl w:val="0"/>
              <w:rPr>
                <w:rFonts w:cs="Arial"/>
                <w:lang w:eastAsia="zh-CN"/>
              </w:rPr>
            </w:pPr>
            <w:r w:rsidRPr="00970C44">
              <w:rPr>
                <w:szCs w:val="18"/>
              </w:rPr>
              <w:t>reject</w:t>
            </w:r>
          </w:p>
        </w:tc>
      </w:tr>
      <w:tr w:rsidR="004B241E" w:rsidRPr="00EA5FA7" w14:paraId="33FB0395" w14:textId="77777777" w:rsidTr="00762A95">
        <w:tc>
          <w:tcPr>
            <w:tcW w:w="2160" w:type="dxa"/>
            <w:tcBorders>
              <w:top w:val="single" w:sz="4" w:space="0" w:color="auto"/>
              <w:left w:val="single" w:sz="4" w:space="0" w:color="auto"/>
              <w:bottom w:val="single" w:sz="4" w:space="0" w:color="auto"/>
              <w:right w:val="single" w:sz="4" w:space="0" w:color="auto"/>
            </w:tcBorders>
          </w:tcPr>
          <w:p w14:paraId="58F82F7B" w14:textId="77777777" w:rsidR="004B241E" w:rsidRPr="002F0C5B" w:rsidRDefault="004B241E" w:rsidP="00BA65CD">
            <w:pPr>
              <w:pStyle w:val="TAL"/>
              <w:keepNext w:val="0"/>
              <w:keepLines w:val="0"/>
              <w:widowControl w:val="0"/>
              <w:ind w:left="198"/>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4427081" w14:textId="77777777" w:rsidR="004B241E" w:rsidRPr="00EA5FA7" w:rsidRDefault="004B241E" w:rsidP="00BA65C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E2D124"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F7E2878" w14:textId="77777777" w:rsidR="004B241E" w:rsidRPr="00EA5FA7" w:rsidRDefault="004B241E" w:rsidP="00BA65CD">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E36DFE"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FF806B" w14:textId="77777777" w:rsidR="004B241E" w:rsidRPr="00EA5FA7" w:rsidRDefault="004B241E" w:rsidP="00BA65CD">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34EE45DD" w14:textId="77777777" w:rsidR="004B241E" w:rsidRPr="00EA5FA7" w:rsidRDefault="004B241E" w:rsidP="00BA65CD">
            <w:pPr>
              <w:pStyle w:val="TAC"/>
              <w:keepNext w:val="0"/>
              <w:keepLines w:val="0"/>
              <w:widowControl w:val="0"/>
              <w:rPr>
                <w:rFonts w:cs="Arial"/>
                <w:lang w:eastAsia="zh-CN"/>
              </w:rPr>
            </w:pPr>
          </w:p>
        </w:tc>
      </w:tr>
      <w:tr w:rsidR="004B241E" w:rsidRPr="00EA5FA7" w14:paraId="6FE41482" w14:textId="77777777" w:rsidTr="00762A95">
        <w:tc>
          <w:tcPr>
            <w:tcW w:w="2160" w:type="dxa"/>
            <w:tcBorders>
              <w:top w:val="single" w:sz="4" w:space="0" w:color="auto"/>
              <w:left w:val="single" w:sz="4" w:space="0" w:color="auto"/>
              <w:bottom w:val="single" w:sz="4" w:space="0" w:color="auto"/>
              <w:right w:val="single" w:sz="4" w:space="0" w:color="auto"/>
            </w:tcBorders>
          </w:tcPr>
          <w:p w14:paraId="3FC52BDE" w14:textId="77777777" w:rsidR="004B241E" w:rsidRPr="002F0C5B" w:rsidRDefault="004B241E" w:rsidP="00BA65CD">
            <w:pPr>
              <w:pStyle w:val="TAL"/>
              <w:keepNext w:val="0"/>
              <w:keepLines w:val="0"/>
              <w:widowControl w:val="0"/>
              <w:ind w:left="198"/>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A30BB18" w14:textId="77777777" w:rsidR="004B241E" w:rsidRPr="00EA5FA7" w:rsidRDefault="004B241E" w:rsidP="00BA65CD">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863A39"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746084" w14:textId="77777777" w:rsidR="004B241E" w:rsidRPr="00EA5FA7"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A7908E"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6160F0" w14:textId="77777777" w:rsidR="004B241E" w:rsidRPr="00EA5FA7" w:rsidRDefault="004B241E" w:rsidP="00BA65C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D0D0B9" w14:textId="77777777" w:rsidR="004B241E" w:rsidRPr="00EA5FA7" w:rsidRDefault="004B241E" w:rsidP="00BA65CD">
            <w:pPr>
              <w:pStyle w:val="TAC"/>
              <w:keepNext w:val="0"/>
              <w:keepLines w:val="0"/>
              <w:widowControl w:val="0"/>
              <w:rPr>
                <w:rFonts w:cs="Arial"/>
                <w:lang w:eastAsia="zh-CN"/>
              </w:rPr>
            </w:pPr>
          </w:p>
        </w:tc>
      </w:tr>
      <w:tr w:rsidR="004B241E" w:rsidRPr="00EA5FA7" w14:paraId="0E588D03" w14:textId="77777777" w:rsidTr="00762A95">
        <w:tc>
          <w:tcPr>
            <w:tcW w:w="2160" w:type="dxa"/>
            <w:tcBorders>
              <w:top w:val="single" w:sz="4" w:space="0" w:color="auto"/>
              <w:left w:val="single" w:sz="4" w:space="0" w:color="auto"/>
              <w:bottom w:val="single" w:sz="4" w:space="0" w:color="auto"/>
              <w:right w:val="single" w:sz="4" w:space="0" w:color="auto"/>
            </w:tcBorders>
          </w:tcPr>
          <w:p w14:paraId="1BF3AE1F" w14:textId="77777777" w:rsidR="004B241E" w:rsidRPr="002F0C5B" w:rsidRDefault="004B241E" w:rsidP="00BA65CD">
            <w:pPr>
              <w:pStyle w:val="TAL"/>
              <w:keepNext w:val="0"/>
              <w:keepLines w:val="0"/>
              <w:widowControl w:val="0"/>
              <w:ind w:left="300"/>
              <w:rPr>
                <w:rFonts w:eastAsia="Batang"/>
                <w:bCs/>
              </w:rPr>
            </w:pP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E6BAE81" w14:textId="77777777" w:rsidR="004B241E" w:rsidRPr="00EA5FA7" w:rsidRDefault="004B241E" w:rsidP="00BA65CD">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128380"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4B8A0F" w14:textId="77777777" w:rsidR="004B241E" w:rsidRDefault="004B241E" w:rsidP="00BA65CD">
            <w:pPr>
              <w:pStyle w:val="TAL"/>
              <w:keepNext w:val="0"/>
              <w:keepLines w:val="0"/>
              <w:widowControl w:val="0"/>
              <w:rPr>
                <w:szCs w:val="18"/>
              </w:rPr>
            </w:pPr>
            <w:r>
              <w:rPr>
                <w:szCs w:val="18"/>
              </w:rPr>
              <w:t>QoS Flow Level QoS Parameters</w:t>
            </w:r>
          </w:p>
          <w:p w14:paraId="7DFC4301" w14:textId="77777777" w:rsidR="004B241E" w:rsidRPr="00EA5FA7" w:rsidRDefault="004B241E" w:rsidP="00BA65CD">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1A36A3C" w14:textId="77777777" w:rsidR="004B241E" w:rsidRPr="00EA5FA7" w:rsidRDefault="004B241E" w:rsidP="00BA65CD">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2F56CB" w14:textId="77777777" w:rsidR="004B241E" w:rsidRPr="00EA5FA7" w:rsidRDefault="004B241E" w:rsidP="00BA65C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2158CE" w14:textId="77777777" w:rsidR="004B241E" w:rsidRPr="00EA5FA7" w:rsidRDefault="004B241E" w:rsidP="00BA65CD">
            <w:pPr>
              <w:pStyle w:val="TAC"/>
              <w:keepNext w:val="0"/>
              <w:keepLines w:val="0"/>
              <w:widowControl w:val="0"/>
              <w:rPr>
                <w:rFonts w:cs="Arial"/>
                <w:lang w:eastAsia="zh-CN"/>
              </w:rPr>
            </w:pPr>
          </w:p>
        </w:tc>
      </w:tr>
      <w:tr w:rsidR="004B241E" w:rsidRPr="00EA5FA7" w14:paraId="3D888DC6" w14:textId="77777777" w:rsidTr="00762A95">
        <w:tc>
          <w:tcPr>
            <w:tcW w:w="2160" w:type="dxa"/>
            <w:tcBorders>
              <w:top w:val="single" w:sz="4" w:space="0" w:color="auto"/>
              <w:left w:val="single" w:sz="4" w:space="0" w:color="auto"/>
              <w:bottom w:val="single" w:sz="4" w:space="0" w:color="auto"/>
              <w:right w:val="single" w:sz="4" w:space="0" w:color="auto"/>
            </w:tcBorders>
          </w:tcPr>
          <w:p w14:paraId="76266C13" w14:textId="77777777" w:rsidR="004B241E" w:rsidRPr="002F0C5B" w:rsidRDefault="004B241E" w:rsidP="00BA65CD">
            <w:pPr>
              <w:pStyle w:val="TAL"/>
              <w:keepNext w:val="0"/>
              <w:keepLines w:val="0"/>
              <w:widowControl w:val="0"/>
              <w:ind w:left="300"/>
              <w:rPr>
                <w:rFonts w:eastAsia="Batang"/>
                <w:bCs/>
              </w:rPr>
            </w:pPr>
            <w:r w:rsidRPr="002F0C5B">
              <w:rPr>
                <w:rFonts w:eastAsia="Batang"/>
                <w:bCs/>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B0D19C0" w14:textId="77777777" w:rsidR="004B241E" w:rsidRPr="00EA5FA7" w:rsidRDefault="004B241E" w:rsidP="00BA65CD">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A1B68B"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E4932A" w14:textId="77777777" w:rsidR="004B241E" w:rsidRDefault="004B241E" w:rsidP="00BA65CD">
            <w:pPr>
              <w:pStyle w:val="TAL"/>
              <w:keepNext w:val="0"/>
              <w:keepLines w:val="0"/>
              <w:widowControl w:val="0"/>
              <w:rPr>
                <w:szCs w:val="18"/>
                <w:lang w:eastAsia="zh-CN"/>
              </w:rPr>
            </w:pPr>
            <w:r>
              <w:rPr>
                <w:szCs w:val="18"/>
                <w:lang w:eastAsia="zh-CN"/>
              </w:rPr>
              <w:t>E-UTRAN QoS</w:t>
            </w:r>
          </w:p>
          <w:p w14:paraId="19EE9398" w14:textId="77777777" w:rsidR="004B241E" w:rsidRPr="00EA5FA7" w:rsidRDefault="004B241E" w:rsidP="00BA65CD">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0A0EB48" w14:textId="77777777" w:rsidR="004B241E" w:rsidRPr="00EA5FA7" w:rsidRDefault="004B241E" w:rsidP="00BA65CD">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6F2AC8" w14:textId="77777777" w:rsidR="004B241E" w:rsidRPr="00EA5FA7" w:rsidRDefault="004B241E" w:rsidP="00BA65C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C91DCA" w14:textId="77777777" w:rsidR="004B241E" w:rsidRPr="00EA5FA7" w:rsidRDefault="004B241E" w:rsidP="00BA65CD">
            <w:pPr>
              <w:pStyle w:val="TAC"/>
              <w:keepNext w:val="0"/>
              <w:keepLines w:val="0"/>
              <w:widowControl w:val="0"/>
              <w:rPr>
                <w:rFonts w:cs="Arial"/>
                <w:lang w:eastAsia="zh-CN"/>
              </w:rPr>
            </w:pPr>
          </w:p>
        </w:tc>
      </w:tr>
      <w:tr w:rsidR="004B241E" w:rsidRPr="00EA5FA7" w14:paraId="39A4C9A4" w14:textId="77777777" w:rsidTr="00762A95">
        <w:tc>
          <w:tcPr>
            <w:tcW w:w="2160" w:type="dxa"/>
            <w:tcBorders>
              <w:top w:val="single" w:sz="4" w:space="0" w:color="auto"/>
              <w:left w:val="single" w:sz="4" w:space="0" w:color="auto"/>
              <w:bottom w:val="single" w:sz="4" w:space="0" w:color="auto"/>
              <w:right w:val="single" w:sz="4" w:space="0" w:color="auto"/>
            </w:tcBorders>
          </w:tcPr>
          <w:p w14:paraId="3AB3B208" w14:textId="77777777" w:rsidR="004B241E" w:rsidRPr="002F0C5B" w:rsidRDefault="004B241E" w:rsidP="00BA65CD">
            <w:pPr>
              <w:pStyle w:val="TAL"/>
              <w:keepNext w:val="0"/>
              <w:keepLines w:val="0"/>
              <w:widowControl w:val="0"/>
              <w:ind w:left="300"/>
              <w:rPr>
                <w:rFonts w:eastAsia="Batang"/>
                <w:bCs/>
              </w:rPr>
            </w:pP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AC1B33A" w14:textId="77777777" w:rsidR="004B241E" w:rsidRPr="00EA5FA7" w:rsidRDefault="004B241E" w:rsidP="00BA65CD">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4057524"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6B9AFB" w14:textId="77777777" w:rsidR="004B241E" w:rsidRPr="00EA5FA7" w:rsidRDefault="004B241E" w:rsidP="00BA65CD">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B254BCD"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D9CF4A" w14:textId="77777777" w:rsidR="004B241E" w:rsidRPr="00EA5FA7" w:rsidRDefault="004B241E" w:rsidP="00BA65CD">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F21F3A" w14:textId="77777777" w:rsidR="004B241E" w:rsidRPr="00EA5FA7" w:rsidRDefault="004B241E" w:rsidP="00BA65CD">
            <w:pPr>
              <w:pStyle w:val="TAC"/>
              <w:keepNext w:val="0"/>
              <w:keepLines w:val="0"/>
              <w:widowControl w:val="0"/>
              <w:rPr>
                <w:rFonts w:cs="Arial"/>
                <w:lang w:eastAsia="zh-CN"/>
              </w:rPr>
            </w:pPr>
          </w:p>
        </w:tc>
      </w:tr>
      <w:tr w:rsidR="004B241E" w:rsidRPr="00EA5FA7" w14:paraId="0FA0F7C5" w14:textId="77777777" w:rsidTr="00762A95">
        <w:tc>
          <w:tcPr>
            <w:tcW w:w="2160" w:type="dxa"/>
            <w:tcBorders>
              <w:top w:val="single" w:sz="4" w:space="0" w:color="auto"/>
              <w:left w:val="single" w:sz="4" w:space="0" w:color="auto"/>
              <w:bottom w:val="single" w:sz="4" w:space="0" w:color="auto"/>
              <w:right w:val="single" w:sz="4" w:space="0" w:color="auto"/>
            </w:tcBorders>
          </w:tcPr>
          <w:p w14:paraId="01D85CB1" w14:textId="77777777" w:rsidR="004B241E" w:rsidRPr="002F0C5B" w:rsidRDefault="004B241E" w:rsidP="00BA65CD">
            <w:pPr>
              <w:pStyle w:val="TAL"/>
              <w:keepNext w:val="0"/>
              <w:keepLines w:val="0"/>
              <w:widowControl w:val="0"/>
              <w:ind w:left="198"/>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468AA0C" w14:textId="77777777" w:rsidR="004B241E" w:rsidRPr="00EA5FA7" w:rsidRDefault="004B241E" w:rsidP="00BA65CD">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E506D99"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E894BE5" w14:textId="77777777" w:rsidR="004B241E" w:rsidRPr="00EA5FA7" w:rsidRDefault="004B241E" w:rsidP="00BA65CD">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4314457"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117A7A1" w14:textId="77777777" w:rsidR="004B241E" w:rsidRPr="00EA5FA7" w:rsidRDefault="004B241E" w:rsidP="00BA65C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386A626" w14:textId="77777777" w:rsidR="004B241E" w:rsidRPr="00EA5FA7" w:rsidRDefault="004B241E" w:rsidP="00BA65CD">
            <w:pPr>
              <w:pStyle w:val="TAC"/>
              <w:keepNext w:val="0"/>
              <w:keepLines w:val="0"/>
              <w:widowControl w:val="0"/>
              <w:rPr>
                <w:rFonts w:cs="Arial"/>
                <w:lang w:eastAsia="zh-CN"/>
              </w:rPr>
            </w:pPr>
          </w:p>
        </w:tc>
      </w:tr>
      <w:tr w:rsidR="004B241E" w:rsidRPr="00EA5FA7" w14:paraId="2C2464D9" w14:textId="77777777" w:rsidTr="00762A95">
        <w:tc>
          <w:tcPr>
            <w:tcW w:w="2160" w:type="dxa"/>
            <w:tcBorders>
              <w:top w:val="single" w:sz="4" w:space="0" w:color="auto"/>
              <w:left w:val="single" w:sz="4" w:space="0" w:color="auto"/>
              <w:bottom w:val="single" w:sz="4" w:space="0" w:color="auto"/>
              <w:right w:val="single" w:sz="4" w:space="0" w:color="auto"/>
            </w:tcBorders>
          </w:tcPr>
          <w:p w14:paraId="2D4DECB3" w14:textId="77777777" w:rsidR="004B241E" w:rsidRPr="002F0C5B" w:rsidRDefault="004B241E" w:rsidP="00BA65CD">
            <w:pPr>
              <w:pStyle w:val="TAL"/>
              <w:keepNext w:val="0"/>
              <w:keepLines w:val="0"/>
              <w:widowControl w:val="0"/>
              <w:ind w:left="198"/>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217E6858" w14:textId="77777777" w:rsidR="004B241E" w:rsidRPr="00EA5FA7" w:rsidRDefault="004B241E" w:rsidP="00BA65CD">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975BF3B"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535E3F3" w14:textId="77777777" w:rsidR="004B241E" w:rsidRPr="00EA5FA7" w:rsidRDefault="004B241E" w:rsidP="00BA65CD">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F768683"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135A5C" w14:textId="77777777" w:rsidR="004B241E" w:rsidRPr="00EA5FA7" w:rsidRDefault="004B241E" w:rsidP="00BA65CD">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E7E3E2E" w14:textId="77777777" w:rsidR="004B241E" w:rsidRPr="00EA5FA7" w:rsidRDefault="004B241E" w:rsidP="00BA65CD">
            <w:pPr>
              <w:pStyle w:val="TAC"/>
              <w:keepNext w:val="0"/>
              <w:keepLines w:val="0"/>
              <w:widowControl w:val="0"/>
              <w:rPr>
                <w:rFonts w:cs="Arial"/>
                <w:lang w:eastAsia="zh-CN"/>
              </w:rPr>
            </w:pPr>
          </w:p>
        </w:tc>
      </w:tr>
      <w:tr w:rsidR="004B241E" w:rsidRPr="00EA5FA7" w14:paraId="7007E8FA" w14:textId="77777777" w:rsidTr="00762A95">
        <w:tc>
          <w:tcPr>
            <w:tcW w:w="2160" w:type="dxa"/>
            <w:tcBorders>
              <w:top w:val="single" w:sz="4" w:space="0" w:color="auto"/>
              <w:left w:val="single" w:sz="4" w:space="0" w:color="auto"/>
              <w:bottom w:val="single" w:sz="4" w:space="0" w:color="auto"/>
              <w:right w:val="single" w:sz="4" w:space="0" w:color="auto"/>
            </w:tcBorders>
          </w:tcPr>
          <w:p w14:paraId="0B3D9A9F" w14:textId="77777777" w:rsidR="004B241E" w:rsidRPr="002F0C5B" w:rsidRDefault="004B241E" w:rsidP="00BA65CD">
            <w:pPr>
              <w:pStyle w:val="TAL"/>
              <w:keepNext w:val="0"/>
              <w:keepLines w:val="0"/>
              <w:widowControl w:val="0"/>
              <w:ind w:left="198"/>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55618BAB" w14:textId="77777777" w:rsidR="004B241E" w:rsidRPr="00EA5FA7" w:rsidRDefault="004B241E" w:rsidP="00BA65CD">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A380B05"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0B87DE" w14:textId="77777777" w:rsidR="004B241E" w:rsidRPr="00EA5FA7" w:rsidRDefault="004B241E" w:rsidP="00BA65CD">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1C6853AD"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5EC96B" w14:textId="77777777" w:rsidR="004B241E" w:rsidRPr="00EA5FA7" w:rsidRDefault="004B241E" w:rsidP="00BA65CD">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74620933" w14:textId="77777777" w:rsidR="004B241E" w:rsidRPr="00EA5FA7" w:rsidRDefault="004B241E" w:rsidP="00BA65CD">
            <w:pPr>
              <w:pStyle w:val="TAC"/>
              <w:keepNext w:val="0"/>
              <w:keepLines w:val="0"/>
              <w:widowControl w:val="0"/>
              <w:rPr>
                <w:rFonts w:cs="Arial"/>
                <w:lang w:eastAsia="zh-CN"/>
              </w:rPr>
            </w:pPr>
          </w:p>
        </w:tc>
      </w:tr>
      <w:tr w:rsidR="004B241E" w:rsidRPr="00EA5FA7" w14:paraId="1227410A" w14:textId="77777777" w:rsidTr="00762A95">
        <w:tc>
          <w:tcPr>
            <w:tcW w:w="2160" w:type="dxa"/>
            <w:tcBorders>
              <w:top w:val="single" w:sz="4" w:space="0" w:color="auto"/>
              <w:left w:val="single" w:sz="4" w:space="0" w:color="auto"/>
              <w:bottom w:val="single" w:sz="4" w:space="0" w:color="auto"/>
              <w:right w:val="single" w:sz="4" w:space="0" w:color="auto"/>
            </w:tcBorders>
          </w:tcPr>
          <w:p w14:paraId="7A81BDF8" w14:textId="77777777" w:rsidR="004B241E" w:rsidRPr="00EA5FA7" w:rsidRDefault="004B241E" w:rsidP="00BA65CD">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E61DCBC" w14:textId="77777777" w:rsidR="004B241E" w:rsidRPr="00EA5FA7" w:rsidRDefault="004B241E" w:rsidP="00BA65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5E0C0F" w14:textId="77777777" w:rsidR="004B241E" w:rsidRPr="00EA5FA7" w:rsidRDefault="004B241E" w:rsidP="00BA65CD">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12018DA5" w14:textId="77777777" w:rsidR="004B241E" w:rsidRPr="00EA5FA7"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A39F86" w14:textId="77777777" w:rsidR="004B241E" w:rsidRPr="00EA5FA7" w:rsidRDefault="004B241E" w:rsidP="00BA65C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02BB472" w14:textId="77777777" w:rsidR="004B241E" w:rsidRPr="00EA5FA7" w:rsidRDefault="004B241E" w:rsidP="00BA65CD">
            <w:pPr>
              <w:pStyle w:val="TAC"/>
              <w:keepNext w:val="0"/>
              <w:keepLines w:val="0"/>
              <w:widowControl w:val="0"/>
              <w:rPr>
                <w:lang w:eastAsia="ja-JP"/>
              </w:rPr>
            </w:pPr>
            <w:r w:rsidRPr="00970C44">
              <w:rPr>
                <w:rFonts w:eastAsia="ＭＳ 明朝"/>
                <w:szCs w:val="18"/>
              </w:rPr>
              <w:t>YES</w:t>
            </w:r>
          </w:p>
        </w:tc>
        <w:tc>
          <w:tcPr>
            <w:tcW w:w="1080" w:type="dxa"/>
            <w:tcBorders>
              <w:top w:val="single" w:sz="4" w:space="0" w:color="auto"/>
              <w:left w:val="single" w:sz="4" w:space="0" w:color="auto"/>
              <w:bottom w:val="single" w:sz="4" w:space="0" w:color="auto"/>
              <w:right w:val="single" w:sz="4" w:space="0" w:color="auto"/>
            </w:tcBorders>
          </w:tcPr>
          <w:p w14:paraId="27B627F2" w14:textId="77777777" w:rsidR="004B241E" w:rsidRPr="00EA5FA7" w:rsidRDefault="004B241E" w:rsidP="00BA65CD">
            <w:pPr>
              <w:pStyle w:val="TAC"/>
              <w:keepNext w:val="0"/>
              <w:keepLines w:val="0"/>
              <w:widowControl w:val="0"/>
              <w:rPr>
                <w:rFonts w:cs="Arial"/>
                <w:lang w:eastAsia="zh-CN"/>
              </w:rPr>
            </w:pPr>
            <w:r w:rsidRPr="00970C44">
              <w:rPr>
                <w:szCs w:val="18"/>
              </w:rPr>
              <w:t>reject</w:t>
            </w:r>
          </w:p>
        </w:tc>
      </w:tr>
      <w:tr w:rsidR="004B241E" w:rsidRPr="00EA5FA7" w14:paraId="269C99DD" w14:textId="77777777" w:rsidTr="00762A95">
        <w:tc>
          <w:tcPr>
            <w:tcW w:w="2160" w:type="dxa"/>
            <w:tcBorders>
              <w:top w:val="single" w:sz="4" w:space="0" w:color="auto"/>
              <w:left w:val="single" w:sz="4" w:space="0" w:color="auto"/>
              <w:bottom w:val="single" w:sz="4" w:space="0" w:color="auto"/>
              <w:right w:val="single" w:sz="4" w:space="0" w:color="auto"/>
            </w:tcBorders>
          </w:tcPr>
          <w:p w14:paraId="06F6E17F" w14:textId="77777777" w:rsidR="004B241E" w:rsidRPr="00B62421" w:rsidRDefault="004B241E" w:rsidP="00BA65CD">
            <w:pPr>
              <w:pStyle w:val="TAL"/>
              <w:keepNext w:val="0"/>
              <w:keepLines w:val="0"/>
              <w:widowControl w:val="0"/>
              <w:ind w:left="102"/>
              <w:rPr>
                <w:b/>
                <w:bCs/>
                <w:iCs/>
                <w:lang w:eastAsia="ja-JP"/>
              </w:rPr>
            </w:pPr>
            <w:r w:rsidRPr="00B62421">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83575D7" w14:textId="77777777" w:rsidR="004B241E" w:rsidRPr="00EA5FA7" w:rsidRDefault="004B241E" w:rsidP="00BA65C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F6957E" w14:textId="77777777" w:rsidR="004B241E" w:rsidRPr="00EA5FA7" w:rsidRDefault="004B241E" w:rsidP="00BA65CD">
            <w:pPr>
              <w:pStyle w:val="TAL"/>
              <w:keepNext w:val="0"/>
              <w:keepLines w:val="0"/>
              <w:widowControl w:val="0"/>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i/>
                <w:szCs w:val="18"/>
              </w:rPr>
              <w:t>maxnoofBHRLCChannels</w:t>
            </w:r>
            <w:proofErr w:type="spellEnd"/>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FD1DB31" w14:textId="77777777" w:rsidR="004B241E" w:rsidRPr="00EA5FA7"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0D2A72A" w14:textId="77777777" w:rsidR="004B241E" w:rsidRPr="00EA5FA7" w:rsidRDefault="004B241E" w:rsidP="00BA65CD">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63D139" w14:textId="77777777" w:rsidR="004B241E" w:rsidRPr="00EA5FA7" w:rsidRDefault="004B241E" w:rsidP="00BA65CD">
            <w:pPr>
              <w:pStyle w:val="TAC"/>
              <w:keepNext w:val="0"/>
              <w:keepLines w:val="0"/>
              <w:widowControl w:val="0"/>
              <w:rPr>
                <w:lang w:eastAsia="ja-JP"/>
              </w:rPr>
            </w:pPr>
            <w:r w:rsidRPr="00970C44">
              <w:rPr>
                <w:rFonts w:eastAsia="ＭＳ 明朝"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C5E3ED0" w14:textId="77777777" w:rsidR="004B241E" w:rsidRPr="00EA5FA7" w:rsidRDefault="004B241E" w:rsidP="00BA65CD">
            <w:pPr>
              <w:pStyle w:val="TAC"/>
              <w:keepNext w:val="0"/>
              <w:keepLines w:val="0"/>
              <w:widowControl w:val="0"/>
              <w:rPr>
                <w:rFonts w:cs="Arial"/>
                <w:lang w:eastAsia="zh-CN"/>
              </w:rPr>
            </w:pPr>
            <w:r w:rsidRPr="00970C44">
              <w:rPr>
                <w:rFonts w:cs="Arial"/>
                <w:szCs w:val="18"/>
              </w:rPr>
              <w:t>reject</w:t>
            </w:r>
          </w:p>
        </w:tc>
      </w:tr>
      <w:tr w:rsidR="004B241E" w:rsidRPr="00EA5FA7" w14:paraId="19F59743" w14:textId="77777777" w:rsidTr="00762A95">
        <w:tc>
          <w:tcPr>
            <w:tcW w:w="2160" w:type="dxa"/>
            <w:tcBorders>
              <w:top w:val="single" w:sz="4" w:space="0" w:color="auto"/>
              <w:left w:val="single" w:sz="4" w:space="0" w:color="auto"/>
              <w:bottom w:val="single" w:sz="4" w:space="0" w:color="auto"/>
              <w:right w:val="single" w:sz="4" w:space="0" w:color="auto"/>
            </w:tcBorders>
          </w:tcPr>
          <w:p w14:paraId="60C78721" w14:textId="77777777" w:rsidR="004B241E" w:rsidRPr="00EA5FA7" w:rsidRDefault="004B241E" w:rsidP="00BA65CD">
            <w:pPr>
              <w:pStyle w:val="TAL"/>
              <w:keepNext w:val="0"/>
              <w:keepLines w:val="0"/>
              <w:widowControl w:val="0"/>
              <w:ind w:left="198"/>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6197E0A4" w14:textId="77777777" w:rsidR="004B241E" w:rsidRPr="00EA5FA7" w:rsidRDefault="004B241E" w:rsidP="00BA65CD">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A91E3C0" w14:textId="77777777" w:rsidR="004B241E" w:rsidRPr="00EA5FA7"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9DAED00" w14:textId="77777777" w:rsidR="004B241E" w:rsidRPr="00EA5FA7" w:rsidRDefault="004B241E" w:rsidP="00BA65CD">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0EC3184E" w14:textId="77777777" w:rsidR="004B241E" w:rsidRPr="00EA5FA7"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88331D" w14:textId="77777777" w:rsidR="004B241E" w:rsidRPr="00EA5FA7" w:rsidRDefault="004B241E" w:rsidP="00BA65CD">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D1DC404" w14:textId="77777777" w:rsidR="004B241E" w:rsidRPr="00EA5FA7" w:rsidRDefault="004B241E" w:rsidP="00BA65CD">
            <w:pPr>
              <w:pStyle w:val="TAC"/>
              <w:keepNext w:val="0"/>
              <w:keepLines w:val="0"/>
              <w:widowControl w:val="0"/>
              <w:rPr>
                <w:rFonts w:cs="Arial"/>
                <w:lang w:eastAsia="zh-CN"/>
              </w:rPr>
            </w:pPr>
          </w:p>
        </w:tc>
      </w:tr>
      <w:tr w:rsidR="004B241E" w:rsidRPr="00F60AC9" w14:paraId="2F816CC4" w14:textId="77777777" w:rsidTr="00762A95">
        <w:tc>
          <w:tcPr>
            <w:tcW w:w="2160" w:type="dxa"/>
            <w:tcBorders>
              <w:top w:val="single" w:sz="4" w:space="0" w:color="auto"/>
              <w:left w:val="single" w:sz="4" w:space="0" w:color="auto"/>
              <w:bottom w:val="single" w:sz="4" w:space="0" w:color="auto"/>
              <w:right w:val="single" w:sz="4" w:space="0" w:color="auto"/>
            </w:tcBorders>
          </w:tcPr>
          <w:p w14:paraId="7DB89597" w14:textId="77777777" w:rsidR="004B241E" w:rsidRPr="00F60AC9" w:rsidRDefault="004B241E" w:rsidP="00BA65CD">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D4FC129" w14:textId="77777777" w:rsidR="004B241E" w:rsidRPr="00F60AC9" w:rsidRDefault="004B241E" w:rsidP="00BA65CD">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20CBF" w14:textId="77777777" w:rsidR="004B241E" w:rsidRPr="00F60AC9"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49FE6D6" w14:textId="77777777" w:rsidR="004B241E" w:rsidRPr="00F60AC9" w:rsidRDefault="004B241E" w:rsidP="00BA65CD">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5676559" w14:textId="77777777" w:rsidR="004B241E" w:rsidRPr="00F60AC9"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A7FDB9" w14:textId="77777777" w:rsidR="004B241E" w:rsidRPr="00F60AC9" w:rsidRDefault="004B241E" w:rsidP="00BA65CD">
            <w:pPr>
              <w:widowControl w:val="0"/>
              <w:spacing w:after="0"/>
              <w:jc w:val="center"/>
              <w:rPr>
                <w:rFonts w:ascii="Arial" w:hAnsi="Arial"/>
                <w:sz w:val="18"/>
                <w:lang w:eastAsia="ja-JP"/>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39BD5562" w14:textId="77777777" w:rsidR="004B241E" w:rsidRPr="00F60AC9" w:rsidRDefault="004B241E" w:rsidP="00BA65CD">
            <w:pPr>
              <w:widowControl w:val="0"/>
              <w:spacing w:after="0"/>
              <w:jc w:val="center"/>
              <w:rPr>
                <w:rFonts w:ascii="Arial" w:hAnsi="Arial" w:cs="Arial"/>
                <w:sz w:val="18"/>
                <w:lang w:eastAsia="zh-CN"/>
              </w:rPr>
            </w:pPr>
            <w:r w:rsidRPr="00EA3CCA">
              <w:rPr>
                <w:rFonts w:ascii="Arial" w:hAnsi="Arial" w:cs="Arial"/>
                <w:sz w:val="18"/>
                <w:lang w:eastAsia="ja-JP"/>
              </w:rPr>
              <w:t>ignore</w:t>
            </w:r>
          </w:p>
        </w:tc>
      </w:tr>
      <w:tr w:rsidR="004B241E" w:rsidRPr="00EA3CCA" w14:paraId="23C6E13A" w14:textId="77777777" w:rsidTr="00762A95">
        <w:tc>
          <w:tcPr>
            <w:tcW w:w="2160" w:type="dxa"/>
            <w:tcBorders>
              <w:top w:val="single" w:sz="4" w:space="0" w:color="auto"/>
              <w:left w:val="single" w:sz="4" w:space="0" w:color="auto"/>
              <w:bottom w:val="single" w:sz="4" w:space="0" w:color="auto"/>
              <w:right w:val="single" w:sz="4" w:space="0" w:color="auto"/>
            </w:tcBorders>
          </w:tcPr>
          <w:p w14:paraId="13365EB7" w14:textId="77777777" w:rsidR="004B241E" w:rsidRDefault="004B241E" w:rsidP="00BA65CD">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7DC5F35" w14:textId="77777777" w:rsidR="004B241E" w:rsidRDefault="004B241E" w:rsidP="00BA65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3D4E18" w14:textId="77777777" w:rsidR="004B241E" w:rsidRPr="00F60AC9"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E9C063" w14:textId="77777777" w:rsidR="004B241E" w:rsidRDefault="004B241E" w:rsidP="00BA65CD">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08695B8" w14:textId="77777777" w:rsidR="004B241E" w:rsidRPr="00F60AC9"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2A8212" w14:textId="77777777" w:rsidR="004B241E" w:rsidRPr="00EA3CCA" w:rsidRDefault="004B241E" w:rsidP="00BA65C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7CCB84B" w14:textId="77777777" w:rsidR="004B241E" w:rsidRPr="00EA3CCA" w:rsidRDefault="004B241E" w:rsidP="00BA65C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7565A0A9" w14:textId="77777777" w:rsidTr="00762A95">
        <w:tc>
          <w:tcPr>
            <w:tcW w:w="2160" w:type="dxa"/>
            <w:tcBorders>
              <w:top w:val="single" w:sz="4" w:space="0" w:color="auto"/>
              <w:left w:val="single" w:sz="4" w:space="0" w:color="auto"/>
              <w:bottom w:val="single" w:sz="4" w:space="0" w:color="auto"/>
              <w:right w:val="single" w:sz="4" w:space="0" w:color="auto"/>
            </w:tcBorders>
          </w:tcPr>
          <w:p w14:paraId="1FBB2897" w14:textId="77777777" w:rsidR="004B241E" w:rsidRDefault="004B241E" w:rsidP="00BA65CD">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A10FD5F" w14:textId="77777777" w:rsidR="004B241E" w:rsidRDefault="004B241E" w:rsidP="00BA65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52185" w14:textId="77777777" w:rsidR="004B241E" w:rsidRPr="00F60AC9"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373B666" w14:textId="77777777" w:rsidR="004B241E" w:rsidRDefault="004B241E" w:rsidP="00BA65CD">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9291AAE" w14:textId="77777777" w:rsidR="004B241E" w:rsidRPr="00F60AC9" w:rsidRDefault="004B241E" w:rsidP="00BA65CD">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8F164D2" w14:textId="77777777" w:rsidR="004B241E" w:rsidRPr="00EA3CCA" w:rsidRDefault="004B241E" w:rsidP="00BA65C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FB59D6F" w14:textId="77777777" w:rsidR="004B241E" w:rsidRPr="00EA3CCA" w:rsidRDefault="004B241E" w:rsidP="00BA65C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4B3A7DA4" w14:textId="77777777" w:rsidTr="00762A95">
        <w:tc>
          <w:tcPr>
            <w:tcW w:w="2160" w:type="dxa"/>
            <w:tcBorders>
              <w:top w:val="single" w:sz="4" w:space="0" w:color="auto"/>
              <w:left w:val="single" w:sz="4" w:space="0" w:color="auto"/>
              <w:bottom w:val="single" w:sz="4" w:space="0" w:color="auto"/>
              <w:right w:val="single" w:sz="4" w:space="0" w:color="auto"/>
            </w:tcBorders>
          </w:tcPr>
          <w:p w14:paraId="56D15E9E" w14:textId="77777777" w:rsidR="004B241E" w:rsidRDefault="004B241E" w:rsidP="00BA65CD">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927AA8A" w14:textId="77777777" w:rsidR="004B241E" w:rsidRDefault="004B241E" w:rsidP="00BA65CD">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C6537D" w14:textId="77777777" w:rsidR="004B241E" w:rsidRPr="00F60AC9"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7DB6B4" w14:textId="77777777" w:rsidR="004B241E" w:rsidRDefault="004B241E" w:rsidP="00BA65CD">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1D6FE7E" w14:textId="77777777" w:rsidR="004B241E" w:rsidRPr="004530A1" w:rsidRDefault="004B241E" w:rsidP="00BA65CD">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FEDFF37" w14:textId="77777777" w:rsidR="004B241E" w:rsidRPr="00EA3CCA" w:rsidRDefault="004B241E" w:rsidP="00BA65C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7864B9D8" w14:textId="77777777" w:rsidR="004B241E" w:rsidRPr="00EA3CCA" w:rsidRDefault="004B241E" w:rsidP="00BA65C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rsidRPr="00EA3CCA" w14:paraId="7F8F0A84" w14:textId="77777777" w:rsidTr="00762A95">
        <w:tc>
          <w:tcPr>
            <w:tcW w:w="2160" w:type="dxa"/>
            <w:tcBorders>
              <w:top w:val="single" w:sz="4" w:space="0" w:color="auto"/>
              <w:left w:val="single" w:sz="4" w:space="0" w:color="auto"/>
              <w:bottom w:val="single" w:sz="4" w:space="0" w:color="auto"/>
              <w:right w:val="single" w:sz="4" w:space="0" w:color="auto"/>
            </w:tcBorders>
          </w:tcPr>
          <w:p w14:paraId="1DF2E541" w14:textId="77777777" w:rsidR="004B241E" w:rsidRDefault="004B241E" w:rsidP="00BA65CD">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A51BEF1" w14:textId="77777777" w:rsidR="004B241E" w:rsidRDefault="004B241E" w:rsidP="00BA65CD">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6CC3C" w14:textId="77777777" w:rsidR="004B241E" w:rsidRPr="00F60AC9" w:rsidRDefault="004B241E" w:rsidP="00BA65CD">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A60BD6" w14:textId="77777777" w:rsidR="004B241E" w:rsidRPr="00CB2761" w:rsidRDefault="004B241E" w:rsidP="00BA65CD">
            <w:pPr>
              <w:pStyle w:val="TAL"/>
              <w:keepNext w:val="0"/>
              <w:keepLines w:val="0"/>
              <w:widowControl w:val="0"/>
              <w:rPr>
                <w:szCs w:val="18"/>
                <w:lang w:eastAsia="zh-CN"/>
              </w:rPr>
            </w:pPr>
            <w:r w:rsidRPr="00CB2761">
              <w:rPr>
                <w:szCs w:val="18"/>
                <w:lang w:eastAsia="zh-CN"/>
              </w:rPr>
              <w:t>Bit Rate</w:t>
            </w:r>
          </w:p>
          <w:p w14:paraId="7320FC43" w14:textId="77777777" w:rsidR="004B241E" w:rsidRDefault="004B241E" w:rsidP="00BA65CD">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37A895B" w14:textId="77777777" w:rsidR="004B241E" w:rsidRPr="004530A1" w:rsidRDefault="004B241E" w:rsidP="00BA65CD">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1EF43B02" w14:textId="77777777" w:rsidR="004B241E" w:rsidRPr="00EA3CCA" w:rsidRDefault="004B241E" w:rsidP="00BA65CD">
            <w:pPr>
              <w:widowControl w:val="0"/>
              <w:spacing w:after="0"/>
              <w:jc w:val="center"/>
              <w:rPr>
                <w:rFonts w:ascii="Arial" w:hAnsi="Arial" w:cs="Arial"/>
                <w:sz w:val="18"/>
              </w:rPr>
            </w:pPr>
            <w:r w:rsidRPr="00EA3CCA">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A887221" w14:textId="77777777" w:rsidR="004B241E" w:rsidRPr="00EA3CCA" w:rsidRDefault="004B241E" w:rsidP="00BA65CD">
            <w:pPr>
              <w:widowControl w:val="0"/>
              <w:spacing w:after="0"/>
              <w:jc w:val="center"/>
              <w:rPr>
                <w:rFonts w:ascii="Arial" w:hAnsi="Arial" w:cs="Arial"/>
                <w:sz w:val="18"/>
                <w:lang w:eastAsia="ja-JP"/>
              </w:rPr>
            </w:pPr>
            <w:r w:rsidRPr="00EA3CCA">
              <w:rPr>
                <w:rFonts w:ascii="Arial" w:hAnsi="Arial" w:cs="Arial"/>
                <w:sz w:val="18"/>
                <w:lang w:eastAsia="ja-JP"/>
              </w:rPr>
              <w:t>ignore</w:t>
            </w:r>
          </w:p>
        </w:tc>
      </w:tr>
      <w:tr w:rsidR="004B241E" w14:paraId="5D7BA7C1" w14:textId="77777777" w:rsidTr="00762A95">
        <w:tc>
          <w:tcPr>
            <w:tcW w:w="2160" w:type="dxa"/>
            <w:tcBorders>
              <w:top w:val="single" w:sz="4" w:space="0" w:color="auto"/>
              <w:left w:val="single" w:sz="4" w:space="0" w:color="auto"/>
              <w:bottom w:val="single" w:sz="4" w:space="0" w:color="auto"/>
              <w:right w:val="single" w:sz="4" w:space="0" w:color="auto"/>
            </w:tcBorders>
          </w:tcPr>
          <w:p w14:paraId="2D936270" w14:textId="77777777" w:rsidR="004B241E" w:rsidRPr="00B62421" w:rsidRDefault="004B241E" w:rsidP="00BA65CD">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A343F87"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75D38C" w14:textId="77777777" w:rsidR="004B241E" w:rsidRDefault="004B241E" w:rsidP="00BA65C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041497E" w14:textId="77777777" w:rsidR="004B241E" w:rsidRDefault="004B241E"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AD6A5A"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D5B0AB" w14:textId="77777777" w:rsidR="004B241E" w:rsidRDefault="004B241E" w:rsidP="00BA65C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E7963E" w14:textId="77777777" w:rsidR="004B241E" w:rsidRDefault="004B241E" w:rsidP="00BA65CD">
            <w:pPr>
              <w:pStyle w:val="TAC"/>
              <w:keepNext w:val="0"/>
              <w:keepLines w:val="0"/>
              <w:widowControl w:val="0"/>
              <w:rPr>
                <w:lang w:val="en-US" w:eastAsia="zh-CN"/>
              </w:rPr>
            </w:pPr>
            <w:r>
              <w:rPr>
                <w:rFonts w:hint="eastAsia"/>
                <w:lang w:val="en-US" w:eastAsia="zh-CN"/>
              </w:rPr>
              <w:t>reject</w:t>
            </w:r>
          </w:p>
        </w:tc>
      </w:tr>
      <w:tr w:rsidR="004B241E" w14:paraId="6849F480" w14:textId="77777777" w:rsidTr="00762A95">
        <w:tc>
          <w:tcPr>
            <w:tcW w:w="2160" w:type="dxa"/>
            <w:tcBorders>
              <w:top w:val="single" w:sz="4" w:space="0" w:color="auto"/>
              <w:left w:val="single" w:sz="4" w:space="0" w:color="auto"/>
              <w:bottom w:val="single" w:sz="4" w:space="0" w:color="auto"/>
              <w:right w:val="single" w:sz="4" w:space="0" w:color="auto"/>
            </w:tcBorders>
          </w:tcPr>
          <w:p w14:paraId="6BDF9225" w14:textId="77777777" w:rsidR="004B241E" w:rsidRPr="00B62421" w:rsidRDefault="004B241E" w:rsidP="00BA65CD">
            <w:pPr>
              <w:pStyle w:val="TAL"/>
              <w:keepNext w:val="0"/>
              <w:keepLines w:val="0"/>
              <w:widowControl w:val="0"/>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AF67905"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8D9E17" w14:textId="77777777" w:rsidR="004B241E" w:rsidRDefault="004B241E" w:rsidP="00BA65CD">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FF6BA23" w14:textId="77777777" w:rsidR="004B241E" w:rsidRDefault="004B241E"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4FAC20"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8B388B" w14:textId="77777777" w:rsidR="004B241E" w:rsidRDefault="004B241E" w:rsidP="00BA65C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604FC25" w14:textId="77777777" w:rsidR="004B241E" w:rsidRDefault="004B241E" w:rsidP="00BA65CD">
            <w:pPr>
              <w:pStyle w:val="TAC"/>
              <w:keepNext w:val="0"/>
              <w:keepLines w:val="0"/>
              <w:widowControl w:val="0"/>
              <w:rPr>
                <w:lang w:val="en-US" w:eastAsia="zh-CN"/>
              </w:rPr>
            </w:pPr>
            <w:r>
              <w:rPr>
                <w:rFonts w:hint="eastAsia"/>
                <w:lang w:val="en-US" w:eastAsia="zh-CN"/>
              </w:rPr>
              <w:t>reject</w:t>
            </w:r>
          </w:p>
        </w:tc>
      </w:tr>
      <w:tr w:rsidR="004B241E" w14:paraId="205B7C6C" w14:textId="77777777" w:rsidTr="00762A95">
        <w:tc>
          <w:tcPr>
            <w:tcW w:w="2160" w:type="dxa"/>
            <w:tcBorders>
              <w:top w:val="single" w:sz="4" w:space="0" w:color="auto"/>
              <w:left w:val="single" w:sz="4" w:space="0" w:color="auto"/>
              <w:bottom w:val="single" w:sz="4" w:space="0" w:color="auto"/>
              <w:right w:val="single" w:sz="4" w:space="0" w:color="auto"/>
            </w:tcBorders>
          </w:tcPr>
          <w:p w14:paraId="7835C344" w14:textId="77777777" w:rsidR="004B241E" w:rsidRDefault="004B241E" w:rsidP="00BA65CD">
            <w:pPr>
              <w:pStyle w:val="TAL"/>
              <w:keepNext w:val="0"/>
              <w:keepLines w:val="0"/>
              <w:widowControl w:val="0"/>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190EFB4" w14:textId="77777777" w:rsidR="004B241E" w:rsidRDefault="004B241E"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48AAB9"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CA6F59" w14:textId="77777777" w:rsidR="004B241E" w:rsidRDefault="004B241E" w:rsidP="00BA65C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71E71CA"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001EA9"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A50FC9" w14:textId="77777777" w:rsidR="004B241E" w:rsidRDefault="004B241E" w:rsidP="00BA65CD">
            <w:pPr>
              <w:pStyle w:val="TAC"/>
              <w:keepNext w:val="0"/>
              <w:keepLines w:val="0"/>
              <w:widowControl w:val="0"/>
            </w:pPr>
          </w:p>
        </w:tc>
      </w:tr>
      <w:tr w:rsidR="004B241E" w14:paraId="2DA48111" w14:textId="77777777" w:rsidTr="00762A95">
        <w:tc>
          <w:tcPr>
            <w:tcW w:w="2160" w:type="dxa"/>
            <w:tcBorders>
              <w:top w:val="single" w:sz="4" w:space="0" w:color="auto"/>
              <w:left w:val="single" w:sz="4" w:space="0" w:color="auto"/>
              <w:bottom w:val="single" w:sz="4" w:space="0" w:color="auto"/>
              <w:right w:val="single" w:sz="4" w:space="0" w:color="auto"/>
            </w:tcBorders>
          </w:tcPr>
          <w:p w14:paraId="70C0EC03" w14:textId="77777777" w:rsidR="004B241E" w:rsidRPr="00B62421" w:rsidRDefault="004B241E" w:rsidP="00BA65CD">
            <w:pPr>
              <w:pStyle w:val="TAL"/>
              <w:keepNext w:val="0"/>
              <w:keepLines w:val="0"/>
              <w:widowControl w:val="0"/>
              <w:ind w:left="198"/>
              <w:rPr>
                <w:b/>
                <w:bCs/>
                <w:lang w:val="en-US" w:eastAsia="zh-CN"/>
              </w:rPr>
            </w:pPr>
            <w:r w:rsidRPr="00B62421">
              <w:rPr>
                <w:b/>
                <w:bCs/>
              </w:rPr>
              <w:t>&gt;&gt;</w:t>
            </w:r>
            <w:r w:rsidRPr="00B62421">
              <w:rPr>
                <w:b/>
                <w:bCs/>
                <w:lang w:val="en-US" w:eastAsia="zh-CN"/>
              </w:rPr>
              <w:t xml:space="preserve">SL </w:t>
            </w:r>
            <w:r w:rsidRPr="00B62421">
              <w:rPr>
                <w:b/>
                <w:bCs/>
              </w:rPr>
              <w:t xml:space="preserve">DRB </w:t>
            </w:r>
            <w:r w:rsidRPr="00B62421">
              <w:rPr>
                <w:b/>
                <w:bCs/>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42B1272"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6F73DB" w14:textId="77777777" w:rsidR="004B241E" w:rsidRDefault="004B241E" w:rsidP="00BA65CD">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5BC8D99" w14:textId="77777777" w:rsidR="004B241E"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D90F5ED"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379303" w14:textId="77777777" w:rsidR="004B241E" w:rsidRDefault="004B241E" w:rsidP="00BA65C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80FB521" w14:textId="77777777" w:rsidR="004B241E" w:rsidRDefault="004B241E" w:rsidP="00BA65CD">
            <w:pPr>
              <w:pStyle w:val="TAC"/>
              <w:keepNext w:val="0"/>
              <w:keepLines w:val="0"/>
              <w:widowControl w:val="0"/>
            </w:pPr>
            <w:r>
              <w:t>ignore</w:t>
            </w:r>
          </w:p>
        </w:tc>
      </w:tr>
      <w:tr w:rsidR="004B241E" w14:paraId="10B0E1C2" w14:textId="77777777" w:rsidTr="00762A95">
        <w:tc>
          <w:tcPr>
            <w:tcW w:w="2160" w:type="dxa"/>
            <w:tcBorders>
              <w:top w:val="single" w:sz="4" w:space="0" w:color="auto"/>
              <w:left w:val="single" w:sz="4" w:space="0" w:color="auto"/>
              <w:bottom w:val="single" w:sz="4" w:space="0" w:color="auto"/>
              <w:right w:val="single" w:sz="4" w:space="0" w:color="auto"/>
            </w:tcBorders>
          </w:tcPr>
          <w:p w14:paraId="1AF826FF" w14:textId="77777777" w:rsidR="004B241E" w:rsidRDefault="004B241E" w:rsidP="00BA65CD">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CFCB27E" w14:textId="77777777" w:rsidR="004B241E" w:rsidRDefault="004B241E"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5586BE8"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307ED7" w14:textId="77777777" w:rsidR="004B241E" w:rsidRDefault="004B241E" w:rsidP="00BA65CD">
            <w:pPr>
              <w:pStyle w:val="TAL"/>
              <w:keepNext w:val="0"/>
              <w:keepLines w:val="0"/>
              <w:widowControl w:val="0"/>
              <w:rPr>
                <w:rFonts w:cs="Arial"/>
                <w:szCs w:val="18"/>
                <w:lang w:val="en-US" w:eastAsia="zh-CN"/>
              </w:rPr>
            </w:pPr>
            <w:r>
              <w:rPr>
                <w:rFonts w:cs="Arial"/>
                <w:szCs w:val="18"/>
                <w:lang w:val="en-US" w:eastAsia="zh-CN"/>
              </w:rPr>
              <w:t>PC5 QoS Parameters</w:t>
            </w:r>
          </w:p>
          <w:p w14:paraId="1B7EFCF6" w14:textId="77777777" w:rsidR="004B241E" w:rsidRDefault="004B241E" w:rsidP="00BA65C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1BB30C5"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4AF9BE"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5BB163" w14:textId="77777777" w:rsidR="004B241E" w:rsidRDefault="004B241E" w:rsidP="00BA65CD">
            <w:pPr>
              <w:pStyle w:val="TAC"/>
              <w:keepNext w:val="0"/>
              <w:keepLines w:val="0"/>
              <w:widowControl w:val="0"/>
            </w:pPr>
          </w:p>
        </w:tc>
      </w:tr>
      <w:tr w:rsidR="004B241E" w14:paraId="2B8BEEDB" w14:textId="77777777" w:rsidTr="00762A95">
        <w:tc>
          <w:tcPr>
            <w:tcW w:w="2160" w:type="dxa"/>
            <w:tcBorders>
              <w:top w:val="single" w:sz="4" w:space="0" w:color="auto"/>
              <w:left w:val="single" w:sz="4" w:space="0" w:color="auto"/>
              <w:bottom w:val="single" w:sz="4" w:space="0" w:color="auto"/>
              <w:right w:val="single" w:sz="4" w:space="0" w:color="auto"/>
            </w:tcBorders>
          </w:tcPr>
          <w:p w14:paraId="6CD18B31" w14:textId="77777777" w:rsidR="004B241E" w:rsidRPr="00B62421" w:rsidRDefault="004B241E" w:rsidP="00BA65CD">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DD5CE16"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50026D" w14:textId="77777777" w:rsidR="004B241E" w:rsidRDefault="004B241E" w:rsidP="00BA65CD">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E79E0AB" w14:textId="77777777" w:rsidR="004B241E"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ACEE7D"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4620AF"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6082EF" w14:textId="77777777" w:rsidR="004B241E" w:rsidRDefault="004B241E" w:rsidP="00BA65CD">
            <w:pPr>
              <w:pStyle w:val="TAC"/>
              <w:keepNext w:val="0"/>
              <w:keepLines w:val="0"/>
              <w:widowControl w:val="0"/>
            </w:pPr>
          </w:p>
        </w:tc>
      </w:tr>
      <w:tr w:rsidR="004B241E" w14:paraId="606BF7B6" w14:textId="77777777" w:rsidTr="00762A95">
        <w:tc>
          <w:tcPr>
            <w:tcW w:w="2160" w:type="dxa"/>
            <w:tcBorders>
              <w:top w:val="single" w:sz="4" w:space="0" w:color="auto"/>
              <w:left w:val="single" w:sz="4" w:space="0" w:color="auto"/>
              <w:bottom w:val="single" w:sz="4" w:space="0" w:color="auto"/>
              <w:right w:val="single" w:sz="4" w:space="0" w:color="auto"/>
            </w:tcBorders>
          </w:tcPr>
          <w:p w14:paraId="32570DD8" w14:textId="77777777" w:rsidR="004B241E" w:rsidRDefault="004B241E" w:rsidP="00BA65CD">
            <w:pPr>
              <w:pStyle w:val="TAL"/>
              <w:keepNext w:val="0"/>
              <w:keepLines w:val="0"/>
              <w:widowControl w:val="0"/>
              <w:ind w:left="403"/>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D97B" w14:textId="77777777" w:rsidR="004B241E" w:rsidRDefault="004B241E"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361E80"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3CCDAB" w14:textId="77777777" w:rsidR="004B241E" w:rsidRDefault="004B241E" w:rsidP="00BA65CD">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5AB09A9"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9E91DB"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4E42F9" w14:textId="77777777" w:rsidR="004B241E" w:rsidRDefault="004B241E" w:rsidP="00BA65CD">
            <w:pPr>
              <w:pStyle w:val="TAC"/>
              <w:keepNext w:val="0"/>
              <w:keepLines w:val="0"/>
              <w:widowControl w:val="0"/>
            </w:pPr>
          </w:p>
        </w:tc>
      </w:tr>
      <w:tr w:rsidR="004B241E" w14:paraId="032F9E84" w14:textId="77777777" w:rsidTr="00762A95">
        <w:tc>
          <w:tcPr>
            <w:tcW w:w="2160" w:type="dxa"/>
            <w:tcBorders>
              <w:top w:val="single" w:sz="4" w:space="0" w:color="auto"/>
              <w:left w:val="single" w:sz="4" w:space="0" w:color="auto"/>
              <w:bottom w:val="single" w:sz="4" w:space="0" w:color="auto"/>
              <w:right w:val="single" w:sz="4" w:space="0" w:color="auto"/>
            </w:tcBorders>
          </w:tcPr>
          <w:p w14:paraId="290AF63B" w14:textId="77777777" w:rsidR="004B241E" w:rsidRDefault="004B241E" w:rsidP="00BA65CD">
            <w:pPr>
              <w:pStyle w:val="TAL"/>
              <w:keepNext w:val="0"/>
              <w:keepLines w:val="0"/>
              <w:widowControl w:val="0"/>
              <w:ind w:left="198"/>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4950B9A" w14:textId="77777777" w:rsidR="004B241E" w:rsidRDefault="004B241E" w:rsidP="00BA65CD">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EAE871"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3F431" w14:textId="77777777" w:rsidR="004B241E" w:rsidRDefault="004B241E" w:rsidP="00BA65CD">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E1BDE08"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21B7C4"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93B264" w14:textId="77777777" w:rsidR="004B241E" w:rsidRDefault="004B241E" w:rsidP="00BA65CD">
            <w:pPr>
              <w:pStyle w:val="TAC"/>
              <w:keepNext w:val="0"/>
              <w:keepLines w:val="0"/>
              <w:widowControl w:val="0"/>
            </w:pPr>
          </w:p>
        </w:tc>
      </w:tr>
      <w:tr w:rsidR="004B241E" w14:paraId="01285AA7" w14:textId="77777777" w:rsidTr="00762A95">
        <w:tc>
          <w:tcPr>
            <w:tcW w:w="2160" w:type="dxa"/>
            <w:tcBorders>
              <w:top w:val="single" w:sz="4" w:space="0" w:color="auto"/>
              <w:left w:val="single" w:sz="4" w:space="0" w:color="auto"/>
              <w:bottom w:val="single" w:sz="4" w:space="0" w:color="auto"/>
              <w:right w:val="single" w:sz="4" w:space="0" w:color="auto"/>
            </w:tcBorders>
          </w:tcPr>
          <w:p w14:paraId="54E0EEEA" w14:textId="77777777" w:rsidR="004B241E" w:rsidRPr="00B62421" w:rsidRDefault="004B241E" w:rsidP="00BA65CD">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43A735B"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684D90" w14:textId="77777777" w:rsidR="004B241E" w:rsidRDefault="004B241E" w:rsidP="00BA65C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9746F8A" w14:textId="77777777" w:rsidR="004B241E" w:rsidRDefault="004B241E"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E8065C"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48A967" w14:textId="77777777" w:rsidR="004B241E" w:rsidRDefault="004B241E" w:rsidP="00BA65C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978DD0" w14:textId="77777777" w:rsidR="004B241E" w:rsidRDefault="004B241E" w:rsidP="00BA65CD">
            <w:pPr>
              <w:pStyle w:val="TAC"/>
              <w:keepNext w:val="0"/>
              <w:keepLines w:val="0"/>
              <w:widowControl w:val="0"/>
              <w:rPr>
                <w:lang w:val="en-US" w:eastAsia="zh-CN"/>
              </w:rPr>
            </w:pPr>
            <w:r>
              <w:rPr>
                <w:rFonts w:hint="eastAsia"/>
                <w:lang w:val="en-US" w:eastAsia="zh-CN"/>
              </w:rPr>
              <w:t>reject</w:t>
            </w:r>
          </w:p>
        </w:tc>
      </w:tr>
      <w:tr w:rsidR="004B241E" w14:paraId="396879D1" w14:textId="77777777" w:rsidTr="00762A95">
        <w:tc>
          <w:tcPr>
            <w:tcW w:w="2160" w:type="dxa"/>
            <w:tcBorders>
              <w:top w:val="single" w:sz="4" w:space="0" w:color="auto"/>
              <w:left w:val="single" w:sz="4" w:space="0" w:color="auto"/>
              <w:bottom w:val="single" w:sz="4" w:space="0" w:color="auto"/>
              <w:right w:val="single" w:sz="4" w:space="0" w:color="auto"/>
            </w:tcBorders>
          </w:tcPr>
          <w:p w14:paraId="042A7657" w14:textId="77777777" w:rsidR="004B241E" w:rsidRPr="00B62421" w:rsidRDefault="004B241E" w:rsidP="00BA65CD">
            <w:pPr>
              <w:pStyle w:val="TAL"/>
              <w:keepNext w:val="0"/>
              <w:keepLines w:val="0"/>
              <w:widowControl w:val="0"/>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C0A8786"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FE138D" w14:textId="77777777" w:rsidR="004B241E" w:rsidRDefault="004B241E" w:rsidP="00BA65CD">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040EA28" w14:textId="77777777" w:rsidR="004B241E" w:rsidRDefault="004B241E"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63C398"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36780" w14:textId="77777777" w:rsidR="004B241E" w:rsidRDefault="004B241E" w:rsidP="00BA65C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DB665B3" w14:textId="77777777" w:rsidR="004B241E" w:rsidRDefault="004B241E" w:rsidP="00BA65CD">
            <w:pPr>
              <w:pStyle w:val="TAC"/>
              <w:keepNext w:val="0"/>
              <w:keepLines w:val="0"/>
              <w:widowControl w:val="0"/>
              <w:rPr>
                <w:lang w:val="en-US" w:eastAsia="zh-CN"/>
              </w:rPr>
            </w:pPr>
            <w:r>
              <w:rPr>
                <w:rFonts w:hint="eastAsia"/>
                <w:lang w:val="en-US" w:eastAsia="zh-CN"/>
              </w:rPr>
              <w:t>reject</w:t>
            </w:r>
          </w:p>
        </w:tc>
      </w:tr>
      <w:tr w:rsidR="004B241E" w14:paraId="66788C91" w14:textId="77777777" w:rsidTr="00762A95">
        <w:tc>
          <w:tcPr>
            <w:tcW w:w="2160" w:type="dxa"/>
            <w:tcBorders>
              <w:top w:val="single" w:sz="4" w:space="0" w:color="auto"/>
              <w:left w:val="single" w:sz="4" w:space="0" w:color="auto"/>
              <w:bottom w:val="single" w:sz="4" w:space="0" w:color="auto"/>
              <w:right w:val="single" w:sz="4" w:space="0" w:color="auto"/>
            </w:tcBorders>
          </w:tcPr>
          <w:p w14:paraId="78160F14" w14:textId="77777777" w:rsidR="004B241E" w:rsidRDefault="004B241E" w:rsidP="00BA65CD">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14D6F66" w14:textId="77777777" w:rsidR="004B241E" w:rsidRDefault="004B241E"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B75CB9"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6CCF52" w14:textId="77777777" w:rsidR="004B241E" w:rsidRDefault="004B241E" w:rsidP="00BA65C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C5A3EEA"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2C6918"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C883E4" w14:textId="77777777" w:rsidR="004B241E" w:rsidRDefault="004B241E" w:rsidP="00BA65CD">
            <w:pPr>
              <w:pStyle w:val="TAC"/>
              <w:keepNext w:val="0"/>
              <w:keepLines w:val="0"/>
              <w:widowControl w:val="0"/>
            </w:pPr>
          </w:p>
        </w:tc>
      </w:tr>
      <w:tr w:rsidR="004B241E" w14:paraId="64093C3E" w14:textId="77777777" w:rsidTr="00762A95">
        <w:tc>
          <w:tcPr>
            <w:tcW w:w="2160" w:type="dxa"/>
            <w:tcBorders>
              <w:top w:val="single" w:sz="4" w:space="0" w:color="auto"/>
              <w:left w:val="single" w:sz="4" w:space="0" w:color="auto"/>
              <w:bottom w:val="single" w:sz="4" w:space="0" w:color="auto"/>
              <w:right w:val="single" w:sz="4" w:space="0" w:color="auto"/>
            </w:tcBorders>
          </w:tcPr>
          <w:p w14:paraId="39B58AD1" w14:textId="77777777" w:rsidR="004B241E" w:rsidRPr="00B62421" w:rsidRDefault="004B241E" w:rsidP="00BA65CD">
            <w:pPr>
              <w:pStyle w:val="TAL"/>
              <w:keepNext w:val="0"/>
              <w:keepLines w:val="0"/>
              <w:widowControl w:val="0"/>
              <w:ind w:left="198"/>
              <w:rPr>
                <w:b/>
                <w:bCs/>
                <w:lang w:val="en-US" w:eastAsia="zh-CN"/>
              </w:rPr>
            </w:pPr>
            <w:r w:rsidRPr="00B62421">
              <w:rPr>
                <w:b/>
                <w:bCs/>
              </w:rPr>
              <w:t>&gt;&gt;</w:t>
            </w:r>
            <w:r w:rsidRPr="00B62421">
              <w:rPr>
                <w:b/>
                <w:bCs/>
                <w:lang w:eastAsia="en-US"/>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49B3C3C"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628823" w14:textId="77777777" w:rsidR="004B241E" w:rsidRDefault="004B241E" w:rsidP="00BA65CD">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90D855A" w14:textId="77777777" w:rsidR="004B241E"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C190FC"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E3CB5E" w14:textId="77777777" w:rsidR="004B241E" w:rsidRDefault="004B241E" w:rsidP="00BA65CD">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FDBB5A" w14:textId="77777777" w:rsidR="004B241E" w:rsidRDefault="004B241E" w:rsidP="00BA65CD">
            <w:pPr>
              <w:pStyle w:val="TAC"/>
              <w:keepNext w:val="0"/>
              <w:keepLines w:val="0"/>
              <w:widowControl w:val="0"/>
            </w:pPr>
            <w:r>
              <w:t>ignore</w:t>
            </w:r>
          </w:p>
        </w:tc>
      </w:tr>
      <w:tr w:rsidR="004B241E" w14:paraId="4E1A959E" w14:textId="77777777" w:rsidTr="00762A95">
        <w:tc>
          <w:tcPr>
            <w:tcW w:w="2160" w:type="dxa"/>
            <w:tcBorders>
              <w:top w:val="single" w:sz="4" w:space="0" w:color="auto"/>
              <w:left w:val="single" w:sz="4" w:space="0" w:color="auto"/>
              <w:bottom w:val="single" w:sz="4" w:space="0" w:color="auto"/>
              <w:right w:val="single" w:sz="4" w:space="0" w:color="auto"/>
            </w:tcBorders>
          </w:tcPr>
          <w:p w14:paraId="5158FA7A" w14:textId="77777777" w:rsidR="004B241E" w:rsidRDefault="004B241E" w:rsidP="00BA65CD">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D8DFFFF" w14:textId="77777777" w:rsidR="004B241E" w:rsidRDefault="004B241E"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A2C622"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97E0CB" w14:textId="77777777" w:rsidR="004B241E" w:rsidRDefault="004B241E" w:rsidP="00BA65CD">
            <w:pPr>
              <w:pStyle w:val="TAL"/>
              <w:keepNext w:val="0"/>
              <w:keepLines w:val="0"/>
              <w:widowControl w:val="0"/>
              <w:rPr>
                <w:rFonts w:cs="Arial"/>
                <w:szCs w:val="18"/>
                <w:lang w:val="en-US" w:eastAsia="zh-CN"/>
              </w:rPr>
            </w:pPr>
            <w:r>
              <w:rPr>
                <w:rFonts w:cs="Arial"/>
                <w:szCs w:val="18"/>
                <w:lang w:val="en-US" w:eastAsia="zh-CN"/>
              </w:rPr>
              <w:t>PC5 QoS Parameters</w:t>
            </w:r>
          </w:p>
          <w:p w14:paraId="43978870" w14:textId="77777777" w:rsidR="004B241E" w:rsidRDefault="004B241E" w:rsidP="00BA65CD">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75A0F79"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10662E"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2CC8A8" w14:textId="77777777" w:rsidR="004B241E" w:rsidRDefault="004B241E" w:rsidP="00BA65CD">
            <w:pPr>
              <w:pStyle w:val="TAC"/>
              <w:keepNext w:val="0"/>
              <w:keepLines w:val="0"/>
              <w:widowControl w:val="0"/>
            </w:pPr>
          </w:p>
        </w:tc>
      </w:tr>
      <w:tr w:rsidR="004B241E" w14:paraId="5139C4F3" w14:textId="77777777" w:rsidTr="00762A95">
        <w:tc>
          <w:tcPr>
            <w:tcW w:w="2160" w:type="dxa"/>
            <w:tcBorders>
              <w:top w:val="single" w:sz="4" w:space="0" w:color="auto"/>
              <w:left w:val="single" w:sz="4" w:space="0" w:color="auto"/>
              <w:bottom w:val="single" w:sz="4" w:space="0" w:color="auto"/>
              <w:right w:val="single" w:sz="4" w:space="0" w:color="auto"/>
            </w:tcBorders>
          </w:tcPr>
          <w:p w14:paraId="6CEABE44" w14:textId="77777777" w:rsidR="004B241E" w:rsidRPr="00B62421" w:rsidRDefault="004B241E" w:rsidP="00BA65CD">
            <w:pPr>
              <w:pStyle w:val="TAL"/>
              <w:keepNext w:val="0"/>
              <w:keepLines w:val="0"/>
              <w:widowControl w:val="0"/>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49217D0"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A8499F" w14:textId="77777777" w:rsidR="004B241E" w:rsidRDefault="004B241E" w:rsidP="00BA65CD">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A1D4868" w14:textId="77777777" w:rsidR="004B241E" w:rsidRDefault="004B241E" w:rsidP="00BA65CD">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6F8A21"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1317B7"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81878C" w14:textId="77777777" w:rsidR="004B241E" w:rsidRDefault="004B241E" w:rsidP="00BA65CD">
            <w:pPr>
              <w:pStyle w:val="TAC"/>
              <w:keepNext w:val="0"/>
              <w:keepLines w:val="0"/>
              <w:widowControl w:val="0"/>
            </w:pPr>
          </w:p>
        </w:tc>
      </w:tr>
      <w:tr w:rsidR="004B241E" w14:paraId="61EC144D" w14:textId="77777777" w:rsidTr="00762A95">
        <w:tc>
          <w:tcPr>
            <w:tcW w:w="2160" w:type="dxa"/>
            <w:tcBorders>
              <w:top w:val="single" w:sz="4" w:space="0" w:color="auto"/>
              <w:left w:val="single" w:sz="4" w:space="0" w:color="auto"/>
              <w:bottom w:val="single" w:sz="4" w:space="0" w:color="auto"/>
              <w:right w:val="single" w:sz="4" w:space="0" w:color="auto"/>
            </w:tcBorders>
          </w:tcPr>
          <w:p w14:paraId="30458CDF" w14:textId="77777777" w:rsidR="004B241E" w:rsidRDefault="004B241E" w:rsidP="00BA65CD">
            <w:pPr>
              <w:pStyle w:val="TAL"/>
              <w:keepNext w:val="0"/>
              <w:keepLines w:val="0"/>
              <w:widowControl w:val="0"/>
              <w:ind w:left="403"/>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73A24BE" w14:textId="77777777" w:rsidR="004B241E" w:rsidRDefault="004B241E"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A09625"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CCC82" w14:textId="77777777" w:rsidR="004B241E" w:rsidRDefault="004B241E" w:rsidP="00BA65CD">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B2E3A26"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7969A6"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D6AE5D" w14:textId="77777777" w:rsidR="004B241E" w:rsidRDefault="004B241E" w:rsidP="00BA65CD">
            <w:pPr>
              <w:pStyle w:val="TAC"/>
              <w:keepNext w:val="0"/>
              <w:keepLines w:val="0"/>
              <w:widowControl w:val="0"/>
            </w:pPr>
          </w:p>
        </w:tc>
      </w:tr>
      <w:tr w:rsidR="004B241E" w14:paraId="027A1C2F" w14:textId="77777777" w:rsidTr="00762A95">
        <w:tc>
          <w:tcPr>
            <w:tcW w:w="2160" w:type="dxa"/>
            <w:tcBorders>
              <w:top w:val="single" w:sz="4" w:space="0" w:color="auto"/>
              <w:left w:val="single" w:sz="4" w:space="0" w:color="auto"/>
              <w:bottom w:val="single" w:sz="4" w:space="0" w:color="auto"/>
              <w:right w:val="single" w:sz="4" w:space="0" w:color="auto"/>
            </w:tcBorders>
          </w:tcPr>
          <w:p w14:paraId="38D3CB1B" w14:textId="77777777" w:rsidR="004B241E" w:rsidRDefault="004B241E" w:rsidP="00BA65CD">
            <w:pPr>
              <w:pStyle w:val="TAL"/>
              <w:keepNext w:val="0"/>
              <w:keepLines w:val="0"/>
              <w:widowControl w:val="0"/>
              <w:ind w:left="198"/>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0238B53" w14:textId="77777777" w:rsidR="004B241E" w:rsidRDefault="004B241E" w:rsidP="00BA65CD">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EA4B1B0"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41922A" w14:textId="77777777" w:rsidR="004B241E" w:rsidRDefault="004B241E" w:rsidP="00BA65CD">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1913E4F"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1029A6"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1AB40D" w14:textId="77777777" w:rsidR="004B241E" w:rsidRDefault="004B241E" w:rsidP="00BA65CD">
            <w:pPr>
              <w:pStyle w:val="TAC"/>
              <w:keepNext w:val="0"/>
              <w:keepLines w:val="0"/>
              <w:widowControl w:val="0"/>
            </w:pPr>
          </w:p>
        </w:tc>
      </w:tr>
      <w:tr w:rsidR="004B241E" w14:paraId="57DAE241" w14:textId="77777777" w:rsidTr="00762A95">
        <w:tc>
          <w:tcPr>
            <w:tcW w:w="2160" w:type="dxa"/>
            <w:tcBorders>
              <w:top w:val="single" w:sz="4" w:space="0" w:color="auto"/>
              <w:left w:val="single" w:sz="4" w:space="0" w:color="auto"/>
              <w:bottom w:val="single" w:sz="4" w:space="0" w:color="auto"/>
              <w:right w:val="single" w:sz="4" w:space="0" w:color="auto"/>
            </w:tcBorders>
          </w:tcPr>
          <w:p w14:paraId="2197F92A" w14:textId="77777777" w:rsidR="004B241E" w:rsidRPr="00B62421" w:rsidRDefault="004B241E" w:rsidP="00BA65CD">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E3E7BAD"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1B8E44" w14:textId="77777777" w:rsidR="004B241E" w:rsidRDefault="004B241E" w:rsidP="00BA65CD">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22D8831" w14:textId="77777777" w:rsidR="004B241E" w:rsidRDefault="004B241E"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CE9033"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ECA8B" w14:textId="77777777" w:rsidR="004B241E" w:rsidRDefault="004B241E" w:rsidP="00BA65CD">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2D246A" w14:textId="77777777" w:rsidR="004B241E" w:rsidRDefault="004B241E" w:rsidP="00BA65CD">
            <w:pPr>
              <w:pStyle w:val="TAC"/>
              <w:keepNext w:val="0"/>
              <w:keepLines w:val="0"/>
              <w:widowControl w:val="0"/>
              <w:rPr>
                <w:lang w:val="en-US" w:eastAsia="zh-CN"/>
              </w:rPr>
            </w:pPr>
            <w:r>
              <w:rPr>
                <w:rFonts w:hint="eastAsia"/>
                <w:lang w:val="en-US" w:eastAsia="zh-CN"/>
              </w:rPr>
              <w:t>reject</w:t>
            </w:r>
          </w:p>
        </w:tc>
      </w:tr>
      <w:tr w:rsidR="004B241E" w14:paraId="394D0490" w14:textId="77777777" w:rsidTr="00762A95">
        <w:tc>
          <w:tcPr>
            <w:tcW w:w="2160" w:type="dxa"/>
            <w:tcBorders>
              <w:top w:val="single" w:sz="4" w:space="0" w:color="auto"/>
              <w:left w:val="single" w:sz="4" w:space="0" w:color="auto"/>
              <w:bottom w:val="single" w:sz="4" w:space="0" w:color="auto"/>
              <w:right w:val="single" w:sz="4" w:space="0" w:color="auto"/>
            </w:tcBorders>
          </w:tcPr>
          <w:p w14:paraId="0326B919" w14:textId="77777777" w:rsidR="004B241E" w:rsidRPr="00B62421" w:rsidRDefault="004B241E" w:rsidP="00BA65CD">
            <w:pPr>
              <w:pStyle w:val="TAL"/>
              <w:keepNext w:val="0"/>
              <w:keepLines w:val="0"/>
              <w:widowControl w:val="0"/>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F97B39E" w14:textId="77777777" w:rsidR="004B241E" w:rsidRDefault="004B241E" w:rsidP="00BA65C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D2B5CC" w14:textId="77777777" w:rsidR="004B241E" w:rsidRDefault="004B241E" w:rsidP="00BA65CD">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3955E8E" w14:textId="77777777" w:rsidR="004B241E" w:rsidRDefault="004B241E" w:rsidP="00BA65CD">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592269"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9F228" w14:textId="77777777" w:rsidR="004B241E" w:rsidRDefault="004B241E" w:rsidP="00BA65CD">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91BC477" w14:textId="77777777" w:rsidR="004B241E" w:rsidRDefault="004B241E" w:rsidP="00BA65CD">
            <w:pPr>
              <w:pStyle w:val="TAC"/>
              <w:keepNext w:val="0"/>
              <w:keepLines w:val="0"/>
              <w:widowControl w:val="0"/>
              <w:rPr>
                <w:lang w:val="en-US" w:eastAsia="zh-CN"/>
              </w:rPr>
            </w:pPr>
            <w:r>
              <w:rPr>
                <w:rFonts w:hint="eastAsia"/>
                <w:lang w:val="en-US" w:eastAsia="zh-CN"/>
              </w:rPr>
              <w:t>reject</w:t>
            </w:r>
          </w:p>
        </w:tc>
      </w:tr>
      <w:tr w:rsidR="004B241E" w14:paraId="16935C39" w14:textId="77777777" w:rsidTr="00762A95">
        <w:tc>
          <w:tcPr>
            <w:tcW w:w="2160" w:type="dxa"/>
            <w:tcBorders>
              <w:top w:val="single" w:sz="4" w:space="0" w:color="auto"/>
              <w:left w:val="single" w:sz="4" w:space="0" w:color="auto"/>
              <w:bottom w:val="single" w:sz="4" w:space="0" w:color="auto"/>
              <w:right w:val="single" w:sz="4" w:space="0" w:color="auto"/>
            </w:tcBorders>
          </w:tcPr>
          <w:p w14:paraId="5AB4E18D" w14:textId="77777777" w:rsidR="004B241E" w:rsidRDefault="004B241E" w:rsidP="00BA65CD">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83DC4DF" w14:textId="77777777" w:rsidR="004B241E" w:rsidRDefault="004B241E" w:rsidP="00BA65CD">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B6995F" w14:textId="77777777" w:rsidR="004B241E" w:rsidRDefault="004B241E" w:rsidP="00BA65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269CBE" w14:textId="77777777" w:rsidR="004B241E" w:rsidRDefault="004B241E" w:rsidP="00BA65CD">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057E696" w14:textId="77777777" w:rsidR="004B241E" w:rsidRDefault="004B241E" w:rsidP="00BA65C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35DFDD" w14:textId="77777777" w:rsidR="004B241E" w:rsidRDefault="004B241E" w:rsidP="00BA65CD">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8D9CCD2" w14:textId="606257A8" w:rsidR="004B241E" w:rsidRPr="00A92389" w:rsidRDefault="004B241E" w:rsidP="00BA65CD">
            <w:pPr>
              <w:pStyle w:val="TAC"/>
              <w:keepNext w:val="0"/>
              <w:keepLines w:val="0"/>
              <w:widowControl w:val="0"/>
              <w:rPr>
                <w:rFonts w:eastAsia="DengXian"/>
                <w:lang w:eastAsia="zh-CN"/>
              </w:rPr>
            </w:pPr>
          </w:p>
        </w:tc>
      </w:tr>
      <w:tr w:rsidR="0009264C" w14:paraId="0F6D5580" w14:textId="77777777" w:rsidTr="00762A95">
        <w:tc>
          <w:tcPr>
            <w:tcW w:w="2160" w:type="dxa"/>
            <w:tcBorders>
              <w:top w:val="single" w:sz="4" w:space="0" w:color="auto"/>
              <w:left w:val="single" w:sz="4" w:space="0" w:color="auto"/>
              <w:bottom w:val="single" w:sz="4" w:space="0" w:color="auto"/>
              <w:right w:val="single" w:sz="4" w:space="0" w:color="auto"/>
            </w:tcBorders>
          </w:tcPr>
          <w:p w14:paraId="2E45B892" w14:textId="77777777" w:rsidR="0009264C" w:rsidRPr="00BD56C5" w:rsidRDefault="0009264C" w:rsidP="0009264C">
            <w:pPr>
              <w:pStyle w:val="TAL"/>
              <w:keepNext w:val="0"/>
              <w:keepLines w:val="0"/>
              <w:widowControl w:val="0"/>
              <w:rPr>
                <w:rFonts w:cs="Arial"/>
                <w:b/>
                <w:bCs/>
                <w:szCs w:val="18"/>
                <w:lang w:val="fr-FR"/>
              </w:rPr>
            </w:pPr>
            <w:r w:rsidRPr="00BD56C5">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3C685EA" w14:textId="77777777" w:rsidR="0009264C" w:rsidRDefault="0009264C" w:rsidP="0009264C">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0C49C9" w14:textId="77777777" w:rsidR="0009264C" w:rsidRDefault="0009264C" w:rsidP="0009264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776D74" w14:textId="77777777" w:rsidR="0009264C" w:rsidRDefault="0009264C" w:rsidP="0009264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CAEAEEB" w14:textId="77777777" w:rsidR="0009264C" w:rsidRDefault="0009264C" w:rsidP="0009264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9348E" w14:textId="77777777" w:rsidR="0009264C" w:rsidRDefault="0009264C" w:rsidP="0009264C">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E1F47D" w14:textId="77777777" w:rsidR="0009264C" w:rsidRDefault="0009264C" w:rsidP="0009264C">
            <w:pPr>
              <w:pStyle w:val="TAC"/>
              <w:keepNext w:val="0"/>
              <w:keepLines w:val="0"/>
              <w:widowControl w:val="0"/>
            </w:pPr>
            <w:r>
              <w:rPr>
                <w:rFonts w:cs="Arial"/>
                <w:lang w:eastAsia="zh-CN"/>
              </w:rPr>
              <w:t>reject</w:t>
            </w:r>
          </w:p>
        </w:tc>
      </w:tr>
      <w:tr w:rsidR="0009264C" w14:paraId="27F69776" w14:textId="77777777" w:rsidTr="00762A95">
        <w:tc>
          <w:tcPr>
            <w:tcW w:w="2160" w:type="dxa"/>
            <w:tcBorders>
              <w:top w:val="single" w:sz="4" w:space="0" w:color="auto"/>
              <w:left w:val="single" w:sz="4" w:space="0" w:color="auto"/>
              <w:bottom w:val="single" w:sz="4" w:space="0" w:color="auto"/>
              <w:right w:val="single" w:sz="4" w:space="0" w:color="auto"/>
            </w:tcBorders>
          </w:tcPr>
          <w:p w14:paraId="7075CD2A" w14:textId="77777777" w:rsidR="0009264C" w:rsidRPr="005251DB" w:rsidRDefault="0009264C" w:rsidP="0009264C">
            <w:pPr>
              <w:pStyle w:val="TAL"/>
              <w:keepNext w:val="0"/>
              <w:keepLines w:val="0"/>
              <w:widowControl w:val="0"/>
              <w:ind w:left="102"/>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724CB0E7" w14:textId="77777777" w:rsidR="0009264C" w:rsidRDefault="0009264C" w:rsidP="0009264C">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2B7672" w14:textId="77777777" w:rsidR="0009264C" w:rsidRDefault="0009264C" w:rsidP="0009264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BB5E0" w14:textId="77777777" w:rsidR="0009264C" w:rsidRDefault="0009264C" w:rsidP="0009264C">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002D30A4" w14:textId="77777777" w:rsidR="0009264C" w:rsidRDefault="0009264C" w:rsidP="0009264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AFBB06" w14:textId="77777777" w:rsidR="0009264C" w:rsidRDefault="0009264C" w:rsidP="0009264C">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6BEE7" w14:textId="77777777" w:rsidR="0009264C" w:rsidRDefault="0009264C" w:rsidP="0009264C">
            <w:pPr>
              <w:pStyle w:val="TAC"/>
              <w:keepNext w:val="0"/>
              <w:keepLines w:val="0"/>
              <w:widowControl w:val="0"/>
            </w:pPr>
            <w:r>
              <w:rPr>
                <w:rFonts w:cs="Arial"/>
                <w:szCs w:val="18"/>
                <w:lang w:eastAsia="ja-JP"/>
              </w:rPr>
              <w:t>-</w:t>
            </w:r>
          </w:p>
        </w:tc>
      </w:tr>
      <w:tr w:rsidR="0009264C" w14:paraId="65157016" w14:textId="77777777" w:rsidTr="00762A95">
        <w:tc>
          <w:tcPr>
            <w:tcW w:w="2160" w:type="dxa"/>
            <w:tcBorders>
              <w:top w:val="single" w:sz="4" w:space="0" w:color="auto"/>
              <w:left w:val="single" w:sz="4" w:space="0" w:color="auto"/>
              <w:bottom w:val="single" w:sz="4" w:space="0" w:color="auto"/>
              <w:right w:val="single" w:sz="4" w:space="0" w:color="auto"/>
            </w:tcBorders>
          </w:tcPr>
          <w:p w14:paraId="3A1D40CA" w14:textId="77777777" w:rsidR="0009264C" w:rsidRPr="00B62421" w:rsidRDefault="0009264C" w:rsidP="0009264C">
            <w:pPr>
              <w:pStyle w:val="TAL"/>
              <w:keepNext w:val="0"/>
              <w:keepLines w:val="0"/>
              <w:widowControl w:val="0"/>
              <w:ind w:left="102"/>
              <w:rPr>
                <w:b/>
                <w:bCs/>
              </w:rPr>
            </w:pPr>
            <w:r w:rsidRPr="00B62421">
              <w:rPr>
                <w:b/>
                <w:bCs/>
              </w:rPr>
              <w:t>&gt;</w:t>
            </w:r>
            <w:bookmarkStart w:id="261" w:name="_Hlk34836638"/>
            <w:r w:rsidRPr="00B62421">
              <w:rPr>
                <w:b/>
                <w:bCs/>
              </w:rPr>
              <w:t xml:space="preserve">Candidate Cells </w:t>
            </w:r>
            <w:proofErr w:type="gramStart"/>
            <w:r w:rsidRPr="00B62421">
              <w:rPr>
                <w:b/>
                <w:bCs/>
              </w:rPr>
              <w:t>To</w:t>
            </w:r>
            <w:proofErr w:type="gramEnd"/>
            <w:r w:rsidRPr="00B62421">
              <w:rPr>
                <w:b/>
                <w:bCs/>
              </w:rPr>
              <w:t xml:space="preserve"> Be Cancelled List</w:t>
            </w:r>
            <w:bookmarkEnd w:id="261"/>
          </w:p>
        </w:tc>
        <w:tc>
          <w:tcPr>
            <w:tcW w:w="1080" w:type="dxa"/>
            <w:tcBorders>
              <w:top w:val="single" w:sz="4" w:space="0" w:color="auto"/>
              <w:left w:val="single" w:sz="4" w:space="0" w:color="auto"/>
              <w:bottom w:val="single" w:sz="4" w:space="0" w:color="auto"/>
              <w:right w:val="single" w:sz="4" w:space="0" w:color="auto"/>
            </w:tcBorders>
          </w:tcPr>
          <w:p w14:paraId="0F4B64B2" w14:textId="77777777" w:rsidR="0009264C" w:rsidRDefault="0009264C" w:rsidP="0009264C">
            <w:pPr>
              <w:pStyle w:val="TAL"/>
              <w:keepNext w:val="0"/>
              <w:keepLines w:val="0"/>
              <w:widowControl w:val="0"/>
              <w:rPr>
                <w:lang w:val="en-US" w:eastAsia="zh-CN"/>
              </w:rPr>
            </w:pPr>
            <w:r w:rsidRPr="007867C8">
              <w:rPr>
                <w:lang w:eastAsia="ja-JP"/>
              </w:rPr>
              <w:t>C-</w:t>
            </w:r>
            <w:proofErr w:type="spellStart"/>
            <w:r w:rsidRPr="007867C8">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5A62B5F0" w14:textId="77777777" w:rsidR="0009264C" w:rsidRDefault="0009264C" w:rsidP="0009264C">
            <w:pPr>
              <w:pStyle w:val="TAL"/>
              <w:keepNext w:val="0"/>
              <w:keepLines w:val="0"/>
              <w:widowControl w:val="0"/>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7EA97A6" w14:textId="77777777" w:rsidR="0009264C" w:rsidRDefault="0009264C" w:rsidP="0009264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C87E85" w14:textId="77777777" w:rsidR="0009264C" w:rsidRDefault="0009264C" w:rsidP="0009264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A652C" w14:textId="77777777" w:rsidR="0009264C" w:rsidRPr="007325BC" w:rsidRDefault="0009264C" w:rsidP="0009264C">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F80CF2" w14:textId="77777777" w:rsidR="0009264C" w:rsidRPr="007325BC" w:rsidRDefault="0009264C" w:rsidP="0009264C">
            <w:pPr>
              <w:pStyle w:val="TAC"/>
              <w:keepNext w:val="0"/>
              <w:keepLines w:val="0"/>
              <w:widowControl w:val="0"/>
            </w:pPr>
            <w:r w:rsidRPr="00A73D91">
              <w:rPr>
                <w:rFonts w:cs="Arial"/>
                <w:lang w:eastAsia="zh-CN"/>
              </w:rPr>
              <w:t>-</w:t>
            </w:r>
          </w:p>
        </w:tc>
      </w:tr>
      <w:tr w:rsidR="0009264C" w14:paraId="13430B2A" w14:textId="77777777" w:rsidTr="00762A95">
        <w:tc>
          <w:tcPr>
            <w:tcW w:w="2160" w:type="dxa"/>
            <w:tcBorders>
              <w:top w:val="single" w:sz="4" w:space="0" w:color="auto"/>
              <w:left w:val="single" w:sz="4" w:space="0" w:color="auto"/>
              <w:bottom w:val="single" w:sz="4" w:space="0" w:color="auto"/>
              <w:right w:val="single" w:sz="4" w:space="0" w:color="auto"/>
            </w:tcBorders>
          </w:tcPr>
          <w:p w14:paraId="0279E379" w14:textId="77777777" w:rsidR="0009264C" w:rsidRDefault="0009264C" w:rsidP="0009264C">
            <w:pPr>
              <w:pStyle w:val="TAL"/>
              <w:keepNext w:val="0"/>
              <w:keepLines w:val="0"/>
              <w:widowControl w:val="0"/>
              <w:ind w:left="198"/>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19184684" w14:textId="77777777" w:rsidR="0009264C" w:rsidRDefault="0009264C" w:rsidP="0009264C">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55FA37" w14:textId="77777777" w:rsidR="0009264C" w:rsidRDefault="0009264C" w:rsidP="0009264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6CECAB" w14:textId="77777777" w:rsidR="0009264C" w:rsidRPr="00AA3811" w:rsidRDefault="0009264C" w:rsidP="0009264C">
            <w:pPr>
              <w:pStyle w:val="TAL"/>
              <w:keepNext w:val="0"/>
              <w:keepLines w:val="0"/>
              <w:widowControl w:val="0"/>
            </w:pPr>
            <w:r w:rsidRPr="00AA3811">
              <w:rPr>
                <w:lang w:eastAsia="ja-JP"/>
              </w:rPr>
              <w:t xml:space="preserve">NR </w:t>
            </w:r>
            <w:r w:rsidRPr="00AA3811">
              <w:t>CGI</w:t>
            </w:r>
          </w:p>
          <w:p w14:paraId="01C02A0D" w14:textId="77777777" w:rsidR="0009264C" w:rsidRDefault="0009264C" w:rsidP="0009264C">
            <w:pPr>
              <w:pStyle w:val="TAL"/>
              <w:keepNext w:val="0"/>
              <w:keepLines w:val="0"/>
              <w:widowControl w:val="0"/>
              <w:rPr>
                <w:lang w:val="en-US" w:eastAsia="zh-CN"/>
              </w:rPr>
            </w:pP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419E49A" w14:textId="77777777" w:rsidR="0009264C" w:rsidRDefault="0009264C" w:rsidP="0009264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63C469" w14:textId="77777777" w:rsidR="0009264C" w:rsidRDefault="0009264C" w:rsidP="0009264C">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72C02A" w14:textId="77777777" w:rsidR="0009264C" w:rsidRDefault="0009264C" w:rsidP="0009264C">
            <w:pPr>
              <w:pStyle w:val="TAC"/>
              <w:keepNext w:val="0"/>
              <w:keepLines w:val="0"/>
              <w:widowControl w:val="0"/>
            </w:pPr>
            <w:r w:rsidRPr="005F04CC">
              <w:rPr>
                <w:rFonts w:cs="Arial"/>
                <w:szCs w:val="18"/>
                <w:lang w:eastAsia="ja-JP"/>
              </w:rPr>
              <w:t>-</w:t>
            </w:r>
          </w:p>
        </w:tc>
      </w:tr>
      <w:tr w:rsidR="0009264C" w14:paraId="3AC90942" w14:textId="77777777" w:rsidTr="00762A95">
        <w:tc>
          <w:tcPr>
            <w:tcW w:w="2160" w:type="dxa"/>
            <w:tcBorders>
              <w:top w:val="single" w:sz="4" w:space="0" w:color="auto"/>
              <w:left w:val="single" w:sz="4" w:space="0" w:color="auto"/>
              <w:bottom w:val="single" w:sz="4" w:space="0" w:color="auto"/>
              <w:right w:val="single" w:sz="4" w:space="0" w:color="auto"/>
            </w:tcBorders>
          </w:tcPr>
          <w:p w14:paraId="0E100022" w14:textId="77777777" w:rsidR="0009264C" w:rsidRPr="002F0C5B" w:rsidRDefault="0009264C" w:rsidP="0009264C">
            <w:pPr>
              <w:pStyle w:val="TAL"/>
              <w:keepNext w:val="0"/>
              <w:keepLines w:val="0"/>
              <w:widowControl w:val="0"/>
              <w:ind w:left="102"/>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16E1E2D5" w14:textId="77777777" w:rsidR="0009264C" w:rsidRPr="005F04CC" w:rsidRDefault="0009264C" w:rsidP="0009264C">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2C7CDFB" w14:textId="77777777" w:rsidR="0009264C" w:rsidRDefault="0009264C" w:rsidP="0009264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3616C2" w14:textId="77777777" w:rsidR="0009264C" w:rsidRPr="00AA3811" w:rsidRDefault="0009264C" w:rsidP="0009264C">
            <w:pPr>
              <w:pStyle w:val="TAL"/>
              <w:keepNext w:val="0"/>
              <w:keepLines w:val="0"/>
              <w:widowControl w:val="0"/>
              <w:rPr>
                <w:rFonts w:cs="Arial"/>
                <w:szCs w:val="18"/>
                <w:lang w:eastAsia="ja-JP"/>
              </w:rPr>
            </w:pPr>
            <w:r w:rsidRPr="00952953">
              <w:t>INTEGER (</w:t>
            </w:r>
            <w:proofErr w:type="gramStart"/>
            <w:r w:rsidRPr="00952953">
              <w:t>1..</w:t>
            </w:r>
            <w:proofErr w:type="gramEnd"/>
            <w:r w:rsidRPr="00952953">
              <w:t>100)</w:t>
            </w:r>
          </w:p>
        </w:tc>
        <w:tc>
          <w:tcPr>
            <w:tcW w:w="1728" w:type="dxa"/>
            <w:tcBorders>
              <w:top w:val="single" w:sz="4" w:space="0" w:color="auto"/>
              <w:left w:val="single" w:sz="4" w:space="0" w:color="auto"/>
              <w:bottom w:val="single" w:sz="4" w:space="0" w:color="auto"/>
              <w:right w:val="single" w:sz="4" w:space="0" w:color="auto"/>
            </w:tcBorders>
          </w:tcPr>
          <w:p w14:paraId="141404FE" w14:textId="77777777" w:rsidR="0009264C" w:rsidRDefault="0009264C" w:rsidP="0009264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04922" w14:textId="77777777" w:rsidR="0009264C" w:rsidRPr="005F04CC" w:rsidRDefault="0009264C" w:rsidP="0009264C">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ED2746C" w14:textId="77777777" w:rsidR="0009264C" w:rsidRPr="005F04CC" w:rsidRDefault="0009264C" w:rsidP="0009264C">
            <w:pPr>
              <w:pStyle w:val="TAC"/>
              <w:keepNext w:val="0"/>
              <w:keepLines w:val="0"/>
              <w:widowControl w:val="0"/>
              <w:rPr>
                <w:rFonts w:cs="Arial"/>
                <w:szCs w:val="18"/>
                <w:lang w:eastAsia="ja-JP"/>
              </w:rPr>
            </w:pPr>
            <w:r w:rsidRPr="00122688">
              <w:t>ignore</w:t>
            </w:r>
          </w:p>
        </w:tc>
      </w:tr>
      <w:tr w:rsidR="0009264C" w14:paraId="1FBE1204" w14:textId="77777777" w:rsidTr="00762A95">
        <w:tc>
          <w:tcPr>
            <w:tcW w:w="2160" w:type="dxa"/>
            <w:tcBorders>
              <w:top w:val="single" w:sz="4" w:space="0" w:color="auto"/>
              <w:left w:val="single" w:sz="4" w:space="0" w:color="auto"/>
              <w:bottom w:val="single" w:sz="4" w:space="0" w:color="auto"/>
              <w:right w:val="single" w:sz="4" w:space="0" w:color="auto"/>
            </w:tcBorders>
          </w:tcPr>
          <w:p w14:paraId="4D750164" w14:textId="77777777" w:rsidR="0009264C" w:rsidRPr="002F0C5B" w:rsidRDefault="0009264C" w:rsidP="0009264C">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1CC3400F" w14:textId="77777777" w:rsidR="0009264C" w:rsidRPr="005F04CC" w:rsidRDefault="0009264C" w:rsidP="0009264C">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7D340D" w14:textId="77777777" w:rsidR="0009264C" w:rsidRDefault="0009264C" w:rsidP="0009264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429DD5" w14:textId="77777777" w:rsidR="0009264C" w:rsidRPr="00AA3811" w:rsidRDefault="0009264C" w:rsidP="0009264C">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4DADB651" w14:textId="77777777" w:rsidR="0009264C" w:rsidRDefault="0009264C" w:rsidP="0009264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381546" w14:textId="77777777" w:rsidR="0009264C" w:rsidRPr="005F04CC" w:rsidRDefault="0009264C" w:rsidP="0009264C">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E94DBB9" w14:textId="77777777" w:rsidR="0009264C" w:rsidRPr="005F04CC" w:rsidRDefault="0009264C" w:rsidP="0009264C">
            <w:pPr>
              <w:pStyle w:val="TAC"/>
              <w:keepNext w:val="0"/>
              <w:keepLines w:val="0"/>
              <w:widowControl w:val="0"/>
              <w:rPr>
                <w:lang w:eastAsia="ja-JP"/>
              </w:rPr>
            </w:pPr>
            <w:r>
              <w:rPr>
                <w:lang w:eastAsia="ja-JP"/>
              </w:rPr>
              <w:t>reject</w:t>
            </w:r>
          </w:p>
        </w:tc>
      </w:tr>
      <w:tr w:rsidR="0009264C" w14:paraId="3DDC353C" w14:textId="77777777" w:rsidTr="00762A95">
        <w:tc>
          <w:tcPr>
            <w:tcW w:w="2160" w:type="dxa"/>
            <w:tcBorders>
              <w:top w:val="single" w:sz="4" w:space="0" w:color="auto"/>
              <w:left w:val="single" w:sz="4" w:space="0" w:color="auto"/>
              <w:bottom w:val="single" w:sz="4" w:space="0" w:color="auto"/>
              <w:right w:val="single" w:sz="4" w:space="0" w:color="auto"/>
            </w:tcBorders>
          </w:tcPr>
          <w:p w14:paraId="59C5D3B5" w14:textId="77777777" w:rsidR="0009264C" w:rsidRPr="00C024F5" w:rsidRDefault="0009264C" w:rsidP="0009264C">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15579FB2" w14:textId="77777777" w:rsidR="0009264C" w:rsidRPr="00C024F5" w:rsidRDefault="0009264C" w:rsidP="0009264C">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63A71" w14:textId="77777777" w:rsidR="0009264C" w:rsidRDefault="0009264C" w:rsidP="0009264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4CE587" w14:textId="77777777" w:rsidR="0009264C" w:rsidRPr="00C024F5" w:rsidRDefault="0009264C" w:rsidP="0009264C">
            <w:pPr>
              <w:pStyle w:val="TAL"/>
              <w:keepNext w:val="0"/>
              <w:keepLines w:val="0"/>
              <w:widowControl w:val="0"/>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0C0E5C24" w14:textId="77777777" w:rsidR="0009264C" w:rsidRDefault="0009264C" w:rsidP="0009264C">
            <w:pPr>
              <w:pStyle w:val="TAL"/>
              <w:keepNext w:val="0"/>
              <w:keepLines w:val="0"/>
              <w:widowControl w:val="0"/>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1DF17A5E" w14:textId="77777777" w:rsidR="0009264C" w:rsidRPr="00C024F5" w:rsidRDefault="0009264C" w:rsidP="0009264C">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F01ED8" w14:textId="77777777" w:rsidR="0009264C" w:rsidRDefault="0009264C" w:rsidP="0009264C">
            <w:pPr>
              <w:pStyle w:val="TAC"/>
              <w:keepNext w:val="0"/>
              <w:keepLines w:val="0"/>
              <w:widowControl w:val="0"/>
              <w:rPr>
                <w:lang w:eastAsia="ja-JP"/>
              </w:rPr>
            </w:pPr>
            <w:r w:rsidRPr="00263662">
              <w:rPr>
                <w:lang w:eastAsia="ja-JP"/>
              </w:rPr>
              <w:t>ignore</w:t>
            </w:r>
          </w:p>
        </w:tc>
      </w:tr>
      <w:tr w:rsidR="0009264C" w14:paraId="5DAC3FC1" w14:textId="77777777" w:rsidTr="00762A95">
        <w:tc>
          <w:tcPr>
            <w:tcW w:w="2160" w:type="dxa"/>
            <w:tcBorders>
              <w:top w:val="single" w:sz="4" w:space="0" w:color="auto"/>
              <w:left w:val="single" w:sz="4" w:space="0" w:color="auto"/>
              <w:bottom w:val="single" w:sz="4" w:space="0" w:color="auto"/>
              <w:right w:val="single" w:sz="4" w:space="0" w:color="auto"/>
            </w:tcBorders>
          </w:tcPr>
          <w:p w14:paraId="68524943" w14:textId="59F52440" w:rsidR="0009264C" w:rsidRPr="00263662" w:rsidRDefault="0009264C" w:rsidP="0009264C">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37D190F7" w14:textId="2C7CA04B" w:rsidR="0009264C" w:rsidRPr="006602D1" w:rsidRDefault="0009264C" w:rsidP="0009264C">
            <w:pPr>
              <w:pStyle w:val="TAL"/>
              <w:keepNext w:val="0"/>
              <w:keepLines w:val="0"/>
              <w:widowControl w:val="0"/>
              <w:rPr>
                <w:rFonts w:cs="Arial"/>
                <w:szCs w:val="18"/>
                <w:lang w:eastAsia="ja-JP"/>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B336B5" w14:textId="77777777" w:rsidR="0009264C" w:rsidRDefault="0009264C" w:rsidP="0009264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6BBEE" w14:textId="441E1D16" w:rsidR="0009264C" w:rsidRPr="00900244" w:rsidRDefault="0009264C" w:rsidP="0009264C">
            <w:pPr>
              <w:pStyle w:val="TAL"/>
              <w:keepNext w:val="0"/>
              <w:keepLines w:val="0"/>
              <w:widowControl w:val="0"/>
              <w:rPr>
                <w:rFonts w:cs="Arial"/>
                <w:szCs w:val="18"/>
                <w:lang w:eastAsia="ja-JP"/>
              </w:rPr>
            </w:pPr>
            <w:proofErr w:type="gramStart"/>
            <w:r>
              <w:t>ENUMERATED(</w:t>
            </w:r>
            <w:proofErr w:type="gramEnd"/>
            <w:r>
              <w:t>initiation, …)</w:t>
            </w:r>
          </w:p>
        </w:tc>
        <w:tc>
          <w:tcPr>
            <w:tcW w:w="1728" w:type="dxa"/>
            <w:tcBorders>
              <w:top w:val="single" w:sz="4" w:space="0" w:color="auto"/>
              <w:left w:val="single" w:sz="4" w:space="0" w:color="auto"/>
              <w:bottom w:val="single" w:sz="4" w:space="0" w:color="auto"/>
              <w:right w:val="single" w:sz="4" w:space="0" w:color="auto"/>
            </w:tcBorders>
          </w:tcPr>
          <w:p w14:paraId="37A4952B" w14:textId="524EA58A" w:rsidR="0009264C" w:rsidRPr="006C1976" w:rsidRDefault="0009264C" w:rsidP="0009264C">
            <w:pPr>
              <w:pStyle w:val="TAL"/>
              <w:keepNext w:val="0"/>
              <w:keepLines w:val="0"/>
              <w:widowControl w:val="0"/>
              <w:rPr>
                <w:lang w:val="en-US"/>
              </w:rPr>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FFB6831" w14:textId="2E318317" w:rsidR="0009264C" w:rsidRPr="00263662" w:rsidRDefault="0009264C" w:rsidP="0009264C">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D8E3EA" w14:textId="3C7EC8AC" w:rsidR="0009264C" w:rsidRPr="00263662" w:rsidRDefault="0009264C" w:rsidP="0009264C">
            <w:pPr>
              <w:pStyle w:val="TAC"/>
              <w:keepNext w:val="0"/>
              <w:keepLines w:val="0"/>
              <w:widowControl w:val="0"/>
              <w:rPr>
                <w:lang w:eastAsia="ja-JP"/>
              </w:rPr>
            </w:pPr>
            <w:r>
              <w:t>ignore</w:t>
            </w:r>
          </w:p>
        </w:tc>
      </w:tr>
      <w:tr w:rsidR="0009264C" w14:paraId="6028889F" w14:textId="77777777" w:rsidTr="00762A95">
        <w:tc>
          <w:tcPr>
            <w:tcW w:w="2160" w:type="dxa"/>
            <w:tcBorders>
              <w:top w:val="single" w:sz="4" w:space="0" w:color="auto"/>
              <w:left w:val="single" w:sz="4" w:space="0" w:color="auto"/>
              <w:bottom w:val="single" w:sz="4" w:space="0" w:color="auto"/>
              <w:right w:val="single" w:sz="4" w:space="0" w:color="auto"/>
            </w:tcBorders>
          </w:tcPr>
          <w:p w14:paraId="227DAE2A" w14:textId="1E3667F3" w:rsidR="0009264C" w:rsidRDefault="0009264C" w:rsidP="0009264C">
            <w:pPr>
              <w:pStyle w:val="TAL"/>
              <w:keepNext w:val="0"/>
              <w:keepLines w:val="0"/>
              <w:widowControl w:val="0"/>
            </w:pPr>
            <w:r w:rsidRPr="00EA5FA7">
              <w:t xml:space="preserve">Uplink </w:t>
            </w:r>
            <w:proofErr w:type="spellStart"/>
            <w:r w:rsidRPr="00EA5FA7">
              <w:t>TxDirectCurren</w:t>
            </w:r>
            <w:r>
              <w:t>t</w:t>
            </w:r>
            <w:r w:rsidRPr="00320AC7">
              <w:t>TwoCarrier</w:t>
            </w:r>
            <w:r w:rsidRPr="00EA5FA7">
              <w:t>List</w:t>
            </w:r>
            <w:proofErr w:type="spellEnd"/>
            <w:r w:rsidRPr="00EA5FA7">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A8F50AE" w14:textId="283E9B30" w:rsidR="0009264C" w:rsidRDefault="0009264C" w:rsidP="0009264C">
            <w:pPr>
              <w:pStyle w:val="TAL"/>
              <w:keepNext w:val="0"/>
              <w:keepLines w:val="0"/>
              <w:widowControl w:val="0"/>
              <w:rPr>
                <w:rFonts w:eastAsia="SimSun" w:cs="Arial"/>
                <w:szCs w:val="18"/>
                <w:lang w:val="en-US"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71711BA" w14:textId="77777777" w:rsidR="0009264C" w:rsidRDefault="0009264C" w:rsidP="0009264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1009B3" w14:textId="6619178F" w:rsidR="0009264C" w:rsidRDefault="0009264C" w:rsidP="0009264C">
            <w:pPr>
              <w:pStyle w:val="TAL"/>
              <w:keepNext w:val="0"/>
              <w:keepLines w:val="0"/>
              <w:widowControl w:val="0"/>
            </w:pPr>
            <w:r w:rsidRPr="00EA5FA7">
              <w:t>9.3.1.</w:t>
            </w:r>
            <w:r>
              <w:t>283</w:t>
            </w:r>
          </w:p>
        </w:tc>
        <w:tc>
          <w:tcPr>
            <w:tcW w:w="1728" w:type="dxa"/>
            <w:tcBorders>
              <w:top w:val="single" w:sz="4" w:space="0" w:color="auto"/>
              <w:left w:val="single" w:sz="4" w:space="0" w:color="auto"/>
              <w:bottom w:val="single" w:sz="4" w:space="0" w:color="auto"/>
              <w:right w:val="single" w:sz="4" w:space="0" w:color="auto"/>
            </w:tcBorders>
          </w:tcPr>
          <w:p w14:paraId="4150FF0E" w14:textId="77777777" w:rsidR="0009264C" w:rsidRPr="00605F32" w:rsidRDefault="0009264C" w:rsidP="0009264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558C8F" w14:textId="5E8D2A83" w:rsidR="0009264C" w:rsidRDefault="0009264C" w:rsidP="0009264C">
            <w:pPr>
              <w:pStyle w:val="TAC"/>
              <w:keepNext w:val="0"/>
              <w:keepLines w:val="0"/>
              <w:widowControl w:val="0"/>
              <w:rPr>
                <w:lang w:val="en-US"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BFE26EF" w14:textId="68A4C140" w:rsidR="0009264C" w:rsidRDefault="0009264C" w:rsidP="0009264C">
            <w:pPr>
              <w:pStyle w:val="TAC"/>
              <w:keepNext w:val="0"/>
              <w:keepLines w:val="0"/>
              <w:widowControl w:val="0"/>
            </w:pPr>
            <w:r w:rsidRPr="00EA5FA7">
              <w:rPr>
                <w:rFonts w:cs="Arial"/>
              </w:rPr>
              <w:t>ignore</w:t>
            </w:r>
          </w:p>
        </w:tc>
      </w:tr>
      <w:tr w:rsidR="003E1BCD" w14:paraId="1D55F146" w14:textId="77777777" w:rsidTr="00762A95">
        <w:trPr>
          <w:ins w:id="262" w:author="Boyuan Zhang" w:date="2024-02-08T09:28:00Z"/>
        </w:trPr>
        <w:tc>
          <w:tcPr>
            <w:tcW w:w="2160" w:type="dxa"/>
            <w:tcBorders>
              <w:top w:val="single" w:sz="4" w:space="0" w:color="auto"/>
              <w:left w:val="single" w:sz="4" w:space="0" w:color="auto"/>
              <w:bottom w:val="single" w:sz="4" w:space="0" w:color="auto"/>
              <w:right w:val="single" w:sz="4" w:space="0" w:color="auto"/>
            </w:tcBorders>
          </w:tcPr>
          <w:p w14:paraId="72D635FC" w14:textId="672D7423" w:rsidR="003E1BCD" w:rsidRPr="002C6DC4" w:rsidRDefault="003E1BCD" w:rsidP="003E1BCD">
            <w:pPr>
              <w:pStyle w:val="TAL"/>
              <w:keepNext w:val="0"/>
              <w:keepLines w:val="0"/>
              <w:widowControl w:val="0"/>
              <w:rPr>
                <w:ins w:id="263" w:author="Boyuan Zhang" w:date="2024-02-08T09:28:00Z"/>
                <w:b/>
                <w:bCs/>
              </w:rPr>
            </w:pPr>
            <w:proofErr w:type="spellStart"/>
            <w:ins w:id="264" w:author="Boyuan Zhang" w:date="2024-02-08T09:29:00Z">
              <w:r w:rsidRPr="002C6DC4">
                <w:rPr>
                  <w:rFonts w:eastAsia="DengXian" w:hint="eastAsia"/>
                  <w:b/>
                  <w:bCs/>
                  <w:lang w:eastAsia="zh-CN"/>
                </w:rPr>
                <w:t>T</w:t>
              </w:r>
              <w:r w:rsidRPr="002C6DC4">
                <w:rPr>
                  <w:rFonts w:eastAsia="DengXian"/>
                  <w:b/>
                  <w:bCs/>
                  <w:lang w:eastAsia="zh-CN"/>
                </w:rPr>
                <w:t>xResourceReq</w:t>
              </w:r>
            </w:ins>
            <w:proofErr w:type="spellEnd"/>
            <w:ins w:id="265" w:author="Boyuan Zhang" w:date="2024-02-17T16:38:00Z">
              <w:r w:rsidR="00EB0720">
                <w:rPr>
                  <w:rFonts w:eastAsia="DengXian"/>
                  <w:b/>
                  <w:bCs/>
                  <w:lang w:eastAsia="zh-CN"/>
                </w:rPr>
                <w:t xml:space="preserve"> </w:t>
              </w:r>
            </w:ins>
            <w:ins w:id="266" w:author="Boyuan Zhang" w:date="2024-02-17T16:37:00Z">
              <w:r w:rsidR="00EB0720">
                <w:rPr>
                  <w:rFonts w:eastAsia="DengXian"/>
                  <w:b/>
                  <w:bCs/>
                  <w:lang w:eastAsia="zh-CN"/>
                </w:rPr>
                <w:t>To Be Modified</w:t>
              </w:r>
            </w:ins>
            <w:ins w:id="267" w:author="NG CHENGHOCK(ウン　チャンホク)" w:date="2024-02-11T17:37:00Z">
              <w:r w:rsidR="00DE1A7F">
                <w:rPr>
                  <w:rFonts w:eastAsia="DengXian"/>
                  <w:b/>
                  <w:bCs/>
                  <w:lang w:eastAsia="zh-CN"/>
                </w:rPr>
                <w:t xml:space="preserve"> </w:t>
              </w:r>
            </w:ins>
            <w:ins w:id="268" w:author="Boyuan Zhang" w:date="2024-02-08T09:29:00Z">
              <w:r w:rsidRPr="002C6DC4">
                <w:rPr>
                  <w:rFonts w:eastAsia="DengXian"/>
                  <w:b/>
                  <w:bCs/>
                  <w:lang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1EE1FCCF" w14:textId="77777777" w:rsidR="003E1BCD" w:rsidRPr="002C6DC4" w:rsidRDefault="003E1BCD" w:rsidP="003E1BCD">
            <w:pPr>
              <w:pStyle w:val="TAL"/>
              <w:keepNext w:val="0"/>
              <w:keepLines w:val="0"/>
              <w:widowControl w:val="0"/>
              <w:rPr>
                <w:ins w:id="269" w:author="Boyuan Zhang" w:date="2024-02-08T09:28:00Z"/>
                <w:b/>
                <w:bCs/>
              </w:rPr>
            </w:pPr>
          </w:p>
        </w:tc>
        <w:tc>
          <w:tcPr>
            <w:tcW w:w="1080" w:type="dxa"/>
            <w:tcBorders>
              <w:top w:val="single" w:sz="4" w:space="0" w:color="auto"/>
              <w:left w:val="single" w:sz="4" w:space="0" w:color="auto"/>
              <w:bottom w:val="single" w:sz="4" w:space="0" w:color="auto"/>
              <w:right w:val="single" w:sz="4" w:space="0" w:color="auto"/>
            </w:tcBorders>
          </w:tcPr>
          <w:p w14:paraId="5EAC5934" w14:textId="104C2982" w:rsidR="003E1BCD" w:rsidRPr="002C6DC4" w:rsidRDefault="003E1BCD" w:rsidP="003E1BCD">
            <w:pPr>
              <w:pStyle w:val="TAL"/>
              <w:keepNext w:val="0"/>
              <w:keepLines w:val="0"/>
              <w:widowControl w:val="0"/>
              <w:rPr>
                <w:ins w:id="270" w:author="Boyuan Zhang" w:date="2024-02-08T09:28:00Z"/>
                <w:b/>
                <w:bCs/>
                <w:i/>
              </w:rPr>
            </w:pPr>
            <w:ins w:id="271" w:author="Boyuan Zhang" w:date="2024-02-08T09:29:00Z">
              <w:r w:rsidRPr="002C6DC4">
                <w:rPr>
                  <w:rFonts w:eastAsia="DengXian" w:hint="eastAsia"/>
                  <w:b/>
                  <w:bCs/>
                  <w:i/>
                  <w:lang w:eastAsia="zh-CN"/>
                </w:rPr>
                <w:t>0</w:t>
              </w:r>
              <w:r w:rsidRPr="002C6DC4">
                <w:rPr>
                  <w:rFonts w:eastAsia="DengXian"/>
                  <w:b/>
                  <w:bCs/>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14E70F16" w14:textId="77777777" w:rsidR="003E1BCD" w:rsidRPr="002C6DC4" w:rsidRDefault="003E1BCD" w:rsidP="003E1BCD">
            <w:pPr>
              <w:pStyle w:val="TAL"/>
              <w:keepNext w:val="0"/>
              <w:keepLines w:val="0"/>
              <w:widowControl w:val="0"/>
              <w:rPr>
                <w:ins w:id="272" w:author="Boyuan Zhang" w:date="2024-02-08T09:28:00Z"/>
                <w:b/>
                <w:bCs/>
              </w:rPr>
            </w:pPr>
          </w:p>
        </w:tc>
        <w:tc>
          <w:tcPr>
            <w:tcW w:w="1728" w:type="dxa"/>
            <w:tcBorders>
              <w:top w:val="single" w:sz="4" w:space="0" w:color="auto"/>
              <w:left w:val="single" w:sz="4" w:space="0" w:color="auto"/>
              <w:bottom w:val="single" w:sz="4" w:space="0" w:color="auto"/>
              <w:right w:val="single" w:sz="4" w:space="0" w:color="auto"/>
            </w:tcBorders>
          </w:tcPr>
          <w:p w14:paraId="7F3A87BE" w14:textId="77777777" w:rsidR="003E1BCD" w:rsidRPr="002C6DC4" w:rsidRDefault="003E1BCD" w:rsidP="003E1BCD">
            <w:pPr>
              <w:pStyle w:val="TAL"/>
              <w:keepNext w:val="0"/>
              <w:keepLines w:val="0"/>
              <w:widowControl w:val="0"/>
              <w:rPr>
                <w:ins w:id="273" w:author="Boyuan Zhang" w:date="2024-02-08T09:28:00Z"/>
                <w:b/>
                <w:bCs/>
              </w:rPr>
            </w:pPr>
          </w:p>
        </w:tc>
        <w:tc>
          <w:tcPr>
            <w:tcW w:w="1080" w:type="dxa"/>
            <w:tcBorders>
              <w:top w:val="single" w:sz="4" w:space="0" w:color="auto"/>
              <w:left w:val="single" w:sz="4" w:space="0" w:color="auto"/>
              <w:bottom w:val="single" w:sz="4" w:space="0" w:color="auto"/>
              <w:right w:val="single" w:sz="4" w:space="0" w:color="auto"/>
            </w:tcBorders>
          </w:tcPr>
          <w:p w14:paraId="0376928B" w14:textId="186EC8C8" w:rsidR="003E1BCD" w:rsidRPr="002C6DC4" w:rsidRDefault="003E1BCD" w:rsidP="003E1BCD">
            <w:pPr>
              <w:pStyle w:val="TAC"/>
              <w:keepNext w:val="0"/>
              <w:keepLines w:val="0"/>
              <w:widowControl w:val="0"/>
              <w:rPr>
                <w:ins w:id="274" w:author="Boyuan Zhang" w:date="2024-02-08T09:28:00Z"/>
                <w:rFonts w:cs="Arial"/>
                <w:b/>
                <w:bCs/>
              </w:rPr>
            </w:pPr>
            <w:ins w:id="275" w:author="Boyuan Zhang" w:date="2024-02-08T09:29:00Z">
              <w:r w:rsidRPr="002C6DC4">
                <w:rPr>
                  <w:rFonts w:eastAsia="DengXian" w:hint="eastAsia"/>
                  <w:b/>
                  <w:bCs/>
                  <w:lang w:eastAsia="zh-CN"/>
                </w:rPr>
                <w:t>Y</w:t>
              </w:r>
            </w:ins>
            <w:ins w:id="276" w:author="Boyuan Zhang" w:date="2024-02-08T10:03:00Z">
              <w:r w:rsidR="000F6644" w:rsidRPr="002C6DC4">
                <w:rPr>
                  <w:rFonts w:eastAsia="DengXian"/>
                  <w:b/>
                  <w:bCs/>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6E07E30" w14:textId="58FD1ABA" w:rsidR="003E1BCD" w:rsidRPr="002C6DC4" w:rsidRDefault="003E1BCD" w:rsidP="003E1BCD">
            <w:pPr>
              <w:pStyle w:val="TAC"/>
              <w:keepNext w:val="0"/>
              <w:keepLines w:val="0"/>
              <w:widowControl w:val="0"/>
              <w:rPr>
                <w:ins w:id="277" w:author="Boyuan Zhang" w:date="2024-02-08T09:28:00Z"/>
                <w:rFonts w:cs="Arial"/>
                <w:b/>
                <w:bCs/>
              </w:rPr>
            </w:pPr>
            <w:ins w:id="278" w:author="Boyuan Zhang" w:date="2024-02-08T09:29:00Z">
              <w:r w:rsidRPr="002C6DC4">
                <w:rPr>
                  <w:rFonts w:eastAsia="DengXian"/>
                  <w:b/>
                  <w:bCs/>
                  <w:lang w:eastAsia="zh-CN"/>
                </w:rPr>
                <w:t>reject</w:t>
              </w:r>
            </w:ins>
          </w:p>
        </w:tc>
      </w:tr>
      <w:tr w:rsidR="003E1BCD" w14:paraId="7A1701F6" w14:textId="77777777" w:rsidTr="00762A95">
        <w:trPr>
          <w:ins w:id="279" w:author="Boyuan Zhang" w:date="2024-02-08T09:29:00Z"/>
        </w:trPr>
        <w:tc>
          <w:tcPr>
            <w:tcW w:w="2160" w:type="dxa"/>
            <w:tcBorders>
              <w:top w:val="single" w:sz="4" w:space="0" w:color="auto"/>
              <w:left w:val="single" w:sz="4" w:space="0" w:color="auto"/>
              <w:bottom w:val="single" w:sz="4" w:space="0" w:color="auto"/>
              <w:right w:val="single" w:sz="4" w:space="0" w:color="auto"/>
            </w:tcBorders>
          </w:tcPr>
          <w:p w14:paraId="5D58EFAB" w14:textId="378145B0" w:rsidR="003E1BCD" w:rsidRPr="002C6DC4" w:rsidRDefault="003E1BCD" w:rsidP="003E1BCD">
            <w:pPr>
              <w:pStyle w:val="TAL"/>
              <w:keepNext w:val="0"/>
              <w:keepLines w:val="0"/>
              <w:widowControl w:val="0"/>
              <w:ind w:left="102"/>
              <w:rPr>
                <w:ins w:id="280" w:author="Boyuan Zhang" w:date="2024-02-08T09:29:00Z"/>
                <w:b/>
                <w:bCs/>
              </w:rPr>
            </w:pPr>
            <w:ins w:id="281" w:author="Boyuan Zhang" w:date="2024-02-08T09:29:00Z">
              <w:r w:rsidRPr="002C6DC4">
                <w:rPr>
                  <w:b/>
                  <w:bCs/>
                </w:rPr>
                <w:t>&gt;</w:t>
              </w:r>
              <w:proofErr w:type="spellStart"/>
              <w:r w:rsidRPr="002C6DC4">
                <w:rPr>
                  <w:rFonts w:hint="eastAsia"/>
                  <w:b/>
                  <w:bCs/>
                </w:rPr>
                <w:t>T</w:t>
              </w:r>
              <w:r w:rsidRPr="002C6DC4">
                <w:rPr>
                  <w:b/>
                  <w:bCs/>
                </w:rPr>
                <w:t>xResourceReq</w:t>
              </w:r>
              <w:proofErr w:type="spellEnd"/>
              <w:r w:rsidRPr="002C6DC4">
                <w:rPr>
                  <w:b/>
                  <w:bCs/>
                </w:rPr>
                <w:t xml:space="preserve"> </w:t>
              </w:r>
            </w:ins>
            <w:ins w:id="282" w:author="Boyuan Zhang" w:date="2024-02-17T16:37:00Z">
              <w:r w:rsidR="00EB0720">
                <w:rPr>
                  <w:b/>
                  <w:bCs/>
                </w:rPr>
                <w:t xml:space="preserve">To </w:t>
              </w:r>
              <w:r w:rsidR="00EB0720">
                <w:rPr>
                  <w:b/>
                  <w:bCs/>
                </w:rPr>
                <w:lastRenderedPageBreak/>
                <w:t xml:space="preserve">Be Modified </w:t>
              </w:r>
            </w:ins>
            <w:ins w:id="283" w:author="Boyuan Zhang" w:date="2024-02-08T09:29:00Z">
              <w:r w:rsidRPr="002C6DC4">
                <w:rPr>
                  <w:b/>
                  <w:bCs/>
                </w:rPr>
                <w:t>Item IEs</w:t>
              </w:r>
            </w:ins>
          </w:p>
        </w:tc>
        <w:tc>
          <w:tcPr>
            <w:tcW w:w="1080" w:type="dxa"/>
            <w:tcBorders>
              <w:top w:val="single" w:sz="4" w:space="0" w:color="auto"/>
              <w:left w:val="single" w:sz="4" w:space="0" w:color="auto"/>
              <w:bottom w:val="single" w:sz="4" w:space="0" w:color="auto"/>
              <w:right w:val="single" w:sz="4" w:space="0" w:color="auto"/>
            </w:tcBorders>
          </w:tcPr>
          <w:p w14:paraId="37EF66D0" w14:textId="77777777" w:rsidR="003E1BCD" w:rsidRPr="002C6DC4" w:rsidRDefault="003E1BCD" w:rsidP="003E1BCD">
            <w:pPr>
              <w:pStyle w:val="TAL"/>
              <w:keepNext w:val="0"/>
              <w:keepLines w:val="0"/>
              <w:widowControl w:val="0"/>
              <w:rPr>
                <w:ins w:id="284" w:author="Boyuan Zhang" w:date="2024-02-08T09:29:00Z"/>
                <w:b/>
                <w:bCs/>
              </w:rPr>
            </w:pPr>
          </w:p>
        </w:tc>
        <w:tc>
          <w:tcPr>
            <w:tcW w:w="1080" w:type="dxa"/>
            <w:tcBorders>
              <w:top w:val="single" w:sz="4" w:space="0" w:color="auto"/>
              <w:left w:val="single" w:sz="4" w:space="0" w:color="auto"/>
              <w:bottom w:val="single" w:sz="4" w:space="0" w:color="auto"/>
              <w:right w:val="single" w:sz="4" w:space="0" w:color="auto"/>
            </w:tcBorders>
          </w:tcPr>
          <w:p w14:paraId="265A4088" w14:textId="77777777" w:rsidR="003E1BCD" w:rsidRPr="002C6DC4" w:rsidRDefault="003E1BCD" w:rsidP="003E1BCD">
            <w:pPr>
              <w:pStyle w:val="TAL"/>
              <w:keepNext w:val="0"/>
              <w:keepLines w:val="0"/>
              <w:widowControl w:val="0"/>
              <w:rPr>
                <w:ins w:id="285" w:author="Boyuan Zhang" w:date="2024-02-08T09:29:00Z"/>
                <w:rFonts w:eastAsia="DengXian"/>
                <w:b/>
                <w:bCs/>
                <w:i/>
                <w:lang w:eastAsia="zh-CN"/>
              </w:rPr>
            </w:pPr>
            <w:ins w:id="286" w:author="Boyuan Zhang" w:date="2024-02-08T09:29:00Z">
              <w:r w:rsidRPr="002C6DC4">
                <w:rPr>
                  <w:rFonts w:eastAsia="DengXian" w:hint="eastAsia"/>
                  <w:b/>
                  <w:bCs/>
                  <w:i/>
                  <w:lang w:eastAsia="zh-CN"/>
                </w:rPr>
                <w:t>1</w:t>
              </w:r>
              <w:proofErr w:type="gramStart"/>
              <w:r w:rsidRPr="002C6DC4">
                <w:rPr>
                  <w:rFonts w:eastAsia="DengXian"/>
                  <w:b/>
                  <w:bCs/>
                  <w:i/>
                  <w:lang w:eastAsia="zh-CN"/>
                </w:rPr>
                <w:t xml:space="preserve"> ..</w:t>
              </w:r>
              <w:proofErr w:type="gramEnd"/>
            </w:ins>
          </w:p>
          <w:p w14:paraId="7647FE6B" w14:textId="6F6A72ED" w:rsidR="003E1BCD" w:rsidRPr="002C6DC4" w:rsidRDefault="003E1BCD" w:rsidP="003E1BCD">
            <w:pPr>
              <w:pStyle w:val="TAL"/>
              <w:keepNext w:val="0"/>
              <w:keepLines w:val="0"/>
              <w:widowControl w:val="0"/>
              <w:rPr>
                <w:ins w:id="287" w:author="Boyuan Zhang" w:date="2024-02-08T09:29:00Z"/>
                <w:b/>
                <w:bCs/>
                <w:i/>
              </w:rPr>
            </w:pPr>
            <w:ins w:id="288" w:author="Boyuan Zhang" w:date="2024-02-08T09:29:00Z">
              <w:r w:rsidRPr="002C6DC4">
                <w:rPr>
                  <w:rFonts w:eastAsia="DengXian" w:hint="eastAsia"/>
                  <w:b/>
                  <w:bCs/>
                  <w:i/>
                  <w:lang w:eastAsia="zh-CN"/>
                </w:rPr>
                <w:lastRenderedPageBreak/>
                <w:t>&lt;</w:t>
              </w:r>
              <w:proofErr w:type="spellStart"/>
              <w:r w:rsidRPr="002C6DC4">
                <w:rPr>
                  <w:rFonts w:eastAsia="DengXian"/>
                  <w:b/>
                  <w:bCs/>
                  <w:i/>
                  <w:lang w:eastAsia="zh-CN"/>
                </w:rPr>
                <w:t>maxnoofSLDestIDs</w:t>
              </w:r>
              <w:proofErr w:type="spellEnd"/>
              <w:r w:rsidRPr="002C6DC4">
                <w:rPr>
                  <w:rFonts w:eastAsia="DengXian"/>
                  <w:b/>
                  <w:bCs/>
                  <w:i/>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42F84C4D" w14:textId="77777777" w:rsidR="003E1BCD" w:rsidRPr="002C6DC4" w:rsidRDefault="003E1BCD" w:rsidP="003E1BCD">
            <w:pPr>
              <w:pStyle w:val="TAL"/>
              <w:keepNext w:val="0"/>
              <w:keepLines w:val="0"/>
              <w:widowControl w:val="0"/>
              <w:rPr>
                <w:ins w:id="289" w:author="Boyuan Zhang" w:date="2024-02-08T09:29:00Z"/>
                <w:b/>
                <w:bCs/>
              </w:rPr>
            </w:pPr>
          </w:p>
        </w:tc>
        <w:tc>
          <w:tcPr>
            <w:tcW w:w="1728" w:type="dxa"/>
            <w:tcBorders>
              <w:top w:val="single" w:sz="4" w:space="0" w:color="auto"/>
              <w:left w:val="single" w:sz="4" w:space="0" w:color="auto"/>
              <w:bottom w:val="single" w:sz="4" w:space="0" w:color="auto"/>
              <w:right w:val="single" w:sz="4" w:space="0" w:color="auto"/>
            </w:tcBorders>
          </w:tcPr>
          <w:p w14:paraId="4A940282" w14:textId="77777777" w:rsidR="003E1BCD" w:rsidRPr="002C6DC4" w:rsidRDefault="003E1BCD" w:rsidP="003E1BCD">
            <w:pPr>
              <w:pStyle w:val="TAL"/>
              <w:keepNext w:val="0"/>
              <w:keepLines w:val="0"/>
              <w:widowControl w:val="0"/>
              <w:rPr>
                <w:ins w:id="290" w:author="Boyuan Zhang" w:date="2024-02-08T09:29:00Z"/>
                <w:b/>
                <w:bCs/>
              </w:rPr>
            </w:pPr>
          </w:p>
        </w:tc>
        <w:tc>
          <w:tcPr>
            <w:tcW w:w="1080" w:type="dxa"/>
            <w:tcBorders>
              <w:top w:val="single" w:sz="4" w:space="0" w:color="auto"/>
              <w:left w:val="single" w:sz="4" w:space="0" w:color="auto"/>
              <w:bottom w:val="single" w:sz="4" w:space="0" w:color="auto"/>
              <w:right w:val="single" w:sz="4" w:space="0" w:color="auto"/>
            </w:tcBorders>
          </w:tcPr>
          <w:p w14:paraId="2B311B95" w14:textId="61C7EB6A" w:rsidR="003E1BCD" w:rsidRPr="002C6DC4" w:rsidRDefault="003E1BCD" w:rsidP="003E1BCD">
            <w:pPr>
              <w:pStyle w:val="TAC"/>
              <w:keepNext w:val="0"/>
              <w:keepLines w:val="0"/>
              <w:widowControl w:val="0"/>
              <w:rPr>
                <w:ins w:id="291" w:author="Boyuan Zhang" w:date="2024-02-08T09:29:00Z"/>
                <w:rFonts w:cs="Arial"/>
                <w:b/>
                <w:bCs/>
              </w:rPr>
            </w:pPr>
            <w:ins w:id="292" w:author="Boyuan Zhang" w:date="2024-02-08T09:29:00Z">
              <w:r w:rsidRPr="002C6DC4">
                <w:rPr>
                  <w:rFonts w:eastAsia="DengXian"/>
                  <w:b/>
                  <w:bCs/>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5FBDB41" w14:textId="4D9F26BC" w:rsidR="003E1BCD" w:rsidRPr="002C6DC4" w:rsidRDefault="003E1BCD" w:rsidP="003E1BCD">
            <w:pPr>
              <w:pStyle w:val="TAC"/>
              <w:keepNext w:val="0"/>
              <w:keepLines w:val="0"/>
              <w:widowControl w:val="0"/>
              <w:rPr>
                <w:ins w:id="293" w:author="Boyuan Zhang" w:date="2024-02-08T09:29:00Z"/>
                <w:rFonts w:cs="Arial"/>
                <w:b/>
                <w:bCs/>
              </w:rPr>
            </w:pPr>
            <w:ins w:id="294" w:author="Boyuan Zhang" w:date="2024-02-08T09:29:00Z">
              <w:r w:rsidRPr="002C6DC4">
                <w:rPr>
                  <w:rFonts w:eastAsia="DengXian"/>
                  <w:b/>
                  <w:bCs/>
                  <w:lang w:eastAsia="zh-CN"/>
                </w:rPr>
                <w:t>reject</w:t>
              </w:r>
            </w:ins>
          </w:p>
        </w:tc>
      </w:tr>
      <w:tr w:rsidR="003E1BCD" w14:paraId="7C7A5461" w14:textId="77777777" w:rsidTr="00762A95">
        <w:trPr>
          <w:ins w:id="295" w:author="Boyuan Zhang" w:date="2024-02-08T09:29:00Z"/>
        </w:trPr>
        <w:tc>
          <w:tcPr>
            <w:tcW w:w="2160" w:type="dxa"/>
            <w:tcBorders>
              <w:top w:val="single" w:sz="4" w:space="0" w:color="auto"/>
              <w:left w:val="single" w:sz="4" w:space="0" w:color="auto"/>
              <w:bottom w:val="single" w:sz="4" w:space="0" w:color="auto"/>
              <w:right w:val="single" w:sz="4" w:space="0" w:color="auto"/>
            </w:tcBorders>
          </w:tcPr>
          <w:p w14:paraId="06ADC394" w14:textId="7C041169" w:rsidR="003E1BCD" w:rsidRPr="00DF5AE1" w:rsidRDefault="003E1BCD" w:rsidP="003E1BCD">
            <w:pPr>
              <w:pStyle w:val="TAL"/>
              <w:keepNext w:val="0"/>
              <w:keepLines w:val="0"/>
              <w:widowControl w:val="0"/>
              <w:ind w:left="198"/>
              <w:rPr>
                <w:ins w:id="296" w:author="Boyuan Zhang" w:date="2024-02-08T09:29:00Z"/>
              </w:rPr>
            </w:pPr>
            <w:bookmarkStart w:id="297" w:name="_Hlk158622690"/>
            <w:ins w:id="298" w:author="Boyuan Zhang" w:date="2024-02-08T09:29:00Z">
              <w:r w:rsidRPr="003E1BCD">
                <w:t>&gt;</w:t>
              </w:r>
              <w:r w:rsidRPr="003E1BCD">
                <w:rPr>
                  <w:rFonts w:hint="eastAsia"/>
                </w:rPr>
                <w:t>&gt;</w:t>
              </w:r>
              <w:r w:rsidRPr="003E1BCD">
                <w:t>NR V2X destination identity</w:t>
              </w:r>
            </w:ins>
          </w:p>
        </w:tc>
        <w:tc>
          <w:tcPr>
            <w:tcW w:w="1080" w:type="dxa"/>
            <w:tcBorders>
              <w:top w:val="single" w:sz="4" w:space="0" w:color="auto"/>
              <w:left w:val="single" w:sz="4" w:space="0" w:color="auto"/>
              <w:bottom w:val="single" w:sz="4" w:space="0" w:color="auto"/>
              <w:right w:val="single" w:sz="4" w:space="0" w:color="auto"/>
            </w:tcBorders>
          </w:tcPr>
          <w:p w14:paraId="5334AF8D" w14:textId="3B8E44E9" w:rsidR="003E1BCD" w:rsidRPr="00EA5FA7" w:rsidRDefault="008E5DD6" w:rsidP="003E1BCD">
            <w:pPr>
              <w:pStyle w:val="TAL"/>
              <w:keepNext w:val="0"/>
              <w:keepLines w:val="0"/>
              <w:widowControl w:val="0"/>
              <w:rPr>
                <w:ins w:id="299" w:author="Boyuan Zhang" w:date="2024-02-08T09:29:00Z"/>
              </w:rPr>
            </w:pPr>
            <w:ins w:id="300" w:author="Boyuan Zhang" w:date="2024-02-08T10:21:00Z">
              <w:r>
                <w:rPr>
                  <w:rFonts w:eastAsia="DengXian"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3F8333" w14:textId="77777777" w:rsidR="003E1BCD" w:rsidRPr="004F3604" w:rsidRDefault="003E1BCD" w:rsidP="003E1BCD">
            <w:pPr>
              <w:pStyle w:val="H6"/>
              <w:keepNext w:val="0"/>
              <w:keepLines w:val="0"/>
              <w:widowControl w:val="0"/>
              <w:rPr>
                <w:ins w:id="301" w:author="Boyuan Zhang" w:date="2024-02-08T09:29:00Z"/>
                <w:rFonts w:eastAsia="DengXian"/>
                <w:b/>
                <w:bCs/>
                <w:i/>
                <w:lang w:eastAsia="zh-CN"/>
              </w:rPr>
            </w:pPr>
          </w:p>
        </w:tc>
        <w:tc>
          <w:tcPr>
            <w:tcW w:w="1512" w:type="dxa"/>
            <w:tcBorders>
              <w:top w:val="single" w:sz="4" w:space="0" w:color="auto"/>
              <w:left w:val="single" w:sz="4" w:space="0" w:color="auto"/>
              <w:bottom w:val="single" w:sz="4" w:space="0" w:color="auto"/>
              <w:right w:val="single" w:sz="4" w:space="0" w:color="auto"/>
            </w:tcBorders>
          </w:tcPr>
          <w:p w14:paraId="4A4DD1E2" w14:textId="77777777" w:rsidR="003E1BCD" w:rsidRDefault="00EB0720" w:rsidP="003E1BCD">
            <w:pPr>
              <w:pStyle w:val="TAL"/>
              <w:keepNext w:val="0"/>
              <w:keepLines w:val="0"/>
              <w:widowControl w:val="0"/>
              <w:rPr>
                <w:ins w:id="302" w:author="Boyuan Zhang" w:date="2024-02-17T16:38:00Z"/>
              </w:rPr>
            </w:pPr>
            <w:ins w:id="303" w:author="Boyuan Zhang" w:date="2024-02-17T16:38:00Z">
              <w:r>
                <w:t>INTEGER</w:t>
              </w:r>
            </w:ins>
          </w:p>
          <w:p w14:paraId="4A99003C" w14:textId="4F1A3D1A" w:rsidR="00EB0720" w:rsidRPr="00EB0720" w:rsidRDefault="00EB0720" w:rsidP="003E1BCD">
            <w:pPr>
              <w:pStyle w:val="TAL"/>
              <w:keepNext w:val="0"/>
              <w:keepLines w:val="0"/>
              <w:widowControl w:val="0"/>
              <w:rPr>
                <w:ins w:id="304" w:author="Boyuan Zhang" w:date="2024-02-08T09:29:00Z"/>
                <w:rFonts w:eastAsia="DengXian"/>
                <w:lang w:eastAsia="zh-CN"/>
              </w:rPr>
            </w:pPr>
            <w:ins w:id="305" w:author="Boyuan Zhang" w:date="2024-02-17T16:38:00Z">
              <w:r>
                <w:rPr>
                  <w:rFonts w:eastAsia="DengXian" w:hint="eastAsia"/>
                  <w:lang w:eastAsia="zh-CN"/>
                </w:rPr>
                <w:t>(</w:t>
              </w:r>
              <w:proofErr w:type="gramStart"/>
              <w:r>
                <w:rPr>
                  <w:rFonts w:eastAsia="DengXian"/>
                  <w:lang w:eastAsia="zh-CN"/>
                </w:rPr>
                <w:t>1..</w:t>
              </w:r>
              <w:proofErr w:type="gramEnd"/>
              <w:r>
                <w:rPr>
                  <w:rFonts w:eastAsia="DengXian"/>
                  <w:lang w:eastAsia="zh-CN"/>
                </w:rPr>
                <w:t>32)</w:t>
              </w:r>
            </w:ins>
          </w:p>
        </w:tc>
        <w:tc>
          <w:tcPr>
            <w:tcW w:w="1728" w:type="dxa"/>
            <w:tcBorders>
              <w:top w:val="single" w:sz="4" w:space="0" w:color="auto"/>
              <w:left w:val="single" w:sz="4" w:space="0" w:color="auto"/>
              <w:bottom w:val="single" w:sz="4" w:space="0" w:color="auto"/>
              <w:right w:val="single" w:sz="4" w:space="0" w:color="auto"/>
            </w:tcBorders>
          </w:tcPr>
          <w:p w14:paraId="6AAAED4A" w14:textId="77777777" w:rsidR="003E1BCD" w:rsidRPr="00605F32" w:rsidRDefault="003E1BCD" w:rsidP="003E1BCD">
            <w:pPr>
              <w:pStyle w:val="TAL"/>
              <w:keepNext w:val="0"/>
              <w:keepLines w:val="0"/>
              <w:widowControl w:val="0"/>
              <w:rPr>
                <w:ins w:id="306" w:author="Boyuan Zhang" w:date="2024-02-08T09:29:00Z"/>
              </w:rPr>
            </w:pPr>
          </w:p>
        </w:tc>
        <w:tc>
          <w:tcPr>
            <w:tcW w:w="1080" w:type="dxa"/>
            <w:tcBorders>
              <w:top w:val="single" w:sz="4" w:space="0" w:color="auto"/>
              <w:left w:val="single" w:sz="4" w:space="0" w:color="auto"/>
              <w:bottom w:val="single" w:sz="4" w:space="0" w:color="auto"/>
              <w:right w:val="single" w:sz="4" w:space="0" w:color="auto"/>
            </w:tcBorders>
          </w:tcPr>
          <w:p w14:paraId="3A5E1483" w14:textId="15E3CB2D" w:rsidR="003E1BCD" w:rsidRDefault="003E1BCD" w:rsidP="003E1BCD">
            <w:pPr>
              <w:pStyle w:val="TAC"/>
              <w:keepNext w:val="0"/>
              <w:keepLines w:val="0"/>
              <w:widowControl w:val="0"/>
              <w:rPr>
                <w:ins w:id="307" w:author="Boyuan Zhang" w:date="2024-02-08T09:29:00Z"/>
                <w:rFonts w:eastAsia="DengXian"/>
                <w:lang w:eastAsia="zh-CN"/>
              </w:rPr>
            </w:pPr>
          </w:p>
        </w:tc>
        <w:tc>
          <w:tcPr>
            <w:tcW w:w="1080" w:type="dxa"/>
            <w:tcBorders>
              <w:top w:val="single" w:sz="4" w:space="0" w:color="auto"/>
              <w:left w:val="single" w:sz="4" w:space="0" w:color="auto"/>
              <w:bottom w:val="single" w:sz="4" w:space="0" w:color="auto"/>
              <w:right w:val="single" w:sz="4" w:space="0" w:color="auto"/>
            </w:tcBorders>
          </w:tcPr>
          <w:p w14:paraId="4645BD42" w14:textId="7F9F1B35" w:rsidR="003E1BCD" w:rsidRPr="00C36017" w:rsidRDefault="003E1BCD" w:rsidP="003E1BCD">
            <w:pPr>
              <w:pStyle w:val="TAC"/>
              <w:keepNext w:val="0"/>
              <w:keepLines w:val="0"/>
              <w:widowControl w:val="0"/>
              <w:rPr>
                <w:ins w:id="308" w:author="Boyuan Zhang" w:date="2024-02-08T09:29:00Z"/>
                <w:rFonts w:eastAsia="DengXian"/>
                <w:lang w:eastAsia="zh-CN"/>
              </w:rPr>
            </w:pPr>
          </w:p>
        </w:tc>
      </w:tr>
      <w:bookmarkEnd w:id="297"/>
    </w:tbl>
    <w:p w14:paraId="43F326CC" w14:textId="77777777" w:rsidR="00F970C9" w:rsidRPr="00EA5FA7" w:rsidRDefault="00F970C9" w:rsidP="00BA65C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70C9" w:rsidRPr="00EA5FA7" w14:paraId="76DC451B" w14:textId="77777777" w:rsidTr="004D72C7">
        <w:trPr>
          <w:tblHeader/>
          <w:jc w:val="center"/>
        </w:trPr>
        <w:tc>
          <w:tcPr>
            <w:tcW w:w="3686" w:type="dxa"/>
          </w:tcPr>
          <w:p w14:paraId="62243E71" w14:textId="77777777" w:rsidR="00F970C9" w:rsidRPr="00EA5FA7" w:rsidRDefault="00F970C9" w:rsidP="00BA65CD">
            <w:pPr>
              <w:pStyle w:val="TAH"/>
              <w:keepNext w:val="0"/>
              <w:keepLines w:val="0"/>
              <w:widowControl w:val="0"/>
              <w:rPr>
                <w:lang w:eastAsia="zh-CN"/>
              </w:rPr>
            </w:pPr>
            <w:r w:rsidRPr="00EA5FA7">
              <w:rPr>
                <w:lang w:eastAsia="zh-CN"/>
              </w:rPr>
              <w:t>Range bound</w:t>
            </w:r>
          </w:p>
        </w:tc>
        <w:tc>
          <w:tcPr>
            <w:tcW w:w="5670" w:type="dxa"/>
          </w:tcPr>
          <w:p w14:paraId="237C6931" w14:textId="77777777" w:rsidR="00F970C9" w:rsidRPr="00EA5FA7" w:rsidRDefault="00F970C9" w:rsidP="00BA65CD">
            <w:pPr>
              <w:pStyle w:val="TAH"/>
              <w:keepNext w:val="0"/>
              <w:keepLines w:val="0"/>
              <w:widowControl w:val="0"/>
              <w:rPr>
                <w:lang w:eastAsia="zh-CN"/>
              </w:rPr>
            </w:pPr>
            <w:r w:rsidRPr="00EA5FA7">
              <w:rPr>
                <w:lang w:eastAsia="zh-CN"/>
              </w:rPr>
              <w:t>Explanation</w:t>
            </w:r>
          </w:p>
        </w:tc>
      </w:tr>
      <w:tr w:rsidR="00F970C9" w:rsidRPr="00EA5FA7" w14:paraId="6195BD6E" w14:textId="77777777" w:rsidTr="009A28F0">
        <w:trPr>
          <w:jc w:val="center"/>
        </w:trPr>
        <w:tc>
          <w:tcPr>
            <w:tcW w:w="3686" w:type="dxa"/>
          </w:tcPr>
          <w:p w14:paraId="7B540182" w14:textId="77777777" w:rsidR="00F970C9" w:rsidRPr="00EA5FA7" w:rsidRDefault="00F970C9" w:rsidP="00BA65CD">
            <w:pPr>
              <w:pStyle w:val="TAL"/>
              <w:keepNext w:val="0"/>
              <w:keepLines w:val="0"/>
              <w:widowControl w:val="0"/>
              <w:rPr>
                <w:lang w:eastAsia="zh-CN"/>
              </w:rPr>
            </w:pPr>
            <w:proofErr w:type="spellStart"/>
            <w:r w:rsidRPr="00EA5FA7">
              <w:rPr>
                <w:lang w:eastAsia="zh-CN"/>
              </w:rPr>
              <w:t>maxnoofSCells</w:t>
            </w:r>
            <w:proofErr w:type="spellEnd"/>
          </w:p>
        </w:tc>
        <w:tc>
          <w:tcPr>
            <w:tcW w:w="5670" w:type="dxa"/>
          </w:tcPr>
          <w:p w14:paraId="60CADD39" w14:textId="77777777" w:rsidR="00F970C9" w:rsidRPr="00EA5FA7" w:rsidRDefault="00F970C9" w:rsidP="00BA65CD">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F970C9" w:rsidRPr="00EA5FA7" w14:paraId="03456A53" w14:textId="77777777" w:rsidTr="009A28F0">
        <w:trPr>
          <w:jc w:val="center"/>
        </w:trPr>
        <w:tc>
          <w:tcPr>
            <w:tcW w:w="3686" w:type="dxa"/>
          </w:tcPr>
          <w:p w14:paraId="48910A1D" w14:textId="77777777" w:rsidR="00F970C9" w:rsidRPr="00EA5FA7" w:rsidRDefault="00F970C9" w:rsidP="00BA65CD">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7F3DDC9D" w14:textId="77777777" w:rsidR="00F970C9" w:rsidRPr="00EA5FA7" w:rsidRDefault="00F970C9" w:rsidP="00BA65CD">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F970C9" w:rsidRPr="00EA5FA7" w14:paraId="775DF2AA" w14:textId="77777777" w:rsidTr="009A28F0">
        <w:trPr>
          <w:jc w:val="center"/>
        </w:trPr>
        <w:tc>
          <w:tcPr>
            <w:tcW w:w="3686" w:type="dxa"/>
          </w:tcPr>
          <w:p w14:paraId="190CAC39" w14:textId="77777777" w:rsidR="00F970C9" w:rsidRPr="00EA5FA7" w:rsidRDefault="00F970C9" w:rsidP="00BA65CD">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1637D7C9" w14:textId="77777777" w:rsidR="00F970C9" w:rsidRPr="00EA5FA7" w:rsidRDefault="00F970C9" w:rsidP="00BA65CD">
            <w:pPr>
              <w:pStyle w:val="TAL"/>
              <w:keepNext w:val="0"/>
              <w:keepLines w:val="0"/>
              <w:widowControl w:val="0"/>
              <w:rPr>
                <w:lang w:eastAsia="zh-CN"/>
              </w:rPr>
            </w:pPr>
            <w:r w:rsidRPr="00EA5FA7">
              <w:rPr>
                <w:lang w:eastAsia="zh-CN"/>
              </w:rPr>
              <w:t xml:space="preserve">Maximum no. of DRB allowed towards one UE, the maximum value is 64. </w:t>
            </w:r>
          </w:p>
        </w:tc>
      </w:tr>
      <w:tr w:rsidR="00F970C9" w:rsidRPr="00EA5FA7" w14:paraId="23CF94F2" w14:textId="77777777" w:rsidTr="009A28F0">
        <w:trPr>
          <w:jc w:val="center"/>
        </w:trPr>
        <w:tc>
          <w:tcPr>
            <w:tcW w:w="3686" w:type="dxa"/>
          </w:tcPr>
          <w:p w14:paraId="6A3349E2" w14:textId="77777777" w:rsidR="00F970C9" w:rsidRPr="00EA5FA7" w:rsidRDefault="00F970C9" w:rsidP="00BA65CD">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14:paraId="4CA6531E" w14:textId="77777777" w:rsidR="00F970C9" w:rsidRPr="00EA5FA7" w:rsidRDefault="00F970C9" w:rsidP="00BA65CD">
            <w:pPr>
              <w:pStyle w:val="TAL"/>
              <w:keepNext w:val="0"/>
              <w:keepLines w:val="0"/>
              <w:widowControl w:val="0"/>
              <w:rPr>
                <w:lang w:eastAsia="zh-CN"/>
              </w:rPr>
            </w:pPr>
            <w:r w:rsidRPr="00EA5FA7">
              <w:rPr>
                <w:lang w:eastAsia="zh-CN"/>
              </w:rPr>
              <w:t>Maximum no. of UL UP TNL Information allowed towards one DRB, the maximum value is 2.</w:t>
            </w:r>
          </w:p>
        </w:tc>
      </w:tr>
      <w:tr w:rsidR="00F970C9" w:rsidRPr="00EA5FA7" w14:paraId="6F2A0BAC"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6D91C2BB" w14:textId="77777777" w:rsidR="00F970C9" w:rsidRPr="00EA5FA7" w:rsidRDefault="00F970C9" w:rsidP="00BA65CD">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BE87054" w14:textId="77777777" w:rsidR="00F970C9" w:rsidRPr="00EA5FA7" w:rsidRDefault="00F970C9" w:rsidP="00BA65CD">
            <w:pPr>
              <w:pStyle w:val="TAL"/>
              <w:keepNext w:val="0"/>
              <w:keepLines w:val="0"/>
              <w:widowControl w:val="0"/>
              <w:rPr>
                <w:lang w:eastAsia="zh-CN"/>
              </w:rPr>
            </w:pPr>
            <w:r w:rsidRPr="00EA5FA7">
              <w:rPr>
                <w:lang w:eastAsia="zh-CN"/>
              </w:rPr>
              <w:t>Maximum no. of flows allowed to be mapped to one DRB, the maximum value is 64.</w:t>
            </w:r>
          </w:p>
        </w:tc>
      </w:tr>
      <w:tr w:rsidR="002F1020" w:rsidRPr="00EA5FA7" w14:paraId="4C073D28" w14:textId="77777777" w:rsidTr="00997ABB">
        <w:trPr>
          <w:jc w:val="center"/>
        </w:trPr>
        <w:tc>
          <w:tcPr>
            <w:tcW w:w="3686" w:type="dxa"/>
            <w:tcBorders>
              <w:top w:val="single" w:sz="4" w:space="0" w:color="auto"/>
              <w:left w:val="single" w:sz="4" w:space="0" w:color="auto"/>
              <w:bottom w:val="single" w:sz="4" w:space="0" w:color="auto"/>
              <w:right w:val="single" w:sz="4" w:space="0" w:color="auto"/>
            </w:tcBorders>
          </w:tcPr>
          <w:p w14:paraId="3B0EB86D" w14:textId="77777777" w:rsidR="002F1020" w:rsidRPr="00EA5FA7" w:rsidRDefault="002F1020" w:rsidP="00BA65CD">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EC5F9A6" w14:textId="77777777" w:rsidR="002F1020" w:rsidRPr="00EA5FA7" w:rsidRDefault="002F1020" w:rsidP="00BA65CD">
            <w:pPr>
              <w:pStyle w:val="TAL"/>
              <w:keepNext w:val="0"/>
              <w:keepLines w:val="0"/>
              <w:widowControl w:val="0"/>
              <w:rPr>
                <w:lang w:eastAsia="zh-CN"/>
              </w:rPr>
            </w:pPr>
            <w:r w:rsidRPr="00A973D8">
              <w:t>Maximum no. of BH RLC channels allowed towards one IAB-node, the maximum value is 65536.</w:t>
            </w:r>
          </w:p>
        </w:tc>
      </w:tr>
      <w:tr w:rsidR="00C51F11" w14:paraId="6F63A53D" w14:textId="77777777" w:rsidTr="00A01AFE">
        <w:trPr>
          <w:jc w:val="center"/>
        </w:trPr>
        <w:tc>
          <w:tcPr>
            <w:tcW w:w="3686" w:type="dxa"/>
          </w:tcPr>
          <w:p w14:paraId="4CC1F7EE" w14:textId="77777777" w:rsidR="00C51F11" w:rsidRPr="00BF0E2C" w:rsidRDefault="00C51F11" w:rsidP="00BA65CD">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14:paraId="48513B7A" w14:textId="77777777" w:rsidR="00C51F11" w:rsidRDefault="00C51F11" w:rsidP="00BA65CD">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C51F11" w14:paraId="513BCF7C" w14:textId="77777777" w:rsidTr="00A01AFE">
        <w:trPr>
          <w:jc w:val="center"/>
        </w:trPr>
        <w:tc>
          <w:tcPr>
            <w:tcW w:w="3686" w:type="dxa"/>
          </w:tcPr>
          <w:p w14:paraId="5CC700E8" w14:textId="77777777" w:rsidR="00C51F11" w:rsidRPr="00BF0E2C" w:rsidRDefault="00C51F11" w:rsidP="00BA65CD">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14:paraId="597AA5E9" w14:textId="77777777" w:rsidR="00C51F11" w:rsidRDefault="00C51F11" w:rsidP="00BA65CD">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004047" w14:paraId="6FC55D61" w14:textId="77777777" w:rsidTr="00A01AFE">
        <w:trPr>
          <w:jc w:val="center"/>
        </w:trPr>
        <w:tc>
          <w:tcPr>
            <w:tcW w:w="3686" w:type="dxa"/>
          </w:tcPr>
          <w:p w14:paraId="7E939AD7" w14:textId="77777777" w:rsidR="00004047" w:rsidRPr="00BF0E2C" w:rsidRDefault="00004047" w:rsidP="00BA65CD">
            <w:pPr>
              <w:pStyle w:val="TAL"/>
              <w:keepNext w:val="0"/>
              <w:keepLines w:val="0"/>
              <w:widowControl w:val="0"/>
            </w:pPr>
            <w:proofErr w:type="spellStart"/>
            <w:r w:rsidRPr="008F02E1">
              <w:t>maxnoofAdditionalPDCPDuplicationTNL</w:t>
            </w:r>
            <w:proofErr w:type="spellEnd"/>
          </w:p>
        </w:tc>
        <w:tc>
          <w:tcPr>
            <w:tcW w:w="5670" w:type="dxa"/>
          </w:tcPr>
          <w:p w14:paraId="7FA81F4A" w14:textId="77777777" w:rsidR="00004047" w:rsidRDefault="00004047" w:rsidP="00BA65CD">
            <w:pPr>
              <w:pStyle w:val="TAL"/>
              <w:keepNext w:val="0"/>
              <w:keepLines w:val="0"/>
              <w:widowControl w:val="0"/>
            </w:pPr>
            <w:r w:rsidRPr="008F02E1">
              <w:t xml:space="preserve">Maximum no. of additional UP TNL Information allowed towards one DRB, the maximum value is 2. </w:t>
            </w:r>
          </w:p>
        </w:tc>
      </w:tr>
      <w:tr w:rsidR="005251DB" w14:paraId="7AF240B6" w14:textId="77777777" w:rsidTr="00A01AFE">
        <w:trPr>
          <w:jc w:val="center"/>
        </w:trPr>
        <w:tc>
          <w:tcPr>
            <w:tcW w:w="3686" w:type="dxa"/>
          </w:tcPr>
          <w:p w14:paraId="019C4A0E" w14:textId="77777777" w:rsidR="005251DB" w:rsidRPr="008F02E1" w:rsidRDefault="005251DB" w:rsidP="00BA65CD">
            <w:pPr>
              <w:pStyle w:val="TAL"/>
              <w:keepNext w:val="0"/>
              <w:keepLines w:val="0"/>
              <w:widowControl w:val="0"/>
            </w:pPr>
            <w:proofErr w:type="spellStart"/>
            <w:r w:rsidRPr="005F04CC">
              <w:rPr>
                <w:rFonts w:cs="Arial"/>
                <w:bCs/>
                <w:szCs w:val="18"/>
                <w:lang w:eastAsia="ja-JP"/>
              </w:rPr>
              <w:t>maxnoofCellsinCHO</w:t>
            </w:r>
            <w:proofErr w:type="spellEnd"/>
          </w:p>
        </w:tc>
        <w:tc>
          <w:tcPr>
            <w:tcW w:w="5670" w:type="dxa"/>
          </w:tcPr>
          <w:p w14:paraId="63D19948" w14:textId="77777777" w:rsidR="005251DB" w:rsidRPr="008F02E1" w:rsidRDefault="005251DB" w:rsidP="00BA65CD">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sidR="008F1E6F">
              <w:rPr>
                <w:rFonts w:cs="Arial"/>
                <w:szCs w:val="18"/>
                <w:lang w:eastAsia="ja-JP"/>
              </w:rPr>
              <w:t>8</w:t>
            </w:r>
            <w:r w:rsidRPr="005F04CC">
              <w:rPr>
                <w:rFonts w:cs="Arial"/>
                <w:szCs w:val="18"/>
                <w:lang w:eastAsia="ja-JP"/>
              </w:rPr>
              <w:t>.</w:t>
            </w:r>
          </w:p>
        </w:tc>
      </w:tr>
      <w:tr w:rsidR="00C81E6D" w14:paraId="616F3661" w14:textId="77777777" w:rsidTr="00A01AFE">
        <w:trPr>
          <w:jc w:val="center"/>
          <w:ins w:id="309" w:author="Boyuan Zhang" w:date="2024-02-08T10:07:00Z"/>
        </w:trPr>
        <w:tc>
          <w:tcPr>
            <w:tcW w:w="3686" w:type="dxa"/>
          </w:tcPr>
          <w:p w14:paraId="4391DB12" w14:textId="570A3435" w:rsidR="00C81E6D" w:rsidRPr="005F04CC" w:rsidRDefault="00C81E6D" w:rsidP="00C81E6D">
            <w:pPr>
              <w:pStyle w:val="TAL"/>
              <w:keepNext w:val="0"/>
              <w:keepLines w:val="0"/>
              <w:widowControl w:val="0"/>
              <w:rPr>
                <w:ins w:id="310" w:author="Boyuan Zhang" w:date="2024-02-08T10:07:00Z"/>
                <w:rFonts w:cs="Arial"/>
                <w:bCs/>
                <w:szCs w:val="18"/>
                <w:lang w:eastAsia="ja-JP"/>
              </w:rPr>
            </w:pPr>
            <w:proofErr w:type="spellStart"/>
            <w:ins w:id="311" w:author="Boyuan Zhang" w:date="2024-02-08T10:07:00Z">
              <w:r>
                <w:rPr>
                  <w:rFonts w:eastAsia="DengXian" w:cs="Arial" w:hint="eastAsia"/>
                  <w:lang w:eastAsia="zh-CN"/>
                </w:rPr>
                <w:t>m</w:t>
              </w:r>
              <w:r>
                <w:rPr>
                  <w:rFonts w:eastAsia="DengXian" w:cs="Arial"/>
                  <w:lang w:eastAsia="zh-CN"/>
                </w:rPr>
                <w:t>axnoofSLDestIDs</w:t>
              </w:r>
              <w:proofErr w:type="spellEnd"/>
            </w:ins>
          </w:p>
        </w:tc>
        <w:tc>
          <w:tcPr>
            <w:tcW w:w="5670" w:type="dxa"/>
          </w:tcPr>
          <w:p w14:paraId="4D8E26B1" w14:textId="2B3CFA47" w:rsidR="00C81E6D" w:rsidRPr="00881079" w:rsidRDefault="00C81E6D" w:rsidP="00C81E6D">
            <w:pPr>
              <w:pStyle w:val="TAL"/>
              <w:keepNext w:val="0"/>
              <w:keepLines w:val="0"/>
              <w:widowControl w:val="0"/>
              <w:rPr>
                <w:ins w:id="312" w:author="Boyuan Zhang" w:date="2024-02-08T10:07:00Z"/>
                <w:rFonts w:eastAsiaTheme="minorEastAsia" w:cs="Arial"/>
                <w:szCs w:val="18"/>
                <w:lang w:eastAsia="ja-JP"/>
              </w:rPr>
            </w:pPr>
            <w:ins w:id="313" w:author="Boyuan Zhang" w:date="2024-02-08T10:07:00Z">
              <w:r>
                <w:rPr>
                  <w:rFonts w:eastAsia="DengXian" w:hint="eastAsia"/>
                  <w:lang w:eastAsia="zh-CN"/>
                </w:rPr>
                <w:t>M</w:t>
              </w:r>
              <w:r>
                <w:rPr>
                  <w:rFonts w:eastAsia="DengXian"/>
                  <w:lang w:eastAsia="zh-CN"/>
                </w:rPr>
                <w:t>aximum no. of destination identity allowed to be maintained within one UE</w:t>
              </w:r>
            </w:ins>
            <w:ins w:id="314" w:author="Boyuan Zhang" w:date="2024-02-18T14:01:00Z">
              <w:r w:rsidR="00881079" w:rsidRPr="00881079">
                <w:rPr>
                  <w:rFonts w:eastAsia="SimSun" w:cs="Arial"/>
                  <w:sz w:val="20"/>
                  <w:szCs w:val="21"/>
                  <w:lang w:eastAsia="zh-CN"/>
                </w:rPr>
                <w:t>, the maximum value is 32</w:t>
              </w:r>
            </w:ins>
          </w:p>
        </w:tc>
      </w:tr>
    </w:tbl>
    <w:p w14:paraId="3AA97E74" w14:textId="77777777" w:rsidR="005251DB" w:rsidRPr="00EA5FA7" w:rsidRDefault="005251DB" w:rsidP="00BA65C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51DB" w:rsidRPr="00EA5FA7" w14:paraId="7C42D9B0" w14:textId="77777777" w:rsidTr="002F0C5B">
        <w:tc>
          <w:tcPr>
            <w:tcW w:w="3686" w:type="dxa"/>
          </w:tcPr>
          <w:p w14:paraId="1364F731" w14:textId="77777777" w:rsidR="005251DB" w:rsidRPr="00EA5FA7" w:rsidRDefault="005251DB" w:rsidP="00BA65CD">
            <w:pPr>
              <w:pStyle w:val="TAH"/>
              <w:keepNext w:val="0"/>
              <w:keepLines w:val="0"/>
              <w:widowControl w:val="0"/>
              <w:rPr>
                <w:lang w:eastAsia="ja-JP"/>
              </w:rPr>
            </w:pPr>
            <w:r w:rsidRPr="00EA5FA7">
              <w:rPr>
                <w:lang w:eastAsia="ja-JP"/>
              </w:rPr>
              <w:t>Condition</w:t>
            </w:r>
          </w:p>
        </w:tc>
        <w:tc>
          <w:tcPr>
            <w:tcW w:w="5670" w:type="dxa"/>
          </w:tcPr>
          <w:p w14:paraId="236BDE7B" w14:textId="77777777" w:rsidR="005251DB" w:rsidRPr="00EA5FA7" w:rsidRDefault="005251DB" w:rsidP="00BA65CD">
            <w:pPr>
              <w:pStyle w:val="TAH"/>
              <w:keepNext w:val="0"/>
              <w:keepLines w:val="0"/>
              <w:widowControl w:val="0"/>
              <w:rPr>
                <w:lang w:eastAsia="ja-JP"/>
              </w:rPr>
            </w:pPr>
            <w:r w:rsidRPr="00EA5FA7">
              <w:rPr>
                <w:lang w:eastAsia="ja-JP"/>
              </w:rPr>
              <w:t>Explanation</w:t>
            </w:r>
          </w:p>
        </w:tc>
      </w:tr>
      <w:tr w:rsidR="005251DB" w:rsidRPr="00EA5FA7" w14:paraId="59677BD9" w14:textId="77777777" w:rsidTr="002F0C5B">
        <w:tc>
          <w:tcPr>
            <w:tcW w:w="3686" w:type="dxa"/>
          </w:tcPr>
          <w:p w14:paraId="2BA6404E" w14:textId="77777777" w:rsidR="005251DB" w:rsidRPr="00EA5FA7" w:rsidRDefault="005251DB" w:rsidP="00BA65CD">
            <w:pPr>
              <w:pStyle w:val="TAL"/>
              <w:keepNext w:val="0"/>
              <w:keepLines w:val="0"/>
              <w:widowControl w:val="0"/>
              <w:rPr>
                <w:lang w:eastAsia="ja-JP"/>
              </w:rPr>
            </w:pPr>
            <w:proofErr w:type="spellStart"/>
            <w:r w:rsidRPr="007867C8">
              <w:rPr>
                <w:lang w:eastAsia="zh-CN"/>
              </w:rPr>
              <w:t>ifCHOcancel</w:t>
            </w:r>
            <w:proofErr w:type="spellEnd"/>
          </w:p>
        </w:tc>
        <w:tc>
          <w:tcPr>
            <w:tcW w:w="5670" w:type="dxa"/>
          </w:tcPr>
          <w:p w14:paraId="23FDC47C" w14:textId="77777777" w:rsidR="005251DB" w:rsidRPr="00EA5FA7" w:rsidRDefault="005251DB" w:rsidP="00BA65CD">
            <w:pPr>
              <w:pStyle w:val="TAL"/>
              <w:keepNext w:val="0"/>
              <w:keepLines w:val="0"/>
              <w:widowControl w:val="0"/>
              <w:rPr>
                <w:lang w:eastAsia="ja-JP"/>
              </w:rPr>
            </w:pPr>
            <w:r w:rsidRPr="007867C8">
              <w:rPr>
                <w:snapToGrid w:val="0"/>
              </w:rPr>
              <w:t>This IE may be present if the CHO Trigger IE is present and set to "CHO-cancel".</w:t>
            </w:r>
          </w:p>
        </w:tc>
      </w:tr>
    </w:tbl>
    <w:p w14:paraId="72071383" w14:textId="77777777" w:rsidR="005251DB" w:rsidRDefault="005251DB" w:rsidP="00BA65CD">
      <w:pPr>
        <w:widowControl w:val="0"/>
        <w:rPr>
          <w:rFonts w:eastAsiaTheme="minorEastAsia"/>
        </w:rPr>
      </w:pPr>
    </w:p>
    <w:p w14:paraId="063E96A1" w14:textId="77777777" w:rsidR="00AF0C64" w:rsidRPr="00382F9A" w:rsidRDefault="00AF0C64" w:rsidP="00AF0C6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2AA32179" w14:textId="77777777" w:rsidR="00657329" w:rsidRDefault="00657329" w:rsidP="00BA65CD">
      <w:pPr>
        <w:widowControl w:val="0"/>
        <w:rPr>
          <w:rFonts w:eastAsiaTheme="minorEastAsia"/>
        </w:rPr>
        <w:sectPr w:rsidR="00657329" w:rsidSect="00F970C9">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71207BE9" w14:textId="77777777" w:rsidR="00AF0C64" w:rsidRPr="00657329" w:rsidRDefault="00AF0C64" w:rsidP="00BA65CD">
      <w:pPr>
        <w:widowControl w:val="0"/>
        <w:rPr>
          <w:rFonts w:eastAsiaTheme="minorEastAsia"/>
        </w:rPr>
      </w:pPr>
    </w:p>
    <w:p w14:paraId="0B28D919" w14:textId="77777777" w:rsidR="00F970C9" w:rsidRDefault="00F970C9" w:rsidP="002A13C9">
      <w:pPr>
        <w:pStyle w:val="20"/>
        <w:rPr>
          <w:ins w:id="315" w:author="Boyuan Zhang" w:date="2024-02-08T09:08:00Z"/>
        </w:rPr>
      </w:pPr>
      <w:bookmarkStart w:id="316" w:name="_Toc20955998"/>
      <w:bookmarkStart w:id="317" w:name="_Toc29893124"/>
      <w:bookmarkStart w:id="318" w:name="_Toc36557061"/>
      <w:bookmarkStart w:id="319" w:name="_Toc45832581"/>
      <w:bookmarkStart w:id="320" w:name="_Toc51763903"/>
      <w:bookmarkStart w:id="321" w:name="_Toc64449075"/>
      <w:bookmarkStart w:id="322" w:name="_Toc66289734"/>
      <w:bookmarkStart w:id="323" w:name="_Toc74154847"/>
      <w:bookmarkStart w:id="324" w:name="_Toc81383591"/>
      <w:bookmarkStart w:id="325" w:name="_Toc88658225"/>
      <w:bookmarkStart w:id="326" w:name="_Toc97911137"/>
      <w:bookmarkStart w:id="327" w:name="_Toc105498296"/>
      <w:bookmarkStart w:id="328" w:name="_Toc112855826"/>
      <w:bookmarkStart w:id="329" w:name="_Toc113837222"/>
      <w:bookmarkStart w:id="330" w:name="_Toc145334075"/>
      <w:r w:rsidRPr="00EA5FA7">
        <w:t>9.4</w:t>
      </w:r>
      <w:r w:rsidRPr="00EA5FA7">
        <w:tab/>
        <w:t>Message and Information Element Abstract Syntax (with ASN.1)</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EC391D6" w14:textId="77777777" w:rsidR="00F4021B" w:rsidRPr="00EA5FA7" w:rsidRDefault="00F4021B" w:rsidP="00F4021B">
      <w:pPr>
        <w:pStyle w:val="3"/>
      </w:pPr>
      <w:bookmarkStart w:id="331" w:name="_Toc20956002"/>
      <w:bookmarkStart w:id="332" w:name="_Toc29893128"/>
      <w:bookmarkStart w:id="333" w:name="_Toc36557065"/>
      <w:bookmarkStart w:id="334" w:name="_Toc45832585"/>
      <w:bookmarkStart w:id="335" w:name="_Toc51763907"/>
      <w:bookmarkStart w:id="336" w:name="_Toc64449079"/>
      <w:bookmarkStart w:id="337" w:name="_Toc66289738"/>
      <w:bookmarkStart w:id="338" w:name="_Toc74154851"/>
      <w:bookmarkStart w:id="339" w:name="_Toc81383595"/>
      <w:bookmarkStart w:id="340" w:name="_Toc88658229"/>
      <w:bookmarkStart w:id="341" w:name="_Toc97911141"/>
      <w:bookmarkStart w:id="342" w:name="_Toc105498300"/>
      <w:bookmarkStart w:id="343" w:name="_Toc112855830"/>
      <w:bookmarkStart w:id="344" w:name="_Toc113837226"/>
      <w:bookmarkStart w:id="345" w:name="_Toc145334079"/>
      <w:r w:rsidRPr="00EA5FA7">
        <w:t>9.4.4</w:t>
      </w:r>
      <w:r w:rsidRPr="00EA5FA7">
        <w:tab/>
        <w:t>PDU Definitions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17D4491" w14:textId="77777777" w:rsidR="00477DBF" w:rsidRPr="00EA5FA7" w:rsidRDefault="00477DBF" w:rsidP="00477DBF">
      <w:pPr>
        <w:pStyle w:val="PL"/>
        <w:rPr>
          <w:snapToGrid w:val="0"/>
        </w:rPr>
      </w:pPr>
      <w:bookmarkStart w:id="346" w:name="_Hlk120178590"/>
      <w:r w:rsidRPr="00EA5FA7">
        <w:rPr>
          <w:snapToGrid w:val="0"/>
        </w:rPr>
        <w:t xml:space="preserve">-- ASN1START </w:t>
      </w:r>
    </w:p>
    <w:p w14:paraId="7DBC3C39" w14:textId="77777777" w:rsidR="00477DBF" w:rsidRPr="00EA5FA7" w:rsidRDefault="00477DBF" w:rsidP="00477DBF">
      <w:pPr>
        <w:pStyle w:val="PL"/>
        <w:rPr>
          <w:snapToGrid w:val="0"/>
        </w:rPr>
      </w:pPr>
      <w:r w:rsidRPr="00EA5FA7">
        <w:rPr>
          <w:snapToGrid w:val="0"/>
        </w:rPr>
        <w:t>-- **************************************************************</w:t>
      </w:r>
    </w:p>
    <w:p w14:paraId="395F56D6" w14:textId="77777777" w:rsidR="00477DBF" w:rsidRPr="00EA5FA7" w:rsidRDefault="00477DBF" w:rsidP="00477DBF">
      <w:pPr>
        <w:pStyle w:val="PL"/>
        <w:rPr>
          <w:snapToGrid w:val="0"/>
        </w:rPr>
      </w:pPr>
      <w:r w:rsidRPr="00EA5FA7">
        <w:rPr>
          <w:snapToGrid w:val="0"/>
        </w:rPr>
        <w:t>--</w:t>
      </w:r>
    </w:p>
    <w:p w14:paraId="19931A99" w14:textId="77777777" w:rsidR="00477DBF" w:rsidRPr="00EA5FA7" w:rsidRDefault="00477DBF" w:rsidP="00477DBF">
      <w:pPr>
        <w:pStyle w:val="PL"/>
        <w:rPr>
          <w:snapToGrid w:val="0"/>
        </w:rPr>
      </w:pPr>
      <w:r w:rsidRPr="00EA5FA7">
        <w:rPr>
          <w:snapToGrid w:val="0"/>
        </w:rPr>
        <w:t>-- PDU definitions for F1AP.</w:t>
      </w:r>
    </w:p>
    <w:p w14:paraId="3B7024AB" w14:textId="77777777" w:rsidR="00477DBF" w:rsidRPr="00EA5FA7" w:rsidRDefault="00477DBF" w:rsidP="00477DBF">
      <w:pPr>
        <w:pStyle w:val="PL"/>
        <w:rPr>
          <w:snapToGrid w:val="0"/>
        </w:rPr>
      </w:pPr>
      <w:r w:rsidRPr="00EA5FA7">
        <w:rPr>
          <w:snapToGrid w:val="0"/>
        </w:rPr>
        <w:t>--</w:t>
      </w:r>
    </w:p>
    <w:p w14:paraId="583B79BA" w14:textId="77777777" w:rsidR="00477DBF" w:rsidRPr="00EA5FA7" w:rsidRDefault="00477DBF" w:rsidP="00477DBF">
      <w:pPr>
        <w:pStyle w:val="PL"/>
        <w:rPr>
          <w:snapToGrid w:val="0"/>
        </w:rPr>
      </w:pPr>
      <w:r w:rsidRPr="00EA5FA7">
        <w:rPr>
          <w:snapToGrid w:val="0"/>
        </w:rPr>
        <w:t>-- **************************************************************</w:t>
      </w:r>
    </w:p>
    <w:p w14:paraId="7CB9CAF4" w14:textId="77777777" w:rsidR="00477DBF" w:rsidRPr="00EA5FA7" w:rsidRDefault="00477DBF" w:rsidP="00477DBF">
      <w:pPr>
        <w:pStyle w:val="PL"/>
        <w:rPr>
          <w:snapToGrid w:val="0"/>
        </w:rPr>
      </w:pPr>
    </w:p>
    <w:p w14:paraId="7EABF28A" w14:textId="77777777" w:rsidR="00477DBF" w:rsidRPr="00EA5FA7" w:rsidRDefault="00477DBF" w:rsidP="00477DBF">
      <w:pPr>
        <w:pStyle w:val="PL"/>
        <w:rPr>
          <w:snapToGrid w:val="0"/>
        </w:rPr>
      </w:pPr>
      <w:r w:rsidRPr="00EA5FA7">
        <w:rPr>
          <w:snapToGrid w:val="0"/>
        </w:rPr>
        <w:t xml:space="preserve">F1AP-PDU-Contents { </w:t>
      </w:r>
    </w:p>
    <w:p w14:paraId="25849ABC" w14:textId="77777777" w:rsidR="00477DBF" w:rsidRPr="00EA5FA7" w:rsidRDefault="00477DBF" w:rsidP="00477DBF">
      <w:pPr>
        <w:pStyle w:val="PL"/>
        <w:rPr>
          <w:snapToGrid w:val="0"/>
        </w:rPr>
      </w:pPr>
      <w:r w:rsidRPr="00EA5FA7">
        <w:rPr>
          <w:snapToGrid w:val="0"/>
        </w:rPr>
        <w:t xml:space="preserve">itu-t (0) identified-organization (4) etsi (0) mobileDomain (0) </w:t>
      </w:r>
    </w:p>
    <w:p w14:paraId="6B30E8D9" w14:textId="77777777" w:rsidR="00477DBF" w:rsidRPr="00EA5FA7" w:rsidRDefault="00477DBF" w:rsidP="00477DBF">
      <w:pPr>
        <w:pStyle w:val="PL"/>
        <w:rPr>
          <w:snapToGrid w:val="0"/>
        </w:rPr>
      </w:pPr>
      <w:r w:rsidRPr="00EA5FA7">
        <w:rPr>
          <w:snapToGrid w:val="0"/>
        </w:rPr>
        <w:t>ngran-access (22) modules (3) f1ap (3) version1 (1) f1ap-PDU-Contents (1) }</w:t>
      </w:r>
    </w:p>
    <w:p w14:paraId="4E61C2C5" w14:textId="77777777" w:rsidR="00477DBF" w:rsidRPr="00EA5FA7" w:rsidRDefault="00477DBF" w:rsidP="00477DBF">
      <w:pPr>
        <w:pStyle w:val="PL"/>
        <w:rPr>
          <w:snapToGrid w:val="0"/>
        </w:rPr>
      </w:pPr>
    </w:p>
    <w:p w14:paraId="1779D5D0" w14:textId="77777777" w:rsidR="00477DBF" w:rsidRPr="00EA5FA7" w:rsidRDefault="00477DBF" w:rsidP="00477DBF">
      <w:pPr>
        <w:pStyle w:val="PL"/>
        <w:rPr>
          <w:snapToGrid w:val="0"/>
        </w:rPr>
      </w:pPr>
      <w:r w:rsidRPr="00EA5FA7">
        <w:rPr>
          <w:snapToGrid w:val="0"/>
        </w:rPr>
        <w:t xml:space="preserve">DEFINITIONS AUTOMATIC TAGS ::= </w:t>
      </w:r>
    </w:p>
    <w:p w14:paraId="380C42A9" w14:textId="77777777" w:rsidR="00477DBF" w:rsidRPr="00EA5FA7" w:rsidRDefault="00477DBF" w:rsidP="00477DBF">
      <w:pPr>
        <w:pStyle w:val="PL"/>
        <w:rPr>
          <w:snapToGrid w:val="0"/>
        </w:rPr>
      </w:pPr>
    </w:p>
    <w:p w14:paraId="49662CC7" w14:textId="77777777" w:rsidR="00477DBF" w:rsidRPr="00EA5FA7" w:rsidRDefault="00477DBF" w:rsidP="00477DBF">
      <w:pPr>
        <w:pStyle w:val="PL"/>
        <w:rPr>
          <w:snapToGrid w:val="0"/>
        </w:rPr>
      </w:pPr>
      <w:r w:rsidRPr="00EA5FA7">
        <w:rPr>
          <w:snapToGrid w:val="0"/>
        </w:rPr>
        <w:t>BEGIN</w:t>
      </w:r>
    </w:p>
    <w:p w14:paraId="6FD0B0E5" w14:textId="77777777" w:rsidR="00477DBF" w:rsidRPr="00EA5FA7" w:rsidRDefault="00477DBF" w:rsidP="00477DBF">
      <w:pPr>
        <w:pStyle w:val="PL"/>
        <w:rPr>
          <w:snapToGrid w:val="0"/>
        </w:rPr>
      </w:pPr>
    </w:p>
    <w:p w14:paraId="341F42E5" w14:textId="77777777" w:rsidR="00477DBF" w:rsidRPr="00EA5FA7" w:rsidRDefault="00477DBF" w:rsidP="00477DBF">
      <w:pPr>
        <w:pStyle w:val="PL"/>
        <w:rPr>
          <w:snapToGrid w:val="0"/>
        </w:rPr>
      </w:pPr>
      <w:r w:rsidRPr="00EA5FA7">
        <w:rPr>
          <w:snapToGrid w:val="0"/>
        </w:rPr>
        <w:t>-- **************************************************************</w:t>
      </w:r>
    </w:p>
    <w:p w14:paraId="2E560EDA" w14:textId="77777777" w:rsidR="00477DBF" w:rsidRPr="00EA5FA7" w:rsidRDefault="00477DBF" w:rsidP="00477DBF">
      <w:pPr>
        <w:pStyle w:val="PL"/>
        <w:rPr>
          <w:snapToGrid w:val="0"/>
        </w:rPr>
      </w:pPr>
      <w:r w:rsidRPr="00EA5FA7">
        <w:rPr>
          <w:snapToGrid w:val="0"/>
        </w:rPr>
        <w:t>--</w:t>
      </w:r>
    </w:p>
    <w:p w14:paraId="36849BDC" w14:textId="77777777" w:rsidR="00477DBF" w:rsidRPr="00EA5FA7" w:rsidRDefault="00477DBF" w:rsidP="00477DBF">
      <w:pPr>
        <w:pStyle w:val="PL"/>
        <w:rPr>
          <w:snapToGrid w:val="0"/>
        </w:rPr>
      </w:pPr>
      <w:r w:rsidRPr="00EA5FA7">
        <w:rPr>
          <w:snapToGrid w:val="0"/>
        </w:rPr>
        <w:t>-- IE parameter types from other modules.</w:t>
      </w:r>
    </w:p>
    <w:p w14:paraId="185C1886" w14:textId="77777777" w:rsidR="00477DBF" w:rsidRPr="00EA5FA7" w:rsidRDefault="00477DBF" w:rsidP="00477DBF">
      <w:pPr>
        <w:pStyle w:val="PL"/>
        <w:rPr>
          <w:snapToGrid w:val="0"/>
        </w:rPr>
      </w:pPr>
      <w:r w:rsidRPr="00EA5FA7">
        <w:rPr>
          <w:snapToGrid w:val="0"/>
        </w:rPr>
        <w:t>--</w:t>
      </w:r>
    </w:p>
    <w:p w14:paraId="202578BD" w14:textId="77777777" w:rsidR="00477DBF" w:rsidRPr="00EA5FA7" w:rsidRDefault="00477DBF" w:rsidP="00477DBF">
      <w:pPr>
        <w:pStyle w:val="PL"/>
        <w:rPr>
          <w:snapToGrid w:val="0"/>
        </w:rPr>
      </w:pPr>
      <w:r w:rsidRPr="00EA5FA7">
        <w:rPr>
          <w:snapToGrid w:val="0"/>
        </w:rPr>
        <w:t>-- **************************************************************</w:t>
      </w:r>
    </w:p>
    <w:p w14:paraId="5895BD01" w14:textId="77777777" w:rsidR="00477DBF" w:rsidRPr="00EA5FA7" w:rsidRDefault="00477DBF" w:rsidP="00477DBF">
      <w:pPr>
        <w:pStyle w:val="PL"/>
        <w:rPr>
          <w:snapToGrid w:val="0"/>
        </w:rPr>
      </w:pPr>
    </w:p>
    <w:p w14:paraId="0380C11C" w14:textId="77777777" w:rsidR="00477DBF" w:rsidRPr="00EA5FA7" w:rsidRDefault="00477DBF" w:rsidP="00477DBF">
      <w:pPr>
        <w:pStyle w:val="PL"/>
        <w:rPr>
          <w:snapToGrid w:val="0"/>
        </w:rPr>
      </w:pPr>
      <w:r w:rsidRPr="00EA5FA7">
        <w:rPr>
          <w:snapToGrid w:val="0"/>
        </w:rPr>
        <w:t>IMPORTS</w:t>
      </w:r>
    </w:p>
    <w:p w14:paraId="7D7CF84E" w14:textId="77777777" w:rsidR="00477DBF" w:rsidRPr="00E53D33" w:rsidRDefault="00477DBF" w:rsidP="00477DBF">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E4EBDD3" w14:textId="77777777" w:rsidR="00477DBF" w:rsidRPr="00DA11D0" w:rsidRDefault="00477DBF" w:rsidP="00477DB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6DD51A4C" w14:textId="77777777" w:rsidR="00477DBF" w:rsidRPr="00DA11D0" w:rsidRDefault="00477DBF" w:rsidP="00477DBF">
      <w:pPr>
        <w:pStyle w:val="PL"/>
        <w:rPr>
          <w:rFonts w:eastAsia="SimSun"/>
          <w:snapToGrid w:val="0"/>
        </w:rPr>
      </w:pPr>
      <w:r w:rsidRPr="00DA11D0">
        <w:tab/>
        <w:t>BroadcastMRBs</w:t>
      </w:r>
      <w:r w:rsidRPr="00DA11D0">
        <w:rPr>
          <w:rFonts w:eastAsia="SimSun"/>
          <w:snapToGrid w:val="0"/>
        </w:rPr>
        <w:t>-FailedToBeSetup-Item,</w:t>
      </w:r>
    </w:p>
    <w:p w14:paraId="235EBCDD" w14:textId="77777777" w:rsidR="00477DBF" w:rsidRPr="00DA11D0" w:rsidRDefault="00477DBF" w:rsidP="00477DBF">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04802974" w14:textId="77777777" w:rsidR="00477DBF" w:rsidRPr="00DA11D0" w:rsidRDefault="00477DBF" w:rsidP="00477DBF">
      <w:pPr>
        <w:pStyle w:val="PL"/>
        <w:rPr>
          <w:rFonts w:eastAsia="SimSun"/>
          <w:snapToGrid w:val="0"/>
        </w:rPr>
      </w:pPr>
      <w:r w:rsidRPr="00DA11D0">
        <w:tab/>
        <w:t>BroadcastMRBs</w:t>
      </w:r>
      <w:r w:rsidRPr="00DA11D0">
        <w:rPr>
          <w:rFonts w:eastAsia="SimSun"/>
          <w:snapToGrid w:val="0"/>
        </w:rPr>
        <w:t>-Modified-Item,</w:t>
      </w:r>
    </w:p>
    <w:p w14:paraId="43C2FF56" w14:textId="77777777" w:rsidR="00477DBF" w:rsidRPr="00DA11D0" w:rsidRDefault="00477DBF" w:rsidP="00477DBF">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2ACA68ED" w14:textId="77777777" w:rsidR="00477DBF" w:rsidRPr="00DA11D0" w:rsidRDefault="00477DBF" w:rsidP="00477DBF">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3228080B" w14:textId="77777777" w:rsidR="00477DBF" w:rsidRPr="00DA11D0" w:rsidRDefault="00477DBF" w:rsidP="00477DBF">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44C94D76" w14:textId="77777777" w:rsidR="00477DBF" w:rsidRPr="00DA11D0" w:rsidRDefault="00477DBF" w:rsidP="00477DBF">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79AD7BEF" w14:textId="77777777" w:rsidR="00477DBF" w:rsidRPr="00DA11D0" w:rsidRDefault="00477DBF" w:rsidP="00477DBF">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0F787863" w14:textId="77777777" w:rsidR="00477DBF" w:rsidRPr="00DA11D0" w:rsidRDefault="00477DBF" w:rsidP="00477DBF">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1BAF2B7C" w14:textId="77777777" w:rsidR="00477DBF" w:rsidRPr="00EA5FA7" w:rsidRDefault="00477DBF" w:rsidP="00477DBF">
      <w:pPr>
        <w:pStyle w:val="PL"/>
        <w:rPr>
          <w:rFonts w:eastAsia="SimSun"/>
          <w:snapToGrid w:val="0"/>
        </w:rPr>
      </w:pPr>
      <w:r w:rsidRPr="00EA5FA7">
        <w:rPr>
          <w:rFonts w:eastAsia="SimSun"/>
          <w:snapToGrid w:val="0"/>
        </w:rPr>
        <w:tab/>
        <w:t>Candidate-SpCell-Item,</w:t>
      </w:r>
    </w:p>
    <w:p w14:paraId="2A23EC65" w14:textId="69EBB4EF" w:rsidR="00477DBF" w:rsidRPr="00EA5FA7" w:rsidRDefault="00477DBF" w:rsidP="00477DBF">
      <w:pPr>
        <w:pStyle w:val="PL"/>
        <w:rPr>
          <w:rFonts w:eastAsia="SimSun"/>
          <w:snapToGrid w:val="0"/>
        </w:rPr>
      </w:pPr>
      <w:r w:rsidRPr="00EA5FA7">
        <w:rPr>
          <w:rFonts w:eastAsia="SimSun"/>
          <w:snapToGrid w:val="0"/>
        </w:rPr>
        <w:tab/>
        <w:t>Cause,</w:t>
      </w:r>
    </w:p>
    <w:p w14:paraId="3F30A8F2" w14:textId="77777777" w:rsidR="00477DBF" w:rsidRDefault="00477DBF" w:rsidP="00477DBF">
      <w:pPr>
        <w:pStyle w:val="PL"/>
        <w:rPr>
          <w:rFonts w:eastAsia="SimSun"/>
          <w:snapToGrid w:val="0"/>
        </w:rPr>
      </w:pPr>
      <w:r>
        <w:rPr>
          <w:rFonts w:eastAsia="SimSun"/>
          <w:snapToGrid w:val="0"/>
        </w:rPr>
        <w:tab/>
        <w:t>Cells-Allowed-to-be-Deactivated-List-Item,</w:t>
      </w:r>
    </w:p>
    <w:p w14:paraId="48CE25FA" w14:textId="77777777" w:rsidR="00477DBF" w:rsidRPr="00EA5FA7" w:rsidRDefault="00477DBF" w:rsidP="00477DBF">
      <w:pPr>
        <w:pStyle w:val="PL"/>
        <w:rPr>
          <w:rFonts w:eastAsia="SimSun"/>
          <w:snapToGrid w:val="0"/>
        </w:rPr>
      </w:pPr>
      <w:r w:rsidRPr="00EA5FA7">
        <w:rPr>
          <w:rFonts w:eastAsia="SimSun"/>
          <w:snapToGrid w:val="0"/>
        </w:rPr>
        <w:tab/>
        <w:t>Cells-Failed-to-be-Activated-List-Item,</w:t>
      </w:r>
    </w:p>
    <w:p w14:paraId="2793CE66" w14:textId="77777777" w:rsidR="00477DBF" w:rsidRPr="00EA5FA7" w:rsidRDefault="00477DBF" w:rsidP="00477DBF">
      <w:pPr>
        <w:pStyle w:val="PL"/>
        <w:rPr>
          <w:rFonts w:eastAsia="SimSun"/>
          <w:snapToGrid w:val="0"/>
        </w:rPr>
      </w:pPr>
      <w:r w:rsidRPr="00EA5FA7">
        <w:rPr>
          <w:rFonts w:eastAsia="SimSun"/>
          <w:snapToGrid w:val="0"/>
        </w:rPr>
        <w:tab/>
        <w:t>Cells-Status-Item,</w:t>
      </w:r>
    </w:p>
    <w:p w14:paraId="6C61EC14" w14:textId="77777777" w:rsidR="00477DBF" w:rsidRPr="00EA5FA7" w:rsidRDefault="00477DBF" w:rsidP="00477DBF">
      <w:pPr>
        <w:pStyle w:val="PL"/>
        <w:rPr>
          <w:rFonts w:eastAsia="SimSun"/>
          <w:snapToGrid w:val="0"/>
        </w:rPr>
      </w:pPr>
      <w:r w:rsidRPr="00EA5FA7">
        <w:rPr>
          <w:rFonts w:eastAsia="SimSun"/>
          <w:snapToGrid w:val="0"/>
        </w:rPr>
        <w:tab/>
        <w:t>Cells-to-be-Activated-List-Item,</w:t>
      </w:r>
    </w:p>
    <w:p w14:paraId="03AAB0FB" w14:textId="77777777" w:rsidR="00477DBF" w:rsidRPr="00EA5FA7" w:rsidRDefault="00477DBF" w:rsidP="00477DBF">
      <w:pPr>
        <w:pStyle w:val="PL"/>
        <w:rPr>
          <w:rFonts w:eastAsia="SimSun"/>
          <w:snapToGrid w:val="0"/>
        </w:rPr>
      </w:pPr>
      <w:r w:rsidRPr="00EA5FA7">
        <w:rPr>
          <w:rFonts w:eastAsia="SimSun"/>
          <w:snapToGrid w:val="0"/>
        </w:rPr>
        <w:tab/>
        <w:t>Cells-to-be-Deactivated-List-Item,</w:t>
      </w:r>
      <w:r w:rsidRPr="00EA5FA7">
        <w:t xml:space="preserve"> </w:t>
      </w:r>
    </w:p>
    <w:p w14:paraId="46544E72" w14:textId="77777777" w:rsidR="00477DBF" w:rsidRPr="00EA5FA7" w:rsidRDefault="00477DBF" w:rsidP="00477DBF">
      <w:pPr>
        <w:pStyle w:val="PL"/>
        <w:rPr>
          <w:rFonts w:eastAsia="SimSun"/>
          <w:snapToGrid w:val="0"/>
        </w:rPr>
      </w:pPr>
      <w:r w:rsidRPr="00EA5FA7">
        <w:rPr>
          <w:rFonts w:eastAsia="SimSun"/>
          <w:snapToGrid w:val="0"/>
        </w:rPr>
        <w:tab/>
        <w:t>CellULConfigured,</w:t>
      </w:r>
    </w:p>
    <w:p w14:paraId="2B524D46" w14:textId="77777777" w:rsidR="00477DBF" w:rsidRPr="00EA5FA7" w:rsidRDefault="00477DBF" w:rsidP="00477DBF">
      <w:pPr>
        <w:pStyle w:val="PL"/>
        <w:rPr>
          <w:rFonts w:eastAsia="SimSun"/>
          <w:snapToGrid w:val="0"/>
        </w:rPr>
      </w:pPr>
      <w:r w:rsidRPr="00EA5FA7">
        <w:rPr>
          <w:rFonts w:eastAsia="SimSun"/>
          <w:snapToGrid w:val="0"/>
        </w:rPr>
        <w:tab/>
        <w:t>CriticalityDiagnostics,</w:t>
      </w:r>
      <w:r w:rsidRPr="00EA5FA7">
        <w:t xml:space="preserve"> </w:t>
      </w:r>
    </w:p>
    <w:p w14:paraId="0F6B3273" w14:textId="77777777" w:rsidR="00477DBF" w:rsidRPr="00EA5FA7" w:rsidRDefault="00477DBF" w:rsidP="00477DBF">
      <w:pPr>
        <w:pStyle w:val="PL"/>
        <w:rPr>
          <w:rFonts w:eastAsia="SimSun"/>
          <w:snapToGrid w:val="0"/>
        </w:rPr>
      </w:pPr>
      <w:r w:rsidRPr="00EA5FA7">
        <w:rPr>
          <w:rFonts w:eastAsia="SimSun"/>
          <w:snapToGrid w:val="0"/>
        </w:rPr>
        <w:tab/>
        <w:t>C-RNTI,</w:t>
      </w:r>
    </w:p>
    <w:p w14:paraId="1E7B2C36" w14:textId="77777777" w:rsidR="00477DBF" w:rsidRPr="00EA5FA7" w:rsidRDefault="00477DBF" w:rsidP="00477DBF">
      <w:pPr>
        <w:pStyle w:val="PL"/>
        <w:rPr>
          <w:rFonts w:eastAsia="SimSun"/>
          <w:snapToGrid w:val="0"/>
        </w:rPr>
      </w:pPr>
      <w:r w:rsidRPr="00EA5FA7">
        <w:rPr>
          <w:rFonts w:eastAsia="SimSun"/>
          <w:snapToGrid w:val="0"/>
        </w:rPr>
        <w:lastRenderedPageBreak/>
        <w:tab/>
        <w:t>CUtoDURRCInformation,</w:t>
      </w:r>
      <w:r w:rsidRPr="00EA5FA7">
        <w:t xml:space="preserve"> </w:t>
      </w:r>
    </w:p>
    <w:p w14:paraId="765BE390" w14:textId="77777777" w:rsidR="00477DBF" w:rsidRPr="00EA5FA7" w:rsidRDefault="00477DBF" w:rsidP="00477DBF">
      <w:pPr>
        <w:pStyle w:val="PL"/>
        <w:rPr>
          <w:rFonts w:eastAsia="SimSun"/>
          <w:snapToGrid w:val="0"/>
        </w:rPr>
      </w:pPr>
      <w:r w:rsidRPr="00EA5FA7">
        <w:rPr>
          <w:rFonts w:eastAsia="SimSun"/>
          <w:snapToGrid w:val="0"/>
        </w:rPr>
        <w:tab/>
        <w:t>DRB-Activity-Item,</w:t>
      </w:r>
    </w:p>
    <w:p w14:paraId="3E36043F" w14:textId="77777777" w:rsidR="00477DBF" w:rsidRPr="00EA5FA7" w:rsidRDefault="00477DBF" w:rsidP="00477DBF">
      <w:pPr>
        <w:pStyle w:val="PL"/>
        <w:rPr>
          <w:rFonts w:eastAsia="SimSun"/>
          <w:snapToGrid w:val="0"/>
        </w:rPr>
      </w:pPr>
      <w:r w:rsidRPr="00EA5FA7">
        <w:rPr>
          <w:rFonts w:eastAsia="SimSun"/>
          <w:snapToGrid w:val="0"/>
        </w:rPr>
        <w:tab/>
        <w:t>DRBID,</w:t>
      </w:r>
    </w:p>
    <w:p w14:paraId="394DC552" w14:textId="77777777" w:rsidR="00477DBF" w:rsidRPr="00EA5FA7" w:rsidRDefault="00477DBF" w:rsidP="00477DBF">
      <w:pPr>
        <w:pStyle w:val="PL"/>
        <w:rPr>
          <w:rFonts w:eastAsia="SimSun"/>
          <w:snapToGrid w:val="0"/>
        </w:rPr>
      </w:pPr>
      <w:r w:rsidRPr="00EA5FA7">
        <w:rPr>
          <w:rFonts w:eastAsia="SimSun"/>
          <w:snapToGrid w:val="0"/>
        </w:rPr>
        <w:tab/>
        <w:t>DRBs-FailedToBeModified-Item,</w:t>
      </w:r>
    </w:p>
    <w:p w14:paraId="7797ABDC" w14:textId="77777777" w:rsidR="00477DBF" w:rsidRPr="00EA5FA7" w:rsidRDefault="00477DBF" w:rsidP="00477DBF">
      <w:pPr>
        <w:pStyle w:val="PL"/>
        <w:rPr>
          <w:rFonts w:eastAsia="SimSun"/>
          <w:snapToGrid w:val="0"/>
        </w:rPr>
      </w:pPr>
      <w:r w:rsidRPr="00EA5FA7">
        <w:rPr>
          <w:rFonts w:eastAsia="SimSun"/>
          <w:snapToGrid w:val="0"/>
        </w:rPr>
        <w:tab/>
        <w:t>DRBs-FailedToBeSetup-Item,</w:t>
      </w:r>
    </w:p>
    <w:p w14:paraId="10A9054B" w14:textId="77777777" w:rsidR="00477DBF" w:rsidRPr="00EA5FA7" w:rsidRDefault="00477DBF" w:rsidP="00477DBF">
      <w:pPr>
        <w:pStyle w:val="PL"/>
        <w:rPr>
          <w:rFonts w:eastAsia="SimSun"/>
          <w:snapToGrid w:val="0"/>
        </w:rPr>
      </w:pPr>
      <w:r w:rsidRPr="00EA5FA7">
        <w:rPr>
          <w:rFonts w:eastAsia="SimSun"/>
          <w:snapToGrid w:val="0"/>
        </w:rPr>
        <w:tab/>
        <w:t>DRBs-FailedToBeSetupMod-Item,</w:t>
      </w:r>
    </w:p>
    <w:p w14:paraId="3F3CD727" w14:textId="77777777" w:rsidR="00477DBF" w:rsidRPr="00EA5FA7" w:rsidRDefault="00477DBF" w:rsidP="00477DBF">
      <w:pPr>
        <w:pStyle w:val="PL"/>
        <w:rPr>
          <w:rFonts w:eastAsia="SimSun"/>
          <w:snapToGrid w:val="0"/>
        </w:rPr>
      </w:pPr>
      <w:r w:rsidRPr="00EA5FA7">
        <w:rPr>
          <w:rFonts w:eastAsia="SimSun"/>
          <w:snapToGrid w:val="0"/>
        </w:rPr>
        <w:tab/>
        <w:t>DRB-Notify-Item,</w:t>
      </w:r>
    </w:p>
    <w:p w14:paraId="1C16C2E5" w14:textId="77777777" w:rsidR="00477DBF" w:rsidRPr="00EA5FA7" w:rsidRDefault="00477DBF" w:rsidP="00477DBF">
      <w:pPr>
        <w:pStyle w:val="PL"/>
        <w:rPr>
          <w:rFonts w:eastAsia="SimSun"/>
          <w:snapToGrid w:val="0"/>
        </w:rPr>
      </w:pPr>
      <w:r w:rsidRPr="00EA5FA7">
        <w:rPr>
          <w:rFonts w:eastAsia="SimSun"/>
          <w:snapToGrid w:val="0"/>
        </w:rPr>
        <w:tab/>
        <w:t>DRBs-ModifiedConf-Item,</w:t>
      </w:r>
    </w:p>
    <w:p w14:paraId="303F88DC" w14:textId="77777777" w:rsidR="00477DBF" w:rsidRPr="00EA5FA7" w:rsidRDefault="00477DBF" w:rsidP="00477DBF">
      <w:pPr>
        <w:pStyle w:val="PL"/>
        <w:rPr>
          <w:rFonts w:eastAsia="SimSun"/>
          <w:snapToGrid w:val="0"/>
        </w:rPr>
      </w:pPr>
      <w:r w:rsidRPr="00EA5FA7">
        <w:rPr>
          <w:rFonts w:eastAsia="SimSun"/>
          <w:snapToGrid w:val="0"/>
        </w:rPr>
        <w:tab/>
        <w:t>DRBs-Modified-Item,</w:t>
      </w:r>
    </w:p>
    <w:p w14:paraId="10722635" w14:textId="77777777" w:rsidR="00477DBF" w:rsidRPr="00EA5FA7" w:rsidRDefault="00477DBF" w:rsidP="00477DBF">
      <w:pPr>
        <w:pStyle w:val="PL"/>
        <w:rPr>
          <w:rFonts w:eastAsia="SimSun"/>
          <w:snapToGrid w:val="0"/>
        </w:rPr>
      </w:pPr>
      <w:r w:rsidRPr="00EA5FA7">
        <w:rPr>
          <w:rFonts w:eastAsia="SimSun"/>
          <w:snapToGrid w:val="0"/>
        </w:rPr>
        <w:tab/>
        <w:t>DRBs-Required-ToBeModified-Item,</w:t>
      </w:r>
    </w:p>
    <w:p w14:paraId="06308145" w14:textId="77777777" w:rsidR="00477DBF" w:rsidRPr="00EA5FA7" w:rsidRDefault="00477DBF" w:rsidP="00477DBF">
      <w:pPr>
        <w:pStyle w:val="PL"/>
        <w:rPr>
          <w:rFonts w:eastAsia="SimSun"/>
          <w:snapToGrid w:val="0"/>
        </w:rPr>
      </w:pPr>
      <w:r w:rsidRPr="00EA5FA7">
        <w:rPr>
          <w:rFonts w:eastAsia="SimSun"/>
          <w:snapToGrid w:val="0"/>
        </w:rPr>
        <w:tab/>
        <w:t>DRBs-Required-ToBeReleased-Item,</w:t>
      </w:r>
    </w:p>
    <w:p w14:paraId="0DDBE885" w14:textId="77777777" w:rsidR="00477DBF" w:rsidRPr="00EA5FA7" w:rsidRDefault="00477DBF" w:rsidP="00477DBF">
      <w:pPr>
        <w:pStyle w:val="PL"/>
        <w:rPr>
          <w:rFonts w:eastAsia="SimSun"/>
          <w:snapToGrid w:val="0"/>
        </w:rPr>
      </w:pPr>
      <w:r w:rsidRPr="00EA5FA7">
        <w:rPr>
          <w:rFonts w:eastAsia="SimSun"/>
          <w:snapToGrid w:val="0"/>
        </w:rPr>
        <w:tab/>
        <w:t>DRBs-Setup-Item,</w:t>
      </w:r>
    </w:p>
    <w:p w14:paraId="4873EF7D" w14:textId="77777777" w:rsidR="00477DBF" w:rsidRPr="00EA5FA7" w:rsidRDefault="00477DBF" w:rsidP="00477DBF">
      <w:pPr>
        <w:pStyle w:val="PL"/>
        <w:rPr>
          <w:rFonts w:eastAsia="SimSun"/>
          <w:snapToGrid w:val="0"/>
        </w:rPr>
      </w:pPr>
      <w:r w:rsidRPr="00EA5FA7">
        <w:rPr>
          <w:rFonts w:eastAsia="SimSun"/>
          <w:snapToGrid w:val="0"/>
        </w:rPr>
        <w:tab/>
        <w:t>DRBs-SetupMod-Item,</w:t>
      </w:r>
    </w:p>
    <w:p w14:paraId="22B75897" w14:textId="77777777" w:rsidR="00477DBF" w:rsidRPr="00EA5FA7" w:rsidRDefault="00477DBF" w:rsidP="00477DBF">
      <w:pPr>
        <w:pStyle w:val="PL"/>
        <w:rPr>
          <w:rFonts w:eastAsia="SimSun"/>
          <w:snapToGrid w:val="0"/>
        </w:rPr>
      </w:pPr>
      <w:r w:rsidRPr="00EA5FA7">
        <w:rPr>
          <w:rFonts w:eastAsia="SimSun"/>
          <w:snapToGrid w:val="0"/>
        </w:rPr>
        <w:tab/>
        <w:t>DRBs-ToBeModified-Item,</w:t>
      </w:r>
    </w:p>
    <w:p w14:paraId="6ECE6BF3" w14:textId="77777777" w:rsidR="00477DBF" w:rsidRPr="00EA5FA7" w:rsidRDefault="00477DBF" w:rsidP="00477DBF">
      <w:pPr>
        <w:pStyle w:val="PL"/>
        <w:rPr>
          <w:rFonts w:eastAsia="SimSun"/>
          <w:snapToGrid w:val="0"/>
        </w:rPr>
      </w:pPr>
      <w:r w:rsidRPr="00EA5FA7">
        <w:rPr>
          <w:rFonts w:eastAsia="SimSun"/>
          <w:snapToGrid w:val="0"/>
        </w:rPr>
        <w:tab/>
        <w:t>DRBs-ToBeReleased-Item,</w:t>
      </w:r>
    </w:p>
    <w:p w14:paraId="001033FB" w14:textId="77777777" w:rsidR="00477DBF" w:rsidRPr="00EA5FA7" w:rsidRDefault="00477DBF" w:rsidP="00477DBF">
      <w:pPr>
        <w:pStyle w:val="PL"/>
        <w:rPr>
          <w:rFonts w:eastAsia="SimSun"/>
          <w:snapToGrid w:val="0"/>
        </w:rPr>
      </w:pPr>
      <w:r w:rsidRPr="00EA5FA7">
        <w:rPr>
          <w:rFonts w:eastAsia="SimSun"/>
          <w:snapToGrid w:val="0"/>
        </w:rPr>
        <w:tab/>
        <w:t>DRBs-ToBeSetup-Item,</w:t>
      </w:r>
    </w:p>
    <w:p w14:paraId="08A6CA7A" w14:textId="77777777" w:rsidR="00477DBF" w:rsidRPr="00EA5FA7" w:rsidRDefault="00477DBF" w:rsidP="00477DBF">
      <w:pPr>
        <w:pStyle w:val="PL"/>
        <w:rPr>
          <w:rFonts w:eastAsia="SimSun"/>
          <w:snapToGrid w:val="0"/>
        </w:rPr>
      </w:pPr>
      <w:r w:rsidRPr="00EA5FA7">
        <w:rPr>
          <w:rFonts w:eastAsia="SimSun"/>
          <w:snapToGrid w:val="0"/>
        </w:rPr>
        <w:tab/>
        <w:t>DRBs-ToBeSetupMod-Item,</w:t>
      </w:r>
    </w:p>
    <w:p w14:paraId="01B256D5" w14:textId="77777777" w:rsidR="00477DBF" w:rsidRPr="00EA5FA7" w:rsidRDefault="00477DBF" w:rsidP="00477DBF">
      <w:pPr>
        <w:pStyle w:val="PL"/>
        <w:rPr>
          <w:rFonts w:eastAsia="SimSun"/>
          <w:snapToGrid w:val="0"/>
        </w:rPr>
      </w:pPr>
      <w:r w:rsidRPr="00EA5FA7">
        <w:rPr>
          <w:rFonts w:eastAsia="SimSun"/>
          <w:snapToGrid w:val="0"/>
        </w:rPr>
        <w:tab/>
        <w:t>DRXCycle,</w:t>
      </w:r>
    </w:p>
    <w:p w14:paraId="31B9E677" w14:textId="77777777" w:rsidR="00477DBF" w:rsidRPr="00EA5FA7" w:rsidRDefault="00477DBF" w:rsidP="00477DBF">
      <w:pPr>
        <w:pStyle w:val="PL"/>
        <w:rPr>
          <w:snapToGrid w:val="0"/>
        </w:rPr>
      </w:pPr>
      <w:r w:rsidRPr="00EA5FA7">
        <w:rPr>
          <w:snapToGrid w:val="0"/>
        </w:rPr>
        <w:tab/>
        <w:t>DRXConfigurationIndicator,</w:t>
      </w:r>
    </w:p>
    <w:p w14:paraId="43CB36A6" w14:textId="77777777" w:rsidR="00477DBF" w:rsidRPr="00EA5FA7" w:rsidRDefault="00477DBF" w:rsidP="00477DBF">
      <w:pPr>
        <w:pStyle w:val="PL"/>
        <w:rPr>
          <w:rFonts w:eastAsia="SimSun"/>
          <w:snapToGrid w:val="0"/>
        </w:rPr>
      </w:pPr>
      <w:r w:rsidRPr="00EA5FA7">
        <w:rPr>
          <w:rFonts w:eastAsia="SimSun"/>
          <w:snapToGrid w:val="0"/>
        </w:rPr>
        <w:tab/>
        <w:t>DUtoCURRCInformation,</w:t>
      </w:r>
    </w:p>
    <w:p w14:paraId="65FC4748" w14:textId="77777777" w:rsidR="00477DBF" w:rsidRPr="00EA5FA7" w:rsidRDefault="00477DBF" w:rsidP="00477DBF">
      <w:pPr>
        <w:pStyle w:val="PL"/>
        <w:rPr>
          <w:rFonts w:eastAsia="SimSun"/>
          <w:snapToGrid w:val="0"/>
        </w:rPr>
      </w:pPr>
      <w:r w:rsidRPr="00EA5FA7">
        <w:rPr>
          <w:rFonts w:eastAsia="SimSun"/>
          <w:snapToGrid w:val="0"/>
        </w:rPr>
        <w:tab/>
        <w:t>EUTRANQoS,</w:t>
      </w:r>
    </w:p>
    <w:p w14:paraId="1A479237" w14:textId="77777777" w:rsidR="00477DBF" w:rsidRPr="00EA5FA7" w:rsidRDefault="00477DBF" w:rsidP="00477DBF">
      <w:pPr>
        <w:pStyle w:val="PL"/>
        <w:rPr>
          <w:rFonts w:eastAsia="SimSun"/>
          <w:snapToGrid w:val="0"/>
        </w:rPr>
      </w:pPr>
      <w:r w:rsidRPr="00EA5FA7">
        <w:rPr>
          <w:rFonts w:eastAsia="SimSun"/>
          <w:snapToGrid w:val="0"/>
        </w:rPr>
        <w:tab/>
        <w:t>ExecuteDuplication,</w:t>
      </w:r>
    </w:p>
    <w:p w14:paraId="46C10186" w14:textId="77777777" w:rsidR="00477DBF" w:rsidRPr="00EA5FA7" w:rsidRDefault="00477DBF" w:rsidP="00477DBF">
      <w:pPr>
        <w:pStyle w:val="PL"/>
        <w:rPr>
          <w:rFonts w:eastAsia="SimSun"/>
          <w:snapToGrid w:val="0"/>
        </w:rPr>
      </w:pPr>
      <w:r w:rsidRPr="00EA5FA7">
        <w:rPr>
          <w:rFonts w:eastAsia="SimSun"/>
          <w:snapToGrid w:val="0"/>
        </w:rPr>
        <w:tab/>
        <w:t>FullConfiguration,</w:t>
      </w:r>
    </w:p>
    <w:p w14:paraId="75645EB3" w14:textId="77777777" w:rsidR="00477DBF" w:rsidRPr="00DA11D0" w:rsidRDefault="00477DBF" w:rsidP="00477DBF">
      <w:pPr>
        <w:pStyle w:val="PL"/>
        <w:rPr>
          <w:rFonts w:eastAsia="SimSun"/>
          <w:snapToGrid w:val="0"/>
        </w:rPr>
      </w:pPr>
      <w:r w:rsidRPr="00DA11D0">
        <w:tab/>
        <w:t>GNB-CU-</w:t>
      </w:r>
      <w:r w:rsidRPr="00DA11D0">
        <w:rPr>
          <w:rFonts w:eastAsia="SimSun"/>
        </w:rPr>
        <w:t>MBS-</w:t>
      </w:r>
      <w:r w:rsidRPr="00DA11D0">
        <w:t>F1AP-ID,</w:t>
      </w:r>
    </w:p>
    <w:p w14:paraId="2691DDE2" w14:textId="77777777" w:rsidR="00477DBF" w:rsidRPr="00EA5FA7" w:rsidRDefault="00477DBF" w:rsidP="00477DBF">
      <w:pPr>
        <w:pStyle w:val="PL"/>
        <w:rPr>
          <w:rFonts w:eastAsia="SimSun"/>
          <w:snapToGrid w:val="0"/>
        </w:rPr>
      </w:pPr>
      <w:r w:rsidRPr="00EA5FA7">
        <w:rPr>
          <w:rFonts w:eastAsia="SimSun"/>
          <w:snapToGrid w:val="0"/>
        </w:rPr>
        <w:tab/>
        <w:t>GNB-CU-UE-F1AP-ID,</w:t>
      </w:r>
    </w:p>
    <w:p w14:paraId="44F9ED76" w14:textId="77777777" w:rsidR="00477DBF" w:rsidRPr="009A1425" w:rsidRDefault="00477DBF" w:rsidP="00477DBF">
      <w:pPr>
        <w:pStyle w:val="PL"/>
        <w:rPr>
          <w:rFonts w:eastAsia="ＭＳ ゴシック"/>
          <w:snapToGrid w:val="0"/>
        </w:rPr>
      </w:pPr>
      <w:r w:rsidRPr="00DA11D0">
        <w:rPr>
          <w:rFonts w:eastAsia="SimSun"/>
          <w:snapToGrid w:val="0"/>
        </w:rPr>
        <w:tab/>
      </w:r>
      <w:r w:rsidRPr="009A1425">
        <w:t>GNB-DU-</w:t>
      </w:r>
      <w:r w:rsidRPr="009A1425">
        <w:rPr>
          <w:rFonts w:eastAsia="SimSun"/>
        </w:rPr>
        <w:t>MBS-</w:t>
      </w:r>
      <w:r w:rsidRPr="009A1425">
        <w:t>F1AP-ID,</w:t>
      </w:r>
    </w:p>
    <w:p w14:paraId="431790D9" w14:textId="77777777" w:rsidR="00477DBF" w:rsidRPr="0009701E" w:rsidRDefault="00477DBF" w:rsidP="00477DBF">
      <w:pPr>
        <w:pStyle w:val="PL"/>
        <w:rPr>
          <w:rFonts w:eastAsia="SimSun"/>
          <w:lang w:val="fr-FR"/>
        </w:rPr>
      </w:pPr>
      <w:r w:rsidRPr="009A1425">
        <w:rPr>
          <w:rFonts w:eastAsia="SimSun"/>
          <w:snapToGrid w:val="0"/>
        </w:rPr>
        <w:tab/>
      </w:r>
      <w:r w:rsidRPr="0009701E">
        <w:rPr>
          <w:rFonts w:eastAsia="SimSun"/>
          <w:lang w:val="fr-FR"/>
        </w:rPr>
        <w:t>GNB-DU-UE-F1AP-ID,</w:t>
      </w:r>
    </w:p>
    <w:p w14:paraId="7A1CAB85" w14:textId="77777777" w:rsidR="00477DBF" w:rsidRPr="0009701E" w:rsidRDefault="00477DBF" w:rsidP="00477DBF">
      <w:pPr>
        <w:pStyle w:val="PL"/>
        <w:rPr>
          <w:rFonts w:eastAsia="SimSun"/>
          <w:lang w:val="fr-FR"/>
        </w:rPr>
      </w:pPr>
      <w:r w:rsidRPr="0009701E">
        <w:rPr>
          <w:rFonts w:eastAsia="SimSun"/>
          <w:lang w:val="fr-FR"/>
        </w:rPr>
        <w:tab/>
        <w:t>GNB-DU-ID,</w:t>
      </w:r>
    </w:p>
    <w:p w14:paraId="38ED1397" w14:textId="77777777" w:rsidR="00477DBF" w:rsidRPr="0009701E" w:rsidRDefault="00477DBF" w:rsidP="00477DBF">
      <w:pPr>
        <w:pStyle w:val="PL"/>
        <w:rPr>
          <w:rFonts w:eastAsia="SimSun"/>
          <w:lang w:val="fr-FR"/>
        </w:rPr>
      </w:pPr>
      <w:r w:rsidRPr="0009701E">
        <w:rPr>
          <w:rFonts w:eastAsia="SimSun"/>
          <w:lang w:val="fr-FR"/>
        </w:rPr>
        <w:tab/>
        <w:t>GNB-DU-Served-Cells-Item,</w:t>
      </w:r>
    </w:p>
    <w:p w14:paraId="7A154E82" w14:textId="77777777" w:rsidR="00477DBF" w:rsidRPr="0009701E" w:rsidRDefault="00477DBF" w:rsidP="00477DBF">
      <w:pPr>
        <w:pStyle w:val="PL"/>
        <w:rPr>
          <w:rFonts w:eastAsia="SimSun"/>
          <w:lang w:val="fr-FR"/>
        </w:rPr>
      </w:pPr>
      <w:r w:rsidRPr="0009701E">
        <w:rPr>
          <w:rFonts w:eastAsia="SimSun"/>
          <w:lang w:val="fr-FR"/>
        </w:rPr>
        <w:tab/>
        <w:t>GNB-DU-System-Information,</w:t>
      </w:r>
      <w:r w:rsidRPr="0009701E">
        <w:rPr>
          <w:lang w:val="fr-FR"/>
        </w:rPr>
        <w:t xml:space="preserve"> </w:t>
      </w:r>
    </w:p>
    <w:p w14:paraId="1E71DC72" w14:textId="77777777" w:rsidR="00477DBF" w:rsidRPr="0009701E" w:rsidRDefault="00477DBF" w:rsidP="00477DBF">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1122C7C6" w14:textId="77777777" w:rsidR="00477DBF" w:rsidRPr="0009701E" w:rsidRDefault="00477DBF" w:rsidP="00477DBF">
      <w:pPr>
        <w:pStyle w:val="PL"/>
        <w:rPr>
          <w:rFonts w:eastAsia="SimSun"/>
          <w:snapToGrid w:val="0"/>
          <w:lang w:val="fr-FR"/>
        </w:rPr>
      </w:pPr>
      <w:r w:rsidRPr="0009701E">
        <w:rPr>
          <w:rFonts w:eastAsia="SimSun"/>
          <w:snapToGrid w:val="0"/>
          <w:lang w:val="fr-FR"/>
        </w:rPr>
        <w:tab/>
        <w:t>GNB-DU-Name,</w:t>
      </w:r>
    </w:p>
    <w:p w14:paraId="7E56BFE8" w14:textId="77777777" w:rsidR="00477DBF" w:rsidRPr="0009701E" w:rsidRDefault="00477DBF" w:rsidP="00477DBF">
      <w:pPr>
        <w:pStyle w:val="PL"/>
        <w:rPr>
          <w:rFonts w:eastAsia="SimSun"/>
          <w:snapToGrid w:val="0"/>
          <w:lang w:val="fr-FR"/>
        </w:rPr>
      </w:pPr>
      <w:r w:rsidRPr="0009701E">
        <w:rPr>
          <w:rFonts w:eastAsia="SimSun"/>
          <w:snapToGrid w:val="0"/>
          <w:lang w:val="fr-FR"/>
        </w:rPr>
        <w:tab/>
        <w:t>InactivityMonitoringRequest,</w:t>
      </w:r>
    </w:p>
    <w:p w14:paraId="610D2456" w14:textId="77777777" w:rsidR="00477DBF" w:rsidRPr="0009701E" w:rsidRDefault="00477DBF" w:rsidP="00477DBF">
      <w:pPr>
        <w:pStyle w:val="PL"/>
        <w:rPr>
          <w:rFonts w:eastAsia="SimSun"/>
          <w:snapToGrid w:val="0"/>
          <w:lang w:val="fr-FR"/>
        </w:rPr>
      </w:pPr>
      <w:r w:rsidRPr="0009701E">
        <w:rPr>
          <w:rFonts w:eastAsia="SimSun"/>
          <w:snapToGrid w:val="0"/>
          <w:lang w:val="fr-FR"/>
        </w:rPr>
        <w:tab/>
        <w:t>InactivityMonitoringResponse,</w:t>
      </w:r>
    </w:p>
    <w:p w14:paraId="5037D73A" w14:textId="77777777" w:rsidR="00477DBF" w:rsidRPr="00EA5FA7" w:rsidRDefault="00477DBF" w:rsidP="00477DBF">
      <w:pPr>
        <w:pStyle w:val="PL"/>
        <w:rPr>
          <w:rFonts w:eastAsia="SimSun"/>
          <w:snapToGrid w:val="0"/>
        </w:rPr>
      </w:pPr>
      <w:r w:rsidRPr="0009701E">
        <w:rPr>
          <w:rFonts w:eastAsia="SimSun"/>
          <w:snapToGrid w:val="0"/>
          <w:lang w:val="fr-FR"/>
        </w:rPr>
        <w:tab/>
      </w:r>
      <w:r w:rsidRPr="00EA5FA7">
        <w:rPr>
          <w:rFonts w:eastAsia="SimSun"/>
          <w:snapToGrid w:val="0"/>
        </w:rPr>
        <w:t>LowerLayerPresenceStatusChange,</w:t>
      </w:r>
    </w:p>
    <w:p w14:paraId="094899B3" w14:textId="77777777" w:rsidR="00477DBF" w:rsidRPr="00DA11D0" w:rsidRDefault="00477DBF" w:rsidP="00477DBF">
      <w:pPr>
        <w:pStyle w:val="PL"/>
      </w:pPr>
      <w:r w:rsidRPr="00DA11D0">
        <w:rPr>
          <w:rFonts w:eastAsia="SimSun"/>
          <w:snapToGrid w:val="0"/>
        </w:rPr>
        <w:tab/>
      </w:r>
      <w:r w:rsidRPr="00DA11D0">
        <w:t>MBS-Area-Session-ID,</w:t>
      </w:r>
    </w:p>
    <w:p w14:paraId="413D2266" w14:textId="77777777" w:rsidR="00477DBF" w:rsidRPr="00DA11D0" w:rsidRDefault="00477DBF" w:rsidP="00477DBF">
      <w:pPr>
        <w:pStyle w:val="PL"/>
      </w:pPr>
      <w:r w:rsidRPr="00DA11D0">
        <w:tab/>
        <w:t>MBS-CUtoDURRCInformation,</w:t>
      </w:r>
    </w:p>
    <w:p w14:paraId="615D69A3" w14:textId="77777777" w:rsidR="00477DBF" w:rsidRPr="00F85EA2" w:rsidRDefault="00477DBF" w:rsidP="00477DBF">
      <w:pPr>
        <w:pStyle w:val="PL"/>
        <w:rPr>
          <w:rFonts w:eastAsia="游明朝"/>
          <w:snapToGrid w:val="0"/>
        </w:rPr>
      </w:pPr>
      <w:r w:rsidRPr="00DA11D0">
        <w:tab/>
      </w:r>
      <w:r w:rsidRPr="00F85EA2">
        <w:t>MBSMulticastF1UContextDescriptor,</w:t>
      </w:r>
    </w:p>
    <w:p w14:paraId="57AA7019" w14:textId="77777777" w:rsidR="00477DBF" w:rsidRPr="00DA11D0" w:rsidRDefault="00477DBF" w:rsidP="00477DBF">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409B5FC6" w14:textId="77777777" w:rsidR="00477DBF" w:rsidRDefault="00477DBF" w:rsidP="00477DBF">
      <w:pPr>
        <w:pStyle w:val="PL"/>
        <w:rPr>
          <w:rFonts w:eastAsia="SimSun"/>
          <w:snapToGrid w:val="0"/>
        </w:rPr>
      </w:pPr>
      <w:r w:rsidRPr="00DA11D0">
        <w:rPr>
          <w:rFonts w:eastAsia="SimSun"/>
          <w:snapToGrid w:val="0"/>
        </w:rPr>
        <w:tab/>
      </w:r>
      <w:r w:rsidRPr="00F85EA2">
        <w:rPr>
          <w:rFonts w:eastAsia="SimSun"/>
          <w:snapToGrid w:val="0"/>
        </w:rPr>
        <w:t>MBS-ServiceArea,</w:t>
      </w:r>
    </w:p>
    <w:p w14:paraId="23B60FF7" w14:textId="77777777" w:rsidR="00477DBF" w:rsidRPr="00F85EA2" w:rsidRDefault="00477DBF" w:rsidP="00477DBF">
      <w:pPr>
        <w:pStyle w:val="PL"/>
        <w:rPr>
          <w:rFonts w:eastAsia="SimSun"/>
          <w:snapToGrid w:val="0"/>
        </w:rPr>
      </w:pPr>
      <w:r>
        <w:rPr>
          <w:rFonts w:eastAsia="SimSun"/>
          <w:snapToGrid w:val="0"/>
        </w:rPr>
        <w:tab/>
      </w:r>
      <w:r w:rsidRPr="00F85EA2">
        <w:t>MulticastF1UContext</w:t>
      </w:r>
      <w:r>
        <w:t>ReferenceCU,</w:t>
      </w:r>
    </w:p>
    <w:p w14:paraId="1A8F32D3" w14:textId="77777777" w:rsidR="00477DBF" w:rsidRPr="00F85EA2" w:rsidRDefault="00477DBF" w:rsidP="00477DBF">
      <w:pPr>
        <w:pStyle w:val="PL"/>
      </w:pPr>
      <w:r w:rsidRPr="00F85EA2">
        <w:rPr>
          <w:rFonts w:eastAsia="SimSun"/>
          <w:snapToGrid w:val="0"/>
        </w:rPr>
        <w:tab/>
      </w:r>
      <w:r w:rsidRPr="00F85EA2">
        <w:t>MulticastF1UContext-ToBeSetup</w:t>
      </w:r>
      <w:r w:rsidRPr="00F85EA2">
        <w:rPr>
          <w:rFonts w:eastAsia="SimSun"/>
        </w:rPr>
        <w:t>-Item</w:t>
      </w:r>
      <w:r w:rsidRPr="00F85EA2">
        <w:t>,</w:t>
      </w:r>
    </w:p>
    <w:p w14:paraId="029D960F" w14:textId="77777777" w:rsidR="00477DBF" w:rsidRPr="00F85EA2" w:rsidRDefault="00477DBF" w:rsidP="00477DBF">
      <w:pPr>
        <w:pStyle w:val="PL"/>
        <w:rPr>
          <w:rFonts w:eastAsia="SimSun"/>
        </w:rPr>
      </w:pPr>
      <w:r w:rsidRPr="00F85EA2">
        <w:tab/>
        <w:t>MulticastF1UContext-Setup</w:t>
      </w:r>
      <w:r w:rsidRPr="00F85EA2">
        <w:rPr>
          <w:rFonts w:eastAsia="SimSun"/>
        </w:rPr>
        <w:t>-Item,</w:t>
      </w:r>
    </w:p>
    <w:p w14:paraId="729262E9" w14:textId="77777777" w:rsidR="00477DBF" w:rsidRPr="00F85EA2" w:rsidRDefault="00477DBF" w:rsidP="00477DBF">
      <w:pPr>
        <w:pStyle w:val="PL"/>
        <w:rPr>
          <w:rFonts w:eastAsia="SimSun"/>
        </w:rPr>
      </w:pPr>
      <w:r w:rsidRPr="00F85EA2">
        <w:rPr>
          <w:rFonts w:eastAsia="SimSun"/>
        </w:rPr>
        <w:tab/>
      </w:r>
      <w:r w:rsidRPr="00F85EA2">
        <w:t>MulticastF1UContext-FailedToBeSetup</w:t>
      </w:r>
      <w:r w:rsidRPr="00F85EA2">
        <w:rPr>
          <w:rFonts w:eastAsia="SimSun"/>
        </w:rPr>
        <w:t>-Item,</w:t>
      </w:r>
    </w:p>
    <w:p w14:paraId="74E97DF4" w14:textId="77777777" w:rsidR="00477DBF" w:rsidRPr="00F85EA2" w:rsidRDefault="00477DBF" w:rsidP="00477DBF">
      <w:pPr>
        <w:pStyle w:val="PL"/>
      </w:pPr>
      <w:r>
        <w:tab/>
        <w:t>MulticastMBSSessionList,</w:t>
      </w:r>
    </w:p>
    <w:p w14:paraId="3C91ED68" w14:textId="77777777" w:rsidR="00477DBF" w:rsidRPr="00F85EA2" w:rsidRDefault="00477DBF" w:rsidP="00477DBF">
      <w:pPr>
        <w:pStyle w:val="PL"/>
      </w:pPr>
      <w:r w:rsidRPr="00F85EA2">
        <w:tab/>
        <w:t>MulticastMRBs-ToBeSetup-Item,</w:t>
      </w:r>
    </w:p>
    <w:p w14:paraId="454D7AAF" w14:textId="77777777" w:rsidR="00477DBF" w:rsidRPr="00F85EA2" w:rsidRDefault="00477DBF" w:rsidP="00477DBF">
      <w:pPr>
        <w:pStyle w:val="PL"/>
      </w:pPr>
      <w:r w:rsidRPr="00F85EA2">
        <w:tab/>
        <w:t>MulticastMRBs-Setup-Item,</w:t>
      </w:r>
    </w:p>
    <w:p w14:paraId="4868657D" w14:textId="77777777" w:rsidR="00477DBF" w:rsidRPr="00F85EA2" w:rsidRDefault="00477DBF" w:rsidP="00477DBF">
      <w:pPr>
        <w:pStyle w:val="PL"/>
      </w:pPr>
      <w:r w:rsidRPr="00F85EA2">
        <w:tab/>
        <w:t>MulticastMRBs-FailedToBeSetup-Item,</w:t>
      </w:r>
    </w:p>
    <w:p w14:paraId="680A450C" w14:textId="77777777" w:rsidR="00477DBF" w:rsidRPr="00F85EA2" w:rsidRDefault="00477DBF" w:rsidP="00477DBF">
      <w:pPr>
        <w:pStyle w:val="PL"/>
      </w:pPr>
      <w:r w:rsidRPr="00F85EA2">
        <w:tab/>
        <w:t>MulticastMRBs-ToBeSetupMod-Item,</w:t>
      </w:r>
    </w:p>
    <w:p w14:paraId="6D07D8FD" w14:textId="77777777" w:rsidR="00477DBF" w:rsidRPr="00F85EA2" w:rsidRDefault="00477DBF" w:rsidP="00477DBF">
      <w:pPr>
        <w:pStyle w:val="PL"/>
      </w:pPr>
      <w:r w:rsidRPr="00F85EA2">
        <w:tab/>
        <w:t>MulticastMRBs-ToBeModified-Item,</w:t>
      </w:r>
    </w:p>
    <w:p w14:paraId="611C56DF" w14:textId="77777777" w:rsidR="00477DBF" w:rsidRPr="00F85EA2" w:rsidRDefault="00477DBF" w:rsidP="00477DBF">
      <w:pPr>
        <w:pStyle w:val="PL"/>
      </w:pPr>
      <w:r w:rsidRPr="00F85EA2">
        <w:tab/>
        <w:t>MulticastMRBs-ToBeReleased-Item,</w:t>
      </w:r>
    </w:p>
    <w:p w14:paraId="173D97AF" w14:textId="77777777" w:rsidR="00477DBF" w:rsidRPr="00F85EA2" w:rsidRDefault="00477DBF" w:rsidP="00477DBF">
      <w:pPr>
        <w:pStyle w:val="PL"/>
      </w:pPr>
      <w:r w:rsidRPr="00F85EA2">
        <w:tab/>
        <w:t>MulticastMRBs-SetupMod-Item,</w:t>
      </w:r>
    </w:p>
    <w:p w14:paraId="30F0D2EA" w14:textId="77777777" w:rsidR="00477DBF" w:rsidRPr="00F85EA2" w:rsidRDefault="00477DBF" w:rsidP="00477DBF">
      <w:pPr>
        <w:pStyle w:val="PL"/>
      </w:pPr>
      <w:r w:rsidRPr="00F85EA2">
        <w:tab/>
        <w:t>MulticastMRBs-FailedToBeSetupMod-Item,</w:t>
      </w:r>
    </w:p>
    <w:p w14:paraId="21D839A5" w14:textId="77777777" w:rsidR="00477DBF" w:rsidRPr="00F85EA2" w:rsidRDefault="00477DBF" w:rsidP="00477DBF">
      <w:pPr>
        <w:pStyle w:val="PL"/>
      </w:pPr>
      <w:r w:rsidRPr="00F85EA2">
        <w:lastRenderedPageBreak/>
        <w:tab/>
        <w:t>MulticastMRBs-Modified-Item,</w:t>
      </w:r>
    </w:p>
    <w:p w14:paraId="7F283239" w14:textId="77777777" w:rsidR="00477DBF" w:rsidRPr="00F85EA2" w:rsidRDefault="00477DBF" w:rsidP="00477DBF">
      <w:pPr>
        <w:pStyle w:val="PL"/>
        <w:rPr>
          <w:rFonts w:eastAsia="游明朝"/>
        </w:rPr>
      </w:pPr>
      <w:r w:rsidRPr="00F85EA2">
        <w:tab/>
        <w:t>MulticastMRBs-FailedToBeModified-Item,</w:t>
      </w:r>
    </w:p>
    <w:p w14:paraId="441BB941" w14:textId="77777777" w:rsidR="00477DBF" w:rsidRDefault="00477DBF" w:rsidP="00477DBF">
      <w:pPr>
        <w:pStyle w:val="PL"/>
      </w:pPr>
      <w:bookmarkStart w:id="347" w:name="OLE_LINK85"/>
      <w:bookmarkStart w:id="348" w:name="OLE_LINK86"/>
      <w:r>
        <w:rPr>
          <w:rFonts w:hint="eastAsia"/>
          <w:lang w:eastAsia="zh-CN"/>
        </w:rPr>
        <w:tab/>
      </w:r>
      <w:r>
        <w:rPr>
          <w:rFonts w:hint="eastAsia"/>
        </w:rPr>
        <w:t>BroadcastAreaScope,</w:t>
      </w:r>
    </w:p>
    <w:p w14:paraId="769ED8E3" w14:textId="77777777" w:rsidR="00477DBF" w:rsidRPr="0072303B" w:rsidRDefault="00477DBF" w:rsidP="00477DBF">
      <w:pPr>
        <w:pStyle w:val="PL"/>
      </w:pPr>
      <w:r>
        <w:rPr>
          <w:rFonts w:eastAsia="SimSun"/>
          <w:snapToGrid w:val="0"/>
        </w:rPr>
        <w:tab/>
        <w:t>NetworkControlledRepeaterAuthorized,</w:t>
      </w:r>
    </w:p>
    <w:bookmarkEnd w:id="347"/>
    <w:bookmarkEnd w:id="348"/>
    <w:p w14:paraId="46F37A58" w14:textId="77777777" w:rsidR="00477DBF" w:rsidRPr="00EA5FA7" w:rsidRDefault="00477DBF" w:rsidP="00477DBF">
      <w:pPr>
        <w:pStyle w:val="PL"/>
        <w:rPr>
          <w:rFonts w:eastAsia="SimSun"/>
          <w:snapToGrid w:val="0"/>
        </w:rPr>
      </w:pPr>
      <w:r w:rsidRPr="00EA5FA7">
        <w:rPr>
          <w:rFonts w:eastAsia="SimSun"/>
          <w:snapToGrid w:val="0"/>
        </w:rPr>
        <w:tab/>
        <w:t>NotificationControl,</w:t>
      </w:r>
    </w:p>
    <w:p w14:paraId="05A961CE" w14:textId="77777777" w:rsidR="00477DBF" w:rsidRPr="00EA5FA7" w:rsidRDefault="00477DBF" w:rsidP="00477DBF">
      <w:pPr>
        <w:pStyle w:val="PL"/>
        <w:rPr>
          <w:rFonts w:eastAsia="SimSun"/>
          <w:snapToGrid w:val="0"/>
        </w:rPr>
      </w:pPr>
      <w:r w:rsidRPr="00EA5FA7">
        <w:rPr>
          <w:rFonts w:eastAsia="SimSun"/>
          <w:snapToGrid w:val="0"/>
        </w:rPr>
        <w:tab/>
        <w:t>NRCGI,</w:t>
      </w:r>
    </w:p>
    <w:p w14:paraId="4E19DB86" w14:textId="77777777" w:rsidR="00477DBF" w:rsidRPr="00EA5FA7" w:rsidRDefault="00477DBF" w:rsidP="00477DBF">
      <w:pPr>
        <w:pStyle w:val="PL"/>
        <w:rPr>
          <w:rFonts w:eastAsia="SimSun"/>
          <w:snapToGrid w:val="0"/>
        </w:rPr>
      </w:pPr>
      <w:r w:rsidRPr="00EA5FA7">
        <w:rPr>
          <w:rFonts w:eastAsia="SimSun"/>
          <w:snapToGrid w:val="0"/>
        </w:rPr>
        <w:tab/>
        <w:t>NRPCI,</w:t>
      </w:r>
    </w:p>
    <w:p w14:paraId="51078CA7" w14:textId="77777777" w:rsidR="00477DBF" w:rsidRPr="00EA5FA7" w:rsidRDefault="00477DBF" w:rsidP="00477DBF">
      <w:pPr>
        <w:pStyle w:val="PL"/>
        <w:rPr>
          <w:rFonts w:eastAsia="SimSun"/>
          <w:snapToGrid w:val="0"/>
        </w:rPr>
      </w:pPr>
      <w:r w:rsidRPr="00EA5FA7">
        <w:tab/>
        <w:t>UEContextNotRetrievable,</w:t>
      </w:r>
    </w:p>
    <w:p w14:paraId="29ABCEDE" w14:textId="77777777" w:rsidR="00477DBF" w:rsidRPr="00EA5FA7" w:rsidRDefault="00477DBF" w:rsidP="00477DBF">
      <w:pPr>
        <w:pStyle w:val="PL"/>
        <w:rPr>
          <w:rFonts w:eastAsia="SimSun"/>
          <w:snapToGrid w:val="0"/>
        </w:rPr>
      </w:pPr>
      <w:r w:rsidRPr="00EA5FA7">
        <w:rPr>
          <w:rFonts w:eastAsia="SimSun"/>
          <w:snapToGrid w:val="0"/>
        </w:rPr>
        <w:tab/>
        <w:t>Potential-SpCell-Item,</w:t>
      </w:r>
    </w:p>
    <w:p w14:paraId="3F2BD937" w14:textId="77777777" w:rsidR="00477DBF" w:rsidRDefault="00477DBF" w:rsidP="00477DBF">
      <w:pPr>
        <w:pStyle w:val="PL"/>
        <w:rPr>
          <w:rFonts w:eastAsia="SimSun"/>
          <w:snapToGrid w:val="0"/>
        </w:rPr>
      </w:pPr>
      <w:r w:rsidRPr="00EA5FA7">
        <w:rPr>
          <w:rFonts w:eastAsia="SimSun"/>
          <w:snapToGrid w:val="0"/>
        </w:rPr>
        <w:tab/>
        <w:t>RAT-FrequencyPriorityInformation,</w:t>
      </w:r>
    </w:p>
    <w:p w14:paraId="1038E029" w14:textId="77777777" w:rsidR="00477DBF" w:rsidRPr="00EA5FA7" w:rsidRDefault="00477DBF" w:rsidP="00477DBF">
      <w:pPr>
        <w:pStyle w:val="PL"/>
        <w:rPr>
          <w:rFonts w:eastAsia="SimSun"/>
          <w:snapToGrid w:val="0"/>
        </w:rPr>
      </w:pPr>
      <w:r>
        <w:rPr>
          <w:rFonts w:eastAsia="SimSun"/>
          <w:snapToGrid w:val="0"/>
        </w:rPr>
        <w:tab/>
        <w:t>RequestedSRSTransmissionCharacteristics,</w:t>
      </w:r>
    </w:p>
    <w:p w14:paraId="70FC3BD0" w14:textId="77777777" w:rsidR="00477DBF" w:rsidRPr="00EA5FA7" w:rsidRDefault="00477DBF" w:rsidP="00477DBF">
      <w:pPr>
        <w:pStyle w:val="PL"/>
        <w:rPr>
          <w:rFonts w:eastAsia="SimSun"/>
          <w:snapToGrid w:val="0"/>
        </w:rPr>
      </w:pPr>
      <w:r w:rsidRPr="00EA5FA7">
        <w:rPr>
          <w:rFonts w:eastAsia="SimSun"/>
          <w:snapToGrid w:val="0"/>
        </w:rPr>
        <w:tab/>
        <w:t>ResourceCoordinationTransferContainer,</w:t>
      </w:r>
    </w:p>
    <w:p w14:paraId="178FA03D" w14:textId="77777777" w:rsidR="00477DBF" w:rsidRPr="00EA5FA7" w:rsidRDefault="00477DBF" w:rsidP="00477DBF">
      <w:pPr>
        <w:pStyle w:val="PL"/>
        <w:rPr>
          <w:rFonts w:eastAsia="SimSun"/>
          <w:snapToGrid w:val="0"/>
        </w:rPr>
      </w:pPr>
      <w:r w:rsidRPr="00EA5FA7">
        <w:rPr>
          <w:rFonts w:eastAsia="SimSun"/>
          <w:snapToGrid w:val="0"/>
        </w:rPr>
        <w:tab/>
        <w:t>RRCContainer,</w:t>
      </w:r>
    </w:p>
    <w:p w14:paraId="7C02F96E" w14:textId="77777777" w:rsidR="00477DBF" w:rsidRPr="00EA5FA7" w:rsidRDefault="00477DBF" w:rsidP="00477DBF">
      <w:pPr>
        <w:pStyle w:val="PL"/>
        <w:rPr>
          <w:rFonts w:eastAsia="SimSun"/>
          <w:snapToGrid w:val="0"/>
        </w:rPr>
      </w:pPr>
      <w:r w:rsidRPr="00EA5FA7">
        <w:rPr>
          <w:rFonts w:eastAsia="SimSun"/>
          <w:snapToGrid w:val="0"/>
        </w:rPr>
        <w:tab/>
        <w:t>RRCContainer-RRCSetupComplete,</w:t>
      </w:r>
    </w:p>
    <w:p w14:paraId="1927F6C9" w14:textId="77777777" w:rsidR="00477DBF" w:rsidRPr="00EA5FA7" w:rsidRDefault="00477DBF" w:rsidP="00477DBF">
      <w:pPr>
        <w:pStyle w:val="PL"/>
        <w:rPr>
          <w:rFonts w:eastAsia="SimSun"/>
          <w:snapToGrid w:val="0"/>
        </w:rPr>
      </w:pPr>
      <w:r w:rsidRPr="00EA5FA7">
        <w:rPr>
          <w:rFonts w:eastAsia="SimSun"/>
          <w:snapToGrid w:val="0"/>
        </w:rPr>
        <w:tab/>
        <w:t>RRCReconfigurationCompleteIndicator,</w:t>
      </w:r>
    </w:p>
    <w:p w14:paraId="2D334062" w14:textId="77777777" w:rsidR="00477DBF" w:rsidRPr="00EA5FA7" w:rsidRDefault="00477DBF" w:rsidP="00477DBF">
      <w:pPr>
        <w:pStyle w:val="PL"/>
        <w:rPr>
          <w:rFonts w:eastAsia="SimSun"/>
          <w:snapToGrid w:val="0"/>
        </w:rPr>
      </w:pPr>
      <w:r w:rsidRPr="00EA5FA7">
        <w:rPr>
          <w:rFonts w:eastAsia="SimSun"/>
          <w:snapToGrid w:val="0"/>
        </w:rPr>
        <w:tab/>
        <w:t>SCellIndex,</w:t>
      </w:r>
    </w:p>
    <w:p w14:paraId="2239AE65" w14:textId="77777777" w:rsidR="00477DBF" w:rsidRPr="00EA5FA7" w:rsidRDefault="00477DBF" w:rsidP="00477DBF">
      <w:pPr>
        <w:pStyle w:val="PL"/>
        <w:rPr>
          <w:rFonts w:eastAsia="SimSun"/>
          <w:snapToGrid w:val="0"/>
        </w:rPr>
      </w:pPr>
      <w:r w:rsidRPr="00EA5FA7">
        <w:rPr>
          <w:rFonts w:eastAsia="SimSun"/>
          <w:snapToGrid w:val="0"/>
        </w:rPr>
        <w:tab/>
        <w:t>SCell-ToBeRemoved-Item,</w:t>
      </w:r>
    </w:p>
    <w:p w14:paraId="19E41469" w14:textId="77777777" w:rsidR="00477DBF" w:rsidRPr="00EA5FA7" w:rsidRDefault="00477DBF" w:rsidP="00477DBF">
      <w:pPr>
        <w:pStyle w:val="PL"/>
        <w:rPr>
          <w:rFonts w:eastAsia="SimSun"/>
          <w:snapToGrid w:val="0"/>
        </w:rPr>
      </w:pPr>
      <w:r w:rsidRPr="00EA5FA7">
        <w:rPr>
          <w:rFonts w:eastAsia="SimSun"/>
          <w:snapToGrid w:val="0"/>
        </w:rPr>
        <w:tab/>
        <w:t>SCell-ToBeSetup-Item,</w:t>
      </w:r>
    </w:p>
    <w:p w14:paraId="5DEFD111" w14:textId="77777777" w:rsidR="00477DBF" w:rsidRPr="00EA5FA7" w:rsidRDefault="00477DBF" w:rsidP="00477DBF">
      <w:pPr>
        <w:pStyle w:val="PL"/>
        <w:rPr>
          <w:rFonts w:eastAsia="SimSun"/>
          <w:snapToGrid w:val="0"/>
        </w:rPr>
      </w:pPr>
      <w:r w:rsidRPr="00EA5FA7">
        <w:rPr>
          <w:rFonts w:eastAsia="SimSun"/>
          <w:snapToGrid w:val="0"/>
        </w:rPr>
        <w:tab/>
        <w:t>SCell-ToBeSetupMod-Item,</w:t>
      </w:r>
    </w:p>
    <w:p w14:paraId="5434599C" w14:textId="77777777" w:rsidR="00477DBF" w:rsidRPr="00EA5FA7" w:rsidRDefault="00477DBF" w:rsidP="00477DBF">
      <w:pPr>
        <w:pStyle w:val="PL"/>
        <w:rPr>
          <w:rFonts w:eastAsia="SimSun"/>
          <w:snapToGrid w:val="0"/>
        </w:rPr>
      </w:pPr>
      <w:r w:rsidRPr="00EA5FA7">
        <w:rPr>
          <w:rFonts w:eastAsia="SimSun"/>
          <w:snapToGrid w:val="0"/>
        </w:rPr>
        <w:tab/>
        <w:t>SCell-FailedtoSetup-Item,</w:t>
      </w:r>
    </w:p>
    <w:p w14:paraId="775E86BE" w14:textId="77777777" w:rsidR="00477DBF" w:rsidRPr="00EA5FA7" w:rsidRDefault="00477DBF" w:rsidP="00477DBF">
      <w:pPr>
        <w:pStyle w:val="PL"/>
        <w:rPr>
          <w:rFonts w:eastAsia="SimSun"/>
          <w:snapToGrid w:val="0"/>
        </w:rPr>
      </w:pPr>
      <w:r w:rsidRPr="00EA5FA7">
        <w:rPr>
          <w:rFonts w:eastAsia="SimSun"/>
          <w:snapToGrid w:val="0"/>
        </w:rPr>
        <w:tab/>
        <w:t>SCell-FailedtoSetupMod-Item,</w:t>
      </w:r>
      <w:r w:rsidRPr="00EA5FA7">
        <w:t xml:space="preserve"> </w:t>
      </w:r>
    </w:p>
    <w:p w14:paraId="00641566" w14:textId="77777777" w:rsidR="00477DBF" w:rsidRPr="0083506B" w:rsidRDefault="00477DBF" w:rsidP="00477DBF">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1A958C99" w14:textId="77777777" w:rsidR="00477DBF" w:rsidRPr="00EA5FA7" w:rsidRDefault="00477DBF" w:rsidP="00477DBF">
      <w:pPr>
        <w:pStyle w:val="PL"/>
        <w:rPr>
          <w:rFonts w:eastAsia="SimSun"/>
          <w:snapToGrid w:val="0"/>
        </w:rPr>
      </w:pPr>
      <w:r w:rsidRPr="00EA5FA7">
        <w:rPr>
          <w:rFonts w:eastAsia="SimSun"/>
          <w:snapToGrid w:val="0"/>
        </w:rPr>
        <w:tab/>
        <w:t>ServCellIndex,</w:t>
      </w:r>
    </w:p>
    <w:p w14:paraId="763F994E" w14:textId="77777777" w:rsidR="00477DBF" w:rsidRPr="00EA5FA7" w:rsidRDefault="00477DBF" w:rsidP="00477DBF">
      <w:pPr>
        <w:pStyle w:val="PL"/>
        <w:rPr>
          <w:rFonts w:eastAsia="SimSun"/>
          <w:snapToGrid w:val="0"/>
        </w:rPr>
      </w:pPr>
      <w:r w:rsidRPr="00EA5FA7">
        <w:rPr>
          <w:rFonts w:eastAsia="SimSun"/>
          <w:snapToGrid w:val="0"/>
        </w:rPr>
        <w:tab/>
        <w:t>Served-Cell-Information,</w:t>
      </w:r>
    </w:p>
    <w:p w14:paraId="00E937BD" w14:textId="77777777" w:rsidR="00477DBF" w:rsidRPr="00EA5FA7" w:rsidRDefault="00477DBF" w:rsidP="00477DBF">
      <w:pPr>
        <w:pStyle w:val="PL"/>
        <w:rPr>
          <w:rFonts w:eastAsia="SimSun"/>
          <w:snapToGrid w:val="0"/>
        </w:rPr>
      </w:pPr>
      <w:r w:rsidRPr="00EA5FA7">
        <w:rPr>
          <w:rFonts w:eastAsia="SimSun"/>
          <w:snapToGrid w:val="0"/>
        </w:rPr>
        <w:tab/>
        <w:t>Served-Cells-To-Add-Item,</w:t>
      </w:r>
    </w:p>
    <w:p w14:paraId="0E0BF0A8" w14:textId="77777777" w:rsidR="00477DBF" w:rsidRPr="00EA5FA7" w:rsidRDefault="00477DBF" w:rsidP="00477DBF">
      <w:pPr>
        <w:pStyle w:val="PL"/>
        <w:rPr>
          <w:rFonts w:eastAsia="SimSun"/>
          <w:snapToGrid w:val="0"/>
        </w:rPr>
      </w:pPr>
      <w:r w:rsidRPr="00EA5FA7">
        <w:rPr>
          <w:rFonts w:eastAsia="SimSun"/>
          <w:snapToGrid w:val="0"/>
        </w:rPr>
        <w:tab/>
        <w:t>Served-Cells-To-Delete-Item,</w:t>
      </w:r>
    </w:p>
    <w:p w14:paraId="7B1C09D6" w14:textId="77777777" w:rsidR="00477DBF" w:rsidRPr="00EA5FA7" w:rsidRDefault="00477DBF" w:rsidP="00477DBF">
      <w:pPr>
        <w:pStyle w:val="PL"/>
        <w:rPr>
          <w:snapToGrid w:val="0"/>
        </w:rPr>
      </w:pPr>
      <w:r w:rsidRPr="00EA5FA7">
        <w:rPr>
          <w:rFonts w:eastAsia="SimSun"/>
          <w:snapToGrid w:val="0"/>
        </w:rPr>
        <w:tab/>
        <w:t>Served-Cells-To-Modify-Item,</w:t>
      </w:r>
    </w:p>
    <w:p w14:paraId="7DB253E8" w14:textId="77777777" w:rsidR="00477DBF" w:rsidRPr="00EA5FA7" w:rsidRDefault="00477DBF" w:rsidP="00477DBF">
      <w:pPr>
        <w:pStyle w:val="PL"/>
        <w:rPr>
          <w:rFonts w:eastAsia="SimSun"/>
          <w:snapToGrid w:val="0"/>
        </w:rPr>
      </w:pPr>
      <w:r w:rsidRPr="00EA5FA7">
        <w:rPr>
          <w:snapToGrid w:val="0"/>
        </w:rPr>
        <w:tab/>
        <w:t>ServingCellMO,</w:t>
      </w:r>
    </w:p>
    <w:p w14:paraId="3D49E8F0" w14:textId="77777777" w:rsidR="00477DBF" w:rsidRPr="00DA11D0" w:rsidRDefault="00477DBF" w:rsidP="00477DBF">
      <w:pPr>
        <w:pStyle w:val="PL"/>
        <w:rPr>
          <w:rFonts w:eastAsia="ＭＳ ゴシック"/>
          <w:snapToGrid w:val="0"/>
        </w:rPr>
      </w:pPr>
      <w:r w:rsidRPr="00DA11D0">
        <w:rPr>
          <w:snapToGrid w:val="0"/>
        </w:rPr>
        <w:tab/>
        <w:t>SNSSAI,</w:t>
      </w:r>
    </w:p>
    <w:p w14:paraId="577A0A31" w14:textId="77777777" w:rsidR="00477DBF" w:rsidRPr="00EA5FA7" w:rsidRDefault="00477DBF" w:rsidP="00477DBF">
      <w:pPr>
        <w:pStyle w:val="PL"/>
        <w:rPr>
          <w:rFonts w:eastAsia="SimSun"/>
          <w:snapToGrid w:val="0"/>
        </w:rPr>
      </w:pPr>
      <w:r w:rsidRPr="00EA5FA7">
        <w:rPr>
          <w:rFonts w:eastAsia="SimSun"/>
          <w:snapToGrid w:val="0"/>
        </w:rPr>
        <w:tab/>
        <w:t>SRBID,</w:t>
      </w:r>
    </w:p>
    <w:p w14:paraId="7FE5CCD1" w14:textId="77777777" w:rsidR="00477DBF" w:rsidRPr="00EA5FA7" w:rsidRDefault="00477DBF" w:rsidP="00477DBF">
      <w:pPr>
        <w:pStyle w:val="PL"/>
        <w:rPr>
          <w:rFonts w:eastAsia="SimSun"/>
          <w:snapToGrid w:val="0"/>
        </w:rPr>
      </w:pPr>
      <w:r w:rsidRPr="00EA5FA7">
        <w:rPr>
          <w:rFonts w:eastAsia="SimSun"/>
          <w:snapToGrid w:val="0"/>
        </w:rPr>
        <w:tab/>
        <w:t>SRBs-FailedToBeSetup-Item,</w:t>
      </w:r>
    </w:p>
    <w:p w14:paraId="2DEF7805" w14:textId="77777777" w:rsidR="00477DBF" w:rsidRPr="00EA5FA7" w:rsidRDefault="00477DBF" w:rsidP="00477DBF">
      <w:pPr>
        <w:pStyle w:val="PL"/>
        <w:rPr>
          <w:rFonts w:eastAsia="SimSun"/>
          <w:snapToGrid w:val="0"/>
        </w:rPr>
      </w:pPr>
      <w:r w:rsidRPr="00EA5FA7">
        <w:rPr>
          <w:rFonts w:eastAsia="SimSun"/>
          <w:snapToGrid w:val="0"/>
        </w:rPr>
        <w:tab/>
        <w:t>SRBs-FailedToBeSetupMod-Item,</w:t>
      </w:r>
    </w:p>
    <w:p w14:paraId="56DC28AA" w14:textId="77777777" w:rsidR="00477DBF" w:rsidRPr="00EA5FA7" w:rsidRDefault="00477DBF" w:rsidP="00477DBF">
      <w:pPr>
        <w:pStyle w:val="PL"/>
        <w:rPr>
          <w:rFonts w:eastAsia="SimSun"/>
          <w:snapToGrid w:val="0"/>
        </w:rPr>
      </w:pPr>
      <w:r w:rsidRPr="00EA5FA7">
        <w:rPr>
          <w:rFonts w:eastAsia="SimSun"/>
          <w:snapToGrid w:val="0"/>
        </w:rPr>
        <w:tab/>
        <w:t>SRBs-Required-ToBeReleased-Item,</w:t>
      </w:r>
    </w:p>
    <w:p w14:paraId="5710DB39" w14:textId="77777777" w:rsidR="00477DBF" w:rsidRPr="00EA5FA7" w:rsidRDefault="00477DBF" w:rsidP="00477DBF">
      <w:pPr>
        <w:pStyle w:val="PL"/>
        <w:rPr>
          <w:rFonts w:eastAsia="SimSun"/>
          <w:snapToGrid w:val="0"/>
        </w:rPr>
      </w:pPr>
      <w:r w:rsidRPr="00EA5FA7">
        <w:rPr>
          <w:rFonts w:eastAsia="SimSun"/>
          <w:snapToGrid w:val="0"/>
        </w:rPr>
        <w:tab/>
        <w:t>SRBs-ToBeReleased-Item,</w:t>
      </w:r>
    </w:p>
    <w:p w14:paraId="3CB6EEE7" w14:textId="77777777" w:rsidR="00477DBF" w:rsidRPr="00EA5FA7" w:rsidRDefault="00477DBF" w:rsidP="00477DBF">
      <w:pPr>
        <w:pStyle w:val="PL"/>
        <w:rPr>
          <w:rFonts w:eastAsia="SimSun"/>
          <w:snapToGrid w:val="0"/>
        </w:rPr>
      </w:pPr>
      <w:r w:rsidRPr="00EA5FA7">
        <w:rPr>
          <w:rFonts w:eastAsia="SimSun"/>
          <w:snapToGrid w:val="0"/>
        </w:rPr>
        <w:tab/>
        <w:t>SRBs-ToBeSetup-Item,</w:t>
      </w:r>
    </w:p>
    <w:p w14:paraId="50F7DB8C" w14:textId="77777777" w:rsidR="00477DBF" w:rsidRPr="00EA5FA7" w:rsidRDefault="00477DBF" w:rsidP="00477DBF">
      <w:pPr>
        <w:pStyle w:val="PL"/>
        <w:rPr>
          <w:rFonts w:eastAsia="SimSun"/>
          <w:snapToGrid w:val="0"/>
        </w:rPr>
      </w:pPr>
      <w:r w:rsidRPr="00EA5FA7">
        <w:rPr>
          <w:rFonts w:eastAsia="SimSun"/>
          <w:snapToGrid w:val="0"/>
        </w:rPr>
        <w:tab/>
        <w:t>SRBs-ToBeSetupMod-Item,</w:t>
      </w:r>
    </w:p>
    <w:p w14:paraId="4FAE7C93" w14:textId="77777777" w:rsidR="00477DBF" w:rsidRPr="00EA5FA7" w:rsidRDefault="00477DBF" w:rsidP="00477DBF">
      <w:pPr>
        <w:pStyle w:val="PL"/>
        <w:rPr>
          <w:rFonts w:eastAsia="SimSun"/>
          <w:snapToGrid w:val="0"/>
        </w:rPr>
      </w:pPr>
      <w:r w:rsidRPr="00EA5FA7">
        <w:rPr>
          <w:rFonts w:eastAsia="SimSun"/>
          <w:snapToGrid w:val="0"/>
        </w:rPr>
        <w:tab/>
        <w:t>SRBs-Modified-Item,</w:t>
      </w:r>
    </w:p>
    <w:p w14:paraId="73EDF0C3" w14:textId="77777777" w:rsidR="00477DBF" w:rsidRPr="00EA5FA7" w:rsidRDefault="00477DBF" w:rsidP="00477DBF">
      <w:pPr>
        <w:pStyle w:val="PL"/>
        <w:rPr>
          <w:rFonts w:eastAsia="SimSun"/>
          <w:snapToGrid w:val="0"/>
        </w:rPr>
      </w:pPr>
      <w:r w:rsidRPr="00EA5FA7">
        <w:rPr>
          <w:rFonts w:eastAsia="SimSun"/>
          <w:snapToGrid w:val="0"/>
        </w:rPr>
        <w:tab/>
        <w:t>SRBs-Setup-Item,</w:t>
      </w:r>
    </w:p>
    <w:p w14:paraId="0A3A4F1F" w14:textId="77777777" w:rsidR="00477DBF" w:rsidRDefault="00477DBF" w:rsidP="00477DBF">
      <w:pPr>
        <w:pStyle w:val="PL"/>
        <w:rPr>
          <w:snapToGrid w:val="0"/>
        </w:rPr>
      </w:pPr>
      <w:r w:rsidRPr="00EA5FA7">
        <w:rPr>
          <w:rFonts w:eastAsia="SimSun"/>
          <w:snapToGrid w:val="0"/>
        </w:rPr>
        <w:tab/>
        <w:t>SRBs-SetupMod-Item,</w:t>
      </w:r>
    </w:p>
    <w:p w14:paraId="79FA097D" w14:textId="77777777" w:rsidR="00477DBF" w:rsidRPr="00EA5FA7" w:rsidRDefault="00477DBF" w:rsidP="00477DBF">
      <w:pPr>
        <w:pStyle w:val="PL"/>
        <w:rPr>
          <w:rFonts w:eastAsia="SimSun"/>
          <w:snapToGrid w:val="0"/>
        </w:rPr>
      </w:pPr>
      <w:r>
        <w:rPr>
          <w:snapToGrid w:val="0"/>
        </w:rPr>
        <w:tab/>
        <w:t>SupportedUETypeList</w:t>
      </w:r>
      <w:r>
        <w:rPr>
          <w:rFonts w:hint="eastAsia"/>
          <w:snapToGrid w:val="0"/>
          <w:lang w:eastAsia="zh-CN"/>
        </w:rPr>
        <w:t>,</w:t>
      </w:r>
    </w:p>
    <w:p w14:paraId="084AE737" w14:textId="77777777" w:rsidR="00477DBF" w:rsidRPr="00EA5FA7" w:rsidRDefault="00477DBF" w:rsidP="00477DBF">
      <w:pPr>
        <w:pStyle w:val="PL"/>
        <w:rPr>
          <w:rFonts w:eastAsia="SimSun"/>
          <w:snapToGrid w:val="0"/>
        </w:rPr>
      </w:pPr>
      <w:r w:rsidRPr="00EA5FA7">
        <w:rPr>
          <w:rFonts w:eastAsia="SimSun"/>
          <w:snapToGrid w:val="0"/>
        </w:rPr>
        <w:tab/>
        <w:t>TimeToWait,</w:t>
      </w:r>
    </w:p>
    <w:p w14:paraId="3C94E48D" w14:textId="77777777" w:rsidR="00477DBF" w:rsidRPr="00EA5FA7" w:rsidRDefault="00477DBF" w:rsidP="00477DBF">
      <w:pPr>
        <w:pStyle w:val="PL"/>
        <w:rPr>
          <w:rFonts w:eastAsia="SimSun"/>
          <w:snapToGrid w:val="0"/>
        </w:rPr>
      </w:pPr>
      <w:r w:rsidRPr="00EA5FA7">
        <w:rPr>
          <w:rFonts w:eastAsia="SimSun"/>
          <w:snapToGrid w:val="0"/>
        </w:rPr>
        <w:tab/>
        <w:t>TransactionID,</w:t>
      </w:r>
    </w:p>
    <w:p w14:paraId="3710B836" w14:textId="77777777" w:rsidR="00477DBF" w:rsidRPr="00EA5FA7" w:rsidRDefault="00477DBF" w:rsidP="00477DBF">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777B1EE" w14:textId="77777777" w:rsidR="00477DBF" w:rsidRPr="00EA5FA7" w:rsidRDefault="00477DBF" w:rsidP="00477DBF">
      <w:pPr>
        <w:pStyle w:val="PL"/>
        <w:rPr>
          <w:rFonts w:eastAsia="SimSun"/>
          <w:snapToGrid w:val="0"/>
        </w:rPr>
      </w:pPr>
      <w:r w:rsidRPr="00EA5FA7">
        <w:rPr>
          <w:rFonts w:eastAsia="SimSun"/>
          <w:snapToGrid w:val="0"/>
        </w:rPr>
        <w:tab/>
        <w:t>UE-associatedLogicalF1-ConnectionItem,</w:t>
      </w:r>
    </w:p>
    <w:p w14:paraId="65F1C7C8" w14:textId="77777777" w:rsidR="00477DBF" w:rsidRPr="00DA11D0" w:rsidRDefault="00477DBF" w:rsidP="00477DBF">
      <w:pPr>
        <w:pStyle w:val="PL"/>
        <w:rPr>
          <w:rFonts w:eastAsia="SimSun"/>
          <w:snapToGrid w:val="0"/>
        </w:rPr>
      </w:pPr>
      <w:r w:rsidRPr="00DA11D0">
        <w:tab/>
        <w:t>UEIdentity-List-For-Paging-Item,</w:t>
      </w:r>
    </w:p>
    <w:p w14:paraId="078A3913" w14:textId="77777777" w:rsidR="00477DBF" w:rsidRPr="00EA5FA7" w:rsidRDefault="00477DBF" w:rsidP="00477DBF">
      <w:pPr>
        <w:pStyle w:val="PL"/>
        <w:rPr>
          <w:rFonts w:eastAsia="SimSun"/>
          <w:snapToGrid w:val="0"/>
        </w:rPr>
      </w:pPr>
      <w:r w:rsidRPr="00EA5FA7">
        <w:rPr>
          <w:rFonts w:eastAsia="SimSun"/>
          <w:snapToGrid w:val="0"/>
        </w:rPr>
        <w:tab/>
        <w:t>DUtoCURRCContainer,</w:t>
      </w:r>
    </w:p>
    <w:p w14:paraId="5CBC3337" w14:textId="77777777" w:rsidR="00477DBF" w:rsidRPr="00EA5FA7" w:rsidRDefault="00477DBF" w:rsidP="00477DBF">
      <w:pPr>
        <w:pStyle w:val="PL"/>
        <w:rPr>
          <w:rFonts w:eastAsia="SimSun"/>
          <w:snapToGrid w:val="0"/>
        </w:rPr>
      </w:pPr>
      <w:r w:rsidRPr="00EA5FA7">
        <w:rPr>
          <w:rFonts w:eastAsia="SimSun"/>
          <w:snapToGrid w:val="0"/>
        </w:rPr>
        <w:tab/>
        <w:t xml:space="preserve">PagingCell-Item, </w:t>
      </w:r>
    </w:p>
    <w:p w14:paraId="3B05B05A" w14:textId="77777777" w:rsidR="00477DBF" w:rsidRPr="00EA5FA7" w:rsidRDefault="00477DBF" w:rsidP="00477DBF">
      <w:pPr>
        <w:pStyle w:val="PL"/>
        <w:rPr>
          <w:rFonts w:eastAsia="SimSun"/>
          <w:snapToGrid w:val="0"/>
        </w:rPr>
      </w:pPr>
      <w:r w:rsidRPr="00EA5FA7">
        <w:rPr>
          <w:snapToGrid w:val="0"/>
        </w:rPr>
        <w:tab/>
        <w:t>SItype-List,</w:t>
      </w:r>
    </w:p>
    <w:p w14:paraId="644B51B2" w14:textId="77777777" w:rsidR="00477DBF" w:rsidRPr="00EA5FA7" w:rsidRDefault="00477DBF" w:rsidP="00477DBF">
      <w:pPr>
        <w:pStyle w:val="PL"/>
        <w:rPr>
          <w:rFonts w:eastAsia="SimSun"/>
          <w:snapToGrid w:val="0"/>
        </w:rPr>
      </w:pPr>
      <w:r w:rsidRPr="00EA5FA7">
        <w:rPr>
          <w:rFonts w:eastAsia="SimSun"/>
          <w:snapToGrid w:val="0"/>
        </w:rPr>
        <w:tab/>
        <w:t>UEIdentityIndexValue,</w:t>
      </w:r>
    </w:p>
    <w:p w14:paraId="388A142C" w14:textId="77777777" w:rsidR="00477DBF" w:rsidRPr="00EA5FA7" w:rsidRDefault="00477DBF" w:rsidP="00477DBF">
      <w:pPr>
        <w:pStyle w:val="PL"/>
        <w:rPr>
          <w:rFonts w:eastAsia="SimSun"/>
          <w:snapToGrid w:val="0"/>
        </w:rPr>
      </w:pPr>
      <w:r w:rsidRPr="00EA5FA7">
        <w:rPr>
          <w:rFonts w:eastAsia="SimSun"/>
          <w:snapToGrid w:val="0"/>
        </w:rPr>
        <w:tab/>
        <w:t>GNB-CU-TNL-Association-Setup-Item,</w:t>
      </w:r>
    </w:p>
    <w:p w14:paraId="2434B527" w14:textId="77777777" w:rsidR="00477DBF" w:rsidRPr="00EA5FA7" w:rsidRDefault="00477DBF" w:rsidP="00477DBF">
      <w:pPr>
        <w:pStyle w:val="PL"/>
        <w:rPr>
          <w:rFonts w:eastAsia="SimSun"/>
          <w:snapToGrid w:val="0"/>
        </w:rPr>
      </w:pPr>
      <w:r w:rsidRPr="00EA5FA7">
        <w:rPr>
          <w:rFonts w:eastAsia="SimSun"/>
          <w:snapToGrid w:val="0"/>
        </w:rPr>
        <w:tab/>
        <w:t>GNB-CU-TNL-Association-Failed-To-Setup-Item,</w:t>
      </w:r>
    </w:p>
    <w:p w14:paraId="1516527E" w14:textId="77777777" w:rsidR="00477DBF" w:rsidRPr="00EA5FA7" w:rsidRDefault="00477DBF" w:rsidP="00477DBF">
      <w:pPr>
        <w:pStyle w:val="PL"/>
        <w:rPr>
          <w:rFonts w:eastAsia="SimSun"/>
          <w:snapToGrid w:val="0"/>
        </w:rPr>
      </w:pPr>
      <w:r w:rsidRPr="00EA5FA7">
        <w:rPr>
          <w:rFonts w:eastAsia="SimSun"/>
          <w:snapToGrid w:val="0"/>
        </w:rPr>
        <w:tab/>
        <w:t>GNB-CU-TNL-Association-To-Add-Item,</w:t>
      </w:r>
    </w:p>
    <w:p w14:paraId="14675D87" w14:textId="77777777" w:rsidR="00477DBF" w:rsidRPr="00EA5FA7" w:rsidRDefault="00477DBF" w:rsidP="00477DBF">
      <w:pPr>
        <w:pStyle w:val="PL"/>
        <w:rPr>
          <w:rFonts w:eastAsia="SimSun"/>
          <w:snapToGrid w:val="0"/>
        </w:rPr>
      </w:pPr>
      <w:r w:rsidRPr="00EA5FA7">
        <w:rPr>
          <w:rFonts w:eastAsia="SimSun"/>
          <w:snapToGrid w:val="0"/>
        </w:rPr>
        <w:tab/>
        <w:t>GNB-CU-TNL-Association-To-Remove-Item,</w:t>
      </w:r>
    </w:p>
    <w:p w14:paraId="5C7BCEE5" w14:textId="77777777" w:rsidR="00477DBF" w:rsidRPr="00EA5FA7" w:rsidRDefault="00477DBF" w:rsidP="00477DBF">
      <w:pPr>
        <w:pStyle w:val="PL"/>
        <w:rPr>
          <w:rFonts w:eastAsia="SimSun"/>
          <w:snapToGrid w:val="0"/>
        </w:rPr>
      </w:pPr>
      <w:r w:rsidRPr="00EA5FA7">
        <w:rPr>
          <w:rFonts w:eastAsia="SimSun"/>
          <w:snapToGrid w:val="0"/>
        </w:rPr>
        <w:lastRenderedPageBreak/>
        <w:tab/>
        <w:t>GNB-CU-TNL-Association-To-Update-Item,</w:t>
      </w:r>
    </w:p>
    <w:p w14:paraId="14BD12A4" w14:textId="77777777" w:rsidR="00477DBF" w:rsidRPr="00EA5FA7" w:rsidRDefault="00477DBF" w:rsidP="00477DBF">
      <w:pPr>
        <w:pStyle w:val="PL"/>
        <w:rPr>
          <w:rFonts w:eastAsia="SimSun"/>
          <w:snapToGrid w:val="0"/>
        </w:rPr>
      </w:pPr>
      <w:r w:rsidRPr="00EA5FA7">
        <w:rPr>
          <w:rFonts w:eastAsia="SimSun"/>
          <w:snapToGrid w:val="0"/>
        </w:rPr>
        <w:tab/>
        <w:t>MaskedIMEISV,</w:t>
      </w:r>
    </w:p>
    <w:p w14:paraId="3480E330" w14:textId="77777777" w:rsidR="00477DBF" w:rsidRPr="00EA5FA7" w:rsidRDefault="00477DBF" w:rsidP="00477DBF">
      <w:pPr>
        <w:pStyle w:val="PL"/>
        <w:rPr>
          <w:rFonts w:eastAsia="SimSun"/>
          <w:snapToGrid w:val="0"/>
        </w:rPr>
      </w:pPr>
      <w:r w:rsidRPr="00EA5FA7">
        <w:rPr>
          <w:rFonts w:eastAsia="SimSun"/>
          <w:snapToGrid w:val="0"/>
        </w:rPr>
        <w:tab/>
        <w:t>PagingDRX,</w:t>
      </w:r>
    </w:p>
    <w:p w14:paraId="4F987876" w14:textId="77777777" w:rsidR="00477DBF" w:rsidRPr="00EA5FA7" w:rsidRDefault="00477DBF" w:rsidP="00477DBF">
      <w:pPr>
        <w:pStyle w:val="PL"/>
        <w:rPr>
          <w:rFonts w:eastAsia="SimSun"/>
          <w:snapToGrid w:val="0"/>
        </w:rPr>
      </w:pPr>
      <w:r w:rsidRPr="00EA5FA7">
        <w:rPr>
          <w:rFonts w:eastAsia="SimSun"/>
          <w:snapToGrid w:val="0"/>
        </w:rPr>
        <w:tab/>
        <w:t>PagingPriority,</w:t>
      </w:r>
    </w:p>
    <w:p w14:paraId="27522069" w14:textId="77777777" w:rsidR="00477DBF" w:rsidRPr="00EA5FA7" w:rsidRDefault="00477DBF" w:rsidP="00477DBF">
      <w:pPr>
        <w:pStyle w:val="PL"/>
        <w:rPr>
          <w:rFonts w:eastAsia="SimSun"/>
          <w:snapToGrid w:val="0"/>
        </w:rPr>
      </w:pPr>
      <w:r w:rsidRPr="00EA5FA7">
        <w:rPr>
          <w:rFonts w:eastAsia="SimSun"/>
          <w:snapToGrid w:val="0"/>
        </w:rPr>
        <w:tab/>
        <w:t>PagingIdentity,</w:t>
      </w:r>
    </w:p>
    <w:p w14:paraId="14B211F2" w14:textId="77777777" w:rsidR="00477DBF" w:rsidRPr="00EA5FA7" w:rsidRDefault="00477DBF" w:rsidP="00477DBF">
      <w:pPr>
        <w:pStyle w:val="PL"/>
        <w:rPr>
          <w:rFonts w:eastAsia="SimSun"/>
          <w:snapToGrid w:val="0"/>
        </w:rPr>
      </w:pPr>
      <w:r w:rsidRPr="00EA5FA7">
        <w:rPr>
          <w:rFonts w:eastAsia="SimSun"/>
          <w:snapToGrid w:val="0"/>
        </w:rPr>
        <w:tab/>
        <w:t>Cells-to-be-Barred-Item,</w:t>
      </w:r>
    </w:p>
    <w:p w14:paraId="0E67346E" w14:textId="77777777" w:rsidR="00477DBF" w:rsidRPr="00EA5FA7" w:rsidRDefault="00477DBF" w:rsidP="00477DBF">
      <w:pPr>
        <w:pStyle w:val="PL"/>
        <w:rPr>
          <w:rFonts w:eastAsia="SimSun"/>
          <w:snapToGrid w:val="0"/>
        </w:rPr>
      </w:pPr>
      <w:r w:rsidRPr="00EA5FA7">
        <w:rPr>
          <w:rFonts w:eastAsia="SimSun"/>
          <w:snapToGrid w:val="0"/>
        </w:rPr>
        <w:tab/>
        <w:t>PWSSystemInformation,</w:t>
      </w:r>
    </w:p>
    <w:p w14:paraId="28530653" w14:textId="77777777" w:rsidR="00477DBF" w:rsidRPr="00EA5FA7" w:rsidRDefault="00477DBF" w:rsidP="00477DBF">
      <w:pPr>
        <w:pStyle w:val="PL"/>
        <w:rPr>
          <w:rFonts w:eastAsia="SimSun"/>
          <w:snapToGrid w:val="0"/>
        </w:rPr>
      </w:pPr>
      <w:r w:rsidRPr="00EA5FA7">
        <w:rPr>
          <w:rFonts w:eastAsia="SimSun"/>
          <w:snapToGrid w:val="0"/>
        </w:rPr>
        <w:tab/>
        <w:t>Broadcast-To-Be-Cancelled-Item,</w:t>
      </w:r>
    </w:p>
    <w:p w14:paraId="142677FF" w14:textId="77777777" w:rsidR="00477DBF" w:rsidRPr="00EA5FA7" w:rsidRDefault="00477DBF" w:rsidP="00477DBF">
      <w:pPr>
        <w:pStyle w:val="PL"/>
        <w:rPr>
          <w:rFonts w:eastAsia="SimSun"/>
          <w:snapToGrid w:val="0"/>
        </w:rPr>
      </w:pPr>
      <w:r w:rsidRPr="00EA5FA7">
        <w:rPr>
          <w:rFonts w:eastAsia="SimSun"/>
          <w:snapToGrid w:val="0"/>
        </w:rPr>
        <w:tab/>
        <w:t>Cells-Broadcast-Cancelled-Item,</w:t>
      </w:r>
    </w:p>
    <w:p w14:paraId="22D61CF3" w14:textId="77777777" w:rsidR="00477DBF" w:rsidRPr="00EA5FA7" w:rsidRDefault="00477DBF" w:rsidP="00477DBF">
      <w:pPr>
        <w:pStyle w:val="PL"/>
        <w:rPr>
          <w:rFonts w:eastAsia="SimSun"/>
          <w:snapToGrid w:val="0"/>
        </w:rPr>
      </w:pPr>
      <w:r w:rsidRPr="00EA5FA7">
        <w:rPr>
          <w:rFonts w:eastAsia="SimSun"/>
          <w:snapToGrid w:val="0"/>
        </w:rPr>
        <w:tab/>
        <w:t>NR-CGI-List-For-Restart-Item,</w:t>
      </w:r>
    </w:p>
    <w:p w14:paraId="0B21494F" w14:textId="77777777" w:rsidR="00477DBF" w:rsidRPr="00EA5FA7" w:rsidRDefault="00477DBF" w:rsidP="00477DBF">
      <w:pPr>
        <w:pStyle w:val="PL"/>
        <w:rPr>
          <w:rFonts w:eastAsia="SimSun"/>
          <w:snapToGrid w:val="0"/>
        </w:rPr>
      </w:pPr>
      <w:r w:rsidRPr="00EA5FA7">
        <w:rPr>
          <w:rFonts w:eastAsia="SimSun"/>
          <w:snapToGrid w:val="0"/>
        </w:rPr>
        <w:tab/>
        <w:t>PWS-Failed-NR-CGI-Item,</w:t>
      </w:r>
    </w:p>
    <w:p w14:paraId="17060390" w14:textId="77777777" w:rsidR="00477DBF" w:rsidRPr="00EA5FA7" w:rsidRDefault="00477DBF" w:rsidP="00477DBF">
      <w:pPr>
        <w:pStyle w:val="PL"/>
        <w:rPr>
          <w:rFonts w:eastAsia="SimSun"/>
          <w:snapToGrid w:val="0"/>
        </w:rPr>
      </w:pPr>
      <w:r w:rsidRPr="00EA5FA7">
        <w:rPr>
          <w:rFonts w:eastAsia="SimSun"/>
          <w:snapToGrid w:val="0"/>
        </w:rPr>
        <w:tab/>
        <w:t>RepetitionPeriod,</w:t>
      </w:r>
    </w:p>
    <w:p w14:paraId="5CC37710" w14:textId="77777777" w:rsidR="00477DBF" w:rsidRPr="00EA5FA7" w:rsidRDefault="00477DBF" w:rsidP="00477DBF">
      <w:pPr>
        <w:pStyle w:val="PL"/>
        <w:rPr>
          <w:rFonts w:eastAsia="SimSun"/>
          <w:snapToGrid w:val="0"/>
        </w:rPr>
      </w:pPr>
      <w:r w:rsidRPr="00EA5FA7">
        <w:rPr>
          <w:rFonts w:eastAsia="SimSun"/>
          <w:snapToGrid w:val="0"/>
        </w:rPr>
        <w:tab/>
        <w:t>NumberofBroadcastRequest,</w:t>
      </w:r>
    </w:p>
    <w:p w14:paraId="51BB9327" w14:textId="77777777" w:rsidR="00477DBF" w:rsidRPr="00EA5FA7" w:rsidRDefault="00477DBF" w:rsidP="00477DBF">
      <w:pPr>
        <w:pStyle w:val="PL"/>
        <w:rPr>
          <w:rFonts w:eastAsia="SimSun"/>
          <w:snapToGrid w:val="0"/>
        </w:rPr>
      </w:pPr>
      <w:r w:rsidRPr="00EA5FA7">
        <w:rPr>
          <w:rFonts w:eastAsia="SimSun"/>
          <w:snapToGrid w:val="0"/>
        </w:rPr>
        <w:tab/>
        <w:t>Cells-To-Be-Broadcast-Item,</w:t>
      </w:r>
    </w:p>
    <w:p w14:paraId="2409200D" w14:textId="77777777" w:rsidR="00477DBF" w:rsidRPr="00EA5FA7" w:rsidRDefault="00477DBF" w:rsidP="00477DBF">
      <w:pPr>
        <w:pStyle w:val="PL"/>
        <w:rPr>
          <w:rFonts w:eastAsia="SimSun"/>
          <w:snapToGrid w:val="0"/>
        </w:rPr>
      </w:pPr>
      <w:r w:rsidRPr="00EA5FA7">
        <w:rPr>
          <w:rFonts w:eastAsia="SimSun"/>
          <w:snapToGrid w:val="0"/>
        </w:rPr>
        <w:tab/>
        <w:t>Cells-Broadcast-Completed-Item,</w:t>
      </w:r>
    </w:p>
    <w:p w14:paraId="0D1F673F" w14:textId="77777777" w:rsidR="00477DBF" w:rsidRPr="00EA5FA7" w:rsidRDefault="00477DBF" w:rsidP="00477DBF">
      <w:pPr>
        <w:pStyle w:val="PL"/>
        <w:rPr>
          <w:snapToGrid w:val="0"/>
        </w:rPr>
      </w:pPr>
      <w:r w:rsidRPr="00EA5FA7">
        <w:rPr>
          <w:rFonts w:eastAsia="SimSun"/>
          <w:snapToGrid w:val="0"/>
        </w:rPr>
        <w:tab/>
        <w:t>Cancel-all-Warning-Messages-Indicator</w:t>
      </w:r>
      <w:r w:rsidRPr="00EA5FA7">
        <w:rPr>
          <w:snapToGrid w:val="0"/>
        </w:rPr>
        <w:t>,</w:t>
      </w:r>
    </w:p>
    <w:p w14:paraId="08C88B2C" w14:textId="77777777" w:rsidR="00477DBF" w:rsidRPr="0030753D" w:rsidRDefault="00477DBF" w:rsidP="00477DBF">
      <w:pPr>
        <w:pStyle w:val="PL"/>
      </w:pPr>
      <w:r w:rsidRPr="0030753D">
        <w:tab/>
        <w:t>EUTRA-NR-CellResourceCoordinationReq-Container,</w:t>
      </w:r>
    </w:p>
    <w:p w14:paraId="108FBBB4" w14:textId="77777777" w:rsidR="00477DBF" w:rsidRPr="0030753D" w:rsidRDefault="00477DBF" w:rsidP="00477DBF">
      <w:pPr>
        <w:pStyle w:val="PL"/>
      </w:pPr>
      <w:r w:rsidRPr="0030753D">
        <w:tab/>
        <w:t>EUTRA-NR-CellResourceCoordinationReqAck-Container,</w:t>
      </w:r>
    </w:p>
    <w:p w14:paraId="75209C03" w14:textId="77777777" w:rsidR="00477DBF" w:rsidRPr="00EA5FA7" w:rsidRDefault="00477DBF" w:rsidP="00477DBF">
      <w:pPr>
        <w:pStyle w:val="PL"/>
        <w:rPr>
          <w:snapToGrid w:val="0"/>
        </w:rPr>
      </w:pPr>
      <w:r w:rsidRPr="00EA5FA7">
        <w:rPr>
          <w:snapToGrid w:val="0"/>
        </w:rPr>
        <w:tab/>
        <w:t>RequestType,</w:t>
      </w:r>
    </w:p>
    <w:p w14:paraId="7F0E250F" w14:textId="77777777" w:rsidR="00477DBF" w:rsidRPr="00EA5FA7" w:rsidRDefault="00477DBF" w:rsidP="00477DBF">
      <w:pPr>
        <w:pStyle w:val="PL"/>
        <w:rPr>
          <w:snapToGrid w:val="0"/>
        </w:rPr>
      </w:pPr>
      <w:r w:rsidRPr="00EA5FA7">
        <w:rPr>
          <w:snapToGrid w:val="0"/>
        </w:rPr>
        <w:tab/>
        <w:t>PLMN-Identity,</w:t>
      </w:r>
    </w:p>
    <w:p w14:paraId="5CB0A7F5" w14:textId="77777777" w:rsidR="00477DBF" w:rsidRPr="00EA5FA7" w:rsidRDefault="00477DBF" w:rsidP="00477DBF">
      <w:pPr>
        <w:pStyle w:val="PL"/>
        <w:rPr>
          <w:snapToGrid w:val="0"/>
        </w:rPr>
      </w:pPr>
      <w:r w:rsidRPr="00EA5FA7">
        <w:rPr>
          <w:snapToGrid w:val="0"/>
        </w:rPr>
        <w:tab/>
        <w:t xml:space="preserve">RLCFailureIndication, </w:t>
      </w:r>
    </w:p>
    <w:p w14:paraId="0028576C" w14:textId="77777777" w:rsidR="00477DBF" w:rsidRPr="00EA5FA7" w:rsidRDefault="00477DBF" w:rsidP="00477DBF">
      <w:pPr>
        <w:pStyle w:val="PL"/>
        <w:rPr>
          <w:snapToGrid w:val="0"/>
        </w:rPr>
      </w:pPr>
      <w:r w:rsidRPr="00EA5FA7">
        <w:rPr>
          <w:snapToGrid w:val="0"/>
        </w:rPr>
        <w:tab/>
        <w:t>UplinkTxDirectCurrentListInformation,</w:t>
      </w:r>
    </w:p>
    <w:p w14:paraId="26AE6F8D" w14:textId="77777777" w:rsidR="00477DBF" w:rsidRPr="00EA5FA7" w:rsidRDefault="00477DBF" w:rsidP="00477DBF">
      <w:pPr>
        <w:pStyle w:val="PL"/>
        <w:rPr>
          <w:snapToGrid w:val="0"/>
        </w:rPr>
      </w:pPr>
      <w:r w:rsidRPr="00EA5FA7">
        <w:rPr>
          <w:snapToGrid w:val="0"/>
        </w:rPr>
        <w:tab/>
        <w:t>SULAccessIndication,</w:t>
      </w:r>
    </w:p>
    <w:p w14:paraId="0CFA393D" w14:textId="77777777" w:rsidR="00477DBF" w:rsidRPr="00EA5FA7" w:rsidRDefault="00477DBF" w:rsidP="00477DBF">
      <w:pPr>
        <w:pStyle w:val="PL"/>
        <w:rPr>
          <w:snapToGrid w:val="0"/>
        </w:rPr>
      </w:pPr>
      <w:r w:rsidRPr="00EA5FA7">
        <w:rPr>
          <w:snapToGrid w:val="0"/>
        </w:rPr>
        <w:tab/>
        <w:t>Protected-EUTRA-Resources-Item,</w:t>
      </w:r>
    </w:p>
    <w:p w14:paraId="76727FD2" w14:textId="77777777" w:rsidR="00477DBF" w:rsidRPr="00EA5FA7" w:rsidRDefault="00477DBF" w:rsidP="00477DBF">
      <w:pPr>
        <w:pStyle w:val="PL"/>
        <w:rPr>
          <w:snapToGrid w:val="0"/>
        </w:rPr>
      </w:pPr>
      <w:r w:rsidRPr="00EA5FA7">
        <w:rPr>
          <w:snapToGrid w:val="0"/>
        </w:rPr>
        <w:tab/>
        <w:t>GNB-DUConfigurationQuery,</w:t>
      </w:r>
    </w:p>
    <w:p w14:paraId="219E9101" w14:textId="77777777" w:rsidR="00477DBF" w:rsidRPr="00EA5FA7" w:rsidRDefault="00477DBF" w:rsidP="00477DBF">
      <w:pPr>
        <w:pStyle w:val="PL"/>
        <w:rPr>
          <w:snapToGrid w:val="0"/>
        </w:rPr>
      </w:pPr>
      <w:r w:rsidRPr="00EA5FA7">
        <w:rPr>
          <w:snapToGrid w:val="0"/>
        </w:rPr>
        <w:tab/>
        <w:t>BitRate,</w:t>
      </w:r>
    </w:p>
    <w:p w14:paraId="5B2D94A0" w14:textId="77777777" w:rsidR="00477DBF" w:rsidRPr="00EA5FA7" w:rsidRDefault="00477DBF" w:rsidP="00477DBF">
      <w:pPr>
        <w:pStyle w:val="PL"/>
        <w:rPr>
          <w:snapToGrid w:val="0"/>
        </w:rPr>
      </w:pPr>
      <w:r w:rsidRPr="00EA5FA7">
        <w:rPr>
          <w:snapToGrid w:val="0"/>
        </w:rPr>
        <w:tab/>
        <w:t>RRC-Version,</w:t>
      </w:r>
    </w:p>
    <w:p w14:paraId="7EAB9FFA" w14:textId="77777777" w:rsidR="00477DBF" w:rsidRPr="00EA5FA7" w:rsidRDefault="00477DBF" w:rsidP="00477DBF">
      <w:pPr>
        <w:pStyle w:val="PL"/>
        <w:rPr>
          <w:snapToGrid w:val="0"/>
        </w:rPr>
      </w:pPr>
      <w:r w:rsidRPr="00EA5FA7">
        <w:rPr>
          <w:snapToGrid w:val="0"/>
        </w:rPr>
        <w:tab/>
        <w:t>GNBDUOverloadInformation,</w:t>
      </w:r>
    </w:p>
    <w:p w14:paraId="19254291" w14:textId="77777777" w:rsidR="00477DBF" w:rsidRPr="00EA5FA7" w:rsidRDefault="00477DBF" w:rsidP="00477DBF">
      <w:pPr>
        <w:pStyle w:val="PL"/>
        <w:rPr>
          <w:snapToGrid w:val="0"/>
        </w:rPr>
      </w:pPr>
      <w:r w:rsidRPr="00EA5FA7">
        <w:rPr>
          <w:snapToGrid w:val="0"/>
        </w:rPr>
        <w:tab/>
        <w:t>RRCDeliveryStatusRequest,</w:t>
      </w:r>
    </w:p>
    <w:p w14:paraId="45777B2F" w14:textId="77777777" w:rsidR="00477DBF" w:rsidRPr="00EA5FA7" w:rsidRDefault="00477DBF" w:rsidP="00477DBF">
      <w:pPr>
        <w:pStyle w:val="PL"/>
        <w:rPr>
          <w:snapToGrid w:val="0"/>
        </w:rPr>
      </w:pPr>
      <w:r w:rsidRPr="00EA5FA7">
        <w:rPr>
          <w:snapToGrid w:val="0"/>
        </w:rPr>
        <w:tab/>
        <w:t>NeedforGap,</w:t>
      </w:r>
    </w:p>
    <w:p w14:paraId="13BD90FE" w14:textId="77777777" w:rsidR="00477DBF" w:rsidRPr="00EA5FA7" w:rsidRDefault="00477DBF" w:rsidP="00477DBF">
      <w:pPr>
        <w:pStyle w:val="PL"/>
        <w:rPr>
          <w:snapToGrid w:val="0"/>
        </w:rPr>
      </w:pPr>
      <w:r w:rsidRPr="00EA5FA7">
        <w:rPr>
          <w:snapToGrid w:val="0"/>
        </w:rPr>
        <w:tab/>
        <w:t>RRCDeliveryStatus,</w:t>
      </w:r>
    </w:p>
    <w:p w14:paraId="6A702EB9" w14:textId="77777777" w:rsidR="00477DBF" w:rsidRPr="00EA5FA7" w:rsidRDefault="00477DBF" w:rsidP="00477DBF">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6CBD4FDD" w14:textId="77777777" w:rsidR="00477DBF" w:rsidRPr="00EA5FA7" w:rsidRDefault="00477DBF" w:rsidP="00477DBF">
      <w:pPr>
        <w:pStyle w:val="PL"/>
        <w:rPr>
          <w:snapToGrid w:val="0"/>
          <w:lang w:eastAsia="zh-CN"/>
        </w:rPr>
      </w:pPr>
      <w:r w:rsidRPr="00EA5FA7">
        <w:rPr>
          <w:snapToGrid w:val="0"/>
          <w:lang w:eastAsia="zh-CN"/>
        </w:rPr>
        <w:tab/>
        <w:t>Dedicated-SIDelivery-NeededUE-Item,</w:t>
      </w:r>
    </w:p>
    <w:p w14:paraId="35ADB743" w14:textId="77777777" w:rsidR="00477DBF" w:rsidRPr="00EA5FA7" w:rsidRDefault="00477DBF" w:rsidP="00477DBF">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45C676B" w14:textId="77777777" w:rsidR="00477DBF" w:rsidRPr="00EA5FA7" w:rsidRDefault="00477DBF" w:rsidP="00477DBF">
      <w:pPr>
        <w:pStyle w:val="PL"/>
        <w:rPr>
          <w:snapToGrid w:val="0"/>
          <w:lang w:eastAsia="zh-CN"/>
        </w:rPr>
      </w:pPr>
      <w:r w:rsidRPr="00EA5FA7">
        <w:rPr>
          <w:snapToGrid w:val="0"/>
          <w:lang w:eastAsia="zh-CN"/>
        </w:rPr>
        <w:tab/>
        <w:t>IgnoreResourceCoordinationContainer,</w:t>
      </w:r>
    </w:p>
    <w:p w14:paraId="47F86B28" w14:textId="77777777" w:rsidR="00477DBF" w:rsidRPr="00EA5FA7" w:rsidRDefault="00477DBF" w:rsidP="00477DBF">
      <w:pPr>
        <w:pStyle w:val="PL"/>
        <w:rPr>
          <w:snapToGrid w:val="0"/>
          <w:lang w:eastAsia="zh-CN"/>
        </w:rPr>
      </w:pPr>
      <w:r w:rsidRPr="00EA5FA7">
        <w:rPr>
          <w:snapToGrid w:val="0"/>
          <w:lang w:eastAsia="zh-CN"/>
        </w:rPr>
        <w:tab/>
        <w:t>PagingOrigin,</w:t>
      </w:r>
    </w:p>
    <w:p w14:paraId="2033BDF7" w14:textId="77777777" w:rsidR="00477DBF" w:rsidRPr="00EA5FA7" w:rsidRDefault="00477DBF" w:rsidP="00477DBF">
      <w:pPr>
        <w:pStyle w:val="PL"/>
        <w:rPr>
          <w:snapToGrid w:val="0"/>
        </w:rPr>
      </w:pPr>
      <w:r w:rsidRPr="00EA5FA7">
        <w:rPr>
          <w:snapToGrid w:val="0"/>
        </w:rPr>
        <w:tab/>
      </w:r>
      <w:r w:rsidRPr="00EA5FA7">
        <w:rPr>
          <w:rFonts w:cs="Courier New"/>
        </w:rPr>
        <w:t>UAC-Assistance-Info</w:t>
      </w:r>
      <w:r w:rsidRPr="00EA5FA7">
        <w:rPr>
          <w:snapToGrid w:val="0"/>
          <w:lang w:eastAsia="zh-CN"/>
        </w:rPr>
        <w:t>,</w:t>
      </w:r>
    </w:p>
    <w:p w14:paraId="7C0B7DCD" w14:textId="77777777" w:rsidR="00477DBF" w:rsidRPr="00EA5FA7" w:rsidRDefault="00477DBF" w:rsidP="00477DBF">
      <w:pPr>
        <w:pStyle w:val="PL"/>
        <w:rPr>
          <w:snapToGrid w:val="0"/>
        </w:rPr>
      </w:pPr>
      <w:r w:rsidRPr="00EA5FA7">
        <w:rPr>
          <w:snapToGrid w:val="0"/>
        </w:rPr>
        <w:tab/>
        <w:t>RANUEID,</w:t>
      </w:r>
    </w:p>
    <w:p w14:paraId="5FE60FD7" w14:textId="77777777" w:rsidR="00477DBF" w:rsidRPr="00EA5FA7" w:rsidRDefault="00477DBF" w:rsidP="00477DBF">
      <w:pPr>
        <w:pStyle w:val="PL"/>
        <w:rPr>
          <w:snapToGrid w:val="0"/>
        </w:rPr>
      </w:pPr>
      <w:r w:rsidRPr="00EA5FA7">
        <w:rPr>
          <w:snapToGrid w:val="0"/>
        </w:rPr>
        <w:tab/>
        <w:t>GNB-DU-TNL-Association-To-Remove-Item,</w:t>
      </w:r>
    </w:p>
    <w:p w14:paraId="17FA9A60" w14:textId="77777777" w:rsidR="00477DBF" w:rsidRPr="00EA5FA7" w:rsidRDefault="00477DBF" w:rsidP="00477DBF">
      <w:pPr>
        <w:pStyle w:val="PL"/>
        <w:rPr>
          <w:snapToGrid w:val="0"/>
        </w:rPr>
      </w:pPr>
      <w:r w:rsidRPr="00EA5FA7">
        <w:rPr>
          <w:snapToGrid w:val="0"/>
        </w:rPr>
        <w:tab/>
        <w:t>NotificationInformation,</w:t>
      </w:r>
    </w:p>
    <w:p w14:paraId="0401249A" w14:textId="77777777" w:rsidR="00477DBF" w:rsidRPr="00EA5FA7" w:rsidRDefault="00477DBF" w:rsidP="00477DBF">
      <w:pPr>
        <w:pStyle w:val="PL"/>
        <w:rPr>
          <w:snapToGrid w:val="0"/>
        </w:rPr>
      </w:pPr>
      <w:r w:rsidRPr="00EA5FA7">
        <w:rPr>
          <w:snapToGrid w:val="0"/>
        </w:rPr>
        <w:tab/>
        <w:t>TraceActivation,</w:t>
      </w:r>
    </w:p>
    <w:p w14:paraId="3AE5E59D" w14:textId="77777777" w:rsidR="00477DBF" w:rsidRPr="00EA5FA7" w:rsidRDefault="00477DBF" w:rsidP="00477DBF">
      <w:pPr>
        <w:pStyle w:val="PL"/>
        <w:rPr>
          <w:snapToGrid w:val="0"/>
        </w:rPr>
      </w:pPr>
      <w:r w:rsidRPr="00EA5FA7">
        <w:rPr>
          <w:snapToGrid w:val="0"/>
        </w:rPr>
        <w:tab/>
        <w:t>TraceID,</w:t>
      </w:r>
    </w:p>
    <w:p w14:paraId="20A67E52" w14:textId="77777777" w:rsidR="00477DBF" w:rsidRPr="00EA5FA7" w:rsidRDefault="00477DBF" w:rsidP="00477DBF">
      <w:pPr>
        <w:pStyle w:val="PL"/>
        <w:rPr>
          <w:snapToGrid w:val="0"/>
        </w:rPr>
      </w:pPr>
      <w:r w:rsidRPr="00EA5FA7">
        <w:rPr>
          <w:snapToGrid w:val="0"/>
        </w:rPr>
        <w:tab/>
        <w:t>Neighbour-Cell-Information-Item,</w:t>
      </w:r>
    </w:p>
    <w:p w14:paraId="2E48D1CD" w14:textId="77777777" w:rsidR="00477DBF" w:rsidRPr="00EA5FA7" w:rsidRDefault="00477DBF" w:rsidP="00477DBF">
      <w:pPr>
        <w:pStyle w:val="PL"/>
        <w:rPr>
          <w:snapToGrid w:val="0"/>
        </w:rPr>
      </w:pPr>
      <w:r w:rsidRPr="00EA5FA7">
        <w:rPr>
          <w:snapToGrid w:val="0"/>
        </w:rPr>
        <w:tab/>
        <w:t>SymbolAllocInSlot,</w:t>
      </w:r>
    </w:p>
    <w:p w14:paraId="3AA58049" w14:textId="77777777" w:rsidR="00477DBF" w:rsidRPr="00EA5FA7" w:rsidRDefault="00477DBF" w:rsidP="00477DBF">
      <w:pPr>
        <w:pStyle w:val="PL"/>
        <w:rPr>
          <w:snapToGrid w:val="0"/>
        </w:rPr>
      </w:pPr>
      <w:r w:rsidRPr="00EA5FA7">
        <w:rPr>
          <w:snapToGrid w:val="0"/>
        </w:rPr>
        <w:tab/>
        <w:t>NumDLULSymbols,</w:t>
      </w:r>
    </w:p>
    <w:p w14:paraId="7A37500D" w14:textId="77777777" w:rsidR="00477DBF" w:rsidRPr="00EA5FA7" w:rsidRDefault="00477DBF" w:rsidP="00477DBF">
      <w:pPr>
        <w:pStyle w:val="PL"/>
        <w:rPr>
          <w:snapToGrid w:val="0"/>
        </w:rPr>
      </w:pPr>
      <w:r w:rsidRPr="00EA5FA7">
        <w:rPr>
          <w:snapToGrid w:val="0"/>
        </w:rPr>
        <w:tab/>
        <w:t>AdditionalRRMPriorityIndex,</w:t>
      </w:r>
    </w:p>
    <w:p w14:paraId="3706F344" w14:textId="77777777" w:rsidR="00477DBF" w:rsidRPr="00EA5FA7" w:rsidRDefault="00477DBF" w:rsidP="00477DBF">
      <w:pPr>
        <w:pStyle w:val="PL"/>
        <w:rPr>
          <w:snapToGrid w:val="0"/>
        </w:rPr>
      </w:pPr>
      <w:r w:rsidRPr="00EA5FA7">
        <w:rPr>
          <w:snapToGrid w:val="0"/>
        </w:rPr>
        <w:tab/>
        <w:t>DUCURadioInformationType,</w:t>
      </w:r>
    </w:p>
    <w:p w14:paraId="20AF4AF3" w14:textId="77777777" w:rsidR="00477DBF" w:rsidRPr="00EA5FA7" w:rsidRDefault="00477DBF" w:rsidP="00477DBF">
      <w:pPr>
        <w:pStyle w:val="PL"/>
        <w:rPr>
          <w:snapToGrid w:val="0"/>
        </w:rPr>
      </w:pPr>
      <w:r w:rsidRPr="00EA5FA7">
        <w:rPr>
          <w:snapToGrid w:val="0"/>
        </w:rPr>
        <w:tab/>
        <w:t>CUDURadioInformationType,</w:t>
      </w:r>
    </w:p>
    <w:p w14:paraId="7FDB1E8C" w14:textId="77777777" w:rsidR="00477DBF" w:rsidRPr="00FF7A2B" w:rsidRDefault="00477DBF" w:rsidP="00477DBF">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142FCBA3" w14:textId="77777777" w:rsidR="00477DBF" w:rsidRPr="00FF7A2B" w:rsidRDefault="00477DBF" w:rsidP="00477DBF">
      <w:pPr>
        <w:pStyle w:val="PL"/>
        <w:rPr>
          <w:snapToGrid w:val="0"/>
        </w:rPr>
      </w:pPr>
      <w:r w:rsidRPr="00FF7A2B">
        <w:rPr>
          <w:snapToGrid w:val="0"/>
        </w:rPr>
        <w:tab/>
        <w:t>BHChannels-ToBeSetup-Item,</w:t>
      </w:r>
    </w:p>
    <w:p w14:paraId="08A3D98D" w14:textId="77777777" w:rsidR="00477DBF" w:rsidRPr="00FF7A2B" w:rsidRDefault="00477DBF" w:rsidP="00477DBF">
      <w:pPr>
        <w:pStyle w:val="PL"/>
        <w:rPr>
          <w:snapToGrid w:val="0"/>
        </w:rPr>
      </w:pPr>
      <w:r w:rsidRPr="00FF7A2B">
        <w:rPr>
          <w:snapToGrid w:val="0"/>
        </w:rPr>
        <w:tab/>
        <w:t>BHChannels-Setup-Item,</w:t>
      </w:r>
    </w:p>
    <w:p w14:paraId="10DDA595" w14:textId="77777777" w:rsidR="00477DBF" w:rsidRPr="00FF7A2B" w:rsidRDefault="00477DBF" w:rsidP="00477DBF">
      <w:pPr>
        <w:pStyle w:val="PL"/>
        <w:rPr>
          <w:snapToGrid w:val="0"/>
        </w:rPr>
      </w:pPr>
      <w:r w:rsidRPr="00FF7A2B">
        <w:rPr>
          <w:snapToGrid w:val="0"/>
        </w:rPr>
        <w:tab/>
        <w:t>BHChannels-FailedToBeSetup-Item,</w:t>
      </w:r>
    </w:p>
    <w:p w14:paraId="2225F0D0" w14:textId="77777777" w:rsidR="00477DBF" w:rsidRPr="00FF7A2B" w:rsidRDefault="00477DBF" w:rsidP="00477DBF">
      <w:pPr>
        <w:pStyle w:val="PL"/>
        <w:rPr>
          <w:snapToGrid w:val="0"/>
        </w:rPr>
      </w:pPr>
      <w:r w:rsidRPr="00FF7A2B">
        <w:rPr>
          <w:snapToGrid w:val="0"/>
        </w:rPr>
        <w:tab/>
        <w:t>BHChannels-ToBeModified-Item,</w:t>
      </w:r>
    </w:p>
    <w:p w14:paraId="2494316F" w14:textId="77777777" w:rsidR="00477DBF" w:rsidRPr="00FF7A2B" w:rsidRDefault="00477DBF" w:rsidP="00477DBF">
      <w:pPr>
        <w:pStyle w:val="PL"/>
        <w:rPr>
          <w:snapToGrid w:val="0"/>
        </w:rPr>
      </w:pPr>
      <w:r w:rsidRPr="00FF7A2B">
        <w:rPr>
          <w:snapToGrid w:val="0"/>
        </w:rPr>
        <w:lastRenderedPageBreak/>
        <w:tab/>
        <w:t>BHChannels-ToBeReleased-Item,</w:t>
      </w:r>
    </w:p>
    <w:p w14:paraId="643928F1" w14:textId="77777777" w:rsidR="00477DBF" w:rsidRPr="00FF7A2B" w:rsidRDefault="00477DBF" w:rsidP="00477DBF">
      <w:pPr>
        <w:pStyle w:val="PL"/>
        <w:rPr>
          <w:snapToGrid w:val="0"/>
        </w:rPr>
      </w:pPr>
      <w:r w:rsidRPr="00FF7A2B">
        <w:rPr>
          <w:snapToGrid w:val="0"/>
        </w:rPr>
        <w:tab/>
        <w:t>BHChannels-ToBeSetupMod-Item,</w:t>
      </w:r>
    </w:p>
    <w:p w14:paraId="7FE49989" w14:textId="77777777" w:rsidR="00477DBF" w:rsidRPr="00FF7A2B" w:rsidRDefault="00477DBF" w:rsidP="00477DBF">
      <w:pPr>
        <w:pStyle w:val="PL"/>
        <w:rPr>
          <w:snapToGrid w:val="0"/>
        </w:rPr>
      </w:pPr>
      <w:r w:rsidRPr="00FF7A2B">
        <w:rPr>
          <w:snapToGrid w:val="0"/>
        </w:rPr>
        <w:tab/>
        <w:t>BHChannels-FailedToBeModified-Item,</w:t>
      </w:r>
    </w:p>
    <w:p w14:paraId="7FE323DD" w14:textId="77777777" w:rsidR="00477DBF" w:rsidRPr="00FF7A2B" w:rsidRDefault="00477DBF" w:rsidP="00477DBF">
      <w:pPr>
        <w:pStyle w:val="PL"/>
        <w:rPr>
          <w:snapToGrid w:val="0"/>
        </w:rPr>
      </w:pPr>
      <w:r w:rsidRPr="00FF7A2B">
        <w:rPr>
          <w:snapToGrid w:val="0"/>
        </w:rPr>
        <w:tab/>
        <w:t>BHChannels-FailedToBeSetupMod-Item,</w:t>
      </w:r>
    </w:p>
    <w:p w14:paraId="47E3C24E" w14:textId="77777777" w:rsidR="00477DBF" w:rsidRPr="00FF7A2B" w:rsidRDefault="00477DBF" w:rsidP="00477DBF">
      <w:pPr>
        <w:pStyle w:val="PL"/>
        <w:rPr>
          <w:snapToGrid w:val="0"/>
        </w:rPr>
      </w:pPr>
      <w:r w:rsidRPr="00FF7A2B">
        <w:rPr>
          <w:snapToGrid w:val="0"/>
        </w:rPr>
        <w:tab/>
        <w:t>BHChannels-Modified-Item,</w:t>
      </w:r>
    </w:p>
    <w:p w14:paraId="07A20F45" w14:textId="77777777" w:rsidR="00477DBF" w:rsidRPr="00FF7A2B" w:rsidRDefault="00477DBF" w:rsidP="00477DBF">
      <w:pPr>
        <w:pStyle w:val="PL"/>
        <w:rPr>
          <w:snapToGrid w:val="0"/>
        </w:rPr>
      </w:pPr>
      <w:r w:rsidRPr="00FF7A2B">
        <w:rPr>
          <w:snapToGrid w:val="0"/>
        </w:rPr>
        <w:tab/>
        <w:t>BHChannels-SetupMod-Item,</w:t>
      </w:r>
    </w:p>
    <w:p w14:paraId="6F3070E0" w14:textId="77777777" w:rsidR="00477DBF" w:rsidRPr="00FF7A2B" w:rsidRDefault="00477DBF" w:rsidP="00477DBF">
      <w:pPr>
        <w:pStyle w:val="PL"/>
        <w:rPr>
          <w:snapToGrid w:val="0"/>
        </w:rPr>
      </w:pPr>
      <w:r w:rsidRPr="00FF7A2B">
        <w:rPr>
          <w:snapToGrid w:val="0"/>
        </w:rPr>
        <w:tab/>
        <w:t>BHChannels-Required-ToBeReleased-Item,</w:t>
      </w:r>
    </w:p>
    <w:p w14:paraId="30674506" w14:textId="77777777" w:rsidR="00477DBF" w:rsidRPr="00FF7A2B" w:rsidRDefault="00477DBF" w:rsidP="00477DBF">
      <w:pPr>
        <w:pStyle w:val="PL"/>
        <w:rPr>
          <w:snapToGrid w:val="0"/>
        </w:rPr>
      </w:pPr>
      <w:r w:rsidRPr="00FF7A2B">
        <w:rPr>
          <w:snapToGrid w:val="0"/>
        </w:rPr>
        <w:tab/>
        <w:t>BAPAddress,</w:t>
      </w:r>
    </w:p>
    <w:p w14:paraId="04CFD691" w14:textId="77777777" w:rsidR="00477DBF" w:rsidRPr="00FF7A2B" w:rsidRDefault="00477DBF" w:rsidP="00477DBF">
      <w:pPr>
        <w:pStyle w:val="PL"/>
        <w:rPr>
          <w:snapToGrid w:val="0"/>
        </w:rPr>
      </w:pPr>
      <w:r w:rsidRPr="00FF7A2B">
        <w:rPr>
          <w:snapToGrid w:val="0"/>
        </w:rPr>
        <w:tab/>
        <w:t>BAPPathID,</w:t>
      </w:r>
    </w:p>
    <w:p w14:paraId="346734EB" w14:textId="77777777" w:rsidR="00477DBF" w:rsidRPr="00FF7A2B" w:rsidRDefault="00477DBF" w:rsidP="00477DBF">
      <w:pPr>
        <w:pStyle w:val="PL"/>
        <w:rPr>
          <w:snapToGrid w:val="0"/>
        </w:rPr>
      </w:pPr>
      <w:r w:rsidRPr="00FF7A2B">
        <w:rPr>
          <w:snapToGrid w:val="0"/>
        </w:rPr>
        <w:tab/>
        <w:t>BAPRoutingID,</w:t>
      </w:r>
    </w:p>
    <w:p w14:paraId="7665F6B5" w14:textId="77777777" w:rsidR="00477DBF" w:rsidRPr="00FF7A2B" w:rsidRDefault="00477DBF" w:rsidP="00477DBF">
      <w:pPr>
        <w:pStyle w:val="PL"/>
        <w:rPr>
          <w:snapToGrid w:val="0"/>
        </w:rPr>
      </w:pPr>
      <w:r w:rsidRPr="00FF7A2B">
        <w:rPr>
          <w:snapToGrid w:val="0"/>
        </w:rPr>
        <w:tab/>
        <w:t>BH-Routing-Information-Added-List-Item,</w:t>
      </w:r>
    </w:p>
    <w:p w14:paraId="40B667B4" w14:textId="77777777" w:rsidR="00477DBF" w:rsidRPr="00FF7A2B" w:rsidRDefault="00477DBF" w:rsidP="00477DBF">
      <w:pPr>
        <w:pStyle w:val="PL"/>
        <w:rPr>
          <w:snapToGrid w:val="0"/>
        </w:rPr>
      </w:pPr>
      <w:r w:rsidRPr="00FF7A2B">
        <w:rPr>
          <w:snapToGrid w:val="0"/>
        </w:rPr>
        <w:tab/>
        <w:t>BH-Routing-Information-Removed-List-Item,</w:t>
      </w:r>
    </w:p>
    <w:p w14:paraId="30B5383D" w14:textId="77777777" w:rsidR="00477DBF" w:rsidRPr="00FF7A2B" w:rsidRDefault="00477DBF" w:rsidP="00477DBF">
      <w:pPr>
        <w:pStyle w:val="PL"/>
        <w:rPr>
          <w:snapToGrid w:val="0"/>
        </w:rPr>
      </w:pPr>
      <w:r w:rsidRPr="00FF7A2B">
        <w:rPr>
          <w:snapToGrid w:val="0"/>
        </w:rPr>
        <w:tab/>
        <w:t>Child-Nodes-List,</w:t>
      </w:r>
    </w:p>
    <w:p w14:paraId="333B3974" w14:textId="77777777" w:rsidR="00477DBF" w:rsidRPr="00FF7A2B" w:rsidRDefault="00477DBF" w:rsidP="00477DBF">
      <w:pPr>
        <w:pStyle w:val="PL"/>
        <w:rPr>
          <w:snapToGrid w:val="0"/>
        </w:rPr>
      </w:pPr>
      <w:r w:rsidRPr="00FF7A2B">
        <w:rPr>
          <w:snapToGrid w:val="0"/>
        </w:rPr>
        <w:tab/>
        <w:t>Child-Nodes-List-Item,</w:t>
      </w:r>
    </w:p>
    <w:p w14:paraId="0217E0F3" w14:textId="77777777" w:rsidR="00477DBF" w:rsidRPr="00FF7A2B" w:rsidRDefault="00477DBF" w:rsidP="00477DBF">
      <w:pPr>
        <w:pStyle w:val="PL"/>
        <w:rPr>
          <w:snapToGrid w:val="0"/>
        </w:rPr>
      </w:pPr>
      <w:r w:rsidRPr="00FF7A2B">
        <w:rPr>
          <w:snapToGrid w:val="0"/>
        </w:rPr>
        <w:tab/>
        <w:t>Child-Node-Cells-List,</w:t>
      </w:r>
    </w:p>
    <w:p w14:paraId="691D7A87" w14:textId="77777777" w:rsidR="00477DBF" w:rsidRPr="00FF7A2B" w:rsidRDefault="00477DBF" w:rsidP="00477DBF">
      <w:pPr>
        <w:pStyle w:val="PL"/>
        <w:rPr>
          <w:snapToGrid w:val="0"/>
        </w:rPr>
      </w:pPr>
      <w:r w:rsidRPr="00FF7A2B">
        <w:rPr>
          <w:snapToGrid w:val="0"/>
        </w:rPr>
        <w:tab/>
        <w:t>Child-Node-Cells-List-Item,</w:t>
      </w:r>
    </w:p>
    <w:p w14:paraId="2AF28C5A" w14:textId="77777777" w:rsidR="00477DBF" w:rsidRPr="00FF7A2B" w:rsidRDefault="00477DBF" w:rsidP="00477DBF">
      <w:pPr>
        <w:pStyle w:val="PL"/>
        <w:rPr>
          <w:snapToGrid w:val="0"/>
        </w:rPr>
      </w:pPr>
      <w:r w:rsidRPr="00FF7A2B">
        <w:rPr>
          <w:snapToGrid w:val="0"/>
        </w:rPr>
        <w:tab/>
        <w:t>Activated-Cells-to-be-Updated-List,</w:t>
      </w:r>
    </w:p>
    <w:p w14:paraId="35FF141D" w14:textId="77777777" w:rsidR="00477DBF" w:rsidRPr="00FF7A2B" w:rsidRDefault="00477DBF" w:rsidP="00477DBF">
      <w:pPr>
        <w:pStyle w:val="PL"/>
        <w:rPr>
          <w:snapToGrid w:val="0"/>
        </w:rPr>
      </w:pPr>
      <w:r w:rsidRPr="00FF7A2B">
        <w:rPr>
          <w:snapToGrid w:val="0"/>
        </w:rPr>
        <w:tab/>
        <w:t>Activated-Cells-to-be-Updated-List-Item,</w:t>
      </w:r>
    </w:p>
    <w:p w14:paraId="15B377F3" w14:textId="77777777" w:rsidR="00477DBF" w:rsidRPr="00FF7A2B" w:rsidRDefault="00477DBF" w:rsidP="00477DBF">
      <w:pPr>
        <w:pStyle w:val="PL"/>
        <w:rPr>
          <w:snapToGrid w:val="0"/>
        </w:rPr>
      </w:pPr>
      <w:r w:rsidRPr="00FF7A2B">
        <w:rPr>
          <w:snapToGrid w:val="0"/>
        </w:rPr>
        <w:tab/>
        <w:t>UL-BH-Non-UP-Traffic-Mapping,</w:t>
      </w:r>
    </w:p>
    <w:p w14:paraId="210D6FD5" w14:textId="77777777" w:rsidR="00477DBF" w:rsidRPr="00FF7A2B" w:rsidRDefault="00477DBF" w:rsidP="00477DBF">
      <w:pPr>
        <w:pStyle w:val="PL"/>
        <w:rPr>
          <w:snapToGrid w:val="0"/>
        </w:rPr>
      </w:pPr>
      <w:r w:rsidRPr="00FF7A2B">
        <w:rPr>
          <w:snapToGrid w:val="0"/>
        </w:rPr>
        <w:tab/>
        <w:t>IABTNLAddressesRequested,</w:t>
      </w:r>
    </w:p>
    <w:p w14:paraId="1B880DF5" w14:textId="77777777" w:rsidR="00477DBF" w:rsidRPr="00FF7A2B" w:rsidRDefault="00477DBF" w:rsidP="00477DBF">
      <w:pPr>
        <w:pStyle w:val="PL"/>
        <w:rPr>
          <w:snapToGrid w:val="0"/>
        </w:rPr>
      </w:pPr>
      <w:r w:rsidRPr="00FF7A2B">
        <w:rPr>
          <w:snapToGrid w:val="0"/>
        </w:rPr>
        <w:tab/>
        <w:t>IABIPv6RequestType,</w:t>
      </w:r>
    </w:p>
    <w:p w14:paraId="4D8C1FBC" w14:textId="77777777" w:rsidR="00477DBF" w:rsidRPr="00FF7A2B" w:rsidRDefault="00477DBF" w:rsidP="00477DBF">
      <w:pPr>
        <w:pStyle w:val="PL"/>
        <w:rPr>
          <w:snapToGrid w:val="0"/>
        </w:rPr>
      </w:pPr>
      <w:r w:rsidRPr="00FF7A2B">
        <w:rPr>
          <w:snapToGrid w:val="0"/>
        </w:rPr>
        <w:tab/>
        <w:t>IAB-TNL-Addresses-To-Remove-Item,</w:t>
      </w:r>
    </w:p>
    <w:p w14:paraId="13AA3DD3" w14:textId="77777777" w:rsidR="00477DBF" w:rsidRPr="00FF7A2B" w:rsidRDefault="00477DBF" w:rsidP="00477DBF">
      <w:pPr>
        <w:pStyle w:val="PL"/>
        <w:rPr>
          <w:snapToGrid w:val="0"/>
        </w:rPr>
      </w:pPr>
      <w:r w:rsidRPr="00FF7A2B">
        <w:rPr>
          <w:snapToGrid w:val="0"/>
        </w:rPr>
        <w:tab/>
        <w:t>IABTNLAddress,</w:t>
      </w:r>
    </w:p>
    <w:p w14:paraId="051288EB" w14:textId="77777777" w:rsidR="00477DBF" w:rsidRPr="00FF7A2B" w:rsidRDefault="00477DBF" w:rsidP="00477DBF">
      <w:pPr>
        <w:pStyle w:val="PL"/>
        <w:rPr>
          <w:snapToGrid w:val="0"/>
        </w:rPr>
      </w:pPr>
      <w:r w:rsidRPr="00FF7A2B">
        <w:rPr>
          <w:snapToGrid w:val="0"/>
        </w:rPr>
        <w:tab/>
        <w:t>IAB-Allocated-TNL-Address-Item,</w:t>
      </w:r>
    </w:p>
    <w:p w14:paraId="331B5ADE" w14:textId="77777777" w:rsidR="00477DBF" w:rsidRPr="00FF7A2B" w:rsidRDefault="00477DBF" w:rsidP="00477DBF">
      <w:pPr>
        <w:pStyle w:val="PL"/>
        <w:rPr>
          <w:snapToGrid w:val="0"/>
        </w:rPr>
      </w:pPr>
      <w:r w:rsidRPr="00FF7A2B">
        <w:rPr>
          <w:snapToGrid w:val="0"/>
        </w:rPr>
        <w:tab/>
        <w:t>IABv4AddressesRequested,</w:t>
      </w:r>
    </w:p>
    <w:p w14:paraId="3B79B2AB" w14:textId="77777777" w:rsidR="00477DBF" w:rsidRPr="00FF7A2B" w:rsidRDefault="00477DBF" w:rsidP="00477DBF">
      <w:pPr>
        <w:pStyle w:val="PL"/>
        <w:rPr>
          <w:snapToGrid w:val="0"/>
        </w:rPr>
      </w:pPr>
      <w:r w:rsidRPr="00FF7A2B">
        <w:rPr>
          <w:snapToGrid w:val="0"/>
        </w:rPr>
        <w:tab/>
        <w:t>TrafficMappingInfo,</w:t>
      </w:r>
    </w:p>
    <w:p w14:paraId="46C8108E" w14:textId="77777777" w:rsidR="00477DBF" w:rsidRPr="00FF7A2B" w:rsidRDefault="00477DBF" w:rsidP="00477DBF">
      <w:pPr>
        <w:pStyle w:val="PL"/>
        <w:rPr>
          <w:snapToGrid w:val="0"/>
        </w:rPr>
      </w:pPr>
      <w:r w:rsidRPr="00FF7A2B">
        <w:rPr>
          <w:snapToGrid w:val="0"/>
        </w:rPr>
        <w:tab/>
        <w:t>UL-UP-TNL-Information-to-Update-List-Item,</w:t>
      </w:r>
    </w:p>
    <w:p w14:paraId="042FE78A" w14:textId="77777777" w:rsidR="00477DBF" w:rsidRPr="00FF7A2B" w:rsidRDefault="00477DBF" w:rsidP="00477DBF">
      <w:pPr>
        <w:pStyle w:val="PL"/>
        <w:rPr>
          <w:snapToGrid w:val="0"/>
        </w:rPr>
      </w:pPr>
      <w:r w:rsidRPr="00FF7A2B">
        <w:rPr>
          <w:snapToGrid w:val="0"/>
        </w:rPr>
        <w:tab/>
        <w:t>UL-UP-TNL-Address-to-Update-List-Item,</w:t>
      </w:r>
    </w:p>
    <w:p w14:paraId="3CD24557" w14:textId="77777777" w:rsidR="00477DBF" w:rsidRPr="001B6276" w:rsidRDefault="00477DBF" w:rsidP="00477DBF">
      <w:pPr>
        <w:pStyle w:val="PL"/>
        <w:rPr>
          <w:snapToGrid w:val="0"/>
        </w:rPr>
      </w:pPr>
      <w:r w:rsidRPr="00FF7A2B">
        <w:rPr>
          <w:snapToGrid w:val="0"/>
        </w:rPr>
        <w:tab/>
        <w:t>DL-UP-TNL-Address-to-Update-List-Item</w:t>
      </w:r>
      <w:r w:rsidRPr="001B6276">
        <w:rPr>
          <w:snapToGrid w:val="0"/>
        </w:rPr>
        <w:t>,</w:t>
      </w:r>
    </w:p>
    <w:p w14:paraId="69BAFAE3" w14:textId="77777777" w:rsidR="00477DBF" w:rsidRPr="001B6276" w:rsidRDefault="00477DBF" w:rsidP="00477DBF">
      <w:pPr>
        <w:pStyle w:val="PL"/>
        <w:rPr>
          <w:snapToGrid w:val="0"/>
        </w:rPr>
      </w:pPr>
      <w:r w:rsidRPr="001B6276">
        <w:rPr>
          <w:snapToGrid w:val="0"/>
        </w:rPr>
        <w:tab/>
        <w:t>NRV2XServicesAuthorized,</w:t>
      </w:r>
    </w:p>
    <w:p w14:paraId="4537BFF7" w14:textId="77777777" w:rsidR="00477DBF" w:rsidRPr="001B6276" w:rsidRDefault="00477DBF" w:rsidP="00477DBF">
      <w:pPr>
        <w:pStyle w:val="PL"/>
        <w:rPr>
          <w:snapToGrid w:val="0"/>
        </w:rPr>
      </w:pPr>
      <w:r w:rsidRPr="001B6276">
        <w:rPr>
          <w:snapToGrid w:val="0"/>
        </w:rPr>
        <w:tab/>
        <w:t>LTEV2XServicesAuthorized,</w:t>
      </w:r>
    </w:p>
    <w:p w14:paraId="06CC36FC" w14:textId="77777777" w:rsidR="00477DBF" w:rsidRPr="001B6276" w:rsidRDefault="00477DBF" w:rsidP="00477DBF">
      <w:pPr>
        <w:pStyle w:val="PL"/>
        <w:rPr>
          <w:snapToGrid w:val="0"/>
        </w:rPr>
      </w:pPr>
      <w:r w:rsidRPr="001B6276">
        <w:rPr>
          <w:snapToGrid w:val="0"/>
        </w:rPr>
        <w:tab/>
        <w:t>NRUESidelinkAggregateMaximumBitrate,</w:t>
      </w:r>
    </w:p>
    <w:p w14:paraId="63660343" w14:textId="77777777" w:rsidR="00477DBF" w:rsidRPr="001B6276" w:rsidRDefault="00477DBF" w:rsidP="00477DBF">
      <w:pPr>
        <w:pStyle w:val="PL"/>
        <w:rPr>
          <w:snapToGrid w:val="0"/>
        </w:rPr>
      </w:pPr>
      <w:r w:rsidRPr="001B6276">
        <w:rPr>
          <w:snapToGrid w:val="0"/>
        </w:rPr>
        <w:tab/>
        <w:t>LTEUESidelinkAggregateMaximumBitrate,</w:t>
      </w:r>
    </w:p>
    <w:p w14:paraId="5B981780" w14:textId="77777777" w:rsidR="00477DBF" w:rsidRPr="001B6276" w:rsidRDefault="00477DBF" w:rsidP="00477DBF">
      <w:pPr>
        <w:pStyle w:val="PL"/>
        <w:rPr>
          <w:snapToGrid w:val="0"/>
        </w:rPr>
      </w:pPr>
      <w:r w:rsidRPr="001B6276">
        <w:rPr>
          <w:snapToGrid w:val="0"/>
        </w:rPr>
        <w:tab/>
        <w:t>SLDRBs-SetupMod-Item,</w:t>
      </w:r>
    </w:p>
    <w:p w14:paraId="74CA747F" w14:textId="77777777" w:rsidR="00477DBF" w:rsidRPr="001B6276" w:rsidRDefault="00477DBF" w:rsidP="00477DBF">
      <w:pPr>
        <w:pStyle w:val="PL"/>
        <w:rPr>
          <w:snapToGrid w:val="0"/>
        </w:rPr>
      </w:pPr>
      <w:r w:rsidRPr="001B6276">
        <w:rPr>
          <w:snapToGrid w:val="0"/>
        </w:rPr>
        <w:tab/>
        <w:t>SLDRBs-ModifiedConf-Item,</w:t>
      </w:r>
    </w:p>
    <w:p w14:paraId="15E414AA" w14:textId="77777777" w:rsidR="00477DBF" w:rsidRPr="001B6276" w:rsidRDefault="00477DBF" w:rsidP="00477DBF">
      <w:pPr>
        <w:pStyle w:val="PL"/>
        <w:rPr>
          <w:snapToGrid w:val="0"/>
        </w:rPr>
      </w:pPr>
      <w:r w:rsidRPr="001B6276">
        <w:rPr>
          <w:snapToGrid w:val="0"/>
        </w:rPr>
        <w:tab/>
        <w:t>SLDRBID,</w:t>
      </w:r>
    </w:p>
    <w:p w14:paraId="69F98038" w14:textId="77777777" w:rsidR="00477DBF" w:rsidRPr="001B6276" w:rsidRDefault="00477DBF" w:rsidP="00477DBF">
      <w:pPr>
        <w:pStyle w:val="PL"/>
        <w:rPr>
          <w:snapToGrid w:val="0"/>
        </w:rPr>
      </w:pPr>
      <w:r w:rsidRPr="001B6276">
        <w:rPr>
          <w:snapToGrid w:val="0"/>
        </w:rPr>
        <w:tab/>
        <w:t>SLDRBs-FailedToBeModified-Item,</w:t>
      </w:r>
    </w:p>
    <w:p w14:paraId="23B8C29B" w14:textId="77777777" w:rsidR="00477DBF" w:rsidRPr="001B6276" w:rsidRDefault="00477DBF" w:rsidP="00477DBF">
      <w:pPr>
        <w:pStyle w:val="PL"/>
        <w:rPr>
          <w:snapToGrid w:val="0"/>
        </w:rPr>
      </w:pPr>
      <w:r w:rsidRPr="001B6276">
        <w:rPr>
          <w:snapToGrid w:val="0"/>
        </w:rPr>
        <w:tab/>
        <w:t>SLDRBs-FailedToBeSetup-Item,</w:t>
      </w:r>
    </w:p>
    <w:p w14:paraId="020E7B1F" w14:textId="77777777" w:rsidR="00477DBF" w:rsidRPr="001B6276" w:rsidRDefault="00477DBF" w:rsidP="00477DBF">
      <w:pPr>
        <w:pStyle w:val="PL"/>
        <w:rPr>
          <w:snapToGrid w:val="0"/>
        </w:rPr>
      </w:pPr>
      <w:r w:rsidRPr="001B6276">
        <w:rPr>
          <w:snapToGrid w:val="0"/>
        </w:rPr>
        <w:tab/>
        <w:t>SLDRBs-FailedToBeSetupMod-Item,</w:t>
      </w:r>
    </w:p>
    <w:p w14:paraId="0095FA54" w14:textId="77777777" w:rsidR="00477DBF" w:rsidRPr="001B6276" w:rsidRDefault="00477DBF" w:rsidP="00477DBF">
      <w:pPr>
        <w:pStyle w:val="PL"/>
        <w:rPr>
          <w:snapToGrid w:val="0"/>
        </w:rPr>
      </w:pPr>
      <w:r w:rsidRPr="001B6276">
        <w:rPr>
          <w:snapToGrid w:val="0"/>
        </w:rPr>
        <w:tab/>
        <w:t>SLDRBs-Modified-Item,</w:t>
      </w:r>
    </w:p>
    <w:p w14:paraId="14B1267D" w14:textId="77777777" w:rsidR="00477DBF" w:rsidRPr="001B6276" w:rsidRDefault="00477DBF" w:rsidP="00477DBF">
      <w:pPr>
        <w:pStyle w:val="PL"/>
        <w:rPr>
          <w:snapToGrid w:val="0"/>
        </w:rPr>
      </w:pPr>
      <w:r w:rsidRPr="001B6276">
        <w:rPr>
          <w:snapToGrid w:val="0"/>
        </w:rPr>
        <w:tab/>
        <w:t>SLDRBs-Required-ToBeModified-Item,</w:t>
      </w:r>
    </w:p>
    <w:p w14:paraId="6B1E35D6" w14:textId="77777777" w:rsidR="00477DBF" w:rsidRPr="001B6276" w:rsidRDefault="00477DBF" w:rsidP="00477DBF">
      <w:pPr>
        <w:pStyle w:val="PL"/>
        <w:rPr>
          <w:snapToGrid w:val="0"/>
        </w:rPr>
      </w:pPr>
      <w:r w:rsidRPr="001B6276">
        <w:rPr>
          <w:snapToGrid w:val="0"/>
        </w:rPr>
        <w:tab/>
        <w:t>SLDRBs-Required-ToBeReleased-Item,</w:t>
      </w:r>
    </w:p>
    <w:p w14:paraId="010434CF" w14:textId="77777777" w:rsidR="00477DBF" w:rsidRPr="001B6276" w:rsidRDefault="00477DBF" w:rsidP="00477DBF">
      <w:pPr>
        <w:pStyle w:val="PL"/>
        <w:rPr>
          <w:snapToGrid w:val="0"/>
        </w:rPr>
      </w:pPr>
      <w:r w:rsidRPr="001B6276">
        <w:rPr>
          <w:snapToGrid w:val="0"/>
        </w:rPr>
        <w:tab/>
        <w:t>SLDRBs-Setup-Item,</w:t>
      </w:r>
    </w:p>
    <w:p w14:paraId="196A9BA1" w14:textId="77777777" w:rsidR="00477DBF" w:rsidRPr="001B6276" w:rsidRDefault="00477DBF" w:rsidP="00477DBF">
      <w:pPr>
        <w:pStyle w:val="PL"/>
        <w:rPr>
          <w:snapToGrid w:val="0"/>
        </w:rPr>
      </w:pPr>
      <w:r w:rsidRPr="001B6276">
        <w:rPr>
          <w:snapToGrid w:val="0"/>
        </w:rPr>
        <w:tab/>
        <w:t>SLDRBs-ToBeModified-Item,</w:t>
      </w:r>
    </w:p>
    <w:p w14:paraId="29E12C55" w14:textId="77777777" w:rsidR="00477DBF" w:rsidRPr="001B6276" w:rsidRDefault="00477DBF" w:rsidP="00477DBF">
      <w:pPr>
        <w:pStyle w:val="PL"/>
        <w:rPr>
          <w:snapToGrid w:val="0"/>
        </w:rPr>
      </w:pPr>
      <w:r w:rsidRPr="001B6276">
        <w:rPr>
          <w:snapToGrid w:val="0"/>
        </w:rPr>
        <w:tab/>
        <w:t>SLDRBs-ToBeReleased-Item,</w:t>
      </w:r>
    </w:p>
    <w:p w14:paraId="3E6E8ABD" w14:textId="77777777" w:rsidR="00477DBF" w:rsidRPr="001B6276" w:rsidRDefault="00477DBF" w:rsidP="00477DBF">
      <w:pPr>
        <w:pStyle w:val="PL"/>
        <w:rPr>
          <w:snapToGrid w:val="0"/>
        </w:rPr>
      </w:pPr>
      <w:r w:rsidRPr="001B6276">
        <w:rPr>
          <w:snapToGrid w:val="0"/>
        </w:rPr>
        <w:tab/>
        <w:t>SLDRBs-ToBeSetup-Item,</w:t>
      </w:r>
    </w:p>
    <w:p w14:paraId="31CD4C4A" w14:textId="77777777" w:rsidR="00477DBF" w:rsidRPr="00E06700" w:rsidRDefault="00477DBF" w:rsidP="00477DBF">
      <w:pPr>
        <w:pStyle w:val="PL"/>
        <w:rPr>
          <w:snapToGrid w:val="0"/>
        </w:rPr>
      </w:pPr>
      <w:r w:rsidRPr="001B6276">
        <w:rPr>
          <w:snapToGrid w:val="0"/>
        </w:rPr>
        <w:tab/>
        <w:t>SLDRBs-ToBeSetupMod-Item</w:t>
      </w:r>
      <w:r w:rsidRPr="00E06700">
        <w:rPr>
          <w:snapToGrid w:val="0"/>
        </w:rPr>
        <w:t>,</w:t>
      </w:r>
    </w:p>
    <w:p w14:paraId="2BF489F3" w14:textId="77777777" w:rsidR="00477DBF" w:rsidRPr="00E06700" w:rsidRDefault="00477DBF" w:rsidP="00477DBF">
      <w:pPr>
        <w:pStyle w:val="PL"/>
        <w:rPr>
          <w:snapToGrid w:val="0"/>
        </w:rPr>
      </w:pPr>
      <w:r w:rsidRPr="00E06700">
        <w:rPr>
          <w:snapToGrid w:val="0"/>
        </w:rPr>
        <w:tab/>
        <w:t>GNBCUMeasurementID,</w:t>
      </w:r>
    </w:p>
    <w:p w14:paraId="5F5D0BAA" w14:textId="77777777" w:rsidR="00477DBF" w:rsidRPr="00E06700" w:rsidRDefault="00477DBF" w:rsidP="00477DBF">
      <w:pPr>
        <w:pStyle w:val="PL"/>
        <w:rPr>
          <w:snapToGrid w:val="0"/>
        </w:rPr>
      </w:pPr>
      <w:r w:rsidRPr="00E06700">
        <w:rPr>
          <w:snapToGrid w:val="0"/>
        </w:rPr>
        <w:tab/>
        <w:t>GNBDUMeasurementID,</w:t>
      </w:r>
    </w:p>
    <w:p w14:paraId="0F95512D" w14:textId="77777777" w:rsidR="00477DBF" w:rsidRPr="00E06700" w:rsidRDefault="00477DBF" w:rsidP="00477DBF">
      <w:pPr>
        <w:pStyle w:val="PL"/>
        <w:rPr>
          <w:snapToGrid w:val="0"/>
        </w:rPr>
      </w:pPr>
      <w:r w:rsidRPr="00E06700">
        <w:rPr>
          <w:snapToGrid w:val="0"/>
        </w:rPr>
        <w:tab/>
        <w:t>RegistrationRequest,</w:t>
      </w:r>
    </w:p>
    <w:p w14:paraId="6E57EBB5" w14:textId="77777777" w:rsidR="00477DBF" w:rsidRPr="00E06700" w:rsidRDefault="00477DBF" w:rsidP="00477DBF">
      <w:pPr>
        <w:pStyle w:val="PL"/>
        <w:rPr>
          <w:snapToGrid w:val="0"/>
        </w:rPr>
      </w:pPr>
      <w:r w:rsidRPr="00E06700">
        <w:rPr>
          <w:snapToGrid w:val="0"/>
        </w:rPr>
        <w:tab/>
        <w:t>ReportCharacteristics,</w:t>
      </w:r>
    </w:p>
    <w:p w14:paraId="3DFA8015" w14:textId="77777777" w:rsidR="00477DBF" w:rsidRPr="00E06700" w:rsidRDefault="00477DBF" w:rsidP="00477DBF">
      <w:pPr>
        <w:pStyle w:val="PL"/>
        <w:rPr>
          <w:snapToGrid w:val="0"/>
        </w:rPr>
      </w:pPr>
      <w:r w:rsidRPr="00E06700">
        <w:rPr>
          <w:snapToGrid w:val="0"/>
        </w:rPr>
        <w:tab/>
        <w:t>CellToReportList,</w:t>
      </w:r>
    </w:p>
    <w:p w14:paraId="4E106CE3" w14:textId="77777777" w:rsidR="00477DBF" w:rsidRPr="00E06700" w:rsidRDefault="00477DBF" w:rsidP="00477DBF">
      <w:pPr>
        <w:pStyle w:val="PL"/>
        <w:rPr>
          <w:snapToGrid w:val="0"/>
        </w:rPr>
      </w:pPr>
      <w:r w:rsidRPr="00E06700">
        <w:rPr>
          <w:snapToGrid w:val="0"/>
        </w:rPr>
        <w:tab/>
        <w:t>HardwareLoadIndicator,</w:t>
      </w:r>
    </w:p>
    <w:p w14:paraId="672E1056" w14:textId="77777777" w:rsidR="00477DBF" w:rsidRPr="00E06700" w:rsidRDefault="00477DBF" w:rsidP="00477DBF">
      <w:pPr>
        <w:pStyle w:val="PL"/>
        <w:rPr>
          <w:snapToGrid w:val="0"/>
        </w:rPr>
      </w:pPr>
      <w:r w:rsidRPr="00E06700">
        <w:rPr>
          <w:snapToGrid w:val="0"/>
        </w:rPr>
        <w:lastRenderedPageBreak/>
        <w:tab/>
        <w:t>CellMeasurementResultList,</w:t>
      </w:r>
    </w:p>
    <w:p w14:paraId="6D35A535" w14:textId="77777777" w:rsidR="00477DBF" w:rsidRPr="00E06700" w:rsidRDefault="00477DBF" w:rsidP="00477DBF">
      <w:pPr>
        <w:pStyle w:val="PL"/>
        <w:rPr>
          <w:snapToGrid w:val="0"/>
        </w:rPr>
      </w:pPr>
      <w:r w:rsidRPr="00E06700">
        <w:rPr>
          <w:snapToGrid w:val="0"/>
        </w:rPr>
        <w:tab/>
        <w:t>ReportingPeriodicity,</w:t>
      </w:r>
    </w:p>
    <w:p w14:paraId="3E0FC6A9" w14:textId="77777777" w:rsidR="00477DBF" w:rsidRPr="00E06700" w:rsidRDefault="00477DBF" w:rsidP="00477DBF">
      <w:pPr>
        <w:pStyle w:val="PL"/>
        <w:rPr>
          <w:snapToGrid w:val="0"/>
        </w:rPr>
      </w:pPr>
      <w:r w:rsidRPr="00E06700">
        <w:rPr>
          <w:snapToGrid w:val="0"/>
        </w:rPr>
        <w:tab/>
        <w:t>TNLCapacityIndicator,</w:t>
      </w:r>
    </w:p>
    <w:p w14:paraId="7E450427" w14:textId="77777777" w:rsidR="00477DBF" w:rsidRPr="00E06700" w:rsidRDefault="00477DBF" w:rsidP="00477DBF">
      <w:pPr>
        <w:pStyle w:val="PL"/>
        <w:rPr>
          <w:noProof w:val="0"/>
          <w:snapToGrid w:val="0"/>
        </w:rPr>
      </w:pPr>
      <w:r w:rsidRPr="00E06700">
        <w:rPr>
          <w:noProof w:val="0"/>
          <w:snapToGrid w:val="0"/>
        </w:rPr>
        <w:tab/>
      </w:r>
      <w:proofErr w:type="spellStart"/>
      <w:r w:rsidRPr="00E06700">
        <w:rPr>
          <w:noProof w:val="0"/>
          <w:snapToGrid w:val="0"/>
        </w:rPr>
        <w:t>RAReportList</w:t>
      </w:r>
      <w:proofErr w:type="spellEnd"/>
      <w:r w:rsidRPr="00E06700">
        <w:rPr>
          <w:noProof w:val="0"/>
          <w:snapToGrid w:val="0"/>
        </w:rPr>
        <w:t>,</w:t>
      </w:r>
    </w:p>
    <w:p w14:paraId="38BD464D" w14:textId="77777777" w:rsidR="00477DBF" w:rsidRPr="00495DA4" w:rsidRDefault="00477DBF" w:rsidP="00477DBF">
      <w:pPr>
        <w:pStyle w:val="PL"/>
        <w:rPr>
          <w:snapToGrid w:val="0"/>
        </w:rPr>
      </w:pPr>
      <w:r w:rsidRPr="00E06700">
        <w:rPr>
          <w:snapToGrid w:val="0"/>
        </w:rPr>
        <w:tab/>
        <w:t>RLFReportInformationList</w:t>
      </w:r>
      <w:r w:rsidRPr="00495DA4">
        <w:rPr>
          <w:snapToGrid w:val="0"/>
        </w:rPr>
        <w:t>,</w:t>
      </w:r>
    </w:p>
    <w:p w14:paraId="503ED4CF" w14:textId="77777777" w:rsidR="00477DBF" w:rsidRPr="00495DA4" w:rsidRDefault="00477DBF" w:rsidP="00477DBF">
      <w:pPr>
        <w:pStyle w:val="PL"/>
        <w:rPr>
          <w:snapToGrid w:val="0"/>
        </w:rPr>
      </w:pPr>
      <w:r w:rsidRPr="00495DA4">
        <w:rPr>
          <w:snapToGrid w:val="0"/>
        </w:rPr>
        <w:tab/>
        <w:t>ReportingRequestType,</w:t>
      </w:r>
    </w:p>
    <w:p w14:paraId="1576E510" w14:textId="77777777" w:rsidR="00477DBF" w:rsidRPr="005251DB" w:rsidRDefault="00477DBF" w:rsidP="00477DBF">
      <w:pPr>
        <w:pStyle w:val="PL"/>
        <w:rPr>
          <w:snapToGrid w:val="0"/>
        </w:rPr>
      </w:pPr>
      <w:r w:rsidRPr="00495DA4">
        <w:rPr>
          <w:snapToGrid w:val="0"/>
        </w:rPr>
        <w:tab/>
        <w:t>TimeReferenceInformation</w:t>
      </w:r>
      <w:r w:rsidRPr="005251DB">
        <w:rPr>
          <w:snapToGrid w:val="0"/>
        </w:rPr>
        <w:t>,</w:t>
      </w:r>
    </w:p>
    <w:p w14:paraId="0D3E64D1" w14:textId="77777777" w:rsidR="00477DBF" w:rsidRPr="005251DB" w:rsidRDefault="00477DBF" w:rsidP="00477DBF">
      <w:pPr>
        <w:pStyle w:val="PL"/>
        <w:rPr>
          <w:snapToGrid w:val="0"/>
        </w:rPr>
      </w:pPr>
      <w:r w:rsidRPr="005251DB">
        <w:rPr>
          <w:snapToGrid w:val="0"/>
        </w:rPr>
        <w:tab/>
        <w:t>ConditionalInterDUMobilityInformation,</w:t>
      </w:r>
    </w:p>
    <w:p w14:paraId="2DAE5CC6" w14:textId="77777777" w:rsidR="00477DBF" w:rsidRPr="005251DB" w:rsidRDefault="00477DBF" w:rsidP="00477DBF">
      <w:pPr>
        <w:pStyle w:val="PL"/>
        <w:rPr>
          <w:snapToGrid w:val="0"/>
        </w:rPr>
      </w:pPr>
      <w:r w:rsidRPr="005251DB">
        <w:rPr>
          <w:snapToGrid w:val="0"/>
        </w:rPr>
        <w:tab/>
        <w:t>ConditionalIntraDUMobilityInformation,</w:t>
      </w:r>
    </w:p>
    <w:p w14:paraId="1529F046" w14:textId="77777777" w:rsidR="00477DBF" w:rsidRPr="000C19B4" w:rsidRDefault="00477DBF" w:rsidP="00477DBF">
      <w:pPr>
        <w:pStyle w:val="PL"/>
        <w:rPr>
          <w:snapToGrid w:val="0"/>
        </w:rPr>
      </w:pPr>
      <w:r w:rsidRPr="005251DB">
        <w:rPr>
          <w:snapToGrid w:val="0"/>
        </w:rPr>
        <w:tab/>
        <w:t>TargetCellList</w:t>
      </w:r>
      <w:r w:rsidRPr="000C19B4">
        <w:rPr>
          <w:snapToGrid w:val="0"/>
        </w:rPr>
        <w:t>,</w:t>
      </w:r>
    </w:p>
    <w:p w14:paraId="04F366D4" w14:textId="77777777" w:rsidR="00477DBF" w:rsidRPr="000C19B4" w:rsidRDefault="00477DBF" w:rsidP="00477DBF">
      <w:pPr>
        <w:pStyle w:val="PL"/>
        <w:rPr>
          <w:snapToGrid w:val="0"/>
        </w:rPr>
      </w:pPr>
      <w:r w:rsidRPr="000C19B4">
        <w:rPr>
          <w:snapToGrid w:val="0"/>
        </w:rPr>
        <w:tab/>
        <w:t>MDTPLMNList,</w:t>
      </w:r>
    </w:p>
    <w:p w14:paraId="08BC8BBD" w14:textId="77777777" w:rsidR="00477DBF" w:rsidRPr="000C19B4" w:rsidRDefault="00477DBF" w:rsidP="00477DBF">
      <w:pPr>
        <w:pStyle w:val="PL"/>
        <w:rPr>
          <w:snapToGrid w:val="0"/>
        </w:rPr>
      </w:pPr>
      <w:r w:rsidRPr="000C19B4">
        <w:rPr>
          <w:snapToGrid w:val="0"/>
        </w:rPr>
        <w:tab/>
        <w:t>PrivacyIndicator,</w:t>
      </w:r>
    </w:p>
    <w:p w14:paraId="44499864" w14:textId="77777777" w:rsidR="00477DBF" w:rsidRPr="000C19B4" w:rsidRDefault="00477DBF" w:rsidP="00477DBF">
      <w:pPr>
        <w:pStyle w:val="PL"/>
        <w:rPr>
          <w:snapToGrid w:val="0"/>
        </w:rPr>
      </w:pPr>
      <w:r w:rsidRPr="000C19B4">
        <w:rPr>
          <w:snapToGrid w:val="0"/>
        </w:rPr>
        <w:tab/>
        <w:t>TransportLayerAddress,</w:t>
      </w:r>
    </w:p>
    <w:p w14:paraId="56682026" w14:textId="77777777" w:rsidR="00477DBF" w:rsidRPr="00EE063F" w:rsidRDefault="00477DBF" w:rsidP="00477DBF">
      <w:pPr>
        <w:pStyle w:val="PL"/>
        <w:rPr>
          <w:snapToGrid w:val="0"/>
        </w:rPr>
      </w:pPr>
      <w:r w:rsidRPr="000C19B4">
        <w:rPr>
          <w:snapToGrid w:val="0"/>
        </w:rPr>
        <w:tab/>
        <w:t>URI-address</w:t>
      </w:r>
      <w:r w:rsidRPr="00EE063F">
        <w:rPr>
          <w:snapToGrid w:val="0"/>
        </w:rPr>
        <w:t>,</w:t>
      </w:r>
    </w:p>
    <w:p w14:paraId="73A63A40" w14:textId="77777777" w:rsidR="00477DBF" w:rsidRDefault="00477DBF" w:rsidP="00477DBF">
      <w:pPr>
        <w:pStyle w:val="PL"/>
        <w:rPr>
          <w:snapToGrid w:val="0"/>
        </w:rPr>
      </w:pPr>
      <w:r w:rsidRPr="00EE063F">
        <w:rPr>
          <w:snapToGrid w:val="0"/>
        </w:rPr>
        <w:tab/>
        <w:t>NID</w:t>
      </w:r>
      <w:r>
        <w:rPr>
          <w:snapToGrid w:val="0"/>
        </w:rPr>
        <w:t>,</w:t>
      </w:r>
    </w:p>
    <w:p w14:paraId="4B15B165" w14:textId="77777777" w:rsidR="00477DBF" w:rsidRDefault="00477DBF" w:rsidP="00477DBF">
      <w:pPr>
        <w:pStyle w:val="PL"/>
        <w:rPr>
          <w:rFonts w:cs="Courier New"/>
        </w:rPr>
      </w:pPr>
      <w:r>
        <w:rPr>
          <w:rFonts w:cs="Courier New"/>
        </w:rPr>
        <w:tab/>
        <w:t>PosAssistance-Information,</w:t>
      </w:r>
    </w:p>
    <w:p w14:paraId="1A434B2E" w14:textId="77777777" w:rsidR="00477DBF" w:rsidRDefault="00477DBF" w:rsidP="00477DBF">
      <w:pPr>
        <w:pStyle w:val="PL"/>
        <w:rPr>
          <w:rFonts w:cs="Courier New"/>
        </w:rPr>
      </w:pPr>
      <w:r>
        <w:rPr>
          <w:rFonts w:cs="Courier New"/>
        </w:rPr>
        <w:tab/>
        <w:t>PosBroadcast,</w:t>
      </w:r>
    </w:p>
    <w:p w14:paraId="22A7F53C" w14:textId="77777777" w:rsidR="00477DBF" w:rsidRDefault="00477DBF" w:rsidP="00477DBF">
      <w:pPr>
        <w:pStyle w:val="PL"/>
        <w:rPr>
          <w:rFonts w:cs="Courier New"/>
        </w:rPr>
      </w:pPr>
      <w:r>
        <w:rPr>
          <w:rFonts w:cs="Courier New"/>
        </w:rPr>
        <w:tab/>
      </w:r>
      <w:r>
        <w:t>Positioning</w:t>
      </w:r>
      <w:r>
        <w:rPr>
          <w:snapToGrid w:val="0"/>
        </w:rPr>
        <w:t>BroadcastCells</w:t>
      </w:r>
      <w:r>
        <w:rPr>
          <w:rFonts w:cs="Courier New"/>
        </w:rPr>
        <w:t>,</w:t>
      </w:r>
    </w:p>
    <w:p w14:paraId="2077CA40" w14:textId="77777777" w:rsidR="00477DBF" w:rsidRDefault="00477DBF" w:rsidP="00477DBF">
      <w:pPr>
        <w:pStyle w:val="PL"/>
        <w:rPr>
          <w:rFonts w:cs="Courier New"/>
        </w:rPr>
      </w:pPr>
      <w:r>
        <w:rPr>
          <w:rFonts w:cs="Courier New"/>
        </w:rPr>
        <w:tab/>
        <w:t>RoutingID,</w:t>
      </w:r>
    </w:p>
    <w:p w14:paraId="2E96CFB8" w14:textId="77777777" w:rsidR="00477DBF" w:rsidRDefault="00477DBF" w:rsidP="00477DBF">
      <w:pPr>
        <w:pStyle w:val="PL"/>
        <w:rPr>
          <w:rFonts w:cs="Courier New"/>
        </w:rPr>
      </w:pPr>
      <w:r>
        <w:rPr>
          <w:rFonts w:cs="Courier New"/>
        </w:rPr>
        <w:tab/>
        <w:t>PosAssistanceInformationFailureList,</w:t>
      </w:r>
    </w:p>
    <w:p w14:paraId="6AAB90D8" w14:textId="77777777" w:rsidR="00477DBF" w:rsidRDefault="00477DBF" w:rsidP="00477DBF">
      <w:pPr>
        <w:pStyle w:val="PL"/>
        <w:rPr>
          <w:rFonts w:cs="Courier New"/>
        </w:rPr>
      </w:pPr>
      <w:r>
        <w:rPr>
          <w:rFonts w:cs="Courier New"/>
        </w:rPr>
        <w:tab/>
        <w:t>PosMeasurementQuantities,</w:t>
      </w:r>
    </w:p>
    <w:p w14:paraId="52E0A7DA" w14:textId="77777777" w:rsidR="00477DBF" w:rsidRDefault="00477DBF" w:rsidP="00477DBF">
      <w:pPr>
        <w:pStyle w:val="PL"/>
        <w:rPr>
          <w:rFonts w:cs="Courier New"/>
        </w:rPr>
      </w:pPr>
      <w:r>
        <w:rPr>
          <w:rFonts w:cs="Courier New"/>
        </w:rPr>
        <w:tab/>
        <w:t>PosMeasurementResultList,</w:t>
      </w:r>
    </w:p>
    <w:p w14:paraId="0F9439EE" w14:textId="77777777" w:rsidR="00477DBF" w:rsidRDefault="00477DBF" w:rsidP="00477DBF">
      <w:pPr>
        <w:pStyle w:val="PL"/>
      </w:pPr>
      <w:r>
        <w:tab/>
        <w:t>PosReportCharacteristics,</w:t>
      </w:r>
    </w:p>
    <w:p w14:paraId="447F09DF" w14:textId="77777777" w:rsidR="00477DBF" w:rsidRDefault="00477DBF" w:rsidP="00477DBF">
      <w:pPr>
        <w:pStyle w:val="PL"/>
        <w:rPr>
          <w:snapToGrid w:val="0"/>
          <w:lang w:eastAsia="zh-CN"/>
        </w:rPr>
      </w:pPr>
      <w:r>
        <w:rPr>
          <w:rFonts w:cs="Courier New"/>
        </w:rPr>
        <w:tab/>
      </w:r>
      <w:r>
        <w:rPr>
          <w:snapToGrid w:val="0"/>
          <w:lang w:eastAsia="zh-CN"/>
        </w:rPr>
        <w:t>TRPInformationTypeItem,</w:t>
      </w:r>
    </w:p>
    <w:p w14:paraId="58AA8282" w14:textId="77777777" w:rsidR="00477DBF" w:rsidRDefault="00477DBF" w:rsidP="00477DBF">
      <w:pPr>
        <w:pStyle w:val="PL"/>
        <w:rPr>
          <w:snapToGrid w:val="0"/>
          <w:lang w:eastAsia="zh-CN"/>
        </w:rPr>
      </w:pPr>
      <w:r>
        <w:rPr>
          <w:snapToGrid w:val="0"/>
          <w:lang w:eastAsia="zh-CN"/>
        </w:rPr>
        <w:tab/>
        <w:t>TRPInformationItem,</w:t>
      </w:r>
    </w:p>
    <w:p w14:paraId="205D8E8B" w14:textId="77777777" w:rsidR="00477DBF" w:rsidRDefault="00477DBF" w:rsidP="00477DBF">
      <w:pPr>
        <w:pStyle w:val="PL"/>
        <w:rPr>
          <w:snapToGrid w:val="0"/>
          <w:lang w:eastAsia="zh-CN"/>
        </w:rPr>
      </w:pPr>
      <w:r>
        <w:rPr>
          <w:snapToGrid w:val="0"/>
          <w:lang w:eastAsia="zh-CN"/>
        </w:rPr>
        <w:tab/>
        <w:t>LMF-MeasurementID,</w:t>
      </w:r>
    </w:p>
    <w:p w14:paraId="403231C1" w14:textId="77777777" w:rsidR="00477DBF" w:rsidRDefault="00477DBF" w:rsidP="00477DBF">
      <w:pPr>
        <w:pStyle w:val="PL"/>
        <w:rPr>
          <w:snapToGrid w:val="0"/>
          <w:lang w:eastAsia="zh-CN"/>
        </w:rPr>
      </w:pPr>
      <w:r>
        <w:rPr>
          <w:snapToGrid w:val="0"/>
          <w:lang w:eastAsia="zh-CN"/>
        </w:rPr>
        <w:tab/>
        <w:t>RAN-MeasurementID,</w:t>
      </w:r>
    </w:p>
    <w:p w14:paraId="60AB88FC" w14:textId="77777777" w:rsidR="00477DBF" w:rsidRDefault="00477DBF" w:rsidP="00477DBF">
      <w:pPr>
        <w:pStyle w:val="PL"/>
        <w:rPr>
          <w:snapToGrid w:val="0"/>
          <w:lang w:eastAsia="zh-CN"/>
        </w:rPr>
      </w:pPr>
      <w:r>
        <w:rPr>
          <w:snapToGrid w:val="0"/>
        </w:rPr>
        <w:tab/>
        <w:t>SDT-Termination-Request,</w:t>
      </w:r>
    </w:p>
    <w:p w14:paraId="2FB31D84" w14:textId="77777777" w:rsidR="00477DBF" w:rsidRDefault="00477DBF" w:rsidP="00477DBF">
      <w:pPr>
        <w:pStyle w:val="PL"/>
      </w:pPr>
      <w:r>
        <w:rPr>
          <w:snapToGrid w:val="0"/>
          <w:lang w:eastAsia="zh-CN"/>
        </w:rPr>
        <w:tab/>
      </w:r>
      <w:r>
        <w:t>SRSResourceSetID,</w:t>
      </w:r>
    </w:p>
    <w:p w14:paraId="05800EFF" w14:textId="77777777" w:rsidR="00477DBF" w:rsidRDefault="00477DBF" w:rsidP="00477DBF">
      <w:pPr>
        <w:pStyle w:val="PL"/>
      </w:pPr>
      <w:r w:rsidRPr="008C20F9">
        <w:rPr>
          <w:snapToGrid w:val="0"/>
        </w:rPr>
        <w:tab/>
      </w:r>
      <w:r>
        <w:t>SpatialRelationInfo,</w:t>
      </w:r>
    </w:p>
    <w:p w14:paraId="1CCC0F66" w14:textId="77777777" w:rsidR="00477DBF" w:rsidRDefault="00477DBF" w:rsidP="00477DBF">
      <w:pPr>
        <w:pStyle w:val="PL"/>
        <w:rPr>
          <w:rFonts w:eastAsia="SimSun"/>
          <w:snapToGrid w:val="0"/>
        </w:rPr>
      </w:pPr>
      <w:r>
        <w:tab/>
        <w:t>SRSResourceTrigger,</w:t>
      </w:r>
    </w:p>
    <w:p w14:paraId="5B778FD3" w14:textId="77777777" w:rsidR="00477DBF" w:rsidRDefault="00477DBF" w:rsidP="00477DBF">
      <w:pPr>
        <w:pStyle w:val="PL"/>
        <w:rPr>
          <w:snapToGrid w:val="0"/>
        </w:rPr>
      </w:pPr>
      <w:r>
        <w:rPr>
          <w:rFonts w:eastAsia="SimSun"/>
          <w:snapToGrid w:val="0"/>
        </w:rPr>
        <w:tab/>
      </w:r>
      <w:r>
        <w:rPr>
          <w:snapToGrid w:val="0"/>
        </w:rPr>
        <w:t>SRSConfiguration,</w:t>
      </w:r>
    </w:p>
    <w:p w14:paraId="14D56E57" w14:textId="77777777" w:rsidR="00477DBF" w:rsidRPr="008C20F9" w:rsidRDefault="00477DBF" w:rsidP="00477DBF">
      <w:pPr>
        <w:pStyle w:val="PL"/>
        <w:rPr>
          <w:snapToGrid w:val="0"/>
          <w:lang w:eastAsia="zh-CN"/>
        </w:rPr>
      </w:pPr>
      <w:r>
        <w:rPr>
          <w:snapToGrid w:val="0"/>
        </w:rPr>
        <w:tab/>
      </w:r>
      <w:r>
        <w:rPr>
          <w:snapToGrid w:val="0"/>
          <w:lang w:eastAsia="zh-CN"/>
        </w:rPr>
        <w:t>TRPList</w:t>
      </w:r>
      <w:r w:rsidRPr="008C20F9">
        <w:rPr>
          <w:snapToGrid w:val="0"/>
          <w:lang w:eastAsia="zh-CN"/>
        </w:rPr>
        <w:t>,</w:t>
      </w:r>
    </w:p>
    <w:p w14:paraId="5AF6CD88" w14:textId="77777777" w:rsidR="00477DBF" w:rsidRPr="008C20F9" w:rsidRDefault="00477DBF" w:rsidP="00477DBF">
      <w:pPr>
        <w:pStyle w:val="PL"/>
        <w:rPr>
          <w:snapToGrid w:val="0"/>
        </w:rPr>
      </w:pPr>
      <w:r w:rsidRPr="008C20F9">
        <w:rPr>
          <w:snapToGrid w:val="0"/>
        </w:rPr>
        <w:tab/>
        <w:t>E-CID</w:t>
      </w:r>
      <w:r>
        <w:rPr>
          <w:snapToGrid w:val="0"/>
        </w:rPr>
        <w:t>-</w:t>
      </w:r>
      <w:r w:rsidRPr="008C20F9">
        <w:rPr>
          <w:snapToGrid w:val="0"/>
        </w:rPr>
        <w:t>MeasurementQuantities,</w:t>
      </w:r>
    </w:p>
    <w:p w14:paraId="4937B0A6" w14:textId="77777777" w:rsidR="00477DBF" w:rsidRPr="00FC39A8" w:rsidRDefault="00477DBF" w:rsidP="00477DBF">
      <w:pPr>
        <w:pStyle w:val="PL"/>
        <w:rPr>
          <w:snapToGrid w:val="0"/>
        </w:rPr>
      </w:pPr>
      <w:r w:rsidRPr="008C20F9">
        <w:rPr>
          <w:snapToGrid w:val="0"/>
        </w:rPr>
        <w:tab/>
        <w:t>MeasurementPeriodicity,</w:t>
      </w:r>
    </w:p>
    <w:p w14:paraId="7880ACC3" w14:textId="77777777" w:rsidR="00477DBF" w:rsidRPr="008C20F9" w:rsidRDefault="00477DBF" w:rsidP="00477DBF">
      <w:pPr>
        <w:pStyle w:val="PL"/>
        <w:rPr>
          <w:snapToGrid w:val="0"/>
        </w:rPr>
      </w:pPr>
      <w:r w:rsidRPr="00FC39A8">
        <w:rPr>
          <w:snapToGrid w:val="0"/>
        </w:rPr>
        <w:tab/>
      </w:r>
      <w:r w:rsidRPr="008C20F9">
        <w:rPr>
          <w:snapToGrid w:val="0"/>
        </w:rPr>
        <w:t>E-CID-MeasurementResult,</w:t>
      </w:r>
    </w:p>
    <w:p w14:paraId="7B70BA95" w14:textId="77777777" w:rsidR="00477DBF" w:rsidRDefault="00477DBF" w:rsidP="00477DBF">
      <w:pPr>
        <w:pStyle w:val="PL"/>
        <w:rPr>
          <w:snapToGrid w:val="0"/>
        </w:rPr>
      </w:pPr>
      <w:r w:rsidRPr="008C20F9">
        <w:rPr>
          <w:snapToGrid w:val="0"/>
        </w:rPr>
        <w:tab/>
        <w:t>Cell-Portion-ID</w:t>
      </w:r>
      <w:r>
        <w:rPr>
          <w:snapToGrid w:val="0"/>
        </w:rPr>
        <w:t>,</w:t>
      </w:r>
    </w:p>
    <w:p w14:paraId="2EB2EF2D" w14:textId="77777777" w:rsidR="00477DBF" w:rsidRDefault="00477DBF" w:rsidP="00477DBF">
      <w:pPr>
        <w:pStyle w:val="PL"/>
        <w:rPr>
          <w:snapToGrid w:val="0"/>
          <w:lang w:eastAsia="zh-CN"/>
        </w:rPr>
      </w:pPr>
      <w:r>
        <w:rPr>
          <w:snapToGrid w:val="0"/>
        </w:rPr>
        <w:tab/>
      </w:r>
      <w:r>
        <w:rPr>
          <w:snapToGrid w:val="0"/>
          <w:lang w:eastAsia="zh-CN"/>
        </w:rPr>
        <w:t>LMF-UE-MeasurementID,</w:t>
      </w:r>
    </w:p>
    <w:p w14:paraId="218E4D5E" w14:textId="77777777" w:rsidR="00477DBF" w:rsidRDefault="00477DBF" w:rsidP="00477DBF">
      <w:pPr>
        <w:pStyle w:val="PL"/>
        <w:rPr>
          <w:snapToGrid w:val="0"/>
          <w:lang w:eastAsia="zh-CN"/>
        </w:rPr>
      </w:pPr>
      <w:r>
        <w:rPr>
          <w:snapToGrid w:val="0"/>
          <w:lang w:eastAsia="zh-CN"/>
        </w:rPr>
        <w:tab/>
        <w:t>RAN-UE-MeasurementID,</w:t>
      </w:r>
    </w:p>
    <w:p w14:paraId="6B3AD594" w14:textId="77777777" w:rsidR="00477DBF" w:rsidRDefault="00477DBF" w:rsidP="00477DBF">
      <w:pPr>
        <w:pStyle w:val="PL"/>
        <w:rPr>
          <w:snapToGrid w:val="0"/>
        </w:rPr>
      </w:pPr>
      <w:r>
        <w:rPr>
          <w:snapToGrid w:val="0"/>
          <w:lang w:eastAsia="zh-CN"/>
        </w:rPr>
        <w:tab/>
      </w:r>
      <w:r>
        <w:rPr>
          <w:snapToGrid w:val="0"/>
        </w:rPr>
        <w:t>RelativeTime1900,</w:t>
      </w:r>
    </w:p>
    <w:p w14:paraId="4B208514" w14:textId="77777777" w:rsidR="00477DBF" w:rsidRDefault="00477DBF" w:rsidP="00477DBF">
      <w:pPr>
        <w:pStyle w:val="PL"/>
        <w:rPr>
          <w:snapToGrid w:val="0"/>
        </w:rPr>
      </w:pPr>
      <w:r>
        <w:rPr>
          <w:snapToGrid w:val="0"/>
        </w:rPr>
        <w:tab/>
      </w:r>
      <w:r w:rsidRPr="00CF2BDD">
        <w:rPr>
          <w:snapToGrid w:val="0"/>
        </w:rPr>
        <w:t>SystemFrameNumber</w:t>
      </w:r>
      <w:r>
        <w:rPr>
          <w:snapToGrid w:val="0"/>
        </w:rPr>
        <w:t>,</w:t>
      </w:r>
    </w:p>
    <w:p w14:paraId="399E22EA" w14:textId="77777777" w:rsidR="00477DBF" w:rsidRPr="0009701E" w:rsidRDefault="00477DBF" w:rsidP="00477DBF">
      <w:pPr>
        <w:pStyle w:val="PL"/>
        <w:rPr>
          <w:snapToGrid w:val="0"/>
          <w:lang w:eastAsia="zh-CN"/>
        </w:rPr>
      </w:pPr>
      <w:r>
        <w:rPr>
          <w:snapToGrid w:val="0"/>
        </w:rPr>
        <w:tab/>
      </w:r>
      <w:r w:rsidRPr="0009701E">
        <w:rPr>
          <w:snapToGrid w:val="0"/>
          <w:lang w:eastAsia="zh-CN"/>
        </w:rPr>
        <w:t>SlotNumber,</w:t>
      </w:r>
    </w:p>
    <w:p w14:paraId="02AE2BE6" w14:textId="77777777" w:rsidR="00477DBF" w:rsidRPr="0009701E" w:rsidRDefault="00477DBF" w:rsidP="00477DBF">
      <w:pPr>
        <w:pStyle w:val="PL"/>
        <w:rPr>
          <w:snapToGrid w:val="0"/>
          <w:lang w:eastAsia="zh-CN"/>
        </w:rPr>
      </w:pPr>
      <w:r w:rsidRPr="0009701E">
        <w:rPr>
          <w:snapToGrid w:val="0"/>
          <w:lang w:eastAsia="zh-CN"/>
        </w:rPr>
        <w:tab/>
        <w:t>AbortTransmission,</w:t>
      </w:r>
    </w:p>
    <w:p w14:paraId="6ED6D591" w14:textId="77777777" w:rsidR="00477DBF" w:rsidRDefault="00477DBF" w:rsidP="00477DBF">
      <w:pPr>
        <w:pStyle w:val="PL"/>
        <w:rPr>
          <w:snapToGrid w:val="0"/>
          <w:lang w:eastAsia="zh-CN"/>
        </w:rPr>
      </w:pPr>
      <w:r w:rsidRPr="0009701E">
        <w:rPr>
          <w:snapToGrid w:val="0"/>
          <w:lang w:eastAsia="zh-CN"/>
        </w:rPr>
        <w:tab/>
      </w:r>
      <w:r>
        <w:rPr>
          <w:snapToGrid w:val="0"/>
          <w:lang w:eastAsia="zh-CN"/>
        </w:rPr>
        <w:t>TRP-MeasurementRequestList,</w:t>
      </w:r>
    </w:p>
    <w:p w14:paraId="42CC12AA" w14:textId="77777777" w:rsidR="00477DBF" w:rsidRDefault="00477DBF" w:rsidP="00477DBF">
      <w:pPr>
        <w:pStyle w:val="PL"/>
        <w:rPr>
          <w:snapToGrid w:val="0"/>
        </w:rPr>
      </w:pPr>
      <w:r>
        <w:rPr>
          <w:snapToGrid w:val="0"/>
          <w:lang w:eastAsia="zh-CN"/>
        </w:rPr>
        <w:tab/>
      </w:r>
      <w:r w:rsidRPr="00BB0D32">
        <w:rPr>
          <w:snapToGrid w:val="0"/>
        </w:rPr>
        <w:t>MeasurementBeamInfoRequest</w:t>
      </w:r>
      <w:r>
        <w:rPr>
          <w:snapToGrid w:val="0"/>
        </w:rPr>
        <w:t>,</w:t>
      </w:r>
    </w:p>
    <w:p w14:paraId="29F4DF66" w14:textId="77777777" w:rsidR="00477DBF" w:rsidRDefault="00477DBF" w:rsidP="00477DBF">
      <w:pPr>
        <w:pStyle w:val="PL"/>
        <w:rPr>
          <w:snapToGrid w:val="0"/>
        </w:rPr>
      </w:pPr>
      <w:r>
        <w:rPr>
          <w:snapToGrid w:val="0"/>
        </w:rPr>
        <w:tab/>
        <w:t>E-CID-ReportCharacteristics,</w:t>
      </w:r>
    </w:p>
    <w:p w14:paraId="322B0527" w14:textId="77777777" w:rsidR="00477DBF" w:rsidRDefault="00477DBF" w:rsidP="00477DBF">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7716C61" w14:textId="77777777" w:rsidR="00477DBF" w:rsidRDefault="00477DBF" w:rsidP="00477DBF">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15579C75" w14:textId="77777777" w:rsidR="00477DBF" w:rsidRDefault="00477DBF" w:rsidP="00477DBF">
      <w:pPr>
        <w:pStyle w:val="PL"/>
        <w:rPr>
          <w:rFonts w:eastAsia="SimSun"/>
          <w:snapToGrid w:val="0"/>
        </w:rPr>
      </w:pPr>
      <w:r>
        <w:rPr>
          <w:snapToGrid w:val="0"/>
          <w:lang w:eastAsia="zh-CN"/>
        </w:rPr>
        <w:tab/>
      </w:r>
      <w:r>
        <w:rPr>
          <w:snapToGrid w:val="0"/>
        </w:rPr>
        <w:t>F1CTransferPath</w:t>
      </w:r>
      <w:r>
        <w:rPr>
          <w:rFonts w:eastAsia="SimSun"/>
          <w:snapToGrid w:val="0"/>
        </w:rPr>
        <w:t>,</w:t>
      </w:r>
    </w:p>
    <w:p w14:paraId="5D19F876" w14:textId="77777777" w:rsidR="00477DBF" w:rsidRPr="008C20F9" w:rsidRDefault="00477DBF" w:rsidP="00477DBF">
      <w:pPr>
        <w:pStyle w:val="PL"/>
        <w:rPr>
          <w:snapToGrid w:val="0"/>
          <w:lang w:eastAsia="zh-CN"/>
        </w:rPr>
      </w:pPr>
      <w:r>
        <w:rPr>
          <w:snapToGrid w:val="0"/>
        </w:rPr>
        <w:tab/>
        <w:t>SCGIndicator,</w:t>
      </w:r>
    </w:p>
    <w:p w14:paraId="485DBD67" w14:textId="77777777" w:rsidR="00477DBF" w:rsidRDefault="00477DBF" w:rsidP="00477DBF">
      <w:pPr>
        <w:pStyle w:val="PL"/>
        <w:rPr>
          <w:snapToGrid w:val="0"/>
        </w:rPr>
      </w:pPr>
      <w:r w:rsidRPr="00E219DC">
        <w:rPr>
          <w:snapToGrid w:val="0"/>
        </w:rPr>
        <w:tab/>
        <w:t>SpatialRelationPerSRSResource</w:t>
      </w:r>
      <w:r>
        <w:rPr>
          <w:snapToGrid w:val="0"/>
        </w:rPr>
        <w:t>,</w:t>
      </w:r>
    </w:p>
    <w:p w14:paraId="4F37FFE5" w14:textId="77777777" w:rsidR="00477DBF" w:rsidRPr="00E219DC" w:rsidRDefault="00477DBF" w:rsidP="00477DBF">
      <w:pPr>
        <w:pStyle w:val="PL"/>
        <w:rPr>
          <w:snapToGrid w:val="0"/>
          <w:lang w:eastAsia="zh-CN"/>
        </w:rPr>
      </w:pPr>
      <w:r>
        <w:rPr>
          <w:snapToGrid w:val="0"/>
        </w:rPr>
        <w:tab/>
      </w:r>
      <w:r>
        <w:t>MeasurementPeriodicity</w:t>
      </w:r>
      <w:r>
        <w:rPr>
          <w:snapToGrid w:val="0"/>
        </w:rPr>
        <w:t>Extended,</w:t>
      </w:r>
    </w:p>
    <w:p w14:paraId="3260C81D" w14:textId="77777777" w:rsidR="00477DBF" w:rsidRPr="006A6F20" w:rsidRDefault="00477DBF" w:rsidP="00477DBF">
      <w:pPr>
        <w:pStyle w:val="PL"/>
        <w:rPr>
          <w:snapToGrid w:val="0"/>
          <w:lang w:eastAsia="zh-CN"/>
        </w:rPr>
      </w:pPr>
      <w:r w:rsidRPr="006A6F20">
        <w:rPr>
          <w:snapToGrid w:val="0"/>
          <w:lang w:eastAsia="zh-CN"/>
        </w:rPr>
        <w:tab/>
        <w:t>SuccessfulHOReportInformationList,</w:t>
      </w:r>
    </w:p>
    <w:p w14:paraId="45E9C4CB" w14:textId="77777777" w:rsidR="00477DBF" w:rsidRPr="006A6F20" w:rsidRDefault="00477DBF" w:rsidP="00477DBF">
      <w:pPr>
        <w:pStyle w:val="PL"/>
        <w:rPr>
          <w:snapToGrid w:val="0"/>
          <w:lang w:eastAsia="zh-CN"/>
        </w:rPr>
      </w:pPr>
      <w:r w:rsidRPr="006A6F20">
        <w:rPr>
          <w:snapToGrid w:val="0"/>
          <w:lang w:eastAsia="zh-CN"/>
        </w:rPr>
        <w:lastRenderedPageBreak/>
        <w:tab/>
        <w:t>Coverage-Modification-Notification,</w:t>
      </w:r>
    </w:p>
    <w:p w14:paraId="342F8BCB" w14:textId="77777777" w:rsidR="00477DBF" w:rsidRPr="006A6F20" w:rsidRDefault="00477DBF" w:rsidP="00477DBF">
      <w:pPr>
        <w:pStyle w:val="PL"/>
        <w:rPr>
          <w:snapToGrid w:val="0"/>
          <w:lang w:eastAsia="zh-CN"/>
        </w:rPr>
      </w:pPr>
      <w:r w:rsidRPr="006A6F20">
        <w:rPr>
          <w:snapToGrid w:val="0"/>
          <w:lang w:eastAsia="zh-CN"/>
        </w:rPr>
        <w:tab/>
        <w:t>CCO-Assistance-Information,</w:t>
      </w:r>
    </w:p>
    <w:p w14:paraId="1F12C1BD" w14:textId="77777777" w:rsidR="00477DBF" w:rsidRPr="006A6F20" w:rsidRDefault="00477DBF" w:rsidP="00477DBF">
      <w:pPr>
        <w:pStyle w:val="PL"/>
        <w:rPr>
          <w:snapToGrid w:val="0"/>
          <w:lang w:eastAsia="zh-CN"/>
        </w:rPr>
      </w:pPr>
      <w:r w:rsidRPr="006A6F20">
        <w:rPr>
          <w:snapToGrid w:val="0"/>
          <w:lang w:eastAsia="zh-CN"/>
        </w:rPr>
        <w:tab/>
        <w:t>CellsForSON-List</w:t>
      </w:r>
      <w:r>
        <w:rPr>
          <w:snapToGrid w:val="0"/>
          <w:lang w:eastAsia="zh-CN"/>
        </w:rPr>
        <w:t>,</w:t>
      </w:r>
    </w:p>
    <w:p w14:paraId="2D9F4514" w14:textId="77777777" w:rsidR="00477DBF" w:rsidRDefault="00477DBF" w:rsidP="00477DBF">
      <w:pPr>
        <w:pStyle w:val="PL"/>
        <w:rPr>
          <w:snapToGrid w:val="0"/>
        </w:rPr>
      </w:pPr>
      <w:r>
        <w:rPr>
          <w:snapToGrid w:val="0"/>
        </w:rPr>
        <w:tab/>
        <w:t>IABCongestionIndication,</w:t>
      </w:r>
    </w:p>
    <w:p w14:paraId="5229ECCD" w14:textId="77777777" w:rsidR="00477DBF" w:rsidRDefault="00477DBF" w:rsidP="00477DBF">
      <w:pPr>
        <w:pStyle w:val="PL"/>
        <w:rPr>
          <w:snapToGrid w:val="0"/>
        </w:rPr>
      </w:pPr>
      <w:r>
        <w:rPr>
          <w:snapToGrid w:val="0"/>
        </w:rPr>
        <w:tab/>
        <w:t>IABConditionalRRCMessageDeliveryIndication,</w:t>
      </w:r>
    </w:p>
    <w:p w14:paraId="2D6E5AD3" w14:textId="77777777" w:rsidR="00477DBF" w:rsidRPr="00B351C3" w:rsidRDefault="00477DBF" w:rsidP="00477DBF">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7D9F2F22" w14:textId="77777777" w:rsidR="00477DBF" w:rsidRPr="0099546E" w:rsidRDefault="00477DBF" w:rsidP="00477DBF">
      <w:pPr>
        <w:pStyle w:val="PL"/>
        <w:rPr>
          <w:snapToGrid w:val="0"/>
          <w:lang w:eastAsia="zh-CN"/>
        </w:rPr>
      </w:pPr>
      <w:r>
        <w:rPr>
          <w:snapToGrid w:val="0"/>
          <w:lang w:eastAsia="zh-CN"/>
        </w:rPr>
        <w:tab/>
      </w:r>
      <w:r w:rsidRPr="0099546E">
        <w:rPr>
          <w:snapToGrid w:val="0"/>
          <w:lang w:eastAsia="zh-CN"/>
        </w:rPr>
        <w:t>BufferSizeThresh,</w:t>
      </w:r>
    </w:p>
    <w:p w14:paraId="5EE02D6D" w14:textId="77777777" w:rsidR="00477DBF" w:rsidRPr="0099546E" w:rsidRDefault="00477DBF" w:rsidP="00477DBF">
      <w:pPr>
        <w:pStyle w:val="PL"/>
        <w:rPr>
          <w:snapToGrid w:val="0"/>
          <w:lang w:eastAsia="zh-CN"/>
        </w:rPr>
      </w:pPr>
      <w:r w:rsidRPr="0099546E">
        <w:rPr>
          <w:snapToGrid w:val="0"/>
          <w:lang w:eastAsia="zh-CN"/>
        </w:rPr>
        <w:tab/>
        <w:t>IAB-TNL-Addresses-Exception,</w:t>
      </w:r>
    </w:p>
    <w:p w14:paraId="593B9506" w14:textId="77777777" w:rsidR="00477DBF" w:rsidRPr="0099546E" w:rsidRDefault="00477DBF" w:rsidP="00477DBF">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DD0ECA2" w14:textId="77777777" w:rsidR="00477DBF" w:rsidRPr="0099546E" w:rsidRDefault="00477DBF" w:rsidP="00477DBF">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3312DA72" w14:textId="77777777" w:rsidR="00477DBF" w:rsidRPr="0099546E" w:rsidRDefault="00477DBF" w:rsidP="00477DBF">
      <w:pPr>
        <w:pStyle w:val="PL"/>
        <w:rPr>
          <w:snapToGrid w:val="0"/>
          <w:lang w:eastAsia="zh-CN"/>
        </w:rPr>
      </w:pPr>
      <w:r w:rsidRPr="0099546E">
        <w:rPr>
          <w:snapToGrid w:val="0"/>
          <w:lang w:eastAsia="zh-CN"/>
        </w:rPr>
        <w:tab/>
        <w:t>NonF1terminatingTopologyIndicator,</w:t>
      </w:r>
    </w:p>
    <w:p w14:paraId="755307D9" w14:textId="77777777" w:rsidR="00477DBF" w:rsidRPr="0099546E" w:rsidRDefault="00477DBF" w:rsidP="00477DBF">
      <w:pPr>
        <w:pStyle w:val="PL"/>
        <w:rPr>
          <w:snapToGrid w:val="0"/>
          <w:lang w:eastAsia="zh-CN"/>
        </w:rPr>
      </w:pPr>
      <w:r w:rsidRPr="0099546E">
        <w:rPr>
          <w:snapToGrid w:val="0"/>
          <w:lang w:eastAsia="zh-CN"/>
        </w:rPr>
        <w:tab/>
        <w:t xml:space="preserve">EgressNonF1terminatingTopologyIndicator, </w:t>
      </w:r>
    </w:p>
    <w:p w14:paraId="0D611821" w14:textId="77777777" w:rsidR="00477DBF" w:rsidRPr="0099546E" w:rsidRDefault="00477DBF" w:rsidP="00477DBF">
      <w:pPr>
        <w:pStyle w:val="PL"/>
        <w:rPr>
          <w:snapToGrid w:val="0"/>
          <w:lang w:eastAsia="zh-CN"/>
        </w:rPr>
      </w:pPr>
      <w:r w:rsidRPr="0099546E">
        <w:rPr>
          <w:snapToGrid w:val="0"/>
          <w:lang w:eastAsia="zh-CN"/>
        </w:rPr>
        <w:tab/>
        <w:t>IngressNonF1terminatingTopologyIndicator,</w:t>
      </w:r>
    </w:p>
    <w:p w14:paraId="60E76D0C" w14:textId="77777777" w:rsidR="00477DBF" w:rsidRPr="0099546E" w:rsidRDefault="00477DBF" w:rsidP="00477DBF">
      <w:pPr>
        <w:pStyle w:val="PL"/>
        <w:rPr>
          <w:snapToGrid w:val="0"/>
          <w:lang w:eastAsia="zh-CN"/>
        </w:rPr>
      </w:pPr>
      <w:r w:rsidRPr="0099546E">
        <w:rPr>
          <w:snapToGrid w:val="0"/>
          <w:lang w:eastAsia="zh-CN"/>
        </w:rPr>
        <w:tab/>
        <w:t>Neighbour-Node-Cells-List,</w:t>
      </w:r>
    </w:p>
    <w:p w14:paraId="294F5501" w14:textId="77777777" w:rsidR="00477DBF" w:rsidRPr="0099546E" w:rsidRDefault="00477DBF" w:rsidP="00477DBF">
      <w:pPr>
        <w:pStyle w:val="PL"/>
        <w:rPr>
          <w:snapToGrid w:val="0"/>
          <w:lang w:eastAsia="zh-CN"/>
        </w:rPr>
      </w:pPr>
      <w:r w:rsidRPr="0099546E">
        <w:rPr>
          <w:snapToGrid w:val="0"/>
          <w:lang w:eastAsia="zh-CN"/>
        </w:rPr>
        <w:tab/>
        <w:t>Neighbour-Node-Cells-List-Item,</w:t>
      </w:r>
    </w:p>
    <w:p w14:paraId="637CD390" w14:textId="77777777" w:rsidR="00477DBF" w:rsidRPr="0099546E" w:rsidRDefault="00477DBF" w:rsidP="00477DBF">
      <w:pPr>
        <w:pStyle w:val="PL"/>
        <w:rPr>
          <w:snapToGrid w:val="0"/>
          <w:lang w:eastAsia="zh-CN"/>
        </w:rPr>
      </w:pPr>
      <w:r w:rsidRPr="0099546E">
        <w:rPr>
          <w:snapToGrid w:val="0"/>
          <w:lang w:eastAsia="zh-CN"/>
        </w:rPr>
        <w:tab/>
        <w:t>NA-Resource-Configuration-List,</w:t>
      </w:r>
    </w:p>
    <w:p w14:paraId="46CD311A" w14:textId="77777777" w:rsidR="00477DBF" w:rsidRPr="0099546E" w:rsidRDefault="00477DBF" w:rsidP="00477DBF">
      <w:pPr>
        <w:pStyle w:val="PL"/>
        <w:rPr>
          <w:snapToGrid w:val="0"/>
          <w:lang w:eastAsia="zh-CN"/>
        </w:rPr>
      </w:pPr>
      <w:r w:rsidRPr="0099546E">
        <w:rPr>
          <w:snapToGrid w:val="0"/>
          <w:lang w:eastAsia="zh-CN"/>
        </w:rPr>
        <w:tab/>
        <w:t>NA-Resource-Configuration-Item,</w:t>
      </w:r>
    </w:p>
    <w:p w14:paraId="48E17A9A" w14:textId="77777777" w:rsidR="00477DBF" w:rsidRPr="0099546E" w:rsidRDefault="00477DBF" w:rsidP="00477DBF">
      <w:pPr>
        <w:pStyle w:val="PL"/>
        <w:rPr>
          <w:snapToGrid w:val="0"/>
          <w:lang w:eastAsia="zh-CN"/>
        </w:rPr>
      </w:pPr>
      <w:r w:rsidRPr="0099546E">
        <w:rPr>
          <w:snapToGrid w:val="0"/>
          <w:lang w:eastAsia="zh-CN"/>
        </w:rPr>
        <w:tab/>
        <w:t>Serving-Cells-List,</w:t>
      </w:r>
    </w:p>
    <w:p w14:paraId="0D293CB7" w14:textId="77777777" w:rsidR="00477DBF" w:rsidRPr="0099546E" w:rsidRDefault="00477DBF" w:rsidP="00477DBF">
      <w:pPr>
        <w:pStyle w:val="PL"/>
        <w:rPr>
          <w:snapToGrid w:val="0"/>
          <w:lang w:eastAsia="zh-CN"/>
        </w:rPr>
      </w:pPr>
      <w:r w:rsidRPr="0099546E">
        <w:rPr>
          <w:snapToGrid w:val="0"/>
          <w:lang w:eastAsia="zh-CN"/>
        </w:rPr>
        <w:tab/>
        <w:t>Serving-Cells-List-Item,</w:t>
      </w:r>
    </w:p>
    <w:p w14:paraId="020AF8FF" w14:textId="77777777" w:rsidR="00477DBF" w:rsidRPr="00E219DC" w:rsidRDefault="00477DBF" w:rsidP="00477DBF">
      <w:pPr>
        <w:pStyle w:val="PL"/>
        <w:rPr>
          <w:snapToGrid w:val="0"/>
          <w:lang w:eastAsia="zh-CN"/>
        </w:rPr>
      </w:pPr>
      <w:r w:rsidRPr="0099546E">
        <w:rPr>
          <w:snapToGrid w:val="0"/>
          <w:lang w:eastAsia="zh-CN"/>
        </w:rPr>
        <w:tab/>
        <w:t>RBSetConfiguration</w:t>
      </w:r>
      <w:r>
        <w:rPr>
          <w:snapToGrid w:val="0"/>
          <w:lang w:eastAsia="zh-CN"/>
        </w:rPr>
        <w:t>,</w:t>
      </w:r>
    </w:p>
    <w:p w14:paraId="79FF112B" w14:textId="77777777" w:rsidR="00477DBF" w:rsidRDefault="00477DBF" w:rsidP="00477DBF">
      <w:pPr>
        <w:pStyle w:val="PL"/>
        <w:rPr>
          <w:snapToGrid w:val="0"/>
        </w:rPr>
      </w:pPr>
      <w:r>
        <w:rPr>
          <w:snapToGrid w:val="0"/>
        </w:rPr>
        <w:tab/>
        <w:t>PDC</w:t>
      </w:r>
      <w:r w:rsidRPr="001B1528">
        <w:rPr>
          <w:snapToGrid w:val="0"/>
        </w:rPr>
        <w:t>MeasurementPeriodicity</w:t>
      </w:r>
      <w:r>
        <w:rPr>
          <w:snapToGrid w:val="0"/>
        </w:rPr>
        <w:t>,</w:t>
      </w:r>
    </w:p>
    <w:p w14:paraId="4942AA37" w14:textId="77777777" w:rsidR="00477DBF" w:rsidRDefault="00477DBF" w:rsidP="00477DBF">
      <w:pPr>
        <w:pStyle w:val="PL"/>
        <w:rPr>
          <w:snapToGrid w:val="0"/>
        </w:rPr>
      </w:pPr>
      <w:r>
        <w:rPr>
          <w:snapToGrid w:val="0"/>
        </w:rPr>
        <w:tab/>
        <w:t>PDC</w:t>
      </w:r>
      <w:r w:rsidRPr="001B1528">
        <w:rPr>
          <w:snapToGrid w:val="0"/>
        </w:rPr>
        <w:t>MeasurementQuantities</w:t>
      </w:r>
      <w:r>
        <w:rPr>
          <w:snapToGrid w:val="0"/>
        </w:rPr>
        <w:t>,</w:t>
      </w:r>
    </w:p>
    <w:p w14:paraId="1D88D9AC" w14:textId="77777777" w:rsidR="00477DBF" w:rsidRDefault="00477DBF" w:rsidP="00477DBF">
      <w:pPr>
        <w:pStyle w:val="PL"/>
        <w:rPr>
          <w:snapToGrid w:val="0"/>
        </w:rPr>
      </w:pPr>
      <w:r>
        <w:rPr>
          <w:snapToGrid w:val="0"/>
        </w:rPr>
        <w:tab/>
        <w:t>PDC</w:t>
      </w:r>
      <w:r w:rsidRPr="001B1528">
        <w:rPr>
          <w:snapToGrid w:val="0"/>
        </w:rPr>
        <w:t>MeasurementResult</w:t>
      </w:r>
      <w:r>
        <w:rPr>
          <w:snapToGrid w:val="0"/>
        </w:rPr>
        <w:t>,</w:t>
      </w:r>
    </w:p>
    <w:p w14:paraId="26135F39" w14:textId="77777777" w:rsidR="00477DBF" w:rsidRDefault="00477DBF" w:rsidP="00477DBF">
      <w:pPr>
        <w:pStyle w:val="PL"/>
        <w:rPr>
          <w:snapToGrid w:val="0"/>
        </w:rPr>
      </w:pPr>
      <w:r>
        <w:rPr>
          <w:snapToGrid w:val="0"/>
        </w:rPr>
        <w:tab/>
        <w:t>PDCReportType,</w:t>
      </w:r>
    </w:p>
    <w:p w14:paraId="5038C8FA" w14:textId="77777777" w:rsidR="00477DBF" w:rsidRPr="00E219DC" w:rsidRDefault="00477DBF" w:rsidP="00477DBF">
      <w:pPr>
        <w:pStyle w:val="PL"/>
        <w:rPr>
          <w:snapToGrid w:val="0"/>
          <w:lang w:eastAsia="zh-CN"/>
        </w:rPr>
      </w:pPr>
      <w:r>
        <w:rPr>
          <w:snapToGrid w:val="0"/>
        </w:rPr>
        <w:tab/>
        <w:t>RAN-UE-PDC-MeasID,</w:t>
      </w:r>
    </w:p>
    <w:p w14:paraId="2D82EC4C" w14:textId="77777777" w:rsidR="00477DBF" w:rsidRDefault="00477DBF" w:rsidP="00477DBF">
      <w:pPr>
        <w:pStyle w:val="PL"/>
        <w:rPr>
          <w:rFonts w:eastAsia="Batang"/>
          <w:bCs/>
        </w:rPr>
      </w:pPr>
      <w:r>
        <w:rPr>
          <w:rFonts w:eastAsia="Batang"/>
          <w:bCs/>
        </w:rPr>
        <w:tab/>
        <w:t>SCGActivationRequest,</w:t>
      </w:r>
    </w:p>
    <w:p w14:paraId="12AFF269" w14:textId="77777777" w:rsidR="00477DBF" w:rsidRPr="008C20F9" w:rsidRDefault="00477DBF" w:rsidP="00477DBF">
      <w:pPr>
        <w:pStyle w:val="PL"/>
        <w:rPr>
          <w:snapToGrid w:val="0"/>
          <w:lang w:eastAsia="zh-CN"/>
        </w:rPr>
      </w:pPr>
      <w:r>
        <w:rPr>
          <w:rFonts w:eastAsia="Batang"/>
          <w:bCs/>
        </w:rPr>
        <w:tab/>
        <w:t>SCGActivationStatus,</w:t>
      </w:r>
    </w:p>
    <w:p w14:paraId="02F34E9C" w14:textId="77777777" w:rsidR="00477DBF" w:rsidRPr="001645CB" w:rsidRDefault="00477DBF" w:rsidP="00477DBF">
      <w:pPr>
        <w:pStyle w:val="PL"/>
        <w:rPr>
          <w:snapToGrid w:val="0"/>
        </w:rPr>
      </w:pPr>
      <w:r>
        <w:rPr>
          <w:snapToGrid w:val="0"/>
        </w:rPr>
        <w:tab/>
      </w:r>
      <w:r w:rsidRPr="00E357C6">
        <w:rPr>
          <w:snapToGrid w:val="0"/>
        </w:rPr>
        <w:t>TRP-MeasurementUpdateList</w:t>
      </w:r>
      <w:r>
        <w:rPr>
          <w:snapToGrid w:val="0"/>
        </w:rPr>
        <w:t>,</w:t>
      </w:r>
    </w:p>
    <w:p w14:paraId="4B1B6D72" w14:textId="77777777" w:rsidR="00477DBF" w:rsidRPr="00D81976" w:rsidRDefault="00477DBF" w:rsidP="00477DBF">
      <w:pPr>
        <w:pStyle w:val="PL"/>
        <w:rPr>
          <w:snapToGrid w:val="0"/>
        </w:rPr>
      </w:pPr>
      <w:r>
        <w:rPr>
          <w:snapToGrid w:val="0"/>
        </w:rPr>
        <w:tab/>
      </w:r>
      <w:r w:rsidRPr="00D81976">
        <w:rPr>
          <w:snapToGrid w:val="0"/>
        </w:rPr>
        <w:t>PRSTRPList</w:t>
      </w:r>
      <w:r>
        <w:rPr>
          <w:snapToGrid w:val="0"/>
        </w:rPr>
        <w:t>,</w:t>
      </w:r>
    </w:p>
    <w:p w14:paraId="76427FC9" w14:textId="77777777" w:rsidR="00477DBF" w:rsidRDefault="00477DBF" w:rsidP="00477DBF">
      <w:pPr>
        <w:pStyle w:val="PL"/>
        <w:rPr>
          <w:snapToGrid w:val="0"/>
        </w:rPr>
      </w:pPr>
      <w:r>
        <w:rPr>
          <w:snapToGrid w:val="0"/>
        </w:rPr>
        <w:tab/>
      </w:r>
      <w:r w:rsidRPr="00D81976">
        <w:rPr>
          <w:snapToGrid w:val="0"/>
        </w:rPr>
        <w:t>PRSTransmissionTRPList</w:t>
      </w:r>
      <w:r>
        <w:rPr>
          <w:snapToGrid w:val="0"/>
        </w:rPr>
        <w:t>,</w:t>
      </w:r>
    </w:p>
    <w:p w14:paraId="702D3CE6" w14:textId="77777777" w:rsidR="00477DBF" w:rsidRPr="00BD71C6" w:rsidRDefault="00477DBF" w:rsidP="00477DBF">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12863F90" w14:textId="77777777" w:rsidR="00477DBF" w:rsidRDefault="00477DBF" w:rsidP="00477DBF">
      <w:pPr>
        <w:pStyle w:val="PL"/>
        <w:rPr>
          <w:rFonts w:eastAsia="SimSun"/>
          <w:snapToGrid w:val="0"/>
        </w:rPr>
      </w:pPr>
      <w:r>
        <w:rPr>
          <w:rFonts w:eastAsia="SimSun"/>
          <w:snapToGrid w:val="0"/>
        </w:rPr>
        <w:tab/>
        <w:t>TRP-PRS-Info-List,</w:t>
      </w:r>
    </w:p>
    <w:p w14:paraId="43414277" w14:textId="77777777" w:rsidR="00477DBF" w:rsidRDefault="00477DBF" w:rsidP="00477DBF">
      <w:pPr>
        <w:pStyle w:val="PL"/>
        <w:rPr>
          <w:rFonts w:eastAsia="SimSun"/>
          <w:snapToGrid w:val="0"/>
        </w:rPr>
      </w:pPr>
      <w:r>
        <w:rPr>
          <w:rFonts w:eastAsia="SimSun"/>
          <w:snapToGrid w:val="0"/>
        </w:rPr>
        <w:tab/>
        <w:t>PRS-Measurement-Info-List,</w:t>
      </w:r>
    </w:p>
    <w:p w14:paraId="399FB030" w14:textId="77777777" w:rsidR="00477DBF" w:rsidRPr="009E6EC2" w:rsidRDefault="00477DBF" w:rsidP="00477DBF">
      <w:pPr>
        <w:pStyle w:val="PL"/>
        <w:rPr>
          <w:snapToGrid w:val="0"/>
        </w:rPr>
      </w:pPr>
      <w:r w:rsidRPr="00ED28A6">
        <w:rPr>
          <w:snapToGrid w:val="0"/>
        </w:rPr>
        <w:tab/>
        <w:t>PRSConfigRequestType</w:t>
      </w:r>
      <w:r w:rsidRPr="009E6EC2">
        <w:rPr>
          <w:snapToGrid w:val="0"/>
        </w:rPr>
        <w:t>,</w:t>
      </w:r>
    </w:p>
    <w:p w14:paraId="3E36FCED" w14:textId="77777777" w:rsidR="00477DBF" w:rsidRPr="003F777B" w:rsidRDefault="00477DBF" w:rsidP="00477DBF">
      <w:pPr>
        <w:pStyle w:val="PL"/>
        <w:rPr>
          <w:snapToGrid w:val="0"/>
        </w:rPr>
      </w:pPr>
      <w:r w:rsidRPr="003F777B">
        <w:rPr>
          <w:snapToGrid w:val="0"/>
        </w:rPr>
        <w:tab/>
        <w:t>MeasurementCharacteristicsRequestIndicator,</w:t>
      </w:r>
    </w:p>
    <w:p w14:paraId="5E91E19E" w14:textId="77777777" w:rsidR="00477DBF" w:rsidRPr="002D1BEF" w:rsidRDefault="00477DBF" w:rsidP="00477DBF">
      <w:pPr>
        <w:pStyle w:val="PL"/>
        <w:rPr>
          <w:snapToGrid w:val="0"/>
        </w:rPr>
      </w:pPr>
      <w:r w:rsidRPr="003F777B">
        <w:rPr>
          <w:snapToGrid w:val="0"/>
        </w:rPr>
        <w:tab/>
        <w:t>MeasurementTimeOccasion</w:t>
      </w:r>
      <w:r w:rsidRPr="002D1BEF">
        <w:rPr>
          <w:snapToGrid w:val="0"/>
        </w:rPr>
        <w:t>,</w:t>
      </w:r>
    </w:p>
    <w:p w14:paraId="1D895C38" w14:textId="77777777" w:rsidR="00477DBF" w:rsidRDefault="00477DBF" w:rsidP="00477DBF">
      <w:pPr>
        <w:pStyle w:val="PL"/>
        <w:rPr>
          <w:snapToGrid w:val="0"/>
        </w:rPr>
      </w:pPr>
      <w:r w:rsidRPr="002D1BEF">
        <w:rPr>
          <w:snapToGrid w:val="0"/>
        </w:rPr>
        <w:tab/>
        <w:t>UEReportingInformation</w:t>
      </w:r>
      <w:r>
        <w:rPr>
          <w:snapToGrid w:val="0"/>
        </w:rPr>
        <w:t>,</w:t>
      </w:r>
    </w:p>
    <w:p w14:paraId="39A38073" w14:textId="77777777" w:rsidR="00477DBF" w:rsidRPr="008D66F9" w:rsidRDefault="00477DBF" w:rsidP="00477DBF">
      <w:pPr>
        <w:pStyle w:val="PL"/>
        <w:rPr>
          <w:snapToGrid w:val="0"/>
        </w:rPr>
      </w:pPr>
      <w:r>
        <w:rPr>
          <w:snapToGrid w:val="0"/>
        </w:rPr>
        <w:tab/>
        <w:t>P</w:t>
      </w:r>
      <w:r w:rsidRPr="004C204C">
        <w:rPr>
          <w:snapToGrid w:val="0"/>
        </w:rPr>
        <w:t>osConextRevIndication</w:t>
      </w:r>
      <w:r>
        <w:rPr>
          <w:snapToGrid w:val="0"/>
        </w:rPr>
        <w:t>,</w:t>
      </w:r>
    </w:p>
    <w:p w14:paraId="508386C8" w14:textId="77777777" w:rsidR="00477DBF" w:rsidRPr="00E219DC" w:rsidRDefault="00477DBF" w:rsidP="00477DBF">
      <w:pPr>
        <w:pStyle w:val="PL"/>
        <w:rPr>
          <w:snapToGrid w:val="0"/>
          <w:lang w:eastAsia="zh-CN"/>
        </w:rPr>
      </w:pPr>
      <w:r>
        <w:rPr>
          <w:snapToGrid w:val="0"/>
        </w:rPr>
        <w:tab/>
        <w:t>NRRedCapUEIndication,</w:t>
      </w:r>
    </w:p>
    <w:p w14:paraId="60D679AD" w14:textId="77777777" w:rsidR="00477DBF" w:rsidRDefault="00477DBF" w:rsidP="00477DBF">
      <w:pPr>
        <w:pStyle w:val="PL"/>
        <w:rPr>
          <w:snapToGrid w:val="0"/>
        </w:rPr>
      </w:pPr>
      <w:r>
        <w:rPr>
          <w:snapToGrid w:val="0"/>
        </w:rPr>
        <w:tab/>
        <w:t>NRPagingeDRX</w:t>
      </w:r>
      <w:r w:rsidRPr="00A40464">
        <w:rPr>
          <w:snapToGrid w:val="0"/>
        </w:rPr>
        <w:t>Information</w:t>
      </w:r>
      <w:r>
        <w:rPr>
          <w:snapToGrid w:val="0"/>
        </w:rPr>
        <w:t>,</w:t>
      </w:r>
    </w:p>
    <w:p w14:paraId="1F06C594" w14:textId="77777777" w:rsidR="00477DBF" w:rsidRPr="001E1E3A" w:rsidRDefault="00477DBF" w:rsidP="00477DBF">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61D68F89" w14:textId="77777777" w:rsidR="00477DBF" w:rsidRPr="00036EE1" w:rsidRDefault="00477DBF" w:rsidP="00477DBF">
      <w:pPr>
        <w:pStyle w:val="PL"/>
        <w:rPr>
          <w:snapToGrid w:val="0"/>
          <w:lang w:eastAsia="zh-CN"/>
        </w:rPr>
      </w:pPr>
      <w:r>
        <w:rPr>
          <w:snapToGrid w:val="0"/>
        </w:rPr>
        <w:tab/>
      </w:r>
      <w:r>
        <w:rPr>
          <w:snapToGrid w:val="0"/>
          <w:lang w:eastAsia="zh-CN"/>
        </w:rPr>
        <w:t>QoEInformation,</w:t>
      </w:r>
    </w:p>
    <w:p w14:paraId="7F4D73A0" w14:textId="77777777" w:rsidR="00477DBF" w:rsidRDefault="00477DBF" w:rsidP="00477DBF">
      <w:pPr>
        <w:pStyle w:val="PL"/>
        <w:rPr>
          <w:snapToGrid w:val="0"/>
        </w:rPr>
      </w:pPr>
      <w:r w:rsidRPr="00773F11">
        <w:rPr>
          <w:snapToGrid w:val="0"/>
        </w:rPr>
        <w:tab/>
        <w:t>CG-SDTQueryIndication</w:t>
      </w:r>
      <w:r>
        <w:rPr>
          <w:snapToGrid w:val="0"/>
        </w:rPr>
        <w:t>,</w:t>
      </w:r>
    </w:p>
    <w:p w14:paraId="5959C0CD" w14:textId="77777777" w:rsidR="00477DBF" w:rsidRDefault="00477DBF" w:rsidP="00477DBF">
      <w:pPr>
        <w:pStyle w:val="PL"/>
        <w:rPr>
          <w:snapToGrid w:val="0"/>
        </w:rPr>
      </w:pPr>
      <w:r>
        <w:rPr>
          <w:snapToGrid w:val="0"/>
        </w:rPr>
        <w:tab/>
        <w:t>CG-SDTKeptIndicator,</w:t>
      </w:r>
    </w:p>
    <w:p w14:paraId="63466617" w14:textId="77777777" w:rsidR="00477DBF" w:rsidRPr="009A1425" w:rsidRDefault="00477DBF" w:rsidP="00477DBF">
      <w:pPr>
        <w:pStyle w:val="PL"/>
        <w:rPr>
          <w:snapToGrid w:val="0"/>
          <w:lang w:val="sv-SE"/>
        </w:rPr>
      </w:pPr>
      <w:r>
        <w:rPr>
          <w:snapToGrid w:val="0"/>
        </w:rPr>
        <w:tab/>
        <w:t>CG-SDTSessionInfo,</w:t>
      </w:r>
    </w:p>
    <w:p w14:paraId="1EC77698" w14:textId="77777777" w:rsidR="00477DBF" w:rsidRPr="00401AD1" w:rsidRDefault="00477DBF" w:rsidP="00477DBF">
      <w:pPr>
        <w:pStyle w:val="PL"/>
        <w:rPr>
          <w:rFonts w:eastAsia="SimSun"/>
          <w:snapToGrid w:val="0"/>
        </w:rPr>
      </w:pPr>
      <w:r>
        <w:rPr>
          <w:rFonts w:eastAsia="SimSun"/>
          <w:snapToGrid w:val="0"/>
        </w:rPr>
        <w:tab/>
        <w:t>SDTInformation,</w:t>
      </w:r>
    </w:p>
    <w:p w14:paraId="651D70D2" w14:textId="77777777" w:rsidR="00477DBF" w:rsidRDefault="00477DBF" w:rsidP="00477DBF">
      <w:pPr>
        <w:pStyle w:val="PL"/>
        <w:rPr>
          <w:snapToGrid w:val="0"/>
        </w:rPr>
      </w:pPr>
      <w:r>
        <w:rPr>
          <w:snapToGrid w:val="0"/>
        </w:rPr>
        <w:tab/>
        <w:t>FiveG-ProSeAuthorized,</w:t>
      </w:r>
    </w:p>
    <w:p w14:paraId="357E0CB2" w14:textId="77777777" w:rsidR="00477DBF" w:rsidRDefault="00477DBF" w:rsidP="00477DBF">
      <w:pPr>
        <w:pStyle w:val="PL"/>
        <w:rPr>
          <w:snapToGrid w:val="0"/>
          <w:lang w:eastAsia="zh-CN"/>
        </w:rPr>
      </w:pPr>
      <w:r>
        <w:rPr>
          <w:snapToGrid w:val="0"/>
          <w:lang w:eastAsia="zh-CN"/>
        </w:rPr>
        <w:tab/>
        <w:t>UuRLCChannelToBeSetupList,</w:t>
      </w:r>
    </w:p>
    <w:p w14:paraId="3FB9CB6D" w14:textId="77777777" w:rsidR="00477DBF" w:rsidRDefault="00477DBF" w:rsidP="00477DBF">
      <w:pPr>
        <w:pStyle w:val="PL"/>
        <w:rPr>
          <w:snapToGrid w:val="0"/>
          <w:lang w:eastAsia="zh-CN"/>
        </w:rPr>
      </w:pPr>
      <w:r>
        <w:rPr>
          <w:snapToGrid w:val="0"/>
          <w:lang w:eastAsia="zh-CN"/>
        </w:rPr>
        <w:tab/>
        <w:t>UuRLCChannelToBeModifiedList,</w:t>
      </w:r>
    </w:p>
    <w:p w14:paraId="55BDE85E" w14:textId="77777777" w:rsidR="00477DBF" w:rsidRDefault="00477DBF" w:rsidP="00477DBF">
      <w:pPr>
        <w:pStyle w:val="PL"/>
        <w:rPr>
          <w:snapToGrid w:val="0"/>
          <w:lang w:eastAsia="zh-CN"/>
        </w:rPr>
      </w:pPr>
      <w:r>
        <w:rPr>
          <w:snapToGrid w:val="0"/>
          <w:lang w:eastAsia="zh-CN"/>
        </w:rPr>
        <w:tab/>
        <w:t>UuRLCChannelToBeReleasedList,</w:t>
      </w:r>
    </w:p>
    <w:p w14:paraId="71883AD5" w14:textId="77777777" w:rsidR="00477DBF" w:rsidRDefault="00477DBF" w:rsidP="00477DBF">
      <w:pPr>
        <w:pStyle w:val="PL"/>
        <w:rPr>
          <w:snapToGrid w:val="0"/>
          <w:lang w:eastAsia="zh-CN"/>
        </w:rPr>
      </w:pPr>
      <w:r>
        <w:rPr>
          <w:snapToGrid w:val="0"/>
          <w:lang w:eastAsia="zh-CN"/>
        </w:rPr>
        <w:tab/>
        <w:t>UuRLCChannelSetupList,</w:t>
      </w:r>
    </w:p>
    <w:p w14:paraId="1245F1AC" w14:textId="77777777" w:rsidR="00477DBF" w:rsidRDefault="00477DBF" w:rsidP="00477DBF">
      <w:pPr>
        <w:pStyle w:val="PL"/>
        <w:rPr>
          <w:snapToGrid w:val="0"/>
          <w:lang w:eastAsia="zh-CN"/>
        </w:rPr>
      </w:pPr>
      <w:r>
        <w:rPr>
          <w:snapToGrid w:val="0"/>
          <w:lang w:eastAsia="zh-CN"/>
        </w:rPr>
        <w:tab/>
        <w:t>UuRLCChannelFailedToBeSetupList,</w:t>
      </w:r>
    </w:p>
    <w:p w14:paraId="2055035E" w14:textId="77777777" w:rsidR="00477DBF" w:rsidRDefault="00477DBF" w:rsidP="00477DBF">
      <w:pPr>
        <w:pStyle w:val="PL"/>
        <w:rPr>
          <w:snapToGrid w:val="0"/>
          <w:lang w:eastAsia="zh-CN"/>
        </w:rPr>
      </w:pPr>
      <w:r>
        <w:rPr>
          <w:snapToGrid w:val="0"/>
          <w:lang w:eastAsia="zh-CN"/>
        </w:rPr>
        <w:tab/>
        <w:t>UuRLCChannelModifiedList,</w:t>
      </w:r>
    </w:p>
    <w:p w14:paraId="786EE33E" w14:textId="77777777" w:rsidR="00477DBF" w:rsidRDefault="00477DBF" w:rsidP="00477DBF">
      <w:pPr>
        <w:pStyle w:val="PL"/>
        <w:rPr>
          <w:snapToGrid w:val="0"/>
          <w:lang w:eastAsia="zh-CN"/>
        </w:rPr>
      </w:pPr>
      <w:r>
        <w:rPr>
          <w:snapToGrid w:val="0"/>
          <w:lang w:eastAsia="zh-CN"/>
        </w:rPr>
        <w:lastRenderedPageBreak/>
        <w:tab/>
        <w:t>UuRLCChannelFailedToBeModifiedList,</w:t>
      </w:r>
    </w:p>
    <w:p w14:paraId="5110C745" w14:textId="77777777" w:rsidR="00477DBF" w:rsidRDefault="00477DBF" w:rsidP="00477DBF">
      <w:pPr>
        <w:pStyle w:val="PL"/>
        <w:rPr>
          <w:snapToGrid w:val="0"/>
          <w:lang w:eastAsia="zh-CN"/>
        </w:rPr>
      </w:pPr>
      <w:r>
        <w:rPr>
          <w:snapToGrid w:val="0"/>
          <w:lang w:eastAsia="zh-CN"/>
        </w:rPr>
        <w:tab/>
        <w:t>UuRLCChannelRequiredToBeModifiedList,</w:t>
      </w:r>
    </w:p>
    <w:p w14:paraId="0BB984C0" w14:textId="77777777" w:rsidR="00477DBF" w:rsidRDefault="00477DBF" w:rsidP="00477DBF">
      <w:pPr>
        <w:pStyle w:val="PL"/>
        <w:rPr>
          <w:snapToGrid w:val="0"/>
          <w:lang w:eastAsia="zh-CN"/>
        </w:rPr>
      </w:pPr>
      <w:r>
        <w:rPr>
          <w:snapToGrid w:val="0"/>
          <w:lang w:eastAsia="zh-CN"/>
        </w:rPr>
        <w:tab/>
        <w:t>UuRLCChannelRequiredToBeReleasedList,</w:t>
      </w:r>
    </w:p>
    <w:p w14:paraId="672675B1" w14:textId="77777777" w:rsidR="00477DBF" w:rsidRDefault="00477DBF" w:rsidP="00477DBF">
      <w:pPr>
        <w:pStyle w:val="PL"/>
        <w:rPr>
          <w:snapToGrid w:val="0"/>
          <w:lang w:eastAsia="zh-CN"/>
        </w:rPr>
      </w:pPr>
      <w:r>
        <w:rPr>
          <w:snapToGrid w:val="0"/>
          <w:lang w:eastAsia="zh-CN"/>
        </w:rPr>
        <w:tab/>
        <w:t>PC5RLCChannelToBeSetupList,</w:t>
      </w:r>
    </w:p>
    <w:p w14:paraId="497DED21" w14:textId="77777777" w:rsidR="00477DBF" w:rsidRDefault="00477DBF" w:rsidP="00477DBF">
      <w:pPr>
        <w:pStyle w:val="PL"/>
        <w:rPr>
          <w:snapToGrid w:val="0"/>
          <w:lang w:eastAsia="zh-CN"/>
        </w:rPr>
      </w:pPr>
      <w:r>
        <w:rPr>
          <w:snapToGrid w:val="0"/>
          <w:lang w:eastAsia="zh-CN"/>
        </w:rPr>
        <w:tab/>
        <w:t>PC5RLCChannelToBeModifiedList,</w:t>
      </w:r>
    </w:p>
    <w:p w14:paraId="7EFEDF0E" w14:textId="77777777" w:rsidR="00477DBF" w:rsidRDefault="00477DBF" w:rsidP="00477DBF">
      <w:pPr>
        <w:pStyle w:val="PL"/>
        <w:rPr>
          <w:snapToGrid w:val="0"/>
          <w:lang w:eastAsia="zh-CN"/>
        </w:rPr>
      </w:pPr>
      <w:r>
        <w:rPr>
          <w:snapToGrid w:val="0"/>
          <w:lang w:eastAsia="zh-CN"/>
        </w:rPr>
        <w:tab/>
        <w:t>PC5RLCChannelToBeReleasedList,</w:t>
      </w:r>
    </w:p>
    <w:p w14:paraId="12C014A6" w14:textId="77777777" w:rsidR="00477DBF" w:rsidRDefault="00477DBF" w:rsidP="00477DBF">
      <w:pPr>
        <w:pStyle w:val="PL"/>
        <w:rPr>
          <w:snapToGrid w:val="0"/>
          <w:lang w:eastAsia="zh-CN"/>
        </w:rPr>
      </w:pPr>
      <w:r>
        <w:rPr>
          <w:snapToGrid w:val="0"/>
          <w:lang w:eastAsia="zh-CN"/>
        </w:rPr>
        <w:tab/>
        <w:t>PC5RLCChannelSetupList,</w:t>
      </w:r>
    </w:p>
    <w:p w14:paraId="6DE4E1D1" w14:textId="77777777" w:rsidR="00477DBF" w:rsidRDefault="00477DBF" w:rsidP="00477DBF">
      <w:pPr>
        <w:pStyle w:val="PL"/>
        <w:rPr>
          <w:snapToGrid w:val="0"/>
          <w:lang w:eastAsia="zh-CN"/>
        </w:rPr>
      </w:pPr>
      <w:r>
        <w:rPr>
          <w:snapToGrid w:val="0"/>
          <w:lang w:eastAsia="zh-CN"/>
        </w:rPr>
        <w:tab/>
        <w:t>PC5RLCChannelFailedToBeSetupList,</w:t>
      </w:r>
    </w:p>
    <w:p w14:paraId="00B81401" w14:textId="77777777" w:rsidR="00477DBF" w:rsidRDefault="00477DBF" w:rsidP="00477DBF">
      <w:pPr>
        <w:pStyle w:val="PL"/>
        <w:rPr>
          <w:snapToGrid w:val="0"/>
          <w:lang w:eastAsia="zh-CN"/>
        </w:rPr>
      </w:pPr>
      <w:r>
        <w:rPr>
          <w:snapToGrid w:val="0"/>
          <w:lang w:eastAsia="zh-CN"/>
        </w:rPr>
        <w:tab/>
        <w:t>PC5RLCChannelFailedToBeModifiedList,</w:t>
      </w:r>
    </w:p>
    <w:p w14:paraId="30E40E41" w14:textId="77777777" w:rsidR="00477DBF" w:rsidRDefault="00477DBF" w:rsidP="00477DBF">
      <w:pPr>
        <w:pStyle w:val="PL"/>
        <w:rPr>
          <w:snapToGrid w:val="0"/>
          <w:lang w:eastAsia="zh-CN"/>
        </w:rPr>
      </w:pPr>
      <w:r>
        <w:rPr>
          <w:snapToGrid w:val="0"/>
          <w:lang w:eastAsia="zh-CN"/>
        </w:rPr>
        <w:tab/>
        <w:t>PC5RLCChannelRequiredToBeModifiedList,</w:t>
      </w:r>
    </w:p>
    <w:p w14:paraId="3803ADAE" w14:textId="77777777" w:rsidR="00477DBF" w:rsidRDefault="00477DBF" w:rsidP="00477DBF">
      <w:pPr>
        <w:pStyle w:val="PL"/>
        <w:rPr>
          <w:snapToGrid w:val="0"/>
          <w:lang w:eastAsia="zh-CN"/>
        </w:rPr>
      </w:pPr>
      <w:r>
        <w:rPr>
          <w:snapToGrid w:val="0"/>
          <w:lang w:eastAsia="zh-CN"/>
        </w:rPr>
        <w:tab/>
        <w:t>PC5RLCChannelRequiredToBeReleasedList,</w:t>
      </w:r>
    </w:p>
    <w:p w14:paraId="002AB7EE" w14:textId="77777777" w:rsidR="00477DBF" w:rsidRDefault="00477DBF" w:rsidP="00477DBF">
      <w:pPr>
        <w:pStyle w:val="PL"/>
        <w:rPr>
          <w:snapToGrid w:val="0"/>
          <w:lang w:eastAsia="zh-CN"/>
        </w:rPr>
      </w:pPr>
      <w:r>
        <w:rPr>
          <w:snapToGrid w:val="0"/>
          <w:lang w:eastAsia="zh-CN"/>
        </w:rPr>
        <w:tab/>
        <w:t>PC5RLCChannelModifiedList,</w:t>
      </w:r>
    </w:p>
    <w:p w14:paraId="01DEDAD0" w14:textId="77777777" w:rsidR="00477DBF" w:rsidRDefault="00477DBF" w:rsidP="00477DBF">
      <w:pPr>
        <w:pStyle w:val="PL"/>
        <w:rPr>
          <w:rFonts w:cs="CG Times (WN)"/>
        </w:rPr>
      </w:pPr>
      <w:r>
        <w:rPr>
          <w:rFonts w:cs="CG Times (WN)"/>
        </w:rPr>
        <w:tab/>
        <w:t>RemoteUELocalID,</w:t>
      </w:r>
    </w:p>
    <w:p w14:paraId="5D7D1DA0" w14:textId="77777777" w:rsidR="00477DBF" w:rsidRDefault="00477DBF" w:rsidP="00477DBF">
      <w:pPr>
        <w:pStyle w:val="PL"/>
      </w:pPr>
      <w:r>
        <w:tab/>
        <w:t>PathSwitchConfiguration,</w:t>
      </w:r>
    </w:p>
    <w:p w14:paraId="23E676F4" w14:textId="77777777" w:rsidR="00477DBF" w:rsidRDefault="00477DBF" w:rsidP="00477DBF">
      <w:pPr>
        <w:pStyle w:val="PL"/>
        <w:rPr>
          <w:rFonts w:cs="CG Times (WN)"/>
        </w:rPr>
      </w:pPr>
      <w:r>
        <w:rPr>
          <w:rFonts w:cs="CG Times (WN)"/>
        </w:rPr>
        <w:tab/>
      </w:r>
      <w:r w:rsidRPr="00AB46F6">
        <w:rPr>
          <w:rFonts w:cs="CG Times (WN)"/>
        </w:rPr>
        <w:t>SidelinkRelayConfiguration</w:t>
      </w:r>
      <w:r>
        <w:rPr>
          <w:rFonts w:cs="CG Times (WN)"/>
        </w:rPr>
        <w:t>,</w:t>
      </w:r>
    </w:p>
    <w:p w14:paraId="5B6E4183" w14:textId="77777777" w:rsidR="00477DBF" w:rsidRPr="00832A01" w:rsidRDefault="00477DBF" w:rsidP="00477DBF">
      <w:pPr>
        <w:pStyle w:val="PL"/>
        <w:rPr>
          <w:snapToGrid w:val="0"/>
          <w:lang w:eastAsia="zh-CN"/>
        </w:rPr>
      </w:pPr>
      <w:r>
        <w:rPr>
          <w:rFonts w:cs="CG Times (WN)"/>
        </w:rPr>
        <w:tab/>
      </w:r>
      <w:r w:rsidRPr="00832A01">
        <w:rPr>
          <w:snapToGrid w:val="0"/>
        </w:rPr>
        <w:t>PagingCause</w:t>
      </w:r>
      <w:r>
        <w:rPr>
          <w:snapToGrid w:val="0"/>
        </w:rPr>
        <w:t>,</w:t>
      </w:r>
    </w:p>
    <w:p w14:paraId="2FD41462" w14:textId="77777777" w:rsidR="00477DBF" w:rsidRDefault="00477DBF" w:rsidP="00477DBF">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761ECC9D" w14:textId="77777777" w:rsidR="00477DBF" w:rsidRDefault="00477DBF" w:rsidP="00477DBF">
      <w:pPr>
        <w:pStyle w:val="PL"/>
        <w:rPr>
          <w:rFonts w:eastAsia="SimSun"/>
          <w:snapToGrid w:val="0"/>
          <w:lang w:eastAsia="zh-CN"/>
        </w:rPr>
      </w:pPr>
      <w:r>
        <w:rPr>
          <w:rFonts w:eastAsia="SimSun"/>
          <w:snapToGrid w:val="0"/>
          <w:lang w:eastAsia="zh-CN"/>
        </w:rPr>
        <w:tab/>
        <w:t>UEPagingCapability,</w:t>
      </w:r>
    </w:p>
    <w:p w14:paraId="169C9B26" w14:textId="77777777" w:rsidR="00477DBF" w:rsidRDefault="00477DBF" w:rsidP="00477DBF">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10F8BAE1" w14:textId="77777777" w:rsidR="00477DBF" w:rsidRDefault="00477DBF" w:rsidP="00477DBF">
      <w:pPr>
        <w:pStyle w:val="PL"/>
        <w:rPr>
          <w:rFonts w:eastAsia="SimSun"/>
          <w:snapToGrid w:val="0"/>
          <w:lang w:eastAsia="zh-CN"/>
        </w:rPr>
      </w:pPr>
      <w:r>
        <w:rPr>
          <w:rFonts w:eastAsia="SimSun"/>
          <w:snapToGrid w:val="0"/>
          <w:lang w:eastAsia="zh-CN"/>
        </w:rPr>
        <w:tab/>
        <w:t>MDTPollutedMeasurementIndicator,</w:t>
      </w:r>
    </w:p>
    <w:p w14:paraId="3125F473" w14:textId="77777777" w:rsidR="00477DBF" w:rsidRDefault="00477DBF" w:rsidP="00477DBF">
      <w:pPr>
        <w:pStyle w:val="PL"/>
      </w:pPr>
      <w:r w:rsidRPr="000B694B">
        <w:rPr>
          <w:rFonts w:cs="Courier New"/>
        </w:rPr>
        <w:tab/>
      </w:r>
      <w:r>
        <w:t>UE-MulticastMRBs-ConfirmedToBeModified-Item,</w:t>
      </w:r>
    </w:p>
    <w:p w14:paraId="181FA7C9" w14:textId="77777777" w:rsidR="00477DBF" w:rsidRDefault="00477DBF" w:rsidP="00477DBF">
      <w:pPr>
        <w:pStyle w:val="PL"/>
      </w:pPr>
      <w:r w:rsidRPr="000B694B">
        <w:rPr>
          <w:rFonts w:cs="Courier New"/>
        </w:rPr>
        <w:tab/>
      </w:r>
      <w:r>
        <w:t>UE-MulticastMRBs-RequiredToBeModified-Item,</w:t>
      </w:r>
    </w:p>
    <w:p w14:paraId="117492DA" w14:textId="77777777" w:rsidR="00477DBF" w:rsidRDefault="00477DBF" w:rsidP="00477DBF">
      <w:pPr>
        <w:pStyle w:val="PL"/>
      </w:pPr>
      <w:r>
        <w:tab/>
        <w:t>UE-MulticastMRBs-RequiredToBeReleased-Item,</w:t>
      </w:r>
    </w:p>
    <w:p w14:paraId="40327DF3" w14:textId="77777777" w:rsidR="00477DBF" w:rsidRDefault="00477DBF" w:rsidP="00477DBF">
      <w:pPr>
        <w:pStyle w:val="PL"/>
      </w:pPr>
      <w:bookmarkStart w:id="349" w:name="_Hlk135863805"/>
      <w:r w:rsidRPr="00AA7855">
        <w:tab/>
      </w:r>
      <w:r w:rsidRPr="00AA7855">
        <w:rPr>
          <w:snapToGrid w:val="0"/>
          <w:lang w:eastAsia="zh-CN"/>
        </w:rPr>
        <w:t>UE-MulticastMRBs-Setup-</w:t>
      </w:r>
      <w:r w:rsidRPr="00AA7855">
        <w:t>Item,</w:t>
      </w:r>
    </w:p>
    <w:bookmarkEnd w:id="349"/>
    <w:p w14:paraId="6C16BB6D" w14:textId="77777777" w:rsidR="00477DBF" w:rsidRDefault="00477DBF" w:rsidP="00477DBF">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3F2130DF" w14:textId="77777777" w:rsidR="00477DBF" w:rsidRPr="00AA7855" w:rsidRDefault="00477DBF" w:rsidP="00477DBF">
      <w:pPr>
        <w:pStyle w:val="PL"/>
      </w:pPr>
      <w:r w:rsidRPr="00AA7855">
        <w:tab/>
        <w:t>UE-MulticastMRBs-ToBeReleased-Item,</w:t>
      </w:r>
    </w:p>
    <w:p w14:paraId="775CA09E" w14:textId="77777777" w:rsidR="00477DBF" w:rsidRDefault="00477DBF" w:rsidP="00477DBF">
      <w:pPr>
        <w:pStyle w:val="PL"/>
      </w:pPr>
      <w:r w:rsidRPr="000B694B">
        <w:tab/>
        <w:t>UE-MulticastMRBs-ToBeSetup-Item</w:t>
      </w:r>
      <w:r>
        <w:t>,</w:t>
      </w:r>
    </w:p>
    <w:p w14:paraId="378AC3C9" w14:textId="77777777" w:rsidR="00477DBF" w:rsidRPr="000B694B" w:rsidRDefault="00477DBF" w:rsidP="00477DBF">
      <w:pPr>
        <w:pStyle w:val="PL"/>
      </w:pPr>
      <w:r>
        <w:tab/>
      </w:r>
      <w:r>
        <w:rPr>
          <w:rFonts w:eastAsia="ＭＳ 明朝"/>
        </w:rPr>
        <w:t>UE-MulticastMRBs-ToBeSetup-atModify-Item</w:t>
      </w:r>
      <w:r>
        <w:t>,</w:t>
      </w:r>
    </w:p>
    <w:p w14:paraId="6185CF8F" w14:textId="77777777" w:rsidR="00477DBF" w:rsidRDefault="00477DBF" w:rsidP="00477DBF">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65787D1C" w14:textId="77777777" w:rsidR="00477DBF" w:rsidRDefault="00477DBF" w:rsidP="00477DBF">
      <w:pPr>
        <w:pStyle w:val="PL"/>
        <w:rPr>
          <w:snapToGrid w:val="0"/>
          <w:lang w:eastAsia="zh-CN"/>
        </w:rPr>
      </w:pPr>
      <w:r>
        <w:rPr>
          <w:snapToGrid w:val="0"/>
          <w:lang w:eastAsia="zh-CN"/>
        </w:rPr>
        <w:tab/>
        <w:t>BAP-Header-Rewriting-Removed-List-Item,</w:t>
      </w:r>
    </w:p>
    <w:p w14:paraId="5A64850B" w14:textId="77777777" w:rsidR="00477DBF" w:rsidRDefault="00477DBF" w:rsidP="00477DBF">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5D50EA16" w14:textId="77777777" w:rsidR="00477DBF" w:rsidRDefault="00477DBF" w:rsidP="00477DBF">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043127D6" w14:textId="77777777" w:rsidR="00477DBF" w:rsidRDefault="00477DBF" w:rsidP="00477DBF">
      <w:pPr>
        <w:pStyle w:val="PL"/>
        <w:rPr>
          <w:snapToGrid w:val="0"/>
        </w:rPr>
      </w:pPr>
      <w:r>
        <w:rPr>
          <w:snapToGrid w:val="0"/>
          <w:lang w:eastAsia="zh-CN"/>
        </w:rPr>
        <w:tab/>
      </w:r>
      <w:r>
        <w:rPr>
          <w:snapToGrid w:val="0"/>
        </w:rPr>
        <w:t>ActivationRequestType,</w:t>
      </w:r>
    </w:p>
    <w:p w14:paraId="6CD1E80C" w14:textId="77777777" w:rsidR="00477DBF" w:rsidRDefault="00477DBF" w:rsidP="00477DBF">
      <w:pPr>
        <w:pStyle w:val="PL"/>
      </w:pPr>
      <w:r>
        <w:tab/>
      </w:r>
      <w:r w:rsidRPr="00CF07A6">
        <w:t>PosMeasGapPreConfigList</w:t>
      </w:r>
      <w:r>
        <w:t>,</w:t>
      </w:r>
    </w:p>
    <w:p w14:paraId="4BC0141D" w14:textId="77777777" w:rsidR="00477DBF" w:rsidRDefault="00477DBF" w:rsidP="00477DBF">
      <w:pPr>
        <w:pStyle w:val="PL"/>
        <w:rPr>
          <w:snapToGrid w:val="0"/>
          <w:lang w:eastAsia="zh-CN"/>
        </w:rPr>
      </w:pPr>
      <w:r>
        <w:rPr>
          <w:snapToGrid w:val="0"/>
        </w:rPr>
        <w:tab/>
        <w:t>PosMeasurementPeriodicityNR-AoA</w:t>
      </w:r>
      <w:r>
        <w:t>,</w:t>
      </w:r>
    </w:p>
    <w:p w14:paraId="22D06AD6" w14:textId="77777777" w:rsidR="00477DBF" w:rsidRDefault="00477DBF" w:rsidP="00477DBF">
      <w:pPr>
        <w:pStyle w:val="PL"/>
        <w:rPr>
          <w:snapToGrid w:val="0"/>
          <w:lang w:eastAsia="zh-CN"/>
        </w:rPr>
      </w:pPr>
      <w:r>
        <w:rPr>
          <w:snapToGrid w:val="0"/>
          <w:lang w:eastAsia="zh-CN"/>
        </w:rPr>
        <w:tab/>
        <w:t>SRSPosRRCInactiveConfig</w:t>
      </w:r>
      <w:r>
        <w:t>,</w:t>
      </w:r>
    </w:p>
    <w:p w14:paraId="309F6677" w14:textId="77777777" w:rsidR="00477DBF" w:rsidRDefault="00477DBF" w:rsidP="00477DBF">
      <w:pPr>
        <w:pStyle w:val="PL"/>
        <w:rPr>
          <w:snapToGrid w:val="0"/>
        </w:rPr>
      </w:pPr>
      <w:r>
        <w:rPr>
          <w:snapToGrid w:val="0"/>
          <w:lang w:eastAsia="zh-CN"/>
        </w:rPr>
        <w:tab/>
      </w:r>
      <w:r>
        <w:rPr>
          <w:snapToGrid w:val="0"/>
        </w:rPr>
        <w:t>SDTBearerConfigurationQueryIndication,</w:t>
      </w:r>
    </w:p>
    <w:p w14:paraId="6E2AAB16" w14:textId="77777777" w:rsidR="00477DBF" w:rsidRDefault="00477DBF" w:rsidP="00477DBF">
      <w:pPr>
        <w:pStyle w:val="PL"/>
        <w:rPr>
          <w:snapToGrid w:val="0"/>
        </w:rPr>
      </w:pPr>
      <w:r>
        <w:rPr>
          <w:snapToGrid w:val="0"/>
        </w:rPr>
        <w:tab/>
        <w:t>SDTBearerConfigurationInfo,</w:t>
      </w:r>
    </w:p>
    <w:p w14:paraId="75F24C3F" w14:textId="77777777" w:rsidR="00477DBF" w:rsidRDefault="00477DBF" w:rsidP="00477DBF">
      <w:pPr>
        <w:pStyle w:val="PL"/>
      </w:pPr>
      <w:r>
        <w:rPr>
          <w:snapToGrid w:val="0"/>
        </w:rPr>
        <w:tab/>
      </w:r>
      <w:r>
        <w:t>ServingCellMO-List</w:t>
      </w:r>
      <w:r w:rsidRPr="000C084E">
        <w:t>-Item</w:t>
      </w:r>
      <w:r>
        <w:t>,</w:t>
      </w:r>
    </w:p>
    <w:p w14:paraId="6B640465" w14:textId="77777777" w:rsidR="00477DBF" w:rsidRDefault="00477DBF" w:rsidP="00477DBF">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77098C1A" w14:textId="77777777" w:rsidR="00477DBF" w:rsidRPr="00E219DC" w:rsidRDefault="00477DBF" w:rsidP="00477DBF">
      <w:pPr>
        <w:pStyle w:val="PL"/>
        <w:rPr>
          <w:snapToGrid w:val="0"/>
          <w:lang w:eastAsia="zh-CN"/>
        </w:rPr>
      </w:pPr>
      <w:r>
        <w:tab/>
        <w:t>Pos</w:t>
      </w:r>
      <w:r w:rsidRPr="00EA5FA7">
        <w:t>SItypeList</w:t>
      </w:r>
      <w:r>
        <w:rPr>
          <w:snapToGrid w:val="0"/>
        </w:rPr>
        <w:t>,</w:t>
      </w:r>
    </w:p>
    <w:p w14:paraId="4450B390" w14:textId="77777777" w:rsidR="00477DBF" w:rsidRDefault="00477DBF" w:rsidP="00477DBF">
      <w:pPr>
        <w:pStyle w:val="PL"/>
        <w:rPr>
          <w:snapToGrid w:val="0"/>
          <w:lang w:eastAsia="zh-CN"/>
        </w:rPr>
      </w:pPr>
      <w:r>
        <w:rPr>
          <w:snapToGrid w:val="0"/>
        </w:rPr>
        <w:tab/>
        <w:t>DAPS-HO-Status</w:t>
      </w:r>
      <w:r>
        <w:rPr>
          <w:rFonts w:hint="eastAsia"/>
          <w:snapToGrid w:val="0"/>
          <w:lang w:eastAsia="zh-CN"/>
        </w:rPr>
        <w:t>,</w:t>
      </w:r>
    </w:p>
    <w:p w14:paraId="6705675D" w14:textId="77777777" w:rsidR="00477DBF" w:rsidRDefault="00477DBF" w:rsidP="00477DBF">
      <w:pPr>
        <w:pStyle w:val="PL"/>
        <w:rPr>
          <w:snapToGrid w:val="0"/>
          <w:lang w:val="en-US" w:eastAsia="zh-CN"/>
        </w:rPr>
      </w:pPr>
      <w:r w:rsidRPr="00775BA6">
        <w:rPr>
          <w:snapToGrid w:val="0"/>
        </w:rPr>
        <w:tab/>
        <w:t>UuRLCChannelID</w:t>
      </w:r>
      <w:r>
        <w:rPr>
          <w:snapToGrid w:val="0"/>
          <w:lang w:val="en-US" w:eastAsia="zh-CN"/>
        </w:rPr>
        <w:t>,</w:t>
      </w:r>
    </w:p>
    <w:p w14:paraId="555B42A3" w14:textId="77777777" w:rsidR="00477DBF" w:rsidRDefault="00477DBF" w:rsidP="00477DBF">
      <w:pPr>
        <w:pStyle w:val="PL"/>
        <w:rPr>
          <w:snapToGrid w:val="0"/>
          <w:lang w:val="en-US" w:eastAsia="zh-CN"/>
        </w:rPr>
      </w:pPr>
      <w:r>
        <w:rPr>
          <w:snapToGrid w:val="0"/>
        </w:rPr>
        <w:tab/>
        <w:t>UplinkTxDirectCurrentTwoCarrierListInfo</w:t>
      </w:r>
      <w:r>
        <w:rPr>
          <w:rFonts w:hint="eastAsia"/>
          <w:snapToGrid w:val="0"/>
          <w:lang w:val="en-US" w:eastAsia="zh-CN"/>
        </w:rPr>
        <w:t>,</w:t>
      </w:r>
    </w:p>
    <w:p w14:paraId="2918379D" w14:textId="77777777" w:rsidR="00477DBF" w:rsidRDefault="00477DBF" w:rsidP="00477DBF">
      <w:pPr>
        <w:pStyle w:val="PL"/>
        <w:rPr>
          <w:snapToGrid w:val="0"/>
        </w:rPr>
      </w:pPr>
      <w:r>
        <w:rPr>
          <w:snapToGrid w:val="0"/>
        </w:rPr>
        <w:tab/>
        <w:t>SRSPosRRCInactiveQueryIndication,</w:t>
      </w:r>
    </w:p>
    <w:p w14:paraId="211A580E" w14:textId="77777777" w:rsidR="00477DBF" w:rsidRDefault="00477DBF" w:rsidP="00477DBF">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0AB0D8A5" w14:textId="77777777" w:rsidR="00477DBF" w:rsidRDefault="00477DBF" w:rsidP="00477DBF">
      <w:pPr>
        <w:pStyle w:val="PL"/>
        <w:rPr>
          <w:snapToGrid w:val="0"/>
        </w:rPr>
      </w:pPr>
      <w:r>
        <w:rPr>
          <w:lang w:eastAsia="zh-CN"/>
        </w:rPr>
        <w:tab/>
        <w:t>UlTxDirectCurrentMoreCarrierInformation</w:t>
      </w:r>
      <w:r>
        <w:rPr>
          <w:snapToGrid w:val="0"/>
        </w:rPr>
        <w:t>,</w:t>
      </w:r>
    </w:p>
    <w:p w14:paraId="3D73F753" w14:textId="77777777" w:rsidR="00477DBF" w:rsidRDefault="00477DBF" w:rsidP="00477DBF">
      <w:pPr>
        <w:pStyle w:val="PL"/>
        <w:rPr>
          <w:snapToGrid w:val="0"/>
        </w:rPr>
      </w:pPr>
      <w:r>
        <w:rPr>
          <w:snapToGrid w:val="0"/>
        </w:rPr>
        <w:tab/>
        <w:t>CPACMCG</w:t>
      </w:r>
      <w:r w:rsidRPr="00642677">
        <w:rPr>
          <w:snapToGrid w:val="0"/>
        </w:rPr>
        <w:t>Information</w:t>
      </w:r>
      <w:r>
        <w:rPr>
          <w:snapToGrid w:val="0"/>
        </w:rPr>
        <w:t>,</w:t>
      </w:r>
    </w:p>
    <w:p w14:paraId="24E40CA3" w14:textId="77777777" w:rsidR="00477DBF" w:rsidRPr="0030753D" w:rsidRDefault="00477DBF" w:rsidP="00477DBF">
      <w:pPr>
        <w:pStyle w:val="PL"/>
      </w:pPr>
      <w:r>
        <w:rPr>
          <w:lang w:val="en-US" w:eastAsia="zh-CN"/>
        </w:rPr>
        <w:tab/>
      </w:r>
      <w:r>
        <w:rPr>
          <w:rFonts w:hint="eastAsia"/>
          <w:lang w:val="en-US" w:eastAsia="zh-CN"/>
        </w:rPr>
        <w:t>Extended</w:t>
      </w:r>
      <w:r>
        <w:t>UEIdentityIndexValue</w:t>
      </w:r>
      <w:r w:rsidRPr="0030753D">
        <w:t>,</w:t>
      </w:r>
    </w:p>
    <w:p w14:paraId="5BC588C1" w14:textId="77777777" w:rsidR="00477DBF" w:rsidRPr="00644324" w:rsidRDefault="00477DBF" w:rsidP="00477DBF">
      <w:pPr>
        <w:pStyle w:val="PL"/>
      </w:pPr>
      <w:r>
        <w:tab/>
      </w:r>
      <w:r w:rsidRPr="00897557">
        <w:t>HashedUEIdentityIndexValue</w:t>
      </w:r>
      <w:r w:rsidRPr="00644324">
        <w:t>,</w:t>
      </w:r>
    </w:p>
    <w:p w14:paraId="441C2F27" w14:textId="77777777" w:rsidR="00477DBF" w:rsidRPr="00644324" w:rsidRDefault="00477DBF" w:rsidP="00477DBF">
      <w:pPr>
        <w:pStyle w:val="PL"/>
      </w:pPr>
      <w:r>
        <w:rPr>
          <w:rFonts w:eastAsia="SimSun" w:hint="eastAsia"/>
          <w:lang w:val="en-US" w:eastAsia="zh-CN"/>
        </w:rPr>
        <w:tab/>
        <w:t>DedicatedSIDeliveryIndication</w:t>
      </w:r>
      <w:r w:rsidRPr="00644324">
        <w:t>,</w:t>
      </w:r>
    </w:p>
    <w:p w14:paraId="0849B93F" w14:textId="77777777" w:rsidR="00477DBF" w:rsidRDefault="00477DBF" w:rsidP="00477DBF">
      <w:pPr>
        <w:pStyle w:val="PL"/>
      </w:pPr>
      <w:r w:rsidRPr="00644324">
        <w:tab/>
        <w:t>Configured-BWP-List</w:t>
      </w:r>
      <w:r w:rsidRPr="00047B7D">
        <w:rPr>
          <w:snapToGrid w:val="0"/>
        </w:rPr>
        <w:t>,</w:t>
      </w:r>
    </w:p>
    <w:p w14:paraId="0F5463B5" w14:textId="77777777" w:rsidR="00477DBF" w:rsidRPr="00D67C38" w:rsidRDefault="00477DBF" w:rsidP="00477DBF">
      <w:pPr>
        <w:pStyle w:val="PL"/>
        <w:rPr>
          <w:rFonts w:eastAsia="SimSun"/>
          <w:snapToGrid w:val="0"/>
          <w:lang w:eastAsia="zh-CN"/>
        </w:rPr>
      </w:pPr>
      <w:r>
        <w:rPr>
          <w:lang w:val="en-US"/>
        </w:rPr>
        <w:tab/>
      </w:r>
      <w:r>
        <w:t>MT-SDT-Information,</w:t>
      </w:r>
    </w:p>
    <w:p w14:paraId="3381C49C" w14:textId="77777777" w:rsidR="00477DBF" w:rsidRDefault="00477DBF" w:rsidP="00477DBF">
      <w:pPr>
        <w:pStyle w:val="PL"/>
        <w:rPr>
          <w:noProof w:val="0"/>
        </w:rPr>
      </w:pPr>
      <w:r>
        <w:rPr>
          <w:noProof w:val="0"/>
        </w:rPr>
        <w:lastRenderedPageBreak/>
        <w:tab/>
      </w:r>
      <w:proofErr w:type="spellStart"/>
      <w:r>
        <w:rPr>
          <w:noProof w:val="0"/>
        </w:rPr>
        <w:t>LTMInformation</w:t>
      </w:r>
      <w:proofErr w:type="spellEnd"/>
      <w:r>
        <w:rPr>
          <w:noProof w:val="0"/>
        </w:rPr>
        <w:t>-Setup,</w:t>
      </w:r>
    </w:p>
    <w:p w14:paraId="146074CF" w14:textId="77777777" w:rsidR="00477DBF" w:rsidRDefault="00477DBF" w:rsidP="00477DBF">
      <w:pPr>
        <w:pStyle w:val="PL"/>
        <w:rPr>
          <w:noProof w:val="0"/>
        </w:rPr>
      </w:pPr>
      <w:r>
        <w:rPr>
          <w:noProof w:val="0"/>
        </w:rPr>
        <w:tab/>
      </w:r>
      <w:r>
        <w:t>LTMConfigurationIDMappingList,</w:t>
      </w:r>
      <w:r>
        <w:rPr>
          <w:noProof w:val="0"/>
        </w:rPr>
        <w:tab/>
      </w:r>
      <w:proofErr w:type="spellStart"/>
      <w:r>
        <w:rPr>
          <w:noProof w:val="0"/>
        </w:rPr>
        <w:t>LTMInformation</w:t>
      </w:r>
      <w:proofErr w:type="spellEnd"/>
      <w:r>
        <w:rPr>
          <w:noProof w:val="0"/>
        </w:rPr>
        <w:t>-Modify,</w:t>
      </w:r>
    </w:p>
    <w:p w14:paraId="536DDE66" w14:textId="77777777" w:rsidR="00477DBF" w:rsidRDefault="00477DBF" w:rsidP="00477DBF">
      <w:pPr>
        <w:pStyle w:val="PL"/>
      </w:pPr>
      <w:r>
        <w:rPr>
          <w:noProof w:val="0"/>
        </w:rPr>
        <w:tab/>
      </w:r>
      <w:proofErr w:type="spellStart"/>
      <w:r>
        <w:rPr>
          <w:noProof w:val="0"/>
        </w:rPr>
        <w:t>LTMCells</w:t>
      </w:r>
      <w:proofErr w:type="spellEnd"/>
      <w:r>
        <w:rPr>
          <w:noProof w:val="0"/>
        </w:rPr>
        <w:t>-</w:t>
      </w:r>
      <w:proofErr w:type="spellStart"/>
      <w:r>
        <w:rPr>
          <w:noProof w:val="0"/>
        </w:rPr>
        <w:t>ToBeReleased</w:t>
      </w:r>
      <w:proofErr w:type="spellEnd"/>
      <w:r>
        <w:rPr>
          <w:noProof w:val="0"/>
        </w:rPr>
        <w:t>-List,</w:t>
      </w:r>
      <w:r>
        <w:tab/>
        <w:t>LTMConfiguration,</w:t>
      </w:r>
    </w:p>
    <w:p w14:paraId="38F9C78C" w14:textId="77777777" w:rsidR="00477DBF" w:rsidRDefault="00477DBF" w:rsidP="00477DBF">
      <w:pPr>
        <w:pStyle w:val="PL"/>
      </w:pPr>
      <w:r>
        <w:tab/>
        <w:t>EarlySyncInformation-Request,</w:t>
      </w:r>
    </w:p>
    <w:p w14:paraId="61690D30" w14:textId="77777777" w:rsidR="00477DBF" w:rsidRDefault="00477DBF" w:rsidP="00477DBF">
      <w:pPr>
        <w:pStyle w:val="PL"/>
        <w:rPr>
          <w:snapToGrid w:val="0"/>
        </w:rPr>
      </w:pPr>
      <w:r>
        <w:tab/>
      </w:r>
      <w:r w:rsidRPr="000315FB">
        <w:rPr>
          <w:snapToGrid w:val="0"/>
        </w:rPr>
        <w:t>EarlySyncInformation</w:t>
      </w:r>
      <w:r>
        <w:rPr>
          <w:snapToGrid w:val="0"/>
        </w:rPr>
        <w:t>,</w:t>
      </w:r>
    </w:p>
    <w:p w14:paraId="162BE7A5" w14:textId="77777777" w:rsidR="00477DBF" w:rsidRDefault="00477DBF" w:rsidP="00477DBF">
      <w:pPr>
        <w:pStyle w:val="PL"/>
        <w:rPr>
          <w:snapToGrid w:val="0"/>
        </w:rPr>
      </w:pPr>
      <w:r>
        <w:rPr>
          <w:snapToGrid w:val="0"/>
        </w:rPr>
        <w:tab/>
      </w:r>
      <w:r w:rsidRPr="000315FB">
        <w:rPr>
          <w:snapToGrid w:val="0"/>
        </w:rPr>
        <w:t>EarlySyncInformation</w:t>
      </w:r>
      <w:r>
        <w:rPr>
          <w:snapToGrid w:val="0"/>
        </w:rPr>
        <w:t>-List,</w:t>
      </w:r>
    </w:p>
    <w:p w14:paraId="2D626C6D" w14:textId="77777777" w:rsidR="00477DBF" w:rsidRDefault="00477DBF" w:rsidP="00477DBF">
      <w:pPr>
        <w:pStyle w:val="PL"/>
        <w:rPr>
          <w:snapToGrid w:val="0"/>
        </w:rPr>
      </w:pPr>
      <w:r>
        <w:rPr>
          <w:snapToGrid w:val="0"/>
        </w:rPr>
        <w:tab/>
      </w:r>
      <w:r>
        <w:t>LTMCellSwitchInformation,</w:t>
      </w:r>
    </w:p>
    <w:p w14:paraId="33E65004" w14:textId="77777777" w:rsidR="00477DBF" w:rsidRDefault="00477DBF" w:rsidP="00477DBF">
      <w:pPr>
        <w:pStyle w:val="PL"/>
        <w:rPr>
          <w:rFonts w:eastAsia="SimSun"/>
          <w:snapToGrid w:val="0"/>
          <w:lang w:eastAsia="zh-CN"/>
        </w:rPr>
      </w:pPr>
      <w:r>
        <w:tab/>
      </w:r>
      <w:r w:rsidRPr="00E11488">
        <w:t>TAInformation-List</w:t>
      </w:r>
      <w:r>
        <w:rPr>
          <w:rFonts w:eastAsia="SimSun"/>
          <w:snapToGrid w:val="0"/>
          <w:lang w:eastAsia="zh-CN"/>
        </w:rPr>
        <w:t>,</w:t>
      </w:r>
    </w:p>
    <w:p w14:paraId="259868B2" w14:textId="77777777" w:rsidR="00477DBF" w:rsidRDefault="00477DBF" w:rsidP="00477DBF">
      <w:pPr>
        <w:pStyle w:val="PL"/>
        <w:rPr>
          <w:snapToGrid w:val="0"/>
        </w:rPr>
      </w:pPr>
      <w:r>
        <w:rPr>
          <w:rFonts w:eastAsia="SimSun"/>
          <w:snapToGrid w:val="0"/>
          <w:lang w:eastAsia="zh-CN"/>
        </w:rPr>
        <w:tab/>
        <w:t>DeactivationIndication</w:t>
      </w:r>
      <w:r>
        <w:rPr>
          <w:snapToGrid w:val="0"/>
        </w:rPr>
        <w:t>,</w:t>
      </w:r>
    </w:p>
    <w:p w14:paraId="62F533D4" w14:textId="77777777" w:rsidR="00477DBF" w:rsidRPr="006D3F33" w:rsidRDefault="00477DBF" w:rsidP="00477DBF">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73D22A93" w14:textId="77777777" w:rsidR="00477DBF" w:rsidRPr="00F3700B" w:rsidRDefault="00477DBF" w:rsidP="00477DBF">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60B82C15" w14:textId="77777777" w:rsidR="00477DBF" w:rsidRDefault="00477DBF" w:rsidP="00477DBF">
      <w:pPr>
        <w:pStyle w:val="PL"/>
        <w:rPr>
          <w:rFonts w:eastAsia="SimSun"/>
          <w:snapToGrid w:val="0"/>
          <w:lang w:eastAsia="zh-CN"/>
        </w:rPr>
      </w:pPr>
      <w:r>
        <w:tab/>
        <w:t>PathAdditionInformation</w:t>
      </w:r>
      <w:r>
        <w:rPr>
          <w:rFonts w:eastAsia="SimSun"/>
          <w:snapToGrid w:val="0"/>
          <w:lang w:eastAsia="zh-CN"/>
        </w:rPr>
        <w:t>,</w:t>
      </w:r>
    </w:p>
    <w:p w14:paraId="14800403" w14:textId="77777777" w:rsidR="00477DBF" w:rsidRDefault="00477DBF" w:rsidP="00477DBF">
      <w:pPr>
        <w:pStyle w:val="PL"/>
        <w:rPr>
          <w:rFonts w:eastAsia="SimSun"/>
          <w:snapToGrid w:val="0"/>
          <w:lang w:eastAsia="zh-CN"/>
        </w:rPr>
      </w:pPr>
      <w:r>
        <w:rPr>
          <w:rFonts w:eastAsia="SimSun"/>
          <w:snapToGrid w:val="0"/>
          <w:lang w:eastAsia="zh-CN"/>
        </w:rPr>
        <w:tab/>
        <w:t>RANTSSRequestType,</w:t>
      </w:r>
    </w:p>
    <w:p w14:paraId="0E26AD87" w14:textId="77777777" w:rsidR="00477DBF" w:rsidRDefault="00477DBF" w:rsidP="00477DBF">
      <w:pPr>
        <w:pStyle w:val="PL"/>
        <w:rPr>
          <w:rFonts w:eastAsia="SimSun"/>
          <w:snapToGrid w:val="0"/>
          <w:lang w:eastAsia="zh-CN"/>
        </w:rPr>
      </w:pPr>
      <w:r>
        <w:rPr>
          <w:rFonts w:eastAsia="SimSun"/>
          <w:snapToGrid w:val="0"/>
          <w:lang w:eastAsia="zh-CN"/>
        </w:rPr>
        <w:tab/>
        <w:t>RANTimingSynchronisationStatusInfo,</w:t>
      </w:r>
    </w:p>
    <w:p w14:paraId="7CDBBDA0" w14:textId="77777777" w:rsidR="00477DBF" w:rsidRDefault="00477DBF" w:rsidP="00477DBF">
      <w:pPr>
        <w:pStyle w:val="PL"/>
      </w:pPr>
      <w:r>
        <w:rPr>
          <w:rFonts w:eastAsia="SimSun"/>
          <w:snapToGrid w:val="0"/>
          <w:lang w:eastAsia="zh-CN"/>
        </w:rPr>
        <w:tab/>
      </w:r>
      <w:r>
        <w:t>GlobalGNB-ID,</w:t>
      </w:r>
    </w:p>
    <w:p w14:paraId="15069C10" w14:textId="3073EA2E" w:rsidR="00477DBF" w:rsidRDefault="00477DBF" w:rsidP="00477DBF">
      <w:pPr>
        <w:pStyle w:val="PL"/>
      </w:pPr>
      <w:r>
        <w:tab/>
        <w:t>Activated-Cells-Mapping-List-Item,</w:t>
      </w:r>
    </w:p>
    <w:p w14:paraId="399DCBE2" w14:textId="77777777" w:rsidR="00477DBF" w:rsidRDefault="00477DBF" w:rsidP="00477DBF">
      <w:pPr>
        <w:pStyle w:val="PL"/>
      </w:pPr>
      <w:r>
        <w:tab/>
        <w:t>RRC-Terminating-IAB-Donor-Related-Info,</w:t>
      </w:r>
    </w:p>
    <w:p w14:paraId="75A36E2C" w14:textId="77777777" w:rsidR="00477DBF" w:rsidRDefault="00477DBF" w:rsidP="00477DBF">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19C67C5B" w14:textId="77777777" w:rsidR="00477DBF" w:rsidRPr="005C42A6" w:rsidRDefault="00477DBF" w:rsidP="00477DBF">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6E9D77F6" w14:textId="77777777" w:rsidR="00477DBF" w:rsidRPr="00FD0FDA" w:rsidRDefault="00477DBF" w:rsidP="00477DBF">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2A100E75" w14:textId="77777777" w:rsidR="00477DBF" w:rsidRPr="00FD0FDA" w:rsidRDefault="00477DBF" w:rsidP="00477DBF">
      <w:pPr>
        <w:pStyle w:val="PL"/>
        <w:rPr>
          <w:noProof w:val="0"/>
          <w:lang w:val="fr-FR"/>
        </w:rPr>
      </w:pPr>
      <w:r w:rsidRPr="00FD0FDA">
        <w:rPr>
          <w:rFonts w:eastAsia="SimSun"/>
          <w:snapToGrid w:val="0"/>
          <w:lang w:val="fr-FR" w:eastAsia="zh-CN"/>
        </w:rPr>
        <w:tab/>
      </w:r>
      <w:r w:rsidRPr="00FD0FDA">
        <w:rPr>
          <w:noProof w:val="0"/>
          <w:lang w:val="fr-FR"/>
        </w:rPr>
        <w:t>IndicationMCInactiveReception,</w:t>
      </w:r>
    </w:p>
    <w:p w14:paraId="45075C2B" w14:textId="77777777" w:rsidR="00477DBF" w:rsidRPr="00E53D33" w:rsidRDefault="00477DBF" w:rsidP="00477DBF">
      <w:pPr>
        <w:pStyle w:val="PL"/>
      </w:pPr>
      <w:r w:rsidRPr="00FD0FDA">
        <w:rPr>
          <w:noProof w:val="0"/>
          <w:lang w:val="fr-FR"/>
        </w:rPr>
        <w:tab/>
      </w:r>
      <w:r w:rsidRPr="00E53D33">
        <w:t xml:space="preserve">MulticastCU2DURRCInfo, </w:t>
      </w:r>
    </w:p>
    <w:p w14:paraId="4667CA44" w14:textId="77777777" w:rsidR="00477DBF" w:rsidRPr="00E53D33" w:rsidRDefault="00477DBF" w:rsidP="00477DBF">
      <w:pPr>
        <w:pStyle w:val="PL"/>
        <w:rPr>
          <w:rFonts w:eastAsia="SimSun"/>
          <w:snapToGrid w:val="0"/>
          <w:lang w:eastAsia="zh-CN"/>
        </w:rPr>
      </w:pPr>
      <w:r w:rsidRPr="00E53D33">
        <w:tab/>
        <w:t>MulticastDU2CURRCInfo,</w:t>
      </w:r>
    </w:p>
    <w:p w14:paraId="16C77B15" w14:textId="77777777" w:rsidR="00477DBF" w:rsidRPr="00E53D33" w:rsidRDefault="00477DBF" w:rsidP="00477DBF">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7DC98913" w14:textId="77777777" w:rsidR="00477DBF" w:rsidRPr="00E53D33" w:rsidRDefault="00477DBF" w:rsidP="00477DBF">
      <w:pPr>
        <w:pStyle w:val="PL"/>
        <w:rPr>
          <w:rFonts w:eastAsia="SimSun"/>
          <w:snapToGrid w:val="0"/>
        </w:rPr>
      </w:pPr>
      <w:r w:rsidRPr="00E53D33">
        <w:rPr>
          <w:rFonts w:eastAsia="SimSun"/>
          <w:snapToGrid w:val="0"/>
        </w:rPr>
        <w:tab/>
        <w:t>F1UTunnelNotEstablished,</w:t>
      </w:r>
    </w:p>
    <w:p w14:paraId="379CA3CD" w14:textId="77777777" w:rsidR="00477DBF" w:rsidRPr="00E53D33" w:rsidRDefault="00477DBF" w:rsidP="00477DBF">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0F44B9BB" w14:textId="77777777" w:rsidR="00477DBF" w:rsidRDefault="00477DBF" w:rsidP="00477DBF">
      <w:pPr>
        <w:pStyle w:val="PL"/>
        <w:rPr>
          <w:snapToGrid w:val="0"/>
        </w:rPr>
      </w:pPr>
      <w:bookmarkStart w:id="350" w:name="_Hlk152270076"/>
      <w:r>
        <w:rPr>
          <w:snapToGrid w:val="0"/>
        </w:rPr>
        <w:tab/>
        <w:t>NRA2XServicesAuthorized,</w:t>
      </w:r>
      <w:bookmarkEnd w:id="350"/>
    </w:p>
    <w:p w14:paraId="5A95EEA2" w14:textId="77777777" w:rsidR="00477DBF" w:rsidRDefault="00477DBF" w:rsidP="00477DBF">
      <w:pPr>
        <w:pStyle w:val="PL"/>
        <w:rPr>
          <w:snapToGrid w:val="0"/>
          <w:lang w:val="en-US"/>
        </w:rPr>
      </w:pPr>
      <w:bookmarkStart w:id="351" w:name="_Hlk152270104"/>
      <w:r>
        <w:rPr>
          <w:snapToGrid w:val="0"/>
        </w:rPr>
        <w:tab/>
        <w:t>LTEA2XServicesAuthorized</w:t>
      </w:r>
      <w:r>
        <w:rPr>
          <w:snapToGrid w:val="0"/>
          <w:lang w:val="en-US"/>
        </w:rPr>
        <w:t>,</w:t>
      </w:r>
      <w:bookmarkEnd w:id="351"/>
    </w:p>
    <w:p w14:paraId="44F0A36E" w14:textId="77777777" w:rsidR="00477DBF" w:rsidRPr="00EA5FA7" w:rsidRDefault="00477DBF" w:rsidP="00477DBF">
      <w:pPr>
        <w:pStyle w:val="PL"/>
        <w:rPr>
          <w:rFonts w:cs="Courier New"/>
        </w:rPr>
      </w:pPr>
      <w:r>
        <w:rPr>
          <w:snapToGrid w:val="0"/>
        </w:rPr>
        <w:tab/>
        <w:t>NR</w:t>
      </w:r>
      <w:r>
        <w:rPr>
          <w:rFonts w:hint="eastAsia"/>
          <w:snapToGrid w:val="0"/>
          <w:lang w:eastAsia="zh-CN"/>
        </w:rPr>
        <w:t>e</w:t>
      </w:r>
      <w:r>
        <w:rPr>
          <w:snapToGrid w:val="0"/>
        </w:rPr>
        <w:t>RedCapUEIndication,</w:t>
      </w:r>
    </w:p>
    <w:p w14:paraId="5EBA7FFC" w14:textId="77777777" w:rsidR="00477DBF" w:rsidRDefault="00477DBF" w:rsidP="00477DBF">
      <w:pPr>
        <w:pStyle w:val="PL"/>
      </w:pPr>
      <w:r>
        <w:rPr>
          <w:snapToGrid w:val="0"/>
        </w:rPr>
        <w:tab/>
      </w:r>
      <w:r>
        <w:t>NRPaginglongeDRXInformationforRRCINACTIVE,</w:t>
      </w:r>
    </w:p>
    <w:p w14:paraId="33CCDC43" w14:textId="77777777" w:rsidR="00477DBF" w:rsidRDefault="00477DBF" w:rsidP="00477DBF">
      <w:pPr>
        <w:pStyle w:val="PL"/>
      </w:pPr>
      <w:r>
        <w:rPr>
          <w:rFonts w:cs="Courier New"/>
        </w:rPr>
        <w:tab/>
      </w:r>
      <w:r>
        <w:t>Cells-With-SSBs-Activated-List,</w:t>
      </w:r>
    </w:p>
    <w:p w14:paraId="4744C0BC" w14:textId="05FC50BD" w:rsidR="00477DBF" w:rsidRPr="00477DBF" w:rsidRDefault="00477DBF" w:rsidP="00EB0720">
      <w:pPr>
        <w:pStyle w:val="PL"/>
        <w:rPr>
          <w:rFonts w:eastAsiaTheme="minorEastAsia" w:cs="Courier New"/>
        </w:rPr>
      </w:pPr>
      <w:r>
        <w:tab/>
        <w:t>Recommended-SSBs-for-Paging-List</w:t>
      </w:r>
      <w:ins w:id="352" w:author="Boyuan Zhang" w:date="2024-02-17T16:39:00Z">
        <w:r w:rsidR="00EB0720">
          <w:t>,</w:t>
        </w:r>
      </w:ins>
    </w:p>
    <w:p w14:paraId="36E689CE" w14:textId="16CF451C" w:rsidR="00EB0720" w:rsidRDefault="00EB0720" w:rsidP="00EB0720">
      <w:pPr>
        <w:pStyle w:val="PL"/>
        <w:rPr>
          <w:ins w:id="353" w:author="Boyuan Zhang" w:date="2024-02-17T16:39:00Z"/>
          <w:rFonts w:eastAsiaTheme="minorEastAsia"/>
          <w:snapToGrid w:val="0"/>
        </w:rPr>
      </w:pPr>
      <w:ins w:id="354" w:author="Boyuan Zhang" w:date="2024-02-17T16:39:00Z">
        <w:r>
          <w:rPr>
            <w:rFonts w:eastAsiaTheme="minorEastAsia"/>
            <w:snapToGrid w:val="0"/>
          </w:rPr>
          <w:tab/>
          <w:t>TxResourceReq-Item,</w:t>
        </w:r>
      </w:ins>
    </w:p>
    <w:p w14:paraId="289B01AA" w14:textId="2E7C9C3C" w:rsidR="00EB0720" w:rsidRPr="00EB0720" w:rsidRDefault="00EB0720" w:rsidP="00EB0720">
      <w:pPr>
        <w:pStyle w:val="PL"/>
        <w:rPr>
          <w:rFonts w:eastAsiaTheme="minorEastAsia"/>
          <w:snapToGrid w:val="0"/>
        </w:rPr>
      </w:pPr>
      <w:ins w:id="355" w:author="Boyuan Zhang" w:date="2024-02-17T16:39:00Z">
        <w:r>
          <w:rPr>
            <w:rFonts w:eastAsiaTheme="minorEastAsia"/>
            <w:snapToGrid w:val="0"/>
          </w:rPr>
          <w:tab/>
        </w:r>
        <w:r>
          <w:rPr>
            <w:rFonts w:ascii="DengXian" w:eastAsia="DengXian" w:hAnsi="DengXian" w:hint="eastAsia"/>
            <w:snapToGrid w:val="0"/>
            <w:lang w:eastAsia="zh-CN"/>
          </w:rPr>
          <w:t>Tx</w:t>
        </w:r>
        <w:r>
          <w:rPr>
            <w:rFonts w:eastAsiaTheme="minorEastAsia"/>
            <w:snapToGrid w:val="0"/>
          </w:rPr>
          <w:t>ResourceReq-ToBeModified-Item,</w:t>
        </w:r>
      </w:ins>
    </w:p>
    <w:p w14:paraId="4FF7E0F6" w14:textId="77777777" w:rsidR="00477DBF" w:rsidRPr="00EA5FA7" w:rsidRDefault="00477DBF" w:rsidP="00477DBF">
      <w:pPr>
        <w:pStyle w:val="PL"/>
        <w:rPr>
          <w:snapToGrid w:val="0"/>
        </w:rPr>
      </w:pPr>
    </w:p>
    <w:p w14:paraId="737E29C9" w14:textId="77777777" w:rsidR="00477DBF" w:rsidRPr="002C4EA2" w:rsidRDefault="00477DBF" w:rsidP="00477DBF">
      <w:pPr>
        <w:pStyle w:val="PL"/>
        <w:rPr>
          <w:snapToGrid w:val="0"/>
        </w:rPr>
      </w:pPr>
      <w:r w:rsidRPr="002C4EA2">
        <w:rPr>
          <w:snapToGrid w:val="0"/>
        </w:rPr>
        <w:t>FROM F1AP-IEs</w:t>
      </w:r>
    </w:p>
    <w:p w14:paraId="4A15FDDA" w14:textId="77777777" w:rsidR="00477DBF" w:rsidRPr="002C4EA2" w:rsidRDefault="00477DBF" w:rsidP="00477DBF">
      <w:pPr>
        <w:pStyle w:val="PL"/>
        <w:rPr>
          <w:snapToGrid w:val="0"/>
        </w:rPr>
      </w:pPr>
    </w:p>
    <w:p w14:paraId="48B87B85" w14:textId="77777777" w:rsidR="00477DBF" w:rsidRPr="00232ABB" w:rsidRDefault="00477DBF" w:rsidP="00477DBF">
      <w:pPr>
        <w:pStyle w:val="PL"/>
        <w:rPr>
          <w:snapToGrid w:val="0"/>
          <w:lang w:val="fr-FR"/>
        </w:rPr>
      </w:pPr>
      <w:r w:rsidRPr="002C4EA2">
        <w:rPr>
          <w:snapToGrid w:val="0"/>
        </w:rPr>
        <w:tab/>
      </w:r>
      <w:r w:rsidRPr="00232ABB">
        <w:rPr>
          <w:snapToGrid w:val="0"/>
          <w:lang w:val="fr-FR"/>
        </w:rPr>
        <w:t>PrivateIE-Container{},</w:t>
      </w:r>
    </w:p>
    <w:p w14:paraId="686789A9" w14:textId="77777777" w:rsidR="00477DBF" w:rsidRPr="0009701E" w:rsidRDefault="00477DBF" w:rsidP="00477DBF">
      <w:pPr>
        <w:pStyle w:val="PL"/>
        <w:rPr>
          <w:snapToGrid w:val="0"/>
          <w:lang w:val="fr-FR"/>
        </w:rPr>
      </w:pPr>
      <w:r w:rsidRPr="00232ABB">
        <w:rPr>
          <w:snapToGrid w:val="0"/>
          <w:lang w:val="fr-FR"/>
        </w:rPr>
        <w:tab/>
      </w:r>
      <w:r w:rsidRPr="0009701E">
        <w:rPr>
          <w:snapToGrid w:val="0"/>
          <w:lang w:val="fr-FR"/>
        </w:rPr>
        <w:t>ProtocolExtensionContainer{},</w:t>
      </w:r>
    </w:p>
    <w:p w14:paraId="67190B42" w14:textId="77777777" w:rsidR="00477DBF" w:rsidRPr="0009701E" w:rsidRDefault="00477DBF" w:rsidP="00477DBF">
      <w:pPr>
        <w:pStyle w:val="PL"/>
        <w:rPr>
          <w:snapToGrid w:val="0"/>
          <w:lang w:val="fr-FR"/>
        </w:rPr>
      </w:pPr>
      <w:r w:rsidRPr="0009701E">
        <w:rPr>
          <w:snapToGrid w:val="0"/>
          <w:lang w:val="fr-FR"/>
        </w:rPr>
        <w:tab/>
        <w:t>ProtocolIE-Container{},</w:t>
      </w:r>
    </w:p>
    <w:p w14:paraId="46D1CE46" w14:textId="77777777" w:rsidR="00477DBF" w:rsidRPr="0009701E" w:rsidRDefault="00477DBF" w:rsidP="00477DBF">
      <w:pPr>
        <w:pStyle w:val="PL"/>
        <w:rPr>
          <w:snapToGrid w:val="0"/>
          <w:lang w:val="fr-FR"/>
        </w:rPr>
      </w:pPr>
      <w:r w:rsidRPr="0009701E">
        <w:rPr>
          <w:snapToGrid w:val="0"/>
          <w:lang w:val="fr-FR"/>
        </w:rPr>
        <w:tab/>
        <w:t>ProtocolIE-ContainerPair{},</w:t>
      </w:r>
    </w:p>
    <w:p w14:paraId="79E33176" w14:textId="77777777" w:rsidR="00477DBF" w:rsidRPr="00232ABB" w:rsidRDefault="00477DBF" w:rsidP="00477DBF">
      <w:pPr>
        <w:pStyle w:val="PL"/>
        <w:rPr>
          <w:snapToGrid w:val="0"/>
          <w:lang w:val="fr-FR"/>
        </w:rPr>
      </w:pPr>
      <w:r w:rsidRPr="0009701E">
        <w:rPr>
          <w:snapToGrid w:val="0"/>
          <w:lang w:val="fr-FR"/>
        </w:rPr>
        <w:tab/>
      </w:r>
      <w:r w:rsidRPr="00232ABB">
        <w:rPr>
          <w:snapToGrid w:val="0"/>
          <w:lang w:val="fr-FR"/>
        </w:rPr>
        <w:t>ProtocolIE-SingleContainer{},</w:t>
      </w:r>
    </w:p>
    <w:p w14:paraId="1BED7A80" w14:textId="77777777" w:rsidR="00477DBF" w:rsidRPr="00232ABB" w:rsidRDefault="00477DBF" w:rsidP="00477DBF">
      <w:pPr>
        <w:pStyle w:val="PL"/>
        <w:rPr>
          <w:snapToGrid w:val="0"/>
          <w:lang w:val="fr-FR"/>
        </w:rPr>
      </w:pPr>
      <w:r w:rsidRPr="00232ABB">
        <w:rPr>
          <w:snapToGrid w:val="0"/>
          <w:lang w:val="fr-FR"/>
        </w:rPr>
        <w:tab/>
        <w:t>F1AP-PRIVATE-IES,</w:t>
      </w:r>
    </w:p>
    <w:p w14:paraId="00813315" w14:textId="77777777" w:rsidR="00477DBF" w:rsidRPr="00EA5FA7" w:rsidRDefault="00477DBF" w:rsidP="00477DBF">
      <w:pPr>
        <w:pStyle w:val="PL"/>
        <w:rPr>
          <w:snapToGrid w:val="0"/>
        </w:rPr>
      </w:pPr>
      <w:r w:rsidRPr="00232ABB">
        <w:rPr>
          <w:snapToGrid w:val="0"/>
          <w:lang w:val="fr-FR"/>
        </w:rPr>
        <w:tab/>
      </w:r>
      <w:r w:rsidRPr="00EA5FA7">
        <w:rPr>
          <w:snapToGrid w:val="0"/>
        </w:rPr>
        <w:t>F1AP-PROTOCOL-EXTENSION,</w:t>
      </w:r>
    </w:p>
    <w:p w14:paraId="7791510A" w14:textId="77777777" w:rsidR="00477DBF" w:rsidRPr="00EA5FA7" w:rsidRDefault="00477DBF" w:rsidP="00477DBF">
      <w:pPr>
        <w:pStyle w:val="PL"/>
        <w:rPr>
          <w:snapToGrid w:val="0"/>
        </w:rPr>
      </w:pPr>
      <w:r w:rsidRPr="00EA5FA7">
        <w:rPr>
          <w:snapToGrid w:val="0"/>
        </w:rPr>
        <w:tab/>
        <w:t>F1AP-PROTOCOL-IES,</w:t>
      </w:r>
    </w:p>
    <w:p w14:paraId="1CDEF77B" w14:textId="77777777" w:rsidR="00477DBF" w:rsidRPr="00EA5FA7" w:rsidRDefault="00477DBF" w:rsidP="00477DBF">
      <w:pPr>
        <w:pStyle w:val="PL"/>
        <w:rPr>
          <w:snapToGrid w:val="0"/>
        </w:rPr>
      </w:pPr>
      <w:r w:rsidRPr="00EA5FA7">
        <w:rPr>
          <w:snapToGrid w:val="0"/>
        </w:rPr>
        <w:tab/>
        <w:t>F1AP-PROTOCOL-IES-PAIR</w:t>
      </w:r>
    </w:p>
    <w:p w14:paraId="30C8D8AA" w14:textId="77777777" w:rsidR="00477DBF" w:rsidRPr="00EA5FA7" w:rsidRDefault="00477DBF" w:rsidP="00477DBF">
      <w:pPr>
        <w:pStyle w:val="PL"/>
        <w:rPr>
          <w:snapToGrid w:val="0"/>
        </w:rPr>
      </w:pPr>
    </w:p>
    <w:p w14:paraId="242CC754" w14:textId="77777777" w:rsidR="00477DBF" w:rsidRPr="00EA5FA7" w:rsidRDefault="00477DBF" w:rsidP="00477DBF">
      <w:pPr>
        <w:pStyle w:val="PL"/>
        <w:rPr>
          <w:snapToGrid w:val="0"/>
        </w:rPr>
      </w:pPr>
      <w:r w:rsidRPr="00EA5FA7">
        <w:rPr>
          <w:snapToGrid w:val="0"/>
        </w:rPr>
        <w:t>FROM F1AP-Containers</w:t>
      </w:r>
    </w:p>
    <w:p w14:paraId="64E7A5A0" w14:textId="77777777" w:rsidR="00477DBF" w:rsidRPr="00EA5FA7" w:rsidRDefault="00477DBF" w:rsidP="00477DBF">
      <w:pPr>
        <w:pStyle w:val="PL"/>
        <w:rPr>
          <w:snapToGrid w:val="0"/>
        </w:rPr>
      </w:pPr>
    </w:p>
    <w:p w14:paraId="25C9C93D" w14:textId="77777777" w:rsidR="00477DBF" w:rsidRPr="00FD0FDA" w:rsidRDefault="00477DBF" w:rsidP="00477DBF">
      <w:pPr>
        <w:pStyle w:val="PL"/>
        <w:rPr>
          <w:snapToGrid w:val="0"/>
        </w:rPr>
      </w:pPr>
      <w:r w:rsidRPr="00FD0FDA">
        <w:rPr>
          <w:rFonts w:eastAsia="SimSun"/>
          <w:snapToGrid w:val="0"/>
        </w:rPr>
        <w:tab/>
      </w:r>
      <w:r w:rsidRPr="00FD0FDA">
        <w:rPr>
          <w:rFonts w:hint="eastAsia"/>
          <w:snapToGrid w:val="0"/>
          <w:lang w:eastAsia="zh-CN"/>
        </w:rPr>
        <w:t>id-</w:t>
      </w:r>
      <w:r w:rsidRPr="00FD0FDA">
        <w:rPr>
          <w:rFonts w:eastAsia="SimSun"/>
          <w:snapToGrid w:val="0"/>
        </w:rPr>
        <w:t>A</w:t>
      </w:r>
      <w:r w:rsidRPr="00FD0FDA">
        <w:rPr>
          <w:rFonts w:eastAsia="SimSun" w:hint="eastAsia"/>
          <w:snapToGrid w:val="0"/>
          <w:lang w:eastAsia="zh-CN"/>
        </w:rPr>
        <w:t>ssociatedSessionID</w:t>
      </w:r>
      <w:r w:rsidRPr="00FD0FDA">
        <w:rPr>
          <w:rFonts w:eastAsia="SimSun"/>
          <w:snapToGrid w:val="0"/>
        </w:rPr>
        <w:t>,</w:t>
      </w:r>
    </w:p>
    <w:p w14:paraId="4939E208"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-FailedToBeModified-List,</w:t>
      </w:r>
    </w:p>
    <w:p w14:paraId="4CA12193" w14:textId="77777777" w:rsidR="00477DBF" w:rsidRPr="00DA11D0" w:rsidRDefault="00477DBF" w:rsidP="00477DBF">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5C91E7FB" w14:textId="77777777" w:rsidR="00477DBF" w:rsidRPr="00DA11D0" w:rsidRDefault="00477DBF" w:rsidP="00477DBF">
      <w:pPr>
        <w:pStyle w:val="PL"/>
        <w:rPr>
          <w:rFonts w:eastAsia="SimSun"/>
          <w:snapToGrid w:val="0"/>
        </w:rPr>
      </w:pPr>
      <w:r w:rsidRPr="00DA11D0">
        <w:lastRenderedPageBreak/>
        <w:tab/>
      </w:r>
      <w:r w:rsidRPr="00DA11D0">
        <w:rPr>
          <w:rFonts w:eastAsia="SimSun"/>
          <w:snapToGrid w:val="0"/>
        </w:rPr>
        <w:t>id-</w:t>
      </w:r>
      <w:r w:rsidRPr="00DA11D0">
        <w:t>BroadcastMRBs</w:t>
      </w:r>
      <w:r w:rsidRPr="00DA11D0">
        <w:rPr>
          <w:rFonts w:eastAsia="SimSun"/>
          <w:snapToGrid w:val="0"/>
        </w:rPr>
        <w:t>-FailedToBeSetup-List,</w:t>
      </w:r>
    </w:p>
    <w:p w14:paraId="647D7162"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3B739757"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5C81BD2B"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78430F48" w14:textId="77777777" w:rsidR="00477DBF" w:rsidRPr="00DA11D0" w:rsidRDefault="00477DBF" w:rsidP="00477DBF">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3FAE363E"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1963B062"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20725A7F"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5E068B22"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3C147EC1"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794F7F10"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79CA778E"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67596E68"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6CED744E"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6C93BD15"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7AC9CC6E"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2AB49744" w14:textId="77777777" w:rsidR="00477DBF" w:rsidRPr="00DA11D0" w:rsidRDefault="00477DBF" w:rsidP="00477DBF">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6D1BD68E" w14:textId="77777777" w:rsidR="00477DBF" w:rsidRPr="00DA11D0" w:rsidRDefault="00477DBF" w:rsidP="00477DBF">
      <w:pPr>
        <w:pStyle w:val="PL"/>
        <w:rPr>
          <w:rFonts w:eastAsia="ＭＳ ゴシック"/>
          <w:snapToGrid w:val="0"/>
        </w:rPr>
      </w:pPr>
      <w:r w:rsidRPr="00DA11D0">
        <w:rPr>
          <w:rFonts w:eastAsia="SimSun"/>
          <w:snapToGrid w:val="0"/>
        </w:rPr>
        <w:tab/>
        <w:t>id-</w:t>
      </w:r>
      <w:r w:rsidRPr="00DA11D0">
        <w:t>BroadcastMRBs</w:t>
      </w:r>
      <w:r w:rsidRPr="00DA11D0">
        <w:rPr>
          <w:rFonts w:eastAsia="SimSun"/>
          <w:snapToGrid w:val="0"/>
        </w:rPr>
        <w:t>-ToBeSetupMod-Item,</w:t>
      </w:r>
    </w:p>
    <w:p w14:paraId="6002F108" w14:textId="77777777" w:rsidR="00477DBF" w:rsidRPr="00EA5FA7" w:rsidRDefault="00477DBF" w:rsidP="00477DBF">
      <w:pPr>
        <w:pStyle w:val="PL"/>
        <w:rPr>
          <w:rFonts w:eastAsia="SimSun"/>
          <w:snapToGrid w:val="0"/>
        </w:rPr>
      </w:pPr>
      <w:r w:rsidRPr="00EA5FA7">
        <w:rPr>
          <w:rFonts w:eastAsia="SimSun"/>
          <w:snapToGrid w:val="0"/>
        </w:rPr>
        <w:tab/>
        <w:t>id-Candidate-SpCell-Item,</w:t>
      </w:r>
    </w:p>
    <w:p w14:paraId="6BE5AC07" w14:textId="77777777" w:rsidR="00477DBF" w:rsidRPr="00EA5FA7" w:rsidRDefault="00477DBF" w:rsidP="00477DBF">
      <w:pPr>
        <w:pStyle w:val="PL"/>
        <w:rPr>
          <w:rFonts w:eastAsia="SimSun"/>
          <w:snapToGrid w:val="0"/>
        </w:rPr>
      </w:pPr>
      <w:r w:rsidRPr="00EA5FA7">
        <w:rPr>
          <w:rFonts w:eastAsia="SimSun"/>
          <w:snapToGrid w:val="0"/>
        </w:rPr>
        <w:tab/>
        <w:t>id-Candidate-SpCell-List,</w:t>
      </w:r>
    </w:p>
    <w:p w14:paraId="65056680" w14:textId="77777777" w:rsidR="00477DBF" w:rsidRPr="00EA5FA7" w:rsidRDefault="00477DBF" w:rsidP="00477DBF">
      <w:pPr>
        <w:pStyle w:val="PL"/>
        <w:rPr>
          <w:rFonts w:eastAsia="SimSun"/>
          <w:snapToGrid w:val="0"/>
        </w:rPr>
      </w:pPr>
      <w:r w:rsidRPr="00EA5FA7">
        <w:rPr>
          <w:rFonts w:eastAsia="SimSun"/>
          <w:snapToGrid w:val="0"/>
        </w:rPr>
        <w:tab/>
        <w:t>id-Cause,</w:t>
      </w:r>
    </w:p>
    <w:p w14:paraId="1B3A3450" w14:textId="77777777" w:rsidR="00477DBF" w:rsidRPr="00EA5FA7" w:rsidRDefault="00477DBF" w:rsidP="00477DBF">
      <w:pPr>
        <w:pStyle w:val="PL"/>
        <w:rPr>
          <w:rFonts w:eastAsia="SimSun"/>
          <w:snapToGrid w:val="0"/>
        </w:rPr>
      </w:pPr>
      <w:r w:rsidRPr="00EA5FA7">
        <w:rPr>
          <w:rFonts w:eastAsia="SimSun"/>
          <w:snapToGrid w:val="0"/>
        </w:rPr>
        <w:tab/>
        <w:t>id-Cancel-all-Warning-Messages-Indicator,</w:t>
      </w:r>
    </w:p>
    <w:p w14:paraId="22F5A58D" w14:textId="77777777" w:rsidR="00477DBF" w:rsidRPr="00EA5FA7" w:rsidRDefault="00477DBF" w:rsidP="00477DBF">
      <w:pPr>
        <w:pStyle w:val="PL"/>
        <w:rPr>
          <w:rFonts w:eastAsia="SimSun"/>
          <w:snapToGrid w:val="0"/>
        </w:rPr>
      </w:pPr>
      <w:r w:rsidRPr="00EA5FA7">
        <w:rPr>
          <w:rFonts w:eastAsia="SimSun"/>
          <w:snapToGrid w:val="0"/>
        </w:rPr>
        <w:tab/>
        <w:t>id-Cells-Failed-to-be-Activated-List,</w:t>
      </w:r>
    </w:p>
    <w:p w14:paraId="44DCC673" w14:textId="77777777" w:rsidR="00477DBF" w:rsidRPr="00EA5FA7" w:rsidRDefault="00477DBF" w:rsidP="00477DBF">
      <w:pPr>
        <w:pStyle w:val="PL"/>
        <w:rPr>
          <w:rFonts w:eastAsia="SimSun"/>
          <w:snapToGrid w:val="0"/>
        </w:rPr>
      </w:pPr>
      <w:r w:rsidRPr="00EA5FA7">
        <w:rPr>
          <w:rFonts w:eastAsia="SimSun"/>
          <w:snapToGrid w:val="0"/>
        </w:rPr>
        <w:tab/>
        <w:t xml:space="preserve">id-Cells-Failed-to-be-Activated-List-Item, </w:t>
      </w:r>
    </w:p>
    <w:p w14:paraId="64B5F467" w14:textId="77777777" w:rsidR="00477DBF" w:rsidRPr="00EA5FA7" w:rsidRDefault="00477DBF" w:rsidP="00477DBF">
      <w:pPr>
        <w:pStyle w:val="PL"/>
        <w:rPr>
          <w:rFonts w:eastAsia="SimSun"/>
          <w:snapToGrid w:val="0"/>
        </w:rPr>
      </w:pPr>
      <w:r w:rsidRPr="00EA5FA7">
        <w:rPr>
          <w:rFonts w:eastAsia="SimSun"/>
          <w:snapToGrid w:val="0"/>
        </w:rPr>
        <w:tab/>
        <w:t>id-Cells-Status-Item,</w:t>
      </w:r>
    </w:p>
    <w:p w14:paraId="336E1053" w14:textId="77777777" w:rsidR="00477DBF" w:rsidRPr="00EA5FA7" w:rsidRDefault="00477DBF" w:rsidP="00477DBF">
      <w:pPr>
        <w:pStyle w:val="PL"/>
        <w:rPr>
          <w:rFonts w:eastAsia="SimSun"/>
          <w:snapToGrid w:val="0"/>
        </w:rPr>
      </w:pPr>
      <w:r w:rsidRPr="00EA5FA7">
        <w:rPr>
          <w:rFonts w:eastAsia="SimSun"/>
          <w:snapToGrid w:val="0"/>
        </w:rPr>
        <w:tab/>
        <w:t>id-Cells-Status-List,</w:t>
      </w:r>
    </w:p>
    <w:p w14:paraId="20751220" w14:textId="77777777" w:rsidR="00477DBF" w:rsidRPr="00EA5FA7" w:rsidRDefault="00477DBF" w:rsidP="00477DBF">
      <w:pPr>
        <w:pStyle w:val="PL"/>
        <w:rPr>
          <w:rFonts w:eastAsia="SimSun"/>
          <w:snapToGrid w:val="0"/>
        </w:rPr>
      </w:pPr>
      <w:r w:rsidRPr="00EA5FA7">
        <w:rPr>
          <w:rFonts w:eastAsia="SimSun"/>
          <w:snapToGrid w:val="0"/>
        </w:rPr>
        <w:tab/>
        <w:t>id-Cells-to-be-Activated-List,</w:t>
      </w:r>
    </w:p>
    <w:p w14:paraId="46452486" w14:textId="77777777" w:rsidR="00477DBF" w:rsidRPr="00EA5FA7" w:rsidRDefault="00477DBF" w:rsidP="00477DBF">
      <w:pPr>
        <w:pStyle w:val="PL"/>
        <w:rPr>
          <w:rFonts w:eastAsia="SimSun"/>
          <w:snapToGrid w:val="0"/>
        </w:rPr>
      </w:pPr>
      <w:r w:rsidRPr="00EA5FA7">
        <w:rPr>
          <w:rFonts w:eastAsia="SimSun"/>
          <w:snapToGrid w:val="0"/>
        </w:rPr>
        <w:tab/>
        <w:t>id-Cells-to-be-Activated-List-Item,</w:t>
      </w:r>
    </w:p>
    <w:p w14:paraId="65970CC8" w14:textId="77777777" w:rsidR="00477DBF" w:rsidRPr="00EA5FA7" w:rsidRDefault="00477DBF" w:rsidP="00477DBF">
      <w:pPr>
        <w:pStyle w:val="PL"/>
        <w:rPr>
          <w:rFonts w:eastAsia="SimSun"/>
          <w:snapToGrid w:val="0"/>
        </w:rPr>
      </w:pPr>
      <w:r w:rsidRPr="00EA5FA7">
        <w:rPr>
          <w:rFonts w:eastAsia="SimSun"/>
          <w:snapToGrid w:val="0"/>
        </w:rPr>
        <w:tab/>
        <w:t>id-Cells-to-be-Deactivated-List,</w:t>
      </w:r>
    </w:p>
    <w:p w14:paraId="6ED24845" w14:textId="77777777" w:rsidR="00477DBF" w:rsidRPr="00EA5FA7" w:rsidRDefault="00477DBF" w:rsidP="00477DBF">
      <w:pPr>
        <w:pStyle w:val="PL"/>
        <w:rPr>
          <w:rFonts w:eastAsia="SimSun"/>
          <w:snapToGrid w:val="0"/>
        </w:rPr>
      </w:pPr>
      <w:r w:rsidRPr="00EA5FA7">
        <w:rPr>
          <w:rFonts w:eastAsia="SimSun"/>
          <w:snapToGrid w:val="0"/>
        </w:rPr>
        <w:tab/>
        <w:t>id-Cells-to-be-Deactivated-List-Item,</w:t>
      </w:r>
    </w:p>
    <w:p w14:paraId="142B6353" w14:textId="77777777" w:rsidR="00477DBF" w:rsidRDefault="00477DBF" w:rsidP="00477DBF">
      <w:pPr>
        <w:pStyle w:val="PL"/>
        <w:rPr>
          <w:rFonts w:eastAsia="SimSun"/>
          <w:snapToGrid w:val="0"/>
        </w:rPr>
      </w:pPr>
      <w:r>
        <w:rPr>
          <w:rFonts w:eastAsia="SimSun"/>
          <w:snapToGrid w:val="0"/>
        </w:rPr>
        <w:tab/>
        <w:t>id-Cells-Allowed-to-be-Deactivated-List,</w:t>
      </w:r>
    </w:p>
    <w:p w14:paraId="5F8E1C20" w14:textId="77777777" w:rsidR="00477DBF" w:rsidRDefault="00477DBF" w:rsidP="00477DBF">
      <w:pPr>
        <w:pStyle w:val="PL"/>
        <w:rPr>
          <w:rFonts w:eastAsia="SimSun"/>
          <w:snapToGrid w:val="0"/>
        </w:rPr>
      </w:pPr>
      <w:r>
        <w:rPr>
          <w:rFonts w:eastAsia="SimSun"/>
          <w:snapToGrid w:val="0"/>
        </w:rPr>
        <w:tab/>
        <w:t>id-Cells-Allowed-to-be-Deactivated-List-Item,</w:t>
      </w:r>
    </w:p>
    <w:p w14:paraId="69D9E192" w14:textId="77777777" w:rsidR="00477DBF" w:rsidRDefault="00477DBF" w:rsidP="00477DBF">
      <w:pPr>
        <w:pStyle w:val="PL"/>
        <w:rPr>
          <w:rFonts w:ascii="Courier" w:eastAsia="SimSun" w:hAnsi="Courier" w:cs="Courier"/>
          <w:sz w:val="21"/>
          <w:szCs w:val="21"/>
        </w:rPr>
      </w:pPr>
      <w:r>
        <w:tab/>
        <w:t>id-Cells-With-SSBs-Activated-List,</w:t>
      </w:r>
      <w:r w:rsidRPr="004329E2">
        <w:rPr>
          <w:rFonts w:ascii="Courier" w:eastAsia="SimSun" w:hAnsi="Courier" w:cs="Courier"/>
          <w:sz w:val="21"/>
          <w:szCs w:val="21"/>
        </w:rPr>
        <w:t xml:space="preserve"> </w:t>
      </w:r>
    </w:p>
    <w:p w14:paraId="66AF9818" w14:textId="77777777" w:rsidR="00477DBF" w:rsidRDefault="00477DBF" w:rsidP="00477DBF">
      <w:pPr>
        <w:pStyle w:val="PL"/>
      </w:pPr>
      <w:r>
        <w:tab/>
      </w:r>
      <w:r w:rsidRPr="00C01A2B">
        <w:t>id-Recommended-SSBs-for-Paging-List</w:t>
      </w:r>
      <w:r>
        <w:t>,</w:t>
      </w:r>
    </w:p>
    <w:p w14:paraId="796ACCCC" w14:textId="77777777" w:rsidR="00477DBF" w:rsidRPr="00EA5FA7" w:rsidRDefault="00477DBF" w:rsidP="00477DBF">
      <w:pPr>
        <w:pStyle w:val="PL"/>
        <w:rPr>
          <w:rFonts w:eastAsia="SimSun"/>
          <w:snapToGrid w:val="0"/>
        </w:rPr>
      </w:pPr>
      <w:r w:rsidRPr="00EA5FA7">
        <w:rPr>
          <w:rFonts w:eastAsia="SimSun"/>
          <w:snapToGrid w:val="0"/>
        </w:rPr>
        <w:tab/>
        <w:t>id-ConfirmedUEID,</w:t>
      </w:r>
    </w:p>
    <w:p w14:paraId="113FA686" w14:textId="77777777" w:rsidR="00477DBF" w:rsidRPr="00EA5FA7" w:rsidRDefault="00477DBF" w:rsidP="00477DBF">
      <w:pPr>
        <w:pStyle w:val="PL"/>
        <w:rPr>
          <w:rFonts w:eastAsia="SimSun"/>
          <w:snapToGrid w:val="0"/>
        </w:rPr>
      </w:pPr>
      <w:r w:rsidRPr="00EA5FA7">
        <w:rPr>
          <w:rFonts w:eastAsia="SimSun"/>
          <w:snapToGrid w:val="0"/>
        </w:rPr>
        <w:tab/>
        <w:t>id-CriticalityDiagnostics,</w:t>
      </w:r>
    </w:p>
    <w:p w14:paraId="51E41242" w14:textId="77777777" w:rsidR="00477DBF" w:rsidRPr="00EA5FA7" w:rsidRDefault="00477DBF" w:rsidP="00477DBF">
      <w:pPr>
        <w:pStyle w:val="PL"/>
        <w:rPr>
          <w:rFonts w:eastAsia="SimSun"/>
          <w:snapToGrid w:val="0"/>
        </w:rPr>
      </w:pPr>
      <w:r w:rsidRPr="00EA5FA7">
        <w:rPr>
          <w:rFonts w:eastAsia="SimSun"/>
          <w:snapToGrid w:val="0"/>
        </w:rPr>
        <w:tab/>
        <w:t>id-C-RNTI,</w:t>
      </w:r>
    </w:p>
    <w:p w14:paraId="359D54EE" w14:textId="77777777" w:rsidR="00477DBF" w:rsidRPr="00EA5FA7" w:rsidRDefault="00477DBF" w:rsidP="00477DBF">
      <w:pPr>
        <w:pStyle w:val="PL"/>
        <w:rPr>
          <w:rFonts w:eastAsia="SimSun"/>
          <w:snapToGrid w:val="0"/>
        </w:rPr>
      </w:pPr>
      <w:r w:rsidRPr="00EA5FA7">
        <w:rPr>
          <w:rFonts w:eastAsia="SimSun"/>
          <w:snapToGrid w:val="0"/>
        </w:rPr>
        <w:tab/>
        <w:t>id-CUtoDURRCInformation,</w:t>
      </w:r>
    </w:p>
    <w:p w14:paraId="6FCFF7F7" w14:textId="77777777" w:rsidR="00477DBF" w:rsidRPr="00EA5FA7" w:rsidRDefault="00477DBF" w:rsidP="00477DBF">
      <w:pPr>
        <w:pStyle w:val="PL"/>
        <w:rPr>
          <w:rFonts w:eastAsia="SimSun"/>
          <w:snapToGrid w:val="0"/>
        </w:rPr>
      </w:pPr>
      <w:r w:rsidRPr="00EA5FA7">
        <w:rPr>
          <w:rFonts w:eastAsia="SimSun"/>
          <w:snapToGrid w:val="0"/>
        </w:rPr>
        <w:tab/>
        <w:t>id-DRB-Activity-Item,</w:t>
      </w:r>
    </w:p>
    <w:p w14:paraId="18689FD7" w14:textId="77777777" w:rsidR="00477DBF" w:rsidRPr="00EA5FA7" w:rsidRDefault="00477DBF" w:rsidP="00477DBF">
      <w:pPr>
        <w:pStyle w:val="PL"/>
        <w:rPr>
          <w:rFonts w:eastAsia="SimSun"/>
          <w:snapToGrid w:val="0"/>
        </w:rPr>
      </w:pPr>
      <w:r w:rsidRPr="00EA5FA7">
        <w:rPr>
          <w:rFonts w:eastAsia="SimSun"/>
          <w:snapToGrid w:val="0"/>
        </w:rPr>
        <w:tab/>
        <w:t>id-DRB-Activity-List,</w:t>
      </w:r>
    </w:p>
    <w:p w14:paraId="00C8BE2C" w14:textId="77777777" w:rsidR="00477DBF" w:rsidRPr="00EA5FA7" w:rsidRDefault="00477DBF" w:rsidP="00477DBF">
      <w:pPr>
        <w:pStyle w:val="PL"/>
        <w:rPr>
          <w:rFonts w:eastAsia="SimSun"/>
          <w:snapToGrid w:val="0"/>
        </w:rPr>
      </w:pPr>
      <w:r w:rsidRPr="00EA5FA7">
        <w:rPr>
          <w:rFonts w:eastAsia="SimSun"/>
          <w:snapToGrid w:val="0"/>
        </w:rPr>
        <w:tab/>
        <w:t>id-DRBs-FailedToBeModified-Item,</w:t>
      </w:r>
    </w:p>
    <w:p w14:paraId="303440E7" w14:textId="77777777" w:rsidR="00477DBF" w:rsidRPr="00EA5FA7" w:rsidRDefault="00477DBF" w:rsidP="00477DBF">
      <w:pPr>
        <w:pStyle w:val="PL"/>
        <w:rPr>
          <w:rFonts w:eastAsia="SimSun"/>
          <w:snapToGrid w:val="0"/>
        </w:rPr>
      </w:pPr>
      <w:r w:rsidRPr="00EA5FA7">
        <w:rPr>
          <w:rFonts w:eastAsia="SimSun"/>
          <w:snapToGrid w:val="0"/>
        </w:rPr>
        <w:tab/>
        <w:t>id-DRBs-FailedToBeModified-List,</w:t>
      </w:r>
    </w:p>
    <w:p w14:paraId="5FAAAA1F" w14:textId="77777777" w:rsidR="00477DBF" w:rsidRPr="00EA5FA7" w:rsidRDefault="00477DBF" w:rsidP="00477DBF">
      <w:pPr>
        <w:pStyle w:val="PL"/>
        <w:rPr>
          <w:rFonts w:eastAsia="SimSun"/>
          <w:snapToGrid w:val="0"/>
        </w:rPr>
      </w:pPr>
      <w:r w:rsidRPr="00EA5FA7">
        <w:rPr>
          <w:rFonts w:eastAsia="SimSun"/>
          <w:snapToGrid w:val="0"/>
        </w:rPr>
        <w:tab/>
        <w:t>id-DRBs-FailedToBeSetup-Item,</w:t>
      </w:r>
    </w:p>
    <w:p w14:paraId="314D4230" w14:textId="77777777" w:rsidR="00477DBF" w:rsidRPr="00EA5FA7" w:rsidRDefault="00477DBF" w:rsidP="00477DBF">
      <w:pPr>
        <w:pStyle w:val="PL"/>
        <w:rPr>
          <w:rFonts w:eastAsia="SimSun"/>
          <w:snapToGrid w:val="0"/>
        </w:rPr>
      </w:pPr>
      <w:r w:rsidRPr="00EA5FA7">
        <w:rPr>
          <w:rFonts w:eastAsia="SimSun"/>
          <w:snapToGrid w:val="0"/>
        </w:rPr>
        <w:tab/>
        <w:t>id-DRBs-FailedToBeSetup-List,</w:t>
      </w:r>
    </w:p>
    <w:p w14:paraId="7BF10233" w14:textId="77777777" w:rsidR="00477DBF" w:rsidRPr="00EA5FA7" w:rsidRDefault="00477DBF" w:rsidP="00477DBF">
      <w:pPr>
        <w:pStyle w:val="PL"/>
        <w:rPr>
          <w:rFonts w:eastAsia="SimSun"/>
          <w:snapToGrid w:val="0"/>
        </w:rPr>
      </w:pPr>
      <w:r w:rsidRPr="00EA5FA7">
        <w:rPr>
          <w:rFonts w:eastAsia="SimSun"/>
          <w:snapToGrid w:val="0"/>
        </w:rPr>
        <w:tab/>
        <w:t>id-DRBs-FailedToBeSetupMod-Item,</w:t>
      </w:r>
    </w:p>
    <w:p w14:paraId="67EE6BC4" w14:textId="77777777" w:rsidR="00477DBF" w:rsidRPr="00EA5FA7" w:rsidRDefault="00477DBF" w:rsidP="00477DBF">
      <w:pPr>
        <w:pStyle w:val="PL"/>
        <w:rPr>
          <w:rFonts w:eastAsia="SimSun"/>
          <w:snapToGrid w:val="0"/>
        </w:rPr>
      </w:pPr>
      <w:r w:rsidRPr="00EA5FA7">
        <w:rPr>
          <w:rFonts w:eastAsia="SimSun"/>
          <w:snapToGrid w:val="0"/>
        </w:rPr>
        <w:tab/>
        <w:t>id-DRBs-FailedToBeSetupMod-List,</w:t>
      </w:r>
    </w:p>
    <w:p w14:paraId="40A9272E" w14:textId="77777777" w:rsidR="00477DBF" w:rsidRPr="00EA5FA7" w:rsidRDefault="00477DBF" w:rsidP="00477DBF">
      <w:pPr>
        <w:pStyle w:val="PL"/>
        <w:rPr>
          <w:rFonts w:eastAsia="SimSun"/>
          <w:snapToGrid w:val="0"/>
        </w:rPr>
      </w:pPr>
      <w:r w:rsidRPr="00EA5FA7">
        <w:rPr>
          <w:rFonts w:eastAsia="SimSun"/>
          <w:snapToGrid w:val="0"/>
        </w:rPr>
        <w:tab/>
        <w:t>id-DRBs-ModifiedConf-Item,</w:t>
      </w:r>
    </w:p>
    <w:p w14:paraId="3450D58C" w14:textId="77777777" w:rsidR="00477DBF" w:rsidRPr="00EA5FA7" w:rsidRDefault="00477DBF" w:rsidP="00477DBF">
      <w:pPr>
        <w:pStyle w:val="PL"/>
        <w:rPr>
          <w:rFonts w:eastAsia="SimSun"/>
          <w:snapToGrid w:val="0"/>
        </w:rPr>
      </w:pPr>
      <w:r w:rsidRPr="00EA5FA7">
        <w:rPr>
          <w:rFonts w:eastAsia="SimSun"/>
          <w:snapToGrid w:val="0"/>
        </w:rPr>
        <w:tab/>
        <w:t>id-DRBs-ModifiedConf-List,</w:t>
      </w:r>
    </w:p>
    <w:p w14:paraId="1C1D1A6D" w14:textId="77777777" w:rsidR="00477DBF" w:rsidRPr="00EA5FA7" w:rsidRDefault="00477DBF" w:rsidP="00477DBF">
      <w:pPr>
        <w:pStyle w:val="PL"/>
        <w:rPr>
          <w:rFonts w:eastAsia="SimSun"/>
          <w:snapToGrid w:val="0"/>
        </w:rPr>
      </w:pPr>
      <w:r w:rsidRPr="00EA5FA7">
        <w:rPr>
          <w:rFonts w:eastAsia="SimSun"/>
          <w:snapToGrid w:val="0"/>
        </w:rPr>
        <w:tab/>
        <w:t>id-DRBs-Modified-Item,</w:t>
      </w:r>
    </w:p>
    <w:p w14:paraId="238B94C7" w14:textId="77777777" w:rsidR="00477DBF" w:rsidRPr="00EA5FA7" w:rsidRDefault="00477DBF" w:rsidP="00477DBF">
      <w:pPr>
        <w:pStyle w:val="PL"/>
        <w:rPr>
          <w:rFonts w:eastAsia="SimSun"/>
          <w:snapToGrid w:val="0"/>
        </w:rPr>
      </w:pPr>
      <w:r w:rsidRPr="00EA5FA7">
        <w:rPr>
          <w:rFonts w:eastAsia="SimSun"/>
          <w:snapToGrid w:val="0"/>
        </w:rPr>
        <w:tab/>
        <w:t>id-DRBs-Modified-List,</w:t>
      </w:r>
    </w:p>
    <w:p w14:paraId="3CD74D37" w14:textId="77777777" w:rsidR="00477DBF" w:rsidRPr="00EA5FA7" w:rsidRDefault="00477DBF" w:rsidP="00477DBF">
      <w:pPr>
        <w:pStyle w:val="PL"/>
        <w:rPr>
          <w:rFonts w:eastAsia="SimSun"/>
          <w:snapToGrid w:val="0"/>
        </w:rPr>
      </w:pPr>
      <w:r w:rsidRPr="00EA5FA7">
        <w:rPr>
          <w:rFonts w:eastAsia="SimSun"/>
          <w:snapToGrid w:val="0"/>
        </w:rPr>
        <w:tab/>
        <w:t>id-DRB-Notify-Item,</w:t>
      </w:r>
    </w:p>
    <w:p w14:paraId="2ABA164A" w14:textId="77777777" w:rsidR="00477DBF" w:rsidRPr="00EA5FA7" w:rsidRDefault="00477DBF" w:rsidP="00477DBF">
      <w:pPr>
        <w:pStyle w:val="PL"/>
        <w:rPr>
          <w:rFonts w:eastAsia="SimSun"/>
          <w:snapToGrid w:val="0"/>
        </w:rPr>
      </w:pPr>
      <w:r w:rsidRPr="00EA5FA7">
        <w:rPr>
          <w:rFonts w:eastAsia="SimSun"/>
          <w:snapToGrid w:val="0"/>
        </w:rPr>
        <w:tab/>
        <w:t>id-DRB-Notify-List,</w:t>
      </w:r>
    </w:p>
    <w:p w14:paraId="3FF5F085" w14:textId="77777777" w:rsidR="00477DBF" w:rsidRPr="00EA5FA7" w:rsidRDefault="00477DBF" w:rsidP="00477DBF">
      <w:pPr>
        <w:pStyle w:val="PL"/>
        <w:rPr>
          <w:rFonts w:eastAsia="SimSun"/>
          <w:snapToGrid w:val="0"/>
        </w:rPr>
      </w:pPr>
      <w:r w:rsidRPr="00EA5FA7">
        <w:rPr>
          <w:rFonts w:eastAsia="SimSun"/>
          <w:snapToGrid w:val="0"/>
        </w:rPr>
        <w:tab/>
        <w:t>id-DRBs-Required-ToBeModified-Item,</w:t>
      </w:r>
    </w:p>
    <w:p w14:paraId="5918FDC6" w14:textId="77777777" w:rsidR="00477DBF" w:rsidRPr="00EA5FA7" w:rsidRDefault="00477DBF" w:rsidP="00477DBF">
      <w:pPr>
        <w:pStyle w:val="PL"/>
        <w:rPr>
          <w:rFonts w:eastAsia="SimSun"/>
          <w:snapToGrid w:val="0"/>
        </w:rPr>
      </w:pPr>
      <w:r w:rsidRPr="00EA5FA7">
        <w:rPr>
          <w:rFonts w:eastAsia="SimSun"/>
          <w:snapToGrid w:val="0"/>
        </w:rPr>
        <w:lastRenderedPageBreak/>
        <w:tab/>
        <w:t>id-DRBs-Required-ToBeModified-List,</w:t>
      </w:r>
    </w:p>
    <w:p w14:paraId="2ECC7E81" w14:textId="77777777" w:rsidR="00477DBF" w:rsidRPr="00EA5FA7" w:rsidRDefault="00477DBF" w:rsidP="00477DBF">
      <w:pPr>
        <w:pStyle w:val="PL"/>
        <w:rPr>
          <w:rFonts w:eastAsia="SimSun"/>
          <w:snapToGrid w:val="0"/>
        </w:rPr>
      </w:pPr>
      <w:r w:rsidRPr="00EA5FA7">
        <w:rPr>
          <w:rFonts w:eastAsia="SimSun"/>
          <w:snapToGrid w:val="0"/>
        </w:rPr>
        <w:tab/>
        <w:t>id-DRBs-Required-ToBeReleased-Item,</w:t>
      </w:r>
    </w:p>
    <w:p w14:paraId="761DF214" w14:textId="77777777" w:rsidR="00477DBF" w:rsidRPr="00EA5FA7" w:rsidRDefault="00477DBF" w:rsidP="00477DBF">
      <w:pPr>
        <w:pStyle w:val="PL"/>
        <w:rPr>
          <w:rFonts w:eastAsia="SimSun"/>
          <w:snapToGrid w:val="0"/>
        </w:rPr>
      </w:pPr>
      <w:r w:rsidRPr="00EA5FA7">
        <w:rPr>
          <w:rFonts w:eastAsia="SimSun"/>
          <w:snapToGrid w:val="0"/>
        </w:rPr>
        <w:tab/>
        <w:t>id-DRBs-Required-ToBeReleased-List,</w:t>
      </w:r>
    </w:p>
    <w:p w14:paraId="75DCD396" w14:textId="77777777" w:rsidR="00477DBF" w:rsidRPr="00EA5FA7" w:rsidRDefault="00477DBF" w:rsidP="00477DBF">
      <w:pPr>
        <w:pStyle w:val="PL"/>
        <w:rPr>
          <w:rFonts w:eastAsia="SimSun"/>
          <w:snapToGrid w:val="0"/>
        </w:rPr>
      </w:pPr>
      <w:r w:rsidRPr="00EA5FA7">
        <w:rPr>
          <w:rFonts w:eastAsia="SimSun"/>
          <w:snapToGrid w:val="0"/>
        </w:rPr>
        <w:tab/>
        <w:t>id-DRBs-Setup-Item,</w:t>
      </w:r>
    </w:p>
    <w:p w14:paraId="33AE181B" w14:textId="77777777" w:rsidR="00477DBF" w:rsidRPr="00EA5FA7" w:rsidRDefault="00477DBF" w:rsidP="00477DBF">
      <w:pPr>
        <w:pStyle w:val="PL"/>
        <w:rPr>
          <w:rFonts w:eastAsia="SimSun"/>
          <w:snapToGrid w:val="0"/>
        </w:rPr>
      </w:pPr>
      <w:r w:rsidRPr="00EA5FA7">
        <w:rPr>
          <w:rFonts w:eastAsia="SimSun"/>
          <w:snapToGrid w:val="0"/>
        </w:rPr>
        <w:tab/>
        <w:t>id-DRBs-Setup-List,</w:t>
      </w:r>
    </w:p>
    <w:p w14:paraId="38DF8BF7" w14:textId="77777777" w:rsidR="00477DBF" w:rsidRPr="00EA5FA7" w:rsidRDefault="00477DBF" w:rsidP="00477DBF">
      <w:pPr>
        <w:pStyle w:val="PL"/>
        <w:rPr>
          <w:rFonts w:eastAsia="SimSun"/>
          <w:snapToGrid w:val="0"/>
        </w:rPr>
      </w:pPr>
      <w:r w:rsidRPr="00EA5FA7">
        <w:rPr>
          <w:rFonts w:eastAsia="SimSun"/>
          <w:snapToGrid w:val="0"/>
        </w:rPr>
        <w:tab/>
        <w:t>id-DRBs-SetupMod-Item,</w:t>
      </w:r>
    </w:p>
    <w:p w14:paraId="7309597F" w14:textId="77777777" w:rsidR="00477DBF" w:rsidRPr="00EA5FA7" w:rsidRDefault="00477DBF" w:rsidP="00477DBF">
      <w:pPr>
        <w:pStyle w:val="PL"/>
        <w:rPr>
          <w:rFonts w:eastAsia="SimSun"/>
          <w:snapToGrid w:val="0"/>
        </w:rPr>
      </w:pPr>
      <w:r w:rsidRPr="00EA5FA7">
        <w:rPr>
          <w:rFonts w:eastAsia="SimSun"/>
          <w:snapToGrid w:val="0"/>
        </w:rPr>
        <w:tab/>
        <w:t>id-DRBs-SetupMod-List,</w:t>
      </w:r>
    </w:p>
    <w:p w14:paraId="48BB4403" w14:textId="77777777" w:rsidR="00477DBF" w:rsidRPr="00EA5FA7" w:rsidRDefault="00477DBF" w:rsidP="00477DBF">
      <w:pPr>
        <w:pStyle w:val="PL"/>
        <w:rPr>
          <w:rFonts w:eastAsia="SimSun"/>
          <w:snapToGrid w:val="0"/>
        </w:rPr>
      </w:pPr>
      <w:r w:rsidRPr="00EA5FA7">
        <w:rPr>
          <w:rFonts w:eastAsia="SimSun"/>
          <w:snapToGrid w:val="0"/>
        </w:rPr>
        <w:tab/>
        <w:t>id-DRBs-ToBeModified-Item,</w:t>
      </w:r>
    </w:p>
    <w:p w14:paraId="532D1010" w14:textId="77777777" w:rsidR="00477DBF" w:rsidRPr="00EA5FA7" w:rsidRDefault="00477DBF" w:rsidP="00477DBF">
      <w:pPr>
        <w:pStyle w:val="PL"/>
        <w:rPr>
          <w:rFonts w:eastAsia="SimSun"/>
          <w:snapToGrid w:val="0"/>
        </w:rPr>
      </w:pPr>
      <w:r w:rsidRPr="00EA5FA7">
        <w:rPr>
          <w:rFonts w:eastAsia="SimSun"/>
          <w:snapToGrid w:val="0"/>
        </w:rPr>
        <w:tab/>
        <w:t>id-DRBs-ToBeModified-List,</w:t>
      </w:r>
    </w:p>
    <w:p w14:paraId="02CE2203" w14:textId="77777777" w:rsidR="00477DBF" w:rsidRPr="00EA5FA7" w:rsidRDefault="00477DBF" w:rsidP="00477DBF">
      <w:pPr>
        <w:pStyle w:val="PL"/>
        <w:rPr>
          <w:rFonts w:eastAsia="SimSun"/>
          <w:snapToGrid w:val="0"/>
        </w:rPr>
      </w:pPr>
      <w:r w:rsidRPr="00EA5FA7">
        <w:rPr>
          <w:rFonts w:eastAsia="SimSun"/>
          <w:snapToGrid w:val="0"/>
        </w:rPr>
        <w:tab/>
        <w:t>id-DRBs-ToBeReleased-Item,</w:t>
      </w:r>
    </w:p>
    <w:p w14:paraId="38FB8BA8" w14:textId="77777777" w:rsidR="00477DBF" w:rsidRPr="00EA5FA7" w:rsidRDefault="00477DBF" w:rsidP="00477DBF">
      <w:pPr>
        <w:pStyle w:val="PL"/>
        <w:rPr>
          <w:rFonts w:eastAsia="SimSun"/>
          <w:snapToGrid w:val="0"/>
        </w:rPr>
      </w:pPr>
      <w:r w:rsidRPr="00EA5FA7">
        <w:rPr>
          <w:rFonts w:eastAsia="SimSun"/>
          <w:snapToGrid w:val="0"/>
        </w:rPr>
        <w:tab/>
        <w:t>id-DRBs-ToBeReleased-List,</w:t>
      </w:r>
    </w:p>
    <w:p w14:paraId="25297936" w14:textId="77777777" w:rsidR="00477DBF" w:rsidRPr="00EA5FA7" w:rsidRDefault="00477DBF" w:rsidP="00477DBF">
      <w:pPr>
        <w:pStyle w:val="PL"/>
        <w:rPr>
          <w:rFonts w:eastAsia="SimSun"/>
          <w:snapToGrid w:val="0"/>
        </w:rPr>
      </w:pPr>
      <w:r w:rsidRPr="00EA5FA7">
        <w:rPr>
          <w:rFonts w:eastAsia="SimSun"/>
          <w:snapToGrid w:val="0"/>
        </w:rPr>
        <w:tab/>
        <w:t>id-DRBs-ToBeSetup-Item,</w:t>
      </w:r>
    </w:p>
    <w:p w14:paraId="431BDA8B" w14:textId="77777777" w:rsidR="00477DBF" w:rsidRPr="00EA5FA7" w:rsidRDefault="00477DBF" w:rsidP="00477DBF">
      <w:pPr>
        <w:pStyle w:val="PL"/>
        <w:rPr>
          <w:rFonts w:eastAsia="SimSun"/>
          <w:snapToGrid w:val="0"/>
        </w:rPr>
      </w:pPr>
      <w:r w:rsidRPr="00EA5FA7">
        <w:rPr>
          <w:rFonts w:eastAsia="SimSun"/>
          <w:snapToGrid w:val="0"/>
        </w:rPr>
        <w:tab/>
        <w:t>id-DRBs-ToBeSetup-List,</w:t>
      </w:r>
    </w:p>
    <w:p w14:paraId="1E9BDCBE" w14:textId="77777777" w:rsidR="00477DBF" w:rsidRPr="00EA5FA7" w:rsidRDefault="00477DBF" w:rsidP="00477DBF">
      <w:pPr>
        <w:pStyle w:val="PL"/>
        <w:rPr>
          <w:rFonts w:eastAsia="SimSun"/>
          <w:snapToGrid w:val="0"/>
        </w:rPr>
      </w:pPr>
      <w:r w:rsidRPr="00EA5FA7">
        <w:rPr>
          <w:rFonts w:eastAsia="SimSun"/>
          <w:snapToGrid w:val="0"/>
        </w:rPr>
        <w:tab/>
        <w:t>id-DRBs-ToBeSetupMod-Item,</w:t>
      </w:r>
    </w:p>
    <w:p w14:paraId="5C701B1F" w14:textId="77777777" w:rsidR="00477DBF" w:rsidRPr="00EA5FA7" w:rsidRDefault="00477DBF" w:rsidP="00477DBF">
      <w:pPr>
        <w:pStyle w:val="PL"/>
        <w:rPr>
          <w:rFonts w:eastAsia="SimSun"/>
          <w:snapToGrid w:val="0"/>
        </w:rPr>
      </w:pPr>
      <w:r w:rsidRPr="00EA5FA7">
        <w:rPr>
          <w:rFonts w:eastAsia="SimSun"/>
          <w:snapToGrid w:val="0"/>
        </w:rPr>
        <w:tab/>
        <w:t>id-DRBs-ToBeSetupMod-List,</w:t>
      </w:r>
    </w:p>
    <w:p w14:paraId="53CD53A5" w14:textId="77777777" w:rsidR="00477DBF" w:rsidRPr="00EA5FA7" w:rsidRDefault="00477DBF" w:rsidP="00477DBF">
      <w:pPr>
        <w:pStyle w:val="PL"/>
        <w:rPr>
          <w:rFonts w:eastAsia="SimSun"/>
          <w:snapToGrid w:val="0"/>
        </w:rPr>
      </w:pPr>
      <w:r w:rsidRPr="00EA5FA7">
        <w:rPr>
          <w:rFonts w:eastAsia="SimSun"/>
          <w:snapToGrid w:val="0"/>
        </w:rPr>
        <w:tab/>
        <w:t>id-DRXCycle,</w:t>
      </w:r>
    </w:p>
    <w:p w14:paraId="070EC38D" w14:textId="77777777" w:rsidR="00477DBF" w:rsidRPr="00EA5FA7" w:rsidRDefault="00477DBF" w:rsidP="00477DBF">
      <w:pPr>
        <w:pStyle w:val="PL"/>
        <w:rPr>
          <w:rFonts w:eastAsia="SimSun"/>
          <w:snapToGrid w:val="0"/>
        </w:rPr>
      </w:pPr>
      <w:r w:rsidRPr="00EA5FA7">
        <w:rPr>
          <w:rFonts w:eastAsia="SimSun"/>
          <w:snapToGrid w:val="0"/>
        </w:rPr>
        <w:tab/>
        <w:t>id-DUtoCURRCInformation,</w:t>
      </w:r>
    </w:p>
    <w:p w14:paraId="5C70AD32" w14:textId="77777777" w:rsidR="00477DBF" w:rsidRPr="00EA5FA7" w:rsidRDefault="00477DBF" w:rsidP="00477DBF">
      <w:pPr>
        <w:pStyle w:val="PL"/>
        <w:rPr>
          <w:rFonts w:eastAsia="SimSun"/>
          <w:snapToGrid w:val="0"/>
        </w:rPr>
      </w:pPr>
      <w:r w:rsidRPr="00EA5FA7">
        <w:rPr>
          <w:rFonts w:eastAsia="SimSun"/>
          <w:snapToGrid w:val="0"/>
        </w:rPr>
        <w:tab/>
        <w:t>id-ExecuteDuplication,</w:t>
      </w:r>
    </w:p>
    <w:p w14:paraId="69B1411C" w14:textId="77777777" w:rsidR="00477DBF" w:rsidRPr="00EA5FA7" w:rsidRDefault="00477DBF" w:rsidP="00477DBF">
      <w:pPr>
        <w:pStyle w:val="PL"/>
        <w:rPr>
          <w:rFonts w:eastAsia="SimSun"/>
          <w:snapToGrid w:val="0"/>
        </w:rPr>
      </w:pPr>
      <w:r w:rsidRPr="00EA5FA7">
        <w:rPr>
          <w:rFonts w:eastAsia="SimSun"/>
          <w:snapToGrid w:val="0"/>
        </w:rPr>
        <w:tab/>
        <w:t>id-FullConfiguration,</w:t>
      </w:r>
    </w:p>
    <w:p w14:paraId="501BC93B" w14:textId="77777777" w:rsidR="00477DBF" w:rsidRPr="00DA11D0" w:rsidRDefault="00477DBF" w:rsidP="00477DBF">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5503B227" w14:textId="77777777" w:rsidR="00477DBF" w:rsidRPr="00EA5FA7" w:rsidRDefault="00477DBF" w:rsidP="00477DBF">
      <w:pPr>
        <w:pStyle w:val="PL"/>
        <w:rPr>
          <w:rFonts w:eastAsia="SimSun"/>
          <w:snapToGrid w:val="0"/>
        </w:rPr>
      </w:pPr>
      <w:r w:rsidRPr="00EA5FA7">
        <w:rPr>
          <w:rFonts w:eastAsia="SimSun"/>
          <w:snapToGrid w:val="0"/>
        </w:rPr>
        <w:tab/>
        <w:t>id-gNB-CU-UE-F1AP-ID,</w:t>
      </w:r>
    </w:p>
    <w:p w14:paraId="09D65438" w14:textId="77777777" w:rsidR="00477DBF" w:rsidRPr="0009701E" w:rsidRDefault="00477DBF" w:rsidP="00477DBF">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7E6997D8" w14:textId="77777777" w:rsidR="00477DBF" w:rsidRPr="0009701E" w:rsidRDefault="00477DBF" w:rsidP="00477DBF">
      <w:pPr>
        <w:pStyle w:val="PL"/>
        <w:rPr>
          <w:rFonts w:eastAsia="SimSun"/>
          <w:lang w:val="fr-FR"/>
        </w:rPr>
      </w:pPr>
      <w:r w:rsidRPr="0009701E">
        <w:rPr>
          <w:rFonts w:eastAsia="SimSun"/>
          <w:snapToGrid w:val="0"/>
          <w:lang w:val="fr-FR"/>
        </w:rPr>
        <w:tab/>
      </w:r>
      <w:r w:rsidRPr="0009701E">
        <w:rPr>
          <w:rFonts w:eastAsia="SimSun"/>
          <w:lang w:val="fr-FR"/>
        </w:rPr>
        <w:t>id-gNB-DU-UE-F1AP-ID,</w:t>
      </w:r>
    </w:p>
    <w:p w14:paraId="33F33FD1" w14:textId="77777777" w:rsidR="00477DBF" w:rsidRPr="009A1425" w:rsidRDefault="00477DBF" w:rsidP="00477DBF">
      <w:pPr>
        <w:pStyle w:val="PL"/>
        <w:rPr>
          <w:rFonts w:eastAsia="SimSun"/>
        </w:rPr>
      </w:pPr>
      <w:r w:rsidRPr="0009701E">
        <w:rPr>
          <w:rFonts w:eastAsia="SimSun"/>
          <w:lang w:val="fr-FR"/>
        </w:rPr>
        <w:tab/>
      </w:r>
      <w:r w:rsidRPr="009A1425">
        <w:rPr>
          <w:rFonts w:eastAsia="SimSun"/>
        </w:rPr>
        <w:t>id-gNB-DU-ID,</w:t>
      </w:r>
    </w:p>
    <w:p w14:paraId="15E402A1" w14:textId="77777777" w:rsidR="00477DBF" w:rsidRPr="009A1425" w:rsidRDefault="00477DBF" w:rsidP="00477DBF">
      <w:pPr>
        <w:pStyle w:val="PL"/>
        <w:rPr>
          <w:rFonts w:eastAsia="SimSun"/>
        </w:rPr>
      </w:pPr>
      <w:r w:rsidRPr="009A1425">
        <w:rPr>
          <w:rFonts w:eastAsia="SimSun"/>
        </w:rPr>
        <w:tab/>
        <w:t>id-GNB-DU-Served-Cells-Item,</w:t>
      </w:r>
    </w:p>
    <w:p w14:paraId="67459BD3" w14:textId="77777777" w:rsidR="00477DBF" w:rsidRPr="009A1425" w:rsidRDefault="00477DBF" w:rsidP="00477DBF">
      <w:pPr>
        <w:pStyle w:val="PL"/>
        <w:rPr>
          <w:rFonts w:eastAsia="SimSun"/>
        </w:rPr>
      </w:pPr>
      <w:r w:rsidRPr="009A1425">
        <w:rPr>
          <w:rFonts w:eastAsia="SimSun"/>
        </w:rPr>
        <w:tab/>
        <w:t>id-gNB-DU-Served-Cells-List,</w:t>
      </w:r>
      <w:r w:rsidRPr="009A1425">
        <w:t xml:space="preserve"> </w:t>
      </w:r>
    </w:p>
    <w:p w14:paraId="7477D679" w14:textId="77777777" w:rsidR="00477DBF" w:rsidRPr="009A1425" w:rsidRDefault="00477DBF" w:rsidP="00477DBF">
      <w:pPr>
        <w:pStyle w:val="PL"/>
        <w:rPr>
          <w:rFonts w:eastAsia="SimSun"/>
        </w:rPr>
      </w:pPr>
      <w:r w:rsidRPr="009A1425">
        <w:rPr>
          <w:rFonts w:eastAsia="SimSun"/>
        </w:rPr>
        <w:tab/>
        <w:t>id-gNB-CU-Name,</w:t>
      </w:r>
    </w:p>
    <w:p w14:paraId="346BE495" w14:textId="77777777" w:rsidR="00477DBF" w:rsidRDefault="00477DBF" w:rsidP="00477DBF">
      <w:pPr>
        <w:pStyle w:val="PL"/>
        <w:rPr>
          <w:snapToGrid w:val="0"/>
        </w:rPr>
      </w:pPr>
      <w:r w:rsidRPr="009A1425">
        <w:rPr>
          <w:rFonts w:eastAsia="SimSun"/>
        </w:rPr>
        <w:tab/>
      </w:r>
      <w:r w:rsidRPr="00EA5FA7">
        <w:rPr>
          <w:rFonts w:eastAsia="SimSun"/>
          <w:snapToGrid w:val="0"/>
        </w:rPr>
        <w:t>id-gNB-DU-Name,</w:t>
      </w:r>
    </w:p>
    <w:p w14:paraId="2A2CEF16" w14:textId="77777777" w:rsidR="00477DBF" w:rsidRDefault="00477DBF" w:rsidP="00477DBF">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8DCF95C" w14:textId="77777777" w:rsidR="00477DBF" w:rsidRPr="00EA5FA7" w:rsidRDefault="00477DBF" w:rsidP="00477DBF">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7056F425" w14:textId="77777777" w:rsidR="00477DBF" w:rsidRPr="00EA5FA7" w:rsidRDefault="00477DBF" w:rsidP="00477DBF">
      <w:pPr>
        <w:pStyle w:val="PL"/>
        <w:rPr>
          <w:rFonts w:eastAsia="SimSun"/>
          <w:snapToGrid w:val="0"/>
        </w:rPr>
      </w:pPr>
      <w:r w:rsidRPr="00EA5FA7">
        <w:rPr>
          <w:rFonts w:eastAsia="SimSun"/>
          <w:snapToGrid w:val="0"/>
        </w:rPr>
        <w:tab/>
        <w:t>id-InactivityMonitoringRequest,</w:t>
      </w:r>
    </w:p>
    <w:p w14:paraId="52E11259" w14:textId="77777777" w:rsidR="00477DBF" w:rsidRPr="00EA5FA7" w:rsidRDefault="00477DBF" w:rsidP="00477DBF">
      <w:pPr>
        <w:pStyle w:val="PL"/>
        <w:rPr>
          <w:rFonts w:eastAsia="SimSun"/>
          <w:snapToGrid w:val="0"/>
        </w:rPr>
      </w:pPr>
      <w:r w:rsidRPr="00EA5FA7">
        <w:rPr>
          <w:rFonts w:eastAsia="SimSun"/>
          <w:snapToGrid w:val="0"/>
        </w:rPr>
        <w:tab/>
        <w:t>id-InactivityMonitoringResponse,</w:t>
      </w:r>
    </w:p>
    <w:p w14:paraId="1F89B12F" w14:textId="77777777" w:rsidR="00477DBF" w:rsidRPr="00DA11D0" w:rsidRDefault="00477DBF" w:rsidP="00477DBF">
      <w:pPr>
        <w:pStyle w:val="PL"/>
      </w:pPr>
      <w:r w:rsidRPr="00DA11D0">
        <w:tab/>
        <w:t>id-MBS-Area-Session-ID,</w:t>
      </w:r>
    </w:p>
    <w:p w14:paraId="005F0B2E" w14:textId="77777777" w:rsidR="00477DBF" w:rsidRPr="00DA11D0" w:rsidRDefault="00477DBF" w:rsidP="00477DBF">
      <w:pPr>
        <w:pStyle w:val="PL"/>
        <w:rPr>
          <w:rFonts w:eastAsia="SimSun"/>
          <w:snapToGrid w:val="0"/>
        </w:rPr>
      </w:pPr>
      <w:r w:rsidRPr="00DA11D0">
        <w:tab/>
        <w:t>id-MBS-CUtoDURRCInformation,</w:t>
      </w:r>
    </w:p>
    <w:p w14:paraId="593C928A" w14:textId="77777777" w:rsidR="00477DBF" w:rsidRPr="00DA11D0" w:rsidRDefault="00477DBF" w:rsidP="00477DBF">
      <w:pPr>
        <w:pStyle w:val="PL"/>
      </w:pPr>
      <w:r w:rsidRPr="00DA11D0">
        <w:rPr>
          <w:rFonts w:eastAsia="SimSun"/>
          <w:snapToGrid w:val="0"/>
        </w:rPr>
        <w:tab/>
        <w:t>id-MBS</w:t>
      </w:r>
      <w:r w:rsidRPr="00DA11D0">
        <w:t>-Session-ID,</w:t>
      </w:r>
    </w:p>
    <w:p w14:paraId="03CEA622" w14:textId="77777777" w:rsidR="00477DBF" w:rsidRPr="00F85EA2" w:rsidRDefault="00477DBF" w:rsidP="00477DBF">
      <w:pPr>
        <w:pStyle w:val="PL"/>
      </w:pPr>
      <w:r w:rsidRPr="00DA11D0">
        <w:tab/>
      </w:r>
      <w:r w:rsidRPr="00F85EA2">
        <w:t>id-MBS-ServiceArea,</w:t>
      </w:r>
    </w:p>
    <w:p w14:paraId="29C81ABA" w14:textId="77777777" w:rsidR="00477DBF" w:rsidRDefault="00477DBF" w:rsidP="00477DBF">
      <w:pPr>
        <w:pStyle w:val="PL"/>
      </w:pPr>
      <w:r w:rsidRPr="00F85EA2">
        <w:tab/>
        <w:t>id-MBSMulticastF1UContextDescriptor,</w:t>
      </w:r>
    </w:p>
    <w:p w14:paraId="7CB62A22" w14:textId="77777777" w:rsidR="00477DBF" w:rsidRDefault="00477DBF" w:rsidP="00477DBF">
      <w:pPr>
        <w:pStyle w:val="PL"/>
      </w:pPr>
      <w:r>
        <w:tab/>
      </w:r>
      <w:r w:rsidRPr="00EA5FA7">
        <w:t>id-</w:t>
      </w:r>
      <w:r>
        <w:t>MC-</w:t>
      </w:r>
      <w:r w:rsidRPr="00EA5FA7">
        <w:t>PagingCell-Item</w:t>
      </w:r>
      <w:r>
        <w:t>,</w:t>
      </w:r>
    </w:p>
    <w:p w14:paraId="737B4F03" w14:textId="77777777" w:rsidR="00477DBF" w:rsidRDefault="00477DBF" w:rsidP="00477DBF">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5C931F3F" w14:textId="77777777" w:rsidR="00477DBF" w:rsidRPr="00F85EA2" w:rsidRDefault="00477DBF" w:rsidP="00477DBF">
      <w:pPr>
        <w:pStyle w:val="PL"/>
        <w:rPr>
          <w:rFonts w:eastAsia="ＭＳ ゴシック"/>
          <w:snapToGrid w:val="0"/>
        </w:rPr>
      </w:pPr>
      <w:r>
        <w:tab/>
        <w:t>id-</w:t>
      </w:r>
      <w:r w:rsidRPr="006D5F02">
        <w:t>MulticastF1UContextReferenceCU</w:t>
      </w:r>
      <w:r>
        <w:t>,</w:t>
      </w:r>
    </w:p>
    <w:p w14:paraId="1322A927" w14:textId="77777777" w:rsidR="00477DBF" w:rsidRPr="00F85EA2" w:rsidRDefault="00477DBF" w:rsidP="00477DBF">
      <w:pPr>
        <w:pStyle w:val="PL"/>
        <w:rPr>
          <w:rFonts w:eastAsia="ＭＳ ゴシック"/>
          <w:snapToGrid w:val="0"/>
        </w:rPr>
      </w:pPr>
      <w:r>
        <w:tab/>
        <w:t>id-MulticastMBSSessionSetupList,</w:t>
      </w:r>
    </w:p>
    <w:p w14:paraId="33BFFAE9" w14:textId="77777777" w:rsidR="00477DBF" w:rsidRPr="00F85EA2" w:rsidRDefault="00477DBF" w:rsidP="00477DBF">
      <w:pPr>
        <w:pStyle w:val="PL"/>
        <w:rPr>
          <w:rFonts w:eastAsia="ＭＳ ゴシック"/>
          <w:snapToGrid w:val="0"/>
        </w:rPr>
      </w:pPr>
      <w:r>
        <w:tab/>
        <w:t>id-MulticastMBSSessionRemoveList,</w:t>
      </w:r>
    </w:p>
    <w:p w14:paraId="670989E5"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73FBFA71" w14:textId="77777777" w:rsidR="00477DBF" w:rsidRPr="00F85EA2" w:rsidRDefault="00477DBF" w:rsidP="00477DBF">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24C3C29B" w14:textId="77777777" w:rsidR="00477DBF" w:rsidRPr="00F85EA2" w:rsidRDefault="00477DBF" w:rsidP="00477DBF">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050D6A09"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6EA997CF"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B31D768"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4221B0AF" w14:textId="77777777" w:rsidR="00477DBF" w:rsidRPr="00F85EA2" w:rsidRDefault="00477DBF" w:rsidP="00477DBF">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218405D0"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60DFC70A"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03E3B99B"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52542328"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00D5AA0D" w14:textId="77777777" w:rsidR="00477DBF" w:rsidRPr="00F85EA2" w:rsidRDefault="00477DBF" w:rsidP="00477DBF">
      <w:pPr>
        <w:pStyle w:val="PL"/>
        <w:rPr>
          <w:rFonts w:eastAsia="SimSun"/>
          <w:snapToGrid w:val="0"/>
        </w:rPr>
      </w:pPr>
      <w:r w:rsidRPr="00F85EA2">
        <w:rPr>
          <w:rFonts w:eastAsia="SimSun"/>
          <w:snapToGrid w:val="0"/>
        </w:rPr>
        <w:lastRenderedPageBreak/>
        <w:tab/>
        <w:t>id-Multicast</w:t>
      </w:r>
      <w:r w:rsidRPr="00F85EA2">
        <w:t>MRBs</w:t>
      </w:r>
      <w:r w:rsidRPr="00F85EA2">
        <w:rPr>
          <w:rFonts w:eastAsia="SimSun"/>
          <w:snapToGrid w:val="0"/>
        </w:rPr>
        <w:t>-SetupMod-Item,</w:t>
      </w:r>
    </w:p>
    <w:p w14:paraId="1FE95325"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5527828A"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67C7D424"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78224FBA"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57598CED"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218051C4"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52CD94BC"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33CFC38B" w14:textId="77777777" w:rsidR="00477DBF" w:rsidRPr="00F85EA2" w:rsidRDefault="00477DBF" w:rsidP="00477DBF">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448D7DC4" w14:textId="77777777" w:rsidR="00477DBF" w:rsidRPr="00F85EA2" w:rsidRDefault="00477DBF" w:rsidP="00477DBF">
      <w:pPr>
        <w:pStyle w:val="PL"/>
      </w:pPr>
      <w:r w:rsidRPr="00F85EA2">
        <w:rPr>
          <w:rFonts w:eastAsia="SimSun"/>
          <w:snapToGrid w:val="0"/>
        </w:rPr>
        <w:tab/>
      </w:r>
      <w:r w:rsidRPr="00F85EA2">
        <w:t>id-MulticastF1UContext-ToBeSetup-List,</w:t>
      </w:r>
    </w:p>
    <w:p w14:paraId="031EB2FB" w14:textId="77777777" w:rsidR="00477DBF" w:rsidRPr="00F85EA2" w:rsidRDefault="00477DBF" w:rsidP="00477DBF">
      <w:pPr>
        <w:pStyle w:val="PL"/>
        <w:rPr>
          <w:rFonts w:eastAsia="SimSun"/>
        </w:rPr>
      </w:pPr>
      <w:r w:rsidRPr="00F85EA2">
        <w:rPr>
          <w:rFonts w:eastAsia="SimSun"/>
        </w:rPr>
        <w:tab/>
        <w:t>id-</w:t>
      </w:r>
      <w:r w:rsidRPr="00F85EA2">
        <w:t>MulticastF1UContext-ToBeSetup</w:t>
      </w:r>
      <w:r w:rsidRPr="00F85EA2">
        <w:rPr>
          <w:rFonts w:eastAsia="SimSun"/>
        </w:rPr>
        <w:t>-Item,</w:t>
      </w:r>
    </w:p>
    <w:p w14:paraId="4BC4F471" w14:textId="77777777" w:rsidR="00477DBF" w:rsidRPr="00F85EA2" w:rsidRDefault="00477DBF" w:rsidP="00477DBF">
      <w:pPr>
        <w:pStyle w:val="PL"/>
      </w:pPr>
      <w:r w:rsidRPr="00F85EA2">
        <w:rPr>
          <w:rFonts w:eastAsia="SimSun"/>
        </w:rPr>
        <w:tab/>
      </w:r>
      <w:r w:rsidRPr="00F85EA2">
        <w:t>id-MulticastF1UContext-Setup-List,</w:t>
      </w:r>
    </w:p>
    <w:p w14:paraId="5DE261CD" w14:textId="77777777" w:rsidR="00477DBF" w:rsidRPr="00F85EA2" w:rsidRDefault="00477DBF" w:rsidP="00477DBF">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50CEE2A4" w14:textId="77777777" w:rsidR="00477DBF" w:rsidRPr="00F85EA2" w:rsidRDefault="00477DBF" w:rsidP="00477DBF">
      <w:pPr>
        <w:pStyle w:val="PL"/>
      </w:pPr>
      <w:r w:rsidRPr="00F85EA2">
        <w:rPr>
          <w:rFonts w:eastAsia="SimSun"/>
        </w:rPr>
        <w:tab/>
      </w:r>
      <w:r w:rsidRPr="00F85EA2">
        <w:t>id-MulticastF1UContext-FailedToBeSetup-List,</w:t>
      </w:r>
    </w:p>
    <w:p w14:paraId="2BD9A05F" w14:textId="77777777" w:rsidR="00477DBF" w:rsidRPr="00F85EA2" w:rsidRDefault="00477DBF" w:rsidP="00477DBF">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56EA1A7A" w14:textId="77777777" w:rsidR="00477DBF" w:rsidRPr="0072303B" w:rsidRDefault="00477DBF" w:rsidP="00477DBF">
      <w:pPr>
        <w:pStyle w:val="PL"/>
        <w:rPr>
          <w:rFonts w:eastAsia="SimSun"/>
          <w:snapToGrid w:val="0"/>
        </w:rPr>
      </w:pPr>
      <w:bookmarkStart w:id="356" w:name="OLE_LINK284"/>
      <w:bookmarkStart w:id="357"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356"/>
    <w:bookmarkEnd w:id="357"/>
    <w:p w14:paraId="6E069C79" w14:textId="77777777" w:rsidR="00477DBF" w:rsidRPr="00EA5FA7" w:rsidRDefault="00477DBF" w:rsidP="00477DBF">
      <w:pPr>
        <w:pStyle w:val="PL"/>
      </w:pPr>
      <w:r w:rsidRPr="00EA5FA7">
        <w:rPr>
          <w:rFonts w:eastAsia="SimSun"/>
          <w:snapToGrid w:val="0"/>
        </w:rPr>
        <w:tab/>
      </w:r>
      <w:r w:rsidRPr="00EA5FA7">
        <w:t>id-new-gNB-CU-</w:t>
      </w:r>
      <w:r w:rsidRPr="00EA5FA7">
        <w:rPr>
          <w:rFonts w:eastAsia="SimSun"/>
        </w:rPr>
        <w:t>UE-</w:t>
      </w:r>
      <w:r w:rsidRPr="00EA5FA7">
        <w:t>F1AP-ID,</w:t>
      </w:r>
    </w:p>
    <w:p w14:paraId="0EADCC37" w14:textId="77777777" w:rsidR="00477DBF" w:rsidRPr="00EA5FA7" w:rsidRDefault="00477DBF" w:rsidP="00477DBF">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3C801001" w14:textId="77777777" w:rsidR="00477DBF" w:rsidRPr="009A1425" w:rsidRDefault="00477DBF" w:rsidP="00477DBF">
      <w:pPr>
        <w:pStyle w:val="PL"/>
        <w:rPr>
          <w:rFonts w:eastAsia="SimSun"/>
          <w:snapToGrid w:val="0"/>
        </w:rPr>
      </w:pPr>
      <w:r w:rsidRPr="00EA5FA7">
        <w:rPr>
          <w:rFonts w:eastAsia="SimSun"/>
          <w:snapToGrid w:val="0"/>
        </w:rPr>
        <w:tab/>
      </w:r>
      <w:r w:rsidRPr="009A1425">
        <w:rPr>
          <w:rFonts w:eastAsia="SimSun"/>
          <w:snapToGrid w:val="0"/>
        </w:rPr>
        <w:t>id-oldgNB-DU-UE-F1AP-ID,</w:t>
      </w:r>
    </w:p>
    <w:p w14:paraId="17F2CEC8" w14:textId="77777777" w:rsidR="00477DBF" w:rsidRPr="00EA5FA7" w:rsidRDefault="00477DBF" w:rsidP="00477DBF">
      <w:pPr>
        <w:pStyle w:val="PL"/>
        <w:rPr>
          <w:rFonts w:eastAsia="SimSun"/>
          <w:snapToGrid w:val="0"/>
        </w:rPr>
      </w:pPr>
      <w:r w:rsidRPr="009A1425">
        <w:tab/>
      </w:r>
      <w:r w:rsidRPr="00EA5FA7">
        <w:t>id-PLMNAssistanceInfoForNetShar,</w:t>
      </w:r>
    </w:p>
    <w:p w14:paraId="58F38F05" w14:textId="77777777" w:rsidR="00477DBF" w:rsidRPr="00EA5FA7" w:rsidRDefault="00477DBF" w:rsidP="00477DBF">
      <w:pPr>
        <w:pStyle w:val="PL"/>
        <w:rPr>
          <w:rFonts w:eastAsia="SimSun"/>
          <w:snapToGrid w:val="0"/>
        </w:rPr>
      </w:pPr>
      <w:r w:rsidRPr="00EA5FA7">
        <w:rPr>
          <w:rFonts w:eastAsia="SimSun"/>
          <w:snapToGrid w:val="0"/>
        </w:rPr>
        <w:tab/>
        <w:t>id-Potential-SpCell-Item,</w:t>
      </w:r>
    </w:p>
    <w:p w14:paraId="12C28DC8" w14:textId="77777777" w:rsidR="00477DBF" w:rsidRPr="00EA5FA7" w:rsidRDefault="00477DBF" w:rsidP="00477DBF">
      <w:pPr>
        <w:pStyle w:val="PL"/>
        <w:rPr>
          <w:rFonts w:eastAsia="SimSun"/>
          <w:snapToGrid w:val="0"/>
        </w:rPr>
      </w:pPr>
      <w:r w:rsidRPr="00EA5FA7">
        <w:rPr>
          <w:rFonts w:eastAsia="SimSun"/>
          <w:snapToGrid w:val="0"/>
        </w:rPr>
        <w:tab/>
        <w:t>id-Potential-SpCell-List,</w:t>
      </w:r>
    </w:p>
    <w:p w14:paraId="4CC5F8C3" w14:textId="77777777" w:rsidR="00477DBF" w:rsidRPr="00EA5FA7" w:rsidRDefault="00477DBF" w:rsidP="00477DBF">
      <w:pPr>
        <w:pStyle w:val="PL"/>
        <w:rPr>
          <w:rFonts w:eastAsia="SimSun"/>
          <w:snapToGrid w:val="0"/>
        </w:rPr>
      </w:pPr>
      <w:r w:rsidRPr="00EA5FA7">
        <w:rPr>
          <w:rFonts w:eastAsia="SimSun"/>
          <w:snapToGrid w:val="0"/>
        </w:rPr>
        <w:tab/>
        <w:t xml:space="preserve">id-RAT-FrequencyPriorityInformation, </w:t>
      </w:r>
    </w:p>
    <w:p w14:paraId="61E53923" w14:textId="77777777" w:rsidR="00477DBF" w:rsidRPr="00EA5FA7" w:rsidRDefault="00477DBF" w:rsidP="00477DBF">
      <w:pPr>
        <w:pStyle w:val="PL"/>
        <w:rPr>
          <w:rFonts w:eastAsia="SimSun"/>
          <w:snapToGrid w:val="0"/>
        </w:rPr>
      </w:pPr>
      <w:r w:rsidRPr="00EA5FA7">
        <w:rPr>
          <w:rFonts w:eastAsia="SimSun"/>
          <w:snapToGrid w:val="0"/>
        </w:rPr>
        <w:tab/>
      </w:r>
      <w:r w:rsidRPr="00EA5FA7">
        <w:t>id-RedirectedRRCmessage,</w:t>
      </w:r>
    </w:p>
    <w:p w14:paraId="31CDEDED" w14:textId="77777777" w:rsidR="00477DBF" w:rsidRDefault="00477DBF" w:rsidP="00477DBF">
      <w:pPr>
        <w:pStyle w:val="PL"/>
        <w:rPr>
          <w:rFonts w:eastAsia="SimSun"/>
          <w:snapToGrid w:val="0"/>
        </w:rPr>
      </w:pPr>
      <w:r w:rsidRPr="00EA5FA7">
        <w:rPr>
          <w:rFonts w:eastAsia="SimSun"/>
          <w:snapToGrid w:val="0"/>
        </w:rPr>
        <w:tab/>
        <w:t>id-ResetType,</w:t>
      </w:r>
    </w:p>
    <w:p w14:paraId="442D5A64" w14:textId="77777777" w:rsidR="00477DBF" w:rsidRPr="00EA5FA7" w:rsidRDefault="00477DBF" w:rsidP="00477DBF">
      <w:pPr>
        <w:pStyle w:val="PL"/>
        <w:rPr>
          <w:rFonts w:eastAsia="SimSun"/>
          <w:snapToGrid w:val="0"/>
        </w:rPr>
      </w:pPr>
      <w:r>
        <w:rPr>
          <w:rFonts w:eastAsia="SimSun"/>
          <w:snapToGrid w:val="0"/>
        </w:rPr>
        <w:tab/>
        <w:t>id-RequestedSRSTransmissionCharacteristics,</w:t>
      </w:r>
    </w:p>
    <w:p w14:paraId="1AF17823" w14:textId="77777777" w:rsidR="00477DBF" w:rsidRPr="00EA5FA7" w:rsidRDefault="00477DBF" w:rsidP="00477DBF">
      <w:pPr>
        <w:pStyle w:val="PL"/>
        <w:rPr>
          <w:rFonts w:eastAsia="SimSun"/>
          <w:snapToGrid w:val="0"/>
        </w:rPr>
      </w:pPr>
      <w:r w:rsidRPr="00EA5FA7">
        <w:rPr>
          <w:rFonts w:eastAsia="SimSun"/>
          <w:snapToGrid w:val="0"/>
        </w:rPr>
        <w:tab/>
        <w:t>id-ResourceCoordinationTransferContainer,</w:t>
      </w:r>
    </w:p>
    <w:p w14:paraId="3C9A86F8" w14:textId="77777777" w:rsidR="00477DBF" w:rsidRPr="00EA5FA7" w:rsidRDefault="00477DBF" w:rsidP="00477DBF">
      <w:pPr>
        <w:pStyle w:val="PL"/>
        <w:rPr>
          <w:rFonts w:eastAsia="SimSun"/>
          <w:snapToGrid w:val="0"/>
        </w:rPr>
      </w:pPr>
      <w:r w:rsidRPr="00EA5FA7">
        <w:rPr>
          <w:rFonts w:eastAsia="SimSun"/>
          <w:snapToGrid w:val="0"/>
        </w:rPr>
        <w:tab/>
        <w:t>id-RRCContainer,</w:t>
      </w:r>
    </w:p>
    <w:p w14:paraId="0F38B109" w14:textId="77777777" w:rsidR="00477DBF" w:rsidRPr="00EA5FA7" w:rsidRDefault="00477DBF" w:rsidP="00477DBF">
      <w:pPr>
        <w:pStyle w:val="PL"/>
        <w:rPr>
          <w:rFonts w:eastAsia="SimSun"/>
          <w:snapToGrid w:val="0"/>
        </w:rPr>
      </w:pPr>
      <w:r w:rsidRPr="00EA5FA7">
        <w:rPr>
          <w:rFonts w:eastAsia="SimSun"/>
          <w:snapToGrid w:val="0"/>
        </w:rPr>
        <w:tab/>
        <w:t>id-RRCContainer-RRCSetupComplete,</w:t>
      </w:r>
    </w:p>
    <w:p w14:paraId="0CEC710D" w14:textId="77777777" w:rsidR="00477DBF" w:rsidRPr="00EA5FA7" w:rsidRDefault="00477DBF" w:rsidP="00477DBF">
      <w:pPr>
        <w:pStyle w:val="PL"/>
        <w:rPr>
          <w:rFonts w:eastAsia="SimSun"/>
          <w:snapToGrid w:val="0"/>
        </w:rPr>
      </w:pPr>
      <w:r w:rsidRPr="00EA5FA7">
        <w:rPr>
          <w:rFonts w:eastAsia="SimSun"/>
          <w:snapToGrid w:val="0"/>
        </w:rPr>
        <w:tab/>
        <w:t>id-RRCReconfigurationCompleteIndicator,</w:t>
      </w:r>
    </w:p>
    <w:p w14:paraId="65B9BDD6" w14:textId="77777777" w:rsidR="00477DBF" w:rsidRPr="00EA5FA7" w:rsidRDefault="00477DBF" w:rsidP="00477DBF">
      <w:pPr>
        <w:pStyle w:val="PL"/>
        <w:rPr>
          <w:rFonts w:eastAsia="SimSun"/>
          <w:snapToGrid w:val="0"/>
        </w:rPr>
      </w:pPr>
      <w:r w:rsidRPr="00EA5FA7">
        <w:rPr>
          <w:rFonts w:eastAsia="SimSun"/>
          <w:snapToGrid w:val="0"/>
        </w:rPr>
        <w:tab/>
        <w:t>id-SCell-FailedtoSetup-List,</w:t>
      </w:r>
    </w:p>
    <w:p w14:paraId="21B4AAD6" w14:textId="77777777" w:rsidR="00477DBF" w:rsidRPr="00EA5FA7" w:rsidRDefault="00477DBF" w:rsidP="00477DBF">
      <w:pPr>
        <w:pStyle w:val="PL"/>
        <w:rPr>
          <w:rFonts w:eastAsia="SimSun"/>
          <w:snapToGrid w:val="0"/>
        </w:rPr>
      </w:pPr>
      <w:r w:rsidRPr="00EA5FA7">
        <w:rPr>
          <w:rFonts w:eastAsia="SimSun"/>
          <w:snapToGrid w:val="0"/>
        </w:rPr>
        <w:tab/>
        <w:t>id-SCell-FailedtoSetup-Item,</w:t>
      </w:r>
    </w:p>
    <w:p w14:paraId="2B0AA364" w14:textId="77777777" w:rsidR="00477DBF" w:rsidRPr="00EA5FA7" w:rsidRDefault="00477DBF" w:rsidP="00477DBF">
      <w:pPr>
        <w:pStyle w:val="PL"/>
        <w:rPr>
          <w:rFonts w:eastAsia="SimSun"/>
          <w:snapToGrid w:val="0"/>
        </w:rPr>
      </w:pPr>
      <w:r w:rsidRPr="00EA5FA7">
        <w:rPr>
          <w:rFonts w:eastAsia="SimSun"/>
          <w:snapToGrid w:val="0"/>
        </w:rPr>
        <w:tab/>
        <w:t>id-SCell-FailedtoSetupMod-List,</w:t>
      </w:r>
    </w:p>
    <w:p w14:paraId="522B1063" w14:textId="77777777" w:rsidR="00477DBF" w:rsidRPr="00EA5FA7" w:rsidRDefault="00477DBF" w:rsidP="00477DBF">
      <w:pPr>
        <w:pStyle w:val="PL"/>
        <w:rPr>
          <w:rFonts w:eastAsia="SimSun"/>
          <w:snapToGrid w:val="0"/>
        </w:rPr>
      </w:pPr>
      <w:r w:rsidRPr="00EA5FA7">
        <w:rPr>
          <w:rFonts w:eastAsia="SimSun"/>
          <w:snapToGrid w:val="0"/>
        </w:rPr>
        <w:tab/>
        <w:t>id-SCell-FailedtoSetupMod-Item,</w:t>
      </w:r>
    </w:p>
    <w:p w14:paraId="592096BB" w14:textId="77777777" w:rsidR="00477DBF" w:rsidRPr="00EA5FA7" w:rsidRDefault="00477DBF" w:rsidP="00477DBF">
      <w:pPr>
        <w:pStyle w:val="PL"/>
        <w:rPr>
          <w:rFonts w:eastAsia="SimSun"/>
          <w:snapToGrid w:val="0"/>
        </w:rPr>
      </w:pPr>
      <w:r w:rsidRPr="00EA5FA7">
        <w:rPr>
          <w:rFonts w:eastAsia="SimSun"/>
          <w:snapToGrid w:val="0"/>
        </w:rPr>
        <w:tab/>
        <w:t>id-SCell-ToBeRemoved-Item,</w:t>
      </w:r>
    </w:p>
    <w:p w14:paraId="52436BEF" w14:textId="77777777" w:rsidR="00477DBF" w:rsidRPr="00EA5FA7" w:rsidRDefault="00477DBF" w:rsidP="00477DBF">
      <w:pPr>
        <w:pStyle w:val="PL"/>
        <w:rPr>
          <w:rFonts w:eastAsia="SimSun"/>
          <w:snapToGrid w:val="0"/>
        </w:rPr>
      </w:pPr>
      <w:r w:rsidRPr="00EA5FA7">
        <w:rPr>
          <w:rFonts w:eastAsia="SimSun"/>
          <w:snapToGrid w:val="0"/>
        </w:rPr>
        <w:tab/>
        <w:t>id-SCell-ToBeRemoved-List,</w:t>
      </w:r>
    </w:p>
    <w:p w14:paraId="7F908E28" w14:textId="77777777" w:rsidR="00477DBF" w:rsidRPr="00EA5FA7" w:rsidRDefault="00477DBF" w:rsidP="00477DBF">
      <w:pPr>
        <w:pStyle w:val="PL"/>
        <w:rPr>
          <w:rFonts w:eastAsia="SimSun"/>
          <w:snapToGrid w:val="0"/>
        </w:rPr>
      </w:pPr>
      <w:r w:rsidRPr="00EA5FA7">
        <w:rPr>
          <w:rFonts w:eastAsia="SimSun"/>
          <w:snapToGrid w:val="0"/>
        </w:rPr>
        <w:tab/>
        <w:t>id-SCell-ToBeSetup-Item,</w:t>
      </w:r>
    </w:p>
    <w:p w14:paraId="67AA88AB" w14:textId="77777777" w:rsidR="00477DBF" w:rsidRPr="00EA5FA7" w:rsidRDefault="00477DBF" w:rsidP="00477DBF">
      <w:pPr>
        <w:pStyle w:val="PL"/>
        <w:rPr>
          <w:rFonts w:eastAsia="SimSun"/>
          <w:snapToGrid w:val="0"/>
        </w:rPr>
      </w:pPr>
      <w:r w:rsidRPr="00EA5FA7">
        <w:rPr>
          <w:rFonts w:eastAsia="SimSun"/>
          <w:snapToGrid w:val="0"/>
        </w:rPr>
        <w:tab/>
        <w:t>id-SCell-ToBeSetup-List,</w:t>
      </w:r>
    </w:p>
    <w:p w14:paraId="1449F6F1" w14:textId="77777777" w:rsidR="00477DBF" w:rsidRPr="00EA5FA7" w:rsidRDefault="00477DBF" w:rsidP="00477DBF">
      <w:pPr>
        <w:pStyle w:val="PL"/>
        <w:rPr>
          <w:rFonts w:eastAsia="SimSun"/>
          <w:snapToGrid w:val="0"/>
        </w:rPr>
      </w:pPr>
      <w:r w:rsidRPr="00EA5FA7">
        <w:rPr>
          <w:rFonts w:eastAsia="SimSun"/>
          <w:snapToGrid w:val="0"/>
        </w:rPr>
        <w:tab/>
        <w:t>id-SCell-ToBeSetupMod-Item,</w:t>
      </w:r>
    </w:p>
    <w:p w14:paraId="749347D3" w14:textId="77777777" w:rsidR="00477DBF" w:rsidRPr="00EA5FA7" w:rsidRDefault="00477DBF" w:rsidP="00477DBF">
      <w:pPr>
        <w:pStyle w:val="PL"/>
        <w:rPr>
          <w:rFonts w:eastAsia="SimSun"/>
          <w:snapToGrid w:val="0"/>
        </w:rPr>
      </w:pPr>
      <w:r w:rsidRPr="00EA5FA7">
        <w:rPr>
          <w:rFonts w:eastAsia="SimSun"/>
          <w:snapToGrid w:val="0"/>
        </w:rPr>
        <w:tab/>
        <w:t>id-SCell-ToBeSetupMod-List,</w:t>
      </w:r>
    </w:p>
    <w:p w14:paraId="51376668" w14:textId="77777777" w:rsidR="00477DBF" w:rsidRPr="00814C40" w:rsidRDefault="00477DBF" w:rsidP="00477DBF">
      <w:pPr>
        <w:pStyle w:val="PL"/>
        <w:rPr>
          <w:rFonts w:eastAsia="SimSun"/>
          <w:snapToGrid w:val="0"/>
        </w:rPr>
      </w:pPr>
      <w:r>
        <w:rPr>
          <w:snapToGrid w:val="0"/>
        </w:rPr>
        <w:tab/>
        <w:t>id-SDT-Termination-Request,</w:t>
      </w:r>
    </w:p>
    <w:p w14:paraId="55608E41" w14:textId="77777777" w:rsidR="00477DBF" w:rsidRDefault="00477DBF" w:rsidP="00477DBF">
      <w:pPr>
        <w:pStyle w:val="PL"/>
        <w:rPr>
          <w:snapToGrid w:val="0"/>
        </w:rPr>
      </w:pPr>
      <w:r w:rsidRPr="009218DD">
        <w:rPr>
          <w:snapToGrid w:val="0"/>
        </w:rPr>
        <w:tab/>
        <w:t>id-SDT-</w:t>
      </w:r>
      <w:r>
        <w:rPr>
          <w:snapToGrid w:val="0"/>
        </w:rPr>
        <w:t>Volume-Threshold</w:t>
      </w:r>
      <w:r w:rsidRPr="009218DD">
        <w:rPr>
          <w:snapToGrid w:val="0"/>
        </w:rPr>
        <w:t>,</w:t>
      </w:r>
    </w:p>
    <w:p w14:paraId="743E31B8" w14:textId="77777777" w:rsidR="00477DBF" w:rsidRPr="00EA5FA7" w:rsidRDefault="00477DBF" w:rsidP="00477DBF">
      <w:pPr>
        <w:pStyle w:val="PL"/>
        <w:rPr>
          <w:rFonts w:eastAsia="SimSun"/>
          <w:snapToGrid w:val="0"/>
        </w:rPr>
      </w:pPr>
      <w:r w:rsidRPr="00EA5FA7">
        <w:rPr>
          <w:rFonts w:eastAsia="SimSun"/>
        </w:rPr>
        <w:tab/>
      </w:r>
      <w:r w:rsidRPr="00EA5FA7">
        <w:t>id-SelectedPLMNID,</w:t>
      </w:r>
    </w:p>
    <w:p w14:paraId="11066572" w14:textId="77777777" w:rsidR="00477DBF" w:rsidRPr="00EA5FA7" w:rsidRDefault="00477DBF" w:rsidP="00477DBF">
      <w:pPr>
        <w:pStyle w:val="PL"/>
        <w:rPr>
          <w:rFonts w:eastAsia="SimSun"/>
          <w:snapToGrid w:val="0"/>
        </w:rPr>
      </w:pPr>
      <w:r w:rsidRPr="00EA5FA7">
        <w:rPr>
          <w:rFonts w:eastAsia="SimSun"/>
          <w:snapToGrid w:val="0"/>
        </w:rPr>
        <w:tab/>
        <w:t>id-Served-Cells-To-Add-Item,</w:t>
      </w:r>
    </w:p>
    <w:p w14:paraId="3D6E74CC" w14:textId="77777777" w:rsidR="00477DBF" w:rsidRPr="00EA5FA7" w:rsidRDefault="00477DBF" w:rsidP="00477DBF">
      <w:pPr>
        <w:pStyle w:val="PL"/>
        <w:rPr>
          <w:rFonts w:eastAsia="SimSun"/>
          <w:snapToGrid w:val="0"/>
        </w:rPr>
      </w:pPr>
      <w:r w:rsidRPr="00EA5FA7">
        <w:rPr>
          <w:rFonts w:eastAsia="SimSun"/>
          <w:snapToGrid w:val="0"/>
        </w:rPr>
        <w:tab/>
        <w:t>id-Served-Cells-To-Add-List,</w:t>
      </w:r>
    </w:p>
    <w:p w14:paraId="51837A4B" w14:textId="77777777" w:rsidR="00477DBF" w:rsidRPr="00EA5FA7" w:rsidRDefault="00477DBF" w:rsidP="00477DBF">
      <w:pPr>
        <w:pStyle w:val="PL"/>
        <w:rPr>
          <w:rFonts w:eastAsia="SimSun"/>
          <w:snapToGrid w:val="0"/>
        </w:rPr>
      </w:pPr>
      <w:r w:rsidRPr="00EA5FA7">
        <w:rPr>
          <w:rFonts w:eastAsia="SimSun"/>
          <w:snapToGrid w:val="0"/>
        </w:rPr>
        <w:tab/>
        <w:t>id-Served-Cells-To-Delete-Item,</w:t>
      </w:r>
    </w:p>
    <w:p w14:paraId="3BF77453" w14:textId="77777777" w:rsidR="00477DBF" w:rsidRPr="00EA5FA7" w:rsidRDefault="00477DBF" w:rsidP="00477DBF">
      <w:pPr>
        <w:pStyle w:val="PL"/>
        <w:rPr>
          <w:rFonts w:eastAsia="SimSun"/>
          <w:snapToGrid w:val="0"/>
        </w:rPr>
      </w:pPr>
      <w:r w:rsidRPr="00EA5FA7">
        <w:rPr>
          <w:rFonts w:eastAsia="SimSun"/>
          <w:snapToGrid w:val="0"/>
        </w:rPr>
        <w:tab/>
        <w:t>id-Served-Cells-To-Delete-List,</w:t>
      </w:r>
    </w:p>
    <w:p w14:paraId="1F366F44" w14:textId="77777777" w:rsidR="00477DBF" w:rsidRPr="00EA5FA7" w:rsidRDefault="00477DBF" w:rsidP="00477DBF">
      <w:pPr>
        <w:pStyle w:val="PL"/>
        <w:rPr>
          <w:rFonts w:eastAsia="SimSun"/>
          <w:snapToGrid w:val="0"/>
        </w:rPr>
      </w:pPr>
      <w:r w:rsidRPr="00EA5FA7">
        <w:rPr>
          <w:rFonts w:eastAsia="SimSun"/>
          <w:snapToGrid w:val="0"/>
        </w:rPr>
        <w:tab/>
        <w:t>id-Served-Cells-To-Modify-Item,</w:t>
      </w:r>
    </w:p>
    <w:p w14:paraId="065758C0" w14:textId="77777777" w:rsidR="00477DBF" w:rsidRPr="00EA5FA7" w:rsidRDefault="00477DBF" w:rsidP="00477DBF">
      <w:pPr>
        <w:pStyle w:val="PL"/>
        <w:rPr>
          <w:rFonts w:eastAsia="SimSun"/>
          <w:snapToGrid w:val="0"/>
        </w:rPr>
      </w:pPr>
      <w:r w:rsidRPr="00EA5FA7">
        <w:rPr>
          <w:rFonts w:eastAsia="SimSun"/>
          <w:snapToGrid w:val="0"/>
        </w:rPr>
        <w:tab/>
        <w:t>id-Served-Cells-To-Modify-List,</w:t>
      </w:r>
    </w:p>
    <w:p w14:paraId="5FF47771" w14:textId="77777777" w:rsidR="00477DBF" w:rsidRPr="00EA5FA7" w:rsidRDefault="00477DBF" w:rsidP="00477DBF">
      <w:pPr>
        <w:pStyle w:val="PL"/>
        <w:rPr>
          <w:snapToGrid w:val="0"/>
        </w:rPr>
      </w:pPr>
      <w:r w:rsidRPr="00EA5FA7">
        <w:rPr>
          <w:rFonts w:eastAsia="SimSun"/>
          <w:snapToGrid w:val="0"/>
        </w:rPr>
        <w:tab/>
        <w:t>id-ServCellIndex,</w:t>
      </w:r>
    </w:p>
    <w:p w14:paraId="40972502" w14:textId="77777777" w:rsidR="00477DBF" w:rsidRPr="00EA5FA7" w:rsidRDefault="00477DBF" w:rsidP="00477DBF">
      <w:pPr>
        <w:pStyle w:val="PL"/>
        <w:rPr>
          <w:rFonts w:eastAsia="SimSun"/>
          <w:snapToGrid w:val="0"/>
        </w:rPr>
      </w:pPr>
      <w:r w:rsidRPr="00EA5FA7">
        <w:rPr>
          <w:snapToGrid w:val="0"/>
        </w:rPr>
        <w:tab/>
        <w:t>id-ServingCellMO,</w:t>
      </w:r>
    </w:p>
    <w:p w14:paraId="01739A58" w14:textId="77777777" w:rsidR="00477DBF" w:rsidRPr="00DA11D0" w:rsidRDefault="00477DBF" w:rsidP="00477DBF">
      <w:pPr>
        <w:pStyle w:val="PL"/>
        <w:rPr>
          <w:rFonts w:eastAsia="ＭＳ ゴシック"/>
          <w:snapToGrid w:val="0"/>
        </w:rPr>
      </w:pPr>
      <w:r w:rsidRPr="00DA11D0">
        <w:rPr>
          <w:snapToGrid w:val="0"/>
        </w:rPr>
        <w:tab/>
      </w:r>
      <w:r w:rsidRPr="00DA11D0">
        <w:t>id-SNSSAI,</w:t>
      </w:r>
    </w:p>
    <w:p w14:paraId="4AF4C290" w14:textId="77777777" w:rsidR="00477DBF" w:rsidRPr="00EA5FA7" w:rsidRDefault="00477DBF" w:rsidP="00477DBF">
      <w:pPr>
        <w:pStyle w:val="PL"/>
        <w:rPr>
          <w:rFonts w:eastAsia="SimSun"/>
          <w:snapToGrid w:val="0"/>
        </w:rPr>
      </w:pPr>
      <w:r w:rsidRPr="00EA5FA7">
        <w:rPr>
          <w:rFonts w:eastAsia="SimSun"/>
          <w:snapToGrid w:val="0"/>
        </w:rPr>
        <w:tab/>
        <w:t>id-SpCell-ID,</w:t>
      </w:r>
    </w:p>
    <w:p w14:paraId="2AD8E8AE" w14:textId="77777777" w:rsidR="00477DBF" w:rsidRPr="00EA5FA7" w:rsidRDefault="00477DBF" w:rsidP="00477DBF">
      <w:pPr>
        <w:pStyle w:val="PL"/>
        <w:rPr>
          <w:rFonts w:eastAsia="SimSun"/>
          <w:snapToGrid w:val="0"/>
        </w:rPr>
      </w:pPr>
      <w:r w:rsidRPr="00EA5FA7">
        <w:rPr>
          <w:rFonts w:eastAsia="SimSun"/>
          <w:snapToGrid w:val="0"/>
        </w:rPr>
        <w:lastRenderedPageBreak/>
        <w:tab/>
        <w:t>id-SpCellULConfigured,</w:t>
      </w:r>
    </w:p>
    <w:p w14:paraId="5E631C66" w14:textId="77777777" w:rsidR="00477DBF" w:rsidRPr="00EA5FA7" w:rsidRDefault="00477DBF" w:rsidP="00477DBF">
      <w:pPr>
        <w:pStyle w:val="PL"/>
        <w:rPr>
          <w:rFonts w:eastAsia="SimSun"/>
          <w:snapToGrid w:val="0"/>
        </w:rPr>
      </w:pPr>
      <w:r w:rsidRPr="00EA5FA7">
        <w:rPr>
          <w:rFonts w:eastAsia="SimSun"/>
          <w:snapToGrid w:val="0"/>
        </w:rPr>
        <w:tab/>
        <w:t>id-SRBID,</w:t>
      </w:r>
    </w:p>
    <w:p w14:paraId="1B454FF2" w14:textId="77777777" w:rsidR="00477DBF" w:rsidRPr="00EA5FA7" w:rsidRDefault="00477DBF" w:rsidP="00477DBF">
      <w:pPr>
        <w:pStyle w:val="PL"/>
        <w:rPr>
          <w:rFonts w:eastAsia="SimSun"/>
          <w:snapToGrid w:val="0"/>
        </w:rPr>
      </w:pPr>
      <w:r w:rsidRPr="00EA5FA7">
        <w:rPr>
          <w:rFonts w:eastAsia="SimSun"/>
          <w:snapToGrid w:val="0"/>
        </w:rPr>
        <w:tab/>
        <w:t>id-SRBs-FailedToBeSetup-Item,</w:t>
      </w:r>
    </w:p>
    <w:p w14:paraId="4D18B70D" w14:textId="77777777" w:rsidR="00477DBF" w:rsidRPr="00EA5FA7" w:rsidRDefault="00477DBF" w:rsidP="00477DBF">
      <w:pPr>
        <w:pStyle w:val="PL"/>
        <w:rPr>
          <w:rFonts w:eastAsia="SimSun"/>
          <w:snapToGrid w:val="0"/>
        </w:rPr>
      </w:pPr>
      <w:r w:rsidRPr="00EA5FA7">
        <w:rPr>
          <w:rFonts w:eastAsia="SimSun"/>
          <w:snapToGrid w:val="0"/>
        </w:rPr>
        <w:tab/>
        <w:t>id-SRBs-FailedToBeSetup-List,</w:t>
      </w:r>
    </w:p>
    <w:p w14:paraId="48335A25" w14:textId="77777777" w:rsidR="00477DBF" w:rsidRPr="00EA5FA7" w:rsidRDefault="00477DBF" w:rsidP="00477DBF">
      <w:pPr>
        <w:pStyle w:val="PL"/>
        <w:rPr>
          <w:rFonts w:eastAsia="SimSun"/>
          <w:snapToGrid w:val="0"/>
        </w:rPr>
      </w:pPr>
      <w:r w:rsidRPr="00EA5FA7">
        <w:rPr>
          <w:rFonts w:eastAsia="SimSun"/>
          <w:snapToGrid w:val="0"/>
        </w:rPr>
        <w:tab/>
        <w:t>id-SRBs-FailedToBeSetupMod-Item,</w:t>
      </w:r>
    </w:p>
    <w:p w14:paraId="751610E9" w14:textId="77777777" w:rsidR="00477DBF" w:rsidRPr="00EA5FA7" w:rsidRDefault="00477DBF" w:rsidP="00477DBF">
      <w:pPr>
        <w:pStyle w:val="PL"/>
        <w:rPr>
          <w:rFonts w:eastAsia="SimSun"/>
          <w:snapToGrid w:val="0"/>
        </w:rPr>
      </w:pPr>
      <w:r w:rsidRPr="00EA5FA7">
        <w:rPr>
          <w:rFonts w:eastAsia="SimSun"/>
          <w:snapToGrid w:val="0"/>
        </w:rPr>
        <w:tab/>
        <w:t>id-SRBs-FailedToBeSetupMod-List,</w:t>
      </w:r>
    </w:p>
    <w:p w14:paraId="6A93A1D2" w14:textId="77777777" w:rsidR="00477DBF" w:rsidRPr="00EA5FA7" w:rsidRDefault="00477DBF" w:rsidP="00477DBF">
      <w:pPr>
        <w:pStyle w:val="PL"/>
        <w:rPr>
          <w:rFonts w:eastAsia="SimSun"/>
          <w:snapToGrid w:val="0"/>
        </w:rPr>
      </w:pPr>
      <w:r w:rsidRPr="00EA5FA7">
        <w:rPr>
          <w:rFonts w:eastAsia="SimSun"/>
          <w:snapToGrid w:val="0"/>
        </w:rPr>
        <w:tab/>
        <w:t>id-SRBs-Required-ToBeReleased-Item,</w:t>
      </w:r>
    </w:p>
    <w:p w14:paraId="3CB3D3C6" w14:textId="77777777" w:rsidR="00477DBF" w:rsidRPr="00EA5FA7" w:rsidRDefault="00477DBF" w:rsidP="00477DBF">
      <w:pPr>
        <w:pStyle w:val="PL"/>
        <w:rPr>
          <w:rFonts w:eastAsia="SimSun"/>
          <w:snapToGrid w:val="0"/>
        </w:rPr>
      </w:pPr>
      <w:r w:rsidRPr="00EA5FA7">
        <w:rPr>
          <w:rFonts w:eastAsia="SimSun"/>
          <w:snapToGrid w:val="0"/>
        </w:rPr>
        <w:tab/>
        <w:t>id-SRBs-Required-ToBeReleased-List,</w:t>
      </w:r>
    </w:p>
    <w:p w14:paraId="59D02EA4" w14:textId="77777777" w:rsidR="00477DBF" w:rsidRPr="00EA5FA7" w:rsidRDefault="00477DBF" w:rsidP="00477DBF">
      <w:pPr>
        <w:pStyle w:val="PL"/>
        <w:rPr>
          <w:rFonts w:eastAsia="SimSun"/>
          <w:snapToGrid w:val="0"/>
        </w:rPr>
      </w:pPr>
      <w:r w:rsidRPr="00EA5FA7">
        <w:rPr>
          <w:rFonts w:eastAsia="SimSun"/>
          <w:snapToGrid w:val="0"/>
        </w:rPr>
        <w:tab/>
        <w:t>id-SRBs-ToBeReleased-Item,</w:t>
      </w:r>
    </w:p>
    <w:p w14:paraId="229A3002" w14:textId="77777777" w:rsidR="00477DBF" w:rsidRPr="00EA5FA7" w:rsidRDefault="00477DBF" w:rsidP="00477DBF">
      <w:pPr>
        <w:pStyle w:val="PL"/>
        <w:rPr>
          <w:rFonts w:eastAsia="SimSun"/>
          <w:snapToGrid w:val="0"/>
        </w:rPr>
      </w:pPr>
      <w:r w:rsidRPr="00EA5FA7">
        <w:rPr>
          <w:rFonts w:eastAsia="SimSun"/>
          <w:snapToGrid w:val="0"/>
        </w:rPr>
        <w:tab/>
        <w:t xml:space="preserve">id-SRBs-ToBeReleased-List, </w:t>
      </w:r>
    </w:p>
    <w:p w14:paraId="10307BD2" w14:textId="77777777" w:rsidR="00477DBF" w:rsidRPr="00EA5FA7" w:rsidRDefault="00477DBF" w:rsidP="00477DBF">
      <w:pPr>
        <w:pStyle w:val="PL"/>
        <w:rPr>
          <w:rFonts w:eastAsia="SimSun"/>
          <w:snapToGrid w:val="0"/>
        </w:rPr>
      </w:pPr>
      <w:r w:rsidRPr="00EA5FA7">
        <w:rPr>
          <w:rFonts w:eastAsia="SimSun"/>
          <w:snapToGrid w:val="0"/>
        </w:rPr>
        <w:tab/>
        <w:t>id-SRBs-ToBeSetup-Item,</w:t>
      </w:r>
    </w:p>
    <w:p w14:paraId="2F0AD885" w14:textId="77777777" w:rsidR="00477DBF" w:rsidRPr="00EA5FA7" w:rsidRDefault="00477DBF" w:rsidP="00477DBF">
      <w:pPr>
        <w:pStyle w:val="PL"/>
        <w:rPr>
          <w:rFonts w:eastAsia="SimSun"/>
          <w:snapToGrid w:val="0"/>
        </w:rPr>
      </w:pPr>
      <w:r w:rsidRPr="00EA5FA7">
        <w:rPr>
          <w:rFonts w:eastAsia="SimSun"/>
          <w:snapToGrid w:val="0"/>
        </w:rPr>
        <w:tab/>
        <w:t>id-SRBs-ToBeSetup-List,</w:t>
      </w:r>
    </w:p>
    <w:p w14:paraId="4E2126C1" w14:textId="77777777" w:rsidR="00477DBF" w:rsidRPr="00EA5FA7" w:rsidRDefault="00477DBF" w:rsidP="00477DBF">
      <w:pPr>
        <w:pStyle w:val="PL"/>
        <w:rPr>
          <w:rFonts w:eastAsia="SimSun"/>
          <w:snapToGrid w:val="0"/>
        </w:rPr>
      </w:pPr>
      <w:r w:rsidRPr="00EA5FA7">
        <w:rPr>
          <w:rFonts w:eastAsia="SimSun"/>
          <w:snapToGrid w:val="0"/>
        </w:rPr>
        <w:tab/>
        <w:t>id-SRBs-ToBeSetupMod-Item,</w:t>
      </w:r>
    </w:p>
    <w:p w14:paraId="68D89C0B" w14:textId="77777777" w:rsidR="00477DBF" w:rsidRPr="00EA5FA7" w:rsidRDefault="00477DBF" w:rsidP="00477DBF">
      <w:pPr>
        <w:pStyle w:val="PL"/>
        <w:rPr>
          <w:rFonts w:eastAsia="SimSun"/>
          <w:snapToGrid w:val="0"/>
        </w:rPr>
      </w:pPr>
      <w:r w:rsidRPr="00EA5FA7">
        <w:rPr>
          <w:rFonts w:eastAsia="SimSun"/>
          <w:snapToGrid w:val="0"/>
        </w:rPr>
        <w:tab/>
        <w:t>id-SRBs-ToBeSetupMod-List,</w:t>
      </w:r>
    </w:p>
    <w:p w14:paraId="58E73B58" w14:textId="77777777" w:rsidR="00477DBF" w:rsidRPr="00EA5FA7" w:rsidRDefault="00477DBF" w:rsidP="00477DBF">
      <w:pPr>
        <w:pStyle w:val="PL"/>
        <w:rPr>
          <w:rFonts w:eastAsia="SimSun"/>
          <w:snapToGrid w:val="0"/>
        </w:rPr>
      </w:pPr>
      <w:r w:rsidRPr="00EA5FA7">
        <w:rPr>
          <w:rFonts w:eastAsia="SimSun"/>
          <w:snapToGrid w:val="0"/>
        </w:rPr>
        <w:tab/>
        <w:t>id-SRBs-Modified-Item,</w:t>
      </w:r>
    </w:p>
    <w:p w14:paraId="39DC87A5" w14:textId="77777777" w:rsidR="00477DBF" w:rsidRPr="00EA5FA7" w:rsidRDefault="00477DBF" w:rsidP="00477DBF">
      <w:pPr>
        <w:pStyle w:val="PL"/>
        <w:rPr>
          <w:rFonts w:eastAsia="SimSun"/>
          <w:snapToGrid w:val="0"/>
        </w:rPr>
      </w:pPr>
      <w:r w:rsidRPr="00EA5FA7">
        <w:rPr>
          <w:rFonts w:eastAsia="SimSun"/>
          <w:snapToGrid w:val="0"/>
        </w:rPr>
        <w:tab/>
        <w:t>id-SRBs-Modified-List,</w:t>
      </w:r>
    </w:p>
    <w:p w14:paraId="5C4C9543" w14:textId="77777777" w:rsidR="00477DBF" w:rsidRPr="00EA5FA7" w:rsidRDefault="00477DBF" w:rsidP="00477DBF">
      <w:pPr>
        <w:pStyle w:val="PL"/>
        <w:rPr>
          <w:rFonts w:eastAsia="SimSun"/>
          <w:snapToGrid w:val="0"/>
        </w:rPr>
      </w:pPr>
      <w:r w:rsidRPr="00EA5FA7">
        <w:rPr>
          <w:rFonts w:eastAsia="SimSun"/>
          <w:snapToGrid w:val="0"/>
        </w:rPr>
        <w:tab/>
        <w:t>id-SRBs-Setup-Item,</w:t>
      </w:r>
    </w:p>
    <w:p w14:paraId="010720C2" w14:textId="77777777" w:rsidR="00477DBF" w:rsidRPr="00EA5FA7" w:rsidRDefault="00477DBF" w:rsidP="00477DBF">
      <w:pPr>
        <w:pStyle w:val="PL"/>
        <w:rPr>
          <w:rFonts w:eastAsia="SimSun"/>
          <w:snapToGrid w:val="0"/>
        </w:rPr>
      </w:pPr>
      <w:r w:rsidRPr="00EA5FA7">
        <w:rPr>
          <w:rFonts w:eastAsia="SimSun"/>
          <w:snapToGrid w:val="0"/>
        </w:rPr>
        <w:tab/>
        <w:t>id-SRBs-Setup-List,</w:t>
      </w:r>
    </w:p>
    <w:p w14:paraId="098057CB" w14:textId="77777777" w:rsidR="00477DBF" w:rsidRPr="00EA5FA7" w:rsidRDefault="00477DBF" w:rsidP="00477DBF">
      <w:pPr>
        <w:pStyle w:val="PL"/>
        <w:rPr>
          <w:rFonts w:eastAsia="SimSun"/>
          <w:snapToGrid w:val="0"/>
        </w:rPr>
      </w:pPr>
      <w:r w:rsidRPr="00EA5FA7">
        <w:rPr>
          <w:rFonts w:eastAsia="SimSun"/>
          <w:snapToGrid w:val="0"/>
        </w:rPr>
        <w:tab/>
        <w:t>id-SRBs-SetupMod-Item,</w:t>
      </w:r>
    </w:p>
    <w:p w14:paraId="1BB4CBC2" w14:textId="77777777" w:rsidR="00477DBF" w:rsidRDefault="00477DBF" w:rsidP="00477DBF">
      <w:pPr>
        <w:pStyle w:val="PL"/>
        <w:rPr>
          <w:snapToGrid w:val="0"/>
        </w:rPr>
      </w:pPr>
      <w:r w:rsidRPr="00EA5FA7">
        <w:rPr>
          <w:rFonts w:eastAsia="SimSun"/>
          <w:snapToGrid w:val="0"/>
        </w:rPr>
        <w:tab/>
        <w:t>id-SRBs-SetupMod-List,</w:t>
      </w:r>
    </w:p>
    <w:p w14:paraId="01F99B9F" w14:textId="77777777" w:rsidR="00477DBF" w:rsidRPr="00EA5FA7" w:rsidRDefault="00477DBF" w:rsidP="00477DBF">
      <w:pPr>
        <w:pStyle w:val="PL"/>
        <w:rPr>
          <w:rFonts w:eastAsia="SimSun"/>
          <w:snapToGrid w:val="0"/>
        </w:rPr>
      </w:pPr>
      <w:r>
        <w:rPr>
          <w:snapToGrid w:val="0"/>
        </w:rPr>
        <w:tab/>
        <w:t>id-SupportedUETypeList</w:t>
      </w:r>
      <w:r>
        <w:rPr>
          <w:rFonts w:hint="eastAsia"/>
          <w:snapToGrid w:val="0"/>
          <w:lang w:eastAsia="zh-CN"/>
        </w:rPr>
        <w:t>,</w:t>
      </w:r>
    </w:p>
    <w:p w14:paraId="5FD3DF31" w14:textId="77777777" w:rsidR="00477DBF" w:rsidRPr="00EA5FA7" w:rsidRDefault="00477DBF" w:rsidP="00477DBF">
      <w:pPr>
        <w:pStyle w:val="PL"/>
        <w:rPr>
          <w:rFonts w:eastAsia="SimSun"/>
          <w:snapToGrid w:val="0"/>
        </w:rPr>
      </w:pPr>
      <w:r w:rsidRPr="00EA5FA7">
        <w:rPr>
          <w:rFonts w:eastAsia="SimSun"/>
          <w:snapToGrid w:val="0"/>
        </w:rPr>
        <w:tab/>
        <w:t>id-TimeToWait,</w:t>
      </w:r>
    </w:p>
    <w:p w14:paraId="5E263461" w14:textId="77777777" w:rsidR="00477DBF" w:rsidRPr="00EA5FA7" w:rsidRDefault="00477DBF" w:rsidP="00477DBF">
      <w:pPr>
        <w:pStyle w:val="PL"/>
        <w:rPr>
          <w:rFonts w:eastAsia="SimSun"/>
          <w:snapToGrid w:val="0"/>
        </w:rPr>
      </w:pPr>
      <w:r w:rsidRPr="00EA5FA7">
        <w:rPr>
          <w:rFonts w:eastAsia="SimSun"/>
          <w:snapToGrid w:val="0"/>
        </w:rPr>
        <w:tab/>
        <w:t>id-TransactionID,</w:t>
      </w:r>
    </w:p>
    <w:p w14:paraId="7AB450AA" w14:textId="77777777" w:rsidR="00477DBF" w:rsidRPr="00EA5FA7" w:rsidRDefault="00477DBF" w:rsidP="00477DBF">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72878B62" w14:textId="77777777" w:rsidR="00477DBF" w:rsidRPr="00EA5FA7" w:rsidRDefault="00477DBF" w:rsidP="00477DBF">
      <w:pPr>
        <w:pStyle w:val="PL"/>
        <w:rPr>
          <w:rFonts w:eastAsia="SimSun"/>
          <w:snapToGrid w:val="0"/>
        </w:rPr>
      </w:pPr>
      <w:r w:rsidRPr="00EA5FA7">
        <w:rPr>
          <w:rFonts w:eastAsia="SimSun"/>
          <w:snapToGrid w:val="0"/>
        </w:rPr>
        <w:tab/>
      </w:r>
      <w:r w:rsidRPr="00EA5FA7">
        <w:t>id-UEContextNotRetrievable,</w:t>
      </w:r>
    </w:p>
    <w:p w14:paraId="54FB11BB" w14:textId="77777777" w:rsidR="00477DBF" w:rsidRPr="00EA5FA7" w:rsidRDefault="00477DBF" w:rsidP="00477DBF">
      <w:pPr>
        <w:pStyle w:val="PL"/>
        <w:rPr>
          <w:rFonts w:eastAsia="SimSun"/>
          <w:snapToGrid w:val="0"/>
        </w:rPr>
      </w:pPr>
      <w:r w:rsidRPr="00EA5FA7">
        <w:rPr>
          <w:rFonts w:eastAsia="SimSun"/>
          <w:snapToGrid w:val="0"/>
        </w:rPr>
        <w:tab/>
        <w:t>id-UE-associatedLogicalF1-ConnectionItem,</w:t>
      </w:r>
    </w:p>
    <w:p w14:paraId="3EE418C3" w14:textId="77777777" w:rsidR="00477DBF" w:rsidRPr="00EA5FA7" w:rsidRDefault="00477DBF" w:rsidP="00477DBF">
      <w:pPr>
        <w:pStyle w:val="PL"/>
        <w:rPr>
          <w:rFonts w:eastAsia="SimSun"/>
          <w:snapToGrid w:val="0"/>
        </w:rPr>
      </w:pPr>
      <w:r w:rsidRPr="00EA5FA7">
        <w:rPr>
          <w:rFonts w:eastAsia="SimSun"/>
          <w:snapToGrid w:val="0"/>
        </w:rPr>
        <w:tab/>
        <w:t>id-UE-associatedLogicalF1-ConnectionListResAck,</w:t>
      </w:r>
    </w:p>
    <w:p w14:paraId="4F96C4E9" w14:textId="77777777" w:rsidR="00477DBF" w:rsidRPr="00DA11D0" w:rsidRDefault="00477DBF" w:rsidP="00477DBF">
      <w:pPr>
        <w:pStyle w:val="PL"/>
      </w:pPr>
      <w:r w:rsidRPr="00DA11D0">
        <w:tab/>
        <w:t>id-UEIdentity</w:t>
      </w:r>
      <w:r w:rsidRPr="00DA11D0">
        <w:rPr>
          <w:lang w:eastAsia="zh-CN"/>
        </w:rPr>
        <w:t>-List-F</w:t>
      </w:r>
      <w:r w:rsidRPr="00DA11D0">
        <w:t>or-Paging-List,</w:t>
      </w:r>
    </w:p>
    <w:p w14:paraId="660CF0D7" w14:textId="77777777" w:rsidR="00477DBF" w:rsidRPr="00DA11D0" w:rsidRDefault="00477DBF" w:rsidP="00477DBF">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19804BEA" w14:textId="77777777" w:rsidR="00477DBF" w:rsidRDefault="00477DBF" w:rsidP="00477DBF">
      <w:pPr>
        <w:pStyle w:val="PL"/>
      </w:pPr>
      <w:r>
        <w:tab/>
        <w:t>id-UE-MulticastMRBs-ConfirmedToBeModified-List,</w:t>
      </w:r>
    </w:p>
    <w:p w14:paraId="69ED0162" w14:textId="77777777" w:rsidR="00477DBF" w:rsidRDefault="00477DBF" w:rsidP="00477DBF">
      <w:pPr>
        <w:pStyle w:val="PL"/>
      </w:pPr>
      <w:r>
        <w:tab/>
        <w:t>id-UE-MulticastMRBs-ConfirmedToBeModified-Item,</w:t>
      </w:r>
    </w:p>
    <w:p w14:paraId="445B0157" w14:textId="77777777" w:rsidR="00477DBF" w:rsidRDefault="00477DBF" w:rsidP="00477DBF">
      <w:pPr>
        <w:pStyle w:val="PL"/>
      </w:pPr>
      <w:r>
        <w:tab/>
        <w:t>id-UE-MulticastMRBs-RequiredToBeModified-List,</w:t>
      </w:r>
    </w:p>
    <w:p w14:paraId="724F404B" w14:textId="77777777" w:rsidR="00477DBF" w:rsidRDefault="00477DBF" w:rsidP="00477DBF">
      <w:pPr>
        <w:pStyle w:val="PL"/>
      </w:pPr>
      <w:r>
        <w:tab/>
        <w:t>id-UE-MulticastMRBs-RequiredToBeModified-Item,</w:t>
      </w:r>
    </w:p>
    <w:p w14:paraId="65626758" w14:textId="77777777" w:rsidR="00477DBF" w:rsidRPr="00B640DC" w:rsidRDefault="00477DBF" w:rsidP="00477DBF">
      <w:pPr>
        <w:pStyle w:val="PL"/>
        <w:rPr>
          <w:rFonts w:eastAsia="SimSun"/>
          <w:snapToGrid w:val="0"/>
        </w:rPr>
      </w:pPr>
      <w:r>
        <w:tab/>
        <w:t>id-UE-MulticastMRBs-RequiredToBeReleased-List,</w:t>
      </w:r>
    </w:p>
    <w:p w14:paraId="0B237C9B" w14:textId="77777777" w:rsidR="00477DBF" w:rsidRDefault="00477DBF" w:rsidP="00477DBF">
      <w:pPr>
        <w:pStyle w:val="PL"/>
      </w:pPr>
      <w:r>
        <w:tab/>
        <w:t>id-UE-MulticastMRBs-RequiredToBeReleased-Item,</w:t>
      </w:r>
    </w:p>
    <w:p w14:paraId="6B6FED6B" w14:textId="77777777" w:rsidR="00477DBF" w:rsidRDefault="00477DBF" w:rsidP="00477DBF">
      <w:pPr>
        <w:pStyle w:val="PL"/>
      </w:pPr>
      <w:r>
        <w:tab/>
        <w:t>id-</w:t>
      </w:r>
      <w:r>
        <w:rPr>
          <w:snapToGrid w:val="0"/>
          <w:lang w:eastAsia="zh-CN"/>
        </w:rPr>
        <w:t>UE-MulticastMRBs-Setup-List</w:t>
      </w:r>
      <w:r>
        <w:t>,</w:t>
      </w:r>
    </w:p>
    <w:p w14:paraId="3FF41B08" w14:textId="77777777" w:rsidR="00477DBF" w:rsidRDefault="00477DBF" w:rsidP="00477DBF">
      <w:pPr>
        <w:pStyle w:val="PL"/>
      </w:pPr>
      <w:r w:rsidRPr="0083262E">
        <w:tab/>
        <w:t>id-</w:t>
      </w:r>
      <w:r w:rsidRPr="0083262E">
        <w:rPr>
          <w:snapToGrid w:val="0"/>
          <w:lang w:eastAsia="zh-CN"/>
        </w:rPr>
        <w:t>UE-MulticastMRBs-Setup-</w:t>
      </w:r>
      <w:r w:rsidRPr="0083262E">
        <w:t>Item,</w:t>
      </w:r>
    </w:p>
    <w:p w14:paraId="12BDD0CF" w14:textId="77777777" w:rsidR="00477DBF" w:rsidRPr="0083262E" w:rsidRDefault="00477DBF" w:rsidP="00477DBF">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70052F1" w14:textId="77777777" w:rsidR="00477DBF" w:rsidRDefault="00477DBF" w:rsidP="00477DBF">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027AB4CE" w14:textId="77777777" w:rsidR="00477DBF" w:rsidRPr="0083262E" w:rsidRDefault="00477DBF" w:rsidP="00477DBF">
      <w:pPr>
        <w:pStyle w:val="PL"/>
        <w:rPr>
          <w:snapToGrid w:val="0"/>
        </w:rPr>
      </w:pPr>
      <w:r w:rsidRPr="0083262E">
        <w:rPr>
          <w:snapToGrid w:val="0"/>
        </w:rPr>
        <w:tab/>
        <w:t>id-UE-MulticastMRBs-ToBeReleased-List,</w:t>
      </w:r>
    </w:p>
    <w:p w14:paraId="387700BA" w14:textId="77777777" w:rsidR="00477DBF" w:rsidRPr="000B694B" w:rsidRDefault="00477DBF" w:rsidP="00477DBF">
      <w:pPr>
        <w:pStyle w:val="PL"/>
        <w:rPr>
          <w:snapToGrid w:val="0"/>
        </w:rPr>
      </w:pPr>
      <w:r w:rsidRPr="000B694B">
        <w:rPr>
          <w:snapToGrid w:val="0"/>
        </w:rPr>
        <w:tab/>
        <w:t>id-UE-MulticastMRBs-ToBeReleased-Item,</w:t>
      </w:r>
    </w:p>
    <w:p w14:paraId="4863BAC3" w14:textId="77777777" w:rsidR="00477DBF" w:rsidRPr="00F85EA2" w:rsidRDefault="00477DBF" w:rsidP="00477DBF">
      <w:pPr>
        <w:pStyle w:val="PL"/>
        <w:rPr>
          <w:rFonts w:eastAsia="SimSun"/>
          <w:snapToGrid w:val="0"/>
        </w:rPr>
      </w:pPr>
      <w:r>
        <w:tab/>
      </w:r>
      <w:r w:rsidRPr="00EA5FA7">
        <w:t>id-</w:t>
      </w:r>
      <w:r>
        <w:t>UE-MulticastMRBs-ToBeSetup</w:t>
      </w:r>
      <w:r w:rsidRPr="00EA5FA7">
        <w:t>-</w:t>
      </w:r>
      <w:r>
        <w:t>atModify-List,</w:t>
      </w:r>
    </w:p>
    <w:p w14:paraId="3500977E" w14:textId="77777777" w:rsidR="00477DBF" w:rsidRDefault="00477DBF" w:rsidP="00477DBF">
      <w:pPr>
        <w:pStyle w:val="PL"/>
        <w:rPr>
          <w:rFonts w:eastAsia="SimSun"/>
          <w:snapToGrid w:val="0"/>
        </w:rPr>
      </w:pPr>
      <w:r>
        <w:tab/>
      </w:r>
      <w:r w:rsidRPr="00EA5FA7">
        <w:t>id-</w:t>
      </w:r>
      <w:r>
        <w:t>UE-MulticastMRBs-ToBeSetup</w:t>
      </w:r>
      <w:r w:rsidRPr="00EA5FA7">
        <w:t>-</w:t>
      </w:r>
      <w:r>
        <w:t>atModify-</w:t>
      </w:r>
      <w:r w:rsidRPr="00EA5FA7">
        <w:t>Item</w:t>
      </w:r>
      <w:r>
        <w:t>,</w:t>
      </w:r>
    </w:p>
    <w:p w14:paraId="72C08FA4" w14:textId="77777777" w:rsidR="00477DBF" w:rsidRPr="000B694B" w:rsidRDefault="00477DBF" w:rsidP="00477DBF">
      <w:pPr>
        <w:pStyle w:val="PL"/>
        <w:rPr>
          <w:snapToGrid w:val="0"/>
        </w:rPr>
      </w:pPr>
      <w:r w:rsidRPr="000B694B">
        <w:rPr>
          <w:snapToGrid w:val="0"/>
        </w:rPr>
        <w:tab/>
        <w:t>id-UE-MulticastMRBs-ToBeSetup-List,</w:t>
      </w:r>
    </w:p>
    <w:p w14:paraId="605382BC" w14:textId="77777777" w:rsidR="00477DBF" w:rsidRPr="000B694B" w:rsidRDefault="00477DBF" w:rsidP="00477DBF">
      <w:pPr>
        <w:pStyle w:val="PL"/>
        <w:rPr>
          <w:snapToGrid w:val="0"/>
        </w:rPr>
      </w:pPr>
      <w:r w:rsidRPr="000B694B">
        <w:rPr>
          <w:snapToGrid w:val="0"/>
        </w:rPr>
        <w:tab/>
        <w:t>id-UE-MulticastMRBs-ToBeSetup-Item,</w:t>
      </w:r>
    </w:p>
    <w:p w14:paraId="7ECB3F62" w14:textId="77777777" w:rsidR="00477DBF" w:rsidRPr="00EA5FA7" w:rsidRDefault="00477DBF" w:rsidP="00477DBF">
      <w:pPr>
        <w:pStyle w:val="PL"/>
        <w:rPr>
          <w:rFonts w:eastAsia="SimSun"/>
          <w:snapToGrid w:val="0"/>
        </w:rPr>
      </w:pPr>
      <w:r w:rsidRPr="00EA5FA7">
        <w:rPr>
          <w:rFonts w:eastAsia="SimSun"/>
          <w:snapToGrid w:val="0"/>
        </w:rPr>
        <w:tab/>
        <w:t>id-DUtoCURRCContainer,</w:t>
      </w:r>
    </w:p>
    <w:p w14:paraId="564B91AE" w14:textId="77777777" w:rsidR="00477DBF" w:rsidRPr="00EA5FA7" w:rsidRDefault="00477DBF" w:rsidP="00477DBF">
      <w:pPr>
        <w:pStyle w:val="PL"/>
        <w:rPr>
          <w:rFonts w:eastAsia="SimSun"/>
          <w:snapToGrid w:val="0"/>
        </w:rPr>
      </w:pPr>
      <w:r w:rsidRPr="00EA5FA7">
        <w:rPr>
          <w:rFonts w:eastAsia="SimSun"/>
          <w:snapToGrid w:val="0"/>
        </w:rPr>
        <w:tab/>
        <w:t>id-NRCGI,</w:t>
      </w:r>
    </w:p>
    <w:p w14:paraId="2C209C73" w14:textId="77777777" w:rsidR="00477DBF" w:rsidRPr="00EA5FA7" w:rsidRDefault="00477DBF" w:rsidP="00477DBF">
      <w:pPr>
        <w:pStyle w:val="PL"/>
        <w:rPr>
          <w:rFonts w:eastAsia="SimSun"/>
          <w:snapToGrid w:val="0"/>
        </w:rPr>
      </w:pPr>
      <w:r w:rsidRPr="00EA5FA7">
        <w:rPr>
          <w:rFonts w:eastAsia="SimSun"/>
          <w:snapToGrid w:val="0"/>
        </w:rPr>
        <w:tab/>
        <w:t>id-PagingCell-Item,</w:t>
      </w:r>
    </w:p>
    <w:p w14:paraId="7A1EB241" w14:textId="77777777" w:rsidR="00477DBF" w:rsidRPr="00EA5FA7" w:rsidRDefault="00477DBF" w:rsidP="00477DBF">
      <w:pPr>
        <w:pStyle w:val="PL"/>
        <w:rPr>
          <w:rFonts w:eastAsia="SimSun"/>
          <w:snapToGrid w:val="0"/>
        </w:rPr>
      </w:pPr>
      <w:r w:rsidRPr="00EA5FA7">
        <w:rPr>
          <w:rFonts w:eastAsia="SimSun"/>
          <w:snapToGrid w:val="0"/>
        </w:rPr>
        <w:tab/>
        <w:t>id-PagingCell-List,</w:t>
      </w:r>
    </w:p>
    <w:p w14:paraId="06A95696" w14:textId="77777777" w:rsidR="00477DBF" w:rsidRPr="00EA5FA7" w:rsidRDefault="00477DBF" w:rsidP="00477DBF">
      <w:pPr>
        <w:pStyle w:val="PL"/>
        <w:rPr>
          <w:rFonts w:eastAsia="SimSun"/>
          <w:snapToGrid w:val="0"/>
        </w:rPr>
      </w:pPr>
      <w:r w:rsidRPr="00EA5FA7">
        <w:rPr>
          <w:rFonts w:eastAsia="SimSun"/>
          <w:snapToGrid w:val="0"/>
        </w:rPr>
        <w:tab/>
        <w:t>id-PagingDRX,</w:t>
      </w:r>
    </w:p>
    <w:p w14:paraId="296B6C6B" w14:textId="77777777" w:rsidR="00477DBF" w:rsidRPr="00EA5FA7" w:rsidRDefault="00477DBF" w:rsidP="00477DBF">
      <w:pPr>
        <w:pStyle w:val="PL"/>
        <w:rPr>
          <w:rFonts w:eastAsia="SimSun"/>
          <w:snapToGrid w:val="0"/>
        </w:rPr>
      </w:pPr>
      <w:r w:rsidRPr="00EA5FA7">
        <w:rPr>
          <w:rFonts w:eastAsia="SimSun"/>
          <w:snapToGrid w:val="0"/>
        </w:rPr>
        <w:tab/>
        <w:t>id-PagingPriority,</w:t>
      </w:r>
    </w:p>
    <w:p w14:paraId="192B19FE" w14:textId="77777777" w:rsidR="00477DBF" w:rsidRPr="00EA5FA7" w:rsidRDefault="00477DBF" w:rsidP="00477DBF">
      <w:pPr>
        <w:pStyle w:val="PL"/>
        <w:rPr>
          <w:rFonts w:eastAsia="SimSun"/>
          <w:snapToGrid w:val="0"/>
        </w:rPr>
      </w:pPr>
      <w:r w:rsidRPr="00EA5FA7">
        <w:rPr>
          <w:rFonts w:eastAsia="SimSun"/>
          <w:snapToGrid w:val="0"/>
        </w:rPr>
        <w:tab/>
        <w:t>id-SItype-List,</w:t>
      </w:r>
    </w:p>
    <w:p w14:paraId="2590E5F0" w14:textId="77777777" w:rsidR="00477DBF" w:rsidRPr="00EA5FA7" w:rsidRDefault="00477DBF" w:rsidP="00477DBF">
      <w:pPr>
        <w:pStyle w:val="PL"/>
        <w:rPr>
          <w:rFonts w:eastAsia="SimSun"/>
          <w:snapToGrid w:val="0"/>
        </w:rPr>
      </w:pPr>
      <w:r w:rsidRPr="00EA5FA7">
        <w:rPr>
          <w:rFonts w:eastAsia="SimSun"/>
          <w:snapToGrid w:val="0"/>
        </w:rPr>
        <w:tab/>
        <w:t>id-UEIdentityIndexValue,</w:t>
      </w:r>
    </w:p>
    <w:p w14:paraId="42D1F8A9" w14:textId="77777777" w:rsidR="00477DBF" w:rsidRPr="00EA5FA7" w:rsidRDefault="00477DBF" w:rsidP="00477DBF">
      <w:pPr>
        <w:pStyle w:val="PL"/>
        <w:rPr>
          <w:rFonts w:eastAsia="SimSun"/>
          <w:snapToGrid w:val="0"/>
        </w:rPr>
      </w:pPr>
      <w:r w:rsidRPr="00EA5FA7">
        <w:rPr>
          <w:rFonts w:eastAsia="SimSun"/>
          <w:snapToGrid w:val="0"/>
        </w:rPr>
        <w:lastRenderedPageBreak/>
        <w:tab/>
        <w:t>id-GNB-CU-TNL-Association-Setup-List,</w:t>
      </w:r>
    </w:p>
    <w:p w14:paraId="0C3D4862" w14:textId="77777777" w:rsidR="00477DBF" w:rsidRPr="00EA5FA7" w:rsidRDefault="00477DBF" w:rsidP="00477DBF">
      <w:pPr>
        <w:pStyle w:val="PL"/>
        <w:rPr>
          <w:rFonts w:eastAsia="SimSun"/>
          <w:snapToGrid w:val="0"/>
        </w:rPr>
      </w:pPr>
      <w:r w:rsidRPr="00EA5FA7">
        <w:rPr>
          <w:rFonts w:eastAsia="SimSun"/>
          <w:snapToGrid w:val="0"/>
        </w:rPr>
        <w:tab/>
        <w:t>id-GNB-CU-TNL-Association-Setup-Item,</w:t>
      </w:r>
    </w:p>
    <w:p w14:paraId="260E9B0A" w14:textId="77777777" w:rsidR="00477DBF" w:rsidRPr="00EA5FA7" w:rsidRDefault="00477DBF" w:rsidP="00477DBF">
      <w:pPr>
        <w:pStyle w:val="PL"/>
        <w:rPr>
          <w:rFonts w:eastAsia="SimSun"/>
          <w:snapToGrid w:val="0"/>
        </w:rPr>
      </w:pPr>
      <w:r w:rsidRPr="00EA5FA7">
        <w:rPr>
          <w:rFonts w:eastAsia="SimSun"/>
          <w:snapToGrid w:val="0"/>
        </w:rPr>
        <w:tab/>
        <w:t>id-GNB-CU-TNL-Association-Failed-To-Setup-List,</w:t>
      </w:r>
    </w:p>
    <w:p w14:paraId="195E9465" w14:textId="77777777" w:rsidR="00477DBF" w:rsidRPr="00EA5FA7" w:rsidRDefault="00477DBF" w:rsidP="00477DBF">
      <w:pPr>
        <w:pStyle w:val="PL"/>
        <w:rPr>
          <w:rFonts w:eastAsia="SimSun"/>
          <w:snapToGrid w:val="0"/>
        </w:rPr>
      </w:pPr>
      <w:r w:rsidRPr="00EA5FA7">
        <w:rPr>
          <w:rFonts w:eastAsia="SimSun"/>
          <w:snapToGrid w:val="0"/>
        </w:rPr>
        <w:tab/>
        <w:t>id-GNB-CU-TNL-Association-Failed-To-Setup-Item,</w:t>
      </w:r>
    </w:p>
    <w:p w14:paraId="5C6F9E49" w14:textId="77777777" w:rsidR="00477DBF" w:rsidRPr="00EA5FA7" w:rsidRDefault="00477DBF" w:rsidP="00477DBF">
      <w:pPr>
        <w:pStyle w:val="PL"/>
        <w:rPr>
          <w:rFonts w:eastAsia="SimSun"/>
          <w:snapToGrid w:val="0"/>
        </w:rPr>
      </w:pPr>
      <w:r w:rsidRPr="00EA5FA7">
        <w:rPr>
          <w:rFonts w:eastAsia="SimSun"/>
          <w:snapToGrid w:val="0"/>
        </w:rPr>
        <w:tab/>
        <w:t>id-GNB-CU-TNL-Association-To-Add-Item,</w:t>
      </w:r>
    </w:p>
    <w:p w14:paraId="41184E2E" w14:textId="77777777" w:rsidR="00477DBF" w:rsidRPr="00EA5FA7" w:rsidRDefault="00477DBF" w:rsidP="00477DBF">
      <w:pPr>
        <w:pStyle w:val="PL"/>
        <w:rPr>
          <w:rFonts w:eastAsia="SimSun"/>
          <w:snapToGrid w:val="0"/>
        </w:rPr>
      </w:pPr>
      <w:r w:rsidRPr="00EA5FA7">
        <w:rPr>
          <w:rFonts w:eastAsia="SimSun"/>
          <w:snapToGrid w:val="0"/>
        </w:rPr>
        <w:tab/>
        <w:t>id-GNB-CU-TNL-Association-To-Add-List,</w:t>
      </w:r>
    </w:p>
    <w:p w14:paraId="5C7C179F" w14:textId="77777777" w:rsidR="00477DBF" w:rsidRPr="00EA5FA7" w:rsidRDefault="00477DBF" w:rsidP="00477DBF">
      <w:pPr>
        <w:pStyle w:val="PL"/>
        <w:rPr>
          <w:rFonts w:eastAsia="SimSun"/>
          <w:snapToGrid w:val="0"/>
        </w:rPr>
      </w:pPr>
      <w:r w:rsidRPr="00EA5FA7">
        <w:rPr>
          <w:rFonts w:eastAsia="SimSun"/>
          <w:snapToGrid w:val="0"/>
        </w:rPr>
        <w:tab/>
        <w:t>id-GNB-CU-TNL-Association-To-Remove-Item,</w:t>
      </w:r>
    </w:p>
    <w:p w14:paraId="1FA31198" w14:textId="77777777" w:rsidR="00477DBF" w:rsidRPr="00EA5FA7" w:rsidRDefault="00477DBF" w:rsidP="00477DBF">
      <w:pPr>
        <w:pStyle w:val="PL"/>
        <w:rPr>
          <w:rFonts w:eastAsia="SimSun"/>
          <w:snapToGrid w:val="0"/>
        </w:rPr>
      </w:pPr>
      <w:r w:rsidRPr="00EA5FA7">
        <w:rPr>
          <w:rFonts w:eastAsia="SimSun"/>
          <w:snapToGrid w:val="0"/>
        </w:rPr>
        <w:tab/>
        <w:t>id-GNB-CU-TNL-Association-To-Remove-List,</w:t>
      </w:r>
    </w:p>
    <w:p w14:paraId="4DE6BE19" w14:textId="77777777" w:rsidR="00477DBF" w:rsidRPr="00EA5FA7" w:rsidRDefault="00477DBF" w:rsidP="00477DBF">
      <w:pPr>
        <w:pStyle w:val="PL"/>
        <w:rPr>
          <w:rFonts w:eastAsia="SimSun"/>
          <w:snapToGrid w:val="0"/>
        </w:rPr>
      </w:pPr>
      <w:r w:rsidRPr="00EA5FA7">
        <w:rPr>
          <w:rFonts w:eastAsia="SimSun"/>
          <w:snapToGrid w:val="0"/>
        </w:rPr>
        <w:tab/>
        <w:t>id-GNB-CU-TNL-Association-To-Update-Item,</w:t>
      </w:r>
    </w:p>
    <w:p w14:paraId="2817A2AB" w14:textId="77777777" w:rsidR="00477DBF" w:rsidRPr="00EA5FA7" w:rsidRDefault="00477DBF" w:rsidP="00477DBF">
      <w:pPr>
        <w:pStyle w:val="PL"/>
        <w:rPr>
          <w:rFonts w:eastAsia="SimSun"/>
          <w:snapToGrid w:val="0"/>
        </w:rPr>
      </w:pPr>
      <w:r w:rsidRPr="00EA5FA7">
        <w:rPr>
          <w:rFonts w:eastAsia="SimSun"/>
          <w:snapToGrid w:val="0"/>
        </w:rPr>
        <w:tab/>
        <w:t>id-GNB-CU-TNL-Association-To-Update-List,</w:t>
      </w:r>
    </w:p>
    <w:p w14:paraId="2DC84EF1" w14:textId="77777777" w:rsidR="00477DBF" w:rsidRPr="00EA5FA7" w:rsidRDefault="00477DBF" w:rsidP="00477DBF">
      <w:pPr>
        <w:pStyle w:val="PL"/>
        <w:rPr>
          <w:rFonts w:eastAsia="SimSun"/>
          <w:snapToGrid w:val="0"/>
        </w:rPr>
      </w:pPr>
      <w:r w:rsidRPr="00EA5FA7">
        <w:rPr>
          <w:rFonts w:eastAsia="SimSun"/>
          <w:snapToGrid w:val="0"/>
        </w:rPr>
        <w:tab/>
        <w:t>id-MaskedIMEISV,</w:t>
      </w:r>
    </w:p>
    <w:p w14:paraId="78893EB3" w14:textId="77777777" w:rsidR="00477DBF" w:rsidRPr="00EA5FA7" w:rsidRDefault="00477DBF" w:rsidP="00477DBF">
      <w:pPr>
        <w:pStyle w:val="PL"/>
        <w:rPr>
          <w:rFonts w:eastAsia="SimSun"/>
          <w:snapToGrid w:val="0"/>
        </w:rPr>
      </w:pPr>
      <w:r w:rsidRPr="00EA5FA7">
        <w:rPr>
          <w:rFonts w:eastAsia="SimSun"/>
          <w:snapToGrid w:val="0"/>
        </w:rPr>
        <w:tab/>
        <w:t>id-PagingIdentity,</w:t>
      </w:r>
    </w:p>
    <w:p w14:paraId="44376059" w14:textId="77777777" w:rsidR="00477DBF" w:rsidRPr="00EA5FA7" w:rsidRDefault="00477DBF" w:rsidP="00477DBF">
      <w:pPr>
        <w:pStyle w:val="PL"/>
        <w:rPr>
          <w:rFonts w:eastAsia="SimSun"/>
          <w:snapToGrid w:val="0"/>
        </w:rPr>
      </w:pPr>
      <w:r w:rsidRPr="00EA5FA7">
        <w:rPr>
          <w:rFonts w:eastAsia="SimSun"/>
          <w:snapToGrid w:val="0"/>
        </w:rPr>
        <w:tab/>
        <w:t>id-Cells-to-be-Barred-List,</w:t>
      </w:r>
    </w:p>
    <w:p w14:paraId="1B7811F9" w14:textId="77777777" w:rsidR="00477DBF" w:rsidRPr="00EA5FA7" w:rsidRDefault="00477DBF" w:rsidP="00477DBF">
      <w:pPr>
        <w:pStyle w:val="PL"/>
        <w:rPr>
          <w:rFonts w:eastAsia="SimSun"/>
          <w:snapToGrid w:val="0"/>
        </w:rPr>
      </w:pPr>
      <w:r w:rsidRPr="00EA5FA7">
        <w:rPr>
          <w:rFonts w:eastAsia="SimSun"/>
          <w:snapToGrid w:val="0"/>
        </w:rPr>
        <w:tab/>
        <w:t>id-Cells-to-be-Barred-Item,</w:t>
      </w:r>
    </w:p>
    <w:p w14:paraId="6856368D" w14:textId="77777777" w:rsidR="00477DBF" w:rsidRPr="00EA5FA7" w:rsidRDefault="00477DBF" w:rsidP="00477DBF">
      <w:pPr>
        <w:pStyle w:val="PL"/>
        <w:rPr>
          <w:rFonts w:eastAsia="SimSun"/>
          <w:snapToGrid w:val="0"/>
        </w:rPr>
      </w:pPr>
      <w:r w:rsidRPr="00EA5FA7">
        <w:rPr>
          <w:rFonts w:eastAsia="SimSun"/>
          <w:snapToGrid w:val="0"/>
        </w:rPr>
        <w:tab/>
        <w:t>id-PWSSystemInformation,</w:t>
      </w:r>
    </w:p>
    <w:p w14:paraId="4E77A8CC" w14:textId="77777777" w:rsidR="00477DBF" w:rsidRPr="00EA5FA7" w:rsidRDefault="00477DBF" w:rsidP="00477DBF">
      <w:pPr>
        <w:pStyle w:val="PL"/>
        <w:rPr>
          <w:rFonts w:eastAsia="SimSun"/>
          <w:snapToGrid w:val="0"/>
        </w:rPr>
      </w:pPr>
      <w:r w:rsidRPr="00EA5FA7">
        <w:rPr>
          <w:rFonts w:eastAsia="SimSun"/>
          <w:snapToGrid w:val="0"/>
        </w:rPr>
        <w:tab/>
        <w:t>id-RepetitionPeriod,</w:t>
      </w:r>
    </w:p>
    <w:p w14:paraId="5F937153" w14:textId="77777777" w:rsidR="00477DBF" w:rsidRPr="00EA5FA7" w:rsidRDefault="00477DBF" w:rsidP="00477DBF">
      <w:pPr>
        <w:pStyle w:val="PL"/>
        <w:rPr>
          <w:rFonts w:eastAsia="SimSun"/>
          <w:snapToGrid w:val="0"/>
        </w:rPr>
      </w:pPr>
      <w:r w:rsidRPr="00EA5FA7">
        <w:rPr>
          <w:rFonts w:eastAsia="SimSun"/>
          <w:snapToGrid w:val="0"/>
        </w:rPr>
        <w:tab/>
        <w:t>id-NumberofBroadcastRequest,</w:t>
      </w:r>
    </w:p>
    <w:p w14:paraId="366F677A" w14:textId="77777777" w:rsidR="00477DBF" w:rsidRPr="00EA5FA7" w:rsidRDefault="00477DBF" w:rsidP="00477DBF">
      <w:pPr>
        <w:pStyle w:val="PL"/>
        <w:rPr>
          <w:rFonts w:eastAsia="SimSun"/>
          <w:snapToGrid w:val="0"/>
        </w:rPr>
      </w:pPr>
      <w:r w:rsidRPr="00EA5FA7">
        <w:rPr>
          <w:rFonts w:eastAsia="SimSun"/>
          <w:snapToGrid w:val="0"/>
        </w:rPr>
        <w:tab/>
        <w:t>id-Cells-To-Be-Broadcast-List,</w:t>
      </w:r>
    </w:p>
    <w:p w14:paraId="6AE1837E" w14:textId="77777777" w:rsidR="00477DBF" w:rsidRPr="00EA5FA7" w:rsidRDefault="00477DBF" w:rsidP="00477DBF">
      <w:pPr>
        <w:pStyle w:val="PL"/>
        <w:rPr>
          <w:rFonts w:eastAsia="SimSun"/>
          <w:snapToGrid w:val="0"/>
        </w:rPr>
      </w:pPr>
      <w:r w:rsidRPr="00EA5FA7">
        <w:rPr>
          <w:rFonts w:eastAsia="SimSun"/>
          <w:snapToGrid w:val="0"/>
        </w:rPr>
        <w:tab/>
        <w:t>id-Cells-To-Be-Broadcast-Item,</w:t>
      </w:r>
    </w:p>
    <w:p w14:paraId="687E603F" w14:textId="77777777" w:rsidR="00477DBF" w:rsidRPr="00EA5FA7" w:rsidRDefault="00477DBF" w:rsidP="00477DBF">
      <w:pPr>
        <w:pStyle w:val="PL"/>
        <w:rPr>
          <w:rFonts w:eastAsia="SimSun"/>
          <w:snapToGrid w:val="0"/>
        </w:rPr>
      </w:pPr>
      <w:r w:rsidRPr="00EA5FA7">
        <w:rPr>
          <w:rFonts w:eastAsia="SimSun"/>
          <w:snapToGrid w:val="0"/>
        </w:rPr>
        <w:tab/>
        <w:t>id-Cells-Broadcast-Completed-List,</w:t>
      </w:r>
    </w:p>
    <w:p w14:paraId="533F4B3E" w14:textId="77777777" w:rsidR="00477DBF" w:rsidRPr="00EA5FA7" w:rsidRDefault="00477DBF" w:rsidP="00477DBF">
      <w:pPr>
        <w:pStyle w:val="PL"/>
        <w:rPr>
          <w:rFonts w:eastAsia="SimSun"/>
          <w:snapToGrid w:val="0"/>
        </w:rPr>
      </w:pPr>
      <w:r w:rsidRPr="00EA5FA7">
        <w:rPr>
          <w:rFonts w:eastAsia="SimSun"/>
          <w:snapToGrid w:val="0"/>
        </w:rPr>
        <w:tab/>
        <w:t>id-Cells-Broadcast-Completed-Item,</w:t>
      </w:r>
    </w:p>
    <w:p w14:paraId="3E367B1D" w14:textId="77777777" w:rsidR="00477DBF" w:rsidRPr="00EA5FA7" w:rsidRDefault="00477DBF" w:rsidP="00477DBF">
      <w:pPr>
        <w:pStyle w:val="PL"/>
        <w:rPr>
          <w:rFonts w:eastAsia="SimSun"/>
          <w:snapToGrid w:val="0"/>
        </w:rPr>
      </w:pPr>
      <w:r w:rsidRPr="00EA5FA7">
        <w:rPr>
          <w:rFonts w:eastAsia="SimSun"/>
          <w:snapToGrid w:val="0"/>
        </w:rPr>
        <w:tab/>
        <w:t>id-Broadcast-To-Be-Cancelled-List,</w:t>
      </w:r>
    </w:p>
    <w:p w14:paraId="4B1DEF76" w14:textId="77777777" w:rsidR="00477DBF" w:rsidRPr="00EA5FA7" w:rsidRDefault="00477DBF" w:rsidP="00477DBF">
      <w:pPr>
        <w:pStyle w:val="PL"/>
        <w:rPr>
          <w:rFonts w:eastAsia="SimSun"/>
          <w:snapToGrid w:val="0"/>
        </w:rPr>
      </w:pPr>
      <w:r w:rsidRPr="00EA5FA7">
        <w:rPr>
          <w:rFonts w:eastAsia="SimSun"/>
          <w:snapToGrid w:val="0"/>
        </w:rPr>
        <w:tab/>
        <w:t>id-Broadcast-To-Be-Cancelled-Item,</w:t>
      </w:r>
    </w:p>
    <w:p w14:paraId="5678593C" w14:textId="77777777" w:rsidR="00477DBF" w:rsidRPr="00EA5FA7" w:rsidRDefault="00477DBF" w:rsidP="00477DBF">
      <w:pPr>
        <w:pStyle w:val="PL"/>
        <w:rPr>
          <w:rFonts w:eastAsia="SimSun"/>
          <w:snapToGrid w:val="0"/>
        </w:rPr>
      </w:pPr>
      <w:r w:rsidRPr="00EA5FA7">
        <w:rPr>
          <w:rFonts w:eastAsia="SimSun"/>
          <w:snapToGrid w:val="0"/>
        </w:rPr>
        <w:tab/>
        <w:t>id-Cells-Broadcast-Cancelled-List,</w:t>
      </w:r>
    </w:p>
    <w:p w14:paraId="620424B1" w14:textId="77777777" w:rsidR="00477DBF" w:rsidRPr="00EA5FA7" w:rsidRDefault="00477DBF" w:rsidP="00477DBF">
      <w:pPr>
        <w:pStyle w:val="PL"/>
        <w:rPr>
          <w:rFonts w:eastAsia="SimSun"/>
          <w:snapToGrid w:val="0"/>
        </w:rPr>
      </w:pPr>
      <w:r w:rsidRPr="00EA5FA7">
        <w:rPr>
          <w:rFonts w:eastAsia="SimSun"/>
          <w:snapToGrid w:val="0"/>
        </w:rPr>
        <w:tab/>
        <w:t>id-Cells-Broadcast-Cancelled-Item,</w:t>
      </w:r>
    </w:p>
    <w:p w14:paraId="54008898" w14:textId="77777777" w:rsidR="00477DBF" w:rsidRPr="00EA5FA7" w:rsidRDefault="00477DBF" w:rsidP="00477DBF">
      <w:pPr>
        <w:pStyle w:val="PL"/>
        <w:rPr>
          <w:rFonts w:eastAsia="SimSun"/>
          <w:snapToGrid w:val="0"/>
        </w:rPr>
      </w:pPr>
      <w:r w:rsidRPr="00EA5FA7">
        <w:rPr>
          <w:rFonts w:eastAsia="SimSun"/>
          <w:snapToGrid w:val="0"/>
        </w:rPr>
        <w:tab/>
        <w:t>id-NR-CGI-List-For-Restart-List,</w:t>
      </w:r>
    </w:p>
    <w:p w14:paraId="33851772" w14:textId="77777777" w:rsidR="00477DBF" w:rsidRPr="00EA5FA7" w:rsidRDefault="00477DBF" w:rsidP="00477DBF">
      <w:pPr>
        <w:pStyle w:val="PL"/>
        <w:rPr>
          <w:rFonts w:eastAsia="SimSun"/>
          <w:snapToGrid w:val="0"/>
        </w:rPr>
      </w:pPr>
      <w:r w:rsidRPr="00EA5FA7">
        <w:rPr>
          <w:rFonts w:eastAsia="SimSun"/>
          <w:snapToGrid w:val="0"/>
        </w:rPr>
        <w:tab/>
        <w:t>id-NR-CGI-List-For-Restart-Item,</w:t>
      </w:r>
    </w:p>
    <w:p w14:paraId="13E13D4B" w14:textId="77777777" w:rsidR="00477DBF" w:rsidRPr="00EA5FA7" w:rsidRDefault="00477DBF" w:rsidP="00477DBF">
      <w:pPr>
        <w:pStyle w:val="PL"/>
        <w:rPr>
          <w:rFonts w:eastAsia="SimSun"/>
          <w:snapToGrid w:val="0"/>
        </w:rPr>
      </w:pPr>
      <w:r w:rsidRPr="00EA5FA7">
        <w:rPr>
          <w:rFonts w:eastAsia="SimSun"/>
          <w:snapToGrid w:val="0"/>
        </w:rPr>
        <w:tab/>
        <w:t>id-PWS-Failed-NR-CGI-List,</w:t>
      </w:r>
    </w:p>
    <w:p w14:paraId="42F927A9" w14:textId="77777777" w:rsidR="00477DBF" w:rsidRPr="00EA5FA7" w:rsidRDefault="00477DBF" w:rsidP="00477DBF">
      <w:pPr>
        <w:pStyle w:val="PL"/>
        <w:rPr>
          <w:rFonts w:eastAsia="SimSun"/>
          <w:snapToGrid w:val="0"/>
        </w:rPr>
      </w:pPr>
      <w:r w:rsidRPr="00EA5FA7">
        <w:rPr>
          <w:rFonts w:eastAsia="SimSun"/>
          <w:snapToGrid w:val="0"/>
        </w:rPr>
        <w:tab/>
        <w:t>id-PWS-Failed-NR-CGI-Item,</w:t>
      </w:r>
    </w:p>
    <w:p w14:paraId="6B7347D2" w14:textId="77777777" w:rsidR="00477DBF" w:rsidRPr="00EA5FA7" w:rsidRDefault="00477DBF" w:rsidP="00477DBF">
      <w:pPr>
        <w:pStyle w:val="PL"/>
        <w:rPr>
          <w:rFonts w:eastAsia="SimSun"/>
          <w:snapToGrid w:val="0"/>
        </w:rPr>
      </w:pPr>
      <w:r w:rsidRPr="00EA5FA7">
        <w:rPr>
          <w:rFonts w:eastAsia="SimSun"/>
          <w:snapToGrid w:val="0"/>
        </w:rPr>
        <w:tab/>
        <w:t>id-EUTRA-NR-CellResourceCoordinationReq-Container,</w:t>
      </w:r>
    </w:p>
    <w:p w14:paraId="409743CB" w14:textId="77777777" w:rsidR="00477DBF" w:rsidRPr="00EA5FA7" w:rsidRDefault="00477DBF" w:rsidP="00477DBF">
      <w:pPr>
        <w:pStyle w:val="PL"/>
        <w:rPr>
          <w:rFonts w:eastAsia="SimSun"/>
          <w:snapToGrid w:val="0"/>
        </w:rPr>
      </w:pPr>
      <w:r w:rsidRPr="00EA5FA7">
        <w:rPr>
          <w:rFonts w:eastAsia="SimSun"/>
          <w:snapToGrid w:val="0"/>
        </w:rPr>
        <w:tab/>
        <w:t>id-EUTRA-NR-CellResourceCoordinationReqAck-Container,</w:t>
      </w:r>
    </w:p>
    <w:p w14:paraId="06108A02" w14:textId="77777777" w:rsidR="00477DBF" w:rsidRPr="00EA5FA7" w:rsidRDefault="00477DBF" w:rsidP="00477DBF">
      <w:pPr>
        <w:pStyle w:val="PL"/>
        <w:rPr>
          <w:rFonts w:eastAsia="SimSun"/>
          <w:snapToGrid w:val="0"/>
        </w:rPr>
      </w:pPr>
      <w:r w:rsidRPr="00EA5FA7">
        <w:rPr>
          <w:rFonts w:eastAsia="SimSun"/>
          <w:snapToGrid w:val="0"/>
        </w:rPr>
        <w:tab/>
        <w:t>id-Protected-EUTRA-Resources-List,</w:t>
      </w:r>
    </w:p>
    <w:p w14:paraId="438B183D" w14:textId="77777777" w:rsidR="00477DBF" w:rsidRPr="00EA5FA7" w:rsidRDefault="00477DBF" w:rsidP="00477DBF">
      <w:pPr>
        <w:pStyle w:val="PL"/>
        <w:rPr>
          <w:rFonts w:eastAsia="SimSun"/>
          <w:snapToGrid w:val="0"/>
        </w:rPr>
      </w:pPr>
      <w:r w:rsidRPr="00EA5FA7">
        <w:rPr>
          <w:rFonts w:eastAsia="SimSun"/>
          <w:snapToGrid w:val="0"/>
        </w:rPr>
        <w:tab/>
        <w:t>id-RequestType,</w:t>
      </w:r>
    </w:p>
    <w:p w14:paraId="4A2DA7C3" w14:textId="77777777" w:rsidR="00477DBF" w:rsidRPr="00EA5FA7" w:rsidRDefault="00477DBF" w:rsidP="00477DBF">
      <w:pPr>
        <w:pStyle w:val="PL"/>
        <w:rPr>
          <w:snapToGrid w:val="0"/>
        </w:rPr>
      </w:pPr>
      <w:r w:rsidRPr="00EA5FA7">
        <w:rPr>
          <w:rFonts w:eastAsia="SimSun"/>
          <w:snapToGrid w:val="0"/>
        </w:rPr>
        <w:tab/>
        <w:t>id-ServingPLMN,</w:t>
      </w:r>
    </w:p>
    <w:p w14:paraId="5489C83E" w14:textId="77777777" w:rsidR="00477DBF" w:rsidRPr="00EA5FA7" w:rsidRDefault="00477DBF" w:rsidP="00477DBF">
      <w:pPr>
        <w:pStyle w:val="PL"/>
        <w:rPr>
          <w:snapToGrid w:val="0"/>
        </w:rPr>
      </w:pPr>
      <w:r w:rsidRPr="00EA5FA7">
        <w:rPr>
          <w:snapToGrid w:val="0"/>
        </w:rPr>
        <w:tab/>
        <w:t>id-DRXConfigurationIndicator,</w:t>
      </w:r>
    </w:p>
    <w:p w14:paraId="44D3DBA6" w14:textId="77777777" w:rsidR="00477DBF" w:rsidRPr="00EA5FA7" w:rsidRDefault="00477DBF" w:rsidP="00477DBF">
      <w:pPr>
        <w:pStyle w:val="PL"/>
        <w:rPr>
          <w:snapToGrid w:val="0"/>
        </w:rPr>
      </w:pPr>
      <w:r w:rsidRPr="00EA5FA7">
        <w:rPr>
          <w:snapToGrid w:val="0"/>
        </w:rPr>
        <w:tab/>
        <w:t>id-RLCFailureIndication,</w:t>
      </w:r>
    </w:p>
    <w:p w14:paraId="0E9E4314" w14:textId="77777777" w:rsidR="00477DBF" w:rsidRPr="00EA5FA7" w:rsidRDefault="00477DBF" w:rsidP="00477DBF">
      <w:pPr>
        <w:pStyle w:val="PL"/>
        <w:rPr>
          <w:snapToGrid w:val="0"/>
        </w:rPr>
      </w:pPr>
      <w:r w:rsidRPr="00EA5FA7">
        <w:rPr>
          <w:snapToGrid w:val="0"/>
        </w:rPr>
        <w:tab/>
        <w:t>id-UplinkTxDirectCurrentListInformation,</w:t>
      </w:r>
    </w:p>
    <w:p w14:paraId="68800C96" w14:textId="77777777" w:rsidR="00477DBF" w:rsidRPr="00EA5FA7" w:rsidRDefault="00477DBF" w:rsidP="00477DBF">
      <w:pPr>
        <w:pStyle w:val="PL"/>
        <w:rPr>
          <w:snapToGrid w:val="0"/>
        </w:rPr>
      </w:pPr>
      <w:r w:rsidRPr="00EA5FA7">
        <w:rPr>
          <w:snapToGrid w:val="0"/>
        </w:rPr>
        <w:tab/>
        <w:t>id-SULAccessIndication,</w:t>
      </w:r>
    </w:p>
    <w:p w14:paraId="136FCAC9" w14:textId="77777777" w:rsidR="00477DBF" w:rsidRPr="00EA5FA7" w:rsidRDefault="00477DBF" w:rsidP="00477DBF">
      <w:pPr>
        <w:pStyle w:val="PL"/>
        <w:rPr>
          <w:snapToGrid w:val="0"/>
        </w:rPr>
      </w:pPr>
      <w:r w:rsidRPr="00EA5FA7">
        <w:rPr>
          <w:snapToGrid w:val="0"/>
        </w:rPr>
        <w:tab/>
        <w:t>id-Protected-EUTRA-Resources-Item,</w:t>
      </w:r>
    </w:p>
    <w:p w14:paraId="42C330E6" w14:textId="77777777" w:rsidR="00477DBF" w:rsidRPr="00CE4D8E" w:rsidRDefault="00477DBF" w:rsidP="00477DBF">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5537C404" w14:textId="77777777" w:rsidR="00477DBF" w:rsidRPr="00CE4D8E" w:rsidRDefault="00477DBF" w:rsidP="00477DBF">
      <w:pPr>
        <w:pStyle w:val="PL"/>
        <w:rPr>
          <w:rFonts w:eastAsia="SimSun"/>
          <w:snapToGrid w:val="0"/>
          <w:lang w:val="fr-FR"/>
        </w:rPr>
      </w:pPr>
      <w:r w:rsidRPr="00CE4D8E">
        <w:rPr>
          <w:rFonts w:eastAsia="SimSun"/>
          <w:snapToGrid w:val="0"/>
          <w:lang w:val="fr-FR"/>
        </w:rPr>
        <w:tab/>
        <w:t>id-GNB-DU-UE-AMBR-UL,</w:t>
      </w:r>
    </w:p>
    <w:p w14:paraId="5767ACD6" w14:textId="77777777" w:rsidR="00477DBF" w:rsidRPr="00CE4D8E" w:rsidRDefault="00477DBF" w:rsidP="00477DBF">
      <w:pPr>
        <w:pStyle w:val="PL"/>
        <w:rPr>
          <w:rFonts w:eastAsia="SimSun"/>
          <w:lang w:val="fr-FR"/>
        </w:rPr>
      </w:pPr>
      <w:r w:rsidRPr="00CE4D8E">
        <w:rPr>
          <w:rFonts w:eastAsia="SimSun"/>
          <w:snapToGrid w:val="0"/>
          <w:lang w:val="fr-FR"/>
        </w:rPr>
        <w:tab/>
      </w:r>
      <w:r w:rsidRPr="00CE4D8E">
        <w:rPr>
          <w:rFonts w:eastAsia="SimSun"/>
          <w:lang w:val="fr-FR"/>
        </w:rPr>
        <w:t>id-GNB-CU-RRC-Version,</w:t>
      </w:r>
    </w:p>
    <w:p w14:paraId="3F5E7059" w14:textId="77777777" w:rsidR="00477DBF" w:rsidRPr="00CE4D8E" w:rsidRDefault="00477DBF" w:rsidP="00477DBF">
      <w:pPr>
        <w:pStyle w:val="PL"/>
        <w:rPr>
          <w:rFonts w:eastAsia="SimSun"/>
          <w:lang w:val="fr-FR"/>
        </w:rPr>
      </w:pPr>
      <w:r w:rsidRPr="00CE4D8E">
        <w:rPr>
          <w:rFonts w:eastAsia="SimSun"/>
          <w:lang w:val="fr-FR"/>
        </w:rPr>
        <w:tab/>
        <w:t>id-GNB-DU-RRC-Version,</w:t>
      </w:r>
    </w:p>
    <w:p w14:paraId="2508E1AC" w14:textId="77777777" w:rsidR="00477DBF" w:rsidRPr="00EA5FA7" w:rsidRDefault="00477DBF" w:rsidP="00477DBF">
      <w:pPr>
        <w:pStyle w:val="PL"/>
        <w:rPr>
          <w:rFonts w:eastAsia="SimSun"/>
          <w:snapToGrid w:val="0"/>
        </w:rPr>
      </w:pPr>
      <w:r w:rsidRPr="00CE4D8E">
        <w:rPr>
          <w:rFonts w:eastAsia="SimSun"/>
          <w:lang w:val="fr-FR"/>
        </w:rPr>
        <w:tab/>
      </w:r>
      <w:r w:rsidRPr="00EA5FA7">
        <w:rPr>
          <w:rFonts w:eastAsia="SimSun"/>
          <w:snapToGrid w:val="0"/>
        </w:rPr>
        <w:t>id-GNBDUOverloadInformation,</w:t>
      </w:r>
    </w:p>
    <w:p w14:paraId="60C64711" w14:textId="77777777" w:rsidR="00477DBF" w:rsidRPr="00EA5FA7" w:rsidRDefault="00477DBF" w:rsidP="00477DBF">
      <w:pPr>
        <w:pStyle w:val="PL"/>
        <w:rPr>
          <w:rFonts w:eastAsia="SimSun"/>
          <w:snapToGrid w:val="0"/>
        </w:rPr>
      </w:pPr>
      <w:r w:rsidRPr="00EA5FA7">
        <w:rPr>
          <w:rFonts w:eastAsia="SimSun"/>
          <w:snapToGrid w:val="0"/>
        </w:rPr>
        <w:tab/>
        <w:t>id-NeedforGap,</w:t>
      </w:r>
    </w:p>
    <w:p w14:paraId="31A1513C" w14:textId="77777777" w:rsidR="00477DBF" w:rsidRPr="00EA5FA7" w:rsidRDefault="00477DBF" w:rsidP="00477DBF">
      <w:pPr>
        <w:pStyle w:val="PL"/>
        <w:rPr>
          <w:snapToGrid w:val="0"/>
        </w:rPr>
      </w:pPr>
      <w:r w:rsidRPr="00EA5FA7">
        <w:rPr>
          <w:snapToGrid w:val="0"/>
        </w:rPr>
        <w:tab/>
        <w:t>id-RRCDeliveryStatusRequest,</w:t>
      </w:r>
    </w:p>
    <w:p w14:paraId="14B64085" w14:textId="77777777" w:rsidR="00477DBF" w:rsidRPr="00EA5FA7" w:rsidRDefault="00477DBF" w:rsidP="00477DBF">
      <w:pPr>
        <w:pStyle w:val="PL"/>
        <w:rPr>
          <w:snapToGrid w:val="0"/>
        </w:rPr>
      </w:pPr>
      <w:r w:rsidRPr="00EA5FA7">
        <w:rPr>
          <w:snapToGrid w:val="0"/>
        </w:rPr>
        <w:tab/>
        <w:t>id-RRCDeliveryStatus,</w:t>
      </w:r>
    </w:p>
    <w:p w14:paraId="2ED5DA00" w14:textId="77777777" w:rsidR="00477DBF" w:rsidRPr="00EA5FA7" w:rsidRDefault="00477DBF" w:rsidP="00477DBF">
      <w:pPr>
        <w:pStyle w:val="PL"/>
        <w:rPr>
          <w:snapToGrid w:val="0"/>
        </w:rPr>
      </w:pPr>
      <w:r w:rsidRPr="00EA5FA7">
        <w:rPr>
          <w:snapToGrid w:val="0"/>
        </w:rPr>
        <w:tab/>
        <w:t>id-Dedicated-SIDelivery-NeededUE-List,</w:t>
      </w:r>
    </w:p>
    <w:p w14:paraId="5D1907DE" w14:textId="77777777" w:rsidR="00477DBF" w:rsidRPr="00EA5FA7" w:rsidRDefault="00477DBF" w:rsidP="00477DBF">
      <w:pPr>
        <w:pStyle w:val="PL"/>
        <w:rPr>
          <w:rFonts w:eastAsia="SimSun"/>
          <w:snapToGrid w:val="0"/>
        </w:rPr>
      </w:pPr>
      <w:r w:rsidRPr="00EA5FA7">
        <w:rPr>
          <w:snapToGrid w:val="0"/>
        </w:rPr>
        <w:tab/>
        <w:t>id-Dedicated-SIDelivery-NeededUE-Item</w:t>
      </w:r>
      <w:r w:rsidRPr="00EA5FA7">
        <w:rPr>
          <w:rFonts w:eastAsia="SimSun"/>
          <w:snapToGrid w:val="0"/>
        </w:rPr>
        <w:t>,</w:t>
      </w:r>
    </w:p>
    <w:p w14:paraId="244FAFA2" w14:textId="77777777" w:rsidR="00477DBF" w:rsidRPr="00EA5FA7" w:rsidRDefault="00477DBF" w:rsidP="00477DBF">
      <w:pPr>
        <w:pStyle w:val="PL"/>
        <w:rPr>
          <w:snapToGrid w:val="0"/>
        </w:rPr>
      </w:pPr>
      <w:r w:rsidRPr="00EA5FA7">
        <w:rPr>
          <w:rFonts w:eastAsia="SimSun"/>
          <w:snapToGrid w:val="0"/>
        </w:rPr>
        <w:tab/>
        <w:t>id-ResourceCoordinationTransferInformation</w:t>
      </w:r>
      <w:r w:rsidRPr="00EA5FA7">
        <w:rPr>
          <w:snapToGrid w:val="0"/>
        </w:rPr>
        <w:t>,</w:t>
      </w:r>
    </w:p>
    <w:p w14:paraId="2011A77B" w14:textId="77777777" w:rsidR="00477DBF" w:rsidRPr="00EA5FA7" w:rsidRDefault="00477DBF" w:rsidP="00477DBF">
      <w:pPr>
        <w:pStyle w:val="PL"/>
        <w:rPr>
          <w:snapToGrid w:val="0"/>
        </w:rPr>
      </w:pPr>
      <w:r w:rsidRPr="00EA5FA7">
        <w:rPr>
          <w:snapToGrid w:val="0"/>
        </w:rPr>
        <w:tab/>
        <w:t>id-Associated-SCell-List,</w:t>
      </w:r>
    </w:p>
    <w:p w14:paraId="6052D40D" w14:textId="77777777" w:rsidR="00477DBF" w:rsidRPr="00EA5FA7" w:rsidRDefault="00477DBF" w:rsidP="00477DBF">
      <w:pPr>
        <w:pStyle w:val="PL"/>
        <w:rPr>
          <w:snapToGrid w:val="0"/>
        </w:rPr>
      </w:pPr>
      <w:r w:rsidRPr="00EA5FA7">
        <w:rPr>
          <w:snapToGrid w:val="0"/>
        </w:rPr>
        <w:tab/>
        <w:t>id-Associated-SCell-Item,</w:t>
      </w:r>
    </w:p>
    <w:p w14:paraId="649DE3AB" w14:textId="77777777" w:rsidR="00477DBF" w:rsidRPr="00EA5FA7" w:rsidRDefault="00477DBF" w:rsidP="00477DBF">
      <w:pPr>
        <w:pStyle w:val="PL"/>
        <w:rPr>
          <w:snapToGrid w:val="0"/>
        </w:rPr>
      </w:pPr>
      <w:r w:rsidRPr="00EA5FA7">
        <w:rPr>
          <w:snapToGrid w:val="0"/>
        </w:rPr>
        <w:tab/>
        <w:t>id-IgnoreResourceCoordinationContainer,</w:t>
      </w:r>
    </w:p>
    <w:p w14:paraId="1833F502" w14:textId="77777777" w:rsidR="00477DBF" w:rsidRPr="00EA5FA7" w:rsidRDefault="00477DBF" w:rsidP="00477DBF">
      <w:pPr>
        <w:pStyle w:val="PL"/>
        <w:rPr>
          <w:snapToGrid w:val="0"/>
        </w:rPr>
      </w:pPr>
      <w:r w:rsidRPr="00EA5FA7">
        <w:rPr>
          <w:rFonts w:cs="Courier New"/>
          <w:snapToGrid w:val="0"/>
        </w:rPr>
        <w:lastRenderedPageBreak/>
        <w:tab/>
        <w:t>id-</w:t>
      </w:r>
      <w:r w:rsidRPr="00EA5FA7">
        <w:rPr>
          <w:rFonts w:cs="Courier New"/>
        </w:rPr>
        <w:t>UAC-Assistance-Info,</w:t>
      </w:r>
    </w:p>
    <w:p w14:paraId="1C4B180F" w14:textId="77777777" w:rsidR="00477DBF" w:rsidRPr="00EA5FA7" w:rsidRDefault="00477DBF" w:rsidP="00477DBF">
      <w:pPr>
        <w:pStyle w:val="PL"/>
        <w:rPr>
          <w:snapToGrid w:val="0"/>
        </w:rPr>
      </w:pPr>
      <w:r w:rsidRPr="00EA5FA7">
        <w:rPr>
          <w:snapToGrid w:val="0"/>
        </w:rPr>
        <w:tab/>
        <w:t>id-RANUEID,</w:t>
      </w:r>
    </w:p>
    <w:p w14:paraId="07E6B21F" w14:textId="77777777" w:rsidR="00477DBF" w:rsidRPr="00EA5FA7" w:rsidRDefault="00477DBF" w:rsidP="00477DBF">
      <w:pPr>
        <w:pStyle w:val="PL"/>
        <w:rPr>
          <w:snapToGrid w:val="0"/>
        </w:rPr>
      </w:pPr>
      <w:r w:rsidRPr="00EA5FA7">
        <w:rPr>
          <w:snapToGrid w:val="0"/>
        </w:rPr>
        <w:tab/>
        <w:t>id-PagingOrigin,</w:t>
      </w:r>
    </w:p>
    <w:p w14:paraId="384C0B5B" w14:textId="77777777" w:rsidR="00477DBF" w:rsidRPr="00EA5FA7" w:rsidRDefault="00477DBF" w:rsidP="00477DBF">
      <w:pPr>
        <w:pStyle w:val="PL"/>
        <w:rPr>
          <w:snapToGrid w:val="0"/>
        </w:rPr>
      </w:pPr>
      <w:r w:rsidRPr="00EA5FA7">
        <w:rPr>
          <w:snapToGrid w:val="0"/>
        </w:rPr>
        <w:tab/>
        <w:t>id-GNB-DU-TNL-Association-To-Remove-Item,</w:t>
      </w:r>
    </w:p>
    <w:p w14:paraId="585C6F75" w14:textId="77777777" w:rsidR="00477DBF" w:rsidRPr="00EA5FA7" w:rsidRDefault="00477DBF" w:rsidP="00477DBF">
      <w:pPr>
        <w:pStyle w:val="PL"/>
        <w:rPr>
          <w:snapToGrid w:val="0"/>
        </w:rPr>
      </w:pPr>
      <w:r w:rsidRPr="00EA5FA7">
        <w:rPr>
          <w:snapToGrid w:val="0"/>
        </w:rPr>
        <w:tab/>
        <w:t>id-GNB-DU-TNL-Association-To-Remove-List,</w:t>
      </w:r>
    </w:p>
    <w:p w14:paraId="6D2CCDB1" w14:textId="77777777" w:rsidR="00477DBF" w:rsidRPr="00EA5FA7" w:rsidRDefault="00477DBF" w:rsidP="00477DBF">
      <w:pPr>
        <w:pStyle w:val="PL"/>
        <w:rPr>
          <w:snapToGrid w:val="0"/>
        </w:rPr>
      </w:pPr>
      <w:r w:rsidRPr="00EA5FA7">
        <w:rPr>
          <w:snapToGrid w:val="0"/>
        </w:rPr>
        <w:tab/>
        <w:t>id-NotificationInformation,</w:t>
      </w:r>
    </w:p>
    <w:p w14:paraId="6ADBF89B" w14:textId="77777777" w:rsidR="00477DBF" w:rsidRPr="00EA5FA7" w:rsidRDefault="00477DBF" w:rsidP="00477DBF">
      <w:pPr>
        <w:pStyle w:val="PL"/>
        <w:rPr>
          <w:snapToGrid w:val="0"/>
        </w:rPr>
      </w:pPr>
      <w:r w:rsidRPr="00EA5FA7">
        <w:rPr>
          <w:snapToGrid w:val="0"/>
        </w:rPr>
        <w:tab/>
        <w:t>id-TraceActivation,</w:t>
      </w:r>
    </w:p>
    <w:p w14:paraId="13DD5583" w14:textId="77777777" w:rsidR="00477DBF" w:rsidRPr="00EA5FA7" w:rsidRDefault="00477DBF" w:rsidP="00477DBF">
      <w:pPr>
        <w:pStyle w:val="PL"/>
        <w:rPr>
          <w:snapToGrid w:val="0"/>
        </w:rPr>
      </w:pPr>
      <w:r w:rsidRPr="00EA5FA7">
        <w:rPr>
          <w:snapToGrid w:val="0"/>
        </w:rPr>
        <w:tab/>
        <w:t>id-TraceID,</w:t>
      </w:r>
    </w:p>
    <w:p w14:paraId="2D26382A" w14:textId="77777777" w:rsidR="00477DBF" w:rsidRPr="00EA5FA7" w:rsidRDefault="00477DBF" w:rsidP="00477DBF">
      <w:pPr>
        <w:pStyle w:val="PL"/>
        <w:rPr>
          <w:snapToGrid w:val="0"/>
        </w:rPr>
      </w:pPr>
      <w:r w:rsidRPr="00EA5FA7">
        <w:rPr>
          <w:snapToGrid w:val="0"/>
        </w:rPr>
        <w:tab/>
        <w:t>id-Neighbour-Cell-Information-List,</w:t>
      </w:r>
    </w:p>
    <w:p w14:paraId="2E45783A" w14:textId="77777777" w:rsidR="00477DBF" w:rsidRPr="00EA5FA7" w:rsidRDefault="00477DBF" w:rsidP="00477DBF">
      <w:pPr>
        <w:pStyle w:val="PL"/>
        <w:rPr>
          <w:snapToGrid w:val="0"/>
        </w:rPr>
      </w:pPr>
      <w:r w:rsidRPr="00EA5FA7">
        <w:rPr>
          <w:snapToGrid w:val="0"/>
        </w:rPr>
        <w:tab/>
        <w:t>id-Neighbour-Cell-Information-Item,</w:t>
      </w:r>
    </w:p>
    <w:p w14:paraId="3A222229" w14:textId="77777777" w:rsidR="00477DBF" w:rsidRPr="00EA5FA7" w:rsidRDefault="00477DBF" w:rsidP="00477DBF">
      <w:pPr>
        <w:pStyle w:val="PL"/>
        <w:rPr>
          <w:snapToGrid w:val="0"/>
        </w:rPr>
      </w:pPr>
      <w:r w:rsidRPr="00EA5FA7">
        <w:rPr>
          <w:snapToGrid w:val="0"/>
        </w:rPr>
        <w:tab/>
        <w:t>id-SymbolAllocInSlot,</w:t>
      </w:r>
    </w:p>
    <w:p w14:paraId="4A85579C" w14:textId="77777777" w:rsidR="00477DBF" w:rsidRPr="00EA5FA7" w:rsidRDefault="00477DBF" w:rsidP="00477DBF">
      <w:pPr>
        <w:pStyle w:val="PL"/>
        <w:rPr>
          <w:snapToGrid w:val="0"/>
        </w:rPr>
      </w:pPr>
      <w:r w:rsidRPr="00EA5FA7">
        <w:rPr>
          <w:snapToGrid w:val="0"/>
        </w:rPr>
        <w:tab/>
        <w:t>id-NumDLULSymbols,</w:t>
      </w:r>
    </w:p>
    <w:p w14:paraId="787ED7E8" w14:textId="77777777" w:rsidR="00477DBF" w:rsidRPr="00EA5FA7" w:rsidRDefault="00477DBF" w:rsidP="00477DBF">
      <w:pPr>
        <w:pStyle w:val="PL"/>
        <w:rPr>
          <w:snapToGrid w:val="0"/>
        </w:rPr>
      </w:pPr>
      <w:r w:rsidRPr="00EA5FA7">
        <w:rPr>
          <w:snapToGrid w:val="0"/>
        </w:rPr>
        <w:tab/>
        <w:t>id-AdditionalRRMPriorityIndex,</w:t>
      </w:r>
    </w:p>
    <w:p w14:paraId="352DD020" w14:textId="77777777" w:rsidR="00477DBF" w:rsidRPr="00EA5FA7" w:rsidRDefault="00477DBF" w:rsidP="00477DBF">
      <w:pPr>
        <w:pStyle w:val="PL"/>
        <w:rPr>
          <w:snapToGrid w:val="0"/>
        </w:rPr>
      </w:pPr>
      <w:r w:rsidRPr="00EA5FA7">
        <w:rPr>
          <w:snapToGrid w:val="0"/>
        </w:rPr>
        <w:tab/>
        <w:t>id-DUCURadioInformationType,</w:t>
      </w:r>
    </w:p>
    <w:p w14:paraId="39962462" w14:textId="77777777" w:rsidR="00477DBF" w:rsidRPr="00EA5FA7" w:rsidRDefault="00477DBF" w:rsidP="00477DBF">
      <w:pPr>
        <w:pStyle w:val="PL"/>
        <w:rPr>
          <w:snapToGrid w:val="0"/>
        </w:rPr>
      </w:pPr>
      <w:r w:rsidRPr="00EA5FA7">
        <w:rPr>
          <w:snapToGrid w:val="0"/>
        </w:rPr>
        <w:tab/>
        <w:t>id-CUDURadioInformationType,</w:t>
      </w:r>
    </w:p>
    <w:p w14:paraId="4FFE8563" w14:textId="77777777" w:rsidR="00477DBF" w:rsidRPr="00EA5FA7" w:rsidRDefault="00477DBF" w:rsidP="00477DBF">
      <w:pPr>
        <w:pStyle w:val="PL"/>
        <w:rPr>
          <w:snapToGrid w:val="0"/>
        </w:rPr>
      </w:pPr>
      <w:r w:rsidRPr="00EA5FA7">
        <w:rPr>
          <w:snapToGrid w:val="0"/>
        </w:rPr>
        <w:tab/>
        <w:t>id-LowerLayerPresenceStatusChange,</w:t>
      </w:r>
    </w:p>
    <w:p w14:paraId="7250133C" w14:textId="77777777" w:rsidR="00477DBF" w:rsidRDefault="00477DBF" w:rsidP="00477DBF">
      <w:pPr>
        <w:pStyle w:val="PL"/>
        <w:rPr>
          <w:snapToGrid w:val="0"/>
        </w:rPr>
      </w:pPr>
      <w:r w:rsidRPr="00EA5FA7">
        <w:rPr>
          <w:snapToGrid w:val="0"/>
        </w:rPr>
        <w:tab/>
        <w:t>id-Transport-Layer-</w:t>
      </w:r>
      <w:r>
        <w:rPr>
          <w:snapToGrid w:val="0"/>
        </w:rPr>
        <w:t>Address</w:t>
      </w:r>
      <w:r w:rsidRPr="00EA5FA7">
        <w:rPr>
          <w:snapToGrid w:val="0"/>
        </w:rPr>
        <w:t>-Info,</w:t>
      </w:r>
    </w:p>
    <w:p w14:paraId="04FED0B3" w14:textId="77777777" w:rsidR="00477DBF" w:rsidRPr="00FF7A2B" w:rsidRDefault="00477DBF" w:rsidP="00477DBF">
      <w:pPr>
        <w:pStyle w:val="PL"/>
        <w:rPr>
          <w:snapToGrid w:val="0"/>
        </w:rPr>
      </w:pPr>
      <w:r w:rsidRPr="00FF7A2B">
        <w:rPr>
          <w:snapToGrid w:val="0"/>
        </w:rPr>
        <w:tab/>
        <w:t>id-BHChannels-ToBeSetup-List,</w:t>
      </w:r>
    </w:p>
    <w:p w14:paraId="3E9905B8" w14:textId="77777777" w:rsidR="00477DBF" w:rsidRPr="00FF7A2B" w:rsidRDefault="00477DBF" w:rsidP="00477DBF">
      <w:pPr>
        <w:pStyle w:val="PL"/>
        <w:rPr>
          <w:snapToGrid w:val="0"/>
        </w:rPr>
      </w:pPr>
      <w:r w:rsidRPr="00FF7A2B">
        <w:rPr>
          <w:snapToGrid w:val="0"/>
        </w:rPr>
        <w:tab/>
        <w:t>id-BHChannels-ToBeSetup-Item,</w:t>
      </w:r>
    </w:p>
    <w:p w14:paraId="0F7D4182" w14:textId="77777777" w:rsidR="00477DBF" w:rsidRPr="00FF7A2B" w:rsidRDefault="00477DBF" w:rsidP="00477DBF">
      <w:pPr>
        <w:pStyle w:val="PL"/>
        <w:rPr>
          <w:snapToGrid w:val="0"/>
        </w:rPr>
      </w:pPr>
      <w:r w:rsidRPr="00FF7A2B">
        <w:rPr>
          <w:snapToGrid w:val="0"/>
        </w:rPr>
        <w:tab/>
        <w:t>id-BHChannels-Setup-List,</w:t>
      </w:r>
    </w:p>
    <w:p w14:paraId="5346CDA6" w14:textId="77777777" w:rsidR="00477DBF" w:rsidRPr="00FF7A2B" w:rsidRDefault="00477DBF" w:rsidP="00477DBF">
      <w:pPr>
        <w:pStyle w:val="PL"/>
        <w:rPr>
          <w:snapToGrid w:val="0"/>
        </w:rPr>
      </w:pPr>
      <w:r w:rsidRPr="00FF7A2B">
        <w:rPr>
          <w:snapToGrid w:val="0"/>
        </w:rPr>
        <w:tab/>
        <w:t>id-BHChannels-Setup-Item,</w:t>
      </w:r>
    </w:p>
    <w:p w14:paraId="5E4C46B3" w14:textId="77777777" w:rsidR="00477DBF" w:rsidRPr="00FF7A2B" w:rsidRDefault="00477DBF" w:rsidP="00477DBF">
      <w:pPr>
        <w:pStyle w:val="PL"/>
        <w:rPr>
          <w:snapToGrid w:val="0"/>
        </w:rPr>
      </w:pPr>
      <w:r w:rsidRPr="00FF7A2B">
        <w:rPr>
          <w:snapToGrid w:val="0"/>
        </w:rPr>
        <w:tab/>
        <w:t>id-BHChannels-ToBeModified-Item,</w:t>
      </w:r>
    </w:p>
    <w:p w14:paraId="2F41225C" w14:textId="77777777" w:rsidR="00477DBF" w:rsidRPr="00FF7A2B" w:rsidRDefault="00477DBF" w:rsidP="00477DBF">
      <w:pPr>
        <w:pStyle w:val="PL"/>
        <w:rPr>
          <w:snapToGrid w:val="0"/>
        </w:rPr>
      </w:pPr>
      <w:r w:rsidRPr="00FF7A2B">
        <w:rPr>
          <w:snapToGrid w:val="0"/>
        </w:rPr>
        <w:tab/>
        <w:t>id-BHChannels-ToBeModified-List,</w:t>
      </w:r>
    </w:p>
    <w:p w14:paraId="70CFFB63" w14:textId="77777777" w:rsidR="00477DBF" w:rsidRPr="00FF7A2B" w:rsidRDefault="00477DBF" w:rsidP="00477DBF">
      <w:pPr>
        <w:pStyle w:val="PL"/>
        <w:rPr>
          <w:snapToGrid w:val="0"/>
        </w:rPr>
      </w:pPr>
      <w:r w:rsidRPr="00FF7A2B">
        <w:rPr>
          <w:snapToGrid w:val="0"/>
        </w:rPr>
        <w:tab/>
        <w:t>id-BHChannels-ToBeReleased-Item,</w:t>
      </w:r>
    </w:p>
    <w:p w14:paraId="75EBE83E" w14:textId="77777777" w:rsidR="00477DBF" w:rsidRPr="00FF7A2B" w:rsidRDefault="00477DBF" w:rsidP="00477DBF">
      <w:pPr>
        <w:pStyle w:val="PL"/>
        <w:rPr>
          <w:snapToGrid w:val="0"/>
        </w:rPr>
      </w:pPr>
      <w:r w:rsidRPr="00FF7A2B">
        <w:rPr>
          <w:snapToGrid w:val="0"/>
        </w:rPr>
        <w:tab/>
        <w:t>id-BHChannels-ToBeReleased-List,</w:t>
      </w:r>
    </w:p>
    <w:p w14:paraId="76398649" w14:textId="77777777" w:rsidR="00477DBF" w:rsidRPr="00FF7A2B" w:rsidRDefault="00477DBF" w:rsidP="00477DBF">
      <w:pPr>
        <w:pStyle w:val="PL"/>
        <w:rPr>
          <w:snapToGrid w:val="0"/>
        </w:rPr>
      </w:pPr>
      <w:r w:rsidRPr="00FF7A2B">
        <w:rPr>
          <w:snapToGrid w:val="0"/>
        </w:rPr>
        <w:tab/>
        <w:t>id-BHChannels-ToBeSetupMod-Item,</w:t>
      </w:r>
    </w:p>
    <w:p w14:paraId="17E190CA" w14:textId="77777777" w:rsidR="00477DBF" w:rsidRPr="00FF7A2B" w:rsidRDefault="00477DBF" w:rsidP="00477DBF">
      <w:pPr>
        <w:pStyle w:val="PL"/>
        <w:rPr>
          <w:snapToGrid w:val="0"/>
        </w:rPr>
      </w:pPr>
      <w:r w:rsidRPr="00FF7A2B">
        <w:rPr>
          <w:snapToGrid w:val="0"/>
        </w:rPr>
        <w:tab/>
        <w:t>id-BHChannels-ToBeSetupMod-List,</w:t>
      </w:r>
    </w:p>
    <w:p w14:paraId="437C4902" w14:textId="77777777" w:rsidR="00477DBF" w:rsidRPr="00FF7A2B" w:rsidRDefault="00477DBF" w:rsidP="00477DBF">
      <w:pPr>
        <w:pStyle w:val="PL"/>
        <w:rPr>
          <w:snapToGrid w:val="0"/>
        </w:rPr>
      </w:pPr>
      <w:r w:rsidRPr="00FF7A2B">
        <w:rPr>
          <w:snapToGrid w:val="0"/>
        </w:rPr>
        <w:tab/>
        <w:t>id-BHChannels-FailedToBeSetup-Item,</w:t>
      </w:r>
    </w:p>
    <w:p w14:paraId="1209B157" w14:textId="77777777" w:rsidR="00477DBF" w:rsidRPr="00FF7A2B" w:rsidRDefault="00477DBF" w:rsidP="00477DBF">
      <w:pPr>
        <w:pStyle w:val="PL"/>
        <w:rPr>
          <w:snapToGrid w:val="0"/>
        </w:rPr>
      </w:pPr>
      <w:r w:rsidRPr="00FF7A2B">
        <w:rPr>
          <w:snapToGrid w:val="0"/>
        </w:rPr>
        <w:tab/>
        <w:t>id-BHChannels-FailedToBeSetup-List,</w:t>
      </w:r>
    </w:p>
    <w:p w14:paraId="18E50164" w14:textId="77777777" w:rsidR="00477DBF" w:rsidRPr="00FF7A2B" w:rsidRDefault="00477DBF" w:rsidP="00477DBF">
      <w:pPr>
        <w:pStyle w:val="PL"/>
        <w:rPr>
          <w:snapToGrid w:val="0"/>
        </w:rPr>
      </w:pPr>
      <w:r w:rsidRPr="00FF7A2B">
        <w:rPr>
          <w:snapToGrid w:val="0"/>
        </w:rPr>
        <w:tab/>
        <w:t>id-BHChannels-FailedToBeModified-Item,</w:t>
      </w:r>
    </w:p>
    <w:p w14:paraId="2473284E" w14:textId="77777777" w:rsidR="00477DBF" w:rsidRPr="00FF7A2B" w:rsidRDefault="00477DBF" w:rsidP="00477DBF">
      <w:pPr>
        <w:pStyle w:val="PL"/>
        <w:rPr>
          <w:snapToGrid w:val="0"/>
        </w:rPr>
      </w:pPr>
      <w:r w:rsidRPr="00FF7A2B">
        <w:rPr>
          <w:snapToGrid w:val="0"/>
        </w:rPr>
        <w:tab/>
        <w:t>id-BHChannels-FailedToBeModified-List,</w:t>
      </w:r>
    </w:p>
    <w:p w14:paraId="70DDFD0B" w14:textId="77777777" w:rsidR="00477DBF" w:rsidRPr="00FF7A2B" w:rsidRDefault="00477DBF" w:rsidP="00477DBF">
      <w:pPr>
        <w:pStyle w:val="PL"/>
        <w:rPr>
          <w:snapToGrid w:val="0"/>
        </w:rPr>
      </w:pPr>
      <w:r w:rsidRPr="00FF7A2B">
        <w:rPr>
          <w:snapToGrid w:val="0"/>
        </w:rPr>
        <w:tab/>
        <w:t>id-BHChannels-FailedToBeSetupMod-Item,</w:t>
      </w:r>
    </w:p>
    <w:p w14:paraId="0F417E7E" w14:textId="77777777" w:rsidR="00477DBF" w:rsidRPr="00FF7A2B" w:rsidRDefault="00477DBF" w:rsidP="00477DBF">
      <w:pPr>
        <w:pStyle w:val="PL"/>
        <w:rPr>
          <w:snapToGrid w:val="0"/>
        </w:rPr>
      </w:pPr>
      <w:r w:rsidRPr="00FF7A2B">
        <w:rPr>
          <w:snapToGrid w:val="0"/>
        </w:rPr>
        <w:tab/>
        <w:t>id-BHChannels-FailedToBeSetupMod-List,</w:t>
      </w:r>
    </w:p>
    <w:p w14:paraId="5E9E660A" w14:textId="77777777" w:rsidR="00477DBF" w:rsidRPr="00FF7A2B" w:rsidRDefault="00477DBF" w:rsidP="00477DBF">
      <w:pPr>
        <w:pStyle w:val="PL"/>
        <w:rPr>
          <w:snapToGrid w:val="0"/>
        </w:rPr>
      </w:pPr>
      <w:r w:rsidRPr="00FF7A2B">
        <w:rPr>
          <w:snapToGrid w:val="0"/>
        </w:rPr>
        <w:tab/>
        <w:t>id-BHChannels-Modified-Item,</w:t>
      </w:r>
    </w:p>
    <w:p w14:paraId="7DBD654C" w14:textId="77777777" w:rsidR="00477DBF" w:rsidRPr="00FF7A2B" w:rsidRDefault="00477DBF" w:rsidP="00477DBF">
      <w:pPr>
        <w:pStyle w:val="PL"/>
        <w:rPr>
          <w:snapToGrid w:val="0"/>
        </w:rPr>
      </w:pPr>
      <w:r w:rsidRPr="00FF7A2B">
        <w:rPr>
          <w:snapToGrid w:val="0"/>
        </w:rPr>
        <w:tab/>
        <w:t>id-BHChannels-Modified-List,</w:t>
      </w:r>
    </w:p>
    <w:p w14:paraId="65E40261" w14:textId="77777777" w:rsidR="00477DBF" w:rsidRPr="00FF7A2B" w:rsidRDefault="00477DBF" w:rsidP="00477DBF">
      <w:pPr>
        <w:pStyle w:val="PL"/>
        <w:rPr>
          <w:snapToGrid w:val="0"/>
        </w:rPr>
      </w:pPr>
      <w:r w:rsidRPr="00FF7A2B">
        <w:rPr>
          <w:snapToGrid w:val="0"/>
        </w:rPr>
        <w:tab/>
        <w:t>id-BHChannels-SetupMod-Item,</w:t>
      </w:r>
    </w:p>
    <w:p w14:paraId="773C211F" w14:textId="77777777" w:rsidR="00477DBF" w:rsidRPr="00FF7A2B" w:rsidRDefault="00477DBF" w:rsidP="00477DBF">
      <w:pPr>
        <w:pStyle w:val="PL"/>
        <w:rPr>
          <w:snapToGrid w:val="0"/>
        </w:rPr>
      </w:pPr>
      <w:r w:rsidRPr="00FF7A2B">
        <w:rPr>
          <w:snapToGrid w:val="0"/>
        </w:rPr>
        <w:tab/>
        <w:t>id-BHChannels-SetupMod-List,</w:t>
      </w:r>
    </w:p>
    <w:p w14:paraId="58CF92F4" w14:textId="77777777" w:rsidR="00477DBF" w:rsidRPr="00FF7A2B" w:rsidRDefault="00477DBF" w:rsidP="00477DBF">
      <w:pPr>
        <w:pStyle w:val="PL"/>
        <w:rPr>
          <w:snapToGrid w:val="0"/>
        </w:rPr>
      </w:pPr>
      <w:r w:rsidRPr="00FF7A2B">
        <w:rPr>
          <w:snapToGrid w:val="0"/>
        </w:rPr>
        <w:tab/>
        <w:t>id-BHChannels-Required-ToBeReleased-Item,</w:t>
      </w:r>
    </w:p>
    <w:p w14:paraId="2E457BAD" w14:textId="77777777" w:rsidR="00477DBF" w:rsidRPr="00FF7A2B" w:rsidRDefault="00477DBF" w:rsidP="00477DBF">
      <w:pPr>
        <w:pStyle w:val="PL"/>
        <w:rPr>
          <w:snapToGrid w:val="0"/>
        </w:rPr>
      </w:pPr>
      <w:r w:rsidRPr="00FF7A2B">
        <w:rPr>
          <w:snapToGrid w:val="0"/>
        </w:rPr>
        <w:tab/>
        <w:t>id-BHChannels-Required-ToBeReleased-List,</w:t>
      </w:r>
    </w:p>
    <w:p w14:paraId="3AA657F1" w14:textId="77777777" w:rsidR="00477DBF" w:rsidRPr="00FF7A2B" w:rsidRDefault="00477DBF" w:rsidP="00477DBF">
      <w:pPr>
        <w:pStyle w:val="PL"/>
        <w:rPr>
          <w:snapToGrid w:val="0"/>
        </w:rPr>
      </w:pPr>
      <w:r w:rsidRPr="00FF7A2B">
        <w:rPr>
          <w:snapToGrid w:val="0"/>
        </w:rPr>
        <w:tab/>
        <w:t>id-BAPAddress,</w:t>
      </w:r>
    </w:p>
    <w:p w14:paraId="1A8885F4" w14:textId="77777777" w:rsidR="00477DBF" w:rsidRPr="00FF7A2B" w:rsidRDefault="00477DBF" w:rsidP="00477DBF">
      <w:pPr>
        <w:pStyle w:val="PL"/>
        <w:rPr>
          <w:snapToGrid w:val="0"/>
        </w:rPr>
      </w:pPr>
      <w:r w:rsidRPr="00FF7A2B">
        <w:rPr>
          <w:snapToGrid w:val="0"/>
        </w:rPr>
        <w:tab/>
        <w:t>id-ConfiguredBAPAddress,</w:t>
      </w:r>
    </w:p>
    <w:p w14:paraId="0287AD79" w14:textId="77777777" w:rsidR="00477DBF" w:rsidRPr="00FF7A2B" w:rsidRDefault="00477DBF" w:rsidP="00477DBF">
      <w:pPr>
        <w:pStyle w:val="PL"/>
        <w:rPr>
          <w:snapToGrid w:val="0"/>
        </w:rPr>
      </w:pPr>
      <w:r w:rsidRPr="00FF7A2B">
        <w:rPr>
          <w:snapToGrid w:val="0"/>
        </w:rPr>
        <w:tab/>
        <w:t>id-BH-Routing-Information-Added-List,</w:t>
      </w:r>
    </w:p>
    <w:p w14:paraId="2A16A78B" w14:textId="77777777" w:rsidR="00477DBF" w:rsidRPr="00FF7A2B" w:rsidRDefault="00477DBF" w:rsidP="00477DBF">
      <w:pPr>
        <w:pStyle w:val="PL"/>
        <w:rPr>
          <w:snapToGrid w:val="0"/>
        </w:rPr>
      </w:pPr>
      <w:r w:rsidRPr="00FF7A2B">
        <w:rPr>
          <w:snapToGrid w:val="0"/>
        </w:rPr>
        <w:tab/>
        <w:t>id-BH-Routing-Information-Added-List-Item,</w:t>
      </w:r>
    </w:p>
    <w:p w14:paraId="422635E6" w14:textId="77777777" w:rsidR="00477DBF" w:rsidRPr="00FF7A2B" w:rsidRDefault="00477DBF" w:rsidP="00477DBF">
      <w:pPr>
        <w:pStyle w:val="PL"/>
        <w:rPr>
          <w:snapToGrid w:val="0"/>
        </w:rPr>
      </w:pPr>
      <w:r w:rsidRPr="00FF7A2B">
        <w:rPr>
          <w:snapToGrid w:val="0"/>
        </w:rPr>
        <w:tab/>
        <w:t>id-BH-Routing-Information-Removed-List,</w:t>
      </w:r>
    </w:p>
    <w:p w14:paraId="4EEE7E16" w14:textId="77777777" w:rsidR="00477DBF" w:rsidRPr="00FF7A2B" w:rsidRDefault="00477DBF" w:rsidP="00477DBF">
      <w:pPr>
        <w:pStyle w:val="PL"/>
        <w:rPr>
          <w:snapToGrid w:val="0"/>
        </w:rPr>
      </w:pPr>
      <w:r w:rsidRPr="00FF7A2B">
        <w:rPr>
          <w:snapToGrid w:val="0"/>
        </w:rPr>
        <w:tab/>
        <w:t>id-BH-Routing-Information-Removed-List-Item,</w:t>
      </w:r>
    </w:p>
    <w:p w14:paraId="2E680169" w14:textId="77777777" w:rsidR="00477DBF" w:rsidRPr="00FF7A2B" w:rsidRDefault="00477DBF" w:rsidP="00477DBF">
      <w:pPr>
        <w:pStyle w:val="PL"/>
        <w:rPr>
          <w:snapToGrid w:val="0"/>
        </w:rPr>
      </w:pPr>
      <w:r w:rsidRPr="00FF7A2B">
        <w:rPr>
          <w:snapToGrid w:val="0"/>
        </w:rPr>
        <w:tab/>
        <w:t>id-UL-BH-Non-UP-Traffic-Mapping,</w:t>
      </w:r>
    </w:p>
    <w:p w14:paraId="670AF6CE" w14:textId="77777777" w:rsidR="00477DBF" w:rsidRPr="00FF7A2B" w:rsidRDefault="00477DBF" w:rsidP="00477DBF">
      <w:pPr>
        <w:pStyle w:val="PL"/>
        <w:rPr>
          <w:snapToGrid w:val="0"/>
        </w:rPr>
      </w:pPr>
      <w:r w:rsidRPr="00FF7A2B">
        <w:rPr>
          <w:snapToGrid w:val="0"/>
        </w:rPr>
        <w:tab/>
        <w:t>id-Child-Nodes-List,</w:t>
      </w:r>
    </w:p>
    <w:p w14:paraId="2AAB18A0" w14:textId="77777777" w:rsidR="00477DBF" w:rsidRPr="00FF7A2B" w:rsidRDefault="00477DBF" w:rsidP="00477DBF">
      <w:pPr>
        <w:pStyle w:val="PL"/>
        <w:rPr>
          <w:snapToGrid w:val="0"/>
        </w:rPr>
      </w:pPr>
      <w:r w:rsidRPr="00FF7A2B">
        <w:rPr>
          <w:snapToGrid w:val="0"/>
        </w:rPr>
        <w:tab/>
        <w:t xml:space="preserve">id-Activated-Cells-to-be-Updated-List, </w:t>
      </w:r>
    </w:p>
    <w:p w14:paraId="00DC7929" w14:textId="77777777" w:rsidR="00477DBF" w:rsidRPr="00FF7A2B" w:rsidRDefault="00477DBF" w:rsidP="00477DBF">
      <w:pPr>
        <w:pStyle w:val="PL"/>
        <w:rPr>
          <w:snapToGrid w:val="0"/>
        </w:rPr>
      </w:pPr>
      <w:r w:rsidRPr="00FF7A2B">
        <w:rPr>
          <w:snapToGrid w:val="0"/>
        </w:rPr>
        <w:tab/>
        <w:t>id-IABIPv6RequestType,</w:t>
      </w:r>
    </w:p>
    <w:p w14:paraId="2520D4DD" w14:textId="77777777" w:rsidR="00477DBF" w:rsidRPr="00FF7A2B" w:rsidRDefault="00477DBF" w:rsidP="00477DBF">
      <w:pPr>
        <w:pStyle w:val="PL"/>
        <w:rPr>
          <w:snapToGrid w:val="0"/>
        </w:rPr>
      </w:pPr>
      <w:r w:rsidRPr="00FF7A2B">
        <w:rPr>
          <w:snapToGrid w:val="0"/>
        </w:rPr>
        <w:tab/>
        <w:t>id-IAB-TNL-Addresses-To-Remove-List,</w:t>
      </w:r>
    </w:p>
    <w:p w14:paraId="7792FA40" w14:textId="77777777" w:rsidR="00477DBF" w:rsidRPr="00FF7A2B" w:rsidRDefault="00477DBF" w:rsidP="00477DBF">
      <w:pPr>
        <w:pStyle w:val="PL"/>
        <w:rPr>
          <w:snapToGrid w:val="0"/>
        </w:rPr>
      </w:pPr>
      <w:r w:rsidRPr="00FF7A2B">
        <w:rPr>
          <w:snapToGrid w:val="0"/>
        </w:rPr>
        <w:tab/>
        <w:t>id-IAB-TNL-Addresses-To-Remove-Item,</w:t>
      </w:r>
    </w:p>
    <w:p w14:paraId="5C975808" w14:textId="77777777" w:rsidR="00477DBF" w:rsidRPr="00FF7A2B" w:rsidRDefault="00477DBF" w:rsidP="00477DBF">
      <w:pPr>
        <w:pStyle w:val="PL"/>
        <w:rPr>
          <w:snapToGrid w:val="0"/>
        </w:rPr>
      </w:pPr>
      <w:r w:rsidRPr="00FF7A2B">
        <w:rPr>
          <w:snapToGrid w:val="0"/>
        </w:rPr>
        <w:tab/>
        <w:t>id-IAB-Allocated-TNL-Address-List,</w:t>
      </w:r>
    </w:p>
    <w:p w14:paraId="351906FE" w14:textId="77777777" w:rsidR="00477DBF" w:rsidRPr="00FF7A2B" w:rsidRDefault="00477DBF" w:rsidP="00477DBF">
      <w:pPr>
        <w:pStyle w:val="PL"/>
        <w:rPr>
          <w:snapToGrid w:val="0"/>
        </w:rPr>
      </w:pPr>
      <w:r w:rsidRPr="00FF7A2B">
        <w:rPr>
          <w:snapToGrid w:val="0"/>
        </w:rPr>
        <w:tab/>
        <w:t>id-IAB-Allocated-TNL-Address-Item,</w:t>
      </w:r>
    </w:p>
    <w:p w14:paraId="1C2E212E" w14:textId="77777777" w:rsidR="00477DBF" w:rsidRPr="00FF7A2B" w:rsidRDefault="00477DBF" w:rsidP="00477DBF">
      <w:pPr>
        <w:pStyle w:val="PL"/>
        <w:rPr>
          <w:snapToGrid w:val="0"/>
        </w:rPr>
      </w:pPr>
      <w:r w:rsidRPr="00FF7A2B">
        <w:rPr>
          <w:snapToGrid w:val="0"/>
        </w:rPr>
        <w:lastRenderedPageBreak/>
        <w:tab/>
        <w:t>id-IABv4AddressesRequested,</w:t>
      </w:r>
    </w:p>
    <w:p w14:paraId="30BBB28F" w14:textId="77777777" w:rsidR="00477DBF" w:rsidRPr="00FF7A2B" w:rsidRDefault="00477DBF" w:rsidP="00477DBF">
      <w:pPr>
        <w:pStyle w:val="PL"/>
        <w:rPr>
          <w:snapToGrid w:val="0"/>
        </w:rPr>
      </w:pPr>
      <w:r w:rsidRPr="00FF7A2B">
        <w:rPr>
          <w:snapToGrid w:val="0"/>
        </w:rPr>
        <w:tab/>
        <w:t>id-TrafficMappingInformation,</w:t>
      </w:r>
    </w:p>
    <w:p w14:paraId="2BBDF16A" w14:textId="77777777" w:rsidR="00477DBF" w:rsidRPr="00FF7A2B" w:rsidRDefault="00477DBF" w:rsidP="00477DBF">
      <w:pPr>
        <w:pStyle w:val="PL"/>
        <w:rPr>
          <w:snapToGrid w:val="0"/>
        </w:rPr>
      </w:pPr>
      <w:r w:rsidRPr="00FF7A2B">
        <w:rPr>
          <w:snapToGrid w:val="0"/>
        </w:rPr>
        <w:tab/>
        <w:t>id-UL-UP-TNL-Information-to-Update-List,</w:t>
      </w:r>
    </w:p>
    <w:p w14:paraId="30E344B4" w14:textId="77777777" w:rsidR="00477DBF" w:rsidRPr="00FF7A2B" w:rsidRDefault="00477DBF" w:rsidP="00477DBF">
      <w:pPr>
        <w:pStyle w:val="PL"/>
        <w:rPr>
          <w:snapToGrid w:val="0"/>
        </w:rPr>
      </w:pPr>
      <w:r w:rsidRPr="00FF7A2B">
        <w:rPr>
          <w:snapToGrid w:val="0"/>
        </w:rPr>
        <w:tab/>
        <w:t>id-UL-UP-TNL-Information-to-Update-List-Item,</w:t>
      </w:r>
    </w:p>
    <w:p w14:paraId="19CF7506" w14:textId="77777777" w:rsidR="00477DBF" w:rsidRPr="00FF7A2B" w:rsidRDefault="00477DBF" w:rsidP="00477DBF">
      <w:pPr>
        <w:pStyle w:val="PL"/>
        <w:rPr>
          <w:snapToGrid w:val="0"/>
        </w:rPr>
      </w:pPr>
      <w:r w:rsidRPr="00FF7A2B">
        <w:rPr>
          <w:snapToGrid w:val="0"/>
        </w:rPr>
        <w:tab/>
        <w:t>id-UL-UP-TNL-Address-to-Update-List,</w:t>
      </w:r>
    </w:p>
    <w:p w14:paraId="46C93388" w14:textId="77777777" w:rsidR="00477DBF" w:rsidRPr="00FF7A2B" w:rsidRDefault="00477DBF" w:rsidP="00477DBF">
      <w:pPr>
        <w:pStyle w:val="PL"/>
        <w:rPr>
          <w:snapToGrid w:val="0"/>
        </w:rPr>
      </w:pPr>
      <w:r w:rsidRPr="00FF7A2B">
        <w:rPr>
          <w:snapToGrid w:val="0"/>
        </w:rPr>
        <w:tab/>
        <w:t>id-UL-UP-TNL-Address-to-Update-List-Item,</w:t>
      </w:r>
    </w:p>
    <w:p w14:paraId="2FCAC5C5" w14:textId="77777777" w:rsidR="00477DBF" w:rsidRPr="00FF7A2B" w:rsidRDefault="00477DBF" w:rsidP="00477DBF">
      <w:pPr>
        <w:pStyle w:val="PL"/>
        <w:rPr>
          <w:snapToGrid w:val="0"/>
        </w:rPr>
      </w:pPr>
      <w:r w:rsidRPr="00FF7A2B">
        <w:rPr>
          <w:snapToGrid w:val="0"/>
        </w:rPr>
        <w:tab/>
        <w:t>id-DL-UP-TNL-Address-to-Update-List,</w:t>
      </w:r>
    </w:p>
    <w:p w14:paraId="1111D67C" w14:textId="77777777" w:rsidR="00477DBF" w:rsidRDefault="00477DBF" w:rsidP="00477DBF">
      <w:pPr>
        <w:pStyle w:val="PL"/>
        <w:rPr>
          <w:snapToGrid w:val="0"/>
        </w:rPr>
      </w:pPr>
      <w:r w:rsidRPr="00FF7A2B">
        <w:rPr>
          <w:snapToGrid w:val="0"/>
        </w:rPr>
        <w:tab/>
        <w:t>id-DL-UP-TNL-Address-to-Update-List-Item,</w:t>
      </w:r>
    </w:p>
    <w:p w14:paraId="745E0432" w14:textId="77777777" w:rsidR="00477DBF" w:rsidRPr="001B6276" w:rsidRDefault="00477DBF" w:rsidP="00477DBF">
      <w:pPr>
        <w:pStyle w:val="PL"/>
        <w:rPr>
          <w:snapToGrid w:val="0"/>
        </w:rPr>
      </w:pPr>
      <w:r w:rsidRPr="001B6276">
        <w:rPr>
          <w:snapToGrid w:val="0"/>
        </w:rPr>
        <w:tab/>
        <w:t>id-NRV2XServicesAuthorized,</w:t>
      </w:r>
    </w:p>
    <w:p w14:paraId="55D3F85C" w14:textId="77777777" w:rsidR="00477DBF" w:rsidRPr="001B6276" w:rsidRDefault="00477DBF" w:rsidP="00477DBF">
      <w:pPr>
        <w:pStyle w:val="PL"/>
        <w:rPr>
          <w:snapToGrid w:val="0"/>
        </w:rPr>
      </w:pPr>
      <w:r w:rsidRPr="001B6276">
        <w:rPr>
          <w:snapToGrid w:val="0"/>
        </w:rPr>
        <w:tab/>
        <w:t>id-LTEV2XServicesAuthorized,</w:t>
      </w:r>
    </w:p>
    <w:p w14:paraId="3FEBC78D" w14:textId="77777777" w:rsidR="00477DBF" w:rsidRPr="001B6276" w:rsidRDefault="00477DBF" w:rsidP="00477DBF">
      <w:pPr>
        <w:pStyle w:val="PL"/>
        <w:rPr>
          <w:snapToGrid w:val="0"/>
        </w:rPr>
      </w:pPr>
      <w:r w:rsidRPr="001B6276">
        <w:rPr>
          <w:snapToGrid w:val="0"/>
        </w:rPr>
        <w:tab/>
        <w:t>id-NRUESidelinkAggregateMaximumBitrate,</w:t>
      </w:r>
    </w:p>
    <w:p w14:paraId="535335CD" w14:textId="77777777" w:rsidR="00477DBF" w:rsidRPr="001B6276" w:rsidRDefault="00477DBF" w:rsidP="00477DBF">
      <w:pPr>
        <w:pStyle w:val="PL"/>
        <w:rPr>
          <w:snapToGrid w:val="0"/>
        </w:rPr>
      </w:pPr>
      <w:r w:rsidRPr="001B6276">
        <w:rPr>
          <w:snapToGrid w:val="0"/>
        </w:rPr>
        <w:tab/>
        <w:t>id-LTEUESidelinkAggregateMaximumBitrate,</w:t>
      </w:r>
    </w:p>
    <w:p w14:paraId="3A43E18C" w14:textId="77777777" w:rsidR="00477DBF" w:rsidRPr="001B6276" w:rsidRDefault="00477DBF" w:rsidP="00477DBF">
      <w:pPr>
        <w:pStyle w:val="PL"/>
        <w:rPr>
          <w:snapToGrid w:val="0"/>
        </w:rPr>
      </w:pPr>
      <w:r w:rsidRPr="001B6276">
        <w:rPr>
          <w:snapToGrid w:val="0"/>
        </w:rPr>
        <w:tab/>
        <w:t>id-PC5LinkAMBR,</w:t>
      </w:r>
    </w:p>
    <w:p w14:paraId="59309D29" w14:textId="77777777" w:rsidR="00477DBF" w:rsidRPr="001B6276" w:rsidRDefault="00477DBF" w:rsidP="00477DBF">
      <w:pPr>
        <w:pStyle w:val="PL"/>
        <w:rPr>
          <w:snapToGrid w:val="0"/>
        </w:rPr>
      </w:pPr>
      <w:r w:rsidRPr="001B6276">
        <w:rPr>
          <w:snapToGrid w:val="0"/>
        </w:rPr>
        <w:tab/>
        <w:t>id-SLDRBs-FailedToBeModified-Item,</w:t>
      </w:r>
    </w:p>
    <w:p w14:paraId="390A1DEA" w14:textId="77777777" w:rsidR="00477DBF" w:rsidRPr="001B6276" w:rsidRDefault="00477DBF" w:rsidP="00477DBF">
      <w:pPr>
        <w:pStyle w:val="PL"/>
        <w:rPr>
          <w:snapToGrid w:val="0"/>
        </w:rPr>
      </w:pPr>
      <w:r w:rsidRPr="001B6276">
        <w:rPr>
          <w:snapToGrid w:val="0"/>
        </w:rPr>
        <w:tab/>
        <w:t>id-SLDRBs-FailedToBeModified-List,</w:t>
      </w:r>
    </w:p>
    <w:p w14:paraId="542A62B0" w14:textId="77777777" w:rsidR="00477DBF" w:rsidRPr="001B6276" w:rsidRDefault="00477DBF" w:rsidP="00477DBF">
      <w:pPr>
        <w:pStyle w:val="PL"/>
        <w:rPr>
          <w:snapToGrid w:val="0"/>
        </w:rPr>
      </w:pPr>
      <w:r w:rsidRPr="001B6276">
        <w:rPr>
          <w:snapToGrid w:val="0"/>
        </w:rPr>
        <w:tab/>
        <w:t>id-SLDRBs-FailedToBeSetup-Item,</w:t>
      </w:r>
    </w:p>
    <w:p w14:paraId="7918DB1E" w14:textId="77777777" w:rsidR="00477DBF" w:rsidRPr="001B6276" w:rsidRDefault="00477DBF" w:rsidP="00477DBF">
      <w:pPr>
        <w:pStyle w:val="PL"/>
        <w:rPr>
          <w:snapToGrid w:val="0"/>
        </w:rPr>
      </w:pPr>
      <w:r w:rsidRPr="001B6276">
        <w:rPr>
          <w:snapToGrid w:val="0"/>
        </w:rPr>
        <w:tab/>
        <w:t>id-SLDRBs-FailedToBeSetup-List,</w:t>
      </w:r>
    </w:p>
    <w:p w14:paraId="499AFE4A" w14:textId="77777777" w:rsidR="00477DBF" w:rsidRPr="001B6276" w:rsidRDefault="00477DBF" w:rsidP="00477DBF">
      <w:pPr>
        <w:pStyle w:val="PL"/>
        <w:rPr>
          <w:snapToGrid w:val="0"/>
        </w:rPr>
      </w:pPr>
      <w:r w:rsidRPr="001B6276">
        <w:rPr>
          <w:snapToGrid w:val="0"/>
        </w:rPr>
        <w:tab/>
        <w:t>id-SLDRBs-Modified-Item,</w:t>
      </w:r>
    </w:p>
    <w:p w14:paraId="5A1A4867" w14:textId="77777777" w:rsidR="00477DBF" w:rsidRPr="001B6276" w:rsidRDefault="00477DBF" w:rsidP="00477DBF">
      <w:pPr>
        <w:pStyle w:val="PL"/>
        <w:rPr>
          <w:snapToGrid w:val="0"/>
        </w:rPr>
      </w:pPr>
      <w:r w:rsidRPr="001B6276">
        <w:rPr>
          <w:snapToGrid w:val="0"/>
        </w:rPr>
        <w:tab/>
        <w:t>id-SLDRBs-Modified-List,</w:t>
      </w:r>
    </w:p>
    <w:p w14:paraId="3D588A5C" w14:textId="77777777" w:rsidR="00477DBF" w:rsidRPr="001B6276" w:rsidRDefault="00477DBF" w:rsidP="00477DBF">
      <w:pPr>
        <w:pStyle w:val="PL"/>
        <w:rPr>
          <w:snapToGrid w:val="0"/>
        </w:rPr>
      </w:pPr>
      <w:r w:rsidRPr="001B6276">
        <w:rPr>
          <w:snapToGrid w:val="0"/>
        </w:rPr>
        <w:tab/>
        <w:t>id-SLDRBs-Required-ToBeModified-Item,</w:t>
      </w:r>
    </w:p>
    <w:p w14:paraId="08C0B754" w14:textId="77777777" w:rsidR="00477DBF" w:rsidRPr="001B6276" w:rsidRDefault="00477DBF" w:rsidP="00477DBF">
      <w:pPr>
        <w:pStyle w:val="PL"/>
        <w:rPr>
          <w:snapToGrid w:val="0"/>
        </w:rPr>
      </w:pPr>
      <w:r w:rsidRPr="001B6276">
        <w:rPr>
          <w:snapToGrid w:val="0"/>
        </w:rPr>
        <w:tab/>
        <w:t>id-SLDRBs-Required-ToBeModified-List,</w:t>
      </w:r>
    </w:p>
    <w:p w14:paraId="6445C510" w14:textId="77777777" w:rsidR="00477DBF" w:rsidRPr="001B6276" w:rsidRDefault="00477DBF" w:rsidP="00477DBF">
      <w:pPr>
        <w:pStyle w:val="PL"/>
        <w:rPr>
          <w:snapToGrid w:val="0"/>
        </w:rPr>
      </w:pPr>
      <w:r w:rsidRPr="001B6276">
        <w:rPr>
          <w:snapToGrid w:val="0"/>
        </w:rPr>
        <w:tab/>
        <w:t>id-SLDRBs-Required-ToBeReleased-Item,</w:t>
      </w:r>
    </w:p>
    <w:p w14:paraId="63A5F5D0" w14:textId="77777777" w:rsidR="00477DBF" w:rsidRPr="001B6276" w:rsidRDefault="00477DBF" w:rsidP="00477DBF">
      <w:pPr>
        <w:pStyle w:val="PL"/>
        <w:rPr>
          <w:snapToGrid w:val="0"/>
        </w:rPr>
      </w:pPr>
      <w:r w:rsidRPr="001B6276">
        <w:rPr>
          <w:snapToGrid w:val="0"/>
        </w:rPr>
        <w:tab/>
        <w:t>id-SLDRBs-Required-ToBeReleased-List,</w:t>
      </w:r>
    </w:p>
    <w:p w14:paraId="70D42831" w14:textId="77777777" w:rsidR="00477DBF" w:rsidRPr="001B6276" w:rsidRDefault="00477DBF" w:rsidP="00477DBF">
      <w:pPr>
        <w:pStyle w:val="PL"/>
        <w:rPr>
          <w:snapToGrid w:val="0"/>
        </w:rPr>
      </w:pPr>
      <w:r w:rsidRPr="001B6276">
        <w:rPr>
          <w:snapToGrid w:val="0"/>
        </w:rPr>
        <w:tab/>
        <w:t>id-SLDRBs-Setup-Item,</w:t>
      </w:r>
    </w:p>
    <w:p w14:paraId="1616D4C4" w14:textId="77777777" w:rsidR="00477DBF" w:rsidRPr="001B6276" w:rsidRDefault="00477DBF" w:rsidP="00477DBF">
      <w:pPr>
        <w:pStyle w:val="PL"/>
        <w:rPr>
          <w:snapToGrid w:val="0"/>
        </w:rPr>
      </w:pPr>
      <w:r w:rsidRPr="001B6276">
        <w:rPr>
          <w:snapToGrid w:val="0"/>
        </w:rPr>
        <w:tab/>
        <w:t>id-SLDRBs-Setup-List,</w:t>
      </w:r>
    </w:p>
    <w:p w14:paraId="04ED2B83" w14:textId="77777777" w:rsidR="00477DBF" w:rsidRPr="001B6276" w:rsidRDefault="00477DBF" w:rsidP="00477DBF">
      <w:pPr>
        <w:pStyle w:val="PL"/>
        <w:rPr>
          <w:snapToGrid w:val="0"/>
        </w:rPr>
      </w:pPr>
      <w:r w:rsidRPr="001B6276">
        <w:rPr>
          <w:snapToGrid w:val="0"/>
        </w:rPr>
        <w:tab/>
        <w:t>id-SLDRBs-ToBeModified-Item,</w:t>
      </w:r>
    </w:p>
    <w:p w14:paraId="19AAFEEF" w14:textId="77777777" w:rsidR="00477DBF" w:rsidRPr="001B6276" w:rsidRDefault="00477DBF" w:rsidP="00477DBF">
      <w:pPr>
        <w:pStyle w:val="PL"/>
        <w:rPr>
          <w:snapToGrid w:val="0"/>
        </w:rPr>
      </w:pPr>
      <w:r w:rsidRPr="001B6276">
        <w:rPr>
          <w:snapToGrid w:val="0"/>
        </w:rPr>
        <w:tab/>
        <w:t>id-SLDRBs-ToBeModified-List,</w:t>
      </w:r>
    </w:p>
    <w:p w14:paraId="5002CF18" w14:textId="77777777" w:rsidR="00477DBF" w:rsidRPr="001B6276" w:rsidRDefault="00477DBF" w:rsidP="00477DBF">
      <w:pPr>
        <w:pStyle w:val="PL"/>
        <w:rPr>
          <w:snapToGrid w:val="0"/>
        </w:rPr>
      </w:pPr>
      <w:r w:rsidRPr="001B6276">
        <w:rPr>
          <w:snapToGrid w:val="0"/>
        </w:rPr>
        <w:tab/>
        <w:t>id-SLDRBs-ToBeReleased-Item,</w:t>
      </w:r>
    </w:p>
    <w:p w14:paraId="16CFB55F" w14:textId="77777777" w:rsidR="00477DBF" w:rsidRPr="001B6276" w:rsidRDefault="00477DBF" w:rsidP="00477DBF">
      <w:pPr>
        <w:pStyle w:val="PL"/>
        <w:rPr>
          <w:snapToGrid w:val="0"/>
        </w:rPr>
      </w:pPr>
      <w:r w:rsidRPr="001B6276">
        <w:rPr>
          <w:snapToGrid w:val="0"/>
        </w:rPr>
        <w:tab/>
        <w:t>id-SLDRBs-ToBeReleased-List,</w:t>
      </w:r>
    </w:p>
    <w:p w14:paraId="396DB556" w14:textId="77777777" w:rsidR="00477DBF" w:rsidRPr="001B6276" w:rsidRDefault="00477DBF" w:rsidP="00477DBF">
      <w:pPr>
        <w:pStyle w:val="PL"/>
        <w:rPr>
          <w:snapToGrid w:val="0"/>
        </w:rPr>
      </w:pPr>
      <w:r w:rsidRPr="001B6276">
        <w:rPr>
          <w:snapToGrid w:val="0"/>
        </w:rPr>
        <w:tab/>
        <w:t>id-SLDRBs-ToBeSetup-Item,</w:t>
      </w:r>
    </w:p>
    <w:p w14:paraId="40D26415" w14:textId="77777777" w:rsidR="00477DBF" w:rsidRPr="001B6276" w:rsidRDefault="00477DBF" w:rsidP="00477DBF">
      <w:pPr>
        <w:pStyle w:val="PL"/>
        <w:rPr>
          <w:snapToGrid w:val="0"/>
        </w:rPr>
      </w:pPr>
      <w:r w:rsidRPr="001B6276">
        <w:rPr>
          <w:snapToGrid w:val="0"/>
        </w:rPr>
        <w:tab/>
        <w:t>id-SLDRBs-ToBeSetup-List,</w:t>
      </w:r>
    </w:p>
    <w:p w14:paraId="62564A2D" w14:textId="77777777" w:rsidR="00477DBF" w:rsidRPr="001B6276" w:rsidRDefault="00477DBF" w:rsidP="00477DBF">
      <w:pPr>
        <w:pStyle w:val="PL"/>
        <w:rPr>
          <w:snapToGrid w:val="0"/>
        </w:rPr>
      </w:pPr>
      <w:r w:rsidRPr="001B6276">
        <w:rPr>
          <w:snapToGrid w:val="0"/>
        </w:rPr>
        <w:tab/>
        <w:t>id-SLDRBs-ToBeSetupMod-Item,</w:t>
      </w:r>
    </w:p>
    <w:p w14:paraId="2368844E" w14:textId="77777777" w:rsidR="00477DBF" w:rsidRPr="001B6276" w:rsidRDefault="00477DBF" w:rsidP="00477DBF">
      <w:pPr>
        <w:pStyle w:val="PL"/>
        <w:rPr>
          <w:snapToGrid w:val="0"/>
        </w:rPr>
      </w:pPr>
      <w:r w:rsidRPr="001B6276">
        <w:rPr>
          <w:snapToGrid w:val="0"/>
        </w:rPr>
        <w:tab/>
        <w:t>id-SLDRBs-ToBeSetupMod-List,</w:t>
      </w:r>
    </w:p>
    <w:p w14:paraId="7BA863A6" w14:textId="77777777" w:rsidR="00477DBF" w:rsidRPr="001B6276" w:rsidRDefault="00477DBF" w:rsidP="00477DBF">
      <w:pPr>
        <w:pStyle w:val="PL"/>
        <w:rPr>
          <w:snapToGrid w:val="0"/>
        </w:rPr>
      </w:pPr>
      <w:r w:rsidRPr="001B6276">
        <w:rPr>
          <w:snapToGrid w:val="0"/>
        </w:rPr>
        <w:tab/>
        <w:t>id-SLDRBs-SetupMod-List,</w:t>
      </w:r>
    </w:p>
    <w:p w14:paraId="0603C3CE" w14:textId="77777777" w:rsidR="00477DBF" w:rsidRPr="001B6276" w:rsidRDefault="00477DBF" w:rsidP="00477DBF">
      <w:pPr>
        <w:pStyle w:val="PL"/>
        <w:rPr>
          <w:snapToGrid w:val="0"/>
        </w:rPr>
      </w:pPr>
      <w:r w:rsidRPr="001B6276">
        <w:rPr>
          <w:snapToGrid w:val="0"/>
        </w:rPr>
        <w:tab/>
        <w:t>id-SLDRBs-FailedToBeSetupMod-List,</w:t>
      </w:r>
    </w:p>
    <w:p w14:paraId="597B69E9" w14:textId="77777777" w:rsidR="00477DBF" w:rsidRPr="001B6276" w:rsidRDefault="00477DBF" w:rsidP="00477DBF">
      <w:pPr>
        <w:pStyle w:val="PL"/>
        <w:rPr>
          <w:snapToGrid w:val="0"/>
        </w:rPr>
      </w:pPr>
      <w:r w:rsidRPr="001B6276">
        <w:rPr>
          <w:snapToGrid w:val="0"/>
        </w:rPr>
        <w:tab/>
        <w:t>id-SLDRBs-SetupMod-Item,</w:t>
      </w:r>
    </w:p>
    <w:p w14:paraId="6E9AF2B2" w14:textId="77777777" w:rsidR="00477DBF" w:rsidRPr="001B6276" w:rsidRDefault="00477DBF" w:rsidP="00477DBF">
      <w:pPr>
        <w:pStyle w:val="PL"/>
        <w:rPr>
          <w:snapToGrid w:val="0"/>
        </w:rPr>
      </w:pPr>
      <w:r w:rsidRPr="001B6276">
        <w:rPr>
          <w:snapToGrid w:val="0"/>
        </w:rPr>
        <w:tab/>
        <w:t>id-SLDRBs-FailedToBeSetupMod-Item,</w:t>
      </w:r>
    </w:p>
    <w:p w14:paraId="495D9BD0" w14:textId="77777777" w:rsidR="00477DBF" w:rsidRPr="001B6276" w:rsidRDefault="00477DBF" w:rsidP="00477DBF">
      <w:pPr>
        <w:pStyle w:val="PL"/>
        <w:rPr>
          <w:snapToGrid w:val="0"/>
        </w:rPr>
      </w:pPr>
      <w:r w:rsidRPr="001B6276">
        <w:rPr>
          <w:snapToGrid w:val="0"/>
        </w:rPr>
        <w:tab/>
        <w:t>id-SLDRBs-ModifiedConf-List,</w:t>
      </w:r>
    </w:p>
    <w:p w14:paraId="272F4BDD" w14:textId="77777777" w:rsidR="00477DBF" w:rsidRPr="00EA5FA7" w:rsidRDefault="00477DBF" w:rsidP="00477DBF">
      <w:pPr>
        <w:pStyle w:val="PL"/>
        <w:rPr>
          <w:snapToGrid w:val="0"/>
        </w:rPr>
      </w:pPr>
      <w:r w:rsidRPr="001B6276">
        <w:rPr>
          <w:snapToGrid w:val="0"/>
        </w:rPr>
        <w:tab/>
        <w:t>id-SLDRBs-ModifiedConf-Item,</w:t>
      </w:r>
    </w:p>
    <w:p w14:paraId="5C7E13D5" w14:textId="77777777" w:rsidR="00477DBF" w:rsidRPr="00E06700" w:rsidRDefault="00477DBF" w:rsidP="00477DBF">
      <w:pPr>
        <w:pStyle w:val="PL"/>
        <w:rPr>
          <w:rFonts w:eastAsia="SimSun"/>
          <w:snapToGrid w:val="0"/>
        </w:rPr>
      </w:pPr>
      <w:r w:rsidRPr="00E06700">
        <w:rPr>
          <w:rFonts w:eastAsia="SimSun"/>
          <w:snapToGrid w:val="0"/>
        </w:rPr>
        <w:tab/>
        <w:t>id-gNBCUMeasurementID,</w:t>
      </w:r>
    </w:p>
    <w:p w14:paraId="6BCBB535" w14:textId="77777777" w:rsidR="00477DBF" w:rsidRPr="00E06700" w:rsidRDefault="00477DBF" w:rsidP="00477DBF">
      <w:pPr>
        <w:pStyle w:val="PL"/>
        <w:rPr>
          <w:rFonts w:eastAsia="SimSun"/>
          <w:snapToGrid w:val="0"/>
        </w:rPr>
      </w:pPr>
      <w:r w:rsidRPr="00E06700">
        <w:rPr>
          <w:rFonts w:eastAsia="SimSun"/>
          <w:snapToGrid w:val="0"/>
        </w:rPr>
        <w:tab/>
        <w:t>id-gNBDUMeasurementID,</w:t>
      </w:r>
    </w:p>
    <w:p w14:paraId="00F3A280" w14:textId="77777777" w:rsidR="00477DBF" w:rsidRPr="00E06700" w:rsidRDefault="00477DBF" w:rsidP="00477DBF">
      <w:pPr>
        <w:pStyle w:val="PL"/>
        <w:rPr>
          <w:rFonts w:eastAsia="SimSun"/>
          <w:snapToGrid w:val="0"/>
        </w:rPr>
      </w:pPr>
      <w:r w:rsidRPr="00E06700">
        <w:rPr>
          <w:rFonts w:eastAsia="SimSun"/>
          <w:snapToGrid w:val="0"/>
        </w:rPr>
        <w:tab/>
        <w:t>id-RegistrationRequest,</w:t>
      </w:r>
    </w:p>
    <w:p w14:paraId="1DADBFE0" w14:textId="77777777" w:rsidR="00477DBF" w:rsidRPr="00E06700" w:rsidRDefault="00477DBF" w:rsidP="00477DBF">
      <w:pPr>
        <w:pStyle w:val="PL"/>
        <w:rPr>
          <w:rFonts w:eastAsia="SimSun"/>
          <w:snapToGrid w:val="0"/>
        </w:rPr>
      </w:pPr>
      <w:r w:rsidRPr="00E06700">
        <w:rPr>
          <w:rFonts w:eastAsia="SimSun"/>
          <w:snapToGrid w:val="0"/>
        </w:rPr>
        <w:tab/>
        <w:t>id-ReportCharacteristics,</w:t>
      </w:r>
    </w:p>
    <w:p w14:paraId="2DA6B0C5" w14:textId="77777777" w:rsidR="00477DBF" w:rsidRPr="00E06700" w:rsidRDefault="00477DBF" w:rsidP="00477DBF">
      <w:pPr>
        <w:pStyle w:val="PL"/>
        <w:rPr>
          <w:rFonts w:eastAsia="SimSun"/>
          <w:snapToGrid w:val="0"/>
        </w:rPr>
      </w:pPr>
      <w:r w:rsidRPr="00E06700">
        <w:rPr>
          <w:rFonts w:eastAsia="SimSun"/>
          <w:snapToGrid w:val="0"/>
        </w:rPr>
        <w:tab/>
        <w:t>id-CellToReportList,</w:t>
      </w:r>
    </w:p>
    <w:p w14:paraId="6ED843FA" w14:textId="77777777" w:rsidR="00477DBF" w:rsidRPr="00E06700" w:rsidRDefault="00477DBF" w:rsidP="00477DBF">
      <w:pPr>
        <w:pStyle w:val="PL"/>
        <w:rPr>
          <w:rFonts w:eastAsia="SimSun"/>
          <w:snapToGrid w:val="0"/>
        </w:rPr>
      </w:pPr>
      <w:r w:rsidRPr="00E06700">
        <w:rPr>
          <w:rFonts w:eastAsia="SimSun"/>
          <w:snapToGrid w:val="0"/>
        </w:rPr>
        <w:tab/>
        <w:t>id-CellMeasurementResultList,</w:t>
      </w:r>
    </w:p>
    <w:p w14:paraId="79B4BE2C" w14:textId="77777777" w:rsidR="00477DBF" w:rsidRPr="00E06700" w:rsidRDefault="00477DBF" w:rsidP="00477DBF">
      <w:pPr>
        <w:pStyle w:val="PL"/>
        <w:rPr>
          <w:rFonts w:eastAsia="SimSun"/>
          <w:snapToGrid w:val="0"/>
        </w:rPr>
      </w:pPr>
      <w:r w:rsidRPr="00E06700">
        <w:rPr>
          <w:rFonts w:eastAsia="SimSun"/>
          <w:snapToGrid w:val="0"/>
        </w:rPr>
        <w:tab/>
        <w:t>id-HardwareLoadIndicator,</w:t>
      </w:r>
    </w:p>
    <w:p w14:paraId="25F0993E" w14:textId="77777777" w:rsidR="00477DBF" w:rsidRPr="00E06700" w:rsidRDefault="00477DBF" w:rsidP="00477DBF">
      <w:pPr>
        <w:pStyle w:val="PL"/>
        <w:rPr>
          <w:rFonts w:eastAsia="SimSun"/>
          <w:snapToGrid w:val="0"/>
        </w:rPr>
      </w:pPr>
      <w:r w:rsidRPr="00E06700">
        <w:rPr>
          <w:rFonts w:eastAsia="SimSun"/>
          <w:snapToGrid w:val="0"/>
        </w:rPr>
        <w:tab/>
        <w:t xml:space="preserve">id-ReportingPeriodicity, </w:t>
      </w:r>
    </w:p>
    <w:p w14:paraId="1A33B1B9" w14:textId="77777777" w:rsidR="00477DBF" w:rsidRPr="00E06700" w:rsidRDefault="00477DBF" w:rsidP="00477DBF">
      <w:pPr>
        <w:pStyle w:val="PL"/>
        <w:rPr>
          <w:rFonts w:eastAsia="SimSun"/>
          <w:snapToGrid w:val="0"/>
        </w:rPr>
      </w:pPr>
      <w:r w:rsidRPr="00E06700">
        <w:rPr>
          <w:rFonts w:eastAsia="SimSun"/>
          <w:snapToGrid w:val="0"/>
        </w:rPr>
        <w:tab/>
        <w:t xml:space="preserve">id-TNLCapacityIndicator, </w:t>
      </w:r>
    </w:p>
    <w:p w14:paraId="4C35C3A6" w14:textId="77777777" w:rsidR="00477DBF" w:rsidRPr="00E06700" w:rsidRDefault="00477DBF" w:rsidP="00477DBF">
      <w:pPr>
        <w:pStyle w:val="PL"/>
        <w:rPr>
          <w:rFonts w:eastAsia="SimSun"/>
          <w:snapToGrid w:val="0"/>
        </w:rPr>
      </w:pPr>
      <w:r w:rsidRPr="00E06700">
        <w:rPr>
          <w:rFonts w:eastAsia="SimSun"/>
          <w:snapToGrid w:val="0"/>
        </w:rPr>
        <w:tab/>
        <w:t>id-RAReportList,</w:t>
      </w:r>
    </w:p>
    <w:p w14:paraId="459F8F0C" w14:textId="77777777" w:rsidR="00477DBF" w:rsidRDefault="00477DBF" w:rsidP="00477DBF">
      <w:pPr>
        <w:pStyle w:val="PL"/>
        <w:rPr>
          <w:rFonts w:eastAsia="SimSun"/>
          <w:snapToGrid w:val="0"/>
        </w:rPr>
      </w:pPr>
      <w:r w:rsidRPr="00E06700">
        <w:rPr>
          <w:rFonts w:eastAsia="SimSun"/>
          <w:snapToGrid w:val="0"/>
        </w:rPr>
        <w:tab/>
        <w:t>id-RLFReportInformationList,</w:t>
      </w:r>
    </w:p>
    <w:p w14:paraId="153F8DBD" w14:textId="77777777" w:rsidR="00477DBF" w:rsidRPr="00495DA4" w:rsidRDefault="00477DBF" w:rsidP="00477DBF">
      <w:pPr>
        <w:pStyle w:val="PL"/>
        <w:rPr>
          <w:rFonts w:eastAsia="SimSun"/>
          <w:snapToGrid w:val="0"/>
        </w:rPr>
      </w:pPr>
      <w:r w:rsidRPr="00495DA4">
        <w:rPr>
          <w:rFonts w:eastAsia="SimSun"/>
          <w:snapToGrid w:val="0"/>
        </w:rPr>
        <w:tab/>
        <w:t>id-ReportingRequestType,</w:t>
      </w:r>
    </w:p>
    <w:p w14:paraId="422D3EFC" w14:textId="77777777" w:rsidR="00477DBF" w:rsidRDefault="00477DBF" w:rsidP="00477DBF">
      <w:pPr>
        <w:pStyle w:val="PL"/>
        <w:rPr>
          <w:rFonts w:eastAsia="SimSun"/>
          <w:snapToGrid w:val="0"/>
        </w:rPr>
      </w:pPr>
      <w:r w:rsidRPr="00495DA4">
        <w:rPr>
          <w:rFonts w:eastAsia="SimSun"/>
          <w:snapToGrid w:val="0"/>
        </w:rPr>
        <w:tab/>
        <w:t>id-TimeReferenceInformation,</w:t>
      </w:r>
    </w:p>
    <w:p w14:paraId="5CD633A5" w14:textId="77777777" w:rsidR="00477DBF" w:rsidRPr="005251DB" w:rsidRDefault="00477DBF" w:rsidP="00477DBF">
      <w:pPr>
        <w:pStyle w:val="PL"/>
        <w:rPr>
          <w:rFonts w:eastAsia="SimSun"/>
          <w:snapToGrid w:val="0"/>
        </w:rPr>
      </w:pPr>
      <w:r w:rsidRPr="005251DB">
        <w:rPr>
          <w:rFonts w:eastAsia="SimSun"/>
          <w:snapToGrid w:val="0"/>
        </w:rPr>
        <w:tab/>
        <w:t>id-ConditionalInterDUMobilityInformation,</w:t>
      </w:r>
    </w:p>
    <w:p w14:paraId="20882293" w14:textId="77777777" w:rsidR="00477DBF" w:rsidRPr="005251DB" w:rsidRDefault="00477DBF" w:rsidP="00477DBF">
      <w:pPr>
        <w:pStyle w:val="PL"/>
        <w:rPr>
          <w:rFonts w:eastAsia="SimSun"/>
          <w:snapToGrid w:val="0"/>
        </w:rPr>
      </w:pPr>
      <w:r w:rsidRPr="005251DB">
        <w:rPr>
          <w:rFonts w:eastAsia="SimSun"/>
          <w:snapToGrid w:val="0"/>
        </w:rPr>
        <w:lastRenderedPageBreak/>
        <w:tab/>
        <w:t>id-ConditionalIntraDUMobilityInformation,</w:t>
      </w:r>
    </w:p>
    <w:p w14:paraId="21A32EE1" w14:textId="77777777" w:rsidR="00477DBF" w:rsidRPr="005251DB" w:rsidRDefault="00477DBF" w:rsidP="00477DBF">
      <w:pPr>
        <w:pStyle w:val="PL"/>
        <w:rPr>
          <w:rFonts w:eastAsia="SimSun"/>
          <w:snapToGrid w:val="0"/>
        </w:rPr>
      </w:pPr>
      <w:r w:rsidRPr="005251DB">
        <w:rPr>
          <w:rFonts w:eastAsia="SimSun"/>
          <w:snapToGrid w:val="0"/>
        </w:rPr>
        <w:tab/>
        <w:t>id-targetCellsToCancel,</w:t>
      </w:r>
    </w:p>
    <w:p w14:paraId="0C4A408A" w14:textId="77777777" w:rsidR="00477DBF" w:rsidRDefault="00477DBF" w:rsidP="00477DBF">
      <w:pPr>
        <w:pStyle w:val="PL"/>
        <w:rPr>
          <w:rFonts w:eastAsia="SimSun"/>
          <w:snapToGrid w:val="0"/>
        </w:rPr>
      </w:pPr>
      <w:r w:rsidRPr="005251DB">
        <w:rPr>
          <w:rFonts w:eastAsia="SimSun"/>
          <w:snapToGrid w:val="0"/>
        </w:rPr>
        <w:tab/>
        <w:t>id-requestedTargetCellGlobalID,</w:t>
      </w:r>
    </w:p>
    <w:p w14:paraId="179A9699" w14:textId="77777777" w:rsidR="00477DBF" w:rsidRPr="000C19B4" w:rsidRDefault="00477DBF" w:rsidP="00477DBF">
      <w:pPr>
        <w:pStyle w:val="PL"/>
        <w:rPr>
          <w:rFonts w:eastAsia="SimSun"/>
          <w:snapToGrid w:val="0"/>
        </w:rPr>
      </w:pPr>
      <w:r w:rsidRPr="000C19B4">
        <w:rPr>
          <w:rFonts w:eastAsia="SimSun"/>
          <w:snapToGrid w:val="0"/>
        </w:rPr>
        <w:tab/>
        <w:t>id-TraceCollectionEntityIPAddress,</w:t>
      </w:r>
    </w:p>
    <w:p w14:paraId="2090225B" w14:textId="77777777" w:rsidR="00477DBF" w:rsidRPr="000C19B4" w:rsidRDefault="00477DBF" w:rsidP="00477DBF">
      <w:pPr>
        <w:pStyle w:val="PL"/>
        <w:rPr>
          <w:rFonts w:eastAsia="SimSun"/>
          <w:snapToGrid w:val="0"/>
        </w:rPr>
      </w:pPr>
      <w:r w:rsidRPr="000C19B4">
        <w:rPr>
          <w:rFonts w:eastAsia="SimSun"/>
          <w:snapToGrid w:val="0"/>
        </w:rPr>
        <w:tab/>
        <w:t>id-ManagementBasedMDTPLMNList,</w:t>
      </w:r>
    </w:p>
    <w:p w14:paraId="5482CE6E" w14:textId="77777777" w:rsidR="00477DBF" w:rsidRPr="000C19B4" w:rsidRDefault="00477DBF" w:rsidP="00477DBF">
      <w:pPr>
        <w:pStyle w:val="PL"/>
        <w:rPr>
          <w:rFonts w:eastAsia="SimSun"/>
          <w:snapToGrid w:val="0"/>
        </w:rPr>
      </w:pPr>
      <w:r w:rsidRPr="000C19B4">
        <w:rPr>
          <w:rFonts w:eastAsia="SimSun"/>
          <w:snapToGrid w:val="0"/>
        </w:rPr>
        <w:tab/>
        <w:t>id-PrivacyIndicator,</w:t>
      </w:r>
    </w:p>
    <w:p w14:paraId="393635D7" w14:textId="77777777" w:rsidR="00477DBF" w:rsidRDefault="00477DBF" w:rsidP="00477DBF">
      <w:pPr>
        <w:pStyle w:val="PL"/>
        <w:rPr>
          <w:rFonts w:eastAsia="SimSun"/>
          <w:snapToGrid w:val="0"/>
        </w:rPr>
      </w:pPr>
      <w:r w:rsidRPr="000C19B4">
        <w:rPr>
          <w:rFonts w:eastAsia="SimSun"/>
          <w:snapToGrid w:val="0"/>
        </w:rPr>
        <w:tab/>
        <w:t>id-TraceCollectionEntityURI,</w:t>
      </w:r>
    </w:p>
    <w:p w14:paraId="6FBC57D0" w14:textId="77777777" w:rsidR="00477DBF" w:rsidRDefault="00477DBF" w:rsidP="00477DBF">
      <w:pPr>
        <w:pStyle w:val="PL"/>
        <w:rPr>
          <w:snapToGrid w:val="0"/>
        </w:rPr>
      </w:pPr>
      <w:r w:rsidRPr="00EE063F">
        <w:rPr>
          <w:rFonts w:eastAsia="SimSun"/>
          <w:snapToGrid w:val="0"/>
        </w:rPr>
        <w:tab/>
        <w:t>id-ServingNID,</w:t>
      </w:r>
    </w:p>
    <w:p w14:paraId="2781B72E" w14:textId="77777777" w:rsidR="00477DBF" w:rsidRDefault="00477DBF" w:rsidP="00477DBF">
      <w:pPr>
        <w:pStyle w:val="PL"/>
        <w:rPr>
          <w:snapToGrid w:val="0"/>
        </w:rPr>
      </w:pPr>
      <w:r>
        <w:rPr>
          <w:snapToGrid w:val="0"/>
        </w:rPr>
        <w:tab/>
        <w:t>id-PosAssistance-Information,</w:t>
      </w:r>
    </w:p>
    <w:p w14:paraId="365D39DA" w14:textId="77777777" w:rsidR="00477DBF" w:rsidRDefault="00477DBF" w:rsidP="00477DBF">
      <w:pPr>
        <w:pStyle w:val="PL"/>
        <w:rPr>
          <w:snapToGrid w:val="0"/>
        </w:rPr>
      </w:pPr>
      <w:r>
        <w:rPr>
          <w:snapToGrid w:val="0"/>
        </w:rPr>
        <w:tab/>
        <w:t>id-PosBroadcast,</w:t>
      </w:r>
    </w:p>
    <w:p w14:paraId="31812761" w14:textId="77777777" w:rsidR="00477DBF" w:rsidRDefault="00477DBF" w:rsidP="00477DBF">
      <w:pPr>
        <w:pStyle w:val="PL"/>
        <w:rPr>
          <w:snapToGrid w:val="0"/>
        </w:rPr>
      </w:pPr>
      <w:r>
        <w:rPr>
          <w:snapToGrid w:val="0"/>
        </w:rPr>
        <w:tab/>
        <w:t>id-</w:t>
      </w:r>
      <w:r>
        <w:t>Positioning</w:t>
      </w:r>
      <w:r>
        <w:rPr>
          <w:snapToGrid w:val="0"/>
        </w:rPr>
        <w:t>BroadcastCells,</w:t>
      </w:r>
    </w:p>
    <w:p w14:paraId="42D07D25" w14:textId="77777777" w:rsidR="00477DBF" w:rsidRDefault="00477DBF" w:rsidP="00477DBF">
      <w:pPr>
        <w:pStyle w:val="PL"/>
        <w:rPr>
          <w:snapToGrid w:val="0"/>
        </w:rPr>
      </w:pPr>
      <w:r>
        <w:rPr>
          <w:snapToGrid w:val="0"/>
        </w:rPr>
        <w:tab/>
        <w:t>id-RoutingID,</w:t>
      </w:r>
    </w:p>
    <w:p w14:paraId="535DC42A" w14:textId="77777777" w:rsidR="00477DBF" w:rsidRDefault="00477DBF" w:rsidP="00477DBF">
      <w:pPr>
        <w:pStyle w:val="PL"/>
        <w:rPr>
          <w:snapToGrid w:val="0"/>
        </w:rPr>
      </w:pPr>
      <w:r>
        <w:rPr>
          <w:snapToGrid w:val="0"/>
        </w:rPr>
        <w:tab/>
        <w:t>id-PosAssistanceInformationFailureList,</w:t>
      </w:r>
    </w:p>
    <w:p w14:paraId="4F3B6349" w14:textId="77777777" w:rsidR="00477DBF" w:rsidRDefault="00477DBF" w:rsidP="00477DBF">
      <w:pPr>
        <w:pStyle w:val="PL"/>
        <w:rPr>
          <w:snapToGrid w:val="0"/>
        </w:rPr>
      </w:pPr>
      <w:r>
        <w:rPr>
          <w:snapToGrid w:val="0"/>
        </w:rPr>
        <w:tab/>
        <w:t>id-PosMeasurementQuantities,</w:t>
      </w:r>
    </w:p>
    <w:p w14:paraId="345CD42B" w14:textId="77777777" w:rsidR="00477DBF" w:rsidRDefault="00477DBF" w:rsidP="00477DBF">
      <w:pPr>
        <w:pStyle w:val="PL"/>
      </w:pPr>
      <w:r>
        <w:rPr>
          <w:snapToGrid w:val="0"/>
        </w:rPr>
        <w:tab/>
      </w:r>
      <w:r>
        <w:t>id-PosMeasurementResultList,</w:t>
      </w:r>
    </w:p>
    <w:p w14:paraId="684437A1" w14:textId="77777777" w:rsidR="00477DBF" w:rsidRDefault="00477DBF" w:rsidP="00477DBF">
      <w:pPr>
        <w:pStyle w:val="PL"/>
      </w:pPr>
      <w:r>
        <w:tab/>
        <w:t>id-PosMeasurementPeriodicity,</w:t>
      </w:r>
    </w:p>
    <w:p w14:paraId="1C171CAB" w14:textId="77777777" w:rsidR="00477DBF" w:rsidRDefault="00477DBF" w:rsidP="00477DBF">
      <w:pPr>
        <w:pStyle w:val="PL"/>
      </w:pPr>
      <w:r>
        <w:tab/>
        <w:t>id-PosReportCharacteristics,</w:t>
      </w:r>
    </w:p>
    <w:p w14:paraId="3DB3854B" w14:textId="77777777" w:rsidR="00477DBF" w:rsidRDefault="00477DBF" w:rsidP="00477DBF">
      <w:pPr>
        <w:pStyle w:val="PL"/>
      </w:pPr>
      <w:r>
        <w:tab/>
        <w:t>id-TRPInformationTypeListTRPReq,</w:t>
      </w:r>
    </w:p>
    <w:p w14:paraId="2B0D586D" w14:textId="77777777" w:rsidR="00477DBF" w:rsidRDefault="00477DBF" w:rsidP="00477DBF">
      <w:pPr>
        <w:pStyle w:val="PL"/>
      </w:pPr>
      <w:r>
        <w:tab/>
        <w:t>id-TRPInformationTypeItem,</w:t>
      </w:r>
    </w:p>
    <w:p w14:paraId="3A0620B2" w14:textId="77777777" w:rsidR="00477DBF" w:rsidRDefault="00477DBF" w:rsidP="00477DBF">
      <w:pPr>
        <w:pStyle w:val="PL"/>
      </w:pPr>
      <w:r>
        <w:tab/>
        <w:t>id-TRPInformationListTRPResp,</w:t>
      </w:r>
    </w:p>
    <w:p w14:paraId="18211100" w14:textId="77777777" w:rsidR="00477DBF" w:rsidRDefault="00477DBF" w:rsidP="00477DBF">
      <w:pPr>
        <w:pStyle w:val="PL"/>
        <w:rPr>
          <w:snapToGrid w:val="0"/>
          <w:lang w:eastAsia="zh-CN"/>
        </w:rPr>
      </w:pPr>
      <w:r>
        <w:tab/>
        <w:t>id-TRPInformationItem,</w:t>
      </w:r>
    </w:p>
    <w:p w14:paraId="4795F9A7" w14:textId="77777777" w:rsidR="00477DBF" w:rsidRDefault="00477DBF" w:rsidP="00477DBF">
      <w:pPr>
        <w:pStyle w:val="PL"/>
      </w:pPr>
      <w:r>
        <w:rPr>
          <w:snapToGrid w:val="0"/>
          <w:lang w:eastAsia="zh-CN"/>
        </w:rPr>
        <w:tab/>
      </w:r>
      <w:r>
        <w:t>id-LMF-MeasurementID,</w:t>
      </w:r>
    </w:p>
    <w:p w14:paraId="5F974E89" w14:textId="77777777" w:rsidR="00477DBF" w:rsidRDefault="00477DBF" w:rsidP="00477DBF">
      <w:pPr>
        <w:pStyle w:val="PL"/>
      </w:pPr>
      <w:r>
        <w:tab/>
        <w:t>id-RAN-MeasurementID,</w:t>
      </w:r>
    </w:p>
    <w:p w14:paraId="4AACD9ED" w14:textId="77777777" w:rsidR="00477DBF" w:rsidRDefault="00477DBF" w:rsidP="00477DBF">
      <w:pPr>
        <w:pStyle w:val="PL"/>
        <w:rPr>
          <w:snapToGrid w:val="0"/>
          <w:lang w:eastAsia="zh-CN"/>
        </w:rPr>
      </w:pPr>
      <w:r>
        <w:tab/>
      </w:r>
      <w:r>
        <w:rPr>
          <w:snapToGrid w:val="0"/>
          <w:lang w:eastAsia="zh-CN"/>
        </w:rPr>
        <w:t>id-SRSType,</w:t>
      </w:r>
    </w:p>
    <w:p w14:paraId="6431321C" w14:textId="77777777" w:rsidR="00477DBF" w:rsidRDefault="00477DBF" w:rsidP="00477DBF">
      <w:pPr>
        <w:pStyle w:val="PL"/>
        <w:rPr>
          <w:snapToGrid w:val="0"/>
          <w:lang w:eastAsia="zh-CN"/>
        </w:rPr>
      </w:pPr>
      <w:r>
        <w:rPr>
          <w:snapToGrid w:val="0"/>
          <w:lang w:eastAsia="zh-CN"/>
        </w:rPr>
        <w:tab/>
        <w:t>id-ActivationTime,</w:t>
      </w:r>
    </w:p>
    <w:p w14:paraId="4E5C5448" w14:textId="77777777" w:rsidR="00477DBF" w:rsidRDefault="00477DBF" w:rsidP="00477DBF">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471A2E84" w14:textId="77777777" w:rsidR="00477DBF" w:rsidRDefault="00477DBF" w:rsidP="00477DBF">
      <w:pPr>
        <w:pStyle w:val="PL"/>
        <w:rPr>
          <w:snapToGrid w:val="0"/>
        </w:rPr>
      </w:pPr>
      <w:r>
        <w:rPr>
          <w:snapToGrid w:val="0"/>
          <w:lang w:eastAsia="zh-CN"/>
        </w:rPr>
        <w:tab/>
      </w:r>
      <w:r>
        <w:rPr>
          <w:rFonts w:eastAsia="SimSun"/>
          <w:snapToGrid w:val="0"/>
        </w:rPr>
        <w:t>id-</w:t>
      </w:r>
      <w:r>
        <w:rPr>
          <w:snapToGrid w:val="0"/>
        </w:rPr>
        <w:t>SRSConfiguration,</w:t>
      </w:r>
    </w:p>
    <w:p w14:paraId="5277480E" w14:textId="77777777" w:rsidR="00477DBF" w:rsidRDefault="00477DBF" w:rsidP="00477DBF">
      <w:pPr>
        <w:pStyle w:val="PL"/>
        <w:rPr>
          <w:snapToGrid w:val="0"/>
          <w:lang w:eastAsia="zh-CN"/>
        </w:rPr>
      </w:pPr>
      <w:r>
        <w:rPr>
          <w:snapToGrid w:val="0"/>
        </w:rPr>
        <w:tab/>
      </w:r>
      <w:r>
        <w:t>id-</w:t>
      </w:r>
      <w:r>
        <w:rPr>
          <w:snapToGrid w:val="0"/>
          <w:lang w:eastAsia="zh-CN"/>
        </w:rPr>
        <w:t>TRPList,</w:t>
      </w:r>
    </w:p>
    <w:p w14:paraId="45143394" w14:textId="77777777" w:rsidR="00477DBF" w:rsidRDefault="00477DBF" w:rsidP="00477DBF">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30B7D39" w14:textId="77777777" w:rsidR="00477DBF" w:rsidRPr="008C20F9" w:rsidRDefault="00477DBF" w:rsidP="00477DBF">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5ACFBFFC" w14:textId="77777777" w:rsidR="00477DBF" w:rsidRPr="008C20F9" w:rsidRDefault="00477DBF" w:rsidP="00477DBF">
      <w:pPr>
        <w:pStyle w:val="PL"/>
        <w:rPr>
          <w:snapToGrid w:val="0"/>
        </w:rPr>
      </w:pPr>
      <w:r w:rsidRPr="008C20F9">
        <w:rPr>
          <w:snapToGrid w:val="0"/>
        </w:rPr>
        <w:tab/>
        <w:t>id-E-CID-MeasurementResult,</w:t>
      </w:r>
    </w:p>
    <w:p w14:paraId="6F04FCF0" w14:textId="77777777" w:rsidR="00477DBF" w:rsidRDefault="00477DBF" w:rsidP="00477DBF">
      <w:pPr>
        <w:pStyle w:val="PL"/>
        <w:rPr>
          <w:snapToGrid w:val="0"/>
        </w:rPr>
      </w:pPr>
      <w:r w:rsidRPr="008C20F9">
        <w:rPr>
          <w:snapToGrid w:val="0"/>
        </w:rPr>
        <w:tab/>
        <w:t>id-Cell-Portion-ID</w:t>
      </w:r>
      <w:r w:rsidRPr="00FC39A8">
        <w:rPr>
          <w:snapToGrid w:val="0"/>
        </w:rPr>
        <w:t>,</w:t>
      </w:r>
    </w:p>
    <w:p w14:paraId="2D686D96" w14:textId="77777777" w:rsidR="00477DBF" w:rsidRDefault="00477DBF" w:rsidP="00477DBF">
      <w:pPr>
        <w:pStyle w:val="PL"/>
      </w:pPr>
      <w:r>
        <w:rPr>
          <w:snapToGrid w:val="0"/>
        </w:rPr>
        <w:tab/>
      </w:r>
      <w:r>
        <w:t>id-LMF-UE-MeasurementID,</w:t>
      </w:r>
    </w:p>
    <w:p w14:paraId="1A40EAA3" w14:textId="77777777" w:rsidR="00477DBF" w:rsidRDefault="00477DBF" w:rsidP="00477DBF">
      <w:pPr>
        <w:pStyle w:val="PL"/>
      </w:pPr>
      <w:r>
        <w:tab/>
        <w:t>id-RAN-UE-MeasurementID,</w:t>
      </w:r>
    </w:p>
    <w:p w14:paraId="47762C35" w14:textId="77777777" w:rsidR="00477DBF" w:rsidRDefault="00477DBF" w:rsidP="00477DBF">
      <w:pPr>
        <w:pStyle w:val="PL"/>
        <w:rPr>
          <w:snapToGrid w:val="0"/>
        </w:rPr>
      </w:pPr>
      <w:r>
        <w:tab/>
        <w:t>id-</w:t>
      </w:r>
      <w:r>
        <w:rPr>
          <w:snapToGrid w:val="0"/>
        </w:rPr>
        <w:t>SFNInitialisationTime,</w:t>
      </w:r>
    </w:p>
    <w:p w14:paraId="1B8AC18D" w14:textId="77777777" w:rsidR="00477DBF" w:rsidRDefault="00477DBF" w:rsidP="00477DBF">
      <w:pPr>
        <w:pStyle w:val="PL"/>
        <w:rPr>
          <w:snapToGrid w:val="0"/>
        </w:rPr>
      </w:pPr>
      <w:r>
        <w:rPr>
          <w:snapToGrid w:val="0"/>
        </w:rPr>
        <w:tab/>
        <w:t>id-</w:t>
      </w:r>
      <w:r w:rsidRPr="00CF2BDD">
        <w:rPr>
          <w:snapToGrid w:val="0"/>
        </w:rPr>
        <w:t>SystemFrameNumber</w:t>
      </w:r>
      <w:r>
        <w:rPr>
          <w:snapToGrid w:val="0"/>
        </w:rPr>
        <w:t>,</w:t>
      </w:r>
    </w:p>
    <w:p w14:paraId="352FFEF6" w14:textId="77777777" w:rsidR="00477DBF" w:rsidRPr="00CE4D8E" w:rsidRDefault="00477DBF" w:rsidP="00477DBF">
      <w:pPr>
        <w:pStyle w:val="PL"/>
        <w:rPr>
          <w:snapToGrid w:val="0"/>
          <w:lang w:eastAsia="zh-CN"/>
        </w:rPr>
      </w:pPr>
      <w:r>
        <w:rPr>
          <w:snapToGrid w:val="0"/>
        </w:rPr>
        <w:tab/>
      </w:r>
      <w:r w:rsidRPr="00CE4D8E">
        <w:rPr>
          <w:snapToGrid w:val="0"/>
          <w:lang w:eastAsia="zh-CN"/>
        </w:rPr>
        <w:t>id-SlotNumber,</w:t>
      </w:r>
    </w:p>
    <w:p w14:paraId="0D54FAD0" w14:textId="77777777" w:rsidR="00477DBF" w:rsidRDefault="00477DBF" w:rsidP="00477DBF">
      <w:pPr>
        <w:pStyle w:val="PL"/>
        <w:rPr>
          <w:snapToGrid w:val="0"/>
          <w:lang w:eastAsia="zh-CN"/>
        </w:rPr>
      </w:pPr>
      <w:r w:rsidRPr="00CE4D8E">
        <w:rPr>
          <w:snapToGrid w:val="0"/>
          <w:lang w:eastAsia="zh-CN"/>
        </w:rPr>
        <w:tab/>
        <w:t>id-</w:t>
      </w:r>
      <w:r>
        <w:rPr>
          <w:snapToGrid w:val="0"/>
          <w:lang w:eastAsia="zh-CN"/>
        </w:rPr>
        <w:t>TRP-MeasurementRequestList,</w:t>
      </w:r>
    </w:p>
    <w:p w14:paraId="1026B011" w14:textId="77777777" w:rsidR="00477DBF" w:rsidRDefault="00477DBF" w:rsidP="00477DBF">
      <w:pPr>
        <w:pStyle w:val="PL"/>
      </w:pPr>
      <w:r>
        <w:rPr>
          <w:snapToGrid w:val="0"/>
          <w:lang w:eastAsia="zh-CN"/>
        </w:rPr>
        <w:tab/>
      </w:r>
      <w:r w:rsidRPr="00BB0D32">
        <w:rPr>
          <w:snapToGrid w:val="0"/>
        </w:rPr>
        <w:t>id-MeasurementBeamInfoRequest</w:t>
      </w:r>
      <w:r>
        <w:rPr>
          <w:snapToGrid w:val="0"/>
        </w:rPr>
        <w:t>,</w:t>
      </w:r>
    </w:p>
    <w:p w14:paraId="373D3FFD" w14:textId="77777777" w:rsidR="00477DBF" w:rsidRDefault="00477DBF" w:rsidP="00477DBF">
      <w:pPr>
        <w:pStyle w:val="PL"/>
      </w:pPr>
      <w:r>
        <w:rPr>
          <w:snapToGrid w:val="0"/>
        </w:rPr>
        <w:tab/>
        <w:t>id-</w:t>
      </w:r>
      <w:r w:rsidRPr="003C0814">
        <w:rPr>
          <w:snapToGrid w:val="0"/>
        </w:rPr>
        <w:t>E-CID-ReportCharacteristics</w:t>
      </w:r>
      <w:r>
        <w:rPr>
          <w:snapToGrid w:val="0"/>
        </w:rPr>
        <w:t>,</w:t>
      </w:r>
    </w:p>
    <w:p w14:paraId="43CC8F26" w14:textId="77777777" w:rsidR="00477DBF" w:rsidRDefault="00477DBF" w:rsidP="00477DBF">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199C6E2A" w14:textId="77777777" w:rsidR="00477DBF" w:rsidRDefault="00477DBF" w:rsidP="00477DBF">
      <w:pPr>
        <w:pStyle w:val="PL"/>
        <w:rPr>
          <w:rFonts w:eastAsia="SimSun"/>
          <w:snapToGrid w:val="0"/>
        </w:rPr>
      </w:pPr>
      <w:r>
        <w:rPr>
          <w:snapToGrid w:val="0"/>
        </w:rPr>
        <w:tab/>
        <w:t>id-SCGIndicator</w:t>
      </w:r>
      <w:r>
        <w:rPr>
          <w:rFonts w:eastAsia="SimSun"/>
          <w:snapToGrid w:val="0"/>
        </w:rPr>
        <w:t>,</w:t>
      </w:r>
    </w:p>
    <w:p w14:paraId="213AEE11" w14:textId="77777777" w:rsidR="00477DBF" w:rsidRPr="00E219DC" w:rsidRDefault="00477DBF" w:rsidP="00477DBF">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CCBCD7A" w14:textId="77777777" w:rsidR="00477DBF" w:rsidRPr="00E219DC" w:rsidRDefault="00477DBF" w:rsidP="00477DBF">
      <w:pPr>
        <w:pStyle w:val="PL"/>
        <w:rPr>
          <w:rFonts w:eastAsia="SimSun"/>
          <w:snapToGrid w:val="0"/>
        </w:rPr>
      </w:pPr>
      <w:r>
        <w:rPr>
          <w:snapToGrid w:val="0"/>
          <w:lang w:eastAsia="zh-CN"/>
        </w:rPr>
        <w:tab/>
        <w:t>id-Pos</w:t>
      </w:r>
      <w:r>
        <w:t>MeasurementPeriodicity</w:t>
      </w:r>
      <w:r>
        <w:rPr>
          <w:snapToGrid w:val="0"/>
        </w:rPr>
        <w:t>Extended,</w:t>
      </w:r>
    </w:p>
    <w:p w14:paraId="6196B036" w14:textId="77777777" w:rsidR="00477DBF" w:rsidRPr="006A6F20" w:rsidRDefault="00477DBF" w:rsidP="00477DBF">
      <w:pPr>
        <w:pStyle w:val="PL"/>
        <w:rPr>
          <w:rFonts w:eastAsia="SimSun"/>
          <w:snapToGrid w:val="0"/>
        </w:rPr>
      </w:pPr>
      <w:r w:rsidRPr="006A6F20">
        <w:rPr>
          <w:rFonts w:eastAsia="SimSun"/>
          <w:snapToGrid w:val="0"/>
        </w:rPr>
        <w:tab/>
        <w:t>id-SuccessfulHOReportInformationList,</w:t>
      </w:r>
    </w:p>
    <w:p w14:paraId="6CF30139" w14:textId="77777777" w:rsidR="00477DBF" w:rsidRPr="006A6F20" w:rsidRDefault="00477DBF" w:rsidP="00477DBF">
      <w:pPr>
        <w:pStyle w:val="PL"/>
        <w:rPr>
          <w:rFonts w:eastAsia="SimSun"/>
          <w:snapToGrid w:val="0"/>
        </w:rPr>
      </w:pPr>
      <w:r w:rsidRPr="006A6F20">
        <w:rPr>
          <w:rFonts w:eastAsia="SimSun"/>
          <w:snapToGrid w:val="0"/>
        </w:rPr>
        <w:tab/>
        <w:t>id-Coverage-Modification-Notification,</w:t>
      </w:r>
    </w:p>
    <w:p w14:paraId="4182E058" w14:textId="77777777" w:rsidR="00477DBF" w:rsidRPr="006A6F20" w:rsidRDefault="00477DBF" w:rsidP="00477DBF">
      <w:pPr>
        <w:pStyle w:val="PL"/>
        <w:rPr>
          <w:rFonts w:eastAsia="SimSun"/>
          <w:snapToGrid w:val="0"/>
        </w:rPr>
      </w:pPr>
      <w:r w:rsidRPr="006A6F20">
        <w:rPr>
          <w:rFonts w:eastAsia="SimSun"/>
          <w:snapToGrid w:val="0"/>
        </w:rPr>
        <w:tab/>
        <w:t>id-CCO-Assistance-Information,</w:t>
      </w:r>
    </w:p>
    <w:p w14:paraId="54E55487" w14:textId="77777777" w:rsidR="00477DBF" w:rsidRPr="006A6F20" w:rsidRDefault="00477DBF" w:rsidP="00477DBF">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7CE8A099" w14:textId="77777777" w:rsidR="00477DBF" w:rsidRDefault="00477DBF" w:rsidP="00477DBF">
      <w:pPr>
        <w:pStyle w:val="PL"/>
        <w:rPr>
          <w:rFonts w:eastAsia="SimSun"/>
          <w:snapToGrid w:val="0"/>
        </w:rPr>
      </w:pPr>
      <w:r>
        <w:rPr>
          <w:rFonts w:eastAsia="SimSun"/>
          <w:snapToGrid w:val="0"/>
        </w:rPr>
        <w:tab/>
        <w:t>id-IABCongestionIndication,</w:t>
      </w:r>
    </w:p>
    <w:p w14:paraId="0365FA75" w14:textId="77777777" w:rsidR="00477DBF" w:rsidRDefault="00477DBF" w:rsidP="00477DBF">
      <w:pPr>
        <w:pStyle w:val="PL"/>
        <w:rPr>
          <w:snapToGrid w:val="0"/>
        </w:rPr>
      </w:pPr>
      <w:r>
        <w:rPr>
          <w:snapToGrid w:val="0"/>
          <w:lang w:eastAsia="zh-CN"/>
        </w:rPr>
        <w:tab/>
        <w:t>id-IABConditional</w:t>
      </w:r>
      <w:r>
        <w:rPr>
          <w:snapToGrid w:val="0"/>
        </w:rPr>
        <w:t>RRCMessageDeliveryIndication,</w:t>
      </w:r>
    </w:p>
    <w:p w14:paraId="7A460B21" w14:textId="77777777" w:rsidR="00477DBF" w:rsidRDefault="00477DBF" w:rsidP="00477DBF">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6C25ECC4" w14:textId="77777777" w:rsidR="00477DBF" w:rsidRPr="00BB2389" w:rsidRDefault="00477DBF" w:rsidP="00477DBF">
      <w:pPr>
        <w:pStyle w:val="PL"/>
        <w:rPr>
          <w:snapToGrid w:val="0"/>
          <w:lang w:eastAsia="zh-CN"/>
        </w:rPr>
      </w:pPr>
      <w:r>
        <w:rPr>
          <w:snapToGrid w:val="0"/>
          <w:lang w:eastAsia="zh-CN"/>
        </w:rPr>
        <w:tab/>
      </w:r>
      <w:r w:rsidRPr="00BB2389">
        <w:rPr>
          <w:snapToGrid w:val="0"/>
          <w:lang w:eastAsia="zh-CN"/>
        </w:rPr>
        <w:t>id-BufferSizeThresh,</w:t>
      </w:r>
    </w:p>
    <w:p w14:paraId="05F91E1B" w14:textId="77777777" w:rsidR="00477DBF" w:rsidRPr="00BB2389" w:rsidRDefault="00477DBF" w:rsidP="00477DBF">
      <w:pPr>
        <w:pStyle w:val="PL"/>
        <w:rPr>
          <w:snapToGrid w:val="0"/>
          <w:lang w:eastAsia="zh-CN"/>
        </w:rPr>
      </w:pPr>
      <w:r w:rsidRPr="00BB2389">
        <w:rPr>
          <w:snapToGrid w:val="0"/>
          <w:lang w:eastAsia="zh-CN"/>
        </w:rPr>
        <w:tab/>
        <w:t>id-IAB-TNL-Addresses-Exception,</w:t>
      </w:r>
    </w:p>
    <w:p w14:paraId="4104B1DF" w14:textId="77777777" w:rsidR="00477DBF" w:rsidRPr="00BB2389" w:rsidRDefault="00477DBF" w:rsidP="00477DBF">
      <w:pPr>
        <w:pStyle w:val="PL"/>
        <w:rPr>
          <w:snapToGrid w:val="0"/>
          <w:lang w:eastAsia="zh-CN"/>
        </w:rPr>
      </w:pPr>
      <w:r w:rsidRPr="00BB2389">
        <w:rPr>
          <w:snapToGrid w:val="0"/>
          <w:lang w:eastAsia="zh-CN"/>
        </w:rPr>
        <w:lastRenderedPageBreak/>
        <w:tab/>
        <w:t>id-BAP-Header-Rewriting-</w:t>
      </w:r>
      <w:r>
        <w:rPr>
          <w:snapToGrid w:val="0"/>
          <w:lang w:eastAsia="zh-CN"/>
        </w:rPr>
        <w:t>Added-</w:t>
      </w:r>
      <w:r w:rsidRPr="00BB2389">
        <w:rPr>
          <w:snapToGrid w:val="0"/>
          <w:lang w:eastAsia="zh-CN"/>
        </w:rPr>
        <w:t>List,</w:t>
      </w:r>
    </w:p>
    <w:p w14:paraId="6C289D76" w14:textId="77777777" w:rsidR="00477DBF" w:rsidRPr="00BB2389" w:rsidRDefault="00477DBF" w:rsidP="00477DBF">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6D2DB5D2" w14:textId="77777777" w:rsidR="00477DBF" w:rsidRPr="00BB2389" w:rsidRDefault="00477DBF" w:rsidP="00477DBF">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0DA5202B" w14:textId="77777777" w:rsidR="00477DBF" w:rsidRPr="00BB2389" w:rsidRDefault="00477DBF" w:rsidP="00477DBF">
      <w:pPr>
        <w:pStyle w:val="PL"/>
        <w:rPr>
          <w:snapToGrid w:val="0"/>
          <w:lang w:eastAsia="zh-CN"/>
        </w:rPr>
      </w:pPr>
      <w:r w:rsidRPr="00BB2389">
        <w:rPr>
          <w:snapToGrid w:val="0"/>
          <w:lang w:eastAsia="zh-CN"/>
        </w:rPr>
        <w:tab/>
        <w:t>id-NonF1terminatingTopologyIndicator,</w:t>
      </w:r>
    </w:p>
    <w:p w14:paraId="12CFD43C" w14:textId="77777777" w:rsidR="00477DBF" w:rsidRPr="00BB2389" w:rsidRDefault="00477DBF" w:rsidP="00477DBF">
      <w:pPr>
        <w:pStyle w:val="PL"/>
        <w:rPr>
          <w:snapToGrid w:val="0"/>
          <w:lang w:eastAsia="zh-CN"/>
        </w:rPr>
      </w:pPr>
      <w:r w:rsidRPr="00BB2389">
        <w:rPr>
          <w:snapToGrid w:val="0"/>
          <w:lang w:eastAsia="zh-CN"/>
        </w:rPr>
        <w:tab/>
        <w:t xml:space="preserve">id-EgressNonF1terminatingTopologyIndicator, </w:t>
      </w:r>
    </w:p>
    <w:p w14:paraId="4A0DC7A1" w14:textId="77777777" w:rsidR="00477DBF" w:rsidRPr="00BB2389" w:rsidRDefault="00477DBF" w:rsidP="00477DBF">
      <w:pPr>
        <w:pStyle w:val="PL"/>
        <w:rPr>
          <w:snapToGrid w:val="0"/>
          <w:lang w:eastAsia="zh-CN"/>
        </w:rPr>
      </w:pPr>
      <w:r w:rsidRPr="00BB2389">
        <w:rPr>
          <w:snapToGrid w:val="0"/>
          <w:lang w:eastAsia="zh-CN"/>
        </w:rPr>
        <w:tab/>
        <w:t>id-IngressNonF1terminatingTopologyIndicator,</w:t>
      </w:r>
    </w:p>
    <w:p w14:paraId="0DB0506C" w14:textId="77777777" w:rsidR="00477DBF" w:rsidRPr="00BB2389" w:rsidRDefault="00477DBF" w:rsidP="00477DBF">
      <w:pPr>
        <w:pStyle w:val="PL"/>
        <w:rPr>
          <w:snapToGrid w:val="0"/>
          <w:lang w:eastAsia="zh-CN"/>
        </w:rPr>
      </w:pPr>
      <w:r w:rsidRPr="00BB2389">
        <w:rPr>
          <w:snapToGrid w:val="0"/>
          <w:lang w:eastAsia="zh-CN"/>
        </w:rPr>
        <w:tab/>
        <w:t>id-Neighbour-Node-Cells-List,</w:t>
      </w:r>
    </w:p>
    <w:p w14:paraId="4009E60C" w14:textId="77777777" w:rsidR="00477DBF" w:rsidRDefault="00477DBF" w:rsidP="00477DBF">
      <w:pPr>
        <w:pStyle w:val="PL"/>
        <w:rPr>
          <w:rFonts w:eastAsia="SimSun"/>
          <w:snapToGrid w:val="0"/>
        </w:rPr>
      </w:pPr>
      <w:r w:rsidRPr="00BB2389">
        <w:rPr>
          <w:snapToGrid w:val="0"/>
          <w:lang w:eastAsia="zh-CN"/>
        </w:rPr>
        <w:tab/>
        <w:t>id-Serving-Cells-List,</w:t>
      </w:r>
    </w:p>
    <w:p w14:paraId="56CB37A5" w14:textId="77777777" w:rsidR="00477DBF" w:rsidRPr="009E6EC2" w:rsidRDefault="00477DBF" w:rsidP="00477DBF">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4D229440" w14:textId="77777777" w:rsidR="00477DBF" w:rsidRDefault="00477DBF" w:rsidP="00477DBF">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29E36E3" w14:textId="77777777" w:rsidR="00477DBF" w:rsidRDefault="00477DBF" w:rsidP="00477DBF">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AAC81EC" w14:textId="77777777" w:rsidR="00477DBF" w:rsidRDefault="00477DBF" w:rsidP="00477DBF">
      <w:pPr>
        <w:pStyle w:val="PL"/>
        <w:rPr>
          <w:snapToGrid w:val="0"/>
          <w:lang w:eastAsia="zh-CN"/>
        </w:rPr>
      </w:pPr>
      <w:r>
        <w:rPr>
          <w:snapToGrid w:val="0"/>
        </w:rPr>
        <w:tab/>
        <w:t>id-PDC</w:t>
      </w:r>
      <w:r w:rsidRPr="001B1528">
        <w:rPr>
          <w:snapToGrid w:val="0"/>
        </w:rPr>
        <w:t>MeasurementResult</w:t>
      </w:r>
      <w:r>
        <w:rPr>
          <w:snapToGrid w:val="0"/>
        </w:rPr>
        <w:t>,</w:t>
      </w:r>
    </w:p>
    <w:p w14:paraId="5701244F" w14:textId="77777777" w:rsidR="00477DBF" w:rsidRDefault="00477DBF" w:rsidP="00477DBF">
      <w:pPr>
        <w:pStyle w:val="PL"/>
        <w:rPr>
          <w:snapToGrid w:val="0"/>
        </w:rPr>
      </w:pPr>
      <w:r>
        <w:rPr>
          <w:snapToGrid w:val="0"/>
          <w:lang w:eastAsia="zh-CN"/>
        </w:rPr>
        <w:tab/>
        <w:t>id-</w:t>
      </w:r>
      <w:r>
        <w:rPr>
          <w:snapToGrid w:val="0"/>
        </w:rPr>
        <w:t>PDCReportType,</w:t>
      </w:r>
    </w:p>
    <w:p w14:paraId="61DAC1EA" w14:textId="77777777" w:rsidR="00477DBF" w:rsidRPr="00E219DC" w:rsidRDefault="00477DBF" w:rsidP="00477DBF">
      <w:pPr>
        <w:pStyle w:val="PL"/>
        <w:rPr>
          <w:rFonts w:eastAsia="SimSun"/>
          <w:snapToGrid w:val="0"/>
        </w:rPr>
      </w:pPr>
      <w:r>
        <w:rPr>
          <w:snapToGrid w:val="0"/>
        </w:rPr>
        <w:tab/>
        <w:t>id-RAN-UE-PDC-MeasID,</w:t>
      </w:r>
    </w:p>
    <w:p w14:paraId="204E1855" w14:textId="77777777" w:rsidR="00477DBF" w:rsidRDefault="00477DBF" w:rsidP="00477DBF">
      <w:pPr>
        <w:pStyle w:val="PL"/>
        <w:rPr>
          <w:rFonts w:eastAsia="Batang"/>
        </w:rPr>
      </w:pPr>
      <w:r>
        <w:rPr>
          <w:rFonts w:eastAsia="Batang"/>
        </w:rPr>
        <w:tab/>
        <w:t>id-SCGActivationRequest,</w:t>
      </w:r>
    </w:p>
    <w:p w14:paraId="6F08450D" w14:textId="77777777" w:rsidR="00477DBF" w:rsidRPr="009A1425" w:rsidRDefault="00477DBF" w:rsidP="00477DBF">
      <w:pPr>
        <w:pStyle w:val="PL"/>
        <w:rPr>
          <w:rFonts w:eastAsia="Batang"/>
          <w:lang w:val="sv-SE" w:eastAsia="sv-SE"/>
        </w:rPr>
      </w:pPr>
      <w:r w:rsidRPr="009A1425">
        <w:rPr>
          <w:rFonts w:eastAsia="Batang"/>
          <w:lang w:val="sv-SE" w:eastAsia="sv-SE"/>
        </w:rPr>
        <w:tab/>
        <w:t>id-SCGActivationStatus,</w:t>
      </w:r>
    </w:p>
    <w:p w14:paraId="2B4DEB33" w14:textId="77777777" w:rsidR="00477DBF" w:rsidRPr="001645CB" w:rsidRDefault="00477DBF" w:rsidP="00477DBF">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6744D785" w14:textId="77777777" w:rsidR="00477DBF" w:rsidRPr="00D81976" w:rsidRDefault="00477DBF" w:rsidP="00477DBF">
      <w:pPr>
        <w:pStyle w:val="PL"/>
        <w:rPr>
          <w:snapToGrid w:val="0"/>
        </w:rPr>
      </w:pPr>
      <w:r>
        <w:rPr>
          <w:snapToGrid w:val="0"/>
        </w:rPr>
        <w:tab/>
      </w:r>
      <w:r w:rsidRPr="00D81976">
        <w:rPr>
          <w:snapToGrid w:val="0"/>
        </w:rPr>
        <w:t>id-PRSTRPList</w:t>
      </w:r>
      <w:r>
        <w:rPr>
          <w:snapToGrid w:val="0"/>
        </w:rPr>
        <w:t>,</w:t>
      </w:r>
    </w:p>
    <w:p w14:paraId="570CFAE8" w14:textId="77777777" w:rsidR="00477DBF" w:rsidRDefault="00477DBF" w:rsidP="00477DBF">
      <w:pPr>
        <w:pStyle w:val="PL"/>
        <w:rPr>
          <w:snapToGrid w:val="0"/>
        </w:rPr>
      </w:pPr>
      <w:r>
        <w:rPr>
          <w:snapToGrid w:val="0"/>
        </w:rPr>
        <w:tab/>
      </w:r>
      <w:r w:rsidRPr="00D81976">
        <w:rPr>
          <w:snapToGrid w:val="0"/>
        </w:rPr>
        <w:t>id-PRSTransmissionTRPList</w:t>
      </w:r>
      <w:r>
        <w:rPr>
          <w:snapToGrid w:val="0"/>
        </w:rPr>
        <w:t>,</w:t>
      </w:r>
    </w:p>
    <w:p w14:paraId="28027E35" w14:textId="77777777" w:rsidR="00477DBF" w:rsidRPr="00FD2562" w:rsidRDefault="00477DBF" w:rsidP="00477DBF">
      <w:pPr>
        <w:pStyle w:val="PL"/>
        <w:rPr>
          <w:snapToGrid w:val="0"/>
        </w:rPr>
      </w:pPr>
      <w:r>
        <w:rPr>
          <w:snapToGrid w:val="0"/>
        </w:rPr>
        <w:tab/>
      </w:r>
      <w:r w:rsidRPr="002F7DCE">
        <w:rPr>
          <w:snapToGrid w:val="0"/>
        </w:rPr>
        <w:t>id-ResponseTime</w:t>
      </w:r>
      <w:r w:rsidRPr="00FD2562">
        <w:rPr>
          <w:snapToGrid w:val="0"/>
        </w:rPr>
        <w:t>,</w:t>
      </w:r>
    </w:p>
    <w:p w14:paraId="02B08EA0" w14:textId="77777777" w:rsidR="00477DBF" w:rsidRDefault="00477DBF" w:rsidP="00477DBF">
      <w:pPr>
        <w:pStyle w:val="PL"/>
        <w:rPr>
          <w:rFonts w:eastAsia="SimSun"/>
          <w:snapToGrid w:val="0"/>
        </w:rPr>
      </w:pPr>
      <w:r>
        <w:rPr>
          <w:rFonts w:eastAsia="SimSun"/>
          <w:snapToGrid w:val="0"/>
        </w:rPr>
        <w:tab/>
        <w:t>id-TRP-PRS-Info-List,</w:t>
      </w:r>
    </w:p>
    <w:p w14:paraId="4A5C3BA8" w14:textId="77777777" w:rsidR="00477DBF" w:rsidRDefault="00477DBF" w:rsidP="00477DBF">
      <w:pPr>
        <w:pStyle w:val="PL"/>
        <w:rPr>
          <w:rFonts w:eastAsia="SimSun"/>
          <w:snapToGrid w:val="0"/>
        </w:rPr>
      </w:pPr>
      <w:r>
        <w:rPr>
          <w:rFonts w:eastAsia="SimSun"/>
          <w:snapToGrid w:val="0"/>
        </w:rPr>
        <w:tab/>
        <w:t>id-PRS-Measurement-Info-List,</w:t>
      </w:r>
    </w:p>
    <w:p w14:paraId="4F698A54" w14:textId="77777777" w:rsidR="00477DBF" w:rsidRDefault="00477DBF" w:rsidP="00477DBF">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1EEC9162" w14:textId="77777777" w:rsidR="00477DBF" w:rsidRPr="00D46829" w:rsidRDefault="00477DBF" w:rsidP="00477DBF">
      <w:pPr>
        <w:pStyle w:val="PL"/>
        <w:rPr>
          <w:rFonts w:eastAsia="SimSun"/>
          <w:snapToGrid w:val="0"/>
        </w:rPr>
      </w:pPr>
      <w:r w:rsidRPr="00D46829">
        <w:rPr>
          <w:rFonts w:eastAsia="SimSun"/>
          <w:snapToGrid w:val="0"/>
        </w:rPr>
        <w:tab/>
        <w:t>id-MeasurementCharacteristicsRequestIndicator,</w:t>
      </w:r>
    </w:p>
    <w:p w14:paraId="74922069" w14:textId="77777777" w:rsidR="00477DBF" w:rsidRPr="00D46829" w:rsidRDefault="00477DBF" w:rsidP="00477DBF">
      <w:pPr>
        <w:pStyle w:val="PL"/>
        <w:rPr>
          <w:rFonts w:eastAsia="SimSun"/>
          <w:snapToGrid w:val="0"/>
        </w:rPr>
      </w:pPr>
      <w:r w:rsidRPr="00054F5F">
        <w:rPr>
          <w:rFonts w:eastAsia="SimSun"/>
          <w:snapToGrid w:val="0"/>
        </w:rPr>
        <w:tab/>
        <w:t>id-MeasurementTimeOccasion,</w:t>
      </w:r>
    </w:p>
    <w:p w14:paraId="24F244BF" w14:textId="77777777" w:rsidR="00477DBF" w:rsidRDefault="00477DBF" w:rsidP="00477DBF">
      <w:pPr>
        <w:pStyle w:val="PL"/>
        <w:rPr>
          <w:rFonts w:eastAsia="SimSun"/>
          <w:snapToGrid w:val="0"/>
        </w:rPr>
      </w:pPr>
      <w:r w:rsidRPr="00B458F9">
        <w:rPr>
          <w:rFonts w:eastAsia="SimSun"/>
          <w:snapToGrid w:val="0"/>
        </w:rPr>
        <w:tab/>
        <w:t>id-UEReportingInformation,</w:t>
      </w:r>
    </w:p>
    <w:p w14:paraId="7D441CBD" w14:textId="77777777" w:rsidR="00477DBF" w:rsidRPr="00D46829" w:rsidRDefault="00477DBF" w:rsidP="00477DBF">
      <w:pPr>
        <w:pStyle w:val="PL"/>
        <w:rPr>
          <w:rFonts w:eastAsia="SimSun"/>
          <w:snapToGrid w:val="0"/>
        </w:rPr>
      </w:pPr>
      <w:r w:rsidRPr="0036458D">
        <w:rPr>
          <w:rFonts w:eastAsia="SimSun"/>
          <w:snapToGrid w:val="0"/>
        </w:rPr>
        <w:tab/>
        <w:t>id-PosConextRevIndication,</w:t>
      </w:r>
    </w:p>
    <w:p w14:paraId="390F7832" w14:textId="77777777" w:rsidR="00477DBF" w:rsidRDefault="00477DBF" w:rsidP="00477DBF">
      <w:pPr>
        <w:pStyle w:val="PL"/>
        <w:rPr>
          <w:snapToGrid w:val="0"/>
        </w:rPr>
      </w:pPr>
      <w:r>
        <w:rPr>
          <w:snapToGrid w:val="0"/>
        </w:rPr>
        <w:tab/>
        <w:t>id-NRRedCapUEIndication,</w:t>
      </w:r>
    </w:p>
    <w:p w14:paraId="2182E19E" w14:textId="77777777" w:rsidR="00477DBF" w:rsidRDefault="00477DBF" w:rsidP="00477DBF">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351640DE" w14:textId="77777777" w:rsidR="00477DBF" w:rsidRDefault="00477DBF" w:rsidP="00477DBF">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31C34FA7" w14:textId="77777777" w:rsidR="00477DBF" w:rsidRDefault="00477DBF" w:rsidP="00477DBF">
      <w:pPr>
        <w:pStyle w:val="PL"/>
        <w:rPr>
          <w:snapToGrid w:val="0"/>
        </w:rPr>
      </w:pPr>
      <w:r>
        <w:rPr>
          <w:snapToGrid w:val="0"/>
        </w:rPr>
        <w:tab/>
        <w:t>id-NRPagingeDRX</w:t>
      </w:r>
      <w:r w:rsidRPr="00A40464">
        <w:rPr>
          <w:snapToGrid w:val="0"/>
        </w:rPr>
        <w:t>Information</w:t>
      </w:r>
      <w:r>
        <w:rPr>
          <w:snapToGrid w:val="0"/>
        </w:rPr>
        <w:t>,</w:t>
      </w:r>
    </w:p>
    <w:p w14:paraId="2CD38CB1" w14:textId="77777777" w:rsidR="00477DBF" w:rsidRPr="00B44153" w:rsidRDefault="00477DBF" w:rsidP="00477DBF">
      <w:pPr>
        <w:pStyle w:val="PL"/>
        <w:rPr>
          <w:snapToGrid w:val="0"/>
        </w:rPr>
      </w:pPr>
      <w:r>
        <w:rPr>
          <w:snapToGrid w:val="0"/>
        </w:rPr>
        <w:tab/>
        <w:t>id-</w:t>
      </w:r>
      <w:r w:rsidRPr="001E1E3A">
        <w:rPr>
          <w:rFonts w:eastAsia="Malgun Gothic"/>
          <w:snapToGrid w:val="0"/>
        </w:rPr>
        <w:t>NRPagingeDRXInformationforRRCINACTIVE</w:t>
      </w:r>
      <w:r>
        <w:rPr>
          <w:snapToGrid w:val="0"/>
        </w:rPr>
        <w:t>,</w:t>
      </w:r>
    </w:p>
    <w:p w14:paraId="4AC91FAB" w14:textId="77777777" w:rsidR="00477DBF" w:rsidRPr="00036EE1" w:rsidRDefault="00477DBF" w:rsidP="00477DBF">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20D0B3E5" w14:textId="77777777" w:rsidR="00477DBF" w:rsidRDefault="00477DBF" w:rsidP="00477DBF">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01922AB1" w14:textId="77777777" w:rsidR="00477DBF" w:rsidRPr="009A1425" w:rsidRDefault="00477DBF" w:rsidP="00477DBF">
      <w:pPr>
        <w:pStyle w:val="PL"/>
        <w:rPr>
          <w:snapToGrid w:val="0"/>
          <w:lang w:val="sv-SE" w:eastAsia="sv-SE"/>
        </w:rPr>
      </w:pPr>
      <w:r w:rsidRPr="009A1425">
        <w:rPr>
          <w:snapToGrid w:val="0"/>
          <w:lang w:val="sv-SE" w:eastAsia="sv-SE"/>
        </w:rPr>
        <w:tab/>
        <w:t>id-CG-SDTKeptIndicator,</w:t>
      </w:r>
    </w:p>
    <w:p w14:paraId="5F7C7B40" w14:textId="77777777" w:rsidR="00477DBF" w:rsidRDefault="00477DBF" w:rsidP="00477DBF">
      <w:pPr>
        <w:pStyle w:val="PL"/>
        <w:rPr>
          <w:snapToGrid w:val="0"/>
        </w:rPr>
      </w:pPr>
      <w:r>
        <w:rPr>
          <w:snapToGrid w:val="0"/>
        </w:rPr>
        <w:tab/>
        <w:t>id-CG-SDTSessionInfoOld,</w:t>
      </w:r>
    </w:p>
    <w:p w14:paraId="459133DF" w14:textId="77777777" w:rsidR="00477DBF" w:rsidRPr="00531E27" w:rsidRDefault="00477DBF" w:rsidP="00477DBF">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6E7FCD59" w14:textId="77777777" w:rsidR="00477DBF" w:rsidRDefault="00477DBF" w:rsidP="00477DBF">
      <w:pPr>
        <w:pStyle w:val="PL"/>
        <w:rPr>
          <w:rFonts w:eastAsia="FangSong"/>
          <w:snapToGrid w:val="0"/>
        </w:rPr>
      </w:pPr>
      <w:r>
        <w:rPr>
          <w:rFonts w:eastAsia="FangSong"/>
          <w:snapToGrid w:val="0"/>
        </w:rPr>
        <w:tab/>
        <w:t>id-FiveG-ProSeAuthorized,</w:t>
      </w:r>
    </w:p>
    <w:p w14:paraId="37F5B948" w14:textId="77777777" w:rsidR="00477DBF" w:rsidRDefault="00477DBF" w:rsidP="00477DBF">
      <w:pPr>
        <w:pStyle w:val="PL"/>
        <w:rPr>
          <w:rFonts w:eastAsia="FangSong"/>
          <w:snapToGrid w:val="0"/>
        </w:rPr>
      </w:pPr>
      <w:r>
        <w:rPr>
          <w:rFonts w:eastAsia="FangSong"/>
          <w:snapToGrid w:val="0"/>
        </w:rPr>
        <w:tab/>
        <w:t>id-FiveG-ProSePC5LinkAMBR,</w:t>
      </w:r>
    </w:p>
    <w:p w14:paraId="68D1D300" w14:textId="77777777" w:rsidR="00477DBF" w:rsidRDefault="00477DBF" w:rsidP="00477DBF">
      <w:pPr>
        <w:pStyle w:val="PL"/>
        <w:rPr>
          <w:rFonts w:eastAsia="FangSong"/>
          <w:snapToGrid w:val="0"/>
        </w:rPr>
      </w:pPr>
      <w:r>
        <w:rPr>
          <w:rFonts w:eastAsia="FangSong"/>
          <w:snapToGrid w:val="0"/>
        </w:rPr>
        <w:tab/>
        <w:t>id-FiveG-ProSeUEPC5AggregateMaximumBitrate,</w:t>
      </w:r>
    </w:p>
    <w:p w14:paraId="54988AA7"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7B0C18D5"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1A21A05D"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1711C25D"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1F5A3491"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629F5CCA"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16B7A17A"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1DBA94F9"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19F1CB28"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6C0B87EF"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116AC3D4"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7E753FD"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08DDEB0"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DA4CE3F" w14:textId="77777777" w:rsidR="00477DBF" w:rsidRDefault="00477DBF" w:rsidP="00477DBF">
      <w:pPr>
        <w:pStyle w:val="PL"/>
        <w:rPr>
          <w:snapToGrid w:val="0"/>
          <w:lang w:eastAsia="zh-CN"/>
        </w:rPr>
      </w:pPr>
      <w:r>
        <w:rPr>
          <w:snapToGrid w:val="0"/>
          <w:lang w:eastAsia="zh-CN"/>
        </w:rPr>
        <w:lastRenderedPageBreak/>
        <w:tab/>
      </w:r>
      <w:r>
        <w:rPr>
          <w:rFonts w:eastAsia="FangSong"/>
          <w:snapToGrid w:val="0"/>
        </w:rPr>
        <w:t>id-</w:t>
      </w:r>
      <w:r>
        <w:rPr>
          <w:snapToGrid w:val="0"/>
          <w:lang w:eastAsia="zh-CN"/>
        </w:rPr>
        <w:t>PC5RLCChannelFailedToBeSetupList,</w:t>
      </w:r>
    </w:p>
    <w:p w14:paraId="2689053B"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719A60B4"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4A7CC30A"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F5334F8"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623DBDF" w14:textId="77777777" w:rsidR="00477DBF" w:rsidRDefault="00477DBF" w:rsidP="00477DBF">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48B6C251" w14:textId="77777777" w:rsidR="00477DBF" w:rsidRDefault="00477DBF" w:rsidP="00477DBF">
      <w:pPr>
        <w:pStyle w:val="PL"/>
      </w:pPr>
      <w:r>
        <w:tab/>
        <w:t>id-UpdatedRemoteUELocalID,</w:t>
      </w:r>
    </w:p>
    <w:p w14:paraId="26498222" w14:textId="77777777" w:rsidR="00477DBF" w:rsidRDefault="00477DBF" w:rsidP="00477DBF">
      <w:pPr>
        <w:pStyle w:val="PL"/>
        <w:rPr>
          <w:rFonts w:eastAsia="FangSong"/>
          <w:snapToGrid w:val="0"/>
        </w:rPr>
      </w:pPr>
      <w:r>
        <w:tab/>
        <w:t>id-PathSwitchConfiguration,</w:t>
      </w:r>
    </w:p>
    <w:p w14:paraId="6D120A9F" w14:textId="77777777" w:rsidR="00477DBF" w:rsidRPr="00832A01" w:rsidRDefault="00477DBF" w:rsidP="00477DBF">
      <w:pPr>
        <w:pStyle w:val="PL"/>
        <w:rPr>
          <w:rFonts w:eastAsia="SimSun"/>
          <w:snapToGrid w:val="0"/>
        </w:rPr>
      </w:pPr>
      <w:r>
        <w:tab/>
      </w:r>
      <w:r w:rsidRPr="00832A01">
        <w:rPr>
          <w:snapToGrid w:val="0"/>
          <w:lang w:eastAsia="zh-CN"/>
        </w:rPr>
        <w:t>id-PagingCause,</w:t>
      </w:r>
    </w:p>
    <w:p w14:paraId="682E5F69" w14:textId="77777777" w:rsidR="00477DBF" w:rsidRDefault="00477DBF" w:rsidP="00477DBF">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560F1D7A" w14:textId="77777777" w:rsidR="00477DBF" w:rsidRDefault="00477DBF" w:rsidP="00477DBF">
      <w:pPr>
        <w:pStyle w:val="PL"/>
        <w:rPr>
          <w:rFonts w:eastAsia="SimSun"/>
          <w:snapToGrid w:val="0"/>
          <w:lang w:eastAsia="zh-CN"/>
        </w:rPr>
      </w:pPr>
      <w:r>
        <w:rPr>
          <w:rFonts w:eastAsia="SimSun"/>
          <w:snapToGrid w:val="0"/>
          <w:lang w:eastAsia="zh-CN"/>
        </w:rPr>
        <w:tab/>
        <w:t>id-UEPagingCapability,</w:t>
      </w:r>
    </w:p>
    <w:p w14:paraId="1CEAC576" w14:textId="77777777" w:rsidR="00477DBF" w:rsidRDefault="00477DBF" w:rsidP="00477DBF">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75A6082C" w14:textId="77777777" w:rsidR="00477DBF" w:rsidRDefault="00477DBF" w:rsidP="00477DBF">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7D9464AF" w14:textId="77777777" w:rsidR="00477DBF" w:rsidRDefault="00477DBF" w:rsidP="00477DBF">
      <w:pPr>
        <w:pStyle w:val="PL"/>
        <w:rPr>
          <w:snapToGrid w:val="0"/>
          <w:lang w:eastAsia="zh-CN"/>
        </w:rPr>
      </w:pPr>
      <w:r>
        <w:rPr>
          <w:snapToGrid w:val="0"/>
          <w:lang w:eastAsia="zh-CN"/>
        </w:rPr>
        <w:tab/>
        <w:t>id-BAP-Header-Rewriting-Removed-List,</w:t>
      </w:r>
    </w:p>
    <w:p w14:paraId="40E79292" w14:textId="77777777" w:rsidR="00477DBF" w:rsidRDefault="00477DBF" w:rsidP="00477DBF">
      <w:pPr>
        <w:pStyle w:val="PL"/>
        <w:rPr>
          <w:snapToGrid w:val="0"/>
          <w:lang w:eastAsia="zh-CN"/>
        </w:rPr>
      </w:pPr>
      <w:r>
        <w:rPr>
          <w:snapToGrid w:val="0"/>
          <w:lang w:eastAsia="zh-CN"/>
        </w:rPr>
        <w:tab/>
        <w:t>id-BAP-Header-Rewriting-Removed-List-Item,</w:t>
      </w:r>
    </w:p>
    <w:p w14:paraId="0EEED4C4" w14:textId="77777777" w:rsidR="00477DBF" w:rsidRDefault="00477DBF" w:rsidP="00477DBF">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B6521FD" w14:textId="77777777" w:rsidR="00477DBF" w:rsidRPr="009A1425" w:rsidRDefault="00477DBF" w:rsidP="00477DBF">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71D5EF5A" w14:textId="77777777" w:rsidR="00477DBF" w:rsidRDefault="00477DBF" w:rsidP="00477DBF">
      <w:pPr>
        <w:pStyle w:val="PL"/>
        <w:rPr>
          <w:snapToGrid w:val="0"/>
        </w:rPr>
      </w:pPr>
      <w:r>
        <w:rPr>
          <w:snapToGrid w:val="0"/>
          <w:lang w:eastAsia="zh-CN"/>
        </w:rPr>
        <w:tab/>
        <w:t>id-</w:t>
      </w:r>
      <w:r>
        <w:rPr>
          <w:snapToGrid w:val="0"/>
        </w:rPr>
        <w:t>ActivationRequestType,</w:t>
      </w:r>
    </w:p>
    <w:p w14:paraId="374C470F" w14:textId="77777777" w:rsidR="00477DBF" w:rsidRDefault="00477DBF" w:rsidP="00477DBF">
      <w:pPr>
        <w:pStyle w:val="PL"/>
        <w:rPr>
          <w:rFonts w:eastAsia="SimSun"/>
          <w:snapToGrid w:val="0"/>
          <w:lang w:eastAsia="zh-CN"/>
        </w:rPr>
      </w:pPr>
      <w:r>
        <w:tab/>
        <w:t>id-</w:t>
      </w:r>
      <w:r w:rsidRPr="00CF07A6">
        <w:t>PosMeasGapPreConfigList</w:t>
      </w:r>
      <w:r>
        <w:rPr>
          <w:rFonts w:eastAsia="SimSun"/>
          <w:snapToGrid w:val="0"/>
          <w:lang w:eastAsia="zh-CN"/>
        </w:rPr>
        <w:t>,</w:t>
      </w:r>
    </w:p>
    <w:p w14:paraId="044ECB91" w14:textId="77777777" w:rsidR="00477DBF" w:rsidRPr="00552D38" w:rsidRDefault="00477DBF" w:rsidP="00477DBF">
      <w:pPr>
        <w:pStyle w:val="PL"/>
        <w:rPr>
          <w:snapToGrid w:val="0"/>
        </w:rPr>
      </w:pPr>
      <w:r>
        <w:rPr>
          <w:rFonts w:eastAsia="SimSun"/>
          <w:snapToGrid w:val="0"/>
          <w:lang w:eastAsia="zh-CN"/>
        </w:rPr>
        <w:tab/>
        <w:t>id-</w:t>
      </w:r>
      <w:r>
        <w:rPr>
          <w:snapToGrid w:val="0"/>
        </w:rPr>
        <w:t>PosMeasurementPeriodicityNR-AoA,</w:t>
      </w:r>
    </w:p>
    <w:p w14:paraId="5DE4273B" w14:textId="77777777" w:rsidR="00477DBF" w:rsidRPr="00417543" w:rsidRDefault="00477DBF" w:rsidP="00477DBF">
      <w:pPr>
        <w:pStyle w:val="PL"/>
        <w:rPr>
          <w:snapToGrid w:val="0"/>
          <w:lang w:eastAsia="zh-CN"/>
        </w:rPr>
      </w:pPr>
      <w:r>
        <w:rPr>
          <w:snapToGrid w:val="0"/>
          <w:lang w:eastAsia="zh-CN"/>
        </w:rPr>
        <w:tab/>
        <w:t>id-SRSPosRRCInactiveConfig,</w:t>
      </w:r>
    </w:p>
    <w:p w14:paraId="14C1ED0F" w14:textId="77777777" w:rsidR="00477DBF" w:rsidRDefault="00477DBF" w:rsidP="00477DBF">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EB01E21" w14:textId="77777777" w:rsidR="00477DBF" w:rsidRDefault="00477DBF" w:rsidP="00477DBF">
      <w:pPr>
        <w:pStyle w:val="PL"/>
        <w:rPr>
          <w:snapToGrid w:val="0"/>
        </w:rPr>
      </w:pPr>
      <w:r>
        <w:rPr>
          <w:snapToGrid w:val="0"/>
        </w:rPr>
        <w:tab/>
        <w:t>id-SDTBearerConfigurationInfo,</w:t>
      </w:r>
    </w:p>
    <w:p w14:paraId="7580D557" w14:textId="77777777" w:rsidR="00477DBF" w:rsidRDefault="00477DBF" w:rsidP="00477DBF">
      <w:pPr>
        <w:pStyle w:val="PL"/>
      </w:pPr>
      <w:r>
        <w:rPr>
          <w:snapToGrid w:val="0"/>
        </w:rPr>
        <w:tab/>
      </w:r>
      <w:r>
        <w:t>id-ServingCellMO-List,</w:t>
      </w:r>
    </w:p>
    <w:p w14:paraId="6A856676" w14:textId="77777777" w:rsidR="00477DBF" w:rsidRDefault="00477DBF" w:rsidP="00477DBF">
      <w:pPr>
        <w:pStyle w:val="PL"/>
      </w:pPr>
      <w:r>
        <w:tab/>
        <w:t>id-ServingCellMO-List</w:t>
      </w:r>
      <w:r w:rsidRPr="000C084E">
        <w:t>-Item</w:t>
      </w:r>
      <w:r>
        <w:t>,</w:t>
      </w:r>
    </w:p>
    <w:p w14:paraId="1AB8A073" w14:textId="77777777" w:rsidR="00477DBF" w:rsidRPr="00552D38" w:rsidRDefault="00477DBF" w:rsidP="00477DBF">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37F01E9D" w14:textId="77777777" w:rsidR="00477DBF" w:rsidRDefault="00477DBF" w:rsidP="00477DBF">
      <w:pPr>
        <w:pStyle w:val="PL"/>
      </w:pPr>
      <w:r>
        <w:rPr>
          <w:snapToGrid w:val="0"/>
        </w:rPr>
        <w:tab/>
        <w:t>id-</w:t>
      </w:r>
      <w:r>
        <w:t>Pos</w:t>
      </w:r>
      <w:r w:rsidRPr="00EA5FA7">
        <w:t>SI</w:t>
      </w:r>
      <w:r>
        <w:t>t</w:t>
      </w:r>
      <w:r w:rsidRPr="00EA5FA7">
        <w:t>ypeList</w:t>
      </w:r>
      <w:r>
        <w:t>,</w:t>
      </w:r>
    </w:p>
    <w:p w14:paraId="11D347C7" w14:textId="77777777" w:rsidR="00477DBF" w:rsidRDefault="00477DBF" w:rsidP="00477DBF">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71754F7E" w14:textId="77777777" w:rsidR="00477DBF" w:rsidRDefault="00477DBF" w:rsidP="00477DBF">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3C778970" w14:textId="77777777" w:rsidR="00477DBF" w:rsidRDefault="00477DBF" w:rsidP="00477DBF">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50E0607C" w14:textId="77777777" w:rsidR="00477DBF" w:rsidRDefault="00477DBF" w:rsidP="00477DBF">
      <w:pPr>
        <w:pStyle w:val="PL"/>
        <w:rPr>
          <w:snapToGrid w:val="0"/>
        </w:rPr>
      </w:pPr>
      <w:r>
        <w:rPr>
          <w:snapToGrid w:val="0"/>
        </w:rPr>
        <w:tab/>
        <w:t>id-SRSPosRRCInactiveQueryIndication,</w:t>
      </w:r>
    </w:p>
    <w:p w14:paraId="4AE243DF" w14:textId="77777777" w:rsidR="00477DBF" w:rsidRDefault="00477DBF" w:rsidP="00477DBF">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5529F25" w14:textId="77777777" w:rsidR="00477DBF" w:rsidRDefault="00477DBF" w:rsidP="00477DBF">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2DB0462E" w14:textId="77777777" w:rsidR="00477DBF" w:rsidRDefault="00477DBF" w:rsidP="00477DBF">
      <w:pPr>
        <w:pStyle w:val="PL"/>
      </w:pPr>
      <w:r>
        <w:tab/>
        <w:t>id-</w:t>
      </w:r>
      <w:r>
        <w:rPr>
          <w:rFonts w:hint="eastAsia"/>
          <w:lang w:val="en-US" w:eastAsia="zh-CN"/>
        </w:rPr>
        <w:t>Extended</w:t>
      </w:r>
      <w:r>
        <w:t>UEIdentityIndexValue,</w:t>
      </w:r>
    </w:p>
    <w:p w14:paraId="5E81103A" w14:textId="77777777" w:rsidR="00477DBF" w:rsidRPr="00552D38" w:rsidRDefault="00477DBF" w:rsidP="00477DBF">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18585FC8" w14:textId="77777777" w:rsidR="00477DBF" w:rsidRDefault="00477DBF" w:rsidP="00477DBF">
      <w:pPr>
        <w:pStyle w:val="PL"/>
        <w:rPr>
          <w:rFonts w:eastAsia="SimSun"/>
          <w:lang w:val="en-US" w:eastAsia="zh-CN"/>
        </w:rPr>
      </w:pPr>
      <w:r>
        <w:rPr>
          <w:rFonts w:eastAsia="SimSun" w:hint="eastAsia"/>
          <w:lang w:val="en-US" w:eastAsia="zh-CN"/>
        </w:rPr>
        <w:tab/>
        <w:t>id-DedicatedSIDeliveryIndication,</w:t>
      </w:r>
    </w:p>
    <w:p w14:paraId="115F45EA" w14:textId="77777777" w:rsidR="00477DBF" w:rsidRDefault="00477DBF" w:rsidP="00477DBF">
      <w:pPr>
        <w:pStyle w:val="PL"/>
        <w:rPr>
          <w:snapToGrid w:val="0"/>
          <w:lang w:eastAsia="zh-CN"/>
        </w:rPr>
      </w:pPr>
      <w:r w:rsidRPr="00644324">
        <w:rPr>
          <w:snapToGrid w:val="0"/>
          <w:lang w:eastAsia="zh-CN"/>
        </w:rPr>
        <w:tab/>
        <w:t>id-Configured-BWP-List,</w:t>
      </w:r>
    </w:p>
    <w:p w14:paraId="0F09D5B6" w14:textId="77777777" w:rsidR="00477DBF" w:rsidRDefault="00477DBF" w:rsidP="00477DBF">
      <w:pPr>
        <w:pStyle w:val="PL"/>
        <w:rPr>
          <w:snapToGrid w:val="0"/>
        </w:rPr>
      </w:pPr>
      <w:r>
        <w:rPr>
          <w:snapToGrid w:val="0"/>
        </w:rPr>
        <w:tab/>
        <w:t>id-NetworkControlledRepeaterAuthorized,</w:t>
      </w:r>
    </w:p>
    <w:p w14:paraId="07586756" w14:textId="77777777" w:rsidR="00477DBF" w:rsidRDefault="00477DBF" w:rsidP="00477DBF">
      <w:pPr>
        <w:pStyle w:val="PL"/>
        <w:rPr>
          <w:rFonts w:eastAsia="SimSun"/>
          <w:snapToGrid w:val="0"/>
        </w:rPr>
      </w:pPr>
      <w:r>
        <w:rPr>
          <w:snapToGrid w:val="0"/>
        </w:rPr>
        <w:tab/>
        <w:t>id-MT-SDT-Information,</w:t>
      </w:r>
    </w:p>
    <w:p w14:paraId="6580F4E7" w14:textId="77777777" w:rsidR="00477DBF" w:rsidRDefault="00477DBF" w:rsidP="00477DBF">
      <w:pPr>
        <w:pStyle w:val="PL"/>
      </w:pPr>
      <w:r>
        <w:tab/>
        <w:t>id-LTMInformation-Setup,</w:t>
      </w:r>
      <w:r>
        <w:tab/>
        <w:t>id-LTMConfigurationIDMappingList,</w:t>
      </w:r>
    </w:p>
    <w:p w14:paraId="1F4037A2" w14:textId="77777777" w:rsidR="00477DBF" w:rsidRDefault="00477DBF" w:rsidP="00477DBF">
      <w:pPr>
        <w:pStyle w:val="PL"/>
      </w:pPr>
      <w:r>
        <w:tab/>
        <w:t>id-LTMInformation-Modify,</w:t>
      </w:r>
    </w:p>
    <w:p w14:paraId="7DA30309" w14:textId="77777777" w:rsidR="00477DBF" w:rsidRDefault="00477DBF" w:rsidP="00477DBF">
      <w:pPr>
        <w:pStyle w:val="PL"/>
      </w:pPr>
      <w:r>
        <w:tab/>
      </w:r>
      <w:r w:rsidRPr="000C084E">
        <w:t>id-</w:t>
      </w:r>
      <w:r>
        <w:t>LTMCells-ToBeReleased-List,</w:t>
      </w:r>
    </w:p>
    <w:p w14:paraId="71B87185" w14:textId="77777777" w:rsidR="00477DBF" w:rsidRDefault="00477DBF" w:rsidP="00477DBF">
      <w:pPr>
        <w:pStyle w:val="PL"/>
        <w:rPr>
          <w:rFonts w:eastAsia="SimSun"/>
        </w:rPr>
      </w:pPr>
      <w:r>
        <w:rPr>
          <w:rFonts w:eastAsia="SimSun"/>
        </w:rPr>
        <w:tab/>
        <w:t>id-LTMConfiguration,</w:t>
      </w:r>
    </w:p>
    <w:p w14:paraId="4BE7E1E5" w14:textId="77777777" w:rsidR="00477DBF" w:rsidRDefault="00477DBF" w:rsidP="00477DBF">
      <w:pPr>
        <w:pStyle w:val="PL"/>
      </w:pPr>
      <w:r>
        <w:tab/>
      </w:r>
      <w:r w:rsidRPr="000C084E">
        <w:t>id-</w:t>
      </w:r>
      <w:r>
        <w:t>EarlySyncInformation-Request,</w:t>
      </w:r>
    </w:p>
    <w:p w14:paraId="19D1DB4C" w14:textId="77777777" w:rsidR="00477DBF" w:rsidRDefault="00477DBF" w:rsidP="00477DBF">
      <w:pPr>
        <w:pStyle w:val="PL"/>
      </w:pPr>
      <w:r>
        <w:tab/>
        <w:t>id-</w:t>
      </w:r>
      <w:r w:rsidRPr="00E11488">
        <w:t>EarlySyncInformation,</w:t>
      </w:r>
    </w:p>
    <w:p w14:paraId="22D6A291" w14:textId="77777777" w:rsidR="00477DBF" w:rsidRDefault="00477DBF" w:rsidP="00477DBF">
      <w:pPr>
        <w:pStyle w:val="PL"/>
      </w:pPr>
      <w:r>
        <w:tab/>
        <w:t>id-EarlySyncInformation-List,</w:t>
      </w:r>
    </w:p>
    <w:p w14:paraId="1F2751BF" w14:textId="77777777" w:rsidR="00477DBF" w:rsidRPr="008F6CE6" w:rsidRDefault="00477DBF" w:rsidP="00477DBF">
      <w:pPr>
        <w:pStyle w:val="PL"/>
        <w:rPr>
          <w:snapToGrid w:val="0"/>
        </w:rPr>
      </w:pPr>
      <w:r>
        <w:rPr>
          <w:snapToGrid w:val="0"/>
        </w:rPr>
        <w:tab/>
        <w:t>id-</w:t>
      </w:r>
      <w:r>
        <w:t>LTMCellSwitchInformation,</w:t>
      </w:r>
    </w:p>
    <w:p w14:paraId="4277C149" w14:textId="77777777" w:rsidR="00477DBF" w:rsidRDefault="00477DBF" w:rsidP="00477DBF">
      <w:pPr>
        <w:pStyle w:val="PL"/>
      </w:pPr>
      <w:r>
        <w:tab/>
        <w:t>i</w:t>
      </w:r>
      <w:r w:rsidRPr="00E11488">
        <w:t>d-TAInformation-List</w:t>
      </w:r>
      <w:r>
        <w:t>,</w:t>
      </w:r>
    </w:p>
    <w:p w14:paraId="073EF081" w14:textId="77777777" w:rsidR="00477DBF" w:rsidRDefault="00477DBF" w:rsidP="00477DBF">
      <w:pPr>
        <w:pStyle w:val="PL"/>
        <w:rPr>
          <w:rFonts w:eastAsia="SimSun"/>
          <w:snapToGrid w:val="0"/>
        </w:rPr>
      </w:pPr>
      <w:r>
        <w:tab/>
        <w:t>id-Source-gNB-DU-ID,</w:t>
      </w:r>
    </w:p>
    <w:p w14:paraId="149D3652" w14:textId="77777777" w:rsidR="00477DBF" w:rsidRDefault="00477DBF" w:rsidP="00477DBF">
      <w:pPr>
        <w:pStyle w:val="PL"/>
        <w:rPr>
          <w:snapToGrid w:val="0"/>
        </w:rPr>
      </w:pPr>
      <w:r>
        <w:rPr>
          <w:rFonts w:eastAsia="DengXian"/>
          <w:snapToGrid w:val="0"/>
          <w:lang w:eastAsia="zh-CN"/>
        </w:rPr>
        <w:tab/>
      </w:r>
      <w:r>
        <w:rPr>
          <w:snapToGrid w:val="0"/>
        </w:rPr>
        <w:t>id-DeactivationIndication,</w:t>
      </w:r>
    </w:p>
    <w:p w14:paraId="6E3996C4" w14:textId="77777777" w:rsidR="00477DBF" w:rsidRDefault="00477DBF" w:rsidP="00477DBF">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3259D923" w14:textId="77777777" w:rsidR="00477DBF" w:rsidRPr="00232ABB" w:rsidRDefault="00477DBF" w:rsidP="00477DBF">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3BEBD7FA" w14:textId="77777777" w:rsidR="00477DBF" w:rsidRPr="00552D38" w:rsidRDefault="00477DBF" w:rsidP="00477DBF">
      <w:pPr>
        <w:pStyle w:val="PL"/>
        <w:rPr>
          <w:snapToGrid w:val="0"/>
        </w:rPr>
      </w:pPr>
      <w:r>
        <w:tab/>
        <w:t>id-PathAdditionInformation,</w:t>
      </w:r>
    </w:p>
    <w:p w14:paraId="61C95780" w14:textId="77777777" w:rsidR="00477DBF" w:rsidRDefault="00477DBF" w:rsidP="00477DBF">
      <w:pPr>
        <w:pStyle w:val="PL"/>
        <w:rPr>
          <w:rFonts w:eastAsia="SimSun"/>
          <w:snapToGrid w:val="0"/>
          <w:lang w:eastAsia="zh-CN"/>
        </w:rPr>
      </w:pPr>
      <w:r>
        <w:rPr>
          <w:rFonts w:eastAsia="SimSun" w:hint="eastAsia"/>
          <w:snapToGrid w:val="0"/>
          <w:lang w:eastAsia="zh-CN"/>
        </w:rPr>
        <w:lastRenderedPageBreak/>
        <w:tab/>
      </w:r>
      <w:r>
        <w:rPr>
          <w:rFonts w:eastAsia="SimSun"/>
          <w:snapToGrid w:val="0"/>
          <w:lang w:eastAsia="zh-CN"/>
        </w:rPr>
        <w:t>id-RANTSSRequestType,</w:t>
      </w:r>
    </w:p>
    <w:p w14:paraId="042EC6DC" w14:textId="77777777" w:rsidR="00477DBF" w:rsidRDefault="00477DBF" w:rsidP="00477DBF">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118F94FB" w14:textId="77777777" w:rsidR="00477DBF" w:rsidRDefault="00477DBF" w:rsidP="00477DBF">
      <w:pPr>
        <w:pStyle w:val="PL"/>
      </w:pPr>
      <w:r>
        <w:rPr>
          <w:rFonts w:eastAsia="SimSun"/>
          <w:snapToGrid w:val="0"/>
        </w:rPr>
        <w:tab/>
      </w:r>
      <w:r>
        <w:t>id-Target-gNB-ID,</w:t>
      </w:r>
    </w:p>
    <w:p w14:paraId="4C53175B" w14:textId="77777777" w:rsidR="00477DBF" w:rsidRDefault="00477DBF" w:rsidP="00477DBF">
      <w:pPr>
        <w:pStyle w:val="PL"/>
      </w:pPr>
      <w:r>
        <w:tab/>
        <w:t>id-Target-gNB-IP-address,</w:t>
      </w:r>
    </w:p>
    <w:p w14:paraId="2AB3E46A" w14:textId="77777777" w:rsidR="00477DBF" w:rsidRDefault="00477DBF" w:rsidP="00477DBF">
      <w:pPr>
        <w:pStyle w:val="PL"/>
      </w:pPr>
      <w:r>
        <w:rPr>
          <w:snapToGrid w:val="0"/>
        </w:rPr>
        <w:tab/>
      </w:r>
      <w:r>
        <w:t>id-Target-SeGW-IP-address,</w:t>
      </w:r>
    </w:p>
    <w:p w14:paraId="524E6EA1" w14:textId="77777777" w:rsidR="00477DBF" w:rsidRDefault="00477DBF" w:rsidP="00477DBF">
      <w:pPr>
        <w:pStyle w:val="PL"/>
      </w:pPr>
      <w:r>
        <w:tab/>
        <w:t>id-Activated-Cells-Mapping-List,</w:t>
      </w:r>
    </w:p>
    <w:p w14:paraId="25F6F234" w14:textId="77777777" w:rsidR="00477DBF" w:rsidRDefault="00477DBF" w:rsidP="00477DBF">
      <w:pPr>
        <w:pStyle w:val="PL"/>
      </w:pPr>
      <w:r>
        <w:rPr>
          <w:snapToGrid w:val="0"/>
        </w:rPr>
        <w:tab/>
      </w:r>
      <w:r>
        <w:t>id-Activated-Cells-Mapping-List-Item,</w:t>
      </w:r>
    </w:p>
    <w:p w14:paraId="0DB674F5" w14:textId="77777777" w:rsidR="00477DBF" w:rsidRDefault="00477DBF" w:rsidP="00477DBF">
      <w:pPr>
        <w:pStyle w:val="PL"/>
      </w:pPr>
      <w:r>
        <w:rPr>
          <w:snapToGrid w:val="0"/>
        </w:rPr>
        <w:tab/>
      </w:r>
      <w:r>
        <w:t>id-F1SetupOutcome,</w:t>
      </w:r>
    </w:p>
    <w:p w14:paraId="2BB19A18" w14:textId="77777777" w:rsidR="00477DBF" w:rsidRDefault="00477DBF" w:rsidP="00477DBF">
      <w:pPr>
        <w:pStyle w:val="PL"/>
        <w:rPr>
          <w:snapToGrid w:val="0"/>
        </w:rPr>
      </w:pPr>
      <w:r>
        <w:rPr>
          <w:snapToGrid w:val="0"/>
        </w:rPr>
        <w:tab/>
        <w:t>id-RRC-Terminating-IAB-Donor-Related-Info,</w:t>
      </w:r>
    </w:p>
    <w:p w14:paraId="5771624F" w14:textId="77777777" w:rsidR="00477DBF" w:rsidRDefault="00477DBF" w:rsidP="00477DBF">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33D55780" w14:textId="77777777" w:rsidR="00477DBF" w:rsidRDefault="00477DBF" w:rsidP="00477DBF">
      <w:pPr>
        <w:pStyle w:val="PL"/>
        <w:rPr>
          <w:rFonts w:eastAsia="SimSun"/>
          <w:snapToGrid w:val="0"/>
        </w:rPr>
      </w:pPr>
      <w:r>
        <w:rPr>
          <w:rFonts w:eastAsia="SimSun"/>
          <w:snapToGrid w:val="0"/>
        </w:rPr>
        <w:tab/>
        <w:t>id-NCGI-to-be-Updated-List,</w:t>
      </w:r>
    </w:p>
    <w:p w14:paraId="1A8AAB6F" w14:textId="77777777" w:rsidR="00477DBF" w:rsidRDefault="00477DBF" w:rsidP="00477DBF">
      <w:pPr>
        <w:pStyle w:val="PL"/>
        <w:rPr>
          <w:rFonts w:eastAsia="SimSun"/>
          <w:snapToGrid w:val="0"/>
        </w:rPr>
      </w:pPr>
      <w:r>
        <w:rPr>
          <w:rFonts w:eastAsia="SimSun"/>
          <w:snapToGrid w:val="0"/>
        </w:rPr>
        <w:tab/>
        <w:t>id-NCGI-to-be-Updated-List-Item,</w:t>
      </w:r>
    </w:p>
    <w:p w14:paraId="54DF844F" w14:textId="77777777" w:rsidR="00477DBF" w:rsidRDefault="00477DBF" w:rsidP="00477DBF">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1DE3B360" w14:textId="77777777" w:rsidR="00477DBF" w:rsidRPr="00E53D33" w:rsidRDefault="00477DBF" w:rsidP="00477DBF">
      <w:pPr>
        <w:pStyle w:val="PL"/>
        <w:rPr>
          <w:noProof w:val="0"/>
        </w:rPr>
      </w:pPr>
      <w:r w:rsidRPr="00E53D33">
        <w:rPr>
          <w:noProof w:val="0"/>
        </w:rPr>
        <w:tab/>
        <w:t>id-</w:t>
      </w:r>
      <w:proofErr w:type="spellStart"/>
      <w:r w:rsidRPr="00E53D33">
        <w:rPr>
          <w:noProof w:val="0"/>
        </w:rPr>
        <w:t>IndicationMCInactiveReception</w:t>
      </w:r>
      <w:proofErr w:type="spellEnd"/>
      <w:r w:rsidRPr="00E53D33">
        <w:rPr>
          <w:noProof w:val="0"/>
        </w:rPr>
        <w:t>,</w:t>
      </w:r>
    </w:p>
    <w:p w14:paraId="43653A33" w14:textId="77777777" w:rsidR="00477DBF" w:rsidRPr="00E53D33" w:rsidRDefault="00477DBF" w:rsidP="00477DBF">
      <w:pPr>
        <w:pStyle w:val="PL"/>
      </w:pPr>
      <w:r w:rsidRPr="00E53D33">
        <w:rPr>
          <w:noProof w:val="0"/>
        </w:rPr>
        <w:tab/>
      </w:r>
      <w:r w:rsidRPr="00E53D33">
        <w:t xml:space="preserve">id-MulticastCU2DURRCInfo, </w:t>
      </w:r>
    </w:p>
    <w:p w14:paraId="1D768594" w14:textId="77777777" w:rsidR="00477DBF" w:rsidRPr="00E53D33" w:rsidRDefault="00477DBF" w:rsidP="00477DBF">
      <w:pPr>
        <w:pStyle w:val="PL"/>
        <w:rPr>
          <w:noProof w:val="0"/>
        </w:rPr>
      </w:pPr>
      <w:r w:rsidRPr="00E53D33">
        <w:tab/>
        <w:t>id-MulticastDU2CURRCInfo,</w:t>
      </w:r>
    </w:p>
    <w:p w14:paraId="66EF4A71" w14:textId="77777777" w:rsidR="00477DBF" w:rsidRPr="00E53D33" w:rsidRDefault="00477DBF" w:rsidP="00477DBF">
      <w:pPr>
        <w:pStyle w:val="PL"/>
      </w:pPr>
      <w:r w:rsidRPr="00E53D33">
        <w:tab/>
        <w:t>id-MBSMulticastSessionReceptionState,</w:t>
      </w:r>
    </w:p>
    <w:p w14:paraId="0507BC6D" w14:textId="77777777" w:rsidR="00477DBF" w:rsidRPr="00E53D33" w:rsidRDefault="00477DBF" w:rsidP="00477DBF">
      <w:pPr>
        <w:pStyle w:val="PL"/>
        <w:rPr>
          <w:snapToGrid w:val="0"/>
        </w:rPr>
      </w:pPr>
      <w:r w:rsidRPr="00E53D33">
        <w:rPr>
          <w:rFonts w:eastAsia="SimSun"/>
          <w:snapToGrid w:val="0"/>
        </w:rPr>
        <w:tab/>
        <w:t>id-F1UTunnelNotEstablished,</w:t>
      </w:r>
    </w:p>
    <w:p w14:paraId="14D4603E" w14:textId="77777777" w:rsidR="00477DBF" w:rsidRDefault="00477DBF" w:rsidP="00477DBF">
      <w:pPr>
        <w:pStyle w:val="PL"/>
      </w:pPr>
      <w:r w:rsidRPr="00E53D33">
        <w:rPr>
          <w:rFonts w:eastAsia="SimSun"/>
          <w:snapToGrid w:val="0"/>
        </w:rPr>
        <w:tab/>
        <w:t>id-</w:t>
      </w:r>
      <w:r w:rsidRPr="00E53D33">
        <w:t>MulticastCU2DUCommonRRCInfo,</w:t>
      </w:r>
    </w:p>
    <w:p w14:paraId="327CD84E" w14:textId="77777777" w:rsidR="00477DBF" w:rsidRDefault="00477DBF" w:rsidP="00477DBF">
      <w:pPr>
        <w:pStyle w:val="PL"/>
        <w:rPr>
          <w:snapToGrid w:val="0"/>
        </w:rPr>
      </w:pPr>
      <w:r>
        <w:rPr>
          <w:snapToGrid w:val="0"/>
        </w:rPr>
        <w:tab/>
        <w:t>id-NRA2XServicesAuthorized,</w:t>
      </w:r>
    </w:p>
    <w:p w14:paraId="7A83017F" w14:textId="77777777" w:rsidR="00477DBF" w:rsidRDefault="00477DBF" w:rsidP="00477DBF">
      <w:pPr>
        <w:pStyle w:val="PL"/>
        <w:rPr>
          <w:snapToGrid w:val="0"/>
        </w:rPr>
      </w:pPr>
      <w:r>
        <w:rPr>
          <w:snapToGrid w:val="0"/>
        </w:rPr>
        <w:tab/>
        <w:t>id-LTEA2XServicesAuthorized,</w:t>
      </w:r>
    </w:p>
    <w:p w14:paraId="0EDD6B30" w14:textId="77777777" w:rsidR="00477DBF" w:rsidRDefault="00477DBF" w:rsidP="00477DBF">
      <w:pPr>
        <w:pStyle w:val="PL"/>
        <w:rPr>
          <w:snapToGrid w:val="0"/>
        </w:rPr>
      </w:pPr>
      <w:r>
        <w:rPr>
          <w:snapToGrid w:val="0"/>
        </w:rPr>
        <w:tab/>
        <w:t>id-NRUESidelinkAggregateMaximumBitrateForA2X,</w:t>
      </w:r>
    </w:p>
    <w:p w14:paraId="5F65C243" w14:textId="77777777" w:rsidR="00477DBF" w:rsidRPr="00FC42DC" w:rsidRDefault="00477DBF" w:rsidP="00477DBF">
      <w:pPr>
        <w:pStyle w:val="PL"/>
        <w:rPr>
          <w:snapToGrid w:val="0"/>
          <w:lang w:val="en-US"/>
        </w:rPr>
      </w:pPr>
      <w:r>
        <w:rPr>
          <w:snapToGrid w:val="0"/>
        </w:rPr>
        <w:tab/>
        <w:t>id-LTEUESidelinkAggregateMaximumBitrateForA2X</w:t>
      </w:r>
      <w:r>
        <w:rPr>
          <w:snapToGrid w:val="0"/>
          <w:lang w:val="en-US"/>
        </w:rPr>
        <w:t>,</w:t>
      </w:r>
    </w:p>
    <w:p w14:paraId="5DDA7C86" w14:textId="77777777" w:rsidR="00477DBF" w:rsidRDefault="00477DBF" w:rsidP="00477DBF">
      <w:pPr>
        <w:pStyle w:val="PL"/>
        <w:rPr>
          <w:snapToGrid w:val="0"/>
        </w:rPr>
      </w:pPr>
      <w:r>
        <w:rPr>
          <w:snapToGrid w:val="0"/>
        </w:rPr>
        <w:tab/>
        <w:t>id-NR</w:t>
      </w:r>
      <w:r>
        <w:rPr>
          <w:rFonts w:hint="eastAsia"/>
          <w:snapToGrid w:val="0"/>
          <w:lang w:eastAsia="zh-CN"/>
        </w:rPr>
        <w:t>e</w:t>
      </w:r>
      <w:r>
        <w:rPr>
          <w:snapToGrid w:val="0"/>
        </w:rPr>
        <w:t>RedCapUEIndication,</w:t>
      </w:r>
    </w:p>
    <w:p w14:paraId="634B88F3" w14:textId="76115899" w:rsidR="00477DBF" w:rsidRDefault="00477DBF" w:rsidP="00EB0720">
      <w:pPr>
        <w:pStyle w:val="PL"/>
        <w:rPr>
          <w:rFonts w:eastAsia="DengXian"/>
          <w:noProof w:val="0"/>
          <w:lang w:val="fr-FR" w:eastAsia="zh-CN"/>
        </w:rPr>
      </w:pPr>
      <w:r>
        <w:rPr>
          <w:snapToGrid w:val="0"/>
        </w:rPr>
        <w:tab/>
      </w:r>
      <w:r w:rsidRPr="00A52CCE">
        <w:rPr>
          <w:snapToGrid w:val="0"/>
          <w:lang w:val="en-US"/>
        </w:rPr>
        <w:t>id-NRPaginglongeDRXInformationforRRCINACTIVE,</w:t>
      </w:r>
    </w:p>
    <w:p w14:paraId="458DD0BF" w14:textId="531B4BF7" w:rsidR="00EB0720" w:rsidRDefault="00EB0720" w:rsidP="00EB0720">
      <w:pPr>
        <w:pStyle w:val="PL"/>
        <w:rPr>
          <w:ins w:id="358" w:author="Boyuan Zhang" w:date="2024-02-17T16:40:00Z"/>
          <w:rFonts w:eastAsia="DengXian"/>
          <w:noProof w:val="0"/>
          <w:lang w:val="fr-FR" w:eastAsia="zh-CN"/>
        </w:rPr>
      </w:pPr>
      <w:ins w:id="359" w:author="Boyuan Zhang" w:date="2024-02-17T16:40:00Z">
        <w:r>
          <w:rPr>
            <w:rFonts w:eastAsia="DengXian"/>
            <w:noProof w:val="0"/>
            <w:lang w:val="fr-FR" w:eastAsia="zh-CN"/>
          </w:rPr>
          <w:tab/>
          <w:t>id-TxResourceReqList,</w:t>
        </w:r>
      </w:ins>
    </w:p>
    <w:p w14:paraId="593E2BC7" w14:textId="1D67027B" w:rsidR="00EB0720" w:rsidRDefault="00EB0720" w:rsidP="00EB0720">
      <w:pPr>
        <w:pStyle w:val="PL"/>
        <w:rPr>
          <w:ins w:id="360" w:author="Boyuan Zhang" w:date="2024-02-17T16:40:00Z"/>
          <w:rFonts w:eastAsia="DengXian"/>
          <w:noProof w:val="0"/>
          <w:lang w:val="fr-FR" w:eastAsia="zh-CN"/>
        </w:rPr>
      </w:pPr>
      <w:ins w:id="361" w:author="Boyuan Zhang" w:date="2024-02-17T16:40:00Z">
        <w:r>
          <w:rPr>
            <w:rFonts w:eastAsia="DengXian"/>
            <w:noProof w:val="0"/>
            <w:lang w:val="fr-FR" w:eastAsia="zh-CN"/>
          </w:rPr>
          <w:tab/>
          <w:t>id-TxResourceReq-Item,</w:t>
        </w:r>
      </w:ins>
    </w:p>
    <w:p w14:paraId="13D6E3E1" w14:textId="641780C6" w:rsidR="00EB0720" w:rsidRDefault="00EB0720" w:rsidP="00EB0720">
      <w:pPr>
        <w:pStyle w:val="PL"/>
        <w:rPr>
          <w:ins w:id="362" w:author="Boyuan Zhang" w:date="2024-02-17T16:40:00Z"/>
          <w:rFonts w:eastAsia="DengXian"/>
          <w:noProof w:val="0"/>
          <w:lang w:val="fr-FR" w:eastAsia="zh-CN"/>
        </w:rPr>
      </w:pPr>
      <w:ins w:id="363" w:author="Boyuan Zhang" w:date="2024-02-17T16:40:00Z">
        <w:r>
          <w:rPr>
            <w:rFonts w:eastAsia="DengXian"/>
            <w:noProof w:val="0"/>
            <w:lang w:val="fr-FR" w:eastAsia="zh-CN"/>
          </w:rPr>
          <w:tab/>
          <w:t>id-Tx</w:t>
        </w:r>
        <w:r>
          <w:rPr>
            <w:rFonts w:eastAsia="DengXian" w:hint="eastAsia"/>
            <w:noProof w:val="0"/>
            <w:lang w:val="fr-FR" w:eastAsia="zh-CN"/>
          </w:rPr>
          <w:t>resource</w:t>
        </w:r>
        <w:r>
          <w:rPr>
            <w:rFonts w:eastAsia="DengXian"/>
            <w:noProof w:val="0"/>
            <w:lang w:val="fr-FR" w:eastAsia="zh-CN"/>
          </w:rPr>
          <w:t>Req-ToBeSetupMod-List,</w:t>
        </w:r>
      </w:ins>
    </w:p>
    <w:p w14:paraId="74B417AC" w14:textId="0CCBB566" w:rsidR="00EB0720" w:rsidRPr="00477DBF" w:rsidRDefault="00EB0720" w:rsidP="00EB0720">
      <w:pPr>
        <w:pStyle w:val="PL"/>
        <w:rPr>
          <w:rFonts w:eastAsiaTheme="minorEastAsia"/>
          <w:noProof w:val="0"/>
          <w:snapToGrid w:val="0"/>
          <w:lang w:eastAsia="ja-JP"/>
        </w:rPr>
      </w:pPr>
      <w:ins w:id="364" w:author="Boyuan Zhang" w:date="2024-02-17T16:40:00Z">
        <w:r>
          <w:rPr>
            <w:rFonts w:eastAsia="DengXian"/>
            <w:noProof w:val="0"/>
            <w:lang w:val="fr-FR" w:eastAsia="zh-CN"/>
          </w:rPr>
          <w:tab/>
          <w:t>id-TxResourceReq-ToBeModified-Item,</w:t>
        </w:r>
      </w:ins>
    </w:p>
    <w:p w14:paraId="5D87FAB5" w14:textId="77777777" w:rsidR="00477DBF" w:rsidRPr="00EA5FA7" w:rsidRDefault="00477DBF" w:rsidP="00477DBF">
      <w:pPr>
        <w:pStyle w:val="PL"/>
        <w:rPr>
          <w:rFonts w:eastAsia="SimSun"/>
          <w:snapToGrid w:val="0"/>
        </w:rPr>
      </w:pPr>
      <w:r w:rsidRPr="00EA5FA7">
        <w:rPr>
          <w:rFonts w:eastAsia="SimSun"/>
          <w:snapToGrid w:val="0"/>
        </w:rPr>
        <w:tab/>
        <w:t>maxCellingNBDU,</w:t>
      </w:r>
    </w:p>
    <w:p w14:paraId="44A9E49E" w14:textId="77777777" w:rsidR="00477DBF" w:rsidRPr="00EA5FA7" w:rsidRDefault="00477DBF" w:rsidP="00477DBF">
      <w:pPr>
        <w:pStyle w:val="PL"/>
        <w:rPr>
          <w:rFonts w:eastAsia="SimSun"/>
          <w:snapToGrid w:val="0"/>
        </w:rPr>
      </w:pPr>
      <w:r w:rsidRPr="00EA5FA7">
        <w:rPr>
          <w:rFonts w:eastAsia="SimSun"/>
          <w:snapToGrid w:val="0"/>
        </w:rPr>
        <w:tab/>
        <w:t>maxnoofCandidateSpCells,</w:t>
      </w:r>
    </w:p>
    <w:p w14:paraId="44B46CB2" w14:textId="77777777" w:rsidR="00477DBF" w:rsidRPr="00EA5FA7" w:rsidRDefault="00477DBF" w:rsidP="00477DBF">
      <w:pPr>
        <w:pStyle w:val="PL"/>
        <w:rPr>
          <w:rFonts w:eastAsia="SimSun"/>
          <w:snapToGrid w:val="0"/>
        </w:rPr>
      </w:pPr>
      <w:r w:rsidRPr="00EA5FA7">
        <w:rPr>
          <w:rFonts w:eastAsia="SimSun"/>
          <w:snapToGrid w:val="0"/>
        </w:rPr>
        <w:tab/>
        <w:t>maxnoofDRBs,</w:t>
      </w:r>
    </w:p>
    <w:p w14:paraId="58BAC6B3" w14:textId="77777777" w:rsidR="00477DBF" w:rsidRPr="0030753D" w:rsidRDefault="00477DBF" w:rsidP="00477DBF">
      <w:pPr>
        <w:pStyle w:val="PL"/>
        <w:rPr>
          <w:rFonts w:eastAsia="SimSun"/>
        </w:rPr>
      </w:pPr>
      <w:r w:rsidRPr="0030753D">
        <w:rPr>
          <w:rFonts w:eastAsia="SimSun"/>
        </w:rPr>
        <w:tab/>
        <w:t>maxnoofErrors,</w:t>
      </w:r>
    </w:p>
    <w:p w14:paraId="1065994C" w14:textId="77777777" w:rsidR="00477DBF" w:rsidRPr="00EA5FA7" w:rsidRDefault="00477DBF" w:rsidP="00477DBF">
      <w:pPr>
        <w:pStyle w:val="PL"/>
        <w:rPr>
          <w:rFonts w:eastAsia="SimSun"/>
          <w:snapToGrid w:val="0"/>
        </w:rPr>
      </w:pPr>
      <w:r w:rsidRPr="00EA5FA7">
        <w:rPr>
          <w:rFonts w:eastAsia="SimSun"/>
          <w:snapToGrid w:val="0"/>
        </w:rPr>
        <w:tab/>
        <w:t>maxnoofIndividualF1ConnectionsToReset,</w:t>
      </w:r>
    </w:p>
    <w:p w14:paraId="24B6AB0A" w14:textId="77777777" w:rsidR="00477DBF" w:rsidRPr="00EA5FA7" w:rsidRDefault="00477DBF" w:rsidP="00477DBF">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0ECC5B7A" w14:textId="77777777" w:rsidR="00477DBF" w:rsidRPr="00EA5FA7" w:rsidRDefault="00477DBF" w:rsidP="00477DBF">
      <w:pPr>
        <w:pStyle w:val="PL"/>
        <w:rPr>
          <w:rFonts w:eastAsia="SimSun"/>
          <w:snapToGrid w:val="0"/>
        </w:rPr>
      </w:pPr>
      <w:r w:rsidRPr="00EA5FA7">
        <w:rPr>
          <w:rFonts w:eastAsia="SimSun"/>
          <w:snapToGrid w:val="0"/>
        </w:rPr>
        <w:tab/>
        <w:t>maxnoofSCells,</w:t>
      </w:r>
    </w:p>
    <w:p w14:paraId="50DE1DAD" w14:textId="77777777" w:rsidR="00477DBF" w:rsidRPr="00EA5FA7" w:rsidRDefault="00477DBF" w:rsidP="00477DBF">
      <w:pPr>
        <w:pStyle w:val="PL"/>
        <w:rPr>
          <w:rFonts w:eastAsia="SimSun"/>
          <w:snapToGrid w:val="0"/>
        </w:rPr>
      </w:pPr>
      <w:r w:rsidRPr="00EA5FA7">
        <w:rPr>
          <w:rFonts w:eastAsia="SimSun"/>
          <w:snapToGrid w:val="0"/>
        </w:rPr>
        <w:tab/>
        <w:t>maxnoofSRBs,</w:t>
      </w:r>
    </w:p>
    <w:p w14:paraId="74256530" w14:textId="77777777" w:rsidR="00477DBF" w:rsidRPr="00EA5FA7" w:rsidRDefault="00477DBF" w:rsidP="00477DBF">
      <w:pPr>
        <w:pStyle w:val="PL"/>
        <w:rPr>
          <w:rFonts w:eastAsia="SimSun"/>
          <w:snapToGrid w:val="0"/>
        </w:rPr>
      </w:pPr>
      <w:r w:rsidRPr="00EA5FA7">
        <w:rPr>
          <w:rFonts w:eastAsia="SimSun"/>
          <w:snapToGrid w:val="0"/>
        </w:rPr>
        <w:tab/>
        <w:t>maxnoofPagingCells,</w:t>
      </w:r>
    </w:p>
    <w:p w14:paraId="59A7DF7E" w14:textId="77777777" w:rsidR="00477DBF" w:rsidRPr="00EA5FA7" w:rsidRDefault="00477DBF" w:rsidP="00477DBF">
      <w:pPr>
        <w:pStyle w:val="PL"/>
        <w:rPr>
          <w:rFonts w:eastAsia="SimSun"/>
          <w:snapToGrid w:val="0"/>
        </w:rPr>
      </w:pPr>
      <w:r w:rsidRPr="00EA5FA7">
        <w:rPr>
          <w:rFonts w:eastAsia="SimSun"/>
          <w:snapToGrid w:val="0"/>
        </w:rPr>
        <w:tab/>
        <w:t>maxnoofTNLAssociations,</w:t>
      </w:r>
    </w:p>
    <w:p w14:paraId="1835C4C2" w14:textId="77777777" w:rsidR="00477DBF" w:rsidRPr="00EA5FA7" w:rsidRDefault="00477DBF" w:rsidP="00477DBF">
      <w:pPr>
        <w:pStyle w:val="PL"/>
        <w:rPr>
          <w:snapToGrid w:val="0"/>
          <w:lang w:eastAsia="zh-CN"/>
        </w:rPr>
      </w:pPr>
      <w:r w:rsidRPr="00EA5FA7">
        <w:rPr>
          <w:rFonts w:eastAsia="SimSun"/>
          <w:snapToGrid w:val="0"/>
        </w:rPr>
        <w:tab/>
        <w:t>maxCellineNB</w:t>
      </w:r>
      <w:r w:rsidRPr="00EA5FA7">
        <w:rPr>
          <w:snapToGrid w:val="0"/>
          <w:lang w:eastAsia="zh-CN"/>
        </w:rPr>
        <w:t>,</w:t>
      </w:r>
    </w:p>
    <w:p w14:paraId="61CA141A" w14:textId="77777777" w:rsidR="00477DBF" w:rsidRPr="00FF7A2B" w:rsidRDefault="00477DBF" w:rsidP="00477DBF">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20720A2E" w14:textId="77777777" w:rsidR="00477DBF" w:rsidRPr="00FF7A2B" w:rsidRDefault="00477DBF" w:rsidP="00477DBF">
      <w:pPr>
        <w:pStyle w:val="PL"/>
        <w:rPr>
          <w:rFonts w:cs="Arial"/>
          <w:szCs w:val="18"/>
          <w:lang w:eastAsia="ja-JP"/>
        </w:rPr>
      </w:pPr>
      <w:r w:rsidRPr="00FF7A2B">
        <w:rPr>
          <w:rFonts w:cs="Arial"/>
          <w:szCs w:val="18"/>
          <w:lang w:eastAsia="ja-JP"/>
        </w:rPr>
        <w:tab/>
        <w:t>maxnoofBHRLCChannels,</w:t>
      </w:r>
    </w:p>
    <w:p w14:paraId="51FD4D4B" w14:textId="77777777" w:rsidR="00477DBF" w:rsidRPr="00FF7A2B" w:rsidRDefault="00477DBF" w:rsidP="00477DBF">
      <w:pPr>
        <w:pStyle w:val="PL"/>
        <w:rPr>
          <w:rFonts w:cs="Arial"/>
          <w:szCs w:val="18"/>
          <w:lang w:eastAsia="ja-JP"/>
        </w:rPr>
      </w:pPr>
      <w:r w:rsidRPr="00FF7A2B">
        <w:rPr>
          <w:rFonts w:cs="Arial"/>
          <w:szCs w:val="18"/>
          <w:lang w:eastAsia="ja-JP"/>
        </w:rPr>
        <w:tab/>
        <w:t>maxnoofRoutingEntries,</w:t>
      </w:r>
    </w:p>
    <w:p w14:paraId="7D8B1421" w14:textId="77777777" w:rsidR="00477DBF" w:rsidRPr="00FF7A2B" w:rsidRDefault="00477DBF" w:rsidP="00477DBF">
      <w:pPr>
        <w:pStyle w:val="PL"/>
        <w:rPr>
          <w:rFonts w:cs="Arial"/>
          <w:szCs w:val="18"/>
          <w:lang w:eastAsia="ja-JP"/>
        </w:rPr>
      </w:pPr>
      <w:r w:rsidRPr="00FF7A2B">
        <w:rPr>
          <w:rFonts w:cs="Arial"/>
          <w:szCs w:val="18"/>
          <w:lang w:eastAsia="ja-JP"/>
        </w:rPr>
        <w:tab/>
        <w:t>maxnoofChildIABNodes,</w:t>
      </w:r>
    </w:p>
    <w:p w14:paraId="5B9026AE" w14:textId="77777777" w:rsidR="00477DBF" w:rsidRPr="00FF7A2B" w:rsidRDefault="00477DBF" w:rsidP="00477DBF">
      <w:pPr>
        <w:pStyle w:val="PL"/>
        <w:rPr>
          <w:rFonts w:cs="Arial"/>
          <w:szCs w:val="18"/>
          <w:lang w:eastAsia="ja-JP"/>
        </w:rPr>
      </w:pPr>
      <w:r w:rsidRPr="00FF7A2B">
        <w:rPr>
          <w:rFonts w:cs="Arial"/>
          <w:szCs w:val="18"/>
          <w:lang w:eastAsia="ja-JP"/>
        </w:rPr>
        <w:tab/>
        <w:t>maxnoofServedCellsIAB,</w:t>
      </w:r>
    </w:p>
    <w:p w14:paraId="4428C23E" w14:textId="77777777" w:rsidR="00477DBF" w:rsidRPr="00FF7A2B" w:rsidRDefault="00477DBF" w:rsidP="00477DBF">
      <w:pPr>
        <w:pStyle w:val="PL"/>
        <w:rPr>
          <w:rFonts w:cs="Arial"/>
          <w:szCs w:val="18"/>
          <w:lang w:eastAsia="ja-JP"/>
        </w:rPr>
      </w:pPr>
      <w:r w:rsidRPr="00FF7A2B">
        <w:rPr>
          <w:rFonts w:cs="Arial"/>
          <w:szCs w:val="18"/>
          <w:lang w:eastAsia="ja-JP"/>
        </w:rPr>
        <w:tab/>
        <w:t>maxnoofTLAsIAB,</w:t>
      </w:r>
    </w:p>
    <w:p w14:paraId="6AB0A6FA" w14:textId="77777777" w:rsidR="00477DBF" w:rsidRPr="00FF7A2B" w:rsidRDefault="00477DBF" w:rsidP="00477DBF">
      <w:pPr>
        <w:pStyle w:val="PL"/>
        <w:rPr>
          <w:rFonts w:cs="Arial"/>
          <w:szCs w:val="18"/>
          <w:lang w:eastAsia="ja-JP"/>
        </w:rPr>
      </w:pPr>
      <w:r w:rsidRPr="00FF7A2B">
        <w:rPr>
          <w:rFonts w:cs="Arial"/>
          <w:szCs w:val="18"/>
          <w:lang w:eastAsia="ja-JP"/>
        </w:rPr>
        <w:tab/>
        <w:t>maxnoofULUPTNLInformationforIAB,</w:t>
      </w:r>
    </w:p>
    <w:p w14:paraId="1602B896" w14:textId="77777777" w:rsidR="00477DBF" w:rsidRPr="001B6276" w:rsidRDefault="00477DBF" w:rsidP="00477DBF">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01701E53" w14:textId="77777777" w:rsidR="00477DBF" w:rsidRDefault="00477DBF" w:rsidP="00477DBF">
      <w:pPr>
        <w:pStyle w:val="PL"/>
        <w:rPr>
          <w:rFonts w:cs="Arial"/>
          <w:szCs w:val="18"/>
          <w:lang w:eastAsia="ja-JP"/>
        </w:rPr>
      </w:pPr>
      <w:r w:rsidRPr="001B6276">
        <w:rPr>
          <w:rFonts w:cs="Arial"/>
          <w:szCs w:val="18"/>
          <w:lang w:eastAsia="ja-JP"/>
        </w:rPr>
        <w:tab/>
        <w:t>maxnoofSLDRBs</w:t>
      </w:r>
      <w:r>
        <w:rPr>
          <w:rFonts w:cs="Arial"/>
          <w:szCs w:val="18"/>
          <w:lang w:eastAsia="ja-JP"/>
        </w:rPr>
        <w:t>,</w:t>
      </w:r>
    </w:p>
    <w:p w14:paraId="454802BC" w14:textId="77777777" w:rsidR="00477DBF" w:rsidRDefault="00477DBF" w:rsidP="00477DBF">
      <w:pPr>
        <w:pStyle w:val="PL"/>
        <w:rPr>
          <w:rFonts w:cs="Arial"/>
          <w:szCs w:val="18"/>
          <w:lang w:eastAsia="ja-JP"/>
        </w:rPr>
      </w:pPr>
      <w:r>
        <w:rPr>
          <w:rFonts w:cs="Arial"/>
          <w:szCs w:val="18"/>
          <w:lang w:eastAsia="ja-JP"/>
        </w:rPr>
        <w:tab/>
        <w:t>maxnoofTRPInfoTypes,</w:t>
      </w:r>
    </w:p>
    <w:p w14:paraId="769DC30E" w14:textId="77777777" w:rsidR="00477DBF" w:rsidRPr="00EA5FA7" w:rsidRDefault="00477DBF" w:rsidP="00477DBF">
      <w:pPr>
        <w:pStyle w:val="PL"/>
        <w:rPr>
          <w:rFonts w:cs="Arial"/>
          <w:szCs w:val="18"/>
          <w:lang w:eastAsia="ja-JP"/>
        </w:rPr>
      </w:pPr>
      <w:r>
        <w:rPr>
          <w:rFonts w:cs="Arial"/>
          <w:szCs w:val="18"/>
          <w:lang w:eastAsia="ja-JP"/>
        </w:rPr>
        <w:tab/>
        <w:t>maxnoofTRPs,</w:t>
      </w:r>
    </w:p>
    <w:p w14:paraId="1D50F6CF" w14:textId="77777777" w:rsidR="00477DBF" w:rsidRPr="00DA11D0" w:rsidRDefault="00477DBF" w:rsidP="00477DBF">
      <w:pPr>
        <w:pStyle w:val="PL"/>
      </w:pPr>
      <w:r w:rsidRPr="00DA11D0">
        <w:tab/>
        <w:t>maxnoofMRBs,</w:t>
      </w:r>
    </w:p>
    <w:p w14:paraId="46192D74" w14:textId="77777777" w:rsidR="00477DBF" w:rsidRPr="00DA11D0" w:rsidRDefault="00477DBF" w:rsidP="00477DBF">
      <w:pPr>
        <w:pStyle w:val="PL"/>
        <w:rPr>
          <w:rFonts w:cs="Arial"/>
          <w:szCs w:val="18"/>
        </w:rPr>
      </w:pPr>
      <w:r w:rsidRPr="00DA11D0">
        <w:rPr>
          <w:rFonts w:cs="Arial"/>
          <w:iCs/>
        </w:rPr>
        <w:tab/>
        <w:t>maxnoofUEIDforPaging</w:t>
      </w:r>
      <w:r>
        <w:rPr>
          <w:rFonts w:cs="Arial"/>
          <w:iCs/>
        </w:rPr>
        <w:t>,</w:t>
      </w:r>
    </w:p>
    <w:p w14:paraId="4EF19534" w14:textId="77777777" w:rsidR="00477DBF" w:rsidRDefault="00477DBF" w:rsidP="00477DBF">
      <w:pPr>
        <w:pStyle w:val="PL"/>
        <w:rPr>
          <w:rFonts w:cs="Arial"/>
          <w:szCs w:val="18"/>
          <w:lang w:eastAsia="ja-JP"/>
        </w:rPr>
      </w:pPr>
      <w:r w:rsidRPr="002708DA">
        <w:rPr>
          <w:rFonts w:cs="Arial"/>
          <w:szCs w:val="18"/>
          <w:lang w:eastAsia="ja-JP"/>
        </w:rPr>
        <w:lastRenderedPageBreak/>
        <w:tab/>
        <w:t>maxnoofNeighbourNodeCellsIAB</w:t>
      </w:r>
      <w:r>
        <w:rPr>
          <w:rFonts w:cs="Arial"/>
          <w:szCs w:val="18"/>
          <w:lang w:eastAsia="ja-JP"/>
        </w:rPr>
        <w:t>,</w:t>
      </w:r>
    </w:p>
    <w:p w14:paraId="24F5D278" w14:textId="77777777" w:rsidR="00477DBF" w:rsidRDefault="00477DBF" w:rsidP="00477DBF">
      <w:pPr>
        <w:pStyle w:val="PL"/>
      </w:pPr>
      <w:r w:rsidRPr="007C7C0B">
        <w:rPr>
          <w:rFonts w:cs="Arial"/>
          <w:szCs w:val="18"/>
          <w:lang w:eastAsia="ja-JP"/>
        </w:rPr>
        <w:tab/>
        <w:t>maxnoofMRBsforUE,</w:t>
      </w:r>
    </w:p>
    <w:p w14:paraId="059812A0" w14:textId="77777777" w:rsidR="00477DBF" w:rsidRPr="00D430B3" w:rsidRDefault="00477DBF" w:rsidP="00477DBF">
      <w:pPr>
        <w:pStyle w:val="PL"/>
        <w:rPr>
          <w:rFonts w:cs="Arial"/>
          <w:szCs w:val="18"/>
          <w:lang w:eastAsia="ja-JP"/>
        </w:rPr>
      </w:pPr>
      <w:r>
        <w:tab/>
      </w:r>
      <w:r w:rsidRPr="00997DDC">
        <w:t>maxnoofServingCellMOs</w:t>
      </w:r>
      <w:r>
        <w:t>,</w:t>
      </w:r>
    </w:p>
    <w:p w14:paraId="7033032F" w14:textId="6F47D936" w:rsidR="00477DBF" w:rsidRDefault="00477DBF" w:rsidP="00EB0720">
      <w:pPr>
        <w:pStyle w:val="PL"/>
        <w:rPr>
          <w:rFonts w:eastAsia="SimSun"/>
          <w:snapToGrid w:val="0"/>
          <w:lang w:eastAsia="en-US"/>
        </w:rPr>
      </w:pPr>
      <w:r>
        <w:tab/>
        <w:t>maxnoofLTMCells</w:t>
      </w:r>
      <w:ins w:id="365" w:author="Boyuan Zhang" w:date="2024-02-17T16:41:00Z">
        <w:r w:rsidR="00EB0720">
          <w:rPr>
            <w:rFonts w:eastAsia="SimSun"/>
            <w:lang w:eastAsia="zh-CN"/>
          </w:rPr>
          <w:t>,</w:t>
        </w:r>
      </w:ins>
    </w:p>
    <w:p w14:paraId="7726477E" w14:textId="1D8D57C3" w:rsidR="00477DBF" w:rsidRDefault="00EB0720" w:rsidP="00477DBF">
      <w:pPr>
        <w:pStyle w:val="PL"/>
        <w:rPr>
          <w:rFonts w:eastAsia="SimSun"/>
          <w:snapToGrid w:val="0"/>
          <w:lang w:eastAsia="en-US"/>
        </w:rPr>
      </w:pPr>
      <w:ins w:id="366" w:author="Boyuan Zhang" w:date="2024-02-17T16:41:00Z">
        <w:r>
          <w:rPr>
            <w:rFonts w:eastAsia="SimSun"/>
            <w:snapToGrid w:val="0"/>
            <w:lang w:eastAsia="en-US"/>
          </w:rPr>
          <w:tab/>
          <w:t>maxnoofSLDestIDs</w:t>
        </w:r>
      </w:ins>
    </w:p>
    <w:p w14:paraId="6F002736" w14:textId="77777777" w:rsidR="00F4021B" w:rsidRPr="00EA5FA7" w:rsidRDefault="00F4021B" w:rsidP="00F4021B">
      <w:pPr>
        <w:pStyle w:val="PL"/>
        <w:rPr>
          <w:noProof w:val="0"/>
          <w:snapToGrid w:val="0"/>
        </w:rPr>
      </w:pPr>
    </w:p>
    <w:p w14:paraId="73ED2DB0" w14:textId="77777777" w:rsidR="00F4021B" w:rsidRPr="00EA5FA7" w:rsidRDefault="00F4021B" w:rsidP="00F4021B">
      <w:pPr>
        <w:pStyle w:val="PL"/>
        <w:rPr>
          <w:noProof w:val="0"/>
          <w:snapToGrid w:val="0"/>
        </w:rPr>
      </w:pPr>
      <w:r w:rsidRPr="00EA5FA7">
        <w:rPr>
          <w:noProof w:val="0"/>
          <w:snapToGrid w:val="0"/>
        </w:rPr>
        <w:t>FROM F1AP-</w:t>
      </w:r>
      <w:proofErr w:type="gramStart"/>
      <w:r w:rsidRPr="00EA5FA7">
        <w:rPr>
          <w:noProof w:val="0"/>
          <w:snapToGrid w:val="0"/>
        </w:rPr>
        <w:t>Constants;</w:t>
      </w:r>
      <w:proofErr w:type="gramEnd"/>
    </w:p>
    <w:p w14:paraId="2A8AAA63" w14:textId="6D13D495" w:rsidR="00477DBF" w:rsidRDefault="00477DBF" w:rsidP="00477DBF">
      <w:pPr>
        <w:pStyle w:val="PL"/>
        <w:rPr>
          <w:rFonts w:eastAsia="SimSun"/>
          <w:snapToGrid w:val="0"/>
          <w:lang w:eastAsia="en-US"/>
        </w:rPr>
      </w:pPr>
    </w:p>
    <w:p w14:paraId="2CCF38DD" w14:textId="77777777" w:rsidR="00477DBF" w:rsidRPr="00EA5FA7" w:rsidRDefault="00477DBF" w:rsidP="00477DBF">
      <w:pPr>
        <w:pStyle w:val="PL"/>
        <w:rPr>
          <w:rFonts w:eastAsia="SimSun"/>
          <w:snapToGrid w:val="0"/>
          <w:lang w:eastAsia="en-US"/>
        </w:rPr>
      </w:pPr>
    </w:p>
    <w:p w14:paraId="24B76DAF" w14:textId="77777777" w:rsidR="00477DBF" w:rsidRPr="002A6C5B" w:rsidRDefault="00477DBF" w:rsidP="00477DBF">
      <w:pPr>
        <w:pStyle w:val="PL"/>
        <w:rPr>
          <w:rFonts w:cs="Arial"/>
          <w:color w:val="FF0000"/>
          <w:szCs w:val="18"/>
          <w:lang w:eastAsia="ja-JP"/>
        </w:rPr>
      </w:pPr>
      <w:r w:rsidRPr="002A6C5B">
        <w:rPr>
          <w:noProof w:val="0"/>
          <w:snapToGrid w:val="0"/>
          <w:color w:val="FF0000"/>
        </w:rPr>
        <w:t>&lt;text omitted&gt;</w:t>
      </w:r>
    </w:p>
    <w:p w14:paraId="2BF7A49F" w14:textId="77777777" w:rsidR="00477DBF" w:rsidRPr="00EA5FA7" w:rsidRDefault="00477DBF" w:rsidP="00477DBF">
      <w:pPr>
        <w:pStyle w:val="PL"/>
        <w:rPr>
          <w:snapToGrid w:val="0"/>
          <w:lang w:eastAsia="zh-CN"/>
        </w:rPr>
      </w:pPr>
    </w:p>
    <w:p w14:paraId="6CFEA881" w14:textId="77777777" w:rsidR="00F4021B" w:rsidRPr="00EA5FA7" w:rsidRDefault="00F4021B" w:rsidP="00F4021B">
      <w:pPr>
        <w:pStyle w:val="PL"/>
        <w:rPr>
          <w:noProof w:val="0"/>
          <w:snapToGrid w:val="0"/>
        </w:rPr>
      </w:pPr>
    </w:p>
    <w:p w14:paraId="0093488A" w14:textId="77777777" w:rsidR="00F4021B" w:rsidRPr="00EA5FA7" w:rsidRDefault="00F4021B" w:rsidP="00F4021B">
      <w:pPr>
        <w:pStyle w:val="PL"/>
        <w:rPr>
          <w:noProof w:val="0"/>
          <w:snapToGrid w:val="0"/>
        </w:rPr>
      </w:pPr>
    </w:p>
    <w:p w14:paraId="2D528A5C" w14:textId="77777777" w:rsidR="00F4021B" w:rsidRPr="00EA5FA7" w:rsidRDefault="00F4021B" w:rsidP="00F4021B">
      <w:pPr>
        <w:pStyle w:val="PL"/>
        <w:rPr>
          <w:noProof w:val="0"/>
          <w:snapToGrid w:val="0"/>
          <w:lang w:eastAsia="zh-CN"/>
        </w:rPr>
      </w:pPr>
      <w:r w:rsidRPr="00EA5FA7">
        <w:rPr>
          <w:noProof w:val="0"/>
          <w:snapToGrid w:val="0"/>
          <w:lang w:eastAsia="zh-CN"/>
        </w:rPr>
        <w:t>-- **************************************************************</w:t>
      </w:r>
    </w:p>
    <w:p w14:paraId="5292B60D" w14:textId="77777777" w:rsidR="00F4021B" w:rsidRPr="00EA5FA7" w:rsidRDefault="00F4021B" w:rsidP="00F4021B">
      <w:pPr>
        <w:pStyle w:val="PL"/>
        <w:rPr>
          <w:noProof w:val="0"/>
          <w:snapToGrid w:val="0"/>
          <w:lang w:eastAsia="zh-CN"/>
        </w:rPr>
      </w:pPr>
      <w:r w:rsidRPr="00EA5FA7">
        <w:rPr>
          <w:noProof w:val="0"/>
          <w:snapToGrid w:val="0"/>
          <w:lang w:eastAsia="zh-CN"/>
        </w:rPr>
        <w:t>--</w:t>
      </w:r>
    </w:p>
    <w:p w14:paraId="615EF2C4" w14:textId="77777777" w:rsidR="00F4021B" w:rsidRPr="00EA5FA7" w:rsidRDefault="00F4021B" w:rsidP="00F4021B">
      <w:pPr>
        <w:pStyle w:val="PL"/>
        <w:outlineLvl w:val="3"/>
        <w:rPr>
          <w:noProof w:val="0"/>
        </w:rPr>
      </w:pPr>
      <w:r w:rsidRPr="00EA5FA7">
        <w:rPr>
          <w:noProof w:val="0"/>
        </w:rPr>
        <w:t>-- UE Context Setup ELEMENTARY PROCEDURE</w:t>
      </w:r>
    </w:p>
    <w:p w14:paraId="129429DD" w14:textId="77777777" w:rsidR="00F4021B" w:rsidRPr="00EA5FA7" w:rsidRDefault="00F4021B" w:rsidP="00F4021B">
      <w:pPr>
        <w:pStyle w:val="PL"/>
        <w:rPr>
          <w:noProof w:val="0"/>
        </w:rPr>
      </w:pPr>
      <w:r w:rsidRPr="00EA5FA7">
        <w:rPr>
          <w:noProof w:val="0"/>
        </w:rPr>
        <w:t>--</w:t>
      </w:r>
    </w:p>
    <w:p w14:paraId="5916C2E6" w14:textId="77777777" w:rsidR="00F4021B" w:rsidRPr="00EA5FA7" w:rsidRDefault="00F4021B" w:rsidP="00F4021B">
      <w:pPr>
        <w:pStyle w:val="PL"/>
        <w:rPr>
          <w:noProof w:val="0"/>
        </w:rPr>
      </w:pPr>
      <w:r w:rsidRPr="00EA5FA7">
        <w:rPr>
          <w:noProof w:val="0"/>
        </w:rPr>
        <w:t>-- **************************************************************</w:t>
      </w:r>
    </w:p>
    <w:p w14:paraId="593FD38F" w14:textId="77777777" w:rsidR="00F4021B" w:rsidRPr="00EA5FA7" w:rsidRDefault="00F4021B" w:rsidP="00F4021B">
      <w:pPr>
        <w:pStyle w:val="PL"/>
        <w:rPr>
          <w:noProof w:val="0"/>
        </w:rPr>
      </w:pPr>
    </w:p>
    <w:p w14:paraId="00A40545" w14:textId="77777777" w:rsidR="00F4021B" w:rsidRPr="00EA5FA7" w:rsidRDefault="00F4021B" w:rsidP="00F4021B">
      <w:pPr>
        <w:pStyle w:val="PL"/>
        <w:rPr>
          <w:noProof w:val="0"/>
        </w:rPr>
      </w:pPr>
      <w:r w:rsidRPr="00EA5FA7">
        <w:rPr>
          <w:noProof w:val="0"/>
        </w:rPr>
        <w:t>-- **************************************************************</w:t>
      </w:r>
    </w:p>
    <w:p w14:paraId="2F6AE642" w14:textId="77777777" w:rsidR="00F4021B" w:rsidRPr="00EA5FA7" w:rsidRDefault="00F4021B" w:rsidP="00F4021B">
      <w:pPr>
        <w:pStyle w:val="PL"/>
        <w:rPr>
          <w:noProof w:val="0"/>
        </w:rPr>
      </w:pPr>
      <w:r w:rsidRPr="00EA5FA7">
        <w:rPr>
          <w:noProof w:val="0"/>
        </w:rPr>
        <w:t>--</w:t>
      </w:r>
    </w:p>
    <w:p w14:paraId="331042AD" w14:textId="77777777" w:rsidR="00F4021B" w:rsidRPr="00EA5FA7" w:rsidRDefault="00F4021B" w:rsidP="00F4021B">
      <w:pPr>
        <w:pStyle w:val="PL"/>
        <w:outlineLvl w:val="4"/>
        <w:rPr>
          <w:noProof w:val="0"/>
        </w:rPr>
      </w:pPr>
      <w:r w:rsidRPr="00EA5FA7">
        <w:rPr>
          <w:noProof w:val="0"/>
        </w:rPr>
        <w:t>-- UE CONTEXT SETUP REQUEST</w:t>
      </w:r>
    </w:p>
    <w:p w14:paraId="11DABDE1" w14:textId="77777777" w:rsidR="00F4021B" w:rsidRPr="00EA5FA7" w:rsidRDefault="00F4021B" w:rsidP="00F4021B">
      <w:pPr>
        <w:pStyle w:val="PL"/>
        <w:rPr>
          <w:noProof w:val="0"/>
        </w:rPr>
      </w:pPr>
      <w:r w:rsidRPr="00EA5FA7">
        <w:rPr>
          <w:noProof w:val="0"/>
        </w:rPr>
        <w:t>--</w:t>
      </w:r>
    </w:p>
    <w:p w14:paraId="0FB32676" w14:textId="77777777" w:rsidR="00F4021B" w:rsidRPr="00EA5FA7" w:rsidRDefault="00F4021B" w:rsidP="00F4021B">
      <w:pPr>
        <w:pStyle w:val="PL"/>
        <w:rPr>
          <w:noProof w:val="0"/>
        </w:rPr>
      </w:pPr>
      <w:r w:rsidRPr="00EA5FA7">
        <w:rPr>
          <w:noProof w:val="0"/>
        </w:rPr>
        <w:t>-- **************************************************************</w:t>
      </w:r>
    </w:p>
    <w:p w14:paraId="66D74429" w14:textId="77777777" w:rsidR="00F4021B" w:rsidRPr="00EA5FA7" w:rsidRDefault="00F4021B" w:rsidP="00F4021B">
      <w:pPr>
        <w:pStyle w:val="PL"/>
        <w:rPr>
          <w:noProof w:val="0"/>
        </w:rPr>
      </w:pPr>
    </w:p>
    <w:p w14:paraId="6B5EBF6E" w14:textId="77777777" w:rsidR="00F4021B" w:rsidRPr="00EA5FA7" w:rsidRDefault="00F4021B" w:rsidP="00F4021B">
      <w:pPr>
        <w:pStyle w:val="PL"/>
        <w:rPr>
          <w:noProof w:val="0"/>
        </w:rPr>
      </w:pPr>
      <w:proofErr w:type="spellStart"/>
      <w:proofErr w:type="gramStart"/>
      <w:r w:rsidRPr="00EA5FA7">
        <w:rPr>
          <w:noProof w:val="0"/>
        </w:rPr>
        <w:t>UEContextSetupRequest</w:t>
      </w:r>
      <w:proofErr w:type="spellEnd"/>
      <w:r w:rsidRPr="00EA5FA7">
        <w:rPr>
          <w:noProof w:val="0"/>
        </w:rPr>
        <w:t xml:space="preserve"> ::=</w:t>
      </w:r>
      <w:proofErr w:type="gramEnd"/>
      <w:r w:rsidRPr="00EA5FA7">
        <w:rPr>
          <w:noProof w:val="0"/>
        </w:rPr>
        <w:t xml:space="preserve"> SEQUENCE {</w:t>
      </w:r>
    </w:p>
    <w:p w14:paraId="2CE2E216" w14:textId="77777777" w:rsidR="00F4021B" w:rsidRPr="00EA5FA7" w:rsidRDefault="00F4021B" w:rsidP="00F4021B">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 </w:t>
      </w:r>
      <w:proofErr w:type="spellStart"/>
      <w:r w:rsidRPr="00EA5FA7">
        <w:rPr>
          <w:noProof w:val="0"/>
        </w:rPr>
        <w:t>UEContextSetupRequestIEs</w:t>
      </w:r>
      <w:proofErr w:type="spellEnd"/>
      <w:r w:rsidRPr="00EA5FA7">
        <w:rPr>
          <w:noProof w:val="0"/>
        </w:rPr>
        <w:t>} },</w:t>
      </w:r>
    </w:p>
    <w:p w14:paraId="17083B0A" w14:textId="77777777" w:rsidR="00F4021B" w:rsidRPr="00EA5FA7" w:rsidRDefault="00F4021B" w:rsidP="00F4021B">
      <w:pPr>
        <w:pStyle w:val="PL"/>
        <w:rPr>
          <w:noProof w:val="0"/>
        </w:rPr>
      </w:pPr>
      <w:r w:rsidRPr="00EA5FA7">
        <w:rPr>
          <w:noProof w:val="0"/>
        </w:rPr>
        <w:tab/>
        <w:t>...</w:t>
      </w:r>
    </w:p>
    <w:p w14:paraId="31CDA854" w14:textId="77777777" w:rsidR="00F4021B" w:rsidRPr="00EA5FA7" w:rsidRDefault="00F4021B" w:rsidP="00F4021B">
      <w:pPr>
        <w:pStyle w:val="PL"/>
        <w:rPr>
          <w:noProof w:val="0"/>
        </w:rPr>
      </w:pPr>
      <w:r w:rsidRPr="00EA5FA7">
        <w:rPr>
          <w:noProof w:val="0"/>
        </w:rPr>
        <w:t>}</w:t>
      </w:r>
    </w:p>
    <w:p w14:paraId="39BF731C" w14:textId="77777777" w:rsidR="00F4021B" w:rsidRPr="00EA5FA7" w:rsidRDefault="00F4021B" w:rsidP="00F4021B">
      <w:pPr>
        <w:pStyle w:val="PL"/>
        <w:rPr>
          <w:noProof w:val="0"/>
        </w:rPr>
      </w:pPr>
    </w:p>
    <w:p w14:paraId="00AFD5CA" w14:textId="77777777" w:rsidR="00F4021B" w:rsidRPr="00EA5FA7" w:rsidRDefault="00F4021B" w:rsidP="00F4021B">
      <w:pPr>
        <w:pStyle w:val="PL"/>
        <w:rPr>
          <w:noProof w:val="0"/>
        </w:rPr>
      </w:pPr>
      <w:proofErr w:type="spellStart"/>
      <w:r w:rsidRPr="00EA5FA7">
        <w:rPr>
          <w:noProof w:val="0"/>
        </w:rPr>
        <w:t>UEContextSetupRequestIEs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74A946F9"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id-gNB-CU-</w:t>
      </w:r>
      <w:r w:rsidRPr="00EA5FA7">
        <w:rPr>
          <w:rFonts w:eastAsia="SimSun"/>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D14BF30"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FF755B3"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lang w:eastAsia="en-US"/>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lang w:eastAsia="en-US"/>
        </w:rPr>
        <w:t>reject</w:t>
      </w:r>
      <w:r w:rsidRPr="00EA5FA7">
        <w:rPr>
          <w:noProof w:val="0"/>
        </w:rPr>
        <w:tab/>
        <w:t>TYPE N</w:t>
      </w:r>
      <w:r w:rsidRPr="00EA5FA7">
        <w:rPr>
          <w:rFonts w:eastAsia="SimSun"/>
          <w:lang w:eastAsia="en-US"/>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lang w:eastAsia="en-US"/>
        </w:rPr>
        <w:t>mandatory</w:t>
      </w:r>
      <w:r w:rsidRPr="00EA5FA7">
        <w:rPr>
          <w:noProof w:val="0"/>
        </w:rPr>
        <w:tab/>
        <w:t>}|</w:t>
      </w:r>
    </w:p>
    <w:p w14:paraId="0E9F95E3"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B45E17C"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E8187A" w14:textId="77777777" w:rsidR="00F4021B" w:rsidRPr="00EA5FA7" w:rsidRDefault="00F4021B" w:rsidP="00F4021B">
      <w:pPr>
        <w:pStyle w:val="PL"/>
        <w:rPr>
          <w:rFonts w:eastAsia="SimSun"/>
          <w:lang w:eastAsia="en-US"/>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CFFF6A1" w14:textId="77777777" w:rsidR="00F4021B" w:rsidRPr="00EA5FA7" w:rsidRDefault="00F4021B" w:rsidP="00F4021B">
      <w:pPr>
        <w:pStyle w:val="PL"/>
        <w:rPr>
          <w:noProof w:val="0"/>
        </w:rPr>
      </w:pPr>
      <w:r w:rsidRPr="00EA5FA7">
        <w:rPr>
          <w:rFonts w:eastAsia="SimSun"/>
          <w:lang w:eastAsia="en-US"/>
        </w:rPr>
        <w:tab/>
        <w:t>{ ID id-Candidate-SpCell-List</w:t>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CRITICALITY ignore</w:t>
      </w:r>
      <w:r w:rsidRPr="00EA5FA7">
        <w:rPr>
          <w:rFonts w:eastAsia="SimSun"/>
          <w:lang w:eastAsia="en-US"/>
        </w:rPr>
        <w:tab/>
        <w:t>TYPE Candidate-SpCell-List</w:t>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PRESENCE optional</w:t>
      </w:r>
      <w:r w:rsidRPr="00EA5FA7">
        <w:rPr>
          <w:rFonts w:eastAsia="SimSun"/>
          <w:lang w:eastAsia="en-US"/>
        </w:rPr>
        <w:tab/>
        <w:t>}|</w:t>
      </w:r>
    </w:p>
    <w:p w14:paraId="02A5776D"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E34AAB"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lang w:eastAsia="en-US"/>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AB45332"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E8842D"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23721D"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3DD8C1E"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55339E"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A9EA45"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8D49E9" w14:textId="77777777" w:rsidR="00F4021B" w:rsidRPr="00EA5FA7" w:rsidRDefault="00F4021B" w:rsidP="00F4021B">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4593840" w14:textId="77777777" w:rsidR="00F4021B" w:rsidRPr="00EA5FA7" w:rsidRDefault="00F4021B" w:rsidP="00F4021B">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CFC977" w14:textId="77777777" w:rsidR="00F4021B" w:rsidRPr="00EA5FA7" w:rsidRDefault="00F4021B" w:rsidP="00F4021B">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770A862" w14:textId="77777777" w:rsidR="00F4021B" w:rsidRPr="00EA5FA7" w:rsidRDefault="00F4021B" w:rsidP="00F4021B">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57F87C62" w14:textId="77777777" w:rsidR="00F4021B" w:rsidRPr="00EA5FA7" w:rsidRDefault="00F4021B" w:rsidP="00F4021B">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72C8B20F"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863F053"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4D0751D4" w14:textId="77777777" w:rsidR="00F4021B" w:rsidRPr="00EA5FA7" w:rsidRDefault="00F4021B" w:rsidP="00F4021B">
      <w:pPr>
        <w:pStyle w:val="PL"/>
        <w:rPr>
          <w:noProof w:val="0"/>
          <w:snapToGrid w:val="0"/>
        </w:rPr>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snapToGrid w:val="0"/>
        </w:rPr>
        <w:t>|</w:t>
      </w:r>
      <w:proofErr w:type="gramEnd"/>
    </w:p>
    <w:p w14:paraId="2CDB1C44" w14:textId="77777777" w:rsidR="00F4021B" w:rsidRPr="00EA5FA7" w:rsidRDefault="00F4021B" w:rsidP="00F4021B">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TYPE </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CD825E8" w14:textId="77777777" w:rsidR="00F4021B" w:rsidRPr="00B80478" w:rsidRDefault="00F4021B" w:rsidP="00F4021B">
      <w:pPr>
        <w:pStyle w:val="PL"/>
        <w:rPr>
          <w:noProof w:val="0"/>
          <w:snapToGrid w:val="0"/>
        </w:rPr>
      </w:pPr>
      <w:r w:rsidRPr="00EA5FA7">
        <w:rPr>
          <w:noProof w:val="0"/>
          <w:snapToGrid w:val="0"/>
        </w:rPr>
        <w:tab/>
      </w:r>
      <w:proofErr w:type="gramStart"/>
      <w:r w:rsidRPr="00EA5FA7">
        <w:rPr>
          <w:noProof w:val="0"/>
          <w:snapToGrid w:val="0"/>
        </w:rPr>
        <w:t>{ ID</w:t>
      </w:r>
      <w:proofErr w:type="gramEnd"/>
      <w:r w:rsidRPr="00EA5FA7">
        <w:rPr>
          <w:noProof w:val="0"/>
          <w:snapToGrid w:val="0"/>
        </w:rPr>
        <w:t xml:space="preserve"> 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 xml:space="preserve">TYPE </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3B3320E1" w14:textId="77777777" w:rsidR="00F4021B" w:rsidRPr="00B80478" w:rsidRDefault="00F4021B" w:rsidP="00F4021B">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BHChannels</w:t>
      </w:r>
      <w:proofErr w:type="spellEnd"/>
      <w:r w:rsidRPr="00B80478">
        <w:rPr>
          <w:noProof w:val="0"/>
          <w:snapToGrid w:val="0"/>
        </w:rPr>
        <w:t>-</w:t>
      </w:r>
      <w:proofErr w:type="spellStart"/>
      <w:r w:rsidRPr="00B80478">
        <w:rPr>
          <w:noProof w:val="0"/>
          <w:snapToGrid w:val="0"/>
        </w:rPr>
        <w:t>ToBeSetup</w:t>
      </w:r>
      <w:proofErr w:type="spellEnd"/>
      <w:r w:rsidRPr="00B80478">
        <w:rPr>
          <w:noProof w:val="0"/>
          <w:snapToGrid w:val="0"/>
        </w:rPr>
        <w:t>-List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33812B49" w14:textId="77777777" w:rsidR="00F4021B" w:rsidRPr="001B6276" w:rsidRDefault="00F4021B" w:rsidP="00F4021B">
      <w:pPr>
        <w:pStyle w:val="PL"/>
        <w:rPr>
          <w:noProof w:val="0"/>
          <w:snapToGrid w:val="0"/>
        </w:rPr>
      </w:pPr>
      <w:r w:rsidRPr="00B80478">
        <w:rPr>
          <w:noProof w:val="0"/>
          <w:snapToGrid w:val="0"/>
        </w:rPr>
        <w:tab/>
      </w:r>
      <w:proofErr w:type="gramStart"/>
      <w:r w:rsidRPr="00B80478">
        <w:rPr>
          <w:noProof w:val="0"/>
          <w:snapToGrid w:val="0"/>
        </w:rPr>
        <w:t>{ ID</w:t>
      </w:r>
      <w:proofErr w:type="gramEnd"/>
      <w:r w:rsidRPr="00B80478">
        <w:rPr>
          <w:noProof w:val="0"/>
          <w:snapToGrid w:val="0"/>
        </w:rPr>
        <w:t xml:space="preserve"> id-</w:t>
      </w:r>
      <w:proofErr w:type="spellStart"/>
      <w:r w:rsidRPr="00B80478">
        <w:rPr>
          <w:noProof w:val="0"/>
          <w:snapToGrid w:val="0"/>
        </w:rPr>
        <w:t>ConfiguredBAPAddress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 xml:space="preserve">TYPE </w:t>
      </w:r>
      <w:proofErr w:type="spellStart"/>
      <w:r w:rsidRPr="00B80478">
        <w:rPr>
          <w:noProof w:val="0"/>
          <w:snapToGrid w:val="0"/>
        </w:rPr>
        <w:t>BAPAddress</w:t>
      </w:r>
      <w:proofErr w:type="spellEnd"/>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D66574C" w14:textId="77777777" w:rsidR="00F4021B" w:rsidRPr="001B6276" w:rsidRDefault="00F4021B" w:rsidP="00F4021B">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5A2FFF43" w14:textId="77777777" w:rsidR="00F4021B" w:rsidRPr="001B6276" w:rsidRDefault="00F4021B" w:rsidP="00F4021B">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7E608288" w14:textId="77777777" w:rsidR="00F4021B" w:rsidRPr="001B6276" w:rsidRDefault="00F4021B" w:rsidP="00F4021B">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NRUESidelinkAggregateMaximumBitrate</w:t>
      </w:r>
      <w:proofErr w:type="spellEnd"/>
      <w:r w:rsidRPr="001B6276">
        <w:rPr>
          <w:noProof w:val="0"/>
          <w:snapToGrid w:val="0"/>
        </w:rPr>
        <w:tab/>
      </w:r>
      <w:r w:rsidRPr="001B6276">
        <w:rPr>
          <w:noProof w:val="0"/>
          <w:snapToGrid w:val="0"/>
        </w:rPr>
        <w:tab/>
      </w:r>
      <w:r w:rsidRPr="001B6276">
        <w:rPr>
          <w:noProof w:val="0"/>
          <w:snapToGrid w:val="0"/>
        </w:rPr>
        <w:tab/>
        <w:t>PRESENCE optional }|</w:t>
      </w:r>
    </w:p>
    <w:p w14:paraId="577C8966" w14:textId="77777777" w:rsidR="00F4021B" w:rsidRPr="001B6276" w:rsidRDefault="00F4021B" w:rsidP="00F4021B">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w:t>
      </w:r>
      <w:proofErr w:type="spellStart"/>
      <w:r w:rsidRPr="001B6276">
        <w:rPr>
          <w:noProof w:val="0"/>
          <w:snapToGrid w:val="0"/>
        </w:rPr>
        <w:t>LTEUESidelinkAggregateMaximumBitrate</w:t>
      </w:r>
      <w:proofErr w:type="spellEnd"/>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LTEUESidelinkAggregateMaximumBitrate</w:t>
      </w:r>
      <w:proofErr w:type="spellEnd"/>
      <w:r w:rsidRPr="001B6276">
        <w:rPr>
          <w:noProof w:val="0"/>
          <w:snapToGrid w:val="0"/>
        </w:rPr>
        <w:tab/>
      </w:r>
      <w:r w:rsidRPr="001B6276">
        <w:rPr>
          <w:noProof w:val="0"/>
          <w:snapToGrid w:val="0"/>
        </w:rPr>
        <w:tab/>
        <w:t>PRESENCE optional }|</w:t>
      </w:r>
    </w:p>
    <w:p w14:paraId="5FB000C5" w14:textId="77777777" w:rsidR="00F4021B" w:rsidRPr="001B6276" w:rsidRDefault="00F4021B" w:rsidP="00F4021B">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 xml:space="preserve">TYPE </w:t>
      </w:r>
      <w:proofErr w:type="spellStart"/>
      <w:r w:rsidRPr="001B6276">
        <w:rPr>
          <w:noProof w:val="0"/>
          <w:snapToGrid w:val="0"/>
        </w:rPr>
        <w:t>BitRate</w:t>
      </w:r>
      <w:proofErr w:type="spellEnd"/>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7E1A62EC" w14:textId="77777777" w:rsidR="00F4021B" w:rsidRPr="005251DB" w:rsidRDefault="00F4021B" w:rsidP="00F4021B">
      <w:pPr>
        <w:pStyle w:val="PL"/>
        <w:rPr>
          <w:noProof w:val="0"/>
          <w:snapToGrid w:val="0"/>
        </w:rPr>
      </w:pPr>
      <w:r w:rsidRPr="001B6276">
        <w:rPr>
          <w:noProof w:val="0"/>
          <w:snapToGrid w:val="0"/>
        </w:rPr>
        <w:tab/>
      </w:r>
      <w:proofErr w:type="gramStart"/>
      <w:r w:rsidRPr="001B6276">
        <w:rPr>
          <w:noProof w:val="0"/>
          <w:snapToGrid w:val="0"/>
        </w:rPr>
        <w:t>{ ID</w:t>
      </w:r>
      <w:proofErr w:type="gramEnd"/>
      <w:r w:rsidRPr="001B6276">
        <w:rPr>
          <w:noProof w:val="0"/>
          <w:snapToGrid w:val="0"/>
        </w:rPr>
        <w:t xml:space="preserve"> id-SLDRBs-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w:t>
      </w:r>
      <w:proofErr w:type="spellStart"/>
      <w:r w:rsidRPr="001B6276">
        <w:rPr>
          <w:noProof w:val="0"/>
          <w:snapToGrid w:val="0"/>
        </w:rPr>
        <w:t>ToBeSetup</w:t>
      </w:r>
      <w:proofErr w:type="spellEnd"/>
      <w:r w:rsidRPr="001B6276">
        <w:rPr>
          <w:noProof w:val="0"/>
          <w:snapToGrid w:val="0"/>
        </w:rPr>
        <w:t>-List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55520460" w14:textId="77777777" w:rsidR="00F4021B" w:rsidRDefault="00F4021B" w:rsidP="00F4021B">
      <w:pPr>
        <w:pStyle w:val="PL"/>
        <w:rPr>
          <w:noProof w:val="0"/>
          <w:snapToGrid w:val="0"/>
        </w:rPr>
      </w:pPr>
      <w:r w:rsidRPr="005251DB">
        <w:rPr>
          <w:noProof w:val="0"/>
          <w:snapToGrid w:val="0"/>
        </w:rPr>
        <w:tab/>
      </w:r>
      <w:proofErr w:type="gramStart"/>
      <w:r w:rsidRPr="005251DB">
        <w:rPr>
          <w:noProof w:val="0"/>
          <w:snapToGrid w:val="0"/>
        </w:rPr>
        <w:t>{ ID</w:t>
      </w:r>
      <w:proofErr w:type="gramEnd"/>
      <w:r w:rsidRPr="005251DB">
        <w:rPr>
          <w:noProof w:val="0"/>
          <w:snapToGrid w:val="0"/>
        </w:rPr>
        <w:t xml:space="preserve"> id-</w:t>
      </w:r>
      <w:proofErr w:type="spellStart"/>
      <w:r w:rsidRPr="005251DB">
        <w:rPr>
          <w:noProof w:val="0"/>
          <w:snapToGrid w:val="0"/>
        </w:rPr>
        <w:t>ConditionalInterDUMobilityInformation</w:t>
      </w:r>
      <w:proofErr w:type="spellEnd"/>
      <w:r w:rsidRPr="005251DB">
        <w:rPr>
          <w:noProof w:val="0"/>
          <w:snapToGrid w:val="0"/>
        </w:rPr>
        <w:tab/>
        <w:t>CRITICALITY reject</w:t>
      </w:r>
      <w:r w:rsidRPr="005251DB">
        <w:rPr>
          <w:noProof w:val="0"/>
          <w:snapToGrid w:val="0"/>
        </w:rPr>
        <w:tab/>
        <w:t xml:space="preserve">TYPE </w:t>
      </w:r>
      <w:proofErr w:type="spellStart"/>
      <w:r w:rsidRPr="005251DB">
        <w:rPr>
          <w:noProof w:val="0"/>
          <w:snapToGrid w:val="0"/>
        </w:rPr>
        <w:t>ConditionalInterDUMobilityInformation</w:t>
      </w:r>
      <w:proofErr w:type="spellEnd"/>
      <w:r w:rsidRPr="005251DB">
        <w:rPr>
          <w:noProof w:val="0"/>
          <w:snapToGrid w:val="0"/>
        </w:rPr>
        <w:tab/>
      </w:r>
      <w:r w:rsidRPr="005251DB">
        <w:rPr>
          <w:noProof w:val="0"/>
          <w:snapToGrid w:val="0"/>
        </w:rPr>
        <w:tab/>
        <w:t>PRESENCE optional}</w:t>
      </w:r>
      <w:r>
        <w:rPr>
          <w:noProof w:val="0"/>
          <w:snapToGrid w:val="0"/>
        </w:rPr>
        <w:t>|</w:t>
      </w:r>
    </w:p>
    <w:p w14:paraId="467EAE77" w14:textId="77777777" w:rsidR="00F4021B" w:rsidRPr="00EE063F" w:rsidRDefault="00F4021B" w:rsidP="00F4021B">
      <w:pPr>
        <w:pStyle w:val="PL"/>
        <w:rPr>
          <w:noProof w:val="0"/>
          <w:snapToGrid w:val="0"/>
        </w:rPr>
      </w:pPr>
      <w:r w:rsidRPr="000C19B4">
        <w:rPr>
          <w:noProof w:val="0"/>
          <w:snapToGrid w:val="0"/>
        </w:rPr>
        <w:tab/>
      </w:r>
      <w:proofErr w:type="gramStart"/>
      <w:r w:rsidRPr="000C19B4">
        <w:rPr>
          <w:noProof w:val="0"/>
          <w:snapToGrid w:val="0"/>
        </w:rPr>
        <w:t>{ ID</w:t>
      </w:r>
      <w:proofErr w:type="gramEnd"/>
      <w:r w:rsidRPr="000C19B4">
        <w:rPr>
          <w:noProof w:val="0"/>
          <w:snapToGrid w:val="0"/>
        </w:rPr>
        <w:t xml:space="preserve"> id-</w:t>
      </w:r>
      <w:proofErr w:type="spellStart"/>
      <w:r w:rsidRPr="000C19B4">
        <w:rPr>
          <w:noProof w:val="0"/>
          <w:snapToGrid w:val="0"/>
        </w:rPr>
        <w:t>ManagementBasedMDTPLMNList</w:t>
      </w:r>
      <w:proofErr w:type="spellEnd"/>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r>
      <w:proofErr w:type="spellStart"/>
      <w:r w:rsidRPr="000C19B4">
        <w:rPr>
          <w:noProof w:val="0"/>
          <w:snapToGrid w:val="0"/>
        </w:rPr>
        <w:t>MDTPLMNList</w:t>
      </w:r>
      <w:proofErr w:type="spellEnd"/>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04F7F209" w14:textId="77777777" w:rsidR="00F4021B" w:rsidRDefault="00F4021B" w:rsidP="00F4021B">
      <w:pPr>
        <w:pStyle w:val="PL"/>
        <w:snapToGrid w:val="0"/>
        <w:rPr>
          <w:noProof w:val="0"/>
          <w:snapToGrid w:val="0"/>
        </w:rPr>
      </w:pPr>
      <w:r w:rsidRPr="00EE063F">
        <w:rPr>
          <w:noProof w:val="0"/>
          <w:snapToGrid w:val="0"/>
        </w:rPr>
        <w:tab/>
      </w:r>
      <w:proofErr w:type="gramStart"/>
      <w:r w:rsidRPr="00EE063F">
        <w:rPr>
          <w:noProof w:val="0"/>
          <w:snapToGrid w:val="0"/>
        </w:rPr>
        <w:t>{ ID</w:t>
      </w:r>
      <w:proofErr w:type="gramEnd"/>
      <w:r w:rsidRPr="00EE063F">
        <w:rPr>
          <w:noProof w:val="0"/>
          <w:snapToGrid w:val="0"/>
        </w:rPr>
        <w:t xml:space="preserve"> 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4D83AAC7" w14:textId="77777777" w:rsidR="00ED1F9E" w:rsidRDefault="00F4021B" w:rsidP="00F4021B">
      <w:pPr>
        <w:pStyle w:val="PL"/>
        <w:rPr>
          <w:ins w:id="367" w:author="Boyuan Zhang" w:date="2024-02-08T09:13:00Z"/>
          <w:noProof w:val="0"/>
          <w:snapToGrid w:val="0"/>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ins w:id="368" w:author="Boyuan Zhang" w:date="2024-02-08T09:13:00Z">
        <w:r w:rsidR="00ED1F9E">
          <w:rPr>
            <w:noProof w:val="0"/>
            <w:snapToGrid w:val="0"/>
          </w:rPr>
          <w:t>|</w:t>
        </w:r>
      </w:ins>
    </w:p>
    <w:p w14:paraId="370CFED7" w14:textId="4EC1A630" w:rsidR="00F4021B" w:rsidRPr="00EA5FA7" w:rsidRDefault="00ED1F9E" w:rsidP="00657329">
      <w:pPr>
        <w:pStyle w:val="PL"/>
        <w:tabs>
          <w:tab w:val="clear" w:pos="384"/>
          <w:tab w:val="clear" w:pos="768"/>
          <w:tab w:val="clear" w:pos="1152"/>
          <w:tab w:val="clear" w:pos="7680"/>
          <w:tab w:val="clear" w:pos="9216"/>
          <w:tab w:val="left" w:pos="380"/>
          <w:tab w:val="left" w:pos="9060"/>
        </w:tabs>
        <w:rPr>
          <w:noProof w:val="0"/>
        </w:rPr>
      </w:pPr>
      <w:ins w:id="369" w:author="Boyuan Zhang" w:date="2024-02-08T09:13:00Z">
        <w:r>
          <w:rPr>
            <w:noProof w:val="0"/>
            <w:snapToGrid w:val="0"/>
          </w:rPr>
          <w:tab/>
        </w:r>
      </w:ins>
      <w:proofErr w:type="gramStart"/>
      <w:ins w:id="370" w:author="Boyuan Zhang" w:date="2024-02-17T16:49:00Z">
        <w:r w:rsidR="00EE46DF">
          <w:rPr>
            <w:noProof w:val="0"/>
            <w:snapToGrid w:val="0"/>
          </w:rPr>
          <w:t xml:space="preserve">{ </w:t>
        </w:r>
      </w:ins>
      <w:ins w:id="371" w:author="Boyuan Zhang" w:date="2024-02-08T09:13:00Z">
        <w:r>
          <w:rPr>
            <w:noProof w:val="0"/>
            <w:snapToGrid w:val="0"/>
          </w:rPr>
          <w:t>ID</w:t>
        </w:r>
        <w:proofErr w:type="gramEnd"/>
        <w:r>
          <w:rPr>
            <w:noProof w:val="0"/>
            <w:snapToGrid w:val="0"/>
          </w:rPr>
          <w:t xml:space="preserve"> </w:t>
        </w:r>
      </w:ins>
      <w:ins w:id="372" w:author="Boyuan Zhang" w:date="2024-02-08T09:14:00Z">
        <w:r w:rsidR="00A54B69">
          <w:rPr>
            <w:noProof w:val="0"/>
            <w:snapToGrid w:val="0"/>
          </w:rPr>
          <w:t>id-</w:t>
        </w:r>
        <w:proofErr w:type="spellStart"/>
        <w:r w:rsidR="00A54B69">
          <w:rPr>
            <w:noProof w:val="0"/>
            <w:snapToGrid w:val="0"/>
          </w:rPr>
          <w:t>TxResourceReqList</w:t>
        </w:r>
        <w:proofErr w:type="spellEnd"/>
        <w:r w:rsidR="00A54B69">
          <w:rPr>
            <w:noProof w:val="0"/>
            <w:snapToGrid w:val="0"/>
          </w:rPr>
          <w:tab/>
        </w:r>
        <w:r w:rsidR="00A54B69">
          <w:rPr>
            <w:noProof w:val="0"/>
            <w:snapToGrid w:val="0"/>
          </w:rPr>
          <w:tab/>
        </w:r>
        <w:r w:rsidR="00A54B69">
          <w:rPr>
            <w:noProof w:val="0"/>
            <w:snapToGrid w:val="0"/>
          </w:rPr>
          <w:tab/>
        </w:r>
        <w:r w:rsidR="00A54B69">
          <w:rPr>
            <w:noProof w:val="0"/>
            <w:snapToGrid w:val="0"/>
          </w:rPr>
          <w:tab/>
        </w:r>
        <w:r w:rsidR="00A54B69">
          <w:rPr>
            <w:noProof w:val="0"/>
            <w:snapToGrid w:val="0"/>
          </w:rPr>
          <w:tab/>
        </w:r>
        <w:r w:rsidR="00A54B69">
          <w:rPr>
            <w:noProof w:val="0"/>
            <w:snapToGrid w:val="0"/>
          </w:rPr>
          <w:tab/>
          <w:t>CRITICALITY</w:t>
        </w:r>
      </w:ins>
      <w:ins w:id="373" w:author="Boyuan Zhang" w:date="2024-02-08T09:17:00Z">
        <w:r w:rsidR="00B44E82">
          <w:rPr>
            <w:noProof w:val="0"/>
            <w:snapToGrid w:val="0"/>
          </w:rPr>
          <w:t xml:space="preserve"> reject</w:t>
        </w:r>
        <w:r w:rsidR="00B44E82">
          <w:rPr>
            <w:noProof w:val="0"/>
            <w:snapToGrid w:val="0"/>
          </w:rPr>
          <w:tab/>
          <w:t xml:space="preserve">TYPE </w:t>
        </w:r>
        <w:proofErr w:type="spellStart"/>
        <w:r w:rsidR="00EF0DA7">
          <w:rPr>
            <w:noProof w:val="0"/>
            <w:snapToGrid w:val="0"/>
          </w:rPr>
          <w:t>TxResourceReqList</w:t>
        </w:r>
      </w:ins>
      <w:proofErr w:type="spellEnd"/>
      <w:ins w:id="374" w:author="Boyuan Zhang" w:date="2024-02-08T09:14:00Z">
        <w:r w:rsidR="00A54B69">
          <w:rPr>
            <w:noProof w:val="0"/>
            <w:snapToGrid w:val="0"/>
          </w:rPr>
          <w:tab/>
        </w:r>
      </w:ins>
      <w:ins w:id="375" w:author="Boyuan Zhang" w:date="2024-02-17T16:49:00Z">
        <w:r w:rsidR="00EE46DF">
          <w:rPr>
            <w:noProof w:val="0"/>
            <w:snapToGrid w:val="0"/>
          </w:rPr>
          <w:tab/>
        </w:r>
        <w:r w:rsidR="00EE46DF">
          <w:rPr>
            <w:noProof w:val="0"/>
            <w:snapToGrid w:val="0"/>
          </w:rPr>
          <w:tab/>
        </w:r>
        <w:r w:rsidR="00EE46DF">
          <w:rPr>
            <w:noProof w:val="0"/>
            <w:snapToGrid w:val="0"/>
          </w:rPr>
          <w:tab/>
        </w:r>
        <w:r w:rsidR="00EE46DF">
          <w:rPr>
            <w:noProof w:val="0"/>
            <w:snapToGrid w:val="0"/>
          </w:rPr>
          <w:tab/>
        </w:r>
      </w:ins>
      <w:ins w:id="376" w:author="Boyuan Zhang" w:date="2024-02-08T09:17:00Z">
        <w:r w:rsidR="00EF0DA7">
          <w:rPr>
            <w:noProof w:val="0"/>
            <w:snapToGrid w:val="0"/>
          </w:rPr>
          <w:tab/>
        </w:r>
        <w:r w:rsidR="00EF0DA7">
          <w:rPr>
            <w:noProof w:val="0"/>
            <w:snapToGrid w:val="0"/>
          </w:rPr>
          <w:tab/>
        </w:r>
        <w:r w:rsidR="00EF0DA7">
          <w:rPr>
            <w:noProof w:val="0"/>
            <w:snapToGrid w:val="0"/>
          </w:rPr>
          <w:tab/>
        </w:r>
        <w:r w:rsidR="00EF0DA7">
          <w:rPr>
            <w:noProof w:val="0"/>
            <w:snapToGrid w:val="0"/>
          </w:rPr>
          <w:tab/>
        </w:r>
        <w:r w:rsidR="00EF0DA7">
          <w:rPr>
            <w:noProof w:val="0"/>
            <w:snapToGrid w:val="0"/>
          </w:rPr>
          <w:tab/>
          <w:t>PRESENCE optional }</w:t>
        </w:r>
      </w:ins>
      <w:r w:rsidR="00F4021B" w:rsidRPr="00B80478">
        <w:rPr>
          <w:noProof w:val="0"/>
          <w:snapToGrid w:val="0"/>
        </w:rPr>
        <w:t>,</w:t>
      </w:r>
    </w:p>
    <w:p w14:paraId="08994118" w14:textId="77777777" w:rsidR="00F4021B" w:rsidRPr="00EA5FA7" w:rsidRDefault="00F4021B" w:rsidP="00F4021B">
      <w:pPr>
        <w:pStyle w:val="PL"/>
      </w:pPr>
      <w:r w:rsidRPr="00EA5FA7">
        <w:tab/>
        <w:t>...</w:t>
      </w:r>
    </w:p>
    <w:p w14:paraId="7A62F807" w14:textId="77777777" w:rsidR="00F4021B" w:rsidRPr="00EA5FA7" w:rsidRDefault="00F4021B" w:rsidP="00F4021B">
      <w:pPr>
        <w:pStyle w:val="PL"/>
        <w:rPr>
          <w:noProof w:val="0"/>
        </w:rPr>
      </w:pPr>
      <w:r w:rsidRPr="00EA5FA7">
        <w:rPr>
          <w:noProof w:val="0"/>
        </w:rPr>
        <w:t xml:space="preserve">} </w:t>
      </w:r>
    </w:p>
    <w:p w14:paraId="41D21B3B" w14:textId="77777777" w:rsidR="00F4021B" w:rsidRPr="00EA5FA7" w:rsidRDefault="00F4021B" w:rsidP="00F4021B">
      <w:pPr>
        <w:pStyle w:val="PL"/>
        <w:rPr>
          <w:noProof w:val="0"/>
        </w:rPr>
      </w:pPr>
    </w:p>
    <w:p w14:paraId="346B757C" w14:textId="77777777" w:rsidR="00F4021B" w:rsidRPr="00EA5FA7" w:rsidRDefault="00F4021B" w:rsidP="00F4021B">
      <w:pPr>
        <w:pStyle w:val="PL"/>
        <w:rPr>
          <w:rFonts w:eastAsia="SimSun"/>
          <w:lang w:eastAsia="en-US"/>
        </w:rPr>
      </w:pPr>
      <w:r w:rsidRPr="00EA5FA7">
        <w:rPr>
          <w:rFonts w:eastAsia="SimSun"/>
          <w:lang w:eastAsia="en-US"/>
        </w:rPr>
        <w:t>Candidate-SpCell-List::= SEQUENCE (SIZE(1..maxnoofCandidateSpCells)) OF ProtocolIE-SingleContainer { { Candidate-SpCell-ItemIEs} }</w:t>
      </w:r>
    </w:p>
    <w:p w14:paraId="1986E1BA" w14:textId="77777777" w:rsidR="00F4021B" w:rsidRPr="00EA5FA7" w:rsidRDefault="00F4021B" w:rsidP="00F4021B">
      <w:pPr>
        <w:pStyle w:val="PL"/>
        <w:rPr>
          <w:rFonts w:eastAsia="SimSun"/>
          <w:lang w:eastAsia="en-US"/>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w:t>
      </w:r>
      <w:proofErr w:type="gramStart"/>
      <w:r w:rsidRPr="00EA5FA7">
        <w:rPr>
          <w:noProof w:val="0"/>
        </w:rPr>
        <w:t>List::</w:t>
      </w:r>
      <w:proofErr w:type="gramEnd"/>
      <w:r w:rsidRPr="00EA5FA7">
        <w:rPr>
          <w:noProof w:val="0"/>
        </w:rPr>
        <w:t xml:space="preserve">=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668E6194" w14:textId="77777777" w:rsidR="00F4021B" w:rsidRPr="00EA5FA7" w:rsidRDefault="00F4021B" w:rsidP="00F4021B">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F424FC4" w14:textId="77777777" w:rsidR="00F4021B" w:rsidRDefault="00F4021B" w:rsidP="00F4021B">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2DFB0CB6" w14:textId="77777777" w:rsidR="00F4021B" w:rsidRPr="00EA5FA7" w:rsidRDefault="00F4021B" w:rsidP="00F4021B">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BHChannels-ToBeSetup-ItemIEs</w:t>
      </w:r>
      <w:proofErr w:type="spellEnd"/>
      <w:r w:rsidRPr="00B80478">
        <w:rPr>
          <w:noProof w:val="0"/>
        </w:rPr>
        <w:t>} }</w:t>
      </w:r>
    </w:p>
    <w:p w14:paraId="13237B5C" w14:textId="77777777" w:rsidR="00F4021B" w:rsidRPr="00EA5FA7" w:rsidRDefault="00F4021B" w:rsidP="00F4021B">
      <w:pPr>
        <w:pStyle w:val="PL"/>
        <w:rPr>
          <w:noProof w:val="0"/>
        </w:rPr>
      </w:pPr>
      <w:r w:rsidRPr="001B6276">
        <w:rPr>
          <w:noProof w:val="0"/>
        </w:rPr>
        <w:t>SLDRBs-</w:t>
      </w:r>
      <w:proofErr w:type="spellStart"/>
      <w:r w:rsidRPr="001B6276">
        <w:rPr>
          <w:noProof w:val="0"/>
        </w:rPr>
        <w:t>ToBeSetup</w:t>
      </w:r>
      <w:proofErr w:type="spellEnd"/>
      <w:r w:rsidRPr="001B6276">
        <w:rPr>
          <w:noProof w:val="0"/>
        </w:rPr>
        <w:t>-</w:t>
      </w:r>
      <w:proofErr w:type="gramStart"/>
      <w:r w:rsidRPr="001B6276">
        <w:rPr>
          <w:noProof w:val="0"/>
        </w:rPr>
        <w:t>List ::=</w:t>
      </w:r>
      <w:proofErr w:type="gramEnd"/>
      <w:r w:rsidRPr="001B6276">
        <w:rPr>
          <w:noProof w:val="0"/>
        </w:rPr>
        <w:t xml:space="preserve"> SEQUENCE (SIZE(1..maxnoofSLDRBs)) OF </w:t>
      </w:r>
      <w:proofErr w:type="spellStart"/>
      <w:r w:rsidRPr="001B6276">
        <w:rPr>
          <w:noProof w:val="0"/>
        </w:rPr>
        <w:t>ProtocolIE-SingleContainer</w:t>
      </w:r>
      <w:proofErr w:type="spellEnd"/>
      <w:r w:rsidRPr="001B6276">
        <w:rPr>
          <w:noProof w:val="0"/>
        </w:rPr>
        <w:t xml:space="preserve"> { { SLDRBs-</w:t>
      </w:r>
      <w:proofErr w:type="spellStart"/>
      <w:r w:rsidRPr="001B6276">
        <w:rPr>
          <w:noProof w:val="0"/>
        </w:rPr>
        <w:t>ToBeSetup</w:t>
      </w:r>
      <w:proofErr w:type="spellEnd"/>
      <w:r w:rsidRPr="001B6276">
        <w:rPr>
          <w:noProof w:val="0"/>
        </w:rPr>
        <w:t>-</w:t>
      </w:r>
      <w:proofErr w:type="spellStart"/>
      <w:r w:rsidRPr="001B6276">
        <w:rPr>
          <w:noProof w:val="0"/>
        </w:rPr>
        <w:t>ItemIEs</w:t>
      </w:r>
      <w:proofErr w:type="spellEnd"/>
      <w:r w:rsidRPr="001B6276">
        <w:rPr>
          <w:noProof w:val="0"/>
        </w:rPr>
        <w:t>} }</w:t>
      </w:r>
    </w:p>
    <w:p w14:paraId="4D6D2C2D" w14:textId="3956F4E3" w:rsidR="005B7CE9" w:rsidRPr="00EA5FA7" w:rsidRDefault="005B7CE9" w:rsidP="00657329">
      <w:pPr>
        <w:pStyle w:val="PL"/>
        <w:tabs>
          <w:tab w:val="clear" w:pos="8832"/>
          <w:tab w:val="left" w:pos="8680"/>
        </w:tabs>
        <w:rPr>
          <w:ins w:id="377" w:author="Boyuan Zhang" w:date="2024-02-08T10:08:00Z"/>
          <w:rFonts w:eastAsia="SimSun"/>
          <w:lang w:eastAsia="zh-CN"/>
        </w:rPr>
      </w:pPr>
      <w:ins w:id="378" w:author="Boyuan Zhang" w:date="2024-02-08T10:08:00Z">
        <w:r>
          <w:rPr>
            <w:rFonts w:eastAsia="SimSun" w:hint="eastAsia"/>
            <w:lang w:eastAsia="zh-CN"/>
          </w:rPr>
          <w:t>T</w:t>
        </w:r>
        <w:r>
          <w:rPr>
            <w:rFonts w:eastAsia="SimSun"/>
            <w:lang w:eastAsia="zh-CN"/>
          </w:rPr>
          <w:t>xResourceReqList ::= SEQUENCE (SIZE(1..maxnoofSLDestIDs)) OF ProtocolIE-SingleContainer</w:t>
        </w:r>
      </w:ins>
      <w:proofErr w:type="gramStart"/>
      <w:ins w:id="379" w:author="Boyuan Zhang" w:date="2024-02-08T09:17:00Z">
        <w:r w:rsidR="0095267C">
          <w:rPr>
            <w:noProof w:val="0"/>
            <w:snapToGrid w:val="0"/>
          </w:rPr>
          <w:tab/>
        </w:r>
      </w:ins>
      <w:ins w:id="380" w:author="Boyuan Zhang" w:date="2024-02-08T10:08:00Z">
        <w:r>
          <w:rPr>
            <w:rFonts w:eastAsia="SimSun" w:hint="eastAsia"/>
            <w:lang w:eastAsia="zh-CN"/>
          </w:rPr>
          <w:t>{</w:t>
        </w:r>
        <w:r>
          <w:rPr>
            <w:rFonts w:eastAsia="SimSun"/>
            <w:lang w:eastAsia="zh-CN"/>
          </w:rPr>
          <w:t xml:space="preserve"> {</w:t>
        </w:r>
        <w:proofErr w:type="gramEnd"/>
        <w:r>
          <w:rPr>
            <w:rFonts w:eastAsia="SimSun"/>
            <w:lang w:eastAsia="zh-CN"/>
          </w:rPr>
          <w:t xml:space="preserve"> TxResourceReq-ItemIEs</w:t>
        </w:r>
      </w:ins>
      <w:ins w:id="381" w:author="Boyuan Zhang" w:date="2024-02-08T10:30:00Z">
        <w:r w:rsidR="002612C3">
          <w:rPr>
            <w:rFonts w:eastAsia="SimSun"/>
            <w:lang w:eastAsia="zh-CN"/>
          </w:rPr>
          <w:t xml:space="preserve"> </w:t>
        </w:r>
      </w:ins>
      <w:ins w:id="382" w:author="Boyuan Zhang" w:date="2024-02-08T10:08:00Z">
        <w:r>
          <w:rPr>
            <w:rFonts w:eastAsia="SimSun"/>
            <w:lang w:eastAsia="zh-CN"/>
          </w:rPr>
          <w:t>} }</w:t>
        </w:r>
      </w:ins>
    </w:p>
    <w:p w14:paraId="534038B6" w14:textId="77777777" w:rsidR="00F4021B" w:rsidRPr="00EA5FA7" w:rsidRDefault="00F4021B" w:rsidP="00F4021B">
      <w:pPr>
        <w:pStyle w:val="PL"/>
        <w:rPr>
          <w:rFonts w:eastAsia="SimSun"/>
          <w:lang w:eastAsia="en-US"/>
        </w:rPr>
      </w:pPr>
    </w:p>
    <w:p w14:paraId="61CC721C" w14:textId="77777777" w:rsidR="00F4021B" w:rsidRPr="00EA5FA7" w:rsidRDefault="00F4021B" w:rsidP="00F4021B">
      <w:pPr>
        <w:pStyle w:val="PL"/>
        <w:rPr>
          <w:rFonts w:eastAsia="SimSun"/>
          <w:lang w:eastAsia="en-US"/>
        </w:rPr>
      </w:pPr>
      <w:r w:rsidRPr="00EA5FA7">
        <w:rPr>
          <w:rFonts w:eastAsia="SimSun"/>
          <w:lang w:eastAsia="en-US"/>
        </w:rPr>
        <w:t>Candidate-SpCell-ItemIEs F1AP-PROTOCOL-IES ::= {</w:t>
      </w:r>
    </w:p>
    <w:p w14:paraId="7B428DC3" w14:textId="77777777" w:rsidR="00F4021B" w:rsidRPr="00EA5FA7" w:rsidRDefault="00F4021B" w:rsidP="00F4021B">
      <w:pPr>
        <w:pStyle w:val="PL"/>
        <w:rPr>
          <w:rFonts w:eastAsia="SimSun"/>
          <w:lang w:eastAsia="en-US"/>
        </w:rPr>
      </w:pPr>
      <w:r w:rsidRPr="00EA5FA7">
        <w:rPr>
          <w:rFonts w:eastAsia="SimSun"/>
          <w:lang w:eastAsia="en-US"/>
        </w:rPr>
        <w:tab/>
        <w:t>{ ID id-Candidate-SpCell-Item</w:t>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CRITICALITY ignore</w:t>
      </w:r>
      <w:r w:rsidRPr="00EA5FA7">
        <w:rPr>
          <w:rFonts w:eastAsia="SimSun"/>
          <w:lang w:eastAsia="en-US"/>
        </w:rPr>
        <w:tab/>
        <w:t>TYPE Candidate-SpCell-Item</w:t>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PRESENCE mandatory</w:t>
      </w:r>
      <w:r w:rsidRPr="00EA5FA7">
        <w:rPr>
          <w:rFonts w:eastAsia="SimSun"/>
          <w:lang w:eastAsia="en-US"/>
        </w:rPr>
        <w:tab/>
        <w:t>},</w:t>
      </w:r>
    </w:p>
    <w:p w14:paraId="434559C4" w14:textId="77777777" w:rsidR="00F4021B" w:rsidRPr="00EA5FA7" w:rsidRDefault="00F4021B" w:rsidP="00F4021B">
      <w:pPr>
        <w:pStyle w:val="PL"/>
        <w:rPr>
          <w:rFonts w:eastAsia="SimSun"/>
          <w:lang w:eastAsia="en-US"/>
        </w:rPr>
      </w:pPr>
      <w:r w:rsidRPr="00EA5FA7">
        <w:rPr>
          <w:rFonts w:eastAsia="SimSun"/>
          <w:lang w:eastAsia="en-US"/>
        </w:rPr>
        <w:tab/>
        <w:t>...</w:t>
      </w:r>
    </w:p>
    <w:p w14:paraId="56918BA5" w14:textId="77777777" w:rsidR="00F4021B" w:rsidRPr="00EA5FA7" w:rsidRDefault="00F4021B" w:rsidP="00F4021B">
      <w:pPr>
        <w:pStyle w:val="PL"/>
        <w:rPr>
          <w:rFonts w:eastAsia="SimSun"/>
          <w:lang w:eastAsia="en-US"/>
        </w:rPr>
      </w:pPr>
      <w:r w:rsidRPr="00EA5FA7">
        <w:rPr>
          <w:rFonts w:eastAsia="SimSun"/>
          <w:lang w:eastAsia="en-US"/>
        </w:rPr>
        <w:t>}</w:t>
      </w:r>
    </w:p>
    <w:p w14:paraId="3436DE56" w14:textId="13889CC4" w:rsidR="00A569C5" w:rsidRPr="00EA5FA7" w:rsidDel="005B7CE9" w:rsidRDefault="00A569C5" w:rsidP="00F4021B">
      <w:pPr>
        <w:pStyle w:val="PL"/>
        <w:rPr>
          <w:del w:id="383" w:author="Boyuan Zhang" w:date="2024-02-08T10:08:00Z"/>
          <w:rFonts w:eastAsia="SimSun"/>
          <w:lang w:eastAsia="zh-CN"/>
        </w:rPr>
      </w:pPr>
    </w:p>
    <w:p w14:paraId="2C62F603" w14:textId="77777777" w:rsidR="00F4021B" w:rsidRPr="00EA5FA7" w:rsidRDefault="00F4021B" w:rsidP="00F4021B">
      <w:pPr>
        <w:pStyle w:val="PL"/>
        <w:rPr>
          <w:noProof w:val="0"/>
        </w:rPr>
      </w:pPr>
    </w:p>
    <w:p w14:paraId="6B849353" w14:textId="77777777" w:rsidR="00F4021B" w:rsidRPr="00EA5FA7" w:rsidRDefault="00F4021B" w:rsidP="00F4021B">
      <w:pPr>
        <w:pStyle w:val="PL"/>
        <w:rPr>
          <w:noProof w:val="0"/>
        </w:rPr>
      </w:pPr>
      <w:proofErr w:type="spellStart"/>
      <w:r w:rsidRPr="00EA5FA7">
        <w:rPr>
          <w:noProof w:val="0"/>
        </w:rPr>
        <w:t>SCell-ToBeSetup-ItemIEs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814C6DF"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lang w:eastAsia="en-US"/>
        </w:rPr>
        <w:t>SCell</w:t>
      </w:r>
      <w:proofErr w:type="spellEnd"/>
      <w:r w:rsidRPr="00EA5FA7">
        <w:rPr>
          <w:rFonts w:eastAsia="SimSun"/>
          <w:lang w:eastAsia="en-US"/>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lang w:eastAsia="en-US"/>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01E2C42" w14:textId="77777777" w:rsidR="00F4021B" w:rsidRPr="00EA5FA7" w:rsidRDefault="00F4021B" w:rsidP="00F4021B">
      <w:pPr>
        <w:pStyle w:val="PL"/>
        <w:rPr>
          <w:noProof w:val="0"/>
        </w:rPr>
      </w:pPr>
      <w:r w:rsidRPr="00EA5FA7">
        <w:rPr>
          <w:noProof w:val="0"/>
        </w:rPr>
        <w:tab/>
        <w:t>...</w:t>
      </w:r>
    </w:p>
    <w:p w14:paraId="1094B240" w14:textId="77777777" w:rsidR="00F4021B" w:rsidRPr="00EA5FA7" w:rsidRDefault="00F4021B" w:rsidP="00F4021B">
      <w:pPr>
        <w:pStyle w:val="PL"/>
        <w:rPr>
          <w:noProof w:val="0"/>
        </w:rPr>
      </w:pPr>
      <w:r w:rsidRPr="00EA5FA7">
        <w:rPr>
          <w:noProof w:val="0"/>
        </w:rPr>
        <w:t>}</w:t>
      </w:r>
    </w:p>
    <w:p w14:paraId="338705A9" w14:textId="77777777" w:rsidR="00F4021B" w:rsidRPr="00EA5FA7" w:rsidRDefault="00F4021B" w:rsidP="00F4021B">
      <w:pPr>
        <w:pStyle w:val="PL"/>
        <w:rPr>
          <w:noProof w:val="0"/>
        </w:rPr>
      </w:pPr>
    </w:p>
    <w:p w14:paraId="5DF0F803" w14:textId="77777777" w:rsidR="00F4021B" w:rsidRPr="00EA5FA7" w:rsidRDefault="00F4021B" w:rsidP="00F4021B">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00678035"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lang w:eastAsia="en-US"/>
        </w:rPr>
        <w:t>SRBs-</w:t>
      </w:r>
      <w:proofErr w:type="spellStart"/>
      <w:r w:rsidRPr="00EA5FA7">
        <w:rPr>
          <w:rFonts w:eastAsia="SimSun"/>
          <w:lang w:eastAsia="en-US"/>
        </w:rPr>
        <w:t>ToBeSetup</w:t>
      </w:r>
      <w:proofErr w:type="spellEnd"/>
      <w:r w:rsidRPr="00EA5FA7">
        <w:rPr>
          <w:rFonts w:eastAsia="SimSun"/>
          <w:lang w:eastAsia="en-US"/>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lang w:eastAsia="en-US"/>
        </w:rPr>
        <w:t>SRBs-ToBeSetup-Item</w:t>
      </w:r>
      <w:r w:rsidRPr="00EA5FA7">
        <w:rPr>
          <w:noProof w:val="0"/>
        </w:rPr>
        <w:tab/>
      </w:r>
      <w:r w:rsidRPr="00EA5FA7">
        <w:rPr>
          <w:noProof w:val="0"/>
        </w:rPr>
        <w:tab/>
        <w:t>PRESENCE mandatory},</w:t>
      </w:r>
    </w:p>
    <w:p w14:paraId="1DAE2110" w14:textId="77777777" w:rsidR="00F4021B" w:rsidRPr="00EA5FA7" w:rsidRDefault="00F4021B" w:rsidP="00F4021B">
      <w:pPr>
        <w:pStyle w:val="PL"/>
        <w:rPr>
          <w:noProof w:val="0"/>
        </w:rPr>
      </w:pPr>
      <w:r w:rsidRPr="00EA5FA7">
        <w:rPr>
          <w:noProof w:val="0"/>
        </w:rPr>
        <w:tab/>
        <w:t>...</w:t>
      </w:r>
    </w:p>
    <w:p w14:paraId="3C3711F2" w14:textId="77777777" w:rsidR="00F4021B" w:rsidRPr="00EA5FA7" w:rsidRDefault="00F4021B" w:rsidP="00F4021B">
      <w:pPr>
        <w:pStyle w:val="PL"/>
        <w:rPr>
          <w:noProof w:val="0"/>
        </w:rPr>
      </w:pPr>
      <w:r w:rsidRPr="00EA5FA7">
        <w:rPr>
          <w:noProof w:val="0"/>
        </w:rPr>
        <w:t>}</w:t>
      </w:r>
    </w:p>
    <w:p w14:paraId="27B83C72" w14:textId="77777777" w:rsidR="00F4021B" w:rsidRPr="00EA5FA7" w:rsidRDefault="00F4021B" w:rsidP="00F4021B">
      <w:pPr>
        <w:pStyle w:val="PL"/>
        <w:rPr>
          <w:noProof w:val="0"/>
        </w:rPr>
      </w:pPr>
    </w:p>
    <w:p w14:paraId="61F3987C" w14:textId="77777777" w:rsidR="00F4021B" w:rsidRPr="00EA5FA7" w:rsidRDefault="00F4021B" w:rsidP="00F4021B">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92DBA4B" w14:textId="77777777" w:rsidR="00F4021B" w:rsidRPr="00EA5FA7" w:rsidRDefault="00F4021B" w:rsidP="00F4021B">
      <w:pPr>
        <w:pStyle w:val="PL"/>
        <w:rPr>
          <w:noProof w:val="0"/>
        </w:rPr>
      </w:pPr>
      <w:r w:rsidRPr="00EA5FA7">
        <w:rPr>
          <w:rFonts w:eastAsia="SimSun"/>
          <w:lang w:eastAsia="en-US"/>
        </w:rPr>
        <w:tab/>
      </w:r>
      <w:proofErr w:type="gramStart"/>
      <w:r w:rsidRPr="00EA5FA7">
        <w:rPr>
          <w:noProof w:val="0"/>
        </w:rPr>
        <w:t>{ ID</w:t>
      </w:r>
      <w:proofErr w:type="gramEnd"/>
      <w:r w:rsidRPr="00EA5FA7">
        <w:rPr>
          <w:noProof w:val="0"/>
        </w:rPr>
        <w:t xml:space="preserve"> id-</w:t>
      </w:r>
      <w:r w:rsidRPr="00EA5FA7">
        <w:rPr>
          <w:rFonts w:eastAsia="SimSun"/>
          <w:lang w:eastAsia="en-US"/>
        </w:rPr>
        <w:t>DRBs-</w:t>
      </w:r>
      <w:proofErr w:type="spellStart"/>
      <w:r w:rsidRPr="00EA5FA7">
        <w:rPr>
          <w:rFonts w:eastAsia="SimSun"/>
          <w:lang w:eastAsia="en-US"/>
        </w:rPr>
        <w:t>ToBeSetup</w:t>
      </w:r>
      <w:proofErr w:type="spellEnd"/>
      <w:r w:rsidRPr="00EA5FA7">
        <w:rPr>
          <w:rFonts w:eastAsia="SimSun"/>
          <w:lang w:eastAsia="en-US"/>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lang w:eastAsia="en-US"/>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4A50A2A4" w14:textId="77777777" w:rsidR="00F4021B" w:rsidRPr="00EA5FA7" w:rsidRDefault="00F4021B" w:rsidP="00F4021B">
      <w:pPr>
        <w:pStyle w:val="PL"/>
        <w:rPr>
          <w:noProof w:val="0"/>
        </w:rPr>
      </w:pPr>
      <w:r w:rsidRPr="00EA5FA7">
        <w:rPr>
          <w:noProof w:val="0"/>
        </w:rPr>
        <w:tab/>
        <w:t>...</w:t>
      </w:r>
    </w:p>
    <w:p w14:paraId="127C4DCA" w14:textId="77777777" w:rsidR="00F4021B" w:rsidRPr="00EA5FA7" w:rsidRDefault="00F4021B" w:rsidP="00F4021B">
      <w:pPr>
        <w:pStyle w:val="PL"/>
        <w:rPr>
          <w:noProof w:val="0"/>
        </w:rPr>
      </w:pPr>
      <w:r w:rsidRPr="00EA5FA7">
        <w:rPr>
          <w:noProof w:val="0"/>
        </w:rPr>
        <w:t>}</w:t>
      </w:r>
    </w:p>
    <w:p w14:paraId="45C0FA8D" w14:textId="77777777" w:rsidR="00F4021B" w:rsidRPr="00EA5FA7" w:rsidRDefault="00F4021B" w:rsidP="00F4021B">
      <w:pPr>
        <w:pStyle w:val="PL"/>
        <w:rPr>
          <w:rFonts w:eastAsia="SimSun"/>
          <w:lang w:eastAsia="en-US"/>
        </w:rPr>
      </w:pPr>
    </w:p>
    <w:p w14:paraId="1758C798" w14:textId="77777777" w:rsidR="00F4021B" w:rsidRDefault="00F4021B" w:rsidP="00F4021B">
      <w:pPr>
        <w:pStyle w:val="PL"/>
        <w:rPr>
          <w:noProof w:val="0"/>
        </w:rPr>
      </w:pPr>
      <w:proofErr w:type="spellStart"/>
      <w:r>
        <w:rPr>
          <w:noProof w:val="0"/>
        </w:rPr>
        <w:t>BHChannels-ToBeSetup-ItemIEs</w:t>
      </w:r>
      <w:proofErr w:type="spellEnd"/>
      <w:r>
        <w:rPr>
          <w:noProof w:val="0"/>
        </w:rPr>
        <w:t xml:space="preserve"> F1AP-PROTOCOL-</w:t>
      </w:r>
      <w:proofErr w:type="gramStart"/>
      <w:r>
        <w:rPr>
          <w:noProof w:val="0"/>
        </w:rPr>
        <w:t>IES ::=</w:t>
      </w:r>
      <w:proofErr w:type="gramEnd"/>
      <w:r>
        <w:rPr>
          <w:noProof w:val="0"/>
        </w:rPr>
        <w:t xml:space="preserve"> {</w:t>
      </w:r>
    </w:p>
    <w:p w14:paraId="43EDD9ED" w14:textId="77777777" w:rsidR="00F4021B" w:rsidRDefault="00F4021B" w:rsidP="00F4021B">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16CE2C6C" w14:textId="77777777" w:rsidR="00F4021B" w:rsidRDefault="00F4021B" w:rsidP="00F4021B">
      <w:pPr>
        <w:pStyle w:val="PL"/>
        <w:rPr>
          <w:noProof w:val="0"/>
        </w:rPr>
      </w:pPr>
      <w:r>
        <w:rPr>
          <w:noProof w:val="0"/>
        </w:rPr>
        <w:tab/>
        <w:t>...</w:t>
      </w:r>
    </w:p>
    <w:p w14:paraId="7E8ADE1B" w14:textId="77777777" w:rsidR="00F4021B" w:rsidRDefault="00F4021B" w:rsidP="00F4021B">
      <w:pPr>
        <w:pStyle w:val="PL"/>
        <w:rPr>
          <w:noProof w:val="0"/>
        </w:rPr>
      </w:pPr>
      <w:r>
        <w:rPr>
          <w:noProof w:val="0"/>
        </w:rPr>
        <w:t>}</w:t>
      </w:r>
    </w:p>
    <w:p w14:paraId="3077BED3" w14:textId="77777777" w:rsidR="00F4021B" w:rsidRDefault="00F4021B" w:rsidP="00F4021B">
      <w:pPr>
        <w:pStyle w:val="PL"/>
        <w:rPr>
          <w:noProof w:val="0"/>
        </w:rPr>
      </w:pPr>
    </w:p>
    <w:p w14:paraId="7CE078CB" w14:textId="77777777" w:rsidR="00F4021B" w:rsidRDefault="00F4021B" w:rsidP="00F4021B">
      <w:pPr>
        <w:pStyle w:val="PL"/>
        <w:rPr>
          <w:noProof w:val="0"/>
        </w:rPr>
      </w:pPr>
      <w:r>
        <w:rPr>
          <w:noProof w:val="0"/>
        </w:rPr>
        <w:lastRenderedPageBreak/>
        <w:t>SLDRBs-</w:t>
      </w:r>
      <w:proofErr w:type="spellStart"/>
      <w:r>
        <w:rPr>
          <w:noProof w:val="0"/>
        </w:rPr>
        <w:t>ToBeSetup</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4A870346" w14:textId="77777777" w:rsidR="00F4021B" w:rsidRDefault="00F4021B" w:rsidP="00F4021B">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CRITICALITY reject</w:t>
      </w:r>
      <w:r>
        <w:rPr>
          <w:noProof w:val="0"/>
        </w:rPr>
        <w:tab/>
        <w:t>TYPE SLDRBs-</w:t>
      </w:r>
      <w:proofErr w:type="spellStart"/>
      <w:r>
        <w:rPr>
          <w:noProof w:val="0"/>
        </w:rPr>
        <w:t>ToBeSetup</w:t>
      </w:r>
      <w:proofErr w:type="spellEnd"/>
      <w:r>
        <w:rPr>
          <w:noProof w:val="0"/>
        </w:rPr>
        <w:t>-Item</w:t>
      </w:r>
      <w:r>
        <w:rPr>
          <w:noProof w:val="0"/>
        </w:rPr>
        <w:tab/>
      </w:r>
      <w:r>
        <w:rPr>
          <w:noProof w:val="0"/>
        </w:rPr>
        <w:tab/>
      </w:r>
      <w:r>
        <w:rPr>
          <w:noProof w:val="0"/>
        </w:rPr>
        <w:tab/>
      </w:r>
      <w:r>
        <w:rPr>
          <w:noProof w:val="0"/>
        </w:rPr>
        <w:tab/>
      </w:r>
      <w:r>
        <w:rPr>
          <w:noProof w:val="0"/>
        </w:rPr>
        <w:tab/>
        <w:t>PRESENCE mandatory},</w:t>
      </w:r>
    </w:p>
    <w:p w14:paraId="38957444" w14:textId="77777777" w:rsidR="00F4021B" w:rsidRPr="00BD56C5" w:rsidRDefault="00F4021B" w:rsidP="00F4021B">
      <w:pPr>
        <w:pStyle w:val="PL"/>
        <w:rPr>
          <w:noProof w:val="0"/>
          <w:lang w:val="fr-FR"/>
        </w:rPr>
      </w:pPr>
      <w:r>
        <w:rPr>
          <w:noProof w:val="0"/>
        </w:rPr>
        <w:tab/>
      </w:r>
      <w:r w:rsidRPr="00BD56C5">
        <w:rPr>
          <w:noProof w:val="0"/>
          <w:lang w:val="fr-FR"/>
        </w:rPr>
        <w:t>...</w:t>
      </w:r>
    </w:p>
    <w:p w14:paraId="589A1464" w14:textId="77777777" w:rsidR="00F4021B" w:rsidRPr="00BD56C5" w:rsidRDefault="00F4021B" w:rsidP="00F4021B">
      <w:pPr>
        <w:pStyle w:val="PL"/>
        <w:rPr>
          <w:noProof w:val="0"/>
          <w:lang w:val="fr-FR"/>
        </w:rPr>
      </w:pPr>
      <w:r w:rsidRPr="00BD56C5">
        <w:rPr>
          <w:noProof w:val="0"/>
          <w:lang w:val="fr-FR"/>
        </w:rPr>
        <w:t>}</w:t>
      </w:r>
    </w:p>
    <w:p w14:paraId="2A0D294E" w14:textId="6B429632" w:rsidR="00F4021B" w:rsidRDefault="00503FC1" w:rsidP="00F4021B">
      <w:pPr>
        <w:pStyle w:val="PL"/>
        <w:rPr>
          <w:ins w:id="384" w:author="Boyuan Zhang" w:date="2024-02-08T09:22:00Z"/>
          <w:rFonts w:eastAsia="DengXian"/>
          <w:noProof w:val="0"/>
          <w:lang w:val="fr-FR" w:eastAsia="zh-CN"/>
        </w:rPr>
      </w:pPr>
      <w:ins w:id="385" w:author="Boyuan Zhang" w:date="2024-02-08T09:21:00Z">
        <w:r>
          <w:rPr>
            <w:rFonts w:eastAsia="DengXian" w:hint="eastAsia"/>
            <w:noProof w:val="0"/>
            <w:lang w:val="fr-FR" w:eastAsia="zh-CN"/>
          </w:rPr>
          <w:t>T</w:t>
        </w:r>
        <w:r>
          <w:rPr>
            <w:rFonts w:eastAsia="DengXian"/>
            <w:noProof w:val="0"/>
            <w:lang w:val="fr-FR" w:eastAsia="zh-CN"/>
          </w:rPr>
          <w:t>xresourceReq-ItemIEs</w:t>
        </w:r>
        <w:r w:rsidR="000F11B9">
          <w:rPr>
            <w:rFonts w:eastAsia="DengXian"/>
            <w:noProof w:val="0"/>
            <w:lang w:val="fr-FR" w:eastAsia="zh-CN"/>
          </w:rPr>
          <w:t xml:space="preserve"> F1AP-PROTOCOL-IES ::</w:t>
        </w:r>
      </w:ins>
      <w:ins w:id="386" w:author="Boyuan Zhang" w:date="2024-02-08T09:22:00Z">
        <w:r w:rsidR="000F11B9">
          <w:rPr>
            <w:rFonts w:eastAsia="DengXian"/>
            <w:noProof w:val="0"/>
            <w:lang w:val="fr-FR" w:eastAsia="zh-CN"/>
          </w:rPr>
          <w:t>= {</w:t>
        </w:r>
      </w:ins>
    </w:p>
    <w:p w14:paraId="77FCE10B" w14:textId="5AE2C503" w:rsidR="00827FD7" w:rsidRPr="00503FC1" w:rsidRDefault="000F11B9" w:rsidP="00EB0720">
      <w:pPr>
        <w:pStyle w:val="PL"/>
        <w:tabs>
          <w:tab w:val="clear" w:pos="1152"/>
          <w:tab w:val="clear" w:pos="7680"/>
          <w:tab w:val="left" w:pos="7360"/>
        </w:tabs>
        <w:rPr>
          <w:ins w:id="387" w:author="Boyuan Zhang" w:date="2024-02-08T09:21:00Z"/>
          <w:rFonts w:eastAsia="DengXian"/>
          <w:noProof w:val="0"/>
          <w:lang w:val="fr-FR" w:eastAsia="zh-CN"/>
        </w:rPr>
      </w:pPr>
      <w:ins w:id="388" w:author="Boyuan Zhang" w:date="2024-02-08T09:22:00Z">
        <w:r>
          <w:rPr>
            <w:rFonts w:eastAsia="DengXian"/>
            <w:noProof w:val="0"/>
            <w:lang w:val="fr-FR" w:eastAsia="zh-CN"/>
          </w:rPr>
          <w:tab/>
          <w:t>{ ID</w:t>
        </w:r>
      </w:ins>
      <w:ins w:id="389" w:author="Boyuan Zhang" w:date="2024-02-17T16:42:00Z">
        <w:r w:rsidR="00EB0720">
          <w:rPr>
            <w:rFonts w:eastAsia="DengXian"/>
            <w:noProof w:val="0"/>
            <w:lang w:val="fr-FR" w:eastAsia="zh-CN"/>
          </w:rPr>
          <w:t xml:space="preserve"> id-TxResourceReq-Item</w:t>
        </w:r>
      </w:ins>
      <w:ins w:id="390" w:author="Boyuan Zhang" w:date="2024-02-08T09:22:00Z">
        <w:r w:rsidR="008F2165">
          <w:rPr>
            <w:rFonts w:eastAsia="DengXian"/>
            <w:noProof w:val="0"/>
            <w:lang w:val="fr-FR" w:eastAsia="zh-CN"/>
          </w:rPr>
          <w:tab/>
        </w:r>
        <w:r w:rsidR="008F2165">
          <w:rPr>
            <w:rFonts w:eastAsia="DengXian"/>
            <w:noProof w:val="0"/>
            <w:lang w:val="fr-FR" w:eastAsia="zh-CN"/>
          </w:rPr>
          <w:tab/>
        </w:r>
        <w:r w:rsidR="008F2165">
          <w:rPr>
            <w:rFonts w:eastAsia="DengXian"/>
            <w:noProof w:val="0"/>
            <w:lang w:val="fr-FR" w:eastAsia="zh-CN"/>
          </w:rPr>
          <w:tab/>
        </w:r>
        <w:r w:rsidR="008F2165">
          <w:rPr>
            <w:rFonts w:eastAsia="DengXian"/>
            <w:noProof w:val="0"/>
            <w:lang w:val="fr-FR" w:eastAsia="zh-CN"/>
          </w:rPr>
          <w:tab/>
          <w:t>CRITICALITY reject</w:t>
        </w:r>
        <w:r w:rsidR="008F2165">
          <w:rPr>
            <w:rFonts w:eastAsia="DengXian"/>
            <w:noProof w:val="0"/>
            <w:lang w:val="fr-FR" w:eastAsia="zh-CN"/>
          </w:rPr>
          <w:tab/>
          <w:t>TYPE</w:t>
        </w:r>
        <w:r w:rsidR="008F2165">
          <w:rPr>
            <w:rFonts w:eastAsia="DengXian"/>
            <w:noProof w:val="0"/>
            <w:lang w:val="fr-FR" w:eastAsia="zh-CN"/>
          </w:rPr>
          <w:tab/>
        </w:r>
        <w:r w:rsidR="00827FD7">
          <w:rPr>
            <w:rFonts w:eastAsia="DengXian"/>
            <w:noProof w:val="0"/>
            <w:lang w:val="fr-FR" w:eastAsia="zh-CN"/>
          </w:rPr>
          <w:t>T</w:t>
        </w:r>
      </w:ins>
      <w:ins w:id="391" w:author="Boyuan Zhang" w:date="2024-02-08T09:23:00Z">
        <w:r w:rsidR="00827FD7">
          <w:rPr>
            <w:rFonts w:eastAsia="DengXian"/>
            <w:noProof w:val="0"/>
            <w:lang w:val="fr-FR" w:eastAsia="zh-CN"/>
          </w:rPr>
          <w:t>xResourceReq-Item</w:t>
        </w:r>
        <w:r w:rsidR="00827FD7">
          <w:rPr>
            <w:rFonts w:eastAsia="DengXian"/>
            <w:noProof w:val="0"/>
            <w:lang w:val="fr-FR" w:eastAsia="zh-CN"/>
          </w:rPr>
          <w:tab/>
        </w:r>
        <w:r w:rsidR="00827FD7">
          <w:rPr>
            <w:rFonts w:eastAsia="DengXian"/>
            <w:noProof w:val="0"/>
            <w:lang w:val="fr-FR" w:eastAsia="zh-CN"/>
          </w:rPr>
          <w:tab/>
        </w:r>
        <w:r w:rsidR="00827FD7">
          <w:rPr>
            <w:rFonts w:eastAsia="DengXian"/>
            <w:noProof w:val="0"/>
            <w:lang w:val="fr-FR" w:eastAsia="zh-CN"/>
          </w:rPr>
          <w:tab/>
        </w:r>
        <w:r w:rsidR="00827FD7">
          <w:rPr>
            <w:rFonts w:eastAsia="DengXian"/>
            <w:noProof w:val="0"/>
            <w:lang w:val="fr-FR" w:eastAsia="zh-CN"/>
          </w:rPr>
          <w:tab/>
        </w:r>
        <w:r w:rsidR="00827FD7">
          <w:rPr>
            <w:rFonts w:eastAsia="DengXian"/>
            <w:noProof w:val="0"/>
            <w:lang w:val="fr-FR" w:eastAsia="zh-CN"/>
          </w:rPr>
          <w:tab/>
          <w:t xml:space="preserve">PRESENCE </w:t>
        </w:r>
      </w:ins>
      <w:ins w:id="392" w:author="Boyuan Zhang" w:date="2024-02-18T14:02:00Z">
        <w:r w:rsidR="00881079">
          <w:rPr>
            <w:rFonts w:eastAsia="DengXian"/>
            <w:noProof w:val="0"/>
            <w:lang w:val="fr-FR" w:eastAsia="zh-CN"/>
          </w:rPr>
          <w:t>mandatory</w:t>
        </w:r>
      </w:ins>
      <w:ins w:id="393" w:author="Boyuan Zhang" w:date="2024-02-08T09:23:00Z">
        <w:r w:rsidR="00966F94">
          <w:rPr>
            <w:rFonts w:eastAsia="DengXian"/>
            <w:noProof w:val="0"/>
            <w:lang w:val="fr-FR" w:eastAsia="zh-CN"/>
          </w:rPr>
          <w:tab/>
          <w:t>},</w:t>
        </w:r>
      </w:ins>
    </w:p>
    <w:p w14:paraId="5E2265DB" w14:textId="0E98D417" w:rsidR="00503FC1" w:rsidRDefault="00EB0720" w:rsidP="00F4021B">
      <w:pPr>
        <w:pStyle w:val="PL"/>
        <w:rPr>
          <w:ins w:id="394" w:author="Boyuan Zhang" w:date="2024-02-17T16:42:00Z"/>
          <w:rFonts w:eastAsiaTheme="minorEastAsia"/>
          <w:noProof w:val="0"/>
          <w:lang w:val="fr-FR"/>
        </w:rPr>
      </w:pPr>
      <w:ins w:id="395" w:author="Boyuan Zhang" w:date="2024-02-17T16:42:00Z">
        <w:r>
          <w:rPr>
            <w:rFonts w:eastAsiaTheme="minorEastAsia"/>
            <w:noProof w:val="0"/>
            <w:lang w:val="fr-FR"/>
          </w:rPr>
          <w:tab/>
          <w:t>...</w:t>
        </w:r>
      </w:ins>
    </w:p>
    <w:p w14:paraId="180D25CA" w14:textId="5B9389CF" w:rsidR="00EB0720" w:rsidRPr="00EB0720" w:rsidRDefault="00EB0720" w:rsidP="00F4021B">
      <w:pPr>
        <w:pStyle w:val="PL"/>
        <w:rPr>
          <w:ins w:id="396" w:author="Boyuan Zhang" w:date="2024-02-08T09:20:00Z"/>
          <w:rFonts w:eastAsia="DengXian"/>
          <w:noProof w:val="0"/>
          <w:lang w:val="fr-FR" w:eastAsia="zh-CN"/>
        </w:rPr>
      </w:pPr>
      <w:ins w:id="397" w:author="Boyuan Zhang" w:date="2024-02-17T16:42:00Z">
        <w:r>
          <w:rPr>
            <w:rFonts w:eastAsia="DengXian"/>
            <w:noProof w:val="0"/>
            <w:lang w:val="fr-FR" w:eastAsia="zh-CN"/>
          </w:rPr>
          <w:t>}</w:t>
        </w:r>
      </w:ins>
    </w:p>
    <w:p w14:paraId="36D229D6" w14:textId="77777777" w:rsidR="008B5FB4" w:rsidRPr="008B5FB4" w:rsidRDefault="008B5FB4" w:rsidP="00F4021B">
      <w:pPr>
        <w:pStyle w:val="PL"/>
        <w:rPr>
          <w:rFonts w:eastAsiaTheme="minorEastAsia"/>
          <w:noProof w:val="0"/>
          <w:lang w:val="fr-FR"/>
        </w:rPr>
      </w:pPr>
    </w:p>
    <w:p w14:paraId="55F65B2B" w14:textId="77777777" w:rsidR="00F4021B" w:rsidRPr="00BD56C5" w:rsidRDefault="00F4021B" w:rsidP="00F4021B">
      <w:pPr>
        <w:pStyle w:val="PL"/>
        <w:rPr>
          <w:noProof w:val="0"/>
          <w:lang w:val="fr-FR"/>
        </w:rPr>
      </w:pPr>
      <w:r w:rsidRPr="00BD56C5">
        <w:rPr>
          <w:noProof w:val="0"/>
          <w:lang w:val="fr-FR"/>
        </w:rPr>
        <w:t>-- **************************************************************</w:t>
      </w:r>
    </w:p>
    <w:p w14:paraId="6714658C" w14:textId="77777777" w:rsidR="00F4021B" w:rsidRPr="00BD56C5" w:rsidRDefault="00F4021B" w:rsidP="00F4021B">
      <w:pPr>
        <w:pStyle w:val="PL"/>
        <w:rPr>
          <w:noProof w:val="0"/>
          <w:lang w:val="fr-FR"/>
        </w:rPr>
      </w:pPr>
      <w:r w:rsidRPr="00BD56C5">
        <w:rPr>
          <w:noProof w:val="0"/>
          <w:lang w:val="fr-FR"/>
        </w:rPr>
        <w:t>--</w:t>
      </w:r>
    </w:p>
    <w:p w14:paraId="14889F67" w14:textId="77777777" w:rsidR="00F4021B" w:rsidRPr="00EA5FA7" w:rsidRDefault="00F4021B" w:rsidP="00F4021B">
      <w:pPr>
        <w:pStyle w:val="PL"/>
        <w:outlineLvl w:val="3"/>
        <w:rPr>
          <w:noProof w:val="0"/>
        </w:rPr>
      </w:pPr>
      <w:r w:rsidRPr="00EA5FA7">
        <w:rPr>
          <w:noProof w:val="0"/>
        </w:rPr>
        <w:t>-- UE Context Modification ELEMENTARY PROCEDURE</w:t>
      </w:r>
    </w:p>
    <w:p w14:paraId="5857E957" w14:textId="77777777" w:rsidR="00F4021B" w:rsidRPr="00EA5FA7" w:rsidRDefault="00F4021B" w:rsidP="00F4021B">
      <w:pPr>
        <w:pStyle w:val="PL"/>
        <w:rPr>
          <w:noProof w:val="0"/>
        </w:rPr>
      </w:pPr>
      <w:r w:rsidRPr="00EA5FA7">
        <w:rPr>
          <w:noProof w:val="0"/>
        </w:rPr>
        <w:t>--</w:t>
      </w:r>
    </w:p>
    <w:p w14:paraId="3F9F8DEA" w14:textId="77777777" w:rsidR="00F4021B" w:rsidRPr="00BD56C5" w:rsidRDefault="00F4021B" w:rsidP="00F4021B">
      <w:pPr>
        <w:pStyle w:val="PL"/>
        <w:rPr>
          <w:noProof w:val="0"/>
          <w:lang w:val="fr-FR"/>
        </w:rPr>
      </w:pPr>
      <w:r w:rsidRPr="00BD56C5">
        <w:rPr>
          <w:noProof w:val="0"/>
          <w:lang w:val="fr-FR"/>
        </w:rPr>
        <w:t>-- **************************************************************</w:t>
      </w:r>
    </w:p>
    <w:p w14:paraId="671425A5" w14:textId="77777777" w:rsidR="00F4021B" w:rsidRPr="00BD56C5" w:rsidRDefault="00F4021B" w:rsidP="00F4021B">
      <w:pPr>
        <w:pStyle w:val="PL"/>
        <w:rPr>
          <w:noProof w:val="0"/>
          <w:lang w:val="fr-FR"/>
        </w:rPr>
      </w:pPr>
    </w:p>
    <w:p w14:paraId="0AF50A67" w14:textId="77777777" w:rsidR="00F4021B" w:rsidRPr="00BD56C5" w:rsidRDefault="00F4021B" w:rsidP="00F4021B">
      <w:pPr>
        <w:pStyle w:val="PL"/>
        <w:rPr>
          <w:noProof w:val="0"/>
          <w:lang w:val="fr-FR"/>
        </w:rPr>
      </w:pPr>
      <w:r w:rsidRPr="00BD56C5">
        <w:rPr>
          <w:noProof w:val="0"/>
          <w:lang w:val="fr-FR"/>
        </w:rPr>
        <w:t>-- **************************************************************</w:t>
      </w:r>
    </w:p>
    <w:p w14:paraId="759CD4A0" w14:textId="77777777" w:rsidR="00F4021B" w:rsidRPr="00BD56C5" w:rsidRDefault="00F4021B" w:rsidP="00F4021B">
      <w:pPr>
        <w:pStyle w:val="PL"/>
        <w:rPr>
          <w:noProof w:val="0"/>
          <w:lang w:val="fr-FR"/>
        </w:rPr>
      </w:pPr>
      <w:r w:rsidRPr="00BD56C5">
        <w:rPr>
          <w:noProof w:val="0"/>
          <w:lang w:val="fr-FR"/>
        </w:rPr>
        <w:t>--</w:t>
      </w:r>
    </w:p>
    <w:p w14:paraId="1C95FBB5" w14:textId="77777777" w:rsidR="00F4021B" w:rsidRPr="00BD56C5" w:rsidRDefault="00F4021B" w:rsidP="00F4021B">
      <w:pPr>
        <w:pStyle w:val="PL"/>
        <w:outlineLvl w:val="4"/>
        <w:rPr>
          <w:noProof w:val="0"/>
          <w:lang w:val="fr-FR"/>
        </w:rPr>
      </w:pPr>
      <w:r w:rsidRPr="00BD56C5">
        <w:rPr>
          <w:noProof w:val="0"/>
          <w:lang w:val="fr-FR"/>
        </w:rPr>
        <w:t>-- UE CONTEXT MODIFICATION REQUEST</w:t>
      </w:r>
    </w:p>
    <w:p w14:paraId="40E612B7" w14:textId="77777777" w:rsidR="00F4021B" w:rsidRPr="00BD56C5" w:rsidRDefault="00F4021B" w:rsidP="00F4021B">
      <w:pPr>
        <w:pStyle w:val="PL"/>
        <w:rPr>
          <w:noProof w:val="0"/>
          <w:lang w:val="fr-FR"/>
        </w:rPr>
      </w:pPr>
      <w:r w:rsidRPr="00BD56C5">
        <w:rPr>
          <w:noProof w:val="0"/>
          <w:lang w:val="fr-FR"/>
        </w:rPr>
        <w:t>--</w:t>
      </w:r>
    </w:p>
    <w:p w14:paraId="5568C6A7" w14:textId="77777777" w:rsidR="00F4021B" w:rsidRPr="00BD56C5" w:rsidRDefault="00F4021B" w:rsidP="00F4021B">
      <w:pPr>
        <w:pStyle w:val="PL"/>
        <w:rPr>
          <w:noProof w:val="0"/>
          <w:lang w:val="fr-FR"/>
        </w:rPr>
      </w:pPr>
      <w:r w:rsidRPr="00BD56C5">
        <w:rPr>
          <w:noProof w:val="0"/>
          <w:lang w:val="fr-FR"/>
        </w:rPr>
        <w:t>-- **************************************************************</w:t>
      </w:r>
    </w:p>
    <w:p w14:paraId="2F99DC25" w14:textId="77777777" w:rsidR="00F4021B" w:rsidRPr="00BD56C5" w:rsidRDefault="00F4021B" w:rsidP="00F4021B">
      <w:pPr>
        <w:pStyle w:val="PL"/>
        <w:rPr>
          <w:noProof w:val="0"/>
          <w:lang w:val="fr-FR"/>
        </w:rPr>
      </w:pPr>
    </w:p>
    <w:p w14:paraId="3C9F4B5D" w14:textId="77777777" w:rsidR="00F4021B" w:rsidRPr="00BD56C5" w:rsidRDefault="00F4021B" w:rsidP="00F4021B">
      <w:pPr>
        <w:pStyle w:val="PL"/>
        <w:rPr>
          <w:noProof w:val="0"/>
          <w:lang w:val="fr-FR"/>
        </w:rPr>
      </w:pPr>
      <w:r w:rsidRPr="00BD56C5">
        <w:rPr>
          <w:noProof w:val="0"/>
          <w:lang w:val="fr-FR"/>
        </w:rPr>
        <w:t>UEContextModificationRequest ::= SEQUENCE {</w:t>
      </w:r>
    </w:p>
    <w:p w14:paraId="461AF30B" w14:textId="77777777" w:rsidR="00F4021B" w:rsidRPr="00BD56C5" w:rsidRDefault="00F4021B" w:rsidP="00F4021B">
      <w:pPr>
        <w:pStyle w:val="PL"/>
        <w:rPr>
          <w:noProof w:val="0"/>
          <w:lang w:val="fr-FR"/>
        </w:rPr>
      </w:pPr>
      <w:r w:rsidRPr="00BD56C5">
        <w:rPr>
          <w:noProof w:val="0"/>
          <w:lang w:val="fr-FR"/>
        </w:rPr>
        <w:tab/>
        <w:t>protocolIEs</w:t>
      </w:r>
      <w:r w:rsidRPr="00BD56C5">
        <w:rPr>
          <w:noProof w:val="0"/>
          <w:lang w:val="fr-FR"/>
        </w:rPr>
        <w:tab/>
      </w:r>
      <w:r w:rsidRPr="00BD56C5">
        <w:rPr>
          <w:noProof w:val="0"/>
          <w:lang w:val="fr-FR"/>
        </w:rPr>
        <w:tab/>
      </w:r>
      <w:r w:rsidRPr="00BD56C5">
        <w:rPr>
          <w:noProof w:val="0"/>
          <w:lang w:val="fr-FR"/>
        </w:rPr>
        <w:tab/>
        <w:t>ProtocolIE-Container       { { UEContextModificationRequestIEs} },</w:t>
      </w:r>
    </w:p>
    <w:p w14:paraId="12EAD90C" w14:textId="77777777" w:rsidR="00F4021B" w:rsidRPr="00BD56C5" w:rsidRDefault="00F4021B" w:rsidP="00F4021B">
      <w:pPr>
        <w:pStyle w:val="PL"/>
        <w:rPr>
          <w:noProof w:val="0"/>
          <w:lang w:val="fr-FR"/>
        </w:rPr>
      </w:pPr>
      <w:r w:rsidRPr="00BD56C5">
        <w:rPr>
          <w:noProof w:val="0"/>
          <w:lang w:val="fr-FR"/>
        </w:rPr>
        <w:tab/>
        <w:t>...</w:t>
      </w:r>
    </w:p>
    <w:p w14:paraId="569551FD" w14:textId="77777777" w:rsidR="00F4021B" w:rsidRPr="00BD56C5" w:rsidRDefault="00F4021B" w:rsidP="00F4021B">
      <w:pPr>
        <w:pStyle w:val="PL"/>
        <w:rPr>
          <w:noProof w:val="0"/>
          <w:lang w:val="fr-FR"/>
        </w:rPr>
      </w:pPr>
      <w:r w:rsidRPr="00BD56C5">
        <w:rPr>
          <w:noProof w:val="0"/>
          <w:lang w:val="fr-FR"/>
        </w:rPr>
        <w:t>}</w:t>
      </w:r>
    </w:p>
    <w:p w14:paraId="39772C54" w14:textId="77777777" w:rsidR="00F4021B" w:rsidRPr="00BD56C5" w:rsidRDefault="00F4021B" w:rsidP="00F4021B">
      <w:pPr>
        <w:pStyle w:val="PL"/>
        <w:rPr>
          <w:noProof w:val="0"/>
          <w:lang w:val="fr-FR"/>
        </w:rPr>
      </w:pPr>
    </w:p>
    <w:p w14:paraId="2BEC6F0E" w14:textId="77777777" w:rsidR="00F4021B" w:rsidRPr="00BD56C5" w:rsidRDefault="00F4021B" w:rsidP="00F4021B">
      <w:pPr>
        <w:pStyle w:val="PL"/>
        <w:rPr>
          <w:noProof w:val="0"/>
          <w:lang w:val="fr-FR"/>
        </w:rPr>
      </w:pPr>
      <w:r w:rsidRPr="00BD56C5">
        <w:rPr>
          <w:noProof w:val="0"/>
          <w:lang w:val="fr-FR"/>
        </w:rPr>
        <w:t>UEContextModificationRequestIEs F1AP-PROTOCOL-IES ::= {</w:t>
      </w:r>
    </w:p>
    <w:p w14:paraId="286D2C14" w14:textId="77777777" w:rsidR="00F4021B" w:rsidRPr="00EA5FA7" w:rsidRDefault="00F4021B" w:rsidP="00F4021B">
      <w:pPr>
        <w:pStyle w:val="PL"/>
        <w:rPr>
          <w:noProof w:val="0"/>
        </w:rPr>
      </w:pPr>
      <w:r w:rsidRPr="00BD56C5">
        <w:rPr>
          <w:noProof w:val="0"/>
          <w:lang w:val="fr-FR"/>
        </w:rPr>
        <w:tab/>
      </w:r>
      <w:proofErr w:type="gramStart"/>
      <w:r w:rsidRPr="00EA5FA7">
        <w:rPr>
          <w:noProof w:val="0"/>
        </w:rPr>
        <w:t>{ ID</w:t>
      </w:r>
      <w:proofErr w:type="gramEnd"/>
      <w:r w:rsidRPr="00EA5FA7">
        <w:rPr>
          <w:noProof w:val="0"/>
        </w:rPr>
        <w:t xml:space="preserve"> id-gNB-CU-</w:t>
      </w:r>
      <w:r w:rsidRPr="00EA5FA7">
        <w:rPr>
          <w:rFonts w:eastAsia="SimSun"/>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F40B362"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id-gNB-DU-</w:t>
      </w:r>
      <w:r w:rsidRPr="00EA5FA7">
        <w:rPr>
          <w:rFonts w:eastAsia="SimSun"/>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lang w:eastAsia="en-US"/>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2EB8AD"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rFonts w:eastAsia="SimSun"/>
          <w:lang w:eastAsia="en-US"/>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lang w:eastAsia="en-US"/>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6FAB46"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60A81F6"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287291"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BFE0FF"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275295"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97DD98"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lang w:eastAsia="en-US"/>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7A1CE449" w14:textId="77777777" w:rsidR="00F4021B" w:rsidRPr="00EA5FA7" w:rsidRDefault="00F4021B" w:rsidP="00F4021B">
      <w:pPr>
        <w:pStyle w:val="PL"/>
        <w:rPr>
          <w:rFonts w:eastAsia="SimSun"/>
          <w:lang w:eastAsia="en-US"/>
        </w:rPr>
      </w:pPr>
      <w:r w:rsidRPr="00EA5FA7">
        <w:rPr>
          <w:rFonts w:eastAsia="SimSun"/>
          <w:lang w:eastAsia="en-US"/>
        </w:rPr>
        <w:tab/>
        <w:t>{ ID id-RRCReconfigurationCompleteIndicator</w:t>
      </w:r>
      <w:r w:rsidRPr="00EA5FA7">
        <w:rPr>
          <w:rFonts w:eastAsia="SimSun"/>
          <w:lang w:eastAsia="en-US"/>
        </w:rPr>
        <w:tab/>
      </w:r>
      <w:r w:rsidRPr="00EA5FA7">
        <w:rPr>
          <w:rFonts w:eastAsia="SimSun"/>
          <w:lang w:eastAsia="en-US"/>
        </w:rPr>
        <w:tab/>
        <w:t>CRITICALITY ignore</w:t>
      </w:r>
      <w:r w:rsidRPr="00EA5FA7">
        <w:rPr>
          <w:rFonts w:eastAsia="SimSun"/>
          <w:lang w:eastAsia="en-US"/>
        </w:rPr>
        <w:tab/>
        <w:t>TYPE RRCReconfigurationCompleteIndicator</w:t>
      </w:r>
      <w:r w:rsidRPr="00EA5FA7">
        <w:rPr>
          <w:rFonts w:eastAsia="SimSun"/>
          <w:lang w:eastAsia="en-US"/>
        </w:rPr>
        <w:tab/>
      </w:r>
      <w:r w:rsidRPr="00EA5FA7">
        <w:rPr>
          <w:rFonts w:eastAsia="SimSun"/>
          <w:lang w:eastAsia="en-US"/>
        </w:rPr>
        <w:tab/>
      </w:r>
      <w:r w:rsidRPr="00EA5FA7">
        <w:rPr>
          <w:rFonts w:eastAsia="SimSun"/>
          <w:lang w:eastAsia="en-US"/>
        </w:rPr>
        <w:tab/>
        <w:t>PRESENCE optional</w:t>
      </w:r>
      <w:r w:rsidRPr="00EA5FA7">
        <w:rPr>
          <w:rFonts w:eastAsia="SimSun"/>
          <w:lang w:eastAsia="en-US"/>
        </w:rPr>
        <w:tab/>
        <w:t>}|</w:t>
      </w:r>
    </w:p>
    <w:p w14:paraId="416EBD14"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lang w:eastAsia="en-US"/>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588C25" w14:textId="77777777" w:rsidR="00F4021B" w:rsidRPr="00EA5FA7" w:rsidRDefault="00F4021B" w:rsidP="00F4021B">
      <w:pPr>
        <w:pStyle w:val="PL"/>
        <w:rPr>
          <w:rFonts w:eastAsia="SimSun"/>
          <w:lang w:eastAsia="en-US"/>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lang w:eastAsia="en-US"/>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lang w:eastAsia="en-US"/>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054626" w14:textId="77777777" w:rsidR="00F4021B" w:rsidRPr="00EA5FA7" w:rsidRDefault="00F4021B" w:rsidP="00F4021B">
      <w:pPr>
        <w:pStyle w:val="PL"/>
        <w:rPr>
          <w:noProof w:val="0"/>
        </w:rPr>
      </w:pPr>
      <w:r w:rsidRPr="00EA5FA7">
        <w:rPr>
          <w:rFonts w:eastAsia="SimSun"/>
          <w:lang w:eastAsia="en-US"/>
        </w:rPr>
        <w:tab/>
        <w:t>{ ID id-SCell-ToBeRemoved-List</w:t>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CRITICALITY ignore</w:t>
      </w:r>
      <w:r w:rsidRPr="00EA5FA7">
        <w:rPr>
          <w:rFonts w:eastAsia="SimSun"/>
          <w:lang w:eastAsia="en-US"/>
        </w:rPr>
        <w:tab/>
        <w:t xml:space="preserve">TYPE SCell-ToBeRemoved-List </w:t>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PRESENCE optional }|</w:t>
      </w:r>
    </w:p>
    <w:p w14:paraId="1561106D"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ToBeSetup</w:t>
      </w:r>
      <w:r w:rsidRPr="00EA5FA7">
        <w:rPr>
          <w:rFonts w:eastAsia="SimSun"/>
          <w:lang w:eastAsia="en-US"/>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lang w:eastAsia="en-US"/>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BFD95F"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ToBeSetup</w:t>
      </w:r>
      <w:r w:rsidRPr="00EA5FA7">
        <w:rPr>
          <w:rFonts w:eastAsia="SimSun"/>
          <w:lang w:eastAsia="en-US"/>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lang w:eastAsia="en-US"/>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602FF0F"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FFAB5A"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A5D91C7"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2AE89AF"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E4EB4C"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238BAA"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FB1D66C"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7BA2AA"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161BF46E" w14:textId="77777777" w:rsidR="00F4021B" w:rsidRPr="00EA5FA7" w:rsidRDefault="00F4021B" w:rsidP="00F4021B">
      <w:pPr>
        <w:pStyle w:val="PL"/>
      </w:pPr>
      <w:r w:rsidRPr="00EA5FA7">
        <w:rPr>
          <w:noProof w:val="0"/>
        </w:rPr>
        <w:tab/>
      </w:r>
      <w:proofErr w:type="gramStart"/>
      <w:r w:rsidRPr="00EA5FA7">
        <w:rPr>
          <w:noProof w:val="0"/>
        </w:rPr>
        <w:t>{ ID</w:t>
      </w:r>
      <w:proofErr w:type="gramEnd"/>
      <w:r w:rsidRPr="00EA5FA7">
        <w:rPr>
          <w:noProof w:val="0"/>
        </w:rPr>
        <w:t xml:space="preserve">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497CDAEE" w14:textId="77777777" w:rsidR="00F4021B" w:rsidRPr="00EA5FA7" w:rsidRDefault="00F4021B" w:rsidP="00F4021B">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E7B46D" w14:textId="77777777" w:rsidR="00F4021B" w:rsidRPr="00EA5FA7" w:rsidRDefault="00F4021B" w:rsidP="00F4021B">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5019CE1" w14:textId="77777777" w:rsidR="00F4021B" w:rsidRPr="00EA5FA7" w:rsidRDefault="00F4021B" w:rsidP="00F4021B">
      <w:pPr>
        <w:pStyle w:val="PL"/>
      </w:pPr>
      <w:r w:rsidRPr="00EA5FA7">
        <w:lastRenderedPageBreak/>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19EC3111" w14:textId="77777777" w:rsidR="00F4021B" w:rsidRPr="00EA5FA7" w:rsidRDefault="00F4021B" w:rsidP="00F4021B">
      <w:pPr>
        <w:pStyle w:val="PL"/>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15231E0A" w14:textId="77777777" w:rsidR="00F4021B" w:rsidRPr="00EA5FA7" w:rsidRDefault="00F4021B" w:rsidP="00F4021B">
      <w:pPr>
        <w:pStyle w:val="PL"/>
        <w:rPr>
          <w:lang w:eastAsia="zh-CN"/>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F441655" w14:textId="77777777" w:rsidR="00F4021B" w:rsidRPr="00EA5FA7" w:rsidRDefault="00F4021B" w:rsidP="00F4021B">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roofErr w:type="gramStart"/>
      <w:r w:rsidRPr="00EA5FA7">
        <w:tab/>
        <w:t>}</w:t>
      </w:r>
      <w:r w:rsidRPr="00EA5FA7">
        <w:rPr>
          <w:noProof w:val="0"/>
        </w:rPr>
        <w:t>|</w:t>
      </w:r>
      <w:proofErr w:type="gramEnd"/>
    </w:p>
    <w:p w14:paraId="7219BDA0" w14:textId="77777777" w:rsidR="00F4021B" w:rsidRPr="00EA5FA7" w:rsidRDefault="00F4021B" w:rsidP="00F4021B">
      <w:pPr>
        <w:pStyle w:val="PL"/>
        <w:spacing w:line="0" w:lineRule="atLeast"/>
        <w:rPr>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08CA1FA" w14:textId="77777777" w:rsidR="00F4021B" w:rsidRPr="00EA5FA7" w:rsidRDefault="00F4021B" w:rsidP="00F4021B">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E2EE198" w14:textId="77777777" w:rsidR="00F4021B" w:rsidRPr="00B80478" w:rsidRDefault="00F4021B" w:rsidP="00F4021B">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37913BAB" w14:textId="77777777" w:rsidR="00F4021B" w:rsidRPr="00B80478" w:rsidRDefault="00F4021B" w:rsidP="00F4021B">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59AAD27B" w14:textId="77777777" w:rsidR="00F4021B" w:rsidRPr="00B80478" w:rsidRDefault="00F4021B" w:rsidP="00F4021B">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9599DD7" w14:textId="77777777" w:rsidR="00F4021B" w:rsidRPr="006A7576" w:rsidRDefault="00F4021B" w:rsidP="00F4021B">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E08FCD3" w14:textId="77777777" w:rsidR="00F4021B" w:rsidRPr="006A7576" w:rsidRDefault="00F4021B" w:rsidP="00F4021B">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9D7FB93" w14:textId="77777777" w:rsidR="00F4021B" w:rsidRPr="006A7576" w:rsidRDefault="00F4021B" w:rsidP="00F4021B">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7DDB16D5" w14:textId="77777777" w:rsidR="00F4021B" w:rsidRPr="006A7576" w:rsidRDefault="00F4021B" w:rsidP="00F4021B">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5907E0D0" w14:textId="77777777" w:rsidR="00F4021B" w:rsidRPr="006A7576" w:rsidRDefault="00F4021B" w:rsidP="00F4021B">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1E487A16" w14:textId="77777777" w:rsidR="00F4021B" w:rsidRPr="006A7576" w:rsidRDefault="00F4021B" w:rsidP="00F4021B">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5D804E65" w14:textId="77777777" w:rsidR="00F4021B" w:rsidRPr="006A7576" w:rsidRDefault="00F4021B" w:rsidP="00F4021B">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E4C5F92" w14:textId="77777777" w:rsidR="00F4021B" w:rsidRPr="006A7576" w:rsidRDefault="00F4021B" w:rsidP="00F4021B">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72FB2693" w14:textId="77777777" w:rsidR="00F4021B" w:rsidRPr="00387DFF" w:rsidRDefault="00F4021B" w:rsidP="00F4021B">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2803BAA2" w14:textId="77777777" w:rsidR="00F4021B" w:rsidRDefault="00F4021B" w:rsidP="00F4021B">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 xml:space="preserve">PRESENCE </w:t>
      </w:r>
      <w:proofErr w:type="gramStart"/>
      <w:r w:rsidRPr="00387DFF">
        <w:rPr>
          <w:snapToGrid w:val="0"/>
        </w:rPr>
        <w:t>optional}</w:t>
      </w:r>
      <w:r>
        <w:rPr>
          <w:noProof w:val="0"/>
          <w:snapToGrid w:val="0"/>
        </w:rPr>
        <w:t>|</w:t>
      </w:r>
      <w:proofErr w:type="gramEnd"/>
    </w:p>
    <w:p w14:paraId="321B9B9D" w14:textId="77777777" w:rsidR="00F4021B" w:rsidRDefault="00F4021B" w:rsidP="00F4021B">
      <w:pPr>
        <w:pStyle w:val="PL"/>
        <w:rPr>
          <w:noProof w:val="0"/>
          <w:lang w:eastAsia="en-GB"/>
        </w:rPr>
      </w:pPr>
      <w:r>
        <w:rPr>
          <w:noProof w:val="0"/>
          <w:snapToGrid w:val="0"/>
        </w:rPr>
        <w:tab/>
      </w:r>
      <w:proofErr w:type="gramStart"/>
      <w:r w:rsidRPr="00EE063F">
        <w:rPr>
          <w:noProof w:val="0"/>
          <w:snapToGrid w:val="0"/>
        </w:rPr>
        <w:t>{ ID</w:t>
      </w:r>
      <w:proofErr w:type="gramEnd"/>
      <w:r w:rsidRPr="00EE063F">
        <w:rPr>
          <w:noProof w:val="0"/>
          <w:snapToGrid w:val="0"/>
        </w:rPr>
        <w:t xml:space="preserve">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682DA9CE" w14:textId="77777777" w:rsidR="00F4021B" w:rsidRDefault="00F4021B" w:rsidP="00F4021B">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3AD82086" w14:textId="77777777" w:rsidR="00F4021B" w:rsidRPr="00EA5FA7" w:rsidRDefault="00F4021B" w:rsidP="00F4021B">
      <w:pPr>
        <w:pStyle w:val="PL"/>
        <w:rPr>
          <w:noProof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sidRPr="00EA5FA7">
        <w:rPr>
          <w:noProof w:val="0"/>
        </w:rPr>
        <w:t>|</w:t>
      </w:r>
    </w:p>
    <w:p w14:paraId="6D87B11E" w14:textId="77777777" w:rsidR="003E1BCD" w:rsidRDefault="00F4021B" w:rsidP="003E1BCD">
      <w:pPr>
        <w:pStyle w:val="PL"/>
        <w:rPr>
          <w:ins w:id="398" w:author="Boyuan Zhang" w:date="2024-02-08T09:30:00Z"/>
          <w:noProof w:val="0"/>
          <w:snapToGrid w:val="0"/>
        </w:rPr>
      </w:pPr>
      <w:r w:rsidRPr="00EA5FA7">
        <w:rPr>
          <w:noProof w:val="0"/>
        </w:rPr>
        <w:tab/>
      </w:r>
      <w:proofErr w:type="gramStart"/>
      <w:r w:rsidRPr="00EA5FA7">
        <w:rPr>
          <w:noProof w:val="0"/>
        </w:rPr>
        <w:t>{ ID</w:t>
      </w:r>
      <w:proofErr w:type="gramEnd"/>
      <w:r w:rsidRPr="00EA5FA7">
        <w:rPr>
          <w:noProof w:val="0"/>
        </w:rPr>
        <w:t xml:space="preserve"> id-</w:t>
      </w:r>
      <w:proofErr w:type="spellStart"/>
      <w:r w:rsidRPr="00EA5FA7">
        <w:rPr>
          <w:noProof w:val="0"/>
        </w:rPr>
        <w:t>UplinkTxDirectCurrent</w:t>
      </w:r>
      <w:r>
        <w:rPr>
          <w:noProof w:val="0"/>
        </w:rPr>
        <w:t>TwoCarrier</w:t>
      </w:r>
      <w:r w:rsidRPr="00EA5FA7">
        <w:rPr>
          <w:noProof w:val="0"/>
        </w:rPr>
        <w:t>ListInfo</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w:t>
      </w:r>
      <w:r>
        <w:rPr>
          <w:noProof w:val="0"/>
        </w:rPr>
        <w:t>TwoCarrier</w:t>
      </w:r>
      <w:r w:rsidRPr="00EA5FA7">
        <w:rPr>
          <w:noProof w:val="0"/>
        </w:rPr>
        <w:t>ListInfo</w:t>
      </w:r>
      <w:proofErr w:type="spellEnd"/>
      <w:r w:rsidRPr="00EA5FA7">
        <w:rPr>
          <w:noProof w:val="0"/>
        </w:rPr>
        <w:tab/>
        <w:t>PRESENCE optional</w:t>
      </w:r>
      <w:r w:rsidRPr="00EA5FA7">
        <w:rPr>
          <w:noProof w:val="0"/>
        </w:rPr>
        <w:tab/>
        <w:t>}</w:t>
      </w:r>
      <w:ins w:id="399" w:author="Boyuan Zhang" w:date="2024-02-08T09:30:00Z">
        <w:r w:rsidR="003E1BCD">
          <w:rPr>
            <w:noProof w:val="0"/>
            <w:snapToGrid w:val="0"/>
          </w:rPr>
          <w:t>|</w:t>
        </w:r>
      </w:ins>
    </w:p>
    <w:p w14:paraId="1064829C" w14:textId="416C4948" w:rsidR="00F4021B" w:rsidRPr="00EA5FA7" w:rsidRDefault="003E1BCD" w:rsidP="008F20C7">
      <w:pPr>
        <w:pStyle w:val="PL"/>
        <w:tabs>
          <w:tab w:val="clear" w:pos="384"/>
          <w:tab w:val="clear" w:pos="768"/>
          <w:tab w:val="clear" w:pos="1152"/>
          <w:tab w:val="clear" w:pos="7680"/>
          <w:tab w:val="clear" w:pos="9216"/>
          <w:tab w:val="left" w:pos="385"/>
          <w:tab w:val="left" w:pos="9060"/>
        </w:tabs>
        <w:rPr>
          <w:noProof w:val="0"/>
        </w:rPr>
      </w:pPr>
      <w:ins w:id="400" w:author="Boyuan Zhang" w:date="2024-02-08T09:30:00Z">
        <w:r>
          <w:rPr>
            <w:noProof w:val="0"/>
            <w:snapToGrid w:val="0"/>
          </w:rPr>
          <w:tab/>
        </w:r>
      </w:ins>
      <w:proofErr w:type="gramStart"/>
      <w:ins w:id="401" w:author="Boyuan Zhang" w:date="2024-02-17T16:43:00Z">
        <w:r w:rsidR="00EB0720">
          <w:rPr>
            <w:noProof w:val="0"/>
            <w:snapToGrid w:val="0"/>
          </w:rPr>
          <w:t xml:space="preserve">{ </w:t>
        </w:r>
      </w:ins>
      <w:ins w:id="402" w:author="Boyuan Zhang" w:date="2024-02-08T09:30:00Z">
        <w:r>
          <w:rPr>
            <w:noProof w:val="0"/>
            <w:snapToGrid w:val="0"/>
          </w:rPr>
          <w:t>ID</w:t>
        </w:r>
        <w:proofErr w:type="gramEnd"/>
        <w:r>
          <w:rPr>
            <w:noProof w:val="0"/>
            <w:snapToGrid w:val="0"/>
          </w:rPr>
          <w:t xml:space="preserve"> id-</w:t>
        </w:r>
        <w:proofErr w:type="spellStart"/>
        <w:r>
          <w:rPr>
            <w:noProof w:val="0"/>
            <w:snapToGrid w:val="0"/>
          </w:rPr>
          <w:t>TxResourceReq</w:t>
        </w:r>
      </w:ins>
      <w:proofErr w:type="spellEnd"/>
      <w:ins w:id="403" w:author="Boyuan Zhang" w:date="2024-02-17T16:43:00Z">
        <w:r w:rsidR="00EB0720">
          <w:rPr>
            <w:noProof w:val="0"/>
            <w:snapToGrid w:val="0"/>
          </w:rPr>
          <w:t>-</w:t>
        </w:r>
        <w:proofErr w:type="spellStart"/>
        <w:r w:rsidR="00EB0720">
          <w:rPr>
            <w:noProof w:val="0"/>
            <w:snapToGrid w:val="0"/>
          </w:rPr>
          <w:t>ToBeModified</w:t>
        </w:r>
        <w:proofErr w:type="spellEnd"/>
        <w:r w:rsidR="00EB0720">
          <w:rPr>
            <w:noProof w:val="0"/>
            <w:snapToGrid w:val="0"/>
          </w:rPr>
          <w:t>-</w:t>
        </w:r>
      </w:ins>
      <w:ins w:id="404" w:author="Boyuan Zhang" w:date="2024-02-08T09:30:00Z">
        <w:r>
          <w:rPr>
            <w:noProof w:val="0"/>
            <w:snapToGrid w:val="0"/>
          </w:rPr>
          <w:t>List</w:t>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TxResourceReq</w:t>
        </w:r>
      </w:ins>
      <w:ins w:id="405" w:author="Boyuan Zhang" w:date="2024-02-17T16:43:00Z">
        <w:r w:rsidR="00EB0720">
          <w:rPr>
            <w:noProof w:val="0"/>
            <w:snapToGrid w:val="0"/>
          </w:rPr>
          <w:t>-ToBeModified</w:t>
        </w:r>
        <w:proofErr w:type="spellEnd"/>
        <w:r w:rsidR="00EB0720">
          <w:rPr>
            <w:noProof w:val="0"/>
            <w:snapToGrid w:val="0"/>
          </w:rPr>
          <w:t xml:space="preserve"> </w:t>
        </w:r>
      </w:ins>
      <w:ins w:id="406" w:author="Boyuan Zhang" w:date="2024-02-08T09:30:00Z">
        <w:r>
          <w:rPr>
            <w:noProof w:val="0"/>
            <w:snapToGrid w:val="0"/>
          </w:rPr>
          <w:t>List</w:t>
        </w:r>
        <w:r>
          <w:rPr>
            <w:noProof w:val="0"/>
            <w:snapToGrid w:val="0"/>
          </w:rPr>
          <w:tab/>
        </w:r>
      </w:ins>
      <w:ins w:id="407" w:author="Boyuan Zhang" w:date="2024-02-17T16:43:00Z">
        <w:r w:rsidR="00EB0720">
          <w:rPr>
            <w:noProof w:val="0"/>
            <w:snapToGrid w:val="0"/>
          </w:rPr>
          <w:tab/>
        </w:r>
        <w:r w:rsidR="00EB0720">
          <w:rPr>
            <w:noProof w:val="0"/>
            <w:snapToGrid w:val="0"/>
          </w:rPr>
          <w:tab/>
        </w:r>
      </w:ins>
      <w:ins w:id="408" w:author="Boyuan Zhang" w:date="2024-02-08T09:30:00Z">
        <w:r>
          <w:rPr>
            <w:noProof w:val="0"/>
            <w:snapToGrid w:val="0"/>
          </w:rPr>
          <w:tab/>
          <w:t>PRESENCE optional }</w:t>
        </w:r>
      </w:ins>
      <w:r w:rsidR="00F4021B" w:rsidRPr="00EA5FA7">
        <w:t>,</w:t>
      </w:r>
    </w:p>
    <w:p w14:paraId="7AF34A8C" w14:textId="77777777" w:rsidR="00F4021B" w:rsidRPr="00EA5FA7" w:rsidRDefault="00F4021B" w:rsidP="00F4021B">
      <w:pPr>
        <w:pStyle w:val="PL"/>
        <w:rPr>
          <w:noProof w:val="0"/>
        </w:rPr>
      </w:pPr>
      <w:r w:rsidRPr="00EA5FA7">
        <w:rPr>
          <w:noProof w:val="0"/>
        </w:rPr>
        <w:tab/>
        <w:t>...</w:t>
      </w:r>
    </w:p>
    <w:p w14:paraId="627FDFAF" w14:textId="77777777" w:rsidR="00F4021B" w:rsidRPr="00EA5FA7" w:rsidRDefault="00F4021B" w:rsidP="00F4021B">
      <w:pPr>
        <w:pStyle w:val="PL"/>
        <w:rPr>
          <w:noProof w:val="0"/>
        </w:rPr>
      </w:pPr>
      <w:r w:rsidRPr="00EA5FA7">
        <w:rPr>
          <w:noProof w:val="0"/>
        </w:rPr>
        <w:t xml:space="preserve">} </w:t>
      </w:r>
    </w:p>
    <w:p w14:paraId="5EB51C1B" w14:textId="77777777" w:rsidR="00F4021B" w:rsidRPr="00EA5FA7" w:rsidRDefault="00F4021B" w:rsidP="00F4021B">
      <w:pPr>
        <w:pStyle w:val="PL"/>
        <w:rPr>
          <w:noProof w:val="0"/>
        </w:rPr>
      </w:pPr>
    </w:p>
    <w:p w14:paraId="65042859" w14:textId="77777777" w:rsidR="00F4021B" w:rsidRPr="00EA5FA7" w:rsidRDefault="00F4021B" w:rsidP="00F4021B">
      <w:pPr>
        <w:pStyle w:val="PL"/>
        <w:rPr>
          <w:rFonts w:eastAsia="SimSun"/>
          <w:lang w:eastAsia="en-US"/>
        </w:rPr>
      </w:pPr>
      <w:r w:rsidRPr="00EA5FA7">
        <w:rPr>
          <w:rFonts w:eastAsia="SimSun"/>
          <w:lang w:eastAsia="en-US"/>
        </w:rPr>
        <w:t>SCell-ToBeSetupMod-List::= SEQUENCE (SIZE(1..maxnoofSCells)) OF ProtocolIE-SingleContainer { { SCell-ToBeSetupMod-ItemIEs} }</w:t>
      </w:r>
    </w:p>
    <w:p w14:paraId="6B8CD7CA" w14:textId="77777777" w:rsidR="00F4021B" w:rsidRPr="00EA5FA7" w:rsidRDefault="00F4021B" w:rsidP="00F4021B">
      <w:pPr>
        <w:pStyle w:val="PL"/>
        <w:rPr>
          <w:rFonts w:eastAsia="SimSun"/>
          <w:lang w:eastAsia="en-US"/>
        </w:rPr>
      </w:pPr>
      <w:r w:rsidRPr="00EA5FA7">
        <w:rPr>
          <w:rFonts w:eastAsia="SimSun"/>
          <w:lang w:eastAsia="en-US"/>
        </w:rPr>
        <w:t>SCell-ToBeRemoved-List::= SEQUENCE (SIZE(1..maxnoofSCells)) OF ProtocolIE-SingleContainer { { SCell-ToBeRemoved-ItemIEs} }</w:t>
      </w:r>
    </w:p>
    <w:p w14:paraId="153F4B15" w14:textId="77777777" w:rsidR="00F4021B" w:rsidRPr="00EA5FA7" w:rsidRDefault="00F4021B" w:rsidP="00F4021B">
      <w:pPr>
        <w:pStyle w:val="PL"/>
        <w:rPr>
          <w:rFonts w:eastAsia="SimSun"/>
          <w:lang w:eastAsia="en-US"/>
        </w:rPr>
      </w:pPr>
      <w:r w:rsidRPr="00EA5FA7">
        <w:rPr>
          <w:rFonts w:eastAsia="SimSun"/>
          <w:lang w:eastAsia="en-US"/>
        </w:rPr>
        <w:t>SRBs-ToBeSetupMod-List ::= SEQUENCE (SIZE(1..maxnoofSRBs)) OF ProtocolIE-SingleContainer { { SRBs-ToBeSetupMod-ItemIEs} }</w:t>
      </w:r>
    </w:p>
    <w:p w14:paraId="38303148" w14:textId="77777777" w:rsidR="00F4021B" w:rsidRPr="00EA5FA7" w:rsidRDefault="00F4021B" w:rsidP="00F4021B">
      <w:pPr>
        <w:pStyle w:val="PL"/>
        <w:rPr>
          <w:rFonts w:eastAsia="SimSun"/>
          <w:lang w:eastAsia="en-US"/>
        </w:rPr>
      </w:pPr>
      <w:r w:rsidRPr="00EA5FA7">
        <w:rPr>
          <w:rFonts w:eastAsia="SimSun"/>
          <w:lang w:eastAsia="en-US"/>
        </w:rPr>
        <w:t>DRBs-ToBeSetupMod-List ::= SEQUENCE (SIZE(1..maxnoofDRBs)) OF ProtocolIE-SingleContainer { { DRBs-ToBeSetupMod-ItemIEs} }</w:t>
      </w:r>
    </w:p>
    <w:p w14:paraId="2BDF6A07" w14:textId="77777777" w:rsidR="00F4021B" w:rsidRDefault="00F4021B" w:rsidP="00F4021B">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ToBeSetupMod</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BHChannels-ToBeSetupMod-ItemIEs</w:t>
      </w:r>
      <w:proofErr w:type="spellEnd"/>
      <w:r w:rsidRPr="00B80478">
        <w:rPr>
          <w:noProof w:val="0"/>
        </w:rPr>
        <w:t>} }</w:t>
      </w:r>
    </w:p>
    <w:p w14:paraId="34F36456" w14:textId="77777777" w:rsidR="00F4021B" w:rsidRPr="00EA5FA7" w:rsidRDefault="00F4021B" w:rsidP="00F4021B">
      <w:pPr>
        <w:pStyle w:val="PL"/>
        <w:rPr>
          <w:noProof w:val="0"/>
        </w:rPr>
      </w:pPr>
    </w:p>
    <w:p w14:paraId="785D1041" w14:textId="77777777" w:rsidR="00F4021B" w:rsidRPr="00EA5FA7" w:rsidRDefault="00F4021B" w:rsidP="00F4021B">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254585BA" w14:textId="77777777" w:rsidR="00F4021B" w:rsidRDefault="00F4021B" w:rsidP="00F4021B">
      <w:pPr>
        <w:pStyle w:val="PL"/>
        <w:rPr>
          <w:noProof w:val="0"/>
        </w:rPr>
      </w:pPr>
      <w:proofErr w:type="spellStart"/>
      <w:r w:rsidRPr="00B80478">
        <w:rPr>
          <w:noProof w:val="0"/>
        </w:rPr>
        <w:t>BHChannels</w:t>
      </w:r>
      <w:proofErr w:type="spellEnd"/>
      <w:r w:rsidRPr="00B80478">
        <w:rPr>
          <w:noProof w:val="0"/>
        </w:rPr>
        <w:t>-</w:t>
      </w:r>
      <w:proofErr w:type="spellStart"/>
      <w:r w:rsidRPr="00B80478">
        <w:rPr>
          <w:noProof w:val="0"/>
        </w:rPr>
        <w:t>ToBeModified</w:t>
      </w:r>
      <w:proofErr w:type="spellEnd"/>
      <w:r w:rsidRPr="00B80478">
        <w:rPr>
          <w:noProof w:val="0"/>
        </w:rPr>
        <w:t>-</w:t>
      </w:r>
      <w:proofErr w:type="gramStart"/>
      <w:r w:rsidRPr="00B80478">
        <w:rPr>
          <w:noProof w:val="0"/>
        </w:rPr>
        <w:t>List ::=</w:t>
      </w:r>
      <w:proofErr w:type="gramEnd"/>
      <w:r w:rsidRPr="00B80478">
        <w:rPr>
          <w:noProof w:val="0"/>
        </w:rPr>
        <w:t xml:space="preserve"> SEQUENCE (SIZE(1..maxnoofBHRLCChannels)) OF </w:t>
      </w:r>
      <w:proofErr w:type="spellStart"/>
      <w:r w:rsidRPr="00B80478">
        <w:rPr>
          <w:noProof w:val="0"/>
        </w:rPr>
        <w:t>ProtocolIE-SingleContainer</w:t>
      </w:r>
      <w:proofErr w:type="spellEnd"/>
      <w:r w:rsidRPr="00B80478">
        <w:rPr>
          <w:noProof w:val="0"/>
        </w:rPr>
        <w:t xml:space="preserve"> { { </w:t>
      </w:r>
      <w:proofErr w:type="spellStart"/>
      <w:r w:rsidRPr="00B80478">
        <w:rPr>
          <w:noProof w:val="0"/>
        </w:rPr>
        <w:t>BHChannels-ToBeModified-ItemIEs</w:t>
      </w:r>
      <w:proofErr w:type="spellEnd"/>
      <w:r w:rsidRPr="00B80478">
        <w:rPr>
          <w:noProof w:val="0"/>
        </w:rPr>
        <w:t>} }</w:t>
      </w:r>
    </w:p>
    <w:p w14:paraId="7727EAA3" w14:textId="77777777" w:rsidR="00F4021B" w:rsidRPr="00EA5FA7" w:rsidRDefault="00F4021B" w:rsidP="00F4021B">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gramStart"/>
      <w:r w:rsidRPr="00EA5FA7">
        <w:rPr>
          <w:noProof w:val="0"/>
        </w:rPr>
        <w:t>List ::=</w:t>
      </w:r>
      <w:proofErr w:type="gramEnd"/>
      <w:r w:rsidRPr="00EA5FA7">
        <w:rPr>
          <w:noProof w:val="0"/>
        </w:rPr>
        <w:t xml:space="preserve">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16166A6" w14:textId="77777777" w:rsidR="00F4021B" w:rsidRDefault="00F4021B" w:rsidP="00F4021B">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gramStart"/>
      <w:r w:rsidRPr="00EA5FA7">
        <w:rPr>
          <w:noProof w:val="0"/>
        </w:rPr>
        <w:t>List ::=</w:t>
      </w:r>
      <w:proofErr w:type="gramEnd"/>
      <w:r w:rsidRPr="00EA5FA7">
        <w:rPr>
          <w:noProof w:val="0"/>
        </w:rPr>
        <w:t xml:space="preserve">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20ABDCD3" w14:textId="77777777" w:rsidR="00F4021B" w:rsidRPr="00EA5FA7" w:rsidRDefault="00F4021B" w:rsidP="00F4021B">
      <w:pPr>
        <w:pStyle w:val="PL"/>
        <w:rPr>
          <w:noProof w:val="0"/>
        </w:rPr>
      </w:pPr>
      <w:proofErr w:type="spellStart"/>
      <w:r w:rsidRPr="00A55ED4">
        <w:rPr>
          <w:noProof w:val="0"/>
        </w:rPr>
        <w:t>BHChannels</w:t>
      </w:r>
      <w:proofErr w:type="spellEnd"/>
      <w:r w:rsidRPr="00A55ED4">
        <w:rPr>
          <w:noProof w:val="0"/>
        </w:rPr>
        <w:t>-</w:t>
      </w:r>
      <w:proofErr w:type="spellStart"/>
      <w:r w:rsidRPr="00A55ED4">
        <w:rPr>
          <w:noProof w:val="0"/>
        </w:rPr>
        <w:t>ToBeReleased</w:t>
      </w:r>
      <w:proofErr w:type="spellEnd"/>
      <w:r w:rsidRPr="00A55ED4">
        <w:rPr>
          <w:noProof w:val="0"/>
        </w:rPr>
        <w:t>-</w:t>
      </w:r>
      <w:proofErr w:type="gramStart"/>
      <w:r w:rsidRPr="00A55ED4">
        <w:rPr>
          <w:noProof w:val="0"/>
        </w:rPr>
        <w:t>List ::=</w:t>
      </w:r>
      <w:proofErr w:type="gramEnd"/>
      <w:r w:rsidRPr="00A55ED4">
        <w:rPr>
          <w:noProof w:val="0"/>
        </w:rPr>
        <w:t xml:space="preserve"> SEQUENCE (SIZE(1..maxnoofBHRLCChannels)) OF </w:t>
      </w:r>
      <w:proofErr w:type="spellStart"/>
      <w:r w:rsidRPr="00A55ED4">
        <w:rPr>
          <w:noProof w:val="0"/>
        </w:rPr>
        <w:t>ProtocolIE-SingleContainer</w:t>
      </w:r>
      <w:proofErr w:type="spellEnd"/>
      <w:r w:rsidRPr="00A55ED4">
        <w:rPr>
          <w:noProof w:val="0"/>
        </w:rPr>
        <w:t xml:space="preserve"> { { </w:t>
      </w:r>
      <w:proofErr w:type="spellStart"/>
      <w:r w:rsidRPr="00A55ED4">
        <w:rPr>
          <w:noProof w:val="0"/>
        </w:rPr>
        <w:t>BHChannels-ToBeReleased-ItemIEs</w:t>
      </w:r>
      <w:proofErr w:type="spellEnd"/>
      <w:r w:rsidRPr="00A55ED4">
        <w:rPr>
          <w:noProof w:val="0"/>
        </w:rPr>
        <w:t>} }</w:t>
      </w:r>
    </w:p>
    <w:p w14:paraId="7C43616A" w14:textId="49A8D7A3" w:rsidR="00F4021B" w:rsidRPr="00490C3B" w:rsidRDefault="00490C3B" w:rsidP="00F4021B">
      <w:pPr>
        <w:pStyle w:val="PL"/>
        <w:rPr>
          <w:ins w:id="409" w:author="Boyuan Zhang" w:date="2024-02-08T09:30:00Z"/>
          <w:rFonts w:eastAsia="SimSun"/>
          <w:lang w:eastAsia="zh-CN"/>
        </w:rPr>
      </w:pPr>
      <w:ins w:id="410" w:author="Boyuan Zhang" w:date="2024-02-08T09:30:00Z">
        <w:r>
          <w:rPr>
            <w:rFonts w:eastAsia="SimSun" w:hint="eastAsia"/>
            <w:lang w:eastAsia="zh-CN"/>
          </w:rPr>
          <w:t>T</w:t>
        </w:r>
        <w:r>
          <w:rPr>
            <w:rFonts w:eastAsia="SimSun"/>
            <w:lang w:eastAsia="zh-CN"/>
          </w:rPr>
          <w:t>xResourceReq</w:t>
        </w:r>
      </w:ins>
      <w:ins w:id="411" w:author="Boyuan Zhang" w:date="2024-02-17T16:43:00Z">
        <w:r w:rsidR="00EB0720">
          <w:rPr>
            <w:rFonts w:eastAsia="SimSun"/>
            <w:lang w:eastAsia="zh-CN"/>
          </w:rPr>
          <w:t>-ToBeModified-</w:t>
        </w:r>
      </w:ins>
      <w:ins w:id="412" w:author="Boyuan Zhang" w:date="2024-02-08T09:30:00Z">
        <w:r>
          <w:rPr>
            <w:rFonts w:eastAsia="SimSun"/>
            <w:lang w:eastAsia="zh-CN"/>
          </w:rPr>
          <w:t>List ::= SEQUENCE (SIZE(1..maxnoofSLDestIDs)) OF ProtocolIE-SingleContainer</w:t>
        </w:r>
      </w:ins>
      <w:ins w:id="413" w:author="Boyuan Zhang" w:date="2024-02-17T16:44:00Z">
        <w:r w:rsidR="00EB0720">
          <w:rPr>
            <w:rFonts w:eastAsia="SimSun"/>
            <w:lang w:eastAsia="zh-CN"/>
          </w:rPr>
          <w:t xml:space="preserve"> </w:t>
        </w:r>
      </w:ins>
      <w:ins w:id="414" w:author="Boyuan Zhang" w:date="2024-02-08T09:30:00Z">
        <w:r>
          <w:rPr>
            <w:rFonts w:eastAsia="SimSun" w:hint="eastAsia"/>
            <w:lang w:eastAsia="zh-CN"/>
          </w:rPr>
          <w:t>{</w:t>
        </w:r>
        <w:r>
          <w:rPr>
            <w:rFonts w:eastAsia="SimSun"/>
            <w:lang w:eastAsia="zh-CN"/>
          </w:rPr>
          <w:t xml:space="preserve"> { TxResourceReq</w:t>
        </w:r>
      </w:ins>
      <w:ins w:id="415" w:author="Boyuan Zhang" w:date="2024-02-17T16:44:00Z">
        <w:r w:rsidR="00EE46DF">
          <w:rPr>
            <w:rFonts w:eastAsia="SimSun"/>
            <w:lang w:eastAsia="zh-CN"/>
          </w:rPr>
          <w:t>-ToBeModified</w:t>
        </w:r>
      </w:ins>
      <w:ins w:id="416" w:author="Boyuan Zhang" w:date="2024-02-08T09:30:00Z">
        <w:r>
          <w:rPr>
            <w:rFonts w:eastAsia="SimSun"/>
            <w:lang w:eastAsia="zh-CN"/>
          </w:rPr>
          <w:t>-ItemIEs} }</w:t>
        </w:r>
      </w:ins>
    </w:p>
    <w:p w14:paraId="4D8BA9BF" w14:textId="77777777" w:rsidR="00490C3B" w:rsidRPr="00490C3B" w:rsidRDefault="00490C3B" w:rsidP="00F4021B">
      <w:pPr>
        <w:pStyle w:val="PL"/>
        <w:rPr>
          <w:rFonts w:eastAsiaTheme="minorEastAsia"/>
          <w:noProof w:val="0"/>
        </w:rPr>
      </w:pPr>
    </w:p>
    <w:p w14:paraId="3FFD2CBF" w14:textId="77777777" w:rsidR="00F4021B" w:rsidRPr="00EA5FA7" w:rsidRDefault="00F4021B" w:rsidP="00F4021B">
      <w:pPr>
        <w:pStyle w:val="PL"/>
        <w:rPr>
          <w:rFonts w:eastAsia="SimSun"/>
          <w:lang w:eastAsia="en-US"/>
        </w:rPr>
      </w:pPr>
      <w:r w:rsidRPr="00EA5FA7">
        <w:rPr>
          <w:rFonts w:eastAsia="SimSun"/>
          <w:lang w:eastAsia="en-US"/>
        </w:rPr>
        <w:t>SCell-ToBeSetupMod-ItemIEs F1AP-PROTOCOL-IES ::= {</w:t>
      </w:r>
    </w:p>
    <w:p w14:paraId="6EAA845C" w14:textId="77777777" w:rsidR="00F4021B" w:rsidRPr="00EA5FA7" w:rsidRDefault="00F4021B" w:rsidP="00F4021B">
      <w:pPr>
        <w:pStyle w:val="PL"/>
        <w:rPr>
          <w:rFonts w:eastAsia="SimSun"/>
          <w:lang w:eastAsia="en-US"/>
        </w:rPr>
      </w:pPr>
      <w:r w:rsidRPr="00EA5FA7">
        <w:rPr>
          <w:rFonts w:eastAsia="SimSun"/>
          <w:lang w:eastAsia="en-US"/>
        </w:rPr>
        <w:tab/>
        <w:t>{ ID id-SCell-ToBeSetupMod-Item</w:t>
      </w:r>
      <w:r w:rsidRPr="00EA5FA7">
        <w:rPr>
          <w:rFonts w:eastAsia="SimSun"/>
          <w:lang w:eastAsia="en-US"/>
        </w:rPr>
        <w:tab/>
      </w:r>
      <w:r w:rsidRPr="00EA5FA7">
        <w:rPr>
          <w:rFonts w:eastAsia="SimSun"/>
          <w:lang w:eastAsia="en-US"/>
        </w:rPr>
        <w:tab/>
      </w:r>
      <w:r w:rsidRPr="00EA5FA7">
        <w:rPr>
          <w:rFonts w:eastAsia="SimSun"/>
          <w:lang w:eastAsia="en-US"/>
        </w:rPr>
        <w:tab/>
        <w:t>CRITICALITY ignore</w:t>
      </w:r>
      <w:r w:rsidRPr="00EA5FA7">
        <w:rPr>
          <w:rFonts w:eastAsia="SimSun"/>
          <w:lang w:eastAsia="en-US"/>
        </w:rPr>
        <w:tab/>
        <w:t>TYPE SCell-ToBeSetupMod-Item</w:t>
      </w:r>
      <w:r w:rsidRPr="00EA5FA7">
        <w:rPr>
          <w:rFonts w:eastAsia="SimSun"/>
          <w:lang w:eastAsia="en-US"/>
        </w:rPr>
        <w:tab/>
      </w:r>
      <w:r w:rsidRPr="00EA5FA7">
        <w:rPr>
          <w:rFonts w:eastAsia="SimSun"/>
          <w:lang w:eastAsia="en-US"/>
        </w:rPr>
        <w:tab/>
      </w:r>
      <w:r w:rsidRPr="00EA5FA7">
        <w:rPr>
          <w:rFonts w:eastAsia="SimSun"/>
          <w:lang w:eastAsia="en-US"/>
        </w:rPr>
        <w:tab/>
        <w:t>PRESENCE mandatory</w:t>
      </w:r>
      <w:r w:rsidRPr="00EA5FA7">
        <w:rPr>
          <w:rFonts w:eastAsia="SimSun"/>
          <w:lang w:eastAsia="en-US"/>
        </w:rPr>
        <w:tab/>
        <w:t>},</w:t>
      </w:r>
    </w:p>
    <w:p w14:paraId="1EA4A99F" w14:textId="77777777" w:rsidR="00F4021B" w:rsidRPr="00EA5FA7" w:rsidRDefault="00F4021B" w:rsidP="00F4021B">
      <w:pPr>
        <w:pStyle w:val="PL"/>
        <w:rPr>
          <w:rFonts w:eastAsia="SimSun"/>
          <w:lang w:eastAsia="en-US"/>
        </w:rPr>
      </w:pPr>
      <w:r w:rsidRPr="00EA5FA7">
        <w:rPr>
          <w:rFonts w:eastAsia="SimSun"/>
          <w:lang w:eastAsia="en-US"/>
        </w:rPr>
        <w:tab/>
        <w:t>...</w:t>
      </w:r>
    </w:p>
    <w:p w14:paraId="2E0BF754" w14:textId="77777777" w:rsidR="00F4021B" w:rsidRPr="00EA5FA7" w:rsidRDefault="00F4021B" w:rsidP="00F4021B">
      <w:pPr>
        <w:pStyle w:val="PL"/>
        <w:rPr>
          <w:rFonts w:eastAsia="SimSun"/>
          <w:lang w:eastAsia="en-US"/>
        </w:rPr>
      </w:pPr>
      <w:r w:rsidRPr="00EA5FA7">
        <w:rPr>
          <w:rFonts w:eastAsia="SimSun"/>
          <w:lang w:eastAsia="en-US"/>
        </w:rPr>
        <w:t>}</w:t>
      </w:r>
    </w:p>
    <w:p w14:paraId="1C1C1EB2" w14:textId="77777777" w:rsidR="00F4021B" w:rsidRPr="00EA5FA7" w:rsidRDefault="00F4021B" w:rsidP="00F4021B">
      <w:pPr>
        <w:pStyle w:val="PL"/>
        <w:rPr>
          <w:rFonts w:eastAsia="SimSun"/>
          <w:lang w:eastAsia="en-US"/>
        </w:rPr>
      </w:pPr>
    </w:p>
    <w:p w14:paraId="7DD24995" w14:textId="77777777" w:rsidR="00F4021B" w:rsidRPr="00EA5FA7" w:rsidRDefault="00F4021B" w:rsidP="00F4021B">
      <w:pPr>
        <w:pStyle w:val="PL"/>
        <w:rPr>
          <w:rFonts w:eastAsia="SimSun"/>
          <w:lang w:eastAsia="en-US"/>
        </w:rPr>
      </w:pPr>
      <w:r w:rsidRPr="00EA5FA7">
        <w:rPr>
          <w:rFonts w:eastAsia="SimSun"/>
          <w:lang w:eastAsia="en-US"/>
        </w:rPr>
        <w:t>SCell-ToBeRemoved-ItemIEs F1AP-PROTOCOL-IES ::= {</w:t>
      </w:r>
    </w:p>
    <w:p w14:paraId="075DDECE" w14:textId="77777777" w:rsidR="00F4021B" w:rsidRPr="00EA5FA7" w:rsidRDefault="00F4021B" w:rsidP="00F4021B">
      <w:pPr>
        <w:pStyle w:val="PL"/>
        <w:rPr>
          <w:rFonts w:eastAsia="SimSun"/>
          <w:lang w:eastAsia="en-US"/>
        </w:rPr>
      </w:pPr>
      <w:r w:rsidRPr="00EA5FA7">
        <w:rPr>
          <w:rFonts w:eastAsia="SimSun"/>
          <w:lang w:eastAsia="en-US"/>
        </w:rPr>
        <w:tab/>
        <w:t>{ ID id-SCell-ToBeRemoved-Item</w:t>
      </w:r>
      <w:r w:rsidRPr="00EA5FA7">
        <w:rPr>
          <w:rFonts w:eastAsia="SimSun"/>
          <w:lang w:eastAsia="en-US"/>
        </w:rPr>
        <w:tab/>
      </w:r>
      <w:r w:rsidRPr="00EA5FA7">
        <w:rPr>
          <w:rFonts w:eastAsia="SimSun"/>
          <w:lang w:eastAsia="en-US"/>
        </w:rPr>
        <w:tab/>
      </w:r>
      <w:r w:rsidRPr="00EA5FA7">
        <w:rPr>
          <w:rFonts w:eastAsia="SimSun"/>
          <w:lang w:eastAsia="en-US"/>
        </w:rPr>
        <w:tab/>
        <w:t>CRITICALITY ignore</w:t>
      </w:r>
      <w:r w:rsidRPr="00EA5FA7">
        <w:rPr>
          <w:rFonts w:eastAsia="SimSun"/>
          <w:lang w:eastAsia="en-US"/>
        </w:rPr>
        <w:tab/>
        <w:t>TYPE SCell-ToBeRemoved-Item</w:t>
      </w:r>
      <w:r w:rsidRPr="00EA5FA7">
        <w:rPr>
          <w:rFonts w:eastAsia="SimSun"/>
          <w:lang w:eastAsia="en-US"/>
        </w:rPr>
        <w:tab/>
      </w:r>
      <w:r w:rsidRPr="00EA5FA7">
        <w:rPr>
          <w:rFonts w:eastAsia="SimSun"/>
          <w:lang w:eastAsia="en-US"/>
        </w:rPr>
        <w:tab/>
      </w:r>
      <w:r w:rsidRPr="00EA5FA7">
        <w:rPr>
          <w:rFonts w:eastAsia="SimSun"/>
          <w:lang w:eastAsia="en-US"/>
        </w:rPr>
        <w:tab/>
        <w:t>PRESENCE mandatory</w:t>
      </w:r>
      <w:r w:rsidRPr="00EA5FA7">
        <w:rPr>
          <w:rFonts w:eastAsia="SimSun"/>
          <w:lang w:eastAsia="en-US"/>
        </w:rPr>
        <w:tab/>
        <w:t>},</w:t>
      </w:r>
    </w:p>
    <w:p w14:paraId="37393A1C" w14:textId="77777777" w:rsidR="00F4021B" w:rsidRPr="00EA5FA7" w:rsidRDefault="00F4021B" w:rsidP="00F4021B">
      <w:pPr>
        <w:pStyle w:val="PL"/>
        <w:rPr>
          <w:rFonts w:eastAsia="SimSun"/>
          <w:lang w:eastAsia="en-US"/>
        </w:rPr>
      </w:pPr>
      <w:r w:rsidRPr="00EA5FA7">
        <w:rPr>
          <w:rFonts w:eastAsia="SimSun"/>
          <w:lang w:eastAsia="en-US"/>
        </w:rPr>
        <w:tab/>
        <w:t>...</w:t>
      </w:r>
    </w:p>
    <w:p w14:paraId="297723A2" w14:textId="77777777" w:rsidR="00F4021B" w:rsidRPr="00EA5FA7" w:rsidRDefault="00F4021B" w:rsidP="00F4021B">
      <w:pPr>
        <w:pStyle w:val="PL"/>
        <w:rPr>
          <w:rFonts w:eastAsia="SimSun"/>
          <w:lang w:eastAsia="en-US"/>
        </w:rPr>
      </w:pPr>
      <w:r w:rsidRPr="00EA5FA7">
        <w:rPr>
          <w:rFonts w:eastAsia="SimSun"/>
          <w:lang w:eastAsia="en-US"/>
        </w:rPr>
        <w:t>}</w:t>
      </w:r>
    </w:p>
    <w:p w14:paraId="5A9EC110" w14:textId="77777777" w:rsidR="00F4021B" w:rsidRPr="00EA5FA7" w:rsidRDefault="00F4021B" w:rsidP="00F4021B">
      <w:pPr>
        <w:pStyle w:val="PL"/>
        <w:rPr>
          <w:rFonts w:eastAsia="SimSun"/>
          <w:lang w:eastAsia="en-US"/>
        </w:rPr>
      </w:pPr>
    </w:p>
    <w:p w14:paraId="17615A08" w14:textId="77777777" w:rsidR="00F4021B" w:rsidRPr="00EA5FA7" w:rsidRDefault="00F4021B" w:rsidP="00F4021B">
      <w:pPr>
        <w:pStyle w:val="PL"/>
        <w:rPr>
          <w:rFonts w:eastAsia="SimSun"/>
          <w:lang w:eastAsia="en-US"/>
        </w:rPr>
      </w:pPr>
    </w:p>
    <w:p w14:paraId="0CC7A8DF" w14:textId="77777777" w:rsidR="00F4021B" w:rsidRPr="00EA5FA7" w:rsidRDefault="00F4021B" w:rsidP="00F4021B">
      <w:pPr>
        <w:pStyle w:val="PL"/>
        <w:rPr>
          <w:rFonts w:eastAsia="SimSun"/>
          <w:lang w:eastAsia="en-US"/>
        </w:rPr>
      </w:pPr>
      <w:r w:rsidRPr="00EA5FA7">
        <w:rPr>
          <w:rFonts w:eastAsia="SimSun"/>
          <w:lang w:eastAsia="en-US"/>
        </w:rPr>
        <w:t>SRBs-ToBeSetupMod-ItemIEs F1AP-PROTOCOL-IES ::= {</w:t>
      </w:r>
    </w:p>
    <w:p w14:paraId="62A61CD2" w14:textId="77777777" w:rsidR="00F4021B" w:rsidRPr="00EA5FA7" w:rsidRDefault="00F4021B" w:rsidP="00F4021B">
      <w:pPr>
        <w:pStyle w:val="PL"/>
        <w:rPr>
          <w:rFonts w:eastAsia="SimSun"/>
          <w:lang w:eastAsia="en-US"/>
        </w:rPr>
      </w:pPr>
      <w:r w:rsidRPr="00EA5FA7">
        <w:rPr>
          <w:rFonts w:eastAsia="SimSun"/>
          <w:lang w:eastAsia="en-US"/>
        </w:rPr>
        <w:tab/>
        <w:t>{ ID id-SRBs-ToBeSetupMod-Item</w:t>
      </w:r>
      <w:r w:rsidRPr="00EA5FA7">
        <w:rPr>
          <w:rFonts w:eastAsia="SimSun"/>
          <w:lang w:eastAsia="en-US"/>
        </w:rPr>
        <w:tab/>
      </w:r>
      <w:r w:rsidRPr="00EA5FA7">
        <w:rPr>
          <w:rFonts w:eastAsia="SimSun"/>
          <w:lang w:eastAsia="en-US"/>
        </w:rPr>
        <w:tab/>
        <w:t>CRITICALITY reject</w:t>
      </w:r>
      <w:r w:rsidRPr="00EA5FA7">
        <w:rPr>
          <w:rFonts w:eastAsia="SimSun"/>
          <w:lang w:eastAsia="en-US"/>
        </w:rPr>
        <w:tab/>
        <w:t>TYPE SRBs-ToBeSetupMod-Item</w:t>
      </w:r>
      <w:r w:rsidRPr="00EA5FA7">
        <w:rPr>
          <w:rFonts w:eastAsia="SimSun"/>
          <w:lang w:eastAsia="en-US"/>
        </w:rPr>
        <w:tab/>
      </w:r>
      <w:r w:rsidRPr="00EA5FA7">
        <w:rPr>
          <w:rFonts w:eastAsia="SimSun"/>
          <w:lang w:eastAsia="en-US"/>
        </w:rPr>
        <w:tab/>
        <w:t>PRESENCE mandatory},</w:t>
      </w:r>
    </w:p>
    <w:p w14:paraId="19AC8BC5" w14:textId="77777777" w:rsidR="00F4021B" w:rsidRPr="00EA5FA7" w:rsidRDefault="00F4021B" w:rsidP="00F4021B">
      <w:pPr>
        <w:pStyle w:val="PL"/>
        <w:rPr>
          <w:rFonts w:eastAsia="SimSun"/>
          <w:lang w:eastAsia="en-US"/>
        </w:rPr>
      </w:pPr>
      <w:r w:rsidRPr="00EA5FA7">
        <w:rPr>
          <w:rFonts w:eastAsia="SimSun"/>
          <w:lang w:eastAsia="en-US"/>
        </w:rPr>
        <w:lastRenderedPageBreak/>
        <w:tab/>
        <w:t>...</w:t>
      </w:r>
    </w:p>
    <w:p w14:paraId="0B7AB220" w14:textId="77777777" w:rsidR="00F4021B" w:rsidRPr="00EA5FA7" w:rsidRDefault="00F4021B" w:rsidP="00F4021B">
      <w:pPr>
        <w:pStyle w:val="PL"/>
        <w:rPr>
          <w:rFonts w:eastAsia="SimSun"/>
          <w:lang w:eastAsia="en-US"/>
        </w:rPr>
      </w:pPr>
      <w:r w:rsidRPr="00EA5FA7">
        <w:rPr>
          <w:rFonts w:eastAsia="SimSun"/>
          <w:lang w:eastAsia="en-US"/>
        </w:rPr>
        <w:t>}</w:t>
      </w:r>
    </w:p>
    <w:p w14:paraId="7D1039E2" w14:textId="77777777" w:rsidR="00F4021B" w:rsidRPr="00EA5FA7" w:rsidRDefault="00F4021B" w:rsidP="00F4021B">
      <w:pPr>
        <w:pStyle w:val="PL"/>
        <w:rPr>
          <w:rFonts w:eastAsia="SimSun"/>
          <w:lang w:eastAsia="en-US"/>
        </w:rPr>
      </w:pPr>
    </w:p>
    <w:p w14:paraId="72897F25" w14:textId="77777777" w:rsidR="00F4021B" w:rsidRPr="00EA5FA7" w:rsidRDefault="00F4021B" w:rsidP="00F4021B">
      <w:pPr>
        <w:pStyle w:val="PL"/>
        <w:rPr>
          <w:rFonts w:eastAsia="SimSun"/>
          <w:lang w:eastAsia="en-US"/>
        </w:rPr>
      </w:pPr>
    </w:p>
    <w:p w14:paraId="1FDFABF3" w14:textId="77777777" w:rsidR="00F4021B" w:rsidRPr="00EA5FA7" w:rsidRDefault="00F4021B" w:rsidP="00F4021B">
      <w:pPr>
        <w:pStyle w:val="PL"/>
        <w:rPr>
          <w:rFonts w:eastAsia="SimSun"/>
          <w:lang w:eastAsia="en-US"/>
        </w:rPr>
      </w:pPr>
      <w:r w:rsidRPr="00EA5FA7">
        <w:rPr>
          <w:rFonts w:eastAsia="SimSun"/>
          <w:lang w:eastAsia="en-US"/>
        </w:rPr>
        <w:t>DRBs-ToBeSetupMod-ItemIEs F1AP-PROTOCOL-IES ::= {</w:t>
      </w:r>
    </w:p>
    <w:p w14:paraId="62D44658" w14:textId="77777777" w:rsidR="00F4021B" w:rsidRPr="00EA5FA7" w:rsidRDefault="00F4021B" w:rsidP="00F4021B">
      <w:pPr>
        <w:pStyle w:val="PL"/>
        <w:rPr>
          <w:rFonts w:eastAsia="SimSun"/>
          <w:lang w:eastAsia="en-US"/>
        </w:rPr>
      </w:pPr>
      <w:r w:rsidRPr="00EA5FA7">
        <w:rPr>
          <w:rFonts w:eastAsia="SimSun"/>
          <w:lang w:eastAsia="en-US"/>
        </w:rPr>
        <w:tab/>
        <w:t>{ ID id-DRBs-ToBeSetupMod-Item</w:t>
      </w:r>
      <w:r w:rsidRPr="00EA5FA7">
        <w:rPr>
          <w:rFonts w:eastAsia="SimSun"/>
          <w:lang w:eastAsia="en-US"/>
        </w:rPr>
        <w:tab/>
      </w:r>
      <w:r w:rsidRPr="00EA5FA7">
        <w:rPr>
          <w:rFonts w:eastAsia="SimSun"/>
          <w:lang w:eastAsia="en-US"/>
        </w:rPr>
        <w:tab/>
        <w:t>CRITICALITY reject</w:t>
      </w:r>
      <w:r w:rsidRPr="00EA5FA7">
        <w:rPr>
          <w:rFonts w:eastAsia="SimSun"/>
          <w:lang w:eastAsia="en-US"/>
        </w:rPr>
        <w:tab/>
        <w:t>TYPE DRBs-ToBeSetupMod-Item</w:t>
      </w:r>
      <w:r w:rsidRPr="00EA5FA7">
        <w:rPr>
          <w:rFonts w:eastAsia="SimSun"/>
          <w:lang w:eastAsia="en-US"/>
        </w:rPr>
        <w:tab/>
      </w:r>
      <w:r w:rsidRPr="00EA5FA7">
        <w:rPr>
          <w:rFonts w:eastAsia="SimSun"/>
          <w:lang w:eastAsia="en-US"/>
        </w:rPr>
        <w:tab/>
        <w:t>PRESENCE mandatory},</w:t>
      </w:r>
    </w:p>
    <w:p w14:paraId="049B793C" w14:textId="77777777" w:rsidR="00F4021B" w:rsidRPr="00EA5FA7" w:rsidRDefault="00F4021B" w:rsidP="00F4021B">
      <w:pPr>
        <w:pStyle w:val="PL"/>
        <w:rPr>
          <w:rFonts w:eastAsia="SimSun"/>
          <w:lang w:eastAsia="en-US"/>
        </w:rPr>
      </w:pPr>
      <w:r w:rsidRPr="00EA5FA7">
        <w:rPr>
          <w:rFonts w:eastAsia="SimSun"/>
          <w:lang w:eastAsia="en-US"/>
        </w:rPr>
        <w:tab/>
        <w:t>...</w:t>
      </w:r>
    </w:p>
    <w:p w14:paraId="5B86AF6A" w14:textId="77777777" w:rsidR="00F4021B" w:rsidRPr="00EA5FA7" w:rsidRDefault="00F4021B" w:rsidP="00F4021B">
      <w:pPr>
        <w:pStyle w:val="PL"/>
        <w:rPr>
          <w:rFonts w:eastAsia="SimSun"/>
          <w:lang w:eastAsia="en-US"/>
        </w:rPr>
      </w:pPr>
      <w:r w:rsidRPr="00EA5FA7">
        <w:rPr>
          <w:rFonts w:eastAsia="SimSun"/>
          <w:lang w:eastAsia="en-US"/>
        </w:rPr>
        <w:t>}</w:t>
      </w:r>
    </w:p>
    <w:p w14:paraId="59044D53" w14:textId="77777777" w:rsidR="00F4021B" w:rsidRPr="00EA5FA7" w:rsidRDefault="00F4021B" w:rsidP="00F4021B">
      <w:pPr>
        <w:pStyle w:val="PL"/>
        <w:rPr>
          <w:noProof w:val="0"/>
        </w:rPr>
      </w:pPr>
    </w:p>
    <w:p w14:paraId="15173E80" w14:textId="77777777" w:rsidR="00F4021B" w:rsidRPr="00EA5FA7" w:rsidRDefault="00F4021B" w:rsidP="00F4021B">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37C563B5" w14:textId="77777777" w:rsidR="00F4021B" w:rsidRPr="00EA5FA7" w:rsidRDefault="00F4021B" w:rsidP="00F4021B">
      <w:pPr>
        <w:pStyle w:val="PL"/>
        <w:rPr>
          <w:noProof w:val="0"/>
        </w:rPr>
      </w:pPr>
      <w:r w:rsidRPr="00EA5FA7">
        <w:rPr>
          <w:rFonts w:eastAsia="SimSun"/>
          <w:lang w:eastAsia="en-US"/>
        </w:rPr>
        <w:tab/>
      </w:r>
      <w:proofErr w:type="gramStart"/>
      <w:r w:rsidRPr="00EA5FA7">
        <w:rPr>
          <w:noProof w:val="0"/>
        </w:rPr>
        <w:t>{ ID</w:t>
      </w:r>
      <w:proofErr w:type="gramEnd"/>
      <w:r w:rsidRPr="00EA5FA7">
        <w:rPr>
          <w:noProof w:val="0"/>
        </w:rPr>
        <w:t xml:space="preserve"> id-</w:t>
      </w:r>
      <w:r w:rsidRPr="00EA5FA7">
        <w:rPr>
          <w:rFonts w:eastAsia="SimSun"/>
          <w:lang w:eastAsia="en-US"/>
        </w:rPr>
        <w:t>DRBs-</w:t>
      </w:r>
      <w:proofErr w:type="spellStart"/>
      <w:r w:rsidRPr="00EA5FA7">
        <w:rPr>
          <w:rFonts w:eastAsia="SimSun"/>
          <w:lang w:eastAsia="en-US"/>
        </w:rPr>
        <w:t>ToBeModified</w:t>
      </w:r>
      <w:proofErr w:type="spellEnd"/>
      <w:r w:rsidRPr="00EA5FA7">
        <w:rPr>
          <w:rFonts w:eastAsia="SimSun"/>
          <w:lang w:eastAsia="en-US"/>
        </w:rPr>
        <w:t>-Item</w:t>
      </w:r>
      <w:r w:rsidRPr="00EA5FA7">
        <w:rPr>
          <w:noProof w:val="0"/>
        </w:rPr>
        <w:tab/>
      </w:r>
      <w:r w:rsidRPr="00EA5FA7">
        <w:rPr>
          <w:noProof w:val="0"/>
        </w:rPr>
        <w:tab/>
        <w:t>CRITICALITY reject</w:t>
      </w:r>
      <w:r w:rsidRPr="00EA5FA7">
        <w:rPr>
          <w:noProof w:val="0"/>
        </w:rPr>
        <w:tab/>
        <w:t xml:space="preserve">TYPE </w:t>
      </w:r>
      <w:r w:rsidRPr="00EA5FA7">
        <w:rPr>
          <w:rFonts w:eastAsia="SimSun"/>
          <w:lang w:eastAsia="en-US"/>
        </w:rPr>
        <w:t>DRBs-ToBeModified-Item</w:t>
      </w:r>
      <w:r w:rsidRPr="00EA5FA7">
        <w:rPr>
          <w:noProof w:val="0"/>
        </w:rPr>
        <w:tab/>
      </w:r>
      <w:r w:rsidRPr="00EA5FA7">
        <w:rPr>
          <w:noProof w:val="0"/>
        </w:rPr>
        <w:tab/>
      </w:r>
      <w:r w:rsidRPr="00EA5FA7">
        <w:rPr>
          <w:noProof w:val="0"/>
        </w:rPr>
        <w:tab/>
        <w:t>PRESENCE mandatory},</w:t>
      </w:r>
    </w:p>
    <w:p w14:paraId="2A8EDADE" w14:textId="77777777" w:rsidR="00F4021B" w:rsidRPr="00EA5FA7" w:rsidRDefault="00F4021B" w:rsidP="00F4021B">
      <w:pPr>
        <w:pStyle w:val="PL"/>
        <w:rPr>
          <w:noProof w:val="0"/>
        </w:rPr>
      </w:pPr>
      <w:r w:rsidRPr="00EA5FA7">
        <w:rPr>
          <w:noProof w:val="0"/>
        </w:rPr>
        <w:tab/>
        <w:t>...</w:t>
      </w:r>
    </w:p>
    <w:p w14:paraId="456F2E65" w14:textId="77777777" w:rsidR="00F4021B" w:rsidRPr="00EA5FA7" w:rsidRDefault="00F4021B" w:rsidP="00F4021B">
      <w:pPr>
        <w:pStyle w:val="PL"/>
        <w:rPr>
          <w:noProof w:val="0"/>
        </w:rPr>
      </w:pPr>
      <w:r w:rsidRPr="00EA5FA7">
        <w:rPr>
          <w:noProof w:val="0"/>
        </w:rPr>
        <w:t>}</w:t>
      </w:r>
    </w:p>
    <w:p w14:paraId="5553B7ED" w14:textId="77777777" w:rsidR="00F4021B" w:rsidRPr="00EA5FA7" w:rsidRDefault="00F4021B" w:rsidP="00F4021B">
      <w:pPr>
        <w:pStyle w:val="PL"/>
        <w:rPr>
          <w:noProof w:val="0"/>
        </w:rPr>
      </w:pPr>
    </w:p>
    <w:p w14:paraId="07C3D3C5" w14:textId="77777777" w:rsidR="00F4021B" w:rsidRPr="00EA5FA7" w:rsidRDefault="00F4021B" w:rsidP="00F4021B">
      <w:pPr>
        <w:pStyle w:val="PL"/>
        <w:rPr>
          <w:noProof w:val="0"/>
        </w:rPr>
      </w:pPr>
    </w:p>
    <w:p w14:paraId="7E9FE9C8" w14:textId="77777777" w:rsidR="00F4021B" w:rsidRPr="00EA5FA7" w:rsidRDefault="00F4021B" w:rsidP="00F4021B">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57D886DB"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lang w:eastAsia="en-US"/>
        </w:rPr>
        <w:t>SRBs-</w:t>
      </w:r>
      <w:proofErr w:type="spellStart"/>
      <w:r w:rsidRPr="00EA5FA7">
        <w:rPr>
          <w:rFonts w:eastAsia="SimSun"/>
          <w:lang w:eastAsia="en-US"/>
        </w:rPr>
        <w:t>ToBeReleased</w:t>
      </w:r>
      <w:proofErr w:type="spellEnd"/>
      <w:r w:rsidRPr="00EA5FA7">
        <w:rPr>
          <w:rFonts w:eastAsia="SimSun"/>
          <w:lang w:eastAsia="en-US"/>
        </w:rPr>
        <w:t>-Item</w:t>
      </w:r>
      <w:r w:rsidRPr="00EA5FA7">
        <w:rPr>
          <w:noProof w:val="0"/>
        </w:rPr>
        <w:tab/>
        <w:t>CRITICALITY reject</w:t>
      </w:r>
      <w:r w:rsidRPr="00EA5FA7">
        <w:rPr>
          <w:noProof w:val="0"/>
        </w:rPr>
        <w:tab/>
        <w:t xml:space="preserve">TYPE </w:t>
      </w:r>
      <w:r w:rsidRPr="00EA5FA7">
        <w:rPr>
          <w:rFonts w:eastAsia="SimSun"/>
          <w:lang w:eastAsia="en-US"/>
        </w:rPr>
        <w:t>SRBs-ToBeReleased-Item</w:t>
      </w:r>
      <w:r w:rsidRPr="00EA5FA7">
        <w:rPr>
          <w:noProof w:val="0"/>
        </w:rPr>
        <w:tab/>
      </w:r>
      <w:r w:rsidRPr="00EA5FA7">
        <w:rPr>
          <w:noProof w:val="0"/>
        </w:rPr>
        <w:tab/>
        <w:t>PRESENCE mandatory},</w:t>
      </w:r>
    </w:p>
    <w:p w14:paraId="28BA5A4C" w14:textId="77777777" w:rsidR="00F4021B" w:rsidRPr="00EA5FA7" w:rsidRDefault="00F4021B" w:rsidP="00F4021B">
      <w:pPr>
        <w:pStyle w:val="PL"/>
        <w:rPr>
          <w:noProof w:val="0"/>
        </w:rPr>
      </w:pPr>
      <w:r w:rsidRPr="00EA5FA7">
        <w:rPr>
          <w:noProof w:val="0"/>
        </w:rPr>
        <w:tab/>
        <w:t>...</w:t>
      </w:r>
    </w:p>
    <w:p w14:paraId="1026EE2E" w14:textId="77777777" w:rsidR="00F4021B" w:rsidRPr="00EA5FA7" w:rsidRDefault="00F4021B" w:rsidP="00F4021B">
      <w:pPr>
        <w:pStyle w:val="PL"/>
        <w:rPr>
          <w:noProof w:val="0"/>
        </w:rPr>
      </w:pPr>
      <w:r w:rsidRPr="00EA5FA7">
        <w:rPr>
          <w:noProof w:val="0"/>
        </w:rPr>
        <w:t>}</w:t>
      </w:r>
    </w:p>
    <w:p w14:paraId="408C02A6" w14:textId="77777777" w:rsidR="00F4021B" w:rsidRPr="00EA5FA7" w:rsidRDefault="00F4021B" w:rsidP="00F4021B">
      <w:pPr>
        <w:pStyle w:val="PL"/>
        <w:rPr>
          <w:noProof w:val="0"/>
        </w:rPr>
      </w:pPr>
    </w:p>
    <w:p w14:paraId="564E6D06" w14:textId="77777777" w:rsidR="00F4021B" w:rsidRPr="00EA5FA7" w:rsidRDefault="00F4021B" w:rsidP="00F4021B">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19B96D67" w14:textId="77777777" w:rsidR="00F4021B" w:rsidRPr="00EA5FA7" w:rsidRDefault="00F4021B" w:rsidP="00F4021B">
      <w:pPr>
        <w:pStyle w:val="PL"/>
        <w:rPr>
          <w:noProof w:val="0"/>
        </w:rPr>
      </w:pPr>
      <w:r w:rsidRPr="00EA5FA7">
        <w:rPr>
          <w:noProof w:val="0"/>
        </w:rPr>
        <w:tab/>
      </w:r>
      <w:proofErr w:type="gramStart"/>
      <w:r w:rsidRPr="00EA5FA7">
        <w:rPr>
          <w:noProof w:val="0"/>
        </w:rPr>
        <w:t>{ ID</w:t>
      </w:r>
      <w:proofErr w:type="gramEnd"/>
      <w:r w:rsidRPr="00EA5FA7">
        <w:rPr>
          <w:noProof w:val="0"/>
        </w:rPr>
        <w:t xml:space="preserve"> id-</w:t>
      </w:r>
      <w:r w:rsidRPr="00EA5FA7">
        <w:rPr>
          <w:rFonts w:eastAsia="SimSun"/>
          <w:lang w:eastAsia="en-US"/>
        </w:rPr>
        <w:t>DRBs-</w:t>
      </w:r>
      <w:proofErr w:type="spellStart"/>
      <w:r w:rsidRPr="00EA5FA7">
        <w:rPr>
          <w:rFonts w:eastAsia="SimSun"/>
          <w:lang w:eastAsia="en-US"/>
        </w:rPr>
        <w:t>ToBeReleased</w:t>
      </w:r>
      <w:proofErr w:type="spellEnd"/>
      <w:r w:rsidRPr="00EA5FA7">
        <w:rPr>
          <w:rFonts w:eastAsia="SimSun"/>
          <w:lang w:eastAsia="en-US"/>
        </w:rPr>
        <w:t>-Item</w:t>
      </w:r>
      <w:r w:rsidRPr="00EA5FA7">
        <w:rPr>
          <w:noProof w:val="0"/>
        </w:rPr>
        <w:tab/>
      </w:r>
      <w:r w:rsidRPr="00EA5FA7">
        <w:rPr>
          <w:noProof w:val="0"/>
        </w:rPr>
        <w:tab/>
        <w:t>CRITICALITY reject</w:t>
      </w:r>
      <w:r w:rsidRPr="00EA5FA7">
        <w:rPr>
          <w:noProof w:val="0"/>
        </w:rPr>
        <w:tab/>
        <w:t xml:space="preserve">TYPE </w:t>
      </w:r>
      <w:r w:rsidRPr="00EA5FA7">
        <w:rPr>
          <w:rFonts w:eastAsia="SimSun"/>
          <w:lang w:eastAsia="en-US"/>
        </w:rPr>
        <w:t>DRBs-ToBeReleased-Item</w:t>
      </w:r>
      <w:r w:rsidRPr="00EA5FA7">
        <w:rPr>
          <w:noProof w:val="0"/>
        </w:rPr>
        <w:tab/>
      </w:r>
      <w:r w:rsidRPr="00EA5FA7">
        <w:rPr>
          <w:noProof w:val="0"/>
        </w:rPr>
        <w:tab/>
        <w:t>PRESENCE mandatory},</w:t>
      </w:r>
    </w:p>
    <w:p w14:paraId="79A6C34F" w14:textId="77777777" w:rsidR="00F4021B" w:rsidRPr="00EA5FA7" w:rsidRDefault="00F4021B" w:rsidP="00F4021B">
      <w:pPr>
        <w:pStyle w:val="PL"/>
        <w:rPr>
          <w:noProof w:val="0"/>
        </w:rPr>
      </w:pPr>
      <w:r w:rsidRPr="00EA5FA7">
        <w:rPr>
          <w:noProof w:val="0"/>
        </w:rPr>
        <w:tab/>
        <w:t>...</w:t>
      </w:r>
    </w:p>
    <w:p w14:paraId="0D9FA510" w14:textId="77777777" w:rsidR="00F4021B" w:rsidRPr="00EA5FA7" w:rsidRDefault="00F4021B" w:rsidP="00F4021B">
      <w:pPr>
        <w:pStyle w:val="PL"/>
        <w:rPr>
          <w:noProof w:val="0"/>
        </w:rPr>
      </w:pPr>
      <w:r w:rsidRPr="00EA5FA7">
        <w:rPr>
          <w:noProof w:val="0"/>
        </w:rPr>
        <w:t>}</w:t>
      </w:r>
    </w:p>
    <w:p w14:paraId="408C17ED" w14:textId="77777777" w:rsidR="00F4021B" w:rsidRDefault="00F4021B" w:rsidP="00F4021B">
      <w:pPr>
        <w:pStyle w:val="PL"/>
        <w:rPr>
          <w:noProof w:val="0"/>
        </w:rPr>
      </w:pPr>
    </w:p>
    <w:p w14:paraId="597EB304" w14:textId="77777777" w:rsidR="00F4021B" w:rsidRDefault="00F4021B" w:rsidP="00F4021B">
      <w:pPr>
        <w:pStyle w:val="PL"/>
        <w:rPr>
          <w:noProof w:val="0"/>
        </w:rPr>
      </w:pPr>
      <w:proofErr w:type="spellStart"/>
      <w:r>
        <w:rPr>
          <w:noProof w:val="0"/>
        </w:rPr>
        <w:t>BHChannels-ToBeSetupMod-ItemIEs</w:t>
      </w:r>
      <w:proofErr w:type="spellEnd"/>
      <w:r>
        <w:rPr>
          <w:noProof w:val="0"/>
        </w:rPr>
        <w:t xml:space="preserve"> F1AP-PROTOCOL-</w:t>
      </w:r>
      <w:proofErr w:type="gramStart"/>
      <w:r>
        <w:rPr>
          <w:noProof w:val="0"/>
        </w:rPr>
        <w:t>IES ::=</w:t>
      </w:r>
      <w:proofErr w:type="gramEnd"/>
      <w:r>
        <w:rPr>
          <w:noProof w:val="0"/>
        </w:rPr>
        <w:t xml:space="preserve"> {</w:t>
      </w:r>
    </w:p>
    <w:p w14:paraId="6CA68B13" w14:textId="77777777" w:rsidR="00F4021B" w:rsidRDefault="00F4021B" w:rsidP="00F4021B">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ToBeSetupMod</w:t>
      </w:r>
      <w:proofErr w:type="spellEnd"/>
      <w:r>
        <w:rPr>
          <w:noProof w:val="0"/>
        </w:rPr>
        <w:t>-Item</w:t>
      </w:r>
      <w:r>
        <w:rPr>
          <w:noProof w:val="0"/>
        </w:rPr>
        <w:tab/>
      </w:r>
      <w:r>
        <w:rPr>
          <w:noProof w:val="0"/>
        </w:rPr>
        <w:tab/>
        <w:t>PRESENCE mandatory},</w:t>
      </w:r>
    </w:p>
    <w:p w14:paraId="4C3243F3" w14:textId="77777777" w:rsidR="00F4021B" w:rsidRDefault="00F4021B" w:rsidP="00F4021B">
      <w:pPr>
        <w:pStyle w:val="PL"/>
        <w:rPr>
          <w:noProof w:val="0"/>
        </w:rPr>
      </w:pPr>
      <w:r>
        <w:rPr>
          <w:noProof w:val="0"/>
        </w:rPr>
        <w:tab/>
        <w:t>...</w:t>
      </w:r>
    </w:p>
    <w:p w14:paraId="3F65986B" w14:textId="77777777" w:rsidR="00F4021B" w:rsidRDefault="00F4021B" w:rsidP="00F4021B">
      <w:pPr>
        <w:pStyle w:val="PL"/>
        <w:rPr>
          <w:noProof w:val="0"/>
        </w:rPr>
      </w:pPr>
      <w:r>
        <w:rPr>
          <w:noProof w:val="0"/>
        </w:rPr>
        <w:t>}</w:t>
      </w:r>
    </w:p>
    <w:p w14:paraId="3795243A" w14:textId="77777777" w:rsidR="00F4021B" w:rsidRDefault="00F4021B" w:rsidP="00F4021B">
      <w:pPr>
        <w:pStyle w:val="PL"/>
        <w:rPr>
          <w:noProof w:val="0"/>
        </w:rPr>
      </w:pPr>
    </w:p>
    <w:p w14:paraId="6F9B995D" w14:textId="77777777" w:rsidR="00F4021B" w:rsidRDefault="00F4021B" w:rsidP="00F4021B">
      <w:pPr>
        <w:pStyle w:val="PL"/>
        <w:rPr>
          <w:noProof w:val="0"/>
        </w:rPr>
      </w:pPr>
      <w:proofErr w:type="spellStart"/>
      <w:r>
        <w:rPr>
          <w:noProof w:val="0"/>
        </w:rPr>
        <w:t>BHChannels-ToBeModified-ItemIEs</w:t>
      </w:r>
      <w:proofErr w:type="spellEnd"/>
      <w:r>
        <w:rPr>
          <w:noProof w:val="0"/>
        </w:rPr>
        <w:t xml:space="preserve"> F1AP-PROTOCOL-</w:t>
      </w:r>
      <w:proofErr w:type="gramStart"/>
      <w:r>
        <w:rPr>
          <w:noProof w:val="0"/>
        </w:rPr>
        <w:t>IES ::=</w:t>
      </w:r>
      <w:proofErr w:type="gramEnd"/>
      <w:r>
        <w:rPr>
          <w:noProof w:val="0"/>
        </w:rPr>
        <w:t xml:space="preserve"> {</w:t>
      </w:r>
    </w:p>
    <w:p w14:paraId="3F576BE3" w14:textId="77777777" w:rsidR="00F4021B" w:rsidRDefault="00F4021B" w:rsidP="00F4021B">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ToBeModified</w:t>
      </w:r>
      <w:proofErr w:type="spellEnd"/>
      <w:r>
        <w:rPr>
          <w:noProof w:val="0"/>
        </w:rPr>
        <w:t>-Item</w:t>
      </w:r>
      <w:r>
        <w:rPr>
          <w:noProof w:val="0"/>
        </w:rPr>
        <w:tab/>
      </w:r>
      <w:r>
        <w:rPr>
          <w:noProof w:val="0"/>
        </w:rPr>
        <w:tab/>
        <w:t>PRESENCE mandatory},</w:t>
      </w:r>
    </w:p>
    <w:p w14:paraId="17D2BAE9" w14:textId="77777777" w:rsidR="00F4021B" w:rsidRDefault="00F4021B" w:rsidP="00F4021B">
      <w:pPr>
        <w:pStyle w:val="PL"/>
        <w:rPr>
          <w:noProof w:val="0"/>
        </w:rPr>
      </w:pPr>
      <w:r>
        <w:rPr>
          <w:noProof w:val="0"/>
        </w:rPr>
        <w:tab/>
        <w:t>...</w:t>
      </w:r>
    </w:p>
    <w:p w14:paraId="0A592F26" w14:textId="77777777" w:rsidR="00F4021B" w:rsidRDefault="00F4021B" w:rsidP="00F4021B">
      <w:pPr>
        <w:pStyle w:val="PL"/>
        <w:rPr>
          <w:noProof w:val="0"/>
        </w:rPr>
      </w:pPr>
      <w:r>
        <w:rPr>
          <w:noProof w:val="0"/>
        </w:rPr>
        <w:t>}</w:t>
      </w:r>
    </w:p>
    <w:p w14:paraId="1A72889E" w14:textId="77777777" w:rsidR="00F4021B" w:rsidRDefault="00F4021B" w:rsidP="00F4021B">
      <w:pPr>
        <w:pStyle w:val="PL"/>
        <w:rPr>
          <w:noProof w:val="0"/>
        </w:rPr>
      </w:pPr>
    </w:p>
    <w:p w14:paraId="36EFD7A3" w14:textId="77777777" w:rsidR="00F4021B" w:rsidRDefault="00F4021B" w:rsidP="00F4021B">
      <w:pPr>
        <w:pStyle w:val="PL"/>
        <w:rPr>
          <w:noProof w:val="0"/>
        </w:rPr>
      </w:pPr>
      <w:proofErr w:type="spellStart"/>
      <w:r>
        <w:rPr>
          <w:noProof w:val="0"/>
        </w:rPr>
        <w:t>BHChannels-ToBeReleased-ItemIEs</w:t>
      </w:r>
      <w:proofErr w:type="spellEnd"/>
      <w:r>
        <w:rPr>
          <w:noProof w:val="0"/>
        </w:rPr>
        <w:t xml:space="preserve"> F1AP-PROTOCOL-</w:t>
      </w:r>
      <w:proofErr w:type="gramStart"/>
      <w:r>
        <w:rPr>
          <w:noProof w:val="0"/>
        </w:rPr>
        <w:t>IES ::=</w:t>
      </w:r>
      <w:proofErr w:type="gramEnd"/>
      <w:r>
        <w:rPr>
          <w:noProof w:val="0"/>
        </w:rPr>
        <w:t xml:space="preserve"> {</w:t>
      </w:r>
    </w:p>
    <w:p w14:paraId="2A305192" w14:textId="77777777" w:rsidR="00F4021B" w:rsidRDefault="00F4021B" w:rsidP="00F4021B">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CRITICALITY reject</w:t>
      </w:r>
      <w:r>
        <w:rPr>
          <w:noProof w:val="0"/>
        </w:rPr>
        <w:tab/>
        <w:t xml:space="preserve">TYPE </w:t>
      </w:r>
      <w:proofErr w:type="spellStart"/>
      <w:r>
        <w:rPr>
          <w:noProof w:val="0"/>
        </w:rPr>
        <w:t>BHChannels</w:t>
      </w:r>
      <w:proofErr w:type="spellEnd"/>
      <w:r>
        <w:rPr>
          <w:noProof w:val="0"/>
        </w:rPr>
        <w:t>-</w:t>
      </w:r>
      <w:proofErr w:type="spellStart"/>
      <w:r>
        <w:rPr>
          <w:noProof w:val="0"/>
        </w:rPr>
        <w:t>ToBeReleased</w:t>
      </w:r>
      <w:proofErr w:type="spellEnd"/>
      <w:r>
        <w:rPr>
          <w:noProof w:val="0"/>
        </w:rPr>
        <w:t>-Item</w:t>
      </w:r>
      <w:r>
        <w:rPr>
          <w:noProof w:val="0"/>
        </w:rPr>
        <w:tab/>
      </w:r>
      <w:r>
        <w:rPr>
          <w:noProof w:val="0"/>
        </w:rPr>
        <w:tab/>
        <w:t>PRESENCE mandatory},</w:t>
      </w:r>
    </w:p>
    <w:p w14:paraId="1AB62136" w14:textId="77777777" w:rsidR="00F4021B" w:rsidRDefault="00F4021B" w:rsidP="00F4021B">
      <w:pPr>
        <w:pStyle w:val="PL"/>
        <w:rPr>
          <w:noProof w:val="0"/>
        </w:rPr>
      </w:pPr>
      <w:r>
        <w:rPr>
          <w:noProof w:val="0"/>
        </w:rPr>
        <w:tab/>
        <w:t>...</w:t>
      </w:r>
    </w:p>
    <w:p w14:paraId="5824DFEB" w14:textId="77777777" w:rsidR="00F4021B" w:rsidRDefault="00F4021B" w:rsidP="00F4021B">
      <w:pPr>
        <w:pStyle w:val="PL"/>
        <w:rPr>
          <w:noProof w:val="0"/>
        </w:rPr>
      </w:pPr>
      <w:r>
        <w:rPr>
          <w:noProof w:val="0"/>
        </w:rPr>
        <w:t>}</w:t>
      </w:r>
    </w:p>
    <w:p w14:paraId="19AF2945" w14:textId="77777777" w:rsidR="00F4021B" w:rsidRDefault="00F4021B" w:rsidP="00F4021B">
      <w:pPr>
        <w:pStyle w:val="PL"/>
        <w:rPr>
          <w:noProof w:val="0"/>
        </w:rPr>
      </w:pPr>
    </w:p>
    <w:p w14:paraId="6FCEE8F2" w14:textId="77777777" w:rsidR="00F4021B" w:rsidRDefault="00F4021B" w:rsidP="00F4021B">
      <w:pPr>
        <w:pStyle w:val="PL"/>
        <w:rPr>
          <w:noProof w:val="0"/>
        </w:rPr>
      </w:pPr>
      <w:r>
        <w:rPr>
          <w:noProof w:val="0"/>
        </w:rPr>
        <w:t>SLDRBs-</w:t>
      </w:r>
      <w:proofErr w:type="spellStart"/>
      <w:r>
        <w:rPr>
          <w:noProof w:val="0"/>
        </w:rPr>
        <w:t>ToBeSetupMod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ToBeSetupMod</w:t>
      </w:r>
      <w:proofErr w:type="spellEnd"/>
      <w:r>
        <w:rPr>
          <w:noProof w:val="0"/>
        </w:rPr>
        <w:t>-</w:t>
      </w:r>
      <w:proofErr w:type="spellStart"/>
      <w:r>
        <w:rPr>
          <w:noProof w:val="0"/>
        </w:rPr>
        <w:t>ItemIEs</w:t>
      </w:r>
      <w:proofErr w:type="spellEnd"/>
      <w:r>
        <w:rPr>
          <w:noProof w:val="0"/>
        </w:rPr>
        <w:t>} }</w:t>
      </w:r>
    </w:p>
    <w:p w14:paraId="6FCB848C" w14:textId="77777777" w:rsidR="00F4021B" w:rsidRDefault="00F4021B" w:rsidP="00F4021B">
      <w:pPr>
        <w:pStyle w:val="PL"/>
        <w:rPr>
          <w:noProof w:val="0"/>
        </w:rPr>
      </w:pPr>
      <w:r>
        <w:rPr>
          <w:noProof w:val="0"/>
        </w:rPr>
        <w:t>SLDRBs-</w:t>
      </w:r>
      <w:proofErr w:type="spellStart"/>
      <w:r>
        <w:rPr>
          <w:noProof w:val="0"/>
        </w:rPr>
        <w:t>ToBeModified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ToBeModified</w:t>
      </w:r>
      <w:proofErr w:type="spellEnd"/>
      <w:r>
        <w:rPr>
          <w:noProof w:val="0"/>
        </w:rPr>
        <w:t>-</w:t>
      </w:r>
      <w:proofErr w:type="spellStart"/>
      <w:r>
        <w:rPr>
          <w:noProof w:val="0"/>
        </w:rPr>
        <w:t>ItemIEs</w:t>
      </w:r>
      <w:proofErr w:type="spellEnd"/>
      <w:r>
        <w:rPr>
          <w:noProof w:val="0"/>
        </w:rPr>
        <w:t>} }</w:t>
      </w:r>
    </w:p>
    <w:p w14:paraId="6DA8D9C8" w14:textId="77777777" w:rsidR="00F4021B" w:rsidRDefault="00F4021B" w:rsidP="00F4021B">
      <w:pPr>
        <w:pStyle w:val="PL"/>
        <w:rPr>
          <w:noProof w:val="0"/>
        </w:rPr>
      </w:pPr>
      <w:r>
        <w:rPr>
          <w:noProof w:val="0"/>
        </w:rPr>
        <w:t>SLDRBs-</w:t>
      </w:r>
      <w:proofErr w:type="spellStart"/>
      <w:r>
        <w:rPr>
          <w:noProof w:val="0"/>
        </w:rPr>
        <w:t>ToBeReleased</w:t>
      </w:r>
      <w:proofErr w:type="spellEnd"/>
      <w:r>
        <w:rPr>
          <w:noProof w:val="0"/>
        </w:rPr>
        <w:t>-</w:t>
      </w:r>
      <w:proofErr w:type="gramStart"/>
      <w:r>
        <w:rPr>
          <w:noProof w:val="0"/>
        </w:rPr>
        <w:t>List ::=</w:t>
      </w:r>
      <w:proofErr w:type="gramEnd"/>
      <w:r>
        <w:rPr>
          <w:noProof w:val="0"/>
        </w:rPr>
        <w:t xml:space="preserve"> SEQUENCE (SIZE(1..maxnoofSLDRBs)) OF </w:t>
      </w:r>
      <w:proofErr w:type="spellStart"/>
      <w:r>
        <w:rPr>
          <w:noProof w:val="0"/>
        </w:rPr>
        <w:t>ProtocolIE-SingleContainer</w:t>
      </w:r>
      <w:proofErr w:type="spellEnd"/>
      <w:r>
        <w:rPr>
          <w:noProof w:val="0"/>
        </w:rPr>
        <w:t xml:space="preserve"> { { SLDRBs-</w:t>
      </w:r>
      <w:proofErr w:type="spellStart"/>
      <w:r>
        <w:rPr>
          <w:noProof w:val="0"/>
        </w:rPr>
        <w:t>ToBeReleased</w:t>
      </w:r>
      <w:proofErr w:type="spellEnd"/>
      <w:r>
        <w:rPr>
          <w:noProof w:val="0"/>
        </w:rPr>
        <w:t>-</w:t>
      </w:r>
      <w:proofErr w:type="spellStart"/>
      <w:r>
        <w:rPr>
          <w:noProof w:val="0"/>
        </w:rPr>
        <w:t>ItemIEs</w:t>
      </w:r>
      <w:proofErr w:type="spellEnd"/>
      <w:r>
        <w:rPr>
          <w:noProof w:val="0"/>
        </w:rPr>
        <w:t>} }</w:t>
      </w:r>
    </w:p>
    <w:p w14:paraId="01B7AF4B" w14:textId="77777777" w:rsidR="00F4021B" w:rsidRDefault="00F4021B" w:rsidP="00F4021B">
      <w:pPr>
        <w:pStyle w:val="PL"/>
        <w:rPr>
          <w:noProof w:val="0"/>
        </w:rPr>
      </w:pPr>
    </w:p>
    <w:p w14:paraId="7ECC776E" w14:textId="77777777" w:rsidR="00F4021B" w:rsidRDefault="00F4021B" w:rsidP="00F4021B">
      <w:pPr>
        <w:pStyle w:val="PL"/>
        <w:rPr>
          <w:noProof w:val="0"/>
        </w:rPr>
      </w:pPr>
      <w:r>
        <w:rPr>
          <w:noProof w:val="0"/>
        </w:rPr>
        <w:t>SLDRBs-</w:t>
      </w:r>
      <w:proofErr w:type="spellStart"/>
      <w:r>
        <w:rPr>
          <w:noProof w:val="0"/>
        </w:rPr>
        <w:t>ToBeSetupMod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050EB718" w14:textId="77777777" w:rsidR="00F4021B" w:rsidRDefault="00F4021B" w:rsidP="00F4021B">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ToBeSetupMod</w:t>
      </w:r>
      <w:proofErr w:type="spellEnd"/>
      <w:r>
        <w:rPr>
          <w:noProof w:val="0"/>
        </w:rPr>
        <w:t>-Item</w:t>
      </w:r>
      <w:r>
        <w:rPr>
          <w:noProof w:val="0"/>
        </w:rPr>
        <w:tab/>
      </w:r>
      <w:r>
        <w:rPr>
          <w:noProof w:val="0"/>
        </w:rPr>
        <w:tab/>
        <w:t>CRITICALITY reject</w:t>
      </w:r>
      <w:r>
        <w:rPr>
          <w:noProof w:val="0"/>
        </w:rPr>
        <w:tab/>
        <w:t>TYPE SLDRBs-</w:t>
      </w:r>
      <w:proofErr w:type="spellStart"/>
      <w:r>
        <w:rPr>
          <w:noProof w:val="0"/>
        </w:rPr>
        <w:t>ToBeSetupMod</w:t>
      </w:r>
      <w:proofErr w:type="spellEnd"/>
      <w:r>
        <w:rPr>
          <w:noProof w:val="0"/>
        </w:rPr>
        <w:t>-Item</w:t>
      </w:r>
      <w:r>
        <w:rPr>
          <w:noProof w:val="0"/>
        </w:rPr>
        <w:tab/>
      </w:r>
      <w:r>
        <w:rPr>
          <w:noProof w:val="0"/>
        </w:rPr>
        <w:tab/>
        <w:t>PRESENCE mandatory},</w:t>
      </w:r>
    </w:p>
    <w:p w14:paraId="2092CF24" w14:textId="77777777" w:rsidR="00F4021B" w:rsidRDefault="00F4021B" w:rsidP="00F4021B">
      <w:pPr>
        <w:pStyle w:val="PL"/>
        <w:rPr>
          <w:noProof w:val="0"/>
        </w:rPr>
      </w:pPr>
      <w:r>
        <w:rPr>
          <w:noProof w:val="0"/>
        </w:rPr>
        <w:tab/>
        <w:t>...</w:t>
      </w:r>
    </w:p>
    <w:p w14:paraId="3B214D21" w14:textId="77777777" w:rsidR="00F4021B" w:rsidRDefault="00F4021B" w:rsidP="00F4021B">
      <w:pPr>
        <w:pStyle w:val="PL"/>
        <w:rPr>
          <w:noProof w:val="0"/>
        </w:rPr>
      </w:pPr>
      <w:r>
        <w:rPr>
          <w:noProof w:val="0"/>
        </w:rPr>
        <w:t>}</w:t>
      </w:r>
    </w:p>
    <w:p w14:paraId="0798B58C" w14:textId="77777777" w:rsidR="00F4021B" w:rsidRDefault="00F4021B" w:rsidP="00F4021B">
      <w:pPr>
        <w:pStyle w:val="PL"/>
        <w:rPr>
          <w:noProof w:val="0"/>
        </w:rPr>
      </w:pPr>
    </w:p>
    <w:p w14:paraId="08796513" w14:textId="77777777" w:rsidR="00F4021B" w:rsidRDefault="00F4021B" w:rsidP="00F4021B">
      <w:pPr>
        <w:pStyle w:val="PL"/>
        <w:rPr>
          <w:noProof w:val="0"/>
        </w:rPr>
      </w:pPr>
      <w:r>
        <w:rPr>
          <w:noProof w:val="0"/>
        </w:rPr>
        <w:t>SLDRBs-</w:t>
      </w:r>
      <w:proofErr w:type="spellStart"/>
      <w:r>
        <w:rPr>
          <w:noProof w:val="0"/>
        </w:rPr>
        <w:t>ToBeModified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342739A2" w14:textId="77777777" w:rsidR="00F4021B" w:rsidRDefault="00F4021B" w:rsidP="00F4021B">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ToBeModified</w:t>
      </w:r>
      <w:proofErr w:type="spellEnd"/>
      <w:r>
        <w:rPr>
          <w:noProof w:val="0"/>
        </w:rPr>
        <w:t>-Item</w:t>
      </w:r>
      <w:r>
        <w:rPr>
          <w:noProof w:val="0"/>
        </w:rPr>
        <w:tab/>
      </w:r>
      <w:r>
        <w:rPr>
          <w:noProof w:val="0"/>
        </w:rPr>
        <w:tab/>
        <w:t>CRITICALITY reject</w:t>
      </w:r>
      <w:r>
        <w:rPr>
          <w:noProof w:val="0"/>
        </w:rPr>
        <w:tab/>
        <w:t>TYPE SLDRBs-</w:t>
      </w:r>
      <w:proofErr w:type="spellStart"/>
      <w:r>
        <w:rPr>
          <w:noProof w:val="0"/>
        </w:rPr>
        <w:t>ToBeModified</w:t>
      </w:r>
      <w:proofErr w:type="spellEnd"/>
      <w:r>
        <w:rPr>
          <w:noProof w:val="0"/>
        </w:rPr>
        <w:t>-Item</w:t>
      </w:r>
      <w:r>
        <w:rPr>
          <w:noProof w:val="0"/>
        </w:rPr>
        <w:tab/>
      </w:r>
      <w:r>
        <w:rPr>
          <w:noProof w:val="0"/>
        </w:rPr>
        <w:tab/>
        <w:t>PRESENCE mandatory},</w:t>
      </w:r>
    </w:p>
    <w:p w14:paraId="5FDACA60" w14:textId="77777777" w:rsidR="00F4021B" w:rsidRDefault="00F4021B" w:rsidP="00F4021B">
      <w:pPr>
        <w:pStyle w:val="PL"/>
        <w:rPr>
          <w:noProof w:val="0"/>
        </w:rPr>
      </w:pPr>
      <w:r>
        <w:rPr>
          <w:noProof w:val="0"/>
        </w:rPr>
        <w:tab/>
        <w:t>...</w:t>
      </w:r>
    </w:p>
    <w:p w14:paraId="6792AC80" w14:textId="77777777" w:rsidR="00F4021B" w:rsidRDefault="00F4021B" w:rsidP="00F4021B">
      <w:pPr>
        <w:pStyle w:val="PL"/>
        <w:rPr>
          <w:noProof w:val="0"/>
        </w:rPr>
      </w:pPr>
      <w:r>
        <w:rPr>
          <w:noProof w:val="0"/>
        </w:rPr>
        <w:t>}</w:t>
      </w:r>
    </w:p>
    <w:p w14:paraId="00F08C5C" w14:textId="77777777" w:rsidR="00F4021B" w:rsidRDefault="00F4021B" w:rsidP="00F4021B">
      <w:pPr>
        <w:pStyle w:val="PL"/>
        <w:rPr>
          <w:noProof w:val="0"/>
        </w:rPr>
      </w:pPr>
    </w:p>
    <w:p w14:paraId="27456171" w14:textId="77777777" w:rsidR="00F4021B" w:rsidRDefault="00F4021B" w:rsidP="00F4021B">
      <w:pPr>
        <w:pStyle w:val="PL"/>
        <w:rPr>
          <w:noProof w:val="0"/>
        </w:rPr>
      </w:pPr>
      <w:r>
        <w:rPr>
          <w:noProof w:val="0"/>
        </w:rPr>
        <w:t>SLDRBs-</w:t>
      </w:r>
      <w:proofErr w:type="spellStart"/>
      <w:r>
        <w:rPr>
          <w:noProof w:val="0"/>
        </w:rPr>
        <w:t>ToBeReleased</w:t>
      </w:r>
      <w:proofErr w:type="spellEnd"/>
      <w:r>
        <w:rPr>
          <w:noProof w:val="0"/>
        </w:rPr>
        <w:t>-</w:t>
      </w:r>
      <w:proofErr w:type="spellStart"/>
      <w:r>
        <w:rPr>
          <w:noProof w:val="0"/>
        </w:rPr>
        <w:t>ItemIEs</w:t>
      </w:r>
      <w:proofErr w:type="spellEnd"/>
      <w:r>
        <w:rPr>
          <w:noProof w:val="0"/>
        </w:rPr>
        <w:t xml:space="preserve"> F1AP-PROTOCOL-</w:t>
      </w:r>
      <w:proofErr w:type="gramStart"/>
      <w:r>
        <w:rPr>
          <w:noProof w:val="0"/>
        </w:rPr>
        <w:t>IES ::=</w:t>
      </w:r>
      <w:proofErr w:type="gramEnd"/>
      <w:r>
        <w:rPr>
          <w:noProof w:val="0"/>
        </w:rPr>
        <w:t xml:space="preserve"> {</w:t>
      </w:r>
    </w:p>
    <w:p w14:paraId="2BB7F27C" w14:textId="77777777" w:rsidR="00F4021B" w:rsidRDefault="00F4021B" w:rsidP="00F4021B">
      <w:pPr>
        <w:pStyle w:val="PL"/>
        <w:rPr>
          <w:noProof w:val="0"/>
        </w:rPr>
      </w:pPr>
      <w:r>
        <w:rPr>
          <w:noProof w:val="0"/>
        </w:rPr>
        <w:tab/>
      </w:r>
      <w:proofErr w:type="gramStart"/>
      <w:r>
        <w:rPr>
          <w:noProof w:val="0"/>
        </w:rPr>
        <w:t>{ ID</w:t>
      </w:r>
      <w:proofErr w:type="gramEnd"/>
      <w:r>
        <w:rPr>
          <w:noProof w:val="0"/>
        </w:rPr>
        <w:t xml:space="preserve"> id-SLDRBs-</w:t>
      </w:r>
      <w:proofErr w:type="spellStart"/>
      <w:r>
        <w:rPr>
          <w:noProof w:val="0"/>
        </w:rPr>
        <w:t>ToBeReleased</w:t>
      </w:r>
      <w:proofErr w:type="spellEnd"/>
      <w:r>
        <w:rPr>
          <w:noProof w:val="0"/>
        </w:rPr>
        <w:t>-Item</w:t>
      </w:r>
      <w:r>
        <w:rPr>
          <w:noProof w:val="0"/>
        </w:rPr>
        <w:tab/>
      </w:r>
      <w:r>
        <w:rPr>
          <w:noProof w:val="0"/>
        </w:rPr>
        <w:tab/>
        <w:t>CRITICALITY reject</w:t>
      </w:r>
      <w:r>
        <w:rPr>
          <w:noProof w:val="0"/>
        </w:rPr>
        <w:tab/>
        <w:t>TYPE SLDRBs-</w:t>
      </w:r>
      <w:proofErr w:type="spellStart"/>
      <w:r>
        <w:rPr>
          <w:noProof w:val="0"/>
        </w:rPr>
        <w:t>ToBeReleased</w:t>
      </w:r>
      <w:proofErr w:type="spellEnd"/>
      <w:r>
        <w:rPr>
          <w:noProof w:val="0"/>
        </w:rPr>
        <w:t>-Item</w:t>
      </w:r>
      <w:r>
        <w:rPr>
          <w:noProof w:val="0"/>
        </w:rPr>
        <w:tab/>
      </w:r>
      <w:r>
        <w:rPr>
          <w:noProof w:val="0"/>
        </w:rPr>
        <w:tab/>
        <w:t>PRESENCE mandatory},</w:t>
      </w:r>
    </w:p>
    <w:p w14:paraId="4ADE5A7F" w14:textId="77777777" w:rsidR="00F4021B" w:rsidRPr="00BD56C5" w:rsidRDefault="00F4021B" w:rsidP="00F4021B">
      <w:pPr>
        <w:pStyle w:val="PL"/>
        <w:rPr>
          <w:noProof w:val="0"/>
          <w:lang w:val="fr-FR"/>
        </w:rPr>
      </w:pPr>
      <w:r>
        <w:rPr>
          <w:noProof w:val="0"/>
        </w:rPr>
        <w:tab/>
      </w:r>
      <w:r w:rsidRPr="00BD56C5">
        <w:rPr>
          <w:noProof w:val="0"/>
          <w:lang w:val="fr-FR"/>
        </w:rPr>
        <w:t>...</w:t>
      </w:r>
    </w:p>
    <w:p w14:paraId="4F429B5B" w14:textId="77777777" w:rsidR="00F4021B" w:rsidRPr="00BD56C5" w:rsidRDefault="00F4021B" w:rsidP="00F4021B">
      <w:pPr>
        <w:pStyle w:val="PL"/>
        <w:rPr>
          <w:noProof w:val="0"/>
          <w:lang w:val="fr-FR"/>
        </w:rPr>
      </w:pPr>
      <w:r w:rsidRPr="00BD56C5">
        <w:rPr>
          <w:noProof w:val="0"/>
          <w:lang w:val="fr-FR"/>
        </w:rPr>
        <w:t>}</w:t>
      </w:r>
    </w:p>
    <w:p w14:paraId="59AD7808" w14:textId="4246170A" w:rsidR="00490C3B" w:rsidRDefault="00490C3B" w:rsidP="00490C3B">
      <w:pPr>
        <w:pStyle w:val="PL"/>
        <w:rPr>
          <w:ins w:id="417" w:author="Boyuan Zhang" w:date="2024-02-08T09:31:00Z"/>
          <w:rFonts w:eastAsia="DengXian"/>
          <w:noProof w:val="0"/>
          <w:lang w:val="fr-FR" w:eastAsia="zh-CN"/>
        </w:rPr>
      </w:pPr>
      <w:ins w:id="418" w:author="Boyuan Zhang" w:date="2024-02-08T09:31:00Z">
        <w:r>
          <w:rPr>
            <w:rFonts w:eastAsia="DengXian" w:hint="eastAsia"/>
            <w:noProof w:val="0"/>
            <w:lang w:val="fr-FR" w:eastAsia="zh-CN"/>
          </w:rPr>
          <w:t>T</w:t>
        </w:r>
        <w:r>
          <w:rPr>
            <w:rFonts w:eastAsia="DengXian"/>
            <w:noProof w:val="0"/>
            <w:lang w:val="fr-FR" w:eastAsia="zh-CN"/>
          </w:rPr>
          <w:t>x</w:t>
        </w:r>
      </w:ins>
      <w:ins w:id="419" w:author="Boyuan Zhang" w:date="2024-02-17T16:45:00Z">
        <w:r w:rsidR="00EE46DF">
          <w:rPr>
            <w:rFonts w:eastAsia="DengXian"/>
            <w:noProof w:val="0"/>
            <w:lang w:val="fr-FR" w:eastAsia="zh-CN"/>
          </w:rPr>
          <w:t>R</w:t>
        </w:r>
      </w:ins>
      <w:ins w:id="420" w:author="Boyuan Zhang" w:date="2024-02-08T09:31:00Z">
        <w:r>
          <w:rPr>
            <w:rFonts w:eastAsia="DengXian"/>
            <w:noProof w:val="0"/>
            <w:lang w:val="fr-FR" w:eastAsia="zh-CN"/>
          </w:rPr>
          <w:t>esourceReq</w:t>
        </w:r>
      </w:ins>
      <w:ins w:id="421" w:author="Boyuan Zhang" w:date="2024-02-17T16:44:00Z">
        <w:r w:rsidR="00EE46DF">
          <w:rPr>
            <w:rFonts w:eastAsia="DengXian"/>
            <w:noProof w:val="0"/>
            <w:lang w:val="fr-FR" w:eastAsia="zh-CN"/>
          </w:rPr>
          <w:t>-ToBeModified</w:t>
        </w:r>
      </w:ins>
      <w:ins w:id="422" w:author="Boyuan Zhang" w:date="2024-02-08T09:31:00Z">
        <w:r>
          <w:rPr>
            <w:rFonts w:eastAsia="DengXian"/>
            <w:noProof w:val="0"/>
            <w:lang w:val="fr-FR" w:eastAsia="zh-CN"/>
          </w:rPr>
          <w:t>-ItemIEs F1AP-PROTOCOL-IES ::= {</w:t>
        </w:r>
      </w:ins>
    </w:p>
    <w:p w14:paraId="0802231F" w14:textId="3A8CD341" w:rsidR="00490C3B" w:rsidRPr="00503FC1" w:rsidRDefault="00490C3B" w:rsidP="00525B70">
      <w:pPr>
        <w:pStyle w:val="PL"/>
        <w:tabs>
          <w:tab w:val="clear" w:pos="7680"/>
          <w:tab w:val="left" w:pos="7360"/>
        </w:tabs>
        <w:rPr>
          <w:ins w:id="423" w:author="Boyuan Zhang" w:date="2024-02-08T09:31:00Z"/>
          <w:rFonts w:eastAsia="DengXian"/>
          <w:noProof w:val="0"/>
          <w:lang w:val="fr-FR" w:eastAsia="zh-CN"/>
        </w:rPr>
      </w:pPr>
      <w:ins w:id="424" w:author="Boyuan Zhang" w:date="2024-02-08T09:31:00Z">
        <w:r>
          <w:rPr>
            <w:rFonts w:eastAsia="DengXian"/>
            <w:noProof w:val="0"/>
            <w:lang w:val="fr-FR" w:eastAsia="zh-CN"/>
          </w:rPr>
          <w:tab/>
          <w:t>{ ID id-</w:t>
        </w:r>
      </w:ins>
      <w:ins w:id="425" w:author="Boyuan Zhang" w:date="2024-02-17T16:44:00Z">
        <w:r w:rsidR="00EE46DF">
          <w:rPr>
            <w:rFonts w:eastAsia="DengXian"/>
            <w:noProof w:val="0"/>
            <w:lang w:val="fr-FR" w:eastAsia="zh-CN"/>
          </w:rPr>
          <w:t>TxResourceReq-ToBeModified-Item</w:t>
        </w:r>
      </w:ins>
      <w:ins w:id="426" w:author="Boyuan Zhang" w:date="2024-02-08T09:31:00Z">
        <w:r>
          <w:rPr>
            <w:rFonts w:eastAsia="DengXian"/>
            <w:noProof w:val="0"/>
            <w:lang w:val="fr-FR" w:eastAsia="zh-CN"/>
          </w:rPr>
          <w:tab/>
        </w:r>
        <w:r>
          <w:rPr>
            <w:rFonts w:eastAsia="DengXian"/>
            <w:noProof w:val="0"/>
            <w:lang w:val="fr-FR" w:eastAsia="zh-CN"/>
          </w:rPr>
          <w:tab/>
        </w:r>
        <w:r>
          <w:rPr>
            <w:rFonts w:eastAsia="DengXian"/>
            <w:noProof w:val="0"/>
            <w:lang w:val="fr-FR" w:eastAsia="zh-CN"/>
          </w:rPr>
          <w:tab/>
        </w:r>
        <w:r>
          <w:rPr>
            <w:rFonts w:eastAsia="DengXian"/>
            <w:noProof w:val="0"/>
            <w:lang w:val="fr-FR" w:eastAsia="zh-CN"/>
          </w:rPr>
          <w:tab/>
          <w:t>CRITICALITY reject</w:t>
        </w:r>
        <w:r>
          <w:rPr>
            <w:rFonts w:eastAsia="DengXian"/>
            <w:noProof w:val="0"/>
            <w:lang w:val="fr-FR" w:eastAsia="zh-CN"/>
          </w:rPr>
          <w:tab/>
          <w:t>TYPE</w:t>
        </w:r>
        <w:r>
          <w:rPr>
            <w:rFonts w:eastAsia="DengXian"/>
            <w:noProof w:val="0"/>
            <w:lang w:val="fr-FR" w:eastAsia="zh-CN"/>
          </w:rPr>
          <w:tab/>
          <w:t>TxResourceReq</w:t>
        </w:r>
      </w:ins>
      <w:ins w:id="427" w:author="Boyuan Zhang" w:date="2024-02-17T16:45:00Z">
        <w:r w:rsidR="00EE46DF">
          <w:rPr>
            <w:rFonts w:eastAsia="DengXian"/>
            <w:noProof w:val="0"/>
            <w:lang w:val="fr-FR" w:eastAsia="zh-CN"/>
          </w:rPr>
          <w:t>-ToBeModified</w:t>
        </w:r>
      </w:ins>
      <w:ins w:id="428" w:author="Boyuan Zhang" w:date="2024-02-08T09:31:00Z">
        <w:r>
          <w:rPr>
            <w:rFonts w:eastAsia="DengXian"/>
            <w:noProof w:val="0"/>
            <w:lang w:val="fr-FR" w:eastAsia="zh-CN"/>
          </w:rPr>
          <w:t>-Item</w:t>
        </w:r>
        <w:r>
          <w:rPr>
            <w:rFonts w:eastAsia="DengXian"/>
            <w:noProof w:val="0"/>
            <w:lang w:val="fr-FR" w:eastAsia="zh-CN"/>
          </w:rPr>
          <w:tab/>
        </w:r>
        <w:r>
          <w:rPr>
            <w:rFonts w:eastAsia="DengXian"/>
            <w:noProof w:val="0"/>
            <w:lang w:val="fr-FR" w:eastAsia="zh-CN"/>
          </w:rPr>
          <w:tab/>
          <w:t xml:space="preserve">PRESENCE </w:t>
        </w:r>
      </w:ins>
      <w:ins w:id="429" w:author="Boyuan Zhang" w:date="2024-02-18T14:03:00Z">
        <w:r w:rsidR="00881079">
          <w:rPr>
            <w:rFonts w:eastAsia="DengXian"/>
            <w:noProof w:val="0"/>
            <w:lang w:val="fr-FR" w:eastAsia="zh-CN"/>
          </w:rPr>
          <w:t>mandatory</w:t>
        </w:r>
      </w:ins>
      <w:ins w:id="430" w:author="Boyuan Zhang" w:date="2024-02-08T09:31:00Z">
        <w:r>
          <w:rPr>
            <w:rFonts w:eastAsia="DengXian"/>
            <w:noProof w:val="0"/>
            <w:lang w:val="fr-FR" w:eastAsia="zh-CN"/>
          </w:rPr>
          <w:tab/>
          <w:t>},</w:t>
        </w:r>
      </w:ins>
    </w:p>
    <w:p w14:paraId="494ED2B7" w14:textId="7715E8FF" w:rsidR="00F4021B" w:rsidRDefault="00881079" w:rsidP="00F4021B">
      <w:pPr>
        <w:pStyle w:val="PL"/>
        <w:rPr>
          <w:ins w:id="431" w:author="Boyuan Zhang" w:date="2024-02-18T14:03:00Z"/>
          <w:lang w:val="fr-FR"/>
        </w:rPr>
      </w:pPr>
      <w:ins w:id="432" w:author="Boyuan Zhang" w:date="2024-02-18T14:03:00Z">
        <w:r>
          <w:rPr>
            <w:lang w:val="fr-FR"/>
          </w:rPr>
          <w:tab/>
          <w:t>...</w:t>
        </w:r>
      </w:ins>
    </w:p>
    <w:p w14:paraId="1E987CF8" w14:textId="5AFEF329" w:rsidR="00881079" w:rsidRPr="00881079" w:rsidRDefault="00881079" w:rsidP="00F4021B">
      <w:pPr>
        <w:pStyle w:val="PL"/>
        <w:rPr>
          <w:rFonts w:eastAsia="DengXian"/>
          <w:noProof w:val="0"/>
          <w:lang w:val="fr-FR" w:eastAsia="zh-CN"/>
        </w:rPr>
      </w:pPr>
      <w:ins w:id="433" w:author="Boyuan Zhang" w:date="2024-02-18T14:03:00Z">
        <w:r>
          <w:rPr>
            <w:rFonts w:eastAsia="DengXian" w:hint="eastAsia"/>
            <w:lang w:val="fr-FR" w:eastAsia="zh-CN"/>
          </w:rPr>
          <w:t>}</w:t>
        </w:r>
      </w:ins>
    </w:p>
    <w:p w14:paraId="6FF69C75" w14:textId="77777777" w:rsidR="00F4021B" w:rsidRPr="00BD56C5" w:rsidRDefault="00F4021B" w:rsidP="00F4021B">
      <w:pPr>
        <w:pStyle w:val="PL"/>
        <w:rPr>
          <w:noProof w:val="0"/>
          <w:lang w:val="fr-FR"/>
        </w:rPr>
      </w:pPr>
      <w:r w:rsidRPr="00BD56C5">
        <w:rPr>
          <w:noProof w:val="0"/>
          <w:lang w:val="fr-FR"/>
        </w:rPr>
        <w:t>-- **************************************************************</w:t>
      </w:r>
    </w:p>
    <w:p w14:paraId="62DD1682" w14:textId="77777777" w:rsidR="00F4021B" w:rsidRPr="00BD56C5" w:rsidRDefault="00F4021B" w:rsidP="00F4021B">
      <w:pPr>
        <w:pStyle w:val="PL"/>
        <w:rPr>
          <w:noProof w:val="0"/>
          <w:lang w:val="fr-FR"/>
        </w:rPr>
      </w:pPr>
      <w:r w:rsidRPr="00BD56C5">
        <w:rPr>
          <w:noProof w:val="0"/>
          <w:lang w:val="fr-FR"/>
        </w:rPr>
        <w:t>--</w:t>
      </w:r>
    </w:p>
    <w:bookmarkEnd w:id="346"/>
    <w:p w14:paraId="2C1EC0A5" w14:textId="7D92C0D0" w:rsidR="00F4021B" w:rsidRPr="00AE346E" w:rsidRDefault="00AE346E" w:rsidP="00F4021B">
      <w:pPr>
        <w:rPr>
          <w:rFonts w:eastAsia="DengXian"/>
          <w:color w:val="FF0000"/>
          <w:lang w:eastAsia="zh-CN"/>
        </w:rPr>
      </w:pPr>
      <w:r w:rsidRPr="00AE346E">
        <w:rPr>
          <w:rFonts w:eastAsia="DengXian" w:hint="eastAsia"/>
          <w:color w:val="FF0000"/>
          <w:lang w:eastAsia="zh-CN"/>
        </w:rPr>
        <w:t>&lt;</w:t>
      </w:r>
      <w:r w:rsidRPr="00AE346E">
        <w:rPr>
          <w:rFonts w:eastAsia="DengXian"/>
          <w:color w:val="FF0000"/>
          <w:lang w:eastAsia="zh-CN"/>
        </w:rPr>
        <w:t>text omitted&gt;</w:t>
      </w:r>
    </w:p>
    <w:p w14:paraId="0A0EBCE5" w14:textId="77777777" w:rsidR="00F970C9" w:rsidRPr="00EA5FA7" w:rsidRDefault="00F970C9" w:rsidP="00DE7BB0">
      <w:pPr>
        <w:pStyle w:val="3"/>
      </w:pPr>
      <w:bookmarkStart w:id="434" w:name="_Toc20956003"/>
      <w:bookmarkStart w:id="435" w:name="_Toc29893129"/>
      <w:bookmarkStart w:id="436" w:name="_Toc36557066"/>
      <w:bookmarkStart w:id="437" w:name="_Toc45832586"/>
      <w:bookmarkStart w:id="438" w:name="_Toc51763908"/>
      <w:bookmarkStart w:id="439" w:name="_Toc64449080"/>
      <w:bookmarkStart w:id="440" w:name="_Toc66289739"/>
      <w:bookmarkStart w:id="441" w:name="_Toc74154852"/>
      <w:bookmarkStart w:id="442" w:name="_Toc81383596"/>
      <w:bookmarkStart w:id="443" w:name="_Toc88658230"/>
      <w:bookmarkStart w:id="444" w:name="_Toc97911142"/>
      <w:bookmarkStart w:id="445" w:name="_Toc105498301"/>
      <w:bookmarkStart w:id="446" w:name="_Toc112855831"/>
      <w:bookmarkStart w:id="447" w:name="_Toc113837227"/>
      <w:bookmarkStart w:id="448" w:name="_Toc145334080"/>
      <w:r w:rsidRPr="00EA5FA7">
        <w:t>9.4.5</w:t>
      </w:r>
      <w:r w:rsidRPr="00EA5FA7">
        <w:tab/>
        <w:t>Information Element Definitions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7271662B" w14:textId="77777777" w:rsidR="00F970C9" w:rsidRPr="00EA5FA7" w:rsidRDefault="00F970C9" w:rsidP="002937ED">
      <w:pPr>
        <w:pStyle w:val="PL"/>
        <w:rPr>
          <w:noProof w:val="0"/>
          <w:snapToGrid w:val="0"/>
        </w:rPr>
      </w:pPr>
      <w:r w:rsidRPr="00EA5FA7">
        <w:rPr>
          <w:noProof w:val="0"/>
          <w:snapToGrid w:val="0"/>
        </w:rPr>
        <w:t xml:space="preserve">-- ASN1START </w:t>
      </w:r>
      <w:bookmarkStart w:id="449" w:name="_Hlk120178604"/>
    </w:p>
    <w:p w14:paraId="03697CAE" w14:textId="77777777" w:rsidR="00F970C9" w:rsidRPr="00EA5FA7" w:rsidRDefault="00F970C9" w:rsidP="00BE5D48">
      <w:pPr>
        <w:pStyle w:val="PL"/>
        <w:rPr>
          <w:noProof w:val="0"/>
          <w:snapToGrid w:val="0"/>
        </w:rPr>
      </w:pPr>
      <w:r w:rsidRPr="00EA5FA7">
        <w:rPr>
          <w:noProof w:val="0"/>
          <w:snapToGrid w:val="0"/>
        </w:rPr>
        <w:t>-- **************************************************************</w:t>
      </w:r>
    </w:p>
    <w:p w14:paraId="00E0D8D6" w14:textId="77777777" w:rsidR="00F970C9" w:rsidRPr="00EA5FA7" w:rsidRDefault="00F970C9" w:rsidP="00BE5D48">
      <w:pPr>
        <w:pStyle w:val="PL"/>
        <w:rPr>
          <w:noProof w:val="0"/>
          <w:snapToGrid w:val="0"/>
        </w:rPr>
      </w:pPr>
      <w:r w:rsidRPr="00EA5FA7">
        <w:rPr>
          <w:noProof w:val="0"/>
          <w:snapToGrid w:val="0"/>
        </w:rPr>
        <w:t>--</w:t>
      </w:r>
    </w:p>
    <w:p w14:paraId="4CEB3101" w14:textId="77777777" w:rsidR="00F970C9" w:rsidRPr="00EA5FA7" w:rsidRDefault="00F970C9" w:rsidP="00BE5D48">
      <w:pPr>
        <w:pStyle w:val="PL"/>
        <w:rPr>
          <w:noProof w:val="0"/>
          <w:snapToGrid w:val="0"/>
        </w:rPr>
      </w:pPr>
      <w:r w:rsidRPr="00EA5FA7">
        <w:rPr>
          <w:noProof w:val="0"/>
          <w:snapToGrid w:val="0"/>
        </w:rPr>
        <w:t>-- Information Element Definitions</w:t>
      </w:r>
    </w:p>
    <w:p w14:paraId="75C3D418" w14:textId="77777777" w:rsidR="00F970C9" w:rsidRPr="00EA5FA7" w:rsidRDefault="00F970C9" w:rsidP="00BE5D48">
      <w:pPr>
        <w:pStyle w:val="PL"/>
        <w:rPr>
          <w:noProof w:val="0"/>
          <w:snapToGrid w:val="0"/>
        </w:rPr>
      </w:pPr>
      <w:r w:rsidRPr="00EA5FA7">
        <w:rPr>
          <w:noProof w:val="0"/>
          <w:snapToGrid w:val="0"/>
        </w:rPr>
        <w:t>--</w:t>
      </w:r>
    </w:p>
    <w:p w14:paraId="74AC9520" w14:textId="77777777" w:rsidR="00F970C9" w:rsidRPr="00EA5FA7" w:rsidRDefault="00F970C9" w:rsidP="00BE5D48">
      <w:pPr>
        <w:pStyle w:val="PL"/>
        <w:rPr>
          <w:noProof w:val="0"/>
          <w:snapToGrid w:val="0"/>
        </w:rPr>
      </w:pPr>
      <w:r w:rsidRPr="00EA5FA7">
        <w:rPr>
          <w:noProof w:val="0"/>
          <w:snapToGrid w:val="0"/>
        </w:rPr>
        <w:t>-- **************************************************************</w:t>
      </w:r>
    </w:p>
    <w:p w14:paraId="1BE1E8EF" w14:textId="77777777" w:rsidR="00F970C9" w:rsidRPr="00EA5FA7" w:rsidRDefault="00F970C9" w:rsidP="00BE5D48">
      <w:pPr>
        <w:pStyle w:val="PL"/>
        <w:rPr>
          <w:noProof w:val="0"/>
          <w:snapToGrid w:val="0"/>
        </w:rPr>
      </w:pPr>
    </w:p>
    <w:p w14:paraId="44B1D97D" w14:textId="77777777" w:rsidR="00F970C9" w:rsidRPr="00EA5FA7" w:rsidRDefault="00F970C9" w:rsidP="00BE5D48">
      <w:pPr>
        <w:pStyle w:val="PL"/>
        <w:rPr>
          <w:noProof w:val="0"/>
          <w:snapToGrid w:val="0"/>
        </w:rPr>
      </w:pPr>
      <w:r w:rsidRPr="00EA5FA7">
        <w:rPr>
          <w:noProof w:val="0"/>
          <w:snapToGrid w:val="0"/>
        </w:rPr>
        <w:t>F1AP-IEs {</w:t>
      </w:r>
    </w:p>
    <w:p w14:paraId="75F160E1" w14:textId="77777777" w:rsidR="00F970C9" w:rsidRPr="00EA5FA7" w:rsidRDefault="00F970C9" w:rsidP="00BE5D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81E9B16" w14:textId="77777777" w:rsidR="00F970C9" w:rsidRPr="00EA5FA7" w:rsidRDefault="00F970C9" w:rsidP="00BE5D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593084DD" w14:textId="77777777" w:rsidR="00F970C9" w:rsidRPr="00EA5FA7" w:rsidRDefault="00F970C9" w:rsidP="00BE5D48">
      <w:pPr>
        <w:pStyle w:val="PL"/>
        <w:rPr>
          <w:noProof w:val="0"/>
          <w:snapToGrid w:val="0"/>
        </w:rPr>
      </w:pPr>
    </w:p>
    <w:p w14:paraId="35660560" w14:textId="77777777" w:rsidR="00F970C9" w:rsidRPr="00EA5FA7" w:rsidRDefault="00F970C9" w:rsidP="00BE5D4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5E90DB7" w14:textId="77777777" w:rsidR="00F970C9" w:rsidRPr="00EA5FA7" w:rsidRDefault="00F970C9" w:rsidP="00BE5D48">
      <w:pPr>
        <w:pStyle w:val="PL"/>
        <w:rPr>
          <w:noProof w:val="0"/>
          <w:snapToGrid w:val="0"/>
        </w:rPr>
      </w:pPr>
    </w:p>
    <w:p w14:paraId="78BFF726" w14:textId="77777777" w:rsidR="00F970C9" w:rsidRPr="00EA5FA7" w:rsidRDefault="00F970C9" w:rsidP="00BE5D48">
      <w:pPr>
        <w:pStyle w:val="PL"/>
        <w:rPr>
          <w:noProof w:val="0"/>
          <w:snapToGrid w:val="0"/>
        </w:rPr>
      </w:pPr>
      <w:r w:rsidRPr="00EA5FA7">
        <w:rPr>
          <w:noProof w:val="0"/>
          <w:snapToGrid w:val="0"/>
        </w:rPr>
        <w:t>BEGIN</w:t>
      </w:r>
    </w:p>
    <w:p w14:paraId="77796C8E" w14:textId="77777777" w:rsidR="00F970C9" w:rsidRPr="00EA5FA7" w:rsidRDefault="00F970C9" w:rsidP="00BE5D48">
      <w:pPr>
        <w:pStyle w:val="PL"/>
        <w:rPr>
          <w:noProof w:val="0"/>
          <w:snapToGrid w:val="0"/>
        </w:rPr>
      </w:pPr>
    </w:p>
    <w:p w14:paraId="08467841" w14:textId="77777777" w:rsidR="00F970C9" w:rsidRPr="00EA5FA7" w:rsidRDefault="00F970C9" w:rsidP="00A23702">
      <w:pPr>
        <w:pStyle w:val="PL"/>
        <w:rPr>
          <w:rFonts w:eastAsia="SimSun"/>
          <w:snapToGrid w:val="0"/>
          <w:lang w:eastAsia="en-US"/>
        </w:rPr>
      </w:pPr>
      <w:r w:rsidRPr="00EA5FA7">
        <w:rPr>
          <w:noProof w:val="0"/>
          <w:snapToGrid w:val="0"/>
        </w:rPr>
        <w:t>IMPORTS</w:t>
      </w:r>
    </w:p>
    <w:p w14:paraId="1280020D"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id-gNB-CUSystemInformation,</w:t>
      </w:r>
    </w:p>
    <w:p w14:paraId="53DB552F"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id-HandoverPreparationInformation,</w:t>
      </w:r>
    </w:p>
    <w:p w14:paraId="205FC936"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id-TAISliceSupportList,</w:t>
      </w:r>
    </w:p>
    <w:p w14:paraId="15B6EDFE"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id-RANAC,</w:t>
      </w:r>
    </w:p>
    <w:p w14:paraId="25D4E6CB" w14:textId="77777777" w:rsidR="00F970C9" w:rsidRPr="00EA5FA7" w:rsidRDefault="00F970C9" w:rsidP="000A12D8">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73A6B217"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id-Cell-Direction,</w:t>
      </w:r>
    </w:p>
    <w:p w14:paraId="5D0B0CF9" w14:textId="77777777" w:rsidR="00A93DFB" w:rsidRPr="00EA5FA7" w:rsidRDefault="00A93DFB" w:rsidP="000A12D8">
      <w:pPr>
        <w:pStyle w:val="PL"/>
        <w:rPr>
          <w:rFonts w:eastAsia="SimSun"/>
          <w:snapToGrid w:val="0"/>
          <w:lang w:eastAsia="en-US"/>
        </w:rPr>
      </w:pPr>
      <w:r w:rsidRPr="00EA5FA7">
        <w:rPr>
          <w:rFonts w:eastAsia="SimSun"/>
          <w:snapToGrid w:val="0"/>
          <w:lang w:eastAsia="en-US"/>
        </w:rPr>
        <w:tab/>
        <w:t>id-Cell-Type,</w:t>
      </w:r>
    </w:p>
    <w:p w14:paraId="0BFD8699"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id-CellGroupConfig,</w:t>
      </w:r>
    </w:p>
    <w:p w14:paraId="182162C4"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id-AvailablePLMNList,</w:t>
      </w:r>
    </w:p>
    <w:p w14:paraId="53D6C21C"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id-PDUSessionID,</w:t>
      </w:r>
    </w:p>
    <w:p w14:paraId="70E17BE5"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 xml:space="preserve">id-ULPDUSessionAggregateMaximumBitRate, </w:t>
      </w:r>
    </w:p>
    <w:p w14:paraId="155AE439"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id-DC-Based-Duplication-Configured,</w:t>
      </w:r>
    </w:p>
    <w:p w14:paraId="5AF22510" w14:textId="77777777" w:rsidR="00F970C9" w:rsidRPr="00EA5FA7" w:rsidRDefault="00F970C9" w:rsidP="004E4AA7">
      <w:pPr>
        <w:pStyle w:val="PL"/>
        <w:rPr>
          <w:snapToGrid w:val="0"/>
        </w:rPr>
      </w:pPr>
      <w:r w:rsidRPr="00EA5FA7">
        <w:rPr>
          <w:rFonts w:eastAsia="SimSun"/>
          <w:snapToGrid w:val="0"/>
          <w:lang w:eastAsia="en-US"/>
        </w:rPr>
        <w:tab/>
        <w:t>id-DC-Based-Duplication-Activation,</w:t>
      </w:r>
    </w:p>
    <w:p w14:paraId="1684C629" w14:textId="77777777" w:rsidR="00F970C9" w:rsidRPr="00EA5FA7" w:rsidRDefault="00F970C9" w:rsidP="004E4AA7">
      <w:pPr>
        <w:pStyle w:val="PL"/>
        <w:rPr>
          <w:rFonts w:eastAsia="SimSun"/>
          <w:snapToGrid w:val="0"/>
          <w:lang w:eastAsia="en-US"/>
        </w:rPr>
      </w:pPr>
      <w:r w:rsidRPr="00EA5FA7">
        <w:rPr>
          <w:snapToGrid w:val="0"/>
        </w:rPr>
        <w:tab/>
        <w:t>id-Duplication-Activation,</w:t>
      </w:r>
    </w:p>
    <w:p w14:paraId="7EB2C338"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w:t>
      </w:r>
      <w:r w:rsidRPr="00EA5FA7">
        <w:rPr>
          <w:snapToGrid w:val="0"/>
          <w:lang w:eastAsia="zh-CN"/>
        </w:rPr>
        <w:t>DL</w:t>
      </w:r>
      <w:r w:rsidRPr="00EA5FA7">
        <w:rPr>
          <w:rFonts w:eastAsia="SimSun"/>
          <w:snapToGrid w:val="0"/>
          <w:lang w:eastAsia="en-US"/>
        </w:rPr>
        <w:t>PDCPSNLength,</w:t>
      </w:r>
    </w:p>
    <w:p w14:paraId="2AF8419E"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id-ULPDCPSNLength,</w:t>
      </w:r>
    </w:p>
    <w:p w14:paraId="10FA110F" w14:textId="77777777" w:rsidR="00F970C9" w:rsidRPr="00EA5FA7" w:rsidRDefault="00F970C9" w:rsidP="00980655">
      <w:pPr>
        <w:pStyle w:val="PL"/>
        <w:rPr>
          <w:rFonts w:eastAsia="SimSun"/>
          <w:snapToGrid w:val="0"/>
          <w:lang w:eastAsia="en-US"/>
        </w:rPr>
      </w:pPr>
      <w:r w:rsidRPr="00EA5FA7">
        <w:rPr>
          <w:rFonts w:eastAsia="SimSun"/>
          <w:snapToGrid w:val="0"/>
          <w:lang w:eastAsia="en-US"/>
        </w:rPr>
        <w:tab/>
        <w:t>id-RLC-Status,</w:t>
      </w:r>
    </w:p>
    <w:p w14:paraId="646D2AF0" w14:textId="77777777" w:rsidR="00F970C9" w:rsidRPr="00EA5FA7" w:rsidRDefault="00F970C9" w:rsidP="009351EF">
      <w:pPr>
        <w:pStyle w:val="PL"/>
        <w:rPr>
          <w:rFonts w:eastAsia="SimSun"/>
          <w:snapToGrid w:val="0"/>
          <w:lang w:eastAsia="en-US"/>
        </w:rPr>
      </w:pPr>
      <w:r w:rsidRPr="00EA5FA7">
        <w:rPr>
          <w:rFonts w:eastAsia="SimSun"/>
          <w:snapToGrid w:val="0"/>
          <w:lang w:eastAsia="en-US"/>
        </w:rPr>
        <w:tab/>
        <w:t>id-MeasurementTimingConfiguration,</w:t>
      </w:r>
    </w:p>
    <w:p w14:paraId="4B1525C2" w14:textId="77777777" w:rsidR="00F970C9" w:rsidRPr="00EA5FA7" w:rsidRDefault="00F970C9" w:rsidP="00532D8C">
      <w:pPr>
        <w:pStyle w:val="PL"/>
        <w:rPr>
          <w:snapToGrid w:val="0"/>
        </w:rPr>
      </w:pPr>
      <w:r w:rsidRPr="00EA5FA7">
        <w:rPr>
          <w:rFonts w:eastAsia="SimSun"/>
          <w:snapToGrid w:val="0"/>
          <w:lang w:eastAsia="en-US"/>
        </w:rPr>
        <w:tab/>
        <w:t>id-DRB-Information,</w:t>
      </w:r>
    </w:p>
    <w:p w14:paraId="055664E3" w14:textId="77777777" w:rsidR="00F970C9" w:rsidRPr="00EA5FA7" w:rsidRDefault="00F970C9" w:rsidP="000A3018">
      <w:pPr>
        <w:pStyle w:val="PL"/>
        <w:rPr>
          <w:snapToGrid w:val="0"/>
        </w:rPr>
      </w:pPr>
      <w:r w:rsidRPr="00EA5FA7">
        <w:rPr>
          <w:snapToGrid w:val="0"/>
        </w:rPr>
        <w:tab/>
        <w:t>id-QoSFlowMappingIndication,</w:t>
      </w:r>
    </w:p>
    <w:p w14:paraId="5E691109" w14:textId="77777777" w:rsidR="00F970C9" w:rsidRPr="00EA5FA7" w:rsidRDefault="00F970C9" w:rsidP="000A3018">
      <w:pPr>
        <w:pStyle w:val="PL"/>
        <w:rPr>
          <w:noProof w:val="0"/>
        </w:rPr>
      </w:pPr>
      <w:r w:rsidRPr="00EA5FA7">
        <w:rPr>
          <w:snapToGrid w:val="0"/>
        </w:rPr>
        <w:lastRenderedPageBreak/>
        <w:tab/>
      </w:r>
      <w:r w:rsidRPr="00EA5FA7">
        <w:rPr>
          <w:noProof w:val="0"/>
        </w:rPr>
        <w:t>id-</w:t>
      </w:r>
      <w:proofErr w:type="spellStart"/>
      <w:r w:rsidRPr="00EA5FA7">
        <w:rPr>
          <w:noProof w:val="0"/>
        </w:rPr>
        <w:t>ServingCellMO</w:t>
      </w:r>
      <w:proofErr w:type="spellEnd"/>
      <w:r w:rsidRPr="00EA5FA7">
        <w:rPr>
          <w:noProof w:val="0"/>
        </w:rPr>
        <w:t>,</w:t>
      </w:r>
    </w:p>
    <w:p w14:paraId="7FBF656D" w14:textId="77777777" w:rsidR="00F970C9" w:rsidRPr="00EA5FA7" w:rsidRDefault="00F970C9" w:rsidP="000A3018">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6CA2FAA9" w14:textId="77777777" w:rsidR="00F970C9" w:rsidRPr="00EA5FA7" w:rsidRDefault="00F970C9" w:rsidP="000A3018">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43770D2C" w14:textId="77777777" w:rsidR="00F970C9" w:rsidRPr="00EA5FA7" w:rsidRDefault="00F970C9" w:rsidP="000A3018">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49411A7D" w14:textId="77777777" w:rsidR="00F970C9" w:rsidRPr="00EA5FA7" w:rsidRDefault="00F970C9" w:rsidP="004E4AA7">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1A20E84" w14:textId="77777777" w:rsidR="00F970C9" w:rsidRPr="00EA5FA7" w:rsidRDefault="00F970C9" w:rsidP="004E4AA7">
      <w:pPr>
        <w:pStyle w:val="PL"/>
        <w:rPr>
          <w:rFonts w:eastAsia="SimSun"/>
          <w:snapToGrid w:val="0"/>
        </w:rPr>
      </w:pPr>
      <w:r w:rsidRPr="00EA5FA7">
        <w:rPr>
          <w:rFonts w:eastAsia="SimSun"/>
          <w:snapToGrid w:val="0"/>
        </w:rPr>
        <w:tab/>
        <w:t>id-SelectedBandCombinationIndex,</w:t>
      </w:r>
    </w:p>
    <w:p w14:paraId="2113C761" w14:textId="77777777" w:rsidR="00F970C9" w:rsidRPr="00EA5FA7" w:rsidRDefault="00F970C9" w:rsidP="005C139D">
      <w:pPr>
        <w:pStyle w:val="PL"/>
        <w:rPr>
          <w:rFonts w:eastAsia="SimSun"/>
          <w:snapToGrid w:val="0"/>
        </w:rPr>
      </w:pPr>
      <w:r w:rsidRPr="00EA5FA7">
        <w:rPr>
          <w:rFonts w:eastAsia="SimSun"/>
          <w:snapToGrid w:val="0"/>
        </w:rPr>
        <w:tab/>
        <w:t>id-SelectedFeatureSetEntryIndex,</w:t>
      </w:r>
    </w:p>
    <w:p w14:paraId="0ED49D85" w14:textId="77777777" w:rsidR="00F970C9" w:rsidRPr="00EA5FA7" w:rsidRDefault="00F970C9" w:rsidP="005C139D">
      <w:pPr>
        <w:pStyle w:val="PL"/>
        <w:rPr>
          <w:rFonts w:eastAsia="SimSun"/>
          <w:snapToGrid w:val="0"/>
          <w:lang w:eastAsia="en-US"/>
        </w:rPr>
      </w:pPr>
      <w:r w:rsidRPr="00EA5FA7">
        <w:rPr>
          <w:rFonts w:eastAsia="SimSun"/>
          <w:snapToGrid w:val="0"/>
        </w:rPr>
        <w:tab/>
        <w:t>id-Ph-InfoSCG,</w:t>
      </w:r>
    </w:p>
    <w:p w14:paraId="0DABC386" w14:textId="77777777" w:rsidR="00F970C9" w:rsidRPr="00EA5FA7" w:rsidRDefault="00F970C9" w:rsidP="00A0496C">
      <w:pPr>
        <w:pStyle w:val="PL"/>
        <w:rPr>
          <w:noProof w:val="0"/>
        </w:rPr>
      </w:pPr>
      <w:r w:rsidRPr="00EA5FA7">
        <w:rPr>
          <w:rFonts w:eastAsia="SimSun"/>
          <w:snapToGrid w:val="0"/>
          <w:lang w:eastAsia="en-US"/>
        </w:rPr>
        <w:tab/>
      </w:r>
      <w:r w:rsidRPr="00EA5FA7">
        <w:rPr>
          <w:noProof w:val="0"/>
        </w:rPr>
        <w:t>id-latest-RRC-Version-Enhanced,</w:t>
      </w:r>
    </w:p>
    <w:p w14:paraId="117894BE" w14:textId="77777777" w:rsidR="00F970C9" w:rsidRPr="00EA5FA7" w:rsidRDefault="00F970C9" w:rsidP="005B2C15">
      <w:pPr>
        <w:pStyle w:val="PL"/>
        <w:rPr>
          <w:rFonts w:eastAsia="SimSun"/>
          <w:snapToGrid w:val="0"/>
          <w:lang w:eastAsia="en-US"/>
        </w:rPr>
      </w:pPr>
      <w:r w:rsidRPr="00EA5FA7">
        <w:rPr>
          <w:rFonts w:eastAsia="SimSun"/>
          <w:snapToGrid w:val="0"/>
          <w:lang w:eastAsia="en-US"/>
        </w:rPr>
        <w:tab/>
        <w:t>id-RequestedBandCombinationIndex,</w:t>
      </w:r>
    </w:p>
    <w:p w14:paraId="59EF052E" w14:textId="77777777" w:rsidR="00F970C9" w:rsidRPr="00EA5FA7" w:rsidRDefault="00F970C9" w:rsidP="005B2C15">
      <w:pPr>
        <w:pStyle w:val="PL"/>
        <w:rPr>
          <w:rFonts w:eastAsia="SimSun"/>
          <w:snapToGrid w:val="0"/>
          <w:lang w:eastAsia="en-US"/>
        </w:rPr>
      </w:pPr>
      <w:r w:rsidRPr="00EA5FA7">
        <w:rPr>
          <w:rFonts w:eastAsia="SimSun"/>
          <w:snapToGrid w:val="0"/>
          <w:lang w:eastAsia="en-US"/>
        </w:rPr>
        <w:tab/>
        <w:t>id-RequestedFeatureSetEntryIndex,</w:t>
      </w:r>
    </w:p>
    <w:p w14:paraId="41A68C7A" w14:textId="77777777" w:rsidR="00F970C9" w:rsidRPr="00EA5FA7" w:rsidRDefault="00F970C9" w:rsidP="005B2C15">
      <w:pPr>
        <w:pStyle w:val="PL"/>
        <w:rPr>
          <w:rFonts w:eastAsia="SimSun"/>
          <w:snapToGrid w:val="0"/>
          <w:lang w:eastAsia="en-US"/>
        </w:rPr>
      </w:pPr>
      <w:r w:rsidRPr="00EA5FA7">
        <w:rPr>
          <w:rFonts w:eastAsia="SimSun"/>
          <w:snapToGrid w:val="0"/>
          <w:lang w:eastAsia="en-US"/>
        </w:rPr>
        <w:tab/>
        <w:t>id-DRX-Config,</w:t>
      </w:r>
    </w:p>
    <w:p w14:paraId="2D680B33" w14:textId="77777777" w:rsidR="00B002DF" w:rsidRPr="00EA5FA7" w:rsidRDefault="00F970C9" w:rsidP="00B002DF">
      <w:pPr>
        <w:pStyle w:val="PL"/>
        <w:rPr>
          <w:rFonts w:eastAsia="SimSun"/>
          <w:snapToGrid w:val="0"/>
          <w:lang w:eastAsia="en-US"/>
        </w:rPr>
      </w:pPr>
      <w:r w:rsidRPr="00EA5FA7">
        <w:rPr>
          <w:rFonts w:eastAsia="SimSun"/>
          <w:snapToGrid w:val="0"/>
          <w:lang w:eastAsia="en-US"/>
        </w:rPr>
        <w:tab/>
        <w:t>id-UEAssistanceInformation,</w:t>
      </w:r>
    </w:p>
    <w:p w14:paraId="0B826611" w14:textId="77777777" w:rsidR="00863B4A" w:rsidRPr="00EA5FA7" w:rsidRDefault="00863B4A" w:rsidP="00863B4A">
      <w:pPr>
        <w:pStyle w:val="PL"/>
        <w:rPr>
          <w:rFonts w:eastAsia="SimSun"/>
          <w:snapToGrid w:val="0"/>
        </w:rPr>
      </w:pPr>
      <w:r w:rsidRPr="00EA5FA7">
        <w:rPr>
          <w:rFonts w:eastAsia="SimSun"/>
          <w:snapToGrid w:val="0"/>
        </w:rPr>
        <w:tab/>
        <w:t>id-PDCCH-BlindDetectionSCG,</w:t>
      </w:r>
    </w:p>
    <w:p w14:paraId="2492590B" w14:textId="77777777" w:rsidR="00863B4A" w:rsidRPr="00EA5FA7" w:rsidRDefault="00863B4A" w:rsidP="00863B4A">
      <w:pPr>
        <w:pStyle w:val="PL"/>
        <w:rPr>
          <w:rFonts w:eastAsia="SimSun"/>
          <w:snapToGrid w:val="0"/>
        </w:rPr>
      </w:pPr>
      <w:r w:rsidRPr="00EA5FA7">
        <w:rPr>
          <w:rFonts w:eastAsia="SimSun"/>
          <w:snapToGrid w:val="0"/>
        </w:rPr>
        <w:tab/>
        <w:t>id-Requested-PDCCH-BlindDetectionSCG,</w:t>
      </w:r>
    </w:p>
    <w:p w14:paraId="1D6EBDAF" w14:textId="77777777" w:rsidR="00B002DF" w:rsidRPr="00EA5FA7" w:rsidRDefault="00B002DF" w:rsidP="00B002DF">
      <w:pPr>
        <w:pStyle w:val="PL"/>
        <w:rPr>
          <w:noProof w:val="0"/>
          <w:snapToGrid w:val="0"/>
        </w:rPr>
      </w:pPr>
      <w:r w:rsidRPr="00EA5FA7">
        <w:rPr>
          <w:rFonts w:eastAsia="SimSun"/>
          <w:snapToGrid w:val="0"/>
        </w:rPr>
        <w:tab/>
      </w:r>
      <w:r w:rsidRPr="00EA5FA7">
        <w:rPr>
          <w:noProof w:val="0"/>
          <w:snapToGrid w:val="0"/>
        </w:rPr>
        <w:t>id-BPLMN-ID-Info-List,</w:t>
      </w:r>
    </w:p>
    <w:p w14:paraId="3C6FAF60" w14:textId="77777777" w:rsidR="00F970C9" w:rsidRPr="00EA5FA7" w:rsidRDefault="00B002DF" w:rsidP="00B002DF">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23A7D6AF" w14:textId="77777777" w:rsidR="00A81CC0" w:rsidRPr="00EA5FA7" w:rsidRDefault="00A81CC0" w:rsidP="00A81CC0">
      <w:pPr>
        <w:pStyle w:val="PL"/>
        <w:rPr>
          <w:rFonts w:eastAsia="SimSun"/>
          <w:snapToGrid w:val="0"/>
          <w:lang w:eastAsia="en-US"/>
        </w:rPr>
      </w:pPr>
      <w:r w:rsidRPr="00EA5FA7">
        <w:rPr>
          <w:rFonts w:eastAsia="SimSun"/>
          <w:snapToGrid w:val="0"/>
          <w:lang w:eastAsia="en-US"/>
        </w:rPr>
        <w:tab/>
        <w:t>id-TNLAssociationTransportLayerAddressgNBDU,</w:t>
      </w:r>
    </w:p>
    <w:p w14:paraId="78E3C51F" w14:textId="77777777" w:rsidR="00A81CC0" w:rsidRPr="00EA5FA7" w:rsidRDefault="00A81CC0" w:rsidP="00A81CC0">
      <w:pPr>
        <w:pStyle w:val="PL"/>
        <w:rPr>
          <w:rFonts w:eastAsia="SimSun"/>
          <w:snapToGrid w:val="0"/>
          <w:lang w:eastAsia="en-US"/>
        </w:rPr>
      </w:pPr>
      <w:r w:rsidRPr="00EA5FA7">
        <w:rPr>
          <w:rFonts w:eastAsia="SimSun"/>
          <w:snapToGrid w:val="0"/>
          <w:lang w:eastAsia="en-US"/>
        </w:rPr>
        <w:tab/>
        <w:t>id-portNumber,</w:t>
      </w:r>
    </w:p>
    <w:p w14:paraId="550E3663" w14:textId="77777777" w:rsidR="00FE33F2" w:rsidRPr="00EA5FA7" w:rsidRDefault="00FE33F2" w:rsidP="00A81CC0">
      <w:pPr>
        <w:pStyle w:val="PL"/>
        <w:rPr>
          <w:rFonts w:eastAsia="SimSun"/>
          <w:snapToGrid w:val="0"/>
          <w:lang w:eastAsia="en-US"/>
        </w:rPr>
      </w:pPr>
      <w:r w:rsidRPr="00EA5FA7">
        <w:rPr>
          <w:rFonts w:eastAsia="SimSun"/>
          <w:snapToGrid w:val="0"/>
          <w:lang w:eastAsia="en-US"/>
        </w:rPr>
        <w:tab/>
        <w:t>id-AdditionalSIBMessageList,</w:t>
      </w:r>
    </w:p>
    <w:p w14:paraId="1D49652F" w14:textId="77777777" w:rsidR="008A78D9" w:rsidRPr="00EA5FA7" w:rsidRDefault="008A78D9" w:rsidP="00A81CC0">
      <w:pPr>
        <w:pStyle w:val="PL"/>
        <w:rPr>
          <w:rFonts w:eastAsia="SimSun"/>
          <w:snapToGrid w:val="0"/>
          <w:lang w:eastAsia="en-US"/>
        </w:rPr>
      </w:pPr>
      <w:r w:rsidRPr="00EA5FA7">
        <w:rPr>
          <w:rFonts w:eastAsia="SimSun"/>
          <w:snapToGrid w:val="0"/>
          <w:lang w:eastAsia="en-US"/>
        </w:rPr>
        <w:tab/>
        <w:t>id-IgnorePRACHConfiguration,</w:t>
      </w:r>
    </w:p>
    <w:p w14:paraId="23BB8129" w14:textId="77777777" w:rsidR="002A6E50" w:rsidRPr="00EA5FA7" w:rsidRDefault="002A6E50" w:rsidP="00A81CC0">
      <w:pPr>
        <w:pStyle w:val="PL"/>
        <w:rPr>
          <w:rFonts w:eastAsia="SimSun"/>
          <w:snapToGrid w:val="0"/>
          <w:lang w:eastAsia="en-US"/>
        </w:rPr>
      </w:pPr>
      <w:r w:rsidRPr="00EA5FA7">
        <w:rPr>
          <w:rFonts w:eastAsia="SimSun"/>
          <w:snapToGrid w:val="0"/>
          <w:lang w:eastAsia="en-US"/>
        </w:rPr>
        <w:tab/>
        <w:t>id-CG-Config,</w:t>
      </w:r>
    </w:p>
    <w:p w14:paraId="6B56C780" w14:textId="77777777" w:rsidR="004839EE" w:rsidRPr="00EA5FA7" w:rsidRDefault="004839EE" w:rsidP="00A81CC0">
      <w:pPr>
        <w:pStyle w:val="PL"/>
        <w:rPr>
          <w:rFonts w:eastAsia="SimSun"/>
          <w:snapToGrid w:val="0"/>
          <w:lang w:eastAsia="en-US"/>
        </w:rPr>
      </w:pPr>
      <w:r w:rsidRPr="00EA5FA7">
        <w:rPr>
          <w:rFonts w:eastAsia="SimSun"/>
          <w:snapToGrid w:val="0"/>
          <w:lang w:eastAsia="en-US"/>
        </w:rPr>
        <w:tab/>
        <w:t>id-Ph-InfoMCG,</w:t>
      </w:r>
    </w:p>
    <w:p w14:paraId="7B306FE2" w14:textId="77777777" w:rsidR="00A46DBC" w:rsidRPr="00EA5FA7" w:rsidRDefault="00A46DBC" w:rsidP="00A46DBC">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0C413102" w14:textId="77777777" w:rsidR="00104F1A" w:rsidRPr="00EA5FA7" w:rsidRDefault="00A46DBC" w:rsidP="00104F1A">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00104F1A" w:rsidRPr="00EA5FA7">
        <w:rPr>
          <w:rFonts w:cs="Arial"/>
          <w:szCs w:val="18"/>
          <w:lang w:eastAsia="ja-JP"/>
        </w:rPr>
        <w:t>,</w:t>
      </w:r>
    </w:p>
    <w:p w14:paraId="3C01CF9A" w14:textId="77777777" w:rsidR="00104F1A" w:rsidRPr="00EA5FA7" w:rsidRDefault="00104F1A" w:rsidP="00104F1A">
      <w:pPr>
        <w:pStyle w:val="PL"/>
        <w:rPr>
          <w:rFonts w:cs="Arial"/>
          <w:szCs w:val="18"/>
          <w:lang w:eastAsia="ja-JP"/>
        </w:rPr>
      </w:pPr>
      <w:r w:rsidRPr="00EA5FA7">
        <w:rPr>
          <w:rFonts w:cs="Arial"/>
          <w:szCs w:val="18"/>
          <w:lang w:eastAsia="ja-JP"/>
        </w:rPr>
        <w:tab/>
        <w:t>id-MeasGapSharingConfig,</w:t>
      </w:r>
    </w:p>
    <w:p w14:paraId="2C86116D" w14:textId="77777777" w:rsidR="00104F1A" w:rsidRPr="00EA5FA7" w:rsidRDefault="00104F1A" w:rsidP="00104F1A">
      <w:pPr>
        <w:pStyle w:val="PL"/>
        <w:rPr>
          <w:rFonts w:cs="Arial"/>
          <w:szCs w:val="18"/>
          <w:lang w:eastAsia="ja-JP"/>
        </w:rPr>
      </w:pPr>
      <w:r w:rsidRPr="00EA5FA7">
        <w:rPr>
          <w:rFonts w:cs="Arial"/>
          <w:szCs w:val="18"/>
          <w:lang w:eastAsia="ja-JP"/>
        </w:rPr>
        <w:tab/>
        <w:t>id-systemInformationAreaID,</w:t>
      </w:r>
    </w:p>
    <w:p w14:paraId="2E574B34" w14:textId="77777777" w:rsidR="005C1E01" w:rsidRPr="005C1E01" w:rsidRDefault="00104F1A" w:rsidP="005C1E01">
      <w:pPr>
        <w:pStyle w:val="PL"/>
        <w:rPr>
          <w:noProof w:val="0"/>
          <w:snapToGrid w:val="0"/>
        </w:rPr>
      </w:pPr>
      <w:r w:rsidRPr="00EA5FA7">
        <w:rPr>
          <w:rFonts w:cs="Arial"/>
          <w:szCs w:val="18"/>
          <w:lang w:eastAsia="ja-JP"/>
        </w:rPr>
        <w:tab/>
        <w:t>id-areaScope</w:t>
      </w:r>
      <w:r w:rsidR="00A46DBC" w:rsidRPr="00EA5FA7">
        <w:rPr>
          <w:noProof w:val="0"/>
          <w:snapToGrid w:val="0"/>
        </w:rPr>
        <w:t>,</w:t>
      </w:r>
    </w:p>
    <w:p w14:paraId="65ECE41A" w14:textId="77777777" w:rsidR="00A46DBC" w:rsidRDefault="005C1E01" w:rsidP="005C1E01">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4BF7ADF5" w14:textId="77777777" w:rsidR="00E756CD" w:rsidRDefault="00E756CD" w:rsidP="005C1E01">
      <w:pPr>
        <w:pStyle w:val="PL"/>
        <w:rPr>
          <w:rFonts w:eastAsia="SimSun"/>
          <w:snapToGrid w:val="0"/>
          <w:lang w:eastAsia="en-US"/>
        </w:rPr>
      </w:pPr>
      <w:r w:rsidRPr="00E756CD">
        <w:rPr>
          <w:rFonts w:eastAsia="SimSun"/>
          <w:snapToGrid w:val="0"/>
          <w:lang w:eastAsia="en-US"/>
        </w:rPr>
        <w:tab/>
        <w:t>id-Qo</w:t>
      </w:r>
      <w:r w:rsidR="00BD4707">
        <w:rPr>
          <w:rFonts w:eastAsia="SimSun"/>
          <w:snapToGrid w:val="0"/>
          <w:lang w:eastAsia="en-US"/>
        </w:rPr>
        <w:t>s</w:t>
      </w:r>
      <w:r w:rsidRPr="00E756CD">
        <w:rPr>
          <w:rFonts w:eastAsia="SimSun"/>
          <w:snapToGrid w:val="0"/>
          <w:lang w:eastAsia="en-US"/>
        </w:rPr>
        <w:t>MonitoringRequest,</w:t>
      </w:r>
    </w:p>
    <w:p w14:paraId="77D97B26" w14:textId="77777777" w:rsidR="00A55ED4" w:rsidRPr="00A55ED4" w:rsidRDefault="00A55ED4" w:rsidP="00A55ED4">
      <w:pPr>
        <w:pStyle w:val="PL"/>
        <w:rPr>
          <w:rFonts w:eastAsia="SimSun"/>
          <w:snapToGrid w:val="0"/>
          <w:lang w:eastAsia="en-US"/>
        </w:rPr>
      </w:pPr>
      <w:r w:rsidRPr="00A55ED4">
        <w:rPr>
          <w:rFonts w:eastAsia="SimSun"/>
          <w:snapToGrid w:val="0"/>
          <w:lang w:eastAsia="en-US"/>
        </w:rPr>
        <w:tab/>
        <w:t>id-BHInfo,</w:t>
      </w:r>
    </w:p>
    <w:p w14:paraId="6D565744" w14:textId="77777777" w:rsidR="00A55ED4" w:rsidRPr="00A55ED4" w:rsidRDefault="00A55ED4" w:rsidP="00A55ED4">
      <w:pPr>
        <w:pStyle w:val="PL"/>
        <w:rPr>
          <w:rFonts w:eastAsia="SimSun"/>
          <w:snapToGrid w:val="0"/>
          <w:lang w:eastAsia="en-US"/>
        </w:rPr>
      </w:pPr>
      <w:r w:rsidRPr="00A55ED4">
        <w:rPr>
          <w:rFonts w:eastAsia="SimSun"/>
          <w:snapToGrid w:val="0"/>
          <w:lang w:eastAsia="en-US"/>
        </w:rPr>
        <w:tab/>
        <w:t>id-IAB-Info-IAB-DU,</w:t>
      </w:r>
    </w:p>
    <w:p w14:paraId="245EAC4A" w14:textId="77777777" w:rsidR="00A55ED4" w:rsidRPr="00A55ED4" w:rsidRDefault="00A55ED4" w:rsidP="00A55ED4">
      <w:pPr>
        <w:pStyle w:val="PL"/>
        <w:rPr>
          <w:rFonts w:eastAsia="SimSun"/>
          <w:snapToGrid w:val="0"/>
          <w:lang w:eastAsia="en-US"/>
        </w:rPr>
      </w:pPr>
      <w:r w:rsidRPr="00A55ED4">
        <w:rPr>
          <w:rFonts w:eastAsia="SimSun"/>
          <w:snapToGrid w:val="0"/>
          <w:lang w:eastAsia="en-US"/>
        </w:rPr>
        <w:tab/>
        <w:t>id-IAB-Info-IAB-donor-CU,</w:t>
      </w:r>
    </w:p>
    <w:p w14:paraId="5F044B9A" w14:textId="77777777" w:rsidR="00A55ED4" w:rsidRPr="00EA5FA7" w:rsidRDefault="00A55ED4" w:rsidP="00A55ED4">
      <w:pPr>
        <w:pStyle w:val="PL"/>
        <w:rPr>
          <w:rFonts w:eastAsia="SimSun"/>
          <w:snapToGrid w:val="0"/>
          <w:lang w:eastAsia="en-US"/>
        </w:rPr>
      </w:pPr>
      <w:r w:rsidRPr="00A55ED4">
        <w:rPr>
          <w:rFonts w:eastAsia="SimSun"/>
          <w:snapToGrid w:val="0"/>
          <w:lang w:eastAsia="en-US"/>
        </w:rPr>
        <w:tab/>
        <w:t>id-IAB-Barred,</w:t>
      </w:r>
    </w:p>
    <w:p w14:paraId="42D5400B" w14:textId="77777777" w:rsidR="006A7576" w:rsidRPr="006A7576" w:rsidRDefault="006A7576" w:rsidP="006A7576">
      <w:pPr>
        <w:pStyle w:val="PL"/>
        <w:rPr>
          <w:rFonts w:eastAsia="SimSun"/>
          <w:snapToGrid w:val="0"/>
          <w:lang w:eastAsia="en-US"/>
        </w:rPr>
      </w:pPr>
      <w:r w:rsidRPr="006A7576">
        <w:rPr>
          <w:rFonts w:eastAsia="SimSun"/>
          <w:snapToGrid w:val="0"/>
          <w:lang w:eastAsia="en-US"/>
        </w:rPr>
        <w:tab/>
        <w:t>id-SIB12-message,</w:t>
      </w:r>
    </w:p>
    <w:p w14:paraId="0A06AB75" w14:textId="77777777" w:rsidR="006A7576" w:rsidRPr="006A7576" w:rsidRDefault="006A7576" w:rsidP="006A7576">
      <w:pPr>
        <w:pStyle w:val="PL"/>
        <w:rPr>
          <w:rFonts w:eastAsia="SimSun"/>
          <w:snapToGrid w:val="0"/>
          <w:lang w:eastAsia="en-US"/>
        </w:rPr>
      </w:pPr>
      <w:r w:rsidRPr="006A7576">
        <w:rPr>
          <w:rFonts w:eastAsia="SimSun"/>
          <w:snapToGrid w:val="0"/>
          <w:lang w:eastAsia="en-US"/>
        </w:rPr>
        <w:tab/>
        <w:t>id-SIB13-message,</w:t>
      </w:r>
    </w:p>
    <w:p w14:paraId="3CEC6997" w14:textId="77777777" w:rsidR="006A7576" w:rsidRPr="006A7576" w:rsidRDefault="006A7576" w:rsidP="006A7576">
      <w:pPr>
        <w:pStyle w:val="PL"/>
        <w:rPr>
          <w:rFonts w:eastAsia="SimSun"/>
          <w:snapToGrid w:val="0"/>
          <w:lang w:eastAsia="en-US"/>
        </w:rPr>
      </w:pPr>
      <w:r w:rsidRPr="006A7576">
        <w:rPr>
          <w:rFonts w:eastAsia="SimSun"/>
          <w:snapToGrid w:val="0"/>
          <w:lang w:eastAsia="en-US"/>
        </w:rPr>
        <w:tab/>
        <w:t>id-SIB14-message,</w:t>
      </w:r>
    </w:p>
    <w:p w14:paraId="549BA7A3" w14:textId="77777777" w:rsidR="006A7576" w:rsidRPr="006A7576" w:rsidRDefault="006A7576" w:rsidP="006A7576">
      <w:pPr>
        <w:pStyle w:val="PL"/>
        <w:rPr>
          <w:rFonts w:eastAsia="SimSun"/>
          <w:snapToGrid w:val="0"/>
          <w:lang w:eastAsia="en-US"/>
        </w:rPr>
      </w:pPr>
      <w:r w:rsidRPr="006A7576">
        <w:rPr>
          <w:rFonts w:eastAsia="SimSun"/>
          <w:snapToGrid w:val="0"/>
          <w:lang w:eastAsia="en-US"/>
        </w:rPr>
        <w:tab/>
        <w:t>id-UEAssistanceInformationEUTRA,</w:t>
      </w:r>
    </w:p>
    <w:p w14:paraId="727AF3A0" w14:textId="77777777" w:rsidR="006A7576" w:rsidRPr="006A7576" w:rsidRDefault="006A7576" w:rsidP="006A7576">
      <w:pPr>
        <w:pStyle w:val="PL"/>
        <w:rPr>
          <w:rFonts w:eastAsia="SimSun"/>
          <w:snapToGrid w:val="0"/>
          <w:lang w:eastAsia="en-US"/>
        </w:rPr>
      </w:pPr>
      <w:r w:rsidRPr="006A7576">
        <w:rPr>
          <w:rFonts w:eastAsia="SimSun"/>
          <w:snapToGrid w:val="0"/>
          <w:lang w:eastAsia="en-US"/>
        </w:rPr>
        <w:tab/>
        <w:t>id-SL-PHY-MAC-RLC-Config,</w:t>
      </w:r>
    </w:p>
    <w:p w14:paraId="71E1320A" w14:textId="77777777" w:rsidR="006A7576" w:rsidRPr="006A7576" w:rsidRDefault="006A7576" w:rsidP="006A7576">
      <w:pPr>
        <w:pStyle w:val="PL"/>
        <w:rPr>
          <w:rFonts w:eastAsia="SimSun"/>
          <w:snapToGrid w:val="0"/>
          <w:lang w:eastAsia="en-US"/>
        </w:rPr>
      </w:pPr>
      <w:r w:rsidRPr="006A7576">
        <w:rPr>
          <w:rFonts w:eastAsia="SimSun"/>
          <w:snapToGrid w:val="0"/>
          <w:lang w:eastAsia="en-US"/>
        </w:rPr>
        <w:tab/>
        <w:t>id-SL-ConfigDedicatedEUTRA</w:t>
      </w:r>
      <w:r w:rsidR="00B33E08">
        <w:rPr>
          <w:rFonts w:eastAsia="SimSun"/>
          <w:snapToGrid w:val="0"/>
        </w:rPr>
        <w:t>-Info</w:t>
      </w:r>
      <w:r w:rsidRPr="006A7576">
        <w:rPr>
          <w:rFonts w:eastAsia="SimSun"/>
          <w:snapToGrid w:val="0"/>
          <w:lang w:eastAsia="en-US"/>
        </w:rPr>
        <w:t>,</w:t>
      </w:r>
    </w:p>
    <w:p w14:paraId="67499FA5" w14:textId="77777777" w:rsidR="006A7576" w:rsidRPr="006A7576" w:rsidRDefault="006A7576" w:rsidP="006A7576">
      <w:pPr>
        <w:pStyle w:val="PL"/>
        <w:rPr>
          <w:rFonts w:eastAsia="SimSun"/>
          <w:snapToGrid w:val="0"/>
          <w:lang w:eastAsia="en-US"/>
        </w:rPr>
      </w:pPr>
      <w:r w:rsidRPr="006A7576">
        <w:rPr>
          <w:rFonts w:eastAsia="SimSun"/>
          <w:snapToGrid w:val="0"/>
          <w:lang w:eastAsia="en-US"/>
        </w:rPr>
        <w:tab/>
        <w:t>id-AlternativeQoSParaSetList,</w:t>
      </w:r>
    </w:p>
    <w:p w14:paraId="0E7E5A15" w14:textId="77777777" w:rsidR="006A7576" w:rsidRDefault="006A7576" w:rsidP="006A7576">
      <w:pPr>
        <w:pStyle w:val="PL"/>
        <w:rPr>
          <w:rFonts w:eastAsia="SimSun"/>
          <w:snapToGrid w:val="0"/>
          <w:lang w:eastAsia="en-US"/>
        </w:rPr>
      </w:pPr>
      <w:r w:rsidRPr="006A7576">
        <w:rPr>
          <w:rFonts w:eastAsia="SimSun"/>
          <w:snapToGrid w:val="0"/>
          <w:lang w:eastAsia="en-US"/>
        </w:rPr>
        <w:tab/>
        <w:t>id-CurrentQoSParaSetIndex,</w:t>
      </w:r>
    </w:p>
    <w:p w14:paraId="205282A4" w14:textId="77777777" w:rsidR="00E06700" w:rsidRPr="00E06700" w:rsidRDefault="00E06700" w:rsidP="00E06700">
      <w:pPr>
        <w:pStyle w:val="PL"/>
        <w:rPr>
          <w:rFonts w:eastAsia="SimSun"/>
          <w:snapToGrid w:val="0"/>
          <w:lang w:eastAsia="en-US"/>
        </w:rPr>
      </w:pPr>
      <w:r w:rsidRPr="00E06700">
        <w:rPr>
          <w:rFonts w:eastAsia="SimSun"/>
          <w:snapToGrid w:val="0"/>
          <w:lang w:eastAsia="en-US"/>
        </w:rPr>
        <w:tab/>
        <w:t>id-CarrierList,</w:t>
      </w:r>
    </w:p>
    <w:p w14:paraId="186A8B19" w14:textId="77777777" w:rsidR="00E06700" w:rsidRPr="00E06700" w:rsidRDefault="00E06700" w:rsidP="00E06700">
      <w:pPr>
        <w:pStyle w:val="PL"/>
        <w:rPr>
          <w:rFonts w:eastAsia="SimSun"/>
          <w:snapToGrid w:val="0"/>
          <w:lang w:eastAsia="en-US"/>
        </w:rPr>
      </w:pPr>
      <w:r w:rsidRPr="00E06700">
        <w:rPr>
          <w:rFonts w:eastAsia="SimSun"/>
          <w:snapToGrid w:val="0"/>
          <w:lang w:eastAsia="en-US"/>
        </w:rPr>
        <w:tab/>
        <w:t>id-ULCarrierList,</w:t>
      </w:r>
    </w:p>
    <w:p w14:paraId="4A66F66E" w14:textId="77777777" w:rsidR="00E06700" w:rsidRPr="00E06700" w:rsidRDefault="00E06700" w:rsidP="00E06700">
      <w:pPr>
        <w:pStyle w:val="PL"/>
        <w:rPr>
          <w:rFonts w:eastAsia="SimSun"/>
          <w:snapToGrid w:val="0"/>
          <w:lang w:eastAsia="en-US"/>
        </w:rPr>
      </w:pPr>
      <w:r w:rsidRPr="00E06700">
        <w:rPr>
          <w:rFonts w:eastAsia="SimSun"/>
          <w:snapToGrid w:val="0"/>
          <w:lang w:eastAsia="en-US"/>
        </w:rPr>
        <w:tab/>
        <w:t>id-FrequencyShift7p5khz,</w:t>
      </w:r>
    </w:p>
    <w:p w14:paraId="6B08A436" w14:textId="77777777" w:rsidR="00E06700" w:rsidRPr="00E06700" w:rsidRDefault="00E06700" w:rsidP="00E06700">
      <w:pPr>
        <w:pStyle w:val="PL"/>
        <w:rPr>
          <w:rFonts w:eastAsia="SimSun"/>
          <w:snapToGrid w:val="0"/>
          <w:lang w:eastAsia="en-US"/>
        </w:rPr>
      </w:pPr>
      <w:r w:rsidRPr="00E06700">
        <w:rPr>
          <w:rFonts w:eastAsia="SimSun"/>
          <w:snapToGrid w:val="0"/>
          <w:lang w:eastAsia="en-US"/>
        </w:rPr>
        <w:tab/>
        <w:t>id-SSB-PositionsInBurst,</w:t>
      </w:r>
    </w:p>
    <w:p w14:paraId="4590AC0B" w14:textId="77777777" w:rsidR="00E06700" w:rsidRPr="00E06700" w:rsidRDefault="00E06700" w:rsidP="00E06700">
      <w:pPr>
        <w:pStyle w:val="PL"/>
        <w:rPr>
          <w:rFonts w:eastAsia="SimSun"/>
          <w:snapToGrid w:val="0"/>
          <w:lang w:eastAsia="en-US"/>
        </w:rPr>
      </w:pPr>
      <w:r w:rsidRPr="00E06700">
        <w:rPr>
          <w:rFonts w:eastAsia="SimSun"/>
          <w:snapToGrid w:val="0"/>
          <w:lang w:eastAsia="en-US"/>
        </w:rPr>
        <w:tab/>
        <w:t xml:space="preserve">id-NRPRACHConfig, </w:t>
      </w:r>
    </w:p>
    <w:p w14:paraId="5A2508B9" w14:textId="77777777" w:rsidR="00E06700" w:rsidRDefault="00E06700" w:rsidP="00E06700">
      <w:pPr>
        <w:pStyle w:val="PL"/>
        <w:rPr>
          <w:rFonts w:eastAsia="SimSun"/>
          <w:snapToGrid w:val="0"/>
          <w:lang w:eastAsia="en-US"/>
        </w:rPr>
      </w:pPr>
      <w:r w:rsidRPr="00E06700">
        <w:rPr>
          <w:rFonts w:eastAsia="SimSun"/>
          <w:snapToGrid w:val="0"/>
          <w:lang w:eastAsia="en-US"/>
        </w:rPr>
        <w:tab/>
        <w:t>id-TDD-UL-DLConfigCommonNR,</w:t>
      </w:r>
    </w:p>
    <w:p w14:paraId="59CC7C2B" w14:textId="77777777" w:rsidR="00495DA4" w:rsidRPr="00495DA4" w:rsidRDefault="00495DA4" w:rsidP="00495DA4">
      <w:pPr>
        <w:pStyle w:val="PL"/>
        <w:rPr>
          <w:rFonts w:eastAsia="SimSun"/>
          <w:snapToGrid w:val="0"/>
          <w:lang w:eastAsia="en-US"/>
        </w:rPr>
      </w:pPr>
      <w:r w:rsidRPr="00495DA4">
        <w:rPr>
          <w:rFonts w:eastAsia="SimSun"/>
          <w:snapToGrid w:val="0"/>
          <w:lang w:eastAsia="en-US"/>
        </w:rPr>
        <w:tab/>
        <w:t>id-CNPacketDelayBudgetDownlink,</w:t>
      </w:r>
    </w:p>
    <w:p w14:paraId="14C46B18" w14:textId="77777777" w:rsidR="00495DA4" w:rsidRPr="00495DA4" w:rsidRDefault="00495DA4" w:rsidP="00495DA4">
      <w:pPr>
        <w:pStyle w:val="PL"/>
        <w:rPr>
          <w:rFonts w:eastAsia="SimSun"/>
          <w:snapToGrid w:val="0"/>
          <w:lang w:eastAsia="en-US"/>
        </w:rPr>
      </w:pPr>
      <w:r w:rsidRPr="00495DA4">
        <w:rPr>
          <w:rFonts w:eastAsia="SimSun"/>
          <w:snapToGrid w:val="0"/>
          <w:lang w:eastAsia="en-US"/>
        </w:rPr>
        <w:tab/>
        <w:t>id-CNPacketDelayBudgetUplink,</w:t>
      </w:r>
    </w:p>
    <w:p w14:paraId="4E4D39A8" w14:textId="77777777" w:rsidR="00495DA4" w:rsidRPr="00495DA4" w:rsidRDefault="00495DA4" w:rsidP="00495DA4">
      <w:pPr>
        <w:pStyle w:val="PL"/>
        <w:rPr>
          <w:rFonts w:eastAsia="SimSun"/>
          <w:snapToGrid w:val="0"/>
          <w:lang w:eastAsia="en-US"/>
        </w:rPr>
      </w:pPr>
      <w:r w:rsidRPr="00495DA4">
        <w:rPr>
          <w:rFonts w:eastAsia="SimSun"/>
          <w:snapToGrid w:val="0"/>
          <w:lang w:eastAsia="en-US"/>
        </w:rPr>
        <w:tab/>
        <w:t>id-ExtendedPacketDelayBudget,</w:t>
      </w:r>
    </w:p>
    <w:p w14:paraId="03A9B5E1" w14:textId="77777777" w:rsidR="00495DA4" w:rsidRPr="00495DA4" w:rsidRDefault="00495DA4" w:rsidP="00495DA4">
      <w:pPr>
        <w:pStyle w:val="PL"/>
        <w:rPr>
          <w:rFonts w:eastAsia="SimSun"/>
          <w:snapToGrid w:val="0"/>
          <w:lang w:eastAsia="en-US"/>
        </w:rPr>
      </w:pPr>
      <w:r w:rsidRPr="00495DA4">
        <w:rPr>
          <w:rFonts w:eastAsia="SimSun"/>
          <w:snapToGrid w:val="0"/>
          <w:lang w:eastAsia="en-US"/>
        </w:rPr>
        <w:tab/>
        <w:t>id-TSCTrafficCharacteristics,</w:t>
      </w:r>
    </w:p>
    <w:p w14:paraId="20B33608" w14:textId="77777777" w:rsidR="00495DA4" w:rsidRPr="00495DA4" w:rsidRDefault="00495DA4" w:rsidP="00495DA4">
      <w:pPr>
        <w:pStyle w:val="PL"/>
        <w:rPr>
          <w:rFonts w:eastAsia="SimSun"/>
          <w:snapToGrid w:val="0"/>
          <w:lang w:eastAsia="en-US"/>
        </w:rPr>
      </w:pPr>
      <w:r w:rsidRPr="00495DA4">
        <w:rPr>
          <w:rFonts w:eastAsia="SimSun"/>
          <w:snapToGrid w:val="0"/>
          <w:lang w:eastAsia="en-US"/>
        </w:rPr>
        <w:tab/>
        <w:t>id-AdditionalPDCPDuplicationTNL-List,</w:t>
      </w:r>
    </w:p>
    <w:p w14:paraId="162C9AB7" w14:textId="77777777" w:rsidR="00495DA4" w:rsidRPr="00495DA4" w:rsidRDefault="00495DA4" w:rsidP="00495DA4">
      <w:pPr>
        <w:pStyle w:val="PL"/>
        <w:rPr>
          <w:rFonts w:eastAsia="SimSun"/>
          <w:snapToGrid w:val="0"/>
          <w:lang w:eastAsia="en-US"/>
        </w:rPr>
      </w:pPr>
      <w:r w:rsidRPr="00495DA4">
        <w:rPr>
          <w:rFonts w:eastAsia="SimSun"/>
          <w:snapToGrid w:val="0"/>
          <w:lang w:eastAsia="en-US"/>
        </w:rPr>
        <w:lastRenderedPageBreak/>
        <w:tab/>
        <w:t>id-RLCDuplicationInformation,</w:t>
      </w:r>
    </w:p>
    <w:p w14:paraId="48380EBC" w14:textId="77777777" w:rsidR="00E52955" w:rsidRDefault="00495DA4" w:rsidP="00E52955">
      <w:pPr>
        <w:pStyle w:val="PL"/>
      </w:pPr>
      <w:r w:rsidRPr="00495DA4">
        <w:rPr>
          <w:rFonts w:eastAsia="SimSun"/>
          <w:snapToGrid w:val="0"/>
          <w:lang w:eastAsia="en-US"/>
        </w:rPr>
        <w:tab/>
        <w:t>id-AdditionalDuplicationIndication,</w:t>
      </w:r>
    </w:p>
    <w:p w14:paraId="299A1B3D" w14:textId="77777777" w:rsidR="00E52955" w:rsidRPr="00E52955" w:rsidRDefault="00E52955" w:rsidP="00E52955">
      <w:pPr>
        <w:pStyle w:val="PL"/>
        <w:rPr>
          <w:rFonts w:eastAsia="SimSun"/>
          <w:snapToGrid w:val="0"/>
          <w:lang w:eastAsia="en-US"/>
        </w:rPr>
      </w:pPr>
      <w:r w:rsidRPr="00E52955">
        <w:rPr>
          <w:rFonts w:eastAsia="SimSun"/>
          <w:snapToGrid w:val="0"/>
          <w:lang w:eastAsia="en-US"/>
        </w:rPr>
        <w:tab/>
        <w:t>id-mdtConfiguration,</w:t>
      </w:r>
    </w:p>
    <w:p w14:paraId="1813BDF1" w14:textId="77777777" w:rsidR="00495DA4" w:rsidRDefault="00E52955" w:rsidP="00E52955">
      <w:pPr>
        <w:pStyle w:val="PL"/>
        <w:rPr>
          <w:rFonts w:eastAsia="SimSun"/>
          <w:snapToGrid w:val="0"/>
          <w:lang w:eastAsia="en-US"/>
        </w:rPr>
      </w:pPr>
      <w:r w:rsidRPr="00E52955">
        <w:rPr>
          <w:rFonts w:eastAsia="SimSun"/>
          <w:snapToGrid w:val="0"/>
          <w:lang w:eastAsia="en-US"/>
        </w:rPr>
        <w:tab/>
        <w:t>id-TraceCollectionEntityURI,</w:t>
      </w:r>
    </w:p>
    <w:p w14:paraId="486A84AB" w14:textId="77777777" w:rsidR="00EE063F" w:rsidRDefault="00EE063F" w:rsidP="00EE063F">
      <w:pPr>
        <w:pStyle w:val="PL"/>
        <w:rPr>
          <w:noProof w:val="0"/>
          <w:snapToGrid w:val="0"/>
        </w:rPr>
      </w:pPr>
      <w:r>
        <w:rPr>
          <w:noProof w:val="0"/>
          <w:snapToGrid w:val="0"/>
        </w:rPr>
        <w:tab/>
        <w:t>id-NID,</w:t>
      </w:r>
    </w:p>
    <w:p w14:paraId="39705DDA" w14:textId="77777777" w:rsidR="00EE063F" w:rsidRDefault="00EE063F" w:rsidP="00EE063F">
      <w:pPr>
        <w:pStyle w:val="PL"/>
      </w:pPr>
      <w:r>
        <w:rPr>
          <w:noProof w:val="0"/>
          <w:snapToGrid w:val="0"/>
        </w:rPr>
        <w:tab/>
      </w:r>
      <w:r w:rsidRPr="00EA5FA7">
        <w:t>id-</w:t>
      </w:r>
      <w:r>
        <w:t>NPNSupportInfo,</w:t>
      </w:r>
    </w:p>
    <w:p w14:paraId="26CD43D9" w14:textId="77777777" w:rsidR="00EE063F" w:rsidRDefault="00EE063F" w:rsidP="00EE063F">
      <w:pPr>
        <w:pStyle w:val="PL"/>
      </w:pPr>
      <w:r>
        <w:tab/>
        <w:t>id-NPNBroadcastInformation,</w:t>
      </w:r>
    </w:p>
    <w:p w14:paraId="2BB09288" w14:textId="77777777" w:rsidR="00EE063F" w:rsidRPr="0006035E" w:rsidRDefault="00EE063F" w:rsidP="00EE063F">
      <w:pPr>
        <w:pStyle w:val="PL"/>
        <w:rPr>
          <w:rFonts w:eastAsia="SimSun"/>
          <w:snapToGrid w:val="0"/>
        </w:rPr>
      </w:pPr>
      <w:r>
        <w:rPr>
          <w:rFonts w:eastAsia="SimSun"/>
          <w:snapToGrid w:val="0"/>
        </w:rPr>
        <w:tab/>
      </w:r>
      <w:r w:rsidRPr="0006035E">
        <w:rPr>
          <w:rFonts w:eastAsia="SimSun"/>
          <w:snapToGrid w:val="0"/>
        </w:rPr>
        <w:t>id-AvailableSNPN-ID-List,</w:t>
      </w:r>
    </w:p>
    <w:p w14:paraId="2FF235D0" w14:textId="77777777" w:rsidR="00EE063F" w:rsidRDefault="00EE063F" w:rsidP="00EE063F">
      <w:pPr>
        <w:pStyle w:val="PL"/>
        <w:rPr>
          <w:rFonts w:eastAsia="SimSun"/>
          <w:snapToGrid w:val="0"/>
        </w:rPr>
      </w:pPr>
      <w:r>
        <w:rPr>
          <w:rFonts w:eastAsia="SimSun"/>
          <w:snapToGrid w:val="0"/>
        </w:rPr>
        <w:tab/>
      </w:r>
      <w:r w:rsidRPr="0006035E">
        <w:rPr>
          <w:rFonts w:eastAsia="SimSun"/>
          <w:snapToGrid w:val="0"/>
        </w:rPr>
        <w:t>id-SIB10-message,</w:t>
      </w:r>
    </w:p>
    <w:p w14:paraId="7A072E32" w14:textId="77777777" w:rsidR="004531F7" w:rsidRDefault="004531F7" w:rsidP="00EE063F">
      <w:pPr>
        <w:pStyle w:val="PL"/>
        <w:rPr>
          <w:rFonts w:eastAsia="SimSun"/>
          <w:snapToGrid w:val="0"/>
          <w:lang w:eastAsia="en-US"/>
        </w:rPr>
      </w:pPr>
      <w:r w:rsidRPr="004531F7">
        <w:rPr>
          <w:rFonts w:eastAsia="SimSun"/>
          <w:snapToGrid w:val="0"/>
          <w:lang w:eastAsia="en-US"/>
        </w:rPr>
        <w:tab/>
        <w:t>id-RequestedP-MaxFR2,</w:t>
      </w:r>
    </w:p>
    <w:p w14:paraId="008438DE" w14:textId="77777777" w:rsidR="00D90FA6" w:rsidRDefault="00D90FA6" w:rsidP="00EE063F">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B864422" w14:textId="77777777" w:rsidR="00170567" w:rsidRDefault="00D90FA6" w:rsidP="00170567">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18F0C1FE" w14:textId="77777777" w:rsidR="007D00FF" w:rsidRDefault="00170567" w:rsidP="007D00FF">
      <w:pPr>
        <w:pStyle w:val="PL"/>
        <w:rPr>
          <w:lang w:val="sv-SE"/>
        </w:rPr>
      </w:pPr>
      <w:r>
        <w:rPr>
          <w:rFonts w:eastAsia="SimSun"/>
          <w:snapToGrid w:val="0"/>
        </w:rPr>
        <w:tab/>
      </w:r>
      <w:r w:rsidRPr="008C20F9">
        <w:rPr>
          <w:lang w:val="sv-SE"/>
        </w:rPr>
        <w:t>id-E-CID-MeasurementQuantities-Item,</w:t>
      </w:r>
    </w:p>
    <w:p w14:paraId="674EF308" w14:textId="77777777" w:rsidR="00170567" w:rsidRDefault="007D00FF" w:rsidP="007D00FF">
      <w:pPr>
        <w:pStyle w:val="PL"/>
        <w:rPr>
          <w:lang w:val="sv-SE"/>
        </w:rPr>
      </w:pPr>
      <w:r>
        <w:rPr>
          <w:lang w:val="sv-SE"/>
        </w:rPr>
        <w:tab/>
      </w:r>
      <w:r w:rsidRPr="00E27AC5">
        <w:rPr>
          <w:lang w:val="sv-SE"/>
        </w:rPr>
        <w:t>id-ConfiguredTACIndication</w:t>
      </w:r>
      <w:r>
        <w:rPr>
          <w:lang w:val="sv-SE"/>
        </w:rPr>
        <w:t>,</w:t>
      </w:r>
    </w:p>
    <w:p w14:paraId="5ACE57DD" w14:textId="77777777" w:rsidR="00594300" w:rsidRDefault="00594300" w:rsidP="00594300">
      <w:pPr>
        <w:pStyle w:val="PL"/>
        <w:rPr>
          <w:lang w:val="sv-SE"/>
        </w:rPr>
      </w:pPr>
      <w:r>
        <w:rPr>
          <w:lang w:val="sv-SE"/>
        </w:rPr>
        <w:tab/>
      </w:r>
      <w:r w:rsidRPr="00EA5FA7">
        <w:rPr>
          <w:rFonts w:eastAsia="SimSun"/>
          <w:snapToGrid w:val="0"/>
        </w:rPr>
        <w:t>id-NRCGI,</w:t>
      </w:r>
    </w:p>
    <w:p w14:paraId="390DB0F2" w14:textId="77777777" w:rsidR="001C3A97" w:rsidRPr="008779B9" w:rsidRDefault="001C3A97" w:rsidP="00E2700E">
      <w:pPr>
        <w:pStyle w:val="PL"/>
        <w:rPr>
          <w:lang w:eastAsia="en-GB"/>
        </w:rPr>
      </w:pPr>
      <w:r w:rsidRPr="00E2700E">
        <w:rPr>
          <w:lang w:eastAsia="en-GB"/>
        </w:rPr>
        <w:tab/>
        <w:t>id-SFN-Offset,</w:t>
      </w:r>
    </w:p>
    <w:p w14:paraId="5D4A10D3" w14:textId="77777777" w:rsidR="004B241E" w:rsidRDefault="004B241E" w:rsidP="004B241E">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7D74517B" w14:textId="77777777" w:rsidR="00A36B37" w:rsidRDefault="00A36B37" w:rsidP="00A36B37">
      <w:pPr>
        <w:pStyle w:val="PL"/>
        <w:rPr>
          <w:lang w:val="sv-SE" w:eastAsia="zh-CN"/>
        </w:rPr>
      </w:pPr>
      <w:r>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7266CBEC" w14:textId="77777777" w:rsidR="005F7CB0" w:rsidRDefault="005F7CB0" w:rsidP="005F7CB0">
      <w:pPr>
        <w:pStyle w:val="PL"/>
        <w:rPr>
          <w:lang w:val="sv-SE"/>
        </w:rPr>
      </w:pPr>
      <w:r>
        <w:rPr>
          <w:lang w:val="sv-SE"/>
        </w:rPr>
        <w:tab/>
      </w:r>
      <w:r>
        <w:rPr>
          <w:rFonts w:eastAsia="SimSun"/>
        </w:rPr>
        <w:t>id-E</w:t>
      </w:r>
      <w:r w:rsidRPr="001A4138">
        <w:rPr>
          <w:snapToGrid w:val="0"/>
        </w:rPr>
        <w:t>stimatedArrivalProbability</w:t>
      </w:r>
      <w:r>
        <w:rPr>
          <w:snapToGrid w:val="0"/>
        </w:rPr>
        <w:t>,</w:t>
      </w:r>
    </w:p>
    <w:p w14:paraId="6CAA20D5" w14:textId="77777777" w:rsidR="009B2466" w:rsidRDefault="00267116" w:rsidP="009B2466">
      <w:pPr>
        <w:pStyle w:val="PL"/>
        <w:rPr>
          <w:lang w:val="sv-SE"/>
        </w:rPr>
      </w:pPr>
      <w:r>
        <w:rPr>
          <w:snapToGrid w:val="0"/>
        </w:rPr>
        <w:tab/>
      </w:r>
      <w:r w:rsidRPr="00EA5FA7">
        <w:rPr>
          <w:snapToGrid w:val="0"/>
        </w:rPr>
        <w:t>id-</w:t>
      </w:r>
      <w:r>
        <w:rPr>
          <w:snapToGrid w:val="0"/>
        </w:rPr>
        <w:t>TRPType,</w:t>
      </w:r>
    </w:p>
    <w:p w14:paraId="55BA6E35" w14:textId="77777777" w:rsidR="009B2466" w:rsidRDefault="009B2466" w:rsidP="009B2466">
      <w:pPr>
        <w:pStyle w:val="PL"/>
        <w:rPr>
          <w:lang w:val="sv-SE"/>
        </w:rPr>
      </w:pPr>
      <w:r>
        <w:rPr>
          <w:lang w:val="sv-SE"/>
        </w:rPr>
        <w:tab/>
      </w:r>
      <w:r w:rsidRPr="00FC5236">
        <w:rPr>
          <w:lang w:val="sv-SE"/>
        </w:rPr>
        <w:t>id-SRSSpatialRelationPerSRSResource</w:t>
      </w:r>
      <w:r>
        <w:rPr>
          <w:lang w:val="sv-SE"/>
        </w:rPr>
        <w:t>,</w:t>
      </w:r>
    </w:p>
    <w:p w14:paraId="6C22D792" w14:textId="77777777" w:rsidR="004A0EC2" w:rsidRDefault="004A0EC2" w:rsidP="004A0EC2">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0FB4E099" w14:textId="77777777" w:rsidR="004A0EC2" w:rsidRDefault="004A0EC2" w:rsidP="004A0EC2">
      <w:pPr>
        <w:pStyle w:val="PL"/>
        <w:rPr>
          <w:lang w:val="sv-SE"/>
        </w:rPr>
      </w:pPr>
      <w:r>
        <w:rPr>
          <w:lang w:val="sv-SE"/>
        </w:rPr>
        <w:tab/>
        <w:t>id-ENBDLTNL</w:t>
      </w:r>
      <w:r w:rsidRPr="00397812">
        <w:rPr>
          <w:lang w:val="sv-SE"/>
        </w:rPr>
        <w:t>Address</w:t>
      </w:r>
      <w:r w:rsidR="00E003C5">
        <w:rPr>
          <w:lang w:val="sv-SE"/>
        </w:rPr>
        <w:t>,</w:t>
      </w:r>
    </w:p>
    <w:p w14:paraId="2918F811" w14:textId="77777777" w:rsidR="00E003C5" w:rsidRPr="00E219DC" w:rsidRDefault="00E003C5" w:rsidP="00E003C5">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3DF17DA4" w14:textId="77777777" w:rsidR="003C71BE" w:rsidRDefault="003C71BE" w:rsidP="003C71BE">
      <w:pPr>
        <w:pStyle w:val="PL"/>
        <w:rPr>
          <w:lang w:val="sv-SE"/>
        </w:rPr>
      </w:pPr>
      <w:r>
        <w:rPr>
          <w:snapToGrid w:val="0"/>
        </w:rPr>
        <w:tab/>
      </w:r>
      <w:r>
        <w:t>id-LocationMeasurementInformation,</w:t>
      </w:r>
    </w:p>
    <w:p w14:paraId="767DAC5B" w14:textId="77777777" w:rsidR="00DB77E2" w:rsidRDefault="00DB77E2" w:rsidP="00DB77E2">
      <w:pPr>
        <w:pStyle w:val="PL"/>
        <w:rPr>
          <w:lang w:val="sv-SE"/>
        </w:rPr>
      </w:pPr>
      <w:r>
        <w:rPr>
          <w:snapToGrid w:val="0"/>
        </w:rPr>
        <w:tab/>
      </w:r>
      <w:r>
        <w:t>id-</w:t>
      </w:r>
      <w:r w:rsidRPr="00AE21B7">
        <w:t>InterFrequencyConfig-NoGap</w:t>
      </w:r>
      <w:r>
        <w:t>,</w:t>
      </w:r>
    </w:p>
    <w:p w14:paraId="45735B65" w14:textId="77777777" w:rsidR="002C6996" w:rsidRDefault="002C6996" w:rsidP="002C6996">
      <w:pPr>
        <w:pStyle w:val="PL"/>
        <w:rPr>
          <w:lang w:val="sv-SE"/>
        </w:rPr>
      </w:pPr>
      <w:r>
        <w:tab/>
        <w:t>id-</w:t>
      </w:r>
      <w:r>
        <w:rPr>
          <w:rFonts w:eastAsia="SimSun" w:hint="eastAsia"/>
          <w:lang w:val="en-US" w:eastAsia="zh-CN"/>
        </w:rPr>
        <w:t>NeedForGapsInfoNR</w:t>
      </w:r>
      <w:r>
        <w:t>,</w:t>
      </w:r>
    </w:p>
    <w:p w14:paraId="602FBC02" w14:textId="77777777" w:rsidR="00A323AE" w:rsidRDefault="00A323AE" w:rsidP="009D2E20">
      <w:pPr>
        <w:pStyle w:val="PL"/>
        <w:rPr>
          <w:lang w:val="sv-SE"/>
        </w:rPr>
      </w:pPr>
      <w:r>
        <w:rPr>
          <w:snapToGrid w:val="0"/>
        </w:rPr>
        <w:tab/>
      </w:r>
      <w:r w:rsidRPr="00EE063F">
        <w:rPr>
          <w:snapToGrid w:val="0"/>
        </w:rPr>
        <w:t>id-</w:t>
      </w:r>
      <w:r>
        <w:rPr>
          <w:lang w:eastAsia="zh-CN"/>
        </w:rPr>
        <w:t>ConfigRestrictInfoDAPS,</w:t>
      </w:r>
    </w:p>
    <w:p w14:paraId="5777662F" w14:textId="77777777" w:rsidR="00B2235C" w:rsidRPr="006539A0" w:rsidRDefault="00B2235C" w:rsidP="009D2E20">
      <w:pPr>
        <w:pStyle w:val="PL"/>
        <w:rPr>
          <w:snapToGrid w:val="0"/>
        </w:rPr>
      </w:pPr>
      <w:r w:rsidRPr="006539A0">
        <w:rPr>
          <w:snapToGrid w:val="0"/>
        </w:rPr>
        <w:tab/>
        <w:t>id-L571Info,</w:t>
      </w:r>
    </w:p>
    <w:p w14:paraId="7BD5B53E" w14:textId="77777777" w:rsidR="009D2E20" w:rsidRDefault="00B2235C" w:rsidP="009D2E20">
      <w:pPr>
        <w:pStyle w:val="PL"/>
        <w:rPr>
          <w:snapToGrid w:val="0"/>
        </w:rPr>
      </w:pPr>
      <w:r w:rsidRPr="006539A0">
        <w:rPr>
          <w:snapToGrid w:val="0"/>
        </w:rPr>
        <w:tab/>
        <w:t>id-L1151Info,</w:t>
      </w:r>
    </w:p>
    <w:p w14:paraId="17FEBB08" w14:textId="5B60ACE9" w:rsidR="00C63D5D" w:rsidRDefault="009D2E20" w:rsidP="009D2E20">
      <w:pPr>
        <w:pStyle w:val="PL"/>
        <w:rPr>
          <w:rFonts w:eastAsia="SimSun"/>
          <w:snapToGrid w:val="0"/>
          <w:kern w:val="2"/>
          <w:szCs w:val="22"/>
          <w:lang w:val="en-US" w:eastAsia="en-US"/>
        </w:rPr>
      </w:pPr>
      <w:r>
        <w:rPr>
          <w:rFonts w:eastAsia="SimSun"/>
          <w:snapToGrid w:val="0"/>
          <w:kern w:val="2"/>
          <w:szCs w:val="22"/>
          <w:lang w:val="en-US" w:eastAsia="en-US"/>
        </w:rPr>
        <w:tab/>
      </w:r>
      <w:r w:rsidRPr="002F677B">
        <w:rPr>
          <w:rFonts w:eastAsia="SimSun"/>
          <w:snapToGrid w:val="0"/>
          <w:kern w:val="2"/>
          <w:szCs w:val="22"/>
          <w:lang w:val="en-US" w:eastAsia="en-US"/>
        </w:rPr>
        <w:t>id-</w:t>
      </w:r>
      <w:r w:rsidRPr="002F677B">
        <w:rPr>
          <w:rFonts w:eastAsia="DengXian"/>
          <w:kern w:val="2"/>
          <w:szCs w:val="22"/>
          <w:lang w:val="en-US"/>
        </w:rPr>
        <w:t>ServCellInfoList</w:t>
      </w:r>
      <w:r w:rsidRPr="002F677B">
        <w:rPr>
          <w:rFonts w:eastAsia="SimSun"/>
          <w:snapToGrid w:val="0"/>
          <w:kern w:val="2"/>
          <w:szCs w:val="22"/>
          <w:lang w:val="en-US" w:eastAsia="en-US"/>
        </w:rPr>
        <w:t>,</w:t>
      </w:r>
    </w:p>
    <w:p w14:paraId="746DD1C5" w14:textId="598D2CDB" w:rsidR="00F970C9" w:rsidRPr="00EA5FA7" w:rsidRDefault="00170567" w:rsidP="009D2E20">
      <w:pPr>
        <w:pStyle w:val="PL"/>
        <w:rPr>
          <w:noProof w:val="0"/>
          <w:snapToGrid w:val="0"/>
        </w:rPr>
      </w:pPr>
      <w:r>
        <w:rPr>
          <w:lang w:val="sv-SE"/>
        </w:rPr>
        <w:tab/>
      </w:r>
      <w:r w:rsidR="00F970C9" w:rsidRPr="00EA5FA7">
        <w:rPr>
          <w:rFonts w:eastAsia="SimSun"/>
          <w:snapToGrid w:val="0"/>
          <w:lang w:eastAsia="en-US"/>
        </w:rPr>
        <w:t>maxNRARFCN,</w:t>
      </w:r>
    </w:p>
    <w:p w14:paraId="34156090" w14:textId="77777777" w:rsidR="00F970C9" w:rsidRPr="00EA5FA7" w:rsidRDefault="00F970C9" w:rsidP="009D2E20">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332640AA" w14:textId="77777777" w:rsidR="00B002DF" w:rsidRPr="00EA5FA7" w:rsidRDefault="00F970C9" w:rsidP="00B002DF">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lang w:eastAsia="en-US"/>
        </w:rPr>
        <w:t>,</w:t>
      </w:r>
    </w:p>
    <w:p w14:paraId="5D8B971E" w14:textId="77777777" w:rsidR="00F970C9" w:rsidRPr="00EA5FA7" w:rsidRDefault="00B002DF" w:rsidP="00B002DF">
      <w:pPr>
        <w:pStyle w:val="PL"/>
        <w:rPr>
          <w:rFonts w:eastAsia="SimSun"/>
          <w:snapToGrid w:val="0"/>
          <w:lang w:eastAsia="en-US"/>
        </w:rPr>
      </w:pPr>
      <w:r w:rsidRPr="00EA5FA7">
        <w:rPr>
          <w:rFonts w:eastAsia="SimSun"/>
          <w:snapToGrid w:val="0"/>
        </w:rPr>
        <w:tab/>
      </w:r>
      <w:proofErr w:type="spellStart"/>
      <w:r w:rsidRPr="00EA5FA7">
        <w:rPr>
          <w:noProof w:val="0"/>
        </w:rPr>
        <w:t>maxnoofBPLMNsNR</w:t>
      </w:r>
      <w:proofErr w:type="spellEnd"/>
      <w:r w:rsidRPr="00EA5FA7">
        <w:rPr>
          <w:noProof w:val="0"/>
        </w:rPr>
        <w:t>,</w:t>
      </w:r>
    </w:p>
    <w:p w14:paraId="4F31402D" w14:textId="77777777" w:rsidR="00F970C9" w:rsidRPr="00EA5FA7" w:rsidRDefault="00F970C9" w:rsidP="00A23702">
      <w:pPr>
        <w:pStyle w:val="PL"/>
        <w:rPr>
          <w:rFonts w:eastAsia="SimSun"/>
          <w:snapToGrid w:val="0"/>
          <w:lang w:eastAsia="en-US"/>
        </w:rPr>
      </w:pPr>
      <w:r w:rsidRPr="00EA5FA7">
        <w:rPr>
          <w:rFonts w:eastAsia="SimSun"/>
          <w:snapToGrid w:val="0"/>
          <w:lang w:eastAsia="en-US"/>
        </w:rPr>
        <w:tab/>
        <w:t>maxnoof</w:t>
      </w:r>
      <w:r w:rsidRPr="00EA5FA7">
        <w:rPr>
          <w:snapToGrid w:val="0"/>
        </w:rPr>
        <w:t>DLUPTNLInformation</w:t>
      </w:r>
      <w:r w:rsidRPr="00EA5FA7">
        <w:rPr>
          <w:rFonts w:eastAsia="SimSun"/>
          <w:snapToGrid w:val="0"/>
          <w:lang w:eastAsia="en-US"/>
        </w:rPr>
        <w:t>,</w:t>
      </w:r>
    </w:p>
    <w:p w14:paraId="2F77D5DE" w14:textId="77777777" w:rsidR="00F970C9" w:rsidRPr="00EA5FA7" w:rsidRDefault="00F970C9" w:rsidP="004460E7">
      <w:pPr>
        <w:pStyle w:val="PL"/>
        <w:rPr>
          <w:rFonts w:eastAsia="SimSun"/>
          <w:snapToGrid w:val="0"/>
          <w:lang w:eastAsia="en-US"/>
        </w:rPr>
      </w:pPr>
      <w:r w:rsidRPr="00EA5FA7">
        <w:rPr>
          <w:rFonts w:eastAsia="SimSun"/>
          <w:snapToGrid w:val="0"/>
          <w:lang w:eastAsia="en-US"/>
        </w:rPr>
        <w:tab/>
        <w:t>maxnoofNrCellBands,</w:t>
      </w:r>
    </w:p>
    <w:p w14:paraId="23545F1F"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maxnoof</w:t>
      </w:r>
      <w:r w:rsidRPr="00EA5FA7">
        <w:rPr>
          <w:snapToGrid w:val="0"/>
        </w:rPr>
        <w:t>ULUPTNLInformation</w:t>
      </w:r>
      <w:r w:rsidRPr="00EA5FA7">
        <w:rPr>
          <w:rFonts w:eastAsia="SimSun"/>
          <w:snapToGrid w:val="0"/>
          <w:lang w:eastAsia="en-US"/>
        </w:rPr>
        <w:t>,</w:t>
      </w:r>
    </w:p>
    <w:p w14:paraId="76D1E7F3"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maxnoofQoSFlows,</w:t>
      </w:r>
    </w:p>
    <w:p w14:paraId="6DBC3E40" w14:textId="77777777" w:rsidR="00F970C9" w:rsidRPr="00EA5FA7" w:rsidRDefault="00F970C9" w:rsidP="000A12D8">
      <w:pPr>
        <w:pStyle w:val="PL"/>
        <w:rPr>
          <w:rFonts w:eastAsia="SimSun"/>
          <w:snapToGrid w:val="0"/>
          <w:lang w:eastAsia="en-US"/>
        </w:rPr>
      </w:pPr>
      <w:r w:rsidRPr="00EA5FA7">
        <w:rPr>
          <w:rFonts w:eastAsia="SimSun"/>
          <w:snapToGrid w:val="0"/>
          <w:lang w:eastAsia="en-US"/>
        </w:rPr>
        <w:tab/>
        <w:t>maxnoofSliceItems,</w:t>
      </w:r>
    </w:p>
    <w:p w14:paraId="69AD0985" w14:textId="77777777" w:rsidR="00F970C9" w:rsidRPr="00EA5FA7" w:rsidRDefault="00F970C9" w:rsidP="006E43A8">
      <w:pPr>
        <w:pStyle w:val="PL"/>
        <w:rPr>
          <w:rFonts w:eastAsia="SimSun"/>
          <w:snapToGrid w:val="0"/>
          <w:lang w:eastAsia="en-US"/>
        </w:rPr>
      </w:pPr>
      <w:r w:rsidRPr="00EA5FA7">
        <w:rPr>
          <w:rFonts w:eastAsia="SimSun"/>
          <w:snapToGrid w:val="0"/>
          <w:lang w:eastAsia="en-US"/>
        </w:rPr>
        <w:tab/>
        <w:t>maxnoofSIBTypes,</w:t>
      </w:r>
    </w:p>
    <w:p w14:paraId="2E531F4A" w14:textId="77777777" w:rsidR="00F970C9" w:rsidRPr="00EA5FA7" w:rsidRDefault="00F970C9" w:rsidP="006E43A8">
      <w:pPr>
        <w:pStyle w:val="PL"/>
        <w:rPr>
          <w:rFonts w:eastAsia="SimSun"/>
          <w:snapToGrid w:val="0"/>
          <w:lang w:eastAsia="en-US"/>
        </w:rPr>
      </w:pPr>
      <w:r w:rsidRPr="00EA5FA7">
        <w:rPr>
          <w:rFonts w:eastAsia="SimSun"/>
          <w:snapToGrid w:val="0"/>
          <w:lang w:eastAsia="en-US"/>
        </w:rPr>
        <w:tab/>
        <w:t>maxnoofSITypes,</w:t>
      </w:r>
    </w:p>
    <w:p w14:paraId="45E429E8" w14:textId="77777777" w:rsidR="00F970C9" w:rsidRPr="00EA5FA7" w:rsidRDefault="00F970C9" w:rsidP="00486764">
      <w:pPr>
        <w:pStyle w:val="PL"/>
        <w:rPr>
          <w:rFonts w:eastAsia="SimSun"/>
          <w:snapToGrid w:val="0"/>
          <w:lang w:eastAsia="en-US"/>
        </w:rPr>
      </w:pPr>
      <w:r w:rsidRPr="00EA5FA7">
        <w:rPr>
          <w:rFonts w:eastAsia="SimSun"/>
          <w:snapToGrid w:val="0"/>
          <w:lang w:eastAsia="en-US"/>
        </w:rPr>
        <w:tab/>
        <w:t>maxCellineNB,</w:t>
      </w:r>
    </w:p>
    <w:p w14:paraId="5D2882D2" w14:textId="77777777" w:rsidR="00F970C9" w:rsidRPr="00EA5FA7" w:rsidRDefault="00F970C9" w:rsidP="00486764">
      <w:pPr>
        <w:pStyle w:val="PL"/>
        <w:rPr>
          <w:rFonts w:eastAsia="SimSun"/>
          <w:snapToGrid w:val="0"/>
          <w:lang w:eastAsia="en-US"/>
        </w:rPr>
      </w:pPr>
      <w:r w:rsidRPr="00EA5FA7">
        <w:rPr>
          <w:rFonts w:eastAsia="SimSun"/>
          <w:snapToGrid w:val="0"/>
          <w:lang w:eastAsia="en-US"/>
        </w:rPr>
        <w:tab/>
        <w:t>maxnoofExtendedBPLMNs</w:t>
      </w:r>
      <w:r w:rsidR="00CE53A3" w:rsidRPr="00EA5FA7">
        <w:rPr>
          <w:rFonts w:eastAsia="SimSun"/>
          <w:snapToGrid w:val="0"/>
          <w:lang w:eastAsia="en-US"/>
        </w:rPr>
        <w:t>,</w:t>
      </w:r>
    </w:p>
    <w:p w14:paraId="762F8E73" w14:textId="77777777" w:rsidR="00FE33F2" w:rsidRPr="00EA5FA7" w:rsidRDefault="00FE33F2" w:rsidP="00486764">
      <w:pPr>
        <w:pStyle w:val="PL"/>
        <w:rPr>
          <w:rFonts w:eastAsia="SimSun"/>
          <w:snapToGrid w:val="0"/>
          <w:lang w:eastAsia="en-US"/>
        </w:rPr>
      </w:pPr>
      <w:r w:rsidRPr="00EA5FA7">
        <w:rPr>
          <w:rFonts w:eastAsia="SimSun"/>
          <w:snapToGrid w:val="0"/>
          <w:lang w:eastAsia="en-US"/>
        </w:rPr>
        <w:tab/>
        <w:t>maxnoofAdditionalSIBs</w:t>
      </w:r>
      <w:r w:rsidR="00CE53A3" w:rsidRPr="00EA5FA7">
        <w:rPr>
          <w:rFonts w:eastAsia="SimSun"/>
          <w:snapToGrid w:val="0"/>
          <w:lang w:eastAsia="en-US"/>
        </w:rPr>
        <w:t>,</w:t>
      </w:r>
    </w:p>
    <w:p w14:paraId="1978BBA7" w14:textId="77777777" w:rsidR="00373903" w:rsidRPr="00EA5FA7" w:rsidRDefault="00373903" w:rsidP="00486764">
      <w:pPr>
        <w:pStyle w:val="PL"/>
        <w:rPr>
          <w:rFonts w:cs="Arial"/>
          <w:szCs w:val="18"/>
          <w:lang w:eastAsia="ja-JP"/>
        </w:rPr>
      </w:pPr>
      <w:r w:rsidRPr="00EA5FA7">
        <w:rPr>
          <w:rFonts w:cs="Arial"/>
          <w:szCs w:val="18"/>
          <w:lang w:eastAsia="ja-JP"/>
        </w:rPr>
        <w:tab/>
        <w:t>maxnoofUACPLMNs,</w:t>
      </w:r>
    </w:p>
    <w:p w14:paraId="47C3C278" w14:textId="77777777" w:rsidR="00A46DBC" w:rsidRPr="00EA5FA7" w:rsidRDefault="00373903" w:rsidP="00A257A5">
      <w:pPr>
        <w:pStyle w:val="PL"/>
        <w:rPr>
          <w:rFonts w:cs="Arial"/>
          <w:szCs w:val="18"/>
          <w:lang w:eastAsia="ja-JP"/>
        </w:rPr>
      </w:pPr>
      <w:r w:rsidRPr="00EA5FA7">
        <w:rPr>
          <w:rFonts w:cs="Arial"/>
          <w:szCs w:val="18"/>
          <w:lang w:eastAsia="ja-JP"/>
        </w:rPr>
        <w:tab/>
        <w:t>maxnoofUACperPLMN</w:t>
      </w:r>
      <w:r w:rsidR="00A46DBC" w:rsidRPr="00EA5FA7">
        <w:rPr>
          <w:rFonts w:cs="Arial"/>
          <w:szCs w:val="18"/>
          <w:lang w:eastAsia="ja-JP"/>
        </w:rPr>
        <w:t>,</w:t>
      </w:r>
    </w:p>
    <w:p w14:paraId="3C085667" w14:textId="77777777" w:rsidR="00F2318F" w:rsidRPr="00EA5FA7" w:rsidRDefault="00A46DBC" w:rsidP="00F2318F">
      <w:pPr>
        <w:pStyle w:val="PL"/>
        <w:rPr>
          <w:rFonts w:cs="Arial"/>
          <w:szCs w:val="18"/>
          <w:lang w:eastAsia="ja-JP"/>
        </w:rPr>
      </w:pPr>
      <w:r w:rsidRPr="00EA5FA7">
        <w:rPr>
          <w:rFonts w:cs="Arial"/>
          <w:szCs w:val="18"/>
          <w:lang w:eastAsia="ja-JP"/>
        </w:rPr>
        <w:tab/>
        <w:t>maxCellingNBDU</w:t>
      </w:r>
      <w:r w:rsidR="00F2318F" w:rsidRPr="00EA5FA7">
        <w:rPr>
          <w:rFonts w:cs="Arial"/>
          <w:szCs w:val="18"/>
          <w:lang w:eastAsia="ja-JP"/>
        </w:rPr>
        <w:t>,</w:t>
      </w:r>
    </w:p>
    <w:p w14:paraId="26E77AF8" w14:textId="77777777" w:rsidR="00F2318F" w:rsidRPr="00EA5FA7" w:rsidRDefault="00F2318F" w:rsidP="00F2318F">
      <w:pPr>
        <w:pStyle w:val="PL"/>
        <w:rPr>
          <w:rFonts w:cs="Arial"/>
          <w:szCs w:val="18"/>
          <w:lang w:eastAsia="ja-JP"/>
        </w:rPr>
      </w:pPr>
      <w:r w:rsidRPr="00EA5FA7">
        <w:rPr>
          <w:rFonts w:cs="Arial"/>
          <w:szCs w:val="18"/>
          <w:lang w:eastAsia="ja-JP"/>
        </w:rPr>
        <w:tab/>
        <w:t>maxnoofTLAs,</w:t>
      </w:r>
    </w:p>
    <w:p w14:paraId="196555DC" w14:textId="77777777" w:rsidR="005C1E01" w:rsidRPr="005C1E01" w:rsidRDefault="00F2318F" w:rsidP="005C1E01">
      <w:pPr>
        <w:pStyle w:val="PL"/>
        <w:rPr>
          <w:rFonts w:cs="Arial"/>
          <w:szCs w:val="18"/>
          <w:lang w:eastAsia="ja-JP"/>
        </w:rPr>
      </w:pPr>
      <w:r w:rsidRPr="00EA5FA7">
        <w:rPr>
          <w:rFonts w:cs="Arial"/>
          <w:szCs w:val="18"/>
          <w:lang w:eastAsia="ja-JP"/>
        </w:rPr>
        <w:tab/>
        <w:t>maxnoofGTPTLAs</w:t>
      </w:r>
      <w:r w:rsidR="005C1E01" w:rsidRPr="005C1E01">
        <w:rPr>
          <w:rFonts w:cs="Arial"/>
          <w:szCs w:val="18"/>
          <w:lang w:eastAsia="ja-JP"/>
        </w:rPr>
        <w:t>,</w:t>
      </w:r>
    </w:p>
    <w:p w14:paraId="5F9BA3A0" w14:textId="77777777" w:rsidR="00A55ED4" w:rsidRPr="00A55ED4" w:rsidRDefault="005C1E01" w:rsidP="00A55ED4">
      <w:pPr>
        <w:pStyle w:val="PL"/>
        <w:rPr>
          <w:rFonts w:cs="Arial"/>
          <w:szCs w:val="18"/>
          <w:lang w:eastAsia="ja-JP"/>
        </w:rPr>
      </w:pPr>
      <w:r w:rsidRPr="005C1E01">
        <w:rPr>
          <w:rFonts w:cs="Arial"/>
          <w:szCs w:val="18"/>
          <w:lang w:eastAsia="ja-JP"/>
        </w:rPr>
        <w:tab/>
        <w:t>maxnoofslots</w:t>
      </w:r>
      <w:r w:rsidR="00A55ED4" w:rsidRPr="00A55ED4">
        <w:rPr>
          <w:rFonts w:cs="Arial"/>
          <w:szCs w:val="18"/>
          <w:lang w:eastAsia="ja-JP"/>
        </w:rPr>
        <w:t>,</w:t>
      </w:r>
    </w:p>
    <w:p w14:paraId="70E10EA2" w14:textId="77777777" w:rsidR="00A55ED4" w:rsidRPr="00A55ED4" w:rsidRDefault="00A55ED4" w:rsidP="00A55ED4">
      <w:pPr>
        <w:pStyle w:val="PL"/>
        <w:rPr>
          <w:rFonts w:cs="Arial"/>
          <w:szCs w:val="18"/>
          <w:lang w:eastAsia="ja-JP"/>
        </w:rPr>
      </w:pPr>
      <w:r w:rsidRPr="00A55ED4">
        <w:rPr>
          <w:rFonts w:cs="Arial"/>
          <w:szCs w:val="18"/>
          <w:lang w:eastAsia="ja-JP"/>
        </w:rPr>
        <w:tab/>
        <w:t>maxnoofNonUPTrafficMappings,</w:t>
      </w:r>
    </w:p>
    <w:p w14:paraId="04FB5112" w14:textId="77777777" w:rsidR="00A55ED4" w:rsidRPr="00A55ED4" w:rsidRDefault="00A55ED4" w:rsidP="00A55ED4">
      <w:pPr>
        <w:pStyle w:val="PL"/>
        <w:rPr>
          <w:rFonts w:cs="Arial"/>
          <w:szCs w:val="18"/>
          <w:lang w:eastAsia="ja-JP"/>
        </w:rPr>
      </w:pPr>
      <w:r w:rsidRPr="00A55ED4">
        <w:rPr>
          <w:rFonts w:cs="Arial"/>
          <w:szCs w:val="18"/>
          <w:lang w:eastAsia="ja-JP"/>
        </w:rPr>
        <w:tab/>
        <w:t>maxnoofServingCells,</w:t>
      </w:r>
    </w:p>
    <w:p w14:paraId="3861C887" w14:textId="77777777" w:rsidR="00A55ED4" w:rsidRPr="00A55ED4" w:rsidRDefault="00A55ED4" w:rsidP="00A55ED4">
      <w:pPr>
        <w:pStyle w:val="PL"/>
        <w:rPr>
          <w:rFonts w:cs="Arial"/>
          <w:szCs w:val="18"/>
          <w:lang w:eastAsia="ja-JP"/>
        </w:rPr>
      </w:pPr>
      <w:r w:rsidRPr="00A55ED4">
        <w:rPr>
          <w:rFonts w:cs="Arial"/>
          <w:szCs w:val="18"/>
          <w:lang w:eastAsia="ja-JP"/>
        </w:rPr>
        <w:lastRenderedPageBreak/>
        <w:tab/>
        <w:t>maxnoofServedCellsIAB,</w:t>
      </w:r>
    </w:p>
    <w:p w14:paraId="1A56A43C" w14:textId="77777777" w:rsidR="00A55ED4" w:rsidRPr="00A55ED4" w:rsidRDefault="00A55ED4" w:rsidP="00A55ED4">
      <w:pPr>
        <w:pStyle w:val="PL"/>
        <w:rPr>
          <w:rFonts w:cs="Arial"/>
          <w:szCs w:val="18"/>
          <w:lang w:eastAsia="ja-JP"/>
        </w:rPr>
      </w:pPr>
      <w:r w:rsidRPr="00A55ED4">
        <w:rPr>
          <w:rFonts w:cs="Arial"/>
          <w:szCs w:val="18"/>
          <w:lang w:eastAsia="ja-JP"/>
        </w:rPr>
        <w:tab/>
        <w:t>maxnoofChildIABNodes,</w:t>
      </w:r>
    </w:p>
    <w:p w14:paraId="08E74653" w14:textId="77777777" w:rsidR="00A55ED4" w:rsidRPr="00A55ED4" w:rsidRDefault="00A55ED4" w:rsidP="00A55ED4">
      <w:pPr>
        <w:pStyle w:val="PL"/>
        <w:rPr>
          <w:rFonts w:cs="Arial"/>
          <w:szCs w:val="18"/>
          <w:lang w:eastAsia="ja-JP"/>
        </w:rPr>
      </w:pPr>
      <w:r w:rsidRPr="00A55ED4">
        <w:rPr>
          <w:rFonts w:cs="Arial"/>
          <w:szCs w:val="18"/>
          <w:lang w:eastAsia="ja-JP"/>
        </w:rPr>
        <w:tab/>
        <w:t>maxnoofIABSTCInfo,</w:t>
      </w:r>
    </w:p>
    <w:p w14:paraId="2B819E4B" w14:textId="77777777" w:rsidR="00A55ED4" w:rsidRPr="00A55ED4" w:rsidRDefault="00A55ED4" w:rsidP="00A55ED4">
      <w:pPr>
        <w:pStyle w:val="PL"/>
        <w:rPr>
          <w:rFonts w:cs="Arial"/>
          <w:szCs w:val="18"/>
          <w:lang w:eastAsia="ja-JP"/>
        </w:rPr>
      </w:pPr>
      <w:r w:rsidRPr="00A55ED4">
        <w:rPr>
          <w:rFonts w:cs="Arial"/>
          <w:szCs w:val="18"/>
          <w:lang w:eastAsia="ja-JP"/>
        </w:rPr>
        <w:tab/>
        <w:t>maxnoofSymbols,</w:t>
      </w:r>
    </w:p>
    <w:p w14:paraId="26A2694E" w14:textId="77777777" w:rsidR="00A55ED4" w:rsidRPr="00A55ED4" w:rsidRDefault="00A55ED4" w:rsidP="00A55ED4">
      <w:pPr>
        <w:pStyle w:val="PL"/>
        <w:rPr>
          <w:rFonts w:cs="Arial"/>
          <w:szCs w:val="18"/>
          <w:lang w:eastAsia="ja-JP"/>
        </w:rPr>
      </w:pPr>
      <w:r w:rsidRPr="00A55ED4">
        <w:rPr>
          <w:rFonts w:cs="Arial"/>
          <w:szCs w:val="18"/>
          <w:lang w:eastAsia="ja-JP"/>
        </w:rPr>
        <w:tab/>
        <w:t>maxnoofDUFSlots,</w:t>
      </w:r>
    </w:p>
    <w:p w14:paraId="3FAEA8CE" w14:textId="77777777" w:rsidR="00A55ED4" w:rsidRPr="00A55ED4" w:rsidRDefault="00A55ED4" w:rsidP="00A55ED4">
      <w:pPr>
        <w:pStyle w:val="PL"/>
        <w:rPr>
          <w:rFonts w:cs="Arial"/>
          <w:szCs w:val="18"/>
          <w:lang w:eastAsia="ja-JP"/>
        </w:rPr>
      </w:pPr>
      <w:r w:rsidRPr="00A55ED4">
        <w:rPr>
          <w:rFonts w:cs="Arial"/>
          <w:szCs w:val="18"/>
          <w:lang w:eastAsia="ja-JP"/>
        </w:rPr>
        <w:tab/>
        <w:t>maxnoofHSNASlots,</w:t>
      </w:r>
    </w:p>
    <w:p w14:paraId="2A8ECE04" w14:textId="77777777" w:rsidR="00A55ED4" w:rsidRPr="00A55ED4" w:rsidRDefault="00A55ED4" w:rsidP="00A55ED4">
      <w:pPr>
        <w:pStyle w:val="PL"/>
        <w:rPr>
          <w:rFonts w:cs="Arial"/>
          <w:szCs w:val="18"/>
          <w:lang w:eastAsia="ja-JP"/>
        </w:rPr>
      </w:pPr>
      <w:r w:rsidRPr="00A55ED4">
        <w:rPr>
          <w:rFonts w:cs="Arial"/>
          <w:szCs w:val="18"/>
          <w:lang w:eastAsia="ja-JP"/>
        </w:rPr>
        <w:tab/>
        <w:t>maxnoofEgressLinks,</w:t>
      </w:r>
    </w:p>
    <w:p w14:paraId="43822780" w14:textId="77777777" w:rsidR="00A55ED4" w:rsidRPr="00A55ED4" w:rsidRDefault="00A55ED4" w:rsidP="00A55ED4">
      <w:pPr>
        <w:pStyle w:val="PL"/>
        <w:rPr>
          <w:rFonts w:cs="Arial"/>
          <w:szCs w:val="18"/>
          <w:lang w:eastAsia="ja-JP"/>
        </w:rPr>
      </w:pPr>
      <w:r w:rsidRPr="00A55ED4">
        <w:rPr>
          <w:rFonts w:cs="Arial"/>
          <w:szCs w:val="18"/>
          <w:lang w:eastAsia="ja-JP"/>
        </w:rPr>
        <w:tab/>
        <w:t>maxnoofMappingEntries,</w:t>
      </w:r>
    </w:p>
    <w:p w14:paraId="73322E3E" w14:textId="77777777" w:rsidR="006A7576" w:rsidRPr="006A7576" w:rsidRDefault="00A55ED4" w:rsidP="006A7576">
      <w:pPr>
        <w:pStyle w:val="PL"/>
        <w:rPr>
          <w:rFonts w:cs="Arial"/>
          <w:szCs w:val="18"/>
          <w:lang w:eastAsia="ja-JP"/>
        </w:rPr>
      </w:pPr>
      <w:r w:rsidRPr="00A55ED4">
        <w:rPr>
          <w:rFonts w:cs="Arial"/>
          <w:szCs w:val="18"/>
          <w:lang w:eastAsia="ja-JP"/>
        </w:rPr>
        <w:tab/>
        <w:t>maxnoofDSInfo</w:t>
      </w:r>
      <w:r w:rsidR="006A7576" w:rsidRPr="006A7576">
        <w:rPr>
          <w:rFonts w:cs="Arial"/>
          <w:szCs w:val="18"/>
          <w:lang w:eastAsia="ja-JP"/>
        </w:rPr>
        <w:t>,</w:t>
      </w:r>
    </w:p>
    <w:p w14:paraId="6724EB12" w14:textId="77777777" w:rsidR="006A7576" w:rsidRPr="006A7576" w:rsidRDefault="006A7576" w:rsidP="006A7576">
      <w:pPr>
        <w:pStyle w:val="PL"/>
        <w:rPr>
          <w:rFonts w:cs="Arial"/>
          <w:szCs w:val="18"/>
          <w:lang w:eastAsia="ja-JP"/>
        </w:rPr>
      </w:pPr>
      <w:r w:rsidRPr="006A7576">
        <w:rPr>
          <w:rFonts w:cs="Arial"/>
          <w:szCs w:val="18"/>
          <w:lang w:eastAsia="ja-JP"/>
        </w:rPr>
        <w:tab/>
        <w:t>maxnoofQoSParaSets,</w:t>
      </w:r>
    </w:p>
    <w:p w14:paraId="0E5AF6C5" w14:textId="77777777" w:rsidR="00E06700" w:rsidRPr="00E06700" w:rsidRDefault="006A7576" w:rsidP="00E06700">
      <w:pPr>
        <w:pStyle w:val="PL"/>
        <w:rPr>
          <w:rFonts w:cs="Arial"/>
          <w:szCs w:val="18"/>
          <w:lang w:eastAsia="ja-JP"/>
        </w:rPr>
      </w:pPr>
      <w:r w:rsidRPr="006A7576">
        <w:rPr>
          <w:rFonts w:cs="Arial"/>
          <w:szCs w:val="18"/>
          <w:lang w:eastAsia="ja-JP"/>
        </w:rPr>
        <w:tab/>
        <w:t>maxnoofPC5QoSFlows</w:t>
      </w:r>
      <w:r w:rsidR="00E06700" w:rsidRPr="00E06700">
        <w:rPr>
          <w:rFonts w:cs="Arial"/>
          <w:szCs w:val="18"/>
          <w:lang w:eastAsia="ja-JP"/>
        </w:rPr>
        <w:t>,</w:t>
      </w:r>
    </w:p>
    <w:p w14:paraId="52B9A640" w14:textId="77777777" w:rsidR="00E06700" w:rsidRPr="00E06700" w:rsidRDefault="00E06700" w:rsidP="00E06700">
      <w:pPr>
        <w:pStyle w:val="PL"/>
        <w:rPr>
          <w:rFonts w:cs="Arial"/>
          <w:szCs w:val="18"/>
          <w:lang w:eastAsia="ja-JP"/>
        </w:rPr>
      </w:pPr>
      <w:r w:rsidRPr="00E06700">
        <w:rPr>
          <w:rFonts w:cs="Arial"/>
          <w:szCs w:val="18"/>
          <w:lang w:eastAsia="ja-JP"/>
        </w:rPr>
        <w:tab/>
        <w:t>maxnoofSSBAreas,</w:t>
      </w:r>
    </w:p>
    <w:p w14:paraId="372BD86A" w14:textId="77777777" w:rsidR="00E06700" w:rsidRPr="00E06700" w:rsidRDefault="00E06700" w:rsidP="00E06700">
      <w:pPr>
        <w:pStyle w:val="PL"/>
        <w:rPr>
          <w:rFonts w:cs="Arial"/>
          <w:szCs w:val="18"/>
          <w:lang w:eastAsia="ja-JP"/>
        </w:rPr>
      </w:pPr>
      <w:r w:rsidRPr="00E06700">
        <w:rPr>
          <w:rFonts w:cs="Arial"/>
          <w:szCs w:val="18"/>
          <w:lang w:eastAsia="ja-JP"/>
        </w:rPr>
        <w:tab/>
        <w:t>maxnoofNRSCSs,</w:t>
      </w:r>
    </w:p>
    <w:p w14:paraId="281A3B51" w14:textId="77777777" w:rsidR="00E06700" w:rsidRPr="00E06700" w:rsidRDefault="00E06700" w:rsidP="00E06700">
      <w:pPr>
        <w:pStyle w:val="PL"/>
        <w:rPr>
          <w:rFonts w:cs="Arial"/>
          <w:szCs w:val="18"/>
          <w:lang w:eastAsia="ja-JP"/>
        </w:rPr>
      </w:pPr>
      <w:r w:rsidRPr="00E06700">
        <w:rPr>
          <w:rFonts w:cs="Arial"/>
          <w:szCs w:val="18"/>
          <w:lang w:eastAsia="ja-JP"/>
        </w:rPr>
        <w:tab/>
        <w:t>maxnoofPhysicalResourceBlocks,</w:t>
      </w:r>
    </w:p>
    <w:p w14:paraId="11625FFB" w14:textId="77777777" w:rsidR="00E06700" w:rsidRPr="00E06700" w:rsidRDefault="00E06700" w:rsidP="00E06700">
      <w:pPr>
        <w:pStyle w:val="PL"/>
        <w:rPr>
          <w:rFonts w:cs="Arial"/>
          <w:szCs w:val="18"/>
          <w:lang w:eastAsia="ja-JP"/>
        </w:rPr>
      </w:pPr>
      <w:r w:rsidRPr="00E06700">
        <w:rPr>
          <w:rFonts w:cs="Arial"/>
          <w:szCs w:val="18"/>
          <w:lang w:eastAsia="ja-JP"/>
        </w:rPr>
        <w:tab/>
        <w:t>maxnoofPhysicalResourceBlocks-1,</w:t>
      </w:r>
    </w:p>
    <w:p w14:paraId="0608D397" w14:textId="77777777" w:rsidR="00E06700" w:rsidRPr="00E06700" w:rsidRDefault="00E06700" w:rsidP="00E06700">
      <w:pPr>
        <w:pStyle w:val="PL"/>
        <w:rPr>
          <w:rFonts w:cs="Arial"/>
          <w:szCs w:val="18"/>
          <w:lang w:eastAsia="ja-JP"/>
        </w:rPr>
      </w:pPr>
      <w:r w:rsidRPr="00E06700">
        <w:rPr>
          <w:rFonts w:cs="Arial"/>
          <w:szCs w:val="18"/>
          <w:lang w:eastAsia="ja-JP"/>
        </w:rPr>
        <w:tab/>
        <w:t>maxnoofPRACHconfigs,</w:t>
      </w:r>
    </w:p>
    <w:p w14:paraId="1BA9EC33" w14:textId="77777777" w:rsidR="00E06700" w:rsidRPr="00E06700" w:rsidRDefault="00E06700" w:rsidP="00E06700">
      <w:pPr>
        <w:pStyle w:val="PL"/>
        <w:rPr>
          <w:rFonts w:cs="Arial"/>
          <w:szCs w:val="18"/>
          <w:lang w:eastAsia="ja-JP"/>
        </w:rPr>
      </w:pPr>
      <w:r w:rsidRPr="00E06700">
        <w:rPr>
          <w:rFonts w:cs="Arial"/>
          <w:szCs w:val="18"/>
          <w:lang w:eastAsia="ja-JP"/>
        </w:rPr>
        <w:tab/>
        <w:t>maxnoofRACHReports,</w:t>
      </w:r>
    </w:p>
    <w:p w14:paraId="60D717AC" w14:textId="77777777" w:rsidR="00495DA4" w:rsidRPr="00495DA4" w:rsidRDefault="00E06700" w:rsidP="00495DA4">
      <w:pPr>
        <w:pStyle w:val="PL"/>
        <w:rPr>
          <w:rFonts w:cs="Arial"/>
          <w:szCs w:val="18"/>
          <w:lang w:eastAsia="ja-JP"/>
        </w:rPr>
      </w:pPr>
      <w:r w:rsidRPr="00E06700">
        <w:rPr>
          <w:rFonts w:cs="Arial"/>
          <w:szCs w:val="18"/>
          <w:lang w:eastAsia="ja-JP"/>
        </w:rPr>
        <w:tab/>
        <w:t>maxnoofRLFReports</w:t>
      </w:r>
      <w:r w:rsidR="00495DA4" w:rsidRPr="00495DA4">
        <w:rPr>
          <w:rFonts w:cs="Arial"/>
          <w:szCs w:val="18"/>
          <w:lang w:eastAsia="ja-JP"/>
        </w:rPr>
        <w:t>,</w:t>
      </w:r>
    </w:p>
    <w:p w14:paraId="36B415B3" w14:textId="77777777" w:rsidR="00495DA4" w:rsidRPr="00495DA4" w:rsidRDefault="00495DA4" w:rsidP="00495DA4">
      <w:pPr>
        <w:pStyle w:val="PL"/>
        <w:rPr>
          <w:rFonts w:cs="Arial"/>
          <w:szCs w:val="18"/>
          <w:lang w:eastAsia="ja-JP"/>
        </w:rPr>
      </w:pPr>
      <w:r w:rsidRPr="00495DA4">
        <w:rPr>
          <w:rFonts w:cs="Arial"/>
          <w:szCs w:val="18"/>
          <w:lang w:eastAsia="ja-JP"/>
        </w:rPr>
        <w:tab/>
        <w:t>maxnoofAdditionalPDCPDuplicationTNL,</w:t>
      </w:r>
    </w:p>
    <w:p w14:paraId="35B1434D" w14:textId="77777777" w:rsidR="00387DFF" w:rsidRPr="00387DFF" w:rsidRDefault="00495DA4" w:rsidP="00387DFF">
      <w:pPr>
        <w:pStyle w:val="PL"/>
        <w:rPr>
          <w:rFonts w:cs="Arial"/>
          <w:szCs w:val="18"/>
          <w:lang w:eastAsia="ja-JP"/>
        </w:rPr>
      </w:pPr>
      <w:r w:rsidRPr="00495DA4">
        <w:rPr>
          <w:rFonts w:cs="Arial"/>
          <w:szCs w:val="18"/>
          <w:lang w:eastAsia="ja-JP"/>
        </w:rPr>
        <w:tab/>
        <w:t>maxnoofRLCDuplicationState</w:t>
      </w:r>
      <w:r w:rsidR="00387DFF" w:rsidRPr="00387DFF">
        <w:rPr>
          <w:rFonts w:cs="Arial"/>
          <w:szCs w:val="18"/>
          <w:lang w:eastAsia="ja-JP"/>
        </w:rPr>
        <w:t>,</w:t>
      </w:r>
    </w:p>
    <w:p w14:paraId="6C6FC18E" w14:textId="77777777" w:rsidR="00E52955" w:rsidRPr="00E52955" w:rsidRDefault="00387DFF" w:rsidP="00E52955">
      <w:pPr>
        <w:pStyle w:val="PL"/>
        <w:rPr>
          <w:rFonts w:cs="Arial"/>
          <w:szCs w:val="18"/>
          <w:lang w:eastAsia="ja-JP"/>
        </w:rPr>
      </w:pPr>
      <w:r w:rsidRPr="00387DFF">
        <w:rPr>
          <w:rFonts w:cs="Arial"/>
          <w:szCs w:val="18"/>
          <w:lang w:eastAsia="ja-JP"/>
        </w:rPr>
        <w:tab/>
        <w:t>maxnoofCHOcells</w:t>
      </w:r>
      <w:r w:rsidR="00E52955" w:rsidRPr="00E52955">
        <w:rPr>
          <w:rFonts w:cs="Arial"/>
          <w:szCs w:val="18"/>
          <w:lang w:eastAsia="ja-JP"/>
        </w:rPr>
        <w:t>,</w:t>
      </w:r>
    </w:p>
    <w:p w14:paraId="16614399" w14:textId="77777777" w:rsidR="00EE063F" w:rsidRPr="00EE063F" w:rsidRDefault="00E52955" w:rsidP="00EE063F">
      <w:pPr>
        <w:pStyle w:val="PL"/>
        <w:rPr>
          <w:rFonts w:cs="Arial"/>
          <w:szCs w:val="18"/>
          <w:lang w:eastAsia="ja-JP"/>
        </w:rPr>
      </w:pPr>
      <w:r w:rsidRPr="00E52955">
        <w:rPr>
          <w:rFonts w:cs="Arial"/>
          <w:szCs w:val="18"/>
          <w:lang w:eastAsia="ja-JP"/>
        </w:rPr>
        <w:tab/>
        <w:t>maxnoofMDTPLMNs</w:t>
      </w:r>
      <w:r w:rsidR="00EE063F" w:rsidRPr="00EE063F">
        <w:rPr>
          <w:rFonts w:cs="Arial"/>
          <w:szCs w:val="18"/>
          <w:lang w:eastAsia="ja-JP"/>
        </w:rPr>
        <w:t>,</w:t>
      </w:r>
    </w:p>
    <w:p w14:paraId="2C6B0459" w14:textId="77777777" w:rsidR="00EE063F" w:rsidRPr="00EE063F" w:rsidRDefault="00EE063F" w:rsidP="00EE063F">
      <w:pPr>
        <w:pStyle w:val="PL"/>
        <w:rPr>
          <w:rFonts w:cs="Arial"/>
          <w:szCs w:val="18"/>
          <w:lang w:eastAsia="ja-JP"/>
        </w:rPr>
      </w:pPr>
      <w:r w:rsidRPr="00EE063F">
        <w:rPr>
          <w:rFonts w:cs="Arial"/>
          <w:szCs w:val="18"/>
          <w:lang w:eastAsia="ja-JP"/>
        </w:rPr>
        <w:tab/>
        <w:t>maxnoofCAGsupported,</w:t>
      </w:r>
    </w:p>
    <w:p w14:paraId="209293EA" w14:textId="77777777" w:rsidR="00D90FA6" w:rsidRPr="00D90FA6" w:rsidRDefault="00EE063F" w:rsidP="00D90FA6">
      <w:pPr>
        <w:pStyle w:val="PL"/>
        <w:rPr>
          <w:rFonts w:cs="Arial"/>
          <w:szCs w:val="18"/>
          <w:lang w:eastAsia="ja-JP"/>
        </w:rPr>
      </w:pPr>
      <w:r w:rsidRPr="00EE063F">
        <w:rPr>
          <w:rFonts w:cs="Arial"/>
          <w:szCs w:val="18"/>
          <w:lang w:eastAsia="ja-JP"/>
        </w:rPr>
        <w:tab/>
        <w:t>maxnoofNIDsupported</w:t>
      </w:r>
      <w:r w:rsidR="00D90FA6" w:rsidRPr="00D90FA6">
        <w:rPr>
          <w:rFonts w:cs="Arial"/>
          <w:szCs w:val="18"/>
          <w:lang w:eastAsia="ja-JP"/>
        </w:rPr>
        <w:t>,</w:t>
      </w:r>
    </w:p>
    <w:p w14:paraId="324139B9" w14:textId="77777777" w:rsidR="00170567" w:rsidRDefault="00D90FA6" w:rsidP="00170567">
      <w:pPr>
        <w:pStyle w:val="PL"/>
        <w:rPr>
          <w:rFonts w:cs="Arial"/>
          <w:szCs w:val="18"/>
          <w:lang w:eastAsia="ja-JP"/>
        </w:rPr>
      </w:pPr>
      <w:r w:rsidRPr="00D90FA6">
        <w:rPr>
          <w:rFonts w:cs="Arial"/>
          <w:szCs w:val="18"/>
          <w:lang w:eastAsia="ja-JP"/>
        </w:rPr>
        <w:tab/>
        <w:t>maxnoofExtSliceItems</w:t>
      </w:r>
      <w:r w:rsidR="00170567">
        <w:rPr>
          <w:rFonts w:cs="Arial"/>
          <w:szCs w:val="18"/>
          <w:lang w:eastAsia="ja-JP"/>
        </w:rPr>
        <w:t>,</w:t>
      </w:r>
    </w:p>
    <w:p w14:paraId="0B502D26" w14:textId="77777777" w:rsidR="00170567" w:rsidRDefault="00170567" w:rsidP="00170567">
      <w:pPr>
        <w:pStyle w:val="PL"/>
        <w:rPr>
          <w:rFonts w:cs="Arial"/>
          <w:szCs w:val="18"/>
          <w:lang w:eastAsia="ja-JP"/>
        </w:rPr>
      </w:pPr>
      <w:r>
        <w:rPr>
          <w:rFonts w:cs="Arial"/>
          <w:szCs w:val="18"/>
          <w:lang w:eastAsia="ja-JP"/>
        </w:rPr>
        <w:tab/>
        <w:t>maxnoofPosMeas,</w:t>
      </w:r>
    </w:p>
    <w:p w14:paraId="1DE0D476" w14:textId="77777777" w:rsidR="00170567" w:rsidRDefault="00170567" w:rsidP="00170567">
      <w:pPr>
        <w:pStyle w:val="PL"/>
        <w:rPr>
          <w:rFonts w:cs="Arial"/>
          <w:szCs w:val="18"/>
          <w:lang w:eastAsia="ja-JP"/>
        </w:rPr>
      </w:pPr>
      <w:r>
        <w:rPr>
          <w:rFonts w:cs="Arial"/>
          <w:szCs w:val="18"/>
          <w:lang w:eastAsia="ja-JP"/>
        </w:rPr>
        <w:tab/>
        <w:t>maxnoofTRPInfoTypes,</w:t>
      </w:r>
    </w:p>
    <w:p w14:paraId="55437B8C" w14:textId="77777777" w:rsidR="00170567" w:rsidRDefault="00170567" w:rsidP="00170567">
      <w:pPr>
        <w:pStyle w:val="PL"/>
        <w:rPr>
          <w:snapToGrid w:val="0"/>
        </w:rPr>
      </w:pPr>
      <w:r>
        <w:rPr>
          <w:rFonts w:cs="Arial"/>
          <w:szCs w:val="18"/>
          <w:lang w:eastAsia="ja-JP"/>
        </w:rPr>
        <w:tab/>
      </w:r>
      <w:r>
        <w:rPr>
          <w:snapToGrid w:val="0"/>
        </w:rPr>
        <w:t>maxnoofSRSTriggerStates,</w:t>
      </w:r>
    </w:p>
    <w:p w14:paraId="18E78B0B" w14:textId="77777777" w:rsidR="00170567" w:rsidRDefault="00170567" w:rsidP="00170567">
      <w:pPr>
        <w:pStyle w:val="PL"/>
        <w:rPr>
          <w:snapToGrid w:val="0"/>
        </w:rPr>
      </w:pPr>
      <w:r>
        <w:rPr>
          <w:snapToGrid w:val="0"/>
        </w:rPr>
        <w:tab/>
        <w:t>maxnoofSpatialRelations,</w:t>
      </w:r>
    </w:p>
    <w:p w14:paraId="05CDEF07" w14:textId="77777777" w:rsidR="00170567" w:rsidRDefault="00170567" w:rsidP="00170567">
      <w:pPr>
        <w:pStyle w:val="PL"/>
        <w:rPr>
          <w:snapToGrid w:val="0"/>
        </w:rPr>
      </w:pPr>
      <w:r>
        <w:rPr>
          <w:snapToGrid w:val="0"/>
        </w:rPr>
        <w:tab/>
        <w:t>maxnoBcastCell,</w:t>
      </w:r>
    </w:p>
    <w:p w14:paraId="4857A4B4" w14:textId="77777777" w:rsidR="00170567" w:rsidRDefault="00170567" w:rsidP="00170567">
      <w:pPr>
        <w:pStyle w:val="PL"/>
        <w:rPr>
          <w:rFonts w:cs="Arial"/>
          <w:szCs w:val="18"/>
          <w:lang w:eastAsia="ja-JP"/>
        </w:rPr>
      </w:pPr>
      <w:r>
        <w:rPr>
          <w:snapToGrid w:val="0"/>
        </w:rPr>
        <w:tab/>
      </w:r>
      <w:r>
        <w:rPr>
          <w:rFonts w:cs="Arial"/>
          <w:szCs w:val="18"/>
          <w:lang w:eastAsia="ja-JP"/>
        </w:rPr>
        <w:t>maxnoofTRPs,</w:t>
      </w:r>
    </w:p>
    <w:p w14:paraId="655659F7" w14:textId="77777777" w:rsidR="00170567" w:rsidRDefault="00170567" w:rsidP="00170567">
      <w:pPr>
        <w:pStyle w:val="PL"/>
        <w:rPr>
          <w:rFonts w:cs="Arial"/>
          <w:szCs w:val="18"/>
          <w:lang w:eastAsia="ja-JP"/>
        </w:rPr>
      </w:pPr>
      <w:r>
        <w:rPr>
          <w:rFonts w:cs="Arial"/>
          <w:szCs w:val="18"/>
          <w:lang w:eastAsia="ja-JP"/>
        </w:rPr>
        <w:tab/>
        <w:t>maxnoofAngleInfo,</w:t>
      </w:r>
    </w:p>
    <w:p w14:paraId="3CC64AFF" w14:textId="77777777" w:rsidR="00170567" w:rsidRDefault="00170567" w:rsidP="00170567">
      <w:pPr>
        <w:pStyle w:val="PL"/>
        <w:rPr>
          <w:rFonts w:cs="Arial"/>
          <w:szCs w:val="18"/>
          <w:lang w:eastAsia="ja-JP"/>
        </w:rPr>
      </w:pPr>
      <w:r>
        <w:rPr>
          <w:rFonts w:cs="Arial"/>
          <w:szCs w:val="18"/>
          <w:lang w:eastAsia="ja-JP"/>
        </w:rPr>
        <w:tab/>
        <w:t>maxnooflcs-gcs-translation,</w:t>
      </w:r>
    </w:p>
    <w:p w14:paraId="1E37F28E" w14:textId="77777777" w:rsidR="00170567" w:rsidRPr="008C20F9" w:rsidRDefault="00170567" w:rsidP="00170567">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360E3DC" w14:textId="77777777" w:rsidR="00170567" w:rsidRDefault="00170567" w:rsidP="00170567">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17126A8E" w14:textId="77777777" w:rsidR="00170567" w:rsidRDefault="00170567" w:rsidP="00170567">
      <w:pPr>
        <w:pStyle w:val="PL"/>
        <w:rPr>
          <w:rFonts w:eastAsia="SimSun"/>
          <w:snapToGrid w:val="0"/>
        </w:rPr>
      </w:pPr>
      <w:r>
        <w:rPr>
          <w:rFonts w:eastAsia="SimSun"/>
          <w:snapToGrid w:val="0"/>
        </w:rPr>
        <w:tab/>
        <w:t>maxnoofSSBs,</w:t>
      </w:r>
    </w:p>
    <w:p w14:paraId="388E9830" w14:textId="77777777" w:rsidR="00170567" w:rsidRDefault="00170567" w:rsidP="00170567">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517131AB" w14:textId="77777777" w:rsidR="00170567" w:rsidRDefault="00170567" w:rsidP="00170567">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7E8B4ADA" w14:textId="77777777" w:rsidR="00170567" w:rsidRDefault="00170567" w:rsidP="00170567">
      <w:pPr>
        <w:pStyle w:val="PL"/>
        <w:rPr>
          <w:snapToGrid w:val="0"/>
        </w:rPr>
      </w:pPr>
      <w:r>
        <w:rPr>
          <w:rFonts w:eastAsia="SimSun"/>
          <w:snapToGrid w:val="0"/>
        </w:rPr>
        <w:tab/>
      </w:r>
      <w:r w:rsidRPr="00112909">
        <w:rPr>
          <w:snapToGrid w:val="0"/>
        </w:rPr>
        <w:t>maxnoSRS-Carriers</w:t>
      </w:r>
      <w:r>
        <w:rPr>
          <w:snapToGrid w:val="0"/>
        </w:rPr>
        <w:t>,</w:t>
      </w:r>
    </w:p>
    <w:p w14:paraId="40C39650" w14:textId="77777777" w:rsidR="00170567" w:rsidRDefault="00170567" w:rsidP="00170567">
      <w:pPr>
        <w:pStyle w:val="PL"/>
        <w:rPr>
          <w:snapToGrid w:val="0"/>
        </w:rPr>
      </w:pPr>
      <w:r>
        <w:rPr>
          <w:snapToGrid w:val="0"/>
        </w:rPr>
        <w:tab/>
        <w:t>maxnoSCSs,</w:t>
      </w:r>
    </w:p>
    <w:p w14:paraId="2A6A647D" w14:textId="77777777" w:rsidR="00170567" w:rsidRDefault="00170567" w:rsidP="00170567">
      <w:pPr>
        <w:pStyle w:val="PL"/>
        <w:rPr>
          <w:snapToGrid w:val="0"/>
        </w:rPr>
      </w:pPr>
      <w:r>
        <w:rPr>
          <w:snapToGrid w:val="0"/>
        </w:rPr>
        <w:tab/>
      </w:r>
      <w:r w:rsidRPr="00112909">
        <w:rPr>
          <w:snapToGrid w:val="0"/>
        </w:rPr>
        <w:t>maxnoSRS-Resources</w:t>
      </w:r>
      <w:r>
        <w:rPr>
          <w:snapToGrid w:val="0"/>
        </w:rPr>
        <w:t>,</w:t>
      </w:r>
    </w:p>
    <w:p w14:paraId="4E9DD8B1" w14:textId="77777777" w:rsidR="00170567" w:rsidRPr="00BD56C5" w:rsidRDefault="00170567" w:rsidP="00170567">
      <w:pPr>
        <w:pStyle w:val="PL"/>
        <w:rPr>
          <w:snapToGrid w:val="0"/>
        </w:rPr>
      </w:pPr>
      <w:r>
        <w:rPr>
          <w:snapToGrid w:val="0"/>
        </w:rPr>
        <w:tab/>
      </w:r>
      <w:r w:rsidRPr="00BD56C5">
        <w:rPr>
          <w:snapToGrid w:val="0"/>
        </w:rPr>
        <w:t>maxnoSRS-PosResources,</w:t>
      </w:r>
    </w:p>
    <w:p w14:paraId="188ECA81" w14:textId="77777777" w:rsidR="00170567" w:rsidRPr="00BD56C5" w:rsidRDefault="00170567" w:rsidP="00170567">
      <w:pPr>
        <w:pStyle w:val="PL"/>
        <w:rPr>
          <w:snapToGrid w:val="0"/>
        </w:rPr>
      </w:pPr>
      <w:r w:rsidRPr="00BD56C5">
        <w:rPr>
          <w:snapToGrid w:val="0"/>
        </w:rPr>
        <w:tab/>
        <w:t>maxnoSRS-PosResourceSets,</w:t>
      </w:r>
    </w:p>
    <w:p w14:paraId="38FB864A" w14:textId="77777777" w:rsidR="00170567" w:rsidRPr="00BD56C5" w:rsidRDefault="00170567" w:rsidP="00170567">
      <w:pPr>
        <w:pStyle w:val="PL"/>
        <w:rPr>
          <w:snapToGrid w:val="0"/>
        </w:rPr>
      </w:pPr>
      <w:r w:rsidRPr="00BD56C5">
        <w:rPr>
          <w:snapToGrid w:val="0"/>
        </w:rPr>
        <w:tab/>
        <w:t>maxnoSRS-PosResourcePerSet,</w:t>
      </w:r>
    </w:p>
    <w:p w14:paraId="245B8D0A" w14:textId="77777777" w:rsidR="00170567" w:rsidRPr="00BD56C5" w:rsidRDefault="00170567" w:rsidP="00170567">
      <w:pPr>
        <w:pStyle w:val="PL"/>
        <w:rPr>
          <w:snapToGrid w:val="0"/>
        </w:rPr>
      </w:pPr>
      <w:r w:rsidRPr="00BD56C5">
        <w:rPr>
          <w:snapToGrid w:val="0"/>
        </w:rPr>
        <w:tab/>
        <w:t>maxnoofPRS-ResourceSets,</w:t>
      </w:r>
    </w:p>
    <w:p w14:paraId="673E8F66" w14:textId="77777777" w:rsidR="00170567" w:rsidRDefault="00170567" w:rsidP="00170567">
      <w:pPr>
        <w:pStyle w:val="PL"/>
        <w:rPr>
          <w:noProof w:val="0"/>
        </w:rPr>
      </w:pPr>
      <w:r w:rsidRPr="00BD56C5">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661022EE" w14:textId="77777777" w:rsidR="00170567" w:rsidRDefault="00170567" w:rsidP="00170567">
      <w:pPr>
        <w:pStyle w:val="PL"/>
        <w:rPr>
          <w:snapToGrid w:val="0"/>
        </w:rPr>
      </w:pPr>
      <w:r>
        <w:rPr>
          <w:noProof w:val="0"/>
        </w:rPr>
        <w:tab/>
      </w:r>
      <w:r>
        <w:rPr>
          <w:snapToGrid w:val="0"/>
        </w:rPr>
        <w:t>maxNoOfMeasTRPs,</w:t>
      </w:r>
    </w:p>
    <w:p w14:paraId="1418ED5D" w14:textId="77777777" w:rsidR="00170567" w:rsidRDefault="00170567" w:rsidP="00170567">
      <w:pPr>
        <w:pStyle w:val="PL"/>
        <w:rPr>
          <w:snapToGrid w:val="0"/>
        </w:rPr>
      </w:pPr>
      <w:r>
        <w:rPr>
          <w:snapToGrid w:val="0"/>
        </w:rPr>
        <w:tab/>
      </w:r>
      <w:r w:rsidRPr="00F23696">
        <w:t>maxnoofPRSresourceSet</w:t>
      </w:r>
      <w:r>
        <w:t>s</w:t>
      </w:r>
      <w:r>
        <w:rPr>
          <w:snapToGrid w:val="0"/>
        </w:rPr>
        <w:t>,</w:t>
      </w:r>
    </w:p>
    <w:p w14:paraId="01387F7B" w14:textId="77777777" w:rsidR="00A92823" w:rsidRDefault="00170567" w:rsidP="00A92823">
      <w:pPr>
        <w:pStyle w:val="PL"/>
        <w:rPr>
          <w:noProof w:val="0"/>
        </w:rPr>
      </w:pPr>
      <w:r>
        <w:rPr>
          <w:snapToGrid w:val="0"/>
        </w:rPr>
        <w:tab/>
      </w:r>
      <w:proofErr w:type="spellStart"/>
      <w:r>
        <w:rPr>
          <w:noProof w:val="0"/>
        </w:rPr>
        <w:t>maxnoofPRSresources</w:t>
      </w:r>
      <w:proofErr w:type="spellEnd"/>
      <w:r w:rsidR="00A92823">
        <w:rPr>
          <w:noProof w:val="0"/>
        </w:rPr>
        <w:t>,</w:t>
      </w:r>
    </w:p>
    <w:p w14:paraId="6B36145A" w14:textId="7368E87C" w:rsidR="00D90FA6" w:rsidRPr="00BE479F" w:rsidRDefault="00A92823" w:rsidP="00DE1A7F">
      <w:pPr>
        <w:pStyle w:val="PL"/>
        <w:rPr>
          <w:rFonts w:eastAsia="游明朝" w:cs="Arial"/>
          <w:iCs/>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p>
    <w:p w14:paraId="14B7B3DD" w14:textId="77777777" w:rsidR="00373903" w:rsidRDefault="00373903" w:rsidP="00486764">
      <w:pPr>
        <w:pStyle w:val="PL"/>
        <w:rPr>
          <w:rFonts w:eastAsia="SimSun"/>
          <w:snapToGrid w:val="0"/>
          <w:lang w:eastAsia="en-US"/>
        </w:rPr>
      </w:pPr>
    </w:p>
    <w:p w14:paraId="403E09C8" w14:textId="77777777" w:rsidR="00BE479F" w:rsidRPr="00EA5FA7" w:rsidRDefault="00BE479F" w:rsidP="00486764">
      <w:pPr>
        <w:pStyle w:val="PL"/>
        <w:rPr>
          <w:rFonts w:eastAsia="SimSun"/>
          <w:snapToGrid w:val="0"/>
          <w:lang w:eastAsia="en-US"/>
        </w:rPr>
      </w:pPr>
    </w:p>
    <w:p w14:paraId="667BDFCD" w14:textId="77777777" w:rsidR="00F970C9" w:rsidRPr="00EA5FA7" w:rsidRDefault="00F970C9" w:rsidP="005C1E01">
      <w:pPr>
        <w:pStyle w:val="PL"/>
        <w:rPr>
          <w:snapToGrid w:val="0"/>
        </w:rPr>
      </w:pPr>
    </w:p>
    <w:p w14:paraId="3945B65B" w14:textId="77777777" w:rsidR="00F970C9" w:rsidRPr="00EA5FA7" w:rsidRDefault="00F970C9" w:rsidP="00BE5D48">
      <w:pPr>
        <w:pStyle w:val="PL"/>
        <w:rPr>
          <w:noProof w:val="0"/>
          <w:snapToGrid w:val="0"/>
        </w:rPr>
      </w:pPr>
      <w:r w:rsidRPr="00EA5FA7">
        <w:rPr>
          <w:noProof w:val="0"/>
          <w:snapToGrid w:val="0"/>
        </w:rPr>
        <w:lastRenderedPageBreak/>
        <w:t>FROM F1AP-Constants</w:t>
      </w:r>
    </w:p>
    <w:p w14:paraId="427196B4" w14:textId="77777777" w:rsidR="00F970C9" w:rsidRPr="00EA5FA7" w:rsidRDefault="00F970C9" w:rsidP="00BE5D48">
      <w:pPr>
        <w:pStyle w:val="PL"/>
        <w:rPr>
          <w:noProof w:val="0"/>
          <w:snapToGrid w:val="0"/>
        </w:rPr>
      </w:pPr>
    </w:p>
    <w:p w14:paraId="1AAF4279" w14:textId="77777777" w:rsidR="00F970C9" w:rsidRPr="00EA5FA7" w:rsidRDefault="00F970C9" w:rsidP="00BE5D48">
      <w:pPr>
        <w:pStyle w:val="PL"/>
        <w:rPr>
          <w:noProof w:val="0"/>
          <w:snapToGrid w:val="0"/>
        </w:rPr>
      </w:pPr>
      <w:r w:rsidRPr="00EA5FA7">
        <w:rPr>
          <w:noProof w:val="0"/>
          <w:snapToGrid w:val="0"/>
        </w:rPr>
        <w:tab/>
        <w:t>Criticality,</w:t>
      </w:r>
    </w:p>
    <w:p w14:paraId="5095CF95" w14:textId="77777777" w:rsidR="00F970C9" w:rsidRPr="00EA5FA7" w:rsidRDefault="00F970C9" w:rsidP="00BE5D48">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w:t>
      </w:r>
    </w:p>
    <w:p w14:paraId="1E4966BD" w14:textId="77777777" w:rsidR="00F970C9" w:rsidRPr="00EA5FA7" w:rsidRDefault="00F970C9" w:rsidP="00BE5D48">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-ID,</w:t>
      </w:r>
    </w:p>
    <w:p w14:paraId="00F731D0" w14:textId="77777777" w:rsidR="00F970C9" w:rsidRPr="00EA5FA7" w:rsidRDefault="00F970C9" w:rsidP="004460E7">
      <w:pPr>
        <w:pStyle w:val="PL"/>
        <w:rPr>
          <w:noProof w:val="0"/>
          <w:snapToGrid w:val="0"/>
        </w:rPr>
      </w:pPr>
      <w:r w:rsidRPr="00EA5FA7">
        <w:rPr>
          <w:noProof w:val="0"/>
          <w:snapToGrid w:val="0"/>
        </w:rPr>
        <w:tab/>
      </w:r>
      <w:proofErr w:type="spellStart"/>
      <w:r w:rsidRPr="00EA5FA7">
        <w:rPr>
          <w:noProof w:val="0"/>
          <w:snapToGrid w:val="0"/>
        </w:rPr>
        <w:t>TriggeringMessage</w:t>
      </w:r>
      <w:proofErr w:type="spellEnd"/>
    </w:p>
    <w:p w14:paraId="263EA12D" w14:textId="77777777" w:rsidR="00F970C9" w:rsidRPr="00EA5FA7" w:rsidRDefault="00F970C9" w:rsidP="00BE5D48">
      <w:pPr>
        <w:pStyle w:val="PL"/>
        <w:rPr>
          <w:noProof w:val="0"/>
          <w:snapToGrid w:val="0"/>
        </w:rPr>
      </w:pPr>
    </w:p>
    <w:p w14:paraId="4BBA000F" w14:textId="77777777" w:rsidR="00F970C9" w:rsidRPr="00EA5FA7" w:rsidRDefault="00F970C9" w:rsidP="00BE5D48">
      <w:pPr>
        <w:pStyle w:val="PL"/>
        <w:rPr>
          <w:noProof w:val="0"/>
          <w:snapToGrid w:val="0"/>
        </w:rPr>
      </w:pPr>
      <w:r w:rsidRPr="00EA5FA7">
        <w:rPr>
          <w:noProof w:val="0"/>
          <w:snapToGrid w:val="0"/>
        </w:rPr>
        <w:t>FROM F1AP-CommonDataTypes</w:t>
      </w:r>
    </w:p>
    <w:p w14:paraId="39A11415" w14:textId="77777777" w:rsidR="00F970C9" w:rsidRPr="00EA5FA7" w:rsidRDefault="00F970C9" w:rsidP="00BE5D48">
      <w:pPr>
        <w:pStyle w:val="PL"/>
        <w:rPr>
          <w:noProof w:val="0"/>
          <w:snapToGrid w:val="0"/>
        </w:rPr>
      </w:pPr>
    </w:p>
    <w:p w14:paraId="738C3681" w14:textId="77777777" w:rsidR="00F970C9" w:rsidRPr="00BD56C5" w:rsidRDefault="00F970C9" w:rsidP="00BE5D48">
      <w:pPr>
        <w:pStyle w:val="PL"/>
        <w:rPr>
          <w:noProof w:val="0"/>
          <w:snapToGrid w:val="0"/>
          <w:lang w:val="fr-FR"/>
        </w:rPr>
      </w:pPr>
      <w:r w:rsidRPr="00EA5FA7">
        <w:rPr>
          <w:noProof w:val="0"/>
          <w:snapToGrid w:val="0"/>
        </w:rPr>
        <w:tab/>
      </w:r>
      <w:r w:rsidRPr="00BD56C5">
        <w:rPr>
          <w:noProof w:val="0"/>
          <w:snapToGrid w:val="0"/>
          <w:lang w:val="fr-FR"/>
        </w:rPr>
        <w:t>ProtocolExtensionContainer{},</w:t>
      </w:r>
    </w:p>
    <w:p w14:paraId="6513DAA3" w14:textId="77777777" w:rsidR="00F970C9" w:rsidRPr="00BD56C5" w:rsidRDefault="00F970C9" w:rsidP="00BE5D48">
      <w:pPr>
        <w:pStyle w:val="PL"/>
        <w:rPr>
          <w:noProof w:val="0"/>
          <w:snapToGrid w:val="0"/>
          <w:lang w:val="fr-FR"/>
        </w:rPr>
      </w:pPr>
      <w:r w:rsidRPr="00BD56C5">
        <w:rPr>
          <w:noProof w:val="0"/>
          <w:snapToGrid w:val="0"/>
          <w:lang w:val="fr-FR"/>
        </w:rPr>
        <w:tab/>
        <w:t>F1AP-PROTOCOL-EXTENSION,</w:t>
      </w:r>
    </w:p>
    <w:p w14:paraId="45B78F15" w14:textId="77777777" w:rsidR="00F970C9" w:rsidRPr="00BD56C5" w:rsidRDefault="00F970C9" w:rsidP="00BE5D48">
      <w:pPr>
        <w:pStyle w:val="PL"/>
        <w:rPr>
          <w:noProof w:val="0"/>
          <w:snapToGrid w:val="0"/>
          <w:lang w:val="fr-FR"/>
        </w:rPr>
      </w:pPr>
      <w:r w:rsidRPr="00BD56C5">
        <w:rPr>
          <w:noProof w:val="0"/>
          <w:snapToGrid w:val="0"/>
          <w:lang w:val="fr-FR"/>
        </w:rPr>
        <w:tab/>
        <w:t>ProtocolIE-SingleContainer{},</w:t>
      </w:r>
    </w:p>
    <w:p w14:paraId="2DF8F9BD" w14:textId="77777777" w:rsidR="00F970C9" w:rsidRPr="00EA5FA7" w:rsidRDefault="00F970C9" w:rsidP="00BE5D48">
      <w:pPr>
        <w:pStyle w:val="PL"/>
        <w:rPr>
          <w:noProof w:val="0"/>
          <w:snapToGrid w:val="0"/>
        </w:rPr>
      </w:pPr>
      <w:r w:rsidRPr="00BD56C5">
        <w:rPr>
          <w:noProof w:val="0"/>
          <w:snapToGrid w:val="0"/>
          <w:lang w:val="fr-FR"/>
        </w:rPr>
        <w:tab/>
      </w:r>
      <w:r w:rsidRPr="00EA5FA7">
        <w:rPr>
          <w:noProof w:val="0"/>
          <w:snapToGrid w:val="0"/>
        </w:rPr>
        <w:t>F1AP-PROTOCOL-IES</w:t>
      </w:r>
    </w:p>
    <w:p w14:paraId="43918AB9" w14:textId="77777777" w:rsidR="00F970C9" w:rsidRPr="00EA5FA7" w:rsidRDefault="00F970C9" w:rsidP="00BE5D48">
      <w:pPr>
        <w:pStyle w:val="PL"/>
        <w:rPr>
          <w:noProof w:val="0"/>
          <w:snapToGrid w:val="0"/>
        </w:rPr>
      </w:pPr>
    </w:p>
    <w:p w14:paraId="4183A47D" w14:textId="77777777" w:rsidR="00F970C9" w:rsidRPr="00EA5FA7" w:rsidRDefault="00F970C9" w:rsidP="00BE5D48">
      <w:pPr>
        <w:pStyle w:val="PL"/>
        <w:rPr>
          <w:noProof w:val="0"/>
          <w:snapToGrid w:val="0"/>
        </w:rPr>
      </w:pPr>
      <w:r w:rsidRPr="00EA5FA7">
        <w:rPr>
          <w:noProof w:val="0"/>
          <w:snapToGrid w:val="0"/>
        </w:rPr>
        <w:t>FROM F1AP-</w:t>
      </w:r>
      <w:proofErr w:type="gramStart"/>
      <w:r w:rsidRPr="00EA5FA7">
        <w:rPr>
          <w:noProof w:val="0"/>
          <w:snapToGrid w:val="0"/>
        </w:rPr>
        <w:t>Containers;</w:t>
      </w:r>
      <w:proofErr w:type="gramEnd"/>
    </w:p>
    <w:p w14:paraId="724A1B9C" w14:textId="77777777" w:rsidR="00F970C9" w:rsidRDefault="00F970C9" w:rsidP="00BE5D48">
      <w:pPr>
        <w:pStyle w:val="PL"/>
        <w:rPr>
          <w:rFonts w:eastAsiaTheme="minorEastAsia"/>
          <w:noProof w:val="0"/>
          <w:snapToGrid w:val="0"/>
        </w:rPr>
      </w:pPr>
    </w:p>
    <w:p w14:paraId="1840E8B8" w14:textId="69C54D3B" w:rsidR="00AF0C64" w:rsidRPr="003B4120" w:rsidRDefault="00AF0C64" w:rsidP="00BE5D48">
      <w:pPr>
        <w:pStyle w:val="PL"/>
        <w:rPr>
          <w:rFonts w:eastAsia="DengXian"/>
          <w:noProof w:val="0"/>
          <w:snapToGrid w:val="0"/>
          <w:sz w:val="40"/>
          <w:szCs w:val="40"/>
          <w:lang w:eastAsia="zh-CN"/>
        </w:rPr>
      </w:pPr>
      <w:r w:rsidRPr="003B4120">
        <w:rPr>
          <w:rFonts w:eastAsia="DengXian" w:hint="eastAsia"/>
          <w:noProof w:val="0"/>
          <w:snapToGrid w:val="0"/>
          <w:color w:val="FF0000"/>
          <w:sz w:val="40"/>
          <w:szCs w:val="40"/>
          <w:lang w:eastAsia="zh-CN"/>
        </w:rPr>
        <w:t>&lt;</w:t>
      </w:r>
      <w:r w:rsidRPr="003B4120">
        <w:rPr>
          <w:rFonts w:eastAsia="DengXian"/>
          <w:noProof w:val="0"/>
          <w:snapToGrid w:val="0"/>
          <w:color w:val="FF0000"/>
          <w:sz w:val="40"/>
          <w:szCs w:val="40"/>
          <w:lang w:eastAsia="zh-CN"/>
        </w:rPr>
        <w:t>text omitted&gt;</w:t>
      </w:r>
    </w:p>
    <w:p w14:paraId="44E366A6" w14:textId="77777777" w:rsidR="00AF0C64" w:rsidRPr="00AF0C64" w:rsidRDefault="00AF0C64" w:rsidP="00BE5D48">
      <w:pPr>
        <w:pStyle w:val="PL"/>
        <w:rPr>
          <w:rFonts w:eastAsia="DengXian"/>
          <w:noProof w:val="0"/>
          <w:snapToGrid w:val="0"/>
          <w:lang w:eastAsia="zh-CN"/>
        </w:rPr>
      </w:pPr>
    </w:p>
    <w:p w14:paraId="021C938B" w14:textId="77777777" w:rsidR="00F970C9" w:rsidRPr="00EA5FA7" w:rsidRDefault="00F970C9" w:rsidP="00061CBE">
      <w:pPr>
        <w:pStyle w:val="PL"/>
        <w:outlineLvl w:val="3"/>
        <w:rPr>
          <w:noProof w:val="0"/>
          <w:snapToGrid w:val="0"/>
        </w:rPr>
      </w:pPr>
      <w:r w:rsidRPr="00EA5FA7">
        <w:rPr>
          <w:noProof w:val="0"/>
          <w:snapToGrid w:val="0"/>
        </w:rPr>
        <w:t>-- T</w:t>
      </w:r>
    </w:p>
    <w:p w14:paraId="1D54F2DF" w14:textId="77777777" w:rsidR="00F970C9" w:rsidRPr="00EA5FA7" w:rsidRDefault="00F970C9" w:rsidP="00BE5D48">
      <w:pPr>
        <w:pStyle w:val="PL"/>
        <w:rPr>
          <w:noProof w:val="0"/>
        </w:rPr>
      </w:pPr>
    </w:p>
    <w:p w14:paraId="5EF61168" w14:textId="77777777" w:rsidR="00F970C9" w:rsidRPr="00EA5FA7" w:rsidRDefault="00F970C9" w:rsidP="00B82F29">
      <w:pPr>
        <w:pStyle w:val="PL"/>
        <w:rPr>
          <w:noProof w:val="0"/>
        </w:rPr>
      </w:pPr>
      <w:proofErr w:type="spellStart"/>
      <w:r w:rsidRPr="00EA5FA7">
        <w:rPr>
          <w:noProof w:val="0"/>
        </w:rPr>
        <w:t>FiveGS</w:t>
      </w:r>
      <w:proofErr w:type="spellEnd"/>
      <w:r w:rsidRPr="00EA5FA7">
        <w:rPr>
          <w:noProof w:val="0"/>
        </w:rPr>
        <w:t>-</w:t>
      </w:r>
      <w:proofErr w:type="gramStart"/>
      <w:r w:rsidRPr="00EA5FA7">
        <w:rPr>
          <w:noProof w:val="0"/>
        </w:rPr>
        <w:t>TAC ::=</w:t>
      </w:r>
      <w:proofErr w:type="gramEnd"/>
      <w:r w:rsidRPr="00EA5FA7">
        <w:rPr>
          <w:noProof w:val="0"/>
        </w:rPr>
        <w:t xml:space="preserve"> OCTET STRING (SIZE(3))</w:t>
      </w:r>
    </w:p>
    <w:p w14:paraId="21069CB3" w14:textId="77777777" w:rsidR="00F970C9" w:rsidRPr="00EA5FA7" w:rsidRDefault="00F970C9" w:rsidP="00B82F29">
      <w:pPr>
        <w:pStyle w:val="PL"/>
        <w:rPr>
          <w:noProof w:val="0"/>
        </w:rPr>
      </w:pPr>
    </w:p>
    <w:p w14:paraId="15B6314F" w14:textId="77777777" w:rsidR="00F970C9" w:rsidRPr="00EA5FA7" w:rsidRDefault="00F970C9" w:rsidP="00B82F29">
      <w:pPr>
        <w:pStyle w:val="PL"/>
        <w:rPr>
          <w:noProof w:val="0"/>
        </w:rPr>
      </w:pPr>
      <w:r w:rsidRPr="00EA5FA7">
        <w:rPr>
          <w:noProof w:val="0"/>
        </w:rPr>
        <w:t>Configured-EPS-</w:t>
      </w:r>
      <w:proofErr w:type="gramStart"/>
      <w:r w:rsidRPr="00EA5FA7">
        <w:rPr>
          <w:noProof w:val="0"/>
        </w:rPr>
        <w:t>TAC ::=</w:t>
      </w:r>
      <w:proofErr w:type="gramEnd"/>
      <w:r w:rsidRPr="00EA5FA7">
        <w:rPr>
          <w:noProof w:val="0"/>
        </w:rPr>
        <w:t xml:space="preserve"> OCTET STRING (SIZE(2))</w:t>
      </w:r>
    </w:p>
    <w:p w14:paraId="098E529C" w14:textId="77777777" w:rsidR="00F970C9" w:rsidRDefault="00F970C9" w:rsidP="00B82F29">
      <w:pPr>
        <w:pStyle w:val="PL"/>
        <w:rPr>
          <w:noProof w:val="0"/>
        </w:rPr>
      </w:pPr>
    </w:p>
    <w:p w14:paraId="3403D2E9" w14:textId="77777777" w:rsidR="00387DFF" w:rsidRDefault="00387DFF" w:rsidP="00387DFF">
      <w:pPr>
        <w:pStyle w:val="PL"/>
        <w:rPr>
          <w:noProof w:val="0"/>
        </w:rPr>
      </w:pPr>
      <w:proofErr w:type="spellStart"/>
      <w:proofErr w:type="gramStart"/>
      <w:r>
        <w:rPr>
          <w:noProof w:val="0"/>
        </w:rPr>
        <w:t>TargetCellList</w:t>
      </w:r>
      <w:proofErr w:type="spellEnd"/>
      <w:r>
        <w:rPr>
          <w:noProof w:val="0"/>
        </w:rPr>
        <w:t xml:space="preserve"> ::=</w:t>
      </w:r>
      <w:proofErr w:type="gramEnd"/>
      <w:r>
        <w:rPr>
          <w:noProof w:val="0"/>
        </w:rPr>
        <w:t xml:space="preserve"> SEQUENCE (SIZE(1..maxnoofCHOcells)) OF </w:t>
      </w:r>
      <w:proofErr w:type="spellStart"/>
      <w:r>
        <w:rPr>
          <w:noProof w:val="0"/>
        </w:rPr>
        <w:t>TargetCellList</w:t>
      </w:r>
      <w:proofErr w:type="spellEnd"/>
      <w:r>
        <w:rPr>
          <w:noProof w:val="0"/>
        </w:rPr>
        <w:t>-Item</w:t>
      </w:r>
    </w:p>
    <w:p w14:paraId="11BEFCE1" w14:textId="77777777" w:rsidR="00387DFF" w:rsidRDefault="00387DFF" w:rsidP="00387DFF">
      <w:pPr>
        <w:pStyle w:val="PL"/>
        <w:rPr>
          <w:noProof w:val="0"/>
        </w:rPr>
      </w:pPr>
    </w:p>
    <w:p w14:paraId="66F7FB1C" w14:textId="77777777" w:rsidR="00387DFF" w:rsidRDefault="00387DFF" w:rsidP="00387DFF">
      <w:pPr>
        <w:pStyle w:val="PL"/>
        <w:rPr>
          <w:noProof w:val="0"/>
        </w:rPr>
      </w:pPr>
      <w:proofErr w:type="spellStart"/>
      <w:r>
        <w:rPr>
          <w:noProof w:val="0"/>
        </w:rPr>
        <w:t>TargetCellList</w:t>
      </w:r>
      <w:proofErr w:type="spellEnd"/>
      <w:r>
        <w:rPr>
          <w:noProof w:val="0"/>
        </w:rPr>
        <w:t>-</w:t>
      </w:r>
      <w:proofErr w:type="gramStart"/>
      <w:r>
        <w:rPr>
          <w:noProof w:val="0"/>
        </w:rPr>
        <w:t>Item ::=</w:t>
      </w:r>
      <w:proofErr w:type="gramEnd"/>
      <w:r>
        <w:rPr>
          <w:noProof w:val="0"/>
        </w:rPr>
        <w:t xml:space="preserve"> SEQUENCE {</w:t>
      </w:r>
    </w:p>
    <w:p w14:paraId="526943ED" w14:textId="77777777" w:rsidR="00387DFF" w:rsidRDefault="00387DFF" w:rsidP="00387DFF">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B5FC460" w14:textId="77777777" w:rsidR="00387DFF" w:rsidRPr="00BD56C5" w:rsidRDefault="00387DFF" w:rsidP="00387DFF">
      <w:pPr>
        <w:pStyle w:val="PL"/>
        <w:rPr>
          <w:noProof w:val="0"/>
          <w:lang w:val="fr-FR"/>
        </w:rPr>
      </w:pPr>
      <w:r>
        <w:rPr>
          <w:noProof w:val="0"/>
        </w:rPr>
        <w:tab/>
      </w:r>
      <w:r w:rsidRPr="00BD56C5">
        <w:rPr>
          <w:noProof w:val="0"/>
          <w:lang w:val="fr-FR"/>
        </w:rPr>
        <w:t>iE-Extensions</w:t>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t>ProtocolExtensionContainer { { TargetCellList-Item-ExtIEs} } OPTIONAL</w:t>
      </w:r>
    </w:p>
    <w:p w14:paraId="13FD5239" w14:textId="77777777" w:rsidR="00387DFF" w:rsidRDefault="00387DFF" w:rsidP="00387DFF">
      <w:pPr>
        <w:pStyle w:val="PL"/>
        <w:rPr>
          <w:noProof w:val="0"/>
        </w:rPr>
      </w:pPr>
      <w:r>
        <w:rPr>
          <w:noProof w:val="0"/>
        </w:rPr>
        <w:t>}</w:t>
      </w:r>
    </w:p>
    <w:p w14:paraId="784802C9" w14:textId="77777777" w:rsidR="00387DFF" w:rsidRDefault="00387DFF" w:rsidP="00387DFF">
      <w:pPr>
        <w:pStyle w:val="PL"/>
        <w:rPr>
          <w:noProof w:val="0"/>
        </w:rPr>
      </w:pPr>
    </w:p>
    <w:p w14:paraId="7D9FCE0E" w14:textId="77777777" w:rsidR="00387DFF" w:rsidRDefault="00387DFF" w:rsidP="00387DFF">
      <w:pPr>
        <w:pStyle w:val="PL"/>
        <w:rPr>
          <w:noProof w:val="0"/>
        </w:rPr>
      </w:pPr>
      <w:proofErr w:type="spellStart"/>
      <w:r>
        <w:rPr>
          <w:noProof w:val="0"/>
        </w:rPr>
        <w:t>TargetCellList</w:t>
      </w:r>
      <w:proofErr w:type="spellEnd"/>
      <w:r>
        <w:rPr>
          <w:noProof w:val="0"/>
        </w:rPr>
        <w:t>-Item-</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76B0E4CC" w14:textId="77777777" w:rsidR="00387DFF" w:rsidRDefault="00387DFF" w:rsidP="00387DFF">
      <w:pPr>
        <w:pStyle w:val="PL"/>
        <w:rPr>
          <w:noProof w:val="0"/>
        </w:rPr>
      </w:pPr>
      <w:r>
        <w:rPr>
          <w:noProof w:val="0"/>
        </w:rPr>
        <w:tab/>
        <w:t>...</w:t>
      </w:r>
    </w:p>
    <w:p w14:paraId="7B464DBB" w14:textId="77777777" w:rsidR="00387DFF" w:rsidRDefault="00387DFF" w:rsidP="00387DFF">
      <w:pPr>
        <w:pStyle w:val="PL"/>
        <w:rPr>
          <w:noProof w:val="0"/>
        </w:rPr>
      </w:pPr>
      <w:r>
        <w:rPr>
          <w:noProof w:val="0"/>
        </w:rPr>
        <w:t>}</w:t>
      </w:r>
    </w:p>
    <w:p w14:paraId="5321073A" w14:textId="77777777" w:rsidR="00387DFF" w:rsidRPr="00B40537" w:rsidRDefault="00387DFF" w:rsidP="00387DFF">
      <w:pPr>
        <w:pStyle w:val="PL"/>
        <w:rPr>
          <w:rFonts w:eastAsiaTheme="minorEastAsia"/>
          <w:noProof w:val="0"/>
        </w:rPr>
      </w:pPr>
    </w:p>
    <w:p w14:paraId="351F257F" w14:textId="77777777" w:rsidR="00F970C9" w:rsidRPr="00EA5FA7" w:rsidRDefault="00F970C9" w:rsidP="006E7516">
      <w:pPr>
        <w:pStyle w:val="PL"/>
        <w:rPr>
          <w:noProof w:val="0"/>
        </w:rPr>
      </w:pPr>
      <w:r w:rsidRPr="00EA5FA7">
        <w:rPr>
          <w:noProof w:val="0"/>
        </w:rPr>
        <w:t>TDD-</w:t>
      </w:r>
      <w:proofErr w:type="gramStart"/>
      <w:r w:rsidRPr="00EA5FA7">
        <w:rPr>
          <w:noProof w:val="0"/>
        </w:rPr>
        <w:t>Info ::=</w:t>
      </w:r>
      <w:proofErr w:type="gramEnd"/>
      <w:r w:rsidRPr="00EA5FA7">
        <w:rPr>
          <w:noProof w:val="0"/>
        </w:rPr>
        <w:t xml:space="preserve"> SEQUENCE {</w:t>
      </w:r>
    </w:p>
    <w:p w14:paraId="06EE426C" w14:textId="77777777" w:rsidR="00F970C9" w:rsidRPr="00EA5FA7" w:rsidRDefault="00F970C9" w:rsidP="006E7516">
      <w:pPr>
        <w:pStyle w:val="PL"/>
        <w:rPr>
          <w:noProof w:val="0"/>
        </w:rPr>
      </w:pPr>
      <w:r w:rsidRPr="00EA5FA7">
        <w:rPr>
          <w:noProof w:val="0"/>
        </w:rPr>
        <w:tab/>
      </w:r>
      <w:proofErr w:type="spellStart"/>
      <w:r w:rsidRPr="00EA5FA7">
        <w:rPr>
          <w:noProof w:val="0"/>
        </w:rPr>
        <w:t>n</w:t>
      </w:r>
      <w:r w:rsidRPr="00EA5FA7">
        <w:rPr>
          <w:rFonts w:eastAsia="SimSun"/>
          <w:lang w:eastAsia="en-US"/>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lang w:eastAsia="en-US"/>
        </w:rPr>
        <w:t>R</w:t>
      </w:r>
      <w:r w:rsidRPr="00EA5FA7">
        <w:rPr>
          <w:rFonts w:cs="Courier New"/>
        </w:rPr>
        <w:t>FreqInfo</w:t>
      </w:r>
      <w:proofErr w:type="spellEnd"/>
      <w:r w:rsidRPr="00EA5FA7">
        <w:rPr>
          <w:noProof w:val="0"/>
        </w:rPr>
        <w:t>,</w:t>
      </w:r>
    </w:p>
    <w:p w14:paraId="7D76CF12" w14:textId="77777777" w:rsidR="00F970C9" w:rsidRPr="00EA5FA7" w:rsidRDefault="00F970C9" w:rsidP="006E7516">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51F2DB53" w14:textId="77777777" w:rsidR="00F970C9" w:rsidRPr="00BD56C5" w:rsidRDefault="00F970C9" w:rsidP="00A9702F">
      <w:pPr>
        <w:pStyle w:val="PL"/>
        <w:rPr>
          <w:noProof w:val="0"/>
          <w:lang w:val="fr-FR"/>
        </w:rPr>
      </w:pPr>
      <w:r w:rsidRPr="00EA5FA7">
        <w:rPr>
          <w:noProof w:val="0"/>
        </w:rPr>
        <w:tab/>
      </w:r>
      <w:r w:rsidRPr="00BD56C5">
        <w:rPr>
          <w:noProof w:val="0"/>
          <w:lang w:val="fr-FR"/>
        </w:rPr>
        <w:t>iE-Extensions</w:t>
      </w:r>
      <w:r w:rsidRPr="00BD56C5">
        <w:rPr>
          <w:noProof w:val="0"/>
          <w:lang w:val="fr-FR"/>
        </w:rPr>
        <w:tab/>
      </w:r>
      <w:r w:rsidRPr="00BD56C5">
        <w:rPr>
          <w:noProof w:val="0"/>
          <w:lang w:val="fr-FR"/>
        </w:rPr>
        <w:tab/>
      </w:r>
      <w:r w:rsidRPr="00BD56C5">
        <w:rPr>
          <w:noProof w:val="0"/>
          <w:lang w:val="fr-FR"/>
        </w:rPr>
        <w:tab/>
      </w:r>
      <w:r w:rsidRPr="00BD56C5">
        <w:rPr>
          <w:noProof w:val="0"/>
          <w:lang w:val="fr-FR"/>
        </w:rPr>
        <w:tab/>
        <w:t>ProtocolExtensionContainer { {TDD-Info-ExtIEs} } OPTIONAL,</w:t>
      </w:r>
    </w:p>
    <w:p w14:paraId="6CD4EDAB" w14:textId="77777777" w:rsidR="00F970C9" w:rsidRPr="00EA5FA7" w:rsidRDefault="00F970C9" w:rsidP="00A9702F">
      <w:pPr>
        <w:pStyle w:val="PL"/>
        <w:rPr>
          <w:noProof w:val="0"/>
        </w:rPr>
      </w:pPr>
      <w:r w:rsidRPr="00BD56C5">
        <w:rPr>
          <w:noProof w:val="0"/>
          <w:lang w:val="fr-FR"/>
        </w:rPr>
        <w:tab/>
      </w:r>
      <w:r w:rsidRPr="00EA5FA7">
        <w:rPr>
          <w:noProof w:val="0"/>
        </w:rPr>
        <w:t>...</w:t>
      </w:r>
    </w:p>
    <w:p w14:paraId="3FAEB640" w14:textId="77777777" w:rsidR="00F970C9" w:rsidRPr="00EA5FA7" w:rsidRDefault="00F970C9" w:rsidP="00A9702F">
      <w:pPr>
        <w:pStyle w:val="PL"/>
        <w:rPr>
          <w:noProof w:val="0"/>
        </w:rPr>
      </w:pPr>
      <w:r w:rsidRPr="00EA5FA7">
        <w:rPr>
          <w:noProof w:val="0"/>
        </w:rPr>
        <w:t>}</w:t>
      </w:r>
    </w:p>
    <w:p w14:paraId="2C929C47" w14:textId="77777777" w:rsidR="00F970C9" w:rsidRPr="00EA5FA7" w:rsidRDefault="00F970C9" w:rsidP="00A9702F">
      <w:pPr>
        <w:pStyle w:val="PL"/>
        <w:rPr>
          <w:noProof w:val="0"/>
        </w:rPr>
      </w:pPr>
    </w:p>
    <w:p w14:paraId="0F822045" w14:textId="77777777" w:rsidR="00F970C9" w:rsidRPr="00EA5FA7" w:rsidRDefault="00F970C9" w:rsidP="00A9702F">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0E1CADB1" w14:textId="77777777" w:rsidR="00A069E8" w:rsidRDefault="005C1E01" w:rsidP="00A069E8">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 xml:space="preserve">PRESENCE </w:t>
      </w:r>
      <w:proofErr w:type="gramStart"/>
      <w:r w:rsidRPr="005C1E01">
        <w:rPr>
          <w:noProof w:val="0"/>
        </w:rPr>
        <w:t>optional}</w:t>
      </w:r>
      <w:r w:rsidR="00A069E8">
        <w:rPr>
          <w:noProof w:val="0"/>
        </w:rPr>
        <w:t>|</w:t>
      </w:r>
      <w:proofErr w:type="gramEnd"/>
    </w:p>
    <w:p w14:paraId="7D4022BC" w14:textId="77777777" w:rsidR="00A069E8" w:rsidRDefault="00A069E8" w:rsidP="00A069E8">
      <w:pPr>
        <w:pStyle w:val="PL"/>
        <w:rPr>
          <w:noProof w:val="0"/>
        </w:rPr>
      </w:pPr>
      <w:r>
        <w:rPr>
          <w:noProof w:val="0"/>
        </w:rPr>
        <w:tab/>
        <w:t>{ID id-TDD-UL-</w:t>
      </w:r>
      <w:proofErr w:type="spellStart"/>
      <w:r>
        <w:rPr>
          <w:noProof w:val="0"/>
        </w:rPr>
        <w:t>DLConfigCommonNR</w:t>
      </w:r>
      <w:proofErr w:type="spellEnd"/>
      <w:r>
        <w:rPr>
          <w:noProof w:val="0"/>
        </w:rPr>
        <w:tab/>
        <w:t>CRITICALITY ignore</w:t>
      </w:r>
      <w:r>
        <w:rPr>
          <w:noProof w:val="0"/>
        </w:rPr>
        <w:tab/>
        <w:t>EXTENSION TDD-UL-</w:t>
      </w:r>
      <w:proofErr w:type="spellStart"/>
      <w:r>
        <w:rPr>
          <w:noProof w:val="0"/>
        </w:rPr>
        <w:t>DLConfigCommonNR</w:t>
      </w:r>
      <w:proofErr w:type="spellEnd"/>
      <w:r>
        <w:rPr>
          <w:noProof w:val="0"/>
        </w:rPr>
        <w:tab/>
        <w:t xml:space="preserve">PRESENCE </w:t>
      </w:r>
      <w:proofErr w:type="gramStart"/>
      <w:r>
        <w:rPr>
          <w:noProof w:val="0"/>
        </w:rPr>
        <w:t>optional }</w:t>
      </w:r>
      <w:proofErr w:type="gramEnd"/>
      <w:r>
        <w:rPr>
          <w:noProof w:val="0"/>
        </w:rPr>
        <w:t>|</w:t>
      </w:r>
    </w:p>
    <w:p w14:paraId="2081726C" w14:textId="77777777" w:rsidR="005C1E01" w:rsidRDefault="00A069E8" w:rsidP="00A069E8">
      <w:pPr>
        <w:pStyle w:val="PL"/>
        <w:rPr>
          <w:noProof w:val="0"/>
        </w:rPr>
      </w:pPr>
      <w:r>
        <w:rPr>
          <w:noProof w:val="0"/>
        </w:rPr>
        <w:tab/>
        <w:t>{ID id-</w:t>
      </w:r>
      <w:proofErr w:type="spellStart"/>
      <w:r>
        <w:rPr>
          <w:noProof w:val="0"/>
        </w:rPr>
        <w:t>CarrierList</w:t>
      </w:r>
      <w:proofErr w:type="spellEnd"/>
      <w:r>
        <w:rPr>
          <w:noProof w:val="0"/>
        </w:rPr>
        <w:tab/>
      </w:r>
      <w:r>
        <w:rPr>
          <w:noProof w:val="0"/>
        </w:rPr>
        <w:tab/>
      </w:r>
      <w:r>
        <w:rPr>
          <w:noProof w:val="0"/>
        </w:rPr>
        <w:tab/>
      </w:r>
      <w:r>
        <w:rPr>
          <w:noProof w:val="0"/>
        </w:rPr>
        <w:tab/>
        <w:t>CRITICALITY ignore</w:t>
      </w:r>
      <w:r>
        <w:rPr>
          <w:noProof w:val="0"/>
        </w:rPr>
        <w:tab/>
        <w:t xml:space="preserve">EXTENSION </w:t>
      </w:r>
      <w:proofErr w:type="spellStart"/>
      <w:r>
        <w:rPr>
          <w:noProof w:val="0"/>
        </w:rPr>
        <w:t>NRCarrierList</w:t>
      </w:r>
      <w:proofErr w:type="spellEnd"/>
      <w:r>
        <w:rPr>
          <w:noProof w:val="0"/>
        </w:rPr>
        <w:tab/>
      </w:r>
      <w:r>
        <w:rPr>
          <w:noProof w:val="0"/>
        </w:rPr>
        <w:tab/>
      </w:r>
      <w:r>
        <w:rPr>
          <w:noProof w:val="0"/>
        </w:rPr>
        <w:tab/>
      </w:r>
      <w:r>
        <w:rPr>
          <w:noProof w:val="0"/>
        </w:rPr>
        <w:tab/>
        <w:t xml:space="preserve">PRESENCE </w:t>
      </w:r>
      <w:proofErr w:type="gramStart"/>
      <w:r>
        <w:rPr>
          <w:noProof w:val="0"/>
        </w:rPr>
        <w:t>optional }</w:t>
      </w:r>
      <w:proofErr w:type="gramEnd"/>
      <w:r w:rsidR="005C1E01" w:rsidRPr="005C1E01">
        <w:rPr>
          <w:noProof w:val="0"/>
        </w:rPr>
        <w:t>,</w:t>
      </w:r>
    </w:p>
    <w:p w14:paraId="210F50E9" w14:textId="77777777" w:rsidR="00F970C9" w:rsidRPr="00EA5FA7" w:rsidRDefault="00F970C9" w:rsidP="00A9702F">
      <w:pPr>
        <w:pStyle w:val="PL"/>
        <w:rPr>
          <w:noProof w:val="0"/>
        </w:rPr>
      </w:pPr>
      <w:r w:rsidRPr="00EA5FA7">
        <w:rPr>
          <w:noProof w:val="0"/>
        </w:rPr>
        <w:tab/>
        <w:t>...</w:t>
      </w:r>
    </w:p>
    <w:p w14:paraId="639FAC8C" w14:textId="77777777" w:rsidR="00F970C9" w:rsidRPr="00EA5FA7" w:rsidRDefault="00F970C9" w:rsidP="00A9702F">
      <w:pPr>
        <w:pStyle w:val="PL"/>
        <w:rPr>
          <w:noProof w:val="0"/>
        </w:rPr>
      </w:pPr>
      <w:r w:rsidRPr="00EA5FA7">
        <w:rPr>
          <w:noProof w:val="0"/>
        </w:rPr>
        <w:t>}</w:t>
      </w:r>
    </w:p>
    <w:p w14:paraId="7FAB4FA5" w14:textId="77777777" w:rsidR="00F970C9" w:rsidRDefault="00F970C9" w:rsidP="00BE5D48">
      <w:pPr>
        <w:pStyle w:val="PL"/>
        <w:rPr>
          <w:noProof w:val="0"/>
        </w:rPr>
      </w:pPr>
    </w:p>
    <w:p w14:paraId="6A1B7682" w14:textId="77777777" w:rsidR="00A069E8" w:rsidRDefault="00A069E8" w:rsidP="00BE5D48">
      <w:pPr>
        <w:pStyle w:val="PL"/>
        <w:rPr>
          <w:noProof w:val="0"/>
        </w:rPr>
      </w:pPr>
      <w:r w:rsidRPr="00A069E8">
        <w:rPr>
          <w:noProof w:val="0"/>
        </w:rPr>
        <w:t>TDD-UL-</w:t>
      </w:r>
      <w:proofErr w:type="spellStart"/>
      <w:proofErr w:type="gramStart"/>
      <w:r w:rsidRPr="00A069E8">
        <w:rPr>
          <w:noProof w:val="0"/>
        </w:rPr>
        <w:t>DLConfigCommonNR</w:t>
      </w:r>
      <w:proofErr w:type="spellEnd"/>
      <w:r w:rsidRPr="00A069E8">
        <w:rPr>
          <w:noProof w:val="0"/>
        </w:rPr>
        <w:t xml:space="preserve"> ::=</w:t>
      </w:r>
      <w:proofErr w:type="gramEnd"/>
      <w:r w:rsidRPr="00A069E8">
        <w:rPr>
          <w:noProof w:val="0"/>
        </w:rPr>
        <w:t xml:space="preserve"> OCTET STRING</w:t>
      </w:r>
    </w:p>
    <w:p w14:paraId="3A9E45F3" w14:textId="77777777" w:rsidR="00A069E8" w:rsidRDefault="00A069E8" w:rsidP="00BE5D48">
      <w:pPr>
        <w:pStyle w:val="PL"/>
        <w:rPr>
          <w:noProof w:val="0"/>
        </w:rPr>
      </w:pPr>
    </w:p>
    <w:p w14:paraId="64EE4441" w14:textId="77777777" w:rsidR="00495DA4" w:rsidRDefault="00495DA4" w:rsidP="00495DA4">
      <w:pPr>
        <w:pStyle w:val="PL"/>
        <w:rPr>
          <w:noProof w:val="0"/>
        </w:rPr>
      </w:pPr>
      <w:proofErr w:type="spellStart"/>
      <w:proofErr w:type="gramStart"/>
      <w:r>
        <w:rPr>
          <w:noProof w:val="0"/>
        </w:rPr>
        <w:lastRenderedPageBreak/>
        <w:t>TimeReferenceInformation</w:t>
      </w:r>
      <w:proofErr w:type="spellEnd"/>
      <w:r>
        <w:rPr>
          <w:noProof w:val="0"/>
        </w:rPr>
        <w:t xml:space="preserve"> ::=</w:t>
      </w:r>
      <w:proofErr w:type="gramEnd"/>
      <w:r>
        <w:rPr>
          <w:noProof w:val="0"/>
        </w:rPr>
        <w:t xml:space="preserve"> SEQUENCE {</w:t>
      </w:r>
    </w:p>
    <w:p w14:paraId="23BD6EAC" w14:textId="77777777" w:rsidR="00495DA4" w:rsidRDefault="00495DA4" w:rsidP="00495DA4">
      <w:pPr>
        <w:pStyle w:val="PL"/>
        <w:rPr>
          <w:noProof w:val="0"/>
        </w:rPr>
      </w:pPr>
      <w:r>
        <w:rPr>
          <w:noProof w:val="0"/>
        </w:rPr>
        <w:tab/>
      </w:r>
      <w:proofErr w:type="spellStart"/>
      <w:r>
        <w:rPr>
          <w:noProof w:val="0"/>
        </w:rPr>
        <w:t>referenceTime</w:t>
      </w:r>
      <w:proofErr w:type="spellEnd"/>
      <w:r>
        <w:rPr>
          <w:noProof w:val="0"/>
        </w:rPr>
        <w:tab/>
      </w:r>
      <w:r>
        <w:rPr>
          <w:noProof w:val="0"/>
        </w:rPr>
        <w:tab/>
      </w:r>
      <w:r>
        <w:rPr>
          <w:noProof w:val="0"/>
        </w:rPr>
        <w:tab/>
      </w:r>
      <w:r>
        <w:rPr>
          <w:noProof w:val="0"/>
        </w:rPr>
        <w:tab/>
      </w:r>
      <w:r>
        <w:rPr>
          <w:noProof w:val="0"/>
        </w:rPr>
        <w:tab/>
      </w:r>
      <w:proofErr w:type="spellStart"/>
      <w:r>
        <w:rPr>
          <w:noProof w:val="0"/>
        </w:rPr>
        <w:t>ReferenceTime</w:t>
      </w:r>
      <w:proofErr w:type="spellEnd"/>
      <w:r>
        <w:rPr>
          <w:noProof w:val="0"/>
        </w:rPr>
        <w:t>,</w:t>
      </w:r>
    </w:p>
    <w:p w14:paraId="354B7608" w14:textId="77777777" w:rsidR="00495DA4" w:rsidRDefault="00495DA4" w:rsidP="00495DA4">
      <w:pPr>
        <w:pStyle w:val="PL"/>
        <w:rPr>
          <w:noProof w:val="0"/>
        </w:rPr>
      </w:pPr>
      <w:r>
        <w:rPr>
          <w:noProof w:val="0"/>
        </w:rPr>
        <w:tab/>
      </w:r>
      <w:proofErr w:type="spellStart"/>
      <w:r>
        <w:rPr>
          <w:noProof w:val="0"/>
        </w:rPr>
        <w:t>referenceSFN</w:t>
      </w:r>
      <w:proofErr w:type="spellEnd"/>
      <w:r>
        <w:rPr>
          <w:noProof w:val="0"/>
        </w:rPr>
        <w:tab/>
      </w:r>
      <w:r>
        <w:rPr>
          <w:noProof w:val="0"/>
        </w:rPr>
        <w:tab/>
      </w:r>
      <w:r>
        <w:rPr>
          <w:noProof w:val="0"/>
        </w:rPr>
        <w:tab/>
      </w:r>
      <w:r>
        <w:rPr>
          <w:noProof w:val="0"/>
        </w:rPr>
        <w:tab/>
      </w:r>
      <w:r>
        <w:rPr>
          <w:noProof w:val="0"/>
        </w:rPr>
        <w:tab/>
      </w:r>
      <w:proofErr w:type="spellStart"/>
      <w:r>
        <w:rPr>
          <w:noProof w:val="0"/>
        </w:rPr>
        <w:t>ReferenceSFN</w:t>
      </w:r>
      <w:proofErr w:type="spellEnd"/>
      <w:r>
        <w:rPr>
          <w:noProof w:val="0"/>
        </w:rPr>
        <w:t>,</w:t>
      </w:r>
    </w:p>
    <w:p w14:paraId="2AFBD791" w14:textId="77777777" w:rsidR="00495DA4" w:rsidRDefault="00495DA4" w:rsidP="00495DA4">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r>
      <w:proofErr w:type="spellStart"/>
      <w:r>
        <w:rPr>
          <w:noProof w:val="0"/>
        </w:rPr>
        <w:t>Uncertainty</w:t>
      </w:r>
      <w:proofErr w:type="spellEnd"/>
      <w:r>
        <w:rPr>
          <w:noProof w:val="0"/>
        </w:rPr>
        <w:t>,</w:t>
      </w:r>
    </w:p>
    <w:p w14:paraId="1A89942B" w14:textId="77777777" w:rsidR="00495DA4" w:rsidRPr="00BD56C5" w:rsidRDefault="00495DA4" w:rsidP="00495DA4">
      <w:pPr>
        <w:pStyle w:val="PL"/>
        <w:rPr>
          <w:noProof w:val="0"/>
          <w:lang w:val="fr-FR"/>
        </w:rPr>
      </w:pPr>
      <w:r>
        <w:rPr>
          <w:noProof w:val="0"/>
        </w:rPr>
        <w:tab/>
      </w:r>
      <w:r w:rsidRPr="00BD56C5">
        <w:rPr>
          <w:noProof w:val="0"/>
          <w:lang w:val="fr-FR"/>
        </w:rPr>
        <w:t>timeInformationType</w:t>
      </w:r>
      <w:r w:rsidRPr="00BD56C5">
        <w:rPr>
          <w:noProof w:val="0"/>
          <w:lang w:val="fr-FR"/>
        </w:rPr>
        <w:tab/>
      </w:r>
      <w:r w:rsidRPr="00BD56C5">
        <w:rPr>
          <w:noProof w:val="0"/>
          <w:lang w:val="fr-FR"/>
        </w:rPr>
        <w:tab/>
      </w:r>
      <w:r w:rsidRPr="00BD56C5">
        <w:rPr>
          <w:noProof w:val="0"/>
          <w:lang w:val="fr-FR"/>
        </w:rPr>
        <w:tab/>
      </w:r>
      <w:r w:rsidRPr="00BD56C5">
        <w:rPr>
          <w:noProof w:val="0"/>
          <w:lang w:val="fr-FR"/>
        </w:rPr>
        <w:tab/>
        <w:t>TimeInformationType,</w:t>
      </w:r>
    </w:p>
    <w:p w14:paraId="2B05FBD5" w14:textId="77777777" w:rsidR="00495DA4" w:rsidRPr="00BD56C5" w:rsidRDefault="00495DA4" w:rsidP="00495DA4">
      <w:pPr>
        <w:pStyle w:val="PL"/>
        <w:rPr>
          <w:noProof w:val="0"/>
          <w:lang w:val="fr-FR"/>
        </w:rPr>
      </w:pPr>
      <w:r w:rsidRPr="00BD56C5">
        <w:rPr>
          <w:noProof w:val="0"/>
          <w:lang w:val="fr-FR"/>
        </w:rPr>
        <w:tab/>
        <w:t>iE-Extensions</w:t>
      </w:r>
      <w:r w:rsidRPr="00BD56C5">
        <w:rPr>
          <w:noProof w:val="0"/>
          <w:lang w:val="fr-FR"/>
        </w:rPr>
        <w:tab/>
      </w:r>
      <w:r w:rsidRPr="00BD56C5">
        <w:rPr>
          <w:noProof w:val="0"/>
          <w:lang w:val="fr-FR"/>
        </w:rPr>
        <w:tab/>
        <w:t>ProtocolExtensionContainer { {TimeReferenceInformation-ExtIEs} }</w:t>
      </w:r>
      <w:r w:rsidRPr="00BD56C5">
        <w:rPr>
          <w:noProof w:val="0"/>
          <w:lang w:val="fr-FR"/>
        </w:rPr>
        <w:tab/>
        <w:t>OPTIONAL</w:t>
      </w:r>
    </w:p>
    <w:p w14:paraId="1F9AD56D" w14:textId="77777777" w:rsidR="00495DA4" w:rsidRDefault="00495DA4" w:rsidP="00495DA4">
      <w:pPr>
        <w:pStyle w:val="PL"/>
        <w:rPr>
          <w:noProof w:val="0"/>
        </w:rPr>
      </w:pPr>
      <w:r>
        <w:rPr>
          <w:noProof w:val="0"/>
        </w:rPr>
        <w:t>}</w:t>
      </w:r>
    </w:p>
    <w:p w14:paraId="11FA6F2C" w14:textId="77777777" w:rsidR="00495DA4" w:rsidRDefault="00495DA4" w:rsidP="00495DA4">
      <w:pPr>
        <w:pStyle w:val="PL"/>
        <w:rPr>
          <w:noProof w:val="0"/>
        </w:rPr>
      </w:pPr>
    </w:p>
    <w:p w14:paraId="4F87A3C8" w14:textId="77777777" w:rsidR="00495DA4" w:rsidRDefault="00495DA4" w:rsidP="00495DA4">
      <w:pPr>
        <w:pStyle w:val="PL"/>
        <w:rPr>
          <w:noProof w:val="0"/>
        </w:rPr>
      </w:pPr>
      <w:proofErr w:type="spellStart"/>
      <w:r>
        <w:rPr>
          <w:noProof w:val="0"/>
        </w:rPr>
        <w:t>TimeReferenceInformation-ExtIEs</w:t>
      </w:r>
      <w:proofErr w:type="spellEnd"/>
      <w:r>
        <w:rPr>
          <w:noProof w:val="0"/>
        </w:rPr>
        <w:t xml:space="preserve"> F1AP-PROTOCOL-</w:t>
      </w:r>
      <w:proofErr w:type="gramStart"/>
      <w:r>
        <w:rPr>
          <w:noProof w:val="0"/>
        </w:rPr>
        <w:t>EXTENSION ::=</w:t>
      </w:r>
      <w:proofErr w:type="gramEnd"/>
      <w:r>
        <w:rPr>
          <w:noProof w:val="0"/>
        </w:rPr>
        <w:t xml:space="preserve"> {</w:t>
      </w:r>
    </w:p>
    <w:p w14:paraId="21A2FD5C" w14:textId="77777777" w:rsidR="00495DA4" w:rsidRDefault="00495DA4" w:rsidP="00495DA4">
      <w:pPr>
        <w:pStyle w:val="PL"/>
        <w:rPr>
          <w:noProof w:val="0"/>
        </w:rPr>
      </w:pPr>
      <w:r>
        <w:rPr>
          <w:noProof w:val="0"/>
        </w:rPr>
        <w:tab/>
        <w:t>...</w:t>
      </w:r>
    </w:p>
    <w:p w14:paraId="04DE73C3" w14:textId="77777777" w:rsidR="00495DA4" w:rsidRDefault="00495DA4" w:rsidP="00495DA4">
      <w:pPr>
        <w:pStyle w:val="PL"/>
        <w:rPr>
          <w:noProof w:val="0"/>
        </w:rPr>
      </w:pPr>
      <w:r>
        <w:rPr>
          <w:noProof w:val="0"/>
        </w:rPr>
        <w:t>}</w:t>
      </w:r>
    </w:p>
    <w:p w14:paraId="650BC24D" w14:textId="77777777" w:rsidR="00495DA4" w:rsidRDefault="00495DA4" w:rsidP="00495DA4">
      <w:pPr>
        <w:pStyle w:val="PL"/>
        <w:rPr>
          <w:noProof w:val="0"/>
        </w:rPr>
      </w:pPr>
    </w:p>
    <w:p w14:paraId="0F29E23C" w14:textId="77777777" w:rsidR="00495DA4" w:rsidRDefault="00495DA4" w:rsidP="00495DA4">
      <w:pPr>
        <w:pStyle w:val="PL"/>
        <w:rPr>
          <w:noProof w:val="0"/>
        </w:rPr>
      </w:pPr>
      <w:proofErr w:type="spellStart"/>
      <w:proofErr w:type="gramStart"/>
      <w:r>
        <w:rPr>
          <w:noProof w:val="0"/>
        </w:rPr>
        <w:t>TimeInformationType</w:t>
      </w:r>
      <w:proofErr w:type="spellEnd"/>
      <w:r>
        <w:rPr>
          <w:noProof w:val="0"/>
        </w:rPr>
        <w:t xml:space="preserve"> ::=</w:t>
      </w:r>
      <w:proofErr w:type="gramEnd"/>
      <w:r>
        <w:rPr>
          <w:noProof w:val="0"/>
        </w:rPr>
        <w:t xml:space="preserve"> ENUMERATED {</w:t>
      </w:r>
      <w:proofErr w:type="spellStart"/>
      <w:r>
        <w:rPr>
          <w:noProof w:val="0"/>
        </w:rPr>
        <w:t>localClock</w:t>
      </w:r>
      <w:proofErr w:type="spellEnd"/>
      <w:r>
        <w:rPr>
          <w:noProof w:val="0"/>
        </w:rPr>
        <w:t>}</w:t>
      </w:r>
    </w:p>
    <w:p w14:paraId="54D8DE9A" w14:textId="77777777" w:rsidR="00170567" w:rsidRDefault="00170567" w:rsidP="00170567">
      <w:pPr>
        <w:pStyle w:val="PL"/>
        <w:rPr>
          <w:noProof w:val="0"/>
        </w:rPr>
      </w:pPr>
    </w:p>
    <w:p w14:paraId="1EE0ACBD" w14:textId="77777777" w:rsidR="00170567" w:rsidRDefault="00170567" w:rsidP="00170567">
      <w:pPr>
        <w:pStyle w:val="PL"/>
        <w:spacing w:line="0" w:lineRule="atLeast"/>
        <w:rPr>
          <w:snapToGrid w:val="0"/>
        </w:rPr>
      </w:pPr>
      <w:proofErr w:type="spellStart"/>
      <w:proofErr w:type="gramStart"/>
      <w:r w:rsidRPr="008C20F9">
        <w:rPr>
          <w:noProof w:val="0"/>
          <w:snapToGrid w:val="0"/>
        </w:rPr>
        <w:t>TimeStamp</w:t>
      </w:r>
      <w:proofErr w:type="spellEnd"/>
      <w:r w:rsidRPr="00BC20B8">
        <w:rPr>
          <w:noProof w:val="0"/>
          <w:snapToGrid w:val="0"/>
        </w:rPr>
        <w:t xml:space="preserve"> </w:t>
      </w:r>
      <w:r>
        <w:rPr>
          <w:snapToGrid w:val="0"/>
        </w:rPr>
        <w:t>::=</w:t>
      </w:r>
      <w:proofErr w:type="gramEnd"/>
      <w:r>
        <w:rPr>
          <w:snapToGrid w:val="0"/>
        </w:rPr>
        <w:t xml:space="preserve"> SEQUENCE {</w:t>
      </w:r>
    </w:p>
    <w:p w14:paraId="2C4F8CA1" w14:textId="77777777" w:rsidR="00170567" w:rsidRDefault="00170567" w:rsidP="00170567">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2D2B849" w14:textId="77777777" w:rsidR="00170567" w:rsidRDefault="00170567" w:rsidP="00170567">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68F47A0C" w14:textId="77777777" w:rsidR="00170567" w:rsidRPr="00707B3F" w:rsidRDefault="00170567" w:rsidP="00170567">
      <w:pPr>
        <w:pStyle w:val="PL"/>
        <w:spacing w:line="0" w:lineRule="atLeast"/>
        <w:rPr>
          <w:snapToGrid w:val="0"/>
        </w:rPr>
      </w:pPr>
      <w:r>
        <w:rPr>
          <w:snapToGrid w:val="0"/>
        </w:rPr>
        <w:tab/>
        <w:t>measurementTime</w:t>
      </w:r>
      <w:r>
        <w:rPr>
          <w:snapToGrid w:val="0"/>
        </w:rPr>
        <w:tab/>
      </w:r>
      <w:r>
        <w:rPr>
          <w:snapToGrid w:val="0"/>
        </w:rPr>
        <w:tab/>
      </w:r>
      <w:r>
        <w:rPr>
          <w:snapToGrid w:val="0"/>
        </w:rPr>
        <w:tab/>
      </w:r>
      <w:r w:rsidR="00E92576">
        <w:rPr>
          <w:snapToGrid w:val="0"/>
        </w:rPr>
        <w:t>RelativeTime1900</w:t>
      </w:r>
      <w:r>
        <w:rPr>
          <w:snapToGrid w:val="0"/>
        </w:rPr>
        <w:tab/>
        <w:t>OPTIONAL,</w:t>
      </w:r>
    </w:p>
    <w:p w14:paraId="05FAFAAD" w14:textId="77777777" w:rsidR="00170567" w:rsidRPr="00AA5843" w:rsidRDefault="00170567" w:rsidP="00170567">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BD56C5">
        <w:rPr>
          <w:rFonts w:eastAsia="Calibri"/>
          <w:lang w:val="fr-FR"/>
        </w:rPr>
        <w:t>TimeStamp</w:t>
      </w:r>
      <w:r w:rsidRPr="00AA5843">
        <w:rPr>
          <w:rFonts w:eastAsia="Calibri"/>
          <w:snapToGrid w:val="0"/>
          <w:lang w:val="fr-FR"/>
        </w:rPr>
        <w:t>-ExtIEs} }</w:t>
      </w:r>
      <w:r>
        <w:rPr>
          <w:rFonts w:eastAsia="Calibri"/>
          <w:snapToGrid w:val="0"/>
          <w:lang w:val="fr-FR"/>
        </w:rPr>
        <w:tab/>
        <w:t>OPTIONAL</w:t>
      </w:r>
    </w:p>
    <w:p w14:paraId="086F80F0" w14:textId="77777777" w:rsidR="00170567" w:rsidRPr="00BD56C5" w:rsidRDefault="00170567" w:rsidP="00170567">
      <w:pPr>
        <w:pStyle w:val="PL"/>
        <w:rPr>
          <w:rFonts w:eastAsia="Calibri"/>
          <w:snapToGrid w:val="0"/>
        </w:rPr>
      </w:pPr>
      <w:r w:rsidRPr="00BD56C5">
        <w:rPr>
          <w:rFonts w:eastAsia="Calibri"/>
          <w:snapToGrid w:val="0"/>
        </w:rPr>
        <w:t>}</w:t>
      </w:r>
    </w:p>
    <w:p w14:paraId="38B2329B" w14:textId="77777777" w:rsidR="00170567" w:rsidRPr="00BD56C5" w:rsidRDefault="00170567" w:rsidP="00170567">
      <w:pPr>
        <w:pStyle w:val="PL"/>
        <w:rPr>
          <w:rFonts w:eastAsia="Calibri"/>
          <w:snapToGrid w:val="0"/>
        </w:rPr>
      </w:pPr>
    </w:p>
    <w:p w14:paraId="274C3FB9" w14:textId="77777777" w:rsidR="00170567" w:rsidRPr="00BD56C5" w:rsidRDefault="00170567" w:rsidP="00170567">
      <w:pPr>
        <w:pStyle w:val="PL"/>
        <w:rPr>
          <w:rFonts w:eastAsia="Calibri"/>
          <w:snapToGrid w:val="0"/>
        </w:rPr>
      </w:pPr>
      <w:r w:rsidRPr="00204B75">
        <w:rPr>
          <w:rFonts w:eastAsia="Calibri"/>
        </w:rPr>
        <w:t>TimeStamp</w:t>
      </w:r>
      <w:r w:rsidRPr="00BD56C5">
        <w:rPr>
          <w:rFonts w:eastAsia="Calibri"/>
          <w:snapToGrid w:val="0"/>
        </w:rPr>
        <w:t xml:space="preserve">-ExtIEs </w:t>
      </w:r>
      <w:r w:rsidRPr="00BD56C5">
        <w:rPr>
          <w:rFonts w:eastAsia="Calibri"/>
        </w:rPr>
        <w:t>F1AP-</w:t>
      </w:r>
      <w:r w:rsidRPr="00BD56C5">
        <w:rPr>
          <w:rFonts w:eastAsia="Calibri"/>
          <w:snapToGrid w:val="0"/>
        </w:rPr>
        <w:t>PROTOCOL-EXTENSION ::= {</w:t>
      </w:r>
    </w:p>
    <w:p w14:paraId="333566C3" w14:textId="77777777" w:rsidR="00170567" w:rsidRPr="00AA5843" w:rsidRDefault="00170567" w:rsidP="00170567">
      <w:pPr>
        <w:pStyle w:val="PL"/>
        <w:rPr>
          <w:rFonts w:eastAsia="Calibri"/>
          <w:snapToGrid w:val="0"/>
          <w:lang w:val="en-US"/>
        </w:rPr>
      </w:pPr>
      <w:r w:rsidRPr="00BD56C5">
        <w:rPr>
          <w:rFonts w:eastAsia="Calibri"/>
          <w:snapToGrid w:val="0"/>
        </w:rPr>
        <w:tab/>
      </w:r>
      <w:r w:rsidRPr="00AA5843">
        <w:rPr>
          <w:rFonts w:eastAsia="Calibri"/>
          <w:snapToGrid w:val="0"/>
          <w:lang w:val="en-US"/>
        </w:rPr>
        <w:t>...</w:t>
      </w:r>
    </w:p>
    <w:p w14:paraId="22B4166A" w14:textId="77777777" w:rsidR="00170567" w:rsidRDefault="00170567" w:rsidP="00170567">
      <w:pPr>
        <w:pStyle w:val="PL"/>
        <w:spacing w:line="0" w:lineRule="atLeast"/>
        <w:rPr>
          <w:snapToGrid w:val="0"/>
        </w:rPr>
      </w:pPr>
      <w:r w:rsidRPr="00AA5843">
        <w:rPr>
          <w:rFonts w:eastAsia="Calibri" w:cs="Courier New"/>
          <w:snapToGrid w:val="0"/>
          <w:szCs w:val="22"/>
          <w:lang w:val="en-US"/>
        </w:rPr>
        <w:t>}</w:t>
      </w:r>
    </w:p>
    <w:p w14:paraId="71CCB699" w14:textId="77777777" w:rsidR="00170567" w:rsidRDefault="00170567" w:rsidP="00170567">
      <w:pPr>
        <w:pStyle w:val="PL"/>
        <w:spacing w:line="0" w:lineRule="atLeast"/>
        <w:rPr>
          <w:snapToGrid w:val="0"/>
        </w:rPr>
      </w:pPr>
    </w:p>
    <w:p w14:paraId="55860078" w14:textId="77777777" w:rsidR="00170567" w:rsidRDefault="00170567" w:rsidP="00170567">
      <w:pPr>
        <w:pStyle w:val="PL"/>
        <w:spacing w:line="0" w:lineRule="atLeast"/>
        <w:rPr>
          <w:snapToGrid w:val="0"/>
        </w:rPr>
      </w:pPr>
      <w:r>
        <w:rPr>
          <w:snapToGrid w:val="0"/>
        </w:rPr>
        <w:t>TimeStampSlotIndex ::= CHOICE {</w:t>
      </w:r>
    </w:p>
    <w:p w14:paraId="10CCE339" w14:textId="77777777" w:rsidR="00170567" w:rsidRPr="005016B1" w:rsidRDefault="00170567" w:rsidP="00170567">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1F35BD34" w14:textId="77777777" w:rsidR="00170567" w:rsidRPr="005016B1" w:rsidRDefault="00170567" w:rsidP="00170567">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BA82FE8" w14:textId="77777777" w:rsidR="00170567" w:rsidRPr="005016B1" w:rsidRDefault="00170567" w:rsidP="00170567">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2E42C414" w14:textId="77777777" w:rsidR="00170567" w:rsidRDefault="00170567" w:rsidP="00170567">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52690337" w14:textId="77777777" w:rsidR="00170567" w:rsidRPr="001903BD" w:rsidRDefault="00170567" w:rsidP="00170567">
      <w:pPr>
        <w:pStyle w:val="PL"/>
        <w:rPr>
          <w:rFonts w:eastAsia="Calibri"/>
          <w:snapToGrid w:val="0"/>
          <w:lang w:val="en-US"/>
        </w:rPr>
      </w:pPr>
      <w:r w:rsidRPr="00BD56C5">
        <w:rPr>
          <w:rFonts w:eastAsia="Calibri"/>
          <w:snapToGrid w:val="0"/>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21AD278E" w14:textId="77777777" w:rsidR="00170567" w:rsidRPr="001903BD" w:rsidRDefault="00170567" w:rsidP="00170567">
      <w:pPr>
        <w:pStyle w:val="PL"/>
        <w:rPr>
          <w:rFonts w:eastAsia="Calibri"/>
          <w:snapToGrid w:val="0"/>
          <w:lang w:val="en-US"/>
        </w:rPr>
      </w:pPr>
      <w:r w:rsidRPr="001903BD">
        <w:rPr>
          <w:rFonts w:eastAsia="Calibri"/>
          <w:snapToGrid w:val="0"/>
          <w:lang w:val="en-US"/>
        </w:rPr>
        <w:t>}</w:t>
      </w:r>
    </w:p>
    <w:p w14:paraId="0AD32C82" w14:textId="77777777" w:rsidR="00170567" w:rsidRPr="001903BD" w:rsidRDefault="00170567" w:rsidP="00170567">
      <w:pPr>
        <w:pStyle w:val="PL"/>
        <w:rPr>
          <w:rFonts w:eastAsia="Calibri"/>
          <w:snapToGrid w:val="0"/>
          <w:lang w:val="en-US"/>
        </w:rPr>
      </w:pPr>
    </w:p>
    <w:p w14:paraId="625F3A5C" w14:textId="77777777" w:rsidR="00170567" w:rsidRPr="001903BD" w:rsidRDefault="00170567" w:rsidP="00170567">
      <w:pPr>
        <w:pStyle w:val="PL"/>
        <w:rPr>
          <w:rFonts w:eastAsia="Calibri"/>
          <w:snapToGrid w:val="0"/>
          <w:lang w:val="en-US"/>
        </w:rPr>
      </w:pPr>
      <w:r w:rsidRPr="001903BD">
        <w:rPr>
          <w:rFonts w:eastAsia="Calibri"/>
          <w:snapToGrid w:val="0"/>
          <w:lang w:val="en-US"/>
        </w:rPr>
        <w:t>TimeStampSlotIndex-ExtIEs F1AP-PROTOCOL-IES ::= {</w:t>
      </w:r>
    </w:p>
    <w:p w14:paraId="7A4ED208" w14:textId="77777777" w:rsidR="00170567" w:rsidRPr="001903BD" w:rsidRDefault="00170567" w:rsidP="00170567">
      <w:pPr>
        <w:pStyle w:val="PL"/>
        <w:rPr>
          <w:rFonts w:eastAsia="Calibri"/>
          <w:snapToGrid w:val="0"/>
          <w:lang w:val="en-US"/>
        </w:rPr>
      </w:pPr>
      <w:r w:rsidRPr="001903BD">
        <w:rPr>
          <w:rFonts w:eastAsia="Calibri"/>
          <w:snapToGrid w:val="0"/>
          <w:lang w:val="en-US"/>
        </w:rPr>
        <w:tab/>
        <w:t>...</w:t>
      </w:r>
    </w:p>
    <w:p w14:paraId="3CDC6B5A" w14:textId="77777777" w:rsidR="00170567" w:rsidRDefault="00170567" w:rsidP="00170567">
      <w:pPr>
        <w:pStyle w:val="PL"/>
        <w:rPr>
          <w:rFonts w:eastAsia="Calibri" w:cs="Courier New"/>
          <w:snapToGrid w:val="0"/>
          <w:szCs w:val="22"/>
          <w:lang w:val="en-US"/>
        </w:rPr>
      </w:pPr>
      <w:r w:rsidRPr="001903BD">
        <w:rPr>
          <w:rFonts w:eastAsia="Calibri" w:cs="Courier New"/>
          <w:snapToGrid w:val="0"/>
          <w:szCs w:val="22"/>
          <w:lang w:val="en-US"/>
        </w:rPr>
        <w:t>}</w:t>
      </w:r>
    </w:p>
    <w:p w14:paraId="6F0F2BA4" w14:textId="77777777" w:rsidR="00044C7A" w:rsidRPr="00EA5FA7" w:rsidRDefault="00044C7A" w:rsidP="00044C7A">
      <w:pPr>
        <w:pStyle w:val="PL"/>
        <w:rPr>
          <w:noProof w:val="0"/>
        </w:rPr>
      </w:pPr>
    </w:p>
    <w:p w14:paraId="340A2B83" w14:textId="77777777" w:rsidR="00F970C9" w:rsidRPr="00EA5FA7" w:rsidRDefault="00F970C9" w:rsidP="00BE5D48">
      <w:pPr>
        <w:pStyle w:val="PL"/>
        <w:rPr>
          <w:noProof w:val="0"/>
        </w:rPr>
      </w:pPr>
      <w:proofErr w:type="spellStart"/>
      <w:proofErr w:type="gramStart"/>
      <w:r w:rsidRPr="00EA5FA7">
        <w:rPr>
          <w:noProof w:val="0"/>
        </w:rPr>
        <w:t>TimeToWait</w:t>
      </w:r>
      <w:proofErr w:type="spellEnd"/>
      <w:r w:rsidRPr="00EA5FA7">
        <w:rPr>
          <w:noProof w:val="0"/>
        </w:rPr>
        <w:t xml:space="preserve"> ::=</w:t>
      </w:r>
      <w:proofErr w:type="gramEnd"/>
      <w:r w:rsidRPr="00EA5FA7">
        <w:rPr>
          <w:noProof w:val="0"/>
        </w:rPr>
        <w:t xml:space="preserve"> ENUMERATED {v1s, v2s, v5s, v10s, v20s, v60s, ...}</w:t>
      </w:r>
    </w:p>
    <w:p w14:paraId="05342107" w14:textId="77777777" w:rsidR="00170567" w:rsidRPr="00BC20B8" w:rsidRDefault="00170567" w:rsidP="00170567">
      <w:pPr>
        <w:pStyle w:val="PL"/>
        <w:rPr>
          <w:noProof w:val="0"/>
        </w:rPr>
      </w:pPr>
    </w:p>
    <w:p w14:paraId="3BE3B441" w14:textId="77777777" w:rsidR="00170567" w:rsidRPr="00BC20B8" w:rsidRDefault="00170567" w:rsidP="00170567">
      <w:pPr>
        <w:pStyle w:val="PL"/>
        <w:rPr>
          <w:noProof w:val="0"/>
        </w:rPr>
      </w:pPr>
      <w:proofErr w:type="spellStart"/>
      <w:proofErr w:type="gramStart"/>
      <w:r>
        <w:rPr>
          <w:noProof w:val="0"/>
        </w:rPr>
        <w:t>Timing</w:t>
      </w:r>
      <w:r w:rsidRPr="008C20F9">
        <w:rPr>
          <w:noProof w:val="0"/>
        </w:rPr>
        <w:t>MeasurementQuality</w:t>
      </w:r>
      <w:proofErr w:type="spellEnd"/>
      <w:r w:rsidRPr="00BC20B8">
        <w:rPr>
          <w:noProof w:val="0"/>
        </w:rPr>
        <w:t xml:space="preserve"> ::=</w:t>
      </w:r>
      <w:proofErr w:type="gramEnd"/>
      <w:r w:rsidRPr="00BC20B8">
        <w:rPr>
          <w:noProof w:val="0"/>
        </w:rPr>
        <w:t xml:space="preserve"> SEQUENCE {</w:t>
      </w:r>
    </w:p>
    <w:p w14:paraId="2986E99F" w14:textId="77777777" w:rsidR="00170567" w:rsidRPr="00BC20B8" w:rsidRDefault="00170567" w:rsidP="00170567">
      <w:pPr>
        <w:pStyle w:val="PL"/>
        <w:rPr>
          <w:noProof w:val="0"/>
        </w:rPr>
      </w:pPr>
      <w:r w:rsidRPr="00BC20B8">
        <w:rPr>
          <w:noProof w:val="0"/>
        </w:rPr>
        <w:tab/>
      </w:r>
      <w:proofErr w:type="spellStart"/>
      <w:r w:rsidRPr="00BC20B8">
        <w:rPr>
          <w:noProof w:val="0"/>
        </w:rPr>
        <w:t>measurementQuality</w:t>
      </w:r>
      <w:proofErr w:type="spellEnd"/>
      <w:r w:rsidRPr="00BC20B8">
        <w:rPr>
          <w:noProof w:val="0"/>
        </w:rPr>
        <w:tab/>
      </w:r>
      <w:r w:rsidRPr="00BC20B8">
        <w:rPr>
          <w:noProof w:val="0"/>
        </w:rPr>
        <w:tab/>
      </w:r>
      <w:proofErr w:type="gramStart"/>
      <w:r w:rsidRPr="00BC20B8">
        <w:rPr>
          <w:noProof w:val="0"/>
        </w:rPr>
        <w:t>INTEGER(</w:t>
      </w:r>
      <w:proofErr w:type="gramEnd"/>
      <w:r w:rsidRPr="00BC20B8">
        <w:rPr>
          <w:noProof w:val="0"/>
        </w:rPr>
        <w:t>0..31),</w:t>
      </w:r>
    </w:p>
    <w:p w14:paraId="37BD4198" w14:textId="77777777" w:rsidR="00170567" w:rsidRPr="00BC20B8" w:rsidRDefault="00170567" w:rsidP="00170567">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proofErr w:type="gramStart"/>
      <w:r w:rsidRPr="008C20F9">
        <w:rPr>
          <w:noProof w:val="0"/>
        </w:rPr>
        <w:t>ENUMERATED{</w:t>
      </w:r>
      <w:proofErr w:type="gramEnd"/>
      <w:r w:rsidRPr="008C20F9">
        <w:rPr>
          <w:noProof w:val="0"/>
        </w:rPr>
        <w:t>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728A2CF9" w14:textId="77777777" w:rsidR="00170567" w:rsidRPr="008C20F9" w:rsidRDefault="00170567" w:rsidP="00170567">
      <w:pPr>
        <w:pStyle w:val="PL"/>
        <w:rPr>
          <w:noProof w:val="0"/>
        </w:rPr>
      </w:pPr>
      <w:r w:rsidRPr="00BD56C5">
        <w:rPr>
          <w:noProof w:val="0"/>
        </w:rPr>
        <w:tab/>
      </w:r>
      <w:proofErr w:type="spellStart"/>
      <w:r w:rsidRPr="00BD56C5">
        <w:rPr>
          <w:noProof w:val="0"/>
        </w:rPr>
        <w:t>iE</w:t>
      </w:r>
      <w:proofErr w:type="spellEnd"/>
      <w:r w:rsidRPr="00BD56C5">
        <w:rPr>
          <w:noProof w:val="0"/>
        </w:rPr>
        <w:t>-Extensions</w:t>
      </w:r>
      <w:r w:rsidRPr="00BD56C5">
        <w:rPr>
          <w:noProof w:val="0"/>
        </w:rPr>
        <w:tab/>
      </w:r>
      <w:r w:rsidRPr="00BD56C5">
        <w:rPr>
          <w:noProof w:val="0"/>
        </w:rPr>
        <w:tab/>
      </w:r>
      <w:proofErr w:type="spellStart"/>
      <w:r w:rsidRPr="00BD56C5">
        <w:rPr>
          <w:noProof w:val="0"/>
        </w:rPr>
        <w:t>ProtocolExtensionContainer</w:t>
      </w:r>
      <w:proofErr w:type="spellEnd"/>
      <w:r w:rsidRPr="00BD56C5">
        <w:rPr>
          <w:noProof w:val="0"/>
        </w:rPr>
        <w:t xml:space="preserve"> </w:t>
      </w:r>
      <w:proofErr w:type="gramStart"/>
      <w:r w:rsidRPr="00BD56C5">
        <w:rPr>
          <w:noProof w:val="0"/>
        </w:rPr>
        <w:t>{ {</w:t>
      </w:r>
      <w:proofErr w:type="gramEnd"/>
      <w:r w:rsidRPr="008C20F9">
        <w:rPr>
          <w:noProof w:val="0"/>
        </w:rPr>
        <w:t xml:space="preserve"> </w:t>
      </w:r>
      <w:proofErr w:type="spellStart"/>
      <w:r w:rsidRPr="008C20F9">
        <w:rPr>
          <w:noProof w:val="0"/>
        </w:rPr>
        <w:t>TimingMeasurementQuality</w:t>
      </w:r>
      <w:r w:rsidRPr="00BD56C5">
        <w:rPr>
          <w:noProof w:val="0"/>
        </w:rPr>
        <w:t>-ExtIEs</w:t>
      </w:r>
      <w:proofErr w:type="spellEnd"/>
      <w:r w:rsidRPr="00BD56C5">
        <w:rPr>
          <w:noProof w:val="0"/>
        </w:rPr>
        <w:t>} }</w:t>
      </w:r>
      <w:r w:rsidRPr="00BD56C5">
        <w:rPr>
          <w:noProof w:val="0"/>
        </w:rPr>
        <w:tab/>
        <w:t>OPTIONAL</w:t>
      </w:r>
    </w:p>
    <w:p w14:paraId="39EC349C" w14:textId="77777777" w:rsidR="00170567" w:rsidRPr="00BC20B8" w:rsidRDefault="00170567" w:rsidP="00170567">
      <w:pPr>
        <w:pStyle w:val="PL"/>
        <w:rPr>
          <w:noProof w:val="0"/>
        </w:rPr>
      </w:pPr>
      <w:r w:rsidRPr="00BC20B8">
        <w:rPr>
          <w:noProof w:val="0"/>
        </w:rPr>
        <w:t>}</w:t>
      </w:r>
    </w:p>
    <w:p w14:paraId="35AB0ABB" w14:textId="77777777" w:rsidR="00170567" w:rsidRPr="00BC20B8" w:rsidRDefault="00170567" w:rsidP="00170567">
      <w:pPr>
        <w:pStyle w:val="PL"/>
        <w:rPr>
          <w:noProof w:val="0"/>
        </w:rPr>
      </w:pPr>
    </w:p>
    <w:p w14:paraId="7DC77B66" w14:textId="77777777" w:rsidR="00170567" w:rsidRPr="00BC20B8" w:rsidRDefault="00170567" w:rsidP="00170567">
      <w:pPr>
        <w:pStyle w:val="PL"/>
        <w:rPr>
          <w:noProof w:val="0"/>
        </w:rPr>
      </w:pPr>
      <w:proofErr w:type="spellStart"/>
      <w:r w:rsidRPr="008C20F9">
        <w:rPr>
          <w:noProof w:val="0"/>
        </w:rPr>
        <w:t>TimingMeasurementQuality</w:t>
      </w:r>
      <w:r w:rsidRPr="00BC20B8">
        <w:rPr>
          <w:noProof w:val="0"/>
        </w:rPr>
        <w:t>-ExtIEs</w:t>
      </w:r>
      <w:proofErr w:type="spellEnd"/>
      <w:r w:rsidRPr="00BC20B8">
        <w:rPr>
          <w:noProof w:val="0"/>
        </w:rPr>
        <w:t xml:space="preserve"> F1AP-PROTOCOL-</w:t>
      </w:r>
      <w:proofErr w:type="gramStart"/>
      <w:r w:rsidRPr="00BC20B8">
        <w:rPr>
          <w:noProof w:val="0"/>
        </w:rPr>
        <w:t>EXTENSION ::=</w:t>
      </w:r>
      <w:proofErr w:type="gramEnd"/>
      <w:r w:rsidRPr="00BC20B8">
        <w:rPr>
          <w:noProof w:val="0"/>
        </w:rPr>
        <w:t xml:space="preserve"> {</w:t>
      </w:r>
    </w:p>
    <w:p w14:paraId="68D60598" w14:textId="77777777" w:rsidR="00170567" w:rsidRPr="00BC20B8" w:rsidRDefault="00170567" w:rsidP="00170567">
      <w:pPr>
        <w:pStyle w:val="PL"/>
        <w:rPr>
          <w:noProof w:val="0"/>
        </w:rPr>
      </w:pPr>
      <w:r w:rsidRPr="00BC20B8">
        <w:rPr>
          <w:noProof w:val="0"/>
        </w:rPr>
        <w:tab/>
        <w:t>...</w:t>
      </w:r>
    </w:p>
    <w:p w14:paraId="75A176B3" w14:textId="77777777" w:rsidR="00170567" w:rsidRDefault="00170567" w:rsidP="00170567">
      <w:pPr>
        <w:pStyle w:val="PL"/>
        <w:rPr>
          <w:noProof w:val="0"/>
        </w:rPr>
      </w:pPr>
      <w:r w:rsidRPr="00BC20B8">
        <w:rPr>
          <w:noProof w:val="0"/>
        </w:rPr>
        <w:t>}</w:t>
      </w:r>
    </w:p>
    <w:p w14:paraId="4E53B31A" w14:textId="77777777" w:rsidR="00F970C9" w:rsidRPr="00EA5FA7" w:rsidRDefault="00F970C9" w:rsidP="00BE5D48">
      <w:pPr>
        <w:pStyle w:val="PL"/>
        <w:rPr>
          <w:noProof w:val="0"/>
        </w:rPr>
      </w:pPr>
    </w:p>
    <w:p w14:paraId="7C0AD2DE" w14:textId="77777777" w:rsidR="00F970C9" w:rsidRPr="00EA5FA7" w:rsidRDefault="00F970C9" w:rsidP="00636D83">
      <w:pPr>
        <w:pStyle w:val="PL"/>
        <w:rPr>
          <w:noProof w:val="0"/>
        </w:rPr>
      </w:pPr>
      <w:proofErr w:type="spellStart"/>
      <w:proofErr w:type="gramStart"/>
      <w:r w:rsidRPr="00EA5FA7">
        <w:rPr>
          <w:noProof w:val="0"/>
        </w:rPr>
        <w:t>TNLAssociationUsage</w:t>
      </w:r>
      <w:proofErr w:type="spellEnd"/>
      <w:r w:rsidRPr="00EA5FA7">
        <w:rPr>
          <w:noProof w:val="0"/>
        </w:rPr>
        <w:t xml:space="preserve"> ::=</w:t>
      </w:r>
      <w:proofErr w:type="gramEnd"/>
      <w:r w:rsidRPr="00EA5FA7">
        <w:rPr>
          <w:noProof w:val="0"/>
        </w:rPr>
        <w:t xml:space="preserve"> ENUMERATED {</w:t>
      </w:r>
    </w:p>
    <w:p w14:paraId="46489A77" w14:textId="77777777" w:rsidR="00F970C9" w:rsidRPr="00EA5FA7" w:rsidRDefault="00F970C9" w:rsidP="00636D83">
      <w:pPr>
        <w:pStyle w:val="PL"/>
        <w:rPr>
          <w:noProof w:val="0"/>
        </w:rPr>
      </w:pPr>
      <w:r w:rsidRPr="00EA5FA7">
        <w:rPr>
          <w:noProof w:val="0"/>
        </w:rPr>
        <w:tab/>
      </w:r>
      <w:proofErr w:type="spellStart"/>
      <w:r w:rsidRPr="00EA5FA7">
        <w:rPr>
          <w:noProof w:val="0"/>
        </w:rPr>
        <w:t>ue</w:t>
      </w:r>
      <w:proofErr w:type="spellEnd"/>
      <w:r w:rsidRPr="00EA5FA7">
        <w:rPr>
          <w:noProof w:val="0"/>
        </w:rPr>
        <w:t>,</w:t>
      </w:r>
    </w:p>
    <w:p w14:paraId="6A5A9EF8" w14:textId="77777777" w:rsidR="00F970C9" w:rsidRPr="00EA5FA7" w:rsidRDefault="00F970C9" w:rsidP="00636D83">
      <w:pPr>
        <w:pStyle w:val="PL"/>
        <w:rPr>
          <w:noProof w:val="0"/>
        </w:rPr>
      </w:pPr>
      <w:r w:rsidRPr="00EA5FA7">
        <w:rPr>
          <w:noProof w:val="0"/>
        </w:rPr>
        <w:tab/>
        <w:t>non-</w:t>
      </w:r>
      <w:proofErr w:type="spellStart"/>
      <w:r w:rsidRPr="00EA5FA7">
        <w:rPr>
          <w:noProof w:val="0"/>
        </w:rPr>
        <w:t>ue</w:t>
      </w:r>
      <w:proofErr w:type="spellEnd"/>
      <w:r w:rsidRPr="00EA5FA7">
        <w:rPr>
          <w:noProof w:val="0"/>
        </w:rPr>
        <w:t>,</w:t>
      </w:r>
    </w:p>
    <w:p w14:paraId="319184D5" w14:textId="77777777" w:rsidR="00F970C9" w:rsidRPr="00EA5FA7" w:rsidRDefault="00F970C9" w:rsidP="00636D83">
      <w:pPr>
        <w:pStyle w:val="PL"/>
        <w:rPr>
          <w:noProof w:val="0"/>
        </w:rPr>
      </w:pPr>
      <w:r w:rsidRPr="00EA5FA7">
        <w:rPr>
          <w:noProof w:val="0"/>
        </w:rPr>
        <w:tab/>
        <w:t xml:space="preserve">both, </w:t>
      </w:r>
    </w:p>
    <w:p w14:paraId="36A1B912" w14:textId="77777777" w:rsidR="00F970C9" w:rsidRPr="00EA5FA7" w:rsidRDefault="00F970C9" w:rsidP="00636D83">
      <w:pPr>
        <w:pStyle w:val="PL"/>
        <w:rPr>
          <w:noProof w:val="0"/>
        </w:rPr>
      </w:pPr>
      <w:r w:rsidRPr="00EA5FA7">
        <w:rPr>
          <w:noProof w:val="0"/>
        </w:rPr>
        <w:lastRenderedPageBreak/>
        <w:tab/>
        <w:t>...</w:t>
      </w:r>
    </w:p>
    <w:p w14:paraId="7545AB45" w14:textId="77777777" w:rsidR="00F970C9" w:rsidRPr="00EA5FA7" w:rsidRDefault="00F970C9" w:rsidP="00636D83">
      <w:pPr>
        <w:pStyle w:val="PL"/>
        <w:rPr>
          <w:noProof w:val="0"/>
        </w:rPr>
      </w:pPr>
      <w:r w:rsidRPr="00EA5FA7">
        <w:rPr>
          <w:noProof w:val="0"/>
        </w:rPr>
        <w:t>}</w:t>
      </w:r>
    </w:p>
    <w:p w14:paraId="0CC87E11" w14:textId="77777777" w:rsidR="00A324C5" w:rsidRDefault="00A324C5" w:rsidP="00636D83">
      <w:pPr>
        <w:pStyle w:val="PL"/>
        <w:rPr>
          <w:noProof w:val="0"/>
        </w:rPr>
      </w:pPr>
    </w:p>
    <w:p w14:paraId="0298F95E" w14:textId="77777777" w:rsidR="00A069E8" w:rsidRDefault="00A069E8" w:rsidP="00A069E8">
      <w:pPr>
        <w:pStyle w:val="PL"/>
        <w:rPr>
          <w:noProof w:val="0"/>
        </w:rPr>
      </w:pPr>
      <w:proofErr w:type="spellStart"/>
      <w:proofErr w:type="gramStart"/>
      <w:r>
        <w:rPr>
          <w:noProof w:val="0"/>
        </w:rPr>
        <w:t>TNLCapacityIndicator</w:t>
      </w:r>
      <w:proofErr w:type="spellEnd"/>
      <w:r>
        <w:rPr>
          <w:noProof w:val="0"/>
        </w:rPr>
        <w:t>::</w:t>
      </w:r>
      <w:proofErr w:type="gramEnd"/>
      <w:r>
        <w:rPr>
          <w:noProof w:val="0"/>
        </w:rPr>
        <w:t>= SEQUENCE {</w:t>
      </w:r>
    </w:p>
    <w:p w14:paraId="41A33E8D" w14:textId="77777777" w:rsidR="00A069E8" w:rsidRDefault="00A069E8" w:rsidP="00A069E8">
      <w:pPr>
        <w:pStyle w:val="PL"/>
        <w:rPr>
          <w:noProof w:val="0"/>
        </w:rPr>
      </w:pPr>
      <w:r>
        <w:rPr>
          <w:noProof w:val="0"/>
        </w:rPr>
        <w:tab/>
      </w:r>
      <w:proofErr w:type="spellStart"/>
      <w:r>
        <w:rPr>
          <w:noProof w:val="0"/>
        </w:rPr>
        <w:t>dLTNLOfferedCapacity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2EA371EE" w14:textId="77777777" w:rsidR="00A069E8" w:rsidRDefault="00A069E8" w:rsidP="00A069E8">
      <w:pPr>
        <w:pStyle w:val="PL"/>
        <w:rPr>
          <w:noProof w:val="0"/>
        </w:rPr>
      </w:pPr>
      <w:r>
        <w:rPr>
          <w:noProof w:val="0"/>
        </w:rPr>
        <w:tab/>
      </w:r>
      <w:proofErr w:type="spellStart"/>
      <w:r>
        <w:rPr>
          <w:noProof w:val="0"/>
        </w:rPr>
        <w:t>dLTNLAvailableCapacity</w:t>
      </w:r>
      <w:proofErr w:type="spellEnd"/>
      <w:r>
        <w:rPr>
          <w:noProof w:val="0"/>
        </w:rPr>
        <w:tab/>
      </w:r>
      <w:r>
        <w:rPr>
          <w:noProof w:val="0"/>
        </w:rPr>
        <w:tab/>
        <w:t>INTEGER (</w:t>
      </w:r>
      <w:proofErr w:type="gramStart"/>
      <w:r>
        <w:rPr>
          <w:noProof w:val="0"/>
        </w:rPr>
        <w:t>0..</w:t>
      </w:r>
      <w:proofErr w:type="gramEnd"/>
      <w:r>
        <w:rPr>
          <w:noProof w:val="0"/>
        </w:rPr>
        <w:t xml:space="preserve"> </w:t>
      </w:r>
      <w:proofErr w:type="gramStart"/>
      <w:r>
        <w:rPr>
          <w:noProof w:val="0"/>
        </w:rPr>
        <w:t>100,...</w:t>
      </w:r>
      <w:proofErr w:type="gramEnd"/>
      <w:r>
        <w:rPr>
          <w:noProof w:val="0"/>
        </w:rPr>
        <w:t>),</w:t>
      </w:r>
    </w:p>
    <w:p w14:paraId="4F56859C" w14:textId="77777777" w:rsidR="00A069E8" w:rsidRDefault="00A069E8" w:rsidP="00A069E8">
      <w:pPr>
        <w:pStyle w:val="PL"/>
        <w:rPr>
          <w:noProof w:val="0"/>
        </w:rPr>
      </w:pPr>
      <w:r>
        <w:rPr>
          <w:noProof w:val="0"/>
        </w:rPr>
        <w:tab/>
      </w:r>
      <w:proofErr w:type="spellStart"/>
      <w:r>
        <w:rPr>
          <w:noProof w:val="0"/>
        </w:rPr>
        <w:t>uLTNLOfferedCapacity</w:t>
      </w:r>
      <w:proofErr w:type="spellEnd"/>
      <w:r>
        <w:rPr>
          <w:noProof w:val="0"/>
        </w:rPr>
        <w:tab/>
      </w:r>
      <w:r>
        <w:rPr>
          <w:noProof w:val="0"/>
        </w:rPr>
        <w:tab/>
        <w:t>INTEGER (</w:t>
      </w:r>
      <w:proofErr w:type="gramStart"/>
      <w:r>
        <w:rPr>
          <w:noProof w:val="0"/>
        </w:rPr>
        <w:t>1..</w:t>
      </w:r>
      <w:proofErr w:type="gramEnd"/>
      <w:r>
        <w:rPr>
          <w:noProof w:val="0"/>
        </w:rPr>
        <w:t xml:space="preserve"> </w:t>
      </w:r>
      <w:proofErr w:type="gramStart"/>
      <w:r>
        <w:rPr>
          <w:noProof w:val="0"/>
        </w:rPr>
        <w:t>16777216,...</w:t>
      </w:r>
      <w:proofErr w:type="gramEnd"/>
      <w:r>
        <w:rPr>
          <w:noProof w:val="0"/>
        </w:rPr>
        <w:t>),</w:t>
      </w:r>
    </w:p>
    <w:p w14:paraId="45509CD2" w14:textId="77777777" w:rsidR="00A069E8" w:rsidRPr="00BD56C5" w:rsidRDefault="00A069E8" w:rsidP="00A069E8">
      <w:pPr>
        <w:pStyle w:val="PL"/>
        <w:rPr>
          <w:noProof w:val="0"/>
          <w:lang w:val="fr-FR"/>
        </w:rPr>
      </w:pPr>
      <w:r>
        <w:rPr>
          <w:noProof w:val="0"/>
        </w:rPr>
        <w:tab/>
      </w:r>
      <w:proofErr w:type="spellStart"/>
      <w:r>
        <w:rPr>
          <w:noProof w:val="0"/>
        </w:rPr>
        <w:t>uLTNLAvailableCapacity</w:t>
      </w:r>
      <w:proofErr w:type="spellEnd"/>
      <w:r>
        <w:rPr>
          <w:noProof w:val="0"/>
        </w:rPr>
        <w:tab/>
      </w:r>
      <w:r>
        <w:rPr>
          <w:noProof w:val="0"/>
        </w:rPr>
        <w:tab/>
        <w:t>INTEGER (</w:t>
      </w:r>
      <w:proofErr w:type="gramStart"/>
      <w:r>
        <w:rPr>
          <w:noProof w:val="0"/>
        </w:rPr>
        <w:t>0..</w:t>
      </w:r>
      <w:proofErr w:type="gramEnd"/>
      <w:r>
        <w:rPr>
          <w:noProof w:val="0"/>
        </w:rPr>
        <w:t xml:space="preserve"> </w:t>
      </w:r>
      <w:r w:rsidRPr="00BD56C5">
        <w:rPr>
          <w:noProof w:val="0"/>
          <w:lang w:val="fr-FR"/>
        </w:rPr>
        <w:t>100,...),</w:t>
      </w:r>
    </w:p>
    <w:p w14:paraId="409CF463" w14:textId="77777777" w:rsidR="00A069E8" w:rsidRPr="00BD56C5" w:rsidRDefault="00A069E8" w:rsidP="00A069E8">
      <w:pPr>
        <w:pStyle w:val="PL"/>
        <w:rPr>
          <w:noProof w:val="0"/>
          <w:lang w:val="fr-FR"/>
        </w:rPr>
      </w:pPr>
      <w:r w:rsidRPr="00BD56C5">
        <w:rPr>
          <w:noProof w:val="0"/>
          <w:lang w:val="fr-FR"/>
        </w:rPr>
        <w:tab/>
        <w:t>iE-Extensions</w:t>
      </w:r>
      <w:r w:rsidRPr="00BD56C5">
        <w:rPr>
          <w:noProof w:val="0"/>
          <w:lang w:val="fr-FR"/>
        </w:rPr>
        <w:tab/>
        <w:t>ProtocolExtensionContainer { { TNLCapacityIndicator-ExtIEs} } OPTIONAL</w:t>
      </w:r>
    </w:p>
    <w:p w14:paraId="60585A79" w14:textId="77777777" w:rsidR="00A069E8" w:rsidRDefault="00A069E8" w:rsidP="00A069E8">
      <w:pPr>
        <w:pStyle w:val="PL"/>
        <w:rPr>
          <w:noProof w:val="0"/>
        </w:rPr>
      </w:pPr>
      <w:r>
        <w:rPr>
          <w:noProof w:val="0"/>
        </w:rPr>
        <w:t>}</w:t>
      </w:r>
    </w:p>
    <w:p w14:paraId="3893AC00" w14:textId="77777777" w:rsidR="00A069E8" w:rsidRDefault="00A069E8" w:rsidP="00A069E8">
      <w:pPr>
        <w:pStyle w:val="PL"/>
        <w:rPr>
          <w:noProof w:val="0"/>
        </w:rPr>
      </w:pPr>
    </w:p>
    <w:p w14:paraId="143A3FE3" w14:textId="77777777" w:rsidR="00A069E8" w:rsidRDefault="00A069E8" w:rsidP="00A069E8">
      <w:pPr>
        <w:pStyle w:val="PL"/>
        <w:rPr>
          <w:noProof w:val="0"/>
        </w:rPr>
      </w:pPr>
      <w:proofErr w:type="spellStart"/>
      <w:r>
        <w:rPr>
          <w:noProof w:val="0"/>
        </w:rPr>
        <w:t>TNLCapacityIndicator-ExtIEs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19B1B0AC" w14:textId="77777777" w:rsidR="00A069E8" w:rsidRDefault="00A069E8" w:rsidP="00A069E8">
      <w:pPr>
        <w:pStyle w:val="PL"/>
        <w:rPr>
          <w:noProof w:val="0"/>
        </w:rPr>
      </w:pPr>
      <w:r>
        <w:rPr>
          <w:noProof w:val="0"/>
        </w:rPr>
        <w:tab/>
        <w:t>...</w:t>
      </w:r>
    </w:p>
    <w:p w14:paraId="50D37BB8" w14:textId="77777777" w:rsidR="00A069E8" w:rsidRDefault="00A069E8" w:rsidP="00A069E8">
      <w:pPr>
        <w:pStyle w:val="PL"/>
        <w:rPr>
          <w:noProof w:val="0"/>
        </w:rPr>
      </w:pPr>
      <w:r>
        <w:rPr>
          <w:noProof w:val="0"/>
        </w:rPr>
        <w:t>}</w:t>
      </w:r>
    </w:p>
    <w:p w14:paraId="5C3E1563" w14:textId="77777777" w:rsidR="00A069E8" w:rsidRPr="00EA5FA7" w:rsidRDefault="00A069E8" w:rsidP="00A069E8">
      <w:pPr>
        <w:pStyle w:val="PL"/>
        <w:rPr>
          <w:noProof w:val="0"/>
        </w:rPr>
      </w:pPr>
    </w:p>
    <w:p w14:paraId="54C7651C" w14:textId="77777777" w:rsidR="00A324C5" w:rsidRPr="00EA5FA7" w:rsidRDefault="00A324C5" w:rsidP="00A324C5">
      <w:pPr>
        <w:pStyle w:val="PL"/>
        <w:rPr>
          <w:noProof w:val="0"/>
        </w:rPr>
      </w:pPr>
      <w:proofErr w:type="spellStart"/>
      <w:proofErr w:type="gramStart"/>
      <w:r w:rsidRPr="00EA5FA7">
        <w:rPr>
          <w:noProof w:val="0"/>
        </w:rPr>
        <w:t>TraceActivation</w:t>
      </w:r>
      <w:proofErr w:type="spellEnd"/>
      <w:r w:rsidRPr="00EA5FA7">
        <w:rPr>
          <w:noProof w:val="0"/>
        </w:rPr>
        <w:t xml:space="preserve"> ::=</w:t>
      </w:r>
      <w:proofErr w:type="gramEnd"/>
      <w:r w:rsidRPr="00EA5FA7">
        <w:rPr>
          <w:noProof w:val="0"/>
        </w:rPr>
        <w:t xml:space="preserve"> SEQUENCE {</w:t>
      </w:r>
    </w:p>
    <w:p w14:paraId="007EBD77" w14:textId="77777777" w:rsidR="00A324C5" w:rsidRPr="00EA5FA7" w:rsidRDefault="00A324C5" w:rsidP="00A324C5">
      <w:pPr>
        <w:pStyle w:val="PL"/>
        <w:rPr>
          <w:noProof w:val="0"/>
        </w:rPr>
      </w:pPr>
      <w:r w:rsidRPr="00EA5FA7">
        <w:rPr>
          <w:noProof w:val="0"/>
        </w:rPr>
        <w:tab/>
      </w:r>
      <w:proofErr w:type="spellStart"/>
      <w:r w:rsidRPr="00EA5FA7">
        <w:rPr>
          <w:noProof w:val="0"/>
        </w:rPr>
        <w:t>traceID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TraceID</w:t>
      </w:r>
      <w:proofErr w:type="spellEnd"/>
      <w:r w:rsidRPr="00EA5FA7">
        <w:rPr>
          <w:noProof w:val="0"/>
        </w:rPr>
        <w:t>,</w:t>
      </w:r>
    </w:p>
    <w:p w14:paraId="19372CFD" w14:textId="77777777" w:rsidR="00A324C5" w:rsidRPr="00EA5FA7" w:rsidRDefault="00A324C5" w:rsidP="00A324C5">
      <w:pPr>
        <w:pStyle w:val="PL"/>
        <w:rPr>
          <w:noProof w:val="0"/>
        </w:rPr>
      </w:pPr>
      <w:r w:rsidRPr="00EA5FA7">
        <w:rPr>
          <w:noProof w:val="0"/>
        </w:rPr>
        <w:tab/>
      </w:r>
      <w:proofErr w:type="spellStart"/>
      <w:r w:rsidRPr="00EA5FA7">
        <w:rPr>
          <w:noProof w:val="0"/>
        </w:rPr>
        <w:t>interfacesToTrace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InterfacesToTrace</w:t>
      </w:r>
      <w:proofErr w:type="spellEnd"/>
      <w:r w:rsidRPr="00EA5FA7">
        <w:rPr>
          <w:noProof w:val="0"/>
        </w:rPr>
        <w:t>,</w:t>
      </w:r>
    </w:p>
    <w:p w14:paraId="74C5A692" w14:textId="77777777" w:rsidR="00A324C5" w:rsidRPr="00EA5FA7" w:rsidRDefault="00A324C5" w:rsidP="00A324C5">
      <w:pPr>
        <w:pStyle w:val="PL"/>
        <w:rPr>
          <w:noProof w:val="0"/>
        </w:rPr>
      </w:pPr>
      <w:r w:rsidRPr="00EA5FA7">
        <w:rPr>
          <w:noProof w:val="0"/>
        </w:rPr>
        <w:tab/>
      </w:r>
      <w:proofErr w:type="spellStart"/>
      <w:r w:rsidRPr="00EA5FA7">
        <w:rPr>
          <w:noProof w:val="0"/>
        </w:rPr>
        <w:t>traceDepth</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TraceDepth</w:t>
      </w:r>
      <w:proofErr w:type="spellEnd"/>
      <w:r w:rsidRPr="00EA5FA7">
        <w:rPr>
          <w:noProof w:val="0"/>
        </w:rPr>
        <w:t>,</w:t>
      </w:r>
    </w:p>
    <w:p w14:paraId="5D943160" w14:textId="77777777" w:rsidR="00A324C5" w:rsidRPr="00EA5FA7" w:rsidRDefault="00A324C5" w:rsidP="00A324C5">
      <w:pPr>
        <w:pStyle w:val="PL"/>
        <w:rPr>
          <w:noProof w:val="0"/>
        </w:rPr>
      </w:pPr>
      <w:r w:rsidRPr="00EA5FA7">
        <w:rPr>
          <w:noProof w:val="0"/>
        </w:rPr>
        <w:tab/>
      </w:r>
      <w:proofErr w:type="spellStart"/>
      <w:r w:rsidRPr="00EA5FA7">
        <w:rPr>
          <w:noProof w:val="0"/>
        </w:rPr>
        <w:t>traceCollectionEntityIPAddress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19371B8D" w14:textId="77777777" w:rsidR="00A324C5" w:rsidRPr="00EA5FA7" w:rsidRDefault="00A324C5"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spellStart"/>
      <w:proofErr w:type="gramEnd"/>
      <w:r w:rsidRPr="00EA5FA7">
        <w:rPr>
          <w:noProof w:val="0"/>
        </w:rPr>
        <w:t>TraceActivation-ExtIEs</w:t>
      </w:r>
      <w:proofErr w:type="spellEnd"/>
      <w:r w:rsidRPr="00EA5FA7">
        <w:rPr>
          <w:noProof w:val="0"/>
        </w:rPr>
        <w:t>} }</w:t>
      </w:r>
      <w:r w:rsidRPr="00EA5FA7">
        <w:rPr>
          <w:noProof w:val="0"/>
        </w:rPr>
        <w:tab/>
        <w:t>OPTIONAL</w:t>
      </w:r>
    </w:p>
    <w:p w14:paraId="7228A45F" w14:textId="77777777" w:rsidR="00A324C5" w:rsidRPr="00EA5FA7" w:rsidRDefault="00A324C5" w:rsidP="00A324C5">
      <w:pPr>
        <w:pStyle w:val="PL"/>
        <w:rPr>
          <w:noProof w:val="0"/>
        </w:rPr>
      </w:pPr>
      <w:r w:rsidRPr="00EA5FA7">
        <w:rPr>
          <w:noProof w:val="0"/>
        </w:rPr>
        <w:t>}</w:t>
      </w:r>
    </w:p>
    <w:p w14:paraId="1C36BA8A" w14:textId="77777777" w:rsidR="00A324C5" w:rsidRPr="00EA5FA7" w:rsidRDefault="00A324C5" w:rsidP="00A324C5">
      <w:pPr>
        <w:pStyle w:val="PL"/>
        <w:rPr>
          <w:noProof w:val="0"/>
        </w:rPr>
      </w:pPr>
    </w:p>
    <w:p w14:paraId="7A9EF481" w14:textId="77777777" w:rsidR="00A324C5" w:rsidRPr="00EA5FA7" w:rsidRDefault="00A324C5" w:rsidP="00A324C5">
      <w:pPr>
        <w:pStyle w:val="PL"/>
        <w:rPr>
          <w:noProof w:val="0"/>
        </w:rPr>
      </w:pPr>
      <w:proofErr w:type="spellStart"/>
      <w:r w:rsidRPr="00EA5FA7">
        <w:rPr>
          <w:noProof w:val="0"/>
        </w:rPr>
        <w:t>TraceActivation-ExtIEs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w:t>
      </w:r>
    </w:p>
    <w:p w14:paraId="3F16F7CB" w14:textId="77777777" w:rsidR="00E52955" w:rsidRDefault="00E52955" w:rsidP="00E52955">
      <w:pPr>
        <w:pStyle w:val="PL"/>
        <w:tabs>
          <w:tab w:val="clear" w:pos="768"/>
        </w:tabs>
        <w:rPr>
          <w:noProof w:val="0"/>
          <w:lang w:eastAsia="zh-CN"/>
        </w:rPr>
      </w:pPr>
      <w:r w:rsidRPr="00EA5FA7">
        <w:rPr>
          <w:noProof w:val="0"/>
        </w:rPr>
        <w:tab/>
      </w:r>
      <w:r w:rsidRPr="001D2E49">
        <w:rPr>
          <w:noProof w:val="0"/>
          <w:lang w:eastAsia="zh-CN"/>
        </w:rPr>
        <w:t>{ID id-</w:t>
      </w:r>
      <w:proofErr w:type="spellStart"/>
      <w:r>
        <w:rPr>
          <w:noProof w:val="0"/>
          <w:lang w:eastAsia="zh-CN"/>
        </w:rPr>
        <w:t>mdtConfiguration</w:t>
      </w:r>
      <w:proofErr w:type="spellEnd"/>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proofErr w:type="spellStart"/>
      <w:r>
        <w:rPr>
          <w:noProof w:val="0"/>
          <w:snapToGrid w:val="0"/>
        </w:rPr>
        <w:t>MDTConfiguration</w:t>
      </w:r>
      <w:proofErr w:type="spellEnd"/>
      <w:r w:rsidRPr="001D2E49">
        <w:rPr>
          <w:noProof w:val="0"/>
          <w:lang w:eastAsia="zh-CN"/>
        </w:rPr>
        <w:tab/>
      </w:r>
      <w:r w:rsidRPr="001D2E49">
        <w:rPr>
          <w:noProof w:val="0"/>
          <w:lang w:eastAsia="zh-CN"/>
        </w:rPr>
        <w:tab/>
        <w:t xml:space="preserve">PRESENCE </w:t>
      </w:r>
      <w:proofErr w:type="gramStart"/>
      <w:r>
        <w:rPr>
          <w:noProof w:val="0"/>
          <w:lang w:eastAsia="zh-CN"/>
        </w:rPr>
        <w:t>optional</w:t>
      </w:r>
      <w:r>
        <w:rPr>
          <w:rFonts w:hint="eastAsia"/>
          <w:noProof w:val="0"/>
          <w:lang w:eastAsia="zh-CN"/>
        </w:rPr>
        <w:t>}|</w:t>
      </w:r>
      <w:proofErr w:type="gramEnd"/>
    </w:p>
    <w:p w14:paraId="6F2CF532" w14:textId="77777777" w:rsidR="00E52955" w:rsidRPr="00EA5FA7" w:rsidRDefault="00E52955" w:rsidP="00E52955">
      <w:pPr>
        <w:pStyle w:val="PL"/>
        <w:tabs>
          <w:tab w:val="clear" w:pos="768"/>
        </w:tabs>
        <w:rPr>
          <w:noProof w:val="0"/>
        </w:rPr>
      </w:pPr>
      <w:r>
        <w:rPr>
          <w:rFonts w:hint="eastAsia"/>
          <w:noProof w:val="0"/>
          <w:lang w:eastAsia="zh-CN"/>
        </w:rPr>
        <w:tab/>
        <w:t>{</w:t>
      </w:r>
      <w:r w:rsidRPr="001D2E49">
        <w:rPr>
          <w:noProof w:val="0"/>
          <w:lang w:eastAsia="zh-CN"/>
        </w:rPr>
        <w:t>ID id-</w:t>
      </w:r>
      <w:proofErr w:type="spellStart"/>
      <w:r w:rsidRPr="001D2E49">
        <w:rPr>
          <w:noProof w:val="0"/>
          <w:lang w:eastAsia="zh-CN"/>
        </w:rPr>
        <w:t>TraceCollectionEntity</w:t>
      </w:r>
      <w:r>
        <w:rPr>
          <w:noProof w:val="0"/>
          <w:lang w:eastAsia="zh-CN"/>
        </w:rPr>
        <w:t>URI</w:t>
      </w:r>
      <w:proofErr w:type="spellEnd"/>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2AC75FD3" w14:textId="77777777" w:rsidR="00A324C5" w:rsidRPr="00EA5FA7" w:rsidRDefault="00A324C5" w:rsidP="00A324C5">
      <w:pPr>
        <w:pStyle w:val="PL"/>
        <w:rPr>
          <w:noProof w:val="0"/>
        </w:rPr>
      </w:pPr>
      <w:r w:rsidRPr="00EA5FA7">
        <w:rPr>
          <w:noProof w:val="0"/>
        </w:rPr>
        <w:tab/>
        <w:t>...</w:t>
      </w:r>
    </w:p>
    <w:p w14:paraId="3DB3E16B" w14:textId="77777777" w:rsidR="00A324C5" w:rsidRPr="00EA5FA7" w:rsidRDefault="00A324C5" w:rsidP="00A324C5">
      <w:pPr>
        <w:pStyle w:val="PL"/>
        <w:rPr>
          <w:noProof w:val="0"/>
        </w:rPr>
      </w:pPr>
      <w:r w:rsidRPr="00EA5FA7">
        <w:rPr>
          <w:noProof w:val="0"/>
        </w:rPr>
        <w:t>}</w:t>
      </w:r>
    </w:p>
    <w:p w14:paraId="38DB8F74" w14:textId="77777777" w:rsidR="00A324C5" w:rsidRPr="00EA5FA7" w:rsidRDefault="00A324C5" w:rsidP="00A324C5">
      <w:pPr>
        <w:pStyle w:val="PL"/>
        <w:rPr>
          <w:noProof w:val="0"/>
        </w:rPr>
      </w:pPr>
    </w:p>
    <w:p w14:paraId="5A1B16DA" w14:textId="77777777" w:rsidR="00A324C5" w:rsidRPr="00EA5FA7" w:rsidRDefault="00A324C5" w:rsidP="00A324C5">
      <w:pPr>
        <w:pStyle w:val="PL"/>
        <w:rPr>
          <w:noProof w:val="0"/>
        </w:rPr>
      </w:pPr>
      <w:proofErr w:type="spellStart"/>
      <w:proofErr w:type="gramStart"/>
      <w:r w:rsidRPr="00EA5FA7">
        <w:rPr>
          <w:noProof w:val="0"/>
        </w:rPr>
        <w:t>TraceDepth</w:t>
      </w:r>
      <w:proofErr w:type="spellEnd"/>
      <w:r w:rsidRPr="00EA5FA7">
        <w:rPr>
          <w:noProof w:val="0"/>
        </w:rPr>
        <w:t xml:space="preserve"> ::=</w:t>
      </w:r>
      <w:proofErr w:type="gramEnd"/>
      <w:r w:rsidRPr="00EA5FA7">
        <w:rPr>
          <w:noProof w:val="0"/>
        </w:rPr>
        <w:t xml:space="preserve"> ENUMERATED { </w:t>
      </w:r>
    </w:p>
    <w:p w14:paraId="5C488E7F" w14:textId="77777777" w:rsidR="00A324C5" w:rsidRPr="00EA5FA7" w:rsidRDefault="00A324C5" w:rsidP="00A324C5">
      <w:pPr>
        <w:pStyle w:val="PL"/>
        <w:rPr>
          <w:noProof w:val="0"/>
        </w:rPr>
      </w:pPr>
      <w:r w:rsidRPr="00EA5FA7">
        <w:rPr>
          <w:noProof w:val="0"/>
        </w:rPr>
        <w:tab/>
        <w:t>minimum,</w:t>
      </w:r>
    </w:p>
    <w:p w14:paraId="668F8E27" w14:textId="77777777" w:rsidR="00A324C5" w:rsidRPr="00EA5FA7" w:rsidRDefault="00A324C5" w:rsidP="00A324C5">
      <w:pPr>
        <w:pStyle w:val="PL"/>
        <w:rPr>
          <w:noProof w:val="0"/>
        </w:rPr>
      </w:pPr>
      <w:r w:rsidRPr="00EA5FA7">
        <w:rPr>
          <w:noProof w:val="0"/>
        </w:rPr>
        <w:tab/>
        <w:t>medium,</w:t>
      </w:r>
    </w:p>
    <w:p w14:paraId="2C4D5D37" w14:textId="77777777" w:rsidR="00A324C5" w:rsidRPr="00EA5FA7" w:rsidRDefault="00A324C5" w:rsidP="00A324C5">
      <w:pPr>
        <w:pStyle w:val="PL"/>
        <w:rPr>
          <w:noProof w:val="0"/>
        </w:rPr>
      </w:pPr>
      <w:r w:rsidRPr="00EA5FA7">
        <w:rPr>
          <w:noProof w:val="0"/>
        </w:rPr>
        <w:tab/>
        <w:t>maximum,</w:t>
      </w:r>
    </w:p>
    <w:p w14:paraId="2EFDC1CD" w14:textId="77777777" w:rsidR="00A324C5" w:rsidRPr="00EA5FA7" w:rsidRDefault="00A324C5" w:rsidP="00A324C5">
      <w:pPr>
        <w:pStyle w:val="PL"/>
        <w:rPr>
          <w:noProof w:val="0"/>
        </w:rPr>
      </w:pPr>
      <w:r w:rsidRPr="00EA5FA7">
        <w:rPr>
          <w:noProof w:val="0"/>
        </w:rPr>
        <w:tab/>
      </w:r>
      <w:proofErr w:type="spellStart"/>
      <w:r w:rsidRPr="00EA5FA7">
        <w:rPr>
          <w:noProof w:val="0"/>
        </w:rPr>
        <w:t>minimumWithoutVendorSpecificExtension</w:t>
      </w:r>
      <w:proofErr w:type="spellEnd"/>
      <w:r w:rsidRPr="00EA5FA7">
        <w:rPr>
          <w:noProof w:val="0"/>
        </w:rPr>
        <w:t>,</w:t>
      </w:r>
    </w:p>
    <w:p w14:paraId="58009F80" w14:textId="77777777" w:rsidR="00A324C5" w:rsidRPr="00EA5FA7" w:rsidRDefault="00A324C5" w:rsidP="00A324C5">
      <w:pPr>
        <w:pStyle w:val="PL"/>
        <w:rPr>
          <w:noProof w:val="0"/>
        </w:rPr>
      </w:pPr>
      <w:r w:rsidRPr="00EA5FA7">
        <w:rPr>
          <w:noProof w:val="0"/>
        </w:rPr>
        <w:tab/>
      </w:r>
      <w:proofErr w:type="spellStart"/>
      <w:r w:rsidRPr="00EA5FA7">
        <w:rPr>
          <w:noProof w:val="0"/>
        </w:rPr>
        <w:t>mediumWithoutVendorSpecificExtension</w:t>
      </w:r>
      <w:proofErr w:type="spellEnd"/>
      <w:r w:rsidRPr="00EA5FA7">
        <w:rPr>
          <w:noProof w:val="0"/>
        </w:rPr>
        <w:t>,</w:t>
      </w:r>
    </w:p>
    <w:p w14:paraId="2AF3DD06" w14:textId="77777777" w:rsidR="00A324C5" w:rsidRPr="00EA5FA7" w:rsidRDefault="00A324C5" w:rsidP="00A324C5">
      <w:pPr>
        <w:pStyle w:val="PL"/>
        <w:rPr>
          <w:noProof w:val="0"/>
        </w:rPr>
      </w:pPr>
      <w:r w:rsidRPr="00EA5FA7">
        <w:rPr>
          <w:noProof w:val="0"/>
        </w:rPr>
        <w:tab/>
      </w:r>
      <w:proofErr w:type="spellStart"/>
      <w:r w:rsidRPr="00EA5FA7">
        <w:rPr>
          <w:noProof w:val="0"/>
        </w:rPr>
        <w:t>maximumWithoutVendorSpecificExtension</w:t>
      </w:r>
      <w:proofErr w:type="spellEnd"/>
      <w:r w:rsidRPr="00EA5FA7">
        <w:rPr>
          <w:noProof w:val="0"/>
        </w:rPr>
        <w:t>,</w:t>
      </w:r>
    </w:p>
    <w:p w14:paraId="6872FBC1" w14:textId="77777777" w:rsidR="00A324C5" w:rsidRPr="00EA5FA7" w:rsidRDefault="00A324C5" w:rsidP="00A324C5">
      <w:pPr>
        <w:pStyle w:val="PL"/>
        <w:rPr>
          <w:noProof w:val="0"/>
        </w:rPr>
      </w:pPr>
      <w:r w:rsidRPr="00EA5FA7">
        <w:rPr>
          <w:noProof w:val="0"/>
        </w:rPr>
        <w:tab/>
        <w:t>...</w:t>
      </w:r>
    </w:p>
    <w:p w14:paraId="1E310D62" w14:textId="77777777" w:rsidR="00A324C5" w:rsidRPr="00EA5FA7" w:rsidRDefault="00A324C5" w:rsidP="00A324C5">
      <w:pPr>
        <w:pStyle w:val="PL"/>
        <w:rPr>
          <w:noProof w:val="0"/>
        </w:rPr>
      </w:pPr>
      <w:r w:rsidRPr="00EA5FA7">
        <w:rPr>
          <w:noProof w:val="0"/>
        </w:rPr>
        <w:t>}</w:t>
      </w:r>
    </w:p>
    <w:p w14:paraId="5ADB1C27" w14:textId="77777777" w:rsidR="00A324C5" w:rsidRPr="00EA5FA7" w:rsidRDefault="00A324C5" w:rsidP="00A324C5">
      <w:pPr>
        <w:pStyle w:val="PL"/>
        <w:rPr>
          <w:noProof w:val="0"/>
        </w:rPr>
      </w:pPr>
    </w:p>
    <w:p w14:paraId="22D3DCCF" w14:textId="77777777" w:rsidR="00A324C5" w:rsidRPr="00EA5FA7" w:rsidRDefault="00A324C5" w:rsidP="00A324C5">
      <w:pPr>
        <w:pStyle w:val="PL"/>
        <w:rPr>
          <w:noProof w:val="0"/>
        </w:rPr>
      </w:pPr>
      <w:proofErr w:type="spellStart"/>
      <w:proofErr w:type="gramStart"/>
      <w:r w:rsidRPr="00EA5FA7">
        <w:rPr>
          <w:noProof w:val="0"/>
        </w:rPr>
        <w:t>TraceID</w:t>
      </w:r>
      <w:proofErr w:type="spellEnd"/>
      <w:r w:rsidRPr="00EA5FA7">
        <w:rPr>
          <w:noProof w:val="0"/>
        </w:rPr>
        <w:t xml:space="preserve"> ::=</w:t>
      </w:r>
      <w:proofErr w:type="gramEnd"/>
      <w:r w:rsidRPr="00EA5FA7">
        <w:rPr>
          <w:noProof w:val="0"/>
        </w:rPr>
        <w:t xml:space="preserve"> OCTET STRING (SIZE(8))</w:t>
      </w:r>
    </w:p>
    <w:p w14:paraId="34CAC678" w14:textId="77777777" w:rsidR="00F970C9" w:rsidRDefault="00F970C9" w:rsidP="00636D83">
      <w:pPr>
        <w:pStyle w:val="PL"/>
        <w:rPr>
          <w:noProof w:val="0"/>
        </w:rPr>
      </w:pPr>
    </w:p>
    <w:p w14:paraId="622CB831" w14:textId="77777777" w:rsidR="00A55ED4" w:rsidRDefault="00A55ED4" w:rsidP="00A55ED4">
      <w:pPr>
        <w:pStyle w:val="PL"/>
        <w:rPr>
          <w:noProof w:val="0"/>
        </w:rPr>
      </w:pPr>
      <w:proofErr w:type="spellStart"/>
      <w:r>
        <w:rPr>
          <w:noProof w:val="0"/>
        </w:rPr>
        <w:t>TrafficMappingInfo</w:t>
      </w:r>
      <w:proofErr w:type="spellEnd"/>
      <w:proofErr w:type="gramStart"/>
      <w:r>
        <w:rPr>
          <w:noProof w:val="0"/>
        </w:rPr>
        <w:tab/>
        <w:t>::</w:t>
      </w:r>
      <w:proofErr w:type="gramEnd"/>
      <w:r>
        <w:rPr>
          <w:noProof w:val="0"/>
        </w:rPr>
        <w:t>= CHOICE {</w:t>
      </w:r>
    </w:p>
    <w:p w14:paraId="68A31E65" w14:textId="77777777" w:rsidR="00A55ED4" w:rsidRDefault="00A55ED4" w:rsidP="00A55ED4">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r>
      <w:proofErr w:type="spellStart"/>
      <w:r>
        <w:rPr>
          <w:noProof w:val="0"/>
        </w:rPr>
        <w:t>IPtolayer2TrafficMappingInfo</w:t>
      </w:r>
      <w:proofErr w:type="spellEnd"/>
      <w:r>
        <w:rPr>
          <w:noProof w:val="0"/>
        </w:rPr>
        <w:t>,</w:t>
      </w:r>
    </w:p>
    <w:p w14:paraId="54D1E66D" w14:textId="77777777" w:rsidR="00A55ED4" w:rsidRDefault="00A55ED4" w:rsidP="00A55ED4">
      <w:pPr>
        <w:pStyle w:val="PL"/>
        <w:rPr>
          <w:noProof w:val="0"/>
        </w:rPr>
      </w:pPr>
      <w:r>
        <w:rPr>
          <w:noProof w:val="0"/>
        </w:rPr>
        <w:tab/>
      </w:r>
      <w:proofErr w:type="spellStart"/>
      <w:r>
        <w:rPr>
          <w:noProof w:val="0"/>
        </w:rPr>
        <w:t>bAPlayerBHRLCchannelMappingInfo</w:t>
      </w:r>
      <w:proofErr w:type="spellEnd"/>
      <w:r>
        <w:rPr>
          <w:noProof w:val="0"/>
        </w:rPr>
        <w:tab/>
      </w:r>
      <w:r>
        <w:rPr>
          <w:noProof w:val="0"/>
        </w:rPr>
        <w:tab/>
      </w:r>
      <w:r>
        <w:rPr>
          <w:noProof w:val="0"/>
        </w:rPr>
        <w:tab/>
      </w:r>
      <w:r>
        <w:rPr>
          <w:noProof w:val="0"/>
        </w:rPr>
        <w:tab/>
      </w:r>
      <w:r>
        <w:rPr>
          <w:noProof w:val="0"/>
        </w:rPr>
        <w:tab/>
      </w:r>
      <w:proofErr w:type="spellStart"/>
      <w:r>
        <w:rPr>
          <w:noProof w:val="0"/>
        </w:rPr>
        <w:t>BAPlayerBHRLCchannelMappingInfo</w:t>
      </w:r>
      <w:proofErr w:type="spellEnd"/>
      <w:r>
        <w:rPr>
          <w:noProof w:val="0"/>
        </w:rPr>
        <w:t>,</w:t>
      </w:r>
    </w:p>
    <w:p w14:paraId="1381C65B" w14:textId="77777777" w:rsidR="00A55ED4" w:rsidRDefault="00A55ED4" w:rsidP="00A55ED4">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TrafficMappingInfo-ExtIEs</w:t>
      </w:r>
      <w:proofErr w:type="spellEnd"/>
      <w:r>
        <w:rPr>
          <w:noProof w:val="0"/>
        </w:rPr>
        <w:t>} }</w:t>
      </w:r>
    </w:p>
    <w:p w14:paraId="74A353F7" w14:textId="77777777" w:rsidR="00A55ED4" w:rsidRDefault="00A55ED4" w:rsidP="00A55ED4">
      <w:pPr>
        <w:pStyle w:val="PL"/>
        <w:rPr>
          <w:noProof w:val="0"/>
        </w:rPr>
      </w:pPr>
      <w:r>
        <w:rPr>
          <w:noProof w:val="0"/>
        </w:rPr>
        <w:t>}</w:t>
      </w:r>
    </w:p>
    <w:p w14:paraId="38D932CD" w14:textId="77777777" w:rsidR="00A55ED4" w:rsidRDefault="00A55ED4" w:rsidP="00A55ED4">
      <w:pPr>
        <w:pStyle w:val="PL"/>
        <w:rPr>
          <w:noProof w:val="0"/>
        </w:rPr>
      </w:pPr>
    </w:p>
    <w:p w14:paraId="7F7EB6EA" w14:textId="77777777" w:rsidR="00A55ED4" w:rsidRDefault="00A55ED4" w:rsidP="00A55ED4">
      <w:pPr>
        <w:pStyle w:val="PL"/>
        <w:rPr>
          <w:noProof w:val="0"/>
        </w:rPr>
      </w:pPr>
      <w:proofErr w:type="spellStart"/>
      <w:r>
        <w:rPr>
          <w:noProof w:val="0"/>
        </w:rPr>
        <w:t>TrafficMappingInfo-ExtIEs</w:t>
      </w:r>
      <w:proofErr w:type="spellEnd"/>
      <w:r>
        <w:rPr>
          <w:noProof w:val="0"/>
        </w:rPr>
        <w:t xml:space="preserve"> F1AP-PROTOCOL-</w:t>
      </w:r>
      <w:proofErr w:type="gramStart"/>
      <w:r>
        <w:rPr>
          <w:noProof w:val="0"/>
        </w:rPr>
        <w:t>IES ::=</w:t>
      </w:r>
      <w:proofErr w:type="gramEnd"/>
      <w:r>
        <w:rPr>
          <w:noProof w:val="0"/>
        </w:rPr>
        <w:t xml:space="preserve"> {</w:t>
      </w:r>
    </w:p>
    <w:p w14:paraId="3B3C240C" w14:textId="77777777" w:rsidR="00A55ED4" w:rsidRDefault="00A55ED4" w:rsidP="00A55ED4">
      <w:pPr>
        <w:pStyle w:val="PL"/>
        <w:rPr>
          <w:noProof w:val="0"/>
        </w:rPr>
      </w:pPr>
      <w:r>
        <w:rPr>
          <w:noProof w:val="0"/>
        </w:rPr>
        <w:tab/>
        <w:t>...</w:t>
      </w:r>
    </w:p>
    <w:p w14:paraId="0D3FAFB6" w14:textId="77777777" w:rsidR="00A55ED4" w:rsidRDefault="00A55ED4" w:rsidP="00A55ED4">
      <w:pPr>
        <w:pStyle w:val="PL"/>
        <w:rPr>
          <w:noProof w:val="0"/>
        </w:rPr>
      </w:pPr>
      <w:r>
        <w:rPr>
          <w:noProof w:val="0"/>
        </w:rPr>
        <w:t>}</w:t>
      </w:r>
    </w:p>
    <w:p w14:paraId="5F449A4E" w14:textId="77777777" w:rsidR="00A55ED4" w:rsidRPr="00EA5FA7" w:rsidRDefault="00A55ED4" w:rsidP="00A55ED4">
      <w:pPr>
        <w:pStyle w:val="PL"/>
        <w:rPr>
          <w:noProof w:val="0"/>
        </w:rPr>
      </w:pPr>
    </w:p>
    <w:p w14:paraId="65E07D39" w14:textId="77777777" w:rsidR="00F970C9" w:rsidRPr="00EA5FA7" w:rsidRDefault="00F970C9" w:rsidP="00BE5D48">
      <w:pPr>
        <w:pStyle w:val="PL"/>
        <w:rPr>
          <w:noProof w:val="0"/>
        </w:rPr>
      </w:pPr>
      <w:proofErr w:type="spellStart"/>
      <w:r w:rsidRPr="00EA5FA7">
        <w:rPr>
          <w:noProof w:val="0"/>
        </w:rPr>
        <w:t>TransportLayerAddress</w:t>
      </w:r>
      <w:proofErr w:type="spellEnd"/>
      <w:r w:rsidRPr="00EA5FA7">
        <w:rPr>
          <w:noProof w:val="0"/>
        </w:rPr>
        <w:tab/>
      </w:r>
      <w:proofErr w:type="gramStart"/>
      <w:r w:rsidRPr="00EA5FA7">
        <w:rPr>
          <w:noProof w:val="0"/>
        </w:rPr>
        <w:tab/>
        <w:t>::</w:t>
      </w:r>
      <w:proofErr w:type="gramEnd"/>
      <w:r w:rsidRPr="00EA5FA7">
        <w:rPr>
          <w:noProof w:val="0"/>
        </w:rPr>
        <w:t>= BIT STRING (SIZE(1..160, ...))</w:t>
      </w:r>
    </w:p>
    <w:p w14:paraId="7030DA35" w14:textId="77777777" w:rsidR="00F970C9" w:rsidRPr="00EA5FA7" w:rsidRDefault="00F970C9" w:rsidP="00BE5D48">
      <w:pPr>
        <w:pStyle w:val="PL"/>
        <w:rPr>
          <w:noProof w:val="0"/>
        </w:rPr>
      </w:pPr>
    </w:p>
    <w:p w14:paraId="1D300FAD" w14:textId="77777777" w:rsidR="00F970C9" w:rsidRPr="00EA5FA7" w:rsidRDefault="00F970C9" w:rsidP="00BE5D48">
      <w:pPr>
        <w:pStyle w:val="PL"/>
        <w:rPr>
          <w:noProof w:val="0"/>
        </w:rPr>
      </w:pPr>
      <w:proofErr w:type="spellStart"/>
      <w:r w:rsidRPr="00EA5FA7">
        <w:rPr>
          <w:noProof w:val="0"/>
        </w:rPr>
        <w:lastRenderedPageBreak/>
        <w:t>TransactionID</w:t>
      </w:r>
      <w:proofErr w:type="spellEnd"/>
      <w:r w:rsidRPr="00EA5FA7">
        <w:rPr>
          <w:noProof w:val="0"/>
        </w:rPr>
        <w:tab/>
      </w:r>
      <w:r w:rsidRPr="00EA5FA7">
        <w:rPr>
          <w:noProof w:val="0"/>
        </w:rPr>
        <w:tab/>
      </w:r>
      <w:r w:rsidRPr="00EA5FA7">
        <w:rPr>
          <w:noProof w:val="0"/>
        </w:rPr>
        <w:tab/>
      </w:r>
      <w:proofErr w:type="gramStart"/>
      <w:r w:rsidRPr="00EA5FA7">
        <w:rPr>
          <w:noProof w:val="0"/>
        </w:rPr>
        <w:tab/>
        <w:t>::</w:t>
      </w:r>
      <w:proofErr w:type="gramEnd"/>
      <w:r w:rsidRPr="00EA5FA7">
        <w:rPr>
          <w:noProof w:val="0"/>
        </w:rPr>
        <w:t>= INTEGER (0..255, ...)</w:t>
      </w:r>
    </w:p>
    <w:p w14:paraId="57D63364" w14:textId="77777777" w:rsidR="00F970C9" w:rsidRPr="00EA5FA7" w:rsidRDefault="00F970C9" w:rsidP="00BE5D48">
      <w:pPr>
        <w:pStyle w:val="PL"/>
        <w:rPr>
          <w:noProof w:val="0"/>
        </w:rPr>
      </w:pPr>
    </w:p>
    <w:p w14:paraId="4F7E7179" w14:textId="77777777" w:rsidR="00F970C9" w:rsidRPr="00EA5FA7" w:rsidRDefault="00F970C9" w:rsidP="004E46C6">
      <w:pPr>
        <w:pStyle w:val="PL"/>
        <w:rPr>
          <w:rFonts w:eastAsia="SimSun"/>
          <w:lang w:eastAsia="en-US"/>
        </w:rPr>
      </w:pPr>
      <w:r w:rsidRPr="00EA5FA7">
        <w:rPr>
          <w:noProof w:val="0"/>
        </w:rPr>
        <w:t>Transmission-</w:t>
      </w:r>
      <w:proofErr w:type="gramStart"/>
      <w:r w:rsidRPr="00EA5FA7">
        <w:rPr>
          <w:noProof w:val="0"/>
        </w:rPr>
        <w:t>Bandwidth ::=</w:t>
      </w:r>
      <w:proofErr w:type="gramEnd"/>
      <w:r w:rsidRPr="00EA5FA7">
        <w:rPr>
          <w:noProof w:val="0"/>
        </w:rPr>
        <w:t xml:space="preserve"> </w:t>
      </w:r>
      <w:r w:rsidRPr="00EA5FA7">
        <w:rPr>
          <w:rFonts w:eastAsia="SimSun"/>
          <w:lang w:eastAsia="en-US"/>
        </w:rPr>
        <w:t>SEQUENCE {</w:t>
      </w:r>
    </w:p>
    <w:p w14:paraId="40D4093F" w14:textId="77777777" w:rsidR="00F970C9" w:rsidRPr="00EA5FA7" w:rsidRDefault="00F970C9" w:rsidP="004E46C6">
      <w:pPr>
        <w:pStyle w:val="PL"/>
        <w:rPr>
          <w:rFonts w:eastAsia="SimSun"/>
          <w:lang w:eastAsia="en-US"/>
        </w:rPr>
      </w:pPr>
      <w:r w:rsidRPr="00EA5FA7">
        <w:rPr>
          <w:rFonts w:eastAsia="SimSun"/>
          <w:lang w:eastAsia="en-US"/>
        </w:rPr>
        <w:tab/>
        <w:t>nRSCS</w:t>
      </w:r>
      <w:r w:rsidRPr="00EA5FA7">
        <w:rPr>
          <w:rFonts w:eastAsia="SimSun"/>
          <w:lang w:eastAsia="en-US"/>
        </w:rPr>
        <w:tab/>
        <w:t>NRSCS,</w:t>
      </w:r>
    </w:p>
    <w:p w14:paraId="21738B02" w14:textId="77777777" w:rsidR="00F970C9" w:rsidRPr="00BD56C5" w:rsidRDefault="00F970C9" w:rsidP="004E46C6">
      <w:pPr>
        <w:pStyle w:val="PL"/>
        <w:rPr>
          <w:rFonts w:eastAsia="SimSun"/>
          <w:lang w:val="fr-FR" w:eastAsia="en-US"/>
        </w:rPr>
      </w:pPr>
      <w:r w:rsidRPr="00EA5FA7">
        <w:rPr>
          <w:rFonts w:eastAsia="SimSun"/>
          <w:lang w:eastAsia="en-US"/>
        </w:rPr>
        <w:tab/>
      </w:r>
      <w:r w:rsidRPr="00BD56C5">
        <w:rPr>
          <w:rFonts w:eastAsia="SimSun"/>
          <w:lang w:val="fr-FR" w:eastAsia="en-US"/>
        </w:rPr>
        <w:t>nRNRB</w:t>
      </w:r>
      <w:r w:rsidRPr="00BD56C5">
        <w:rPr>
          <w:rFonts w:eastAsia="SimSun"/>
          <w:lang w:val="fr-FR" w:eastAsia="en-US"/>
        </w:rPr>
        <w:tab/>
        <w:t>NRNRB,</w:t>
      </w:r>
    </w:p>
    <w:p w14:paraId="68A88C63" w14:textId="77777777" w:rsidR="00F970C9" w:rsidRPr="00BD56C5" w:rsidRDefault="00F970C9" w:rsidP="004E46C6">
      <w:pPr>
        <w:pStyle w:val="PL"/>
        <w:rPr>
          <w:rFonts w:eastAsia="SimSun"/>
          <w:lang w:val="fr-FR" w:eastAsia="en-US"/>
        </w:rPr>
      </w:pPr>
      <w:r w:rsidRPr="00BD56C5">
        <w:rPr>
          <w:rFonts w:eastAsia="SimSun"/>
          <w:lang w:val="fr-FR" w:eastAsia="en-US"/>
        </w:rPr>
        <w:tab/>
        <w:t>iE-Extensions</w:t>
      </w:r>
      <w:r w:rsidRPr="00BD56C5">
        <w:rPr>
          <w:rFonts w:eastAsia="SimSun"/>
          <w:lang w:val="fr-FR" w:eastAsia="en-US"/>
        </w:rPr>
        <w:tab/>
      </w:r>
      <w:r w:rsidRPr="00BD56C5">
        <w:rPr>
          <w:rFonts w:eastAsia="SimSun"/>
          <w:lang w:val="fr-FR" w:eastAsia="en-US"/>
        </w:rPr>
        <w:tab/>
      </w:r>
      <w:r w:rsidRPr="00BD56C5">
        <w:rPr>
          <w:rFonts w:eastAsia="SimSun"/>
          <w:lang w:val="fr-FR" w:eastAsia="en-US"/>
        </w:rPr>
        <w:tab/>
      </w:r>
      <w:r w:rsidRPr="00BD56C5">
        <w:rPr>
          <w:rFonts w:eastAsia="SimSun"/>
          <w:lang w:val="fr-FR" w:eastAsia="en-US"/>
        </w:rPr>
        <w:tab/>
        <w:t>ProtocolExtensionContainer { { Transmission-Bandwidth-ExtIEs} } OPTIONAL,</w:t>
      </w:r>
    </w:p>
    <w:p w14:paraId="251EA8CE" w14:textId="77777777" w:rsidR="00F970C9" w:rsidRPr="00BD56C5" w:rsidRDefault="00F970C9" w:rsidP="004E46C6">
      <w:pPr>
        <w:pStyle w:val="PL"/>
        <w:rPr>
          <w:rFonts w:eastAsia="SimSun"/>
          <w:lang w:val="fr-FR" w:eastAsia="en-US"/>
        </w:rPr>
      </w:pPr>
      <w:r w:rsidRPr="00BD56C5">
        <w:rPr>
          <w:rFonts w:eastAsia="SimSun"/>
          <w:lang w:val="fr-FR" w:eastAsia="en-US"/>
        </w:rPr>
        <w:tab/>
        <w:t>...</w:t>
      </w:r>
    </w:p>
    <w:p w14:paraId="243E9D76" w14:textId="77777777" w:rsidR="00F970C9" w:rsidRPr="00BD56C5" w:rsidRDefault="00F970C9" w:rsidP="004E46C6">
      <w:pPr>
        <w:pStyle w:val="PL"/>
        <w:rPr>
          <w:rFonts w:eastAsia="SimSun"/>
          <w:lang w:val="fr-FR" w:eastAsia="en-US"/>
        </w:rPr>
      </w:pPr>
      <w:r w:rsidRPr="00BD56C5">
        <w:rPr>
          <w:rFonts w:eastAsia="SimSun"/>
          <w:lang w:val="fr-FR" w:eastAsia="en-US"/>
        </w:rPr>
        <w:t>}</w:t>
      </w:r>
    </w:p>
    <w:p w14:paraId="112B7B4E" w14:textId="77777777" w:rsidR="00F970C9" w:rsidRPr="00BD56C5" w:rsidRDefault="00F970C9" w:rsidP="004E46C6">
      <w:pPr>
        <w:pStyle w:val="PL"/>
        <w:rPr>
          <w:rFonts w:eastAsia="SimSun"/>
          <w:lang w:val="fr-FR" w:eastAsia="en-US"/>
        </w:rPr>
      </w:pPr>
    </w:p>
    <w:p w14:paraId="4C262518" w14:textId="77777777" w:rsidR="00F970C9" w:rsidRPr="00BD56C5" w:rsidRDefault="00F970C9" w:rsidP="004E46C6">
      <w:pPr>
        <w:pStyle w:val="PL"/>
        <w:rPr>
          <w:rFonts w:eastAsia="SimSun"/>
          <w:lang w:val="fr-FR" w:eastAsia="en-US"/>
        </w:rPr>
      </w:pPr>
      <w:r w:rsidRPr="00BD56C5">
        <w:rPr>
          <w:rFonts w:eastAsia="SimSun"/>
          <w:lang w:val="fr-FR" w:eastAsia="en-US"/>
        </w:rPr>
        <w:t>Transmission-Bandwidth-ExtIEs F1AP-PROTOCOL-EXTENSION ::= {</w:t>
      </w:r>
    </w:p>
    <w:p w14:paraId="6E69E7AD" w14:textId="77777777" w:rsidR="00F970C9" w:rsidRPr="00BD56C5" w:rsidRDefault="00F970C9" w:rsidP="004E46C6">
      <w:pPr>
        <w:pStyle w:val="PL"/>
        <w:rPr>
          <w:rFonts w:eastAsia="SimSun"/>
          <w:lang w:val="fr-FR" w:eastAsia="en-US"/>
        </w:rPr>
      </w:pPr>
      <w:r w:rsidRPr="00BD56C5">
        <w:rPr>
          <w:rFonts w:eastAsia="SimSun"/>
          <w:lang w:val="fr-FR" w:eastAsia="en-US"/>
        </w:rPr>
        <w:tab/>
        <w:t>...</w:t>
      </w:r>
    </w:p>
    <w:p w14:paraId="6FE9CF81" w14:textId="77777777" w:rsidR="00F970C9" w:rsidRPr="00BD56C5" w:rsidRDefault="00F970C9" w:rsidP="00F72C3A">
      <w:pPr>
        <w:pStyle w:val="PL"/>
        <w:rPr>
          <w:noProof w:val="0"/>
          <w:lang w:val="fr-FR"/>
        </w:rPr>
      </w:pPr>
      <w:r w:rsidRPr="00BD56C5">
        <w:rPr>
          <w:rFonts w:eastAsia="SimSun"/>
          <w:lang w:val="fr-FR" w:eastAsia="en-US"/>
        </w:rPr>
        <w:t>}</w:t>
      </w:r>
    </w:p>
    <w:p w14:paraId="77CA8B36" w14:textId="77777777" w:rsidR="00170567" w:rsidRPr="00BD56C5" w:rsidRDefault="00170567" w:rsidP="00170567">
      <w:pPr>
        <w:pStyle w:val="PL"/>
        <w:rPr>
          <w:noProof w:val="0"/>
          <w:lang w:val="fr-FR"/>
        </w:rPr>
      </w:pPr>
    </w:p>
    <w:p w14:paraId="304B807E" w14:textId="77777777" w:rsidR="00170567" w:rsidRPr="00BD56C5" w:rsidRDefault="00170567" w:rsidP="00170567">
      <w:pPr>
        <w:pStyle w:val="PL"/>
        <w:spacing w:line="0" w:lineRule="atLeast"/>
        <w:rPr>
          <w:snapToGrid w:val="0"/>
          <w:lang w:val="fr-FR"/>
        </w:rPr>
      </w:pPr>
      <w:r w:rsidRPr="00BD56C5">
        <w:rPr>
          <w:snapToGrid w:val="0"/>
          <w:lang w:val="fr-FR"/>
        </w:rPr>
        <w:t>TransmissionComb ::= CHOICE {</w:t>
      </w:r>
    </w:p>
    <w:p w14:paraId="5B8D2E93" w14:textId="77777777" w:rsidR="00170567" w:rsidRPr="00BD56C5" w:rsidRDefault="00170567" w:rsidP="00170567">
      <w:pPr>
        <w:pStyle w:val="PL"/>
        <w:spacing w:line="0" w:lineRule="atLeast"/>
        <w:rPr>
          <w:snapToGrid w:val="0"/>
          <w:lang w:val="fr-FR"/>
        </w:rPr>
      </w:pPr>
      <w:r w:rsidRPr="00BD56C5">
        <w:rPr>
          <w:snapToGrid w:val="0"/>
          <w:lang w:val="fr-FR"/>
        </w:rPr>
        <w:tab/>
        <w:t>n2    SEQUENCE {</w:t>
      </w:r>
    </w:p>
    <w:p w14:paraId="52409E35" w14:textId="77777777" w:rsidR="00170567" w:rsidRPr="00BD56C5" w:rsidRDefault="00170567" w:rsidP="00170567">
      <w:pPr>
        <w:pStyle w:val="PL"/>
        <w:spacing w:line="0" w:lineRule="atLeast"/>
        <w:rPr>
          <w:snapToGrid w:val="0"/>
          <w:lang w:val="fr-FR"/>
        </w:rPr>
      </w:pPr>
      <w:r w:rsidRPr="00BD56C5">
        <w:rPr>
          <w:snapToGrid w:val="0"/>
          <w:lang w:val="fr-FR"/>
        </w:rPr>
        <w:t xml:space="preserve">            combOffset-n2              INTEGER (0..1),</w:t>
      </w:r>
    </w:p>
    <w:p w14:paraId="14024B2C" w14:textId="77777777" w:rsidR="00170567" w:rsidRPr="00BD56C5" w:rsidRDefault="00170567" w:rsidP="00170567">
      <w:pPr>
        <w:pStyle w:val="PL"/>
        <w:spacing w:line="0" w:lineRule="atLeast"/>
        <w:rPr>
          <w:snapToGrid w:val="0"/>
          <w:lang w:val="fr-FR"/>
        </w:rPr>
      </w:pPr>
      <w:r w:rsidRPr="00BD56C5">
        <w:rPr>
          <w:snapToGrid w:val="0"/>
          <w:lang w:val="fr-FR"/>
        </w:rPr>
        <w:t xml:space="preserve">            cyclicShift-n2             INTEGER (0..7)</w:t>
      </w:r>
    </w:p>
    <w:p w14:paraId="370A8A63" w14:textId="77777777" w:rsidR="00170567" w:rsidRPr="00BD56C5" w:rsidRDefault="00170567" w:rsidP="00170567">
      <w:pPr>
        <w:pStyle w:val="PL"/>
        <w:spacing w:line="0" w:lineRule="atLeast"/>
        <w:rPr>
          <w:snapToGrid w:val="0"/>
          <w:lang w:val="fr-FR"/>
        </w:rPr>
      </w:pPr>
      <w:r w:rsidRPr="00BD56C5">
        <w:rPr>
          <w:snapToGrid w:val="0"/>
          <w:lang w:val="fr-FR"/>
        </w:rPr>
        <w:t xml:space="preserve">        },</w:t>
      </w:r>
    </w:p>
    <w:p w14:paraId="2A6BC2AC" w14:textId="77777777" w:rsidR="00170567" w:rsidRPr="00BD56C5" w:rsidRDefault="00170567" w:rsidP="00170567">
      <w:pPr>
        <w:pStyle w:val="PL"/>
        <w:spacing w:line="0" w:lineRule="atLeast"/>
        <w:rPr>
          <w:snapToGrid w:val="0"/>
          <w:lang w:val="fr-FR"/>
        </w:rPr>
      </w:pPr>
      <w:r w:rsidRPr="00BD56C5">
        <w:rPr>
          <w:snapToGrid w:val="0"/>
          <w:lang w:val="fr-FR"/>
        </w:rPr>
        <w:t xml:space="preserve">    n4    SEQUENCE {</w:t>
      </w:r>
    </w:p>
    <w:p w14:paraId="0317F7A3" w14:textId="77777777" w:rsidR="00170567" w:rsidRPr="00112909" w:rsidRDefault="00170567" w:rsidP="00170567">
      <w:pPr>
        <w:pStyle w:val="PL"/>
        <w:spacing w:line="0" w:lineRule="atLeast"/>
        <w:rPr>
          <w:snapToGrid w:val="0"/>
        </w:rPr>
      </w:pPr>
      <w:r w:rsidRPr="00BD56C5">
        <w:rPr>
          <w:snapToGrid w:val="0"/>
          <w:lang w:val="fr-FR"/>
        </w:rPr>
        <w:t xml:space="preserve">            </w:t>
      </w:r>
      <w:r w:rsidRPr="00112909">
        <w:rPr>
          <w:snapToGrid w:val="0"/>
        </w:rPr>
        <w:t>combOffset-n4              INTEGER (0..3),</w:t>
      </w:r>
    </w:p>
    <w:p w14:paraId="4983CFB4" w14:textId="77777777" w:rsidR="00170567" w:rsidRPr="00112909" w:rsidRDefault="00170567" w:rsidP="00170567">
      <w:pPr>
        <w:pStyle w:val="PL"/>
        <w:spacing w:line="0" w:lineRule="atLeast"/>
        <w:rPr>
          <w:snapToGrid w:val="0"/>
        </w:rPr>
      </w:pPr>
      <w:r w:rsidRPr="00112909">
        <w:rPr>
          <w:snapToGrid w:val="0"/>
        </w:rPr>
        <w:t xml:space="preserve">            cyclicShift-n4             INTEGER (0..11)</w:t>
      </w:r>
    </w:p>
    <w:p w14:paraId="60C3FBAA" w14:textId="77777777" w:rsidR="00170567" w:rsidRPr="00112909" w:rsidRDefault="00170567" w:rsidP="00170567">
      <w:pPr>
        <w:pStyle w:val="PL"/>
        <w:spacing w:line="0" w:lineRule="atLeast"/>
        <w:rPr>
          <w:snapToGrid w:val="0"/>
        </w:rPr>
      </w:pPr>
      <w:r w:rsidRPr="00112909">
        <w:rPr>
          <w:snapToGrid w:val="0"/>
        </w:rPr>
        <w:t xml:space="preserve">        },</w:t>
      </w:r>
    </w:p>
    <w:p w14:paraId="599AA058"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1C0625EA" w14:textId="77777777" w:rsidR="00170567" w:rsidRPr="00112909" w:rsidRDefault="00170567" w:rsidP="00170567">
      <w:pPr>
        <w:pStyle w:val="PL"/>
        <w:spacing w:line="0" w:lineRule="atLeast"/>
        <w:rPr>
          <w:snapToGrid w:val="0"/>
        </w:rPr>
      </w:pPr>
      <w:r w:rsidRPr="00112909">
        <w:rPr>
          <w:snapToGrid w:val="0"/>
        </w:rPr>
        <w:t>}</w:t>
      </w:r>
    </w:p>
    <w:p w14:paraId="32E94299" w14:textId="77777777" w:rsidR="00170567" w:rsidRPr="00112909" w:rsidRDefault="00170567" w:rsidP="00170567">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39ACB116" w14:textId="77777777" w:rsidR="00170567" w:rsidRPr="00112909" w:rsidRDefault="00170567" w:rsidP="00170567">
      <w:pPr>
        <w:pStyle w:val="PL"/>
        <w:spacing w:line="0" w:lineRule="atLeast"/>
        <w:rPr>
          <w:snapToGrid w:val="0"/>
        </w:rPr>
      </w:pPr>
      <w:r w:rsidRPr="00112909">
        <w:rPr>
          <w:snapToGrid w:val="0"/>
        </w:rPr>
        <w:tab/>
        <w:t>...</w:t>
      </w:r>
    </w:p>
    <w:p w14:paraId="31127A1A" w14:textId="77777777" w:rsidR="00F970C9" w:rsidRPr="00EA5FA7" w:rsidRDefault="00170567" w:rsidP="00170567">
      <w:pPr>
        <w:pStyle w:val="PL"/>
        <w:rPr>
          <w:noProof w:val="0"/>
        </w:rPr>
      </w:pPr>
      <w:r w:rsidRPr="00112909">
        <w:rPr>
          <w:snapToGrid w:val="0"/>
        </w:rPr>
        <w:t>}</w:t>
      </w:r>
    </w:p>
    <w:p w14:paraId="2CE2FA82" w14:textId="77777777" w:rsidR="00170567" w:rsidRDefault="00170567" w:rsidP="00170567">
      <w:pPr>
        <w:pStyle w:val="PL"/>
        <w:rPr>
          <w:noProof w:val="0"/>
        </w:rPr>
      </w:pPr>
    </w:p>
    <w:p w14:paraId="1AB11682" w14:textId="77777777" w:rsidR="00170567" w:rsidRPr="00112909" w:rsidRDefault="00170567" w:rsidP="00170567">
      <w:pPr>
        <w:pStyle w:val="PL"/>
        <w:spacing w:line="0" w:lineRule="atLeast"/>
        <w:rPr>
          <w:snapToGrid w:val="0"/>
        </w:rPr>
      </w:pPr>
      <w:r w:rsidRPr="00112909">
        <w:rPr>
          <w:snapToGrid w:val="0"/>
        </w:rPr>
        <w:t>TransmissionCombPos ::= CHOICE {</w:t>
      </w:r>
    </w:p>
    <w:p w14:paraId="16B9456E" w14:textId="77777777" w:rsidR="00170567" w:rsidRPr="00112909" w:rsidRDefault="00170567" w:rsidP="00170567">
      <w:pPr>
        <w:pStyle w:val="PL"/>
        <w:spacing w:line="0" w:lineRule="atLeast"/>
        <w:rPr>
          <w:snapToGrid w:val="0"/>
        </w:rPr>
      </w:pPr>
      <w:r w:rsidRPr="00112909">
        <w:rPr>
          <w:snapToGrid w:val="0"/>
        </w:rPr>
        <w:tab/>
        <w:t>n2    SEQUENCE {</w:t>
      </w:r>
    </w:p>
    <w:p w14:paraId="5CA95C62" w14:textId="77777777" w:rsidR="00170567" w:rsidRPr="00112909" w:rsidRDefault="00170567" w:rsidP="00170567">
      <w:pPr>
        <w:pStyle w:val="PL"/>
        <w:spacing w:line="0" w:lineRule="atLeast"/>
        <w:rPr>
          <w:snapToGrid w:val="0"/>
        </w:rPr>
      </w:pPr>
      <w:r w:rsidRPr="00112909">
        <w:rPr>
          <w:snapToGrid w:val="0"/>
        </w:rPr>
        <w:t xml:space="preserve">            combOffset-n2              INTEGER (0..1),</w:t>
      </w:r>
    </w:p>
    <w:p w14:paraId="684A0A1E" w14:textId="77777777" w:rsidR="00170567" w:rsidRPr="00112909" w:rsidRDefault="00170567" w:rsidP="00170567">
      <w:pPr>
        <w:pStyle w:val="PL"/>
        <w:spacing w:line="0" w:lineRule="atLeast"/>
        <w:rPr>
          <w:snapToGrid w:val="0"/>
        </w:rPr>
      </w:pPr>
      <w:r w:rsidRPr="00112909">
        <w:rPr>
          <w:snapToGrid w:val="0"/>
        </w:rPr>
        <w:t xml:space="preserve">            cyclicShift-n2             INTEGER (0..7)</w:t>
      </w:r>
    </w:p>
    <w:p w14:paraId="7B731E06" w14:textId="77777777" w:rsidR="00170567" w:rsidRPr="00112909" w:rsidRDefault="00170567" w:rsidP="00170567">
      <w:pPr>
        <w:pStyle w:val="PL"/>
        <w:spacing w:line="0" w:lineRule="atLeast"/>
        <w:rPr>
          <w:snapToGrid w:val="0"/>
        </w:rPr>
      </w:pPr>
      <w:r w:rsidRPr="00112909">
        <w:rPr>
          <w:snapToGrid w:val="0"/>
        </w:rPr>
        <w:t xml:space="preserve">        },</w:t>
      </w:r>
    </w:p>
    <w:p w14:paraId="0A53D96C" w14:textId="77777777" w:rsidR="00170567" w:rsidRPr="00112909" w:rsidRDefault="00170567" w:rsidP="00170567">
      <w:pPr>
        <w:pStyle w:val="PL"/>
        <w:spacing w:line="0" w:lineRule="atLeast"/>
        <w:rPr>
          <w:snapToGrid w:val="0"/>
        </w:rPr>
      </w:pPr>
      <w:r w:rsidRPr="00112909">
        <w:rPr>
          <w:snapToGrid w:val="0"/>
        </w:rPr>
        <w:t xml:space="preserve">    n4    SEQUENCE {</w:t>
      </w:r>
    </w:p>
    <w:p w14:paraId="4DC8C6D8" w14:textId="77777777" w:rsidR="00170567" w:rsidRPr="00112909" w:rsidRDefault="00170567" w:rsidP="00170567">
      <w:pPr>
        <w:pStyle w:val="PL"/>
        <w:spacing w:line="0" w:lineRule="atLeast"/>
        <w:rPr>
          <w:snapToGrid w:val="0"/>
        </w:rPr>
      </w:pPr>
      <w:r w:rsidRPr="00112909">
        <w:rPr>
          <w:snapToGrid w:val="0"/>
        </w:rPr>
        <w:t xml:space="preserve">            combOffset-n4              INTEGER (0..3),</w:t>
      </w:r>
    </w:p>
    <w:p w14:paraId="2A8138AB" w14:textId="77777777" w:rsidR="00170567" w:rsidRPr="00112909" w:rsidRDefault="00170567" w:rsidP="00170567">
      <w:pPr>
        <w:pStyle w:val="PL"/>
        <w:spacing w:line="0" w:lineRule="atLeast"/>
        <w:rPr>
          <w:snapToGrid w:val="0"/>
        </w:rPr>
      </w:pPr>
      <w:r w:rsidRPr="00112909">
        <w:rPr>
          <w:snapToGrid w:val="0"/>
        </w:rPr>
        <w:t xml:space="preserve">            cyclicShift-n4             INTEGER (0..11)</w:t>
      </w:r>
    </w:p>
    <w:p w14:paraId="3A67B6B0" w14:textId="77777777" w:rsidR="00170567" w:rsidRPr="00112909" w:rsidRDefault="00170567" w:rsidP="00170567">
      <w:pPr>
        <w:pStyle w:val="PL"/>
        <w:spacing w:line="0" w:lineRule="atLeast"/>
        <w:rPr>
          <w:snapToGrid w:val="0"/>
        </w:rPr>
      </w:pPr>
      <w:r w:rsidRPr="00112909">
        <w:rPr>
          <w:snapToGrid w:val="0"/>
        </w:rPr>
        <w:t xml:space="preserve">        },</w:t>
      </w:r>
    </w:p>
    <w:p w14:paraId="37D84B1D" w14:textId="77777777" w:rsidR="00170567" w:rsidRPr="00112909" w:rsidRDefault="00170567" w:rsidP="00170567">
      <w:pPr>
        <w:pStyle w:val="PL"/>
        <w:spacing w:line="0" w:lineRule="atLeast"/>
        <w:rPr>
          <w:snapToGrid w:val="0"/>
        </w:rPr>
      </w:pPr>
      <w:r w:rsidRPr="00112909">
        <w:rPr>
          <w:snapToGrid w:val="0"/>
        </w:rPr>
        <w:t xml:space="preserve">    n8    SEQUENCE {</w:t>
      </w:r>
    </w:p>
    <w:p w14:paraId="7FC674D1" w14:textId="77777777" w:rsidR="00170567" w:rsidRPr="00112909" w:rsidRDefault="00170567" w:rsidP="00170567">
      <w:pPr>
        <w:pStyle w:val="PL"/>
        <w:spacing w:line="0" w:lineRule="atLeast"/>
        <w:rPr>
          <w:snapToGrid w:val="0"/>
        </w:rPr>
      </w:pPr>
      <w:r w:rsidRPr="00112909">
        <w:rPr>
          <w:snapToGrid w:val="0"/>
        </w:rPr>
        <w:t xml:space="preserve">            combOffset-n8              INTEGER (0..7),</w:t>
      </w:r>
    </w:p>
    <w:p w14:paraId="7B7C7B98" w14:textId="77777777" w:rsidR="00170567" w:rsidRPr="00112909" w:rsidRDefault="00170567" w:rsidP="00170567">
      <w:pPr>
        <w:pStyle w:val="PL"/>
        <w:spacing w:line="0" w:lineRule="atLeast"/>
        <w:rPr>
          <w:snapToGrid w:val="0"/>
        </w:rPr>
      </w:pPr>
      <w:r w:rsidRPr="00112909">
        <w:rPr>
          <w:snapToGrid w:val="0"/>
        </w:rPr>
        <w:t xml:space="preserve">            cyclicShift-n8             INTEGER (0..5)</w:t>
      </w:r>
    </w:p>
    <w:p w14:paraId="719E7837" w14:textId="77777777" w:rsidR="00170567" w:rsidRPr="00112909" w:rsidRDefault="00170567" w:rsidP="00170567">
      <w:pPr>
        <w:pStyle w:val="PL"/>
        <w:spacing w:line="0" w:lineRule="atLeast"/>
        <w:rPr>
          <w:snapToGrid w:val="0"/>
        </w:rPr>
      </w:pPr>
      <w:r w:rsidRPr="00112909">
        <w:rPr>
          <w:snapToGrid w:val="0"/>
        </w:rPr>
        <w:t xml:space="preserve">        },</w:t>
      </w:r>
    </w:p>
    <w:p w14:paraId="6776DBE0" w14:textId="77777777" w:rsidR="00170567" w:rsidRPr="00112909" w:rsidRDefault="00170567" w:rsidP="00170567">
      <w:pPr>
        <w:pStyle w:val="PL"/>
        <w:spacing w:line="0" w:lineRule="atLeast"/>
        <w:rPr>
          <w:snapToGrid w:val="0"/>
        </w:rPr>
      </w:pPr>
    </w:p>
    <w:p w14:paraId="55DE10FE" w14:textId="77777777" w:rsidR="00170567" w:rsidRPr="00112909" w:rsidRDefault="00170567" w:rsidP="00170567">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433EBA56" w14:textId="77777777" w:rsidR="00170567" w:rsidRPr="00112909" w:rsidRDefault="00170567" w:rsidP="00170567">
      <w:pPr>
        <w:pStyle w:val="PL"/>
        <w:spacing w:line="0" w:lineRule="atLeast"/>
        <w:rPr>
          <w:snapToGrid w:val="0"/>
        </w:rPr>
      </w:pPr>
      <w:r w:rsidRPr="00112909">
        <w:rPr>
          <w:snapToGrid w:val="0"/>
        </w:rPr>
        <w:t>}</w:t>
      </w:r>
    </w:p>
    <w:p w14:paraId="587F5BD1" w14:textId="77777777" w:rsidR="00170567" w:rsidRPr="00112909" w:rsidRDefault="00170567" w:rsidP="00170567">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28F25451" w14:textId="77777777" w:rsidR="00170567" w:rsidRPr="00112909" w:rsidRDefault="00170567" w:rsidP="00170567">
      <w:pPr>
        <w:pStyle w:val="PL"/>
        <w:spacing w:line="0" w:lineRule="atLeast"/>
        <w:rPr>
          <w:snapToGrid w:val="0"/>
        </w:rPr>
      </w:pPr>
      <w:r w:rsidRPr="00112909">
        <w:rPr>
          <w:snapToGrid w:val="0"/>
        </w:rPr>
        <w:tab/>
        <w:t>...</w:t>
      </w:r>
    </w:p>
    <w:p w14:paraId="739976C6" w14:textId="77777777" w:rsidR="00170567" w:rsidRPr="00707B3F" w:rsidRDefault="00170567" w:rsidP="00170567">
      <w:pPr>
        <w:pStyle w:val="PL"/>
        <w:spacing w:line="0" w:lineRule="atLeast"/>
        <w:rPr>
          <w:snapToGrid w:val="0"/>
        </w:rPr>
      </w:pPr>
      <w:r w:rsidRPr="00112909">
        <w:rPr>
          <w:snapToGrid w:val="0"/>
        </w:rPr>
        <w:t>}</w:t>
      </w:r>
    </w:p>
    <w:p w14:paraId="616E717B" w14:textId="77777777" w:rsidR="00F2318F" w:rsidRPr="00EA5FA7" w:rsidRDefault="00F2318F" w:rsidP="00F2318F">
      <w:pPr>
        <w:pStyle w:val="PL"/>
        <w:rPr>
          <w:noProof w:val="0"/>
        </w:rPr>
      </w:pPr>
    </w:p>
    <w:p w14:paraId="650456B8" w14:textId="77777777" w:rsidR="004B241E" w:rsidRPr="00116034" w:rsidRDefault="004B241E" w:rsidP="004B241E">
      <w:pPr>
        <w:pStyle w:val="PL"/>
        <w:snapToGrid w:val="0"/>
        <w:rPr>
          <w:noProof w:val="0"/>
          <w:snapToGrid w:val="0"/>
          <w:lang w:eastAsia="en-GB"/>
        </w:rPr>
      </w:pPr>
      <w:proofErr w:type="spellStart"/>
      <w:proofErr w:type="gramStart"/>
      <w:r>
        <w:rPr>
          <w:noProof w:val="0"/>
          <w:snapToGrid w:val="0"/>
        </w:rPr>
        <w:t>TransmissionStopIndicator</w:t>
      </w:r>
      <w:proofErr w:type="spellEnd"/>
      <w:r w:rsidRPr="00EA5FA7">
        <w:rPr>
          <w:noProof w:val="0"/>
          <w:snapToGrid w:val="0"/>
        </w:rPr>
        <w:t xml:space="preserve"> ::=</w:t>
      </w:r>
      <w:proofErr w:type="gramEnd"/>
      <w:r w:rsidRPr="00EA5FA7">
        <w:rPr>
          <w:noProof w:val="0"/>
          <w:snapToGrid w:val="0"/>
        </w:rPr>
        <w:t xml:space="preserve"> </w:t>
      </w:r>
      <w:r w:rsidRPr="00EA5FA7">
        <w:rPr>
          <w:noProof w:val="0"/>
        </w:rPr>
        <w:t>ENUMERATED {</w:t>
      </w:r>
      <w:r>
        <w:rPr>
          <w:noProof w:val="0"/>
        </w:rPr>
        <w:t>true</w:t>
      </w:r>
      <w:r w:rsidRPr="00EA5FA7">
        <w:rPr>
          <w:noProof w:val="0"/>
        </w:rPr>
        <w:t>, ... }</w:t>
      </w:r>
    </w:p>
    <w:p w14:paraId="727FC548" w14:textId="77777777" w:rsidR="004B241E" w:rsidRDefault="004B241E" w:rsidP="00F2318F">
      <w:pPr>
        <w:pStyle w:val="PL"/>
        <w:rPr>
          <w:noProof w:val="0"/>
        </w:rPr>
      </w:pPr>
    </w:p>
    <w:p w14:paraId="2AC03F56"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sidR="00750B4E">
        <w:rPr>
          <w:noProof w:val="0"/>
        </w:rPr>
        <w:t>Address</w:t>
      </w:r>
      <w:r w:rsidRPr="00EA5FA7">
        <w:rPr>
          <w:noProof w:val="0"/>
        </w:rPr>
        <w:t>-Info-To-Add-Item</w:t>
      </w:r>
    </w:p>
    <w:p w14:paraId="2C4A9A8A" w14:textId="77777777" w:rsidR="00F2318F" w:rsidRPr="00EA5FA7" w:rsidRDefault="00F2318F" w:rsidP="00F2318F">
      <w:pPr>
        <w:pStyle w:val="PL"/>
        <w:rPr>
          <w:noProof w:val="0"/>
        </w:rPr>
      </w:pPr>
    </w:p>
    <w:p w14:paraId="451760DF"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w:t>
      </w:r>
      <w:proofErr w:type="gramStart"/>
      <w:r w:rsidRPr="00EA5FA7">
        <w:rPr>
          <w:noProof w:val="0"/>
        </w:rPr>
        <w:t>Item ::=</w:t>
      </w:r>
      <w:proofErr w:type="gramEnd"/>
      <w:r w:rsidRPr="00EA5FA7">
        <w:rPr>
          <w:noProof w:val="0"/>
        </w:rPr>
        <w:t xml:space="preserve"> SEQUENCE {</w:t>
      </w:r>
    </w:p>
    <w:p w14:paraId="2CEC2274" w14:textId="77777777" w:rsidR="00F2318F" w:rsidRPr="00EA5FA7" w:rsidRDefault="00F2318F" w:rsidP="00F2318F">
      <w:pPr>
        <w:pStyle w:val="PL"/>
        <w:rPr>
          <w:noProof w:val="0"/>
        </w:rPr>
      </w:pPr>
      <w:r w:rsidRPr="00EA5FA7">
        <w:rPr>
          <w:noProof w:val="0"/>
        </w:rPr>
        <w:lastRenderedPageBreak/>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79F29501" w14:textId="77777777" w:rsidR="00F2318F" w:rsidRPr="00EA5FA7" w:rsidRDefault="00F2318F" w:rsidP="00F2318F">
      <w:pPr>
        <w:pStyle w:val="PL"/>
        <w:rPr>
          <w:noProof w:val="0"/>
        </w:rPr>
      </w:pPr>
      <w:r w:rsidRPr="00EA5FA7">
        <w:rPr>
          <w:noProof w:val="0"/>
        </w:rPr>
        <w:tab/>
      </w:r>
      <w:proofErr w:type="spellStart"/>
      <w:r w:rsidRPr="00EA5FA7">
        <w:rPr>
          <w:noProof w:val="0"/>
        </w:rPr>
        <w:t>gTPTransportLayer</w:t>
      </w:r>
      <w:r w:rsidR="00750B4E">
        <w:rPr>
          <w:noProof w:val="0"/>
        </w:rPr>
        <w:t>Address</w:t>
      </w:r>
      <w:r w:rsidRPr="00EA5FA7">
        <w:rPr>
          <w:noProof w:val="0"/>
        </w:rPr>
        <w:t>ToAdd</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A4B3189" w14:textId="77777777" w:rsidR="00F2318F" w:rsidRPr="00EA5FA7" w:rsidRDefault="00F2318F"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sidR="00750B4E">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 }</w:t>
      </w:r>
      <w:r w:rsidR="00E8296D">
        <w:rPr>
          <w:noProof w:val="0"/>
        </w:rPr>
        <w:tab/>
      </w:r>
      <w:r w:rsidRPr="00EA5FA7">
        <w:rPr>
          <w:noProof w:val="0"/>
        </w:rPr>
        <w:t>OPTIONAL</w:t>
      </w:r>
    </w:p>
    <w:p w14:paraId="61B83D71" w14:textId="77777777" w:rsidR="00F2318F" w:rsidRPr="00EA5FA7" w:rsidRDefault="00F2318F" w:rsidP="00F2318F">
      <w:pPr>
        <w:pStyle w:val="PL"/>
        <w:rPr>
          <w:noProof w:val="0"/>
        </w:rPr>
      </w:pPr>
      <w:r w:rsidRPr="00EA5FA7">
        <w:rPr>
          <w:noProof w:val="0"/>
        </w:rPr>
        <w:t>}</w:t>
      </w:r>
    </w:p>
    <w:p w14:paraId="741A0EBC" w14:textId="77777777" w:rsidR="00F2318F" w:rsidRPr="00EA5FA7" w:rsidRDefault="00F2318F" w:rsidP="00F2318F">
      <w:pPr>
        <w:pStyle w:val="PL"/>
        <w:rPr>
          <w:noProof w:val="0"/>
        </w:rPr>
      </w:pPr>
    </w:p>
    <w:p w14:paraId="26B437B6"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-Info-To-Add-</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6ACA0CDE" w14:textId="77777777" w:rsidR="00F2318F" w:rsidRPr="00EA5FA7" w:rsidRDefault="00F2318F" w:rsidP="00F2318F">
      <w:pPr>
        <w:pStyle w:val="PL"/>
        <w:rPr>
          <w:noProof w:val="0"/>
        </w:rPr>
      </w:pPr>
      <w:r w:rsidRPr="00EA5FA7">
        <w:rPr>
          <w:noProof w:val="0"/>
        </w:rPr>
        <w:tab/>
        <w:t>...</w:t>
      </w:r>
    </w:p>
    <w:p w14:paraId="645C92FD" w14:textId="77777777" w:rsidR="00F2318F" w:rsidRPr="00EA5FA7" w:rsidRDefault="00F2318F" w:rsidP="00F2318F">
      <w:pPr>
        <w:pStyle w:val="PL"/>
        <w:rPr>
          <w:noProof w:val="0"/>
        </w:rPr>
      </w:pPr>
      <w:r w:rsidRPr="00EA5FA7">
        <w:rPr>
          <w:noProof w:val="0"/>
        </w:rPr>
        <w:t>}</w:t>
      </w:r>
    </w:p>
    <w:p w14:paraId="4E7FD4F1" w14:textId="77777777" w:rsidR="00F2318F" w:rsidRPr="00EA5FA7" w:rsidRDefault="00F2318F" w:rsidP="00F2318F">
      <w:pPr>
        <w:pStyle w:val="PL"/>
        <w:rPr>
          <w:noProof w:val="0"/>
        </w:rPr>
      </w:pPr>
    </w:p>
    <w:p w14:paraId="19190402"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-Info-To-Remove-List</w:t>
      </w:r>
      <w:proofErr w:type="gramStart"/>
      <w:r w:rsidRPr="00EA5FA7">
        <w:rPr>
          <w:noProof w:val="0"/>
        </w:rPr>
        <w:tab/>
        <w:t>::</w:t>
      </w:r>
      <w:proofErr w:type="gramEnd"/>
      <w:r w:rsidRPr="00EA5FA7">
        <w:rPr>
          <w:noProof w:val="0"/>
        </w:rPr>
        <w:t xml:space="preserve">= SEQUENCE (SIZE(1.. </w:t>
      </w:r>
      <w:proofErr w:type="spellStart"/>
      <w:r w:rsidRPr="00EA5FA7">
        <w:rPr>
          <w:noProof w:val="0"/>
        </w:rPr>
        <w:t>maxnoofTLAs</w:t>
      </w:r>
      <w:proofErr w:type="spellEnd"/>
      <w:r w:rsidRPr="00EA5FA7">
        <w:rPr>
          <w:noProof w:val="0"/>
        </w:rPr>
        <w:t>)) OF Transport-UP-Layer-</w:t>
      </w:r>
      <w:r w:rsidR="00750B4E">
        <w:rPr>
          <w:noProof w:val="0"/>
        </w:rPr>
        <w:t>Address</w:t>
      </w:r>
      <w:r w:rsidRPr="00EA5FA7">
        <w:rPr>
          <w:noProof w:val="0"/>
        </w:rPr>
        <w:t>-Info-To-Remove-Item</w:t>
      </w:r>
    </w:p>
    <w:p w14:paraId="6FBB8E20" w14:textId="77777777" w:rsidR="00F2318F" w:rsidRPr="00EA5FA7" w:rsidRDefault="00F2318F" w:rsidP="00F2318F">
      <w:pPr>
        <w:pStyle w:val="PL"/>
        <w:rPr>
          <w:noProof w:val="0"/>
        </w:rPr>
      </w:pPr>
    </w:p>
    <w:p w14:paraId="094853D2" w14:textId="77777777" w:rsidR="00F2318F" w:rsidRPr="00EA5FA7" w:rsidRDefault="00F2318F" w:rsidP="00F2318F">
      <w:pPr>
        <w:pStyle w:val="PL"/>
        <w:rPr>
          <w:noProof w:val="0"/>
        </w:rPr>
      </w:pPr>
      <w:r w:rsidRPr="00EA5FA7">
        <w:rPr>
          <w:noProof w:val="0"/>
        </w:rPr>
        <w:t>Transport-UP-Layer-</w:t>
      </w:r>
      <w:r w:rsidR="00750B4E">
        <w:rPr>
          <w:noProof w:val="0"/>
        </w:rPr>
        <w:t>Address</w:t>
      </w:r>
      <w:r w:rsidRPr="00EA5FA7">
        <w:rPr>
          <w:noProof w:val="0"/>
        </w:rPr>
        <w:t>-Info-To-Remove-</w:t>
      </w:r>
      <w:proofErr w:type="gramStart"/>
      <w:r w:rsidRPr="00EA5FA7">
        <w:rPr>
          <w:noProof w:val="0"/>
        </w:rPr>
        <w:t>Item ::=</w:t>
      </w:r>
      <w:proofErr w:type="gramEnd"/>
      <w:r w:rsidRPr="00EA5FA7">
        <w:rPr>
          <w:noProof w:val="0"/>
        </w:rPr>
        <w:t xml:space="preserve"> SEQUENCE {</w:t>
      </w:r>
    </w:p>
    <w:p w14:paraId="36C44BDF" w14:textId="77777777" w:rsidR="00F2318F" w:rsidRPr="00EA5FA7" w:rsidRDefault="00F2318F" w:rsidP="00F2318F">
      <w:pPr>
        <w:pStyle w:val="PL"/>
        <w:rPr>
          <w:noProof w:val="0"/>
        </w:rPr>
      </w:pPr>
      <w:r w:rsidRPr="00EA5FA7">
        <w:rPr>
          <w:noProof w:val="0"/>
        </w:rPr>
        <w:tab/>
      </w:r>
      <w:proofErr w:type="spellStart"/>
      <w:r w:rsidRPr="00EA5FA7">
        <w:rPr>
          <w:noProof w:val="0"/>
        </w:rPr>
        <w:t>iP-SecTransportLayerAddress</w:t>
      </w:r>
      <w:proofErr w:type="spellEnd"/>
      <w:r w:rsidRPr="00EA5FA7">
        <w:rPr>
          <w:noProof w:val="0"/>
        </w:rPr>
        <w:tab/>
      </w:r>
      <w:r w:rsidRPr="00EA5FA7">
        <w:rPr>
          <w:noProof w:val="0"/>
        </w:rPr>
        <w:tab/>
      </w:r>
      <w:proofErr w:type="spellStart"/>
      <w:r w:rsidRPr="00EA5FA7">
        <w:rPr>
          <w:noProof w:val="0"/>
        </w:rPr>
        <w:t>TransportLayerAddress</w:t>
      </w:r>
      <w:proofErr w:type="spellEnd"/>
      <w:r w:rsidRPr="00EA5FA7">
        <w:rPr>
          <w:noProof w:val="0"/>
        </w:rPr>
        <w:t>,</w:t>
      </w:r>
    </w:p>
    <w:p w14:paraId="239F86C6" w14:textId="77777777" w:rsidR="00F2318F" w:rsidRPr="00EA5FA7" w:rsidRDefault="00F2318F" w:rsidP="00F2318F">
      <w:pPr>
        <w:pStyle w:val="PL"/>
        <w:rPr>
          <w:noProof w:val="0"/>
        </w:rPr>
      </w:pPr>
      <w:r w:rsidRPr="00EA5FA7">
        <w:rPr>
          <w:noProof w:val="0"/>
        </w:rPr>
        <w:tab/>
      </w:r>
      <w:proofErr w:type="spellStart"/>
      <w:r w:rsidRPr="00EA5FA7">
        <w:rPr>
          <w:noProof w:val="0"/>
        </w:rPr>
        <w:t>gTPTransportLayer</w:t>
      </w:r>
      <w:r w:rsidR="00750B4E">
        <w:rPr>
          <w:noProof w:val="0"/>
        </w:rPr>
        <w:t>Address</w:t>
      </w:r>
      <w:r w:rsidRPr="00EA5FA7">
        <w:rPr>
          <w:noProof w:val="0"/>
        </w:rPr>
        <w:t>ToRemove</w:t>
      </w:r>
      <w:proofErr w:type="spellEnd"/>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A022ED3" w14:textId="77777777" w:rsidR="00F2318F" w:rsidRPr="00EA5FA7" w:rsidRDefault="00F2318F" w:rsidP="00E8296D">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Transport-UP-Layer-</w:t>
      </w:r>
      <w:r w:rsidR="00750B4E">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 }</w:t>
      </w:r>
      <w:r w:rsidR="00E8296D">
        <w:rPr>
          <w:noProof w:val="0"/>
        </w:rPr>
        <w:tab/>
      </w:r>
      <w:r w:rsidRPr="00EA5FA7">
        <w:rPr>
          <w:noProof w:val="0"/>
        </w:rPr>
        <w:t>OPTIONAL</w:t>
      </w:r>
    </w:p>
    <w:p w14:paraId="00CB26C7" w14:textId="77777777" w:rsidR="00F2318F" w:rsidRPr="00EA5FA7" w:rsidRDefault="00F2318F" w:rsidP="00F2318F">
      <w:pPr>
        <w:pStyle w:val="PL"/>
        <w:rPr>
          <w:noProof w:val="0"/>
        </w:rPr>
      </w:pPr>
      <w:r w:rsidRPr="00EA5FA7">
        <w:rPr>
          <w:noProof w:val="0"/>
        </w:rPr>
        <w:t>}</w:t>
      </w:r>
    </w:p>
    <w:p w14:paraId="0C9B56C5" w14:textId="77777777" w:rsidR="00F2318F" w:rsidRPr="00EA5FA7" w:rsidRDefault="00F2318F" w:rsidP="00F2318F">
      <w:pPr>
        <w:pStyle w:val="PL"/>
        <w:rPr>
          <w:noProof w:val="0"/>
        </w:rPr>
      </w:pPr>
    </w:p>
    <w:p w14:paraId="3E5C7911" w14:textId="77777777" w:rsidR="00F2318F" w:rsidRPr="00EA5FA7" w:rsidRDefault="00F2318F" w:rsidP="00F2318F">
      <w:pPr>
        <w:pStyle w:val="PL"/>
        <w:rPr>
          <w:noProof w:val="0"/>
        </w:rPr>
      </w:pPr>
      <w:r w:rsidRPr="00EA5FA7">
        <w:rPr>
          <w:noProof w:val="0"/>
        </w:rPr>
        <w:t>Transport-UP</w:t>
      </w:r>
      <w:r w:rsidR="003F4ACD">
        <w:rPr>
          <w:noProof w:val="0"/>
        </w:rPr>
        <w:t>-</w:t>
      </w:r>
      <w:r w:rsidRPr="00EA5FA7">
        <w:rPr>
          <w:noProof w:val="0"/>
        </w:rPr>
        <w:t>Layer-</w:t>
      </w:r>
      <w:r w:rsidR="00750B4E">
        <w:rPr>
          <w:noProof w:val="0"/>
        </w:rPr>
        <w:t>Address</w:t>
      </w:r>
      <w:r w:rsidRPr="00EA5FA7">
        <w:rPr>
          <w:noProof w:val="0"/>
        </w:rPr>
        <w:t>-Info-To-Remove-</w:t>
      </w:r>
      <w:proofErr w:type="spellStart"/>
      <w:r w:rsidRPr="00EA5FA7">
        <w:rPr>
          <w:noProof w:val="0"/>
        </w:rPr>
        <w:t>ItemExtIEs</w:t>
      </w:r>
      <w:proofErr w:type="spellEnd"/>
      <w:r w:rsidRPr="00EA5FA7">
        <w:rPr>
          <w:noProof w:val="0"/>
        </w:rPr>
        <w:t xml:space="preserve"> F1AP-PROTOCOL-</w:t>
      </w:r>
      <w:proofErr w:type="gramStart"/>
      <w:r w:rsidRPr="00EA5FA7">
        <w:rPr>
          <w:noProof w:val="0"/>
        </w:rPr>
        <w:t>EXTENSION ::=</w:t>
      </w:r>
      <w:proofErr w:type="gramEnd"/>
      <w:r w:rsidRPr="00EA5FA7">
        <w:rPr>
          <w:noProof w:val="0"/>
        </w:rPr>
        <w:t xml:space="preserve"> { </w:t>
      </w:r>
    </w:p>
    <w:p w14:paraId="7C9D5AAD" w14:textId="77777777" w:rsidR="00F2318F" w:rsidRPr="00EA5FA7" w:rsidRDefault="00F2318F" w:rsidP="00F2318F">
      <w:pPr>
        <w:pStyle w:val="PL"/>
        <w:rPr>
          <w:noProof w:val="0"/>
        </w:rPr>
      </w:pPr>
      <w:r w:rsidRPr="00EA5FA7">
        <w:rPr>
          <w:noProof w:val="0"/>
        </w:rPr>
        <w:tab/>
        <w:t>...</w:t>
      </w:r>
    </w:p>
    <w:p w14:paraId="3BAC8ABF" w14:textId="77777777" w:rsidR="00F2318F" w:rsidRPr="00EA5FA7" w:rsidRDefault="00F2318F" w:rsidP="00F2318F">
      <w:pPr>
        <w:pStyle w:val="PL"/>
        <w:rPr>
          <w:noProof w:val="0"/>
        </w:rPr>
      </w:pPr>
      <w:r w:rsidRPr="00EA5FA7">
        <w:rPr>
          <w:noProof w:val="0"/>
        </w:rPr>
        <w:t>}</w:t>
      </w:r>
    </w:p>
    <w:p w14:paraId="65538A71" w14:textId="77777777" w:rsidR="00F2318F" w:rsidRPr="00EA5FA7" w:rsidRDefault="00F2318F" w:rsidP="00F2318F">
      <w:pPr>
        <w:pStyle w:val="PL"/>
        <w:rPr>
          <w:noProof w:val="0"/>
        </w:rPr>
      </w:pPr>
    </w:p>
    <w:p w14:paraId="50F2EEB6" w14:textId="77777777" w:rsidR="00F970C9" w:rsidRPr="00EA5FA7" w:rsidRDefault="00F970C9" w:rsidP="00BE5D48">
      <w:pPr>
        <w:pStyle w:val="PL"/>
        <w:rPr>
          <w:noProof w:val="0"/>
        </w:rPr>
      </w:pPr>
      <w:proofErr w:type="spellStart"/>
      <w:proofErr w:type="gramStart"/>
      <w:r w:rsidRPr="00EA5FA7">
        <w:rPr>
          <w:noProof w:val="0"/>
        </w:rPr>
        <w:t>TransmissionActionIndicator</w:t>
      </w:r>
      <w:proofErr w:type="spellEnd"/>
      <w:r w:rsidRPr="00EA5FA7">
        <w:rPr>
          <w:noProof w:val="0"/>
        </w:rPr>
        <w:t xml:space="preserve"> ::=</w:t>
      </w:r>
      <w:proofErr w:type="gramEnd"/>
      <w:r w:rsidRPr="00EA5FA7">
        <w:rPr>
          <w:noProof w:val="0"/>
        </w:rPr>
        <w:t xml:space="preserve"> ENUMERATED {stop, ..., restart }</w:t>
      </w:r>
    </w:p>
    <w:p w14:paraId="12BC97E8" w14:textId="77777777" w:rsidR="00F970C9" w:rsidRPr="00EA5FA7" w:rsidRDefault="00F970C9" w:rsidP="00BE5D48">
      <w:pPr>
        <w:pStyle w:val="PL"/>
        <w:rPr>
          <w:noProof w:val="0"/>
        </w:rPr>
      </w:pPr>
    </w:p>
    <w:p w14:paraId="681C6650" w14:textId="77777777" w:rsidR="00170567" w:rsidRDefault="00170567" w:rsidP="00170567">
      <w:pPr>
        <w:pStyle w:val="PL"/>
      </w:pPr>
      <w:proofErr w:type="gramStart"/>
      <w:r>
        <w:rPr>
          <w:noProof w:val="0"/>
        </w:rPr>
        <w:t>TRPID ::=</w:t>
      </w:r>
      <w:proofErr w:type="gramEnd"/>
      <w:r>
        <w:rPr>
          <w:noProof w:val="0"/>
        </w:rPr>
        <w:t xml:space="preserve">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248DEC65" w14:textId="77777777" w:rsidR="00170567" w:rsidRDefault="00170567" w:rsidP="00170567">
      <w:pPr>
        <w:pStyle w:val="PL"/>
        <w:rPr>
          <w:noProof w:val="0"/>
        </w:rPr>
      </w:pPr>
    </w:p>
    <w:p w14:paraId="73B2B6A8" w14:textId="77777777" w:rsidR="00170567" w:rsidRDefault="00170567" w:rsidP="00170567">
      <w:pPr>
        <w:pStyle w:val="PL"/>
        <w:rPr>
          <w:noProof w:val="0"/>
        </w:rPr>
      </w:pPr>
      <w:proofErr w:type="spellStart"/>
      <w:proofErr w:type="gramStart"/>
      <w:r>
        <w:rPr>
          <w:noProof w:val="0"/>
        </w:rPr>
        <w:t>TRPInformation</w:t>
      </w:r>
      <w:proofErr w:type="spellEnd"/>
      <w:r>
        <w:rPr>
          <w:noProof w:val="0"/>
        </w:rPr>
        <w:t xml:space="preserve"> ::=</w:t>
      </w:r>
      <w:proofErr w:type="gramEnd"/>
      <w:r>
        <w:rPr>
          <w:noProof w:val="0"/>
        </w:rPr>
        <w:t xml:space="preserve"> SEQUENCE {</w:t>
      </w:r>
    </w:p>
    <w:p w14:paraId="2A162E50" w14:textId="77777777" w:rsidR="00170567" w:rsidRDefault="00170567" w:rsidP="00170567">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2FFB8077" w14:textId="77777777" w:rsidR="00170567" w:rsidRDefault="00170567" w:rsidP="00170567">
      <w:pPr>
        <w:pStyle w:val="PL"/>
        <w:rPr>
          <w:noProof w:val="0"/>
        </w:rPr>
      </w:pPr>
      <w:r>
        <w:rPr>
          <w:noProof w:val="0"/>
        </w:rPr>
        <w:tab/>
      </w:r>
      <w:proofErr w:type="spellStart"/>
      <w:r>
        <w:rPr>
          <w:noProof w:val="0"/>
          <w:snapToGrid w:val="0"/>
          <w:lang w:eastAsia="zh-CN"/>
        </w:rPr>
        <w:t>tRPInformationTypeResponseList</w:t>
      </w:r>
      <w:proofErr w:type="spellEnd"/>
      <w:r>
        <w:rPr>
          <w:noProof w:val="0"/>
          <w:snapToGrid w:val="0"/>
          <w:lang w:eastAsia="zh-CN"/>
        </w:rPr>
        <w:tab/>
      </w:r>
      <w:proofErr w:type="spellStart"/>
      <w:r>
        <w:rPr>
          <w:noProof w:val="0"/>
          <w:snapToGrid w:val="0"/>
          <w:lang w:eastAsia="zh-CN"/>
        </w:rPr>
        <w:t>TRPInformationTypeResponseList</w:t>
      </w:r>
      <w:proofErr w:type="spellEnd"/>
      <w:r>
        <w:rPr>
          <w:noProof w:val="0"/>
          <w:snapToGrid w:val="0"/>
          <w:lang w:eastAsia="zh-CN"/>
        </w:rPr>
        <w:t>,</w:t>
      </w:r>
    </w:p>
    <w:p w14:paraId="5E7C210E"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TRPInformation-ExtIEs</w:t>
      </w:r>
      <w:proofErr w:type="spellEnd"/>
      <w:r>
        <w:rPr>
          <w:noProof w:val="0"/>
        </w:rPr>
        <w:t xml:space="preserve"> } }</w:t>
      </w:r>
      <w:r>
        <w:rPr>
          <w:noProof w:val="0"/>
        </w:rPr>
        <w:tab/>
      </w:r>
      <w:r>
        <w:rPr>
          <w:noProof w:val="0"/>
        </w:rPr>
        <w:tab/>
        <w:t>OPTIONAL</w:t>
      </w:r>
    </w:p>
    <w:p w14:paraId="5B0D0F65" w14:textId="77777777" w:rsidR="00170567" w:rsidRDefault="00170567" w:rsidP="00170567">
      <w:pPr>
        <w:pStyle w:val="PL"/>
        <w:rPr>
          <w:noProof w:val="0"/>
        </w:rPr>
      </w:pPr>
      <w:r>
        <w:rPr>
          <w:noProof w:val="0"/>
        </w:rPr>
        <w:t>}</w:t>
      </w:r>
    </w:p>
    <w:p w14:paraId="1F147274" w14:textId="77777777" w:rsidR="00170567" w:rsidRDefault="00170567" w:rsidP="00170567">
      <w:pPr>
        <w:pStyle w:val="PL"/>
        <w:rPr>
          <w:noProof w:val="0"/>
        </w:rPr>
      </w:pPr>
    </w:p>
    <w:p w14:paraId="6E77A108" w14:textId="77777777" w:rsidR="00170567" w:rsidRDefault="00170567" w:rsidP="00170567">
      <w:pPr>
        <w:pStyle w:val="PL"/>
        <w:rPr>
          <w:noProof w:val="0"/>
          <w:snapToGrid w:val="0"/>
          <w:lang w:eastAsia="zh-CN"/>
        </w:rPr>
      </w:pPr>
      <w:proofErr w:type="spellStart"/>
      <w:r>
        <w:rPr>
          <w:noProof w:val="0"/>
          <w:snapToGrid w:val="0"/>
          <w:lang w:eastAsia="zh-CN"/>
        </w:rPr>
        <w:t>TRPInformation-ExtIEs</w:t>
      </w:r>
      <w:proofErr w:type="spellEnd"/>
      <w:r>
        <w:rPr>
          <w:noProof w:val="0"/>
          <w:snapToGrid w:val="0"/>
          <w:lang w:eastAsia="zh-CN"/>
        </w:rPr>
        <w:t xml:space="preserve"> F1AP-PROTOCOL-</w:t>
      </w:r>
      <w:proofErr w:type="gramStart"/>
      <w:r>
        <w:rPr>
          <w:noProof w:val="0"/>
          <w:snapToGrid w:val="0"/>
          <w:lang w:eastAsia="zh-CN"/>
        </w:rPr>
        <w:t>EXTENSION ::=</w:t>
      </w:r>
      <w:proofErr w:type="gramEnd"/>
      <w:r>
        <w:rPr>
          <w:noProof w:val="0"/>
          <w:snapToGrid w:val="0"/>
          <w:lang w:eastAsia="zh-CN"/>
        </w:rPr>
        <w:t xml:space="preserve"> {</w:t>
      </w:r>
    </w:p>
    <w:p w14:paraId="7E69A863" w14:textId="77777777" w:rsidR="00170567" w:rsidRDefault="00170567" w:rsidP="00170567">
      <w:pPr>
        <w:pStyle w:val="PL"/>
        <w:rPr>
          <w:noProof w:val="0"/>
          <w:snapToGrid w:val="0"/>
          <w:lang w:eastAsia="zh-CN"/>
        </w:rPr>
      </w:pPr>
      <w:r>
        <w:rPr>
          <w:noProof w:val="0"/>
          <w:snapToGrid w:val="0"/>
          <w:lang w:eastAsia="zh-CN"/>
        </w:rPr>
        <w:tab/>
        <w:t>...</w:t>
      </w:r>
    </w:p>
    <w:p w14:paraId="366DE12A" w14:textId="77777777" w:rsidR="00170567" w:rsidRDefault="00170567" w:rsidP="00170567">
      <w:pPr>
        <w:pStyle w:val="PL"/>
        <w:rPr>
          <w:noProof w:val="0"/>
        </w:rPr>
      </w:pPr>
      <w:r>
        <w:rPr>
          <w:noProof w:val="0"/>
          <w:snapToGrid w:val="0"/>
          <w:lang w:eastAsia="zh-CN"/>
        </w:rPr>
        <w:t>}</w:t>
      </w:r>
    </w:p>
    <w:p w14:paraId="3063E432" w14:textId="77777777" w:rsidR="00170567" w:rsidRDefault="00170567" w:rsidP="00170567">
      <w:pPr>
        <w:pStyle w:val="PL"/>
        <w:rPr>
          <w:noProof w:val="0"/>
        </w:rPr>
      </w:pPr>
    </w:p>
    <w:p w14:paraId="03362723" w14:textId="77777777" w:rsidR="00170567" w:rsidRDefault="00170567" w:rsidP="00170567">
      <w:pPr>
        <w:pStyle w:val="PL"/>
        <w:rPr>
          <w:noProof w:val="0"/>
        </w:rPr>
      </w:pPr>
      <w:proofErr w:type="spellStart"/>
      <w:proofErr w:type="gramStart"/>
      <w:r>
        <w:rPr>
          <w:noProof w:val="0"/>
          <w:snapToGrid w:val="0"/>
          <w:lang w:eastAsia="zh-CN"/>
        </w:rPr>
        <w:t>TRPInformationItem</w:t>
      </w:r>
      <w:proofErr w:type="spellEnd"/>
      <w:r>
        <w:rPr>
          <w:noProof w:val="0"/>
          <w:snapToGrid w:val="0"/>
          <w:lang w:eastAsia="zh-CN"/>
        </w:rPr>
        <w:t xml:space="preserve"> </w:t>
      </w:r>
      <w:r>
        <w:rPr>
          <w:noProof w:val="0"/>
        </w:rPr>
        <w:t>::=</w:t>
      </w:r>
      <w:proofErr w:type="gramEnd"/>
      <w:r>
        <w:rPr>
          <w:noProof w:val="0"/>
        </w:rPr>
        <w:t xml:space="preserve"> SEQUENCE {</w:t>
      </w:r>
    </w:p>
    <w:p w14:paraId="4F881C71" w14:textId="77777777" w:rsidR="00170567" w:rsidRPr="00BD56C5" w:rsidRDefault="00170567" w:rsidP="00170567">
      <w:pPr>
        <w:pStyle w:val="PL"/>
        <w:rPr>
          <w:noProof w:val="0"/>
          <w:lang w:val="fr-FR"/>
        </w:rPr>
      </w:pPr>
      <w:r>
        <w:rPr>
          <w:noProof w:val="0"/>
        </w:rPr>
        <w:tab/>
      </w:r>
      <w:r w:rsidRPr="00BD56C5">
        <w:rPr>
          <w:noProof w:val="0"/>
          <w:lang w:val="fr-FR"/>
        </w:rPr>
        <w:t>tRPInformation</w:t>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t>TRPInformation,</w:t>
      </w:r>
    </w:p>
    <w:p w14:paraId="33B7F3C5" w14:textId="77777777" w:rsidR="00170567" w:rsidRPr="00BD56C5" w:rsidRDefault="00170567" w:rsidP="00170567">
      <w:pPr>
        <w:pStyle w:val="PL"/>
        <w:rPr>
          <w:noProof w:val="0"/>
          <w:lang w:val="fr-FR"/>
        </w:rPr>
      </w:pPr>
      <w:r w:rsidRPr="00BD56C5">
        <w:rPr>
          <w:noProof w:val="0"/>
          <w:lang w:val="fr-FR"/>
        </w:rPr>
        <w:tab/>
        <w:t>iE-Extensions</w:t>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t xml:space="preserve">ProtocolExtensionContainer { { </w:t>
      </w:r>
      <w:r w:rsidRPr="00BD56C5">
        <w:rPr>
          <w:noProof w:val="0"/>
          <w:snapToGrid w:val="0"/>
          <w:lang w:val="fr-FR" w:eastAsia="zh-CN"/>
        </w:rPr>
        <w:t>TRPInformationItem</w:t>
      </w:r>
      <w:r w:rsidRPr="00BD56C5">
        <w:rPr>
          <w:noProof w:val="0"/>
          <w:lang w:val="fr-FR"/>
        </w:rPr>
        <w:t>-ExtIEs } }</w:t>
      </w:r>
      <w:r w:rsidRPr="00BD56C5">
        <w:rPr>
          <w:noProof w:val="0"/>
          <w:lang w:val="fr-FR"/>
        </w:rPr>
        <w:tab/>
        <w:t>OPTIONAL</w:t>
      </w:r>
    </w:p>
    <w:p w14:paraId="330F9972" w14:textId="77777777" w:rsidR="00170567" w:rsidRDefault="00170567" w:rsidP="00170567">
      <w:pPr>
        <w:pStyle w:val="PL"/>
        <w:rPr>
          <w:noProof w:val="0"/>
        </w:rPr>
      </w:pPr>
      <w:r>
        <w:rPr>
          <w:noProof w:val="0"/>
        </w:rPr>
        <w:t>}</w:t>
      </w:r>
    </w:p>
    <w:p w14:paraId="787E6BD3" w14:textId="77777777" w:rsidR="00170567" w:rsidRDefault="00170567" w:rsidP="00170567">
      <w:pPr>
        <w:pStyle w:val="PL"/>
        <w:rPr>
          <w:noProof w:val="0"/>
        </w:rPr>
      </w:pPr>
    </w:p>
    <w:p w14:paraId="24FB6D73" w14:textId="77777777" w:rsidR="00170567" w:rsidRDefault="00170567" w:rsidP="00170567">
      <w:pPr>
        <w:pStyle w:val="PL"/>
        <w:rPr>
          <w:noProof w:val="0"/>
        </w:rPr>
      </w:pPr>
      <w:proofErr w:type="spellStart"/>
      <w:r>
        <w:rPr>
          <w:noProof w:val="0"/>
          <w:snapToGrid w:val="0"/>
          <w:lang w:eastAsia="zh-CN"/>
        </w:rPr>
        <w:t>TRPInformationItem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5CA2888D" w14:textId="77777777" w:rsidR="00170567" w:rsidRDefault="00170567" w:rsidP="00170567">
      <w:pPr>
        <w:pStyle w:val="PL"/>
        <w:rPr>
          <w:noProof w:val="0"/>
        </w:rPr>
      </w:pPr>
      <w:r>
        <w:rPr>
          <w:noProof w:val="0"/>
        </w:rPr>
        <w:tab/>
        <w:t>...</w:t>
      </w:r>
    </w:p>
    <w:p w14:paraId="625D76C4" w14:textId="77777777" w:rsidR="00170567" w:rsidRDefault="00170567" w:rsidP="00170567">
      <w:pPr>
        <w:pStyle w:val="PL"/>
        <w:rPr>
          <w:noProof w:val="0"/>
        </w:rPr>
      </w:pPr>
      <w:r>
        <w:rPr>
          <w:noProof w:val="0"/>
        </w:rPr>
        <w:t>}</w:t>
      </w:r>
    </w:p>
    <w:p w14:paraId="36A22C79" w14:textId="77777777" w:rsidR="00170567" w:rsidRDefault="00170567" w:rsidP="00170567">
      <w:pPr>
        <w:pStyle w:val="PL"/>
        <w:rPr>
          <w:noProof w:val="0"/>
        </w:rPr>
      </w:pPr>
    </w:p>
    <w:p w14:paraId="0690EDAF" w14:textId="77777777" w:rsidR="00170567" w:rsidRDefault="00170567" w:rsidP="00170567">
      <w:pPr>
        <w:pStyle w:val="PL"/>
      </w:pPr>
      <w:proofErr w:type="spellStart"/>
      <w:proofErr w:type="gramStart"/>
      <w:r>
        <w:rPr>
          <w:noProof w:val="0"/>
          <w:snapToGrid w:val="0"/>
          <w:lang w:eastAsia="zh-CN"/>
        </w:rPr>
        <w:t>TRPInformationTypeItem</w:t>
      </w:r>
      <w:proofErr w:type="spellEnd"/>
      <w:r>
        <w:rPr>
          <w:noProof w:val="0"/>
          <w:snapToGrid w:val="0"/>
          <w:lang w:eastAsia="zh-CN"/>
        </w:rPr>
        <w:t xml:space="preserve"> </w:t>
      </w:r>
      <w:r>
        <w:rPr>
          <w:noProof w:val="0"/>
        </w:rPr>
        <w:t>::=</w:t>
      </w:r>
      <w:proofErr w:type="gramEnd"/>
      <w:r>
        <w:rPr>
          <w:noProof w:val="0"/>
        </w:rPr>
        <w:t xml:space="preserve"> ENUMERATED {</w:t>
      </w:r>
      <w:r>
        <w:t xml:space="preserve"> </w:t>
      </w:r>
    </w:p>
    <w:p w14:paraId="00FB103F" w14:textId="77777777" w:rsidR="00170567" w:rsidRDefault="00170567" w:rsidP="00170567">
      <w:pPr>
        <w:pStyle w:val="PL"/>
        <w:spacing w:line="0" w:lineRule="atLeast"/>
        <w:rPr>
          <w:snapToGrid w:val="0"/>
        </w:rPr>
      </w:pPr>
      <w:r>
        <w:rPr>
          <w:snapToGrid w:val="0"/>
        </w:rPr>
        <w:tab/>
      </w:r>
      <w:r>
        <w:rPr>
          <w:snapToGrid w:val="0"/>
        </w:rPr>
        <w:tab/>
        <w:t>nrPCI,</w:t>
      </w:r>
    </w:p>
    <w:p w14:paraId="3AAAE0CF" w14:textId="77777777" w:rsidR="00170567" w:rsidRDefault="00170567" w:rsidP="00170567">
      <w:pPr>
        <w:pStyle w:val="PL"/>
        <w:spacing w:line="0" w:lineRule="atLeast"/>
        <w:rPr>
          <w:snapToGrid w:val="0"/>
        </w:rPr>
      </w:pPr>
      <w:r>
        <w:rPr>
          <w:snapToGrid w:val="0"/>
        </w:rPr>
        <w:tab/>
      </w:r>
      <w:r>
        <w:rPr>
          <w:snapToGrid w:val="0"/>
        </w:rPr>
        <w:tab/>
        <w:t>nG-RAN-CGI,</w:t>
      </w:r>
    </w:p>
    <w:p w14:paraId="487F2736" w14:textId="77777777" w:rsidR="00170567" w:rsidRDefault="00170567" w:rsidP="00170567">
      <w:pPr>
        <w:pStyle w:val="PL"/>
        <w:spacing w:line="0" w:lineRule="atLeast"/>
        <w:rPr>
          <w:lang w:val="it-IT"/>
        </w:rPr>
      </w:pPr>
      <w:r>
        <w:tab/>
      </w:r>
      <w:r>
        <w:tab/>
      </w:r>
      <w:r>
        <w:rPr>
          <w:lang w:val="it-IT"/>
        </w:rPr>
        <w:t xml:space="preserve">arfcn, </w:t>
      </w:r>
    </w:p>
    <w:p w14:paraId="511028E5" w14:textId="77777777" w:rsidR="00170567" w:rsidRDefault="00170567" w:rsidP="00170567">
      <w:pPr>
        <w:pStyle w:val="PL"/>
        <w:spacing w:line="0" w:lineRule="atLeast"/>
        <w:rPr>
          <w:lang w:val="it-IT"/>
        </w:rPr>
      </w:pPr>
      <w:r>
        <w:rPr>
          <w:lang w:val="it-IT"/>
        </w:rPr>
        <w:tab/>
      </w:r>
      <w:r>
        <w:rPr>
          <w:lang w:val="it-IT"/>
        </w:rPr>
        <w:tab/>
        <w:t>pRSConfig,</w:t>
      </w:r>
    </w:p>
    <w:p w14:paraId="73FDB0B4" w14:textId="77777777" w:rsidR="00170567" w:rsidRDefault="00170567" w:rsidP="00170567">
      <w:pPr>
        <w:pStyle w:val="PL"/>
        <w:spacing w:line="0" w:lineRule="atLeast"/>
        <w:rPr>
          <w:lang w:val="it-IT"/>
        </w:rPr>
      </w:pPr>
      <w:r>
        <w:rPr>
          <w:lang w:val="it-IT"/>
        </w:rPr>
        <w:tab/>
      </w:r>
      <w:r>
        <w:rPr>
          <w:lang w:val="it-IT"/>
        </w:rPr>
        <w:tab/>
        <w:t>sSBConfig,</w:t>
      </w:r>
    </w:p>
    <w:p w14:paraId="6670EF96" w14:textId="77777777" w:rsidR="00170567" w:rsidRDefault="00170567" w:rsidP="00170567">
      <w:pPr>
        <w:pStyle w:val="PL"/>
        <w:spacing w:line="0" w:lineRule="atLeast"/>
        <w:rPr>
          <w:lang w:val="it-IT"/>
        </w:rPr>
      </w:pPr>
      <w:r>
        <w:rPr>
          <w:lang w:val="it-IT"/>
        </w:rPr>
        <w:tab/>
      </w:r>
      <w:r>
        <w:rPr>
          <w:lang w:val="it-IT"/>
        </w:rPr>
        <w:tab/>
        <w:t>sFNInitTime,</w:t>
      </w:r>
    </w:p>
    <w:p w14:paraId="15A4339F" w14:textId="77777777" w:rsidR="00170567" w:rsidRDefault="00170567" w:rsidP="00170567">
      <w:pPr>
        <w:pStyle w:val="PL"/>
        <w:spacing w:line="0" w:lineRule="atLeast"/>
      </w:pPr>
      <w:r>
        <w:rPr>
          <w:lang w:val="it-IT"/>
        </w:rPr>
        <w:tab/>
      </w:r>
      <w:r>
        <w:rPr>
          <w:lang w:val="it-IT"/>
        </w:rPr>
        <w:tab/>
      </w:r>
      <w:r>
        <w:t>spatialDirectInfo,</w:t>
      </w:r>
    </w:p>
    <w:p w14:paraId="575D2457" w14:textId="77777777" w:rsidR="00170567" w:rsidRDefault="00170567" w:rsidP="00170567">
      <w:pPr>
        <w:pStyle w:val="PL"/>
        <w:spacing w:line="0" w:lineRule="atLeast"/>
      </w:pPr>
      <w:r>
        <w:tab/>
      </w:r>
      <w:r>
        <w:tab/>
        <w:t>geoCoord,</w:t>
      </w:r>
    </w:p>
    <w:p w14:paraId="2B4805AF" w14:textId="77777777" w:rsidR="00267116" w:rsidRDefault="00267116" w:rsidP="00267116">
      <w:pPr>
        <w:pStyle w:val="PL"/>
        <w:rPr>
          <w:noProof w:val="0"/>
        </w:rPr>
      </w:pPr>
      <w:r>
        <w:rPr>
          <w:noProof w:val="0"/>
        </w:rPr>
        <w:lastRenderedPageBreak/>
        <w:tab/>
      </w:r>
      <w:r>
        <w:rPr>
          <w:noProof w:val="0"/>
        </w:rPr>
        <w:tab/>
      </w:r>
      <w:r w:rsidR="00170567">
        <w:rPr>
          <w:noProof w:val="0"/>
        </w:rPr>
        <w:t>...</w:t>
      </w:r>
      <w:r>
        <w:rPr>
          <w:noProof w:val="0"/>
        </w:rPr>
        <w:t>,</w:t>
      </w:r>
    </w:p>
    <w:p w14:paraId="050EC985" w14:textId="77777777" w:rsidR="00267116" w:rsidRDefault="00267116" w:rsidP="00267116">
      <w:pPr>
        <w:pStyle w:val="PL"/>
        <w:rPr>
          <w:noProof w:val="0"/>
        </w:rPr>
      </w:pPr>
      <w:r>
        <w:rPr>
          <w:noProof w:val="0"/>
        </w:rPr>
        <w:tab/>
      </w:r>
      <w:r>
        <w:rPr>
          <w:noProof w:val="0"/>
        </w:rPr>
        <w:tab/>
      </w:r>
      <w:proofErr w:type="spellStart"/>
      <w:r>
        <w:rPr>
          <w:noProof w:val="0"/>
        </w:rPr>
        <w:t>trp</w:t>
      </w:r>
      <w:proofErr w:type="spellEnd"/>
      <w:r>
        <w:rPr>
          <w:noProof w:val="0"/>
        </w:rPr>
        <w:t>-type</w:t>
      </w:r>
    </w:p>
    <w:p w14:paraId="2355969C" w14:textId="77777777" w:rsidR="00170567" w:rsidRDefault="00170567" w:rsidP="00170567">
      <w:pPr>
        <w:pStyle w:val="PL"/>
        <w:rPr>
          <w:noProof w:val="0"/>
        </w:rPr>
      </w:pPr>
      <w:r>
        <w:rPr>
          <w:noProof w:val="0"/>
        </w:rPr>
        <w:t>}</w:t>
      </w:r>
    </w:p>
    <w:p w14:paraId="257FA75B" w14:textId="77777777" w:rsidR="00170567" w:rsidRDefault="00170567" w:rsidP="00170567">
      <w:pPr>
        <w:pStyle w:val="PL"/>
        <w:rPr>
          <w:noProof w:val="0"/>
        </w:rPr>
      </w:pPr>
    </w:p>
    <w:p w14:paraId="2D4408E1" w14:textId="77777777" w:rsidR="00170567" w:rsidRDefault="00170567" w:rsidP="00170567">
      <w:pPr>
        <w:pStyle w:val="PL"/>
        <w:rPr>
          <w:noProof w:val="0"/>
        </w:rPr>
      </w:pPr>
    </w:p>
    <w:p w14:paraId="261569C5"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TRPInformationTypeResponseList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maxnoofTRPInfoTypes</w:t>
      </w:r>
      <w:proofErr w:type="spellEnd"/>
      <w:r>
        <w:rPr>
          <w:noProof w:val="0"/>
          <w:snapToGrid w:val="0"/>
          <w:lang w:eastAsia="zh-CN"/>
        </w:rPr>
        <w:t xml:space="preserve">)) OF </w:t>
      </w:r>
      <w:proofErr w:type="spellStart"/>
      <w:r>
        <w:rPr>
          <w:noProof w:val="0"/>
          <w:snapToGrid w:val="0"/>
          <w:lang w:eastAsia="zh-CN"/>
        </w:rPr>
        <w:t>TRPInformationTypeResponseItem</w:t>
      </w:r>
      <w:proofErr w:type="spellEnd"/>
      <w:r>
        <w:rPr>
          <w:noProof w:val="0"/>
          <w:snapToGrid w:val="0"/>
          <w:lang w:eastAsia="zh-CN"/>
        </w:rPr>
        <w:t xml:space="preserve"> </w:t>
      </w:r>
    </w:p>
    <w:p w14:paraId="1E876FBA" w14:textId="77777777" w:rsidR="00170567" w:rsidRDefault="00170567" w:rsidP="00170567">
      <w:pPr>
        <w:pStyle w:val="PL"/>
        <w:rPr>
          <w:noProof w:val="0"/>
          <w:snapToGrid w:val="0"/>
          <w:lang w:eastAsia="zh-CN"/>
        </w:rPr>
      </w:pPr>
    </w:p>
    <w:p w14:paraId="4CD5FF26"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TRPInformationTypeResponseItem</w:t>
      </w:r>
      <w:proofErr w:type="spellEnd"/>
      <w:r>
        <w:rPr>
          <w:noProof w:val="0"/>
          <w:snapToGrid w:val="0"/>
          <w:lang w:eastAsia="zh-CN"/>
        </w:rPr>
        <w:t xml:space="preserve"> </w:t>
      </w:r>
      <w:r>
        <w:rPr>
          <w:noProof w:val="0"/>
        </w:rPr>
        <w:t>::=</w:t>
      </w:r>
      <w:proofErr w:type="gramEnd"/>
      <w:r>
        <w:rPr>
          <w:noProof w:val="0"/>
        </w:rPr>
        <w:t xml:space="preserve"> </w:t>
      </w:r>
      <w:r>
        <w:rPr>
          <w:noProof w:val="0"/>
          <w:snapToGrid w:val="0"/>
          <w:lang w:eastAsia="zh-CN"/>
        </w:rPr>
        <w:t>CHOICE {</w:t>
      </w:r>
    </w:p>
    <w:p w14:paraId="48AA20B5" w14:textId="77777777" w:rsidR="00170567" w:rsidRPr="00BD56C5" w:rsidRDefault="00170567" w:rsidP="00170567">
      <w:pPr>
        <w:pStyle w:val="PL"/>
        <w:rPr>
          <w:noProof w:val="0"/>
        </w:rPr>
      </w:pPr>
      <w:r>
        <w:rPr>
          <w:noProof w:val="0"/>
          <w:snapToGrid w:val="0"/>
          <w:lang w:eastAsia="zh-CN"/>
        </w:rPr>
        <w:tab/>
      </w:r>
      <w:proofErr w:type="spellStart"/>
      <w:r w:rsidRPr="00BD56C5">
        <w:rPr>
          <w:noProof w:val="0"/>
        </w:rPr>
        <w:t>pCI</w:t>
      </w:r>
      <w:proofErr w:type="spellEnd"/>
      <w:r w:rsidRPr="00BD56C5">
        <w:rPr>
          <w:noProof w:val="0"/>
        </w:rPr>
        <w:t>-NR</w:t>
      </w:r>
      <w:r w:rsidRPr="00BD56C5">
        <w:rPr>
          <w:noProof w:val="0"/>
        </w:rPr>
        <w:tab/>
      </w:r>
      <w:r w:rsidRPr="00BD56C5">
        <w:rPr>
          <w:noProof w:val="0"/>
        </w:rPr>
        <w:tab/>
      </w:r>
      <w:r w:rsidRPr="00BD56C5">
        <w:rPr>
          <w:noProof w:val="0"/>
        </w:rPr>
        <w:tab/>
      </w:r>
      <w:r w:rsidRPr="00BD56C5">
        <w:rPr>
          <w:noProof w:val="0"/>
        </w:rPr>
        <w:tab/>
      </w:r>
      <w:r w:rsidRPr="00BD56C5">
        <w:rPr>
          <w:noProof w:val="0"/>
        </w:rPr>
        <w:tab/>
      </w:r>
      <w:r w:rsidRPr="00BD56C5">
        <w:rPr>
          <w:noProof w:val="0"/>
        </w:rPr>
        <w:tab/>
      </w:r>
      <w:r w:rsidRPr="00BD56C5">
        <w:rPr>
          <w:noProof w:val="0"/>
        </w:rPr>
        <w:tab/>
      </w:r>
      <w:r w:rsidRPr="00BD56C5">
        <w:rPr>
          <w:noProof w:val="0"/>
        </w:rPr>
        <w:tab/>
        <w:t>NRPCI,</w:t>
      </w:r>
    </w:p>
    <w:p w14:paraId="41B599AB" w14:textId="77777777" w:rsidR="00170567" w:rsidRPr="00BD56C5" w:rsidRDefault="00170567" w:rsidP="00170567">
      <w:pPr>
        <w:pStyle w:val="PL"/>
        <w:rPr>
          <w:noProof w:val="0"/>
        </w:rPr>
      </w:pPr>
      <w:r w:rsidRPr="00BD56C5">
        <w:rPr>
          <w:noProof w:val="0"/>
        </w:rPr>
        <w:tab/>
      </w:r>
      <w:proofErr w:type="spellStart"/>
      <w:r w:rsidRPr="00BD56C5">
        <w:rPr>
          <w:noProof w:val="0"/>
        </w:rPr>
        <w:t>nG</w:t>
      </w:r>
      <w:proofErr w:type="spellEnd"/>
      <w:r w:rsidRPr="00BD56C5">
        <w:rPr>
          <w:noProof w:val="0"/>
        </w:rPr>
        <w:t>-RAN-CGI</w:t>
      </w:r>
      <w:r w:rsidRPr="00BD56C5">
        <w:rPr>
          <w:noProof w:val="0"/>
        </w:rPr>
        <w:tab/>
      </w:r>
      <w:r w:rsidRPr="00BD56C5">
        <w:rPr>
          <w:noProof w:val="0"/>
        </w:rPr>
        <w:tab/>
      </w:r>
      <w:r w:rsidRPr="00BD56C5">
        <w:rPr>
          <w:noProof w:val="0"/>
        </w:rPr>
        <w:tab/>
      </w:r>
      <w:r w:rsidRPr="00BD56C5">
        <w:rPr>
          <w:noProof w:val="0"/>
        </w:rPr>
        <w:tab/>
      </w:r>
      <w:r w:rsidRPr="00BD56C5">
        <w:rPr>
          <w:noProof w:val="0"/>
        </w:rPr>
        <w:tab/>
      </w:r>
      <w:r w:rsidRPr="00BD56C5">
        <w:rPr>
          <w:noProof w:val="0"/>
        </w:rPr>
        <w:tab/>
      </w:r>
      <w:r w:rsidRPr="00BD56C5">
        <w:rPr>
          <w:noProof w:val="0"/>
        </w:rPr>
        <w:tab/>
        <w:t>NRCGI,</w:t>
      </w:r>
    </w:p>
    <w:p w14:paraId="6ED50DC2" w14:textId="77777777" w:rsidR="00170567" w:rsidRPr="00BD56C5" w:rsidRDefault="00170567" w:rsidP="00170567">
      <w:pPr>
        <w:pStyle w:val="PL"/>
        <w:rPr>
          <w:noProof w:val="0"/>
        </w:rPr>
      </w:pPr>
      <w:r w:rsidRPr="00BD56C5">
        <w:rPr>
          <w:noProof w:val="0"/>
        </w:rPr>
        <w:tab/>
      </w:r>
      <w:r w:rsidRPr="00BD56C5">
        <w:rPr>
          <w:rFonts w:eastAsia="SimSun"/>
        </w:rPr>
        <w:t>nRARFCN</w:t>
      </w:r>
      <w:r w:rsidRPr="00BD56C5">
        <w:rPr>
          <w:rFonts w:eastAsia="SimSun"/>
        </w:rPr>
        <w:tab/>
      </w:r>
      <w:r w:rsidRPr="00BD56C5">
        <w:rPr>
          <w:rFonts w:eastAsia="SimSun"/>
        </w:rPr>
        <w:tab/>
      </w:r>
      <w:r w:rsidRPr="00BD56C5">
        <w:rPr>
          <w:rFonts w:eastAsia="SimSun"/>
        </w:rPr>
        <w:tab/>
      </w:r>
      <w:r w:rsidRPr="00BD56C5">
        <w:rPr>
          <w:rFonts w:eastAsia="SimSun"/>
        </w:rPr>
        <w:tab/>
      </w:r>
      <w:r w:rsidRPr="00BD56C5">
        <w:rPr>
          <w:rFonts w:eastAsia="SimSun"/>
        </w:rPr>
        <w:tab/>
      </w:r>
      <w:r w:rsidRPr="00BD56C5">
        <w:rPr>
          <w:rFonts w:eastAsia="SimSun"/>
        </w:rPr>
        <w:tab/>
      </w:r>
      <w:r w:rsidRPr="00BD56C5">
        <w:rPr>
          <w:rFonts w:eastAsia="SimSun"/>
        </w:rPr>
        <w:tab/>
      </w:r>
      <w:r w:rsidRPr="00BD56C5">
        <w:rPr>
          <w:rFonts w:eastAsia="SimSun"/>
        </w:rPr>
        <w:tab/>
      </w:r>
      <w:r w:rsidRPr="00BD56C5">
        <w:rPr>
          <w:noProof w:val="0"/>
        </w:rPr>
        <w:t>INTEGER (</w:t>
      </w:r>
      <w:proofErr w:type="gramStart"/>
      <w:r w:rsidRPr="00BD56C5">
        <w:rPr>
          <w:noProof w:val="0"/>
        </w:rPr>
        <w:t>0..</w:t>
      </w:r>
      <w:proofErr w:type="gramEnd"/>
      <w:r w:rsidRPr="00BD56C5">
        <w:rPr>
          <w:rFonts w:eastAsia="SimSun"/>
        </w:rPr>
        <w:t>maxNRARFCN</w:t>
      </w:r>
      <w:r w:rsidRPr="00BD56C5">
        <w:rPr>
          <w:noProof w:val="0"/>
        </w:rPr>
        <w:t>),</w:t>
      </w:r>
    </w:p>
    <w:p w14:paraId="7E7DC71B" w14:textId="77777777" w:rsidR="00170567" w:rsidRPr="00BD56C5" w:rsidRDefault="00170567" w:rsidP="00170567">
      <w:pPr>
        <w:pStyle w:val="PL"/>
        <w:rPr>
          <w:noProof w:val="0"/>
        </w:rPr>
      </w:pPr>
      <w:r w:rsidRPr="00BD56C5">
        <w:rPr>
          <w:noProof w:val="0"/>
        </w:rPr>
        <w:tab/>
      </w:r>
      <w:proofErr w:type="spellStart"/>
      <w:r w:rsidRPr="00BD56C5">
        <w:rPr>
          <w:noProof w:val="0"/>
        </w:rPr>
        <w:t>pRSConfiguration</w:t>
      </w:r>
      <w:proofErr w:type="spellEnd"/>
      <w:r w:rsidRPr="00BD56C5">
        <w:rPr>
          <w:noProof w:val="0"/>
        </w:rPr>
        <w:tab/>
      </w:r>
      <w:r w:rsidRPr="00BD56C5">
        <w:rPr>
          <w:noProof w:val="0"/>
        </w:rPr>
        <w:tab/>
      </w:r>
      <w:r w:rsidRPr="00BD56C5">
        <w:rPr>
          <w:noProof w:val="0"/>
        </w:rPr>
        <w:tab/>
      </w:r>
      <w:r w:rsidRPr="00BD56C5">
        <w:rPr>
          <w:noProof w:val="0"/>
        </w:rPr>
        <w:tab/>
      </w:r>
      <w:r w:rsidRPr="00BD56C5">
        <w:rPr>
          <w:noProof w:val="0"/>
        </w:rPr>
        <w:tab/>
      </w:r>
      <w:proofErr w:type="spellStart"/>
      <w:r w:rsidRPr="00BD56C5">
        <w:rPr>
          <w:noProof w:val="0"/>
        </w:rPr>
        <w:t>PRSConfiguration</w:t>
      </w:r>
      <w:proofErr w:type="spellEnd"/>
      <w:r w:rsidRPr="00BD56C5">
        <w:rPr>
          <w:noProof w:val="0"/>
        </w:rPr>
        <w:t>,</w:t>
      </w:r>
    </w:p>
    <w:p w14:paraId="3A4C4BEC" w14:textId="77777777" w:rsidR="00170567" w:rsidRPr="00BD56C5" w:rsidRDefault="00170567" w:rsidP="00170567">
      <w:pPr>
        <w:pStyle w:val="PL"/>
        <w:rPr>
          <w:noProof w:val="0"/>
        </w:rPr>
      </w:pPr>
      <w:r w:rsidRPr="00BD56C5">
        <w:rPr>
          <w:noProof w:val="0"/>
        </w:rPr>
        <w:tab/>
      </w:r>
      <w:proofErr w:type="spellStart"/>
      <w:r w:rsidRPr="00BD56C5">
        <w:rPr>
          <w:noProof w:val="0"/>
        </w:rPr>
        <w:t>sSBinformation</w:t>
      </w:r>
      <w:proofErr w:type="spellEnd"/>
      <w:r w:rsidRPr="00BD56C5">
        <w:rPr>
          <w:noProof w:val="0"/>
        </w:rPr>
        <w:tab/>
      </w:r>
      <w:r w:rsidRPr="00BD56C5">
        <w:rPr>
          <w:noProof w:val="0"/>
        </w:rPr>
        <w:tab/>
      </w:r>
      <w:r w:rsidRPr="00BD56C5">
        <w:rPr>
          <w:noProof w:val="0"/>
        </w:rPr>
        <w:tab/>
      </w:r>
      <w:r w:rsidRPr="00BD56C5">
        <w:rPr>
          <w:noProof w:val="0"/>
        </w:rPr>
        <w:tab/>
      </w:r>
      <w:r w:rsidRPr="00BD56C5">
        <w:rPr>
          <w:noProof w:val="0"/>
        </w:rPr>
        <w:tab/>
      </w:r>
      <w:r w:rsidRPr="00BD56C5">
        <w:rPr>
          <w:noProof w:val="0"/>
        </w:rPr>
        <w:tab/>
      </w:r>
      <w:proofErr w:type="spellStart"/>
      <w:r w:rsidRPr="00BD56C5">
        <w:rPr>
          <w:noProof w:val="0"/>
        </w:rPr>
        <w:t>SSBInformation</w:t>
      </w:r>
      <w:proofErr w:type="spellEnd"/>
      <w:r w:rsidRPr="00BD56C5">
        <w:rPr>
          <w:noProof w:val="0"/>
        </w:rPr>
        <w:t>,</w:t>
      </w:r>
    </w:p>
    <w:p w14:paraId="1C0972FB" w14:textId="77777777" w:rsidR="00170567" w:rsidRPr="00BD56C5" w:rsidRDefault="00170567" w:rsidP="00170567">
      <w:pPr>
        <w:pStyle w:val="PL"/>
        <w:rPr>
          <w:rFonts w:eastAsia="SimSun"/>
        </w:rPr>
      </w:pPr>
      <w:r w:rsidRPr="00BD56C5">
        <w:rPr>
          <w:noProof w:val="0"/>
        </w:rPr>
        <w:tab/>
      </w:r>
      <w:r w:rsidRPr="00BD56C5">
        <w:rPr>
          <w:lang w:eastAsia="zh-CN"/>
        </w:rPr>
        <w:t>sFNInitialisationTime</w:t>
      </w:r>
      <w:r w:rsidRPr="00BD56C5">
        <w:rPr>
          <w:rFonts w:eastAsia="SimSun"/>
        </w:rPr>
        <w:tab/>
      </w:r>
      <w:r w:rsidRPr="00BD56C5">
        <w:rPr>
          <w:rFonts w:eastAsia="SimSun"/>
        </w:rPr>
        <w:tab/>
      </w:r>
      <w:r w:rsidRPr="00BD56C5">
        <w:rPr>
          <w:rFonts w:eastAsia="SimSun"/>
        </w:rPr>
        <w:tab/>
      </w:r>
      <w:r w:rsidRPr="00BD56C5">
        <w:rPr>
          <w:rFonts w:eastAsia="SimSun"/>
        </w:rPr>
        <w:tab/>
      </w:r>
      <w:r w:rsidR="00E92576">
        <w:rPr>
          <w:snapToGrid w:val="0"/>
        </w:rPr>
        <w:t>RelativeTime1900</w:t>
      </w:r>
      <w:r w:rsidRPr="00BD56C5">
        <w:rPr>
          <w:rFonts w:eastAsia="SimSun"/>
        </w:rPr>
        <w:t>,</w:t>
      </w:r>
    </w:p>
    <w:p w14:paraId="318CBD48" w14:textId="77777777" w:rsidR="00170567" w:rsidRPr="00A25EA6" w:rsidRDefault="00170567" w:rsidP="00170567">
      <w:pPr>
        <w:pStyle w:val="PL"/>
        <w:spacing w:line="0" w:lineRule="atLeast"/>
        <w:rPr>
          <w:snapToGrid w:val="0"/>
          <w:highlight w:val="green"/>
          <w:lang w:bidi="he-IL"/>
        </w:rPr>
      </w:pPr>
      <w:r w:rsidRPr="00BD56C5">
        <w:rPr>
          <w:rFonts w:eastAsia="SimSun"/>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F465289" w14:textId="77777777" w:rsidR="00170567" w:rsidRDefault="00170567" w:rsidP="00170567">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47D95ABD" w14:textId="77777777" w:rsidR="00170567" w:rsidRDefault="00170567" w:rsidP="00170567">
      <w:pPr>
        <w:pStyle w:val="PL"/>
        <w:rPr>
          <w:noProof w:val="0"/>
          <w:snapToGrid w:val="0"/>
          <w:lang w:eastAsia="zh-CN"/>
        </w:rPr>
      </w:pPr>
      <w:r w:rsidRPr="00BD56C5">
        <w:rPr>
          <w:noProof w:val="0"/>
          <w:snapToGrid w:val="0"/>
          <w:lang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ProtocolIE-SingleContainer</w:t>
      </w:r>
      <w:proofErr w:type="spellEnd"/>
      <w:r>
        <w:rPr>
          <w:noProof w:val="0"/>
          <w:snapToGrid w:val="0"/>
          <w:lang w:eastAsia="zh-CN"/>
        </w:rPr>
        <w:t xml:space="preserve"> </w:t>
      </w:r>
      <w:proofErr w:type="gramStart"/>
      <w:r>
        <w:rPr>
          <w:noProof w:val="0"/>
          <w:snapToGrid w:val="0"/>
          <w:lang w:eastAsia="zh-CN"/>
        </w:rPr>
        <w:t>{ {</w:t>
      </w:r>
      <w:proofErr w:type="gramEnd"/>
      <w:r>
        <w:rPr>
          <w:noProof w:val="0"/>
          <w:snapToGrid w:val="0"/>
          <w:lang w:eastAsia="zh-CN"/>
        </w:rPr>
        <w:t xml:space="preserve"> </w:t>
      </w:r>
      <w:proofErr w:type="spellStart"/>
      <w:r>
        <w:rPr>
          <w:noProof w:val="0"/>
          <w:snapToGrid w:val="0"/>
          <w:lang w:eastAsia="zh-CN"/>
        </w:rPr>
        <w:t>TRPInformationTypeResponseItem-ExtIEs</w:t>
      </w:r>
      <w:proofErr w:type="spellEnd"/>
      <w:r>
        <w:rPr>
          <w:noProof w:val="0"/>
          <w:snapToGrid w:val="0"/>
          <w:lang w:eastAsia="zh-CN"/>
        </w:rPr>
        <w:t>} }</w:t>
      </w:r>
    </w:p>
    <w:p w14:paraId="787ADFFF" w14:textId="77777777" w:rsidR="00170567" w:rsidRDefault="00170567" w:rsidP="00170567">
      <w:pPr>
        <w:pStyle w:val="PL"/>
        <w:rPr>
          <w:noProof w:val="0"/>
          <w:snapToGrid w:val="0"/>
          <w:lang w:eastAsia="zh-CN"/>
        </w:rPr>
      </w:pPr>
      <w:r>
        <w:rPr>
          <w:noProof w:val="0"/>
          <w:snapToGrid w:val="0"/>
          <w:lang w:eastAsia="zh-CN"/>
        </w:rPr>
        <w:t>}</w:t>
      </w:r>
    </w:p>
    <w:p w14:paraId="1CF02396" w14:textId="77777777" w:rsidR="00170567" w:rsidRDefault="00170567" w:rsidP="00170567">
      <w:pPr>
        <w:pStyle w:val="PL"/>
        <w:rPr>
          <w:noProof w:val="0"/>
          <w:snapToGrid w:val="0"/>
          <w:lang w:eastAsia="zh-CN"/>
        </w:rPr>
      </w:pPr>
    </w:p>
    <w:p w14:paraId="43920556" w14:textId="77777777" w:rsidR="00170567" w:rsidRDefault="00170567" w:rsidP="00170567">
      <w:pPr>
        <w:pStyle w:val="PL"/>
        <w:rPr>
          <w:noProof w:val="0"/>
          <w:snapToGrid w:val="0"/>
          <w:lang w:eastAsia="zh-CN"/>
        </w:rPr>
      </w:pPr>
      <w:proofErr w:type="spellStart"/>
      <w:r>
        <w:rPr>
          <w:noProof w:val="0"/>
          <w:snapToGrid w:val="0"/>
          <w:lang w:eastAsia="zh-CN"/>
        </w:rPr>
        <w:t>TRPInformationTypeResponseItem-ExtIEs</w:t>
      </w:r>
      <w:proofErr w:type="spellEnd"/>
      <w:r>
        <w:rPr>
          <w:noProof w:val="0"/>
          <w:snapToGrid w:val="0"/>
          <w:lang w:eastAsia="zh-CN"/>
        </w:rPr>
        <w:t xml:space="preserve"> F1AP-PROTOCOL-</w:t>
      </w:r>
      <w:proofErr w:type="gramStart"/>
      <w:r>
        <w:rPr>
          <w:noProof w:val="0"/>
          <w:snapToGrid w:val="0"/>
          <w:lang w:eastAsia="zh-CN"/>
        </w:rPr>
        <w:t>IES ::=</w:t>
      </w:r>
      <w:proofErr w:type="gramEnd"/>
      <w:r>
        <w:rPr>
          <w:noProof w:val="0"/>
          <w:snapToGrid w:val="0"/>
          <w:lang w:eastAsia="zh-CN"/>
        </w:rPr>
        <w:t xml:space="preserve"> {</w:t>
      </w:r>
    </w:p>
    <w:p w14:paraId="53E397E5" w14:textId="77777777" w:rsidR="00267116" w:rsidRDefault="00170567" w:rsidP="00267116">
      <w:pPr>
        <w:pStyle w:val="PL"/>
        <w:rPr>
          <w:snapToGrid w:val="0"/>
          <w:lang w:eastAsia="zh-CN"/>
        </w:rPr>
      </w:pPr>
      <w:r>
        <w:rPr>
          <w:noProof w:val="0"/>
          <w:snapToGrid w:val="0"/>
          <w:lang w:eastAsia="zh-CN"/>
        </w:rPr>
        <w:tab/>
      </w:r>
      <w:r w:rsidR="00267116">
        <w:rPr>
          <w:snapToGrid w:val="0"/>
        </w:rPr>
        <w:t>{</w:t>
      </w:r>
      <w:r w:rsidR="00267116" w:rsidRPr="00AB3E3B">
        <w:rPr>
          <w:snapToGrid w:val="0"/>
        </w:rPr>
        <w:t xml:space="preserve"> </w:t>
      </w:r>
      <w:r w:rsidR="00267116" w:rsidRPr="00EA5FA7">
        <w:rPr>
          <w:snapToGrid w:val="0"/>
        </w:rPr>
        <w:t>ID id-</w:t>
      </w:r>
      <w:r w:rsidR="00267116">
        <w:rPr>
          <w:snapToGrid w:val="0"/>
        </w:rPr>
        <w:t>TRPType</w:t>
      </w:r>
      <w:r w:rsidR="00267116" w:rsidRPr="00EA5FA7">
        <w:rPr>
          <w:snapToGrid w:val="0"/>
        </w:rPr>
        <w:tab/>
      </w:r>
      <w:r w:rsidR="00267116" w:rsidRPr="00EA5FA7">
        <w:rPr>
          <w:snapToGrid w:val="0"/>
        </w:rPr>
        <w:tab/>
        <w:t xml:space="preserve">CRITICALITY </w:t>
      </w:r>
      <w:r w:rsidR="00267116">
        <w:rPr>
          <w:snapToGrid w:val="0"/>
        </w:rPr>
        <w:t>reject</w:t>
      </w:r>
      <w:r w:rsidR="00267116" w:rsidRPr="00EA5FA7">
        <w:rPr>
          <w:snapToGrid w:val="0"/>
        </w:rPr>
        <w:t xml:space="preserve"> </w:t>
      </w:r>
      <w:r w:rsidR="00267116">
        <w:rPr>
          <w:snapToGrid w:val="0"/>
        </w:rPr>
        <w:t>TYPE</w:t>
      </w:r>
      <w:r w:rsidR="00267116" w:rsidRPr="00EA5FA7">
        <w:rPr>
          <w:snapToGrid w:val="0"/>
        </w:rPr>
        <w:t xml:space="preserve"> </w:t>
      </w:r>
      <w:r w:rsidR="00267116">
        <w:rPr>
          <w:snapToGrid w:val="0"/>
        </w:rPr>
        <w:t>TRPType</w:t>
      </w:r>
      <w:r w:rsidR="00267116" w:rsidRPr="00EA5FA7">
        <w:rPr>
          <w:snapToGrid w:val="0"/>
        </w:rPr>
        <w:tab/>
      </w:r>
      <w:r w:rsidR="00267116" w:rsidRPr="00EA5FA7">
        <w:rPr>
          <w:snapToGrid w:val="0"/>
        </w:rPr>
        <w:tab/>
        <w:t xml:space="preserve">PRESENCE </w:t>
      </w:r>
      <w:r w:rsidR="00267116" w:rsidRPr="001D2E49">
        <w:t>mandatory</w:t>
      </w:r>
      <w:r w:rsidR="00267116">
        <w:rPr>
          <w:snapToGrid w:val="0"/>
        </w:rPr>
        <w:t xml:space="preserve"> }</w:t>
      </w:r>
      <w:r w:rsidR="00267116">
        <w:rPr>
          <w:rFonts w:hint="eastAsia"/>
          <w:snapToGrid w:val="0"/>
          <w:lang w:eastAsia="zh-CN"/>
        </w:rPr>
        <w:t>,</w:t>
      </w:r>
    </w:p>
    <w:p w14:paraId="5D471C5C" w14:textId="77777777" w:rsidR="00170567" w:rsidRDefault="00267116" w:rsidP="00267116">
      <w:pPr>
        <w:pStyle w:val="PL"/>
        <w:rPr>
          <w:noProof w:val="0"/>
          <w:snapToGrid w:val="0"/>
          <w:lang w:eastAsia="zh-CN"/>
        </w:rPr>
      </w:pPr>
      <w:r>
        <w:rPr>
          <w:snapToGrid w:val="0"/>
          <w:lang w:eastAsia="zh-CN"/>
        </w:rPr>
        <w:tab/>
      </w:r>
      <w:r w:rsidR="00170567">
        <w:rPr>
          <w:noProof w:val="0"/>
          <w:snapToGrid w:val="0"/>
          <w:lang w:eastAsia="zh-CN"/>
        </w:rPr>
        <w:t>...</w:t>
      </w:r>
    </w:p>
    <w:p w14:paraId="0C17CC0B" w14:textId="77777777" w:rsidR="00170567" w:rsidRDefault="00170567" w:rsidP="00170567">
      <w:pPr>
        <w:pStyle w:val="PL"/>
        <w:rPr>
          <w:noProof w:val="0"/>
          <w:snapToGrid w:val="0"/>
          <w:lang w:eastAsia="zh-CN"/>
        </w:rPr>
      </w:pPr>
      <w:r>
        <w:rPr>
          <w:noProof w:val="0"/>
          <w:snapToGrid w:val="0"/>
          <w:lang w:eastAsia="zh-CN"/>
        </w:rPr>
        <w:t>}</w:t>
      </w:r>
    </w:p>
    <w:p w14:paraId="07FB7494" w14:textId="77777777" w:rsidR="00170567" w:rsidRDefault="00170567" w:rsidP="00170567">
      <w:pPr>
        <w:pStyle w:val="PL"/>
        <w:rPr>
          <w:noProof w:val="0"/>
        </w:rPr>
      </w:pPr>
    </w:p>
    <w:p w14:paraId="54B3F62E" w14:textId="77777777" w:rsidR="00170567" w:rsidRDefault="00170567" w:rsidP="00170567">
      <w:pPr>
        <w:pStyle w:val="PL"/>
        <w:rPr>
          <w:noProof w:val="0"/>
        </w:rPr>
      </w:pPr>
    </w:p>
    <w:p w14:paraId="16F82731" w14:textId="77777777" w:rsidR="00170567" w:rsidRDefault="00170567" w:rsidP="00170567">
      <w:pPr>
        <w:pStyle w:val="PL"/>
        <w:rPr>
          <w:noProof w:val="0"/>
          <w:snapToGrid w:val="0"/>
          <w:lang w:eastAsia="zh-CN"/>
        </w:rPr>
      </w:pPr>
      <w:proofErr w:type="spellStart"/>
      <w:proofErr w:type="gramStart"/>
      <w:r>
        <w:rPr>
          <w:noProof w:val="0"/>
          <w:snapToGrid w:val="0"/>
          <w:lang w:eastAsia="zh-CN"/>
        </w:rPr>
        <w:t>TRPList</w:t>
      </w:r>
      <w:proofErr w:type="spellEnd"/>
      <w:r>
        <w:rPr>
          <w:noProof w:val="0"/>
          <w:snapToGrid w:val="0"/>
          <w:lang w:eastAsia="zh-CN"/>
        </w:rPr>
        <w:t xml:space="preserve"> ::=</w:t>
      </w:r>
      <w:proofErr w:type="gramEnd"/>
      <w:r>
        <w:rPr>
          <w:noProof w:val="0"/>
          <w:snapToGrid w:val="0"/>
          <w:lang w:eastAsia="zh-CN"/>
        </w:rPr>
        <w:t xml:space="preserve"> SEQUENCE (SIZE(1.. </w:t>
      </w:r>
      <w:proofErr w:type="spellStart"/>
      <w:r>
        <w:rPr>
          <w:noProof w:val="0"/>
          <w:snapToGrid w:val="0"/>
          <w:lang w:eastAsia="zh-CN"/>
        </w:rPr>
        <w:t>maxnoofTRPs</w:t>
      </w:r>
      <w:proofErr w:type="spellEnd"/>
      <w:r>
        <w:rPr>
          <w:noProof w:val="0"/>
          <w:snapToGrid w:val="0"/>
          <w:lang w:eastAsia="zh-CN"/>
        </w:rPr>
        <w:t xml:space="preserve">)) OF </w:t>
      </w:r>
      <w:proofErr w:type="spellStart"/>
      <w:r>
        <w:rPr>
          <w:noProof w:val="0"/>
          <w:snapToGrid w:val="0"/>
          <w:lang w:eastAsia="zh-CN"/>
        </w:rPr>
        <w:t>TRPListItem</w:t>
      </w:r>
      <w:proofErr w:type="spellEnd"/>
    </w:p>
    <w:p w14:paraId="49044C88" w14:textId="77777777" w:rsidR="00170567" w:rsidRDefault="00170567" w:rsidP="00170567">
      <w:pPr>
        <w:pStyle w:val="PL"/>
        <w:rPr>
          <w:noProof w:val="0"/>
          <w:snapToGrid w:val="0"/>
          <w:lang w:eastAsia="zh-CN"/>
        </w:rPr>
      </w:pPr>
    </w:p>
    <w:p w14:paraId="44F8CD0E" w14:textId="77777777" w:rsidR="00170567" w:rsidRDefault="00170567" w:rsidP="00170567">
      <w:pPr>
        <w:pStyle w:val="PL"/>
        <w:rPr>
          <w:noProof w:val="0"/>
        </w:rPr>
      </w:pPr>
      <w:proofErr w:type="spellStart"/>
      <w:proofErr w:type="gramStart"/>
      <w:r>
        <w:rPr>
          <w:noProof w:val="0"/>
          <w:snapToGrid w:val="0"/>
          <w:lang w:eastAsia="zh-CN"/>
        </w:rPr>
        <w:t>TRPListItem</w:t>
      </w:r>
      <w:proofErr w:type="spellEnd"/>
      <w:r>
        <w:rPr>
          <w:noProof w:val="0"/>
          <w:snapToGrid w:val="0"/>
          <w:lang w:eastAsia="zh-CN"/>
        </w:rPr>
        <w:t xml:space="preserve"> ::=</w:t>
      </w:r>
      <w:proofErr w:type="gramEnd"/>
      <w:r>
        <w:rPr>
          <w:noProof w:val="0"/>
          <w:snapToGrid w:val="0"/>
          <w:lang w:eastAsia="zh-CN"/>
        </w:rPr>
        <w:t xml:space="preserve"> </w:t>
      </w:r>
      <w:r>
        <w:rPr>
          <w:noProof w:val="0"/>
        </w:rPr>
        <w:t>SEQUENCE {</w:t>
      </w:r>
    </w:p>
    <w:p w14:paraId="17DF6F26" w14:textId="77777777" w:rsidR="00170567" w:rsidRDefault="00170567" w:rsidP="00170567">
      <w:pPr>
        <w:pStyle w:val="PL"/>
        <w:rPr>
          <w:noProof w:val="0"/>
        </w:rPr>
      </w:pPr>
      <w:r>
        <w:rPr>
          <w:noProof w:val="0"/>
        </w:rPr>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71B7CF35" w14:textId="77777777" w:rsidR="00170567" w:rsidRDefault="00170567" w:rsidP="00170567">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snapToGrid w:val="0"/>
          <w:lang w:eastAsia="zh-CN"/>
        </w:rPr>
        <w:t>TRPListItem</w:t>
      </w:r>
      <w:r>
        <w:rPr>
          <w:noProof w:val="0"/>
        </w:rPr>
        <w:t>-ExtIEs</w:t>
      </w:r>
      <w:proofErr w:type="spellEnd"/>
      <w:r>
        <w:rPr>
          <w:noProof w:val="0"/>
        </w:rPr>
        <w:t xml:space="preserve"> } }</w:t>
      </w:r>
      <w:r>
        <w:rPr>
          <w:noProof w:val="0"/>
        </w:rPr>
        <w:tab/>
        <w:t>OPTIONAL</w:t>
      </w:r>
    </w:p>
    <w:p w14:paraId="33950C41" w14:textId="77777777" w:rsidR="00170567" w:rsidRDefault="00170567" w:rsidP="00170567">
      <w:pPr>
        <w:pStyle w:val="PL"/>
        <w:rPr>
          <w:noProof w:val="0"/>
        </w:rPr>
      </w:pPr>
      <w:r>
        <w:rPr>
          <w:noProof w:val="0"/>
        </w:rPr>
        <w:t>}</w:t>
      </w:r>
    </w:p>
    <w:p w14:paraId="7803F7F2" w14:textId="77777777" w:rsidR="00170567" w:rsidRDefault="00170567" w:rsidP="00170567">
      <w:pPr>
        <w:pStyle w:val="PL"/>
        <w:rPr>
          <w:noProof w:val="0"/>
        </w:rPr>
      </w:pPr>
    </w:p>
    <w:p w14:paraId="4B4BF30D" w14:textId="77777777" w:rsidR="00170567" w:rsidRDefault="00170567" w:rsidP="00170567">
      <w:pPr>
        <w:pStyle w:val="PL"/>
        <w:rPr>
          <w:noProof w:val="0"/>
        </w:rPr>
      </w:pPr>
      <w:proofErr w:type="spellStart"/>
      <w:r>
        <w:rPr>
          <w:noProof w:val="0"/>
          <w:snapToGrid w:val="0"/>
          <w:lang w:eastAsia="zh-CN"/>
        </w:rPr>
        <w:t>TRPListItem</w:t>
      </w:r>
      <w:r>
        <w:rPr>
          <w:noProof w:val="0"/>
        </w:rPr>
        <w:t>-ExtIEs</w:t>
      </w:r>
      <w:proofErr w:type="spellEnd"/>
      <w:r>
        <w:rPr>
          <w:noProof w:val="0"/>
        </w:rPr>
        <w:t xml:space="preserve"> F1AP-PROTOCOL-</w:t>
      </w:r>
      <w:proofErr w:type="gramStart"/>
      <w:r>
        <w:rPr>
          <w:noProof w:val="0"/>
        </w:rPr>
        <w:t>EXTENSION ::=</w:t>
      </w:r>
      <w:proofErr w:type="gramEnd"/>
      <w:r>
        <w:rPr>
          <w:noProof w:val="0"/>
        </w:rPr>
        <w:t xml:space="preserve"> { </w:t>
      </w:r>
    </w:p>
    <w:p w14:paraId="3BB8288B" w14:textId="77777777" w:rsidR="00170567" w:rsidRDefault="00170567" w:rsidP="00170567">
      <w:pPr>
        <w:pStyle w:val="PL"/>
        <w:rPr>
          <w:noProof w:val="0"/>
        </w:rPr>
      </w:pPr>
      <w:r>
        <w:rPr>
          <w:noProof w:val="0"/>
        </w:rPr>
        <w:tab/>
        <w:t>...</w:t>
      </w:r>
    </w:p>
    <w:p w14:paraId="22F828C6" w14:textId="77777777" w:rsidR="00170567" w:rsidRDefault="00170567" w:rsidP="00170567">
      <w:pPr>
        <w:pStyle w:val="PL"/>
        <w:rPr>
          <w:noProof w:val="0"/>
        </w:rPr>
      </w:pPr>
      <w:r>
        <w:rPr>
          <w:noProof w:val="0"/>
        </w:rPr>
        <w:t>}</w:t>
      </w:r>
    </w:p>
    <w:p w14:paraId="25410A53" w14:textId="77777777" w:rsidR="00170567" w:rsidRDefault="00170567" w:rsidP="00170567">
      <w:pPr>
        <w:pStyle w:val="PL"/>
        <w:rPr>
          <w:noProof w:val="0"/>
        </w:rPr>
      </w:pPr>
    </w:p>
    <w:p w14:paraId="4B35D630" w14:textId="77777777" w:rsidR="00170567" w:rsidRPr="00BC20B8" w:rsidRDefault="00170567" w:rsidP="00170567">
      <w:pPr>
        <w:pStyle w:val="PL"/>
        <w:rPr>
          <w:noProof w:val="0"/>
          <w:snapToGrid w:val="0"/>
        </w:rPr>
      </w:pPr>
      <w:proofErr w:type="spellStart"/>
      <w:proofErr w:type="gramStart"/>
      <w:r>
        <w:rPr>
          <w:noProof w:val="0"/>
          <w:snapToGrid w:val="0"/>
        </w:rPr>
        <w:t>TRP</w:t>
      </w:r>
      <w:r w:rsidRPr="00F23696">
        <w:rPr>
          <w:noProof w:val="0"/>
          <w:snapToGrid w:val="0"/>
        </w:rPr>
        <w:t>Measurement</w:t>
      </w:r>
      <w:r>
        <w:rPr>
          <w:noProof w:val="0"/>
          <w:snapToGrid w:val="0"/>
        </w:rPr>
        <w:t>Q</w:t>
      </w:r>
      <w:r w:rsidRPr="00F23696">
        <w:rPr>
          <w:noProof w:val="0"/>
          <w:snapToGrid w:val="0"/>
        </w:rPr>
        <w:t>uality</w:t>
      </w:r>
      <w:proofErr w:type="spellEnd"/>
      <w:r w:rsidRPr="00F23696">
        <w:rPr>
          <w:noProof w:val="0"/>
          <w:snapToGrid w:val="0"/>
        </w:rPr>
        <w:t xml:space="preserve"> ::=</w:t>
      </w:r>
      <w:proofErr w:type="gramEnd"/>
      <w:r w:rsidRPr="00F23696">
        <w:rPr>
          <w:noProof w:val="0"/>
          <w:snapToGrid w:val="0"/>
        </w:rPr>
        <w:t xml:space="preserve"> SEQUENCE </w:t>
      </w:r>
      <w:r w:rsidRPr="00BC20B8">
        <w:rPr>
          <w:noProof w:val="0"/>
          <w:snapToGrid w:val="0"/>
        </w:rPr>
        <w:t>{</w:t>
      </w:r>
    </w:p>
    <w:p w14:paraId="6B66C694" w14:textId="77777777" w:rsidR="00170567" w:rsidRPr="00BC20B8" w:rsidRDefault="00170567" w:rsidP="00170567">
      <w:pPr>
        <w:pStyle w:val="PL"/>
        <w:rPr>
          <w:noProof w:val="0"/>
          <w:snapToGrid w:val="0"/>
        </w:rPr>
      </w:pP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 xml:space="preserve">-Item </w:t>
      </w:r>
      <w:r w:rsidRPr="00BC20B8">
        <w:rPr>
          <w:noProof w:val="0"/>
          <w:snapToGrid w:val="0"/>
        </w:rPr>
        <w:tab/>
      </w:r>
      <w:proofErr w:type="spellStart"/>
      <w:r>
        <w:rPr>
          <w:noProof w:val="0"/>
          <w:snapToGrid w:val="0"/>
        </w:rPr>
        <w:t>TRP</w:t>
      </w:r>
      <w:r w:rsidRPr="00F23696">
        <w:rPr>
          <w:noProof w:val="0"/>
          <w:snapToGrid w:val="0"/>
        </w:rPr>
        <w:t>MeasurementQuality</w:t>
      </w:r>
      <w:proofErr w:type="spellEnd"/>
      <w:r w:rsidRPr="00BC20B8">
        <w:rPr>
          <w:noProof w:val="0"/>
          <w:snapToGrid w:val="0"/>
        </w:rPr>
        <w:t>-Item,</w:t>
      </w:r>
    </w:p>
    <w:p w14:paraId="60DCFF1E" w14:textId="77777777" w:rsidR="00170567" w:rsidRPr="00BD56C5" w:rsidRDefault="00170567" w:rsidP="00170567">
      <w:pPr>
        <w:pStyle w:val="PL"/>
        <w:rPr>
          <w:noProof w:val="0"/>
          <w:snapToGrid w:val="0"/>
        </w:rPr>
      </w:pPr>
      <w:r w:rsidRPr="00BC20B8">
        <w:rPr>
          <w:noProof w:val="0"/>
          <w:snapToGrid w:val="0"/>
        </w:rPr>
        <w:tab/>
      </w:r>
      <w:proofErr w:type="spellStart"/>
      <w:r w:rsidRPr="00BD56C5">
        <w:rPr>
          <w:noProof w:val="0"/>
          <w:snapToGrid w:val="0"/>
        </w:rPr>
        <w:t>iE</w:t>
      </w:r>
      <w:proofErr w:type="spellEnd"/>
      <w:r w:rsidRPr="00BD56C5">
        <w:rPr>
          <w:noProof w:val="0"/>
          <w:snapToGrid w:val="0"/>
        </w:rPr>
        <w:t>-Extensions</w:t>
      </w:r>
      <w:r w:rsidRPr="00BD56C5">
        <w:rPr>
          <w:noProof w:val="0"/>
          <w:snapToGrid w:val="0"/>
        </w:rPr>
        <w:tab/>
      </w:r>
      <w:r w:rsidRPr="00BD56C5">
        <w:rPr>
          <w:noProof w:val="0"/>
          <w:snapToGrid w:val="0"/>
        </w:rPr>
        <w:tab/>
      </w:r>
      <w:r w:rsidRPr="00BD56C5">
        <w:rPr>
          <w:noProof w:val="0"/>
          <w:snapToGrid w:val="0"/>
        </w:rPr>
        <w:tab/>
      </w:r>
      <w:r w:rsidRPr="00BD56C5">
        <w:rPr>
          <w:noProof w:val="0"/>
          <w:snapToGrid w:val="0"/>
        </w:rPr>
        <w:tab/>
      </w:r>
      <w:proofErr w:type="spellStart"/>
      <w:r w:rsidRPr="00BD56C5">
        <w:rPr>
          <w:noProof w:val="0"/>
          <w:snapToGrid w:val="0"/>
        </w:rPr>
        <w:t>ProtocolExtensionContainer</w:t>
      </w:r>
      <w:proofErr w:type="spellEnd"/>
      <w:r w:rsidRPr="00BD56C5">
        <w:rPr>
          <w:noProof w:val="0"/>
          <w:snapToGrid w:val="0"/>
        </w:rPr>
        <w:t xml:space="preserve"> </w:t>
      </w:r>
      <w:proofErr w:type="gramStart"/>
      <w:r w:rsidRPr="00BD56C5">
        <w:rPr>
          <w:noProof w:val="0"/>
          <w:snapToGrid w:val="0"/>
        </w:rPr>
        <w:t>{ {</w:t>
      </w:r>
      <w:proofErr w:type="spellStart"/>
      <w:proofErr w:type="gramEnd"/>
      <w:r>
        <w:rPr>
          <w:noProof w:val="0"/>
          <w:snapToGrid w:val="0"/>
        </w:rPr>
        <w:t>TRP</w:t>
      </w:r>
      <w:r w:rsidRPr="00F23696">
        <w:rPr>
          <w:noProof w:val="0"/>
          <w:snapToGrid w:val="0"/>
        </w:rPr>
        <w:t>MeasurementQuality</w:t>
      </w:r>
      <w:r w:rsidRPr="00BD56C5">
        <w:rPr>
          <w:noProof w:val="0"/>
          <w:snapToGrid w:val="0"/>
        </w:rPr>
        <w:t>-ExtIEs</w:t>
      </w:r>
      <w:proofErr w:type="spellEnd"/>
      <w:r w:rsidRPr="00BD56C5">
        <w:rPr>
          <w:noProof w:val="0"/>
          <w:snapToGrid w:val="0"/>
        </w:rPr>
        <w:t>} } OPTIONAL</w:t>
      </w:r>
    </w:p>
    <w:p w14:paraId="19341CB5" w14:textId="77777777" w:rsidR="00170567" w:rsidRPr="00BC20B8" w:rsidRDefault="00170567" w:rsidP="00170567">
      <w:pPr>
        <w:pStyle w:val="PL"/>
        <w:rPr>
          <w:noProof w:val="0"/>
          <w:snapToGrid w:val="0"/>
        </w:rPr>
      </w:pPr>
      <w:r w:rsidRPr="00BC20B8">
        <w:rPr>
          <w:noProof w:val="0"/>
          <w:snapToGrid w:val="0"/>
        </w:rPr>
        <w:t>}</w:t>
      </w:r>
    </w:p>
    <w:p w14:paraId="7F3E1A6D" w14:textId="77777777" w:rsidR="00170567" w:rsidRPr="00BC20B8" w:rsidRDefault="00170567" w:rsidP="00170567">
      <w:pPr>
        <w:pStyle w:val="PL"/>
        <w:rPr>
          <w:noProof w:val="0"/>
          <w:snapToGrid w:val="0"/>
        </w:rPr>
      </w:pPr>
    </w:p>
    <w:p w14:paraId="0C88BD2A" w14:textId="77777777" w:rsidR="00170567" w:rsidRPr="00BC20B8" w:rsidRDefault="00170567" w:rsidP="00170567">
      <w:pPr>
        <w:pStyle w:val="PL"/>
        <w:rPr>
          <w:noProof w:val="0"/>
          <w:snapToGrid w:val="0"/>
        </w:rPr>
      </w:pPr>
      <w:proofErr w:type="spellStart"/>
      <w:r>
        <w:rPr>
          <w:noProof w:val="0"/>
          <w:snapToGrid w:val="0"/>
        </w:rPr>
        <w:t>TRP</w:t>
      </w:r>
      <w:r w:rsidRPr="00F23696">
        <w:rPr>
          <w:noProof w:val="0"/>
          <w:snapToGrid w:val="0"/>
        </w:rPr>
        <w:t>MeasurementQuality</w:t>
      </w:r>
      <w:r w:rsidRPr="00BC20B8">
        <w:rPr>
          <w:noProof w:val="0"/>
          <w:snapToGrid w:val="0"/>
        </w:rPr>
        <w:t>-ExtIEs</w:t>
      </w:r>
      <w:proofErr w:type="spellEnd"/>
      <w:r w:rsidRPr="00BC20B8">
        <w:rPr>
          <w:noProof w:val="0"/>
          <w:snapToGrid w:val="0"/>
        </w:rPr>
        <w:t xml:space="preserve"> </w:t>
      </w:r>
      <w:r w:rsidRPr="00BC20B8">
        <w:rPr>
          <w:noProof w:val="0"/>
          <w:snapToGrid w:val="0"/>
        </w:rPr>
        <w:tab/>
        <w:t>F1AP-PROTOCOL-</w:t>
      </w:r>
      <w:proofErr w:type="gramStart"/>
      <w:r w:rsidRPr="00BC20B8">
        <w:rPr>
          <w:noProof w:val="0"/>
          <w:snapToGrid w:val="0"/>
        </w:rPr>
        <w:t>EXTENSION ::=</w:t>
      </w:r>
      <w:proofErr w:type="gramEnd"/>
      <w:r w:rsidRPr="00BC20B8">
        <w:rPr>
          <w:noProof w:val="0"/>
          <w:snapToGrid w:val="0"/>
        </w:rPr>
        <w:t xml:space="preserve"> {</w:t>
      </w:r>
    </w:p>
    <w:p w14:paraId="74CDA795" w14:textId="77777777" w:rsidR="00170567" w:rsidRPr="00BC20B8" w:rsidRDefault="00170567" w:rsidP="00170567">
      <w:pPr>
        <w:pStyle w:val="PL"/>
        <w:rPr>
          <w:noProof w:val="0"/>
          <w:snapToGrid w:val="0"/>
        </w:rPr>
      </w:pPr>
      <w:r w:rsidRPr="00BC20B8">
        <w:rPr>
          <w:noProof w:val="0"/>
          <w:snapToGrid w:val="0"/>
        </w:rPr>
        <w:tab/>
        <w:t>...</w:t>
      </w:r>
    </w:p>
    <w:p w14:paraId="10A2E93B" w14:textId="77777777" w:rsidR="00170567" w:rsidRPr="00BC20B8" w:rsidRDefault="00170567" w:rsidP="00170567">
      <w:pPr>
        <w:pStyle w:val="PL"/>
        <w:rPr>
          <w:noProof w:val="0"/>
          <w:snapToGrid w:val="0"/>
        </w:rPr>
      </w:pPr>
      <w:r w:rsidRPr="00BC20B8">
        <w:rPr>
          <w:noProof w:val="0"/>
          <w:snapToGrid w:val="0"/>
        </w:rPr>
        <w:t>}</w:t>
      </w:r>
    </w:p>
    <w:p w14:paraId="54DA37B3" w14:textId="77777777" w:rsidR="00170567" w:rsidRPr="00BC20B8" w:rsidRDefault="00170567" w:rsidP="00170567">
      <w:pPr>
        <w:pStyle w:val="PL"/>
        <w:rPr>
          <w:noProof w:val="0"/>
          <w:snapToGrid w:val="0"/>
        </w:rPr>
      </w:pPr>
    </w:p>
    <w:p w14:paraId="5297C1DE" w14:textId="77777777" w:rsidR="00170567" w:rsidRPr="00F23696" w:rsidRDefault="00170567" w:rsidP="00170567">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w:t>
      </w:r>
      <w:proofErr w:type="gramStart"/>
      <w:r w:rsidRPr="00BC20B8">
        <w:rPr>
          <w:noProof w:val="0"/>
          <w:snapToGrid w:val="0"/>
        </w:rPr>
        <w:t>Item</w:t>
      </w:r>
      <w:r w:rsidRPr="00F23696">
        <w:rPr>
          <w:noProof w:val="0"/>
          <w:snapToGrid w:val="0"/>
        </w:rPr>
        <w:t xml:space="preserve"> ::=</w:t>
      </w:r>
      <w:proofErr w:type="gramEnd"/>
      <w:r w:rsidRPr="00F23696">
        <w:rPr>
          <w:noProof w:val="0"/>
        </w:rPr>
        <w:t xml:space="preserve"> CHOICE {</w:t>
      </w:r>
    </w:p>
    <w:p w14:paraId="22F53472" w14:textId="77777777" w:rsidR="00170567" w:rsidRPr="00BC20B8" w:rsidRDefault="00170567" w:rsidP="00170567">
      <w:pPr>
        <w:pStyle w:val="PL"/>
        <w:rPr>
          <w:noProof w:val="0"/>
        </w:rPr>
      </w:pPr>
      <w:r w:rsidRPr="00F23696">
        <w:rPr>
          <w:noProof w:val="0"/>
        </w:rPr>
        <w:tab/>
      </w:r>
      <w:proofErr w:type="spellStart"/>
      <w:r w:rsidRPr="00BC20B8">
        <w:rPr>
          <w:noProof w:val="0"/>
        </w:rPr>
        <w:t>timingMeasurementQuality</w:t>
      </w:r>
      <w:proofErr w:type="spellEnd"/>
      <w:r w:rsidRPr="00BC20B8">
        <w:rPr>
          <w:noProof w:val="0"/>
        </w:rPr>
        <w:tab/>
      </w:r>
      <w:proofErr w:type="spellStart"/>
      <w:r w:rsidRPr="00BC20B8">
        <w:rPr>
          <w:noProof w:val="0"/>
        </w:rPr>
        <w:t>TimingMeasurementQuality</w:t>
      </w:r>
      <w:proofErr w:type="spellEnd"/>
      <w:r w:rsidRPr="00F23696">
        <w:rPr>
          <w:noProof w:val="0"/>
        </w:rPr>
        <w:t>,</w:t>
      </w:r>
    </w:p>
    <w:p w14:paraId="33E9C83D" w14:textId="77777777" w:rsidR="00170567" w:rsidRPr="00F23696" w:rsidRDefault="00170567" w:rsidP="00170567">
      <w:pPr>
        <w:pStyle w:val="PL"/>
        <w:rPr>
          <w:noProof w:val="0"/>
        </w:rPr>
      </w:pPr>
      <w:r w:rsidRPr="00BC20B8">
        <w:rPr>
          <w:noProof w:val="0"/>
        </w:rPr>
        <w:tab/>
      </w:r>
      <w:proofErr w:type="spellStart"/>
      <w:r w:rsidRPr="00BC20B8">
        <w:rPr>
          <w:noProof w:val="0"/>
        </w:rPr>
        <w:t>angleMeasurementQuality</w:t>
      </w:r>
      <w:proofErr w:type="spellEnd"/>
      <w:r w:rsidRPr="00BC20B8">
        <w:rPr>
          <w:noProof w:val="0"/>
        </w:rPr>
        <w:tab/>
      </w:r>
      <w:r w:rsidRPr="00BC20B8">
        <w:rPr>
          <w:noProof w:val="0"/>
        </w:rPr>
        <w:tab/>
      </w:r>
      <w:proofErr w:type="spellStart"/>
      <w:r w:rsidRPr="00BC20B8">
        <w:rPr>
          <w:noProof w:val="0"/>
        </w:rPr>
        <w:t>AngleMeasurementQuality</w:t>
      </w:r>
      <w:proofErr w:type="spellEnd"/>
      <w:r w:rsidRPr="00BC20B8">
        <w:rPr>
          <w:noProof w:val="0"/>
        </w:rPr>
        <w:t>,</w:t>
      </w:r>
    </w:p>
    <w:p w14:paraId="2AB3A94C" w14:textId="77777777" w:rsidR="00170567" w:rsidRPr="00F23696" w:rsidRDefault="00170567" w:rsidP="00170567">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w:t>
      </w:r>
      <w:proofErr w:type="gramStart"/>
      <w:r w:rsidRPr="00F23696">
        <w:rPr>
          <w:noProof w:val="0"/>
        </w:rPr>
        <w:t>{ {</w:t>
      </w:r>
      <w:proofErr w:type="gramEnd"/>
      <w:r w:rsidRPr="00F23696">
        <w:rPr>
          <w:noProof w:val="0"/>
        </w:rPr>
        <w:t xml:space="preserve"> </w:t>
      </w:r>
      <w:proofErr w:type="spellStart"/>
      <w:r>
        <w:rPr>
          <w:noProof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 }</w:t>
      </w:r>
    </w:p>
    <w:p w14:paraId="497299FB" w14:textId="77777777" w:rsidR="00170567" w:rsidRPr="00F23696" w:rsidRDefault="00170567" w:rsidP="00170567">
      <w:pPr>
        <w:pStyle w:val="PL"/>
        <w:rPr>
          <w:noProof w:val="0"/>
        </w:rPr>
      </w:pPr>
      <w:r w:rsidRPr="00F23696">
        <w:rPr>
          <w:noProof w:val="0"/>
        </w:rPr>
        <w:t>}</w:t>
      </w:r>
    </w:p>
    <w:p w14:paraId="4C8A1610" w14:textId="77777777" w:rsidR="00170567" w:rsidRPr="00F23696" w:rsidRDefault="00170567" w:rsidP="00170567">
      <w:pPr>
        <w:pStyle w:val="PL"/>
        <w:rPr>
          <w:noProof w:val="0"/>
        </w:rPr>
      </w:pPr>
    </w:p>
    <w:p w14:paraId="687D4285" w14:textId="77777777" w:rsidR="00170567" w:rsidRPr="00F23696" w:rsidRDefault="00170567" w:rsidP="00170567">
      <w:pPr>
        <w:pStyle w:val="PL"/>
        <w:rPr>
          <w:noProof w:val="0"/>
        </w:rPr>
      </w:pPr>
      <w:proofErr w:type="spellStart"/>
      <w:r>
        <w:rPr>
          <w:noProof w:val="0"/>
          <w:snapToGrid w:val="0"/>
        </w:rPr>
        <w:t>TRP</w:t>
      </w:r>
      <w:r w:rsidRPr="00F23696">
        <w:rPr>
          <w:noProof w:val="0"/>
          <w:snapToGrid w:val="0"/>
        </w:rPr>
        <w:t>MeasurementQuality</w:t>
      </w:r>
      <w:proofErr w:type="spellEnd"/>
      <w:r w:rsidRPr="00BC20B8">
        <w:rPr>
          <w:noProof w:val="0"/>
          <w:snapToGrid w:val="0"/>
        </w:rPr>
        <w:t>-Item</w:t>
      </w:r>
      <w:r w:rsidRPr="00F23696">
        <w:rPr>
          <w:noProof w:val="0"/>
        </w:rPr>
        <w:t>-</w:t>
      </w:r>
      <w:proofErr w:type="spellStart"/>
      <w:r w:rsidRPr="00F23696">
        <w:rPr>
          <w:noProof w:val="0"/>
        </w:rPr>
        <w:t>ExtIEs</w:t>
      </w:r>
      <w:proofErr w:type="spellEnd"/>
      <w:r w:rsidRPr="00F23696">
        <w:rPr>
          <w:noProof w:val="0"/>
        </w:rPr>
        <w:t xml:space="preserve"> F1AP-PROTOCOL-</w:t>
      </w:r>
      <w:proofErr w:type="gramStart"/>
      <w:r w:rsidRPr="00F23696">
        <w:rPr>
          <w:noProof w:val="0"/>
        </w:rPr>
        <w:t>IES ::=</w:t>
      </w:r>
      <w:proofErr w:type="gramEnd"/>
      <w:r w:rsidRPr="00F23696">
        <w:rPr>
          <w:noProof w:val="0"/>
        </w:rPr>
        <w:t xml:space="preserve"> {</w:t>
      </w:r>
    </w:p>
    <w:p w14:paraId="286DD8EF" w14:textId="77777777" w:rsidR="00170567" w:rsidRPr="00F23696" w:rsidRDefault="00170567" w:rsidP="00170567">
      <w:pPr>
        <w:pStyle w:val="PL"/>
        <w:rPr>
          <w:noProof w:val="0"/>
        </w:rPr>
      </w:pPr>
      <w:r w:rsidRPr="00F23696">
        <w:rPr>
          <w:noProof w:val="0"/>
        </w:rPr>
        <w:tab/>
        <w:t>...</w:t>
      </w:r>
    </w:p>
    <w:p w14:paraId="192822E4" w14:textId="77777777" w:rsidR="00170567" w:rsidRPr="00E52955" w:rsidRDefault="00170567" w:rsidP="00170567">
      <w:pPr>
        <w:pStyle w:val="PL"/>
        <w:rPr>
          <w:noProof w:val="0"/>
          <w:snapToGrid w:val="0"/>
        </w:rPr>
      </w:pPr>
      <w:r w:rsidRPr="00F23696">
        <w:rPr>
          <w:noProof w:val="0"/>
        </w:rPr>
        <w:lastRenderedPageBreak/>
        <w:t>}</w:t>
      </w:r>
    </w:p>
    <w:p w14:paraId="33CF450B" w14:textId="77777777" w:rsidR="00170567" w:rsidRDefault="00170567" w:rsidP="00170567">
      <w:pPr>
        <w:pStyle w:val="PL"/>
        <w:rPr>
          <w:noProof w:val="0"/>
        </w:rPr>
      </w:pPr>
    </w:p>
    <w:p w14:paraId="31988406" w14:textId="77777777" w:rsidR="00170567" w:rsidRDefault="00170567" w:rsidP="00170567">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430DA987" w14:textId="77777777" w:rsidR="00170567" w:rsidRDefault="00170567" w:rsidP="00170567">
      <w:pPr>
        <w:pStyle w:val="PL"/>
        <w:spacing w:line="0" w:lineRule="atLeast"/>
        <w:rPr>
          <w:snapToGrid w:val="0"/>
        </w:rPr>
      </w:pPr>
    </w:p>
    <w:p w14:paraId="7E2D8797" w14:textId="77777777" w:rsidR="00170567" w:rsidRDefault="00170567" w:rsidP="00170567">
      <w:pPr>
        <w:pStyle w:val="PL"/>
        <w:spacing w:line="0" w:lineRule="atLeast"/>
        <w:rPr>
          <w:snapToGrid w:val="0"/>
        </w:rPr>
      </w:pPr>
      <w:r w:rsidRPr="00760108">
        <w:rPr>
          <w:snapToGrid w:val="0"/>
        </w:rPr>
        <w:t>TRP-MeasurementRe</w:t>
      </w:r>
      <w:r>
        <w:rPr>
          <w:snapToGrid w:val="0"/>
        </w:rPr>
        <w:t>questItem ::= SEQUENCE {</w:t>
      </w:r>
    </w:p>
    <w:p w14:paraId="33B7AD1C" w14:textId="77777777" w:rsidR="00170567" w:rsidRDefault="00170567" w:rsidP="00170567">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2878CB63" w14:textId="77777777" w:rsidR="00170567" w:rsidRDefault="00170567" w:rsidP="00170567">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3D1F61FE" w14:textId="77777777" w:rsidR="00170567" w:rsidRPr="00BD56C5" w:rsidRDefault="00170567" w:rsidP="00170567">
      <w:pPr>
        <w:pStyle w:val="PL"/>
        <w:spacing w:line="0" w:lineRule="atLeast"/>
        <w:rPr>
          <w:snapToGrid w:val="0"/>
          <w:lang w:val="fr-FR"/>
        </w:rPr>
      </w:pPr>
      <w:r>
        <w:rPr>
          <w:snapToGrid w:val="0"/>
        </w:rPr>
        <w:tab/>
      </w:r>
      <w:r w:rsidRPr="00BD56C5">
        <w:rPr>
          <w:rFonts w:eastAsia="Calibri" w:cs="Courier New"/>
          <w:szCs w:val="22"/>
          <w:lang w:val="fr-FR"/>
        </w:rPr>
        <w:t>iE-extensions</w:t>
      </w:r>
      <w:r w:rsidRPr="00BD56C5">
        <w:rPr>
          <w:rFonts w:eastAsia="Calibri" w:cs="Courier New"/>
          <w:szCs w:val="22"/>
          <w:lang w:val="fr-FR"/>
        </w:rPr>
        <w:tab/>
      </w:r>
      <w:r w:rsidRPr="00BD56C5">
        <w:rPr>
          <w:rFonts w:eastAsia="Calibri" w:cs="Courier New"/>
          <w:szCs w:val="22"/>
          <w:lang w:val="fr-FR"/>
        </w:rPr>
        <w:tab/>
        <w:t>ProtocolExtensionContainer { { TRP-MeasurementRequestItem-ExtIEs } } OPTIONAL</w:t>
      </w:r>
    </w:p>
    <w:p w14:paraId="77FF1C9F" w14:textId="77777777" w:rsidR="00170567" w:rsidRDefault="00170567" w:rsidP="00170567">
      <w:pPr>
        <w:pStyle w:val="PL"/>
        <w:spacing w:line="0" w:lineRule="atLeast"/>
        <w:rPr>
          <w:snapToGrid w:val="0"/>
        </w:rPr>
      </w:pPr>
      <w:r>
        <w:rPr>
          <w:snapToGrid w:val="0"/>
        </w:rPr>
        <w:t>}</w:t>
      </w:r>
    </w:p>
    <w:p w14:paraId="10F9E751" w14:textId="77777777" w:rsidR="00170567" w:rsidRDefault="00170567" w:rsidP="00170567">
      <w:pPr>
        <w:pStyle w:val="PL"/>
        <w:rPr>
          <w:noProof w:val="0"/>
        </w:rPr>
      </w:pPr>
    </w:p>
    <w:p w14:paraId="5E2BC319" w14:textId="77777777" w:rsidR="00170567" w:rsidRPr="006F73BD" w:rsidRDefault="00170567" w:rsidP="00170567">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4FE88A85" w14:textId="77777777" w:rsidR="00594300" w:rsidRPr="006F73BD" w:rsidRDefault="00594300" w:rsidP="00594300">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2716F47F" w14:textId="77777777" w:rsidR="00170567" w:rsidRPr="006F73BD" w:rsidRDefault="00170567" w:rsidP="00170567">
      <w:pPr>
        <w:pStyle w:val="PL"/>
        <w:rPr>
          <w:rFonts w:eastAsia="Calibri"/>
        </w:rPr>
      </w:pPr>
      <w:r w:rsidRPr="006F73BD">
        <w:rPr>
          <w:rFonts w:eastAsia="Calibri"/>
        </w:rPr>
        <w:tab/>
        <w:t>...</w:t>
      </w:r>
    </w:p>
    <w:p w14:paraId="36AE805B" w14:textId="77777777" w:rsidR="00170567" w:rsidRDefault="00170567" w:rsidP="00170567">
      <w:pPr>
        <w:pStyle w:val="PL"/>
        <w:rPr>
          <w:rFonts w:eastAsia="Calibri"/>
        </w:rPr>
      </w:pPr>
      <w:r w:rsidRPr="006F73BD">
        <w:rPr>
          <w:rFonts w:eastAsia="Calibri"/>
        </w:rPr>
        <w:t>}</w:t>
      </w:r>
    </w:p>
    <w:p w14:paraId="5F7F0331" w14:textId="77777777" w:rsidR="00170567" w:rsidRPr="006F73BD" w:rsidRDefault="00170567" w:rsidP="00170567">
      <w:pPr>
        <w:pStyle w:val="PL"/>
        <w:rPr>
          <w:rFonts w:eastAsia="Calibri"/>
        </w:rPr>
      </w:pPr>
    </w:p>
    <w:p w14:paraId="26AA4A5D" w14:textId="77777777" w:rsidR="00170567" w:rsidRPr="006F73BD" w:rsidRDefault="00170567" w:rsidP="00170567">
      <w:pPr>
        <w:pStyle w:val="PL"/>
        <w:rPr>
          <w:rFonts w:eastAsia="Calibri"/>
        </w:rPr>
      </w:pPr>
      <w:r w:rsidRPr="006F73BD">
        <w:rPr>
          <w:rFonts w:eastAsia="Calibri"/>
        </w:rPr>
        <w:t>TRPPositionDefinitionType ::= CHOICE {</w:t>
      </w:r>
    </w:p>
    <w:p w14:paraId="6DF3AA46" w14:textId="77777777" w:rsidR="00170567" w:rsidRPr="006F73BD" w:rsidRDefault="00170567" w:rsidP="00170567">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37D82D20" w14:textId="77777777" w:rsidR="00170567" w:rsidRPr="006F73BD" w:rsidRDefault="00170567" w:rsidP="00170567">
      <w:pPr>
        <w:pStyle w:val="PL"/>
        <w:rPr>
          <w:rFonts w:eastAsia="Calibri"/>
        </w:rPr>
      </w:pPr>
      <w:r w:rsidRPr="006F73BD">
        <w:rPr>
          <w:rFonts w:eastAsia="Calibri"/>
        </w:rPr>
        <w:tab/>
        <w:t>referenced</w:t>
      </w:r>
      <w:r w:rsidRPr="006F73BD">
        <w:rPr>
          <w:rFonts w:eastAsia="Calibri"/>
        </w:rPr>
        <w:tab/>
        <w:t>TRPPositionReferenced,</w:t>
      </w:r>
    </w:p>
    <w:p w14:paraId="7B47FB77"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1386F214" w14:textId="77777777" w:rsidR="00170567" w:rsidRPr="006F73BD" w:rsidRDefault="00170567" w:rsidP="00170567">
      <w:pPr>
        <w:pStyle w:val="PL"/>
        <w:rPr>
          <w:rFonts w:eastAsia="Calibri"/>
        </w:rPr>
      </w:pPr>
      <w:r w:rsidRPr="006F73BD">
        <w:rPr>
          <w:rFonts w:eastAsia="Calibri"/>
        </w:rPr>
        <w:t>}</w:t>
      </w:r>
    </w:p>
    <w:p w14:paraId="3B01A7D5" w14:textId="77777777" w:rsidR="00170567" w:rsidRPr="006F73BD" w:rsidRDefault="00170567" w:rsidP="00170567">
      <w:pPr>
        <w:pStyle w:val="PL"/>
        <w:rPr>
          <w:rFonts w:eastAsia="Calibri"/>
        </w:rPr>
      </w:pPr>
    </w:p>
    <w:p w14:paraId="4990638E" w14:textId="77777777" w:rsidR="00170567" w:rsidRPr="006F73BD" w:rsidRDefault="00170567" w:rsidP="00170567">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43481BDF" w14:textId="77777777" w:rsidR="00170567" w:rsidRPr="006F73BD" w:rsidRDefault="00170567" w:rsidP="00170567">
      <w:pPr>
        <w:pStyle w:val="PL"/>
        <w:rPr>
          <w:rFonts w:eastAsia="Calibri"/>
        </w:rPr>
      </w:pPr>
      <w:r w:rsidRPr="006F73BD">
        <w:rPr>
          <w:rFonts w:eastAsia="Calibri"/>
        </w:rPr>
        <w:tab/>
        <w:t>...</w:t>
      </w:r>
    </w:p>
    <w:p w14:paraId="40621952" w14:textId="77777777" w:rsidR="00170567" w:rsidRPr="006F73BD" w:rsidRDefault="00170567" w:rsidP="00170567">
      <w:pPr>
        <w:pStyle w:val="PL"/>
        <w:rPr>
          <w:rFonts w:eastAsia="Calibri"/>
        </w:rPr>
      </w:pPr>
      <w:r w:rsidRPr="006F73BD">
        <w:rPr>
          <w:rFonts w:eastAsia="Calibri"/>
        </w:rPr>
        <w:t>}</w:t>
      </w:r>
    </w:p>
    <w:p w14:paraId="0E723A6E" w14:textId="77777777" w:rsidR="00170567" w:rsidRPr="006F73BD" w:rsidRDefault="00170567" w:rsidP="00170567">
      <w:pPr>
        <w:pStyle w:val="PL"/>
        <w:rPr>
          <w:rFonts w:eastAsia="Calibri"/>
        </w:rPr>
      </w:pPr>
    </w:p>
    <w:p w14:paraId="4F38470E" w14:textId="77777777" w:rsidR="00170567" w:rsidRPr="006F73BD" w:rsidRDefault="00170567" w:rsidP="00170567">
      <w:pPr>
        <w:pStyle w:val="PL"/>
        <w:rPr>
          <w:rFonts w:eastAsia="Calibri"/>
        </w:rPr>
      </w:pPr>
      <w:r w:rsidRPr="006F73BD">
        <w:rPr>
          <w:rFonts w:eastAsia="Calibri"/>
        </w:rPr>
        <w:t>TRPPositionDirect ::= SEQUENCE {</w:t>
      </w:r>
    </w:p>
    <w:p w14:paraId="3D0ACDA9" w14:textId="77777777" w:rsidR="00170567" w:rsidRPr="006F73BD" w:rsidRDefault="00170567" w:rsidP="00170567">
      <w:pPr>
        <w:pStyle w:val="PL"/>
        <w:rPr>
          <w:rFonts w:eastAsia="Calibri"/>
        </w:rPr>
      </w:pPr>
      <w:r w:rsidRPr="006F73BD">
        <w:rPr>
          <w:rFonts w:eastAsia="Calibri"/>
        </w:rPr>
        <w:tab/>
        <w:t>accuracy</w:t>
      </w:r>
      <w:r w:rsidRPr="006F73BD">
        <w:rPr>
          <w:rFonts w:eastAsia="Calibri"/>
        </w:rPr>
        <w:tab/>
        <w:t>TRPPositionDirectAccuracy,</w:t>
      </w:r>
    </w:p>
    <w:p w14:paraId="6280A39C"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7C1181FE" w14:textId="77777777" w:rsidR="00170567" w:rsidRPr="006F73BD" w:rsidRDefault="00170567" w:rsidP="00170567">
      <w:pPr>
        <w:pStyle w:val="PL"/>
        <w:rPr>
          <w:rFonts w:eastAsia="Calibri"/>
        </w:rPr>
      </w:pPr>
      <w:r w:rsidRPr="006F73BD">
        <w:rPr>
          <w:rFonts w:eastAsia="Calibri"/>
        </w:rPr>
        <w:t>}</w:t>
      </w:r>
    </w:p>
    <w:p w14:paraId="46B4E3CF" w14:textId="77777777" w:rsidR="00170567" w:rsidRPr="006F73BD" w:rsidRDefault="00170567" w:rsidP="00170567">
      <w:pPr>
        <w:pStyle w:val="PL"/>
        <w:rPr>
          <w:rFonts w:eastAsia="Calibri"/>
        </w:rPr>
      </w:pPr>
    </w:p>
    <w:p w14:paraId="249463D4" w14:textId="77777777" w:rsidR="00170567" w:rsidRPr="006F73BD" w:rsidRDefault="00170567" w:rsidP="00170567">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BC67782" w14:textId="77777777" w:rsidR="00170567" w:rsidRPr="006F73BD" w:rsidRDefault="00170567" w:rsidP="00170567">
      <w:pPr>
        <w:pStyle w:val="PL"/>
        <w:rPr>
          <w:rFonts w:eastAsia="Calibri"/>
        </w:rPr>
      </w:pPr>
      <w:r w:rsidRPr="006F73BD">
        <w:rPr>
          <w:rFonts w:eastAsia="Calibri"/>
        </w:rPr>
        <w:tab/>
        <w:t>...</w:t>
      </w:r>
    </w:p>
    <w:p w14:paraId="37E3989C" w14:textId="77777777" w:rsidR="00170567" w:rsidRPr="006F73BD" w:rsidRDefault="00170567" w:rsidP="00170567">
      <w:pPr>
        <w:pStyle w:val="PL"/>
        <w:rPr>
          <w:rFonts w:eastAsia="Calibri"/>
        </w:rPr>
      </w:pPr>
      <w:r w:rsidRPr="006F73BD">
        <w:rPr>
          <w:rFonts w:eastAsia="Calibri"/>
        </w:rPr>
        <w:t>}</w:t>
      </w:r>
    </w:p>
    <w:p w14:paraId="31625F2E" w14:textId="77777777" w:rsidR="00170567" w:rsidRPr="006F73BD" w:rsidRDefault="00170567" w:rsidP="00170567">
      <w:pPr>
        <w:pStyle w:val="PL"/>
        <w:rPr>
          <w:rFonts w:eastAsia="Calibri"/>
        </w:rPr>
      </w:pPr>
    </w:p>
    <w:p w14:paraId="25EA3EA1" w14:textId="77777777" w:rsidR="00170567" w:rsidRPr="006F73BD" w:rsidRDefault="00170567" w:rsidP="00170567">
      <w:pPr>
        <w:pStyle w:val="PL"/>
        <w:rPr>
          <w:rFonts w:eastAsia="Calibri"/>
        </w:rPr>
      </w:pPr>
      <w:r w:rsidRPr="006F73BD">
        <w:rPr>
          <w:rFonts w:eastAsia="Calibri"/>
        </w:rPr>
        <w:t>TRPPositionDirectAccuracy ::= CHOICE {</w:t>
      </w:r>
    </w:p>
    <w:p w14:paraId="267174F1" w14:textId="77777777" w:rsidR="00170567" w:rsidRPr="006F73BD" w:rsidRDefault="00170567" w:rsidP="00170567">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BD56C5">
        <w:rPr>
          <w:rFonts w:eastAsia="Calibri"/>
          <w:lang w:eastAsia="zh-CN"/>
        </w:rPr>
        <w:t>AccessPointPosition</w:t>
      </w:r>
      <w:r w:rsidRPr="006F73BD">
        <w:rPr>
          <w:rFonts w:eastAsia="Calibri"/>
        </w:rPr>
        <w:t>,</w:t>
      </w:r>
    </w:p>
    <w:p w14:paraId="699FFBD8" w14:textId="77777777" w:rsidR="00170567" w:rsidRPr="006F73BD" w:rsidRDefault="00170567" w:rsidP="00170567">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398D7372"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0292BE6D" w14:textId="77777777" w:rsidR="00170567" w:rsidRPr="006F73BD" w:rsidRDefault="00170567" w:rsidP="00170567">
      <w:pPr>
        <w:pStyle w:val="PL"/>
        <w:rPr>
          <w:rFonts w:eastAsia="Calibri"/>
        </w:rPr>
      </w:pPr>
      <w:r w:rsidRPr="006F73BD">
        <w:rPr>
          <w:rFonts w:eastAsia="Calibri"/>
        </w:rPr>
        <w:t>}</w:t>
      </w:r>
    </w:p>
    <w:p w14:paraId="529FFF30" w14:textId="77777777" w:rsidR="00170567" w:rsidRPr="006F73BD" w:rsidRDefault="00170567" w:rsidP="00170567">
      <w:pPr>
        <w:pStyle w:val="PL"/>
        <w:rPr>
          <w:rFonts w:eastAsia="Calibri"/>
        </w:rPr>
      </w:pPr>
    </w:p>
    <w:p w14:paraId="5F0DB8FE" w14:textId="77777777" w:rsidR="00170567" w:rsidRPr="006F73BD" w:rsidRDefault="00170567" w:rsidP="00170567">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2C7ECFFA" w14:textId="77777777" w:rsidR="00170567" w:rsidRPr="006F73BD" w:rsidRDefault="00170567" w:rsidP="00170567">
      <w:pPr>
        <w:pStyle w:val="PL"/>
        <w:rPr>
          <w:rFonts w:eastAsia="Calibri"/>
        </w:rPr>
      </w:pPr>
      <w:r w:rsidRPr="006F73BD">
        <w:rPr>
          <w:rFonts w:eastAsia="Calibri"/>
        </w:rPr>
        <w:tab/>
        <w:t>...</w:t>
      </w:r>
    </w:p>
    <w:p w14:paraId="17FD6C49" w14:textId="77777777" w:rsidR="00170567" w:rsidRPr="006F73BD" w:rsidRDefault="00170567" w:rsidP="00170567">
      <w:pPr>
        <w:pStyle w:val="PL"/>
        <w:rPr>
          <w:rFonts w:eastAsia="Calibri"/>
        </w:rPr>
      </w:pPr>
      <w:r w:rsidRPr="006F73BD">
        <w:rPr>
          <w:rFonts w:eastAsia="Calibri"/>
        </w:rPr>
        <w:t>}</w:t>
      </w:r>
    </w:p>
    <w:p w14:paraId="702FE46A" w14:textId="77777777" w:rsidR="00170567" w:rsidRPr="006F73BD" w:rsidRDefault="00170567" w:rsidP="00170567">
      <w:pPr>
        <w:pStyle w:val="PL"/>
        <w:rPr>
          <w:rFonts w:eastAsia="Calibri"/>
        </w:rPr>
      </w:pPr>
    </w:p>
    <w:p w14:paraId="785AA3AD" w14:textId="77777777" w:rsidR="00170567" w:rsidRPr="006F73BD" w:rsidRDefault="00170567" w:rsidP="00170567">
      <w:pPr>
        <w:pStyle w:val="PL"/>
        <w:rPr>
          <w:rFonts w:eastAsia="Calibri"/>
        </w:rPr>
      </w:pPr>
      <w:r w:rsidRPr="006F73BD">
        <w:rPr>
          <w:rFonts w:eastAsia="Calibri"/>
        </w:rPr>
        <w:t>TRPPositionReferenced ::= SEQUENCE {</w:t>
      </w:r>
    </w:p>
    <w:p w14:paraId="484616B6" w14:textId="77777777" w:rsidR="00170567" w:rsidRPr="006F73BD" w:rsidRDefault="00170567" w:rsidP="00170567">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43E22F7D" w14:textId="77777777" w:rsidR="00170567" w:rsidRPr="006F73BD" w:rsidRDefault="00170567" w:rsidP="00170567">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5744B36A" w14:textId="77777777" w:rsidR="00170567" w:rsidRPr="006F73BD" w:rsidRDefault="00170567" w:rsidP="00170567">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01A3BDA8" w14:textId="77777777" w:rsidR="00170567" w:rsidRPr="006F73BD" w:rsidRDefault="00170567" w:rsidP="00170567">
      <w:pPr>
        <w:pStyle w:val="PL"/>
        <w:rPr>
          <w:rFonts w:eastAsia="Calibri"/>
        </w:rPr>
      </w:pPr>
      <w:r w:rsidRPr="006F73BD">
        <w:rPr>
          <w:rFonts w:eastAsia="Calibri"/>
        </w:rPr>
        <w:t>}</w:t>
      </w:r>
    </w:p>
    <w:p w14:paraId="01AF88D6" w14:textId="77777777" w:rsidR="00170567" w:rsidRPr="006F73BD" w:rsidRDefault="00170567" w:rsidP="00170567">
      <w:pPr>
        <w:pStyle w:val="PL"/>
        <w:rPr>
          <w:rFonts w:eastAsia="Calibri"/>
        </w:rPr>
      </w:pPr>
    </w:p>
    <w:p w14:paraId="46213310" w14:textId="77777777" w:rsidR="00170567" w:rsidRPr="006F73BD" w:rsidRDefault="00170567" w:rsidP="00170567">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2B0D06E" w14:textId="77777777" w:rsidR="00170567" w:rsidRPr="006F73BD" w:rsidRDefault="00170567" w:rsidP="00170567">
      <w:pPr>
        <w:pStyle w:val="PL"/>
        <w:rPr>
          <w:rFonts w:eastAsia="Calibri"/>
        </w:rPr>
      </w:pPr>
      <w:r w:rsidRPr="006F73BD">
        <w:rPr>
          <w:rFonts w:eastAsia="Calibri"/>
        </w:rPr>
        <w:tab/>
        <w:t>...</w:t>
      </w:r>
    </w:p>
    <w:p w14:paraId="5438CE7F" w14:textId="77777777" w:rsidR="00170567" w:rsidRPr="006F73BD" w:rsidRDefault="00170567" w:rsidP="00170567">
      <w:pPr>
        <w:pStyle w:val="PL"/>
        <w:rPr>
          <w:rFonts w:eastAsia="Calibri"/>
        </w:rPr>
      </w:pPr>
      <w:r w:rsidRPr="006F73BD">
        <w:rPr>
          <w:rFonts w:eastAsia="Calibri"/>
        </w:rPr>
        <w:t>}</w:t>
      </w:r>
    </w:p>
    <w:p w14:paraId="2256C35F" w14:textId="77777777" w:rsidR="00170567" w:rsidRPr="006F73BD" w:rsidRDefault="00170567" w:rsidP="00170567">
      <w:pPr>
        <w:pStyle w:val="PL"/>
        <w:rPr>
          <w:rFonts w:eastAsia="Calibri"/>
        </w:rPr>
      </w:pPr>
    </w:p>
    <w:p w14:paraId="7591C6D6" w14:textId="77777777" w:rsidR="00170567" w:rsidRPr="006F73BD" w:rsidRDefault="00170567" w:rsidP="00170567">
      <w:pPr>
        <w:pStyle w:val="PL"/>
        <w:rPr>
          <w:rFonts w:eastAsia="Calibri"/>
        </w:rPr>
      </w:pPr>
      <w:r w:rsidRPr="006F73BD">
        <w:rPr>
          <w:rFonts w:eastAsia="Calibri"/>
        </w:rPr>
        <w:t>TRPReferencePointType ::= CHOICE {</w:t>
      </w:r>
    </w:p>
    <w:p w14:paraId="7485E9D6" w14:textId="77777777" w:rsidR="00170567" w:rsidRPr="006F73BD" w:rsidRDefault="00170567" w:rsidP="00170567">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5068BEBD" w14:textId="77777777" w:rsidR="00170567" w:rsidRPr="006F73BD" w:rsidRDefault="00170567" w:rsidP="00170567">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5D6A2636" w14:textId="77777777" w:rsidR="00170567" w:rsidRPr="006F73BD" w:rsidRDefault="00170567" w:rsidP="00170567">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4C48BF61" w14:textId="77777777" w:rsidR="00170567" w:rsidRPr="006F73BD" w:rsidRDefault="00170567" w:rsidP="00170567">
      <w:pPr>
        <w:pStyle w:val="PL"/>
        <w:rPr>
          <w:rFonts w:eastAsia="Calibri"/>
        </w:rPr>
      </w:pPr>
      <w:r w:rsidRPr="006F73BD">
        <w:rPr>
          <w:rFonts w:eastAsia="Calibri"/>
        </w:rPr>
        <w:t>}</w:t>
      </w:r>
    </w:p>
    <w:p w14:paraId="1DE2DD4F" w14:textId="77777777" w:rsidR="00170567" w:rsidRPr="006F73BD" w:rsidRDefault="00170567" w:rsidP="00170567">
      <w:pPr>
        <w:pStyle w:val="PL"/>
        <w:rPr>
          <w:rFonts w:eastAsia="Calibri"/>
        </w:rPr>
      </w:pPr>
    </w:p>
    <w:p w14:paraId="2350D6D9" w14:textId="77777777" w:rsidR="00170567" w:rsidRPr="006F73BD" w:rsidRDefault="00170567" w:rsidP="00170567">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6F4F10AE" w14:textId="77777777" w:rsidR="00170567" w:rsidRPr="006F73BD" w:rsidRDefault="00170567" w:rsidP="00170567">
      <w:pPr>
        <w:pStyle w:val="PL"/>
        <w:rPr>
          <w:rFonts w:eastAsia="Calibri"/>
        </w:rPr>
      </w:pPr>
      <w:r w:rsidRPr="006F73BD">
        <w:rPr>
          <w:rFonts w:eastAsia="Calibri"/>
        </w:rPr>
        <w:tab/>
        <w:t>...</w:t>
      </w:r>
    </w:p>
    <w:p w14:paraId="473FD8D9" w14:textId="77777777" w:rsidR="00170567" w:rsidRPr="006F73BD" w:rsidRDefault="00170567" w:rsidP="00170567">
      <w:pPr>
        <w:pStyle w:val="PL"/>
        <w:rPr>
          <w:rFonts w:eastAsia="Calibri"/>
        </w:rPr>
      </w:pPr>
      <w:r w:rsidRPr="006F73BD">
        <w:rPr>
          <w:rFonts w:eastAsia="Calibri"/>
        </w:rPr>
        <w:t>}</w:t>
      </w:r>
    </w:p>
    <w:p w14:paraId="776EDD90" w14:textId="77777777" w:rsidR="00170567" w:rsidRDefault="00170567" w:rsidP="00170567">
      <w:pPr>
        <w:pStyle w:val="PL"/>
        <w:rPr>
          <w:noProof w:val="0"/>
        </w:rPr>
      </w:pPr>
    </w:p>
    <w:p w14:paraId="7336CA41" w14:textId="77777777" w:rsidR="00F970C9" w:rsidRPr="00EA5FA7" w:rsidRDefault="00F970C9" w:rsidP="00BE5D48">
      <w:pPr>
        <w:pStyle w:val="PL"/>
        <w:rPr>
          <w:noProof w:val="0"/>
        </w:rPr>
      </w:pPr>
      <w:proofErr w:type="spellStart"/>
      <w:proofErr w:type="gramStart"/>
      <w:r w:rsidRPr="00EA5FA7">
        <w:rPr>
          <w:noProof w:val="0"/>
        </w:rPr>
        <w:t>TypeOfError</w:t>
      </w:r>
      <w:proofErr w:type="spellEnd"/>
      <w:r w:rsidRPr="00EA5FA7">
        <w:rPr>
          <w:noProof w:val="0"/>
        </w:rPr>
        <w:t xml:space="preserve"> ::=</w:t>
      </w:r>
      <w:proofErr w:type="gramEnd"/>
      <w:r w:rsidRPr="00EA5FA7">
        <w:rPr>
          <w:noProof w:val="0"/>
        </w:rPr>
        <w:t xml:space="preserve"> ENUMERATED {</w:t>
      </w:r>
    </w:p>
    <w:p w14:paraId="17FA2404" w14:textId="77777777" w:rsidR="00F970C9" w:rsidRPr="00EA5FA7" w:rsidRDefault="00F970C9" w:rsidP="00BE5D48">
      <w:pPr>
        <w:pStyle w:val="PL"/>
        <w:rPr>
          <w:noProof w:val="0"/>
        </w:rPr>
      </w:pPr>
      <w:r w:rsidRPr="00EA5FA7">
        <w:rPr>
          <w:noProof w:val="0"/>
        </w:rPr>
        <w:tab/>
      </w:r>
      <w:proofErr w:type="gramStart"/>
      <w:r w:rsidRPr="00EA5FA7">
        <w:rPr>
          <w:noProof w:val="0"/>
        </w:rPr>
        <w:t>not-understood</w:t>
      </w:r>
      <w:proofErr w:type="gramEnd"/>
      <w:r w:rsidRPr="00EA5FA7">
        <w:rPr>
          <w:noProof w:val="0"/>
        </w:rPr>
        <w:t>,</w:t>
      </w:r>
    </w:p>
    <w:p w14:paraId="72445F6D" w14:textId="77777777" w:rsidR="00F970C9" w:rsidRPr="00EA5FA7" w:rsidRDefault="00F970C9" w:rsidP="00BE5D48">
      <w:pPr>
        <w:pStyle w:val="PL"/>
        <w:rPr>
          <w:noProof w:val="0"/>
        </w:rPr>
      </w:pPr>
      <w:r w:rsidRPr="00EA5FA7">
        <w:rPr>
          <w:noProof w:val="0"/>
        </w:rPr>
        <w:tab/>
        <w:t>missing,</w:t>
      </w:r>
    </w:p>
    <w:p w14:paraId="440DDEB8" w14:textId="77777777" w:rsidR="00F970C9" w:rsidRPr="00EA5FA7" w:rsidRDefault="00F970C9" w:rsidP="00BE5D48">
      <w:pPr>
        <w:pStyle w:val="PL"/>
        <w:rPr>
          <w:noProof w:val="0"/>
        </w:rPr>
      </w:pPr>
      <w:r w:rsidRPr="00EA5FA7">
        <w:rPr>
          <w:noProof w:val="0"/>
        </w:rPr>
        <w:tab/>
        <w:t>...</w:t>
      </w:r>
    </w:p>
    <w:p w14:paraId="63261813" w14:textId="77777777" w:rsidR="00F970C9" w:rsidRPr="00EA5FA7" w:rsidRDefault="00F970C9" w:rsidP="00BE5D48">
      <w:pPr>
        <w:pStyle w:val="PL"/>
        <w:rPr>
          <w:noProof w:val="0"/>
        </w:rPr>
      </w:pPr>
      <w:r w:rsidRPr="00EA5FA7">
        <w:rPr>
          <w:noProof w:val="0"/>
        </w:rPr>
        <w:t>}</w:t>
      </w:r>
    </w:p>
    <w:p w14:paraId="47768BEF" w14:textId="77777777" w:rsidR="00F970C9" w:rsidRPr="00EA5FA7" w:rsidRDefault="00F970C9" w:rsidP="00BE5D48">
      <w:pPr>
        <w:pStyle w:val="PL"/>
        <w:rPr>
          <w:noProof w:val="0"/>
        </w:rPr>
      </w:pPr>
    </w:p>
    <w:p w14:paraId="29E33368"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w:t>
      </w:r>
      <w:proofErr w:type="gramStart"/>
      <w:r w:rsidRPr="00EA5FA7">
        <w:rPr>
          <w:noProof w:val="0"/>
        </w:rPr>
        <w:t>Info ::=</w:t>
      </w:r>
      <w:proofErr w:type="gramEnd"/>
      <w:r w:rsidRPr="00EA5FA7">
        <w:rPr>
          <w:noProof w:val="0"/>
        </w:rPr>
        <w:t xml:space="preserve"> SEQUENCE {</w:t>
      </w:r>
    </w:p>
    <w:p w14:paraId="0C37DF9F"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-Info-To-Add-List</w:t>
      </w:r>
      <w:r w:rsidRPr="00EA5FA7">
        <w:rPr>
          <w:noProof w:val="0"/>
        </w:rPr>
        <w:tab/>
      </w:r>
      <w:r w:rsidRPr="00EA5FA7">
        <w:rPr>
          <w:noProof w:val="0"/>
        </w:rPr>
        <w:tab/>
      </w:r>
      <w:proofErr w:type="spellStart"/>
      <w:r w:rsidRPr="00EA5FA7">
        <w:rPr>
          <w:noProof w:val="0"/>
        </w:rPr>
        <w:t>Transport-UP-Layer-</w:t>
      </w:r>
      <w:r w:rsidR="00750B4E">
        <w:rPr>
          <w:noProof w:val="0"/>
        </w:rPr>
        <w:t>Address</w:t>
      </w:r>
      <w:r w:rsidRPr="00EA5FA7">
        <w:rPr>
          <w:noProof w:val="0"/>
        </w:rPr>
        <w:t>-Info-To-Add-List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68A8B23" w14:textId="77777777" w:rsidR="00F2318F" w:rsidRPr="00EA5FA7" w:rsidRDefault="00F2318F" w:rsidP="00F2318F">
      <w:pPr>
        <w:pStyle w:val="PL"/>
        <w:rPr>
          <w:noProof w:val="0"/>
        </w:rPr>
      </w:pPr>
      <w:r w:rsidRPr="00EA5FA7">
        <w:rPr>
          <w:noProof w:val="0"/>
        </w:rPr>
        <w:tab/>
        <w:t>transport-UP-Layer-</w:t>
      </w:r>
      <w:r w:rsidR="00750B4E">
        <w:rPr>
          <w:noProof w:val="0"/>
        </w:rPr>
        <w:t>Address</w:t>
      </w:r>
      <w:r w:rsidRPr="00EA5FA7">
        <w:rPr>
          <w:noProof w:val="0"/>
        </w:rPr>
        <w:t>-Info-To-Remove-List</w:t>
      </w:r>
      <w:r w:rsidRPr="00EA5FA7">
        <w:rPr>
          <w:noProof w:val="0"/>
        </w:rPr>
        <w:tab/>
      </w:r>
      <w:proofErr w:type="spellStart"/>
      <w:r w:rsidRPr="00EA5FA7">
        <w:rPr>
          <w:noProof w:val="0"/>
        </w:rPr>
        <w:t>Transport-UP-Layer-</w:t>
      </w:r>
      <w:r w:rsidR="00750B4E">
        <w:rPr>
          <w:noProof w:val="0"/>
        </w:rPr>
        <w:t>Address</w:t>
      </w:r>
      <w:r w:rsidRPr="00EA5FA7">
        <w:rPr>
          <w:noProof w:val="0"/>
        </w:rPr>
        <w:t>-Info-To-Remove-List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C089648" w14:textId="77777777" w:rsidR="00F2318F" w:rsidRPr="00EA5FA7" w:rsidRDefault="00F2318F" w:rsidP="00B6230F">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proofErr w:type="spellStart"/>
      <w:r w:rsidRPr="00EA5FA7">
        <w:rPr>
          <w:noProof w:val="0"/>
        </w:rPr>
        <w:t>ProtocolExtensionContainer</w:t>
      </w:r>
      <w:proofErr w:type="spellEnd"/>
      <w:r w:rsidRPr="00EA5FA7">
        <w:rPr>
          <w:noProof w:val="0"/>
        </w:rPr>
        <w:t xml:space="preserve"> </w:t>
      </w:r>
      <w:proofErr w:type="gramStart"/>
      <w:r w:rsidRPr="00EA5FA7">
        <w:rPr>
          <w:noProof w:val="0"/>
        </w:rPr>
        <w:t>{ {</w:t>
      </w:r>
      <w:proofErr w:type="gramEnd"/>
      <w:r w:rsidRPr="00EA5FA7">
        <w:rPr>
          <w:noProof w:val="0"/>
        </w:rPr>
        <w:t xml:space="preserve"> Transport-Layer-</w:t>
      </w:r>
      <w:r w:rsidR="00750B4E">
        <w:rPr>
          <w:noProof w:val="0"/>
        </w:rPr>
        <w:t>Address</w:t>
      </w:r>
      <w:r w:rsidRPr="00EA5FA7">
        <w:rPr>
          <w:noProof w:val="0"/>
        </w:rPr>
        <w:t>-Info-</w:t>
      </w:r>
      <w:proofErr w:type="spellStart"/>
      <w:r w:rsidRPr="00EA5FA7">
        <w:rPr>
          <w:noProof w:val="0"/>
        </w:rPr>
        <w:t>ExtIEs</w:t>
      </w:r>
      <w:proofErr w:type="spellEnd"/>
      <w:r w:rsidRPr="00EA5FA7">
        <w:rPr>
          <w:noProof w:val="0"/>
        </w:rPr>
        <w:t xml:space="preserve">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07A1676" w14:textId="77777777" w:rsidR="00F2318F" w:rsidRPr="00EA5FA7" w:rsidRDefault="00F2318F" w:rsidP="00F2318F">
      <w:pPr>
        <w:pStyle w:val="PL"/>
        <w:rPr>
          <w:noProof w:val="0"/>
        </w:rPr>
      </w:pPr>
      <w:r w:rsidRPr="00EA5FA7">
        <w:rPr>
          <w:noProof w:val="0"/>
        </w:rPr>
        <w:t>}</w:t>
      </w:r>
    </w:p>
    <w:p w14:paraId="36BC593A" w14:textId="77777777" w:rsidR="00F2318F" w:rsidRPr="00EA5FA7" w:rsidRDefault="00F2318F" w:rsidP="00F2318F">
      <w:pPr>
        <w:pStyle w:val="PL"/>
        <w:rPr>
          <w:noProof w:val="0"/>
        </w:rPr>
      </w:pPr>
    </w:p>
    <w:p w14:paraId="72B7CDEC" w14:textId="77777777" w:rsidR="00F2318F" w:rsidRPr="00EA5FA7" w:rsidRDefault="00F2318F" w:rsidP="00F2318F">
      <w:pPr>
        <w:pStyle w:val="PL"/>
        <w:rPr>
          <w:noProof w:val="0"/>
        </w:rPr>
      </w:pPr>
      <w:r w:rsidRPr="00EA5FA7">
        <w:rPr>
          <w:noProof w:val="0"/>
        </w:rPr>
        <w:t>Transport-Layer-</w:t>
      </w:r>
      <w:r w:rsidR="00750B4E">
        <w:rPr>
          <w:noProof w:val="0"/>
        </w:rPr>
        <w:t>Address</w:t>
      </w:r>
      <w:r w:rsidRPr="00EA5FA7">
        <w:rPr>
          <w:noProof w:val="0"/>
        </w:rPr>
        <w:t>-Info-</w:t>
      </w:r>
      <w:proofErr w:type="spellStart"/>
      <w:r w:rsidRPr="00EA5FA7">
        <w:rPr>
          <w:noProof w:val="0"/>
        </w:rPr>
        <w:t>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1063DE5C" w14:textId="77777777" w:rsidR="00F2318F" w:rsidRPr="00EA5FA7" w:rsidRDefault="00F2318F" w:rsidP="00F2318F">
      <w:pPr>
        <w:pStyle w:val="PL"/>
        <w:rPr>
          <w:noProof w:val="0"/>
        </w:rPr>
      </w:pPr>
      <w:r w:rsidRPr="00EA5FA7">
        <w:rPr>
          <w:noProof w:val="0"/>
        </w:rPr>
        <w:tab/>
        <w:t>...</w:t>
      </w:r>
    </w:p>
    <w:p w14:paraId="62561A34" w14:textId="77777777" w:rsidR="00F2318F" w:rsidRPr="00EA5FA7" w:rsidRDefault="00F2318F" w:rsidP="00F2318F">
      <w:pPr>
        <w:pStyle w:val="PL"/>
        <w:rPr>
          <w:noProof w:val="0"/>
        </w:rPr>
      </w:pPr>
      <w:r w:rsidRPr="00EA5FA7">
        <w:rPr>
          <w:noProof w:val="0"/>
        </w:rPr>
        <w:t>}</w:t>
      </w:r>
    </w:p>
    <w:p w14:paraId="1C38323B" w14:textId="77777777" w:rsidR="00F2318F" w:rsidRDefault="00F2318F" w:rsidP="00F2318F">
      <w:pPr>
        <w:pStyle w:val="PL"/>
        <w:rPr>
          <w:noProof w:val="0"/>
        </w:rPr>
      </w:pPr>
    </w:p>
    <w:p w14:paraId="32EBC625" w14:textId="77777777" w:rsidR="003D4B15" w:rsidRPr="00707B3F" w:rsidRDefault="003D4B15" w:rsidP="003D4B15">
      <w:pPr>
        <w:pStyle w:val="PL"/>
        <w:spacing w:line="0" w:lineRule="atLeast"/>
        <w:rPr>
          <w:snapToGrid w:val="0"/>
        </w:rPr>
      </w:pPr>
      <w:r>
        <w:rPr>
          <w:snapToGrid w:val="0"/>
        </w:rPr>
        <w:t xml:space="preserve">TRPType </w:t>
      </w:r>
      <w:r w:rsidRPr="00707B3F">
        <w:rPr>
          <w:snapToGrid w:val="0"/>
        </w:rPr>
        <w:t>::= ENUMERATED {</w:t>
      </w:r>
    </w:p>
    <w:p w14:paraId="1A1D4293" w14:textId="77777777" w:rsidR="003D4B15" w:rsidRDefault="003D4B15" w:rsidP="003D4B15">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F8FBFAA" w14:textId="77777777" w:rsidR="003D4B15" w:rsidRDefault="003D4B15" w:rsidP="003D4B15">
      <w:pPr>
        <w:pStyle w:val="PL"/>
        <w:spacing w:line="0" w:lineRule="atLeast"/>
        <w:rPr>
          <w:snapToGrid w:val="0"/>
        </w:rPr>
      </w:pPr>
      <w:r>
        <w:rPr>
          <w:snapToGrid w:val="0"/>
        </w:rPr>
        <w:tab/>
        <w:t>srsOnlyRP,</w:t>
      </w:r>
    </w:p>
    <w:p w14:paraId="78B8DAC9" w14:textId="77777777" w:rsidR="003D4B15" w:rsidRDefault="003D4B15" w:rsidP="003D4B15">
      <w:pPr>
        <w:pStyle w:val="PL"/>
        <w:spacing w:line="0" w:lineRule="atLeast"/>
        <w:rPr>
          <w:snapToGrid w:val="0"/>
        </w:rPr>
      </w:pPr>
      <w:r>
        <w:rPr>
          <w:snapToGrid w:val="0"/>
        </w:rPr>
        <w:tab/>
        <w:t>tp,</w:t>
      </w:r>
    </w:p>
    <w:p w14:paraId="66AE3EF0" w14:textId="77777777" w:rsidR="003D4B15" w:rsidRDefault="003D4B15" w:rsidP="003D4B15">
      <w:pPr>
        <w:pStyle w:val="PL"/>
        <w:spacing w:line="0" w:lineRule="atLeast"/>
        <w:rPr>
          <w:snapToGrid w:val="0"/>
        </w:rPr>
      </w:pPr>
      <w:r>
        <w:rPr>
          <w:snapToGrid w:val="0"/>
        </w:rPr>
        <w:tab/>
        <w:t>rp,</w:t>
      </w:r>
    </w:p>
    <w:p w14:paraId="45B16902" w14:textId="77777777" w:rsidR="003D4B15" w:rsidRPr="007E0379" w:rsidRDefault="003D4B15" w:rsidP="003D4B15">
      <w:pPr>
        <w:pStyle w:val="PL"/>
        <w:spacing w:line="0" w:lineRule="atLeast"/>
        <w:rPr>
          <w:snapToGrid w:val="0"/>
        </w:rPr>
      </w:pPr>
      <w:r>
        <w:rPr>
          <w:snapToGrid w:val="0"/>
        </w:rPr>
        <w:tab/>
        <w:t>trp,</w:t>
      </w:r>
    </w:p>
    <w:p w14:paraId="42165A2D" w14:textId="77777777" w:rsidR="003D4B15" w:rsidRPr="00707B3F" w:rsidRDefault="003D4B15" w:rsidP="003D4B15">
      <w:pPr>
        <w:pStyle w:val="PL"/>
        <w:spacing w:line="0" w:lineRule="atLeast"/>
        <w:rPr>
          <w:snapToGrid w:val="0"/>
        </w:rPr>
      </w:pPr>
      <w:r w:rsidRPr="00707B3F">
        <w:rPr>
          <w:snapToGrid w:val="0"/>
        </w:rPr>
        <w:tab/>
        <w:t>...</w:t>
      </w:r>
    </w:p>
    <w:p w14:paraId="6E8E5220" w14:textId="77777777" w:rsidR="003D4B15" w:rsidRDefault="003D4B15" w:rsidP="003D4B15">
      <w:pPr>
        <w:pStyle w:val="PL"/>
        <w:spacing w:line="0" w:lineRule="atLeast"/>
        <w:rPr>
          <w:snapToGrid w:val="0"/>
        </w:rPr>
      </w:pPr>
      <w:r w:rsidRPr="00707B3F">
        <w:rPr>
          <w:snapToGrid w:val="0"/>
        </w:rPr>
        <w:t>}</w:t>
      </w:r>
    </w:p>
    <w:p w14:paraId="64F19766" w14:textId="77777777" w:rsidR="003D4B15" w:rsidRPr="00B40537" w:rsidRDefault="003D4B15" w:rsidP="003D4B15">
      <w:pPr>
        <w:pStyle w:val="PL"/>
        <w:spacing w:line="0" w:lineRule="atLeast"/>
        <w:rPr>
          <w:rFonts w:eastAsiaTheme="minorEastAsia"/>
          <w:snapToGrid w:val="0"/>
        </w:rPr>
      </w:pPr>
    </w:p>
    <w:p w14:paraId="234A14F9" w14:textId="77777777" w:rsidR="00495DA4" w:rsidRDefault="00495DA4" w:rsidP="00495DA4">
      <w:pPr>
        <w:pStyle w:val="PL"/>
        <w:rPr>
          <w:noProof w:val="0"/>
        </w:rPr>
      </w:pPr>
      <w:proofErr w:type="spellStart"/>
      <w:proofErr w:type="gramStart"/>
      <w:r>
        <w:rPr>
          <w:noProof w:val="0"/>
        </w:rPr>
        <w:t>TSCAssistanceInformation</w:t>
      </w:r>
      <w:proofErr w:type="spellEnd"/>
      <w:r>
        <w:rPr>
          <w:noProof w:val="0"/>
        </w:rPr>
        <w:t xml:space="preserve"> ::=</w:t>
      </w:r>
      <w:proofErr w:type="gramEnd"/>
      <w:r>
        <w:rPr>
          <w:noProof w:val="0"/>
        </w:rPr>
        <w:t xml:space="preserve"> SEQUENCE {</w:t>
      </w:r>
    </w:p>
    <w:p w14:paraId="6C136407" w14:textId="77777777" w:rsidR="00495DA4" w:rsidRDefault="00495DA4" w:rsidP="00495DA4">
      <w:pPr>
        <w:pStyle w:val="PL"/>
        <w:rPr>
          <w:noProof w:val="0"/>
        </w:rPr>
      </w:pPr>
      <w:r>
        <w:rPr>
          <w:noProof w:val="0"/>
        </w:rPr>
        <w:tab/>
        <w:t>periodicity</w:t>
      </w:r>
      <w:r>
        <w:rPr>
          <w:noProof w:val="0"/>
        </w:rPr>
        <w:tab/>
      </w:r>
      <w:r>
        <w:rPr>
          <w:noProof w:val="0"/>
        </w:rPr>
        <w:tab/>
      </w:r>
      <w:r>
        <w:rPr>
          <w:noProof w:val="0"/>
        </w:rPr>
        <w:tab/>
      </w:r>
      <w:r>
        <w:rPr>
          <w:noProof w:val="0"/>
        </w:rPr>
        <w:tab/>
      </w:r>
      <w:proofErr w:type="spellStart"/>
      <w:r>
        <w:rPr>
          <w:noProof w:val="0"/>
        </w:rPr>
        <w:t>Periodicity</w:t>
      </w:r>
      <w:proofErr w:type="spellEnd"/>
      <w:r>
        <w:rPr>
          <w:noProof w:val="0"/>
        </w:rPr>
        <w:t>,</w:t>
      </w:r>
    </w:p>
    <w:p w14:paraId="3EF15D00" w14:textId="77777777" w:rsidR="00495DA4" w:rsidRPr="00BD56C5" w:rsidRDefault="00495DA4" w:rsidP="00495DA4">
      <w:pPr>
        <w:pStyle w:val="PL"/>
        <w:rPr>
          <w:noProof w:val="0"/>
          <w:lang w:val="fr-FR"/>
        </w:rPr>
      </w:pPr>
      <w:r>
        <w:rPr>
          <w:noProof w:val="0"/>
        </w:rPr>
        <w:tab/>
      </w:r>
      <w:r w:rsidRPr="00BD56C5">
        <w:rPr>
          <w:noProof w:val="0"/>
          <w:lang w:val="fr-FR"/>
        </w:rPr>
        <w:t>burstArrivalTime</w:t>
      </w:r>
      <w:r w:rsidRPr="00BD56C5">
        <w:rPr>
          <w:noProof w:val="0"/>
          <w:lang w:val="fr-FR"/>
        </w:rPr>
        <w:tab/>
      </w:r>
      <w:r w:rsidRPr="00BD56C5">
        <w:rPr>
          <w:noProof w:val="0"/>
          <w:lang w:val="fr-FR"/>
        </w:rPr>
        <w:tab/>
        <w:t>BurstArrivalTime</w:t>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t>OPTIONAL,</w:t>
      </w:r>
    </w:p>
    <w:p w14:paraId="4C899799" w14:textId="77777777" w:rsidR="00495DA4" w:rsidRPr="00BD56C5" w:rsidRDefault="00495DA4" w:rsidP="00495DA4">
      <w:pPr>
        <w:pStyle w:val="PL"/>
        <w:rPr>
          <w:noProof w:val="0"/>
          <w:lang w:val="fr-FR"/>
        </w:rPr>
      </w:pPr>
      <w:r w:rsidRPr="00BD56C5">
        <w:rPr>
          <w:noProof w:val="0"/>
          <w:lang w:val="fr-FR"/>
        </w:rPr>
        <w:tab/>
        <w:t>iE-Extensions</w:t>
      </w:r>
      <w:r w:rsidRPr="00BD56C5">
        <w:rPr>
          <w:noProof w:val="0"/>
          <w:lang w:val="fr-FR"/>
        </w:rPr>
        <w:tab/>
      </w:r>
      <w:r w:rsidRPr="00BD56C5">
        <w:rPr>
          <w:noProof w:val="0"/>
          <w:lang w:val="fr-FR"/>
        </w:rPr>
        <w:tab/>
      </w:r>
      <w:r w:rsidRPr="00BD56C5">
        <w:rPr>
          <w:noProof w:val="0"/>
          <w:lang w:val="fr-FR"/>
        </w:rPr>
        <w:tab/>
        <w:t>ProtocolExtensionContainer { {TSCAssistanceInformation-ExtIEs} }</w:t>
      </w:r>
      <w:r w:rsidRPr="00BD56C5">
        <w:rPr>
          <w:noProof w:val="0"/>
          <w:lang w:val="fr-FR"/>
        </w:rPr>
        <w:tab/>
        <w:t>OPTIONAL,</w:t>
      </w:r>
    </w:p>
    <w:p w14:paraId="5589B72D" w14:textId="77777777" w:rsidR="00495DA4" w:rsidRPr="00BD56C5" w:rsidRDefault="00495DA4" w:rsidP="00495DA4">
      <w:pPr>
        <w:pStyle w:val="PL"/>
        <w:rPr>
          <w:noProof w:val="0"/>
          <w:lang w:val="fr-FR"/>
        </w:rPr>
      </w:pPr>
      <w:r w:rsidRPr="00BD56C5">
        <w:rPr>
          <w:noProof w:val="0"/>
          <w:lang w:val="fr-FR"/>
        </w:rPr>
        <w:tab/>
        <w:t>...</w:t>
      </w:r>
    </w:p>
    <w:p w14:paraId="1F451716" w14:textId="77777777" w:rsidR="00495DA4" w:rsidRPr="00BD56C5" w:rsidRDefault="00495DA4" w:rsidP="00495DA4">
      <w:pPr>
        <w:pStyle w:val="PL"/>
        <w:rPr>
          <w:noProof w:val="0"/>
          <w:lang w:val="fr-FR"/>
        </w:rPr>
      </w:pPr>
      <w:r w:rsidRPr="00BD56C5">
        <w:rPr>
          <w:noProof w:val="0"/>
          <w:lang w:val="fr-FR"/>
        </w:rPr>
        <w:t>}</w:t>
      </w:r>
    </w:p>
    <w:p w14:paraId="38936363" w14:textId="77777777" w:rsidR="00495DA4" w:rsidRPr="00BD56C5" w:rsidRDefault="00495DA4" w:rsidP="00495DA4">
      <w:pPr>
        <w:pStyle w:val="PL"/>
        <w:rPr>
          <w:noProof w:val="0"/>
          <w:lang w:val="fr-FR"/>
        </w:rPr>
      </w:pPr>
    </w:p>
    <w:p w14:paraId="09588FE1" w14:textId="77777777" w:rsidR="00495DA4" w:rsidRPr="00BD56C5" w:rsidRDefault="00495DA4" w:rsidP="00495DA4">
      <w:pPr>
        <w:pStyle w:val="PL"/>
        <w:rPr>
          <w:noProof w:val="0"/>
          <w:lang w:val="fr-FR"/>
        </w:rPr>
      </w:pPr>
      <w:r w:rsidRPr="00BD56C5">
        <w:rPr>
          <w:noProof w:val="0"/>
          <w:lang w:val="fr-FR"/>
        </w:rPr>
        <w:t>TSCAssistanceInformation-ExtIEs F1AP-PROTOCOL-EXTENSION ::= {</w:t>
      </w:r>
    </w:p>
    <w:p w14:paraId="25946615" w14:textId="77777777" w:rsidR="00495DA4" w:rsidRPr="00BD56C5" w:rsidRDefault="00495DA4" w:rsidP="00495DA4">
      <w:pPr>
        <w:pStyle w:val="PL"/>
        <w:rPr>
          <w:noProof w:val="0"/>
          <w:lang w:val="fr-FR"/>
        </w:rPr>
      </w:pPr>
      <w:r w:rsidRPr="00BD56C5">
        <w:rPr>
          <w:noProof w:val="0"/>
          <w:lang w:val="fr-FR"/>
        </w:rPr>
        <w:tab/>
        <w:t>...</w:t>
      </w:r>
    </w:p>
    <w:p w14:paraId="491D0813" w14:textId="77777777" w:rsidR="00495DA4" w:rsidRPr="00BD56C5" w:rsidRDefault="00495DA4" w:rsidP="00495DA4">
      <w:pPr>
        <w:pStyle w:val="PL"/>
        <w:rPr>
          <w:noProof w:val="0"/>
          <w:lang w:val="fr-FR"/>
        </w:rPr>
      </w:pPr>
      <w:r w:rsidRPr="00BD56C5">
        <w:rPr>
          <w:noProof w:val="0"/>
          <w:lang w:val="fr-FR"/>
        </w:rPr>
        <w:t>}</w:t>
      </w:r>
    </w:p>
    <w:p w14:paraId="79CB8F93" w14:textId="77777777" w:rsidR="00495DA4" w:rsidRPr="00BD56C5" w:rsidRDefault="00495DA4" w:rsidP="00495DA4">
      <w:pPr>
        <w:pStyle w:val="PL"/>
        <w:rPr>
          <w:noProof w:val="0"/>
          <w:lang w:val="fr-FR"/>
        </w:rPr>
      </w:pPr>
    </w:p>
    <w:p w14:paraId="114FEFF8" w14:textId="77777777" w:rsidR="00495DA4" w:rsidRPr="00BD56C5" w:rsidRDefault="00495DA4" w:rsidP="00495DA4">
      <w:pPr>
        <w:pStyle w:val="PL"/>
        <w:rPr>
          <w:noProof w:val="0"/>
          <w:lang w:val="fr-FR"/>
        </w:rPr>
      </w:pPr>
      <w:r w:rsidRPr="00BD56C5">
        <w:rPr>
          <w:noProof w:val="0"/>
          <w:lang w:val="fr-FR"/>
        </w:rPr>
        <w:t>TSCTrafficCharacteristics ::= SEQUENCE {</w:t>
      </w:r>
    </w:p>
    <w:p w14:paraId="42B5B06B" w14:textId="77777777" w:rsidR="00495DA4" w:rsidRPr="00BD56C5" w:rsidRDefault="00495DA4" w:rsidP="00495DA4">
      <w:pPr>
        <w:pStyle w:val="PL"/>
        <w:rPr>
          <w:noProof w:val="0"/>
          <w:lang w:val="fr-FR"/>
        </w:rPr>
      </w:pPr>
      <w:r w:rsidRPr="00BD56C5">
        <w:rPr>
          <w:noProof w:val="0"/>
          <w:lang w:val="fr-FR"/>
        </w:rPr>
        <w:tab/>
        <w:t>tSCAssistanceInformationDL</w:t>
      </w:r>
      <w:r w:rsidRPr="00BD56C5">
        <w:rPr>
          <w:noProof w:val="0"/>
          <w:lang w:val="fr-FR"/>
        </w:rPr>
        <w:tab/>
      </w:r>
      <w:r w:rsidRPr="00BD56C5">
        <w:rPr>
          <w:noProof w:val="0"/>
          <w:lang w:val="fr-FR"/>
        </w:rPr>
        <w:tab/>
        <w:t>TSCAssistanceInformation</w:t>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t>OPTIONAL,</w:t>
      </w:r>
    </w:p>
    <w:p w14:paraId="4F3DE2F8" w14:textId="77777777" w:rsidR="00495DA4" w:rsidRPr="00BD56C5" w:rsidRDefault="00495DA4" w:rsidP="00495DA4">
      <w:pPr>
        <w:pStyle w:val="PL"/>
        <w:rPr>
          <w:noProof w:val="0"/>
          <w:lang w:val="fr-FR"/>
        </w:rPr>
      </w:pPr>
      <w:r w:rsidRPr="00BD56C5">
        <w:rPr>
          <w:noProof w:val="0"/>
          <w:lang w:val="fr-FR"/>
        </w:rPr>
        <w:tab/>
        <w:t>tSCAssistanceInformationUL</w:t>
      </w:r>
      <w:r w:rsidRPr="00BD56C5">
        <w:rPr>
          <w:noProof w:val="0"/>
          <w:lang w:val="fr-FR"/>
        </w:rPr>
        <w:tab/>
      </w:r>
      <w:r w:rsidRPr="00BD56C5">
        <w:rPr>
          <w:noProof w:val="0"/>
          <w:lang w:val="fr-FR"/>
        </w:rPr>
        <w:tab/>
        <w:t>TSCAssistanceInformation</w:t>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r>
      <w:r w:rsidRPr="00BD56C5">
        <w:rPr>
          <w:noProof w:val="0"/>
          <w:lang w:val="fr-FR"/>
        </w:rPr>
        <w:tab/>
        <w:t>OPTIONAL,</w:t>
      </w:r>
    </w:p>
    <w:p w14:paraId="143925BA" w14:textId="77777777" w:rsidR="00495DA4" w:rsidRPr="00BD56C5" w:rsidRDefault="00495DA4" w:rsidP="00495DA4">
      <w:pPr>
        <w:pStyle w:val="PL"/>
        <w:rPr>
          <w:noProof w:val="0"/>
          <w:lang w:val="fr-FR"/>
        </w:rPr>
      </w:pPr>
      <w:r w:rsidRPr="00BD56C5">
        <w:rPr>
          <w:noProof w:val="0"/>
          <w:lang w:val="fr-FR"/>
        </w:rPr>
        <w:tab/>
        <w:t>iE-Extensions</w:t>
      </w:r>
      <w:r w:rsidRPr="00BD56C5">
        <w:rPr>
          <w:noProof w:val="0"/>
          <w:lang w:val="fr-FR"/>
        </w:rPr>
        <w:tab/>
      </w:r>
      <w:r w:rsidRPr="00BD56C5">
        <w:rPr>
          <w:noProof w:val="0"/>
          <w:lang w:val="fr-FR"/>
        </w:rPr>
        <w:tab/>
        <w:t>ProtocolExtensionContainer { {TSCTrafficCharacteristics-ExtIEs} }</w:t>
      </w:r>
      <w:r w:rsidRPr="00BD56C5">
        <w:rPr>
          <w:noProof w:val="0"/>
          <w:lang w:val="fr-FR"/>
        </w:rPr>
        <w:tab/>
        <w:t>OPTIONAL,</w:t>
      </w:r>
    </w:p>
    <w:p w14:paraId="6F691E0B" w14:textId="77777777" w:rsidR="00495DA4" w:rsidRPr="00BD56C5" w:rsidRDefault="00495DA4" w:rsidP="00495DA4">
      <w:pPr>
        <w:pStyle w:val="PL"/>
        <w:rPr>
          <w:noProof w:val="0"/>
          <w:lang w:val="fr-FR"/>
        </w:rPr>
      </w:pPr>
      <w:r w:rsidRPr="00BD56C5">
        <w:rPr>
          <w:noProof w:val="0"/>
          <w:lang w:val="fr-FR"/>
        </w:rPr>
        <w:tab/>
        <w:t>...</w:t>
      </w:r>
    </w:p>
    <w:p w14:paraId="2EB28528" w14:textId="77777777" w:rsidR="00495DA4" w:rsidRPr="00BD56C5" w:rsidRDefault="00495DA4" w:rsidP="00495DA4">
      <w:pPr>
        <w:pStyle w:val="PL"/>
        <w:rPr>
          <w:noProof w:val="0"/>
          <w:lang w:val="fr-FR"/>
        </w:rPr>
      </w:pPr>
      <w:r w:rsidRPr="00BD56C5">
        <w:rPr>
          <w:noProof w:val="0"/>
          <w:lang w:val="fr-FR"/>
        </w:rPr>
        <w:t>}</w:t>
      </w:r>
    </w:p>
    <w:p w14:paraId="11AB1E6F" w14:textId="77777777" w:rsidR="00495DA4" w:rsidRPr="00BD56C5" w:rsidRDefault="00495DA4" w:rsidP="00495DA4">
      <w:pPr>
        <w:pStyle w:val="PL"/>
        <w:rPr>
          <w:noProof w:val="0"/>
          <w:lang w:val="fr-FR"/>
        </w:rPr>
      </w:pPr>
    </w:p>
    <w:p w14:paraId="6CBB4610" w14:textId="77777777" w:rsidR="00495DA4" w:rsidRPr="00BD56C5" w:rsidRDefault="00495DA4" w:rsidP="00495DA4">
      <w:pPr>
        <w:pStyle w:val="PL"/>
        <w:rPr>
          <w:noProof w:val="0"/>
          <w:lang w:val="fr-FR"/>
        </w:rPr>
      </w:pPr>
      <w:r w:rsidRPr="00BD56C5">
        <w:rPr>
          <w:noProof w:val="0"/>
          <w:lang w:val="fr-FR"/>
        </w:rPr>
        <w:t>TSCTrafficCharacteristics-ExtIEs F1AP-PROTOCOL-EXTENSION ::= {</w:t>
      </w:r>
    </w:p>
    <w:p w14:paraId="677BC76D" w14:textId="77777777" w:rsidR="00495DA4" w:rsidRPr="00BD56C5" w:rsidRDefault="00495DA4" w:rsidP="00495DA4">
      <w:pPr>
        <w:pStyle w:val="PL"/>
        <w:rPr>
          <w:noProof w:val="0"/>
          <w:lang w:val="fr-FR"/>
        </w:rPr>
      </w:pPr>
      <w:r w:rsidRPr="00BD56C5">
        <w:rPr>
          <w:noProof w:val="0"/>
          <w:lang w:val="fr-FR"/>
        </w:rPr>
        <w:tab/>
        <w:t>...</w:t>
      </w:r>
    </w:p>
    <w:p w14:paraId="129E84EE" w14:textId="77777777" w:rsidR="00495DA4" w:rsidRPr="00BD56C5" w:rsidRDefault="00495DA4" w:rsidP="00495DA4">
      <w:pPr>
        <w:pStyle w:val="PL"/>
        <w:rPr>
          <w:noProof w:val="0"/>
          <w:lang w:val="fr-FR"/>
        </w:rPr>
      </w:pPr>
      <w:r w:rsidRPr="00BD56C5">
        <w:rPr>
          <w:noProof w:val="0"/>
          <w:lang w:val="fr-FR"/>
        </w:rPr>
        <w:t>}</w:t>
      </w:r>
    </w:p>
    <w:p w14:paraId="02653FA9" w14:textId="77C197D8" w:rsidR="00B63BD9" w:rsidRDefault="00B63BD9" w:rsidP="00966F94">
      <w:pPr>
        <w:pStyle w:val="PL"/>
        <w:rPr>
          <w:rFonts w:eastAsia="SimSun"/>
          <w:lang w:eastAsia="zh-CN"/>
        </w:rPr>
      </w:pPr>
    </w:p>
    <w:p w14:paraId="33CD3EC4" w14:textId="77777777" w:rsidR="00EB0720" w:rsidRDefault="00EB0720" w:rsidP="00EB0720">
      <w:pPr>
        <w:pStyle w:val="PL"/>
        <w:rPr>
          <w:ins w:id="450" w:author="Boyuan Zhang" w:date="2024-02-17T16:35:00Z"/>
          <w:rFonts w:eastAsia="DengXian"/>
          <w:noProof w:val="0"/>
          <w:lang w:val="fr-FR" w:eastAsia="zh-CN"/>
        </w:rPr>
      </w:pPr>
      <w:ins w:id="451" w:author="Boyuan Zhang" w:date="2024-02-17T16:35:00Z">
        <w:r>
          <w:rPr>
            <w:rFonts w:eastAsia="DengXian"/>
            <w:noProof w:val="0"/>
            <w:lang w:val="fr-FR" w:eastAsia="zh-CN"/>
          </w:rPr>
          <w:t>TxResourceReq-Item ::= SEQUENCE {</w:t>
        </w:r>
      </w:ins>
    </w:p>
    <w:p w14:paraId="63EDBD8B" w14:textId="6CA440A9" w:rsidR="00EB0720" w:rsidRDefault="00EB0720" w:rsidP="00EB0720">
      <w:pPr>
        <w:pStyle w:val="PL"/>
        <w:rPr>
          <w:ins w:id="452" w:author="Boyuan Zhang" w:date="2024-02-17T16:35:00Z"/>
        </w:rPr>
      </w:pPr>
      <w:ins w:id="453" w:author="Boyuan Zhang" w:date="2024-02-17T16:35:00Z">
        <w:r>
          <w:rPr>
            <w:rFonts w:eastAsia="DengXian"/>
            <w:noProof w:val="0"/>
            <w:lang w:val="fr-FR" w:eastAsia="zh-CN"/>
          </w:rPr>
          <w:tab/>
        </w:r>
        <w:r>
          <w:t>n</w:t>
        </w:r>
        <w:r w:rsidRPr="003E1BCD">
          <w:t>R</w:t>
        </w:r>
        <w:r>
          <w:t>-</w:t>
        </w:r>
        <w:r w:rsidRPr="003E1BCD">
          <w:t>V2X</w:t>
        </w:r>
        <w:r>
          <w:t>-</w:t>
        </w:r>
        <w:r w:rsidRPr="003E1BCD">
          <w:t>destination</w:t>
        </w:r>
        <w:r>
          <w:t>-</w:t>
        </w:r>
        <w:r w:rsidRPr="003E1BCD">
          <w:t>identity</w:t>
        </w:r>
        <w:r>
          <w:tab/>
        </w:r>
        <w:r>
          <w:tab/>
        </w:r>
        <w:r>
          <w:tab/>
          <w:t>N</w:t>
        </w:r>
        <w:r w:rsidRPr="003E1BCD">
          <w:t>R</w:t>
        </w:r>
        <w:r>
          <w:t>-</w:t>
        </w:r>
        <w:r w:rsidRPr="003E1BCD">
          <w:t>V2X</w:t>
        </w:r>
        <w:r>
          <w:t>-</w:t>
        </w:r>
        <w:r w:rsidRPr="003E1BCD">
          <w:t>destination</w:t>
        </w:r>
        <w:r>
          <w:t>-</w:t>
        </w:r>
        <w:r w:rsidRPr="003E1BCD">
          <w:t>identity</w:t>
        </w:r>
        <w:r>
          <w:t>,</w:t>
        </w:r>
      </w:ins>
    </w:p>
    <w:p w14:paraId="328D5D41" w14:textId="451FF568" w:rsidR="00EB0720" w:rsidRDefault="00EB0720" w:rsidP="00EB0720">
      <w:pPr>
        <w:pStyle w:val="PL"/>
        <w:rPr>
          <w:ins w:id="454" w:author="Boyuan Zhang" w:date="2024-02-18T14:03:00Z"/>
          <w:noProof w:val="0"/>
          <w:lang w:val="fr-FR"/>
        </w:rPr>
      </w:pPr>
      <w:ins w:id="455" w:author="Boyuan Zhang" w:date="2024-02-17T16:35: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TxResourceReq-Item</w:t>
        </w:r>
        <w:r w:rsidRPr="00BD56C5">
          <w:rPr>
            <w:noProof w:val="0"/>
            <w:lang w:val="fr-FR"/>
          </w:rPr>
          <w:t>-ExtIEs} }</w:t>
        </w:r>
        <w:r w:rsidRPr="00BD56C5">
          <w:rPr>
            <w:noProof w:val="0"/>
            <w:lang w:val="fr-FR"/>
          </w:rPr>
          <w:tab/>
          <w:t>OPTIONAL,</w:t>
        </w:r>
      </w:ins>
    </w:p>
    <w:p w14:paraId="76168320" w14:textId="2ECC6F8A" w:rsidR="00881079" w:rsidRPr="00881079" w:rsidRDefault="00881079" w:rsidP="00EB0720">
      <w:pPr>
        <w:pStyle w:val="PL"/>
        <w:rPr>
          <w:ins w:id="456" w:author="Boyuan Zhang" w:date="2024-02-17T16:35:00Z"/>
          <w:rFonts w:eastAsiaTheme="minorEastAsia"/>
          <w:noProof w:val="0"/>
          <w:lang w:val="fr-FR"/>
        </w:rPr>
      </w:pPr>
      <w:ins w:id="457" w:author="Boyuan Zhang" w:date="2024-02-18T14:03:00Z">
        <w:r>
          <w:rPr>
            <w:rFonts w:eastAsiaTheme="minorEastAsia"/>
            <w:noProof w:val="0"/>
            <w:lang w:val="fr-FR"/>
          </w:rPr>
          <w:tab/>
          <w:t>...</w:t>
        </w:r>
      </w:ins>
    </w:p>
    <w:p w14:paraId="743F65B2" w14:textId="77777777" w:rsidR="00EB0720" w:rsidRDefault="00EB0720" w:rsidP="00EB0720">
      <w:pPr>
        <w:pStyle w:val="PL"/>
        <w:rPr>
          <w:ins w:id="458" w:author="Boyuan Zhang" w:date="2024-02-17T16:35:00Z"/>
          <w:rFonts w:eastAsia="游明朝"/>
          <w:lang w:eastAsia="ja-JP"/>
        </w:rPr>
      </w:pPr>
      <w:ins w:id="459" w:author="Boyuan Zhang" w:date="2024-02-17T16:35:00Z">
        <w:r>
          <w:rPr>
            <w:rFonts w:eastAsia="游明朝" w:hint="eastAsia"/>
            <w:lang w:eastAsia="ja-JP"/>
          </w:rPr>
          <w:t>}</w:t>
        </w:r>
      </w:ins>
    </w:p>
    <w:p w14:paraId="3F2D4AC3" w14:textId="77777777" w:rsidR="00EB0720" w:rsidRDefault="00EB0720" w:rsidP="00EB0720">
      <w:pPr>
        <w:pStyle w:val="PL"/>
        <w:tabs>
          <w:tab w:val="clear" w:pos="5376"/>
          <w:tab w:val="left" w:pos="5060"/>
        </w:tabs>
        <w:rPr>
          <w:ins w:id="460" w:author="Boyuan Zhang" w:date="2024-02-17T16:35:00Z"/>
          <w:rFonts w:eastAsia="DengXian"/>
          <w:noProof w:val="0"/>
          <w:lang w:val="fr-FR" w:eastAsia="zh-CN"/>
        </w:rPr>
      </w:pPr>
    </w:p>
    <w:p w14:paraId="4799E04C" w14:textId="77777777" w:rsidR="00EB0720" w:rsidRPr="00BD56C5" w:rsidRDefault="00EB0720" w:rsidP="00EB0720">
      <w:pPr>
        <w:pStyle w:val="PL"/>
        <w:rPr>
          <w:ins w:id="461" w:author="Boyuan Zhang" w:date="2024-02-17T16:35:00Z"/>
          <w:noProof w:val="0"/>
          <w:lang w:val="fr-FR"/>
        </w:rPr>
      </w:pPr>
    </w:p>
    <w:p w14:paraId="753EAC0E" w14:textId="77777777" w:rsidR="00EB0720" w:rsidRPr="00BD56C5" w:rsidRDefault="00EB0720" w:rsidP="00EB0720">
      <w:pPr>
        <w:pStyle w:val="PL"/>
        <w:rPr>
          <w:ins w:id="462" w:author="Boyuan Zhang" w:date="2024-02-17T16:35:00Z"/>
          <w:noProof w:val="0"/>
          <w:lang w:val="fr-FR"/>
        </w:rPr>
      </w:pPr>
      <w:ins w:id="463" w:author="Boyuan Zhang" w:date="2024-02-17T16:35:00Z">
        <w:r>
          <w:rPr>
            <w:rFonts w:eastAsia="DengXian"/>
            <w:noProof w:val="0"/>
            <w:lang w:val="fr-FR" w:eastAsia="zh-CN"/>
          </w:rPr>
          <w:t>TxResourceReq-Item</w:t>
        </w:r>
        <w:r w:rsidRPr="00BD56C5">
          <w:rPr>
            <w:noProof w:val="0"/>
            <w:lang w:val="fr-FR"/>
          </w:rPr>
          <w:t>-ExtIEs F1AP-PROTOCOL-EXTENSION ::= {</w:t>
        </w:r>
      </w:ins>
    </w:p>
    <w:p w14:paraId="005B9D3C" w14:textId="77777777" w:rsidR="00EB0720" w:rsidRPr="00BD56C5" w:rsidRDefault="00EB0720" w:rsidP="00EB0720">
      <w:pPr>
        <w:pStyle w:val="PL"/>
        <w:rPr>
          <w:ins w:id="464" w:author="Boyuan Zhang" w:date="2024-02-17T16:35:00Z"/>
          <w:noProof w:val="0"/>
          <w:lang w:val="fr-FR"/>
        </w:rPr>
      </w:pPr>
      <w:ins w:id="465" w:author="Boyuan Zhang" w:date="2024-02-17T16:35:00Z">
        <w:r w:rsidRPr="00BD56C5">
          <w:rPr>
            <w:noProof w:val="0"/>
            <w:lang w:val="fr-FR"/>
          </w:rPr>
          <w:tab/>
          <w:t>...</w:t>
        </w:r>
      </w:ins>
    </w:p>
    <w:p w14:paraId="55ABBBEC" w14:textId="77777777" w:rsidR="00EB0720" w:rsidRPr="00BD56C5" w:rsidRDefault="00EB0720" w:rsidP="00EB0720">
      <w:pPr>
        <w:pStyle w:val="PL"/>
        <w:rPr>
          <w:ins w:id="466" w:author="Boyuan Zhang" w:date="2024-02-17T16:35:00Z"/>
          <w:noProof w:val="0"/>
          <w:lang w:val="fr-FR"/>
        </w:rPr>
      </w:pPr>
      <w:ins w:id="467" w:author="Boyuan Zhang" w:date="2024-02-17T16:35:00Z">
        <w:r w:rsidRPr="00BD56C5">
          <w:rPr>
            <w:noProof w:val="0"/>
            <w:lang w:val="fr-FR"/>
          </w:rPr>
          <w:t>}</w:t>
        </w:r>
      </w:ins>
    </w:p>
    <w:p w14:paraId="38551E42" w14:textId="77777777" w:rsidR="00EB0720" w:rsidRDefault="00EB0720" w:rsidP="00EB0720">
      <w:pPr>
        <w:pStyle w:val="PL"/>
        <w:tabs>
          <w:tab w:val="clear" w:pos="5376"/>
          <w:tab w:val="left" w:pos="5060"/>
        </w:tabs>
        <w:rPr>
          <w:ins w:id="468" w:author="Boyuan Zhang" w:date="2024-02-17T16:35:00Z"/>
          <w:rFonts w:eastAsia="DengXian"/>
          <w:noProof w:val="0"/>
          <w:lang w:val="fr-FR" w:eastAsia="zh-CN"/>
        </w:rPr>
      </w:pPr>
    </w:p>
    <w:p w14:paraId="3476A3D1" w14:textId="77777777" w:rsidR="00EB0720" w:rsidRDefault="00EB0720" w:rsidP="00EB0720">
      <w:pPr>
        <w:pStyle w:val="PL"/>
        <w:tabs>
          <w:tab w:val="clear" w:pos="5376"/>
          <w:tab w:val="left" w:pos="5060"/>
        </w:tabs>
        <w:rPr>
          <w:ins w:id="469" w:author="Boyuan Zhang" w:date="2024-02-17T16:35:00Z"/>
          <w:rFonts w:eastAsia="DengXian"/>
          <w:noProof w:val="0"/>
          <w:lang w:val="fr-FR" w:eastAsia="zh-CN"/>
        </w:rPr>
      </w:pPr>
    </w:p>
    <w:p w14:paraId="46775A99" w14:textId="77777777" w:rsidR="00EB0720" w:rsidRDefault="00EB0720" w:rsidP="00EB0720">
      <w:pPr>
        <w:pStyle w:val="PL"/>
        <w:rPr>
          <w:ins w:id="470" w:author="Boyuan Zhang" w:date="2024-02-17T16:35:00Z"/>
          <w:rFonts w:eastAsia="DengXian"/>
          <w:noProof w:val="0"/>
          <w:lang w:val="fr-FR" w:eastAsia="zh-CN"/>
        </w:rPr>
      </w:pPr>
      <w:ins w:id="471" w:author="Boyuan Zhang" w:date="2024-02-17T16:35:00Z">
        <w:r>
          <w:rPr>
            <w:rFonts w:eastAsia="DengXian"/>
            <w:noProof w:val="0"/>
            <w:lang w:val="fr-FR" w:eastAsia="zh-CN"/>
          </w:rPr>
          <w:t>TxResourceReqToBeModified-Item ::= SEQUENCE {</w:t>
        </w:r>
      </w:ins>
    </w:p>
    <w:p w14:paraId="6BDB78F8" w14:textId="5737B4A2" w:rsidR="00EB0720" w:rsidRDefault="00EB0720" w:rsidP="00EB0720">
      <w:pPr>
        <w:pStyle w:val="PL"/>
        <w:rPr>
          <w:ins w:id="472" w:author="Boyuan Zhang" w:date="2024-02-17T16:35:00Z"/>
        </w:rPr>
      </w:pPr>
      <w:ins w:id="473" w:author="Boyuan Zhang" w:date="2024-02-17T16:35:00Z">
        <w:r>
          <w:rPr>
            <w:rFonts w:eastAsia="DengXian"/>
            <w:noProof w:val="0"/>
            <w:lang w:val="fr-FR" w:eastAsia="zh-CN"/>
          </w:rPr>
          <w:tab/>
        </w:r>
        <w:r>
          <w:t>n</w:t>
        </w:r>
        <w:r w:rsidRPr="003E1BCD">
          <w:t>R</w:t>
        </w:r>
        <w:r>
          <w:t>-</w:t>
        </w:r>
        <w:r w:rsidRPr="003E1BCD">
          <w:t>V2X</w:t>
        </w:r>
        <w:r>
          <w:t>-</w:t>
        </w:r>
        <w:r w:rsidRPr="003E1BCD">
          <w:t>destination</w:t>
        </w:r>
        <w:r>
          <w:t>-</w:t>
        </w:r>
        <w:r w:rsidRPr="003E1BCD">
          <w:t>identity</w:t>
        </w:r>
        <w:r>
          <w:tab/>
        </w:r>
        <w:r>
          <w:tab/>
        </w:r>
        <w:r>
          <w:tab/>
          <w:t>N</w:t>
        </w:r>
        <w:r w:rsidRPr="003E1BCD">
          <w:t>R</w:t>
        </w:r>
        <w:r>
          <w:t>-</w:t>
        </w:r>
        <w:r w:rsidRPr="003E1BCD">
          <w:t>V2X</w:t>
        </w:r>
        <w:r>
          <w:t>-</w:t>
        </w:r>
        <w:r w:rsidRPr="003E1BCD">
          <w:t>destination</w:t>
        </w:r>
        <w:r>
          <w:t>-</w:t>
        </w:r>
        <w:r w:rsidRPr="003E1BCD">
          <w:t>identity</w:t>
        </w:r>
        <w:r>
          <w:t>,</w:t>
        </w:r>
      </w:ins>
    </w:p>
    <w:p w14:paraId="3171FA80" w14:textId="77777777" w:rsidR="00881079" w:rsidRDefault="00EB0720" w:rsidP="00EB0720">
      <w:pPr>
        <w:pStyle w:val="PL"/>
        <w:rPr>
          <w:ins w:id="474" w:author="Boyuan Zhang" w:date="2024-02-18T14:03:00Z"/>
          <w:rFonts w:eastAsiaTheme="minorEastAsia"/>
          <w:noProof w:val="0"/>
          <w:lang w:val="fr-FR"/>
        </w:rPr>
      </w:pPr>
      <w:ins w:id="475" w:author="Boyuan Zhang" w:date="2024-02-17T16:35:00Z">
        <w:r>
          <w:rPr>
            <w:noProof w:val="0"/>
            <w:lang w:val="fr-FR"/>
          </w:rPr>
          <w:tab/>
        </w:r>
        <w:r w:rsidRPr="00BD56C5">
          <w:rPr>
            <w:noProof w:val="0"/>
            <w:lang w:val="fr-FR"/>
          </w:rPr>
          <w:t>iE-Extensions</w:t>
        </w:r>
        <w:r w:rsidRPr="00BD56C5">
          <w:rPr>
            <w:noProof w:val="0"/>
            <w:lang w:val="fr-FR"/>
          </w:rPr>
          <w:tab/>
        </w:r>
        <w:r w:rsidRPr="00BD56C5">
          <w:rPr>
            <w:noProof w:val="0"/>
            <w:lang w:val="fr-FR"/>
          </w:rPr>
          <w:tab/>
          <w:t>ProtocolExtensionContainer { {</w:t>
        </w:r>
        <w:r w:rsidRPr="00DE1A7F">
          <w:rPr>
            <w:rFonts w:eastAsia="DengXian"/>
            <w:noProof w:val="0"/>
            <w:lang w:val="fr-FR" w:eastAsia="zh-CN"/>
          </w:rPr>
          <w:t xml:space="preserve"> </w:t>
        </w:r>
        <w:r>
          <w:rPr>
            <w:rFonts w:eastAsia="DengXian"/>
            <w:noProof w:val="0"/>
            <w:lang w:val="fr-FR" w:eastAsia="zh-CN"/>
          </w:rPr>
          <w:t>TxResourceReqToBeModified-Item</w:t>
        </w:r>
        <w:r w:rsidRPr="00BD56C5">
          <w:rPr>
            <w:noProof w:val="0"/>
            <w:lang w:val="fr-FR"/>
          </w:rPr>
          <w:t>-ExtIEs} }</w:t>
        </w:r>
        <w:r w:rsidRPr="00BD56C5">
          <w:rPr>
            <w:noProof w:val="0"/>
            <w:lang w:val="fr-FR"/>
          </w:rPr>
          <w:tab/>
          <w:t>OPTIONAL,</w:t>
        </w:r>
      </w:ins>
    </w:p>
    <w:p w14:paraId="326F8AA3" w14:textId="642BB7BA" w:rsidR="00881079" w:rsidRDefault="00881079" w:rsidP="00EB0720">
      <w:pPr>
        <w:pStyle w:val="PL"/>
        <w:rPr>
          <w:ins w:id="476" w:author="Boyuan Zhang" w:date="2024-02-18T14:03:00Z"/>
          <w:rFonts w:eastAsiaTheme="minorEastAsia"/>
          <w:noProof w:val="0"/>
          <w:lang w:val="fr-FR"/>
        </w:rPr>
      </w:pPr>
      <w:ins w:id="477" w:author="Boyuan Zhang" w:date="2024-02-18T14:03:00Z">
        <w:r>
          <w:rPr>
            <w:rFonts w:eastAsiaTheme="minorEastAsia"/>
            <w:noProof w:val="0"/>
            <w:lang w:val="fr-FR"/>
          </w:rPr>
          <w:tab/>
          <w:t>...</w:t>
        </w:r>
      </w:ins>
    </w:p>
    <w:p w14:paraId="2BB92354" w14:textId="7CA3C954" w:rsidR="00EB0720" w:rsidRPr="00881079" w:rsidRDefault="00EB0720" w:rsidP="00EB0720">
      <w:pPr>
        <w:pStyle w:val="PL"/>
        <w:rPr>
          <w:ins w:id="478" w:author="Boyuan Zhang" w:date="2024-02-17T16:35:00Z"/>
          <w:noProof w:val="0"/>
          <w:lang w:val="fr-FR"/>
        </w:rPr>
      </w:pPr>
      <w:ins w:id="479" w:author="Boyuan Zhang" w:date="2024-02-17T16:35:00Z">
        <w:r>
          <w:rPr>
            <w:rFonts w:eastAsia="游明朝" w:hint="eastAsia"/>
            <w:lang w:eastAsia="ja-JP"/>
          </w:rPr>
          <w:t>}</w:t>
        </w:r>
      </w:ins>
    </w:p>
    <w:p w14:paraId="788D197D" w14:textId="77777777" w:rsidR="00EB0720" w:rsidRDefault="00EB0720" w:rsidP="00EB0720">
      <w:pPr>
        <w:pStyle w:val="PL"/>
        <w:tabs>
          <w:tab w:val="clear" w:pos="5376"/>
          <w:tab w:val="left" w:pos="5060"/>
        </w:tabs>
        <w:rPr>
          <w:ins w:id="480" w:author="Boyuan Zhang" w:date="2024-02-17T16:35:00Z"/>
          <w:rFonts w:eastAsia="DengXian"/>
          <w:noProof w:val="0"/>
          <w:lang w:val="fr-FR" w:eastAsia="zh-CN"/>
        </w:rPr>
      </w:pPr>
    </w:p>
    <w:p w14:paraId="5817D7A8" w14:textId="77777777" w:rsidR="00EB0720" w:rsidRPr="00BD56C5" w:rsidRDefault="00EB0720" w:rsidP="00EB0720">
      <w:pPr>
        <w:pStyle w:val="PL"/>
        <w:rPr>
          <w:ins w:id="481" w:author="Boyuan Zhang" w:date="2024-02-17T16:35:00Z"/>
          <w:noProof w:val="0"/>
          <w:lang w:val="fr-FR"/>
        </w:rPr>
      </w:pPr>
    </w:p>
    <w:p w14:paraId="25B91CA1" w14:textId="77777777" w:rsidR="00EB0720" w:rsidRPr="00BD56C5" w:rsidRDefault="00EB0720" w:rsidP="00EB0720">
      <w:pPr>
        <w:pStyle w:val="PL"/>
        <w:rPr>
          <w:ins w:id="482" w:author="Boyuan Zhang" w:date="2024-02-17T16:35:00Z"/>
          <w:noProof w:val="0"/>
          <w:lang w:val="fr-FR"/>
        </w:rPr>
      </w:pPr>
      <w:ins w:id="483" w:author="Boyuan Zhang" w:date="2024-02-17T16:35:00Z">
        <w:r>
          <w:rPr>
            <w:rFonts w:eastAsia="DengXian"/>
            <w:noProof w:val="0"/>
            <w:lang w:val="fr-FR" w:eastAsia="zh-CN"/>
          </w:rPr>
          <w:t>TxResourceReq-ToBeModified-Item</w:t>
        </w:r>
        <w:r w:rsidRPr="00BD56C5">
          <w:rPr>
            <w:noProof w:val="0"/>
            <w:lang w:val="fr-FR"/>
          </w:rPr>
          <w:t>-ExtIEs F1AP-PROTOCOL-EXTENSION ::= {</w:t>
        </w:r>
      </w:ins>
    </w:p>
    <w:p w14:paraId="498C02BC" w14:textId="77777777" w:rsidR="00EB0720" w:rsidRPr="00BD56C5" w:rsidRDefault="00EB0720" w:rsidP="00EB0720">
      <w:pPr>
        <w:pStyle w:val="PL"/>
        <w:rPr>
          <w:ins w:id="484" w:author="Boyuan Zhang" w:date="2024-02-17T16:35:00Z"/>
          <w:noProof w:val="0"/>
          <w:lang w:val="fr-FR"/>
        </w:rPr>
      </w:pPr>
      <w:ins w:id="485" w:author="Boyuan Zhang" w:date="2024-02-17T16:35:00Z">
        <w:r w:rsidRPr="00BD56C5">
          <w:rPr>
            <w:noProof w:val="0"/>
            <w:lang w:val="fr-FR"/>
          </w:rPr>
          <w:tab/>
          <w:t>...</w:t>
        </w:r>
      </w:ins>
    </w:p>
    <w:p w14:paraId="1B51D39F" w14:textId="77777777" w:rsidR="00EB0720" w:rsidRPr="00BD56C5" w:rsidRDefault="00EB0720" w:rsidP="00EB0720">
      <w:pPr>
        <w:pStyle w:val="PL"/>
        <w:rPr>
          <w:ins w:id="486" w:author="Boyuan Zhang" w:date="2024-02-17T16:35:00Z"/>
          <w:noProof w:val="0"/>
          <w:lang w:val="fr-FR"/>
        </w:rPr>
      </w:pPr>
      <w:ins w:id="487" w:author="Boyuan Zhang" w:date="2024-02-17T16:35:00Z">
        <w:r w:rsidRPr="00BD56C5">
          <w:rPr>
            <w:noProof w:val="0"/>
            <w:lang w:val="fr-FR"/>
          </w:rPr>
          <w:t>}</w:t>
        </w:r>
      </w:ins>
    </w:p>
    <w:p w14:paraId="2D302EC3" w14:textId="77777777" w:rsidR="00EB0720" w:rsidRDefault="00EB0720" w:rsidP="00EB0720">
      <w:pPr>
        <w:pStyle w:val="PL"/>
        <w:tabs>
          <w:tab w:val="clear" w:pos="5376"/>
          <w:tab w:val="left" w:pos="5060"/>
        </w:tabs>
        <w:rPr>
          <w:ins w:id="488" w:author="Boyuan Zhang" w:date="2024-02-17T16:35:00Z"/>
          <w:rFonts w:eastAsia="DengXian"/>
          <w:noProof w:val="0"/>
          <w:lang w:val="fr-FR" w:eastAsia="zh-CN"/>
        </w:rPr>
      </w:pPr>
    </w:p>
    <w:p w14:paraId="2C7ECAEE" w14:textId="77777777" w:rsidR="00EB0720" w:rsidRDefault="00EB0720" w:rsidP="00EB0720">
      <w:pPr>
        <w:pStyle w:val="PL"/>
        <w:tabs>
          <w:tab w:val="clear" w:pos="5376"/>
          <w:tab w:val="left" w:pos="5060"/>
        </w:tabs>
        <w:rPr>
          <w:ins w:id="489" w:author="Boyuan Zhang" w:date="2024-02-17T16:35:00Z"/>
          <w:rFonts w:eastAsia="DengXian"/>
          <w:noProof w:val="0"/>
          <w:lang w:val="fr-FR" w:eastAsia="zh-CN"/>
        </w:rPr>
      </w:pPr>
      <w:ins w:id="490" w:author="Boyuan Zhang" w:date="2024-02-17T16:35:00Z">
        <w:r>
          <w:t>N</w:t>
        </w:r>
        <w:r w:rsidRPr="003E1BCD">
          <w:t>R</w:t>
        </w:r>
        <w:r>
          <w:t>-</w:t>
        </w:r>
        <w:r w:rsidRPr="003E1BCD">
          <w:t>V2X</w:t>
        </w:r>
        <w:r>
          <w:t>-</w:t>
        </w:r>
        <w:r w:rsidRPr="003E1BCD">
          <w:t>destination</w:t>
        </w:r>
        <w:r>
          <w:t>-</w:t>
        </w:r>
        <w:r w:rsidRPr="003E1BCD">
          <w:t>identity</w:t>
        </w:r>
        <w:r>
          <w:tab/>
          <w:t>::=</w:t>
        </w:r>
        <w:r>
          <w:tab/>
        </w:r>
        <w:r w:rsidRPr="00952953">
          <w:t>INTEGER (1..</w:t>
        </w:r>
        <w:r>
          <w:t>32</w:t>
        </w:r>
        <w:r w:rsidRPr="00952953">
          <w:t>)</w:t>
        </w:r>
      </w:ins>
    </w:p>
    <w:p w14:paraId="74430015" w14:textId="10606AA7" w:rsidR="00DE1A7F" w:rsidRDefault="00DE1A7F" w:rsidP="00DF2F45">
      <w:pPr>
        <w:pStyle w:val="PL"/>
        <w:tabs>
          <w:tab w:val="clear" w:pos="5376"/>
          <w:tab w:val="left" w:pos="5060"/>
        </w:tabs>
        <w:rPr>
          <w:ins w:id="491" w:author="Boyuan Zhang" w:date="2024-02-17T16:48:00Z"/>
          <w:rFonts w:eastAsia="DengXian"/>
          <w:noProof w:val="0"/>
          <w:lang w:val="fr-FR" w:eastAsia="zh-CN"/>
        </w:rPr>
      </w:pPr>
    </w:p>
    <w:p w14:paraId="5DE8328D" w14:textId="2FE839AB" w:rsidR="00EE46DF" w:rsidRDefault="00EE46DF" w:rsidP="00DF2F45">
      <w:pPr>
        <w:pStyle w:val="PL"/>
        <w:tabs>
          <w:tab w:val="clear" w:pos="5376"/>
          <w:tab w:val="left" w:pos="5060"/>
        </w:tabs>
        <w:rPr>
          <w:ins w:id="492" w:author="Boyuan Zhang" w:date="2024-02-17T16:48:00Z"/>
          <w:rFonts w:eastAsia="DengXian"/>
          <w:noProof w:val="0"/>
          <w:lang w:val="fr-FR" w:eastAsia="zh-CN"/>
        </w:rPr>
      </w:pPr>
    </w:p>
    <w:p w14:paraId="7AF924EB" w14:textId="77777777" w:rsidR="00EE46DF" w:rsidRDefault="00EE46DF" w:rsidP="00DF2F45">
      <w:pPr>
        <w:pStyle w:val="PL"/>
        <w:tabs>
          <w:tab w:val="clear" w:pos="5376"/>
          <w:tab w:val="left" w:pos="5060"/>
        </w:tabs>
        <w:rPr>
          <w:rFonts w:eastAsia="DengXian"/>
          <w:noProof w:val="0"/>
          <w:lang w:val="fr-FR" w:eastAsia="zh-CN"/>
        </w:rPr>
      </w:pPr>
    </w:p>
    <w:p w14:paraId="3F910C27" w14:textId="77777777" w:rsidR="00AF0C64" w:rsidRPr="00382F9A" w:rsidRDefault="00AF0C64" w:rsidP="00AF0C6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58FA4C4D" w14:textId="77777777" w:rsidR="00AF0C64" w:rsidRPr="000A25D2" w:rsidRDefault="00AF0C64" w:rsidP="00DF2F45">
      <w:pPr>
        <w:pStyle w:val="PL"/>
        <w:tabs>
          <w:tab w:val="clear" w:pos="5376"/>
          <w:tab w:val="left" w:pos="5060"/>
        </w:tabs>
        <w:rPr>
          <w:rFonts w:eastAsia="DengXian"/>
          <w:noProof w:val="0"/>
          <w:lang w:val="fr-FR" w:eastAsia="zh-CN"/>
        </w:rPr>
      </w:pPr>
    </w:p>
    <w:p w14:paraId="326BD0CF" w14:textId="77777777" w:rsidR="00F970C9" w:rsidRPr="00EA5FA7" w:rsidRDefault="00F970C9" w:rsidP="00DE7BB0">
      <w:pPr>
        <w:pStyle w:val="3"/>
      </w:pPr>
      <w:bookmarkStart w:id="493" w:name="_Toc20956005"/>
      <w:bookmarkStart w:id="494" w:name="_Toc29893131"/>
      <w:bookmarkStart w:id="495" w:name="_Toc36557068"/>
      <w:bookmarkStart w:id="496" w:name="_Toc45832588"/>
      <w:bookmarkStart w:id="497" w:name="_Toc51763910"/>
      <w:bookmarkStart w:id="498" w:name="_Toc64449082"/>
      <w:bookmarkStart w:id="499" w:name="_Toc66289741"/>
      <w:bookmarkStart w:id="500" w:name="_Toc74154854"/>
      <w:bookmarkStart w:id="501" w:name="_Toc81383598"/>
      <w:bookmarkStart w:id="502" w:name="_Toc88658232"/>
      <w:bookmarkStart w:id="503" w:name="_Toc97911144"/>
      <w:bookmarkStart w:id="504" w:name="_Toc105498303"/>
      <w:bookmarkStart w:id="505" w:name="_Toc112855833"/>
      <w:bookmarkStart w:id="506" w:name="_Toc113837229"/>
      <w:bookmarkStart w:id="507" w:name="_Toc145334082"/>
      <w:bookmarkEnd w:id="449"/>
      <w:r w:rsidRPr="00EA5FA7">
        <w:t>9.4.7</w:t>
      </w:r>
      <w:r w:rsidRPr="00EA5FA7">
        <w:tab/>
        <w:t>Constant Definitions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D367328" w14:textId="77777777" w:rsidR="00F970C9" w:rsidRPr="00EA5FA7" w:rsidRDefault="00F970C9" w:rsidP="002937ED">
      <w:pPr>
        <w:pStyle w:val="PL"/>
        <w:rPr>
          <w:noProof w:val="0"/>
          <w:snapToGrid w:val="0"/>
        </w:rPr>
      </w:pPr>
      <w:r w:rsidRPr="00EA5FA7">
        <w:rPr>
          <w:noProof w:val="0"/>
          <w:snapToGrid w:val="0"/>
        </w:rPr>
        <w:t xml:space="preserve">-- ASN1START </w:t>
      </w:r>
      <w:bookmarkStart w:id="508" w:name="_Hlk120178626"/>
    </w:p>
    <w:p w14:paraId="5CECBD31" w14:textId="77777777" w:rsidR="00F970C9" w:rsidRPr="00EA5FA7" w:rsidRDefault="00F970C9" w:rsidP="00BE5D48">
      <w:pPr>
        <w:pStyle w:val="PL"/>
        <w:rPr>
          <w:noProof w:val="0"/>
          <w:snapToGrid w:val="0"/>
        </w:rPr>
      </w:pPr>
      <w:r w:rsidRPr="00EA5FA7">
        <w:rPr>
          <w:noProof w:val="0"/>
          <w:snapToGrid w:val="0"/>
        </w:rPr>
        <w:t>-- **************************************************************</w:t>
      </w:r>
    </w:p>
    <w:p w14:paraId="0122DDCA" w14:textId="77777777" w:rsidR="00F970C9" w:rsidRPr="00EA5FA7" w:rsidRDefault="00F970C9" w:rsidP="00BE5D48">
      <w:pPr>
        <w:pStyle w:val="PL"/>
        <w:rPr>
          <w:noProof w:val="0"/>
          <w:snapToGrid w:val="0"/>
        </w:rPr>
      </w:pPr>
      <w:r w:rsidRPr="00EA5FA7">
        <w:rPr>
          <w:noProof w:val="0"/>
          <w:snapToGrid w:val="0"/>
        </w:rPr>
        <w:t>--</w:t>
      </w:r>
    </w:p>
    <w:p w14:paraId="31A351D2" w14:textId="77777777" w:rsidR="00F970C9" w:rsidRPr="00EA5FA7" w:rsidRDefault="00F970C9" w:rsidP="00BE5D48">
      <w:pPr>
        <w:pStyle w:val="PL"/>
        <w:rPr>
          <w:noProof w:val="0"/>
          <w:snapToGrid w:val="0"/>
        </w:rPr>
      </w:pPr>
      <w:r w:rsidRPr="00EA5FA7">
        <w:rPr>
          <w:noProof w:val="0"/>
          <w:snapToGrid w:val="0"/>
        </w:rPr>
        <w:t>-- Constant definitions</w:t>
      </w:r>
    </w:p>
    <w:p w14:paraId="6186AB0C" w14:textId="77777777" w:rsidR="00F970C9" w:rsidRPr="00EA5FA7" w:rsidRDefault="00F970C9" w:rsidP="00BE5D48">
      <w:pPr>
        <w:pStyle w:val="PL"/>
        <w:rPr>
          <w:noProof w:val="0"/>
          <w:snapToGrid w:val="0"/>
        </w:rPr>
      </w:pPr>
      <w:r w:rsidRPr="00EA5FA7">
        <w:rPr>
          <w:noProof w:val="0"/>
          <w:snapToGrid w:val="0"/>
        </w:rPr>
        <w:t>--</w:t>
      </w:r>
    </w:p>
    <w:p w14:paraId="065CD4D3" w14:textId="77777777" w:rsidR="00F970C9" w:rsidRPr="00EA5FA7" w:rsidRDefault="00F970C9" w:rsidP="00BE5D48">
      <w:pPr>
        <w:pStyle w:val="PL"/>
        <w:rPr>
          <w:noProof w:val="0"/>
          <w:snapToGrid w:val="0"/>
        </w:rPr>
      </w:pPr>
      <w:r w:rsidRPr="00EA5FA7">
        <w:rPr>
          <w:noProof w:val="0"/>
          <w:snapToGrid w:val="0"/>
        </w:rPr>
        <w:t>-- **************************************************************</w:t>
      </w:r>
    </w:p>
    <w:p w14:paraId="325D5C33" w14:textId="77777777" w:rsidR="00F970C9" w:rsidRPr="00EA5FA7" w:rsidRDefault="00F970C9" w:rsidP="00BE5D48">
      <w:pPr>
        <w:pStyle w:val="PL"/>
        <w:rPr>
          <w:noProof w:val="0"/>
          <w:snapToGrid w:val="0"/>
        </w:rPr>
      </w:pPr>
    </w:p>
    <w:p w14:paraId="42A6D72F" w14:textId="77777777" w:rsidR="00F970C9" w:rsidRPr="00EA5FA7" w:rsidRDefault="00F970C9" w:rsidP="00BE5D48">
      <w:pPr>
        <w:pStyle w:val="PL"/>
        <w:rPr>
          <w:noProof w:val="0"/>
          <w:snapToGrid w:val="0"/>
        </w:rPr>
      </w:pPr>
      <w:r w:rsidRPr="00EA5FA7">
        <w:rPr>
          <w:noProof w:val="0"/>
          <w:snapToGrid w:val="0"/>
        </w:rPr>
        <w:t xml:space="preserve">F1AP-Constants { </w:t>
      </w:r>
    </w:p>
    <w:p w14:paraId="159A0AEE" w14:textId="77777777" w:rsidR="00F970C9" w:rsidRPr="00EA5FA7" w:rsidRDefault="00F970C9" w:rsidP="00BE5D4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1A212AB" w14:textId="77777777" w:rsidR="00F970C9" w:rsidRPr="00EA5FA7" w:rsidRDefault="00F970C9" w:rsidP="00BE5D48">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51B30B87" w14:textId="77777777" w:rsidR="00F970C9" w:rsidRPr="00EA5FA7" w:rsidRDefault="00F970C9" w:rsidP="00BE5D48">
      <w:pPr>
        <w:pStyle w:val="PL"/>
        <w:rPr>
          <w:noProof w:val="0"/>
          <w:snapToGrid w:val="0"/>
        </w:rPr>
      </w:pPr>
    </w:p>
    <w:p w14:paraId="5CCE18FA" w14:textId="77777777" w:rsidR="00F970C9" w:rsidRPr="00EA5FA7" w:rsidRDefault="00F970C9" w:rsidP="00BE5D48">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69A10DFA" w14:textId="77777777" w:rsidR="00F970C9" w:rsidRPr="00EA5FA7" w:rsidRDefault="00F970C9" w:rsidP="00BE5D48">
      <w:pPr>
        <w:pStyle w:val="PL"/>
        <w:rPr>
          <w:noProof w:val="0"/>
          <w:snapToGrid w:val="0"/>
        </w:rPr>
      </w:pPr>
    </w:p>
    <w:p w14:paraId="62A223E2" w14:textId="77777777" w:rsidR="00F970C9" w:rsidRPr="00EA5FA7" w:rsidRDefault="00F970C9" w:rsidP="00BE5D48">
      <w:pPr>
        <w:pStyle w:val="PL"/>
        <w:rPr>
          <w:noProof w:val="0"/>
          <w:snapToGrid w:val="0"/>
        </w:rPr>
      </w:pPr>
      <w:r w:rsidRPr="00EA5FA7">
        <w:rPr>
          <w:noProof w:val="0"/>
          <w:snapToGrid w:val="0"/>
        </w:rPr>
        <w:lastRenderedPageBreak/>
        <w:t>BEGIN</w:t>
      </w:r>
    </w:p>
    <w:p w14:paraId="01477CCE" w14:textId="77777777" w:rsidR="00F970C9" w:rsidRPr="00EA5FA7" w:rsidRDefault="00F970C9" w:rsidP="00BE5D48">
      <w:pPr>
        <w:pStyle w:val="PL"/>
        <w:rPr>
          <w:noProof w:val="0"/>
          <w:snapToGrid w:val="0"/>
        </w:rPr>
      </w:pPr>
    </w:p>
    <w:p w14:paraId="2E8BAD4C" w14:textId="77777777" w:rsidR="00F970C9" w:rsidRPr="00EA5FA7" w:rsidRDefault="00F970C9" w:rsidP="00BE5D48">
      <w:pPr>
        <w:pStyle w:val="PL"/>
        <w:rPr>
          <w:noProof w:val="0"/>
          <w:snapToGrid w:val="0"/>
        </w:rPr>
      </w:pPr>
      <w:r w:rsidRPr="00EA5FA7">
        <w:rPr>
          <w:noProof w:val="0"/>
          <w:snapToGrid w:val="0"/>
        </w:rPr>
        <w:t>-- **************************************************************</w:t>
      </w:r>
    </w:p>
    <w:p w14:paraId="3F841ADF" w14:textId="77777777" w:rsidR="00F970C9" w:rsidRPr="00EA5FA7" w:rsidRDefault="00F970C9" w:rsidP="00BE5D48">
      <w:pPr>
        <w:pStyle w:val="PL"/>
        <w:rPr>
          <w:noProof w:val="0"/>
          <w:snapToGrid w:val="0"/>
        </w:rPr>
      </w:pPr>
      <w:r w:rsidRPr="00EA5FA7">
        <w:rPr>
          <w:noProof w:val="0"/>
          <w:snapToGrid w:val="0"/>
        </w:rPr>
        <w:t>--</w:t>
      </w:r>
    </w:p>
    <w:p w14:paraId="4A07AF52" w14:textId="77777777" w:rsidR="00F970C9" w:rsidRPr="00EA5FA7" w:rsidRDefault="00F970C9" w:rsidP="00BE5D48">
      <w:pPr>
        <w:pStyle w:val="PL"/>
        <w:rPr>
          <w:noProof w:val="0"/>
          <w:snapToGrid w:val="0"/>
        </w:rPr>
      </w:pPr>
      <w:r w:rsidRPr="00EA5FA7">
        <w:rPr>
          <w:noProof w:val="0"/>
          <w:snapToGrid w:val="0"/>
        </w:rPr>
        <w:t>-- IE parameter types from other modules.</w:t>
      </w:r>
    </w:p>
    <w:p w14:paraId="23DDB7E7" w14:textId="77777777" w:rsidR="00F970C9" w:rsidRPr="00EA5FA7" w:rsidRDefault="00F970C9" w:rsidP="00BE5D48">
      <w:pPr>
        <w:pStyle w:val="PL"/>
        <w:rPr>
          <w:noProof w:val="0"/>
          <w:snapToGrid w:val="0"/>
        </w:rPr>
      </w:pPr>
      <w:r w:rsidRPr="00EA5FA7">
        <w:rPr>
          <w:noProof w:val="0"/>
          <w:snapToGrid w:val="0"/>
        </w:rPr>
        <w:t>--</w:t>
      </w:r>
    </w:p>
    <w:p w14:paraId="0BE4EDF7" w14:textId="77777777" w:rsidR="00F970C9" w:rsidRPr="00EA5FA7" w:rsidRDefault="00F970C9" w:rsidP="00BE5D48">
      <w:pPr>
        <w:pStyle w:val="PL"/>
        <w:rPr>
          <w:noProof w:val="0"/>
          <w:snapToGrid w:val="0"/>
        </w:rPr>
      </w:pPr>
      <w:r w:rsidRPr="00EA5FA7">
        <w:rPr>
          <w:noProof w:val="0"/>
          <w:snapToGrid w:val="0"/>
        </w:rPr>
        <w:t>-- **************************************************************</w:t>
      </w:r>
    </w:p>
    <w:p w14:paraId="6889D66C" w14:textId="77777777" w:rsidR="00F970C9" w:rsidRPr="00EA5FA7" w:rsidRDefault="00F970C9" w:rsidP="00BE5D48">
      <w:pPr>
        <w:pStyle w:val="PL"/>
        <w:rPr>
          <w:noProof w:val="0"/>
          <w:snapToGrid w:val="0"/>
        </w:rPr>
      </w:pPr>
    </w:p>
    <w:p w14:paraId="0AF3E832" w14:textId="77777777" w:rsidR="00F970C9" w:rsidRPr="00EA5FA7" w:rsidRDefault="00F970C9" w:rsidP="00BE5D48">
      <w:pPr>
        <w:pStyle w:val="PL"/>
        <w:rPr>
          <w:noProof w:val="0"/>
        </w:rPr>
      </w:pPr>
      <w:r w:rsidRPr="00EA5FA7">
        <w:rPr>
          <w:noProof w:val="0"/>
        </w:rPr>
        <w:t>IMPORTS</w:t>
      </w:r>
    </w:p>
    <w:p w14:paraId="4A1F7C69" w14:textId="77777777" w:rsidR="00F970C9" w:rsidRPr="00EA5FA7" w:rsidRDefault="00F970C9" w:rsidP="00BE5D48">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34F4B577" w14:textId="77777777" w:rsidR="00F970C9" w:rsidRPr="00EA5FA7" w:rsidRDefault="00F970C9" w:rsidP="00BE5D48">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2AE27098" w14:textId="77777777" w:rsidR="00F970C9" w:rsidRPr="00EA5FA7" w:rsidRDefault="00F970C9" w:rsidP="00BE5D48">
      <w:pPr>
        <w:pStyle w:val="PL"/>
        <w:rPr>
          <w:noProof w:val="0"/>
        </w:rPr>
      </w:pPr>
    </w:p>
    <w:p w14:paraId="4C06534E" w14:textId="77777777" w:rsidR="00F970C9" w:rsidRPr="00EA5FA7" w:rsidRDefault="00F970C9" w:rsidP="00BE5D48">
      <w:pPr>
        <w:pStyle w:val="PL"/>
        <w:rPr>
          <w:noProof w:val="0"/>
        </w:rPr>
      </w:pPr>
      <w:r w:rsidRPr="00EA5FA7">
        <w:rPr>
          <w:noProof w:val="0"/>
        </w:rPr>
        <w:t>FROM F1AP-</w:t>
      </w:r>
      <w:proofErr w:type="gramStart"/>
      <w:r w:rsidRPr="00EA5FA7">
        <w:rPr>
          <w:noProof w:val="0"/>
        </w:rPr>
        <w:t>CommonDataTypes;</w:t>
      </w:r>
      <w:proofErr w:type="gramEnd"/>
    </w:p>
    <w:p w14:paraId="29B6BA3E" w14:textId="77777777" w:rsidR="00F970C9" w:rsidRPr="00EA5FA7" w:rsidRDefault="00F970C9" w:rsidP="00BE5D48">
      <w:pPr>
        <w:pStyle w:val="PL"/>
        <w:rPr>
          <w:noProof w:val="0"/>
          <w:snapToGrid w:val="0"/>
        </w:rPr>
      </w:pPr>
    </w:p>
    <w:p w14:paraId="6213AD5F" w14:textId="77777777" w:rsidR="00F970C9" w:rsidRPr="00EA5FA7" w:rsidRDefault="00F970C9" w:rsidP="00BE5D48">
      <w:pPr>
        <w:pStyle w:val="PL"/>
        <w:rPr>
          <w:noProof w:val="0"/>
          <w:snapToGrid w:val="0"/>
        </w:rPr>
      </w:pPr>
    </w:p>
    <w:p w14:paraId="27EEEEFA" w14:textId="77777777" w:rsidR="00F970C9" w:rsidRPr="00EA5FA7" w:rsidRDefault="00F970C9" w:rsidP="00BE5D48">
      <w:pPr>
        <w:pStyle w:val="PL"/>
        <w:rPr>
          <w:noProof w:val="0"/>
          <w:snapToGrid w:val="0"/>
        </w:rPr>
      </w:pPr>
      <w:r w:rsidRPr="00EA5FA7">
        <w:rPr>
          <w:noProof w:val="0"/>
          <w:snapToGrid w:val="0"/>
        </w:rPr>
        <w:t>-- **************************************************************</w:t>
      </w:r>
    </w:p>
    <w:p w14:paraId="1452C204" w14:textId="77777777" w:rsidR="00F970C9" w:rsidRPr="00EA5FA7" w:rsidRDefault="00F970C9" w:rsidP="00BE5D48">
      <w:pPr>
        <w:pStyle w:val="PL"/>
        <w:rPr>
          <w:noProof w:val="0"/>
          <w:snapToGrid w:val="0"/>
        </w:rPr>
      </w:pPr>
      <w:r w:rsidRPr="00EA5FA7">
        <w:rPr>
          <w:noProof w:val="0"/>
          <w:snapToGrid w:val="0"/>
        </w:rPr>
        <w:t>--</w:t>
      </w:r>
    </w:p>
    <w:p w14:paraId="4EFD092E" w14:textId="77777777" w:rsidR="00F970C9" w:rsidRPr="00EA5FA7" w:rsidRDefault="00F970C9" w:rsidP="00A423D1">
      <w:pPr>
        <w:pStyle w:val="PL"/>
        <w:outlineLvl w:val="3"/>
        <w:rPr>
          <w:noProof w:val="0"/>
          <w:snapToGrid w:val="0"/>
        </w:rPr>
      </w:pPr>
      <w:r w:rsidRPr="00EA5FA7">
        <w:rPr>
          <w:noProof w:val="0"/>
          <w:snapToGrid w:val="0"/>
        </w:rPr>
        <w:t>-- Lists</w:t>
      </w:r>
    </w:p>
    <w:p w14:paraId="5C55FF5A" w14:textId="77777777" w:rsidR="00F970C9" w:rsidRPr="00EA5FA7" w:rsidRDefault="00F970C9" w:rsidP="00BE5D48">
      <w:pPr>
        <w:pStyle w:val="PL"/>
        <w:rPr>
          <w:noProof w:val="0"/>
          <w:snapToGrid w:val="0"/>
        </w:rPr>
      </w:pPr>
      <w:r w:rsidRPr="00EA5FA7">
        <w:rPr>
          <w:noProof w:val="0"/>
          <w:snapToGrid w:val="0"/>
        </w:rPr>
        <w:t>--</w:t>
      </w:r>
    </w:p>
    <w:p w14:paraId="6A321122" w14:textId="77777777" w:rsidR="00F970C9" w:rsidRPr="00EA5FA7" w:rsidRDefault="00F970C9" w:rsidP="00BE5D48">
      <w:pPr>
        <w:pStyle w:val="PL"/>
        <w:rPr>
          <w:noProof w:val="0"/>
          <w:snapToGrid w:val="0"/>
        </w:rPr>
      </w:pPr>
      <w:r w:rsidRPr="00EA5FA7">
        <w:rPr>
          <w:noProof w:val="0"/>
          <w:snapToGrid w:val="0"/>
        </w:rPr>
        <w:t>-- **************************************************************</w:t>
      </w:r>
    </w:p>
    <w:p w14:paraId="1DC845B5" w14:textId="77777777" w:rsidR="00F970C9" w:rsidRPr="00EA5FA7" w:rsidRDefault="00F970C9" w:rsidP="00BE5D48">
      <w:pPr>
        <w:pStyle w:val="PL"/>
        <w:rPr>
          <w:noProof w:val="0"/>
          <w:snapToGrid w:val="0"/>
        </w:rPr>
      </w:pPr>
    </w:p>
    <w:p w14:paraId="2726EA00" w14:textId="77777777" w:rsidR="00F970C9" w:rsidRPr="00EA5FA7" w:rsidRDefault="00F970C9" w:rsidP="00C854C1">
      <w:pPr>
        <w:pStyle w:val="PL"/>
        <w:rPr>
          <w:rFonts w:eastAsia="SimSun"/>
          <w:snapToGrid w:val="0"/>
          <w:lang w:eastAsia="en-US"/>
        </w:rPr>
      </w:pPr>
      <w:r w:rsidRPr="00EA5FA7">
        <w:rPr>
          <w:rFonts w:eastAsia="SimSun"/>
          <w:snapToGrid w:val="0"/>
          <w:lang w:eastAsia="en-US"/>
        </w:rPr>
        <w:t>maxNRARFCN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 xml:space="preserve">INTEGER ::= </w:t>
      </w:r>
      <w:r w:rsidRPr="00EA5FA7">
        <w:rPr>
          <w:snapToGrid w:val="0"/>
        </w:rPr>
        <w:t>3279165</w:t>
      </w:r>
    </w:p>
    <w:p w14:paraId="1AEBD326" w14:textId="77777777" w:rsidR="00F970C9" w:rsidRPr="00EA5FA7" w:rsidRDefault="00F970C9" w:rsidP="00BE5D48">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256</w:t>
      </w:r>
    </w:p>
    <w:p w14:paraId="641027C7" w14:textId="77777777" w:rsidR="00F970C9" w:rsidRPr="00EA5FA7" w:rsidRDefault="00F970C9" w:rsidP="00BE5D48">
      <w:pPr>
        <w:pStyle w:val="PL"/>
        <w:rPr>
          <w:noProof w:val="0"/>
          <w:snapToGrid w:val="0"/>
        </w:rPr>
      </w:pPr>
      <w:r w:rsidRPr="00EA5FA7">
        <w:rPr>
          <w:noProof w:val="0"/>
          <w:snapToGrid w:val="0"/>
        </w:rPr>
        <w:t>maxnoofIndividualF1ConnectionsToReset</w:t>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rFonts w:eastAsia="SimSun"/>
          <w:snapToGrid w:val="0"/>
        </w:rPr>
        <w:t>65536</w:t>
      </w:r>
    </w:p>
    <w:p w14:paraId="5AD2E85D" w14:textId="77777777" w:rsidR="00F970C9" w:rsidRPr="00EA5FA7" w:rsidRDefault="00F970C9" w:rsidP="00BE5D48">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512</w:t>
      </w:r>
    </w:p>
    <w:p w14:paraId="68292747" w14:textId="77777777" w:rsidR="00F970C9" w:rsidRPr="00EA5FA7" w:rsidRDefault="00F970C9" w:rsidP="00631C56">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gramStart"/>
      <w:r w:rsidRPr="00EA5FA7">
        <w:rPr>
          <w:noProof w:val="0"/>
          <w:snapToGrid w:val="0"/>
        </w:rPr>
        <w:t>INTEGER ::=</w:t>
      </w:r>
      <w:proofErr w:type="gramEnd"/>
      <w:r w:rsidRPr="00EA5FA7">
        <w:rPr>
          <w:noProof w:val="0"/>
          <w:snapToGrid w:val="0"/>
        </w:rPr>
        <w:t xml:space="preserve"> </w:t>
      </w:r>
      <w:r w:rsidRPr="00EA5FA7">
        <w:rPr>
          <w:snapToGrid w:val="0"/>
        </w:rPr>
        <w:t>32</w:t>
      </w:r>
    </w:p>
    <w:p w14:paraId="0DD4B36D" w14:textId="77777777" w:rsidR="00F970C9" w:rsidRPr="00EA5FA7" w:rsidRDefault="00F970C9" w:rsidP="00631C56">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33F40DE7" w14:textId="77777777" w:rsidR="00F970C9" w:rsidRPr="00EA5FA7" w:rsidRDefault="00F970C9" w:rsidP="00631C56">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4C61E53" w14:textId="77777777" w:rsidR="00F970C9" w:rsidRPr="00EA5FA7" w:rsidRDefault="00F970C9" w:rsidP="00631C56">
      <w:pPr>
        <w:pStyle w:val="PL"/>
      </w:pPr>
      <w:r w:rsidRPr="00EA5FA7">
        <w:t>maxnoofULUPTNLInformation</w:t>
      </w:r>
      <w:r w:rsidRPr="00EA5FA7">
        <w:tab/>
      </w:r>
      <w:r w:rsidRPr="00EA5FA7">
        <w:tab/>
      </w:r>
      <w:r w:rsidRPr="00EA5FA7">
        <w:tab/>
      </w:r>
      <w:r w:rsidRPr="00EA5FA7">
        <w:tab/>
        <w:t>INTEGER ::= 2</w:t>
      </w:r>
    </w:p>
    <w:p w14:paraId="2F8633F7" w14:textId="77777777" w:rsidR="00F970C9" w:rsidRPr="00EA5FA7" w:rsidRDefault="00F970C9" w:rsidP="00631C56">
      <w:pPr>
        <w:pStyle w:val="PL"/>
      </w:pPr>
      <w:r w:rsidRPr="00EA5FA7">
        <w:t>maxnoofDLUPTNLInformation</w:t>
      </w:r>
      <w:r w:rsidRPr="00EA5FA7">
        <w:tab/>
      </w:r>
      <w:r w:rsidRPr="00EA5FA7">
        <w:tab/>
      </w:r>
      <w:r w:rsidRPr="00EA5FA7">
        <w:tab/>
      </w:r>
      <w:r w:rsidRPr="00EA5FA7">
        <w:tab/>
        <w:t>INTEGER ::= 2</w:t>
      </w:r>
    </w:p>
    <w:p w14:paraId="4A844E17" w14:textId="77777777" w:rsidR="00F970C9" w:rsidRPr="00EA5FA7" w:rsidRDefault="00F970C9" w:rsidP="00C854C1">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50B4AD82" w14:textId="77777777" w:rsidR="00F970C9" w:rsidRPr="00EA5FA7" w:rsidRDefault="00F970C9" w:rsidP="00C854C1">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3E71364F" w14:textId="77777777" w:rsidR="00F970C9" w:rsidRPr="00EA5FA7" w:rsidRDefault="00F970C9" w:rsidP="00433B05">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83D45A0" w14:textId="77777777" w:rsidR="00F970C9" w:rsidRPr="00EA5FA7" w:rsidRDefault="00F970C9" w:rsidP="00433B05">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01A4C533" w14:textId="77777777" w:rsidR="00F970C9" w:rsidRPr="00EA5FA7" w:rsidRDefault="00F970C9" w:rsidP="006E43A8">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292DE03D" w14:textId="77777777" w:rsidR="00F970C9" w:rsidRPr="00EA5FA7" w:rsidRDefault="00F970C9" w:rsidP="006E43A8">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0004C2A" w14:textId="77777777" w:rsidR="00F970C9" w:rsidRPr="00EA5FA7" w:rsidRDefault="00F970C9" w:rsidP="00636D83">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676E1F5" w14:textId="77777777" w:rsidR="00F970C9" w:rsidRPr="00EA5FA7" w:rsidRDefault="00F970C9" w:rsidP="00636D83">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9C72502" w14:textId="77777777" w:rsidR="00F970C9" w:rsidRPr="00EA5FA7" w:rsidRDefault="00F970C9" w:rsidP="00636D83">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07E38FA0" w14:textId="77777777" w:rsidR="00F970C9" w:rsidRPr="00EA5FA7" w:rsidRDefault="00F970C9" w:rsidP="00486764">
      <w:pPr>
        <w:pStyle w:val="PL"/>
        <w:rPr>
          <w:rFonts w:eastAsia="SimSun"/>
          <w:snapToGrid w:val="0"/>
          <w:lang w:eastAsia="en-US"/>
        </w:rPr>
      </w:pPr>
      <w:r w:rsidRPr="00EA5FA7">
        <w:rPr>
          <w:rFonts w:eastAsia="SimSun"/>
          <w:snapToGrid w:val="0"/>
          <w:lang w:eastAsia="en-US"/>
        </w:rPr>
        <w:t>maxnoofSliceItems</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INTEGER ::= 1024</w:t>
      </w:r>
    </w:p>
    <w:p w14:paraId="4009B50E" w14:textId="77777777" w:rsidR="00F970C9" w:rsidRPr="00EA5FA7" w:rsidRDefault="00F970C9" w:rsidP="00486764">
      <w:pPr>
        <w:pStyle w:val="PL"/>
        <w:rPr>
          <w:rFonts w:eastAsia="SimSun"/>
          <w:snapToGrid w:val="0"/>
          <w:lang w:eastAsia="en-US"/>
        </w:rPr>
      </w:pPr>
      <w:r w:rsidRPr="00EA5FA7">
        <w:rPr>
          <w:rFonts w:eastAsia="SimSun"/>
          <w:snapToGrid w:val="0"/>
          <w:lang w:eastAsia="en-US"/>
        </w:rPr>
        <w:t>maxCellineNB</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INTEGER ::= 256</w:t>
      </w:r>
    </w:p>
    <w:p w14:paraId="4F73C250" w14:textId="77777777" w:rsidR="00F970C9" w:rsidRPr="00EA5FA7" w:rsidRDefault="00F970C9" w:rsidP="00433B05">
      <w:pPr>
        <w:pStyle w:val="PL"/>
        <w:rPr>
          <w:snapToGrid w:val="0"/>
        </w:rPr>
      </w:pPr>
      <w:r w:rsidRPr="00EA5FA7">
        <w:rPr>
          <w:rFonts w:eastAsia="SimSun"/>
          <w:snapToGrid w:val="0"/>
          <w:lang w:eastAsia="en-US"/>
        </w:rPr>
        <w:t>maxnoofExtendedBPLMNs</w:t>
      </w:r>
      <w:r w:rsidRPr="00EA5FA7">
        <w:rPr>
          <w:rFonts w:eastAsia="SimSun"/>
          <w:snapToGrid w:val="0"/>
          <w:lang w:eastAsia="en-US"/>
        </w:rPr>
        <w:tab/>
      </w:r>
      <w:r w:rsidRPr="00EA5FA7">
        <w:rPr>
          <w:snapToGrid w:val="0"/>
        </w:rPr>
        <w:tab/>
      </w:r>
      <w:r w:rsidRPr="00EA5FA7">
        <w:rPr>
          <w:snapToGrid w:val="0"/>
        </w:rPr>
        <w:tab/>
      </w:r>
      <w:r w:rsidRPr="00EA5FA7">
        <w:rPr>
          <w:snapToGrid w:val="0"/>
        </w:rPr>
        <w:tab/>
      </w:r>
      <w:r w:rsidRPr="00EA5FA7">
        <w:rPr>
          <w:snapToGrid w:val="0"/>
        </w:rPr>
        <w:tab/>
        <w:t>INTEGER ::= 6</w:t>
      </w:r>
    </w:p>
    <w:p w14:paraId="26F243F1" w14:textId="77777777" w:rsidR="00B002DF" w:rsidRPr="00EA5FA7" w:rsidRDefault="00F970C9" w:rsidP="00B002DF">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gramStart"/>
      <w:r w:rsidRPr="00EA5FA7">
        <w:rPr>
          <w:snapToGrid w:val="0"/>
          <w:lang w:eastAsia="zh-CN"/>
        </w:rPr>
        <w:t>INTEGER</w:t>
      </w:r>
      <w:r w:rsidRPr="00EA5FA7">
        <w:rPr>
          <w:noProof w:val="0"/>
          <w:snapToGrid w:val="0"/>
        </w:rPr>
        <w:t xml:space="preserve"> ::=</w:t>
      </w:r>
      <w:proofErr w:type="gramEnd"/>
      <w:r w:rsidRPr="00EA5FA7">
        <w:rPr>
          <w:noProof w:val="0"/>
          <w:snapToGrid w:val="0"/>
        </w:rPr>
        <w:t xml:space="preserve"> </w:t>
      </w:r>
      <w:r w:rsidRPr="00EA5FA7">
        <w:rPr>
          <w:snapToGrid w:val="0"/>
        </w:rPr>
        <w:t>65536</w:t>
      </w:r>
    </w:p>
    <w:p w14:paraId="372535F7" w14:textId="77777777" w:rsidR="00F970C9" w:rsidRPr="00EA5FA7" w:rsidRDefault="00B002DF" w:rsidP="00B002DF">
      <w:pPr>
        <w:pStyle w:val="PL"/>
        <w:rPr>
          <w:noProof w:val="0"/>
        </w:rPr>
      </w:pPr>
      <w:proofErr w:type="spellStart"/>
      <w:r w:rsidRPr="00EA5FA7">
        <w:rPr>
          <w:noProof w:val="0"/>
        </w:rPr>
        <w:t>maxnoofBPLMNsNR</w:t>
      </w:r>
      <w:proofErr w:type="spellEnd"/>
      <w:r w:rsidR="005000B3">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00C43DB7">
        <w:rPr>
          <w:noProof w:val="0"/>
        </w:rPr>
        <w:tab/>
      </w:r>
      <w:proofErr w:type="gramStart"/>
      <w:r w:rsidRPr="00EA5FA7">
        <w:rPr>
          <w:noProof w:val="0"/>
        </w:rPr>
        <w:t>INTEGER ::=</w:t>
      </w:r>
      <w:proofErr w:type="gramEnd"/>
      <w:r w:rsidRPr="00EA5FA7">
        <w:rPr>
          <w:noProof w:val="0"/>
        </w:rPr>
        <w:t xml:space="preserve"> 1</w:t>
      </w:r>
      <w:r w:rsidR="005000B3">
        <w:rPr>
          <w:noProof w:val="0"/>
        </w:rPr>
        <w:t>2</w:t>
      </w:r>
    </w:p>
    <w:p w14:paraId="29940E29" w14:textId="77777777" w:rsidR="009C3515" w:rsidRPr="00EA5FA7" w:rsidRDefault="009C3515" w:rsidP="009C3515">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FF01509" w14:textId="77777777" w:rsidR="009C3515" w:rsidRPr="00EA5FA7" w:rsidRDefault="009C3515" w:rsidP="009C3515">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2863C174" w14:textId="77777777" w:rsidR="001F066F" w:rsidRPr="00EA5FA7" w:rsidRDefault="001F066F" w:rsidP="009C3515">
      <w:pPr>
        <w:pStyle w:val="PL"/>
        <w:rPr>
          <w:rFonts w:eastAsia="SimSun"/>
          <w:snapToGrid w:val="0"/>
          <w:lang w:eastAsia="en-US"/>
        </w:rPr>
      </w:pPr>
      <w:r w:rsidRPr="00EA5FA7">
        <w:rPr>
          <w:rFonts w:eastAsia="SimSun"/>
          <w:snapToGrid w:val="0"/>
          <w:lang w:eastAsia="en-US"/>
        </w:rPr>
        <w:t>maxnoofAdditionalSIBs</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INTEGER ::= 63</w:t>
      </w:r>
    </w:p>
    <w:p w14:paraId="1601480C" w14:textId="77777777" w:rsidR="00142D16" w:rsidRPr="00EA5FA7" w:rsidRDefault="00142D16" w:rsidP="009C3515">
      <w:pPr>
        <w:pStyle w:val="PL"/>
        <w:rPr>
          <w:rFonts w:eastAsia="SimSun"/>
          <w:snapToGrid w:val="0"/>
          <w:lang w:val="en-US" w:eastAsia="en-US"/>
        </w:rPr>
      </w:pPr>
      <w:r w:rsidRPr="00EA5FA7">
        <w:rPr>
          <w:rFonts w:eastAsia="SimSun"/>
          <w:snapToGrid w:val="0"/>
          <w:lang w:val="en-US" w:eastAsia="en-US"/>
        </w:rPr>
        <w:t>maxnoofslots</w:t>
      </w:r>
      <w:r w:rsidRPr="00EA5FA7">
        <w:rPr>
          <w:rFonts w:eastAsia="SimSun"/>
          <w:snapToGrid w:val="0"/>
          <w:lang w:val="en-US" w:eastAsia="en-US"/>
        </w:rPr>
        <w:tab/>
      </w:r>
      <w:r w:rsidRPr="00EA5FA7">
        <w:rPr>
          <w:rFonts w:eastAsia="SimSun"/>
          <w:snapToGrid w:val="0"/>
          <w:lang w:val="en-US" w:eastAsia="en-US"/>
        </w:rPr>
        <w:tab/>
      </w:r>
      <w:r w:rsidRPr="00EA5FA7">
        <w:rPr>
          <w:rFonts w:eastAsia="SimSun"/>
          <w:snapToGrid w:val="0"/>
          <w:lang w:val="en-US" w:eastAsia="en-US"/>
        </w:rPr>
        <w:tab/>
      </w:r>
      <w:r w:rsidRPr="00EA5FA7">
        <w:rPr>
          <w:rFonts w:eastAsia="SimSun"/>
          <w:snapToGrid w:val="0"/>
          <w:lang w:val="en-US" w:eastAsia="en-US"/>
        </w:rPr>
        <w:tab/>
      </w:r>
      <w:r w:rsidRPr="00EA5FA7">
        <w:rPr>
          <w:rFonts w:eastAsia="SimSun"/>
          <w:snapToGrid w:val="0"/>
          <w:lang w:val="en-US" w:eastAsia="en-US"/>
        </w:rPr>
        <w:tab/>
      </w:r>
      <w:r w:rsidRPr="00EA5FA7">
        <w:rPr>
          <w:rFonts w:eastAsia="SimSun"/>
          <w:snapToGrid w:val="0"/>
          <w:lang w:val="en-US" w:eastAsia="en-US"/>
        </w:rPr>
        <w:tab/>
      </w:r>
      <w:r w:rsidRPr="00EA5FA7">
        <w:rPr>
          <w:rFonts w:eastAsia="SimSun"/>
          <w:snapToGrid w:val="0"/>
          <w:lang w:val="en-US" w:eastAsia="en-US"/>
        </w:rPr>
        <w:tab/>
        <w:t xml:space="preserve">INTEGER ::= </w:t>
      </w:r>
      <w:r w:rsidR="002E78B7">
        <w:rPr>
          <w:rFonts w:eastAsia="SimSun"/>
          <w:snapToGrid w:val="0"/>
          <w:lang w:val="en-US"/>
        </w:rPr>
        <w:t>5120</w:t>
      </w:r>
    </w:p>
    <w:p w14:paraId="4A35C415" w14:textId="77777777" w:rsidR="00F2318F" w:rsidRPr="00EA5FA7" w:rsidRDefault="00F2318F" w:rsidP="00F2318F">
      <w:pPr>
        <w:pStyle w:val="PL"/>
        <w:rPr>
          <w:rFonts w:eastAsia="SimSun"/>
          <w:snapToGrid w:val="0"/>
          <w:lang w:eastAsia="en-US"/>
        </w:rPr>
      </w:pPr>
      <w:r w:rsidRPr="00EA5FA7">
        <w:rPr>
          <w:rFonts w:eastAsia="SimSun"/>
          <w:snapToGrid w:val="0"/>
          <w:lang w:eastAsia="en-US"/>
        </w:rPr>
        <w:t>maxnoofTLAs</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INTEGER ::=</w:t>
      </w:r>
      <w:r w:rsidRPr="00EA5FA7">
        <w:rPr>
          <w:rFonts w:eastAsia="SimSun"/>
          <w:snapToGrid w:val="0"/>
          <w:lang w:eastAsia="en-US"/>
        </w:rPr>
        <w:tab/>
        <w:t>16</w:t>
      </w:r>
    </w:p>
    <w:p w14:paraId="0BB03DA9" w14:textId="77777777" w:rsidR="00F2318F" w:rsidRDefault="00F2318F" w:rsidP="00F2318F">
      <w:pPr>
        <w:pStyle w:val="PL"/>
        <w:rPr>
          <w:rFonts w:eastAsia="SimSun"/>
          <w:snapToGrid w:val="0"/>
          <w:lang w:eastAsia="en-US"/>
        </w:rPr>
      </w:pPr>
      <w:r w:rsidRPr="00EA5FA7">
        <w:rPr>
          <w:rFonts w:eastAsia="SimSun"/>
          <w:snapToGrid w:val="0"/>
          <w:lang w:eastAsia="en-US"/>
        </w:rPr>
        <w:t>maxnoofGTPTLAs</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INTEGER ::=</w:t>
      </w:r>
      <w:r w:rsidRPr="00EA5FA7">
        <w:rPr>
          <w:rFonts w:eastAsia="SimSun"/>
          <w:snapToGrid w:val="0"/>
          <w:lang w:eastAsia="en-US"/>
        </w:rPr>
        <w:tab/>
        <w:t>16</w:t>
      </w:r>
    </w:p>
    <w:p w14:paraId="033A42AE"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maxnoofBHRLCChannels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65536</w:t>
      </w:r>
    </w:p>
    <w:p w14:paraId="6D1CCF38"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maxnoofRoutingEntries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1024</w:t>
      </w:r>
    </w:p>
    <w:p w14:paraId="05469887"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maxnoofIABSTCInfo</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45</w:t>
      </w:r>
    </w:p>
    <w:p w14:paraId="00561CEF" w14:textId="77777777" w:rsidR="00A55ED4" w:rsidRPr="00A55ED4" w:rsidRDefault="00A55ED4" w:rsidP="00A55ED4">
      <w:pPr>
        <w:pStyle w:val="PL"/>
        <w:rPr>
          <w:rFonts w:eastAsia="SimSun"/>
          <w:snapToGrid w:val="0"/>
          <w:lang w:eastAsia="en-US"/>
        </w:rPr>
      </w:pPr>
      <w:r w:rsidRPr="00A55ED4">
        <w:rPr>
          <w:rFonts w:eastAsia="SimSun"/>
          <w:snapToGrid w:val="0"/>
          <w:lang w:eastAsia="en-US"/>
        </w:rPr>
        <w:lastRenderedPageBreak/>
        <w:t>maxnoofSymbols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14</w:t>
      </w:r>
    </w:p>
    <w:p w14:paraId="02A09E8C"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maxnoofServingCells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32</w:t>
      </w:r>
    </w:p>
    <w:p w14:paraId="66EF0A4B"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maxnoofDUFSlots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320</w:t>
      </w:r>
    </w:p>
    <w:p w14:paraId="7B6AD89D"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maxnoofHSNASlots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5120</w:t>
      </w:r>
    </w:p>
    <w:p w14:paraId="4D050934"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maxnoofServedCellsIAB</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 xml:space="preserve">INTEGER ::= 512 </w:t>
      </w:r>
    </w:p>
    <w:p w14:paraId="553EE7A1"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maxnoofChildIABNodes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1024</w:t>
      </w:r>
    </w:p>
    <w:p w14:paraId="69490039"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maxnoofNonUPTrafficMappings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32</w:t>
      </w:r>
    </w:p>
    <w:p w14:paraId="309A8AC3"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maxnoofTLAsIAB</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1024</w:t>
      </w:r>
    </w:p>
    <w:p w14:paraId="33CA1E93"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maxnoofMappingEntries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67108864</w:t>
      </w:r>
    </w:p>
    <w:p w14:paraId="6C03CF08"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maxnoofDSInfo</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64</w:t>
      </w:r>
    </w:p>
    <w:p w14:paraId="692A59BE"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maxnoofEgressLinks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2</w:t>
      </w:r>
    </w:p>
    <w:p w14:paraId="18C1C756" w14:textId="77777777" w:rsidR="00A55ED4" w:rsidRPr="00A55ED4" w:rsidRDefault="00A55ED4" w:rsidP="00A55ED4">
      <w:pPr>
        <w:pStyle w:val="PL"/>
        <w:rPr>
          <w:rFonts w:eastAsia="SimSun"/>
          <w:snapToGrid w:val="0"/>
          <w:lang w:eastAsia="en-US"/>
        </w:rPr>
      </w:pPr>
      <w:r w:rsidRPr="00A55ED4">
        <w:rPr>
          <w:rFonts w:eastAsia="SimSun"/>
          <w:snapToGrid w:val="0"/>
          <w:lang w:eastAsia="en-US"/>
        </w:rPr>
        <w:t>maxnoofULUPTNLInformationforIAB</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32678</w:t>
      </w:r>
    </w:p>
    <w:p w14:paraId="5D08E4A4" w14:textId="77777777" w:rsidR="00A55ED4" w:rsidRDefault="00A55ED4" w:rsidP="00A55ED4">
      <w:pPr>
        <w:pStyle w:val="PL"/>
        <w:rPr>
          <w:rFonts w:eastAsia="SimSun"/>
          <w:snapToGrid w:val="0"/>
          <w:lang w:eastAsia="en-US"/>
        </w:rPr>
      </w:pPr>
      <w:r w:rsidRPr="00A55ED4">
        <w:rPr>
          <w:rFonts w:eastAsia="SimSun"/>
          <w:snapToGrid w:val="0"/>
          <w:lang w:eastAsia="en-US"/>
        </w:rPr>
        <w:t>maxnoofUPTNLAddresses</w:t>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r>
      <w:r w:rsidRPr="00A55ED4">
        <w:rPr>
          <w:rFonts w:eastAsia="SimSun"/>
          <w:snapToGrid w:val="0"/>
          <w:lang w:eastAsia="en-US"/>
        </w:rPr>
        <w:tab/>
        <w:t>INTEGER ::= 8</w:t>
      </w:r>
    </w:p>
    <w:p w14:paraId="39383C79" w14:textId="77777777" w:rsidR="006A7576" w:rsidRPr="006A7576" w:rsidRDefault="006A7576" w:rsidP="006A7576">
      <w:pPr>
        <w:pStyle w:val="PL"/>
        <w:rPr>
          <w:rFonts w:eastAsia="SimSun"/>
          <w:snapToGrid w:val="0"/>
          <w:lang w:eastAsia="en-US"/>
        </w:rPr>
      </w:pPr>
      <w:r w:rsidRPr="006A7576">
        <w:rPr>
          <w:rFonts w:eastAsia="SimSun"/>
          <w:snapToGrid w:val="0"/>
          <w:lang w:eastAsia="en-US"/>
        </w:rPr>
        <w:t>maxnoofSLDRBs</w:t>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t>INTEGER ::= 512</w:t>
      </w:r>
    </w:p>
    <w:p w14:paraId="3D74C014" w14:textId="77777777" w:rsidR="006A7576" w:rsidRPr="006A7576" w:rsidRDefault="006A7576" w:rsidP="006A7576">
      <w:pPr>
        <w:pStyle w:val="PL"/>
        <w:rPr>
          <w:rFonts w:eastAsia="SimSun"/>
          <w:snapToGrid w:val="0"/>
          <w:lang w:eastAsia="en-US"/>
        </w:rPr>
      </w:pPr>
      <w:r w:rsidRPr="006A7576">
        <w:rPr>
          <w:rFonts w:eastAsia="SimSun"/>
          <w:snapToGrid w:val="0"/>
          <w:lang w:eastAsia="en-US"/>
        </w:rPr>
        <w:t>maxnoofQoSParaSets</w:t>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t>INTEGER ::= 8</w:t>
      </w:r>
    </w:p>
    <w:p w14:paraId="42F99C1A" w14:textId="77777777" w:rsidR="006A7576" w:rsidRDefault="006A7576" w:rsidP="006A7576">
      <w:pPr>
        <w:pStyle w:val="PL"/>
        <w:rPr>
          <w:rFonts w:eastAsia="SimSun"/>
          <w:snapToGrid w:val="0"/>
          <w:lang w:eastAsia="en-US"/>
        </w:rPr>
      </w:pPr>
      <w:r w:rsidRPr="006A7576">
        <w:rPr>
          <w:rFonts w:eastAsia="SimSun"/>
          <w:snapToGrid w:val="0"/>
          <w:lang w:eastAsia="en-US"/>
        </w:rPr>
        <w:t>maxnoofPC5QoSFlows</w:t>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r>
      <w:r w:rsidRPr="006A7576">
        <w:rPr>
          <w:rFonts w:eastAsia="SimSun"/>
          <w:snapToGrid w:val="0"/>
          <w:lang w:eastAsia="en-US"/>
        </w:rPr>
        <w:tab/>
        <w:t>INTEGER ::= 2048</w:t>
      </w:r>
    </w:p>
    <w:p w14:paraId="7CE66D4E" w14:textId="77777777" w:rsidR="00A069E8" w:rsidRPr="00A069E8" w:rsidRDefault="00A069E8" w:rsidP="00A069E8">
      <w:pPr>
        <w:pStyle w:val="PL"/>
        <w:rPr>
          <w:rFonts w:eastAsia="SimSun"/>
          <w:snapToGrid w:val="0"/>
          <w:lang w:eastAsia="en-US"/>
        </w:rPr>
      </w:pPr>
      <w:r w:rsidRPr="00A069E8">
        <w:rPr>
          <w:rFonts w:eastAsia="SimSun"/>
          <w:snapToGrid w:val="0"/>
          <w:lang w:eastAsia="en-US"/>
        </w:rPr>
        <w:t>maxnoofSSBAreas</w:t>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t>INTEGER ::=</w:t>
      </w:r>
      <w:r w:rsidRPr="00A069E8">
        <w:rPr>
          <w:rFonts w:eastAsia="SimSun"/>
          <w:snapToGrid w:val="0"/>
          <w:lang w:eastAsia="en-US"/>
        </w:rPr>
        <w:tab/>
        <w:t>64</w:t>
      </w:r>
    </w:p>
    <w:p w14:paraId="2EFC3DB3" w14:textId="77777777" w:rsidR="00A069E8" w:rsidRPr="00A069E8" w:rsidRDefault="00A069E8" w:rsidP="00A069E8">
      <w:pPr>
        <w:pStyle w:val="PL"/>
        <w:rPr>
          <w:rFonts w:eastAsia="SimSun"/>
          <w:snapToGrid w:val="0"/>
          <w:lang w:eastAsia="en-US"/>
        </w:rPr>
      </w:pPr>
      <w:r w:rsidRPr="00A069E8">
        <w:rPr>
          <w:rFonts w:eastAsia="SimSun"/>
          <w:snapToGrid w:val="0"/>
          <w:lang w:eastAsia="en-US"/>
        </w:rPr>
        <w:t>maxnoofPhysicalResourceBlocks</w:t>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t>INTEGER ::= 275</w:t>
      </w:r>
    </w:p>
    <w:p w14:paraId="1DD7D951" w14:textId="77777777" w:rsidR="00A069E8" w:rsidRPr="00A069E8" w:rsidRDefault="00A069E8" w:rsidP="00A069E8">
      <w:pPr>
        <w:pStyle w:val="PL"/>
        <w:rPr>
          <w:rFonts w:eastAsia="SimSun"/>
          <w:snapToGrid w:val="0"/>
          <w:lang w:eastAsia="en-US"/>
        </w:rPr>
      </w:pPr>
      <w:r w:rsidRPr="00A069E8">
        <w:rPr>
          <w:rFonts w:eastAsia="SimSun"/>
          <w:snapToGrid w:val="0"/>
          <w:lang w:eastAsia="en-US"/>
        </w:rPr>
        <w:t>maxnoofPhysicalResourceBlocks-1</w:t>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t>INTEGER ::= 274</w:t>
      </w:r>
    </w:p>
    <w:p w14:paraId="7CB8B15E" w14:textId="77777777" w:rsidR="00A069E8" w:rsidRPr="00A069E8" w:rsidRDefault="00A069E8" w:rsidP="00A069E8">
      <w:pPr>
        <w:pStyle w:val="PL"/>
        <w:rPr>
          <w:rFonts w:eastAsia="SimSun"/>
          <w:snapToGrid w:val="0"/>
          <w:lang w:eastAsia="en-US"/>
        </w:rPr>
      </w:pPr>
      <w:r w:rsidRPr="00A069E8">
        <w:rPr>
          <w:rFonts w:eastAsia="SimSun"/>
          <w:snapToGrid w:val="0"/>
          <w:lang w:eastAsia="en-US"/>
        </w:rPr>
        <w:t>maxnoofPRACHconfigs</w:t>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t>INTEGER ::= 16</w:t>
      </w:r>
    </w:p>
    <w:p w14:paraId="54796526" w14:textId="77777777" w:rsidR="00A069E8" w:rsidRPr="00A069E8" w:rsidRDefault="00A069E8" w:rsidP="00A069E8">
      <w:pPr>
        <w:pStyle w:val="PL"/>
        <w:rPr>
          <w:rFonts w:eastAsia="SimSun"/>
          <w:snapToGrid w:val="0"/>
          <w:lang w:eastAsia="en-US"/>
        </w:rPr>
      </w:pPr>
      <w:r w:rsidRPr="00A069E8">
        <w:rPr>
          <w:rFonts w:eastAsia="SimSun"/>
          <w:snapToGrid w:val="0"/>
          <w:lang w:eastAsia="en-US"/>
        </w:rPr>
        <w:t>maxnoofRACHReports</w:t>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t>INTEGER ::= 64</w:t>
      </w:r>
    </w:p>
    <w:p w14:paraId="502A4256" w14:textId="77777777" w:rsidR="00A069E8" w:rsidRDefault="00A069E8" w:rsidP="00A069E8">
      <w:pPr>
        <w:pStyle w:val="PL"/>
        <w:rPr>
          <w:rFonts w:eastAsia="SimSun"/>
          <w:snapToGrid w:val="0"/>
          <w:lang w:eastAsia="en-US"/>
        </w:rPr>
      </w:pPr>
      <w:r w:rsidRPr="00A069E8">
        <w:rPr>
          <w:rFonts w:eastAsia="SimSun"/>
          <w:snapToGrid w:val="0"/>
          <w:lang w:eastAsia="en-US"/>
        </w:rPr>
        <w:t>maxnoofRLFReports</w:t>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r>
      <w:r w:rsidRPr="00A069E8">
        <w:rPr>
          <w:rFonts w:eastAsia="SimSun"/>
          <w:snapToGrid w:val="0"/>
          <w:lang w:eastAsia="en-US"/>
        </w:rPr>
        <w:tab/>
        <w:t>INTEGER ::= 64</w:t>
      </w:r>
    </w:p>
    <w:p w14:paraId="003FCDCA" w14:textId="77777777" w:rsidR="00495DA4" w:rsidRPr="00495DA4" w:rsidRDefault="00495DA4" w:rsidP="00495DA4">
      <w:pPr>
        <w:pStyle w:val="PL"/>
        <w:rPr>
          <w:rFonts w:eastAsia="SimSun"/>
          <w:snapToGrid w:val="0"/>
          <w:lang w:eastAsia="en-US"/>
        </w:rPr>
      </w:pPr>
      <w:r w:rsidRPr="00495DA4">
        <w:rPr>
          <w:rFonts w:eastAsia="SimSun"/>
          <w:snapToGrid w:val="0"/>
          <w:lang w:eastAsia="en-US"/>
        </w:rPr>
        <w:t>maxnoofAdditionalPDCPDuplicationTNL</w:t>
      </w:r>
      <w:r w:rsidRPr="00495DA4">
        <w:rPr>
          <w:rFonts w:eastAsia="SimSun"/>
          <w:snapToGrid w:val="0"/>
          <w:lang w:eastAsia="en-US"/>
        </w:rPr>
        <w:tab/>
      </w:r>
      <w:r w:rsidRPr="00495DA4">
        <w:rPr>
          <w:rFonts w:eastAsia="SimSun"/>
          <w:snapToGrid w:val="0"/>
          <w:lang w:eastAsia="en-US"/>
        </w:rPr>
        <w:tab/>
        <w:t>INTEGER ::=</w:t>
      </w:r>
      <w:r w:rsidRPr="00495DA4">
        <w:rPr>
          <w:rFonts w:eastAsia="SimSun"/>
          <w:snapToGrid w:val="0"/>
          <w:lang w:eastAsia="en-US"/>
        </w:rPr>
        <w:tab/>
        <w:t>2</w:t>
      </w:r>
    </w:p>
    <w:p w14:paraId="2AC66B1E" w14:textId="77777777" w:rsidR="00495DA4" w:rsidRDefault="00495DA4" w:rsidP="00495DA4">
      <w:pPr>
        <w:pStyle w:val="PL"/>
        <w:rPr>
          <w:rFonts w:eastAsia="SimSun"/>
          <w:snapToGrid w:val="0"/>
          <w:lang w:eastAsia="en-US"/>
        </w:rPr>
      </w:pPr>
      <w:r w:rsidRPr="00495DA4">
        <w:rPr>
          <w:rFonts w:eastAsia="SimSun"/>
          <w:snapToGrid w:val="0"/>
          <w:lang w:eastAsia="en-US"/>
        </w:rPr>
        <w:t>maxnoofRLCDuplicationState</w:t>
      </w:r>
      <w:r w:rsidRPr="00495DA4">
        <w:rPr>
          <w:rFonts w:eastAsia="SimSun"/>
          <w:snapToGrid w:val="0"/>
          <w:lang w:eastAsia="en-US"/>
        </w:rPr>
        <w:tab/>
      </w:r>
      <w:r w:rsidRPr="00495DA4">
        <w:rPr>
          <w:rFonts w:eastAsia="SimSun"/>
          <w:snapToGrid w:val="0"/>
          <w:lang w:eastAsia="en-US"/>
        </w:rPr>
        <w:tab/>
      </w:r>
      <w:r w:rsidRPr="00495DA4">
        <w:rPr>
          <w:rFonts w:eastAsia="SimSun"/>
          <w:snapToGrid w:val="0"/>
          <w:lang w:eastAsia="en-US"/>
        </w:rPr>
        <w:tab/>
      </w:r>
      <w:r w:rsidRPr="00495DA4">
        <w:rPr>
          <w:rFonts w:eastAsia="SimSun"/>
          <w:snapToGrid w:val="0"/>
          <w:lang w:eastAsia="en-US"/>
        </w:rPr>
        <w:tab/>
        <w:t>INTEGER ::=</w:t>
      </w:r>
      <w:r w:rsidRPr="00495DA4">
        <w:rPr>
          <w:rFonts w:eastAsia="SimSun"/>
          <w:snapToGrid w:val="0"/>
          <w:lang w:eastAsia="en-US"/>
        </w:rPr>
        <w:tab/>
        <w:t>3</w:t>
      </w:r>
    </w:p>
    <w:p w14:paraId="1908223D" w14:textId="77777777" w:rsidR="00387DFF" w:rsidRDefault="00387DFF" w:rsidP="00495DA4">
      <w:pPr>
        <w:pStyle w:val="PL"/>
        <w:rPr>
          <w:rFonts w:eastAsia="SimSun"/>
          <w:snapToGrid w:val="0"/>
          <w:lang w:eastAsia="en-US"/>
        </w:rPr>
      </w:pPr>
      <w:r w:rsidRPr="00387DFF">
        <w:rPr>
          <w:rFonts w:eastAsia="SimSun"/>
          <w:snapToGrid w:val="0"/>
          <w:lang w:eastAsia="en-US"/>
        </w:rPr>
        <w:t>maxnoofCHOcells</w:t>
      </w:r>
      <w:r w:rsidRPr="00387DFF">
        <w:rPr>
          <w:rFonts w:eastAsia="SimSun"/>
          <w:snapToGrid w:val="0"/>
          <w:lang w:eastAsia="en-US"/>
        </w:rPr>
        <w:tab/>
      </w:r>
      <w:r w:rsidRPr="00387DFF">
        <w:rPr>
          <w:rFonts w:eastAsia="SimSun"/>
          <w:snapToGrid w:val="0"/>
          <w:lang w:eastAsia="en-US"/>
        </w:rPr>
        <w:tab/>
      </w:r>
      <w:r w:rsidRPr="00387DFF">
        <w:rPr>
          <w:rFonts w:eastAsia="SimSun"/>
          <w:snapToGrid w:val="0"/>
          <w:lang w:eastAsia="en-US"/>
        </w:rPr>
        <w:tab/>
      </w:r>
      <w:r w:rsidRPr="00387DFF">
        <w:rPr>
          <w:rFonts w:eastAsia="SimSun"/>
          <w:snapToGrid w:val="0"/>
          <w:lang w:eastAsia="en-US"/>
        </w:rPr>
        <w:tab/>
      </w:r>
      <w:r w:rsidRPr="00387DFF">
        <w:rPr>
          <w:rFonts w:eastAsia="SimSun"/>
          <w:snapToGrid w:val="0"/>
          <w:lang w:eastAsia="en-US"/>
        </w:rPr>
        <w:tab/>
      </w:r>
      <w:r w:rsidRPr="00387DFF">
        <w:rPr>
          <w:rFonts w:eastAsia="SimSun"/>
          <w:snapToGrid w:val="0"/>
          <w:lang w:eastAsia="en-US"/>
        </w:rPr>
        <w:tab/>
      </w:r>
      <w:r w:rsidRPr="00387DFF">
        <w:rPr>
          <w:rFonts w:eastAsia="SimSun"/>
          <w:snapToGrid w:val="0"/>
          <w:lang w:eastAsia="en-US"/>
        </w:rPr>
        <w:tab/>
        <w:t xml:space="preserve">INTEGER ::= </w:t>
      </w:r>
      <w:r w:rsidR="008F1E6F">
        <w:rPr>
          <w:rFonts w:eastAsia="SimSun"/>
          <w:snapToGrid w:val="0"/>
          <w:lang w:eastAsia="en-US"/>
        </w:rPr>
        <w:t>8</w:t>
      </w:r>
    </w:p>
    <w:p w14:paraId="681632D5" w14:textId="77777777" w:rsidR="00E52955" w:rsidRDefault="00E52955" w:rsidP="00495DA4">
      <w:pPr>
        <w:pStyle w:val="PL"/>
        <w:rPr>
          <w:rFonts w:eastAsia="SimSun"/>
          <w:snapToGrid w:val="0"/>
          <w:lang w:eastAsia="en-US"/>
        </w:rPr>
      </w:pPr>
      <w:r w:rsidRPr="00E52955">
        <w:rPr>
          <w:rFonts w:eastAsia="SimSun"/>
          <w:snapToGrid w:val="0"/>
          <w:lang w:eastAsia="en-US"/>
        </w:rPr>
        <w:t>maxnoofMDTPLMNs</w:t>
      </w:r>
      <w:r w:rsidRPr="00E52955">
        <w:rPr>
          <w:rFonts w:eastAsia="SimSun"/>
          <w:snapToGrid w:val="0"/>
          <w:lang w:eastAsia="en-US"/>
        </w:rPr>
        <w:tab/>
      </w:r>
      <w:r w:rsidRPr="00E52955">
        <w:rPr>
          <w:rFonts w:eastAsia="SimSun"/>
          <w:snapToGrid w:val="0"/>
          <w:lang w:eastAsia="en-US"/>
        </w:rPr>
        <w:tab/>
      </w:r>
      <w:r w:rsidRPr="00E52955">
        <w:rPr>
          <w:rFonts w:eastAsia="SimSun"/>
          <w:snapToGrid w:val="0"/>
          <w:lang w:eastAsia="en-US"/>
        </w:rPr>
        <w:tab/>
      </w:r>
      <w:r w:rsidRPr="00E52955">
        <w:rPr>
          <w:rFonts w:eastAsia="SimSun"/>
          <w:snapToGrid w:val="0"/>
          <w:lang w:eastAsia="en-US"/>
        </w:rPr>
        <w:tab/>
      </w:r>
      <w:r w:rsidRPr="00E52955">
        <w:rPr>
          <w:rFonts w:eastAsia="SimSun"/>
          <w:snapToGrid w:val="0"/>
          <w:lang w:eastAsia="en-US"/>
        </w:rPr>
        <w:tab/>
      </w:r>
      <w:r w:rsidRPr="00E52955">
        <w:rPr>
          <w:rFonts w:eastAsia="SimSun"/>
          <w:snapToGrid w:val="0"/>
          <w:lang w:eastAsia="en-US"/>
        </w:rPr>
        <w:tab/>
      </w:r>
      <w:r w:rsidRPr="00E52955">
        <w:rPr>
          <w:rFonts w:eastAsia="SimSun"/>
          <w:snapToGrid w:val="0"/>
          <w:lang w:eastAsia="en-US"/>
        </w:rPr>
        <w:tab/>
        <w:t>INTEGER ::=</w:t>
      </w:r>
      <w:r w:rsidRPr="00E52955">
        <w:rPr>
          <w:rFonts w:eastAsia="SimSun"/>
          <w:snapToGrid w:val="0"/>
          <w:lang w:eastAsia="en-US"/>
        </w:rPr>
        <w:tab/>
        <w:t>16</w:t>
      </w:r>
    </w:p>
    <w:p w14:paraId="36A909D2" w14:textId="77777777" w:rsidR="00EE063F" w:rsidRPr="00EE063F" w:rsidRDefault="00EE063F" w:rsidP="00EE063F">
      <w:pPr>
        <w:pStyle w:val="PL"/>
        <w:rPr>
          <w:rFonts w:eastAsia="SimSun"/>
          <w:snapToGrid w:val="0"/>
          <w:lang w:eastAsia="en-US"/>
        </w:rPr>
      </w:pPr>
      <w:r w:rsidRPr="00EE063F">
        <w:rPr>
          <w:rFonts w:eastAsia="SimSun"/>
          <w:snapToGrid w:val="0"/>
          <w:lang w:eastAsia="en-US"/>
        </w:rPr>
        <w:t>maxnoofCAGsupported</w:t>
      </w:r>
      <w:r w:rsidRPr="00EE063F">
        <w:rPr>
          <w:rFonts w:eastAsia="SimSun"/>
          <w:snapToGrid w:val="0"/>
          <w:lang w:eastAsia="en-US"/>
        </w:rPr>
        <w:tab/>
      </w:r>
      <w:r w:rsidRPr="00EE063F">
        <w:rPr>
          <w:rFonts w:eastAsia="SimSun"/>
          <w:snapToGrid w:val="0"/>
          <w:lang w:eastAsia="en-US"/>
        </w:rPr>
        <w:tab/>
      </w:r>
      <w:r w:rsidRPr="00EE063F">
        <w:rPr>
          <w:rFonts w:eastAsia="SimSun"/>
          <w:snapToGrid w:val="0"/>
          <w:lang w:eastAsia="en-US"/>
        </w:rPr>
        <w:tab/>
      </w:r>
      <w:r w:rsidRPr="00EE063F">
        <w:rPr>
          <w:rFonts w:eastAsia="SimSun"/>
          <w:snapToGrid w:val="0"/>
          <w:lang w:eastAsia="en-US"/>
        </w:rPr>
        <w:tab/>
      </w:r>
      <w:r w:rsidRPr="00EE063F">
        <w:rPr>
          <w:rFonts w:eastAsia="SimSun"/>
          <w:snapToGrid w:val="0"/>
          <w:lang w:eastAsia="en-US"/>
        </w:rPr>
        <w:tab/>
      </w:r>
      <w:r w:rsidRPr="00EE063F">
        <w:rPr>
          <w:rFonts w:eastAsia="SimSun"/>
          <w:snapToGrid w:val="0"/>
          <w:lang w:eastAsia="en-US"/>
        </w:rPr>
        <w:tab/>
        <w:t>INTEGER ::= 12</w:t>
      </w:r>
    </w:p>
    <w:p w14:paraId="0DEA7B1C" w14:textId="77777777" w:rsidR="00EE063F" w:rsidRDefault="00EE063F" w:rsidP="00EE063F">
      <w:pPr>
        <w:pStyle w:val="PL"/>
        <w:rPr>
          <w:rFonts w:eastAsia="SimSun"/>
          <w:snapToGrid w:val="0"/>
          <w:lang w:eastAsia="en-US"/>
        </w:rPr>
      </w:pPr>
      <w:r w:rsidRPr="00EE063F">
        <w:rPr>
          <w:rFonts w:eastAsia="SimSun"/>
          <w:snapToGrid w:val="0"/>
          <w:lang w:eastAsia="en-US"/>
        </w:rPr>
        <w:t>maxnoofNIDsupported</w:t>
      </w:r>
      <w:r w:rsidRPr="00EE063F">
        <w:rPr>
          <w:rFonts w:eastAsia="SimSun"/>
          <w:snapToGrid w:val="0"/>
          <w:lang w:eastAsia="en-US"/>
        </w:rPr>
        <w:tab/>
      </w:r>
      <w:r w:rsidRPr="00EE063F">
        <w:rPr>
          <w:rFonts w:eastAsia="SimSun"/>
          <w:snapToGrid w:val="0"/>
          <w:lang w:eastAsia="en-US"/>
        </w:rPr>
        <w:tab/>
      </w:r>
      <w:r w:rsidRPr="00EE063F">
        <w:rPr>
          <w:rFonts w:eastAsia="SimSun"/>
          <w:snapToGrid w:val="0"/>
          <w:lang w:eastAsia="en-US"/>
        </w:rPr>
        <w:tab/>
      </w:r>
      <w:r w:rsidRPr="00EE063F">
        <w:rPr>
          <w:rFonts w:eastAsia="SimSun"/>
          <w:snapToGrid w:val="0"/>
          <w:lang w:eastAsia="en-US"/>
        </w:rPr>
        <w:tab/>
      </w:r>
      <w:r w:rsidRPr="00EE063F">
        <w:rPr>
          <w:rFonts w:eastAsia="SimSun"/>
          <w:snapToGrid w:val="0"/>
          <w:lang w:eastAsia="en-US"/>
        </w:rPr>
        <w:tab/>
      </w:r>
      <w:r w:rsidRPr="00EE063F">
        <w:rPr>
          <w:rFonts w:eastAsia="SimSun"/>
          <w:snapToGrid w:val="0"/>
          <w:lang w:eastAsia="en-US"/>
        </w:rPr>
        <w:tab/>
        <w:t>INTEGER ::= 12</w:t>
      </w:r>
    </w:p>
    <w:p w14:paraId="77818F06" w14:textId="77777777" w:rsidR="00D90FA6" w:rsidRPr="00D90FA6" w:rsidRDefault="00D90FA6" w:rsidP="00D90FA6">
      <w:pPr>
        <w:pStyle w:val="PL"/>
        <w:rPr>
          <w:rFonts w:eastAsia="SimSun"/>
          <w:snapToGrid w:val="0"/>
          <w:lang w:eastAsia="en-US"/>
        </w:rPr>
      </w:pPr>
      <w:r w:rsidRPr="00D90FA6">
        <w:rPr>
          <w:rFonts w:eastAsia="SimSun"/>
          <w:snapToGrid w:val="0"/>
          <w:lang w:eastAsia="en-US"/>
        </w:rPr>
        <w:t>maxnoofNRSCSs</w:t>
      </w:r>
      <w:r w:rsidRPr="00D90FA6">
        <w:rPr>
          <w:rFonts w:eastAsia="SimSun"/>
          <w:snapToGrid w:val="0"/>
          <w:lang w:eastAsia="en-US"/>
        </w:rPr>
        <w:tab/>
      </w:r>
      <w:r w:rsidRPr="00D90FA6">
        <w:rPr>
          <w:rFonts w:eastAsia="SimSun"/>
          <w:snapToGrid w:val="0"/>
          <w:lang w:eastAsia="en-US"/>
        </w:rPr>
        <w:tab/>
      </w:r>
      <w:r w:rsidRPr="00D90FA6">
        <w:rPr>
          <w:rFonts w:eastAsia="SimSun"/>
          <w:snapToGrid w:val="0"/>
          <w:lang w:eastAsia="en-US"/>
        </w:rPr>
        <w:tab/>
      </w:r>
      <w:r w:rsidRPr="00D90FA6">
        <w:rPr>
          <w:rFonts w:eastAsia="SimSun"/>
          <w:snapToGrid w:val="0"/>
          <w:lang w:eastAsia="en-US"/>
        </w:rPr>
        <w:tab/>
      </w:r>
      <w:r w:rsidRPr="00D90FA6">
        <w:rPr>
          <w:rFonts w:eastAsia="SimSun"/>
          <w:snapToGrid w:val="0"/>
          <w:lang w:eastAsia="en-US"/>
        </w:rPr>
        <w:tab/>
      </w:r>
      <w:r w:rsidRPr="00D90FA6">
        <w:rPr>
          <w:rFonts w:eastAsia="SimSun"/>
          <w:snapToGrid w:val="0"/>
          <w:lang w:eastAsia="en-US"/>
        </w:rPr>
        <w:tab/>
      </w:r>
      <w:r w:rsidRPr="00D90FA6">
        <w:rPr>
          <w:rFonts w:eastAsia="SimSun"/>
          <w:snapToGrid w:val="0"/>
          <w:lang w:eastAsia="en-US"/>
        </w:rPr>
        <w:tab/>
        <w:t>INTEGER ::= 5</w:t>
      </w:r>
    </w:p>
    <w:p w14:paraId="4058DFAD" w14:textId="77777777" w:rsidR="00170567" w:rsidRDefault="00D90FA6" w:rsidP="00170567">
      <w:pPr>
        <w:pStyle w:val="PL"/>
        <w:rPr>
          <w:rFonts w:eastAsia="SimSun"/>
          <w:snapToGrid w:val="0"/>
        </w:rPr>
      </w:pPr>
      <w:r w:rsidRPr="00D90FA6">
        <w:rPr>
          <w:rFonts w:eastAsia="SimSun"/>
          <w:snapToGrid w:val="0"/>
          <w:lang w:eastAsia="en-US"/>
        </w:rPr>
        <w:t>maxnoofExtSliceItems</w:t>
      </w:r>
      <w:r w:rsidRPr="00D90FA6">
        <w:rPr>
          <w:rFonts w:eastAsia="SimSun"/>
          <w:snapToGrid w:val="0"/>
          <w:lang w:eastAsia="en-US"/>
        </w:rPr>
        <w:tab/>
      </w:r>
      <w:r w:rsidRPr="00D90FA6">
        <w:rPr>
          <w:rFonts w:eastAsia="SimSun"/>
          <w:snapToGrid w:val="0"/>
          <w:lang w:eastAsia="en-US"/>
        </w:rPr>
        <w:tab/>
      </w:r>
      <w:r w:rsidRPr="00D90FA6">
        <w:rPr>
          <w:rFonts w:eastAsia="SimSun"/>
          <w:snapToGrid w:val="0"/>
          <w:lang w:eastAsia="en-US"/>
        </w:rPr>
        <w:tab/>
      </w:r>
      <w:r w:rsidRPr="00D90FA6">
        <w:rPr>
          <w:rFonts w:eastAsia="SimSun"/>
          <w:snapToGrid w:val="0"/>
          <w:lang w:eastAsia="en-US"/>
        </w:rPr>
        <w:tab/>
      </w:r>
      <w:r w:rsidRPr="00D90FA6">
        <w:rPr>
          <w:rFonts w:eastAsia="SimSun"/>
          <w:snapToGrid w:val="0"/>
          <w:lang w:eastAsia="en-US"/>
        </w:rPr>
        <w:tab/>
        <w:t>INTEGER ::= 65535</w:t>
      </w:r>
      <w:bookmarkStart w:id="509" w:name="_Hlk47004989"/>
      <w:r w:rsidR="00170567" w:rsidRPr="00170567">
        <w:rPr>
          <w:rFonts w:eastAsia="SimSun"/>
          <w:snapToGrid w:val="0"/>
        </w:rPr>
        <w:t xml:space="preserve"> </w:t>
      </w:r>
    </w:p>
    <w:p w14:paraId="2C89CB7D" w14:textId="77777777" w:rsidR="00170567" w:rsidRDefault="00170567" w:rsidP="00170567">
      <w:pPr>
        <w:pStyle w:val="PL"/>
        <w:rPr>
          <w:rFonts w:eastAsia="SimSun"/>
          <w:snapToGrid w:val="0"/>
        </w:rPr>
      </w:pPr>
      <w:r>
        <w:rPr>
          <w:rFonts w:eastAsia="SimSun"/>
          <w:snapToGrid w:val="0"/>
        </w:rPr>
        <w:t>maxnoofPosMeas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INTEGER ::=</w:t>
      </w:r>
      <w:r>
        <w:rPr>
          <w:rFonts w:eastAsia="SimSun"/>
          <w:snapToGrid w:val="0"/>
        </w:rPr>
        <w:tab/>
        <w:t>16384</w:t>
      </w:r>
    </w:p>
    <w:p w14:paraId="3D503382" w14:textId="77777777" w:rsidR="00170567" w:rsidRPr="00BA1E6B" w:rsidRDefault="00170567" w:rsidP="00170567">
      <w:pPr>
        <w:pStyle w:val="PL"/>
        <w:rPr>
          <w:rFonts w:eastAsia="SimSun"/>
          <w:snapToGrid w:val="0"/>
        </w:rPr>
      </w:pPr>
      <w:r w:rsidRPr="00BA1E6B">
        <w:rPr>
          <w:rFonts w:eastAsia="SimSun"/>
          <w:snapToGrid w:val="0"/>
        </w:rPr>
        <w:t>maxnoofTRPInfoTypes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64 </w:t>
      </w:r>
    </w:p>
    <w:p w14:paraId="48D4C570" w14:textId="77777777" w:rsidR="00170567" w:rsidRPr="00BA1E6B" w:rsidRDefault="00170567" w:rsidP="00170567">
      <w:pPr>
        <w:pStyle w:val="PL"/>
        <w:rPr>
          <w:rFonts w:eastAsia="SimSun"/>
          <w:snapToGrid w:val="0"/>
        </w:rPr>
      </w:pPr>
      <w:r w:rsidRPr="00BA1E6B">
        <w:rPr>
          <w:rFonts w:eastAsia="SimSun"/>
          <w:snapToGrid w:val="0"/>
        </w:rPr>
        <w:t>maxnoofTRPs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w:t>
      </w:r>
      <w:r w:rsidRPr="00BA1E6B">
        <w:rPr>
          <w:rFonts w:eastAsia="SimSun"/>
          <w:snapToGrid w:val="0"/>
        </w:rPr>
        <w:tab/>
        <w:t xml:space="preserve">65535 </w:t>
      </w:r>
    </w:p>
    <w:p w14:paraId="25A730E8" w14:textId="77777777" w:rsidR="00170567" w:rsidRPr="00BA1E6B" w:rsidRDefault="00170567" w:rsidP="00170567">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1A0BF83E" w14:textId="77777777" w:rsidR="00170567" w:rsidRPr="00BA1E6B" w:rsidRDefault="00170567" w:rsidP="00170567">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583F32B2" w14:textId="77777777" w:rsidR="00170567" w:rsidRPr="00BA1E6B" w:rsidRDefault="00170567" w:rsidP="00170567">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B88BE25" w14:textId="77777777" w:rsidR="00170567" w:rsidRPr="00BA1E6B" w:rsidRDefault="00170567" w:rsidP="00170567">
      <w:pPr>
        <w:pStyle w:val="PL"/>
        <w:rPr>
          <w:rFonts w:eastAsia="SimSun"/>
          <w:snapToGrid w:val="0"/>
        </w:rPr>
      </w:pPr>
      <w:r w:rsidRPr="00BA1E6B">
        <w:rPr>
          <w:rFonts w:eastAsia="SimSun"/>
          <w:snapToGrid w:val="0"/>
        </w:rPr>
        <w:t>maxnoofAngleInfo</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65535</w:t>
      </w:r>
    </w:p>
    <w:p w14:paraId="17F33F00" w14:textId="77777777" w:rsidR="00170567" w:rsidRPr="00BA1E6B" w:rsidRDefault="00170567" w:rsidP="00170567">
      <w:pPr>
        <w:pStyle w:val="PL"/>
        <w:rPr>
          <w:snapToGrid w:val="0"/>
        </w:rPr>
      </w:pPr>
      <w:r w:rsidRPr="00BA1E6B">
        <w:rPr>
          <w:rFonts w:eastAsia="SimSun"/>
          <w:snapToGrid w:val="0"/>
        </w:rPr>
        <w:t>maxnooflcs-gcs-translation</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rPr>
        <w:t>INTEGER ::= 3</w:t>
      </w:r>
      <w:bookmarkEnd w:id="509"/>
    </w:p>
    <w:p w14:paraId="69C4A742" w14:textId="77777777" w:rsidR="00170567" w:rsidRPr="00BA1E6B" w:rsidRDefault="00170567" w:rsidP="00170567">
      <w:pPr>
        <w:pStyle w:val="PL"/>
        <w:rPr>
          <w:rFonts w:eastAsia="SimSun"/>
        </w:rPr>
      </w:pPr>
      <w:r w:rsidRPr="008C20F9">
        <w:rPr>
          <w:rFonts w:eastAsia="SimSun"/>
        </w:rPr>
        <w:t>maxnoofPath</w:t>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r>
      <w:r w:rsidRPr="00BA1E6B">
        <w:rPr>
          <w:rFonts w:eastAsia="SimSun"/>
        </w:rPr>
        <w:tab/>
        <w:t>INTEGER ::= 2</w:t>
      </w:r>
    </w:p>
    <w:p w14:paraId="38517B06" w14:textId="77777777" w:rsidR="00170567" w:rsidRPr="00BA1E6B" w:rsidRDefault="00170567" w:rsidP="00170567">
      <w:pPr>
        <w:pStyle w:val="PL"/>
        <w:rPr>
          <w:rFonts w:eastAsia="SimSun"/>
          <w:snapToGrid w:val="0"/>
        </w:rPr>
      </w:pPr>
      <w:r w:rsidRPr="008C20F9">
        <w:rPr>
          <w:rFonts w:eastAsia="SimSun"/>
          <w:snapToGrid w:val="0"/>
        </w:rPr>
        <w:t>maxnoofMeasE-CID</w:t>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r>
      <w:r w:rsidRPr="008C20F9">
        <w:rPr>
          <w:rFonts w:eastAsia="SimSun"/>
          <w:snapToGrid w:val="0"/>
        </w:rPr>
        <w:tab/>
        <w:t>INTEGER ::= 64</w:t>
      </w:r>
    </w:p>
    <w:p w14:paraId="28E96C2C" w14:textId="77777777" w:rsidR="00170567" w:rsidRPr="00BA1E6B" w:rsidRDefault="00170567" w:rsidP="00170567">
      <w:pPr>
        <w:pStyle w:val="PL"/>
        <w:rPr>
          <w:rFonts w:eastAsia="SimSun"/>
          <w:snapToGrid w:val="0"/>
        </w:rPr>
      </w:pPr>
      <w:r w:rsidRPr="00BA1E6B">
        <w:rPr>
          <w:rFonts w:eastAsia="SimSun"/>
          <w:snapToGrid w:val="0"/>
        </w:rPr>
        <w:t>maxnoofSSBs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255</w:t>
      </w:r>
    </w:p>
    <w:p w14:paraId="1DE7A968" w14:textId="77777777" w:rsidR="00170567" w:rsidRPr="00BA1E6B" w:rsidRDefault="00170567" w:rsidP="00170567">
      <w:pPr>
        <w:pStyle w:val="PL"/>
        <w:rPr>
          <w:rFonts w:eastAsia="SimSun"/>
          <w:snapToGrid w:val="0"/>
        </w:rPr>
      </w:pPr>
      <w:r w:rsidRPr="00BA1E6B">
        <w:rPr>
          <w:rFonts w:eastAsia="SimSun"/>
          <w:snapToGrid w:val="0"/>
        </w:rPr>
        <w:t>maxnoSRS-ResourceSets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5B5AB0F4" w14:textId="77777777" w:rsidR="00170567" w:rsidRPr="00BA1E6B" w:rsidRDefault="00170567" w:rsidP="00170567">
      <w:pPr>
        <w:pStyle w:val="PL"/>
        <w:rPr>
          <w:rFonts w:eastAsia="SimSun"/>
          <w:snapToGrid w:val="0"/>
        </w:rPr>
      </w:pPr>
      <w:r w:rsidRPr="00BA1E6B">
        <w:rPr>
          <w:rFonts w:eastAsia="SimSun"/>
          <w:snapToGrid w:val="0"/>
        </w:rPr>
        <w:t>maxnoSRS-ResourcePerSet</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t>INTEGER ::= 16</w:t>
      </w:r>
    </w:p>
    <w:p w14:paraId="414366FE" w14:textId="77777777" w:rsidR="00170567" w:rsidRPr="00BA1E6B" w:rsidRDefault="00170567" w:rsidP="00170567">
      <w:pPr>
        <w:pStyle w:val="PL"/>
        <w:rPr>
          <w:rFonts w:eastAsia="SimSun"/>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32</w:t>
      </w:r>
    </w:p>
    <w:p w14:paraId="51D2FCC2" w14:textId="77777777" w:rsidR="00170567" w:rsidRPr="00BA1E6B" w:rsidRDefault="00170567" w:rsidP="00170567">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26377A31" w14:textId="77777777" w:rsidR="00170567" w:rsidRPr="00BA1E6B" w:rsidRDefault="00170567" w:rsidP="00170567">
      <w:pPr>
        <w:pStyle w:val="PL"/>
        <w:rPr>
          <w:rFonts w:eastAsia="SimSun"/>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INTEGER ::= 64</w:t>
      </w:r>
    </w:p>
    <w:p w14:paraId="395769DD" w14:textId="77777777" w:rsidR="00170567" w:rsidRPr="008C20F9" w:rsidRDefault="00170567" w:rsidP="00170567">
      <w:pPr>
        <w:pStyle w:val="PL"/>
        <w:rPr>
          <w:rFonts w:eastAsia="SimSun"/>
          <w:snapToGrid w:val="0"/>
        </w:rPr>
      </w:pPr>
      <w:r w:rsidRPr="00BD56C5">
        <w:rPr>
          <w:snapToGrid w:val="0"/>
        </w:rPr>
        <w:t>maxnoSRS-PosResources</w:t>
      </w:r>
      <w:r w:rsidRPr="00BD56C5">
        <w:rPr>
          <w:snapToGrid w:val="0"/>
        </w:rPr>
        <w:tab/>
      </w:r>
      <w:r w:rsidRPr="00BD56C5">
        <w:rPr>
          <w:snapToGrid w:val="0"/>
        </w:rPr>
        <w:tab/>
      </w:r>
      <w:r w:rsidRPr="00BD56C5">
        <w:rPr>
          <w:snapToGrid w:val="0"/>
        </w:rPr>
        <w:tab/>
      </w:r>
      <w:r w:rsidRPr="00BD56C5">
        <w:rPr>
          <w:snapToGrid w:val="0"/>
        </w:rPr>
        <w:tab/>
      </w:r>
      <w:r w:rsidRPr="00BD56C5">
        <w:rPr>
          <w:snapToGrid w:val="0"/>
        </w:rPr>
        <w:tab/>
      </w:r>
      <w:r w:rsidRPr="00BA1E6B">
        <w:rPr>
          <w:rFonts w:eastAsia="SimSun"/>
          <w:snapToGrid w:val="0"/>
        </w:rPr>
        <w:t>INTEGER ::= 64</w:t>
      </w:r>
    </w:p>
    <w:p w14:paraId="698528BC" w14:textId="77777777" w:rsidR="00170567" w:rsidRPr="00BA1E6B" w:rsidRDefault="00170567" w:rsidP="00170567">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3478B241" w14:textId="77777777" w:rsidR="00170567" w:rsidRPr="00BA1E6B" w:rsidRDefault="00170567" w:rsidP="00170567">
      <w:pPr>
        <w:pStyle w:val="PL"/>
        <w:spacing w:line="0" w:lineRule="atLeast"/>
        <w:rPr>
          <w:snapToGrid w:val="0"/>
          <w:lang w:val="sv-SE"/>
        </w:rPr>
      </w:pPr>
      <w:r w:rsidRPr="00BD56C5">
        <w:rPr>
          <w:snapToGrid w:val="0"/>
        </w:rPr>
        <w:t>maxnoSRS-PosResourcePerSet</w:t>
      </w:r>
      <w:r w:rsidRPr="00BD56C5">
        <w:rPr>
          <w:snapToGrid w:val="0"/>
        </w:rPr>
        <w:tab/>
      </w:r>
      <w:r w:rsidRPr="00BD56C5">
        <w:rPr>
          <w:snapToGrid w:val="0"/>
        </w:rPr>
        <w:tab/>
      </w:r>
      <w:r w:rsidRPr="00BD56C5">
        <w:rPr>
          <w:snapToGrid w:val="0"/>
        </w:rPr>
        <w:tab/>
      </w:r>
      <w:r w:rsidRPr="00BD56C5">
        <w:rPr>
          <w:snapToGrid w:val="0"/>
        </w:rPr>
        <w:tab/>
      </w:r>
      <w:r w:rsidRPr="00BA1E6B">
        <w:rPr>
          <w:snapToGrid w:val="0"/>
          <w:lang w:val="sv-SE"/>
        </w:rPr>
        <w:t>INTEGER ::= 16</w:t>
      </w:r>
    </w:p>
    <w:p w14:paraId="155B280E" w14:textId="77777777" w:rsidR="00170567" w:rsidRPr="00BA1E6B" w:rsidRDefault="00170567" w:rsidP="00170567">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651C5CA7" w14:textId="77777777" w:rsidR="00170567" w:rsidRPr="00BA1E6B" w:rsidRDefault="00170567" w:rsidP="00170567">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0C1B5C05" w14:textId="77777777" w:rsidR="00170567" w:rsidRPr="00BA1E6B" w:rsidRDefault="00170567" w:rsidP="00170567">
      <w:pPr>
        <w:pStyle w:val="PL"/>
        <w:rPr>
          <w:rFonts w:eastAsia="SimSun"/>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SimSun"/>
          <w:snapToGrid w:val="0"/>
        </w:rPr>
        <w:t xml:space="preserve">INTEGER ::= </w:t>
      </w:r>
      <w:r>
        <w:rPr>
          <w:rFonts w:eastAsia="SimSun"/>
          <w:snapToGrid w:val="0"/>
        </w:rPr>
        <w:t>64</w:t>
      </w:r>
    </w:p>
    <w:p w14:paraId="10A5EE22" w14:textId="77777777" w:rsidR="00170567" w:rsidRPr="00BA1E6B" w:rsidRDefault="00170567" w:rsidP="00170567">
      <w:pPr>
        <w:pStyle w:val="PL"/>
        <w:rPr>
          <w:snapToGrid w:val="0"/>
          <w:lang w:val="sv-SE"/>
        </w:rPr>
      </w:pPr>
      <w:r w:rsidRPr="00BA1E6B">
        <w:rPr>
          <w:rFonts w:eastAsia="SimSun"/>
          <w:snapToGrid w:val="0"/>
        </w:rPr>
        <w:t>maxnoofPRSresourceSets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8</w:t>
      </w:r>
    </w:p>
    <w:p w14:paraId="48AD3850" w14:textId="77777777" w:rsidR="00170567" w:rsidRPr="008C20F9" w:rsidRDefault="00170567" w:rsidP="00170567">
      <w:pPr>
        <w:pStyle w:val="PL"/>
        <w:rPr>
          <w:rFonts w:eastAsia="SimSun"/>
          <w:snapToGrid w:val="0"/>
        </w:rPr>
      </w:pPr>
      <w:r w:rsidRPr="00BA1E6B">
        <w:rPr>
          <w:rFonts w:eastAsia="SimSun"/>
          <w:snapToGrid w:val="0"/>
        </w:rPr>
        <w:lastRenderedPageBreak/>
        <w:t>maxnoofPRSresources</w:t>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rFonts w:eastAsia="SimSun"/>
          <w:snapToGrid w:val="0"/>
        </w:rPr>
        <w:tab/>
      </w:r>
      <w:r w:rsidRPr="00BA1E6B">
        <w:rPr>
          <w:snapToGrid w:val="0"/>
          <w:lang w:val="sv-SE"/>
        </w:rPr>
        <w:t>INTEGER ::= 64</w:t>
      </w:r>
    </w:p>
    <w:p w14:paraId="337BE31E" w14:textId="77777777" w:rsidR="005D5D8E" w:rsidRDefault="005D5D8E" w:rsidP="005D5D8E">
      <w:pPr>
        <w:pStyle w:val="PL"/>
        <w:spacing w:line="0" w:lineRule="atLeast"/>
        <w:rPr>
          <w:snapToGrid w:val="0"/>
        </w:rPr>
      </w:pP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3856241D" w14:textId="3D91BE54" w:rsidR="00170567" w:rsidRPr="00EA5FA7" w:rsidRDefault="00EB1585" w:rsidP="00170567">
      <w:pPr>
        <w:pStyle w:val="PL"/>
        <w:rPr>
          <w:rFonts w:eastAsia="SimSun"/>
          <w:snapToGrid w:val="0"/>
          <w:lang w:eastAsia="zh-CN"/>
        </w:rPr>
      </w:pPr>
      <w:ins w:id="510" w:author="Boyuan Zhang" w:date="2024-02-06T09:59:00Z">
        <w:r>
          <w:rPr>
            <w:rFonts w:eastAsia="SimSun" w:hint="eastAsia"/>
            <w:snapToGrid w:val="0"/>
            <w:lang w:eastAsia="zh-CN"/>
          </w:rPr>
          <w:t>m</w:t>
        </w:r>
        <w:r>
          <w:rPr>
            <w:rFonts w:eastAsia="SimSun"/>
            <w:snapToGrid w:val="0"/>
            <w:lang w:eastAsia="zh-CN"/>
          </w:rPr>
          <w:t>axnoofSLDestIDs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INTEGER ::= 32</w:t>
        </w:r>
      </w:ins>
    </w:p>
    <w:p w14:paraId="5BB43836" w14:textId="77777777" w:rsidR="00D90FA6" w:rsidRPr="00EA5FA7" w:rsidRDefault="00D90FA6" w:rsidP="00D90FA6">
      <w:pPr>
        <w:pStyle w:val="PL"/>
        <w:rPr>
          <w:rFonts w:eastAsia="SimSun"/>
          <w:snapToGrid w:val="0"/>
          <w:lang w:eastAsia="en-US"/>
        </w:rPr>
      </w:pPr>
    </w:p>
    <w:p w14:paraId="2BDD5AFE" w14:textId="77777777" w:rsidR="00F970C9" w:rsidRPr="00EA5FA7" w:rsidRDefault="00F970C9" w:rsidP="00C854C1">
      <w:pPr>
        <w:pStyle w:val="PL"/>
        <w:rPr>
          <w:noProof w:val="0"/>
          <w:snapToGrid w:val="0"/>
        </w:rPr>
      </w:pPr>
    </w:p>
    <w:p w14:paraId="65F880E9" w14:textId="77777777" w:rsidR="00F970C9" w:rsidRPr="00EA5FA7" w:rsidRDefault="00F970C9" w:rsidP="00BE5D48">
      <w:pPr>
        <w:pStyle w:val="PL"/>
        <w:rPr>
          <w:noProof w:val="0"/>
          <w:snapToGrid w:val="0"/>
        </w:rPr>
      </w:pPr>
      <w:r w:rsidRPr="00EA5FA7">
        <w:rPr>
          <w:noProof w:val="0"/>
          <w:snapToGrid w:val="0"/>
        </w:rPr>
        <w:t>-- **************************************************************</w:t>
      </w:r>
    </w:p>
    <w:p w14:paraId="09766528" w14:textId="77777777" w:rsidR="00F970C9" w:rsidRPr="00EA5FA7" w:rsidRDefault="00F970C9" w:rsidP="00BE5D48">
      <w:pPr>
        <w:pStyle w:val="PL"/>
        <w:rPr>
          <w:noProof w:val="0"/>
          <w:snapToGrid w:val="0"/>
        </w:rPr>
      </w:pPr>
      <w:r w:rsidRPr="00EA5FA7">
        <w:rPr>
          <w:noProof w:val="0"/>
          <w:snapToGrid w:val="0"/>
        </w:rPr>
        <w:t>--</w:t>
      </w:r>
    </w:p>
    <w:p w14:paraId="1E136256" w14:textId="77777777" w:rsidR="00F970C9" w:rsidRPr="00EA5FA7" w:rsidRDefault="00F970C9" w:rsidP="00A423D1">
      <w:pPr>
        <w:pStyle w:val="PL"/>
        <w:outlineLvl w:val="3"/>
        <w:rPr>
          <w:noProof w:val="0"/>
          <w:snapToGrid w:val="0"/>
        </w:rPr>
      </w:pPr>
      <w:r w:rsidRPr="00EA5FA7">
        <w:rPr>
          <w:noProof w:val="0"/>
          <w:snapToGrid w:val="0"/>
        </w:rPr>
        <w:t>-- IEs</w:t>
      </w:r>
    </w:p>
    <w:p w14:paraId="68B0368F" w14:textId="77777777" w:rsidR="00F970C9" w:rsidRPr="00EA5FA7" w:rsidRDefault="00F970C9" w:rsidP="00BE5D48">
      <w:pPr>
        <w:pStyle w:val="PL"/>
        <w:rPr>
          <w:noProof w:val="0"/>
          <w:snapToGrid w:val="0"/>
        </w:rPr>
      </w:pPr>
      <w:r w:rsidRPr="00EA5FA7">
        <w:rPr>
          <w:noProof w:val="0"/>
          <w:snapToGrid w:val="0"/>
        </w:rPr>
        <w:t>--</w:t>
      </w:r>
    </w:p>
    <w:p w14:paraId="4B2A0A6E" w14:textId="77777777" w:rsidR="00F970C9" w:rsidRPr="00EA5FA7" w:rsidRDefault="00F970C9" w:rsidP="00BE5D48">
      <w:pPr>
        <w:pStyle w:val="PL"/>
        <w:rPr>
          <w:noProof w:val="0"/>
          <w:snapToGrid w:val="0"/>
        </w:rPr>
      </w:pPr>
      <w:r w:rsidRPr="00EA5FA7">
        <w:rPr>
          <w:noProof w:val="0"/>
          <w:snapToGrid w:val="0"/>
        </w:rPr>
        <w:t>-- **************************************************************</w:t>
      </w:r>
    </w:p>
    <w:p w14:paraId="26DEE8D1" w14:textId="77777777" w:rsidR="00F970C9" w:rsidRPr="00EA5FA7" w:rsidRDefault="00F970C9" w:rsidP="00C854C1">
      <w:pPr>
        <w:pStyle w:val="PL"/>
        <w:rPr>
          <w:rFonts w:eastAsia="SimSun"/>
          <w:snapToGrid w:val="0"/>
          <w:lang w:eastAsia="en-US"/>
        </w:rPr>
      </w:pPr>
    </w:p>
    <w:p w14:paraId="50965F0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id-Cause</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0</w:t>
      </w:r>
    </w:p>
    <w:p w14:paraId="33C7BBB3"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id-Cells-Failed-to-be-Activated-List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w:t>
      </w:r>
    </w:p>
    <w:p w14:paraId="1078920E"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id-Cells-Failed-to-be-Activated-List-Item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w:t>
      </w:r>
    </w:p>
    <w:p w14:paraId="7C87D64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id-Cells-to-be-Activated-List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w:t>
      </w:r>
    </w:p>
    <w:p w14:paraId="0233A481"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id-Cells-to-be-Activated-List-Item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4</w:t>
      </w:r>
    </w:p>
    <w:p w14:paraId="123AAC87"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id-Cells-to-be-Deactivated-List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w:t>
      </w:r>
    </w:p>
    <w:p w14:paraId="6FF96B58"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id-Cells-to-be-Deactivated-List-Item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w:t>
      </w:r>
    </w:p>
    <w:p w14:paraId="4E97F791"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id-CriticalityDiagnostics</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w:t>
      </w:r>
    </w:p>
    <w:p w14:paraId="37016565"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id-CUtoDURRCInformation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w:t>
      </w:r>
    </w:p>
    <w:p w14:paraId="4B9BA6DD"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id-DRBs-FailedToBeModified-Item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w:t>
      </w:r>
    </w:p>
    <w:p w14:paraId="2D5D3797"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id-DRBs-FailedToBeModified-List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w:t>
      </w:r>
    </w:p>
    <w:p w14:paraId="6C2A646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id-DRBs-FailedToBeSetup-Item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w:t>
      </w:r>
    </w:p>
    <w:p w14:paraId="3159FD36"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id-DRBs-FailedToBeSetup-List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15</w:t>
      </w:r>
    </w:p>
    <w:p w14:paraId="6453D2F6"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id-DRBs-FailedToBeSetupMod-Item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16</w:t>
      </w:r>
    </w:p>
    <w:p w14:paraId="7ED1191B"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id-DRBs-FailedToBeSetupMod-List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17</w:t>
      </w:r>
    </w:p>
    <w:p w14:paraId="36BD16AC"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id-DRBs-ModifiedConf-Item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18</w:t>
      </w:r>
    </w:p>
    <w:p w14:paraId="0F1B93B0"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id-DRBs-ModifiedConf-List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19</w:t>
      </w:r>
    </w:p>
    <w:p w14:paraId="2FFD7A31"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id-DRBs-Modified-Item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20</w:t>
      </w:r>
    </w:p>
    <w:p w14:paraId="2A45669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id-DRBs-Modified-List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21</w:t>
      </w:r>
    </w:p>
    <w:p w14:paraId="437CAE6E"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id-DRBs-Required-ToBeModified-Item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22</w:t>
      </w:r>
    </w:p>
    <w:p w14:paraId="213C7F10"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id-DRBs-Required-ToBeModified-List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23</w:t>
      </w:r>
    </w:p>
    <w:p w14:paraId="28E35F2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id-DRBs-Required-ToBeReleased-Item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24</w:t>
      </w:r>
    </w:p>
    <w:p w14:paraId="35C5586B"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id-DRBs-Required-ToBeReleased-List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25</w:t>
      </w:r>
    </w:p>
    <w:p w14:paraId="6EDDDC2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id-DRBs-Setup-Item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26</w:t>
      </w:r>
    </w:p>
    <w:p w14:paraId="5052E755"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id-DRBs-Setup-List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27</w:t>
      </w:r>
    </w:p>
    <w:p w14:paraId="17817FC6"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id-DRBs-SetupMod-Item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28</w:t>
      </w:r>
    </w:p>
    <w:p w14:paraId="5E0F84E0"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id-DRBs-SetupMod-List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29</w:t>
      </w:r>
    </w:p>
    <w:p w14:paraId="14697D30"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id-DRBs-ToBeModified-Item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30</w:t>
      </w:r>
    </w:p>
    <w:p w14:paraId="2DF45EEC"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id-DRBs-ToBeModified-List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31</w:t>
      </w:r>
    </w:p>
    <w:p w14:paraId="12EA5E53"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id-DRBs-ToBeReleased-Item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32</w:t>
      </w:r>
    </w:p>
    <w:p w14:paraId="443160C8"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id-DRBs-ToBeReleased-List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33</w:t>
      </w:r>
    </w:p>
    <w:p w14:paraId="355AAF33"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id-DRBs-ToBeSetup-Item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34</w:t>
      </w:r>
    </w:p>
    <w:p w14:paraId="7300097F"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id-DRBs-ToBeSetup-List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35</w:t>
      </w:r>
    </w:p>
    <w:p w14:paraId="63794266"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id-DRBs-ToBeSetupMod-Item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36</w:t>
      </w:r>
    </w:p>
    <w:p w14:paraId="3DF5273C"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id-DRBs-ToBeSetupMod-List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37</w:t>
      </w:r>
    </w:p>
    <w:p w14:paraId="00EEFD05"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id-DRXCycle</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38</w:t>
      </w:r>
    </w:p>
    <w:p w14:paraId="6B6D6295"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id-DUtoCURRCInformation</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39</w:t>
      </w:r>
    </w:p>
    <w:p w14:paraId="5E6BF00E"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id-gNB-CU-UE-F1AP-ID</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40</w:t>
      </w:r>
    </w:p>
    <w:p w14:paraId="6DE52D1D" w14:textId="77777777" w:rsidR="00F970C9" w:rsidRPr="00BD56C5" w:rsidRDefault="00F970C9" w:rsidP="00C854C1">
      <w:pPr>
        <w:pStyle w:val="PL"/>
        <w:rPr>
          <w:rFonts w:eastAsia="SimSun"/>
          <w:lang w:val="fr-FR"/>
        </w:rPr>
      </w:pPr>
      <w:r w:rsidRPr="00BD56C5">
        <w:rPr>
          <w:rFonts w:eastAsia="SimSun"/>
          <w:lang w:val="fr-FR"/>
        </w:rPr>
        <w:t>id-gNB-DU-UE-F1AP-ID</w:t>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t>ProtocolIE-ID ::= 41</w:t>
      </w:r>
    </w:p>
    <w:p w14:paraId="0C009E2F" w14:textId="77777777" w:rsidR="00F970C9" w:rsidRPr="00BD56C5" w:rsidRDefault="00F970C9" w:rsidP="00C854C1">
      <w:pPr>
        <w:pStyle w:val="PL"/>
        <w:rPr>
          <w:rFonts w:eastAsia="SimSun"/>
          <w:lang w:val="fr-FR"/>
        </w:rPr>
      </w:pPr>
      <w:r w:rsidRPr="00BD56C5">
        <w:rPr>
          <w:rFonts w:eastAsia="SimSun"/>
          <w:lang w:val="fr-FR"/>
        </w:rPr>
        <w:t>id-gNB-DU-ID</w:t>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t>ProtocolIE-ID ::= 42</w:t>
      </w:r>
    </w:p>
    <w:p w14:paraId="0EC1333D"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id-GNB-DU-Served-Cells-Item</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43</w:t>
      </w:r>
    </w:p>
    <w:p w14:paraId="24D76D8C"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id-gNB-DU-Served-Cells-List</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44</w:t>
      </w:r>
    </w:p>
    <w:p w14:paraId="77926B26"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lastRenderedPageBreak/>
        <w:t>id-gNB-DU-Name</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45</w:t>
      </w:r>
    </w:p>
    <w:p w14:paraId="47258219"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id-NRCellID</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46</w:t>
      </w:r>
    </w:p>
    <w:p w14:paraId="04FCC523"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id-oldgNB-DU-UE-F1AP-ID</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47</w:t>
      </w:r>
    </w:p>
    <w:p w14:paraId="70239133"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id-ResetType</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48</w:t>
      </w:r>
    </w:p>
    <w:p w14:paraId="1F86484A" w14:textId="77777777" w:rsidR="00F970C9" w:rsidRPr="00BD56C5" w:rsidRDefault="00F970C9" w:rsidP="00C854C1">
      <w:pPr>
        <w:pStyle w:val="PL"/>
        <w:rPr>
          <w:rFonts w:eastAsia="SimSun"/>
          <w:snapToGrid w:val="0"/>
          <w:lang w:val="fr-FR" w:eastAsia="en-US"/>
        </w:rPr>
      </w:pPr>
      <w:r w:rsidRPr="00BD56C5">
        <w:rPr>
          <w:rFonts w:eastAsia="SimSun"/>
          <w:snapToGrid w:val="0"/>
          <w:lang w:val="fr-FR" w:eastAsia="en-US"/>
        </w:rPr>
        <w:t>id-ResourceCoordinationTransferContainer</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49</w:t>
      </w:r>
    </w:p>
    <w:p w14:paraId="7D9014F9"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id-RRCContainer</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50</w:t>
      </w:r>
    </w:p>
    <w:p w14:paraId="1B818959"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id-SCell-ToBeRemoved-Item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51</w:t>
      </w:r>
    </w:p>
    <w:p w14:paraId="537EDC98"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id-SCell-ToBeRemoved-List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52</w:t>
      </w:r>
    </w:p>
    <w:p w14:paraId="44E19513"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id-SCell-ToBeSetup-Item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53</w:t>
      </w:r>
    </w:p>
    <w:p w14:paraId="1D20DC49"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id-SCell-ToBeSetup-List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54</w:t>
      </w:r>
    </w:p>
    <w:p w14:paraId="10AFA2F5"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id-SCell-ToBeSetupMod-Item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55</w:t>
      </w:r>
    </w:p>
    <w:p w14:paraId="3D0B3A97"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id-SCell-ToBeSetupMod-List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56</w:t>
      </w:r>
    </w:p>
    <w:p w14:paraId="72D3856C"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id-Served-Cells-To-Add-Item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57</w:t>
      </w:r>
    </w:p>
    <w:p w14:paraId="37B286E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id-Served-Cells-To-Add-List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58</w:t>
      </w:r>
    </w:p>
    <w:p w14:paraId="56ED4F50"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id-Served-Cells-To-Delete-Item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59</w:t>
      </w:r>
    </w:p>
    <w:p w14:paraId="69088747"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id-Served-Cells-To-Delete-List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60</w:t>
      </w:r>
    </w:p>
    <w:p w14:paraId="073A991F"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id-Served-Cells-To-Modify-Item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61</w:t>
      </w:r>
    </w:p>
    <w:p w14:paraId="6E10E41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id-Served-Cells-To-Modify-List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62</w:t>
      </w:r>
    </w:p>
    <w:p w14:paraId="190A6E05"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id-SpCell-ID</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63</w:t>
      </w:r>
    </w:p>
    <w:p w14:paraId="402B6373"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id-SRBID</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64</w:t>
      </w:r>
    </w:p>
    <w:p w14:paraId="5B92FE01"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id-SRBs-FailedToBeSetup-Item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65</w:t>
      </w:r>
    </w:p>
    <w:p w14:paraId="3127544A"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id-SRBs-FailedToBeSetup-List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66</w:t>
      </w:r>
    </w:p>
    <w:p w14:paraId="4CD97240"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id-SRBs-FailedToBeSetupMod-Item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67</w:t>
      </w:r>
    </w:p>
    <w:p w14:paraId="4D00D325"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id-SRBs-FailedToBeSetupMod-List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68</w:t>
      </w:r>
    </w:p>
    <w:p w14:paraId="33B120BD"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id-SRBs-Required-ToBeReleased-Item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69</w:t>
      </w:r>
    </w:p>
    <w:p w14:paraId="2D41B486"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id-SRBs-Required-ToBeReleased-List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70</w:t>
      </w:r>
    </w:p>
    <w:p w14:paraId="4CB7458E"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id-SRBs-ToBeReleased-Item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71</w:t>
      </w:r>
    </w:p>
    <w:p w14:paraId="2DF4405D"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id-SRBs-ToBeReleased-List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72</w:t>
      </w:r>
    </w:p>
    <w:p w14:paraId="0E55F938"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id-SRBs-ToBeSetup-Item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73</w:t>
      </w:r>
    </w:p>
    <w:p w14:paraId="13468D1F"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id-SRBs-ToBeSetup-List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74</w:t>
      </w:r>
    </w:p>
    <w:p w14:paraId="14A0A572"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id-SRBs-ToBeSetupMod-Item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75</w:t>
      </w:r>
    </w:p>
    <w:p w14:paraId="71F7CF51"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id-SRBs-ToBeSetupMod-List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76</w:t>
      </w:r>
    </w:p>
    <w:p w14:paraId="4AD94C83"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id-TimeToWait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77</w:t>
      </w:r>
    </w:p>
    <w:p w14:paraId="0D59219F"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id-TransactionID</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78</w:t>
      </w:r>
    </w:p>
    <w:p w14:paraId="2F6B970C"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id-Transmission</w:t>
      </w:r>
      <w:r w:rsidRPr="00EA5FA7">
        <w:rPr>
          <w:snapToGrid w:val="0"/>
          <w:lang w:eastAsia="en-US"/>
        </w:rPr>
        <w:t>Action</w:t>
      </w:r>
      <w:r w:rsidRPr="00EA5FA7">
        <w:rPr>
          <w:rFonts w:eastAsia="SimSun"/>
          <w:snapToGrid w:val="0"/>
          <w:lang w:eastAsia="en-US"/>
        </w:rPr>
        <w:t>Indicator</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79</w:t>
      </w:r>
    </w:p>
    <w:p w14:paraId="4D8E695F" w14:textId="77777777" w:rsidR="00F970C9" w:rsidRPr="00EA5FA7" w:rsidRDefault="00F970C9" w:rsidP="00C854C1">
      <w:pPr>
        <w:pStyle w:val="PL"/>
        <w:rPr>
          <w:rFonts w:eastAsia="SimSun"/>
          <w:snapToGrid w:val="0"/>
          <w:lang w:eastAsia="en-US"/>
        </w:rPr>
      </w:pPr>
      <w:r w:rsidRPr="00EA5FA7">
        <w:rPr>
          <w:rFonts w:eastAsia="SimSun"/>
          <w:snapToGrid w:val="0"/>
          <w:lang w:eastAsia="en-US"/>
        </w:rPr>
        <w:t xml:space="preserve">id-UE-associatedLogicalF1-ConnectionItem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80</w:t>
      </w:r>
    </w:p>
    <w:p w14:paraId="6B6D3C53"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id-UE-associatedLogicalF1-ConnectionListResAck</w:t>
      </w:r>
      <w:r w:rsidRPr="00EA5FA7">
        <w:rPr>
          <w:rFonts w:eastAsia="SimSun"/>
          <w:snapToGrid w:val="0"/>
          <w:lang w:eastAsia="en-US"/>
        </w:rPr>
        <w:tab/>
      </w:r>
      <w:r w:rsidRPr="00EA5FA7">
        <w:rPr>
          <w:rFonts w:eastAsia="SimSun"/>
          <w:snapToGrid w:val="0"/>
          <w:lang w:eastAsia="en-US"/>
        </w:rPr>
        <w:tab/>
        <w:t>ProtocolIE-ID ::= 81</w:t>
      </w:r>
    </w:p>
    <w:p w14:paraId="58B01BAF"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id-gNB-CU-Name</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82</w:t>
      </w:r>
    </w:p>
    <w:p w14:paraId="7722F930"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id-SCell-FailedtoSetup-List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83</w:t>
      </w:r>
    </w:p>
    <w:p w14:paraId="13BEA6DE"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id-SCell-FailedtoSetup-Item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84</w:t>
      </w:r>
    </w:p>
    <w:p w14:paraId="14145304"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id-SCell-FailedtoSetupMod-List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85</w:t>
      </w:r>
    </w:p>
    <w:p w14:paraId="6AC1750D"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id-SCell-FailedtoSetupMod-Item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86</w:t>
      </w:r>
    </w:p>
    <w:p w14:paraId="1AB46132" w14:textId="77777777" w:rsidR="00F970C9" w:rsidRPr="00EA5FA7" w:rsidRDefault="00F970C9" w:rsidP="00C854C1">
      <w:pPr>
        <w:pStyle w:val="PL"/>
        <w:rPr>
          <w:rFonts w:eastAsia="SimSun"/>
          <w:snapToGrid w:val="0"/>
          <w:lang w:eastAsia="en-US"/>
        </w:rPr>
      </w:pPr>
      <w:r w:rsidRPr="00EA5FA7">
        <w:rPr>
          <w:rFonts w:eastAsia="SimSun"/>
          <w:snapToGrid w:val="0"/>
        </w:rPr>
        <w:t>id-RRCReconfigurationCompleteIndicator</w:t>
      </w:r>
      <w:r w:rsidRPr="00EA5FA7">
        <w:rPr>
          <w:rFonts w:eastAsia="SimSun"/>
          <w:snapToGrid w:val="0"/>
          <w:lang w:eastAsia="en-US"/>
        </w:rPr>
        <w:t xml:space="preserve">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87</w:t>
      </w:r>
    </w:p>
    <w:p w14:paraId="15017D1B"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id-Cells</w:t>
      </w:r>
      <w:r w:rsidRPr="00EA5FA7">
        <w:rPr>
          <w:rFonts w:eastAsia="SimSun"/>
          <w:snapToGrid w:val="0"/>
        </w:rPr>
        <w:t>-Status</w:t>
      </w:r>
      <w:r w:rsidRPr="00EA5FA7">
        <w:rPr>
          <w:rFonts w:eastAsia="SimSun"/>
          <w:snapToGrid w:val="0"/>
          <w:lang w:eastAsia="en-US"/>
        </w:rPr>
        <w:t>-Item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88</w:t>
      </w:r>
    </w:p>
    <w:p w14:paraId="7529224A"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id-Cells</w:t>
      </w:r>
      <w:r w:rsidRPr="00EA5FA7">
        <w:rPr>
          <w:rFonts w:eastAsia="SimSun"/>
          <w:snapToGrid w:val="0"/>
        </w:rPr>
        <w:t>-Status</w:t>
      </w:r>
      <w:r w:rsidRPr="00EA5FA7">
        <w:rPr>
          <w:rFonts w:eastAsia="SimSun"/>
          <w:snapToGrid w:val="0"/>
          <w:lang w:eastAsia="en-US"/>
        </w:rPr>
        <w:t>-List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89</w:t>
      </w:r>
    </w:p>
    <w:p w14:paraId="4615548A"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id-Candidate-SpCell-List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90</w:t>
      </w:r>
    </w:p>
    <w:p w14:paraId="3B58FC16"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id-Candidate-SpCell-Item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91</w:t>
      </w:r>
    </w:p>
    <w:p w14:paraId="5FCBBC8B"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id-Potential-SpCell-List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92</w:t>
      </w:r>
    </w:p>
    <w:p w14:paraId="260D178F" w14:textId="77777777" w:rsidR="00F970C9" w:rsidRPr="00EA5FA7" w:rsidRDefault="00F970C9" w:rsidP="00C854C1">
      <w:pPr>
        <w:pStyle w:val="PL"/>
        <w:rPr>
          <w:rFonts w:eastAsia="SimSun"/>
          <w:snapToGrid w:val="0"/>
          <w:lang w:eastAsia="en-US"/>
        </w:rPr>
      </w:pPr>
      <w:r w:rsidRPr="00EA5FA7">
        <w:rPr>
          <w:rFonts w:eastAsia="SimSun"/>
          <w:snapToGrid w:val="0"/>
          <w:lang w:eastAsia="en-US"/>
        </w:rPr>
        <w:t>id-Potential-SpCell-Item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93</w:t>
      </w:r>
    </w:p>
    <w:p w14:paraId="5F4D947A"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id-FullConfiguration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94</w:t>
      </w:r>
    </w:p>
    <w:p w14:paraId="3E45E9C2"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id-C-RNTI</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95</w:t>
      </w:r>
    </w:p>
    <w:p w14:paraId="1B257E5C"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id-SpCellULConfigured</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96</w:t>
      </w:r>
    </w:p>
    <w:p w14:paraId="086D62D2"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id-InactivityMonitoringRequest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97</w:t>
      </w:r>
    </w:p>
    <w:p w14:paraId="6774CC22" w14:textId="77777777" w:rsidR="00F970C9" w:rsidRPr="00EA5FA7" w:rsidRDefault="00F970C9" w:rsidP="00433B05">
      <w:pPr>
        <w:pStyle w:val="PL"/>
        <w:rPr>
          <w:rFonts w:eastAsia="SimSun"/>
          <w:snapToGrid w:val="0"/>
          <w:lang w:eastAsia="en-US"/>
        </w:rPr>
      </w:pPr>
      <w:r w:rsidRPr="00EA5FA7">
        <w:rPr>
          <w:rFonts w:eastAsia="SimSun"/>
          <w:snapToGrid w:val="0"/>
          <w:lang w:eastAsia="en-US"/>
        </w:rPr>
        <w:lastRenderedPageBreak/>
        <w:t>id-InactivityMonitoringResponse</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98</w:t>
      </w:r>
    </w:p>
    <w:p w14:paraId="06C816E3"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id-DRB-Activity-Item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99</w:t>
      </w:r>
    </w:p>
    <w:p w14:paraId="4522B079"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id-DRB-Activity-List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100</w:t>
      </w:r>
    </w:p>
    <w:p w14:paraId="5ED8D9A9" w14:textId="77777777" w:rsidR="00F970C9" w:rsidRPr="00EA5FA7" w:rsidRDefault="00F970C9" w:rsidP="00486764">
      <w:pPr>
        <w:pStyle w:val="PL"/>
        <w:rPr>
          <w:rFonts w:eastAsia="SimSun"/>
          <w:snapToGrid w:val="0"/>
          <w:lang w:eastAsia="en-US"/>
        </w:rPr>
      </w:pPr>
      <w:r w:rsidRPr="00EA5FA7">
        <w:rPr>
          <w:rFonts w:eastAsia="SimSun"/>
          <w:snapToGrid w:val="0"/>
          <w:lang w:eastAsia="en-US"/>
        </w:rPr>
        <w:t>id-EUTRA-NR-CellResourceCoordinationReq-Container</w:t>
      </w:r>
      <w:r w:rsidRPr="00EA5FA7">
        <w:rPr>
          <w:rFonts w:eastAsia="SimSun"/>
          <w:snapToGrid w:val="0"/>
          <w:lang w:eastAsia="en-US"/>
        </w:rPr>
        <w:tab/>
        <w:t>ProtocolIE-ID ::= 101</w:t>
      </w:r>
    </w:p>
    <w:p w14:paraId="40232214" w14:textId="77777777" w:rsidR="00F970C9" w:rsidRPr="00EA5FA7" w:rsidRDefault="00F970C9" w:rsidP="00486764">
      <w:pPr>
        <w:pStyle w:val="PL"/>
        <w:rPr>
          <w:rFonts w:eastAsia="SimSun"/>
          <w:snapToGrid w:val="0"/>
          <w:lang w:eastAsia="en-US"/>
        </w:rPr>
      </w:pPr>
      <w:r w:rsidRPr="00EA5FA7">
        <w:rPr>
          <w:rFonts w:eastAsia="SimSun"/>
          <w:snapToGrid w:val="0"/>
          <w:lang w:eastAsia="en-US"/>
        </w:rPr>
        <w:t>id-EUTRA-NR-CellResourceCoordinationReqAck-Container</w:t>
      </w:r>
      <w:r w:rsidRPr="00EA5FA7">
        <w:rPr>
          <w:rFonts w:eastAsia="SimSun"/>
          <w:snapToGrid w:val="0"/>
          <w:lang w:eastAsia="en-US"/>
        </w:rPr>
        <w:tab/>
        <w:t>ProtocolIE-ID ::= 102</w:t>
      </w:r>
    </w:p>
    <w:p w14:paraId="1EDF3282" w14:textId="77777777" w:rsidR="00F970C9" w:rsidRPr="00EA5FA7" w:rsidRDefault="00F970C9" w:rsidP="00486764">
      <w:pPr>
        <w:pStyle w:val="PL"/>
        <w:rPr>
          <w:rFonts w:eastAsia="SimSun"/>
          <w:snapToGrid w:val="0"/>
          <w:lang w:eastAsia="en-US"/>
        </w:rPr>
      </w:pPr>
      <w:r w:rsidRPr="00EA5FA7">
        <w:rPr>
          <w:rFonts w:eastAsia="SimSun"/>
          <w:snapToGrid w:val="0"/>
          <w:lang w:eastAsia="en-US"/>
        </w:rPr>
        <w:t>id-Protected-EUTRA-Resources-List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105</w:t>
      </w:r>
    </w:p>
    <w:p w14:paraId="73A16583" w14:textId="77777777" w:rsidR="00F970C9" w:rsidRPr="00EA5FA7" w:rsidRDefault="00F970C9" w:rsidP="00486764">
      <w:pPr>
        <w:pStyle w:val="PL"/>
        <w:rPr>
          <w:rFonts w:eastAsia="SimSun"/>
          <w:snapToGrid w:val="0"/>
          <w:lang w:eastAsia="en-US"/>
        </w:rPr>
      </w:pPr>
      <w:r w:rsidRPr="00EA5FA7">
        <w:rPr>
          <w:rFonts w:eastAsia="SimSun"/>
          <w:snapToGrid w:val="0"/>
          <w:lang w:eastAsia="en-US"/>
        </w:rPr>
        <w:t xml:space="preserve">id-RequestType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106</w:t>
      </w:r>
    </w:p>
    <w:p w14:paraId="11C04CF3"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id-ServCellIndex</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 xml:space="preserve">ProtocolIE-ID ::= 107 </w:t>
      </w:r>
    </w:p>
    <w:p w14:paraId="1954D195"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id-RAT-FrequencyPriorityInformation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108</w:t>
      </w:r>
    </w:p>
    <w:p w14:paraId="65F909A8" w14:textId="77777777" w:rsidR="00F970C9" w:rsidRPr="00EA5FA7" w:rsidRDefault="00F970C9" w:rsidP="00433B05">
      <w:pPr>
        <w:pStyle w:val="PL"/>
        <w:rPr>
          <w:rFonts w:eastAsia="SimSun"/>
          <w:snapToGrid w:val="0"/>
          <w:lang w:eastAsia="en-US"/>
        </w:rPr>
      </w:pPr>
      <w:r w:rsidRPr="00EA5FA7">
        <w:rPr>
          <w:rFonts w:eastAsia="SimSun"/>
          <w:snapToGrid w:val="0"/>
          <w:lang w:eastAsia="en-US"/>
        </w:rPr>
        <w:t>id-ExecuteDuplication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109</w:t>
      </w:r>
    </w:p>
    <w:p w14:paraId="1DF46BA4"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id-NRCGI</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111</w:t>
      </w:r>
    </w:p>
    <w:p w14:paraId="44D244D9"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id-PagingCell-Item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112</w:t>
      </w:r>
    </w:p>
    <w:p w14:paraId="51A8239B"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id-PagingCell-List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113</w:t>
      </w:r>
    </w:p>
    <w:p w14:paraId="3A6AC4EE"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id-PagingDRX</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114</w:t>
      </w:r>
    </w:p>
    <w:p w14:paraId="2D11AD36"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id-PagingPriority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115</w:t>
      </w:r>
    </w:p>
    <w:p w14:paraId="1A2EC6CA"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id-SItype-List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116</w:t>
      </w:r>
    </w:p>
    <w:p w14:paraId="0F8CE284"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id-UEIdentityIndexValue</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117</w:t>
      </w:r>
    </w:p>
    <w:p w14:paraId="2ADA9F19"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id-gNB-CUSystemInformation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118</w:t>
      </w:r>
    </w:p>
    <w:p w14:paraId="20163DF4"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id-HandoverPreparationInformation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119</w:t>
      </w:r>
    </w:p>
    <w:p w14:paraId="10537224"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id-GNB-CU-TNL-Association-To-Add-Item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120</w:t>
      </w:r>
    </w:p>
    <w:p w14:paraId="6C4E80E7"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id-GNB-CU-TNL-Association-To-Add-List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121</w:t>
      </w:r>
    </w:p>
    <w:p w14:paraId="1AB4161B"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id-GNB-CU-TNL-Association-To-Remove-Item</w:t>
      </w:r>
      <w:r w:rsidRPr="00EA5FA7">
        <w:rPr>
          <w:rFonts w:eastAsia="SimSun"/>
          <w:snapToGrid w:val="0"/>
          <w:lang w:eastAsia="en-US"/>
        </w:rPr>
        <w:tab/>
      </w:r>
      <w:r w:rsidRPr="00EA5FA7">
        <w:rPr>
          <w:rFonts w:eastAsia="SimSun"/>
          <w:snapToGrid w:val="0"/>
          <w:lang w:eastAsia="en-US"/>
        </w:rPr>
        <w:tab/>
      </w:r>
      <w:r w:rsidR="00AD09A1" w:rsidRPr="00EA5FA7">
        <w:rPr>
          <w:rFonts w:eastAsia="SimSun"/>
          <w:snapToGrid w:val="0"/>
          <w:lang w:eastAsia="en-US"/>
        </w:rPr>
        <w:tab/>
      </w:r>
      <w:r w:rsidRPr="00EA5FA7">
        <w:rPr>
          <w:rFonts w:eastAsia="SimSun"/>
          <w:snapToGrid w:val="0"/>
          <w:lang w:eastAsia="en-US"/>
        </w:rPr>
        <w:t>ProtocolIE-ID ::= 122</w:t>
      </w:r>
    </w:p>
    <w:p w14:paraId="09C0CAC6"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id-GNB-CU-TNL-Association-To-Remove-List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123</w:t>
      </w:r>
    </w:p>
    <w:p w14:paraId="442FD3EA"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id-GNB-CU-TNL-Association-To-Update-Item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124</w:t>
      </w:r>
    </w:p>
    <w:p w14:paraId="79E18482"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id-GNB-CU-TNL-Association-To-Update-List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125</w:t>
      </w:r>
    </w:p>
    <w:p w14:paraId="5BA55A86"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id-MaskedIMEISV</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126</w:t>
      </w:r>
    </w:p>
    <w:p w14:paraId="718EA4B6"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id-PagingIdentity</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127</w:t>
      </w:r>
    </w:p>
    <w:p w14:paraId="0851D8C0"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id-DUtoCURRCContainer</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128</w:t>
      </w:r>
    </w:p>
    <w:p w14:paraId="46F4F054"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id-Cells-to-be-Barred-List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129</w:t>
      </w:r>
    </w:p>
    <w:p w14:paraId="3DB4914B"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id-Cells-to-be-Barred-Item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130</w:t>
      </w:r>
    </w:p>
    <w:p w14:paraId="5336CEB9"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id-TAISliceSupportList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131</w:t>
      </w:r>
    </w:p>
    <w:p w14:paraId="78A57F4C"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id-GNB-CU-TNL-Association-Setup-List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132</w:t>
      </w:r>
    </w:p>
    <w:p w14:paraId="00117CA0"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id-GNB-CU-TNL-Association-Setup-Item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133</w:t>
      </w:r>
    </w:p>
    <w:p w14:paraId="39E6BCE6"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id-GNB-CU-TNL-Association-Failed-To-Setup-List</w:t>
      </w:r>
      <w:r w:rsidRPr="00EA5FA7">
        <w:rPr>
          <w:rFonts w:eastAsia="SimSun"/>
          <w:snapToGrid w:val="0"/>
          <w:lang w:eastAsia="en-US"/>
        </w:rPr>
        <w:tab/>
      </w:r>
      <w:r w:rsidRPr="00EA5FA7">
        <w:rPr>
          <w:rFonts w:eastAsia="SimSun"/>
          <w:snapToGrid w:val="0"/>
          <w:lang w:eastAsia="en-US"/>
        </w:rPr>
        <w:tab/>
        <w:t>ProtocolIE-ID ::= 134</w:t>
      </w:r>
    </w:p>
    <w:p w14:paraId="63E994ED"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id-GNB-CU-TNL-Association-Failed-To-Setup-Item</w:t>
      </w:r>
      <w:r w:rsidRPr="00EA5FA7">
        <w:rPr>
          <w:rFonts w:eastAsia="SimSun"/>
          <w:snapToGrid w:val="0"/>
          <w:lang w:eastAsia="en-US"/>
        </w:rPr>
        <w:tab/>
      </w:r>
      <w:r w:rsidRPr="00EA5FA7">
        <w:rPr>
          <w:rFonts w:eastAsia="SimSun"/>
          <w:snapToGrid w:val="0"/>
          <w:lang w:eastAsia="en-US"/>
        </w:rPr>
        <w:tab/>
        <w:t>ProtocolIE-ID ::= 135</w:t>
      </w:r>
    </w:p>
    <w:p w14:paraId="1303399E"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id-DRB-Notify-Item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136</w:t>
      </w:r>
    </w:p>
    <w:p w14:paraId="7DC61CFD"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id-DRB-Notify-List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137</w:t>
      </w:r>
    </w:p>
    <w:p w14:paraId="345317C3"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id-NotficationControl</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138</w:t>
      </w:r>
    </w:p>
    <w:p w14:paraId="72C3656F"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id-RANAC</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139</w:t>
      </w:r>
    </w:p>
    <w:p w14:paraId="4D174C1C"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id-PWSSystemInformation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140</w:t>
      </w:r>
    </w:p>
    <w:p w14:paraId="11CFA085"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id-RepetitionPeriod</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141</w:t>
      </w:r>
    </w:p>
    <w:p w14:paraId="654DD9B1"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id-NumberofBroadcastRequest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142</w:t>
      </w:r>
    </w:p>
    <w:p w14:paraId="76A55129"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id-Cells-To-Be-Broadcast-List</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144</w:t>
      </w:r>
    </w:p>
    <w:p w14:paraId="3F278762"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id-Cells-To-Be-Broadcast-Item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145</w:t>
      </w:r>
    </w:p>
    <w:p w14:paraId="6A818D3F"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id-Cells-Broadcast-Completed-List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146</w:t>
      </w:r>
    </w:p>
    <w:p w14:paraId="07149124"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id-Cells-Broadcast-Completed-Item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147</w:t>
      </w:r>
    </w:p>
    <w:p w14:paraId="3B10D118"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id-Broadcast-To-Be-Cancelled-List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148</w:t>
      </w:r>
    </w:p>
    <w:p w14:paraId="0F325658"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id-Broadcast-To-Be-Cancelled-Item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149</w:t>
      </w:r>
    </w:p>
    <w:p w14:paraId="19273288"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id-Cells-Broadcast-Cancelled-List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150</w:t>
      </w:r>
    </w:p>
    <w:p w14:paraId="0FCA469A"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id-Cells-Broadcast-Cancelled-Item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151</w:t>
      </w:r>
    </w:p>
    <w:p w14:paraId="5E034874"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id-NR-CGI-List-For-Restart-List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00CD6A04">
        <w:rPr>
          <w:rFonts w:eastAsia="SimSun"/>
          <w:snapToGrid w:val="0"/>
          <w:lang w:eastAsia="en-US"/>
        </w:rPr>
        <w:tab/>
      </w:r>
      <w:r w:rsidRPr="00EA5FA7">
        <w:rPr>
          <w:rFonts w:eastAsia="SimSun"/>
          <w:snapToGrid w:val="0"/>
          <w:lang w:eastAsia="en-US"/>
        </w:rPr>
        <w:t>ProtocolIE-ID ::= 152</w:t>
      </w:r>
    </w:p>
    <w:p w14:paraId="3EFF610F"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id-NR-CGI-List-For-Restart-Item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00CD6A04">
        <w:rPr>
          <w:rFonts w:eastAsia="SimSun"/>
          <w:snapToGrid w:val="0"/>
          <w:lang w:eastAsia="en-US"/>
        </w:rPr>
        <w:tab/>
      </w:r>
      <w:r w:rsidRPr="00EA5FA7">
        <w:rPr>
          <w:rFonts w:eastAsia="SimSun"/>
          <w:snapToGrid w:val="0"/>
          <w:lang w:eastAsia="en-US"/>
        </w:rPr>
        <w:t>ProtocolIE-ID ::= 153</w:t>
      </w:r>
    </w:p>
    <w:p w14:paraId="663B4AE6" w14:textId="77777777" w:rsidR="00F970C9" w:rsidRPr="00EA5FA7" w:rsidRDefault="00F970C9" w:rsidP="00636D83">
      <w:pPr>
        <w:pStyle w:val="PL"/>
        <w:rPr>
          <w:rFonts w:eastAsia="SimSun"/>
          <w:snapToGrid w:val="0"/>
          <w:lang w:eastAsia="en-US"/>
        </w:rPr>
      </w:pPr>
      <w:r w:rsidRPr="00EA5FA7">
        <w:rPr>
          <w:rFonts w:eastAsia="SimSun"/>
          <w:snapToGrid w:val="0"/>
          <w:lang w:eastAsia="en-US"/>
        </w:rPr>
        <w:t xml:space="preserve">id-PWS-Failed-NR-CGI-List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154</w:t>
      </w:r>
    </w:p>
    <w:p w14:paraId="0BB53A37" w14:textId="77777777" w:rsidR="00F970C9" w:rsidRPr="00EA5FA7" w:rsidRDefault="00F970C9" w:rsidP="00636D83">
      <w:pPr>
        <w:pStyle w:val="PL"/>
        <w:rPr>
          <w:rFonts w:eastAsia="SimSun"/>
          <w:snapToGrid w:val="0"/>
          <w:lang w:eastAsia="en-US"/>
        </w:rPr>
      </w:pPr>
      <w:r w:rsidRPr="00EA5FA7">
        <w:rPr>
          <w:rFonts w:eastAsia="SimSun"/>
          <w:snapToGrid w:val="0"/>
          <w:lang w:eastAsia="en-US"/>
        </w:rPr>
        <w:lastRenderedPageBreak/>
        <w:t xml:space="preserve">id-PWS-Failed-NR-CGI-Item </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155</w:t>
      </w:r>
    </w:p>
    <w:p w14:paraId="42870F98"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id-ConfirmedUEID</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156</w:t>
      </w:r>
    </w:p>
    <w:p w14:paraId="526E1C39" w14:textId="77777777" w:rsidR="00F970C9" w:rsidRPr="00EA5FA7" w:rsidRDefault="00F970C9" w:rsidP="00636D83">
      <w:pPr>
        <w:pStyle w:val="PL"/>
        <w:rPr>
          <w:rFonts w:eastAsia="SimSun"/>
          <w:snapToGrid w:val="0"/>
          <w:lang w:eastAsia="en-US"/>
        </w:rPr>
      </w:pPr>
      <w:r w:rsidRPr="00EA5FA7">
        <w:rPr>
          <w:rFonts w:eastAsia="SimSun"/>
          <w:snapToGrid w:val="0"/>
          <w:lang w:eastAsia="en-US"/>
        </w:rPr>
        <w:t>id-Cancel-all-Warning-Messages-Indicator</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157</w:t>
      </w:r>
    </w:p>
    <w:p w14:paraId="653DA706" w14:textId="77777777" w:rsidR="00F970C9" w:rsidRPr="00BD56C5" w:rsidRDefault="00F970C9" w:rsidP="00636D83">
      <w:pPr>
        <w:pStyle w:val="PL"/>
        <w:rPr>
          <w:rFonts w:eastAsia="SimSun"/>
          <w:lang w:val="fr-FR"/>
        </w:rPr>
      </w:pPr>
      <w:r w:rsidRPr="00BD56C5">
        <w:rPr>
          <w:rFonts w:eastAsia="SimSun"/>
          <w:lang w:val="fr-FR"/>
        </w:rPr>
        <w:t>id-GNB-DU-UE-AMBR-UL</w:t>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r>
      <w:r w:rsidRPr="00BD56C5">
        <w:rPr>
          <w:rFonts w:eastAsia="SimSun"/>
          <w:lang w:val="fr-FR"/>
        </w:rPr>
        <w:tab/>
        <w:t>ProtocolIE-ID ::= 158</w:t>
      </w:r>
    </w:p>
    <w:p w14:paraId="093D75BD" w14:textId="77777777" w:rsidR="00F970C9" w:rsidRPr="00EA5FA7" w:rsidRDefault="00F970C9" w:rsidP="00DC479C">
      <w:pPr>
        <w:pStyle w:val="PL"/>
        <w:rPr>
          <w:rFonts w:eastAsia="SimSun"/>
          <w:snapToGrid w:val="0"/>
          <w:lang w:eastAsia="en-US"/>
        </w:rPr>
      </w:pPr>
      <w:r w:rsidRPr="00EA5FA7">
        <w:rPr>
          <w:rFonts w:eastAsia="SimSun"/>
          <w:snapToGrid w:val="0"/>
          <w:lang w:eastAsia="en-US"/>
        </w:rPr>
        <w:t>id-DRXConfigurationIndicator</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159</w:t>
      </w:r>
    </w:p>
    <w:p w14:paraId="15DA7DFF" w14:textId="77777777" w:rsidR="00F970C9" w:rsidRPr="00EA5FA7" w:rsidRDefault="00F970C9" w:rsidP="00DC479C">
      <w:pPr>
        <w:pStyle w:val="PL"/>
        <w:rPr>
          <w:rFonts w:eastAsia="SimSun"/>
          <w:snapToGrid w:val="0"/>
          <w:lang w:eastAsia="en-US"/>
        </w:rPr>
      </w:pPr>
      <w:r w:rsidRPr="00EA5FA7">
        <w:rPr>
          <w:rFonts w:eastAsia="SimSun"/>
          <w:snapToGrid w:val="0"/>
          <w:lang w:eastAsia="en-US"/>
        </w:rPr>
        <w:t>id-RLC-Status</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160</w:t>
      </w:r>
    </w:p>
    <w:p w14:paraId="7A206B29" w14:textId="77777777" w:rsidR="00F970C9" w:rsidRPr="00EA5FA7" w:rsidRDefault="00F970C9" w:rsidP="00DC479C">
      <w:pPr>
        <w:pStyle w:val="PL"/>
        <w:rPr>
          <w:rFonts w:eastAsia="SimSun"/>
          <w:snapToGrid w:val="0"/>
          <w:lang w:eastAsia="en-US"/>
        </w:rPr>
      </w:pPr>
      <w:r w:rsidRPr="00EA5FA7">
        <w:rPr>
          <w:rFonts w:eastAsia="SimSun"/>
          <w:snapToGrid w:val="0"/>
          <w:lang w:eastAsia="en-US"/>
        </w:rPr>
        <w:t>id-</w:t>
      </w:r>
      <w:r w:rsidRPr="00EA5FA7">
        <w:rPr>
          <w:snapToGrid w:val="0"/>
          <w:lang w:eastAsia="zh-CN"/>
        </w:rPr>
        <w:t>DL</w:t>
      </w:r>
      <w:r w:rsidRPr="00EA5FA7">
        <w:rPr>
          <w:rFonts w:eastAsia="SimSun"/>
          <w:snapToGrid w:val="0"/>
          <w:lang w:eastAsia="en-US"/>
        </w:rPr>
        <w:t>PDCPSNLength</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161</w:t>
      </w:r>
    </w:p>
    <w:p w14:paraId="48BC07B1" w14:textId="77777777" w:rsidR="00F970C9" w:rsidRPr="00EA5FA7" w:rsidRDefault="00F970C9" w:rsidP="00980655">
      <w:pPr>
        <w:pStyle w:val="PL"/>
        <w:rPr>
          <w:rFonts w:eastAsia="SimSun"/>
          <w:snapToGrid w:val="0"/>
          <w:lang w:eastAsia="en-US"/>
        </w:rPr>
      </w:pPr>
      <w:r w:rsidRPr="00EA5FA7">
        <w:rPr>
          <w:rFonts w:eastAsia="SimSun"/>
          <w:snapToGrid w:val="0"/>
          <w:lang w:eastAsia="en-US"/>
        </w:rPr>
        <w:t>id-GNB-DUConfigurationQuery</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162</w:t>
      </w:r>
    </w:p>
    <w:p w14:paraId="707FFE9E" w14:textId="77777777" w:rsidR="00F970C9" w:rsidRPr="00EA5FA7" w:rsidRDefault="00F970C9" w:rsidP="00980655">
      <w:pPr>
        <w:pStyle w:val="PL"/>
        <w:rPr>
          <w:rFonts w:eastAsia="SimSun"/>
          <w:snapToGrid w:val="0"/>
          <w:lang w:eastAsia="en-US"/>
        </w:rPr>
      </w:pPr>
      <w:r w:rsidRPr="00EA5FA7">
        <w:rPr>
          <w:rFonts w:eastAsia="SimSun"/>
          <w:snapToGrid w:val="0"/>
          <w:lang w:eastAsia="en-US"/>
        </w:rPr>
        <w:t>id-MeasurementTimingConfiguration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163</w:t>
      </w:r>
    </w:p>
    <w:p w14:paraId="7957F41F" w14:textId="77777777" w:rsidR="00F970C9" w:rsidRPr="00EA5FA7" w:rsidRDefault="00F970C9" w:rsidP="00980655">
      <w:pPr>
        <w:pStyle w:val="PL"/>
        <w:rPr>
          <w:rFonts w:eastAsia="SimSun"/>
          <w:snapToGrid w:val="0"/>
          <w:lang w:eastAsia="en-US"/>
        </w:rPr>
      </w:pPr>
      <w:r w:rsidRPr="00EA5FA7">
        <w:rPr>
          <w:rFonts w:eastAsia="SimSun"/>
          <w:snapToGrid w:val="0"/>
          <w:lang w:eastAsia="en-US"/>
        </w:rPr>
        <w:t>id-DRB-Information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164</w:t>
      </w:r>
    </w:p>
    <w:p w14:paraId="3E3D4BDD" w14:textId="77777777" w:rsidR="00F970C9" w:rsidRPr="00EA5FA7" w:rsidRDefault="00F970C9" w:rsidP="00DC479C">
      <w:pPr>
        <w:pStyle w:val="PL"/>
        <w:rPr>
          <w:rFonts w:eastAsia="SimSun"/>
          <w:snapToGrid w:val="0"/>
          <w:lang w:eastAsia="en-US"/>
        </w:rPr>
      </w:pPr>
      <w:r w:rsidRPr="00EA5FA7">
        <w:rPr>
          <w:rFonts w:eastAsia="SimSun"/>
          <w:snapToGrid w:val="0"/>
          <w:lang w:eastAsia="en-US"/>
        </w:rPr>
        <w:t>id-ServingPLMN</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165</w:t>
      </w:r>
    </w:p>
    <w:p w14:paraId="509427D7" w14:textId="77777777" w:rsidR="00F970C9" w:rsidRPr="00EA5FA7" w:rsidRDefault="00F970C9" w:rsidP="00DC479C">
      <w:pPr>
        <w:pStyle w:val="PL"/>
        <w:rPr>
          <w:rFonts w:eastAsia="SimSun"/>
          <w:snapToGrid w:val="0"/>
          <w:lang w:eastAsia="en-US"/>
        </w:rPr>
      </w:pPr>
      <w:r w:rsidRPr="00EA5FA7">
        <w:rPr>
          <w:rFonts w:eastAsia="SimSun"/>
          <w:snapToGrid w:val="0"/>
          <w:lang w:eastAsia="en-US"/>
        </w:rPr>
        <w:t>id-Protected-EUTRA-Resources-Item</w:t>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r>
      <w:r w:rsidRPr="00EA5FA7">
        <w:rPr>
          <w:rFonts w:eastAsia="SimSun"/>
          <w:snapToGrid w:val="0"/>
          <w:lang w:eastAsia="en-US"/>
        </w:rPr>
        <w:tab/>
        <w:t>ProtocolIE-ID ::= 168</w:t>
      </w:r>
    </w:p>
    <w:p w14:paraId="5EC932AE" w14:textId="77777777" w:rsidR="00F970C9" w:rsidRPr="00BD56C5" w:rsidRDefault="00F970C9" w:rsidP="0048216D">
      <w:pPr>
        <w:pStyle w:val="PL"/>
        <w:rPr>
          <w:rFonts w:eastAsia="SimSun"/>
          <w:snapToGrid w:val="0"/>
          <w:lang w:val="fr-FR" w:eastAsia="en-US"/>
        </w:rPr>
      </w:pPr>
      <w:r w:rsidRPr="00BD56C5">
        <w:rPr>
          <w:rFonts w:eastAsia="SimSun"/>
          <w:snapToGrid w:val="0"/>
          <w:lang w:val="fr-FR" w:eastAsia="en-US"/>
        </w:rPr>
        <w:t>id-GNB-CU-RRC-Version</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170</w:t>
      </w:r>
    </w:p>
    <w:p w14:paraId="67AA134D" w14:textId="77777777" w:rsidR="00F970C9" w:rsidRPr="00BD56C5" w:rsidRDefault="00F970C9" w:rsidP="0048216D">
      <w:pPr>
        <w:pStyle w:val="PL"/>
        <w:rPr>
          <w:rFonts w:eastAsia="SimSun"/>
          <w:snapToGrid w:val="0"/>
          <w:lang w:val="fr-FR" w:eastAsia="en-US"/>
        </w:rPr>
      </w:pPr>
      <w:r w:rsidRPr="00BD56C5">
        <w:rPr>
          <w:rFonts w:eastAsia="SimSun"/>
          <w:snapToGrid w:val="0"/>
          <w:lang w:val="fr-FR" w:eastAsia="en-US"/>
        </w:rPr>
        <w:t>id-GNB-DU-RRC-Version</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171</w:t>
      </w:r>
    </w:p>
    <w:p w14:paraId="02B365DD" w14:textId="77777777" w:rsidR="00F970C9" w:rsidRPr="00BD56C5" w:rsidRDefault="00F970C9" w:rsidP="0048216D">
      <w:pPr>
        <w:pStyle w:val="PL"/>
        <w:rPr>
          <w:rFonts w:eastAsia="SimSun"/>
          <w:snapToGrid w:val="0"/>
          <w:lang w:val="fr-FR" w:eastAsia="en-US"/>
        </w:rPr>
      </w:pPr>
      <w:r w:rsidRPr="00BD56C5">
        <w:rPr>
          <w:rFonts w:eastAsia="SimSun"/>
          <w:snapToGrid w:val="0"/>
          <w:lang w:val="fr-FR" w:eastAsia="en-US"/>
        </w:rPr>
        <w:t>id-GNBDUOverloadInformation</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172</w:t>
      </w:r>
    </w:p>
    <w:p w14:paraId="3757908C" w14:textId="77777777" w:rsidR="00F970C9" w:rsidRPr="00BD56C5" w:rsidRDefault="00F970C9" w:rsidP="00DC479C">
      <w:pPr>
        <w:pStyle w:val="PL"/>
        <w:rPr>
          <w:rFonts w:eastAsia="SimSun"/>
          <w:snapToGrid w:val="0"/>
          <w:lang w:val="fr-FR" w:eastAsia="en-US"/>
        </w:rPr>
      </w:pPr>
      <w:r w:rsidRPr="00BD56C5">
        <w:rPr>
          <w:rFonts w:eastAsia="SimSun"/>
          <w:snapToGrid w:val="0"/>
          <w:lang w:val="fr-FR" w:eastAsia="en-US"/>
        </w:rPr>
        <w:t>id-CellGroupConfig</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173</w:t>
      </w:r>
    </w:p>
    <w:p w14:paraId="35512CB8" w14:textId="77777777" w:rsidR="00F970C9" w:rsidRPr="00BD56C5" w:rsidRDefault="00F970C9" w:rsidP="00DC479C">
      <w:pPr>
        <w:pStyle w:val="PL"/>
        <w:rPr>
          <w:rFonts w:eastAsia="SimSun"/>
          <w:snapToGrid w:val="0"/>
          <w:lang w:val="fr-FR" w:eastAsia="en-US"/>
        </w:rPr>
      </w:pPr>
      <w:r w:rsidRPr="00BD56C5">
        <w:rPr>
          <w:noProof w:val="0"/>
          <w:snapToGrid w:val="0"/>
          <w:lang w:val="fr-FR"/>
        </w:rPr>
        <w:t>id-RLCFailureIndication</w:t>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r>
      <w:r w:rsidRPr="00BD56C5">
        <w:rPr>
          <w:rFonts w:eastAsia="SimSun"/>
          <w:snapToGrid w:val="0"/>
          <w:lang w:val="fr-FR" w:eastAsia="en-US"/>
        </w:rPr>
        <w:tab/>
        <w:t>ProtocolIE-ID ::= 174</w:t>
      </w:r>
    </w:p>
    <w:p w14:paraId="062D61DE" w14:textId="77777777" w:rsidR="00F970C9" w:rsidRPr="00BD56C5" w:rsidRDefault="00F970C9" w:rsidP="00DC479C">
      <w:pPr>
        <w:pStyle w:val="PL"/>
        <w:rPr>
          <w:noProof w:val="0"/>
          <w:snapToGrid w:val="0"/>
          <w:lang w:val="fr-FR"/>
        </w:rPr>
      </w:pPr>
      <w:r w:rsidRPr="00BD56C5">
        <w:rPr>
          <w:noProof w:val="0"/>
          <w:snapToGrid w:val="0"/>
          <w:lang w:val="fr-FR"/>
        </w:rPr>
        <w:t>id-UplinkTxDirectCurrentListInformation</w:t>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t>ProtocolIE-ID ::= 175</w:t>
      </w:r>
    </w:p>
    <w:p w14:paraId="16103F05" w14:textId="77777777" w:rsidR="00F970C9" w:rsidRPr="00EA5FA7" w:rsidRDefault="00F970C9" w:rsidP="00DC479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084E4D3B" w14:textId="77777777" w:rsidR="00F970C9" w:rsidRPr="00EA5FA7" w:rsidRDefault="00F970C9" w:rsidP="00DC479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3EF57C91"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6AB89FFD"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47DE9A88"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41DB2348"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0EE54CC3" w14:textId="77777777" w:rsidR="00F970C9" w:rsidRPr="00EA5FA7" w:rsidRDefault="00F970C9" w:rsidP="006F1389">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0DBE92E2"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6315AADC"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5148B40E" w14:textId="77777777" w:rsidR="00F970C9" w:rsidRPr="00EA5FA7" w:rsidRDefault="00F970C9" w:rsidP="006F1389">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6D3059C5" w14:textId="77777777" w:rsidR="00F970C9" w:rsidRPr="00EA5FA7" w:rsidRDefault="00F970C9" w:rsidP="006F1389">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2F0CEDA" w14:textId="77777777" w:rsidR="00F970C9" w:rsidRPr="00EA5FA7" w:rsidRDefault="00F970C9" w:rsidP="00DF50A6">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1B3C7DCE" w14:textId="77777777" w:rsidR="00F970C9" w:rsidRPr="00EA5FA7" w:rsidRDefault="00F970C9" w:rsidP="00DF50A6">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AB2FE01" w14:textId="77777777" w:rsidR="00F970C9" w:rsidRPr="00EA5FA7" w:rsidRDefault="00F970C9" w:rsidP="0025799D">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3FC77914" w14:textId="77777777" w:rsidR="00F970C9" w:rsidRPr="00EA5FA7" w:rsidRDefault="00F970C9" w:rsidP="0025799D">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627CD2E6" w14:textId="77777777" w:rsidR="00F970C9" w:rsidRPr="00EA5FA7" w:rsidRDefault="00F970C9" w:rsidP="00DF50A6">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69B3AB34" w14:textId="77777777" w:rsidR="00F970C9" w:rsidRPr="00EA5FA7" w:rsidRDefault="00F970C9" w:rsidP="00DF50A6">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CBBC814" w14:textId="77777777" w:rsidR="00F970C9" w:rsidRPr="00EA5FA7" w:rsidRDefault="00F970C9" w:rsidP="004E4AA7">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3AF7671B" w14:textId="77777777" w:rsidR="00F970C9" w:rsidRPr="00EA5FA7" w:rsidRDefault="00F970C9" w:rsidP="004E4AA7">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403B475B" w14:textId="77777777" w:rsidR="00F970C9" w:rsidRPr="00EA5FA7" w:rsidRDefault="00F970C9" w:rsidP="003B757E">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D2D5203" w14:textId="77777777" w:rsidR="00F970C9" w:rsidRPr="00EA5FA7" w:rsidRDefault="00F970C9" w:rsidP="003E269F">
      <w:pPr>
        <w:pStyle w:val="PL"/>
        <w:rPr>
          <w:rFonts w:eastAsia="SimSun"/>
          <w:snapToGrid w:val="0"/>
          <w:lang w:eastAsia="en-US"/>
        </w:rPr>
      </w:pPr>
      <w:r w:rsidRPr="00EA5FA7">
        <w:rPr>
          <w:rFonts w:eastAsia="SimSun"/>
          <w:snapToGrid w:val="0"/>
          <w:lang w:eastAsia="en-US"/>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0EB022C5" w14:textId="77777777" w:rsidR="00F970C9" w:rsidRPr="00EA5FA7" w:rsidRDefault="00F970C9" w:rsidP="00DF50A6">
      <w:pPr>
        <w:pStyle w:val="PL"/>
        <w:rPr>
          <w:snapToGrid w:val="0"/>
        </w:rPr>
      </w:pPr>
      <w:r w:rsidRPr="00EA5FA7">
        <w:rPr>
          <w:rFonts w:eastAsia="SimSun"/>
          <w:snapToGrid w:val="0"/>
          <w:lang w:eastAsia="en-US"/>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632A5B4" w14:textId="77777777" w:rsidR="00F970C9" w:rsidRPr="00EA5FA7" w:rsidRDefault="00F970C9" w:rsidP="003E269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00B9E78" w14:textId="77777777" w:rsidR="00F970C9" w:rsidRPr="00EA5FA7" w:rsidRDefault="00F970C9" w:rsidP="003E269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8CB1E49" w14:textId="77777777" w:rsidR="00F970C9" w:rsidRPr="00EA5FA7" w:rsidRDefault="00F970C9" w:rsidP="009955D3">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355B54E" w14:textId="77777777" w:rsidR="00F970C9" w:rsidRPr="00EA5FA7" w:rsidRDefault="00F970C9" w:rsidP="009955D3">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7A19428E" w14:textId="77777777" w:rsidR="00F970C9" w:rsidRPr="00EA5FA7" w:rsidRDefault="00F970C9" w:rsidP="002630B3">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361B3DE5" w14:textId="77777777" w:rsidR="00F970C9" w:rsidRPr="00EA5FA7" w:rsidRDefault="00F970C9" w:rsidP="002630B3">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E223ADB" w14:textId="77777777" w:rsidR="00F970C9" w:rsidRPr="00EA5FA7" w:rsidRDefault="00F970C9" w:rsidP="002630B3">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238B409" w14:textId="77777777" w:rsidR="00F970C9" w:rsidRPr="00EA5FA7" w:rsidRDefault="00F970C9" w:rsidP="002630B3">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245F73E5" w14:textId="77777777" w:rsidR="00F970C9" w:rsidRPr="00EA5FA7" w:rsidRDefault="00F970C9" w:rsidP="002630B3">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7CEDDBA0" w14:textId="77777777" w:rsidR="00F970C9" w:rsidRPr="00EA5FA7" w:rsidRDefault="00F970C9" w:rsidP="002630B3">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C0F753F" w14:textId="77777777" w:rsidR="00F970C9" w:rsidRPr="00EA5FA7" w:rsidRDefault="00F970C9" w:rsidP="00DC479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0811CFED"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2E626900"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1062FDCB" w14:textId="77777777" w:rsidR="00F970C9" w:rsidRPr="00EA5FA7" w:rsidRDefault="00F970C9" w:rsidP="005B2C15">
      <w:pPr>
        <w:pStyle w:val="PL"/>
        <w:rPr>
          <w:noProof w:val="0"/>
          <w:snapToGrid w:val="0"/>
        </w:rPr>
      </w:pPr>
      <w:r w:rsidRPr="00EA5FA7">
        <w:rPr>
          <w:noProof w:val="0"/>
          <w:snapToGrid w:val="0"/>
        </w:rPr>
        <w:lastRenderedPageBreak/>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40AF1197" w14:textId="77777777" w:rsidR="00F970C9" w:rsidRPr="00EA5FA7" w:rsidRDefault="00F970C9" w:rsidP="005B2C15">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17429437"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703CCAF5" w14:textId="77777777" w:rsidR="00F970C9" w:rsidRPr="00EA5FA7" w:rsidRDefault="00F970C9" w:rsidP="005B2C15">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6743160F"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13B21D6F" w14:textId="77777777" w:rsidR="00F970C9" w:rsidRPr="00EA5FA7" w:rsidRDefault="00F970C9" w:rsidP="00DC479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331FF8F3" w14:textId="77777777" w:rsidR="00B002DF" w:rsidRPr="00EA5FA7" w:rsidRDefault="00B002DF" w:rsidP="00B002D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6C9E6302"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134930AD" w14:textId="77777777" w:rsidR="00B002DF" w:rsidRPr="00EA5FA7" w:rsidRDefault="00B002DF" w:rsidP="00B002D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79DD1484"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31690A95"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25C7CF12"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7D5FB050" w14:textId="77777777" w:rsidR="00B002DF" w:rsidRPr="00EA5FA7" w:rsidRDefault="00B002DF" w:rsidP="00B002D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5AFBF7E7" w14:textId="77777777" w:rsidR="00B002DF" w:rsidRPr="00EA5FA7" w:rsidRDefault="00B002DF" w:rsidP="00B002DF">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0F624917" w14:textId="77777777" w:rsidR="009C3515" w:rsidRPr="00EA5FA7" w:rsidRDefault="009C3515" w:rsidP="00B002D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489AA79C" w14:textId="77777777" w:rsidR="006D046D" w:rsidRPr="00EA5FA7" w:rsidRDefault="006D046D" w:rsidP="00B002DF">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701CE49C" w14:textId="77777777" w:rsidR="009B44C2" w:rsidRPr="00EA5FA7" w:rsidRDefault="009B44C2" w:rsidP="009B44C2">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1F7B25D1" w14:textId="77777777" w:rsidR="009B44C2" w:rsidRPr="00EA5FA7" w:rsidRDefault="009B44C2" w:rsidP="009B44C2">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52668131" w14:textId="77777777" w:rsidR="009B44C2" w:rsidRPr="00EA5FA7" w:rsidRDefault="009B44C2" w:rsidP="009B44C2">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41770C78" w14:textId="77777777" w:rsidR="009B44C2" w:rsidRPr="00EA5FA7" w:rsidRDefault="009B44C2" w:rsidP="009B44C2">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0F261F01" w14:textId="77777777" w:rsidR="001F066F" w:rsidRPr="00EA5FA7" w:rsidRDefault="001F066F" w:rsidP="009B44C2">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w:t>
      </w:r>
      <w:r w:rsidR="00373903" w:rsidRPr="00EA5FA7">
        <w:rPr>
          <w:noProof w:val="0"/>
          <w:snapToGrid w:val="0"/>
        </w:rPr>
        <w:t>D</w:t>
      </w:r>
      <w:r w:rsidRPr="00EA5FA7">
        <w:rPr>
          <w:noProof w:val="0"/>
          <w:snapToGrid w:val="0"/>
        </w:rPr>
        <w:t xml:space="preserve"> ::=</w:t>
      </w:r>
      <w:proofErr w:type="gramEnd"/>
      <w:r w:rsidRPr="00EA5FA7">
        <w:rPr>
          <w:noProof w:val="0"/>
          <w:snapToGrid w:val="0"/>
        </w:rPr>
        <w:t xml:space="preserve"> 231</w:t>
      </w:r>
    </w:p>
    <w:p w14:paraId="448020CF" w14:textId="77777777" w:rsidR="00A93DFB" w:rsidRPr="00EA5FA7" w:rsidRDefault="00A93DFB" w:rsidP="009B44C2">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02778EED" w14:textId="77777777" w:rsidR="008A78D9" w:rsidRPr="00EA5FA7" w:rsidRDefault="008A78D9" w:rsidP="009B44C2">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3FB2D8E3" w14:textId="77777777" w:rsidR="002A6E50" w:rsidRPr="00EA5FA7" w:rsidRDefault="002A6E50" w:rsidP="009B44C2">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4B375E8C" w14:textId="77777777" w:rsidR="008D63FB" w:rsidRPr="00EA5FA7" w:rsidRDefault="008D63FB" w:rsidP="008D63FB">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263308C9" w14:textId="77777777" w:rsidR="008D63FB" w:rsidRPr="00EA5FA7" w:rsidRDefault="008D63FB" w:rsidP="008D63FB">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0EE4DE64" w14:textId="77777777" w:rsidR="004839EE" w:rsidRPr="00EA5FA7" w:rsidRDefault="004839EE" w:rsidP="009B44C2">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w:t>
      </w:r>
      <w:r w:rsidR="008D63FB" w:rsidRPr="00EA5FA7">
        <w:rPr>
          <w:noProof w:val="0"/>
          <w:snapToGrid w:val="0"/>
        </w:rPr>
        <w:t>7</w:t>
      </w:r>
    </w:p>
    <w:p w14:paraId="7D344DDC"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5A9BDF37"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28CF2935" w14:textId="77777777" w:rsidR="009A6DCE" w:rsidRPr="00EA5FA7" w:rsidRDefault="009A6DCE" w:rsidP="009A6DCE">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2E6CA322" w14:textId="77777777" w:rsidR="005C3975" w:rsidRPr="00EA5FA7" w:rsidRDefault="005C3975" w:rsidP="009A6DCE">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8BB10C4" w14:textId="77777777" w:rsidR="00A324C5" w:rsidRPr="00EA5FA7" w:rsidRDefault="00A324C5" w:rsidP="00A324C5">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5B7EF8A2" w14:textId="77777777" w:rsidR="00A324C5" w:rsidRPr="00EA5FA7" w:rsidRDefault="00A324C5" w:rsidP="00A324C5">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311538FE" w14:textId="77777777" w:rsidR="00142D16" w:rsidRPr="00EA5FA7" w:rsidRDefault="00142D16" w:rsidP="00142D16">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sidR="003F4ACD">
        <w:rPr>
          <w:noProof w:val="0"/>
          <w:snapToGrid w:val="0"/>
          <w:lang w:val="en-US"/>
        </w:rPr>
        <w:t>-</w:t>
      </w:r>
      <w:r w:rsidRPr="00EA5FA7">
        <w:rPr>
          <w:noProof w:val="0"/>
          <w:snapToGrid w:val="0"/>
          <w:lang w:val="en-US"/>
        </w:rPr>
        <w:t>Cell</w:t>
      </w:r>
      <w:r w:rsidR="003F4ACD">
        <w:rPr>
          <w:noProof w:val="0"/>
          <w:snapToGrid w:val="0"/>
          <w:lang w:val="en-US"/>
        </w:rPr>
        <w:t>-</w:t>
      </w:r>
      <w:r w:rsidRPr="00EA5FA7">
        <w:rPr>
          <w:noProof w:val="0"/>
          <w:snapToGrid w:val="0"/>
          <w:lang w:val="en-US"/>
        </w:rPr>
        <w:t>Information</w:t>
      </w:r>
      <w:r w:rsidR="003F4ACD"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244</w:t>
      </w:r>
    </w:p>
    <w:p w14:paraId="16382F75" w14:textId="77777777" w:rsidR="008A5D58" w:rsidRPr="00EA5FA7" w:rsidRDefault="00142D16" w:rsidP="00142D16">
      <w:pPr>
        <w:pStyle w:val="PL"/>
        <w:rPr>
          <w:rFonts w:eastAsia="SimSun"/>
          <w:lang w:eastAsia="en-US"/>
        </w:rPr>
      </w:pPr>
      <w:r w:rsidRPr="00EA5FA7">
        <w:rPr>
          <w:noProof w:val="0"/>
          <w:snapToGrid w:val="0"/>
        </w:rPr>
        <w:t>id-</w:t>
      </w:r>
      <w:proofErr w:type="spellStart"/>
      <w:r w:rsidRPr="00EA5FA7">
        <w:rPr>
          <w:rFonts w:eastAsia="SimSun"/>
          <w:lang w:eastAsia="en-US"/>
        </w:rPr>
        <w:t>SymbolAllocInSlot</w:t>
      </w:r>
      <w:proofErr w:type="spellEnd"/>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ProtocolIE-ID ::= 246</w:t>
      </w:r>
    </w:p>
    <w:p w14:paraId="0481646A" w14:textId="77777777" w:rsidR="009A6DCE" w:rsidRPr="00EA5FA7" w:rsidRDefault="00142D16" w:rsidP="00142D16">
      <w:pPr>
        <w:pStyle w:val="PL"/>
        <w:rPr>
          <w:rFonts w:eastAsia="SimSun"/>
          <w:lang w:val="en-US" w:eastAsia="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eastAsia="en-US"/>
        </w:rPr>
        <w:t>ProtocolIE-ID ::= 247</w:t>
      </w:r>
    </w:p>
    <w:p w14:paraId="72F5DFDE" w14:textId="77777777" w:rsidR="00A04E42" w:rsidRPr="00EA5FA7" w:rsidRDefault="00A04E42" w:rsidP="00142D16">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5D9A2BAD" w14:textId="77777777" w:rsidR="00A46DBC" w:rsidRPr="00BD56C5" w:rsidRDefault="00A46DBC" w:rsidP="00A46DBC">
      <w:pPr>
        <w:pStyle w:val="PL"/>
        <w:rPr>
          <w:noProof w:val="0"/>
          <w:snapToGrid w:val="0"/>
          <w:lang w:val="fr-FR"/>
        </w:rPr>
      </w:pPr>
      <w:r w:rsidRPr="00BD56C5">
        <w:rPr>
          <w:noProof w:val="0"/>
          <w:snapToGrid w:val="0"/>
          <w:lang w:val="fr-FR"/>
        </w:rPr>
        <w:t>id-DUCURadioInformationType</w:t>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t>ProtocolIE-ID ::= 249</w:t>
      </w:r>
    </w:p>
    <w:p w14:paraId="7E8A7891" w14:textId="77777777" w:rsidR="00A46DBC" w:rsidRPr="00BD56C5" w:rsidRDefault="00A46DBC" w:rsidP="00A46DBC">
      <w:pPr>
        <w:pStyle w:val="PL"/>
        <w:rPr>
          <w:noProof w:val="0"/>
          <w:snapToGrid w:val="0"/>
          <w:lang w:val="fr-FR"/>
        </w:rPr>
      </w:pPr>
      <w:r w:rsidRPr="00BD56C5">
        <w:rPr>
          <w:noProof w:val="0"/>
          <w:snapToGrid w:val="0"/>
          <w:lang w:val="fr-FR"/>
        </w:rPr>
        <w:t xml:space="preserve">id-CUDURadioInformationType </w:t>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t>ProtocolIE-ID ::= 250</w:t>
      </w:r>
    </w:p>
    <w:p w14:paraId="21404205" w14:textId="77777777" w:rsidR="00A46DBC" w:rsidRPr="00EA5FA7" w:rsidRDefault="00A46DBC" w:rsidP="00A46DB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393190A9" w14:textId="77777777" w:rsidR="00A46DBC" w:rsidRPr="00EA5FA7" w:rsidRDefault="00A46DBC" w:rsidP="00A46DB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3D876AE0" w14:textId="77777777" w:rsidR="009C46E3" w:rsidRPr="00EA5FA7" w:rsidRDefault="009C46E3" w:rsidP="00A46DB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F1BF828" w14:textId="77777777" w:rsidR="00F2318F" w:rsidRDefault="00F2318F" w:rsidP="00A46DBC">
      <w:pPr>
        <w:pStyle w:val="PL"/>
        <w:rPr>
          <w:noProof w:val="0"/>
          <w:snapToGrid w:val="0"/>
        </w:rPr>
      </w:pPr>
      <w:r w:rsidRPr="00EA5FA7">
        <w:rPr>
          <w:noProof w:val="0"/>
          <w:snapToGrid w:val="0"/>
        </w:rPr>
        <w:t>id-Transport-Layer-</w:t>
      </w:r>
      <w:r w:rsidR="00750B4E">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00C43DB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3F0BD5C5" w14:textId="77777777" w:rsidR="003F4ACD" w:rsidRPr="00EA5FA7" w:rsidRDefault="003F4ACD" w:rsidP="00A46DB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w:t>
      </w:r>
      <w:r>
        <w:rPr>
          <w:noProof w:val="0"/>
          <w:snapToGrid w:val="0"/>
          <w:lang w:val="en-US"/>
        </w:rPr>
        <w:t>55</w:t>
      </w:r>
    </w:p>
    <w:p w14:paraId="4414CC18" w14:textId="77777777" w:rsidR="00F970C9" w:rsidRDefault="005C1E01" w:rsidP="00A30BB6">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6CE69347" w14:textId="77777777" w:rsidR="00E756CD" w:rsidRDefault="00E756CD" w:rsidP="00A30BB6">
      <w:pPr>
        <w:pStyle w:val="PL"/>
        <w:rPr>
          <w:noProof w:val="0"/>
          <w:snapToGrid w:val="0"/>
        </w:rPr>
      </w:pPr>
      <w:r w:rsidRPr="00E756CD">
        <w:rPr>
          <w:noProof w:val="0"/>
          <w:snapToGrid w:val="0"/>
        </w:rPr>
        <w:t>id-</w:t>
      </w:r>
      <w:proofErr w:type="spellStart"/>
      <w:r w:rsidRPr="00E756CD">
        <w:rPr>
          <w:noProof w:val="0"/>
          <w:snapToGrid w:val="0"/>
        </w:rPr>
        <w:t>Qo</w:t>
      </w:r>
      <w:r w:rsidR="00BD4707">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64ACED79"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591F1D56"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19B5590A"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5D25A49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0827BAB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7732454F"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5E99D132"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4DFB61C6" w14:textId="77777777" w:rsidR="00A55ED4" w:rsidRPr="00A55ED4" w:rsidRDefault="00A55ED4" w:rsidP="00A55ED4">
      <w:pPr>
        <w:pStyle w:val="PL"/>
        <w:rPr>
          <w:noProof w:val="0"/>
          <w:snapToGrid w:val="0"/>
        </w:rPr>
      </w:pPr>
      <w:r w:rsidRPr="00A55ED4">
        <w:rPr>
          <w:noProof w:val="0"/>
          <w:snapToGrid w:val="0"/>
        </w:rPr>
        <w:lastRenderedPageBreak/>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3FE2D760"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7C6D4DAC"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0849AA7C"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0D1E1936"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56B9EF01"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3612D0A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0ADB87F7"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22FBB46C"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2D4554B9"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57D00D9B"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63A6C95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10866313"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0E93954A"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4ED2F300"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0DC12CE8"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46E474F5"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4567A914"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34CE4872" w14:textId="77777777" w:rsidR="00A55ED4" w:rsidRPr="00A55ED4" w:rsidRDefault="00A55ED4" w:rsidP="00A55ED4">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68BE11A2" w14:textId="77777777" w:rsidR="00A55ED4" w:rsidRPr="00A55ED4" w:rsidRDefault="00A55ED4" w:rsidP="00A55ED4">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5EB753FC" w14:textId="77777777" w:rsidR="00A55ED4" w:rsidRPr="00A55ED4" w:rsidRDefault="00A55ED4" w:rsidP="00A55ED4">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3A1DC61C" w14:textId="77777777" w:rsidR="00A55ED4" w:rsidRPr="00A55ED4" w:rsidRDefault="00A55ED4" w:rsidP="00A55ED4">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2345F8AA" w14:textId="77777777" w:rsidR="00A55ED4" w:rsidRPr="00A55ED4" w:rsidRDefault="00A55ED4" w:rsidP="00A55ED4">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4E615917" w14:textId="77777777" w:rsidR="00A55ED4" w:rsidRPr="00A55ED4" w:rsidRDefault="00A55ED4" w:rsidP="00A55ED4">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07A39E33" w14:textId="77777777" w:rsidR="00A55ED4" w:rsidRPr="00A55ED4" w:rsidRDefault="00A55ED4" w:rsidP="00A55ED4">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2AF8D203" w14:textId="77777777" w:rsidR="00A55ED4" w:rsidRPr="00BD56C5" w:rsidRDefault="00A55ED4" w:rsidP="00A55ED4">
      <w:pPr>
        <w:pStyle w:val="PL"/>
        <w:rPr>
          <w:noProof w:val="0"/>
          <w:snapToGrid w:val="0"/>
          <w:lang w:val="fr-FR"/>
        </w:rPr>
      </w:pPr>
      <w:r w:rsidRPr="00BD56C5">
        <w:rPr>
          <w:noProof w:val="0"/>
          <w:snapToGrid w:val="0"/>
          <w:lang w:val="fr-FR"/>
        </w:rPr>
        <w:t>id-IAB-Info-IAB-DU</w:t>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Pr="00BD56C5">
        <w:rPr>
          <w:noProof w:val="0"/>
          <w:snapToGrid w:val="0"/>
          <w:lang w:val="fr-FR"/>
        </w:rPr>
        <w:tab/>
      </w:r>
      <w:r w:rsidR="00C43DB7" w:rsidRPr="00BD56C5">
        <w:rPr>
          <w:noProof w:val="0"/>
          <w:snapToGrid w:val="0"/>
          <w:lang w:val="fr-FR"/>
        </w:rPr>
        <w:tab/>
      </w:r>
      <w:r w:rsidRPr="00BD56C5">
        <w:rPr>
          <w:noProof w:val="0"/>
          <w:snapToGrid w:val="0"/>
          <w:lang w:val="fr-FR"/>
        </w:rPr>
        <w:t xml:space="preserve">ProtocolIE-ID ::= </w:t>
      </w:r>
      <w:r w:rsidR="007C4D8F" w:rsidRPr="00BD56C5">
        <w:rPr>
          <w:noProof w:val="0"/>
          <w:snapToGrid w:val="0"/>
          <w:lang w:val="fr-FR"/>
        </w:rPr>
        <w:t>290</w:t>
      </w:r>
    </w:p>
    <w:p w14:paraId="269D7B82" w14:textId="77777777" w:rsidR="00A55ED4" w:rsidRPr="00A55ED4" w:rsidRDefault="00A55ED4" w:rsidP="00A55ED4">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291</w:t>
      </w:r>
    </w:p>
    <w:p w14:paraId="0297E978" w14:textId="77777777" w:rsidR="00A55ED4" w:rsidRPr="00A55ED4" w:rsidRDefault="00A55ED4" w:rsidP="00A55ED4">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292</w:t>
      </w:r>
    </w:p>
    <w:p w14:paraId="18E45FC3" w14:textId="77777777" w:rsidR="00A55ED4" w:rsidRPr="00A55ED4" w:rsidRDefault="00A55ED4" w:rsidP="00A55ED4">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293</w:t>
      </w:r>
    </w:p>
    <w:p w14:paraId="0C3A740B" w14:textId="77777777" w:rsidR="00A55ED4" w:rsidRPr="00A55ED4" w:rsidRDefault="00A55ED4" w:rsidP="00A55ED4">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294</w:t>
      </w:r>
    </w:p>
    <w:p w14:paraId="398276F4" w14:textId="77777777" w:rsidR="00A55ED4" w:rsidRPr="00A55ED4" w:rsidRDefault="00A55ED4" w:rsidP="00A55ED4">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295</w:t>
      </w:r>
    </w:p>
    <w:p w14:paraId="5D1A47E1" w14:textId="77777777" w:rsidR="00A55ED4" w:rsidRPr="00A55ED4" w:rsidRDefault="00A55ED4" w:rsidP="00A55ED4">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296</w:t>
      </w:r>
    </w:p>
    <w:p w14:paraId="54446964" w14:textId="77777777" w:rsidR="00A55ED4" w:rsidRPr="00A55ED4" w:rsidRDefault="00A55ED4" w:rsidP="00A55ED4">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297</w:t>
      </w:r>
    </w:p>
    <w:p w14:paraId="5F8BF552" w14:textId="77777777" w:rsidR="00A55ED4" w:rsidRPr="00A55ED4" w:rsidRDefault="00A55ED4" w:rsidP="00A55ED4">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298</w:t>
      </w:r>
    </w:p>
    <w:p w14:paraId="174F3C62" w14:textId="77777777" w:rsidR="00A55ED4" w:rsidRPr="00A55ED4" w:rsidRDefault="00A55ED4" w:rsidP="00A55ED4">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299</w:t>
      </w:r>
    </w:p>
    <w:p w14:paraId="55CC3D2A" w14:textId="77777777" w:rsidR="00A55ED4" w:rsidRPr="00A55ED4" w:rsidRDefault="00A55ED4" w:rsidP="00A55ED4">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300</w:t>
      </w:r>
    </w:p>
    <w:p w14:paraId="17534BA1" w14:textId="77777777" w:rsidR="00A55ED4" w:rsidRPr="00A55ED4" w:rsidRDefault="00A55ED4" w:rsidP="00A55ED4">
      <w:pPr>
        <w:pStyle w:val="PL"/>
        <w:rPr>
          <w:noProof w:val="0"/>
          <w:snapToGrid w:val="0"/>
        </w:rPr>
      </w:pPr>
      <w:r w:rsidRPr="00A55ED4">
        <w:rPr>
          <w:noProof w:val="0"/>
          <w:snapToGrid w:val="0"/>
        </w:rPr>
        <w:t>id-UL-UP-TNL-Information-to-Update-List-Item</w:t>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301</w:t>
      </w:r>
    </w:p>
    <w:p w14:paraId="71890B05" w14:textId="77777777" w:rsidR="00A55ED4" w:rsidRPr="00A55ED4" w:rsidRDefault="00A55ED4" w:rsidP="00A55ED4">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302</w:t>
      </w:r>
    </w:p>
    <w:p w14:paraId="3178AD1D" w14:textId="77777777" w:rsidR="00A55ED4" w:rsidRPr="00A55ED4" w:rsidRDefault="00A55ED4" w:rsidP="00A55ED4">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303</w:t>
      </w:r>
    </w:p>
    <w:p w14:paraId="7D95F365" w14:textId="77777777" w:rsidR="00A55ED4" w:rsidRPr="00A55ED4" w:rsidRDefault="00A55ED4" w:rsidP="00A55ED4">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304</w:t>
      </w:r>
    </w:p>
    <w:p w14:paraId="7CA75CEE" w14:textId="77777777" w:rsidR="00A55ED4" w:rsidRDefault="00A55ED4" w:rsidP="00A55ED4">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sidR="00C43DB7">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sidR="007C4D8F">
        <w:rPr>
          <w:noProof w:val="0"/>
          <w:snapToGrid w:val="0"/>
        </w:rPr>
        <w:t>305</w:t>
      </w:r>
    </w:p>
    <w:p w14:paraId="3BA4FE63" w14:textId="77777777" w:rsidR="006A7576" w:rsidRPr="002F0C5B" w:rsidRDefault="006A7576" w:rsidP="002F0C5B">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43BFF368" w14:textId="77777777" w:rsidR="006A7576" w:rsidRPr="002F0C5B" w:rsidRDefault="006A7576" w:rsidP="002F0C5B">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35E9B5A6"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61EA651D"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7835F222" w14:textId="77777777" w:rsidR="006A7576" w:rsidRPr="002F0C5B" w:rsidRDefault="006A7576" w:rsidP="002F0C5B">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4896F212" w14:textId="77777777" w:rsidR="006A7576" w:rsidRPr="002F0C5B" w:rsidRDefault="006A7576" w:rsidP="002F0C5B">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61D16FC8" w14:textId="77777777" w:rsidR="006A7576" w:rsidRPr="002F0C5B" w:rsidRDefault="006A7576" w:rsidP="002F0C5B">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3ABA444B"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16DAB5A9"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5F77C1A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104CF26C"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72FCC909"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66B95A20" w14:textId="77777777" w:rsidR="006A7576" w:rsidRPr="002F0C5B" w:rsidRDefault="006A7576" w:rsidP="006A7576">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6FC3613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3574F117"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6251DA1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21</w:t>
      </w:r>
    </w:p>
    <w:p w14:paraId="7928A34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22</w:t>
      </w:r>
    </w:p>
    <w:p w14:paraId="270CF5D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23</w:t>
      </w:r>
    </w:p>
    <w:p w14:paraId="373F4C16"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24</w:t>
      </w:r>
    </w:p>
    <w:p w14:paraId="1256B6D2"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25</w:t>
      </w:r>
    </w:p>
    <w:p w14:paraId="23B04D10"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26</w:t>
      </w:r>
    </w:p>
    <w:p w14:paraId="3D89302F"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27</w:t>
      </w:r>
    </w:p>
    <w:p w14:paraId="530A5EF4"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28</w:t>
      </w:r>
    </w:p>
    <w:p w14:paraId="4FE99559"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29</w:t>
      </w:r>
    </w:p>
    <w:p w14:paraId="4F1367F3"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30</w:t>
      </w:r>
    </w:p>
    <w:p w14:paraId="3687AF58"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31</w:t>
      </w:r>
    </w:p>
    <w:p w14:paraId="0E5E8330" w14:textId="77777777" w:rsidR="006A7576" w:rsidRPr="002F0C5B" w:rsidRDefault="006A7576" w:rsidP="006A7576">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32</w:t>
      </w:r>
    </w:p>
    <w:p w14:paraId="5ADB6F19"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33</w:t>
      </w:r>
    </w:p>
    <w:p w14:paraId="2F4207CC"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34</w:t>
      </w:r>
    </w:p>
    <w:p w14:paraId="1331DE4D"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35</w:t>
      </w:r>
    </w:p>
    <w:p w14:paraId="7B29E47E"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36</w:t>
      </w:r>
    </w:p>
    <w:p w14:paraId="112FC2A4"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37</w:t>
      </w:r>
    </w:p>
    <w:p w14:paraId="704AD3A2" w14:textId="77777777" w:rsidR="006A7576" w:rsidRPr="002F0C5B" w:rsidRDefault="006A7576" w:rsidP="006A7576">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38</w:t>
      </w:r>
    </w:p>
    <w:p w14:paraId="01A5E7B0" w14:textId="77777777" w:rsidR="006A7576" w:rsidRDefault="006A7576" w:rsidP="002F0C5B">
      <w:pPr>
        <w:pStyle w:val="PL"/>
        <w:rPr>
          <w:noProof w:val="0"/>
          <w:snapToGrid w:val="0"/>
        </w:rPr>
      </w:pPr>
      <w:r w:rsidRPr="001B2324">
        <w:rPr>
          <w:noProof w:val="0"/>
          <w:snapToGrid w:val="0"/>
        </w:rPr>
        <w:t>id-</w:t>
      </w:r>
      <w:proofErr w:type="spellStart"/>
      <w:r w:rsidRPr="001B2324">
        <w:rPr>
          <w:noProof w:val="0"/>
          <w:snapToGrid w:val="0"/>
        </w:rPr>
        <w:t>UEAssistanceInformation</w:t>
      </w:r>
      <w:r>
        <w:rPr>
          <w:noProof w:val="0"/>
          <w:snapToGrid w:val="0"/>
        </w:rPr>
        <w:t>EUTRA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39</w:t>
      </w:r>
    </w:p>
    <w:p w14:paraId="54B60BE6" w14:textId="77777777" w:rsidR="006A7576" w:rsidRDefault="006A7576" w:rsidP="002F0C5B">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40</w:t>
      </w:r>
    </w:p>
    <w:p w14:paraId="66F362E6" w14:textId="77777777" w:rsidR="006A7576" w:rsidRDefault="006A7576" w:rsidP="002F0C5B">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41</w:t>
      </w:r>
    </w:p>
    <w:p w14:paraId="22260FE3" w14:textId="77777777" w:rsidR="006A7576" w:rsidRPr="007247A3" w:rsidRDefault="006A7576" w:rsidP="002F0C5B">
      <w:pPr>
        <w:pStyle w:val="PL"/>
        <w:rPr>
          <w:noProof w:val="0"/>
          <w:snapToGrid w:val="0"/>
        </w:rPr>
      </w:pPr>
      <w:r>
        <w:rPr>
          <w:noProof w:val="0"/>
          <w:snapToGrid w:val="0"/>
        </w:rPr>
        <w:t>id-SL-</w:t>
      </w:r>
      <w:proofErr w:type="spellStart"/>
      <w:r>
        <w:rPr>
          <w:noProof w:val="0"/>
          <w:snapToGrid w:val="0"/>
        </w:rPr>
        <w:t>ConfigDedicatedEUTRA</w:t>
      </w:r>
      <w:proofErr w:type="spellEnd"/>
      <w:r w:rsidR="00B33E08">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w:t>
      </w:r>
      <w:r w:rsidR="00CE6BE5">
        <w:rPr>
          <w:noProof w:val="0"/>
          <w:snapToGrid w:val="0"/>
        </w:rPr>
        <w:t>42</w:t>
      </w:r>
    </w:p>
    <w:p w14:paraId="293C3462" w14:textId="77777777" w:rsidR="006A7576" w:rsidRPr="002F0C5B" w:rsidRDefault="006A7576" w:rsidP="002F0C5B">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43</w:t>
      </w:r>
    </w:p>
    <w:p w14:paraId="05B260EE" w14:textId="77777777" w:rsidR="006A7576" w:rsidRDefault="006A7576" w:rsidP="006A7576">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w:t>
      </w:r>
      <w:r w:rsidR="00CE6BE5" w:rsidRPr="002F0C5B">
        <w:rPr>
          <w:noProof w:val="0"/>
          <w:snapToGrid w:val="0"/>
        </w:rPr>
        <w:t>44</w:t>
      </w:r>
    </w:p>
    <w:p w14:paraId="273D4F52"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7618D3DA"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318454F2"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3CBBA068"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05057D1E"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3E9D9861"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3EEB88B8"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6CE8DF9F"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3CD7BC5D"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3B622150"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3EA4D89F"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55172E71" w14:textId="77777777" w:rsidR="00A069E8" w:rsidRPr="00A069E8" w:rsidRDefault="00A069E8" w:rsidP="00A069E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755D875B" w14:textId="77777777" w:rsidR="00A069E8" w:rsidRPr="00A069E8" w:rsidRDefault="00A069E8" w:rsidP="00A069E8">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201E93E3"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501C3F9C"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66C11CD6" w14:textId="77777777" w:rsidR="00A069E8" w:rsidRPr="00A069E8" w:rsidRDefault="00A069E8" w:rsidP="00A069E8">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197C1D6E" w14:textId="77777777" w:rsidR="00A069E8" w:rsidRDefault="00A069E8" w:rsidP="00A069E8">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4981B6B7" w14:textId="77777777" w:rsidR="00495DA4" w:rsidRDefault="00495DA4" w:rsidP="00495DA4">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104B5556" w14:textId="77777777" w:rsidR="00495DA4" w:rsidRPr="00FC2768" w:rsidRDefault="00495DA4" w:rsidP="00495DA4">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35158954" w14:textId="77777777" w:rsidR="00495DA4" w:rsidRDefault="00495DA4" w:rsidP="00495DA4">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16422120" w14:textId="77777777" w:rsidR="00495DA4" w:rsidRDefault="00495DA4" w:rsidP="00495DA4">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01FD98A7" w14:textId="77777777" w:rsidR="00495DA4" w:rsidRDefault="00495DA4" w:rsidP="00495DA4">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78D5F1D7" w14:textId="77777777" w:rsidR="00495DA4" w:rsidRDefault="00495DA4" w:rsidP="00495DA4">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42ABC7A2" w14:textId="77777777" w:rsidR="00495DA4" w:rsidRDefault="00495DA4" w:rsidP="00495DA4">
      <w:pPr>
        <w:pStyle w:val="PL"/>
        <w:tabs>
          <w:tab w:val="clear" w:pos="5376"/>
          <w:tab w:val="clear" w:pos="5760"/>
          <w:tab w:val="left" w:pos="5455"/>
        </w:tabs>
        <w:rPr>
          <w:noProof w:val="0"/>
          <w:snapToGrid w:val="0"/>
        </w:rPr>
      </w:pPr>
      <w:r w:rsidRPr="00EA5FA7">
        <w:rPr>
          <w:rFonts w:eastAsia="SimSun"/>
          <w:snapToGrid w:val="0"/>
        </w:rPr>
        <w:t>id-</w:t>
      </w:r>
      <w:r>
        <w:rPr>
          <w:rFonts w:eastAsia="SimSun"/>
          <w:snapToGrid w:val="0"/>
        </w:rPr>
        <w:t>AdditionalPDCPDuplicationTNL</w:t>
      </w:r>
      <w:r w:rsidRPr="00EA5FA7">
        <w:rPr>
          <w:rFonts w:eastAsia="SimSun"/>
          <w:snapToGrid w:val="0"/>
        </w:rPr>
        <w:t>-List</w:t>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53166C70" w14:textId="77777777" w:rsidR="00495DA4" w:rsidRDefault="00495DA4" w:rsidP="00495DA4">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1E4AF5AF" w14:textId="77777777" w:rsidR="00495DA4" w:rsidRDefault="00495DA4" w:rsidP="00495DA4">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3CBFEAC1" w14:textId="77777777" w:rsidR="00387DFF" w:rsidRPr="00387DFF" w:rsidRDefault="00387DFF" w:rsidP="00387DFF">
      <w:pPr>
        <w:pStyle w:val="PL"/>
        <w:rPr>
          <w:noProof w:val="0"/>
          <w:snapToGrid w:val="0"/>
        </w:rPr>
      </w:pPr>
      <w:r w:rsidRPr="00387DFF">
        <w:rPr>
          <w:noProof w:val="0"/>
          <w:snapToGrid w:val="0"/>
        </w:rPr>
        <w:lastRenderedPageBreak/>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299DC016"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23DEDAE5" w14:textId="77777777" w:rsidR="00387DFF" w:rsidRPr="00387DFF" w:rsidRDefault="00387DFF" w:rsidP="00387DFF">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378040EF" w14:textId="77777777" w:rsidR="00387DFF" w:rsidRDefault="00387DFF" w:rsidP="00387DFF">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4E47DE13"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361F6328"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6D2BD0B7"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44F2FEDB" w14:textId="77777777" w:rsidR="00E52955" w:rsidRPr="00E52955" w:rsidRDefault="00E52955" w:rsidP="00E52955">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3927F37F" w14:textId="77777777" w:rsidR="00CE6BE5" w:rsidRDefault="00E52955" w:rsidP="00E52955">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4CB5241B"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5C36F8E6"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43F76845"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0567FB4F" w14:textId="77777777" w:rsidR="00EE063F" w:rsidRPr="00EE063F" w:rsidRDefault="00EE063F" w:rsidP="00EE063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0120A9D2" w14:textId="77777777" w:rsidR="00EE063F" w:rsidRPr="00EE063F" w:rsidRDefault="00EE063F" w:rsidP="00EE063F">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5D1F7F88" w14:textId="77777777" w:rsidR="00EE063F" w:rsidRDefault="00EE063F" w:rsidP="00EE063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1C6C5EA0" w14:textId="77777777" w:rsidR="00D90FA6" w:rsidRDefault="00D90FA6" w:rsidP="00EE063F">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476D361" w14:textId="77777777" w:rsidR="00880FA7" w:rsidRDefault="00D90FA6" w:rsidP="00880FA7">
      <w:pPr>
        <w:pStyle w:val="PL"/>
        <w:rPr>
          <w:noProof w:val="0"/>
          <w:snapToGrid w:val="0"/>
          <w:lang w:val="en-US"/>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5D97ED01" w14:textId="77777777" w:rsidR="00880FA7" w:rsidRDefault="00880FA7" w:rsidP="00880FA7">
      <w:pPr>
        <w:pStyle w:val="PL"/>
        <w:rPr>
          <w:noProof w:val="0"/>
          <w:snapToGrid w:val="0"/>
          <w:lang w:val="en-US"/>
        </w:rPr>
      </w:pPr>
      <w:r>
        <w:rPr>
          <w:noProof w:val="0"/>
          <w:snapToGrid w:val="0"/>
          <w:lang w:val="en-US"/>
        </w:rPr>
        <w:t>id-</w:t>
      </w:r>
      <w:proofErr w:type="spellStart"/>
      <w:r>
        <w:rPr>
          <w:noProof w:val="0"/>
          <w:snapToGrid w:val="0"/>
          <w:lang w:val="en-US"/>
        </w:rPr>
        <w:t>RequestedSRSTransmissionCharacteristics</w:t>
      </w:r>
      <w:proofErr w:type="spellEnd"/>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391</w:t>
      </w:r>
    </w:p>
    <w:p w14:paraId="286C251E" w14:textId="77777777" w:rsidR="00880FA7" w:rsidRDefault="00880FA7" w:rsidP="00880FA7">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392</w:t>
      </w:r>
    </w:p>
    <w:p w14:paraId="57D8BD00" w14:textId="77777777" w:rsidR="00880FA7" w:rsidRDefault="00880FA7" w:rsidP="00880FA7">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393</w:t>
      </w:r>
    </w:p>
    <w:p w14:paraId="30D77F52" w14:textId="77777777" w:rsidR="00880FA7" w:rsidRDefault="00880FA7" w:rsidP="00880FA7">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394</w:t>
      </w:r>
    </w:p>
    <w:p w14:paraId="563C29DB" w14:textId="77777777" w:rsidR="00880FA7" w:rsidRDefault="00880FA7" w:rsidP="00880FA7">
      <w:pPr>
        <w:pStyle w:val="PL"/>
        <w:rPr>
          <w:noProof w:val="0"/>
          <w:snapToGrid w:val="0"/>
          <w:lang w:val="en-US"/>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395</w:t>
      </w:r>
    </w:p>
    <w:p w14:paraId="5D1E91D2" w14:textId="77777777" w:rsidR="00880FA7" w:rsidRDefault="00880FA7" w:rsidP="00880FA7">
      <w:pPr>
        <w:pStyle w:val="PL"/>
        <w:rPr>
          <w:noProof w:val="0"/>
          <w:snapToGrid w:val="0"/>
          <w:lang w:val="en-US"/>
        </w:rPr>
      </w:pPr>
      <w:r>
        <w:rPr>
          <w:noProof w:val="0"/>
          <w:snapToGrid w:val="0"/>
          <w:lang w:val="en-US"/>
        </w:rPr>
        <w:t>id-</w:t>
      </w:r>
      <w:proofErr w:type="spellStart"/>
      <w:r>
        <w:rPr>
          <w:noProof w:val="0"/>
          <w:snapToGrid w:val="0"/>
          <w:lang w:val="en-US"/>
        </w:rPr>
        <w:t>PosMeasurementQuantities</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396</w:t>
      </w:r>
    </w:p>
    <w:p w14:paraId="78CD0844" w14:textId="77777777" w:rsidR="00880FA7" w:rsidRDefault="00880FA7" w:rsidP="00880FA7">
      <w:pPr>
        <w:pStyle w:val="PL"/>
        <w:rPr>
          <w:noProof w:val="0"/>
          <w:snapToGrid w:val="0"/>
          <w:lang w:val="en-US"/>
        </w:rPr>
      </w:pPr>
      <w:r>
        <w:rPr>
          <w:noProof w:val="0"/>
          <w:snapToGrid w:val="0"/>
          <w:lang w:val="en-US"/>
        </w:rPr>
        <w:t>id-</w:t>
      </w:r>
      <w:proofErr w:type="spellStart"/>
      <w:r>
        <w:rPr>
          <w:noProof w:val="0"/>
          <w:snapToGrid w:val="0"/>
          <w:lang w:val="en-US"/>
        </w:rPr>
        <w:t>PosMeasurementResultList</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397</w:t>
      </w:r>
    </w:p>
    <w:p w14:paraId="6CC316E1" w14:textId="77777777" w:rsidR="00880FA7" w:rsidRPr="00BD56C5" w:rsidRDefault="00880FA7" w:rsidP="00880FA7">
      <w:pPr>
        <w:pStyle w:val="PL"/>
        <w:rPr>
          <w:noProof w:val="0"/>
          <w:snapToGrid w:val="0"/>
          <w:lang w:val="en-US"/>
        </w:rPr>
      </w:pPr>
      <w:r w:rsidRPr="00BD56C5">
        <w:rPr>
          <w:noProof w:val="0"/>
          <w:snapToGrid w:val="0"/>
          <w:lang w:val="en-US"/>
        </w:rPr>
        <w:t>id-</w:t>
      </w:r>
      <w:proofErr w:type="spellStart"/>
      <w:r w:rsidRPr="00BD56C5">
        <w:rPr>
          <w:noProof w:val="0"/>
          <w:snapToGrid w:val="0"/>
          <w:lang w:val="en-US"/>
        </w:rPr>
        <w:t>TRPInformationTypeListTRPReq</w:t>
      </w:r>
      <w:proofErr w:type="spellEnd"/>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proofErr w:type="spellStart"/>
      <w:r w:rsidRPr="00BD56C5">
        <w:rPr>
          <w:noProof w:val="0"/>
          <w:snapToGrid w:val="0"/>
          <w:lang w:val="en-US"/>
        </w:rPr>
        <w:t>ProtocolIE</w:t>
      </w:r>
      <w:proofErr w:type="spellEnd"/>
      <w:r w:rsidRPr="00BD56C5">
        <w:rPr>
          <w:noProof w:val="0"/>
          <w:snapToGrid w:val="0"/>
          <w:lang w:val="en-US"/>
        </w:rPr>
        <w:t>-</w:t>
      </w:r>
      <w:proofErr w:type="gramStart"/>
      <w:r w:rsidRPr="00BD56C5">
        <w:rPr>
          <w:noProof w:val="0"/>
          <w:snapToGrid w:val="0"/>
          <w:lang w:val="en-US"/>
        </w:rPr>
        <w:t>ID ::=</w:t>
      </w:r>
      <w:proofErr w:type="gramEnd"/>
      <w:r w:rsidRPr="00BD56C5">
        <w:rPr>
          <w:noProof w:val="0"/>
          <w:snapToGrid w:val="0"/>
          <w:lang w:val="en-US"/>
        </w:rPr>
        <w:t xml:space="preserve"> </w:t>
      </w:r>
      <w:r w:rsidR="00B05A1B" w:rsidRPr="00BD56C5">
        <w:rPr>
          <w:noProof w:val="0"/>
          <w:snapToGrid w:val="0"/>
          <w:lang w:val="en-US"/>
        </w:rPr>
        <w:t>398</w:t>
      </w:r>
    </w:p>
    <w:p w14:paraId="1351B173" w14:textId="77777777" w:rsidR="00880FA7" w:rsidRPr="00BD56C5" w:rsidRDefault="00880FA7" w:rsidP="00880FA7">
      <w:pPr>
        <w:pStyle w:val="PL"/>
        <w:rPr>
          <w:noProof w:val="0"/>
          <w:snapToGrid w:val="0"/>
          <w:lang w:val="en-US"/>
        </w:rPr>
      </w:pPr>
      <w:r w:rsidRPr="00BD56C5">
        <w:rPr>
          <w:noProof w:val="0"/>
          <w:snapToGrid w:val="0"/>
          <w:lang w:val="en-US"/>
        </w:rPr>
        <w:t>id-</w:t>
      </w:r>
      <w:proofErr w:type="spellStart"/>
      <w:r w:rsidRPr="00BD56C5">
        <w:rPr>
          <w:noProof w:val="0"/>
          <w:snapToGrid w:val="0"/>
          <w:lang w:val="en-US"/>
        </w:rPr>
        <w:t>TRPInformationTypeItem</w:t>
      </w:r>
      <w:proofErr w:type="spellEnd"/>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proofErr w:type="spellStart"/>
      <w:r w:rsidRPr="00BD56C5">
        <w:rPr>
          <w:noProof w:val="0"/>
          <w:snapToGrid w:val="0"/>
          <w:lang w:val="en-US"/>
        </w:rPr>
        <w:t>ProtocolIE</w:t>
      </w:r>
      <w:proofErr w:type="spellEnd"/>
      <w:r w:rsidRPr="00BD56C5">
        <w:rPr>
          <w:noProof w:val="0"/>
          <w:snapToGrid w:val="0"/>
          <w:lang w:val="en-US"/>
        </w:rPr>
        <w:t>-</w:t>
      </w:r>
      <w:proofErr w:type="gramStart"/>
      <w:r w:rsidRPr="00BD56C5">
        <w:rPr>
          <w:noProof w:val="0"/>
          <w:snapToGrid w:val="0"/>
          <w:lang w:val="en-US"/>
        </w:rPr>
        <w:t>ID ::=</w:t>
      </w:r>
      <w:proofErr w:type="gramEnd"/>
      <w:r w:rsidRPr="00BD56C5">
        <w:rPr>
          <w:noProof w:val="0"/>
          <w:snapToGrid w:val="0"/>
          <w:lang w:val="en-US"/>
        </w:rPr>
        <w:t xml:space="preserve"> </w:t>
      </w:r>
      <w:r w:rsidR="00B05A1B" w:rsidRPr="00BD56C5">
        <w:rPr>
          <w:noProof w:val="0"/>
          <w:snapToGrid w:val="0"/>
          <w:lang w:val="en-US"/>
        </w:rPr>
        <w:t>399</w:t>
      </w:r>
    </w:p>
    <w:p w14:paraId="4011380F" w14:textId="77777777" w:rsidR="00880FA7" w:rsidRPr="00BD56C5" w:rsidRDefault="00880FA7" w:rsidP="00880FA7">
      <w:pPr>
        <w:pStyle w:val="PL"/>
        <w:rPr>
          <w:noProof w:val="0"/>
          <w:snapToGrid w:val="0"/>
          <w:lang w:val="en-US"/>
        </w:rPr>
      </w:pPr>
      <w:r w:rsidRPr="00BD56C5">
        <w:rPr>
          <w:noProof w:val="0"/>
          <w:snapToGrid w:val="0"/>
          <w:lang w:val="en-US"/>
        </w:rPr>
        <w:t>id-</w:t>
      </w:r>
      <w:proofErr w:type="spellStart"/>
      <w:r w:rsidRPr="00BD56C5">
        <w:rPr>
          <w:noProof w:val="0"/>
          <w:snapToGrid w:val="0"/>
          <w:lang w:val="en-US"/>
        </w:rPr>
        <w:t>TRPInformationListTRPResp</w:t>
      </w:r>
      <w:proofErr w:type="spellEnd"/>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r w:rsidRPr="00BD56C5">
        <w:rPr>
          <w:noProof w:val="0"/>
          <w:snapToGrid w:val="0"/>
          <w:lang w:val="en-US"/>
        </w:rPr>
        <w:tab/>
      </w:r>
      <w:proofErr w:type="spellStart"/>
      <w:r w:rsidRPr="00BD56C5">
        <w:rPr>
          <w:noProof w:val="0"/>
          <w:snapToGrid w:val="0"/>
          <w:lang w:val="en-US"/>
        </w:rPr>
        <w:t>ProtocolIE</w:t>
      </w:r>
      <w:proofErr w:type="spellEnd"/>
      <w:r w:rsidRPr="00BD56C5">
        <w:rPr>
          <w:noProof w:val="0"/>
          <w:snapToGrid w:val="0"/>
          <w:lang w:val="en-US"/>
        </w:rPr>
        <w:t>-</w:t>
      </w:r>
      <w:proofErr w:type="gramStart"/>
      <w:r w:rsidRPr="00BD56C5">
        <w:rPr>
          <w:noProof w:val="0"/>
          <w:snapToGrid w:val="0"/>
          <w:lang w:val="en-US"/>
        </w:rPr>
        <w:t>ID ::=</w:t>
      </w:r>
      <w:proofErr w:type="gramEnd"/>
      <w:r w:rsidRPr="00BD56C5">
        <w:rPr>
          <w:noProof w:val="0"/>
          <w:snapToGrid w:val="0"/>
          <w:lang w:val="en-US"/>
        </w:rPr>
        <w:t xml:space="preserve"> </w:t>
      </w:r>
      <w:r w:rsidR="00B05A1B" w:rsidRPr="00BD56C5">
        <w:rPr>
          <w:noProof w:val="0"/>
          <w:snapToGrid w:val="0"/>
          <w:lang w:val="en-US"/>
        </w:rPr>
        <w:t>400</w:t>
      </w:r>
    </w:p>
    <w:p w14:paraId="6FA06286" w14:textId="77777777" w:rsidR="00880FA7" w:rsidRDefault="00880FA7" w:rsidP="00880FA7">
      <w:pPr>
        <w:pStyle w:val="PL"/>
        <w:rPr>
          <w:noProof w:val="0"/>
          <w:snapToGrid w:val="0"/>
          <w:lang w:val="en-US"/>
        </w:rPr>
      </w:pPr>
      <w:r>
        <w:rPr>
          <w:noProof w:val="0"/>
          <w:snapToGrid w:val="0"/>
          <w:lang w:val="en-US"/>
        </w:rPr>
        <w:t>id-</w:t>
      </w:r>
      <w:proofErr w:type="spellStart"/>
      <w:r>
        <w:rPr>
          <w:noProof w:val="0"/>
          <w:snapToGrid w:val="0"/>
          <w:lang w:val="en-US"/>
        </w:rPr>
        <w:t>TRPInformationItem</w:t>
      </w:r>
      <w:proofErr w:type="spellEnd"/>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401</w:t>
      </w:r>
    </w:p>
    <w:p w14:paraId="76F0AF07" w14:textId="77777777" w:rsidR="00880FA7" w:rsidRDefault="00880FA7" w:rsidP="00880FA7">
      <w:pPr>
        <w:pStyle w:val="PL"/>
        <w:rPr>
          <w:noProof w:val="0"/>
          <w:snapToGrid w:val="0"/>
          <w:lang w:val="en-US"/>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402</w:t>
      </w:r>
    </w:p>
    <w:p w14:paraId="0A77A598" w14:textId="77777777" w:rsidR="00880FA7" w:rsidRPr="008C20F9" w:rsidRDefault="00880FA7" w:rsidP="00880FA7">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sidR="00B05A1B">
        <w:rPr>
          <w:snapToGrid w:val="0"/>
          <w:lang w:val="en-US"/>
        </w:rPr>
        <w:t>403</w:t>
      </w:r>
    </w:p>
    <w:p w14:paraId="2B186A0C" w14:textId="77777777" w:rsidR="00880FA7" w:rsidRPr="008C20F9" w:rsidRDefault="00880FA7" w:rsidP="00880FA7">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sidR="00B05A1B">
        <w:rPr>
          <w:snapToGrid w:val="0"/>
          <w:lang w:val="en-US"/>
        </w:rPr>
        <w:t>404</w:t>
      </w:r>
    </w:p>
    <w:p w14:paraId="62A9202E" w14:textId="77777777" w:rsidR="00880FA7" w:rsidRPr="008C20F9" w:rsidRDefault="00880FA7" w:rsidP="00880FA7">
      <w:pPr>
        <w:pStyle w:val="PL"/>
        <w:tabs>
          <w:tab w:val="left" w:pos="11100"/>
        </w:tabs>
        <w:rPr>
          <w:snapToGrid w:val="0"/>
          <w:lang w:val="en-US"/>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sidR="00B05A1B">
        <w:rPr>
          <w:snapToGrid w:val="0"/>
          <w:lang w:val="en-US"/>
        </w:rPr>
        <w:t>405</w:t>
      </w:r>
    </w:p>
    <w:p w14:paraId="0D446C0A" w14:textId="77777777" w:rsidR="00880FA7" w:rsidRDefault="00880FA7" w:rsidP="00880FA7">
      <w:pPr>
        <w:pStyle w:val="PL"/>
        <w:spacing w:line="0" w:lineRule="atLeast"/>
        <w:rPr>
          <w:noProof w:val="0"/>
          <w:snapToGrid w:val="0"/>
        </w:rPr>
      </w:pPr>
      <w:r>
        <w:rPr>
          <w:noProof w:val="0"/>
          <w:snapToGrid w:val="0"/>
        </w:rPr>
        <w:t>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r w:rsidR="00B05A1B">
        <w:rPr>
          <w:noProof w:val="0"/>
          <w:snapToGrid w:val="0"/>
        </w:rPr>
        <w:t>406</w:t>
      </w:r>
    </w:p>
    <w:p w14:paraId="14F1819E" w14:textId="77777777" w:rsidR="00880FA7" w:rsidRDefault="00880FA7" w:rsidP="00880FA7">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407</w:t>
      </w:r>
    </w:p>
    <w:p w14:paraId="100656E7" w14:textId="77777777" w:rsidR="00880FA7" w:rsidRDefault="00880FA7" w:rsidP="00880FA7">
      <w:pPr>
        <w:pStyle w:val="PL"/>
        <w:rPr>
          <w:noProof w:val="0"/>
          <w:snapToGrid w:val="0"/>
          <w:lang w:val="en-US"/>
        </w:rPr>
      </w:pPr>
      <w:r>
        <w:rPr>
          <w:noProof w:val="0"/>
          <w:snapToGrid w:val="0"/>
          <w:lang w:val="en-US"/>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sidR="00CD6A04">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408</w:t>
      </w:r>
    </w:p>
    <w:p w14:paraId="5E40A0DA" w14:textId="77777777" w:rsidR="00880FA7" w:rsidRDefault="00880FA7" w:rsidP="00880FA7">
      <w:pPr>
        <w:pStyle w:val="PL"/>
        <w:rPr>
          <w:noProof w:val="0"/>
          <w:snapToGrid w:val="0"/>
          <w:lang w:val="en-US"/>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409</w:t>
      </w:r>
    </w:p>
    <w:p w14:paraId="7067A93A" w14:textId="77777777" w:rsidR="00880FA7" w:rsidRDefault="00880FA7" w:rsidP="00880FA7">
      <w:pPr>
        <w:pStyle w:val="PL"/>
        <w:spacing w:line="0" w:lineRule="atLeast"/>
        <w:rPr>
          <w:noProof w:val="0"/>
          <w:snapToGrid w:val="0"/>
          <w:lang w:val="en-US"/>
        </w:rPr>
      </w:pPr>
      <w:r>
        <w:rPr>
          <w:noProof w:val="0"/>
          <w:snapToGrid w:val="0"/>
          <w:lang w:val="en-US"/>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410</w:t>
      </w:r>
    </w:p>
    <w:p w14:paraId="53D414B3" w14:textId="77777777" w:rsidR="00880FA7" w:rsidRDefault="00880FA7" w:rsidP="00880FA7">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sidR="00B05A1B">
        <w:rPr>
          <w:snapToGrid w:val="0"/>
          <w:lang w:val="en-US" w:eastAsia="zh-CN"/>
        </w:rPr>
        <w:t>411</w:t>
      </w:r>
    </w:p>
    <w:p w14:paraId="0A2AEFF9" w14:textId="77777777" w:rsidR="00880FA7" w:rsidRDefault="00880FA7" w:rsidP="00880FA7">
      <w:pPr>
        <w:pStyle w:val="PL"/>
        <w:rPr>
          <w:noProof w:val="0"/>
          <w:snapToGrid w:val="0"/>
          <w:lang w:val="en-US"/>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w:t>
      </w:r>
      <w:r w:rsidR="00B05A1B">
        <w:rPr>
          <w:noProof w:val="0"/>
          <w:snapToGrid w:val="0"/>
          <w:lang w:val="en-US"/>
        </w:rPr>
        <w:t>412</w:t>
      </w:r>
    </w:p>
    <w:p w14:paraId="2C44C7E0" w14:textId="77777777" w:rsidR="00880FA7" w:rsidRDefault="00880FA7" w:rsidP="00880FA7">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sidR="00B05A1B">
        <w:rPr>
          <w:snapToGrid w:val="0"/>
          <w:lang w:val="en-US" w:eastAsia="zh-CN"/>
        </w:rPr>
        <w:t>413</w:t>
      </w:r>
    </w:p>
    <w:p w14:paraId="65B49A7D" w14:textId="77777777" w:rsidR="00880FA7" w:rsidRPr="00FC39A8" w:rsidRDefault="00880FA7" w:rsidP="00880FA7">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sidR="00B05A1B">
        <w:rPr>
          <w:snapToGrid w:val="0"/>
          <w:lang w:val="en-US" w:eastAsia="zh-CN"/>
        </w:rPr>
        <w:t>414</w:t>
      </w:r>
    </w:p>
    <w:p w14:paraId="5C979D80" w14:textId="77777777" w:rsidR="00880FA7" w:rsidRPr="008C20F9" w:rsidRDefault="00880FA7" w:rsidP="00880FA7">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sidR="00B05A1B">
        <w:rPr>
          <w:snapToGrid w:val="0"/>
          <w:lang w:val="en-US" w:eastAsia="zh-CN"/>
        </w:rPr>
        <w:t>415</w:t>
      </w:r>
    </w:p>
    <w:p w14:paraId="3F822D83" w14:textId="77777777" w:rsidR="00880FA7" w:rsidRPr="00FC39A8" w:rsidRDefault="00880FA7" w:rsidP="00880FA7">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sidR="00B05A1B">
        <w:rPr>
          <w:snapToGrid w:val="0"/>
          <w:lang w:val="en-US" w:eastAsia="zh-CN"/>
        </w:rPr>
        <w:t>416</w:t>
      </w:r>
    </w:p>
    <w:p w14:paraId="0018D7A8" w14:textId="77777777" w:rsidR="00880FA7" w:rsidRPr="00FC39A8" w:rsidRDefault="00880FA7" w:rsidP="00880FA7">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sidR="00B05A1B">
        <w:rPr>
          <w:snapToGrid w:val="0"/>
          <w:lang w:val="en-US" w:eastAsia="zh-CN"/>
        </w:rPr>
        <w:t>417</w:t>
      </w:r>
    </w:p>
    <w:p w14:paraId="5415EC12" w14:textId="77777777" w:rsidR="00880FA7" w:rsidRDefault="00880FA7" w:rsidP="00880FA7">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sidR="00B05A1B">
        <w:rPr>
          <w:snapToGrid w:val="0"/>
          <w:lang w:val="en-US" w:eastAsia="zh-CN"/>
        </w:rPr>
        <w:t>418</w:t>
      </w:r>
    </w:p>
    <w:p w14:paraId="680E568A" w14:textId="77777777" w:rsidR="00880FA7" w:rsidRDefault="00880FA7" w:rsidP="00880FA7">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sidR="00B05A1B">
        <w:rPr>
          <w:snapToGrid w:val="0"/>
          <w:lang w:val="en-US" w:eastAsia="zh-CN"/>
        </w:rPr>
        <w:t>419</w:t>
      </w:r>
    </w:p>
    <w:p w14:paraId="091AD81C" w14:textId="77777777" w:rsidR="00880FA7" w:rsidRDefault="00880FA7" w:rsidP="00880FA7">
      <w:pPr>
        <w:pStyle w:val="PL"/>
        <w:tabs>
          <w:tab w:val="left" w:pos="11100"/>
        </w:tabs>
        <w:jc w:val="both"/>
        <w:rPr>
          <w:snapToGrid w:val="0"/>
          <w:lang w:val="en-US" w:eastAsia="zh-CN"/>
        </w:rPr>
      </w:pPr>
      <w:r>
        <w:rPr>
          <w:snapToGrid w:val="0"/>
          <w:lang w:val="en-US" w:eastAsia="zh-CN"/>
        </w:rPr>
        <w:t>id-</w:t>
      </w:r>
      <w:proofErr w:type="spellStart"/>
      <w:r w:rsidRPr="00BD56C5">
        <w:rPr>
          <w:noProof w:val="0"/>
          <w:snapToGrid w:val="0"/>
          <w:lang w:val="en-US" w:eastAsia="zh-CN"/>
        </w:rPr>
        <w:t>SystemFrameNumber</w:t>
      </w:r>
      <w:proofErr w:type="spellEnd"/>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156978">
        <w:rPr>
          <w:snapToGrid w:val="0"/>
          <w:lang w:val="en-US" w:eastAsia="zh-CN"/>
        </w:rPr>
        <w:t xml:space="preserve">ProtocolIE-ID ::= </w:t>
      </w:r>
      <w:r w:rsidR="00B05A1B">
        <w:rPr>
          <w:snapToGrid w:val="0"/>
          <w:lang w:val="en-US" w:eastAsia="zh-CN"/>
        </w:rPr>
        <w:t>420</w:t>
      </w:r>
    </w:p>
    <w:p w14:paraId="65E153D4" w14:textId="77777777" w:rsidR="00880FA7" w:rsidRDefault="00880FA7" w:rsidP="00880FA7">
      <w:pPr>
        <w:pStyle w:val="PL"/>
        <w:tabs>
          <w:tab w:val="left" w:pos="11100"/>
        </w:tabs>
        <w:jc w:val="both"/>
        <w:rPr>
          <w:snapToGrid w:val="0"/>
          <w:lang w:val="en-US" w:eastAsia="zh-CN"/>
        </w:rPr>
      </w:pPr>
      <w:r w:rsidRPr="00BD56C5">
        <w:rPr>
          <w:noProof w:val="0"/>
          <w:snapToGrid w:val="0"/>
          <w:lang w:val="en-US" w:eastAsia="zh-CN"/>
        </w:rPr>
        <w:t>id-</w:t>
      </w:r>
      <w:proofErr w:type="spellStart"/>
      <w:r w:rsidRPr="00BD56C5">
        <w:rPr>
          <w:noProof w:val="0"/>
          <w:snapToGrid w:val="0"/>
          <w:lang w:val="en-US" w:eastAsia="zh-CN"/>
        </w:rPr>
        <w:t>SlotNumber</w:t>
      </w:r>
      <w:proofErr w:type="spellEnd"/>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BD56C5">
        <w:rPr>
          <w:noProof w:val="0"/>
          <w:snapToGrid w:val="0"/>
          <w:lang w:val="en-US" w:eastAsia="zh-CN"/>
        </w:rPr>
        <w:tab/>
      </w:r>
      <w:r w:rsidRPr="00156978">
        <w:rPr>
          <w:snapToGrid w:val="0"/>
          <w:lang w:val="en-US" w:eastAsia="zh-CN"/>
        </w:rPr>
        <w:t xml:space="preserve">ProtocolIE-ID ::= </w:t>
      </w:r>
      <w:r w:rsidR="00B05A1B">
        <w:rPr>
          <w:snapToGrid w:val="0"/>
          <w:lang w:val="en-US" w:eastAsia="zh-CN"/>
        </w:rPr>
        <w:t>421</w:t>
      </w:r>
    </w:p>
    <w:p w14:paraId="1059EBEC" w14:textId="77777777" w:rsidR="00880FA7" w:rsidRDefault="00880FA7" w:rsidP="00880FA7">
      <w:pPr>
        <w:pStyle w:val="PL"/>
        <w:tabs>
          <w:tab w:val="left" w:pos="11100"/>
        </w:tabs>
        <w:jc w:val="both"/>
        <w:rPr>
          <w:snapToGrid w:val="0"/>
          <w:lang w:val="en-US" w:eastAsia="zh-CN"/>
        </w:rPr>
      </w:pPr>
      <w:r>
        <w:rPr>
          <w:snapToGrid w:val="0"/>
          <w:lang w:val="en-US"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sidR="00B05A1B">
        <w:rPr>
          <w:snapToGrid w:val="0"/>
          <w:lang w:val="en-US" w:eastAsia="zh-CN"/>
        </w:rPr>
        <w:t>422</w:t>
      </w:r>
    </w:p>
    <w:p w14:paraId="64BC7288" w14:textId="77777777" w:rsidR="00880FA7" w:rsidRPr="000C0103" w:rsidRDefault="00880FA7" w:rsidP="00880FA7">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sidR="00B05A1B">
        <w:rPr>
          <w:snapToGrid w:val="0"/>
          <w:lang w:val="en-US" w:eastAsia="zh-CN"/>
        </w:rPr>
        <w:t>423</w:t>
      </w:r>
    </w:p>
    <w:p w14:paraId="2C82B548" w14:textId="77777777" w:rsidR="00CC007F" w:rsidRPr="000C0103" w:rsidRDefault="00CC007F" w:rsidP="00CC007F">
      <w:pPr>
        <w:pStyle w:val="PL"/>
        <w:tabs>
          <w:tab w:val="left" w:pos="11100"/>
        </w:tabs>
        <w:jc w:val="both"/>
        <w:rPr>
          <w:snapToGrid w:val="0"/>
          <w:lang w:val="en-US"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sidR="00B05A1B">
        <w:rPr>
          <w:snapToGrid w:val="0"/>
          <w:lang w:val="en-US" w:eastAsia="zh-CN"/>
        </w:rPr>
        <w:t>424</w:t>
      </w:r>
    </w:p>
    <w:p w14:paraId="2D7157E2" w14:textId="77777777" w:rsidR="00D61D47" w:rsidRDefault="00D82AF1" w:rsidP="00D61D47">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sidR="00B05A1B">
        <w:rPr>
          <w:noProof w:val="0"/>
          <w:snapToGrid w:val="0"/>
        </w:rPr>
        <w:t>425</w:t>
      </w:r>
    </w:p>
    <w:p w14:paraId="704552F0" w14:textId="77777777" w:rsidR="00A43FDC" w:rsidRDefault="00A43FDC" w:rsidP="00A43FDC">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sidR="00B05A1B">
        <w:rPr>
          <w:snapToGrid w:val="0"/>
        </w:rPr>
        <w:t>42</w:t>
      </w:r>
      <w:r w:rsidR="00C94596">
        <w:rPr>
          <w:snapToGrid w:val="0"/>
        </w:rPr>
        <w:t>6</w:t>
      </w:r>
    </w:p>
    <w:p w14:paraId="2E8BB939" w14:textId="77777777" w:rsidR="00C94596" w:rsidRDefault="00C94596" w:rsidP="00C94596">
      <w:pPr>
        <w:pStyle w:val="PL"/>
        <w:rPr>
          <w:snapToGrid w:val="0"/>
        </w:rPr>
      </w:pPr>
      <w:r w:rsidRPr="00EA5FA7">
        <w:rPr>
          <w:noProof w:val="0"/>
          <w:snapToGrid w:val="0"/>
          <w:lang w:eastAsia="zh-CN"/>
        </w:rPr>
        <w:lastRenderedPageBreak/>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14D993F" w14:textId="77777777" w:rsidR="00EE3719" w:rsidRDefault="00EE3719" w:rsidP="00EE3719">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sidR="00847979">
        <w:rPr>
          <w:snapToGrid w:val="0"/>
        </w:rPr>
        <w:t>428</w:t>
      </w:r>
    </w:p>
    <w:p w14:paraId="58FCE20C" w14:textId="77777777" w:rsidR="00195C8A" w:rsidRPr="009C14BC" w:rsidRDefault="00195C8A" w:rsidP="00195C8A">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7878D03B" w14:textId="77777777" w:rsidR="004B241E" w:rsidRDefault="004B241E" w:rsidP="004B241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DD95A86" w14:textId="77777777" w:rsidR="00A36B37" w:rsidRDefault="00A36B37" w:rsidP="00A36B37">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2672A085" w14:textId="77777777" w:rsidR="00CD6A04" w:rsidRPr="002A67CB" w:rsidRDefault="00CD6A04" w:rsidP="00CD6A04">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1684DFFE" w14:textId="77777777" w:rsidR="005F7CB0" w:rsidRDefault="005F7CB0" w:rsidP="005F7CB0">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291C64E" w14:textId="77777777" w:rsidR="003D4B15" w:rsidRDefault="003D4B15" w:rsidP="003D4B15">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D714633" w14:textId="77777777" w:rsidR="009B2466" w:rsidRPr="00E219DC" w:rsidRDefault="009B2466" w:rsidP="009B2466">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6D9EDE48" w14:textId="77777777" w:rsidR="008B6B03" w:rsidRPr="005E07E7" w:rsidRDefault="008B6B03" w:rsidP="008B6B03">
      <w:pPr>
        <w:pStyle w:val="PL"/>
        <w:rPr>
          <w:rFonts w:eastAsia="DengXian"/>
          <w:snapToGrid w:val="0"/>
        </w:rPr>
      </w:pPr>
      <w:r w:rsidRPr="005E07E7">
        <w:rPr>
          <w:rFonts w:eastAsia="DengXian"/>
          <w:snapToGrid w:val="0"/>
        </w:rPr>
        <w:t>id-PDCPTerminatingNodeDLTNLAddrInfo</w:t>
      </w:r>
      <w:r w:rsidRPr="005E07E7">
        <w:rPr>
          <w:rFonts w:eastAsia="DengXian"/>
          <w:snapToGrid w:val="0"/>
        </w:rPr>
        <w:tab/>
      </w:r>
      <w:r w:rsidRPr="005E07E7">
        <w:rPr>
          <w:rFonts w:eastAsia="DengXian"/>
          <w:snapToGrid w:val="0"/>
        </w:rPr>
        <w:tab/>
      </w:r>
      <w:r w:rsidRPr="005E07E7">
        <w:rPr>
          <w:rFonts w:eastAsia="DengXian"/>
          <w:snapToGrid w:val="0"/>
        </w:rPr>
        <w:tab/>
      </w:r>
      <w:r>
        <w:rPr>
          <w:rFonts w:eastAsia="DengXian"/>
          <w:snapToGrid w:val="0"/>
        </w:rPr>
        <w:tab/>
      </w:r>
      <w:r>
        <w:rPr>
          <w:rFonts w:eastAsia="DengXian"/>
          <w:snapToGrid w:val="0"/>
        </w:rPr>
        <w:tab/>
      </w:r>
      <w:r w:rsidRPr="005E07E7">
        <w:rPr>
          <w:rFonts w:eastAsia="DengXian"/>
          <w:snapToGrid w:val="0"/>
        </w:rPr>
        <w:t xml:space="preserve">ProtocolIE-ID ::= </w:t>
      </w:r>
      <w:r>
        <w:rPr>
          <w:rFonts w:eastAsia="DengXian"/>
          <w:snapToGrid w:val="0"/>
        </w:rPr>
        <w:t>436</w:t>
      </w:r>
    </w:p>
    <w:p w14:paraId="02C25324" w14:textId="77777777" w:rsidR="008B6B03" w:rsidRPr="0011642E" w:rsidRDefault="00E003C5" w:rsidP="008B6B03">
      <w:pPr>
        <w:pStyle w:val="PL"/>
        <w:rPr>
          <w:rFonts w:eastAsia="DengXian"/>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008B6B03" w:rsidRPr="0011642E">
        <w:rPr>
          <w:rFonts w:eastAsia="DengXian"/>
          <w:snapToGrid w:val="0"/>
        </w:rPr>
        <w:tab/>
      </w:r>
      <w:r w:rsidR="008B6B03" w:rsidRPr="0011642E">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Pr>
          <w:rFonts w:eastAsia="DengXian"/>
          <w:snapToGrid w:val="0"/>
        </w:rPr>
        <w:tab/>
      </w:r>
      <w:r w:rsidR="008B6B03" w:rsidRPr="0011642E">
        <w:rPr>
          <w:rFonts w:eastAsia="DengXian"/>
          <w:snapToGrid w:val="0"/>
        </w:rPr>
        <w:t xml:space="preserve">ProtocolIE-ID ::= </w:t>
      </w:r>
      <w:r w:rsidR="008B6B03">
        <w:rPr>
          <w:rFonts w:eastAsia="DengXian"/>
          <w:snapToGrid w:val="0"/>
        </w:rPr>
        <w:t>437</w:t>
      </w:r>
    </w:p>
    <w:p w14:paraId="73FC3D9A" w14:textId="77777777" w:rsidR="00580231" w:rsidRPr="00F67DF0" w:rsidRDefault="00580231" w:rsidP="00580231">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SimSun"/>
          <w:snapToGrid w:val="0"/>
        </w:rPr>
        <w:t xml:space="preserve">ProtocolIE-ID ::= </w:t>
      </w:r>
      <w:r>
        <w:rPr>
          <w:rFonts w:eastAsia="SimSun"/>
          <w:snapToGrid w:val="0"/>
          <w:lang w:eastAsia="zh-CN"/>
        </w:rPr>
        <w:t>43</w:t>
      </w:r>
      <w:r w:rsidR="002C7154">
        <w:rPr>
          <w:rFonts w:eastAsia="SimSun"/>
          <w:snapToGrid w:val="0"/>
          <w:lang w:eastAsia="zh-CN"/>
        </w:rPr>
        <w:t>8</w:t>
      </w:r>
    </w:p>
    <w:p w14:paraId="2ED43FA0" w14:textId="77777777" w:rsidR="00D130DC" w:rsidRPr="00311A03" w:rsidRDefault="00D130DC" w:rsidP="00D130DC">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lang w:eastAsia="zh-CN"/>
        </w:rPr>
        <w:t>43</w:t>
      </w:r>
      <w:r w:rsidR="009B6A20">
        <w:rPr>
          <w:rFonts w:eastAsia="SimSun"/>
          <w:snapToGrid w:val="0"/>
          <w:lang w:eastAsia="zh-CN"/>
        </w:rPr>
        <w:t>9</w:t>
      </w:r>
    </w:p>
    <w:p w14:paraId="1F999F4A" w14:textId="77777777" w:rsidR="003634F9" w:rsidRDefault="003634F9" w:rsidP="003634F9">
      <w:pPr>
        <w:pStyle w:val="PL"/>
        <w:rPr>
          <w:noProof w:val="0"/>
          <w:snapToGrid w:val="0"/>
        </w:rPr>
      </w:pPr>
      <w:r>
        <w:t>id-LocationMeasurementInformation</w:t>
      </w:r>
      <w:r>
        <w:tab/>
      </w:r>
      <w:r>
        <w:tab/>
      </w:r>
      <w:r>
        <w:tab/>
      </w:r>
      <w:r>
        <w:tab/>
      </w:r>
      <w:r>
        <w:tab/>
      </w:r>
      <w:r>
        <w:rPr>
          <w:snapToGrid w:val="0"/>
        </w:rPr>
        <w:t>ProtocolIE-ID ::= 4</w:t>
      </w:r>
      <w:r w:rsidR="003C71BE">
        <w:rPr>
          <w:snapToGrid w:val="0"/>
        </w:rPr>
        <w:t>40</w:t>
      </w:r>
    </w:p>
    <w:p w14:paraId="7AB11BF4" w14:textId="3E4FC0DE" w:rsidR="00DB77E2" w:rsidRDefault="00DB77E2" w:rsidP="00DB77E2">
      <w:pPr>
        <w:pStyle w:val="PL"/>
        <w:rPr>
          <w:snapToGrid w:val="0"/>
        </w:rPr>
      </w:pPr>
      <w:r>
        <w:t>id-</w:t>
      </w:r>
      <w:r w:rsidRPr="00AE21B7">
        <w:t>InterFrequencyConfig-NoGap</w:t>
      </w:r>
      <w:r>
        <w:tab/>
      </w:r>
      <w:r>
        <w:tab/>
      </w:r>
      <w:r>
        <w:tab/>
      </w:r>
      <w:r>
        <w:tab/>
      </w:r>
      <w:r>
        <w:tab/>
      </w:r>
      <w:r>
        <w:tab/>
      </w:r>
      <w:r>
        <w:rPr>
          <w:snapToGrid w:val="0"/>
        </w:rPr>
        <w:t>ProtocolIE-ID ::= 651</w:t>
      </w:r>
    </w:p>
    <w:p w14:paraId="51C9FF49" w14:textId="77777777" w:rsidR="00257A05" w:rsidRDefault="00257A05" w:rsidP="00257A05">
      <w:pPr>
        <w:pStyle w:val="PL"/>
      </w:pPr>
      <w:r>
        <w:rPr>
          <w:rFonts w:eastAsia="DengXian"/>
          <w:snapToGrid w:val="0"/>
        </w:rPr>
        <w:t>id-</w:t>
      </w:r>
      <w:r w:rsidRPr="002D0527">
        <w:rPr>
          <w:rFonts w:eastAsia="DengXian"/>
          <w:snapToGrid w:val="0"/>
        </w:rPr>
        <w:t>L571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659</w:t>
      </w:r>
    </w:p>
    <w:p w14:paraId="4D538749" w14:textId="77777777" w:rsidR="00257A05" w:rsidRDefault="00257A05" w:rsidP="00257A05">
      <w:pPr>
        <w:pStyle w:val="PL"/>
        <w:rPr>
          <w:snapToGrid w:val="0"/>
        </w:rPr>
      </w:pPr>
      <w:r>
        <w:rPr>
          <w:rFonts w:eastAsia="DengXian"/>
          <w:snapToGrid w:val="0"/>
        </w:rPr>
        <w:t>id-</w:t>
      </w:r>
      <w:r w:rsidRPr="002D0527">
        <w:rPr>
          <w:rFonts w:eastAsia="DengXian"/>
          <w:snapToGrid w:val="0"/>
        </w:rPr>
        <w:t>L</w:t>
      </w:r>
      <w:r>
        <w:rPr>
          <w:rFonts w:eastAsia="DengXian"/>
          <w:snapToGrid w:val="0"/>
        </w:rPr>
        <w:t>115</w:t>
      </w:r>
      <w:r w:rsidRPr="002D0527">
        <w:rPr>
          <w:rFonts w:eastAsia="DengXian"/>
          <w:snapToGrid w:val="0"/>
        </w:rPr>
        <w:t>1</w:t>
      </w:r>
      <w:r>
        <w:rPr>
          <w:rFonts w:eastAsia="DengXian"/>
          <w:snapToGrid w:val="0"/>
        </w:rPr>
        <w:t>Info</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660</w:t>
      </w:r>
    </w:p>
    <w:p w14:paraId="69BF1BC5" w14:textId="2BC5FD08" w:rsidR="002C6996" w:rsidRPr="00731AD0" w:rsidRDefault="002C6996" w:rsidP="002C6996">
      <w:pPr>
        <w:pStyle w:val="PL"/>
      </w:pPr>
      <w:r>
        <w:rPr>
          <w:rFonts w:eastAsia="SimSun"/>
          <w:snapToGrid w:val="0"/>
        </w:rPr>
        <w:t>id-</w:t>
      </w:r>
      <w:r>
        <w:rPr>
          <w:rFonts w:eastAsia="SimSun" w:hint="eastAsia"/>
          <w:snapToGrid w:val="0"/>
          <w:lang w:val="en-US" w:eastAsia="zh-CN"/>
        </w:rPr>
        <w:t>NeedForGapsInfoNR</w:t>
      </w:r>
      <w:r>
        <w:tab/>
      </w:r>
      <w:r>
        <w:tab/>
      </w:r>
      <w:r>
        <w:tab/>
      </w:r>
      <w:r>
        <w:tab/>
      </w:r>
      <w:r>
        <w:tab/>
      </w:r>
      <w:r>
        <w:tab/>
      </w:r>
      <w:r>
        <w:tab/>
      </w:r>
      <w:r>
        <w:tab/>
      </w:r>
      <w:r>
        <w:rPr>
          <w:snapToGrid w:val="0"/>
        </w:rPr>
        <w:t xml:space="preserve">ProtocolIE-ID ::= </w:t>
      </w:r>
      <w:r>
        <w:rPr>
          <w:rFonts w:eastAsia="SimSun"/>
          <w:snapToGrid w:val="0"/>
          <w:lang w:val="en-US" w:eastAsia="zh-CN"/>
        </w:rPr>
        <w:t>66</w:t>
      </w:r>
      <w:r w:rsidR="00A53DD9">
        <w:rPr>
          <w:rFonts w:eastAsia="SimSun"/>
          <w:snapToGrid w:val="0"/>
          <w:lang w:val="en-US" w:eastAsia="zh-CN"/>
        </w:rPr>
        <w:t>5</w:t>
      </w:r>
    </w:p>
    <w:p w14:paraId="5D5BE0F0" w14:textId="4E38EA97" w:rsidR="00CD4334" w:rsidRDefault="00CD4334" w:rsidP="00CD4334">
      <w:pPr>
        <w:pStyle w:val="PL"/>
        <w:rPr>
          <w:snapToGrid w:val="0"/>
        </w:rPr>
      </w:pPr>
      <w:r>
        <w:rPr>
          <w:snapToGrid w:val="0"/>
        </w:rPr>
        <w:t>id-PosMeasurementPeriodicityNR-AoA</w:t>
      </w:r>
      <w:r>
        <w:rPr>
          <w:snapToGrid w:val="0"/>
        </w:rPr>
        <w:tab/>
      </w:r>
      <w:r>
        <w:rPr>
          <w:snapToGrid w:val="0"/>
        </w:rPr>
        <w:tab/>
      </w:r>
      <w:r>
        <w:rPr>
          <w:snapToGrid w:val="0"/>
        </w:rPr>
        <w:tab/>
      </w:r>
      <w:r>
        <w:rPr>
          <w:snapToGrid w:val="0"/>
        </w:rPr>
        <w:tab/>
      </w:r>
      <w:r>
        <w:rPr>
          <w:snapToGrid w:val="0"/>
        </w:rPr>
        <w:tab/>
        <w:t>ProtocolIE-ID ::= 6</w:t>
      </w:r>
      <w:r w:rsidR="00A53DD9">
        <w:rPr>
          <w:snapToGrid w:val="0"/>
        </w:rPr>
        <w:t>72</w:t>
      </w:r>
    </w:p>
    <w:p w14:paraId="40B72B58" w14:textId="193953FC" w:rsidR="00A323AE" w:rsidRDefault="00A323AE" w:rsidP="0032445C">
      <w:pPr>
        <w:pStyle w:val="PL"/>
        <w:tabs>
          <w:tab w:val="clear" w:pos="5376"/>
          <w:tab w:val="left" w:pos="5060"/>
        </w:tabs>
        <w:rPr>
          <w:snapToGrid w:val="0"/>
        </w:rPr>
      </w:pPr>
      <w:r w:rsidRPr="00EE063F">
        <w:rPr>
          <w:snapToGrid w:val="0"/>
        </w:rPr>
        <w:t>id-</w:t>
      </w:r>
      <w:r>
        <w:rPr>
          <w:lang w:eastAsia="zh-CN"/>
        </w:rPr>
        <w:t>ConfigRestrictInfoDAPS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rFonts w:eastAsia="SimSun"/>
          <w:snapToGrid w:val="0"/>
        </w:rPr>
        <w:t>ProtocolIE-ID ::=</w:t>
      </w:r>
      <w:r>
        <w:rPr>
          <w:rFonts w:eastAsia="SimSun"/>
          <w:snapToGrid w:val="0"/>
        </w:rPr>
        <w:t xml:space="preserve"> 678</w:t>
      </w:r>
    </w:p>
    <w:p w14:paraId="1832C5A8" w14:textId="196FF4B4" w:rsidR="005D5D8E" w:rsidRDefault="005D5D8E" w:rsidP="009D2E20">
      <w:pPr>
        <w:pStyle w:val="PL"/>
        <w:rPr>
          <w:snapToGrid w:val="0"/>
        </w:rPr>
      </w:pPr>
      <w:r>
        <w:rPr>
          <w:rFonts w:hint="eastAsia"/>
          <w:snapToGrid w:val="0"/>
          <w:lang w:eastAsia="zh-CN"/>
        </w:rPr>
        <w:t>i</w:t>
      </w:r>
      <w:r>
        <w:rPr>
          <w:snapToGrid w:val="0"/>
          <w:lang w:eastAsia="zh-CN"/>
        </w:rPr>
        <w:t>d-</w:t>
      </w:r>
      <w:proofErr w:type="spellStart"/>
      <w:r>
        <w:rPr>
          <w:noProof w:val="0"/>
        </w:rPr>
        <w:t>Pos</w:t>
      </w:r>
      <w:r w:rsidRPr="00EA5FA7">
        <w:rPr>
          <w:noProof w:val="0"/>
        </w:rPr>
        <w:t>SItypeList</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682</w:t>
      </w:r>
    </w:p>
    <w:p w14:paraId="593C6147" w14:textId="77777777" w:rsidR="00716D18" w:rsidRDefault="00716D18" w:rsidP="009D2E20">
      <w:pPr>
        <w:pStyle w:val="PL"/>
        <w:rPr>
          <w:snapToGrid w:val="0"/>
        </w:rPr>
      </w:pPr>
      <w:r w:rsidRPr="00EE063F">
        <w:rPr>
          <w:snapToGrid w:val="0"/>
        </w:rPr>
        <w:t>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rFonts w:eastAsia="SimSun"/>
          <w:snapToGrid w:val="0"/>
        </w:rPr>
        <w:t>ProtocolIE-ID ::=</w:t>
      </w:r>
      <w:r>
        <w:rPr>
          <w:rFonts w:eastAsia="SimSun"/>
          <w:snapToGrid w:val="0"/>
        </w:rPr>
        <w:t xml:space="preserve"> 683</w:t>
      </w:r>
    </w:p>
    <w:p w14:paraId="44EA3BB6" w14:textId="77777777" w:rsidR="009D2E20" w:rsidRPr="002F677B" w:rsidRDefault="00A15A70" w:rsidP="009D2E20">
      <w:pPr>
        <w:pStyle w:val="PL"/>
        <w:rPr>
          <w:snapToGrid w:val="0"/>
        </w:rPr>
      </w:pPr>
      <w:r>
        <w:rPr>
          <w:snapToGrid w:val="0"/>
        </w:rPr>
        <w:t>id-</w:t>
      </w:r>
      <w:proofErr w:type="spellStart"/>
      <w:r w:rsidRPr="00EA5FA7">
        <w:rPr>
          <w:noProof w:val="0"/>
        </w:rPr>
        <w:t>UplinkTxDirectCurrent</w:t>
      </w:r>
      <w:r>
        <w:rPr>
          <w:noProof w:val="0"/>
        </w:rPr>
        <w:t>TwoCarrier</w:t>
      </w:r>
      <w:r w:rsidRPr="00EA5FA7">
        <w:rPr>
          <w:noProof w:val="0"/>
        </w:rPr>
        <w:t>ListInfo</w:t>
      </w:r>
      <w:proofErr w:type="spellEnd"/>
      <w:r>
        <w:rPr>
          <w:noProof w:val="0"/>
        </w:rPr>
        <w:tab/>
      </w:r>
      <w:r>
        <w:rPr>
          <w:noProof w:val="0"/>
        </w:rPr>
        <w:tab/>
      </w:r>
      <w:r>
        <w:rPr>
          <w:snapToGrid w:val="0"/>
        </w:rPr>
        <w:tab/>
        <w:t>ProtocolIE-ID ::= 68</w:t>
      </w:r>
      <w:r w:rsidR="00B07040">
        <w:rPr>
          <w:snapToGrid w:val="0"/>
        </w:rPr>
        <w:t>4</w:t>
      </w:r>
    </w:p>
    <w:p w14:paraId="455F3ADF" w14:textId="27D1E361" w:rsidR="00A15A70" w:rsidRDefault="009D2E20" w:rsidP="009D2E20">
      <w:pPr>
        <w:pStyle w:val="PL"/>
        <w:rPr>
          <w:snapToGrid w:val="0"/>
        </w:rPr>
      </w:pPr>
      <w:r w:rsidRPr="002F677B">
        <w:rPr>
          <w:rFonts w:eastAsia="DengXian"/>
          <w:snapToGrid w:val="0"/>
          <w:kern w:val="2"/>
          <w:szCs w:val="22"/>
          <w:lang w:val="en-US"/>
        </w:rPr>
        <w:t>id-</w:t>
      </w:r>
      <w:r w:rsidRPr="002F677B">
        <w:rPr>
          <w:rFonts w:eastAsia="DengXian"/>
          <w:kern w:val="2"/>
          <w:szCs w:val="22"/>
          <w:lang w:val="en-US"/>
        </w:rPr>
        <w:t>ServCellInfoList</w:t>
      </w:r>
      <w:r w:rsidRPr="002F677B">
        <w:rPr>
          <w:rFonts w:eastAsia="DengXian"/>
          <w:snapToGrid w:val="0"/>
          <w:kern w:val="2"/>
          <w:szCs w:val="22"/>
          <w:lang w:val="en-US"/>
        </w:rPr>
        <w:t xml:space="preserve">                                 </w:t>
      </w:r>
      <w:r w:rsidRPr="002F677B">
        <w:rPr>
          <w:rFonts w:eastAsia="DengXian"/>
          <w:snapToGrid w:val="0"/>
          <w:kern w:val="2"/>
          <w:szCs w:val="22"/>
          <w:lang w:val="en-US"/>
        </w:rPr>
        <w:tab/>
      </w:r>
      <w:r w:rsidRPr="002F677B">
        <w:rPr>
          <w:rFonts w:eastAsia="DengXian"/>
          <w:snapToGrid w:val="0"/>
          <w:kern w:val="2"/>
          <w:szCs w:val="22"/>
          <w:lang w:val="en-US"/>
        </w:rPr>
        <w:tab/>
        <w:t xml:space="preserve">ProtocolIE-ID ::= </w:t>
      </w:r>
      <w:r>
        <w:rPr>
          <w:rFonts w:eastAsia="DengXian"/>
          <w:snapToGrid w:val="0"/>
          <w:kern w:val="2"/>
          <w:szCs w:val="22"/>
          <w:lang w:val="en-US"/>
        </w:rPr>
        <w:t>707</w:t>
      </w:r>
    </w:p>
    <w:p w14:paraId="63809C44" w14:textId="4D315F22" w:rsidR="00D90FA6" w:rsidRDefault="004526E2" w:rsidP="004526E2">
      <w:pPr>
        <w:pStyle w:val="PL"/>
        <w:tabs>
          <w:tab w:val="clear" w:pos="5376"/>
          <w:tab w:val="clear" w:pos="5760"/>
        </w:tabs>
        <w:rPr>
          <w:ins w:id="511" w:author="Boyuan Zhang" w:date="2024-02-17T16:45:00Z"/>
          <w:rFonts w:eastAsia="DengXian"/>
          <w:noProof w:val="0"/>
          <w:snapToGrid w:val="0"/>
          <w:lang w:eastAsia="zh-CN"/>
        </w:rPr>
      </w:pPr>
      <w:ins w:id="512" w:author="Boyuan Zhang" w:date="2024-02-06T10:00:00Z">
        <w:r>
          <w:rPr>
            <w:rFonts w:eastAsia="DengXian" w:hint="eastAsia"/>
            <w:noProof w:val="0"/>
            <w:snapToGrid w:val="0"/>
            <w:lang w:eastAsia="zh-CN"/>
          </w:rPr>
          <w:t>i</w:t>
        </w:r>
        <w:r>
          <w:rPr>
            <w:rFonts w:eastAsia="DengXian"/>
            <w:noProof w:val="0"/>
            <w:snapToGrid w:val="0"/>
            <w:lang w:eastAsia="zh-CN"/>
          </w:rPr>
          <w:t>d-</w:t>
        </w:r>
        <w:proofErr w:type="spellStart"/>
        <w:r>
          <w:rPr>
            <w:rFonts w:eastAsia="DengXian"/>
            <w:noProof w:val="0"/>
            <w:snapToGrid w:val="0"/>
            <w:lang w:eastAsia="zh-CN"/>
          </w:rPr>
          <w:t>TxResourceReqList</w:t>
        </w:r>
        <w:proofErr w:type="spellEnd"/>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ins>
      <w:proofErr w:type="gramEnd"/>
      <w:ins w:id="513" w:author="Boyuan Zhang" w:date="2024-02-06T10:01:00Z">
        <w:r>
          <w:rPr>
            <w:rFonts w:eastAsia="DengXian"/>
            <w:noProof w:val="0"/>
            <w:snapToGrid w:val="0"/>
            <w:lang w:eastAsia="zh-CN"/>
          </w:rPr>
          <w:t xml:space="preserve">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7A1B7CE8" w14:textId="7949113F" w:rsidR="00EE46DF" w:rsidRDefault="00EE46DF" w:rsidP="004526E2">
      <w:pPr>
        <w:pStyle w:val="PL"/>
        <w:tabs>
          <w:tab w:val="clear" w:pos="5376"/>
          <w:tab w:val="clear" w:pos="5760"/>
        </w:tabs>
        <w:rPr>
          <w:ins w:id="514" w:author="Boyuan Zhang" w:date="2024-02-06T10:01:00Z"/>
          <w:rFonts w:eastAsia="DengXian"/>
          <w:noProof w:val="0"/>
          <w:snapToGrid w:val="0"/>
          <w:lang w:eastAsia="zh-CN"/>
        </w:rPr>
      </w:pPr>
      <w:ins w:id="515" w:author="Boyuan Zhang" w:date="2024-02-17T16:45:00Z">
        <w:r>
          <w:rPr>
            <w:rFonts w:eastAsia="DengXian" w:hint="eastAsia"/>
            <w:noProof w:val="0"/>
            <w:snapToGrid w:val="0"/>
            <w:lang w:eastAsia="zh-CN"/>
          </w:rPr>
          <w:t>i</w:t>
        </w:r>
        <w:r>
          <w:rPr>
            <w:rFonts w:eastAsia="DengXian"/>
            <w:noProof w:val="0"/>
            <w:snapToGrid w:val="0"/>
            <w:lang w:eastAsia="zh-CN"/>
          </w:rPr>
          <w:t>d-</w:t>
        </w:r>
        <w:proofErr w:type="spellStart"/>
        <w:r>
          <w:rPr>
            <w:rFonts w:eastAsia="DengXian"/>
            <w:noProof w:val="0"/>
            <w:snapToGrid w:val="0"/>
            <w:lang w:eastAsia="zh-CN"/>
          </w:rPr>
          <w:t>TxResourceReq</w:t>
        </w:r>
        <w:proofErr w:type="spellEnd"/>
        <w:r>
          <w:rPr>
            <w:rFonts w:eastAsia="DengXian"/>
            <w:noProof w:val="0"/>
            <w:snapToGrid w:val="0"/>
            <w:lang w:eastAsia="zh-CN"/>
          </w:rPr>
          <w:t>-Item</w:t>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proofErr w:type="gramEnd"/>
        <w:r>
          <w:rPr>
            <w:rFonts w:eastAsia="DengXian"/>
            <w:noProof w:val="0"/>
            <w:snapToGrid w:val="0"/>
            <w:lang w:eastAsia="zh-CN"/>
          </w:rPr>
          <w:t xml:space="preserve"> </w:t>
        </w:r>
      </w:ins>
      <w:ins w:id="516" w:author="Boyuan Zhang" w:date="2024-02-17T16:46:00Z">
        <w:r>
          <w:rPr>
            <w:rFonts w:eastAsia="DengXian"/>
            <w:noProof w:val="0"/>
            <w:snapToGrid w:val="0"/>
            <w:lang w:eastAsia="zh-CN"/>
          </w:rPr>
          <w:t xml:space="preserve">[assigned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5DD2A3B5" w14:textId="77777777" w:rsidR="00EE46DF" w:rsidRDefault="00EE46DF" w:rsidP="00EE46DF">
      <w:pPr>
        <w:pStyle w:val="PL"/>
        <w:tabs>
          <w:tab w:val="clear" w:pos="5376"/>
          <w:tab w:val="clear" w:pos="5760"/>
          <w:tab w:val="clear" w:pos="6144"/>
          <w:tab w:val="clear" w:pos="6528"/>
        </w:tabs>
        <w:rPr>
          <w:ins w:id="517" w:author="Boyuan Zhang" w:date="2024-02-17T16:47:00Z"/>
          <w:rFonts w:eastAsia="DengXian"/>
          <w:noProof w:val="0"/>
          <w:snapToGrid w:val="0"/>
          <w:lang w:eastAsia="zh-CN"/>
        </w:rPr>
      </w:pPr>
      <w:ins w:id="518" w:author="Boyuan Zhang" w:date="2024-02-17T16:46:00Z">
        <w:r>
          <w:rPr>
            <w:rFonts w:eastAsia="DengXian" w:hint="eastAsia"/>
            <w:noProof w:val="0"/>
            <w:snapToGrid w:val="0"/>
            <w:lang w:eastAsia="zh-CN"/>
          </w:rPr>
          <w:t>i</w:t>
        </w:r>
        <w:r>
          <w:rPr>
            <w:rFonts w:eastAsia="DengXian"/>
            <w:noProof w:val="0"/>
            <w:snapToGrid w:val="0"/>
            <w:lang w:eastAsia="zh-CN"/>
          </w:rPr>
          <w:t>d-</w:t>
        </w:r>
        <w:proofErr w:type="spellStart"/>
        <w:r>
          <w:rPr>
            <w:rFonts w:eastAsia="DengXian"/>
            <w:noProof w:val="0"/>
            <w:snapToGrid w:val="0"/>
            <w:lang w:eastAsia="zh-CN"/>
          </w:rPr>
          <w:t>TxResourceReq</w:t>
        </w:r>
        <w:proofErr w:type="spellEnd"/>
        <w:r>
          <w:rPr>
            <w:rFonts w:eastAsia="DengXian"/>
            <w:noProof w:val="0"/>
            <w:snapToGrid w:val="0"/>
            <w:lang w:eastAsia="zh-CN"/>
          </w:rPr>
          <w:t>-</w:t>
        </w:r>
        <w:proofErr w:type="spellStart"/>
        <w:r>
          <w:rPr>
            <w:rFonts w:eastAsia="DengXian"/>
            <w:noProof w:val="0"/>
            <w:snapToGrid w:val="0"/>
            <w:lang w:eastAsia="zh-CN"/>
          </w:rPr>
          <w:t>ToBeSetupMod</w:t>
        </w:r>
        <w:proofErr w:type="spellEnd"/>
        <w:r>
          <w:rPr>
            <w:rFonts w:eastAsia="DengXian"/>
            <w:noProof w:val="0"/>
            <w:snapToGrid w:val="0"/>
            <w:lang w:eastAsia="zh-CN"/>
          </w:rPr>
          <w:t>-List</w:t>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proofErr w:type="gramEnd"/>
        <w:r>
          <w:rPr>
            <w:rFonts w:eastAsia="DengXian"/>
            <w:noProof w:val="0"/>
            <w:snapToGrid w:val="0"/>
            <w:lang w:eastAsia="zh-CN"/>
          </w:rPr>
          <w:t xml:space="preserve">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3EE9F180" w14:textId="24153D05" w:rsidR="004526E2" w:rsidRPr="00EE46DF" w:rsidRDefault="00EE46DF" w:rsidP="00EE46DF">
      <w:pPr>
        <w:pStyle w:val="PL"/>
        <w:tabs>
          <w:tab w:val="clear" w:pos="5376"/>
          <w:tab w:val="clear" w:pos="5760"/>
          <w:tab w:val="clear" w:pos="6144"/>
          <w:tab w:val="clear" w:pos="6528"/>
        </w:tabs>
        <w:rPr>
          <w:ins w:id="519" w:author="Boyuan Zhang" w:date="2024-02-06T10:00:00Z"/>
          <w:rFonts w:eastAsia="DengXian"/>
          <w:noProof w:val="0"/>
          <w:snapToGrid w:val="0"/>
          <w:lang w:eastAsia="zh-CN"/>
        </w:rPr>
      </w:pPr>
      <w:ins w:id="520" w:author="Boyuan Zhang" w:date="2024-02-17T16:46:00Z">
        <w:r>
          <w:rPr>
            <w:rFonts w:eastAsia="DengXian" w:hint="eastAsia"/>
            <w:noProof w:val="0"/>
            <w:snapToGrid w:val="0"/>
            <w:lang w:eastAsia="zh-CN"/>
          </w:rPr>
          <w:t>i</w:t>
        </w:r>
        <w:r>
          <w:rPr>
            <w:rFonts w:eastAsia="DengXian"/>
            <w:noProof w:val="0"/>
            <w:snapToGrid w:val="0"/>
            <w:lang w:eastAsia="zh-CN"/>
          </w:rPr>
          <w:t>d-</w:t>
        </w:r>
        <w:proofErr w:type="spellStart"/>
        <w:r>
          <w:rPr>
            <w:rFonts w:eastAsia="DengXian"/>
            <w:noProof w:val="0"/>
            <w:snapToGrid w:val="0"/>
            <w:lang w:eastAsia="zh-CN"/>
          </w:rPr>
          <w:t>TxResourceReq</w:t>
        </w:r>
        <w:proofErr w:type="spellEnd"/>
        <w:r>
          <w:rPr>
            <w:rFonts w:eastAsia="DengXian"/>
            <w:noProof w:val="0"/>
            <w:snapToGrid w:val="0"/>
            <w:lang w:eastAsia="zh-CN"/>
          </w:rPr>
          <w:t>-</w:t>
        </w:r>
        <w:proofErr w:type="spellStart"/>
        <w:r>
          <w:rPr>
            <w:rFonts w:eastAsia="DengXian"/>
            <w:noProof w:val="0"/>
            <w:snapToGrid w:val="0"/>
            <w:lang w:eastAsia="zh-CN"/>
          </w:rPr>
          <w:t>ToBeModified</w:t>
        </w:r>
        <w:proofErr w:type="spellEnd"/>
        <w:r>
          <w:rPr>
            <w:rFonts w:eastAsia="DengXian"/>
            <w:noProof w:val="0"/>
            <w:snapToGrid w:val="0"/>
            <w:lang w:eastAsia="zh-CN"/>
          </w:rPr>
          <w:t>-Item</w:t>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r>
          <w:rPr>
            <w:rFonts w:eastAsia="DengXian"/>
            <w:noProof w:val="0"/>
            <w:snapToGrid w:val="0"/>
            <w:lang w:eastAsia="zh-CN"/>
          </w:rPr>
          <w:tab/>
        </w:r>
        <w:proofErr w:type="spellStart"/>
        <w:r>
          <w:rPr>
            <w:rFonts w:eastAsia="DengXian"/>
            <w:noProof w:val="0"/>
            <w:snapToGrid w:val="0"/>
            <w:lang w:eastAsia="zh-CN"/>
          </w:rPr>
          <w:t>ProtocolIE</w:t>
        </w:r>
        <w:proofErr w:type="spellEnd"/>
        <w:r>
          <w:rPr>
            <w:rFonts w:eastAsia="DengXian"/>
            <w:noProof w:val="0"/>
            <w:snapToGrid w:val="0"/>
            <w:lang w:eastAsia="zh-CN"/>
          </w:rPr>
          <w:t>-</w:t>
        </w:r>
        <w:proofErr w:type="gramStart"/>
        <w:r>
          <w:rPr>
            <w:rFonts w:eastAsia="DengXian"/>
            <w:noProof w:val="0"/>
            <w:snapToGrid w:val="0"/>
            <w:lang w:eastAsia="zh-CN"/>
          </w:rPr>
          <w:t>ID ::=</w:t>
        </w:r>
        <w:proofErr w:type="gramEnd"/>
        <w:r>
          <w:rPr>
            <w:rFonts w:eastAsia="DengXian"/>
            <w:noProof w:val="0"/>
            <w:snapToGrid w:val="0"/>
            <w:lang w:eastAsia="zh-CN"/>
          </w:rPr>
          <w:t xml:space="preserve"> </w:t>
        </w:r>
      </w:ins>
      <w:ins w:id="521" w:author="Boyuan Zhang" w:date="2024-02-17T16:47:00Z">
        <w:r>
          <w:rPr>
            <w:rFonts w:eastAsia="DengXian"/>
            <w:noProof w:val="0"/>
            <w:snapToGrid w:val="0"/>
            <w:lang w:eastAsia="zh-CN"/>
          </w:rPr>
          <w:t xml:space="preserve"> [assigned by </w:t>
        </w:r>
        <w:proofErr w:type="spellStart"/>
        <w:r>
          <w:rPr>
            <w:rFonts w:eastAsia="DengXian"/>
            <w:noProof w:val="0"/>
            <w:snapToGrid w:val="0"/>
            <w:lang w:eastAsia="zh-CN"/>
          </w:rPr>
          <w:t>rapp</w:t>
        </w:r>
        <w:proofErr w:type="spellEnd"/>
        <w:r>
          <w:rPr>
            <w:rFonts w:eastAsia="DengXian"/>
            <w:noProof w:val="0"/>
            <w:snapToGrid w:val="0"/>
            <w:lang w:eastAsia="zh-CN"/>
          </w:rPr>
          <w:t>]</w:t>
        </w:r>
      </w:ins>
    </w:p>
    <w:p w14:paraId="029CB17A" w14:textId="77777777" w:rsidR="004526E2" w:rsidRPr="004526E2" w:rsidRDefault="004526E2" w:rsidP="00EE063F">
      <w:pPr>
        <w:pStyle w:val="PL"/>
        <w:rPr>
          <w:rFonts w:eastAsiaTheme="minorEastAsia"/>
          <w:noProof w:val="0"/>
          <w:snapToGrid w:val="0"/>
        </w:rPr>
      </w:pPr>
    </w:p>
    <w:p w14:paraId="57F7DA5B" w14:textId="77777777" w:rsidR="00E52955" w:rsidRPr="00EA5FA7" w:rsidRDefault="00E52955" w:rsidP="006A7576">
      <w:pPr>
        <w:pStyle w:val="PL"/>
        <w:rPr>
          <w:noProof w:val="0"/>
          <w:snapToGrid w:val="0"/>
        </w:rPr>
      </w:pPr>
    </w:p>
    <w:p w14:paraId="5A80C659" w14:textId="77777777" w:rsidR="00F970C9" w:rsidRPr="00EA5FA7" w:rsidRDefault="00F970C9" w:rsidP="002937ED">
      <w:pPr>
        <w:pStyle w:val="PL"/>
        <w:rPr>
          <w:noProof w:val="0"/>
          <w:snapToGrid w:val="0"/>
        </w:rPr>
      </w:pPr>
      <w:r w:rsidRPr="00EA5FA7">
        <w:rPr>
          <w:noProof w:val="0"/>
          <w:snapToGrid w:val="0"/>
        </w:rPr>
        <w:t>END</w:t>
      </w:r>
      <w:bookmarkEnd w:id="508"/>
    </w:p>
    <w:p w14:paraId="194636C0" w14:textId="77777777" w:rsidR="00F970C9" w:rsidRPr="00EA5FA7" w:rsidRDefault="00F970C9" w:rsidP="002937ED">
      <w:pPr>
        <w:pStyle w:val="PL"/>
        <w:rPr>
          <w:noProof w:val="0"/>
          <w:snapToGrid w:val="0"/>
        </w:rPr>
      </w:pPr>
      <w:r w:rsidRPr="00EA5FA7">
        <w:rPr>
          <w:noProof w:val="0"/>
          <w:snapToGrid w:val="0"/>
        </w:rPr>
        <w:t xml:space="preserve">-- ASN1STOP </w:t>
      </w:r>
    </w:p>
    <w:p w14:paraId="35AF253D" w14:textId="77777777" w:rsidR="00F970C9" w:rsidRDefault="00F970C9" w:rsidP="00BE5D48">
      <w:pPr>
        <w:pStyle w:val="PL"/>
        <w:rPr>
          <w:rFonts w:eastAsiaTheme="minorEastAsia"/>
          <w:noProof w:val="0"/>
          <w:snapToGrid w:val="0"/>
        </w:rPr>
      </w:pPr>
    </w:p>
    <w:p w14:paraId="3DE4CDB9" w14:textId="2D4C1626" w:rsidR="00AF0C64" w:rsidRPr="00382F9A" w:rsidRDefault="00AF0C64" w:rsidP="00AF0C64">
      <w:pPr>
        <w:pBdr>
          <w:top w:val="single" w:sz="4" w:space="1" w:color="auto"/>
          <w:left w:val="single" w:sz="4" w:space="4" w:color="auto"/>
          <w:bottom w:val="single" w:sz="4" w:space="1" w:color="auto"/>
          <w:right w:val="single" w:sz="4" w:space="4" w:color="auto"/>
        </w:pBdr>
        <w:shd w:val="clear" w:color="auto" w:fill="FFC000"/>
        <w:jc w:val="center"/>
        <w:rPr>
          <w:rFonts w:ascii="Arial" w:eastAsia="DengXian" w:hAnsi="Arial" w:cs="Arial"/>
          <w:sz w:val="32"/>
          <w:lang w:eastAsia="zh-CN"/>
        </w:rPr>
      </w:pPr>
      <w:r>
        <w:rPr>
          <w:rFonts w:ascii="Arial" w:hAnsi="Arial" w:cs="Arial"/>
          <w:sz w:val="32"/>
          <w:lang w:eastAsia="zh-CN"/>
        </w:rPr>
        <w:t>End of the</w:t>
      </w:r>
      <w:r w:rsidRPr="008D1A02">
        <w:rPr>
          <w:rFonts w:ascii="Arial" w:hAnsi="Arial" w:cs="Arial"/>
          <w:sz w:val="32"/>
          <w:lang w:val="en-US" w:eastAsia="zh-CN"/>
        </w:rPr>
        <w:t xml:space="preserve"> </w:t>
      </w:r>
      <w:r w:rsidRPr="008D1A02">
        <w:rPr>
          <w:rFonts w:ascii="Arial" w:hAnsi="Arial" w:cs="Arial"/>
          <w:sz w:val="32"/>
          <w:lang w:eastAsia="zh-CN"/>
        </w:rPr>
        <w:t>change</w:t>
      </w:r>
    </w:p>
    <w:p w14:paraId="5EE2CD24" w14:textId="77777777" w:rsidR="00AF0C64" w:rsidRPr="00AF0C64" w:rsidRDefault="00AF0C64" w:rsidP="00BE5D48">
      <w:pPr>
        <w:pStyle w:val="PL"/>
        <w:rPr>
          <w:rFonts w:eastAsiaTheme="minorEastAsia"/>
          <w:noProof w:val="0"/>
          <w:snapToGrid w:val="0"/>
        </w:rPr>
      </w:pPr>
    </w:p>
    <w:sectPr w:rsidR="00AF0C64" w:rsidRPr="00AF0C64" w:rsidSect="0065732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EDD19" w14:textId="77777777" w:rsidR="008D47DC" w:rsidRDefault="008D47DC">
      <w:r>
        <w:separator/>
      </w:r>
    </w:p>
  </w:endnote>
  <w:endnote w:type="continuationSeparator" w:id="0">
    <w:p w14:paraId="2C1CE52A" w14:textId="77777777" w:rsidR="008D47DC" w:rsidRDefault="008D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eneva">
    <w:altName w:val="Arial"/>
    <w:charset w:val="00"/>
    <w:family w:val="roman"/>
    <w:pitch w:val="default"/>
  </w:font>
  <w:font w:name="CG Times (WN)">
    <w:altName w:val="Times New Roman"/>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FangSong">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908B" w14:textId="77777777" w:rsidR="00257A05" w:rsidRDefault="00257A0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B0675" w14:textId="77777777" w:rsidR="008D47DC" w:rsidRDefault="008D47DC">
      <w:r>
        <w:separator/>
      </w:r>
    </w:p>
  </w:footnote>
  <w:footnote w:type="continuationSeparator" w:id="0">
    <w:p w14:paraId="3C74F478" w14:textId="77777777" w:rsidR="008D47DC" w:rsidRDefault="008D4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FB7CC" w14:textId="77777777" w:rsidR="00257A05" w:rsidRDefault="00257A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463</w:t>
    </w:r>
    <w:r>
      <w:rPr>
        <w:rFonts w:ascii="Arial" w:hAnsi="Arial" w:cs="Arial"/>
        <w:b/>
        <w:sz w:val="18"/>
        <w:szCs w:val="18"/>
      </w:rPr>
      <w:fldChar w:fldCharType="end"/>
    </w:r>
  </w:p>
  <w:p w14:paraId="7A84B516" w14:textId="77777777" w:rsidR="00257A05" w:rsidRDefault="00257A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B0498"/>
    <w:multiLevelType w:val="hybridMultilevel"/>
    <w:tmpl w:val="AFB419AC"/>
    <w:lvl w:ilvl="0" w:tplc="8E62C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99053232">
    <w:abstractNumId w:val="2"/>
  </w:num>
  <w:num w:numId="2" w16cid:durableId="435566100">
    <w:abstractNumId w:val="0"/>
  </w:num>
  <w:num w:numId="3" w16cid:durableId="17125777">
    <w:abstractNumId w:val="3"/>
  </w:num>
  <w:num w:numId="4" w16cid:durableId="1968773563">
    <w:abstractNumId w:val="4"/>
  </w:num>
  <w:num w:numId="5" w16cid:durableId="43444072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rson w15:author="NEC">
    <w15:presenceInfo w15:providerId="None" w15:userId="NEC"/>
  </w15:person>
  <w15:person w15:author="NG CHENGHOCK(ウン　チャンホク)">
    <w15:presenceInfo w15:providerId="AD" w15:userId="S::ngchenghock@nec.com::0af7f0f1-07bb-4ac9-901d-07b84a10b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7CD"/>
    <w:rsid w:val="00004B8A"/>
    <w:rsid w:val="000109AD"/>
    <w:rsid w:val="00016FF7"/>
    <w:rsid w:val="00017379"/>
    <w:rsid w:val="00020FF3"/>
    <w:rsid w:val="00021C90"/>
    <w:rsid w:val="00024AE9"/>
    <w:rsid w:val="00025601"/>
    <w:rsid w:val="000261ED"/>
    <w:rsid w:val="0003054E"/>
    <w:rsid w:val="00030BBE"/>
    <w:rsid w:val="00033397"/>
    <w:rsid w:val="00035B72"/>
    <w:rsid w:val="00035C79"/>
    <w:rsid w:val="00040095"/>
    <w:rsid w:val="00040FDB"/>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37D"/>
    <w:rsid w:val="000612B9"/>
    <w:rsid w:val="000614FD"/>
    <w:rsid w:val="00061CBE"/>
    <w:rsid w:val="000655A6"/>
    <w:rsid w:val="000671EC"/>
    <w:rsid w:val="0007231D"/>
    <w:rsid w:val="00074542"/>
    <w:rsid w:val="00075D66"/>
    <w:rsid w:val="0007644A"/>
    <w:rsid w:val="00080512"/>
    <w:rsid w:val="0008390A"/>
    <w:rsid w:val="0008521D"/>
    <w:rsid w:val="00086081"/>
    <w:rsid w:val="000865BE"/>
    <w:rsid w:val="00091D6F"/>
    <w:rsid w:val="0009264C"/>
    <w:rsid w:val="00095427"/>
    <w:rsid w:val="00095DAA"/>
    <w:rsid w:val="00097658"/>
    <w:rsid w:val="00097778"/>
    <w:rsid w:val="000A12D8"/>
    <w:rsid w:val="000A25D2"/>
    <w:rsid w:val="000A3018"/>
    <w:rsid w:val="000A391D"/>
    <w:rsid w:val="000A6350"/>
    <w:rsid w:val="000A7697"/>
    <w:rsid w:val="000A7A29"/>
    <w:rsid w:val="000B1A8C"/>
    <w:rsid w:val="000B2F79"/>
    <w:rsid w:val="000B3813"/>
    <w:rsid w:val="000B5C99"/>
    <w:rsid w:val="000C0557"/>
    <w:rsid w:val="000C12A8"/>
    <w:rsid w:val="000C1390"/>
    <w:rsid w:val="000C19B4"/>
    <w:rsid w:val="000C2464"/>
    <w:rsid w:val="000C3479"/>
    <w:rsid w:val="000C6977"/>
    <w:rsid w:val="000C6FB5"/>
    <w:rsid w:val="000D0E2C"/>
    <w:rsid w:val="000D0EEF"/>
    <w:rsid w:val="000D58AB"/>
    <w:rsid w:val="000D60E4"/>
    <w:rsid w:val="000D6EF0"/>
    <w:rsid w:val="000E1627"/>
    <w:rsid w:val="000E4E3C"/>
    <w:rsid w:val="000E4EC9"/>
    <w:rsid w:val="000F11B9"/>
    <w:rsid w:val="000F12C4"/>
    <w:rsid w:val="000F15DF"/>
    <w:rsid w:val="000F4584"/>
    <w:rsid w:val="000F6644"/>
    <w:rsid w:val="000F6BDF"/>
    <w:rsid w:val="000F6BFD"/>
    <w:rsid w:val="001000D4"/>
    <w:rsid w:val="00102223"/>
    <w:rsid w:val="00103553"/>
    <w:rsid w:val="001035CB"/>
    <w:rsid w:val="0010434B"/>
    <w:rsid w:val="00104F1A"/>
    <w:rsid w:val="00105735"/>
    <w:rsid w:val="00105B3E"/>
    <w:rsid w:val="00106A98"/>
    <w:rsid w:val="00110570"/>
    <w:rsid w:val="00111937"/>
    <w:rsid w:val="0011239F"/>
    <w:rsid w:val="00112B6F"/>
    <w:rsid w:val="00112BED"/>
    <w:rsid w:val="00113ECE"/>
    <w:rsid w:val="0011525E"/>
    <w:rsid w:val="00116E86"/>
    <w:rsid w:val="0012011E"/>
    <w:rsid w:val="001237E2"/>
    <w:rsid w:val="00125CBC"/>
    <w:rsid w:val="0012611F"/>
    <w:rsid w:val="00131608"/>
    <w:rsid w:val="00132B2B"/>
    <w:rsid w:val="00133CAC"/>
    <w:rsid w:val="00141A9D"/>
    <w:rsid w:val="001423A5"/>
    <w:rsid w:val="00142D16"/>
    <w:rsid w:val="00143649"/>
    <w:rsid w:val="00143777"/>
    <w:rsid w:val="00146051"/>
    <w:rsid w:val="001465F9"/>
    <w:rsid w:val="00146A74"/>
    <w:rsid w:val="00146CAA"/>
    <w:rsid w:val="00152A50"/>
    <w:rsid w:val="00152BAF"/>
    <w:rsid w:val="00154CD0"/>
    <w:rsid w:val="001550A1"/>
    <w:rsid w:val="00156B08"/>
    <w:rsid w:val="00157A76"/>
    <w:rsid w:val="00162055"/>
    <w:rsid w:val="00162B23"/>
    <w:rsid w:val="0016306E"/>
    <w:rsid w:val="00164A8D"/>
    <w:rsid w:val="001651EB"/>
    <w:rsid w:val="0016676E"/>
    <w:rsid w:val="00170567"/>
    <w:rsid w:val="00171050"/>
    <w:rsid w:val="0017199D"/>
    <w:rsid w:val="00171A46"/>
    <w:rsid w:val="001737BF"/>
    <w:rsid w:val="00177E78"/>
    <w:rsid w:val="00180734"/>
    <w:rsid w:val="00183032"/>
    <w:rsid w:val="001856E0"/>
    <w:rsid w:val="00190107"/>
    <w:rsid w:val="00191080"/>
    <w:rsid w:val="00191315"/>
    <w:rsid w:val="0019221D"/>
    <w:rsid w:val="0019303B"/>
    <w:rsid w:val="001945D7"/>
    <w:rsid w:val="001946CB"/>
    <w:rsid w:val="00194E4C"/>
    <w:rsid w:val="00194EA8"/>
    <w:rsid w:val="001953DA"/>
    <w:rsid w:val="00195C8A"/>
    <w:rsid w:val="001A1A21"/>
    <w:rsid w:val="001A23A8"/>
    <w:rsid w:val="001A2F98"/>
    <w:rsid w:val="001A3AA4"/>
    <w:rsid w:val="001A667A"/>
    <w:rsid w:val="001B1B47"/>
    <w:rsid w:val="001B6276"/>
    <w:rsid w:val="001B6A9A"/>
    <w:rsid w:val="001C025C"/>
    <w:rsid w:val="001C2306"/>
    <w:rsid w:val="001C2407"/>
    <w:rsid w:val="001C2DDF"/>
    <w:rsid w:val="001C3A97"/>
    <w:rsid w:val="001C3F53"/>
    <w:rsid w:val="001C586F"/>
    <w:rsid w:val="001C6104"/>
    <w:rsid w:val="001C7B56"/>
    <w:rsid w:val="001D02C2"/>
    <w:rsid w:val="001D18DC"/>
    <w:rsid w:val="001D4608"/>
    <w:rsid w:val="001D632C"/>
    <w:rsid w:val="001D6CC4"/>
    <w:rsid w:val="001D7344"/>
    <w:rsid w:val="001E3887"/>
    <w:rsid w:val="001F066F"/>
    <w:rsid w:val="001F168B"/>
    <w:rsid w:val="001F215E"/>
    <w:rsid w:val="001F2D3B"/>
    <w:rsid w:val="001F53AB"/>
    <w:rsid w:val="001F61CC"/>
    <w:rsid w:val="001F751C"/>
    <w:rsid w:val="002004B3"/>
    <w:rsid w:val="00201BD0"/>
    <w:rsid w:val="00202140"/>
    <w:rsid w:val="002024F8"/>
    <w:rsid w:val="00203436"/>
    <w:rsid w:val="002052FD"/>
    <w:rsid w:val="0020561F"/>
    <w:rsid w:val="0020590D"/>
    <w:rsid w:val="002100E8"/>
    <w:rsid w:val="0021095C"/>
    <w:rsid w:val="002129F0"/>
    <w:rsid w:val="00213370"/>
    <w:rsid w:val="00214E12"/>
    <w:rsid w:val="00215CEA"/>
    <w:rsid w:val="002166DF"/>
    <w:rsid w:val="00217BF4"/>
    <w:rsid w:val="00217D1D"/>
    <w:rsid w:val="00221B87"/>
    <w:rsid w:val="00222C3A"/>
    <w:rsid w:val="002230B2"/>
    <w:rsid w:val="00227DB4"/>
    <w:rsid w:val="002332CF"/>
    <w:rsid w:val="00233DF7"/>
    <w:rsid w:val="002347A2"/>
    <w:rsid w:val="00234866"/>
    <w:rsid w:val="00243BFD"/>
    <w:rsid w:val="00244251"/>
    <w:rsid w:val="00251221"/>
    <w:rsid w:val="00252D01"/>
    <w:rsid w:val="00254AE6"/>
    <w:rsid w:val="0025547B"/>
    <w:rsid w:val="0025627F"/>
    <w:rsid w:val="0025799D"/>
    <w:rsid w:val="00257A05"/>
    <w:rsid w:val="002612C3"/>
    <w:rsid w:val="002621D8"/>
    <w:rsid w:val="00262759"/>
    <w:rsid w:val="002630B3"/>
    <w:rsid w:val="0026319A"/>
    <w:rsid w:val="00267116"/>
    <w:rsid w:val="002729EE"/>
    <w:rsid w:val="002739CD"/>
    <w:rsid w:val="00275DB6"/>
    <w:rsid w:val="0027781A"/>
    <w:rsid w:val="0028192C"/>
    <w:rsid w:val="002824F5"/>
    <w:rsid w:val="002937ED"/>
    <w:rsid w:val="0029445E"/>
    <w:rsid w:val="002956D8"/>
    <w:rsid w:val="002970B1"/>
    <w:rsid w:val="002971A9"/>
    <w:rsid w:val="002A0F73"/>
    <w:rsid w:val="002A13C9"/>
    <w:rsid w:val="002A15C2"/>
    <w:rsid w:val="002A2A9F"/>
    <w:rsid w:val="002A403A"/>
    <w:rsid w:val="002A5D49"/>
    <w:rsid w:val="002A6C5B"/>
    <w:rsid w:val="002A6E50"/>
    <w:rsid w:val="002B0E77"/>
    <w:rsid w:val="002B1AB4"/>
    <w:rsid w:val="002B235A"/>
    <w:rsid w:val="002B2995"/>
    <w:rsid w:val="002B3117"/>
    <w:rsid w:val="002B411D"/>
    <w:rsid w:val="002B4E37"/>
    <w:rsid w:val="002B5CFD"/>
    <w:rsid w:val="002B77D5"/>
    <w:rsid w:val="002C08B4"/>
    <w:rsid w:val="002C15B9"/>
    <w:rsid w:val="002C317B"/>
    <w:rsid w:val="002C6996"/>
    <w:rsid w:val="002C6DC4"/>
    <w:rsid w:val="002C7154"/>
    <w:rsid w:val="002D185F"/>
    <w:rsid w:val="002D1AE4"/>
    <w:rsid w:val="002D30C0"/>
    <w:rsid w:val="002D37E6"/>
    <w:rsid w:val="002D3D6A"/>
    <w:rsid w:val="002D5094"/>
    <w:rsid w:val="002D58EC"/>
    <w:rsid w:val="002D5E60"/>
    <w:rsid w:val="002D7549"/>
    <w:rsid w:val="002E0E34"/>
    <w:rsid w:val="002E1396"/>
    <w:rsid w:val="002E1705"/>
    <w:rsid w:val="002E37A0"/>
    <w:rsid w:val="002E4B10"/>
    <w:rsid w:val="002E567B"/>
    <w:rsid w:val="002E56B9"/>
    <w:rsid w:val="002E7479"/>
    <w:rsid w:val="002E78B7"/>
    <w:rsid w:val="002F0C5B"/>
    <w:rsid w:val="002F1020"/>
    <w:rsid w:val="002F16A6"/>
    <w:rsid w:val="002F36FB"/>
    <w:rsid w:val="002F6721"/>
    <w:rsid w:val="002F6BAA"/>
    <w:rsid w:val="00300D03"/>
    <w:rsid w:val="0030105A"/>
    <w:rsid w:val="0030112B"/>
    <w:rsid w:val="00302446"/>
    <w:rsid w:val="00304DD9"/>
    <w:rsid w:val="003058EC"/>
    <w:rsid w:val="003071EE"/>
    <w:rsid w:val="00313AC8"/>
    <w:rsid w:val="00314EC6"/>
    <w:rsid w:val="00315429"/>
    <w:rsid w:val="003165A8"/>
    <w:rsid w:val="00317092"/>
    <w:rsid w:val="003172DC"/>
    <w:rsid w:val="0032039D"/>
    <w:rsid w:val="003229AC"/>
    <w:rsid w:val="00322B64"/>
    <w:rsid w:val="00322F5E"/>
    <w:rsid w:val="00323D0B"/>
    <w:rsid w:val="0032445C"/>
    <w:rsid w:val="00324A46"/>
    <w:rsid w:val="0032584A"/>
    <w:rsid w:val="003260F7"/>
    <w:rsid w:val="00326605"/>
    <w:rsid w:val="003270AA"/>
    <w:rsid w:val="00331C4F"/>
    <w:rsid w:val="00332422"/>
    <w:rsid w:val="00332A83"/>
    <w:rsid w:val="00333DFB"/>
    <w:rsid w:val="00334C1E"/>
    <w:rsid w:val="00340B17"/>
    <w:rsid w:val="00340ED9"/>
    <w:rsid w:val="0034375A"/>
    <w:rsid w:val="0034382D"/>
    <w:rsid w:val="0034470C"/>
    <w:rsid w:val="00345942"/>
    <w:rsid w:val="00345BCD"/>
    <w:rsid w:val="003500F5"/>
    <w:rsid w:val="003510CB"/>
    <w:rsid w:val="003536DD"/>
    <w:rsid w:val="0035462D"/>
    <w:rsid w:val="00354865"/>
    <w:rsid w:val="00354F82"/>
    <w:rsid w:val="00355076"/>
    <w:rsid w:val="00355389"/>
    <w:rsid w:val="00355F9A"/>
    <w:rsid w:val="00360BD5"/>
    <w:rsid w:val="003634F9"/>
    <w:rsid w:val="00365D15"/>
    <w:rsid w:val="00367F30"/>
    <w:rsid w:val="0037016C"/>
    <w:rsid w:val="00372A3C"/>
    <w:rsid w:val="00372BFB"/>
    <w:rsid w:val="00373903"/>
    <w:rsid w:val="00374D87"/>
    <w:rsid w:val="00374F7E"/>
    <w:rsid w:val="00376517"/>
    <w:rsid w:val="00377067"/>
    <w:rsid w:val="00377C2F"/>
    <w:rsid w:val="00380182"/>
    <w:rsid w:val="00380286"/>
    <w:rsid w:val="003825AD"/>
    <w:rsid w:val="00383EFE"/>
    <w:rsid w:val="003851F4"/>
    <w:rsid w:val="00387DFF"/>
    <w:rsid w:val="003956B7"/>
    <w:rsid w:val="00396700"/>
    <w:rsid w:val="0039747D"/>
    <w:rsid w:val="0039790A"/>
    <w:rsid w:val="003A0A4D"/>
    <w:rsid w:val="003A2FCB"/>
    <w:rsid w:val="003A34B6"/>
    <w:rsid w:val="003A4BA0"/>
    <w:rsid w:val="003B037D"/>
    <w:rsid w:val="003B1D0A"/>
    <w:rsid w:val="003B4120"/>
    <w:rsid w:val="003B4DBF"/>
    <w:rsid w:val="003B5425"/>
    <w:rsid w:val="003B6FA0"/>
    <w:rsid w:val="003B757E"/>
    <w:rsid w:val="003C2D40"/>
    <w:rsid w:val="003C3971"/>
    <w:rsid w:val="003C4B65"/>
    <w:rsid w:val="003C71BE"/>
    <w:rsid w:val="003D4B15"/>
    <w:rsid w:val="003D5602"/>
    <w:rsid w:val="003D5FB9"/>
    <w:rsid w:val="003D624C"/>
    <w:rsid w:val="003D750D"/>
    <w:rsid w:val="003E1BCD"/>
    <w:rsid w:val="003E269F"/>
    <w:rsid w:val="003E3329"/>
    <w:rsid w:val="003E5D9B"/>
    <w:rsid w:val="003E6CF0"/>
    <w:rsid w:val="003E796B"/>
    <w:rsid w:val="003F1A38"/>
    <w:rsid w:val="003F2809"/>
    <w:rsid w:val="003F4ACD"/>
    <w:rsid w:val="003F6B0E"/>
    <w:rsid w:val="00404CB3"/>
    <w:rsid w:val="004076DF"/>
    <w:rsid w:val="00411241"/>
    <w:rsid w:val="00412481"/>
    <w:rsid w:val="0041490F"/>
    <w:rsid w:val="00417312"/>
    <w:rsid w:val="00420C2F"/>
    <w:rsid w:val="00421C7C"/>
    <w:rsid w:val="00424697"/>
    <w:rsid w:val="00424F89"/>
    <w:rsid w:val="0042620C"/>
    <w:rsid w:val="004271DE"/>
    <w:rsid w:val="00433B05"/>
    <w:rsid w:val="0043406A"/>
    <w:rsid w:val="00434D05"/>
    <w:rsid w:val="0044178B"/>
    <w:rsid w:val="0044192C"/>
    <w:rsid w:val="00443378"/>
    <w:rsid w:val="0044590F"/>
    <w:rsid w:val="004460E7"/>
    <w:rsid w:val="004469F4"/>
    <w:rsid w:val="00446D73"/>
    <w:rsid w:val="00447C64"/>
    <w:rsid w:val="00450156"/>
    <w:rsid w:val="004501BE"/>
    <w:rsid w:val="004503AD"/>
    <w:rsid w:val="004526E2"/>
    <w:rsid w:val="004531F7"/>
    <w:rsid w:val="00454673"/>
    <w:rsid w:val="0045481E"/>
    <w:rsid w:val="0045617C"/>
    <w:rsid w:val="0046082E"/>
    <w:rsid w:val="0046463A"/>
    <w:rsid w:val="0046511B"/>
    <w:rsid w:val="00465656"/>
    <w:rsid w:val="004669C6"/>
    <w:rsid w:val="00473587"/>
    <w:rsid w:val="00474087"/>
    <w:rsid w:val="00476860"/>
    <w:rsid w:val="00477030"/>
    <w:rsid w:val="00477DBF"/>
    <w:rsid w:val="0048216D"/>
    <w:rsid w:val="004839EE"/>
    <w:rsid w:val="00484C9F"/>
    <w:rsid w:val="00485AA5"/>
    <w:rsid w:val="00486764"/>
    <w:rsid w:val="004868E5"/>
    <w:rsid w:val="00486D09"/>
    <w:rsid w:val="004870E6"/>
    <w:rsid w:val="0048728E"/>
    <w:rsid w:val="00487C50"/>
    <w:rsid w:val="00490C3B"/>
    <w:rsid w:val="0049247C"/>
    <w:rsid w:val="0049307C"/>
    <w:rsid w:val="0049481D"/>
    <w:rsid w:val="00495DA4"/>
    <w:rsid w:val="0049771E"/>
    <w:rsid w:val="00497F9B"/>
    <w:rsid w:val="004A02E0"/>
    <w:rsid w:val="004A0EC2"/>
    <w:rsid w:val="004A3AB9"/>
    <w:rsid w:val="004A6015"/>
    <w:rsid w:val="004A7F41"/>
    <w:rsid w:val="004B1921"/>
    <w:rsid w:val="004B241E"/>
    <w:rsid w:val="004B37D3"/>
    <w:rsid w:val="004C01CD"/>
    <w:rsid w:val="004C0D81"/>
    <w:rsid w:val="004C145F"/>
    <w:rsid w:val="004C1D57"/>
    <w:rsid w:val="004C2D6E"/>
    <w:rsid w:val="004C5642"/>
    <w:rsid w:val="004C59DF"/>
    <w:rsid w:val="004C68A7"/>
    <w:rsid w:val="004C77D4"/>
    <w:rsid w:val="004C7CF7"/>
    <w:rsid w:val="004D1052"/>
    <w:rsid w:val="004D149B"/>
    <w:rsid w:val="004D25C1"/>
    <w:rsid w:val="004D2868"/>
    <w:rsid w:val="004D3424"/>
    <w:rsid w:val="004D3578"/>
    <w:rsid w:val="004D39DC"/>
    <w:rsid w:val="004D410E"/>
    <w:rsid w:val="004D5196"/>
    <w:rsid w:val="004D5DE1"/>
    <w:rsid w:val="004D72C7"/>
    <w:rsid w:val="004E213A"/>
    <w:rsid w:val="004E2F26"/>
    <w:rsid w:val="004E3463"/>
    <w:rsid w:val="004E4665"/>
    <w:rsid w:val="004E46C6"/>
    <w:rsid w:val="004E4AA7"/>
    <w:rsid w:val="004E57A6"/>
    <w:rsid w:val="004F0F93"/>
    <w:rsid w:val="004F1BBD"/>
    <w:rsid w:val="004F3604"/>
    <w:rsid w:val="004F3DBF"/>
    <w:rsid w:val="004F40B5"/>
    <w:rsid w:val="004F5F4F"/>
    <w:rsid w:val="005000B3"/>
    <w:rsid w:val="0050066B"/>
    <w:rsid w:val="00502043"/>
    <w:rsid w:val="0050242A"/>
    <w:rsid w:val="00503FC1"/>
    <w:rsid w:val="0051389B"/>
    <w:rsid w:val="00514CDC"/>
    <w:rsid w:val="00515564"/>
    <w:rsid w:val="005163AF"/>
    <w:rsid w:val="00517BE9"/>
    <w:rsid w:val="00520847"/>
    <w:rsid w:val="00520F91"/>
    <w:rsid w:val="005215E4"/>
    <w:rsid w:val="005251DB"/>
    <w:rsid w:val="0052533E"/>
    <w:rsid w:val="00525B70"/>
    <w:rsid w:val="00525F00"/>
    <w:rsid w:val="00532D8C"/>
    <w:rsid w:val="00535A0A"/>
    <w:rsid w:val="00536357"/>
    <w:rsid w:val="0053643E"/>
    <w:rsid w:val="00541AD6"/>
    <w:rsid w:val="00541BFD"/>
    <w:rsid w:val="00542A32"/>
    <w:rsid w:val="00543CA9"/>
    <w:rsid w:val="00543E6C"/>
    <w:rsid w:val="00544FBC"/>
    <w:rsid w:val="005463F7"/>
    <w:rsid w:val="0054683C"/>
    <w:rsid w:val="0054689E"/>
    <w:rsid w:val="005500EB"/>
    <w:rsid w:val="0055054E"/>
    <w:rsid w:val="005545D7"/>
    <w:rsid w:val="00554B82"/>
    <w:rsid w:val="005600F4"/>
    <w:rsid w:val="00560302"/>
    <w:rsid w:val="00561F9F"/>
    <w:rsid w:val="00563D66"/>
    <w:rsid w:val="00565087"/>
    <w:rsid w:val="00571724"/>
    <w:rsid w:val="00576D5D"/>
    <w:rsid w:val="00580231"/>
    <w:rsid w:val="00581A9B"/>
    <w:rsid w:val="00581FCA"/>
    <w:rsid w:val="00582311"/>
    <w:rsid w:val="0058484C"/>
    <w:rsid w:val="00592401"/>
    <w:rsid w:val="005942B3"/>
    <w:rsid w:val="00594300"/>
    <w:rsid w:val="00595045"/>
    <w:rsid w:val="00597B48"/>
    <w:rsid w:val="005A0288"/>
    <w:rsid w:val="005A1418"/>
    <w:rsid w:val="005A1AF4"/>
    <w:rsid w:val="005A2C4B"/>
    <w:rsid w:val="005A2CD3"/>
    <w:rsid w:val="005A50BF"/>
    <w:rsid w:val="005B09AE"/>
    <w:rsid w:val="005B23C4"/>
    <w:rsid w:val="005B2C15"/>
    <w:rsid w:val="005B6801"/>
    <w:rsid w:val="005B7CE9"/>
    <w:rsid w:val="005C03CF"/>
    <w:rsid w:val="005C139D"/>
    <w:rsid w:val="005C1E01"/>
    <w:rsid w:val="005C3975"/>
    <w:rsid w:val="005C4DC9"/>
    <w:rsid w:val="005C665E"/>
    <w:rsid w:val="005C70AA"/>
    <w:rsid w:val="005C7721"/>
    <w:rsid w:val="005C79C7"/>
    <w:rsid w:val="005D21B3"/>
    <w:rsid w:val="005D2E01"/>
    <w:rsid w:val="005D55A9"/>
    <w:rsid w:val="005D5D8E"/>
    <w:rsid w:val="005D66AD"/>
    <w:rsid w:val="005D759D"/>
    <w:rsid w:val="005E0AC3"/>
    <w:rsid w:val="005E1FC9"/>
    <w:rsid w:val="005E20E2"/>
    <w:rsid w:val="005E2535"/>
    <w:rsid w:val="005E7B43"/>
    <w:rsid w:val="005E7B72"/>
    <w:rsid w:val="005F2CA1"/>
    <w:rsid w:val="005F30B8"/>
    <w:rsid w:val="005F3999"/>
    <w:rsid w:val="005F51D9"/>
    <w:rsid w:val="005F58F9"/>
    <w:rsid w:val="005F5C87"/>
    <w:rsid w:val="005F7CB0"/>
    <w:rsid w:val="00601F9E"/>
    <w:rsid w:val="0060289D"/>
    <w:rsid w:val="00603A34"/>
    <w:rsid w:val="00603AE8"/>
    <w:rsid w:val="00603F32"/>
    <w:rsid w:val="00606487"/>
    <w:rsid w:val="00610FEA"/>
    <w:rsid w:val="00612B98"/>
    <w:rsid w:val="00614FDF"/>
    <w:rsid w:val="00617C6C"/>
    <w:rsid w:val="00617F28"/>
    <w:rsid w:val="0062263C"/>
    <w:rsid w:val="00623A25"/>
    <w:rsid w:val="0062493A"/>
    <w:rsid w:val="00626A7E"/>
    <w:rsid w:val="0062792E"/>
    <w:rsid w:val="00627DAE"/>
    <w:rsid w:val="006308BD"/>
    <w:rsid w:val="0063177A"/>
    <w:rsid w:val="00631C56"/>
    <w:rsid w:val="00633942"/>
    <w:rsid w:val="00634317"/>
    <w:rsid w:val="0063641F"/>
    <w:rsid w:val="00636D83"/>
    <w:rsid w:val="0064038D"/>
    <w:rsid w:val="00642A03"/>
    <w:rsid w:val="00642CE8"/>
    <w:rsid w:val="00643202"/>
    <w:rsid w:val="0064353E"/>
    <w:rsid w:val="00643553"/>
    <w:rsid w:val="006436C7"/>
    <w:rsid w:val="0064591E"/>
    <w:rsid w:val="00645CE9"/>
    <w:rsid w:val="006466D2"/>
    <w:rsid w:val="006468CE"/>
    <w:rsid w:val="006478A7"/>
    <w:rsid w:val="00657329"/>
    <w:rsid w:val="00661828"/>
    <w:rsid w:val="00664568"/>
    <w:rsid w:val="00667F7B"/>
    <w:rsid w:val="006764D3"/>
    <w:rsid w:val="00684066"/>
    <w:rsid w:val="00684B46"/>
    <w:rsid w:val="00685454"/>
    <w:rsid w:val="0068652E"/>
    <w:rsid w:val="00686920"/>
    <w:rsid w:val="0069255D"/>
    <w:rsid w:val="006934BA"/>
    <w:rsid w:val="006949C9"/>
    <w:rsid w:val="00696868"/>
    <w:rsid w:val="006A12CC"/>
    <w:rsid w:val="006A401D"/>
    <w:rsid w:val="006A4046"/>
    <w:rsid w:val="006A54F7"/>
    <w:rsid w:val="006A5A0F"/>
    <w:rsid w:val="006A7576"/>
    <w:rsid w:val="006A7C3F"/>
    <w:rsid w:val="006B202D"/>
    <w:rsid w:val="006B46D4"/>
    <w:rsid w:val="006B7820"/>
    <w:rsid w:val="006B7AA9"/>
    <w:rsid w:val="006B7E9F"/>
    <w:rsid w:val="006C1EF7"/>
    <w:rsid w:val="006C4B07"/>
    <w:rsid w:val="006C6276"/>
    <w:rsid w:val="006D046D"/>
    <w:rsid w:val="006D054B"/>
    <w:rsid w:val="006D23B2"/>
    <w:rsid w:val="006D3D10"/>
    <w:rsid w:val="006D4370"/>
    <w:rsid w:val="006D43D0"/>
    <w:rsid w:val="006D626F"/>
    <w:rsid w:val="006D6604"/>
    <w:rsid w:val="006D6F4C"/>
    <w:rsid w:val="006E1430"/>
    <w:rsid w:val="006E2D72"/>
    <w:rsid w:val="006E2F3D"/>
    <w:rsid w:val="006E43A8"/>
    <w:rsid w:val="006E4F42"/>
    <w:rsid w:val="006E5140"/>
    <w:rsid w:val="006E7516"/>
    <w:rsid w:val="006E7544"/>
    <w:rsid w:val="006F1389"/>
    <w:rsid w:val="006F2939"/>
    <w:rsid w:val="006F4B01"/>
    <w:rsid w:val="006F6514"/>
    <w:rsid w:val="007041B7"/>
    <w:rsid w:val="007061DA"/>
    <w:rsid w:val="00706474"/>
    <w:rsid w:val="007102B7"/>
    <w:rsid w:val="00711D11"/>
    <w:rsid w:val="007149E4"/>
    <w:rsid w:val="00716399"/>
    <w:rsid w:val="00716D18"/>
    <w:rsid w:val="0072074F"/>
    <w:rsid w:val="0072174B"/>
    <w:rsid w:val="00722535"/>
    <w:rsid w:val="00722A0E"/>
    <w:rsid w:val="00730189"/>
    <w:rsid w:val="00730389"/>
    <w:rsid w:val="00731AD0"/>
    <w:rsid w:val="00731D60"/>
    <w:rsid w:val="007325BC"/>
    <w:rsid w:val="00734A5B"/>
    <w:rsid w:val="00735917"/>
    <w:rsid w:val="0074006F"/>
    <w:rsid w:val="00743CA8"/>
    <w:rsid w:val="00744E76"/>
    <w:rsid w:val="007463D0"/>
    <w:rsid w:val="0074689E"/>
    <w:rsid w:val="007475B9"/>
    <w:rsid w:val="00750B4E"/>
    <w:rsid w:val="00751985"/>
    <w:rsid w:val="00753A11"/>
    <w:rsid w:val="00755A6F"/>
    <w:rsid w:val="0075678A"/>
    <w:rsid w:val="007613DD"/>
    <w:rsid w:val="00761ED6"/>
    <w:rsid w:val="00762A95"/>
    <w:rsid w:val="00765731"/>
    <w:rsid w:val="007664E6"/>
    <w:rsid w:val="00767FC0"/>
    <w:rsid w:val="00773789"/>
    <w:rsid w:val="00774610"/>
    <w:rsid w:val="00775751"/>
    <w:rsid w:val="00775798"/>
    <w:rsid w:val="00781F0F"/>
    <w:rsid w:val="0078262E"/>
    <w:rsid w:val="00783DBA"/>
    <w:rsid w:val="00784443"/>
    <w:rsid w:val="007863DD"/>
    <w:rsid w:val="00790639"/>
    <w:rsid w:val="00793318"/>
    <w:rsid w:val="00793F28"/>
    <w:rsid w:val="0079482C"/>
    <w:rsid w:val="0079713E"/>
    <w:rsid w:val="00797B6A"/>
    <w:rsid w:val="00797BDA"/>
    <w:rsid w:val="007A09D7"/>
    <w:rsid w:val="007A3800"/>
    <w:rsid w:val="007A40C6"/>
    <w:rsid w:val="007A475A"/>
    <w:rsid w:val="007B0DC4"/>
    <w:rsid w:val="007B10E6"/>
    <w:rsid w:val="007B2C35"/>
    <w:rsid w:val="007B3CEA"/>
    <w:rsid w:val="007B4558"/>
    <w:rsid w:val="007B4809"/>
    <w:rsid w:val="007C2527"/>
    <w:rsid w:val="007C4498"/>
    <w:rsid w:val="007C4D8F"/>
    <w:rsid w:val="007C510D"/>
    <w:rsid w:val="007C57A3"/>
    <w:rsid w:val="007C5AA1"/>
    <w:rsid w:val="007C6A6B"/>
    <w:rsid w:val="007C7876"/>
    <w:rsid w:val="007C7D72"/>
    <w:rsid w:val="007D00FF"/>
    <w:rsid w:val="007D300E"/>
    <w:rsid w:val="007D49B0"/>
    <w:rsid w:val="007E04F5"/>
    <w:rsid w:val="007E1322"/>
    <w:rsid w:val="007E70A1"/>
    <w:rsid w:val="007F0A5A"/>
    <w:rsid w:val="007F39DF"/>
    <w:rsid w:val="007F6411"/>
    <w:rsid w:val="00800CD0"/>
    <w:rsid w:val="008024E2"/>
    <w:rsid w:val="008028A4"/>
    <w:rsid w:val="00803D8D"/>
    <w:rsid w:val="00805357"/>
    <w:rsid w:val="008075BB"/>
    <w:rsid w:val="008105E2"/>
    <w:rsid w:val="00812219"/>
    <w:rsid w:val="00826676"/>
    <w:rsid w:val="008268AB"/>
    <w:rsid w:val="00826D2B"/>
    <w:rsid w:val="00827FD7"/>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1B79"/>
    <w:rsid w:val="008531CC"/>
    <w:rsid w:val="00853999"/>
    <w:rsid w:val="00855382"/>
    <w:rsid w:val="00855DC1"/>
    <w:rsid w:val="00856840"/>
    <w:rsid w:val="00856A76"/>
    <w:rsid w:val="00857C2C"/>
    <w:rsid w:val="00860D73"/>
    <w:rsid w:val="00860D84"/>
    <w:rsid w:val="008627DF"/>
    <w:rsid w:val="00863887"/>
    <w:rsid w:val="00863B4A"/>
    <w:rsid w:val="00863C00"/>
    <w:rsid w:val="00866DE8"/>
    <w:rsid w:val="00871182"/>
    <w:rsid w:val="008734A8"/>
    <w:rsid w:val="008768CA"/>
    <w:rsid w:val="008802EF"/>
    <w:rsid w:val="00880FA7"/>
    <w:rsid w:val="00881079"/>
    <w:rsid w:val="0088202D"/>
    <w:rsid w:val="0088319D"/>
    <w:rsid w:val="0088441F"/>
    <w:rsid w:val="00885C52"/>
    <w:rsid w:val="008877CF"/>
    <w:rsid w:val="00887D78"/>
    <w:rsid w:val="00890F0D"/>
    <w:rsid w:val="00892BFB"/>
    <w:rsid w:val="00893793"/>
    <w:rsid w:val="00896615"/>
    <w:rsid w:val="00897881"/>
    <w:rsid w:val="008A0CD4"/>
    <w:rsid w:val="008A4B21"/>
    <w:rsid w:val="008A5D58"/>
    <w:rsid w:val="008A6DF1"/>
    <w:rsid w:val="008A7707"/>
    <w:rsid w:val="008A78D9"/>
    <w:rsid w:val="008A7A61"/>
    <w:rsid w:val="008B05D6"/>
    <w:rsid w:val="008B1D40"/>
    <w:rsid w:val="008B2459"/>
    <w:rsid w:val="008B277F"/>
    <w:rsid w:val="008B2F83"/>
    <w:rsid w:val="008B38B2"/>
    <w:rsid w:val="008B4CEB"/>
    <w:rsid w:val="008B52D4"/>
    <w:rsid w:val="008B5585"/>
    <w:rsid w:val="008B5FB4"/>
    <w:rsid w:val="008B6B03"/>
    <w:rsid w:val="008B7E2E"/>
    <w:rsid w:val="008C201E"/>
    <w:rsid w:val="008C30B4"/>
    <w:rsid w:val="008C57C4"/>
    <w:rsid w:val="008D0BDF"/>
    <w:rsid w:val="008D47DC"/>
    <w:rsid w:val="008D50EF"/>
    <w:rsid w:val="008D63FB"/>
    <w:rsid w:val="008D6E33"/>
    <w:rsid w:val="008E1E55"/>
    <w:rsid w:val="008E55A1"/>
    <w:rsid w:val="008E5A63"/>
    <w:rsid w:val="008E5DD6"/>
    <w:rsid w:val="008E637E"/>
    <w:rsid w:val="008F098F"/>
    <w:rsid w:val="008F144E"/>
    <w:rsid w:val="008F1E6F"/>
    <w:rsid w:val="008F20C7"/>
    <w:rsid w:val="008F2165"/>
    <w:rsid w:val="008F2931"/>
    <w:rsid w:val="008F3B6B"/>
    <w:rsid w:val="008F46FA"/>
    <w:rsid w:val="008F4CCD"/>
    <w:rsid w:val="00901453"/>
    <w:rsid w:val="00901525"/>
    <w:rsid w:val="0090271F"/>
    <w:rsid w:val="00902995"/>
    <w:rsid w:val="00902E23"/>
    <w:rsid w:val="00904757"/>
    <w:rsid w:val="00907A50"/>
    <w:rsid w:val="00912C55"/>
    <w:rsid w:val="0091348E"/>
    <w:rsid w:val="00913507"/>
    <w:rsid w:val="00916AD6"/>
    <w:rsid w:val="009226BC"/>
    <w:rsid w:val="00923332"/>
    <w:rsid w:val="00923913"/>
    <w:rsid w:val="00924CA7"/>
    <w:rsid w:val="00924CF1"/>
    <w:rsid w:val="00924E70"/>
    <w:rsid w:val="00926030"/>
    <w:rsid w:val="009267F3"/>
    <w:rsid w:val="009275E6"/>
    <w:rsid w:val="009278D8"/>
    <w:rsid w:val="00927EEF"/>
    <w:rsid w:val="00932705"/>
    <w:rsid w:val="00934583"/>
    <w:rsid w:val="009351EF"/>
    <w:rsid w:val="00941F5D"/>
    <w:rsid w:val="00942EC2"/>
    <w:rsid w:val="009446F2"/>
    <w:rsid w:val="00947439"/>
    <w:rsid w:val="009477D5"/>
    <w:rsid w:val="00950D28"/>
    <w:rsid w:val="009518F4"/>
    <w:rsid w:val="0095267C"/>
    <w:rsid w:val="0095334F"/>
    <w:rsid w:val="0095416E"/>
    <w:rsid w:val="00955339"/>
    <w:rsid w:val="00960FE0"/>
    <w:rsid w:val="00963528"/>
    <w:rsid w:val="009657AC"/>
    <w:rsid w:val="00966F94"/>
    <w:rsid w:val="009709BA"/>
    <w:rsid w:val="009716B5"/>
    <w:rsid w:val="0097410F"/>
    <w:rsid w:val="00977536"/>
    <w:rsid w:val="00980655"/>
    <w:rsid w:val="00982E66"/>
    <w:rsid w:val="00985B34"/>
    <w:rsid w:val="00990FF7"/>
    <w:rsid w:val="00991171"/>
    <w:rsid w:val="00991BE8"/>
    <w:rsid w:val="0099279B"/>
    <w:rsid w:val="0099420D"/>
    <w:rsid w:val="009955D3"/>
    <w:rsid w:val="00997ABB"/>
    <w:rsid w:val="009A0050"/>
    <w:rsid w:val="009A0CC8"/>
    <w:rsid w:val="009A28F0"/>
    <w:rsid w:val="009A46CD"/>
    <w:rsid w:val="009A6DCE"/>
    <w:rsid w:val="009B2466"/>
    <w:rsid w:val="009B392F"/>
    <w:rsid w:val="009B41F2"/>
    <w:rsid w:val="009B44C2"/>
    <w:rsid w:val="009B4BE7"/>
    <w:rsid w:val="009B4EF0"/>
    <w:rsid w:val="009B53EC"/>
    <w:rsid w:val="009B66C2"/>
    <w:rsid w:val="009B6A20"/>
    <w:rsid w:val="009C181B"/>
    <w:rsid w:val="009C3515"/>
    <w:rsid w:val="009C46E3"/>
    <w:rsid w:val="009C4CA7"/>
    <w:rsid w:val="009C5835"/>
    <w:rsid w:val="009C6E98"/>
    <w:rsid w:val="009D179F"/>
    <w:rsid w:val="009D2067"/>
    <w:rsid w:val="009D2E20"/>
    <w:rsid w:val="009D4487"/>
    <w:rsid w:val="009D6066"/>
    <w:rsid w:val="009D705F"/>
    <w:rsid w:val="009D74F2"/>
    <w:rsid w:val="009E0BAF"/>
    <w:rsid w:val="009E3EFC"/>
    <w:rsid w:val="009E74CA"/>
    <w:rsid w:val="009F27B2"/>
    <w:rsid w:val="009F37B7"/>
    <w:rsid w:val="009F4AC0"/>
    <w:rsid w:val="009F6E29"/>
    <w:rsid w:val="00A01AFE"/>
    <w:rsid w:val="00A021B4"/>
    <w:rsid w:val="00A028A4"/>
    <w:rsid w:val="00A036D1"/>
    <w:rsid w:val="00A0496C"/>
    <w:rsid w:val="00A04A31"/>
    <w:rsid w:val="00A04E42"/>
    <w:rsid w:val="00A056D9"/>
    <w:rsid w:val="00A06077"/>
    <w:rsid w:val="00A06079"/>
    <w:rsid w:val="00A069E8"/>
    <w:rsid w:val="00A07995"/>
    <w:rsid w:val="00A10F02"/>
    <w:rsid w:val="00A13AFD"/>
    <w:rsid w:val="00A15A70"/>
    <w:rsid w:val="00A164B4"/>
    <w:rsid w:val="00A23472"/>
    <w:rsid w:val="00A23702"/>
    <w:rsid w:val="00A2566C"/>
    <w:rsid w:val="00A257A5"/>
    <w:rsid w:val="00A309BB"/>
    <w:rsid w:val="00A30BB6"/>
    <w:rsid w:val="00A30EAE"/>
    <w:rsid w:val="00A31F08"/>
    <w:rsid w:val="00A323AE"/>
    <w:rsid w:val="00A324C5"/>
    <w:rsid w:val="00A33916"/>
    <w:rsid w:val="00A339C8"/>
    <w:rsid w:val="00A3403F"/>
    <w:rsid w:val="00A36A1B"/>
    <w:rsid w:val="00A36B37"/>
    <w:rsid w:val="00A37CF5"/>
    <w:rsid w:val="00A413E9"/>
    <w:rsid w:val="00A41C31"/>
    <w:rsid w:val="00A423D1"/>
    <w:rsid w:val="00A43FDC"/>
    <w:rsid w:val="00A453B7"/>
    <w:rsid w:val="00A46CED"/>
    <w:rsid w:val="00A46DBC"/>
    <w:rsid w:val="00A47206"/>
    <w:rsid w:val="00A47A25"/>
    <w:rsid w:val="00A5101D"/>
    <w:rsid w:val="00A52C56"/>
    <w:rsid w:val="00A53724"/>
    <w:rsid w:val="00A5392D"/>
    <w:rsid w:val="00A53DD9"/>
    <w:rsid w:val="00A54B69"/>
    <w:rsid w:val="00A55ED4"/>
    <w:rsid w:val="00A569C5"/>
    <w:rsid w:val="00A6046E"/>
    <w:rsid w:val="00A62418"/>
    <w:rsid w:val="00A64CF3"/>
    <w:rsid w:val="00A64EB9"/>
    <w:rsid w:val="00A674E9"/>
    <w:rsid w:val="00A70E4D"/>
    <w:rsid w:val="00A7132A"/>
    <w:rsid w:val="00A71D97"/>
    <w:rsid w:val="00A73810"/>
    <w:rsid w:val="00A73D91"/>
    <w:rsid w:val="00A73E73"/>
    <w:rsid w:val="00A80008"/>
    <w:rsid w:val="00A81CC0"/>
    <w:rsid w:val="00A81DAB"/>
    <w:rsid w:val="00A82346"/>
    <w:rsid w:val="00A827B4"/>
    <w:rsid w:val="00A869AF"/>
    <w:rsid w:val="00A87128"/>
    <w:rsid w:val="00A92004"/>
    <w:rsid w:val="00A92389"/>
    <w:rsid w:val="00A92440"/>
    <w:rsid w:val="00A92823"/>
    <w:rsid w:val="00A93DFB"/>
    <w:rsid w:val="00A95553"/>
    <w:rsid w:val="00A95EDC"/>
    <w:rsid w:val="00A9702F"/>
    <w:rsid w:val="00AA08DE"/>
    <w:rsid w:val="00AA157A"/>
    <w:rsid w:val="00AA2719"/>
    <w:rsid w:val="00AA5651"/>
    <w:rsid w:val="00AA60A7"/>
    <w:rsid w:val="00AA6301"/>
    <w:rsid w:val="00AA6332"/>
    <w:rsid w:val="00AB4086"/>
    <w:rsid w:val="00AB40C2"/>
    <w:rsid w:val="00AB4571"/>
    <w:rsid w:val="00AB45D2"/>
    <w:rsid w:val="00AB600A"/>
    <w:rsid w:val="00AB7757"/>
    <w:rsid w:val="00AC0121"/>
    <w:rsid w:val="00AC0A03"/>
    <w:rsid w:val="00AC1254"/>
    <w:rsid w:val="00AC362B"/>
    <w:rsid w:val="00AD09A1"/>
    <w:rsid w:val="00AD0FC4"/>
    <w:rsid w:val="00AD11EB"/>
    <w:rsid w:val="00AD35BD"/>
    <w:rsid w:val="00AE02D7"/>
    <w:rsid w:val="00AE101C"/>
    <w:rsid w:val="00AE1195"/>
    <w:rsid w:val="00AE1334"/>
    <w:rsid w:val="00AE15DE"/>
    <w:rsid w:val="00AE1A5E"/>
    <w:rsid w:val="00AE215C"/>
    <w:rsid w:val="00AE2349"/>
    <w:rsid w:val="00AE329C"/>
    <w:rsid w:val="00AE346E"/>
    <w:rsid w:val="00AE6CBE"/>
    <w:rsid w:val="00AE7026"/>
    <w:rsid w:val="00AE744A"/>
    <w:rsid w:val="00AF04F0"/>
    <w:rsid w:val="00AF04FA"/>
    <w:rsid w:val="00AF0C64"/>
    <w:rsid w:val="00AF104C"/>
    <w:rsid w:val="00AF2CE5"/>
    <w:rsid w:val="00AF47A4"/>
    <w:rsid w:val="00AF4EEC"/>
    <w:rsid w:val="00AF749F"/>
    <w:rsid w:val="00AF774A"/>
    <w:rsid w:val="00B002DF"/>
    <w:rsid w:val="00B00BD6"/>
    <w:rsid w:val="00B0559B"/>
    <w:rsid w:val="00B05A1B"/>
    <w:rsid w:val="00B07040"/>
    <w:rsid w:val="00B07081"/>
    <w:rsid w:val="00B1006C"/>
    <w:rsid w:val="00B10E02"/>
    <w:rsid w:val="00B1314A"/>
    <w:rsid w:val="00B15449"/>
    <w:rsid w:val="00B15873"/>
    <w:rsid w:val="00B1593E"/>
    <w:rsid w:val="00B21E5E"/>
    <w:rsid w:val="00B222C2"/>
    <w:rsid w:val="00B2235C"/>
    <w:rsid w:val="00B22A5C"/>
    <w:rsid w:val="00B24816"/>
    <w:rsid w:val="00B25832"/>
    <w:rsid w:val="00B30196"/>
    <w:rsid w:val="00B30B6A"/>
    <w:rsid w:val="00B3243D"/>
    <w:rsid w:val="00B33E08"/>
    <w:rsid w:val="00B40537"/>
    <w:rsid w:val="00B4365C"/>
    <w:rsid w:val="00B44E82"/>
    <w:rsid w:val="00B45831"/>
    <w:rsid w:val="00B50C94"/>
    <w:rsid w:val="00B54CA9"/>
    <w:rsid w:val="00B5515C"/>
    <w:rsid w:val="00B5621C"/>
    <w:rsid w:val="00B56998"/>
    <w:rsid w:val="00B6055C"/>
    <w:rsid w:val="00B6230F"/>
    <w:rsid w:val="00B62421"/>
    <w:rsid w:val="00B63BD9"/>
    <w:rsid w:val="00B656FC"/>
    <w:rsid w:val="00B70C66"/>
    <w:rsid w:val="00B70C8A"/>
    <w:rsid w:val="00B72405"/>
    <w:rsid w:val="00B725DA"/>
    <w:rsid w:val="00B72FD0"/>
    <w:rsid w:val="00B7315B"/>
    <w:rsid w:val="00B755B7"/>
    <w:rsid w:val="00B80478"/>
    <w:rsid w:val="00B82754"/>
    <w:rsid w:val="00B82F29"/>
    <w:rsid w:val="00B836F5"/>
    <w:rsid w:val="00B869B0"/>
    <w:rsid w:val="00B90834"/>
    <w:rsid w:val="00B922A9"/>
    <w:rsid w:val="00B92D07"/>
    <w:rsid w:val="00B933BD"/>
    <w:rsid w:val="00B9734B"/>
    <w:rsid w:val="00BA65CD"/>
    <w:rsid w:val="00BB223B"/>
    <w:rsid w:val="00BB713F"/>
    <w:rsid w:val="00BC0F7D"/>
    <w:rsid w:val="00BC1AFA"/>
    <w:rsid w:val="00BC2C3C"/>
    <w:rsid w:val="00BC42D2"/>
    <w:rsid w:val="00BC6527"/>
    <w:rsid w:val="00BC72A1"/>
    <w:rsid w:val="00BD1865"/>
    <w:rsid w:val="00BD2816"/>
    <w:rsid w:val="00BD282D"/>
    <w:rsid w:val="00BD3541"/>
    <w:rsid w:val="00BD4707"/>
    <w:rsid w:val="00BD4A79"/>
    <w:rsid w:val="00BD56C5"/>
    <w:rsid w:val="00BD5C29"/>
    <w:rsid w:val="00BE31ED"/>
    <w:rsid w:val="00BE479F"/>
    <w:rsid w:val="00BE4B31"/>
    <w:rsid w:val="00BE5D48"/>
    <w:rsid w:val="00BF111F"/>
    <w:rsid w:val="00BF1D41"/>
    <w:rsid w:val="00BF20F0"/>
    <w:rsid w:val="00BF3147"/>
    <w:rsid w:val="00BF4342"/>
    <w:rsid w:val="00C024CA"/>
    <w:rsid w:val="00C10A68"/>
    <w:rsid w:val="00C10D7F"/>
    <w:rsid w:val="00C10FFD"/>
    <w:rsid w:val="00C1234B"/>
    <w:rsid w:val="00C12AA6"/>
    <w:rsid w:val="00C12CCE"/>
    <w:rsid w:val="00C16A5D"/>
    <w:rsid w:val="00C22D37"/>
    <w:rsid w:val="00C22EEE"/>
    <w:rsid w:val="00C2353F"/>
    <w:rsid w:val="00C242BE"/>
    <w:rsid w:val="00C26610"/>
    <w:rsid w:val="00C26D49"/>
    <w:rsid w:val="00C30B12"/>
    <w:rsid w:val="00C32FC8"/>
    <w:rsid w:val="00C33079"/>
    <w:rsid w:val="00C3523A"/>
    <w:rsid w:val="00C36017"/>
    <w:rsid w:val="00C36039"/>
    <w:rsid w:val="00C3645C"/>
    <w:rsid w:val="00C41992"/>
    <w:rsid w:val="00C423FA"/>
    <w:rsid w:val="00C42E5E"/>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45B5"/>
    <w:rsid w:val="00C550E4"/>
    <w:rsid w:val="00C57280"/>
    <w:rsid w:val="00C6029F"/>
    <w:rsid w:val="00C6038C"/>
    <w:rsid w:val="00C6189A"/>
    <w:rsid w:val="00C6279F"/>
    <w:rsid w:val="00C63559"/>
    <w:rsid w:val="00C63772"/>
    <w:rsid w:val="00C63D5D"/>
    <w:rsid w:val="00C659B8"/>
    <w:rsid w:val="00C6607A"/>
    <w:rsid w:val="00C6736B"/>
    <w:rsid w:val="00C67464"/>
    <w:rsid w:val="00C72833"/>
    <w:rsid w:val="00C748B3"/>
    <w:rsid w:val="00C77997"/>
    <w:rsid w:val="00C80A08"/>
    <w:rsid w:val="00C811E9"/>
    <w:rsid w:val="00C81E6D"/>
    <w:rsid w:val="00C854C1"/>
    <w:rsid w:val="00C91238"/>
    <w:rsid w:val="00C92952"/>
    <w:rsid w:val="00C93F40"/>
    <w:rsid w:val="00C94596"/>
    <w:rsid w:val="00C95859"/>
    <w:rsid w:val="00C95870"/>
    <w:rsid w:val="00C968B1"/>
    <w:rsid w:val="00CA0DFF"/>
    <w:rsid w:val="00CA33C8"/>
    <w:rsid w:val="00CA3D0C"/>
    <w:rsid w:val="00CA6D0E"/>
    <w:rsid w:val="00CB7616"/>
    <w:rsid w:val="00CB7878"/>
    <w:rsid w:val="00CC007F"/>
    <w:rsid w:val="00CC32F7"/>
    <w:rsid w:val="00CC548D"/>
    <w:rsid w:val="00CC579D"/>
    <w:rsid w:val="00CC6FE8"/>
    <w:rsid w:val="00CD2529"/>
    <w:rsid w:val="00CD33DF"/>
    <w:rsid w:val="00CD4334"/>
    <w:rsid w:val="00CD582A"/>
    <w:rsid w:val="00CD6A04"/>
    <w:rsid w:val="00CD732E"/>
    <w:rsid w:val="00CE0D53"/>
    <w:rsid w:val="00CE2FCF"/>
    <w:rsid w:val="00CE321B"/>
    <w:rsid w:val="00CE53A3"/>
    <w:rsid w:val="00CE6BE5"/>
    <w:rsid w:val="00CF2323"/>
    <w:rsid w:val="00CF41A6"/>
    <w:rsid w:val="00CF4B79"/>
    <w:rsid w:val="00CF51D9"/>
    <w:rsid w:val="00CF6ECD"/>
    <w:rsid w:val="00D042BC"/>
    <w:rsid w:val="00D04558"/>
    <w:rsid w:val="00D10599"/>
    <w:rsid w:val="00D1092C"/>
    <w:rsid w:val="00D1219C"/>
    <w:rsid w:val="00D130DC"/>
    <w:rsid w:val="00D13CF2"/>
    <w:rsid w:val="00D146EE"/>
    <w:rsid w:val="00D15DEB"/>
    <w:rsid w:val="00D21A37"/>
    <w:rsid w:val="00D26430"/>
    <w:rsid w:val="00D2693B"/>
    <w:rsid w:val="00D27C41"/>
    <w:rsid w:val="00D3062E"/>
    <w:rsid w:val="00D30D23"/>
    <w:rsid w:val="00D31BA2"/>
    <w:rsid w:val="00D326C8"/>
    <w:rsid w:val="00D34C41"/>
    <w:rsid w:val="00D35F09"/>
    <w:rsid w:val="00D36466"/>
    <w:rsid w:val="00D408F8"/>
    <w:rsid w:val="00D40986"/>
    <w:rsid w:val="00D40DB4"/>
    <w:rsid w:val="00D41824"/>
    <w:rsid w:val="00D42B60"/>
    <w:rsid w:val="00D4440A"/>
    <w:rsid w:val="00D4457F"/>
    <w:rsid w:val="00D5083D"/>
    <w:rsid w:val="00D50D31"/>
    <w:rsid w:val="00D5342E"/>
    <w:rsid w:val="00D53E4A"/>
    <w:rsid w:val="00D54EDC"/>
    <w:rsid w:val="00D555CE"/>
    <w:rsid w:val="00D600DD"/>
    <w:rsid w:val="00D60BC9"/>
    <w:rsid w:val="00D61D47"/>
    <w:rsid w:val="00D629EA"/>
    <w:rsid w:val="00D64EA3"/>
    <w:rsid w:val="00D66645"/>
    <w:rsid w:val="00D66D49"/>
    <w:rsid w:val="00D67FC1"/>
    <w:rsid w:val="00D70251"/>
    <w:rsid w:val="00D71B2A"/>
    <w:rsid w:val="00D71C62"/>
    <w:rsid w:val="00D732A0"/>
    <w:rsid w:val="00D738D6"/>
    <w:rsid w:val="00D74304"/>
    <w:rsid w:val="00D755EB"/>
    <w:rsid w:val="00D76DD9"/>
    <w:rsid w:val="00D77155"/>
    <w:rsid w:val="00D82AF1"/>
    <w:rsid w:val="00D8325E"/>
    <w:rsid w:val="00D84DF2"/>
    <w:rsid w:val="00D85BB1"/>
    <w:rsid w:val="00D876EB"/>
    <w:rsid w:val="00D87C60"/>
    <w:rsid w:val="00D87E00"/>
    <w:rsid w:val="00D87E03"/>
    <w:rsid w:val="00D90FA6"/>
    <w:rsid w:val="00D9134D"/>
    <w:rsid w:val="00D91746"/>
    <w:rsid w:val="00D93731"/>
    <w:rsid w:val="00D93ED0"/>
    <w:rsid w:val="00D94B5A"/>
    <w:rsid w:val="00DA2515"/>
    <w:rsid w:val="00DA2979"/>
    <w:rsid w:val="00DA3522"/>
    <w:rsid w:val="00DA36E6"/>
    <w:rsid w:val="00DA5626"/>
    <w:rsid w:val="00DA5CEA"/>
    <w:rsid w:val="00DA5F77"/>
    <w:rsid w:val="00DA68B9"/>
    <w:rsid w:val="00DA7A03"/>
    <w:rsid w:val="00DB1818"/>
    <w:rsid w:val="00DB1D15"/>
    <w:rsid w:val="00DB3627"/>
    <w:rsid w:val="00DB77E2"/>
    <w:rsid w:val="00DC1108"/>
    <w:rsid w:val="00DC1C69"/>
    <w:rsid w:val="00DC309B"/>
    <w:rsid w:val="00DC37AE"/>
    <w:rsid w:val="00DC479C"/>
    <w:rsid w:val="00DC4919"/>
    <w:rsid w:val="00DC4DA2"/>
    <w:rsid w:val="00DC55D6"/>
    <w:rsid w:val="00DD22B6"/>
    <w:rsid w:val="00DD3147"/>
    <w:rsid w:val="00DD63B9"/>
    <w:rsid w:val="00DD6430"/>
    <w:rsid w:val="00DE0F75"/>
    <w:rsid w:val="00DE1A7F"/>
    <w:rsid w:val="00DE29E0"/>
    <w:rsid w:val="00DE5801"/>
    <w:rsid w:val="00DE6218"/>
    <w:rsid w:val="00DE7BB0"/>
    <w:rsid w:val="00DF2A5F"/>
    <w:rsid w:val="00DF2B1F"/>
    <w:rsid w:val="00DF2F45"/>
    <w:rsid w:val="00DF47D2"/>
    <w:rsid w:val="00DF50A6"/>
    <w:rsid w:val="00DF5AE1"/>
    <w:rsid w:val="00DF60E3"/>
    <w:rsid w:val="00DF62CD"/>
    <w:rsid w:val="00E003C5"/>
    <w:rsid w:val="00E03051"/>
    <w:rsid w:val="00E04948"/>
    <w:rsid w:val="00E06700"/>
    <w:rsid w:val="00E13B09"/>
    <w:rsid w:val="00E1541F"/>
    <w:rsid w:val="00E1559A"/>
    <w:rsid w:val="00E17987"/>
    <w:rsid w:val="00E17EAA"/>
    <w:rsid w:val="00E20D70"/>
    <w:rsid w:val="00E22FC5"/>
    <w:rsid w:val="00E23801"/>
    <w:rsid w:val="00E2636D"/>
    <w:rsid w:val="00E2700E"/>
    <w:rsid w:val="00E27010"/>
    <w:rsid w:val="00E2729F"/>
    <w:rsid w:val="00E27420"/>
    <w:rsid w:val="00E27603"/>
    <w:rsid w:val="00E27E63"/>
    <w:rsid w:val="00E3004C"/>
    <w:rsid w:val="00E313BD"/>
    <w:rsid w:val="00E31B7C"/>
    <w:rsid w:val="00E3460E"/>
    <w:rsid w:val="00E40143"/>
    <w:rsid w:val="00E401B7"/>
    <w:rsid w:val="00E407E9"/>
    <w:rsid w:val="00E423C8"/>
    <w:rsid w:val="00E45130"/>
    <w:rsid w:val="00E460AF"/>
    <w:rsid w:val="00E47486"/>
    <w:rsid w:val="00E47CC8"/>
    <w:rsid w:val="00E52955"/>
    <w:rsid w:val="00E5447E"/>
    <w:rsid w:val="00E54839"/>
    <w:rsid w:val="00E54BD1"/>
    <w:rsid w:val="00E570F6"/>
    <w:rsid w:val="00E576D8"/>
    <w:rsid w:val="00E6063B"/>
    <w:rsid w:val="00E60C69"/>
    <w:rsid w:val="00E61D53"/>
    <w:rsid w:val="00E620A2"/>
    <w:rsid w:val="00E65B61"/>
    <w:rsid w:val="00E65F49"/>
    <w:rsid w:val="00E70D42"/>
    <w:rsid w:val="00E71E89"/>
    <w:rsid w:val="00E73661"/>
    <w:rsid w:val="00E73AAA"/>
    <w:rsid w:val="00E74E48"/>
    <w:rsid w:val="00E752ED"/>
    <w:rsid w:val="00E756CD"/>
    <w:rsid w:val="00E7578C"/>
    <w:rsid w:val="00E7709B"/>
    <w:rsid w:val="00E77645"/>
    <w:rsid w:val="00E80E3B"/>
    <w:rsid w:val="00E8106F"/>
    <w:rsid w:val="00E81377"/>
    <w:rsid w:val="00E826B0"/>
    <w:rsid w:val="00E8296D"/>
    <w:rsid w:val="00E835E1"/>
    <w:rsid w:val="00E846EF"/>
    <w:rsid w:val="00E84A77"/>
    <w:rsid w:val="00E84E38"/>
    <w:rsid w:val="00E853CD"/>
    <w:rsid w:val="00E863EB"/>
    <w:rsid w:val="00E868BA"/>
    <w:rsid w:val="00E904E6"/>
    <w:rsid w:val="00E90D07"/>
    <w:rsid w:val="00E92576"/>
    <w:rsid w:val="00E9576D"/>
    <w:rsid w:val="00E95C6C"/>
    <w:rsid w:val="00E962DE"/>
    <w:rsid w:val="00E96E7D"/>
    <w:rsid w:val="00E97B02"/>
    <w:rsid w:val="00EA0478"/>
    <w:rsid w:val="00EA1911"/>
    <w:rsid w:val="00EA19EA"/>
    <w:rsid w:val="00EA5432"/>
    <w:rsid w:val="00EA5579"/>
    <w:rsid w:val="00EA5994"/>
    <w:rsid w:val="00EA5FA7"/>
    <w:rsid w:val="00EB0720"/>
    <w:rsid w:val="00EB0926"/>
    <w:rsid w:val="00EB1585"/>
    <w:rsid w:val="00EB31F5"/>
    <w:rsid w:val="00EB60CC"/>
    <w:rsid w:val="00EC1F80"/>
    <w:rsid w:val="00EC383A"/>
    <w:rsid w:val="00EC478A"/>
    <w:rsid w:val="00EC4A25"/>
    <w:rsid w:val="00EC5709"/>
    <w:rsid w:val="00EC5D21"/>
    <w:rsid w:val="00ED1772"/>
    <w:rsid w:val="00ED1F9E"/>
    <w:rsid w:val="00ED78BB"/>
    <w:rsid w:val="00EE063F"/>
    <w:rsid w:val="00EE3719"/>
    <w:rsid w:val="00EE46DF"/>
    <w:rsid w:val="00EE584B"/>
    <w:rsid w:val="00EE6D82"/>
    <w:rsid w:val="00EF0AB2"/>
    <w:rsid w:val="00EF0DA7"/>
    <w:rsid w:val="00EF4C35"/>
    <w:rsid w:val="00EF4F71"/>
    <w:rsid w:val="00EF61DF"/>
    <w:rsid w:val="00EF6A30"/>
    <w:rsid w:val="00EF6C20"/>
    <w:rsid w:val="00EF6F8B"/>
    <w:rsid w:val="00F00407"/>
    <w:rsid w:val="00F00DA9"/>
    <w:rsid w:val="00F0133C"/>
    <w:rsid w:val="00F025A2"/>
    <w:rsid w:val="00F02BA2"/>
    <w:rsid w:val="00F0469A"/>
    <w:rsid w:val="00F04712"/>
    <w:rsid w:val="00F056E9"/>
    <w:rsid w:val="00F13122"/>
    <w:rsid w:val="00F15916"/>
    <w:rsid w:val="00F1613D"/>
    <w:rsid w:val="00F17194"/>
    <w:rsid w:val="00F22EC7"/>
    <w:rsid w:val="00F2318F"/>
    <w:rsid w:val="00F26686"/>
    <w:rsid w:val="00F26BA9"/>
    <w:rsid w:val="00F275D9"/>
    <w:rsid w:val="00F279B4"/>
    <w:rsid w:val="00F27EA6"/>
    <w:rsid w:val="00F329ED"/>
    <w:rsid w:val="00F33689"/>
    <w:rsid w:val="00F350D5"/>
    <w:rsid w:val="00F35AEC"/>
    <w:rsid w:val="00F4021B"/>
    <w:rsid w:val="00F41724"/>
    <w:rsid w:val="00F41772"/>
    <w:rsid w:val="00F425DE"/>
    <w:rsid w:val="00F427E1"/>
    <w:rsid w:val="00F468C7"/>
    <w:rsid w:val="00F47013"/>
    <w:rsid w:val="00F47FC3"/>
    <w:rsid w:val="00F50257"/>
    <w:rsid w:val="00F51018"/>
    <w:rsid w:val="00F531F4"/>
    <w:rsid w:val="00F538E4"/>
    <w:rsid w:val="00F555FE"/>
    <w:rsid w:val="00F562C5"/>
    <w:rsid w:val="00F575EF"/>
    <w:rsid w:val="00F57EE3"/>
    <w:rsid w:val="00F61E96"/>
    <w:rsid w:val="00F6324A"/>
    <w:rsid w:val="00F64ECF"/>
    <w:rsid w:val="00F653B8"/>
    <w:rsid w:val="00F6690A"/>
    <w:rsid w:val="00F67D5F"/>
    <w:rsid w:val="00F67DF0"/>
    <w:rsid w:val="00F7001E"/>
    <w:rsid w:val="00F70898"/>
    <w:rsid w:val="00F728B6"/>
    <w:rsid w:val="00F72C3A"/>
    <w:rsid w:val="00F75571"/>
    <w:rsid w:val="00F76671"/>
    <w:rsid w:val="00F77136"/>
    <w:rsid w:val="00F823DF"/>
    <w:rsid w:val="00F82535"/>
    <w:rsid w:val="00F83ED4"/>
    <w:rsid w:val="00F845BC"/>
    <w:rsid w:val="00F856F3"/>
    <w:rsid w:val="00F87854"/>
    <w:rsid w:val="00F90214"/>
    <w:rsid w:val="00F91C6B"/>
    <w:rsid w:val="00F922C2"/>
    <w:rsid w:val="00F92B08"/>
    <w:rsid w:val="00F970C9"/>
    <w:rsid w:val="00FA1266"/>
    <w:rsid w:val="00FA1C27"/>
    <w:rsid w:val="00FA4392"/>
    <w:rsid w:val="00FA4AB1"/>
    <w:rsid w:val="00FA57F7"/>
    <w:rsid w:val="00FA5E7A"/>
    <w:rsid w:val="00FA7504"/>
    <w:rsid w:val="00FB0C69"/>
    <w:rsid w:val="00FB19CF"/>
    <w:rsid w:val="00FB5F42"/>
    <w:rsid w:val="00FC1192"/>
    <w:rsid w:val="00FC2FC4"/>
    <w:rsid w:val="00FC327A"/>
    <w:rsid w:val="00FC32D1"/>
    <w:rsid w:val="00FC59AD"/>
    <w:rsid w:val="00FC6891"/>
    <w:rsid w:val="00FD0D63"/>
    <w:rsid w:val="00FD4598"/>
    <w:rsid w:val="00FD4EF3"/>
    <w:rsid w:val="00FD6AFD"/>
    <w:rsid w:val="00FD71B8"/>
    <w:rsid w:val="00FE0F8A"/>
    <w:rsid w:val="00FE116A"/>
    <w:rsid w:val="00FE33F2"/>
    <w:rsid w:val="00FE5CC4"/>
    <w:rsid w:val="00FE65DB"/>
    <w:rsid w:val="00FE6FC3"/>
    <w:rsid w:val="00FE7A84"/>
    <w:rsid w:val="00FF111F"/>
    <w:rsid w:val="00FF1595"/>
    <w:rsid w:val="00FF1D95"/>
    <w:rsid w:val="00FF2430"/>
    <w:rsid w:val="00FF27B5"/>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6C5A7E96"/>
  <w15:chartTrackingRefBased/>
  <w15:docId w15:val="{25F74FDD-F1A1-4CFA-AE19-C677891BA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4F7E"/>
    <w:pPr>
      <w:overflowPunct w:val="0"/>
      <w:autoSpaceDE w:val="0"/>
      <w:autoSpaceDN w:val="0"/>
      <w:adjustRightInd w:val="0"/>
      <w:spacing w:after="180"/>
      <w:textAlignment w:val="baseline"/>
    </w:pPr>
    <w:rPr>
      <w:rFonts w:eastAsia="Times New Roman"/>
    </w:rPr>
  </w:style>
  <w:style w:type="paragraph" w:styleId="10">
    <w:name w:val="heading 1"/>
    <w:aliases w:val="H1"/>
    <w:next w:val="a"/>
    <w:link w:val="11"/>
    <w:qFormat/>
    <w:rsid w:val="00EF6C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EF6C20"/>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F6C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F6C20"/>
    <w:pPr>
      <w:ind w:left="1418" w:hanging="1418"/>
      <w:outlineLvl w:val="3"/>
    </w:pPr>
    <w:rPr>
      <w:sz w:val="24"/>
    </w:rPr>
  </w:style>
  <w:style w:type="paragraph" w:styleId="5">
    <w:name w:val="heading 5"/>
    <w:aliases w:val="H5,h5,Head5,Heading5,M5,mh2,Module heading 2,heading 8,Numbered Sub-list"/>
    <w:basedOn w:val="4"/>
    <w:next w:val="a"/>
    <w:link w:val="50"/>
    <w:qFormat/>
    <w:rsid w:val="00EF6C20"/>
    <w:pPr>
      <w:ind w:left="1701" w:hanging="1701"/>
      <w:outlineLvl w:val="4"/>
    </w:pPr>
    <w:rPr>
      <w:sz w:val="22"/>
    </w:rPr>
  </w:style>
  <w:style w:type="paragraph" w:styleId="6">
    <w:name w:val="heading 6"/>
    <w:basedOn w:val="H6"/>
    <w:next w:val="a"/>
    <w:link w:val="60"/>
    <w:qFormat/>
    <w:rsid w:val="00EF6C20"/>
    <w:pPr>
      <w:outlineLvl w:val="5"/>
    </w:pPr>
  </w:style>
  <w:style w:type="paragraph" w:styleId="7">
    <w:name w:val="heading 7"/>
    <w:basedOn w:val="H6"/>
    <w:next w:val="a"/>
    <w:link w:val="70"/>
    <w:qFormat/>
    <w:rsid w:val="00EF6C20"/>
    <w:pPr>
      <w:outlineLvl w:val="6"/>
    </w:pPr>
  </w:style>
  <w:style w:type="paragraph" w:styleId="8">
    <w:name w:val="heading 8"/>
    <w:basedOn w:val="10"/>
    <w:next w:val="a"/>
    <w:link w:val="80"/>
    <w:qFormat/>
    <w:rsid w:val="00EF6C20"/>
    <w:pPr>
      <w:ind w:left="0" w:firstLine="0"/>
      <w:outlineLvl w:val="7"/>
    </w:pPr>
  </w:style>
  <w:style w:type="paragraph" w:styleId="9">
    <w:name w:val="heading 9"/>
    <w:basedOn w:val="8"/>
    <w:next w:val="a"/>
    <w:link w:val="90"/>
    <w:qFormat/>
    <w:rsid w:val="00EF6C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F6C20"/>
    <w:pPr>
      <w:ind w:left="1985" w:hanging="1985"/>
      <w:outlineLvl w:val="9"/>
    </w:pPr>
    <w:rPr>
      <w:sz w:val="20"/>
    </w:rPr>
  </w:style>
  <w:style w:type="paragraph" w:styleId="91">
    <w:name w:val="toc 9"/>
    <w:basedOn w:val="81"/>
    <w:uiPriority w:val="39"/>
    <w:rsid w:val="00EF6C20"/>
    <w:pPr>
      <w:ind w:left="1418" w:hanging="1418"/>
    </w:pPr>
  </w:style>
  <w:style w:type="paragraph" w:styleId="81">
    <w:name w:val="toc 8"/>
    <w:basedOn w:val="12"/>
    <w:uiPriority w:val="39"/>
    <w:rsid w:val="00EF6C20"/>
    <w:pPr>
      <w:spacing w:before="180"/>
      <w:ind w:left="2693" w:hanging="2693"/>
    </w:pPr>
    <w:rPr>
      <w:b/>
    </w:rPr>
  </w:style>
  <w:style w:type="paragraph" w:styleId="12">
    <w:name w:val="toc 1"/>
    <w:uiPriority w:val="39"/>
    <w:rsid w:val="00EF6C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EF6C20"/>
    <w:pPr>
      <w:keepLines/>
      <w:tabs>
        <w:tab w:val="center" w:pos="4536"/>
        <w:tab w:val="right" w:pos="9072"/>
      </w:tabs>
    </w:pPr>
    <w:rPr>
      <w:noProof/>
    </w:rPr>
  </w:style>
  <w:style w:type="character" w:customStyle="1" w:styleId="ZGSM">
    <w:name w:val="ZGSM"/>
    <w:rsid w:val="00EF6C2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EF6C2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C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EF6C20"/>
    <w:pPr>
      <w:ind w:left="1701" w:hanging="1701"/>
    </w:pPr>
  </w:style>
  <w:style w:type="paragraph" w:styleId="41">
    <w:name w:val="toc 4"/>
    <w:basedOn w:val="31"/>
    <w:uiPriority w:val="39"/>
    <w:rsid w:val="00EF6C20"/>
    <w:pPr>
      <w:ind w:left="1418" w:hanging="1418"/>
    </w:pPr>
  </w:style>
  <w:style w:type="paragraph" w:styleId="31">
    <w:name w:val="toc 3"/>
    <w:basedOn w:val="22"/>
    <w:uiPriority w:val="39"/>
    <w:rsid w:val="00EF6C20"/>
    <w:pPr>
      <w:ind w:left="1134" w:hanging="1134"/>
    </w:pPr>
  </w:style>
  <w:style w:type="paragraph" w:styleId="22">
    <w:name w:val="toc 2"/>
    <w:basedOn w:val="12"/>
    <w:uiPriority w:val="39"/>
    <w:rsid w:val="00EF6C20"/>
    <w:pPr>
      <w:keepNext w:val="0"/>
      <w:spacing w:before="0"/>
      <w:ind w:left="851" w:hanging="851"/>
    </w:pPr>
    <w:rPr>
      <w:sz w:val="20"/>
    </w:rPr>
  </w:style>
  <w:style w:type="paragraph" w:styleId="a5">
    <w:name w:val="footer"/>
    <w:basedOn w:val="a3"/>
    <w:link w:val="a6"/>
    <w:rsid w:val="00EF6C20"/>
    <w:pPr>
      <w:jc w:val="center"/>
    </w:pPr>
    <w:rPr>
      <w:i/>
    </w:rPr>
  </w:style>
  <w:style w:type="paragraph" w:customStyle="1" w:styleId="TT">
    <w:name w:val="TT"/>
    <w:basedOn w:val="10"/>
    <w:next w:val="a"/>
    <w:rsid w:val="00EF6C20"/>
    <w:pPr>
      <w:outlineLvl w:val="9"/>
    </w:pPr>
  </w:style>
  <w:style w:type="paragraph" w:customStyle="1" w:styleId="NF">
    <w:name w:val="NF"/>
    <w:basedOn w:val="NO"/>
    <w:rsid w:val="00EF6C20"/>
    <w:pPr>
      <w:keepNext/>
      <w:spacing w:after="0"/>
    </w:pPr>
    <w:rPr>
      <w:rFonts w:ascii="Arial" w:hAnsi="Arial"/>
      <w:sz w:val="18"/>
    </w:rPr>
  </w:style>
  <w:style w:type="paragraph" w:customStyle="1" w:styleId="NO">
    <w:name w:val="NO"/>
    <w:basedOn w:val="a"/>
    <w:link w:val="NOChar"/>
    <w:qFormat/>
    <w:rsid w:val="00EF6C20"/>
    <w:pPr>
      <w:keepLines/>
      <w:ind w:left="1135" w:hanging="851"/>
    </w:pPr>
  </w:style>
  <w:style w:type="paragraph" w:customStyle="1" w:styleId="PL">
    <w:name w:val="PL"/>
    <w:link w:val="PLChar"/>
    <w:qFormat/>
    <w:rsid w:val="00EF6C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C20"/>
    <w:pPr>
      <w:jc w:val="right"/>
    </w:pPr>
  </w:style>
  <w:style w:type="paragraph" w:customStyle="1" w:styleId="TAL">
    <w:name w:val="TAL"/>
    <w:basedOn w:val="a"/>
    <w:link w:val="TALChar"/>
    <w:qFormat/>
    <w:rsid w:val="00EF6C20"/>
    <w:pPr>
      <w:keepNext/>
      <w:keepLines/>
      <w:spacing w:after="0"/>
    </w:pPr>
    <w:rPr>
      <w:rFonts w:ascii="Arial" w:hAnsi="Arial"/>
      <w:sz w:val="18"/>
    </w:rPr>
  </w:style>
  <w:style w:type="paragraph" w:customStyle="1" w:styleId="TAH">
    <w:name w:val="TAH"/>
    <w:basedOn w:val="TAC"/>
    <w:link w:val="TAHChar"/>
    <w:qFormat/>
    <w:rsid w:val="00EF6C20"/>
    <w:rPr>
      <w:b/>
    </w:rPr>
  </w:style>
  <w:style w:type="paragraph" w:customStyle="1" w:styleId="TAC">
    <w:name w:val="TAC"/>
    <w:basedOn w:val="TAL"/>
    <w:link w:val="TACChar"/>
    <w:qFormat/>
    <w:rsid w:val="00EF6C20"/>
    <w:pPr>
      <w:jc w:val="center"/>
    </w:pPr>
  </w:style>
  <w:style w:type="paragraph" w:customStyle="1" w:styleId="LD">
    <w:name w:val="LD"/>
    <w:rsid w:val="00EF6C2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EF6C20"/>
    <w:pPr>
      <w:keepLines/>
      <w:ind w:left="1702" w:hanging="1418"/>
    </w:pPr>
  </w:style>
  <w:style w:type="paragraph" w:customStyle="1" w:styleId="FP">
    <w:name w:val="FP"/>
    <w:basedOn w:val="a"/>
    <w:rsid w:val="00EF6C20"/>
    <w:pPr>
      <w:spacing w:after="0"/>
    </w:pPr>
  </w:style>
  <w:style w:type="paragraph" w:customStyle="1" w:styleId="NW">
    <w:name w:val="NW"/>
    <w:basedOn w:val="NO"/>
    <w:rsid w:val="00EF6C20"/>
    <w:pPr>
      <w:spacing w:after="0"/>
    </w:pPr>
  </w:style>
  <w:style w:type="paragraph" w:customStyle="1" w:styleId="EW">
    <w:name w:val="EW"/>
    <w:basedOn w:val="EX"/>
    <w:qFormat/>
    <w:rsid w:val="00EF6C20"/>
    <w:pPr>
      <w:spacing w:after="0"/>
    </w:pPr>
  </w:style>
  <w:style w:type="paragraph" w:customStyle="1" w:styleId="B10">
    <w:name w:val="B1"/>
    <w:basedOn w:val="a7"/>
    <w:link w:val="B1Char"/>
    <w:qFormat/>
    <w:rsid w:val="00EF6C20"/>
  </w:style>
  <w:style w:type="paragraph" w:styleId="61">
    <w:name w:val="toc 6"/>
    <w:basedOn w:val="51"/>
    <w:next w:val="a"/>
    <w:uiPriority w:val="39"/>
    <w:rsid w:val="00EF6C20"/>
    <w:pPr>
      <w:ind w:left="1985" w:hanging="1985"/>
    </w:pPr>
  </w:style>
  <w:style w:type="paragraph" w:styleId="71">
    <w:name w:val="toc 7"/>
    <w:basedOn w:val="61"/>
    <w:next w:val="a"/>
    <w:uiPriority w:val="39"/>
    <w:rsid w:val="00EF6C20"/>
    <w:pPr>
      <w:ind w:left="2268" w:hanging="2268"/>
    </w:pPr>
  </w:style>
  <w:style w:type="paragraph" w:customStyle="1" w:styleId="EditorsNote">
    <w:name w:val="Editor's Note"/>
    <w:aliases w:val="EN"/>
    <w:basedOn w:val="NO"/>
    <w:link w:val="EditorsNoteChar"/>
    <w:qFormat/>
    <w:rsid w:val="00EF6C20"/>
    <w:rPr>
      <w:color w:val="FF0000"/>
    </w:rPr>
  </w:style>
  <w:style w:type="paragraph" w:customStyle="1" w:styleId="TH">
    <w:name w:val="TH"/>
    <w:basedOn w:val="a"/>
    <w:link w:val="THChar"/>
    <w:qFormat/>
    <w:rsid w:val="00EF6C20"/>
    <w:pPr>
      <w:keepNext/>
      <w:keepLines/>
      <w:spacing w:before="60"/>
      <w:jc w:val="center"/>
    </w:pPr>
    <w:rPr>
      <w:rFonts w:ascii="Arial" w:hAnsi="Arial"/>
      <w:b/>
    </w:rPr>
  </w:style>
  <w:style w:type="paragraph" w:customStyle="1" w:styleId="ZA">
    <w:name w:val="ZA"/>
    <w:rsid w:val="00EF6C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C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C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C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C20"/>
    <w:pPr>
      <w:ind w:left="851" w:hanging="851"/>
    </w:pPr>
  </w:style>
  <w:style w:type="paragraph" w:customStyle="1" w:styleId="ZH">
    <w:name w:val="ZH"/>
    <w:rsid w:val="00EF6C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EF6C20"/>
    <w:pPr>
      <w:keepNext w:val="0"/>
      <w:spacing w:before="0" w:after="240"/>
    </w:pPr>
  </w:style>
  <w:style w:type="paragraph" w:customStyle="1" w:styleId="ZG">
    <w:name w:val="ZG"/>
    <w:rsid w:val="00EF6C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EF6C20"/>
  </w:style>
  <w:style w:type="paragraph" w:customStyle="1" w:styleId="B3">
    <w:name w:val="B3"/>
    <w:basedOn w:val="32"/>
    <w:link w:val="B3Char"/>
    <w:rsid w:val="00EF6C20"/>
  </w:style>
  <w:style w:type="paragraph" w:customStyle="1" w:styleId="B4">
    <w:name w:val="B4"/>
    <w:basedOn w:val="42"/>
    <w:link w:val="B4Char"/>
    <w:rsid w:val="00EF6C20"/>
  </w:style>
  <w:style w:type="paragraph" w:customStyle="1" w:styleId="B5">
    <w:name w:val="B5"/>
    <w:basedOn w:val="52"/>
    <w:rsid w:val="00EF6C20"/>
  </w:style>
  <w:style w:type="paragraph" w:customStyle="1" w:styleId="ZTD">
    <w:name w:val="ZTD"/>
    <w:basedOn w:val="ZB"/>
    <w:rsid w:val="00EF6C20"/>
    <w:pPr>
      <w:framePr w:hRule="auto" w:wrap="notBeside" w:y="852"/>
    </w:pPr>
    <w:rPr>
      <w:i w:val="0"/>
      <w:sz w:val="40"/>
    </w:rPr>
  </w:style>
  <w:style w:type="paragraph" w:customStyle="1" w:styleId="ZV">
    <w:name w:val="ZV"/>
    <w:basedOn w:val="ZU"/>
    <w:rsid w:val="00EF6C20"/>
    <w:pPr>
      <w:framePr w:wrap="notBeside" w:y="16161"/>
    </w:pPr>
  </w:style>
  <w:style w:type="paragraph" w:styleId="a8">
    <w:name w:val="annotation subject"/>
    <w:basedOn w:val="a9"/>
    <w:next w:val="a9"/>
    <w:link w:val="aa"/>
    <w:rsid w:val="002004B3"/>
    <w:rPr>
      <w:rFonts w:eastAsia="Times New Roman"/>
      <w:b/>
      <w:bCs/>
      <w:lang w:eastAsia="en-US"/>
    </w:rPr>
  </w:style>
  <w:style w:type="character" w:customStyle="1" w:styleId="aa">
    <w:name w:val="コメント内容 (文字)"/>
    <w:link w:val="a8"/>
    <w:rsid w:val="002004B3"/>
    <w:rPr>
      <w:rFonts w:eastAsia="Times New Roman"/>
      <w:b/>
      <w:bCs/>
      <w:lang w:val="en-GB" w:eastAsia="en-US"/>
    </w:rPr>
  </w:style>
  <w:style w:type="character" w:customStyle="1" w:styleId="EditorsNoteChar">
    <w:name w:val="Editor's Note Char"/>
    <w:aliases w:val="EN Char"/>
    <w:link w:val="EditorsNote"/>
    <w:qFormat/>
    <w:rsid w:val="002E7479"/>
    <w:rPr>
      <w:rFonts w:eastAsia="Times New Roman"/>
      <w:color w:val="FF0000"/>
    </w:rPr>
  </w:style>
  <w:style w:type="character" w:customStyle="1" w:styleId="B1Char">
    <w:name w:val="B1 Char"/>
    <w:link w:val="B10"/>
    <w:qFormat/>
    <w:rsid w:val="002E7479"/>
    <w:rPr>
      <w:rFonts w:eastAsia="Times New Roman"/>
    </w:rPr>
  </w:style>
  <w:style w:type="paragraph" w:styleId="ab">
    <w:name w:val="Balloon Text"/>
    <w:basedOn w:val="a"/>
    <w:link w:val="ac"/>
    <w:qFormat/>
    <w:rsid w:val="002E7479"/>
    <w:pPr>
      <w:spacing w:after="0"/>
    </w:pPr>
    <w:rPr>
      <w:sz w:val="18"/>
      <w:szCs w:val="18"/>
    </w:rPr>
  </w:style>
  <w:style w:type="character" w:customStyle="1" w:styleId="ac">
    <w:name w:val="吹き出し (文字)"/>
    <w:link w:val="ab"/>
    <w:qForma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qFormat/>
    <w:rsid w:val="001A2F98"/>
    <w:rPr>
      <w:rFonts w:ascii="Arial" w:eastAsia="Times New Roma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qFormat/>
    <w:rsid w:val="00AA60A7"/>
    <w:rPr>
      <w:rFonts w:ascii="Arial" w:eastAsia="SimSun" w:hAnsi="Arial"/>
      <w:sz w:val="18"/>
      <w:lang w:val="en-GB" w:eastAsia="en-US"/>
    </w:rPr>
  </w:style>
  <w:style w:type="character" w:styleId="ad">
    <w:name w:val="annotation reference"/>
    <w:qFormat/>
    <w:rsid w:val="002E4B10"/>
    <w:rPr>
      <w:sz w:val="16"/>
    </w:rPr>
  </w:style>
  <w:style w:type="paragraph" w:styleId="a9">
    <w:name w:val="annotation text"/>
    <w:basedOn w:val="a"/>
    <w:link w:val="ae"/>
    <w:qFormat/>
    <w:rsid w:val="002E4B10"/>
    <w:rPr>
      <w:rFonts w:eastAsia="DengXian"/>
      <w:lang w:eastAsia="x-none"/>
    </w:rPr>
  </w:style>
  <w:style w:type="character" w:customStyle="1" w:styleId="ae">
    <w:name w:val="コメント文字列 (文字)"/>
    <w:link w:val="a9"/>
    <w:qFormat/>
    <w:rsid w:val="002E4B10"/>
    <w:rPr>
      <w:rFonts w:eastAsia="DengXian"/>
      <w:lang w:val="en-GB" w:eastAsia="x-none"/>
    </w:rPr>
  </w:style>
  <w:style w:type="paragraph" w:styleId="a7">
    <w:name w:val="List"/>
    <w:basedOn w:val="a"/>
    <w:rsid w:val="00EF6C20"/>
    <w:pPr>
      <w:ind w:left="568" w:hanging="284"/>
    </w:pPr>
  </w:style>
  <w:style w:type="paragraph" w:styleId="23">
    <w:name w:val="List 2"/>
    <w:basedOn w:val="a7"/>
    <w:rsid w:val="00EF6C20"/>
    <w:pPr>
      <w:ind w:left="851"/>
    </w:pPr>
  </w:style>
  <w:style w:type="paragraph" w:styleId="32">
    <w:name w:val="List 3"/>
    <w:basedOn w:val="23"/>
    <w:rsid w:val="00EF6C20"/>
    <w:pPr>
      <w:ind w:left="1135"/>
    </w:pPr>
  </w:style>
  <w:style w:type="paragraph" w:styleId="42">
    <w:name w:val="List 4"/>
    <w:basedOn w:val="32"/>
    <w:rsid w:val="00EF6C20"/>
    <w:pPr>
      <w:ind w:left="1418"/>
    </w:pPr>
  </w:style>
  <w:style w:type="paragraph" w:styleId="52">
    <w:name w:val="List 5"/>
    <w:basedOn w:val="42"/>
    <w:rsid w:val="00EF6C20"/>
    <w:pPr>
      <w:ind w:left="1702"/>
    </w:pPr>
  </w:style>
  <w:style w:type="character" w:styleId="af">
    <w:name w:val="footnote reference"/>
    <w:basedOn w:val="a0"/>
    <w:rsid w:val="00EF6C20"/>
    <w:rPr>
      <w:b/>
      <w:position w:val="6"/>
      <w:sz w:val="16"/>
    </w:rPr>
  </w:style>
  <w:style w:type="paragraph" w:styleId="af0">
    <w:name w:val="footnote text"/>
    <w:basedOn w:val="a"/>
    <w:link w:val="af1"/>
    <w:rsid w:val="00EF6C20"/>
    <w:pPr>
      <w:keepLines/>
      <w:spacing w:after="0"/>
      <w:ind w:left="454" w:hanging="454"/>
    </w:pPr>
    <w:rPr>
      <w:sz w:val="16"/>
    </w:rPr>
  </w:style>
  <w:style w:type="character" w:customStyle="1" w:styleId="af1">
    <w:name w:val="脚注文字列 (文字)"/>
    <w:link w:val="af0"/>
    <w:rsid w:val="00581FCA"/>
    <w:rPr>
      <w:rFonts w:eastAsia="Times New Roman"/>
      <w:sz w:val="16"/>
    </w:rPr>
  </w:style>
  <w:style w:type="paragraph" w:styleId="13">
    <w:name w:val="index 1"/>
    <w:basedOn w:val="a"/>
    <w:rsid w:val="00EF6C20"/>
    <w:pPr>
      <w:keepLines/>
      <w:spacing w:after="0"/>
    </w:pPr>
  </w:style>
  <w:style w:type="paragraph" w:styleId="24">
    <w:name w:val="index 2"/>
    <w:basedOn w:val="13"/>
    <w:rsid w:val="00EF6C20"/>
    <w:pPr>
      <w:ind w:left="284"/>
    </w:pPr>
  </w:style>
  <w:style w:type="paragraph" w:styleId="af2">
    <w:name w:val="List Bullet"/>
    <w:basedOn w:val="a7"/>
    <w:qFormat/>
    <w:rsid w:val="00EF6C20"/>
  </w:style>
  <w:style w:type="paragraph" w:styleId="25">
    <w:name w:val="List Bullet 2"/>
    <w:basedOn w:val="af2"/>
    <w:link w:val="26"/>
    <w:uiPriority w:val="99"/>
    <w:rsid w:val="00EF6C20"/>
    <w:pPr>
      <w:ind w:left="851"/>
    </w:pPr>
  </w:style>
  <w:style w:type="paragraph" w:styleId="33">
    <w:name w:val="List Bullet 3"/>
    <w:basedOn w:val="25"/>
    <w:qFormat/>
    <w:rsid w:val="00EF6C20"/>
    <w:pPr>
      <w:ind w:left="1135"/>
    </w:pPr>
  </w:style>
  <w:style w:type="paragraph" w:styleId="43">
    <w:name w:val="List Bullet 4"/>
    <w:basedOn w:val="33"/>
    <w:uiPriority w:val="99"/>
    <w:qFormat/>
    <w:rsid w:val="00EF6C20"/>
    <w:pPr>
      <w:ind w:left="1418"/>
    </w:pPr>
  </w:style>
  <w:style w:type="paragraph" w:styleId="53">
    <w:name w:val="List Bullet 5"/>
    <w:basedOn w:val="43"/>
    <w:uiPriority w:val="99"/>
    <w:qFormat/>
    <w:rsid w:val="00EF6C20"/>
    <w:pPr>
      <w:ind w:left="1702"/>
    </w:pPr>
  </w:style>
  <w:style w:type="paragraph" w:styleId="af3">
    <w:name w:val="List Number"/>
    <w:basedOn w:val="a7"/>
    <w:rsid w:val="00EF6C20"/>
  </w:style>
  <w:style w:type="paragraph" w:styleId="27">
    <w:name w:val="List Number 2"/>
    <w:basedOn w:val="af3"/>
    <w:rsid w:val="00EF6C20"/>
    <w:pPr>
      <w:ind w:left="851"/>
    </w:pPr>
  </w:style>
  <w:style w:type="paragraph" w:customStyle="1" w:styleId="FL">
    <w:name w:val="FL"/>
    <w:basedOn w:val="a"/>
    <w:rsid w:val="00581FCA"/>
    <w:pPr>
      <w:keepNext/>
      <w:keepLines/>
      <w:spacing w:before="60"/>
      <w:jc w:val="center"/>
    </w:pPr>
    <w:rPr>
      <w:rFonts w:ascii="Arial" w:hAnsi="Arial"/>
      <w:b/>
    </w:rPr>
  </w:style>
  <w:style w:type="paragraph" w:styleId="af4">
    <w:name w:val="Revision"/>
    <w:hidden/>
    <w:uiPriority w:val="99"/>
    <w:semiHidden/>
    <w:rsid w:val="002004B3"/>
    <w:rPr>
      <w:rFonts w:eastAsia="Times New Roman"/>
      <w:lang w:eastAsia="en-US"/>
    </w:rPr>
  </w:style>
  <w:style w:type="paragraph" w:styleId="af5">
    <w:name w:val="List Paragraph"/>
    <w:aliases w:val="- Bullets,목록 단락,Lista1,?? ??,?????,????,列出段落1,中等深浅网格 1 - 着色 21"/>
    <w:basedOn w:val="a"/>
    <w:link w:val="af6"/>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af6">
    <w:name w:val="リスト段落 (文字)"/>
    <w:aliases w:val="- Bullets (文字),목록 단락 (文字),Lista1 (文字),?? ?? (文字),????? (文字),???? (文字),列出段落1 (文字),中等深浅网格 1 - 着色 21 (文字)"/>
    <w:link w:val="af5"/>
    <w:uiPriority w:val="34"/>
    <w:qFormat/>
    <w:locked/>
    <w:rsid w:val="002004B3"/>
    <w:rPr>
      <w:rFonts w:ascii="Calibri" w:eastAsia="Calibri" w:hAnsi="Calibri"/>
      <w:sz w:val="22"/>
      <w:szCs w:val="22"/>
      <w:lang w:eastAsia="en-US"/>
    </w:rPr>
  </w:style>
  <w:style w:type="paragraph" w:customStyle="1" w:styleId="B1">
    <w:name w:val="B1+"/>
    <w:basedOn w:val="B10"/>
    <w:link w:val="B1Car"/>
    <w:rsid w:val="00113ECE"/>
    <w:pPr>
      <w:numPr>
        <w:numId w:val="1"/>
      </w:numPr>
    </w:pPr>
  </w:style>
  <w:style w:type="character" w:customStyle="1" w:styleId="B1Car">
    <w:name w:val="B1+ Car"/>
    <w:link w:val="B1"/>
    <w:rsid w:val="00113ECE"/>
    <w:rPr>
      <w:rFonts w:eastAsia="Times New Roman"/>
    </w:rPr>
  </w:style>
  <w:style w:type="paragraph" w:customStyle="1" w:styleId="NormalArial">
    <w:name w:val="Normal + Arial"/>
    <w:aliases w:val="9 pt,Left:  0,45 cm,After:  0 pt,First line:  0,08 ch"/>
    <w:basedOn w:val="a"/>
    <w:rsid w:val="001423A5"/>
    <w:pPr>
      <w:keepNext/>
      <w:keepLines/>
      <w:spacing w:after="0"/>
      <w:ind w:left="284"/>
    </w:pPr>
    <w:rPr>
      <w:rFonts w:ascii="Arial" w:hAnsi="Arial" w:cs="Arial"/>
      <w:bCs/>
      <w:sz w:val="18"/>
      <w:szCs w:val="18"/>
    </w:rPr>
  </w:style>
  <w:style w:type="paragraph" w:customStyle="1" w:styleId="TALLeft1cm">
    <w:name w:val="TAL + Left:  1 cm"/>
    <w:basedOn w:val="TAL"/>
    <w:rsid w:val="00EF6A30"/>
    <w:pPr>
      <w:ind w:left="567"/>
    </w:pPr>
    <w:rPr>
      <w:lang w:val="x-none"/>
    </w:rPr>
  </w:style>
  <w:style w:type="character" w:customStyle="1" w:styleId="THChar">
    <w:name w:val="TH Char"/>
    <w:link w:val="TH"/>
    <w:qFormat/>
    <w:rsid w:val="006A12CC"/>
    <w:rPr>
      <w:rFonts w:ascii="Arial" w:eastAsia="Times New Roman" w:hAnsi="Arial"/>
      <w:b/>
    </w:rPr>
  </w:style>
  <w:style w:type="character" w:customStyle="1" w:styleId="11">
    <w:name w:val="見出し 1 (文字)"/>
    <w:aliases w:val="H1 (文字)"/>
    <w:link w:val="10"/>
    <w:rsid w:val="00F970C9"/>
    <w:rPr>
      <w:rFonts w:ascii="Arial" w:eastAsia="Times New Roman" w:hAnsi="Arial"/>
      <w:sz w:val="36"/>
    </w:rPr>
  </w:style>
  <w:style w:type="character" w:customStyle="1" w:styleId="21">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0"/>
    <w:qFormat/>
    <w:rsid w:val="00F970C9"/>
    <w:rPr>
      <w:rFonts w:ascii="Arial" w:eastAsia="Times New Roman" w:hAnsi="Arial"/>
      <w:sz w:val="32"/>
    </w:rPr>
  </w:style>
  <w:style w:type="character" w:customStyle="1" w:styleId="50">
    <w:name w:val="見出し 5 (文字)"/>
    <w:aliases w:val="H5 (文字),h5 (文字),Head5 (文字),Heading5 (文字),M5 (文字),mh2 (文字),Module heading 2 (文字),heading 8 (文字),Numbered Sub-list (文字)"/>
    <w:link w:val="5"/>
    <w:rsid w:val="00F970C9"/>
    <w:rPr>
      <w:rFonts w:ascii="Arial" w:eastAsia="Times New Roman" w:hAnsi="Arial"/>
      <w:sz w:val="22"/>
    </w:rPr>
  </w:style>
  <w:style w:type="character" w:customStyle="1" w:styleId="80">
    <w:name w:val="見出し 8 (文字)"/>
    <w:link w:val="8"/>
    <w:rsid w:val="00F970C9"/>
    <w:rPr>
      <w:rFonts w:ascii="Arial" w:eastAsia="Times New Roman" w:hAnsi="Arial"/>
      <w:sz w:val="36"/>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F970C9"/>
    <w:rPr>
      <w:rFonts w:ascii="Arial" w:eastAsia="Times New Roman" w:hAnsi="Arial"/>
      <w:b/>
      <w:noProof/>
      <w:sz w:val="18"/>
    </w:rPr>
  </w:style>
  <w:style w:type="character" w:customStyle="1" w:styleId="a6">
    <w:name w:val="フッター (文字)"/>
    <w:link w:val="a5"/>
    <w:qFormat/>
    <w:rsid w:val="00F970C9"/>
    <w:rPr>
      <w:rFonts w:ascii="Arial" w:eastAsia="Times New Roman" w:hAnsi="Arial"/>
      <w:b/>
      <w:i/>
      <w:noProof/>
      <w:sz w:val="18"/>
    </w:rPr>
  </w:style>
  <w:style w:type="character" w:customStyle="1" w:styleId="B1Zchn">
    <w:name w:val="B1 Zchn"/>
    <w:rsid w:val="00F970C9"/>
    <w:rPr>
      <w:rFonts w:ascii="Times New Roman" w:eastAsia="Times New Roman" w:hAnsi="Times New Roman" w:cs="Times New Roman"/>
      <w:sz w:val="20"/>
      <w:szCs w:val="20"/>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customStyle="1" w:styleId="TFZchn">
    <w:name w:val="TF Zchn"/>
    <w:qFormat/>
    <w:rsid w:val="0050066B"/>
    <w:rPr>
      <w:rFonts w:ascii="Arial" w:hAnsi="Arial"/>
      <w:b/>
      <w:lang w:val="en-GB" w:eastAsia="en-US"/>
    </w:rPr>
  </w:style>
  <w:style w:type="paragraph" w:customStyle="1" w:styleId="IvDInstructiontext">
    <w:name w:val="IvD Instructiontext"/>
    <w:basedOn w:val="af7"/>
    <w:link w:val="IvDInstructiontextChar"/>
    <w:uiPriority w:val="99"/>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42D16"/>
    <w:rPr>
      <w:rFonts w:ascii="Arial" w:eastAsia="Batang" w:hAnsi="Arial"/>
      <w:i/>
      <w:color w:val="7F7F7F"/>
      <w:spacing w:val="2"/>
      <w:sz w:val="18"/>
      <w:szCs w:val="18"/>
      <w:lang w:val="en-US" w:eastAsia="en-US"/>
    </w:rPr>
  </w:style>
  <w:style w:type="paragraph" w:customStyle="1" w:styleId="IvDbodytext">
    <w:name w:val="IvD bodytext"/>
    <w:basedOn w:val="af7"/>
    <w:link w:val="IvDbodytextChar"/>
    <w:qFormat/>
    <w:rsid w:val="00142D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42D16"/>
    <w:rPr>
      <w:rFonts w:ascii="Arial" w:eastAsia="Batang" w:hAnsi="Arial"/>
      <w:spacing w:val="2"/>
      <w:lang w:val="en-US" w:eastAsia="en-US"/>
    </w:rPr>
  </w:style>
  <w:style w:type="paragraph" w:styleId="af7">
    <w:name w:val="Body Text"/>
    <w:basedOn w:val="a"/>
    <w:link w:val="af8"/>
    <w:rsid w:val="00142D16"/>
    <w:pPr>
      <w:spacing w:after="120"/>
    </w:pPr>
  </w:style>
  <w:style w:type="character" w:customStyle="1" w:styleId="af8">
    <w:name w:val="本文 (文字)"/>
    <w:link w:val="af7"/>
    <w:rsid w:val="00142D16"/>
    <w:rPr>
      <w:rFonts w:eastAsia="Times New Roman"/>
    </w:rPr>
  </w:style>
  <w:style w:type="paragraph" w:customStyle="1" w:styleId="FirstChange">
    <w:name w:val="First Change"/>
    <w:basedOn w:val="a"/>
    <w:qFormat/>
    <w:rsid w:val="00F2318F"/>
    <w:pPr>
      <w:overflowPunct/>
      <w:autoSpaceDE/>
      <w:autoSpaceDN/>
      <w:adjustRightInd/>
      <w:jc w:val="center"/>
      <w:textAlignment w:val="auto"/>
    </w:pPr>
    <w:rPr>
      <w:rFonts w:eastAsia="SimSun"/>
      <w:color w:val="FF0000"/>
      <w:lang w:eastAsia="en-US"/>
    </w:rPr>
  </w:style>
  <w:style w:type="character" w:customStyle="1" w:styleId="B1Char1">
    <w:name w:val="B1 Char1"/>
    <w:qFormat/>
    <w:rsid w:val="003B037D"/>
    <w:rPr>
      <w:rFonts w:ascii="Arial" w:hAnsi="Arial"/>
      <w:lang w:val="en-GB" w:eastAsia="en-US"/>
    </w:rPr>
  </w:style>
  <w:style w:type="paragraph" w:styleId="Web">
    <w:name w:val="Normal (Web)"/>
    <w:basedOn w:val="a"/>
    <w:uiPriority w:val="99"/>
    <w:unhideWhenUsed/>
    <w:rsid w:val="00A339C8"/>
    <w:pPr>
      <w:overflowPunct/>
      <w:autoSpaceDE/>
      <w:autoSpaceDN/>
      <w:adjustRightInd/>
      <w:spacing w:before="100" w:beforeAutospacing="1" w:after="100" w:afterAutospacing="1"/>
      <w:textAlignment w:val="auto"/>
    </w:pPr>
    <w:rPr>
      <w:rFonts w:eastAsia="SimSun"/>
      <w:sz w:val="24"/>
      <w:szCs w:val="24"/>
      <w:lang w:val="da-DK" w:eastAsia="da-DK"/>
    </w:rPr>
  </w:style>
  <w:style w:type="character" w:styleId="af9">
    <w:name w:val="page number"/>
    <w:rsid w:val="00F90214"/>
  </w:style>
  <w:style w:type="paragraph" w:customStyle="1" w:styleId="14">
    <w:name w:val="正文1"/>
    <w:qFormat/>
    <w:rsid w:val="000C3479"/>
    <w:pPr>
      <w:spacing w:after="160" w:line="259" w:lineRule="auto"/>
      <w:jc w:val="both"/>
    </w:pPr>
    <w:rPr>
      <w:kern w:val="2"/>
      <w:sz w:val="21"/>
      <w:szCs w:val="21"/>
      <w:lang w:val="en-US" w:eastAsia="zh-CN"/>
    </w:rPr>
  </w:style>
  <w:style w:type="character" w:customStyle="1" w:styleId="NOChar">
    <w:name w:val="NO Char"/>
    <w:link w:val="NO"/>
    <w:qFormat/>
    <w:rsid w:val="000C3479"/>
    <w:rPr>
      <w:rFonts w:eastAsia="Times New Roman"/>
    </w:rPr>
  </w:style>
  <w:style w:type="paragraph" w:customStyle="1" w:styleId="CRCoverPage">
    <w:name w:val="CR Cover Page"/>
    <w:link w:val="CRCoverPageZchn"/>
    <w:qFormat/>
    <w:rsid w:val="00F0133C"/>
    <w:pPr>
      <w:spacing w:after="120"/>
    </w:pPr>
    <w:rPr>
      <w:rFonts w:ascii="Arial" w:hAnsi="Arial"/>
      <w:lang w:eastAsia="en-US"/>
    </w:rPr>
  </w:style>
  <w:style w:type="paragraph" w:customStyle="1" w:styleId="tdoc-header">
    <w:name w:val="tdoc-header"/>
    <w:rsid w:val="00F0133C"/>
    <w:rPr>
      <w:rFonts w:ascii="Arial" w:hAnsi="Arial"/>
      <w:noProof/>
      <w:sz w:val="24"/>
      <w:lang w:eastAsia="en-US"/>
    </w:rPr>
  </w:style>
  <w:style w:type="character" w:styleId="afa">
    <w:name w:val="Hyperlink"/>
    <w:qFormat/>
    <w:rsid w:val="00F0133C"/>
    <w:rPr>
      <w:color w:val="0000FF"/>
      <w:u w:val="single"/>
    </w:rPr>
  </w:style>
  <w:style w:type="character" w:styleId="afb">
    <w:name w:val="FollowedHyperlink"/>
    <w:rsid w:val="00F0133C"/>
    <w:rPr>
      <w:color w:val="800080"/>
      <w:u w:val="single"/>
    </w:rPr>
  </w:style>
  <w:style w:type="paragraph" w:styleId="afc">
    <w:name w:val="Document Map"/>
    <w:basedOn w:val="a"/>
    <w:link w:val="afd"/>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afd">
    <w:name w:val="見出しマップ (文字)"/>
    <w:link w:val="afc"/>
    <w:qFormat/>
    <w:rsid w:val="00F0133C"/>
    <w:rPr>
      <w:rFonts w:ascii="Tahoma" w:hAnsi="Tahoma" w:cs="Tahoma"/>
      <w:shd w:val="clear" w:color="auto" w:fill="000080"/>
      <w:lang w:eastAsia="en-US"/>
    </w:rPr>
  </w:style>
  <w:style w:type="character" w:customStyle="1" w:styleId="msoins0">
    <w:name w:val="msoins"/>
    <w:rsid w:val="00F0133C"/>
  </w:style>
  <w:style w:type="paragraph" w:customStyle="1" w:styleId="TALLeft0">
    <w:name w:val="TAL + Left:  0"/>
    <w:aliases w:val="25 cm,19 cm"/>
    <w:basedOn w:val="TAL"/>
    <w:rsid w:val="00F0133C"/>
    <w:pPr>
      <w:spacing w:line="0" w:lineRule="atLeast"/>
      <w:ind w:left="142"/>
    </w:pPr>
    <w:rPr>
      <w:rFonts w:eastAsia="SimSun"/>
    </w:rPr>
  </w:style>
  <w:style w:type="paragraph" w:customStyle="1" w:styleId="TALLeft050cm">
    <w:name w:val="TAL + Left:  050 cm"/>
    <w:basedOn w:val="TAL"/>
    <w:rsid w:val="00F0133C"/>
    <w:pPr>
      <w:spacing w:line="0" w:lineRule="atLeast"/>
      <w:ind w:left="284"/>
    </w:pPr>
    <w:rPr>
      <w:rFonts w:eastAsia="SimSun"/>
    </w:rPr>
  </w:style>
  <w:style w:type="paragraph" w:customStyle="1" w:styleId="TALLeft00">
    <w:name w:val="TAL + Left: 0"/>
    <w:aliases w:val="75 cm"/>
    <w:basedOn w:val="TALLeft050cm"/>
    <w:rsid w:val="00F0133C"/>
    <w:pPr>
      <w:ind w:left="425"/>
    </w:pPr>
  </w:style>
  <w:style w:type="character" w:customStyle="1" w:styleId="TAHCar">
    <w:name w:val="TAH Car"/>
    <w:qFormat/>
    <w:rsid w:val="00F0133C"/>
    <w:rPr>
      <w:rFonts w:ascii="Arial" w:hAnsi="Arial"/>
      <w:b/>
      <w:sz w:val="18"/>
      <w:lang w:val="x-none" w:eastAsia="en-US"/>
    </w:rPr>
  </w:style>
  <w:style w:type="paragraph" w:customStyle="1" w:styleId="TALLeft02cm">
    <w:name w:val="TAL + Left: 0.2 cm"/>
    <w:basedOn w:val="TAL"/>
    <w:qFormat/>
    <w:rsid w:val="00F0133C"/>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F0133C"/>
    <w:pPr>
      <w:ind w:left="227"/>
    </w:pPr>
  </w:style>
  <w:style w:type="paragraph" w:customStyle="1" w:styleId="TALLeft06cm">
    <w:name w:val="TAL + Left: 0.6 cm"/>
    <w:basedOn w:val="TALLeft04cm"/>
    <w:qFormat/>
    <w:rsid w:val="00F0133C"/>
    <w:pPr>
      <w:ind w:left="340"/>
    </w:pPr>
  </w:style>
  <w:style w:type="character" w:styleId="afe">
    <w:name w:val="line number"/>
    <w:unhideWhenUsed/>
    <w:rsid w:val="00F0133C"/>
  </w:style>
  <w:style w:type="paragraph" w:customStyle="1" w:styleId="3GPPHeader">
    <w:name w:val="3GPP_Header"/>
    <w:basedOn w:val="a"/>
    <w:link w:val="3GPPHeaderChar"/>
    <w:rsid w:val="00F0133C"/>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F0133C"/>
    <w:rPr>
      <w:b/>
      <w:sz w:val="24"/>
      <w:lang w:eastAsia="zh-CN"/>
    </w:rPr>
  </w:style>
  <w:style w:type="character" w:customStyle="1" w:styleId="CRCoverPageZchn">
    <w:name w:val="CR Cover Page Zchn"/>
    <w:link w:val="CRCoverPage"/>
    <w:locked/>
    <w:rsid w:val="00F0133C"/>
    <w:rPr>
      <w:rFonts w:ascii="Arial" w:hAnsi="Arial"/>
      <w:lang w:eastAsia="en-US"/>
    </w:rPr>
  </w:style>
  <w:style w:type="character" w:customStyle="1" w:styleId="aff">
    <w:name w:val="首标题"/>
    <w:rsid w:val="00F0133C"/>
    <w:rPr>
      <w:rFonts w:ascii="Arial" w:eastAsia="SimSun" w:hAnsi="Arial"/>
      <w:sz w:val="24"/>
      <w:lang w:val="en-US" w:eastAsia="zh-CN" w:bidi="ar-SA"/>
    </w:rPr>
  </w:style>
  <w:style w:type="character" w:styleId="aff0">
    <w:name w:val="Strong"/>
    <w:qFormat/>
    <w:rsid w:val="00F0133C"/>
    <w:rPr>
      <w:rFonts w:eastAsia="SimSun"/>
      <w:b/>
      <w:bCs/>
      <w:lang w:val="en-US" w:eastAsia="zh-CN" w:bidi="ar-SA"/>
    </w:rPr>
  </w:style>
  <w:style w:type="character" w:customStyle="1" w:styleId="NOZchn">
    <w:name w:val="NO Zchn"/>
    <w:locked/>
    <w:rsid w:val="00561F9F"/>
    <w:rPr>
      <w:rFonts w:ascii="Times New Roman" w:hAnsi="Times New Roman"/>
      <w:lang w:val="en-GB" w:eastAsia="en-US"/>
    </w:rPr>
  </w:style>
  <w:style w:type="character" w:customStyle="1" w:styleId="ui-provider">
    <w:name w:val="ui-provider"/>
    <w:basedOn w:val="a0"/>
    <w:rsid w:val="005C7721"/>
  </w:style>
  <w:style w:type="character" w:customStyle="1" w:styleId="60">
    <w:name w:val="見出し 6 (文字)"/>
    <w:basedOn w:val="a0"/>
    <w:link w:val="6"/>
    <w:rsid w:val="00F4021B"/>
    <w:rPr>
      <w:rFonts w:ascii="Arial" w:eastAsia="Times New Roman" w:hAnsi="Arial"/>
    </w:rPr>
  </w:style>
  <w:style w:type="character" w:customStyle="1" w:styleId="70">
    <w:name w:val="見出し 7 (文字)"/>
    <w:basedOn w:val="a0"/>
    <w:link w:val="7"/>
    <w:rsid w:val="00F4021B"/>
    <w:rPr>
      <w:rFonts w:ascii="Arial" w:eastAsia="Times New Roman" w:hAnsi="Arial"/>
    </w:rPr>
  </w:style>
  <w:style w:type="character" w:customStyle="1" w:styleId="90">
    <w:name w:val="見出し 9 (文字)"/>
    <w:basedOn w:val="a0"/>
    <w:link w:val="9"/>
    <w:rsid w:val="00F4021B"/>
    <w:rPr>
      <w:rFonts w:ascii="Arial" w:eastAsia="Times New Roman" w:hAnsi="Arial"/>
      <w:sz w:val="36"/>
    </w:rPr>
  </w:style>
  <w:style w:type="character" w:styleId="aff1">
    <w:name w:val="Emphasis"/>
    <w:uiPriority w:val="20"/>
    <w:qFormat/>
    <w:rsid w:val="00477DBF"/>
    <w:rPr>
      <w:i/>
      <w:iCs/>
    </w:rPr>
  </w:style>
  <w:style w:type="table" w:styleId="aff2">
    <w:name w:val="Table Grid"/>
    <w:basedOn w:val="a1"/>
    <w:rsid w:val="00477DB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Plain Text"/>
    <w:basedOn w:val="a"/>
    <w:link w:val="aff4"/>
    <w:uiPriority w:val="99"/>
    <w:rsid w:val="00477DBF"/>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basedOn w:val="a0"/>
    <w:link w:val="aff3"/>
    <w:uiPriority w:val="99"/>
    <w:rsid w:val="00477DBF"/>
    <w:rPr>
      <w:rFonts w:ascii="Courier New" w:eastAsia="ＭＳ 明朝" w:hAnsi="Courier New"/>
      <w:lang w:val="nb-NO" w:eastAsia="x-none"/>
    </w:rPr>
  </w:style>
  <w:style w:type="paragraph" w:customStyle="1" w:styleId="TAJ">
    <w:name w:val="TAJ"/>
    <w:basedOn w:val="TH"/>
    <w:rsid w:val="00477DBF"/>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477DBF"/>
    <w:pPr>
      <w:overflowPunct/>
      <w:autoSpaceDE/>
      <w:autoSpaceDN/>
      <w:adjustRightInd/>
      <w:textAlignment w:val="auto"/>
    </w:pPr>
    <w:rPr>
      <w:rFonts w:ascii="Tahoma" w:eastAsia="ＭＳ 明朝" w:hAnsi="Tahoma" w:cs="Tahoma"/>
      <w:sz w:val="16"/>
      <w:szCs w:val="16"/>
      <w:lang w:eastAsia="en-US"/>
    </w:rPr>
  </w:style>
  <w:style w:type="paragraph" w:customStyle="1" w:styleId="ZchnZchn">
    <w:name w:val="Zchn Zchn"/>
    <w:semiHidden/>
    <w:rsid w:val="00477DBF"/>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77DBF"/>
    <w:pPr>
      <w:overflowPunct/>
      <w:autoSpaceDE/>
      <w:autoSpaceDN/>
      <w:adjustRightInd/>
      <w:textAlignment w:val="auto"/>
    </w:pPr>
    <w:rPr>
      <w:rFonts w:eastAsia="ＭＳ 明朝"/>
      <w:b/>
      <w:bCs/>
    </w:rPr>
  </w:style>
  <w:style w:type="paragraph" w:customStyle="1" w:styleId="Char3CharCharCharCharChar">
    <w:name w:val="Char3 Char Char Char (文字) (文字) Char Char"/>
    <w:semiHidden/>
    <w:rsid w:val="00477D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477D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477D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477D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477D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77D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77DBF"/>
    <w:pPr>
      <w:overflowPunct/>
      <w:autoSpaceDE/>
      <w:autoSpaceDN/>
      <w:adjustRightInd/>
      <w:textAlignment w:val="auto"/>
    </w:pPr>
    <w:rPr>
      <w:rFonts w:ascii="Arial" w:eastAsia="ＭＳ ゴシック"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77D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477DBF"/>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477DBF"/>
    <w:rPr>
      <w:rFonts w:eastAsia="Times New Roman"/>
    </w:rPr>
  </w:style>
  <w:style w:type="numbering" w:customStyle="1" w:styleId="2">
    <w:name w:val="列表编号2"/>
    <w:basedOn w:val="a2"/>
    <w:rsid w:val="00477DBF"/>
    <w:pPr>
      <w:numPr>
        <w:numId w:val="5"/>
      </w:numPr>
    </w:pPr>
  </w:style>
  <w:style w:type="numbering" w:customStyle="1" w:styleId="1">
    <w:name w:val="项目编号1"/>
    <w:basedOn w:val="a2"/>
    <w:rsid w:val="00477DBF"/>
    <w:pPr>
      <w:numPr>
        <w:numId w:val="4"/>
      </w:numPr>
    </w:pPr>
  </w:style>
  <w:style w:type="character" w:customStyle="1" w:styleId="B4Char">
    <w:name w:val="B4 Char"/>
    <w:link w:val="B4"/>
    <w:rsid w:val="00477DBF"/>
    <w:rPr>
      <w:rFonts w:eastAsia="Times New Roman"/>
    </w:rPr>
  </w:style>
  <w:style w:type="paragraph" w:customStyle="1" w:styleId="MTDisplayEquation">
    <w:name w:val="MTDisplayEquation"/>
    <w:basedOn w:val="a"/>
    <w:rsid w:val="00477DBF"/>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477DBF"/>
    <w:rPr>
      <w:color w:val="605E5C"/>
      <w:shd w:val="clear" w:color="auto" w:fill="E1DFDD"/>
    </w:rPr>
  </w:style>
  <w:style w:type="paragraph" w:styleId="aff5">
    <w:name w:val="TOC Heading"/>
    <w:basedOn w:val="10"/>
    <w:next w:val="a"/>
    <w:uiPriority w:val="39"/>
    <w:semiHidden/>
    <w:unhideWhenUsed/>
    <w:qFormat/>
    <w:rsid w:val="00477DBF"/>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Mention1">
    <w:name w:val="Mention1"/>
    <w:uiPriority w:val="99"/>
    <w:semiHidden/>
    <w:unhideWhenUsed/>
    <w:rsid w:val="00477DBF"/>
    <w:rPr>
      <w:color w:val="2B579A"/>
      <w:shd w:val="clear" w:color="auto" w:fill="E6E6E6"/>
    </w:rPr>
  </w:style>
  <w:style w:type="character" w:customStyle="1" w:styleId="3Char1">
    <w:name w:val="标题 3 Char1"/>
    <w:aliases w:val="Underrubrik2 Char1,H3 Char1"/>
    <w:semiHidden/>
    <w:rsid w:val="00477D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7D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7DBF"/>
    <w:rPr>
      <w:rFonts w:ascii="Times New Roman" w:eastAsia="Times New Roman" w:hAnsi="Times New Roman"/>
      <w:sz w:val="18"/>
      <w:szCs w:val="18"/>
      <w:lang w:val="en-GB" w:eastAsia="ko-KR"/>
    </w:rPr>
  </w:style>
  <w:style w:type="paragraph" w:customStyle="1" w:styleId="28">
    <w:name w:val="正文2"/>
    <w:qFormat/>
    <w:rsid w:val="00477DBF"/>
    <w:pPr>
      <w:jc w:val="both"/>
    </w:pPr>
    <w:rPr>
      <w:kern w:val="2"/>
      <w:sz w:val="21"/>
      <w:szCs w:val="21"/>
      <w:lang w:val="en-US" w:eastAsia="zh-CN"/>
    </w:rPr>
  </w:style>
  <w:style w:type="character" w:customStyle="1" w:styleId="26">
    <w:name w:val="箇条書き 2 (文字)"/>
    <w:basedOn w:val="a0"/>
    <w:link w:val="25"/>
    <w:uiPriority w:val="99"/>
    <w:rsid w:val="00477D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404106932">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07231393">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648122232">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37049-B957-487B-8D1A-2F125229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77</Pages>
  <Words>19246</Words>
  <Characters>154850</Characters>
  <Application>Microsoft Office Word</Application>
  <DocSecurity>0</DocSecurity>
  <Lines>1290</Lines>
  <Paragraphs>347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38.473</vt:lpstr>
      <vt:lpstr>3GPP TS 38.473</vt:lpstr>
    </vt:vector>
  </TitlesOfParts>
  <Manager/>
  <Company/>
  <LinksUpToDate>false</LinksUpToDate>
  <CharactersWithSpaces>173749</CharactersWithSpaces>
  <SharedDoc>false</SharedDoc>
  <HyperlinkBase/>
  <HLinks>
    <vt:vector size="6" baseType="variant">
      <vt:variant>
        <vt:i4>458877</vt:i4>
      </vt:variant>
      <vt:variant>
        <vt:i4>2097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NEC</cp:lastModifiedBy>
  <cp:revision>6</cp:revision>
  <cp:lastPrinted>2017-12-03T16:24:00Z</cp:lastPrinted>
  <dcterms:created xsi:type="dcterms:W3CDTF">2024-02-18T06:05:00Z</dcterms:created>
  <dcterms:modified xsi:type="dcterms:W3CDTF">2024-02-19T06:52:00Z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(3)MXEyvJGEAcij5Wl1ZmDtc9P6zMXxawSJV+kzV5vHkdDA+s2CXiH+tM01adXZCgBliie2JN/F
9bdFLQl5FKuoROoS47tVVxBd0YyugqZbxuqxX/K7YghLuYahXnabES68tluBswAlIixgAi8q
H9REGA3xDsKEUgpGXByJpsaY0+7nB94pUDRDE/JDlkYlcgQh4lAqH9bzFIEUl7T/bAbcYy/R
aWCzJ7LBxvqgVEcak3</vt:lpwstr>
  </property>
  <property fmtid="{D5CDD505-2E9C-101B-9397-08002B2CF9AE}" pid="3" name="_2015_ms_pID_725343_00">
    <vt:lpwstr>_2015_ms_pID_725343</vt:lpwstr>
  </property>
  <property fmtid="{D5CDD505-2E9C-101B-9397-08002B2CF9AE}" pid="4" name="_2015_ms_pID_7253431">
    <vt:lpwstr>C2VF92e8B85LNGqh4YUVUacdOmi8yHho5Yq1/7ZIkV2TDbP6IMzg1T
JvS0XGkC6pJFYeE6Tbw5kDtwYq2uya5KoTHdlModdk8l7Q93P8L5ycMbKe3ug9ii0i04uTT3
f4qNwKDkdRVWQ9riCH0IPaIQkRsHYzUcVf1eL1G7s8G/MLrIg1wr/CvGSfaFDkbGX9e0KDLz
0BXzpJeLnGa2+GSGGpfu9fDRNLn1pld1TT2M</vt:lpwstr>
  </property>
  <property fmtid="{D5CDD505-2E9C-101B-9397-08002B2CF9AE}" pid="5" name="_2015_ms_pID_7253431_00">
    <vt:lpwstr>_2015_ms_pID_7253431</vt:lpwstr>
  </property>
  <property fmtid="{D5CDD505-2E9C-101B-9397-08002B2CF9AE}" pid="6" name="_2015_ms_pID_7253432">
    <vt:lpwstr>zavUFAOVh3ixXCaKbcjFh0w=</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1680070148</vt:lpwstr>
  </property>
</Properties>
</file>