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1D923E6" w:rsidR="001E41F3" w:rsidRDefault="001E41F3" w:rsidP="0003471B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0086E">
        <w:rPr>
          <w:b/>
          <w:noProof/>
          <w:sz w:val="24"/>
        </w:rPr>
        <w:t>RAN WG</w:t>
      </w:r>
      <w:r w:rsidR="00D743AB">
        <w:rPr>
          <w:b/>
          <w:noProof/>
          <w:sz w:val="24"/>
        </w:rPr>
        <w:t>3</w:t>
      </w:r>
      <w:r w:rsidR="008008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1150F">
        <w:rPr>
          <w:b/>
          <w:noProof/>
          <w:sz w:val="24"/>
        </w:rPr>
        <w:t>1</w:t>
      </w:r>
      <w:r w:rsidR="008F7CA6">
        <w:rPr>
          <w:b/>
          <w:noProof/>
          <w:sz w:val="24"/>
        </w:rPr>
        <w:t>2</w:t>
      </w:r>
      <w:r w:rsidR="00610512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proofErr w:type="spellStart"/>
      <w:r w:rsidR="00AF67DF" w:rsidRPr="00AF67DF">
        <w:rPr>
          <w:rFonts w:eastAsia="Arial Unicode MS"/>
          <w:b/>
          <w:bCs/>
          <w:i/>
          <w:sz w:val="28"/>
          <w:szCs w:val="28"/>
        </w:rPr>
        <w:t>R3</w:t>
      </w:r>
      <w:proofErr w:type="spellEnd"/>
      <w:r w:rsidR="00AF67DF" w:rsidRPr="00AF67DF">
        <w:rPr>
          <w:rFonts w:eastAsia="Arial Unicode MS"/>
          <w:b/>
          <w:bCs/>
          <w:i/>
          <w:sz w:val="28"/>
          <w:szCs w:val="28"/>
        </w:rPr>
        <w:t>-240129</w:t>
      </w:r>
    </w:p>
    <w:p w14:paraId="7CB45193" w14:textId="559DC1D3" w:rsidR="001E41F3" w:rsidRDefault="00610512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Arial Unicode MS"/>
          <w:b/>
          <w:bCs/>
          <w:sz w:val="24"/>
        </w:rPr>
        <w:t>Athens</w:t>
      </w:r>
      <w:r w:rsidR="004A7DFE">
        <w:rPr>
          <w:rFonts w:eastAsia="Arial Unicode MS"/>
          <w:b/>
          <w:bCs/>
          <w:sz w:val="24"/>
        </w:rPr>
        <w:t>,</w:t>
      </w:r>
      <w:r w:rsidR="008F7CA6">
        <w:rPr>
          <w:rFonts w:eastAsia="Arial Unicode MS"/>
          <w:b/>
          <w:bCs/>
          <w:sz w:val="24"/>
        </w:rPr>
        <w:t xml:space="preserve"> </w:t>
      </w:r>
      <w:r>
        <w:rPr>
          <w:rFonts w:eastAsia="Arial Unicode MS"/>
          <w:b/>
          <w:bCs/>
          <w:sz w:val="24"/>
        </w:rPr>
        <w:t>Greece</w:t>
      </w:r>
      <w:r w:rsidR="008F7CA6">
        <w:rPr>
          <w:rFonts w:eastAsia="Arial Unicode MS"/>
          <w:b/>
          <w:bCs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 w:rsidR="008F7CA6">
        <w:rPr>
          <w:b/>
          <w:noProof/>
          <w:sz w:val="24"/>
        </w:rPr>
        <w:t>2</w:t>
      </w:r>
      <w:r>
        <w:rPr>
          <w:b/>
          <w:noProof/>
          <w:sz w:val="24"/>
        </w:rPr>
        <w:t>6th</w:t>
      </w:r>
      <w:r w:rsidR="00FD0C4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4A7DFE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1st</w:t>
      </w:r>
      <w:r w:rsidR="004A7DF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80086E" w:rsidRPr="002C6C08">
        <w:rPr>
          <w:rFonts w:eastAsia="Arial Unicode MS" w:hint="eastAsia"/>
          <w:b/>
          <w:bCs/>
          <w:sz w:val="24"/>
        </w:rPr>
        <w:t>,</w:t>
      </w:r>
      <w:r w:rsidR="00FD0C4C">
        <w:rPr>
          <w:rFonts w:eastAsia="Arial Unicode MS"/>
          <w:b/>
          <w:bCs/>
          <w:sz w:val="24"/>
        </w:rPr>
        <w:t xml:space="preserve"> 202</w:t>
      </w:r>
      <w:r>
        <w:rPr>
          <w:rFonts w:eastAsia="Arial Unicode MS"/>
          <w:b/>
          <w:bCs/>
          <w:sz w:val="24"/>
        </w:rPr>
        <w:t>4</w:t>
      </w:r>
      <w:r w:rsidR="00387BE8">
        <w:rPr>
          <w:rFonts w:eastAsia="Arial Unicode MS"/>
          <w:b/>
          <w:bCs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9A2857" w:rsidR="001E41F3" w:rsidRPr="00410371" w:rsidRDefault="008F7CA6" w:rsidP="006A676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38</w:t>
            </w:r>
            <w:r w:rsidR="00945604">
              <w:rPr>
                <w:b/>
                <w:noProof/>
                <w:sz w:val="28"/>
              </w:rPr>
              <w:t>.</w:t>
            </w:r>
            <w:r w:rsidR="00066AB0">
              <w:rPr>
                <w:b/>
                <w:noProof/>
                <w:sz w:val="28"/>
              </w:rPr>
              <w:t>4</w:t>
            </w:r>
            <w:r w:rsidR="006A676B">
              <w:rPr>
                <w:b/>
                <w:noProof/>
                <w:sz w:val="28"/>
              </w:rPr>
              <w:t>2</w:t>
            </w:r>
            <w:r w:rsidR="0061051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82D7FB" w:rsidR="001E41F3" w:rsidRPr="00410371" w:rsidRDefault="00AF67DF" w:rsidP="008332E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1125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D8CC27" w:rsidR="001E41F3" w:rsidRPr="00410371" w:rsidRDefault="00176550" w:rsidP="00C94F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C94F9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43FC9B" w:rsidR="001E41F3" w:rsidRPr="00410371" w:rsidRDefault="00C94F95" w:rsidP="00FD0C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727D1">
              <w:rPr>
                <w:b/>
                <w:noProof/>
                <w:sz w:val="28"/>
              </w:rPr>
              <w:t>8</w:t>
            </w:r>
            <w:r w:rsidR="00612DC0">
              <w:rPr>
                <w:b/>
                <w:noProof/>
                <w:sz w:val="28"/>
              </w:rPr>
              <w:t>.</w:t>
            </w:r>
            <w:r w:rsidR="008727D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9680F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9FB952C" w:rsidR="00F25D98" w:rsidRDefault="003625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5F9B7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35E616" w:rsidR="001E41F3" w:rsidRDefault="00777314" w:rsidP="00544C5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</w:t>
            </w:r>
            <w:proofErr w:type="spellStart"/>
            <w:r w:rsidR="00C16F2A">
              <w:t>R18</w:t>
            </w:r>
            <w:proofErr w:type="spellEnd"/>
            <w:r w:rsidR="00C16F2A">
              <w:t xml:space="preserve"> </w:t>
            </w:r>
            <w:r w:rsidR="001F7302" w:rsidRPr="00385BFB">
              <w:rPr>
                <w:i/>
              </w:rPr>
              <w:t>Assistance Information for QoE Measurement</w:t>
            </w:r>
            <w:r w:rsidR="001F7302">
              <w:t xml:space="preserve"> </w:t>
            </w:r>
            <w:r w:rsidR="00385BFB">
              <w:t xml:space="preserve">IE </w:t>
            </w:r>
            <w:r w:rsidR="001F7302">
              <w:t xml:space="preserve">exchanges during </w:t>
            </w:r>
            <w:r w:rsidR="00544C5E">
              <w:t>Xn</w:t>
            </w:r>
            <w:r w:rsidR="001F7302">
              <w:t xml:space="preserve"> handover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74490A" w:rsidR="001E41F3" w:rsidRDefault="009B7B0B" w:rsidP="004A7D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DCE22E" w:rsidR="001E41F3" w:rsidRDefault="009B7B0B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</w:t>
            </w:r>
            <w:r w:rsidR="00612DC0">
              <w:t>3</w:t>
            </w:r>
            <w:proofErr w:type="spellEnd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17139B" w:rsidR="001E41F3" w:rsidRDefault="00C16F2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NR_QoE_enh</w:t>
            </w:r>
            <w:proofErr w:type="spellEnd"/>
            <w:r>
              <w:rPr>
                <w:rFonts w:hint="eastAsia"/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FC2B24" w:rsidR="001E41F3" w:rsidRDefault="00EF76FD" w:rsidP="004A7D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</w:t>
            </w:r>
            <w:r>
              <w:rPr>
                <w:noProof/>
                <w:lang w:eastAsia="ja-JP"/>
              </w:rPr>
              <w:t>02</w:t>
            </w:r>
            <w:r w:rsidR="00610512">
              <w:rPr>
                <w:noProof/>
                <w:lang w:eastAsia="ja-JP"/>
              </w:rPr>
              <w:t>4</w:t>
            </w:r>
            <w:r w:rsidR="000C76B5">
              <w:rPr>
                <w:noProof/>
                <w:lang w:eastAsia="ja-JP"/>
              </w:rPr>
              <w:t>-</w:t>
            </w:r>
            <w:r w:rsidR="00FD0C4C">
              <w:rPr>
                <w:noProof/>
                <w:lang w:eastAsia="ja-JP"/>
              </w:rPr>
              <w:t>0</w:t>
            </w:r>
            <w:r w:rsidR="00610512">
              <w:rPr>
                <w:noProof/>
                <w:lang w:eastAsia="ja-JP"/>
              </w:rPr>
              <w:t>2</w:t>
            </w:r>
            <w:r w:rsidR="004A7DFE">
              <w:rPr>
                <w:noProof/>
                <w:lang w:eastAsia="ja-JP"/>
              </w:rPr>
              <w:t>-</w:t>
            </w:r>
            <w:r w:rsidR="00777314">
              <w:rPr>
                <w:noProof/>
                <w:lang w:eastAsia="ja-JP"/>
              </w:rPr>
              <w:t>2</w:t>
            </w:r>
            <w:r w:rsidR="00610512">
              <w:rPr>
                <w:noProof/>
                <w:lang w:eastAsia="ja-JP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A43A38" w:rsidR="001E41F3" w:rsidRDefault="006105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8BE13" w:rsidR="001E41F3" w:rsidRDefault="00EF76FD" w:rsidP="00380D1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</w:t>
            </w:r>
            <w:r w:rsidR="00380D1A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7494A0" w14:textId="77777777" w:rsidR="00875B73" w:rsidRDefault="00905EAF" w:rsidP="00905EA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I</w:t>
            </w:r>
            <w:r>
              <w:rPr>
                <w:rFonts w:eastAsia="宋体"/>
                <w:noProof/>
                <w:lang w:eastAsia="zh-CN"/>
              </w:rPr>
              <w:t>n R18,</w:t>
            </w:r>
            <w:r>
              <w:rPr>
                <w:lang w:eastAsia="zh-CN"/>
              </w:rPr>
              <w:t xml:space="preserve"> the </w:t>
            </w:r>
            <w:r w:rsidRPr="00446766">
              <w:rPr>
                <w:i/>
                <w:lang w:eastAsia="zh-CN"/>
              </w:rPr>
              <w:t>Assistance Information for QoE Measurement</w:t>
            </w:r>
            <w:r>
              <w:rPr>
                <w:lang w:eastAsia="zh-CN"/>
              </w:rPr>
              <w:t xml:space="preserve"> IE is introduced in </w:t>
            </w:r>
            <w:proofErr w:type="spellStart"/>
            <w:r w:rsidRPr="00223F14">
              <w:rPr>
                <w:rFonts w:eastAsia="Batang"/>
                <w:i/>
                <w:lang w:eastAsia="en-GB"/>
              </w:rPr>
              <w:t>QMC</w:t>
            </w:r>
            <w:proofErr w:type="spellEnd"/>
            <w:r w:rsidRPr="00223F14">
              <w:rPr>
                <w:rFonts w:eastAsia="Batang"/>
                <w:i/>
                <w:lang w:eastAsia="en-GB"/>
              </w:rPr>
              <w:t xml:space="preserve"> Configuration Information</w:t>
            </w:r>
            <w:r>
              <w:rPr>
                <w:lang w:eastAsia="zh-CN"/>
              </w:rPr>
              <w:t xml:space="preserve"> IE of </w:t>
            </w:r>
            <w:r w:rsidRPr="005216FB">
              <w:rPr>
                <w:rFonts w:eastAsia="宋体"/>
                <w:noProof/>
                <w:lang w:eastAsia="zh-CN"/>
              </w:rPr>
              <w:t>INITIAL CONTEXT SETUP REQUEST</w:t>
            </w:r>
            <w:r>
              <w:rPr>
                <w:rFonts w:eastAsia="宋体"/>
                <w:noProof/>
                <w:lang w:eastAsia="zh-CN"/>
              </w:rPr>
              <w:t xml:space="preserve"> message and </w:t>
            </w:r>
            <w:r w:rsidRPr="005216FB">
              <w:rPr>
                <w:rFonts w:eastAsia="宋体"/>
                <w:noProof/>
                <w:lang w:eastAsia="zh-CN"/>
              </w:rPr>
              <w:t>UE CONTEXT MODIFICATION REQUEST</w:t>
            </w:r>
            <w:r>
              <w:rPr>
                <w:rFonts w:eastAsia="宋体"/>
                <w:noProof/>
                <w:lang w:eastAsia="zh-CN"/>
              </w:rPr>
              <w:t xml:space="preserve"> message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to indicate </w:t>
            </w:r>
            <w:r w:rsidRPr="00446766">
              <w:rPr>
                <w:lang w:eastAsia="zh-CN"/>
              </w:rPr>
              <w:t>the suggested priority of the application layer measurement configuration</w:t>
            </w:r>
            <w:r>
              <w:rPr>
                <w:lang w:eastAsia="zh-CN"/>
              </w:rPr>
              <w:t xml:space="preserve"> from AMF</w:t>
            </w:r>
            <w:r w:rsidRPr="00446766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</w:p>
          <w:p w14:paraId="3F025D5A" w14:textId="77777777" w:rsidR="00875B73" w:rsidRDefault="00875B73" w:rsidP="00905EA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90DF299" w14:textId="459A00A4" w:rsidR="00905EAF" w:rsidRPr="00DC087B" w:rsidRDefault="00875B73" w:rsidP="00875B7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From the current specification, for Xn handover, t</w:t>
            </w:r>
            <w:r w:rsidRPr="00F31F0A">
              <w:rPr>
                <w:lang w:eastAsia="zh-CN"/>
              </w:rPr>
              <w:t>he</w:t>
            </w:r>
            <w:r>
              <w:rPr>
                <w:i/>
                <w:lang w:eastAsia="zh-CN"/>
              </w:rPr>
              <w:t xml:space="preserve"> </w:t>
            </w:r>
            <w:r w:rsidRPr="003A4177">
              <w:rPr>
                <w:rFonts w:eastAsia="宋体"/>
                <w:i/>
                <w:noProof/>
                <w:lang w:eastAsia="zh-CN"/>
              </w:rPr>
              <w:t>Assistance Information for QoE Measurement</w:t>
            </w:r>
            <w:r w:rsidRPr="003A4177">
              <w:rPr>
                <w:rFonts w:eastAsia="宋体"/>
                <w:noProof/>
                <w:lang w:eastAsia="zh-CN"/>
              </w:rPr>
              <w:t xml:space="preserve"> IE</w:t>
            </w:r>
            <w:r w:rsidRPr="009B2D98">
              <w:rPr>
                <w:rFonts w:eastAsia="宋体"/>
                <w:noProof/>
                <w:lang w:eastAsia="zh-CN"/>
              </w:rPr>
              <w:t xml:space="preserve"> </w:t>
            </w:r>
            <w:r>
              <w:rPr>
                <w:rFonts w:eastAsia="宋体"/>
                <w:noProof/>
                <w:lang w:eastAsia="zh-CN"/>
              </w:rPr>
              <w:t xml:space="preserve">is already included in </w:t>
            </w:r>
            <w:proofErr w:type="spellStart"/>
            <w:r w:rsidRPr="00223F14">
              <w:rPr>
                <w:rFonts w:eastAsia="Batang"/>
                <w:i/>
                <w:lang w:eastAsia="en-GB"/>
              </w:rPr>
              <w:t>QMC</w:t>
            </w:r>
            <w:proofErr w:type="spellEnd"/>
            <w:r w:rsidRPr="00223F14">
              <w:rPr>
                <w:rFonts w:eastAsia="Batang"/>
                <w:i/>
                <w:lang w:eastAsia="en-GB"/>
              </w:rPr>
              <w:t xml:space="preserve"> Configuration Information</w:t>
            </w:r>
            <w:r>
              <w:rPr>
                <w:lang w:eastAsia="zh-CN"/>
              </w:rPr>
              <w:t xml:space="preserve"> IE</w:t>
            </w:r>
            <w:r w:rsidRPr="00C20A27">
              <w:rPr>
                <w:rFonts w:eastAsia="宋体"/>
                <w:noProof/>
                <w:lang w:eastAsia="zh-CN"/>
              </w:rPr>
              <w:t xml:space="preserve"> </w:t>
            </w:r>
            <w:r>
              <w:rPr>
                <w:rFonts w:eastAsia="宋体"/>
                <w:noProof/>
                <w:lang w:eastAsia="zh-CN"/>
              </w:rPr>
              <w:t xml:space="preserve">of </w:t>
            </w:r>
            <w:r w:rsidRPr="00FD0425">
              <w:t>HANDOVER REQUEST</w:t>
            </w:r>
            <w:r>
              <w:rPr>
                <w:rFonts w:eastAsia="宋体"/>
                <w:noProof/>
                <w:lang w:eastAsia="zh-CN"/>
              </w:rPr>
              <w:t xml:space="preserve"> message and </w:t>
            </w:r>
            <w:r w:rsidRPr="00FD0425">
              <w:t>RETRIEVE UE CONTEXT RESPONSE</w:t>
            </w:r>
            <w:r>
              <w:rPr>
                <w:rFonts w:eastAsia="宋体"/>
                <w:noProof/>
                <w:lang w:eastAsia="zh-CN"/>
              </w:rPr>
              <w:t xml:space="preserve"> message.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="00905EAF">
              <w:rPr>
                <w:lang w:eastAsia="zh-CN"/>
              </w:rPr>
              <w:t xml:space="preserve">However, </w:t>
            </w:r>
            <w:r>
              <w:rPr>
                <w:rFonts w:eastAsia="宋体"/>
                <w:noProof/>
                <w:lang w:eastAsia="zh-CN"/>
              </w:rPr>
              <w:t xml:space="preserve">there is no text description about the mobility issue of </w:t>
            </w:r>
            <w:r w:rsidR="00905EAF" w:rsidRPr="003A4177">
              <w:rPr>
                <w:rFonts w:eastAsia="宋体"/>
                <w:i/>
                <w:noProof/>
                <w:lang w:eastAsia="zh-CN"/>
              </w:rPr>
              <w:t>Assistance Information for QoE Measurement</w:t>
            </w:r>
            <w:r w:rsidR="00905EAF" w:rsidRPr="003A4177">
              <w:rPr>
                <w:rFonts w:eastAsia="宋体"/>
                <w:noProof/>
                <w:lang w:eastAsia="zh-CN"/>
              </w:rPr>
              <w:t xml:space="preserve"> IE</w:t>
            </w:r>
            <w:r w:rsidR="00905EAF">
              <w:rPr>
                <w:rFonts w:eastAsia="宋体"/>
                <w:noProof/>
                <w:lang w:eastAsia="zh-CN"/>
              </w:rPr>
              <w:t xml:space="preserve"> over the Xn interface. </w:t>
            </w:r>
          </w:p>
          <w:p w14:paraId="47209F70" w14:textId="77777777" w:rsidR="00905EAF" w:rsidRDefault="00905EAF" w:rsidP="00905EA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49916CF2" w14:textId="77777777" w:rsidR="00905EAF" w:rsidRDefault="00905EAF" w:rsidP="00905EA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From our point of view, the </w:t>
            </w:r>
            <w:r w:rsidRPr="003A4177">
              <w:rPr>
                <w:rFonts w:eastAsia="宋体"/>
                <w:i/>
                <w:noProof/>
                <w:lang w:eastAsia="zh-CN"/>
              </w:rPr>
              <w:t>Assistance Information for QoE Measurement</w:t>
            </w:r>
            <w:r w:rsidRPr="003A4177">
              <w:rPr>
                <w:rFonts w:eastAsia="宋体"/>
                <w:noProof/>
                <w:lang w:eastAsia="zh-CN"/>
              </w:rPr>
              <w:t xml:space="preserve"> IE</w:t>
            </w:r>
            <w:r>
              <w:rPr>
                <w:rFonts w:eastAsia="宋体"/>
                <w:noProof/>
                <w:lang w:eastAsia="zh-CN"/>
              </w:rPr>
              <w:t xml:space="preserve"> transmission between two NG-RANs should be supported in RRC_CONNECTED/RRC_INACTIVE/RRC_IDLE states since it is helpful to the new serving NG-RAN memory management for </w:t>
            </w:r>
            <w:r w:rsidRPr="00BF769F">
              <w:rPr>
                <w:rFonts w:eastAsia="宋体"/>
                <w:noProof/>
                <w:lang w:eastAsia="zh-CN"/>
              </w:rPr>
              <w:t>storing application layer measurement report</w:t>
            </w:r>
            <w:r>
              <w:rPr>
                <w:rFonts w:eastAsia="宋体"/>
                <w:noProof/>
                <w:lang w:eastAsia="zh-CN"/>
              </w:rPr>
              <w:t>.</w:t>
            </w:r>
          </w:p>
          <w:p w14:paraId="6B0D50E9" w14:textId="77777777" w:rsidR="00905EAF" w:rsidRDefault="00905EAF" w:rsidP="00905EA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78E5E20B" w14:textId="77777777" w:rsidR="00905EAF" w:rsidRDefault="00905EAF" w:rsidP="00905EA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F</w:t>
            </w:r>
            <w:r>
              <w:rPr>
                <w:rFonts w:eastAsia="宋体" w:hint="eastAsia"/>
                <w:noProof/>
                <w:lang w:eastAsia="zh-CN"/>
              </w:rPr>
              <w:t>o</w:t>
            </w:r>
            <w:r>
              <w:rPr>
                <w:rFonts w:eastAsia="宋体"/>
                <w:noProof/>
                <w:lang w:eastAsia="zh-CN"/>
              </w:rPr>
              <w:t xml:space="preserve">r the RRC_CONNECTED states, the </w:t>
            </w:r>
            <w:r w:rsidRPr="003A4177">
              <w:rPr>
                <w:rFonts w:eastAsia="宋体"/>
                <w:i/>
                <w:noProof/>
                <w:lang w:eastAsia="zh-CN"/>
              </w:rPr>
              <w:t>Assistance Information for QoE Measurement</w:t>
            </w:r>
            <w:r w:rsidRPr="003A4177">
              <w:rPr>
                <w:rFonts w:eastAsia="宋体"/>
                <w:noProof/>
                <w:lang w:eastAsia="zh-CN"/>
              </w:rPr>
              <w:t xml:space="preserve"> IE</w:t>
            </w:r>
            <w:r>
              <w:rPr>
                <w:rFonts w:eastAsia="宋体"/>
                <w:noProof/>
                <w:lang w:eastAsia="zh-CN"/>
              </w:rPr>
              <w:t xml:space="preserve"> should be exchanged between two NG-RAN via Xn/NG interfaces. </w:t>
            </w:r>
          </w:p>
          <w:p w14:paraId="261DB350" w14:textId="77777777" w:rsidR="00905EAF" w:rsidRDefault="00905EAF" w:rsidP="00905EA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07D6D699" w14:textId="2B5064D0" w:rsidR="00905EAF" w:rsidRPr="008D05E1" w:rsidRDefault="00905EAF" w:rsidP="008D05E1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For RRC_INACTIVE/RRC_IDLE states, the UE needs to store </w:t>
            </w:r>
            <w:r w:rsidRPr="003A4177">
              <w:rPr>
                <w:rFonts w:eastAsia="宋体"/>
                <w:i/>
                <w:noProof/>
                <w:lang w:eastAsia="zh-CN"/>
              </w:rPr>
              <w:t>Assistance Information for QoE Measurement</w:t>
            </w:r>
            <w:r w:rsidRPr="003A4177">
              <w:rPr>
                <w:rFonts w:eastAsia="宋体"/>
                <w:noProof/>
                <w:lang w:eastAsia="zh-CN"/>
              </w:rPr>
              <w:t xml:space="preserve"> IE</w:t>
            </w:r>
            <w:r>
              <w:rPr>
                <w:rFonts w:eastAsia="宋体"/>
                <w:noProof/>
                <w:lang w:eastAsia="zh-CN"/>
              </w:rPr>
              <w:t xml:space="preserve"> when UE changes from RRC_CONNECTED to RRC_INACTIVE/RRC_IDLE and then send the </w:t>
            </w:r>
            <w:r w:rsidRPr="003A4177">
              <w:rPr>
                <w:rFonts w:eastAsia="宋体"/>
                <w:i/>
                <w:noProof/>
                <w:lang w:eastAsia="zh-CN"/>
              </w:rPr>
              <w:t>Assistance Information for QoE Measurement</w:t>
            </w:r>
            <w:r w:rsidRPr="003A4177">
              <w:rPr>
                <w:rFonts w:eastAsia="宋体"/>
                <w:noProof/>
                <w:lang w:eastAsia="zh-CN"/>
              </w:rPr>
              <w:t xml:space="preserve"> IE</w:t>
            </w:r>
            <w:r>
              <w:rPr>
                <w:rFonts w:eastAsia="宋体"/>
                <w:noProof/>
                <w:lang w:eastAsia="zh-CN"/>
              </w:rPr>
              <w:t xml:space="preserve"> to the new serving gNB when the UE enters RRC_ CONNECTED state.</w:t>
            </w:r>
          </w:p>
          <w:p w14:paraId="2E0E5A12" w14:textId="77777777" w:rsidR="00905EAF" w:rsidRPr="002B1206" w:rsidRDefault="00905EAF" w:rsidP="00905EAF">
            <w:pPr>
              <w:pStyle w:val="CRCoverPage"/>
              <w:spacing w:after="0"/>
              <w:ind w:left="100"/>
              <w:rPr>
                <w:rFonts w:eastAsia="宋体"/>
                <w:noProof/>
                <w:lang w:val="en-US" w:eastAsia="zh-CN"/>
              </w:rPr>
            </w:pPr>
          </w:p>
          <w:p w14:paraId="77A23BAD" w14:textId="2126E704" w:rsidR="00905EAF" w:rsidRDefault="00905EAF" w:rsidP="00905EA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lastRenderedPageBreak/>
              <w:t xml:space="preserve">Therefore, we suggest adding the NG-RAN </w:t>
            </w:r>
            <w:proofErr w:type="spellStart"/>
            <w:r>
              <w:t>behavior</w:t>
            </w:r>
            <w:proofErr w:type="spellEnd"/>
            <w:r>
              <w:t xml:space="preserve"> descriptions for the </w:t>
            </w:r>
            <w:r w:rsidR="00E8213A">
              <w:t>Xn</w:t>
            </w:r>
            <w:r>
              <w:t xml:space="preserve"> interface to support the </w:t>
            </w:r>
            <w:r>
              <w:rPr>
                <w:rStyle w:val="afb"/>
                <w:color w:val="0E101A"/>
              </w:rPr>
              <w:t>Assistance Information for QoE Measurement</w:t>
            </w:r>
            <w:r>
              <w:t xml:space="preserve"> IE transmission during the </w:t>
            </w:r>
            <w:r w:rsidR="00E8213A">
              <w:t>Xn</w:t>
            </w:r>
            <w:r>
              <w:t xml:space="preserve"> handover between NG-</w:t>
            </w:r>
            <w:proofErr w:type="spellStart"/>
            <w:r>
              <w:t>RANs</w:t>
            </w:r>
            <w:proofErr w:type="spellEnd"/>
            <w:r>
              <w:t>.</w:t>
            </w:r>
          </w:p>
          <w:p w14:paraId="7A7FD973" w14:textId="77777777" w:rsidR="00A455E4" w:rsidRDefault="00A455E4" w:rsidP="00366668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14:paraId="15C60897" w14:textId="77777777" w:rsidR="008D05E1" w:rsidRPr="00377F81" w:rsidRDefault="008D05E1" w:rsidP="008D05E1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69444D6A" w14:textId="77777777" w:rsidR="008D05E1" w:rsidRPr="00377F81" w:rsidRDefault="008D05E1" w:rsidP="008D05E1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67583187" w14:textId="77777777" w:rsidR="008D05E1" w:rsidRDefault="008D05E1" w:rsidP="008D05E1">
            <w:pPr>
              <w:pStyle w:val="CRCoverPage"/>
              <w:spacing w:after="0"/>
              <w:ind w:left="10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This CR has no impact with the previous version of the specification (same release) as it only adds corresponding procedure text for the </w:t>
            </w:r>
            <w:r w:rsidRPr="00446766">
              <w:rPr>
                <w:i/>
                <w:lang w:eastAsia="zh-CN"/>
              </w:rPr>
              <w:t>Assistance Information for QoE Measurement</w:t>
            </w:r>
            <w:r>
              <w:rPr>
                <w:lang w:eastAsia="zh-CN"/>
              </w:rPr>
              <w:t xml:space="preserve"> IE</w:t>
            </w:r>
            <w:r w:rsidRPr="00703209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 xml:space="preserve">in </w:t>
            </w:r>
            <w:r w:rsidRPr="00FD0425">
              <w:t>HANDOVER REQUEST</w:t>
            </w:r>
            <w:r>
              <w:rPr>
                <w:rFonts w:eastAsia="宋体"/>
                <w:noProof/>
                <w:lang w:eastAsia="zh-CN"/>
              </w:rPr>
              <w:t xml:space="preserve"> message and </w:t>
            </w:r>
            <w:r w:rsidRPr="00FD0425">
              <w:t>RETRIEVE UE CONTEXT RESPONSE</w:t>
            </w:r>
            <w:r>
              <w:rPr>
                <w:rFonts w:eastAsia="宋体"/>
                <w:noProof/>
                <w:lang w:eastAsia="zh-CN"/>
              </w:rPr>
              <w:t xml:space="preserve"> message</w:t>
            </w:r>
            <w:r>
              <w:rPr>
                <w:rFonts w:eastAsia="宋体" w:cs="Arial" w:hint="eastAsia"/>
                <w:lang w:eastAsia="zh-CN"/>
              </w:rPr>
              <w:t xml:space="preserve"> </w:t>
            </w:r>
            <w:r>
              <w:rPr>
                <w:rFonts w:cs="Arial"/>
                <w:lang w:eastAsia="ja-JP"/>
              </w:rPr>
              <w:t>that is optional presence.</w:t>
            </w:r>
          </w:p>
          <w:p w14:paraId="708AA7DE" w14:textId="2E7F5E7A" w:rsidR="008D05E1" w:rsidRPr="008D05E1" w:rsidRDefault="008D05E1" w:rsidP="008D05E1">
            <w:pPr>
              <w:pStyle w:val="CRCoverPage"/>
              <w:spacing w:after="0"/>
              <w:ind w:left="100"/>
              <w:rPr>
                <w:rFonts w:cs="Arial" w:hint="eastAsia"/>
                <w:lang w:eastAsia="ja-JP"/>
              </w:rPr>
            </w:pPr>
            <w:bookmarkStart w:id="1" w:name="_GoBack"/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77EFAE" w14:textId="55ACF71C" w:rsidR="002E6CFE" w:rsidRPr="00692FAF" w:rsidRDefault="007B7B0C" w:rsidP="007A24A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Add the </w:t>
            </w:r>
            <w:r w:rsidR="00F30AF9">
              <w:rPr>
                <w:noProof/>
                <w:lang w:eastAsia="ja-JP"/>
              </w:rPr>
              <w:t xml:space="preserve">RAN </w:t>
            </w:r>
            <w:r w:rsidR="00F46B4C" w:rsidRPr="00F46B4C">
              <w:rPr>
                <w:noProof/>
                <w:lang w:eastAsia="ja-JP"/>
              </w:rPr>
              <w:t xml:space="preserve">behavior </w:t>
            </w:r>
            <w:r w:rsidR="00F30AF9">
              <w:rPr>
                <w:noProof/>
                <w:lang w:eastAsia="ja-JP"/>
              </w:rPr>
              <w:t>des</w:t>
            </w:r>
            <w:r w:rsidR="008C702B">
              <w:rPr>
                <w:noProof/>
                <w:lang w:eastAsia="ja-JP"/>
              </w:rPr>
              <w:t xml:space="preserve">criptions </w:t>
            </w:r>
            <w:r w:rsidR="001C4B23">
              <w:rPr>
                <w:noProof/>
                <w:lang w:eastAsia="ja-JP"/>
              </w:rPr>
              <w:t xml:space="preserve">if </w:t>
            </w:r>
            <w:r w:rsidR="003663F6" w:rsidRPr="003A4177">
              <w:rPr>
                <w:rFonts w:eastAsia="宋体"/>
                <w:i/>
                <w:noProof/>
                <w:lang w:eastAsia="zh-CN"/>
              </w:rPr>
              <w:t>Assistance Information for QoE Measurement</w:t>
            </w:r>
            <w:r w:rsidR="003663F6" w:rsidRPr="003A4177">
              <w:rPr>
                <w:rFonts w:eastAsia="宋体"/>
                <w:noProof/>
                <w:lang w:eastAsia="zh-CN"/>
              </w:rPr>
              <w:t xml:space="preserve"> IE</w:t>
            </w:r>
            <w:r w:rsidR="001C4B23" w:rsidRPr="009B2D98">
              <w:rPr>
                <w:rFonts w:eastAsia="宋体"/>
                <w:noProof/>
                <w:lang w:eastAsia="zh-CN"/>
              </w:rPr>
              <w:t xml:space="preserve"> </w:t>
            </w:r>
            <w:r w:rsidR="001C4B23">
              <w:rPr>
                <w:rFonts w:eastAsia="宋体"/>
                <w:noProof/>
                <w:lang w:eastAsia="zh-CN"/>
              </w:rPr>
              <w:t xml:space="preserve">is included in </w:t>
            </w:r>
            <w:proofErr w:type="spellStart"/>
            <w:r w:rsidR="003663F6" w:rsidRPr="00223F14">
              <w:rPr>
                <w:rFonts w:eastAsia="Batang"/>
                <w:i/>
                <w:lang w:eastAsia="en-GB"/>
              </w:rPr>
              <w:t>QMC</w:t>
            </w:r>
            <w:proofErr w:type="spellEnd"/>
            <w:r w:rsidR="003663F6" w:rsidRPr="00223F14">
              <w:rPr>
                <w:rFonts w:eastAsia="Batang"/>
                <w:i/>
                <w:lang w:eastAsia="en-GB"/>
              </w:rPr>
              <w:t xml:space="preserve"> Configuration Information</w:t>
            </w:r>
            <w:r w:rsidR="003663F6">
              <w:rPr>
                <w:lang w:eastAsia="zh-CN"/>
              </w:rPr>
              <w:t xml:space="preserve"> IE</w:t>
            </w:r>
            <w:r w:rsidR="003663F6" w:rsidRPr="00C20A27">
              <w:rPr>
                <w:rFonts w:eastAsia="宋体"/>
                <w:noProof/>
                <w:lang w:eastAsia="zh-CN"/>
              </w:rPr>
              <w:t xml:space="preserve"> </w:t>
            </w:r>
            <w:r w:rsidR="001C4B23">
              <w:rPr>
                <w:rFonts w:eastAsia="宋体"/>
                <w:noProof/>
                <w:lang w:eastAsia="zh-CN"/>
              </w:rPr>
              <w:t xml:space="preserve">in </w:t>
            </w:r>
            <w:r w:rsidR="009F1292" w:rsidRPr="00FD0425">
              <w:t>HANDOVER REQUEST</w:t>
            </w:r>
            <w:r w:rsidR="009F1292">
              <w:rPr>
                <w:rFonts w:eastAsia="宋体"/>
                <w:noProof/>
                <w:lang w:eastAsia="zh-CN"/>
              </w:rPr>
              <w:t xml:space="preserve"> message and </w:t>
            </w:r>
            <w:r w:rsidR="009F1292" w:rsidRPr="00FD0425">
              <w:t>RETRIEVE UE CONTEXT RESPONSE</w:t>
            </w:r>
            <w:r w:rsidR="009F1292">
              <w:rPr>
                <w:rFonts w:eastAsia="宋体"/>
                <w:noProof/>
                <w:lang w:eastAsia="zh-CN"/>
              </w:rPr>
              <w:t xml:space="preserve"> message</w:t>
            </w:r>
            <w:r w:rsidR="001C4B23">
              <w:rPr>
                <w:rFonts w:eastAsia="宋体"/>
                <w:noProof/>
                <w:lang w:eastAsia="zh-CN"/>
              </w:rPr>
              <w:t>.</w:t>
            </w:r>
          </w:p>
          <w:p w14:paraId="31C656EC" w14:textId="77777777" w:rsidR="001E41F3" w:rsidRPr="0077731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BC302" w14:textId="68BD2390" w:rsidR="00777314" w:rsidRDefault="00F46B4C" w:rsidP="00C03D3E">
            <w:pPr>
              <w:pStyle w:val="CRCoverPage"/>
              <w:spacing w:after="0"/>
              <w:ind w:left="100"/>
            </w:pPr>
            <w:r>
              <w:t>There is no support for </w:t>
            </w:r>
            <w:r>
              <w:rPr>
                <w:rStyle w:val="afb"/>
                <w:color w:val="0E101A"/>
              </w:rPr>
              <w:t>Assistance Information for QoE Measurement</w:t>
            </w:r>
            <w:r>
              <w:t xml:space="preserve"> IE exchange during </w:t>
            </w:r>
            <w:r w:rsidR="004045C3">
              <w:t>Xn</w:t>
            </w:r>
            <w:r>
              <w:t xml:space="preserve"> handover, and the target NG-RAN may be unable to optimize its memory management for storing application layer measurement reports.</w:t>
            </w:r>
          </w:p>
          <w:p w14:paraId="5C4BEB44" w14:textId="334BD5F4" w:rsidR="00F203C1" w:rsidRPr="003663F6" w:rsidRDefault="00F203C1" w:rsidP="00C03D3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65A351" w:rsidR="001E41F3" w:rsidRDefault="00FB3B47" w:rsidP="00A14A0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D2E49">
              <w:t>8.</w:t>
            </w:r>
            <w:r w:rsidR="00A14A0E">
              <w:t>2</w:t>
            </w:r>
            <w:r w:rsidRPr="001D2E49">
              <w:t>.1.2</w:t>
            </w:r>
            <w:r>
              <w:t xml:space="preserve">, </w:t>
            </w:r>
            <w:r w:rsidRPr="001D2E49">
              <w:t>8.</w:t>
            </w:r>
            <w:r w:rsidR="00A14A0E">
              <w:t>2.4</w:t>
            </w:r>
            <w:r w:rsidRPr="001D2E49"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2ECB5E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3C998E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DBD693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BFADC25" w:rsidR="001E41F3" w:rsidRDefault="001E41F3">
      <w:pPr>
        <w:rPr>
          <w:noProof/>
        </w:rPr>
      </w:pPr>
    </w:p>
    <w:p w14:paraId="01DC39D5" w14:textId="77777777" w:rsidR="009426E7" w:rsidRDefault="009426E7">
      <w:pPr>
        <w:rPr>
          <w:noProof/>
        </w:rPr>
        <w:sectPr w:rsidR="009426E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14D253E" w:rsidR="001E41F3" w:rsidRDefault="001E41F3">
      <w:pPr>
        <w:rPr>
          <w:noProof/>
        </w:rPr>
      </w:pPr>
    </w:p>
    <w:tbl>
      <w:tblPr>
        <w:tblStyle w:val="af6"/>
        <w:tblpPr w:leftFromText="142" w:rightFromText="142" w:vertAnchor="text" w:tblpY="1"/>
        <w:tblOverlap w:val="nev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9"/>
      </w:tblGrid>
      <w:tr w:rsidR="00515624" w14:paraId="2DE2BF83" w14:textId="77777777" w:rsidTr="00256488">
        <w:tc>
          <w:tcPr>
            <w:tcW w:w="14029" w:type="dxa"/>
            <w:shd w:val="clear" w:color="auto" w:fill="F2F2F2" w:themeFill="background1" w:themeFillShade="F2"/>
          </w:tcPr>
          <w:p w14:paraId="7B70B528" w14:textId="2B99565C" w:rsidR="00515624" w:rsidRPr="00EF3449" w:rsidRDefault="00515624" w:rsidP="00256488">
            <w:pPr>
              <w:jc w:val="center"/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</w:pP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Start of </w:t>
            </w:r>
            <w:r w:rsidR="00256488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>change</w:t>
            </w: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 part</w:t>
            </w:r>
          </w:p>
        </w:tc>
      </w:tr>
    </w:tbl>
    <w:p w14:paraId="188F614A" w14:textId="0F4E0553" w:rsidR="00515624" w:rsidRDefault="00515624">
      <w:pPr>
        <w:rPr>
          <w:noProof/>
        </w:rPr>
      </w:pPr>
    </w:p>
    <w:p w14:paraId="4D19F635" w14:textId="77777777" w:rsidR="00BD53DB" w:rsidRPr="00FD0425" w:rsidRDefault="00BD53DB" w:rsidP="00BD53DB">
      <w:pPr>
        <w:pStyle w:val="3"/>
      </w:pPr>
      <w:bookmarkStart w:id="2" w:name="_Toc20955048"/>
      <w:bookmarkStart w:id="3" w:name="_Toc29991235"/>
      <w:bookmarkStart w:id="4" w:name="_Toc36555635"/>
      <w:bookmarkStart w:id="5" w:name="_Toc44497298"/>
      <w:bookmarkStart w:id="6" w:name="_Toc45107686"/>
      <w:bookmarkStart w:id="7" w:name="_Toc45901306"/>
      <w:bookmarkStart w:id="8" w:name="_Toc51850385"/>
      <w:bookmarkStart w:id="9" w:name="_Toc56693388"/>
      <w:bookmarkStart w:id="10" w:name="_Toc64446931"/>
      <w:bookmarkStart w:id="11" w:name="_Toc66286425"/>
      <w:bookmarkStart w:id="12" w:name="_Toc74151120"/>
      <w:bookmarkStart w:id="13" w:name="_Toc88653592"/>
      <w:bookmarkStart w:id="14" w:name="_Toc97903948"/>
      <w:bookmarkStart w:id="15" w:name="_Toc98867961"/>
      <w:bookmarkStart w:id="16" w:name="_Toc105174245"/>
      <w:bookmarkStart w:id="17" w:name="_Toc106109082"/>
      <w:bookmarkStart w:id="18" w:name="_Toc113824903"/>
      <w:bookmarkStart w:id="19" w:name="_Toc155959559"/>
      <w:r w:rsidRPr="00FD0425">
        <w:t>8.2.1</w:t>
      </w:r>
      <w:r w:rsidRPr="00FD0425">
        <w:tab/>
        <w:t>Handover Preparation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8073F58" w14:textId="77777777" w:rsidR="00BD53DB" w:rsidRPr="00FD0425" w:rsidRDefault="00BD53DB" w:rsidP="00BD53DB">
      <w:pPr>
        <w:pStyle w:val="4"/>
      </w:pPr>
      <w:bookmarkStart w:id="20" w:name="_CR8_2_1_1"/>
      <w:bookmarkStart w:id="21" w:name="_Toc20955049"/>
      <w:bookmarkStart w:id="22" w:name="_Toc29991236"/>
      <w:bookmarkStart w:id="23" w:name="_Toc36555636"/>
      <w:bookmarkStart w:id="24" w:name="_Toc44497299"/>
      <w:bookmarkStart w:id="25" w:name="_Toc45107687"/>
      <w:bookmarkStart w:id="26" w:name="_Toc45901307"/>
      <w:bookmarkStart w:id="27" w:name="_Toc51850386"/>
      <w:bookmarkStart w:id="28" w:name="_Toc56693389"/>
      <w:bookmarkStart w:id="29" w:name="_Toc64446932"/>
      <w:bookmarkStart w:id="30" w:name="_Toc66286426"/>
      <w:bookmarkStart w:id="31" w:name="_Toc74151121"/>
      <w:bookmarkStart w:id="32" w:name="_Toc88653593"/>
      <w:bookmarkStart w:id="33" w:name="_Toc97903949"/>
      <w:bookmarkStart w:id="34" w:name="_Toc98867962"/>
      <w:bookmarkStart w:id="35" w:name="_Toc105174246"/>
      <w:bookmarkStart w:id="36" w:name="_Toc106109083"/>
      <w:bookmarkStart w:id="37" w:name="_Toc113824904"/>
      <w:bookmarkStart w:id="38" w:name="_Toc155959560"/>
      <w:bookmarkEnd w:id="20"/>
      <w:r w:rsidRPr="00FD0425">
        <w:t>8.2.1.1</w:t>
      </w:r>
      <w:r w:rsidRPr="00FD0425"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491608FB" w14:textId="77777777" w:rsidR="00BD53DB" w:rsidRPr="00FD0425" w:rsidRDefault="00BD53DB" w:rsidP="00BD53DB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source UE AP IDs are the same</w:t>
      </w:r>
      <w:r>
        <w:t>.</w:t>
      </w:r>
    </w:p>
    <w:p w14:paraId="6D636251" w14:textId="77777777" w:rsidR="00BD53DB" w:rsidRPr="00FD0425" w:rsidRDefault="00BD53DB" w:rsidP="00BD53DB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18BFB52A" w14:textId="77777777" w:rsidR="00BD53DB" w:rsidRPr="00FD0425" w:rsidRDefault="00BD53DB" w:rsidP="00BD53DB">
      <w:pPr>
        <w:pStyle w:val="4"/>
      </w:pPr>
      <w:bookmarkStart w:id="39" w:name="_CR8_2_1_2"/>
      <w:bookmarkStart w:id="40" w:name="_Toc20955050"/>
      <w:bookmarkStart w:id="41" w:name="_Toc29991237"/>
      <w:bookmarkStart w:id="42" w:name="_Toc36555637"/>
      <w:bookmarkStart w:id="43" w:name="_Toc44497300"/>
      <w:bookmarkStart w:id="44" w:name="_Toc45107688"/>
      <w:bookmarkStart w:id="45" w:name="_Toc45901308"/>
      <w:bookmarkStart w:id="46" w:name="_Toc51850387"/>
      <w:bookmarkStart w:id="47" w:name="_Toc56693390"/>
      <w:bookmarkStart w:id="48" w:name="_Toc64446933"/>
      <w:bookmarkStart w:id="49" w:name="_Toc66286427"/>
      <w:bookmarkStart w:id="50" w:name="_Toc74151122"/>
      <w:bookmarkStart w:id="51" w:name="_Toc88653594"/>
      <w:bookmarkStart w:id="52" w:name="_Toc97903950"/>
      <w:bookmarkStart w:id="53" w:name="_Toc98867963"/>
      <w:bookmarkStart w:id="54" w:name="_Toc105174247"/>
      <w:bookmarkStart w:id="55" w:name="_Toc106109084"/>
      <w:bookmarkStart w:id="56" w:name="_Toc113824905"/>
      <w:bookmarkStart w:id="57" w:name="_Toc155959561"/>
      <w:bookmarkEnd w:id="39"/>
      <w:r w:rsidRPr="00FD0425">
        <w:t>8.2.1.2</w:t>
      </w:r>
      <w:r w:rsidRPr="00FD0425">
        <w:tab/>
        <w:t>Successful Operation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0D95C9ED" w14:textId="77777777" w:rsidR="00BD53DB" w:rsidRPr="00FD0425" w:rsidRDefault="00BD53DB" w:rsidP="00BD53DB">
      <w:pPr>
        <w:pStyle w:val="TH"/>
      </w:pPr>
      <w:r w:rsidRPr="00FD0425">
        <w:object w:dxaOrig="6840" w:dyaOrig="2520" w14:anchorId="3250E9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2pt;height:127.25pt" o:ole="">
            <v:imagedata r:id="rId13" o:title=""/>
          </v:shape>
          <o:OLEObject Type="Embed" ProgID="Visio.Drawing.15" ShapeID="_x0000_i1025" DrawAspect="Content" ObjectID="_1769769394" r:id="rId14"/>
        </w:object>
      </w:r>
    </w:p>
    <w:p w14:paraId="46704F61" w14:textId="77777777" w:rsidR="00BD53DB" w:rsidRPr="00FD0425" w:rsidRDefault="00BD53DB" w:rsidP="00BD53DB">
      <w:pPr>
        <w:pStyle w:val="TF"/>
      </w:pPr>
      <w:r w:rsidRPr="00FD0425">
        <w:t>Figure 8.2.1.2-1: Handover Preparation, successful operation</w:t>
      </w:r>
    </w:p>
    <w:p w14:paraId="7F2F7F7F" w14:textId="4CB7345B" w:rsidR="00BD53DB" w:rsidRPr="00BD53DB" w:rsidRDefault="00BD53DB" w:rsidP="00BD53DB">
      <w:pPr>
        <w:spacing w:before="120"/>
        <w:jc w:val="center"/>
        <w:rPr>
          <w:b/>
          <w:iCs/>
          <w:color w:val="FF0000"/>
          <w:lang w:val="en-US"/>
        </w:rPr>
      </w:pPr>
      <w:r w:rsidRPr="0085167F"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7D454417" w14:textId="64C89CAD" w:rsidR="00BD53DB" w:rsidRDefault="00BD53DB" w:rsidP="00BD53DB">
      <w:pPr>
        <w:rPr>
          <w:lang w:eastAsia="zh-CN"/>
        </w:rPr>
      </w:pPr>
      <w:r>
        <w:t xml:space="preserve">If the </w:t>
      </w:r>
      <w:r>
        <w:rPr>
          <w:rFonts w:cs="Arial"/>
          <w:i/>
        </w:rPr>
        <w:t xml:space="preserve">Time Synchronisation Assistance Information </w:t>
      </w:r>
      <w:r>
        <w:rPr>
          <w:lang w:eastAsia="zh-CN"/>
        </w:rPr>
        <w:t xml:space="preserve">IE is </w:t>
      </w:r>
      <w:r>
        <w:t>contained in the HANDOVER REQUEST message, the target NG-RAN node shall</w:t>
      </w:r>
      <w:r>
        <w:rPr>
          <w:lang w:eastAsia="zh-CN"/>
        </w:rPr>
        <w:t>, if supported,</w:t>
      </w:r>
      <w:r>
        <w:t xml:space="preserve"> </w:t>
      </w:r>
      <w:r w:rsidRPr="008E291C">
        <w:t xml:space="preserve">store this information in the UE context </w:t>
      </w:r>
      <w:r>
        <w:t xml:space="preserve">and </w:t>
      </w:r>
      <w:r w:rsidRPr="00FD0425">
        <w:t xml:space="preserve">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FD0425">
        <w:t>.</w:t>
      </w:r>
    </w:p>
    <w:p w14:paraId="65522E59" w14:textId="434A61EB" w:rsidR="00BD53DB" w:rsidRDefault="00BD53DB" w:rsidP="00BD53DB">
      <w:r w:rsidRPr="00484A1D">
        <w:t xml:space="preserve">If the </w:t>
      </w:r>
      <w:r>
        <w:rPr>
          <w:i/>
          <w:iCs/>
        </w:rPr>
        <w:t>QMC Configuration</w:t>
      </w:r>
      <w:r w:rsidRPr="00426830">
        <w:rPr>
          <w:i/>
          <w:iCs/>
        </w:rPr>
        <w:t xml:space="preserve"> Information</w:t>
      </w:r>
      <w:r>
        <w:rPr>
          <w:i/>
        </w:rPr>
        <w:t xml:space="preserve"> </w:t>
      </w:r>
      <w:r w:rsidRPr="00484A1D">
        <w:t xml:space="preserve">IE </w:t>
      </w:r>
      <w:r w:rsidRPr="001D7503">
        <w:t xml:space="preserve">is </w:t>
      </w:r>
      <w:r>
        <w:rPr>
          <w:rFonts w:eastAsia="Batang"/>
        </w:rPr>
        <w:t>contained</w:t>
      </w:r>
      <w:r w:rsidRPr="006E1606">
        <w:rPr>
          <w:rFonts w:eastAsia="Batang"/>
        </w:rPr>
        <w:t xml:space="preserve"> </w:t>
      </w:r>
      <w:r w:rsidRPr="001D7503">
        <w:t xml:space="preserve">in the </w:t>
      </w:r>
      <w:r>
        <w:t>HANDOVER REQUEST message, the target NG-RAN node shall, if supported, take it into account for QoE measurements handling, as described in TS 38.300 [9]</w:t>
      </w:r>
      <w:r w:rsidRPr="00484A1D">
        <w:t>.</w:t>
      </w:r>
      <w:r>
        <w:t xml:space="preserve"> </w:t>
      </w:r>
      <w:ins w:id="58" w:author="NEC" w:date="2024-02-05T10:07:00Z">
        <w:r>
          <w:rPr>
            <w:rFonts w:eastAsia="宋体"/>
            <w:lang w:eastAsia="ko-KR"/>
          </w:rPr>
          <w:t xml:space="preserve">If the </w:t>
        </w:r>
        <w:r>
          <w:rPr>
            <w:rFonts w:eastAsia="宋体"/>
            <w:i/>
            <w:lang w:eastAsia="ko-KR"/>
          </w:rPr>
          <w:t>Assistance Information for QoE Measurement</w:t>
        </w:r>
        <w:r>
          <w:rPr>
            <w:rFonts w:eastAsia="宋体"/>
            <w:lang w:eastAsia="ko-KR"/>
          </w:rPr>
          <w:t xml:space="preserve"> IE is included in the </w:t>
        </w:r>
        <w:r>
          <w:rPr>
            <w:rFonts w:eastAsia="宋体"/>
            <w:i/>
            <w:lang w:eastAsia="ko-KR"/>
          </w:rPr>
          <w:t>UE Application Layer Measurement Configuration Information</w:t>
        </w:r>
        <w:r>
          <w:rPr>
            <w:rFonts w:eastAsia="宋体"/>
            <w:lang w:eastAsia="ko-KR"/>
          </w:rPr>
          <w:t xml:space="preserve"> IE within the </w:t>
        </w:r>
        <w:r>
          <w:rPr>
            <w:rFonts w:eastAsia="宋体"/>
            <w:i/>
            <w:lang w:eastAsia="ja-JP"/>
          </w:rPr>
          <w:t>QMC Configuration Information</w:t>
        </w:r>
        <w:r>
          <w:rPr>
            <w:rFonts w:eastAsia="宋体"/>
            <w:lang w:eastAsia="ko-KR"/>
          </w:rPr>
          <w:t xml:space="preserve"> IE, the </w:t>
        </w:r>
      </w:ins>
      <w:ins w:id="59" w:author="NEC" w:date="2024-02-05T10:08:00Z">
        <w:r>
          <w:rPr>
            <w:rFonts w:eastAsia="宋体"/>
            <w:lang w:eastAsia="ko-KR"/>
          </w:rPr>
          <w:t xml:space="preserve">target </w:t>
        </w:r>
      </w:ins>
      <w:ins w:id="60" w:author="NEC" w:date="2024-02-05T10:07:00Z">
        <w:r>
          <w:rPr>
            <w:rFonts w:eastAsia="宋体"/>
            <w:lang w:eastAsia="ko-KR"/>
          </w:rPr>
          <w:t xml:space="preserve">NG-RAN node may take it into account for controlling the UE reporting when the </w:t>
        </w:r>
      </w:ins>
      <w:ins w:id="61" w:author="NEC" w:date="2024-02-05T10:08:00Z">
        <w:r w:rsidR="00EC4EFE">
          <w:rPr>
            <w:rFonts w:eastAsia="宋体"/>
            <w:lang w:eastAsia="ko-KR"/>
          </w:rPr>
          <w:t xml:space="preserve">target </w:t>
        </w:r>
      </w:ins>
      <w:ins w:id="62" w:author="NEC" w:date="2024-02-05T10:07:00Z">
        <w:r>
          <w:rPr>
            <w:rFonts w:eastAsia="宋体"/>
            <w:lang w:eastAsia="ko-KR"/>
          </w:rPr>
          <w:t>NG-RAN node is overloaded, as described in TS 38.300 [</w:t>
        </w:r>
      </w:ins>
      <w:ins w:id="63" w:author="NEC" w:date="2024-02-05T10:16:00Z">
        <w:r w:rsidR="008018A7">
          <w:rPr>
            <w:rFonts w:eastAsia="宋体"/>
            <w:lang w:eastAsia="ko-KR"/>
          </w:rPr>
          <w:t>9</w:t>
        </w:r>
      </w:ins>
      <w:ins w:id="64" w:author="NEC" w:date="2024-02-05T10:07:00Z">
        <w:r>
          <w:rPr>
            <w:rFonts w:eastAsia="宋体"/>
            <w:lang w:eastAsia="ko-KR"/>
          </w:rPr>
          <w:t>].</w:t>
        </w:r>
      </w:ins>
    </w:p>
    <w:p w14:paraId="1CC90040" w14:textId="77777777" w:rsidR="00BD53DB" w:rsidRDefault="00BD53DB" w:rsidP="00BD53DB">
      <w:r>
        <w:t xml:space="preserve">If the </w:t>
      </w:r>
      <w:r>
        <w:rPr>
          <w:i/>
          <w:iCs/>
        </w:rPr>
        <w:t xml:space="preserve">SN-related QMC Information at MN </w:t>
      </w:r>
      <w:r>
        <w:t xml:space="preserve">IE is </w:t>
      </w:r>
      <w:r>
        <w:rPr>
          <w:rFonts w:eastAsia="Batang"/>
        </w:rPr>
        <w:t xml:space="preserve">contained </w:t>
      </w:r>
      <w:r>
        <w:t xml:space="preserve">in the HANDOVER REQUEST message, the target NG-RAN node </w:t>
      </w:r>
      <w:r>
        <w:rPr>
          <w:rFonts w:eastAsia="等线"/>
          <w:lang w:eastAsia="zh-CN"/>
        </w:rPr>
        <w:t xml:space="preserve">shall, if supported, use it </w:t>
      </w:r>
      <w:r>
        <w:t xml:space="preserve">for QoE measurements handling, as </w:t>
      </w:r>
      <w:r>
        <w:rPr>
          <w:rFonts w:eastAsia="等线"/>
          <w:lang w:eastAsia="zh-CN"/>
        </w:rPr>
        <w:t xml:space="preserve">specified </w:t>
      </w:r>
      <w:r>
        <w:t>in TS 38.300 [9].</w:t>
      </w:r>
    </w:p>
    <w:p w14:paraId="661B4AA6" w14:textId="77777777" w:rsidR="00BD53DB" w:rsidRDefault="00BD53DB" w:rsidP="00BD53DB">
      <w:r>
        <w:t xml:space="preserve">If the </w:t>
      </w:r>
      <w:r>
        <w:rPr>
          <w:rFonts w:eastAsia="等线"/>
          <w:i/>
          <w:iCs/>
          <w:lang w:eastAsia="zh-CN"/>
        </w:rPr>
        <w:t xml:space="preserve">Source SN to Target SN QMC Information </w:t>
      </w:r>
      <w:r>
        <w:t xml:space="preserve">IE is </w:t>
      </w:r>
      <w:r>
        <w:rPr>
          <w:rFonts w:eastAsia="Batang"/>
        </w:rPr>
        <w:t xml:space="preserve">contained </w:t>
      </w:r>
      <w:r>
        <w:t xml:space="preserve">in the HANDOVER REQUEST message, the target NG-RAN node shall, </w:t>
      </w:r>
      <w:r>
        <w:rPr>
          <w:rFonts w:eastAsia="等线"/>
          <w:lang w:eastAsia="zh-CN"/>
        </w:rPr>
        <w:t xml:space="preserve">if supported, use it </w:t>
      </w:r>
      <w:r>
        <w:t xml:space="preserve">for QoE measurements handling, as </w:t>
      </w:r>
      <w:r>
        <w:rPr>
          <w:rFonts w:eastAsia="等线"/>
          <w:lang w:eastAsia="zh-CN"/>
        </w:rPr>
        <w:t xml:space="preserve">specified </w:t>
      </w:r>
      <w:r>
        <w:t>in TS 38.300 [9].</w:t>
      </w:r>
    </w:p>
    <w:p w14:paraId="2FB9000A" w14:textId="77777777" w:rsidR="00BD53DB" w:rsidRPr="0085167F" w:rsidRDefault="00BD53DB" w:rsidP="00BD53DB">
      <w:pPr>
        <w:spacing w:before="120"/>
        <w:jc w:val="center"/>
        <w:rPr>
          <w:b/>
          <w:iCs/>
          <w:color w:val="FF0000"/>
          <w:lang w:val="en-US"/>
        </w:rPr>
      </w:pPr>
      <w:r w:rsidRPr="0085167F"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tbl>
      <w:tblPr>
        <w:tblStyle w:val="af6"/>
        <w:tblpPr w:leftFromText="142" w:rightFromText="142" w:vertAnchor="text" w:tblpY="1"/>
        <w:tblOverlap w:val="nev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9"/>
      </w:tblGrid>
      <w:tr w:rsidR="00C95C95" w14:paraId="5DD401B0" w14:textId="77777777" w:rsidTr="004E107C">
        <w:tc>
          <w:tcPr>
            <w:tcW w:w="14029" w:type="dxa"/>
            <w:shd w:val="clear" w:color="auto" w:fill="F2F2F2" w:themeFill="background1" w:themeFillShade="F2"/>
          </w:tcPr>
          <w:p w14:paraId="489D83BF" w14:textId="1913DD62" w:rsidR="00C95C95" w:rsidRPr="00EF3449" w:rsidRDefault="00C95C95" w:rsidP="00C95C95">
            <w:pPr>
              <w:jc w:val="center"/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</w:pPr>
            <w:r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>Next</w:t>
            </w: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 </w:t>
            </w:r>
            <w:r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>change</w:t>
            </w:r>
          </w:p>
        </w:tc>
      </w:tr>
    </w:tbl>
    <w:p w14:paraId="4A56FD7D" w14:textId="1691E46C" w:rsidR="00B4708B" w:rsidRDefault="00B4708B">
      <w:pPr>
        <w:rPr>
          <w:noProof/>
        </w:rPr>
      </w:pPr>
    </w:p>
    <w:p w14:paraId="0FB336E4" w14:textId="77777777" w:rsidR="00B80833" w:rsidRPr="00FD0425" w:rsidRDefault="00B80833" w:rsidP="00B80833">
      <w:pPr>
        <w:pStyle w:val="3"/>
      </w:pPr>
      <w:bookmarkStart w:id="65" w:name="_Toc44497313"/>
      <w:bookmarkStart w:id="66" w:name="_Toc45107701"/>
      <w:bookmarkStart w:id="67" w:name="_Toc45901321"/>
      <w:bookmarkStart w:id="68" w:name="_Toc51850400"/>
      <w:bookmarkStart w:id="69" w:name="_Toc56693403"/>
      <w:bookmarkStart w:id="70" w:name="_Toc64446946"/>
      <w:bookmarkStart w:id="71" w:name="_Toc66286440"/>
      <w:bookmarkStart w:id="72" w:name="_Toc74151135"/>
      <w:bookmarkStart w:id="73" w:name="_Toc88653607"/>
      <w:bookmarkStart w:id="74" w:name="_Toc97903963"/>
      <w:bookmarkStart w:id="75" w:name="_Toc98867976"/>
      <w:bookmarkStart w:id="76" w:name="_Toc105174260"/>
      <w:bookmarkStart w:id="77" w:name="_Toc106109097"/>
      <w:bookmarkStart w:id="78" w:name="_Toc113824918"/>
      <w:bookmarkStart w:id="79" w:name="_Toc155959574"/>
      <w:r w:rsidRPr="00FD0425">
        <w:t>8.2.4</w:t>
      </w:r>
      <w:r w:rsidRPr="00FD0425">
        <w:tab/>
        <w:t>Retrieve UE Context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694D8525" w14:textId="77777777" w:rsidR="00B80833" w:rsidRPr="00FD0425" w:rsidRDefault="00B80833" w:rsidP="00B80833">
      <w:pPr>
        <w:pStyle w:val="4"/>
      </w:pPr>
      <w:bookmarkStart w:id="80" w:name="_CR8_2_4_1"/>
      <w:bookmarkStart w:id="81" w:name="_Toc20955064"/>
      <w:bookmarkStart w:id="82" w:name="_Toc29991251"/>
      <w:bookmarkStart w:id="83" w:name="_Toc36555651"/>
      <w:bookmarkStart w:id="84" w:name="_Toc44497314"/>
      <w:bookmarkStart w:id="85" w:name="_Toc45107702"/>
      <w:bookmarkStart w:id="86" w:name="_Toc45901322"/>
      <w:bookmarkStart w:id="87" w:name="_Toc51850401"/>
      <w:bookmarkStart w:id="88" w:name="_Toc56693404"/>
      <w:bookmarkStart w:id="89" w:name="_Toc64446947"/>
      <w:bookmarkStart w:id="90" w:name="_Toc66286441"/>
      <w:bookmarkStart w:id="91" w:name="_Toc74151136"/>
      <w:bookmarkStart w:id="92" w:name="_Toc88653608"/>
      <w:bookmarkStart w:id="93" w:name="_Toc97903964"/>
      <w:bookmarkStart w:id="94" w:name="_Toc98867977"/>
      <w:bookmarkStart w:id="95" w:name="_Toc105174261"/>
      <w:bookmarkStart w:id="96" w:name="_Toc106109098"/>
      <w:bookmarkStart w:id="97" w:name="_Toc113824919"/>
      <w:bookmarkStart w:id="98" w:name="_Toc155959575"/>
      <w:bookmarkEnd w:id="80"/>
      <w:r w:rsidRPr="00FD0425">
        <w:t>8.2.4.1</w:t>
      </w:r>
      <w:r w:rsidRPr="00FD0425">
        <w:tab/>
        <w:t>General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5DF9BEBF" w14:textId="77777777" w:rsidR="00B80833" w:rsidRPr="00FD0425" w:rsidRDefault="00B80833" w:rsidP="00B80833">
      <w:r w:rsidRPr="00FD0425"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</w:t>
      </w:r>
      <w:r>
        <w:t>, or to request for small data transmission</w:t>
      </w:r>
      <w:r w:rsidRPr="00FD0425">
        <w:t>.</w:t>
      </w:r>
      <w:r>
        <w:t xml:space="preserve"> The procedure can also be used to transfer the authorization status information of the mobile IAB-node.</w:t>
      </w:r>
    </w:p>
    <w:p w14:paraId="51178B37" w14:textId="77777777" w:rsidR="00B80833" w:rsidRPr="00FD0425" w:rsidRDefault="00B80833" w:rsidP="00B80833">
      <w:r w:rsidRPr="00FD0425">
        <w:lastRenderedPageBreak/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0F44910E" w14:textId="77777777" w:rsidR="00B80833" w:rsidRPr="00FD0425" w:rsidRDefault="00B80833" w:rsidP="00B80833">
      <w:pPr>
        <w:pStyle w:val="4"/>
      </w:pPr>
      <w:bookmarkStart w:id="99" w:name="_CR8_2_4_2"/>
      <w:bookmarkStart w:id="100" w:name="_Toc20955065"/>
      <w:bookmarkStart w:id="101" w:name="_Toc29991252"/>
      <w:bookmarkStart w:id="102" w:name="_Toc36555652"/>
      <w:bookmarkStart w:id="103" w:name="_Toc44497315"/>
      <w:bookmarkStart w:id="104" w:name="_Toc45107703"/>
      <w:bookmarkStart w:id="105" w:name="_Toc45901323"/>
      <w:bookmarkStart w:id="106" w:name="_Toc51850402"/>
      <w:bookmarkStart w:id="107" w:name="_Toc56693405"/>
      <w:bookmarkStart w:id="108" w:name="_Toc64446948"/>
      <w:bookmarkStart w:id="109" w:name="_Toc66286442"/>
      <w:bookmarkStart w:id="110" w:name="_Toc74151137"/>
      <w:bookmarkStart w:id="111" w:name="_Toc88653609"/>
      <w:bookmarkStart w:id="112" w:name="_Toc97903965"/>
      <w:bookmarkStart w:id="113" w:name="_Toc98867978"/>
      <w:bookmarkStart w:id="114" w:name="_Toc105174262"/>
      <w:bookmarkStart w:id="115" w:name="_Toc106109099"/>
      <w:bookmarkStart w:id="116" w:name="_Toc113824920"/>
      <w:bookmarkStart w:id="117" w:name="_Toc155959576"/>
      <w:bookmarkEnd w:id="99"/>
      <w:r w:rsidRPr="00FD0425">
        <w:t>8.2.4.2</w:t>
      </w:r>
      <w:r w:rsidRPr="00FD0425">
        <w:tab/>
        <w:t>Successful Operation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547D71EB" w14:textId="77777777" w:rsidR="00B80833" w:rsidRPr="00FD0425" w:rsidRDefault="00B80833" w:rsidP="00B80833">
      <w:pPr>
        <w:pStyle w:val="TH"/>
      </w:pPr>
      <w:r w:rsidRPr="00FD0425">
        <w:object w:dxaOrig="6825" w:dyaOrig="2520" w14:anchorId="220D6D0C">
          <v:shape id="_x0000_i1026" type="#_x0000_t75" style="width:343.6pt;height:127.25pt" o:ole="">
            <v:imagedata r:id="rId15" o:title=""/>
          </v:shape>
          <o:OLEObject Type="Embed" ProgID="Visio.Drawing.15" ShapeID="_x0000_i1026" DrawAspect="Content" ObjectID="_1769769395" r:id="rId16"/>
        </w:object>
      </w:r>
    </w:p>
    <w:p w14:paraId="6B88282C" w14:textId="77777777" w:rsidR="00B80833" w:rsidRPr="00FD0425" w:rsidRDefault="00B80833" w:rsidP="00B80833">
      <w:pPr>
        <w:pStyle w:val="TF"/>
      </w:pPr>
      <w:r w:rsidRPr="00FD0425">
        <w:t>Figure 8.2.4.2-1: Retrieve UE Context, successful operation</w:t>
      </w:r>
    </w:p>
    <w:p w14:paraId="0ADEA4BD" w14:textId="77777777" w:rsidR="00B80833" w:rsidRPr="0085167F" w:rsidRDefault="00B80833" w:rsidP="00B80833">
      <w:pPr>
        <w:spacing w:before="120"/>
        <w:jc w:val="center"/>
        <w:rPr>
          <w:b/>
          <w:iCs/>
          <w:color w:val="FF0000"/>
          <w:lang w:val="en-US"/>
        </w:rPr>
      </w:pPr>
      <w:bookmarkStart w:id="118" w:name="_Toc20955066"/>
      <w:bookmarkStart w:id="119" w:name="_Toc29991253"/>
      <w:bookmarkStart w:id="120" w:name="_Toc36555653"/>
      <w:bookmarkStart w:id="121" w:name="_Toc44497316"/>
      <w:bookmarkStart w:id="122" w:name="_Toc45107704"/>
      <w:bookmarkStart w:id="123" w:name="_Toc45901324"/>
      <w:bookmarkStart w:id="124" w:name="_Toc51850403"/>
      <w:bookmarkStart w:id="125" w:name="_Toc56693406"/>
      <w:bookmarkStart w:id="126" w:name="_Toc64446949"/>
      <w:bookmarkStart w:id="127" w:name="_Toc66286443"/>
      <w:bookmarkStart w:id="128" w:name="_Toc74151138"/>
      <w:bookmarkStart w:id="129" w:name="_Toc88653610"/>
      <w:bookmarkStart w:id="130" w:name="_Toc97903966"/>
      <w:r w:rsidRPr="0085167F"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3F566726" w14:textId="2CE8DD82" w:rsidR="00B80833" w:rsidRPr="004338BC" w:rsidRDefault="00B80833" w:rsidP="00B80833">
      <w:pPr>
        <w:pStyle w:val="B1"/>
      </w:pPr>
    </w:p>
    <w:p w14:paraId="70BFEABA" w14:textId="77777777" w:rsidR="00B80833" w:rsidRDefault="00B80833" w:rsidP="00B80833">
      <w:r>
        <w:t xml:space="preserve">If the </w:t>
      </w:r>
      <w:r>
        <w:rPr>
          <w:rFonts w:cs="Arial"/>
          <w:i/>
        </w:rPr>
        <w:t xml:space="preserve">Time Synchronisation Assistance Information </w:t>
      </w:r>
      <w:r>
        <w:rPr>
          <w:lang w:eastAsia="zh-CN"/>
        </w:rPr>
        <w:t xml:space="preserve">IE is </w:t>
      </w:r>
      <w:r>
        <w:t xml:space="preserve">contained in the </w:t>
      </w:r>
      <w:r w:rsidRPr="00FD0425">
        <w:t>RETRIEVE UE CONTEXT RESPONSE</w:t>
      </w:r>
      <w:r>
        <w:t xml:space="preserve"> message, the </w:t>
      </w:r>
      <w:r>
        <w:rPr>
          <w:rFonts w:hint="eastAsia"/>
          <w:lang w:eastAsia="zh-CN"/>
        </w:rPr>
        <w:t>new</w:t>
      </w:r>
      <w:r w:rsidRPr="00FD0425">
        <w:t xml:space="preserve"> </w:t>
      </w:r>
      <w:r>
        <w:t>NG-RAN node shall</w:t>
      </w:r>
      <w:r>
        <w:rPr>
          <w:lang w:eastAsia="zh-CN"/>
        </w:rPr>
        <w:t>, if supported,</w:t>
      </w:r>
      <w:r>
        <w:t xml:space="preserve"> </w:t>
      </w:r>
      <w:r w:rsidRPr="008E291C">
        <w:t>store this information in the UE context</w:t>
      </w:r>
      <w:r>
        <w:t xml:space="preserve"> </w:t>
      </w:r>
      <w:r w:rsidRPr="00FD0425">
        <w:t xml:space="preserve">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FD0425">
        <w:t>.</w:t>
      </w:r>
    </w:p>
    <w:p w14:paraId="2DB63BD9" w14:textId="35C0F0DE" w:rsidR="00815DE5" w:rsidRDefault="00B80833" w:rsidP="00815DE5">
      <w:r w:rsidRPr="00484A1D">
        <w:t xml:space="preserve">If the </w:t>
      </w:r>
      <w:r>
        <w:rPr>
          <w:i/>
          <w:iCs/>
        </w:rPr>
        <w:t>QMC Configuration</w:t>
      </w:r>
      <w:r w:rsidRPr="003B48F8">
        <w:rPr>
          <w:i/>
          <w:iCs/>
        </w:rPr>
        <w:t xml:space="preserve"> Information</w:t>
      </w:r>
      <w:r>
        <w:rPr>
          <w:i/>
        </w:rPr>
        <w:t xml:space="preserve"> </w:t>
      </w:r>
      <w:r w:rsidRPr="00484A1D">
        <w:t xml:space="preserve">IE </w:t>
      </w:r>
      <w:r w:rsidRPr="001D7503">
        <w:t xml:space="preserve">is </w:t>
      </w:r>
      <w:r>
        <w:rPr>
          <w:rFonts w:eastAsia="Batang"/>
        </w:rPr>
        <w:t>contained</w:t>
      </w:r>
      <w:r w:rsidRPr="006E1606">
        <w:rPr>
          <w:rFonts w:eastAsia="Batang"/>
        </w:rPr>
        <w:t xml:space="preserve"> </w:t>
      </w:r>
      <w:r w:rsidRPr="001D7503">
        <w:t>in the RETRIEVE UE CONTEXT RESPONSE message</w:t>
      </w:r>
      <w:r>
        <w:t>, the new NG-RAN node shall, if supported, take it into account for QoE measurements handling, as described in TS 38.300 [9]</w:t>
      </w:r>
      <w:r w:rsidRPr="00484A1D">
        <w:t>.</w:t>
      </w:r>
      <w:r w:rsidRPr="00B80833">
        <w:rPr>
          <w:rFonts w:eastAsia="宋体"/>
          <w:lang w:eastAsia="ko-KR"/>
        </w:rPr>
        <w:t xml:space="preserve"> </w:t>
      </w:r>
      <w:ins w:id="131" w:author="NEC" w:date="2024-02-04T15:28:00Z">
        <w:r>
          <w:rPr>
            <w:rFonts w:eastAsia="宋体"/>
            <w:lang w:eastAsia="ko-KR"/>
          </w:rPr>
          <w:t xml:space="preserve">If the </w:t>
        </w:r>
        <w:r>
          <w:rPr>
            <w:rFonts w:eastAsia="宋体"/>
            <w:i/>
            <w:lang w:eastAsia="ko-KR"/>
          </w:rPr>
          <w:t>Assistance Information for QoE Measurement</w:t>
        </w:r>
        <w:r>
          <w:rPr>
            <w:rFonts w:eastAsia="宋体"/>
            <w:lang w:eastAsia="ko-KR"/>
          </w:rPr>
          <w:t xml:space="preserve"> IE is included in the </w:t>
        </w:r>
        <w:r>
          <w:rPr>
            <w:rFonts w:eastAsia="宋体"/>
            <w:i/>
            <w:lang w:eastAsia="ko-KR"/>
          </w:rPr>
          <w:t>UE Application Layer Measurement Configuration Information</w:t>
        </w:r>
        <w:r>
          <w:rPr>
            <w:rFonts w:eastAsia="宋体"/>
            <w:lang w:eastAsia="ko-KR"/>
          </w:rPr>
          <w:t xml:space="preserve"> IE within the </w:t>
        </w:r>
        <w:r>
          <w:rPr>
            <w:rFonts w:eastAsia="宋体"/>
            <w:i/>
            <w:lang w:eastAsia="ja-JP"/>
          </w:rPr>
          <w:t>QMC Configuration Information</w:t>
        </w:r>
        <w:r>
          <w:rPr>
            <w:rFonts w:eastAsia="宋体"/>
            <w:lang w:eastAsia="ko-KR"/>
          </w:rPr>
          <w:t xml:space="preserve"> IE, the </w:t>
        </w:r>
      </w:ins>
      <w:ins w:id="132" w:author="NEC" w:date="2024-02-05T10:14:00Z">
        <w:r>
          <w:rPr>
            <w:rFonts w:eastAsia="宋体"/>
            <w:lang w:eastAsia="ko-KR"/>
          </w:rPr>
          <w:t xml:space="preserve">new </w:t>
        </w:r>
      </w:ins>
      <w:ins w:id="133" w:author="NEC" w:date="2024-02-04T15:28:00Z">
        <w:r>
          <w:rPr>
            <w:rFonts w:eastAsia="宋体"/>
            <w:lang w:eastAsia="ko-KR"/>
          </w:rPr>
          <w:t xml:space="preserve">NG-RAN node may </w:t>
        </w:r>
      </w:ins>
      <w:ins w:id="134" w:author="NEC" w:date="2024-02-05T10:14:00Z">
        <w:r w:rsidRPr="008E291C">
          <w:t>store this information</w:t>
        </w:r>
        <w:r>
          <w:rPr>
            <w:rFonts w:eastAsia="宋体"/>
            <w:lang w:eastAsia="ko-KR"/>
          </w:rPr>
          <w:t xml:space="preserve"> and </w:t>
        </w:r>
      </w:ins>
      <w:ins w:id="135" w:author="NEC" w:date="2024-02-04T15:28:00Z">
        <w:r>
          <w:rPr>
            <w:rFonts w:eastAsia="宋体"/>
            <w:lang w:eastAsia="ko-KR"/>
          </w:rPr>
          <w:t xml:space="preserve">take it into account for controlling the UE reporting when the </w:t>
        </w:r>
      </w:ins>
      <w:ins w:id="136" w:author="NEC" w:date="2024-02-05T10:15:00Z">
        <w:r>
          <w:rPr>
            <w:rFonts w:eastAsia="宋体"/>
            <w:lang w:eastAsia="ko-KR"/>
          </w:rPr>
          <w:t xml:space="preserve">new </w:t>
        </w:r>
      </w:ins>
      <w:ins w:id="137" w:author="NEC" w:date="2024-02-04T15:28:00Z">
        <w:r>
          <w:rPr>
            <w:rFonts w:eastAsia="宋体"/>
            <w:lang w:eastAsia="ko-KR"/>
          </w:rPr>
          <w:t>NG-RAN node is overloaded, as described in TS 38.300 [</w:t>
        </w:r>
      </w:ins>
      <w:ins w:id="138" w:author="NEC" w:date="2024-02-05T10:16:00Z">
        <w:r w:rsidR="00315CEF">
          <w:rPr>
            <w:rFonts w:eastAsia="宋体"/>
            <w:lang w:eastAsia="ko-KR"/>
          </w:rPr>
          <w:t>9</w:t>
        </w:r>
      </w:ins>
      <w:ins w:id="139" w:author="NEC" w:date="2024-02-04T15:28:00Z">
        <w:r>
          <w:rPr>
            <w:rFonts w:eastAsia="宋体"/>
            <w:lang w:eastAsia="ko-KR"/>
          </w:rPr>
          <w:t>].</w:t>
        </w:r>
      </w:ins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279FAFA9" w14:textId="775EAC32" w:rsidR="00815DE5" w:rsidRDefault="0006639C" w:rsidP="00E17088">
      <w:pPr>
        <w:spacing w:before="120"/>
        <w:jc w:val="center"/>
        <w:rPr>
          <w:noProof/>
        </w:rPr>
      </w:pPr>
      <w:r w:rsidRPr="0085167F"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tbl>
      <w:tblPr>
        <w:tblStyle w:val="af6"/>
        <w:tblpPr w:leftFromText="142" w:rightFromText="142" w:vertAnchor="text" w:tblpY="1"/>
        <w:tblOverlap w:val="nev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9"/>
      </w:tblGrid>
      <w:tr w:rsidR="00515624" w14:paraId="3B991EFC" w14:textId="77777777" w:rsidTr="00256488">
        <w:tc>
          <w:tcPr>
            <w:tcW w:w="14029" w:type="dxa"/>
            <w:shd w:val="clear" w:color="auto" w:fill="F2F2F2" w:themeFill="background1" w:themeFillShade="F2"/>
          </w:tcPr>
          <w:p w14:paraId="5A2E41A4" w14:textId="29AEE4C3" w:rsidR="00515624" w:rsidRPr="00EF3449" w:rsidRDefault="00515624" w:rsidP="00256488">
            <w:pPr>
              <w:jc w:val="center"/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</w:pP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End of </w:t>
            </w:r>
            <w:r w:rsidR="00256488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>change</w:t>
            </w: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 part</w:t>
            </w:r>
          </w:p>
        </w:tc>
      </w:tr>
    </w:tbl>
    <w:p w14:paraId="0066DBB0" w14:textId="77777777" w:rsidR="00515624" w:rsidRDefault="00515624">
      <w:pPr>
        <w:rPr>
          <w:noProof/>
        </w:rPr>
      </w:pPr>
    </w:p>
    <w:p w14:paraId="1C165CD8" w14:textId="77777777" w:rsidR="00515624" w:rsidRDefault="00515624">
      <w:pPr>
        <w:rPr>
          <w:noProof/>
        </w:rPr>
      </w:pPr>
    </w:p>
    <w:sectPr w:rsidR="00515624" w:rsidSect="00C03D3E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237608" w14:textId="77777777" w:rsidR="004F74E4" w:rsidRDefault="004F74E4">
      <w:r>
        <w:separator/>
      </w:r>
    </w:p>
  </w:endnote>
  <w:endnote w:type="continuationSeparator" w:id="0">
    <w:p w14:paraId="4AD5D28B" w14:textId="77777777" w:rsidR="004F74E4" w:rsidRDefault="004F7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74C112" w14:textId="77777777" w:rsidR="004F74E4" w:rsidRDefault="004F74E4">
      <w:r>
        <w:separator/>
      </w:r>
    </w:p>
  </w:footnote>
  <w:footnote w:type="continuationSeparator" w:id="0">
    <w:p w14:paraId="0992FAE3" w14:textId="77777777" w:rsidR="004F74E4" w:rsidRDefault="004F74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33754E" w:rsidRDefault="003375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33754E" w:rsidRDefault="0033754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33754E" w:rsidRDefault="0033754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33754E" w:rsidRDefault="0033754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5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FD6190"/>
    <w:multiLevelType w:val="multilevel"/>
    <w:tmpl w:val="28662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4210154B"/>
    <w:multiLevelType w:val="hybridMultilevel"/>
    <w:tmpl w:val="38E414C4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8"/>
  </w:num>
  <w:num w:numId="2">
    <w:abstractNumId w:val="25"/>
  </w:num>
  <w:num w:numId="3">
    <w:abstractNumId w:val="20"/>
  </w:num>
  <w:num w:numId="4">
    <w:abstractNumId w:val="26"/>
  </w:num>
  <w:num w:numId="5">
    <w:abstractNumId w:val="10"/>
  </w:num>
  <w:num w:numId="6">
    <w:abstractNumId w:val="22"/>
  </w:num>
  <w:num w:numId="7">
    <w:abstractNumId w:val="16"/>
  </w:num>
  <w:num w:numId="8">
    <w:abstractNumId w:val="2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7"/>
  </w:num>
  <w:num w:numId="21">
    <w:abstractNumId w:val="19"/>
  </w:num>
  <w:num w:numId="22">
    <w:abstractNumId w:val="11"/>
  </w:num>
  <w:num w:numId="23">
    <w:abstractNumId w:val="24"/>
  </w:num>
  <w:num w:numId="24">
    <w:abstractNumId w:val="21"/>
  </w:num>
  <w:num w:numId="25">
    <w:abstractNumId w:val="13"/>
  </w:num>
  <w:num w:numId="26">
    <w:abstractNumId w:val="15"/>
  </w:num>
  <w:num w:numId="27">
    <w:abstractNumId w:val="14"/>
  </w:num>
  <w:num w:numId="2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F1"/>
    <w:rsid w:val="00002DB2"/>
    <w:rsid w:val="00015C5D"/>
    <w:rsid w:val="0001673F"/>
    <w:rsid w:val="00022C28"/>
    <w:rsid w:val="00022E4A"/>
    <w:rsid w:val="00025501"/>
    <w:rsid w:val="000269B2"/>
    <w:rsid w:val="0003471B"/>
    <w:rsid w:val="0003499C"/>
    <w:rsid w:val="000370D4"/>
    <w:rsid w:val="00037E49"/>
    <w:rsid w:val="00055A7B"/>
    <w:rsid w:val="0005709D"/>
    <w:rsid w:val="00063FD7"/>
    <w:rsid w:val="0006639C"/>
    <w:rsid w:val="00066AB0"/>
    <w:rsid w:val="000772EC"/>
    <w:rsid w:val="00094EAF"/>
    <w:rsid w:val="000A6394"/>
    <w:rsid w:val="000B7FED"/>
    <w:rsid w:val="000C038A"/>
    <w:rsid w:val="000C073D"/>
    <w:rsid w:val="000C12C0"/>
    <w:rsid w:val="000C6598"/>
    <w:rsid w:val="000C76B5"/>
    <w:rsid w:val="000D44B3"/>
    <w:rsid w:val="000D5B5D"/>
    <w:rsid w:val="000E395D"/>
    <w:rsid w:val="00122E0D"/>
    <w:rsid w:val="00124360"/>
    <w:rsid w:val="00127153"/>
    <w:rsid w:val="00130413"/>
    <w:rsid w:val="00145D43"/>
    <w:rsid w:val="00157289"/>
    <w:rsid w:val="0016195A"/>
    <w:rsid w:val="00164554"/>
    <w:rsid w:val="00173FB2"/>
    <w:rsid w:val="00176550"/>
    <w:rsid w:val="001827B7"/>
    <w:rsid w:val="0018371B"/>
    <w:rsid w:val="00191A8E"/>
    <w:rsid w:val="00192C46"/>
    <w:rsid w:val="001A08B3"/>
    <w:rsid w:val="001A2147"/>
    <w:rsid w:val="001A41D3"/>
    <w:rsid w:val="001A7B60"/>
    <w:rsid w:val="001B1501"/>
    <w:rsid w:val="001B52F0"/>
    <w:rsid w:val="001B7A65"/>
    <w:rsid w:val="001C033D"/>
    <w:rsid w:val="001C4B23"/>
    <w:rsid w:val="001C67AD"/>
    <w:rsid w:val="001D5E5F"/>
    <w:rsid w:val="001D61B8"/>
    <w:rsid w:val="001E41F3"/>
    <w:rsid w:val="001F1B84"/>
    <w:rsid w:val="001F7302"/>
    <w:rsid w:val="00223F14"/>
    <w:rsid w:val="00236ED6"/>
    <w:rsid w:val="00242FDB"/>
    <w:rsid w:val="00247AE1"/>
    <w:rsid w:val="00252379"/>
    <w:rsid w:val="00256488"/>
    <w:rsid w:val="0026004D"/>
    <w:rsid w:val="00262D85"/>
    <w:rsid w:val="002638DD"/>
    <w:rsid w:val="002640DD"/>
    <w:rsid w:val="00272466"/>
    <w:rsid w:val="00275D12"/>
    <w:rsid w:val="00276722"/>
    <w:rsid w:val="00277B1D"/>
    <w:rsid w:val="00284FEB"/>
    <w:rsid w:val="002860C4"/>
    <w:rsid w:val="002B5741"/>
    <w:rsid w:val="002C5CF9"/>
    <w:rsid w:val="002C78CA"/>
    <w:rsid w:val="002E0DC7"/>
    <w:rsid w:val="002E4515"/>
    <w:rsid w:val="002E472E"/>
    <w:rsid w:val="002E6CFE"/>
    <w:rsid w:val="00305409"/>
    <w:rsid w:val="00315CEF"/>
    <w:rsid w:val="00325B62"/>
    <w:rsid w:val="0033754E"/>
    <w:rsid w:val="00337D70"/>
    <w:rsid w:val="0035656E"/>
    <w:rsid w:val="003609EF"/>
    <w:rsid w:val="0036231A"/>
    <w:rsid w:val="00362589"/>
    <w:rsid w:val="00363B80"/>
    <w:rsid w:val="003663F6"/>
    <w:rsid w:val="00366668"/>
    <w:rsid w:val="00374DD4"/>
    <w:rsid w:val="00375DB3"/>
    <w:rsid w:val="00380D1A"/>
    <w:rsid w:val="00382B7C"/>
    <w:rsid w:val="00385BFB"/>
    <w:rsid w:val="00387741"/>
    <w:rsid w:val="00387BE8"/>
    <w:rsid w:val="00394C73"/>
    <w:rsid w:val="003A354A"/>
    <w:rsid w:val="003A4177"/>
    <w:rsid w:val="003A6F8A"/>
    <w:rsid w:val="003D2A96"/>
    <w:rsid w:val="003E1A36"/>
    <w:rsid w:val="00401CD4"/>
    <w:rsid w:val="004045C3"/>
    <w:rsid w:val="00410371"/>
    <w:rsid w:val="00416460"/>
    <w:rsid w:val="0042366C"/>
    <w:rsid w:val="004242F1"/>
    <w:rsid w:val="00427922"/>
    <w:rsid w:val="00437938"/>
    <w:rsid w:val="00446766"/>
    <w:rsid w:val="00446B41"/>
    <w:rsid w:val="00453C9C"/>
    <w:rsid w:val="004652BB"/>
    <w:rsid w:val="004672FB"/>
    <w:rsid w:val="0047358B"/>
    <w:rsid w:val="0048185A"/>
    <w:rsid w:val="00483FFA"/>
    <w:rsid w:val="004854EF"/>
    <w:rsid w:val="004955F6"/>
    <w:rsid w:val="004A7DFE"/>
    <w:rsid w:val="004B21E2"/>
    <w:rsid w:val="004B75B7"/>
    <w:rsid w:val="004C6F5D"/>
    <w:rsid w:val="004D4989"/>
    <w:rsid w:val="004E48ED"/>
    <w:rsid w:val="004F007B"/>
    <w:rsid w:val="004F74E4"/>
    <w:rsid w:val="0050187D"/>
    <w:rsid w:val="00502832"/>
    <w:rsid w:val="00505571"/>
    <w:rsid w:val="005141D9"/>
    <w:rsid w:val="00515624"/>
    <w:rsid w:val="0051580D"/>
    <w:rsid w:val="00517D67"/>
    <w:rsid w:val="005216FB"/>
    <w:rsid w:val="00525A5B"/>
    <w:rsid w:val="00544C5E"/>
    <w:rsid w:val="00546379"/>
    <w:rsid w:val="00547111"/>
    <w:rsid w:val="005604F2"/>
    <w:rsid w:val="005674E5"/>
    <w:rsid w:val="00583674"/>
    <w:rsid w:val="00592D74"/>
    <w:rsid w:val="005A5709"/>
    <w:rsid w:val="005A7EC3"/>
    <w:rsid w:val="005C0D08"/>
    <w:rsid w:val="005C35DC"/>
    <w:rsid w:val="005C44FE"/>
    <w:rsid w:val="005C640A"/>
    <w:rsid w:val="005D227E"/>
    <w:rsid w:val="005D4778"/>
    <w:rsid w:val="005E2C44"/>
    <w:rsid w:val="005E3868"/>
    <w:rsid w:val="005E59F1"/>
    <w:rsid w:val="005F0479"/>
    <w:rsid w:val="005F4134"/>
    <w:rsid w:val="00602722"/>
    <w:rsid w:val="00606C8E"/>
    <w:rsid w:val="00610512"/>
    <w:rsid w:val="00610FA7"/>
    <w:rsid w:val="00612DC0"/>
    <w:rsid w:val="00621188"/>
    <w:rsid w:val="0062165F"/>
    <w:rsid w:val="006257ED"/>
    <w:rsid w:val="00635520"/>
    <w:rsid w:val="00635DE2"/>
    <w:rsid w:val="00643F41"/>
    <w:rsid w:val="00646DC4"/>
    <w:rsid w:val="00653DE4"/>
    <w:rsid w:val="00665C47"/>
    <w:rsid w:val="00671AD3"/>
    <w:rsid w:val="00680D6E"/>
    <w:rsid w:val="00685C9F"/>
    <w:rsid w:val="0068722F"/>
    <w:rsid w:val="00694A4B"/>
    <w:rsid w:val="0069557B"/>
    <w:rsid w:val="00695808"/>
    <w:rsid w:val="006A676B"/>
    <w:rsid w:val="006B08AB"/>
    <w:rsid w:val="006B46FB"/>
    <w:rsid w:val="006C62DF"/>
    <w:rsid w:val="006D2621"/>
    <w:rsid w:val="006D7F08"/>
    <w:rsid w:val="006E011F"/>
    <w:rsid w:val="006E1AC3"/>
    <w:rsid w:val="006E21FB"/>
    <w:rsid w:val="006E6A33"/>
    <w:rsid w:val="006F0A94"/>
    <w:rsid w:val="006F6D8C"/>
    <w:rsid w:val="00715811"/>
    <w:rsid w:val="00715AFD"/>
    <w:rsid w:val="00720463"/>
    <w:rsid w:val="00722537"/>
    <w:rsid w:val="00722F16"/>
    <w:rsid w:val="00732386"/>
    <w:rsid w:val="007412FC"/>
    <w:rsid w:val="007420AF"/>
    <w:rsid w:val="00742DDB"/>
    <w:rsid w:val="0077133F"/>
    <w:rsid w:val="007732BD"/>
    <w:rsid w:val="007767AA"/>
    <w:rsid w:val="00777314"/>
    <w:rsid w:val="007900AB"/>
    <w:rsid w:val="00792043"/>
    <w:rsid w:val="00792342"/>
    <w:rsid w:val="00792498"/>
    <w:rsid w:val="00793FDA"/>
    <w:rsid w:val="007977A8"/>
    <w:rsid w:val="007A24A0"/>
    <w:rsid w:val="007B2C02"/>
    <w:rsid w:val="007B512A"/>
    <w:rsid w:val="007B7B0C"/>
    <w:rsid w:val="007C2097"/>
    <w:rsid w:val="007C7DB3"/>
    <w:rsid w:val="007D215C"/>
    <w:rsid w:val="007D6A07"/>
    <w:rsid w:val="007F7259"/>
    <w:rsid w:val="0080086E"/>
    <w:rsid w:val="008018A7"/>
    <w:rsid w:val="008040A8"/>
    <w:rsid w:val="008109CF"/>
    <w:rsid w:val="008122A9"/>
    <w:rsid w:val="00812955"/>
    <w:rsid w:val="00814CA7"/>
    <w:rsid w:val="00815DE5"/>
    <w:rsid w:val="008201D4"/>
    <w:rsid w:val="0082764C"/>
    <w:rsid w:val="008279FA"/>
    <w:rsid w:val="008332EC"/>
    <w:rsid w:val="00833D3A"/>
    <w:rsid w:val="00844FC6"/>
    <w:rsid w:val="008471BA"/>
    <w:rsid w:val="008478E1"/>
    <w:rsid w:val="008626E7"/>
    <w:rsid w:val="00870EE7"/>
    <w:rsid w:val="008727D1"/>
    <w:rsid w:val="00875A10"/>
    <w:rsid w:val="00875B73"/>
    <w:rsid w:val="00882C1A"/>
    <w:rsid w:val="00885D8D"/>
    <w:rsid w:val="008863B9"/>
    <w:rsid w:val="008A0B57"/>
    <w:rsid w:val="008A45A6"/>
    <w:rsid w:val="008B2EA9"/>
    <w:rsid w:val="008B7677"/>
    <w:rsid w:val="008C64D0"/>
    <w:rsid w:val="008C702B"/>
    <w:rsid w:val="008D05E1"/>
    <w:rsid w:val="008D3CCC"/>
    <w:rsid w:val="008D6DD7"/>
    <w:rsid w:val="008E778E"/>
    <w:rsid w:val="008F007A"/>
    <w:rsid w:val="008F29C2"/>
    <w:rsid w:val="008F3789"/>
    <w:rsid w:val="008F3843"/>
    <w:rsid w:val="008F41B6"/>
    <w:rsid w:val="008F686C"/>
    <w:rsid w:val="008F7696"/>
    <w:rsid w:val="008F7CA6"/>
    <w:rsid w:val="00905EAF"/>
    <w:rsid w:val="009148DE"/>
    <w:rsid w:val="00915755"/>
    <w:rsid w:val="00921BBD"/>
    <w:rsid w:val="00927DC8"/>
    <w:rsid w:val="00931DA6"/>
    <w:rsid w:val="009354B6"/>
    <w:rsid w:val="00941E30"/>
    <w:rsid w:val="009426E7"/>
    <w:rsid w:val="00945604"/>
    <w:rsid w:val="00953C25"/>
    <w:rsid w:val="00954716"/>
    <w:rsid w:val="00960045"/>
    <w:rsid w:val="00961FD5"/>
    <w:rsid w:val="00966CA2"/>
    <w:rsid w:val="00973F0C"/>
    <w:rsid w:val="00975424"/>
    <w:rsid w:val="009777D9"/>
    <w:rsid w:val="00981C11"/>
    <w:rsid w:val="00991B88"/>
    <w:rsid w:val="009A5753"/>
    <w:rsid w:val="009A579D"/>
    <w:rsid w:val="009A7DD2"/>
    <w:rsid w:val="009B07EE"/>
    <w:rsid w:val="009B2D98"/>
    <w:rsid w:val="009B5FEF"/>
    <w:rsid w:val="009B7B0B"/>
    <w:rsid w:val="009D0B8B"/>
    <w:rsid w:val="009D2D6B"/>
    <w:rsid w:val="009D3850"/>
    <w:rsid w:val="009E3297"/>
    <w:rsid w:val="009F1292"/>
    <w:rsid w:val="009F734F"/>
    <w:rsid w:val="00A14A0E"/>
    <w:rsid w:val="00A246B6"/>
    <w:rsid w:val="00A24B67"/>
    <w:rsid w:val="00A32A2E"/>
    <w:rsid w:val="00A33427"/>
    <w:rsid w:val="00A407BC"/>
    <w:rsid w:val="00A455E4"/>
    <w:rsid w:val="00A465B4"/>
    <w:rsid w:val="00A471C7"/>
    <w:rsid w:val="00A47E70"/>
    <w:rsid w:val="00A50CF0"/>
    <w:rsid w:val="00A6726F"/>
    <w:rsid w:val="00A7265C"/>
    <w:rsid w:val="00A75C98"/>
    <w:rsid w:val="00A7671C"/>
    <w:rsid w:val="00A80B45"/>
    <w:rsid w:val="00A85421"/>
    <w:rsid w:val="00A90962"/>
    <w:rsid w:val="00A91A04"/>
    <w:rsid w:val="00A91A60"/>
    <w:rsid w:val="00A962EF"/>
    <w:rsid w:val="00AA07E1"/>
    <w:rsid w:val="00AA2CBC"/>
    <w:rsid w:val="00AB2345"/>
    <w:rsid w:val="00AC1896"/>
    <w:rsid w:val="00AC5820"/>
    <w:rsid w:val="00AC7F81"/>
    <w:rsid w:val="00AD1CD8"/>
    <w:rsid w:val="00AF5BEE"/>
    <w:rsid w:val="00AF67DF"/>
    <w:rsid w:val="00B07CE7"/>
    <w:rsid w:val="00B22D10"/>
    <w:rsid w:val="00B258BB"/>
    <w:rsid w:val="00B33B2F"/>
    <w:rsid w:val="00B37615"/>
    <w:rsid w:val="00B4708B"/>
    <w:rsid w:val="00B53A60"/>
    <w:rsid w:val="00B54969"/>
    <w:rsid w:val="00B569D2"/>
    <w:rsid w:val="00B67B97"/>
    <w:rsid w:val="00B75A60"/>
    <w:rsid w:val="00B80833"/>
    <w:rsid w:val="00B859BF"/>
    <w:rsid w:val="00B968C8"/>
    <w:rsid w:val="00BA3EC5"/>
    <w:rsid w:val="00BA51D9"/>
    <w:rsid w:val="00BA6A07"/>
    <w:rsid w:val="00BA799F"/>
    <w:rsid w:val="00BB06D8"/>
    <w:rsid w:val="00BB4755"/>
    <w:rsid w:val="00BB5DFC"/>
    <w:rsid w:val="00BC4A58"/>
    <w:rsid w:val="00BD279D"/>
    <w:rsid w:val="00BD2CDC"/>
    <w:rsid w:val="00BD53DB"/>
    <w:rsid w:val="00BD6BB8"/>
    <w:rsid w:val="00BE0DE0"/>
    <w:rsid w:val="00BE7803"/>
    <w:rsid w:val="00BF4019"/>
    <w:rsid w:val="00BF769F"/>
    <w:rsid w:val="00C00E12"/>
    <w:rsid w:val="00C03D3E"/>
    <w:rsid w:val="00C12EC1"/>
    <w:rsid w:val="00C153E7"/>
    <w:rsid w:val="00C16F2A"/>
    <w:rsid w:val="00C20071"/>
    <w:rsid w:val="00C20A27"/>
    <w:rsid w:val="00C33539"/>
    <w:rsid w:val="00C3506D"/>
    <w:rsid w:val="00C36B79"/>
    <w:rsid w:val="00C407EE"/>
    <w:rsid w:val="00C44847"/>
    <w:rsid w:val="00C54C4A"/>
    <w:rsid w:val="00C66BA2"/>
    <w:rsid w:val="00C74C53"/>
    <w:rsid w:val="00C77702"/>
    <w:rsid w:val="00C82A21"/>
    <w:rsid w:val="00C84572"/>
    <w:rsid w:val="00C85622"/>
    <w:rsid w:val="00C870F6"/>
    <w:rsid w:val="00C94F95"/>
    <w:rsid w:val="00C95985"/>
    <w:rsid w:val="00C95C95"/>
    <w:rsid w:val="00CA0E3F"/>
    <w:rsid w:val="00CA37C5"/>
    <w:rsid w:val="00CB06C1"/>
    <w:rsid w:val="00CC039F"/>
    <w:rsid w:val="00CC1670"/>
    <w:rsid w:val="00CC5026"/>
    <w:rsid w:val="00CC68D0"/>
    <w:rsid w:val="00CC7465"/>
    <w:rsid w:val="00CD7472"/>
    <w:rsid w:val="00CE5C71"/>
    <w:rsid w:val="00CE64D0"/>
    <w:rsid w:val="00CF1093"/>
    <w:rsid w:val="00CF2C74"/>
    <w:rsid w:val="00D03F9A"/>
    <w:rsid w:val="00D04480"/>
    <w:rsid w:val="00D06D51"/>
    <w:rsid w:val="00D12832"/>
    <w:rsid w:val="00D1482A"/>
    <w:rsid w:val="00D1796A"/>
    <w:rsid w:val="00D24991"/>
    <w:rsid w:val="00D27102"/>
    <w:rsid w:val="00D305A7"/>
    <w:rsid w:val="00D40745"/>
    <w:rsid w:val="00D50255"/>
    <w:rsid w:val="00D55967"/>
    <w:rsid w:val="00D6514D"/>
    <w:rsid w:val="00D66520"/>
    <w:rsid w:val="00D716E6"/>
    <w:rsid w:val="00D743AB"/>
    <w:rsid w:val="00D74A66"/>
    <w:rsid w:val="00D81261"/>
    <w:rsid w:val="00D8427A"/>
    <w:rsid w:val="00D84AE9"/>
    <w:rsid w:val="00D9556A"/>
    <w:rsid w:val="00DA2A8D"/>
    <w:rsid w:val="00DA4813"/>
    <w:rsid w:val="00DB7156"/>
    <w:rsid w:val="00DB7D44"/>
    <w:rsid w:val="00DC222D"/>
    <w:rsid w:val="00DD00BE"/>
    <w:rsid w:val="00DD64DD"/>
    <w:rsid w:val="00DE14D2"/>
    <w:rsid w:val="00DE34CF"/>
    <w:rsid w:val="00DE4BEE"/>
    <w:rsid w:val="00DE53F0"/>
    <w:rsid w:val="00E13F3D"/>
    <w:rsid w:val="00E15AA2"/>
    <w:rsid w:val="00E17088"/>
    <w:rsid w:val="00E20049"/>
    <w:rsid w:val="00E23B03"/>
    <w:rsid w:val="00E30108"/>
    <w:rsid w:val="00E34898"/>
    <w:rsid w:val="00E37E5F"/>
    <w:rsid w:val="00E44A27"/>
    <w:rsid w:val="00E53FAE"/>
    <w:rsid w:val="00E54E55"/>
    <w:rsid w:val="00E6159A"/>
    <w:rsid w:val="00E66B42"/>
    <w:rsid w:val="00E67C17"/>
    <w:rsid w:val="00E809B0"/>
    <w:rsid w:val="00E8213A"/>
    <w:rsid w:val="00E83907"/>
    <w:rsid w:val="00E84AAF"/>
    <w:rsid w:val="00EA2758"/>
    <w:rsid w:val="00EA5087"/>
    <w:rsid w:val="00EB0301"/>
    <w:rsid w:val="00EB09B7"/>
    <w:rsid w:val="00EC4EFE"/>
    <w:rsid w:val="00EC5305"/>
    <w:rsid w:val="00ED4105"/>
    <w:rsid w:val="00EE13D2"/>
    <w:rsid w:val="00EE7D7C"/>
    <w:rsid w:val="00EF3449"/>
    <w:rsid w:val="00EF44B6"/>
    <w:rsid w:val="00EF5E4E"/>
    <w:rsid w:val="00EF76FD"/>
    <w:rsid w:val="00F005ED"/>
    <w:rsid w:val="00F1150F"/>
    <w:rsid w:val="00F17106"/>
    <w:rsid w:val="00F203C1"/>
    <w:rsid w:val="00F21EB8"/>
    <w:rsid w:val="00F25D98"/>
    <w:rsid w:val="00F300FB"/>
    <w:rsid w:val="00F30AF9"/>
    <w:rsid w:val="00F43B09"/>
    <w:rsid w:val="00F44F92"/>
    <w:rsid w:val="00F45AE7"/>
    <w:rsid w:val="00F46B4C"/>
    <w:rsid w:val="00F51F5B"/>
    <w:rsid w:val="00F62308"/>
    <w:rsid w:val="00F7272A"/>
    <w:rsid w:val="00F8026F"/>
    <w:rsid w:val="00F866A5"/>
    <w:rsid w:val="00F91FAE"/>
    <w:rsid w:val="00F92F89"/>
    <w:rsid w:val="00FA12C6"/>
    <w:rsid w:val="00FA5E0E"/>
    <w:rsid w:val="00FB1568"/>
    <w:rsid w:val="00FB3B47"/>
    <w:rsid w:val="00FB6386"/>
    <w:rsid w:val="00FC3D8B"/>
    <w:rsid w:val="00FD0C4C"/>
    <w:rsid w:val="00FD0CD6"/>
    <w:rsid w:val="00FE3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0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2"/>
    <w:uiPriority w:val="39"/>
    <w:rsid w:val="000B7FED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2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semiHidden/>
    <w:rsid w:val="000B7FED"/>
    <w:pPr>
      <w:ind w:left="284"/>
    </w:pPr>
  </w:style>
  <w:style w:type="paragraph" w:styleId="13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qFormat/>
    <w:rsid w:val="000B7FED"/>
    <w:pPr>
      <w:ind w:left="2268" w:hanging="2268"/>
    </w:pPr>
  </w:style>
  <w:style w:type="paragraph" w:styleId="25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5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qFormat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Zchn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link w:val="B3Ch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qFormat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semiHidden/>
    <w:rsid w:val="000B7FED"/>
    <w:rPr>
      <w:b/>
      <w:bCs/>
    </w:rPr>
  </w:style>
  <w:style w:type="paragraph" w:styleId="af5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6">
    <w:name w:val="Table Grid"/>
    <w:basedOn w:val="a1"/>
    <w:rsid w:val="005156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F3449"/>
    <w:rPr>
      <w:rFonts w:ascii="Arial" w:hAnsi="Arial"/>
      <w:lang w:val="en-GB" w:eastAsia="en-US"/>
    </w:rPr>
  </w:style>
  <w:style w:type="paragraph" w:styleId="af7">
    <w:name w:val="List Paragraph"/>
    <w:aliases w:val="- Bullets,목록 단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a"/>
    <w:link w:val="af8"/>
    <w:uiPriority w:val="34"/>
    <w:qFormat/>
    <w:rsid w:val="00325B6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af8">
    <w:name w:val="列出段落 字符"/>
    <w:aliases w:val="- Bullets 字符,목록 단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7"/>
    <w:uiPriority w:val="34"/>
    <w:qFormat/>
    <w:locked/>
    <w:rsid w:val="00325B62"/>
    <w:rPr>
      <w:rFonts w:ascii="Times New Roman" w:eastAsia="Times New Roman" w:hAnsi="Times New Roman"/>
      <w:lang w:val="en-GB" w:eastAsia="ja-JP"/>
    </w:rPr>
  </w:style>
  <w:style w:type="character" w:customStyle="1" w:styleId="21">
    <w:name w:val="标题 2 字符"/>
    <w:basedOn w:val="a0"/>
    <w:link w:val="20"/>
    <w:qFormat/>
    <w:rsid w:val="005A5709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qFormat/>
    <w:rsid w:val="005A5709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5A5709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5A570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A57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A5709"/>
    <w:rPr>
      <w:rFonts w:ascii="Arial" w:hAnsi="Arial"/>
      <w:b/>
      <w:lang w:val="en-GB" w:eastAsia="en-US"/>
    </w:rPr>
  </w:style>
  <w:style w:type="character" w:styleId="af9">
    <w:name w:val="Strong"/>
    <w:basedOn w:val="a0"/>
    <w:uiPriority w:val="22"/>
    <w:qFormat/>
    <w:rsid w:val="00276722"/>
    <w:rPr>
      <w:b/>
      <w:bCs/>
    </w:rPr>
  </w:style>
  <w:style w:type="character" w:customStyle="1" w:styleId="B2Char">
    <w:name w:val="B2 Char"/>
    <w:link w:val="B2"/>
    <w:locked/>
    <w:rsid w:val="004A7DFE"/>
    <w:rPr>
      <w:rFonts w:ascii="Times New Roman" w:hAnsi="Times New Roman"/>
      <w:lang w:val="en-GB" w:eastAsia="en-US"/>
    </w:rPr>
  </w:style>
  <w:style w:type="paragraph" w:styleId="afa">
    <w:name w:val="Revision"/>
    <w:hidden/>
    <w:uiPriority w:val="99"/>
    <w:semiHidden/>
    <w:rsid w:val="00F866A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15DE5"/>
  </w:style>
  <w:style w:type="character" w:customStyle="1" w:styleId="TALChar">
    <w:name w:val="TAL Char"/>
    <w:link w:val="TAL"/>
    <w:qFormat/>
    <w:rsid w:val="00815DE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5D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15DE5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ocked/>
    <w:rsid w:val="0047358B"/>
  </w:style>
  <w:style w:type="paragraph" w:customStyle="1" w:styleId="TAJ">
    <w:name w:val="TAJ"/>
    <w:basedOn w:val="TH"/>
    <w:rsid w:val="0047358B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ko-KR"/>
    </w:rPr>
  </w:style>
  <w:style w:type="character" w:customStyle="1" w:styleId="EditorsNoteChar">
    <w:name w:val="Editor's Note Char"/>
    <w:link w:val="EditorsNote"/>
    <w:qFormat/>
    <w:rsid w:val="0047358B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47358B"/>
    <w:rPr>
      <w:rFonts w:ascii="Courier New" w:hAnsi="Courier New"/>
      <w:noProof/>
      <w:sz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47358B"/>
    <w:rPr>
      <w:color w:val="808080"/>
      <w:shd w:val="clear" w:color="auto" w:fill="E6E6E6"/>
    </w:rPr>
  </w:style>
  <w:style w:type="character" w:customStyle="1" w:styleId="11">
    <w:name w:val="标题 1 字符"/>
    <w:link w:val="10"/>
    <w:rsid w:val="0047358B"/>
    <w:rPr>
      <w:rFonts w:ascii="Arial" w:hAnsi="Arial"/>
      <w:sz w:val="36"/>
      <w:lang w:val="en-GB" w:eastAsia="en-US"/>
    </w:rPr>
  </w:style>
  <w:style w:type="character" w:customStyle="1" w:styleId="40">
    <w:name w:val="标题 4 字符"/>
    <w:link w:val="4"/>
    <w:qFormat/>
    <w:rsid w:val="0047358B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47358B"/>
    <w:rPr>
      <w:rFonts w:ascii="Arial" w:hAnsi="Arial"/>
      <w:sz w:val="22"/>
      <w:lang w:val="en-GB" w:eastAsia="en-US"/>
    </w:rPr>
  </w:style>
  <w:style w:type="character" w:customStyle="1" w:styleId="EXChar">
    <w:name w:val="EX Char"/>
    <w:link w:val="EX"/>
    <w:qFormat/>
    <w:locked/>
    <w:rsid w:val="0047358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7358B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7358B"/>
    <w:rPr>
      <w:color w:val="808080"/>
      <w:shd w:val="clear" w:color="auto" w:fill="E6E6E6"/>
    </w:rPr>
  </w:style>
  <w:style w:type="character" w:customStyle="1" w:styleId="60">
    <w:name w:val="标题 6 字符"/>
    <w:link w:val="6"/>
    <w:rsid w:val="0047358B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47358B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47358B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47358B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6"/>
    <w:rsid w:val="0047358B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网格型2"/>
    <w:basedOn w:val="a1"/>
    <w:next w:val="af6"/>
    <w:rsid w:val="0047358B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1"/>
    <w:next w:val="af6"/>
    <w:rsid w:val="0047358B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7358B"/>
    <w:rPr>
      <w:color w:val="808080"/>
      <w:shd w:val="clear" w:color="auto" w:fill="E6E6E6"/>
    </w:rPr>
  </w:style>
  <w:style w:type="numbering" w:customStyle="1" w:styleId="2">
    <w:name w:val="列表编号2"/>
    <w:basedOn w:val="a2"/>
    <w:rsid w:val="0047358B"/>
    <w:pPr>
      <w:numPr>
        <w:numId w:val="5"/>
      </w:numPr>
    </w:pPr>
  </w:style>
  <w:style w:type="numbering" w:customStyle="1" w:styleId="1">
    <w:name w:val="项目编号1"/>
    <w:basedOn w:val="a2"/>
    <w:rsid w:val="0047358B"/>
    <w:pPr>
      <w:numPr>
        <w:numId w:val="4"/>
      </w:numPr>
    </w:pPr>
  </w:style>
  <w:style w:type="paragraph" w:styleId="TOC">
    <w:name w:val="TOC Heading"/>
    <w:basedOn w:val="10"/>
    <w:next w:val="a"/>
    <w:uiPriority w:val="39"/>
    <w:semiHidden/>
    <w:unhideWhenUsed/>
    <w:qFormat/>
    <w:rsid w:val="0047358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47358B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47358B"/>
    <w:rPr>
      <w:rFonts w:ascii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qFormat/>
    <w:rsid w:val="0047358B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qFormat/>
    <w:rsid w:val="0047358B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脚注文本 字符"/>
    <w:basedOn w:val="a0"/>
    <w:link w:val="a7"/>
    <w:rsid w:val="0047358B"/>
    <w:rPr>
      <w:rFonts w:ascii="Times New Roman" w:hAnsi="Times New Roman"/>
      <w:sz w:val="16"/>
      <w:lang w:val="en-GB" w:eastAsia="en-US"/>
    </w:rPr>
  </w:style>
  <w:style w:type="character" w:customStyle="1" w:styleId="a5">
    <w:name w:val="页眉 字符"/>
    <w:basedOn w:val="a0"/>
    <w:link w:val="a4"/>
    <w:rsid w:val="0047358B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qFormat/>
    <w:rsid w:val="0047358B"/>
    <w:rPr>
      <w:rFonts w:ascii="Arial" w:hAnsi="Arial"/>
      <w:b/>
      <w:i/>
      <w:noProof/>
      <w:sz w:val="18"/>
      <w:lang w:val="en-GB" w:eastAsia="en-US"/>
    </w:rPr>
  </w:style>
  <w:style w:type="character" w:styleId="afb">
    <w:name w:val="Emphasis"/>
    <w:basedOn w:val="a0"/>
    <w:uiPriority w:val="20"/>
    <w:qFormat/>
    <w:rsid w:val="00F46B4C"/>
    <w:rPr>
      <w:i/>
      <w:iCs/>
    </w:rPr>
  </w:style>
  <w:style w:type="character" w:customStyle="1" w:styleId="Mention">
    <w:name w:val="Mention"/>
    <w:uiPriority w:val="99"/>
    <w:semiHidden/>
    <w:unhideWhenUsed/>
    <w:rsid w:val="00BD53DB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BD53D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60AF1F-910C-422C-8044-949F9B3AE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1127</Words>
  <Characters>6429</Characters>
  <Application>Microsoft Office Word</Application>
  <DocSecurity>0</DocSecurity>
  <Lines>53</Lines>
  <Paragraphs>15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</cp:lastModifiedBy>
  <cp:revision>4</cp:revision>
  <cp:lastPrinted>1899-12-31T23:00:00Z</cp:lastPrinted>
  <dcterms:created xsi:type="dcterms:W3CDTF">2024-02-18T01:49:00Z</dcterms:created>
  <dcterms:modified xsi:type="dcterms:W3CDTF">2024-02-18T05:44:00Z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&lt;Version#&gt;</vt:lpwstr>
  </property>
  <property fmtid="{D5CDD505-2E9C-101B-9397-08002B2CF9AE}" pid="3" name="Tdoc#">
    <vt:lpwstr>&lt;TDoc#&gt;</vt:lpwstr>
  </property>
  <property fmtid="{D5CDD505-2E9C-101B-9397-08002B2CF9AE}" pid="4" name="TSG/WGRef">
    <vt:lpwstr> &lt;TSG/WG&gt;</vt:lpwstr>
  </property>
  <property fmtid="{D5CDD505-2E9C-101B-9397-08002B2CF9AE}" pid="5" name="StartDate">
    <vt:lpwstr> &lt;Start_Date&gt;</vt:lpwstr>
  </property>
  <property fmtid="{D5CDD505-2E9C-101B-9397-08002B2CF9AE}" pid="6" name="Spec#">
    <vt:lpwstr>&lt;Spec#&gt;</vt:lpwstr>
  </property>
  <property fmtid="{D5CDD505-2E9C-101B-9397-08002B2CF9AE}" pid="7" name="SourceIfWg">
    <vt:lpwstr>&lt;Source_if_WG&gt;</vt:lpwstr>
  </property>
  <property fmtid="{D5CDD505-2E9C-101B-9397-08002B2CF9AE}" pid="8" name="SourceIfTsg">
    <vt:lpwstr>&lt;Source_if_TSG&gt;</vt:lpwstr>
  </property>
  <property fmtid="{D5CDD505-2E9C-101B-9397-08002B2CF9AE}" pid="9" name="Revision">
    <vt:lpwstr>&lt;Rev#&gt;</vt:lpwstr>
  </property>
  <property fmtid="{D5CDD505-2E9C-101B-9397-08002B2CF9AE}" pid="10" name="ResDate">
    <vt:lpwstr>&lt;Res_date&gt;</vt:lpwstr>
  </property>
  <property fmtid="{D5CDD505-2E9C-101B-9397-08002B2CF9AE}" pid="11" name="Release">
    <vt:lpwstr>&lt;Release&gt;</vt:lpwstr>
  </property>
  <property fmtid="{D5CDD505-2E9C-101B-9397-08002B2CF9AE}" pid="12" name="RelatedWis">
    <vt:lpwstr>&lt;Related_WIs&gt;</vt:lpwstr>
  </property>
  <property fmtid="{D5CDD505-2E9C-101B-9397-08002B2CF9AE}" pid="13" name="MtgTitle">
    <vt:lpwstr>&lt;MTG_TITLE&gt;</vt:lpwstr>
  </property>
  <property fmtid="{D5CDD505-2E9C-101B-9397-08002B2CF9AE}" pid="14" name="MtgSeq">
    <vt:lpwstr> &lt;MTG_SEQ&gt;</vt:lpwstr>
  </property>
  <property fmtid="{D5CDD505-2E9C-101B-9397-08002B2CF9AE}" pid="15" name="Location">
    <vt:lpwstr> &lt;Location&gt;</vt:lpwstr>
  </property>
  <property fmtid="{D5CDD505-2E9C-101B-9397-08002B2CF9AE}" pid="16" name="EndDate">
    <vt:lpwstr>&lt;End_Date&gt;</vt:lpwstr>
  </property>
  <property fmtid="{D5CDD505-2E9C-101B-9397-08002B2CF9AE}" pid="17" name="CrTitle">
    <vt:lpwstr>&lt;Title&gt;</vt:lpwstr>
  </property>
  <property fmtid="{D5CDD505-2E9C-101B-9397-08002B2CF9AE}" pid="18" name="Cr#">
    <vt:lpwstr>&lt;CR#&gt;</vt:lpwstr>
  </property>
  <property fmtid="{D5CDD505-2E9C-101B-9397-08002B2CF9AE}" pid="19" name="Country">
    <vt:lpwstr> &lt;Country&gt;</vt:lpwstr>
  </property>
  <property fmtid="{D5CDD505-2E9C-101B-9397-08002B2CF9AE}" pid="20" name="Cat">
    <vt:lpwstr>&lt;Cat&gt;</vt:lpwstr>
  </property>
</Properties>
</file>