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200F1E0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proofErr w:type="spellStart"/>
      <w:r w:rsidR="00E2719B" w:rsidRPr="00E2719B">
        <w:rPr>
          <w:rFonts w:eastAsia="Arial Unicode MS"/>
          <w:b/>
          <w:bCs/>
          <w:i/>
          <w:sz w:val="28"/>
          <w:szCs w:val="28"/>
        </w:rPr>
        <w:t>R3</w:t>
      </w:r>
      <w:proofErr w:type="spellEnd"/>
      <w:r w:rsidR="00E2719B" w:rsidRPr="00E2719B">
        <w:rPr>
          <w:rFonts w:eastAsia="Arial Unicode MS"/>
          <w:b/>
          <w:bCs/>
          <w:i/>
          <w:sz w:val="28"/>
          <w:szCs w:val="28"/>
        </w:rPr>
        <w:t>-240128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4B250" w:rsidR="001E41F3" w:rsidRPr="00410371" w:rsidRDefault="008F7CA6" w:rsidP="00C16F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C16F2A">
              <w:rPr>
                <w:b/>
                <w:noProof/>
                <w:sz w:val="28"/>
              </w:rPr>
              <w:t>1</w:t>
            </w:r>
            <w:r w:rsidR="006105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8D806" w:rsidR="001E41F3" w:rsidRPr="00410371" w:rsidRDefault="00E2719B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AA6A4" w:rsidR="00F25D98" w:rsidRDefault="009D0B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 w:rsidRPr="009D0B8B">
              <w:rPr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F7097" w:rsidR="001E41F3" w:rsidRDefault="00777314" w:rsidP="001F73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proofErr w:type="spellStart"/>
            <w:r w:rsidR="00C16F2A">
              <w:t>R18</w:t>
            </w:r>
            <w:proofErr w:type="spellEnd"/>
            <w:r w:rsidR="00C16F2A">
              <w:t xml:space="preserve"> </w:t>
            </w:r>
            <w:r w:rsidR="001F7302" w:rsidRPr="00385BFB">
              <w:rPr>
                <w:i/>
              </w:rPr>
              <w:t>Assistance Information for QoE Measurement</w:t>
            </w:r>
            <w:r w:rsidR="001F7302">
              <w:t xml:space="preserve"> </w:t>
            </w:r>
            <w:r w:rsidR="00385BFB">
              <w:t xml:space="preserve">IE </w:t>
            </w:r>
            <w:r w:rsidR="001F7302">
              <w:t>exchanges during NG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</w:t>
            </w:r>
            <w:r w:rsidR="00612DC0">
              <w:t>3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079E83" w:rsidR="001E41F3" w:rsidRDefault="006403B8" w:rsidP="008161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615A">
              <w:rPr>
                <w:color w:val="000000" w:themeColor="text1"/>
                <w:lang w:eastAsia="zh-CN"/>
              </w:rPr>
              <w:t>NR_QoE</w:t>
            </w:r>
            <w:r w:rsidR="0081615A" w:rsidRPr="0081615A">
              <w:rPr>
                <w:color w:val="000000" w:themeColor="text1"/>
                <w:lang w:eastAsia="zh-CN"/>
              </w:rPr>
              <w:t>_enh</w:t>
            </w:r>
            <w:proofErr w:type="spellEnd"/>
            <w:r w:rsidR="00C16F2A" w:rsidRPr="0081615A">
              <w:rPr>
                <w:rFonts w:hint="eastAsia"/>
                <w:color w:val="000000" w:themeColor="text1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0A361" w:rsidR="001E41F3" w:rsidRDefault="00816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615A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8BE13" w:rsidR="001E41F3" w:rsidRDefault="00EF76FD" w:rsidP="00380D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380D1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806DE" w14:textId="77777777" w:rsidR="00137A70" w:rsidRDefault="00236ED6" w:rsidP="00DC08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 R18,</w:t>
            </w:r>
            <w:r w:rsidR="00AF5BEE">
              <w:rPr>
                <w:lang w:eastAsia="zh-CN"/>
              </w:rPr>
              <w:t xml:space="preserve"> the </w:t>
            </w:r>
            <w:r w:rsidR="00814CA7" w:rsidRPr="00446766">
              <w:rPr>
                <w:i/>
                <w:lang w:eastAsia="zh-CN"/>
              </w:rPr>
              <w:t>Assistance Information for QoE Measurement</w:t>
            </w:r>
            <w:r w:rsidR="00446766">
              <w:rPr>
                <w:lang w:eastAsia="zh-CN"/>
              </w:rPr>
              <w:t xml:space="preserve"> IE is introduced </w:t>
            </w:r>
            <w:r w:rsidR="009D2D6B">
              <w:rPr>
                <w:lang w:eastAsia="zh-CN"/>
              </w:rPr>
              <w:t xml:space="preserve">in </w:t>
            </w:r>
            <w:proofErr w:type="spellStart"/>
            <w:r w:rsidR="00223F14" w:rsidRPr="00223F14">
              <w:rPr>
                <w:rFonts w:eastAsia="Batang"/>
                <w:i/>
                <w:lang w:eastAsia="en-GB"/>
              </w:rPr>
              <w:t>QMC</w:t>
            </w:r>
            <w:proofErr w:type="spellEnd"/>
            <w:r w:rsidR="00223F14" w:rsidRPr="00223F14">
              <w:rPr>
                <w:rFonts w:eastAsia="Batang"/>
                <w:i/>
                <w:lang w:eastAsia="en-GB"/>
              </w:rPr>
              <w:t xml:space="preserve"> Configuration Information</w:t>
            </w:r>
            <w:r w:rsidR="00223F14">
              <w:rPr>
                <w:lang w:eastAsia="zh-CN"/>
              </w:rPr>
              <w:t xml:space="preserve"> IE </w:t>
            </w:r>
            <w:r w:rsidR="00DC087B">
              <w:rPr>
                <w:lang w:eastAsia="zh-CN"/>
              </w:rPr>
              <w:t xml:space="preserve">of </w:t>
            </w:r>
            <w:r w:rsidR="00DC087B" w:rsidRPr="005216FB">
              <w:rPr>
                <w:rFonts w:eastAsia="宋体"/>
                <w:noProof/>
                <w:lang w:eastAsia="zh-CN"/>
              </w:rPr>
              <w:t>INITIAL CONTEXT SETUP REQUEST</w:t>
            </w:r>
            <w:r w:rsidR="00DC087B">
              <w:rPr>
                <w:rFonts w:eastAsia="宋体"/>
                <w:noProof/>
                <w:lang w:eastAsia="zh-CN"/>
              </w:rPr>
              <w:t xml:space="preserve"> message and </w:t>
            </w:r>
            <w:r w:rsidR="00DC087B" w:rsidRPr="005216FB">
              <w:rPr>
                <w:rFonts w:eastAsia="宋体"/>
                <w:noProof/>
                <w:lang w:eastAsia="zh-CN"/>
              </w:rPr>
              <w:t>UE CONTEXT MODIFICATION REQUEST</w:t>
            </w:r>
            <w:r w:rsidR="00DC087B">
              <w:rPr>
                <w:rFonts w:eastAsia="宋体"/>
                <w:noProof/>
                <w:lang w:eastAsia="zh-CN"/>
              </w:rPr>
              <w:t xml:space="preserve"> message</w:t>
            </w:r>
            <w:r w:rsidR="00DC087B">
              <w:rPr>
                <w:rFonts w:eastAsia="宋体" w:hint="eastAsia"/>
                <w:lang w:eastAsia="zh-CN"/>
              </w:rPr>
              <w:t xml:space="preserve"> </w:t>
            </w:r>
            <w:r w:rsidR="00446766">
              <w:rPr>
                <w:lang w:eastAsia="zh-CN"/>
              </w:rPr>
              <w:t xml:space="preserve">to indicate </w:t>
            </w:r>
            <w:r w:rsidR="00446766" w:rsidRPr="00446766">
              <w:rPr>
                <w:lang w:eastAsia="zh-CN"/>
              </w:rPr>
              <w:t>the suggested priority of the application layer measurement configuration</w:t>
            </w:r>
            <w:r w:rsidR="00DC087B">
              <w:rPr>
                <w:lang w:eastAsia="zh-CN"/>
              </w:rPr>
              <w:t xml:space="preserve"> from AMF</w:t>
            </w:r>
            <w:r w:rsidR="00446766" w:rsidRPr="00446766">
              <w:rPr>
                <w:lang w:eastAsia="zh-CN"/>
              </w:rPr>
              <w:t>.</w:t>
            </w:r>
            <w:r w:rsidR="0062165F">
              <w:rPr>
                <w:lang w:eastAsia="zh-CN"/>
              </w:rPr>
              <w:t xml:space="preserve"> </w:t>
            </w:r>
          </w:p>
          <w:p w14:paraId="2284F33A" w14:textId="77777777" w:rsidR="00137A70" w:rsidRDefault="00137A70" w:rsidP="00DC087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9D359A" w14:textId="50123100" w:rsidR="00A455E4" w:rsidRPr="00DC087B" w:rsidRDefault="00137A70" w:rsidP="00137A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From the current specification, for </w:t>
            </w:r>
            <w:r>
              <w:rPr>
                <w:rFonts w:eastAsia="宋体"/>
                <w:noProof/>
                <w:lang w:eastAsia="zh-CN"/>
              </w:rPr>
              <w:t>NG handover,</w:t>
            </w:r>
            <w:r>
              <w:rPr>
                <w:lang w:eastAsia="zh-CN"/>
              </w:rPr>
              <w:t xml:space="preserve"> t</w:t>
            </w:r>
            <w:r w:rsidRPr="00F31F0A">
              <w:rPr>
                <w:lang w:eastAsia="zh-CN"/>
              </w:rPr>
              <w:t>he</w:t>
            </w:r>
            <w:r>
              <w:rPr>
                <w:i/>
                <w:lang w:eastAsia="zh-CN"/>
              </w:rPr>
              <w:t xml:space="preserve"> </w:t>
            </w:r>
            <w:r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Pr="003A4177">
              <w:rPr>
                <w:rFonts w:eastAsia="宋体"/>
                <w:noProof/>
                <w:lang w:eastAsia="zh-CN"/>
              </w:rPr>
              <w:t xml:space="preserve"> IE</w:t>
            </w:r>
            <w:r w:rsidRPr="009B2D98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is already included in </w:t>
            </w:r>
            <w:proofErr w:type="spellStart"/>
            <w:r w:rsidRPr="00223F14">
              <w:rPr>
                <w:rFonts w:eastAsia="Batang"/>
                <w:i/>
                <w:lang w:eastAsia="en-GB"/>
              </w:rPr>
              <w:t>QMC</w:t>
            </w:r>
            <w:proofErr w:type="spellEnd"/>
            <w:r w:rsidRPr="00223F14">
              <w:rPr>
                <w:rFonts w:eastAsia="Batang"/>
                <w:i/>
                <w:lang w:eastAsia="en-GB"/>
              </w:rPr>
              <w:t xml:space="preserve"> Configuration Information</w:t>
            </w:r>
            <w:r>
              <w:rPr>
                <w:lang w:eastAsia="zh-CN"/>
              </w:rPr>
              <w:t xml:space="preserve"> IE</w:t>
            </w:r>
            <w:r w:rsidRPr="00C20A27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of </w:t>
            </w:r>
            <w:r w:rsidRPr="005243EA">
              <w:rPr>
                <w:rFonts w:eastAsia="宋体"/>
                <w:i/>
                <w:noProof/>
                <w:lang w:eastAsia="zh-CN"/>
              </w:rPr>
              <w:t>Source NG-RAN Node to Target NG-RAN Node Transparent Container</w:t>
            </w:r>
            <w:r>
              <w:rPr>
                <w:rFonts w:eastAsia="宋体"/>
                <w:noProof/>
                <w:lang w:eastAsia="zh-CN"/>
              </w:rPr>
              <w:t xml:space="preserve"> in </w:t>
            </w:r>
            <w:r w:rsidRPr="009B2D98">
              <w:rPr>
                <w:rFonts w:eastAsia="宋体"/>
                <w:noProof/>
                <w:lang w:eastAsia="zh-CN"/>
              </w:rPr>
              <w:t>HANDOVER REQUEST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message and </w:t>
            </w:r>
            <w:r w:rsidRPr="009B2D98">
              <w:rPr>
                <w:rFonts w:eastAsia="宋体"/>
                <w:noProof/>
                <w:lang w:eastAsia="zh-CN"/>
              </w:rPr>
              <w:t>HANDOVER REQUIRED</w:t>
            </w:r>
            <w:r>
              <w:rPr>
                <w:rFonts w:eastAsia="宋体"/>
                <w:noProof/>
                <w:lang w:eastAsia="zh-CN"/>
              </w:rPr>
              <w:t xml:space="preserve"> message.</w:t>
            </w:r>
            <w:r>
              <w:rPr>
                <w:rFonts w:eastAsia="宋体"/>
                <w:lang w:eastAsia="zh-CN"/>
              </w:rPr>
              <w:t xml:space="preserve"> </w:t>
            </w:r>
            <w:r w:rsidR="00875A10">
              <w:rPr>
                <w:lang w:eastAsia="zh-CN"/>
              </w:rPr>
              <w:t xml:space="preserve">However, </w:t>
            </w:r>
            <w:r w:rsidR="000472F0">
              <w:rPr>
                <w:rFonts w:eastAsia="宋体"/>
                <w:noProof/>
                <w:lang w:eastAsia="zh-CN"/>
              </w:rPr>
              <w:t>there is no text d</w:t>
            </w:r>
            <w:r w:rsidR="00385208">
              <w:rPr>
                <w:rFonts w:eastAsia="宋体"/>
                <w:noProof/>
                <w:lang w:eastAsia="zh-CN"/>
              </w:rPr>
              <w:t>e</w:t>
            </w:r>
            <w:r w:rsidR="000472F0">
              <w:rPr>
                <w:rFonts w:eastAsia="宋体"/>
                <w:noProof/>
                <w:lang w:eastAsia="zh-CN"/>
              </w:rPr>
              <w:t>scription about the</w:t>
            </w:r>
            <w:r w:rsidR="000472F0" w:rsidRPr="00446766">
              <w:rPr>
                <w:i/>
                <w:lang w:eastAsia="zh-CN"/>
              </w:rPr>
              <w:t xml:space="preserve"> Assistance Information for QoE Measurement</w:t>
            </w:r>
            <w:r w:rsidR="000472F0">
              <w:rPr>
                <w:lang w:eastAsia="zh-CN"/>
              </w:rPr>
              <w:t xml:space="preserve"> IE</w:t>
            </w:r>
            <w:r w:rsidR="000472F0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for </w:t>
            </w:r>
            <w:r w:rsidR="000472F0">
              <w:rPr>
                <w:rFonts w:eastAsia="宋体"/>
                <w:noProof/>
                <w:lang w:eastAsia="zh-CN"/>
              </w:rPr>
              <w:t xml:space="preserve">mobility </w:t>
            </w:r>
            <w:r>
              <w:rPr>
                <w:rFonts w:eastAsia="宋体"/>
                <w:noProof/>
                <w:lang w:eastAsia="zh-CN"/>
              </w:rPr>
              <w:t>over NG handover</w:t>
            </w:r>
            <w:r w:rsidR="005E3868">
              <w:rPr>
                <w:rFonts w:eastAsia="宋体"/>
                <w:noProof/>
                <w:lang w:eastAsia="zh-CN"/>
              </w:rPr>
              <w:t>.</w:t>
            </w:r>
            <w:r w:rsidR="00ED4105"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30BEB248" w14:textId="77777777" w:rsidR="00A455E4" w:rsidRPr="00137A70" w:rsidRDefault="00A455E4" w:rsidP="001A21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A37AE11" w14:textId="765AE1D1" w:rsidR="00680D6E" w:rsidRDefault="00D81261" w:rsidP="001A21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From</w:t>
            </w:r>
            <w:r w:rsidR="00ED4105">
              <w:rPr>
                <w:rFonts w:eastAsia="宋体"/>
                <w:noProof/>
                <w:lang w:eastAsia="zh-CN"/>
              </w:rPr>
              <w:t xml:space="preserve"> our point of view,</w:t>
            </w:r>
            <w:r w:rsidR="00EB0301">
              <w:rPr>
                <w:rFonts w:eastAsia="宋体"/>
                <w:noProof/>
                <w:lang w:eastAsia="zh-CN"/>
              </w:rPr>
              <w:t xml:space="preserve"> the </w:t>
            </w:r>
            <w:r w:rsidR="006E1AC3"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="006E1AC3" w:rsidRPr="003A4177">
              <w:rPr>
                <w:rFonts w:eastAsia="宋体"/>
                <w:noProof/>
                <w:lang w:eastAsia="zh-CN"/>
              </w:rPr>
              <w:t xml:space="preserve"> IE</w:t>
            </w:r>
            <w:r w:rsidR="006E1AC3">
              <w:rPr>
                <w:rFonts w:eastAsia="宋体"/>
                <w:noProof/>
                <w:lang w:eastAsia="zh-CN"/>
              </w:rPr>
              <w:t xml:space="preserve"> </w:t>
            </w:r>
            <w:r w:rsidR="00FA7481">
              <w:rPr>
                <w:rFonts w:eastAsia="宋体"/>
                <w:noProof/>
                <w:lang w:eastAsia="zh-CN"/>
              </w:rPr>
              <w:t xml:space="preserve">transmission </w:t>
            </w:r>
            <w:r w:rsidR="00CB06C1">
              <w:rPr>
                <w:rFonts w:eastAsia="宋体"/>
                <w:noProof/>
                <w:lang w:eastAsia="zh-CN"/>
              </w:rPr>
              <w:t>between two NG-RAN</w:t>
            </w:r>
            <w:r w:rsidR="00BC7F80">
              <w:rPr>
                <w:rFonts w:eastAsia="宋体"/>
                <w:noProof/>
                <w:lang w:eastAsia="zh-CN"/>
              </w:rPr>
              <w:t>s</w:t>
            </w:r>
            <w:r w:rsidR="00CB06C1">
              <w:rPr>
                <w:rFonts w:eastAsia="宋体"/>
                <w:noProof/>
                <w:lang w:eastAsia="zh-CN"/>
              </w:rPr>
              <w:t xml:space="preserve"> </w:t>
            </w:r>
            <w:r w:rsidR="006E1AC3">
              <w:rPr>
                <w:rFonts w:eastAsia="宋体"/>
                <w:noProof/>
                <w:lang w:eastAsia="zh-CN"/>
              </w:rPr>
              <w:t>should be supported in RRC_CONNECTED/RRC_INACTIVE/RRC_IDLE state</w:t>
            </w:r>
            <w:r w:rsidR="00F45AE7">
              <w:rPr>
                <w:rFonts w:eastAsia="宋体"/>
                <w:noProof/>
                <w:lang w:eastAsia="zh-CN"/>
              </w:rPr>
              <w:t>s</w:t>
            </w:r>
            <w:r w:rsidR="00CB06C1">
              <w:rPr>
                <w:rFonts w:eastAsia="宋体"/>
                <w:noProof/>
                <w:lang w:eastAsia="zh-CN"/>
              </w:rPr>
              <w:t xml:space="preserve"> since it is</w:t>
            </w:r>
            <w:r w:rsidR="009B5FEF">
              <w:rPr>
                <w:rFonts w:eastAsia="宋体"/>
                <w:noProof/>
                <w:lang w:eastAsia="zh-CN"/>
              </w:rPr>
              <w:t xml:space="preserve"> </w:t>
            </w:r>
            <w:r w:rsidR="00B33B2F">
              <w:rPr>
                <w:rFonts w:eastAsia="宋体"/>
                <w:noProof/>
                <w:lang w:eastAsia="zh-CN"/>
              </w:rPr>
              <w:t xml:space="preserve">helpful </w:t>
            </w:r>
            <w:r w:rsidR="00BF769F">
              <w:rPr>
                <w:rFonts w:eastAsia="宋体"/>
                <w:noProof/>
                <w:lang w:eastAsia="zh-CN"/>
              </w:rPr>
              <w:t>to</w:t>
            </w:r>
            <w:r w:rsidR="00CB06C1">
              <w:rPr>
                <w:rFonts w:eastAsia="宋体"/>
                <w:noProof/>
                <w:lang w:eastAsia="zh-CN"/>
              </w:rPr>
              <w:t xml:space="preserve"> </w:t>
            </w:r>
            <w:r w:rsidR="00E83907">
              <w:rPr>
                <w:rFonts w:eastAsia="宋体"/>
                <w:noProof/>
                <w:lang w:eastAsia="zh-CN"/>
              </w:rPr>
              <w:t xml:space="preserve">the new serving </w:t>
            </w:r>
            <w:r w:rsidR="00680D6E">
              <w:rPr>
                <w:rFonts w:eastAsia="宋体"/>
                <w:noProof/>
                <w:lang w:eastAsia="zh-CN"/>
              </w:rPr>
              <w:t>NG-RAN me</w:t>
            </w:r>
            <w:r w:rsidR="00BF769F">
              <w:rPr>
                <w:rFonts w:eastAsia="宋体"/>
                <w:noProof/>
                <w:lang w:eastAsia="zh-CN"/>
              </w:rPr>
              <w:t xml:space="preserve">mory management for </w:t>
            </w:r>
            <w:r w:rsidR="00BF769F" w:rsidRPr="00BF769F">
              <w:rPr>
                <w:rFonts w:eastAsia="宋体"/>
                <w:noProof/>
                <w:lang w:eastAsia="zh-CN"/>
              </w:rPr>
              <w:t>storing application layer measurement report</w:t>
            </w:r>
            <w:r w:rsidR="00BF769F">
              <w:rPr>
                <w:rFonts w:eastAsia="宋体"/>
                <w:noProof/>
                <w:lang w:eastAsia="zh-CN"/>
              </w:rPr>
              <w:t>.</w:t>
            </w:r>
          </w:p>
          <w:p w14:paraId="07118CE2" w14:textId="77777777" w:rsidR="009B5FEF" w:rsidRDefault="009B5FEF" w:rsidP="001A21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386C97C2" w14:textId="564D0AE5" w:rsidR="00F17106" w:rsidRDefault="001A2147" w:rsidP="0035621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</w:t>
            </w: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 xml:space="preserve">r the RRC_CONNECTED states, </w:t>
            </w:r>
            <w:r w:rsidR="007C7DB3">
              <w:rPr>
                <w:rFonts w:eastAsia="宋体"/>
                <w:noProof/>
                <w:lang w:eastAsia="zh-CN"/>
              </w:rPr>
              <w:t xml:space="preserve">the </w:t>
            </w:r>
            <w:r w:rsidR="007C7DB3"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="007C7DB3" w:rsidRPr="003A4177">
              <w:rPr>
                <w:rFonts w:eastAsia="宋体"/>
                <w:noProof/>
                <w:lang w:eastAsia="zh-CN"/>
              </w:rPr>
              <w:t xml:space="preserve"> IE</w:t>
            </w:r>
            <w:r w:rsidR="007C7DB3">
              <w:rPr>
                <w:rFonts w:eastAsia="宋体"/>
                <w:noProof/>
                <w:lang w:eastAsia="zh-CN"/>
              </w:rPr>
              <w:t xml:space="preserve"> should be exchanged between two NG-RAN via Xn/NG interfaces. For RRC_INACTIVE/RRC_IDLE states, the UE </w:t>
            </w:r>
            <w:r w:rsidR="00FE3F2A">
              <w:rPr>
                <w:rFonts w:eastAsia="宋体"/>
                <w:noProof/>
                <w:lang w:eastAsia="zh-CN"/>
              </w:rPr>
              <w:t>need</w:t>
            </w:r>
            <w:r w:rsidR="001D5E5F">
              <w:rPr>
                <w:rFonts w:eastAsia="宋体"/>
                <w:noProof/>
                <w:lang w:eastAsia="zh-CN"/>
              </w:rPr>
              <w:t>s to</w:t>
            </w:r>
            <w:r w:rsidR="007C7DB3">
              <w:rPr>
                <w:rFonts w:eastAsia="宋体"/>
                <w:noProof/>
                <w:lang w:eastAsia="zh-CN"/>
              </w:rPr>
              <w:t xml:space="preserve"> store </w:t>
            </w:r>
            <w:r w:rsidR="00FE3F2A"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="00FE3F2A" w:rsidRPr="003A4177">
              <w:rPr>
                <w:rFonts w:eastAsia="宋体"/>
                <w:noProof/>
                <w:lang w:eastAsia="zh-CN"/>
              </w:rPr>
              <w:t xml:space="preserve"> IE</w:t>
            </w:r>
            <w:r w:rsidR="00FE3F2A">
              <w:rPr>
                <w:rFonts w:eastAsia="宋体"/>
                <w:noProof/>
                <w:lang w:eastAsia="zh-CN"/>
              </w:rPr>
              <w:t xml:space="preserve"> when UE changes from RRC_CONNECTED to RRC_INACTIVE/RRC_IDLE</w:t>
            </w:r>
            <w:r w:rsidR="00D81261">
              <w:rPr>
                <w:rFonts w:eastAsia="宋体"/>
                <w:noProof/>
                <w:lang w:eastAsia="zh-CN"/>
              </w:rPr>
              <w:t xml:space="preserve"> </w:t>
            </w:r>
            <w:r w:rsidR="00FE3F2A">
              <w:rPr>
                <w:rFonts w:eastAsia="宋体"/>
                <w:noProof/>
                <w:lang w:eastAsia="zh-CN"/>
              </w:rPr>
              <w:t>and the</w:t>
            </w:r>
            <w:r w:rsidR="00D81261">
              <w:rPr>
                <w:rFonts w:eastAsia="宋体"/>
                <w:noProof/>
                <w:lang w:eastAsia="zh-CN"/>
              </w:rPr>
              <w:t>n</w:t>
            </w:r>
            <w:r w:rsidR="00FE3F2A">
              <w:rPr>
                <w:rFonts w:eastAsia="宋体"/>
                <w:noProof/>
                <w:lang w:eastAsia="zh-CN"/>
              </w:rPr>
              <w:t xml:space="preserve"> </w:t>
            </w:r>
            <w:r w:rsidR="001D5E5F">
              <w:rPr>
                <w:rFonts w:eastAsia="宋体"/>
                <w:noProof/>
                <w:lang w:eastAsia="zh-CN"/>
              </w:rPr>
              <w:t xml:space="preserve">send the </w:t>
            </w:r>
            <w:r w:rsidR="001D5E5F"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="001D5E5F" w:rsidRPr="003A4177">
              <w:rPr>
                <w:rFonts w:eastAsia="宋体"/>
                <w:noProof/>
                <w:lang w:eastAsia="zh-CN"/>
              </w:rPr>
              <w:t xml:space="preserve"> IE</w:t>
            </w:r>
            <w:r w:rsidR="00792043">
              <w:rPr>
                <w:rFonts w:eastAsia="宋体"/>
                <w:noProof/>
                <w:lang w:eastAsia="zh-CN"/>
              </w:rPr>
              <w:t xml:space="preserve"> to the new serving gNB</w:t>
            </w:r>
            <w:r w:rsidR="00437938">
              <w:rPr>
                <w:rFonts w:eastAsia="宋体"/>
                <w:noProof/>
                <w:lang w:eastAsia="zh-CN"/>
              </w:rPr>
              <w:t xml:space="preserve"> </w:t>
            </w:r>
            <w:r w:rsidR="000772EC">
              <w:rPr>
                <w:rFonts w:eastAsia="宋体"/>
                <w:noProof/>
                <w:lang w:eastAsia="zh-CN"/>
              </w:rPr>
              <w:t>when the UE enters RRC_ CONNECTED state</w:t>
            </w:r>
            <w:r w:rsidR="001D5E5F">
              <w:rPr>
                <w:rFonts w:eastAsia="宋体"/>
                <w:noProof/>
                <w:lang w:eastAsia="zh-CN"/>
              </w:rPr>
              <w:t>.</w:t>
            </w:r>
          </w:p>
          <w:p w14:paraId="61E5BDCB" w14:textId="64A7D32D" w:rsidR="00433EC1" w:rsidRPr="002B1206" w:rsidRDefault="00433EC1" w:rsidP="00356215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</w:p>
          <w:p w14:paraId="06170298" w14:textId="0C2D0FF3" w:rsidR="004164F2" w:rsidRDefault="004164F2" w:rsidP="00A455E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lastRenderedPageBreak/>
              <w:t xml:space="preserve">Therefore, we suggest adding the NG-RAN </w:t>
            </w:r>
            <w:proofErr w:type="spellStart"/>
            <w:r>
              <w:t>behavior</w:t>
            </w:r>
            <w:proofErr w:type="spellEnd"/>
            <w:r>
              <w:t xml:space="preserve"> descriptions for the NG interface to support the </w:t>
            </w:r>
            <w:r>
              <w:rPr>
                <w:rStyle w:val="afb"/>
                <w:color w:val="0E101A"/>
              </w:rPr>
              <w:t>Assistance Information for QoE Measurement</w:t>
            </w:r>
            <w:r>
              <w:t> IE transmission during the NG handover between NG-</w:t>
            </w:r>
            <w:proofErr w:type="spellStart"/>
            <w:r>
              <w:t>RANs</w:t>
            </w:r>
            <w:proofErr w:type="spellEnd"/>
            <w:r>
              <w:t>.</w:t>
            </w:r>
          </w:p>
          <w:p w14:paraId="0FD1A3D3" w14:textId="77777777" w:rsidR="00A455E4" w:rsidRDefault="00A455E4" w:rsidP="00366668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35A42B3F" w14:textId="77777777" w:rsidR="008D41F3" w:rsidRPr="00377F81" w:rsidRDefault="008D41F3" w:rsidP="008D41F3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61BE886" w14:textId="77777777" w:rsidR="008D41F3" w:rsidRPr="00377F81" w:rsidRDefault="008D41F3" w:rsidP="008D41F3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27B45850" w14:textId="3EE7536D" w:rsidR="008D41F3" w:rsidRPr="00D77F12" w:rsidRDefault="008D41F3" w:rsidP="008D41F3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CR has no impact with the previous version of the specification (same release) as it only adds corresponding procedure text for the </w:t>
            </w:r>
            <w:r w:rsidRPr="00446766">
              <w:rPr>
                <w:i/>
                <w:lang w:eastAsia="zh-CN"/>
              </w:rPr>
              <w:t>Assistance Information for QoE Measurement</w:t>
            </w:r>
            <w:r>
              <w:rPr>
                <w:lang w:eastAsia="zh-CN"/>
              </w:rPr>
              <w:t xml:space="preserve"> IE</w:t>
            </w:r>
            <w:r w:rsidRPr="0070320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in </w:t>
            </w:r>
            <w:r w:rsidRPr="009B2D98">
              <w:rPr>
                <w:rFonts w:eastAsia="宋体"/>
                <w:noProof/>
                <w:lang w:eastAsia="zh-CN"/>
              </w:rPr>
              <w:t>HANDOVER REQUEST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message and </w:t>
            </w:r>
            <w:r w:rsidRPr="009B2D98">
              <w:rPr>
                <w:rFonts w:eastAsia="宋体"/>
                <w:noProof/>
                <w:lang w:eastAsia="zh-CN"/>
              </w:rPr>
              <w:t>HANDOVER REQUIRED</w:t>
            </w:r>
            <w:r>
              <w:rPr>
                <w:rFonts w:eastAsia="宋体"/>
                <w:noProof/>
                <w:lang w:eastAsia="zh-CN"/>
              </w:rPr>
              <w:t xml:space="preserve"> message</w:t>
            </w:r>
            <w:r>
              <w:rPr>
                <w:rFonts w:eastAsia="宋体"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that is optional presence.</w:t>
            </w:r>
          </w:p>
          <w:p w14:paraId="708AA7DE" w14:textId="3088EBFA" w:rsidR="008D41F3" w:rsidRPr="008D41F3" w:rsidRDefault="008D41F3" w:rsidP="00366668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3BD50C34" w:rsidR="002E6CFE" w:rsidRPr="00692FAF" w:rsidRDefault="007B7B0C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the </w:t>
            </w:r>
            <w:r w:rsidR="00F30AF9">
              <w:rPr>
                <w:noProof/>
                <w:lang w:eastAsia="ja-JP"/>
              </w:rPr>
              <w:t xml:space="preserve">RAN </w:t>
            </w:r>
            <w:r w:rsidR="00F46B4C" w:rsidRPr="00F46B4C">
              <w:rPr>
                <w:noProof/>
                <w:lang w:eastAsia="ja-JP"/>
              </w:rPr>
              <w:t xml:space="preserve">behavior </w:t>
            </w:r>
            <w:r w:rsidR="00F30AF9">
              <w:rPr>
                <w:noProof/>
                <w:lang w:eastAsia="ja-JP"/>
              </w:rPr>
              <w:t>des</w:t>
            </w:r>
            <w:r w:rsidR="008C702B">
              <w:rPr>
                <w:noProof/>
                <w:lang w:eastAsia="ja-JP"/>
              </w:rPr>
              <w:t xml:space="preserve">criptions </w:t>
            </w:r>
            <w:r w:rsidR="001C4B23">
              <w:rPr>
                <w:noProof/>
                <w:lang w:eastAsia="ja-JP"/>
              </w:rPr>
              <w:t xml:space="preserve">if </w:t>
            </w:r>
            <w:r w:rsidR="003663F6"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="003663F6" w:rsidRPr="003A4177">
              <w:rPr>
                <w:rFonts w:eastAsia="宋体"/>
                <w:noProof/>
                <w:lang w:eastAsia="zh-CN"/>
              </w:rPr>
              <w:t xml:space="preserve"> IE</w:t>
            </w:r>
            <w:r w:rsidR="001C4B23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1C4B23">
              <w:rPr>
                <w:rFonts w:eastAsia="宋体"/>
                <w:noProof/>
                <w:lang w:eastAsia="zh-CN"/>
              </w:rPr>
              <w:t xml:space="preserve">is included in </w:t>
            </w:r>
            <w:proofErr w:type="spellStart"/>
            <w:r w:rsidR="003663F6" w:rsidRPr="00223F14">
              <w:rPr>
                <w:rFonts w:eastAsia="Batang"/>
                <w:i/>
                <w:lang w:eastAsia="en-GB"/>
              </w:rPr>
              <w:t>QMC</w:t>
            </w:r>
            <w:proofErr w:type="spellEnd"/>
            <w:r w:rsidR="003663F6" w:rsidRPr="00223F14">
              <w:rPr>
                <w:rFonts w:eastAsia="Batang"/>
                <w:i/>
                <w:lang w:eastAsia="en-GB"/>
              </w:rPr>
              <w:t xml:space="preserve"> Configuration Information</w:t>
            </w:r>
            <w:r w:rsidR="003663F6">
              <w:rPr>
                <w:lang w:eastAsia="zh-CN"/>
              </w:rPr>
              <w:t xml:space="preserve"> IE</w:t>
            </w:r>
            <w:r w:rsidR="003663F6" w:rsidRPr="00C20A27">
              <w:rPr>
                <w:rFonts w:eastAsia="宋体"/>
                <w:noProof/>
                <w:lang w:eastAsia="zh-CN"/>
              </w:rPr>
              <w:t xml:space="preserve"> </w:t>
            </w:r>
            <w:r w:rsidR="003663F6">
              <w:rPr>
                <w:rFonts w:eastAsia="宋体"/>
                <w:noProof/>
                <w:lang w:eastAsia="zh-CN"/>
              </w:rPr>
              <w:t xml:space="preserve">of </w:t>
            </w:r>
            <w:r w:rsidR="001C4B23" w:rsidRPr="00C20A27">
              <w:rPr>
                <w:rFonts w:eastAsia="宋体"/>
                <w:noProof/>
                <w:lang w:eastAsia="zh-CN"/>
              </w:rPr>
              <w:t xml:space="preserve">Source NG-RAN Node to </w:t>
            </w:r>
            <w:r w:rsidR="001C4B23" w:rsidRPr="005243EA">
              <w:rPr>
                <w:rFonts w:eastAsia="宋体"/>
                <w:i/>
                <w:noProof/>
                <w:lang w:eastAsia="zh-CN"/>
              </w:rPr>
              <w:t>Target NG-RAN Node Tra</w:t>
            </w:r>
            <w:bookmarkStart w:id="1" w:name="_GoBack"/>
            <w:bookmarkEnd w:id="1"/>
            <w:r w:rsidR="001C4B23" w:rsidRPr="005243EA">
              <w:rPr>
                <w:rFonts w:eastAsia="宋体"/>
                <w:i/>
                <w:noProof/>
                <w:lang w:eastAsia="zh-CN"/>
              </w:rPr>
              <w:t>nsparent Container</w:t>
            </w:r>
            <w:r w:rsidR="001C4B23">
              <w:rPr>
                <w:rFonts w:eastAsia="宋体"/>
                <w:noProof/>
                <w:lang w:eastAsia="zh-CN"/>
              </w:rPr>
              <w:t xml:space="preserve"> in </w:t>
            </w:r>
            <w:r w:rsidR="001C4B23" w:rsidRPr="009B2D98">
              <w:rPr>
                <w:rFonts w:eastAsia="宋体"/>
                <w:noProof/>
                <w:lang w:eastAsia="zh-CN"/>
              </w:rPr>
              <w:t>HANDOVER REQUEST</w:t>
            </w:r>
            <w:r w:rsidR="001C4B23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C4B23">
              <w:rPr>
                <w:rFonts w:eastAsia="宋体"/>
                <w:noProof/>
                <w:lang w:eastAsia="zh-CN"/>
              </w:rPr>
              <w:t xml:space="preserve">message and </w:t>
            </w:r>
            <w:r w:rsidR="001C4B23" w:rsidRPr="009B2D98">
              <w:rPr>
                <w:rFonts w:eastAsia="宋体"/>
                <w:noProof/>
                <w:lang w:eastAsia="zh-CN"/>
              </w:rPr>
              <w:t>HANDOVER REQUIRED</w:t>
            </w:r>
            <w:r w:rsidR="001C4B23">
              <w:rPr>
                <w:rFonts w:eastAsia="宋体"/>
                <w:noProof/>
                <w:lang w:eastAsia="zh-CN"/>
              </w:rPr>
              <w:t xml:space="preserve"> message.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BC302" w14:textId="77777777" w:rsidR="00777314" w:rsidRDefault="00F46B4C" w:rsidP="00C03D3E">
            <w:pPr>
              <w:pStyle w:val="CRCoverPage"/>
              <w:spacing w:after="0"/>
              <w:ind w:left="100"/>
            </w:pPr>
            <w:r>
              <w:t>There is no support for </w:t>
            </w:r>
            <w:r>
              <w:rPr>
                <w:rStyle w:val="afb"/>
                <w:color w:val="0E101A"/>
              </w:rPr>
              <w:t>Assistance Information for QoE Measurement</w:t>
            </w:r>
            <w:r>
              <w:t> IE exchange during NG handover, and the target NG-RAN may be unable to optimize its memory management for storing application layer measurement reports.</w:t>
            </w:r>
          </w:p>
          <w:p w14:paraId="5C4BEB44" w14:textId="334BD5F4" w:rsidR="00F203C1" w:rsidRPr="003663F6" w:rsidRDefault="00F203C1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7DD12" w:rsidR="001E41F3" w:rsidRDefault="00FB3B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2E49">
              <w:t>8.4.1.2</w:t>
            </w:r>
            <w:r>
              <w:t xml:space="preserve">, </w:t>
            </w:r>
            <w:r w:rsidRPr="001D2E49">
              <w:t>8.4.2.2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745AC78D" w14:textId="77777777" w:rsidR="0047358B" w:rsidRPr="001D2E49" w:rsidRDefault="0047358B" w:rsidP="0047358B">
      <w:pPr>
        <w:pStyle w:val="3"/>
      </w:pPr>
      <w:bookmarkStart w:id="2" w:name="_Toc20954876"/>
      <w:bookmarkStart w:id="3" w:name="_Toc29503313"/>
      <w:bookmarkStart w:id="4" w:name="_Toc29503897"/>
      <w:bookmarkStart w:id="5" w:name="_Toc29504481"/>
      <w:bookmarkStart w:id="6" w:name="_Toc36552927"/>
      <w:bookmarkStart w:id="7" w:name="_Toc36554654"/>
      <w:bookmarkStart w:id="8" w:name="_Toc45651936"/>
      <w:bookmarkStart w:id="9" w:name="_Toc45658368"/>
      <w:bookmarkStart w:id="10" w:name="_Toc45720188"/>
      <w:bookmarkStart w:id="11" w:name="_Toc45798068"/>
      <w:bookmarkStart w:id="12" w:name="_Toc45897457"/>
      <w:bookmarkStart w:id="13" w:name="_Toc51745657"/>
      <w:bookmarkStart w:id="14" w:name="_Toc64445921"/>
      <w:bookmarkStart w:id="15" w:name="_Toc73981791"/>
      <w:bookmarkStart w:id="16" w:name="_Toc88651880"/>
      <w:bookmarkStart w:id="17" w:name="_Toc97890923"/>
      <w:bookmarkStart w:id="18" w:name="_Toc99122998"/>
      <w:bookmarkStart w:id="19" w:name="_Toc99661801"/>
      <w:bookmarkStart w:id="20" w:name="_Toc105151862"/>
      <w:bookmarkStart w:id="21" w:name="_Toc105173668"/>
      <w:bookmarkStart w:id="22" w:name="_Toc106108667"/>
      <w:bookmarkStart w:id="23" w:name="_Toc106122572"/>
      <w:bookmarkStart w:id="24" w:name="_Toc107409125"/>
      <w:bookmarkStart w:id="25" w:name="_Toc112756314"/>
      <w:bookmarkStart w:id="26" w:name="_Toc155944055"/>
      <w:r w:rsidRPr="001D2E49">
        <w:t>8.4.1</w:t>
      </w:r>
      <w:r w:rsidRPr="001D2E49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9A66528" w14:textId="77777777" w:rsidR="0047358B" w:rsidRPr="001D2E49" w:rsidRDefault="0047358B" w:rsidP="0047358B">
      <w:pPr>
        <w:pStyle w:val="4"/>
      </w:pPr>
      <w:bookmarkStart w:id="27" w:name="_CR8_4_1_1"/>
      <w:bookmarkStart w:id="28" w:name="_Toc20954877"/>
      <w:bookmarkStart w:id="29" w:name="_Toc29503314"/>
      <w:bookmarkStart w:id="30" w:name="_Toc29503898"/>
      <w:bookmarkStart w:id="31" w:name="_Toc29504482"/>
      <w:bookmarkStart w:id="32" w:name="_Toc36552928"/>
      <w:bookmarkStart w:id="33" w:name="_Toc36554655"/>
      <w:bookmarkStart w:id="34" w:name="_Toc45651937"/>
      <w:bookmarkStart w:id="35" w:name="_Toc45658369"/>
      <w:bookmarkStart w:id="36" w:name="_Toc45720189"/>
      <w:bookmarkStart w:id="37" w:name="_Toc45798069"/>
      <w:bookmarkStart w:id="38" w:name="_Toc45897458"/>
      <w:bookmarkStart w:id="39" w:name="_Toc51745658"/>
      <w:bookmarkStart w:id="40" w:name="_Toc64445922"/>
      <w:bookmarkStart w:id="41" w:name="_Toc73981792"/>
      <w:bookmarkStart w:id="42" w:name="_Toc88651881"/>
      <w:bookmarkStart w:id="43" w:name="_Toc97890924"/>
      <w:bookmarkStart w:id="44" w:name="_Toc99122999"/>
      <w:bookmarkStart w:id="45" w:name="_Toc99661802"/>
      <w:bookmarkStart w:id="46" w:name="_Toc105151863"/>
      <w:bookmarkStart w:id="47" w:name="_Toc105173669"/>
      <w:bookmarkStart w:id="48" w:name="_Toc106108668"/>
      <w:bookmarkStart w:id="49" w:name="_Toc106122573"/>
      <w:bookmarkStart w:id="50" w:name="_Toc107409126"/>
      <w:bookmarkStart w:id="51" w:name="_Toc112756315"/>
      <w:bookmarkStart w:id="52" w:name="_Toc155944056"/>
      <w:bookmarkEnd w:id="27"/>
      <w:r w:rsidRPr="001D2E49">
        <w:t>8.4.1.1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F838FF6" w14:textId="77777777" w:rsidR="0047358B" w:rsidRDefault="0047358B" w:rsidP="0047358B">
      <w:pPr>
        <w:rPr>
          <w:lang w:eastAsia="zh-CN"/>
        </w:rPr>
      </w:pPr>
      <w:r w:rsidRPr="001D2E49">
        <w:t xml:space="preserve">The purpose of the Handover Preparation procedure is to request the preparation of resources at the target side via the </w:t>
      </w:r>
      <w:proofErr w:type="spellStart"/>
      <w:r w:rsidRPr="001D2E49">
        <w:t>5GC</w:t>
      </w:r>
      <w:proofErr w:type="spellEnd"/>
      <w:r w:rsidRPr="001D2E49">
        <w:t>. There is only one Handover Preparation procedure ongoing at the same time for a certain UE.</w:t>
      </w:r>
      <w:r>
        <w:t xml:space="preserve"> </w:t>
      </w:r>
      <w:bookmarkStart w:id="53" w:name="_Toc20954878"/>
      <w:bookmarkStart w:id="54" w:name="_Toc29503315"/>
      <w:bookmarkStart w:id="55" w:name="_Toc29503899"/>
      <w:bookmarkStart w:id="56" w:name="_Toc29504483"/>
      <w:bookmarkStart w:id="57" w:name="_Toc36552929"/>
      <w:bookmarkStart w:id="58" w:name="_Toc36554656"/>
      <w:bookmarkStart w:id="59" w:name="_Toc45651938"/>
      <w:bookmarkStart w:id="60" w:name="_Toc45658370"/>
      <w:bookmarkStart w:id="61" w:name="_Toc45720190"/>
      <w:bookmarkStart w:id="62" w:name="_Toc45798070"/>
      <w:bookmarkStart w:id="63" w:name="_Toc45897459"/>
      <w:bookmarkStart w:id="64" w:name="_Toc51745659"/>
      <w:r>
        <w:rPr>
          <w:lang w:eastAsia="zh-CN"/>
        </w:rPr>
        <w:t>The procedure uses UE-associated signalling.</w:t>
      </w:r>
    </w:p>
    <w:p w14:paraId="5536C7CD" w14:textId="77777777" w:rsidR="0047358B" w:rsidRPr="001D2E49" w:rsidRDefault="0047358B" w:rsidP="0047358B">
      <w:pPr>
        <w:pStyle w:val="4"/>
      </w:pPr>
      <w:bookmarkStart w:id="65" w:name="_CR8_4_1_2"/>
      <w:bookmarkStart w:id="66" w:name="_Toc64445923"/>
      <w:bookmarkStart w:id="67" w:name="_Toc73981793"/>
      <w:bookmarkStart w:id="68" w:name="_Toc88651882"/>
      <w:bookmarkStart w:id="69" w:name="_Toc97890925"/>
      <w:bookmarkStart w:id="70" w:name="_Toc99123000"/>
      <w:bookmarkStart w:id="71" w:name="_Toc99661803"/>
      <w:bookmarkStart w:id="72" w:name="_Toc105151864"/>
      <w:bookmarkStart w:id="73" w:name="_Toc105173670"/>
      <w:bookmarkStart w:id="74" w:name="_Toc106108669"/>
      <w:bookmarkStart w:id="75" w:name="_Toc106122574"/>
      <w:bookmarkStart w:id="76" w:name="_Toc107409127"/>
      <w:bookmarkStart w:id="77" w:name="_Toc112756316"/>
      <w:bookmarkStart w:id="78" w:name="_Toc155944057"/>
      <w:bookmarkEnd w:id="65"/>
      <w:r w:rsidRPr="001D2E49">
        <w:t>8.4.1.2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bookmarkStart w:id="79" w:name="_Ref161395216"/>
    <w:p w14:paraId="319BF1D8" w14:textId="77777777" w:rsidR="0047358B" w:rsidRPr="001D2E49" w:rsidRDefault="0047358B" w:rsidP="0047358B">
      <w:pPr>
        <w:pStyle w:val="TH"/>
      </w:pPr>
      <w:r w:rsidRPr="001D2E49">
        <w:object w:dxaOrig="6893" w:dyaOrig="2427" w14:anchorId="69C43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75pt" o:ole="">
            <v:imagedata r:id="rId13" o:title=""/>
          </v:shape>
          <o:OLEObject Type="Embed" ProgID="Visio.Drawing.11" ShapeID="_x0000_i1025" DrawAspect="Content" ObjectID="_1769769219" r:id="rId14"/>
        </w:object>
      </w:r>
    </w:p>
    <w:p w14:paraId="4699B44D" w14:textId="77777777" w:rsidR="0047358B" w:rsidRPr="001D2E49" w:rsidRDefault="0047358B" w:rsidP="0047358B">
      <w:pPr>
        <w:pStyle w:val="TF"/>
      </w:pPr>
      <w:r w:rsidRPr="001D2E49">
        <w:t>Figure</w:t>
      </w:r>
      <w:bookmarkEnd w:id="79"/>
      <w:r w:rsidRPr="001D2E49">
        <w:t xml:space="preserve"> 8.4.1.2-1: Handover preparation: successful operation</w:t>
      </w:r>
    </w:p>
    <w:p w14:paraId="3AFEC6D6" w14:textId="77777777" w:rsidR="0047358B" w:rsidRPr="0085167F" w:rsidRDefault="0047358B" w:rsidP="0047358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53F5B0C" w14:textId="77777777" w:rsidR="0047358B" w:rsidRDefault="0047358B" w:rsidP="0047358B">
      <w:r w:rsidRPr="001D2E49">
        <w:t xml:space="preserve">If the </w:t>
      </w:r>
      <w:r w:rsidRPr="001D2E49">
        <w:rPr>
          <w:i/>
          <w:iCs/>
        </w:rPr>
        <w:t>Index to RAT/Frequency Selection</w:t>
      </w:r>
      <w:r w:rsidRPr="001D2E49">
        <w:rPr>
          <w:i/>
        </w:rPr>
        <w:t xml:space="preserve"> Priority </w:t>
      </w:r>
      <w:r w:rsidRPr="001D2E49">
        <w:t xml:space="preserve">IE is contained in the </w:t>
      </w:r>
      <w:r w:rsidRPr="001D2E49">
        <w:rPr>
          <w:i/>
          <w:iCs/>
        </w:rPr>
        <w:t>Source NG-RAN Node to Target NG-RAN Node Transparent Container</w:t>
      </w:r>
      <w:r w:rsidRPr="001D2E49">
        <w:t xml:space="preserve"> IE, the target NG-RAN node shall store the content of the received </w:t>
      </w:r>
      <w:r w:rsidRPr="001D2E49">
        <w:rPr>
          <w:i/>
        </w:rPr>
        <w:t>Index to RAT/Frequency Selection Priority</w:t>
      </w:r>
      <w:r w:rsidRPr="001D2E49">
        <w:t xml:space="preserve"> IE in the UE context and use it as defined in TS 23.501 [9].</w:t>
      </w:r>
    </w:p>
    <w:p w14:paraId="69232E01" w14:textId="46A79ED9" w:rsidR="0047358B" w:rsidRPr="0042366C" w:rsidRDefault="0047358B" w:rsidP="0047358B">
      <w:pPr>
        <w:rPr>
          <w:rFonts w:eastAsia="宋体"/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for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 xml:space="preserve">IE </w:t>
      </w:r>
      <w:r>
        <w:rPr>
          <w:rFonts w:hint="eastAsia"/>
          <w:lang w:eastAsia="zh-CN"/>
        </w:rPr>
        <w:t>within</w:t>
      </w:r>
      <w:r w:rsidRPr="008D0EDE">
        <w:t xml:space="preserve"> the HANDOVER REQUIRED message, it indicates that </w:t>
      </w:r>
      <w:r>
        <w:t>the request concerns a</w:t>
      </w:r>
      <w:r>
        <w:rPr>
          <w:lang w:eastAsia="zh-CN"/>
        </w:rPr>
        <w:t xml:space="preserve"> </w:t>
      </w:r>
      <w:r>
        <w:t xml:space="preserve">DAPS </w:t>
      </w:r>
      <w:r>
        <w:rPr>
          <w:rFonts w:hint="eastAsia"/>
          <w:lang w:eastAsia="zh-CN"/>
        </w:rPr>
        <w:t>H</w:t>
      </w:r>
      <w:r>
        <w:t xml:space="preserve">andover for that </w:t>
      </w:r>
      <w:r>
        <w:rPr>
          <w:rFonts w:hint="eastAsia"/>
          <w:lang w:eastAsia="zh-CN"/>
        </w:rPr>
        <w:t>DRB</w:t>
      </w:r>
      <w:r>
        <w:t>, as described in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8</w:t>
      </w:r>
      <w:r>
        <w:t>]</w:t>
      </w:r>
      <w:r w:rsidRPr="008D0EDE">
        <w:t>.</w:t>
      </w:r>
      <w:r>
        <w:rPr>
          <w:rFonts w:hint="eastAsia"/>
          <w:lang w:eastAsia="zh-CN"/>
        </w:rPr>
        <w:t xml:space="preserve"> </w:t>
      </w:r>
    </w:p>
    <w:p w14:paraId="62F209A1" w14:textId="6D46B622" w:rsidR="00B53A60" w:rsidRPr="00E17088" w:rsidDel="0042366C" w:rsidRDefault="00D9556A" w:rsidP="0047358B">
      <w:pPr>
        <w:rPr>
          <w:del w:id="80" w:author="NEC" w:date="2024-02-04T14:12:00Z"/>
        </w:rPr>
      </w:pPr>
      <w:ins w:id="81" w:author="NEC" w:date="2024-02-04T15:30:00Z">
        <w:r>
          <w:rPr>
            <w:rFonts w:eastAsia="宋体"/>
            <w:lang w:eastAsia="ko-KR"/>
          </w:rPr>
          <w:t xml:space="preserve">If the </w:t>
        </w:r>
        <w:r>
          <w:rPr>
            <w:rFonts w:eastAsia="宋体"/>
            <w:i/>
            <w:lang w:eastAsia="ko-KR"/>
          </w:rPr>
          <w:t>Assistance Information for QoE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NG-RAN node may take it into account for controlling the UE reporting when the NG-RAN node is overloaded, as described in TS 38.300 [8].</w:t>
        </w:r>
      </w:ins>
    </w:p>
    <w:p w14:paraId="7E639C14" w14:textId="6D6FDC2D" w:rsidR="0006639C" w:rsidRPr="00B53A60" w:rsidRDefault="0006639C" w:rsidP="00E17088">
      <w:pPr>
        <w:spacing w:before="120"/>
        <w:jc w:val="center"/>
        <w:rPr>
          <w:rFonts w:eastAsia="宋体"/>
          <w:lang w:eastAsia="zh-CN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47358B" w14:paraId="18535647" w14:textId="77777777" w:rsidTr="004E107C">
        <w:tc>
          <w:tcPr>
            <w:tcW w:w="14029" w:type="dxa"/>
            <w:shd w:val="clear" w:color="auto" w:fill="F2F2F2" w:themeFill="background1" w:themeFillShade="F2"/>
          </w:tcPr>
          <w:p w14:paraId="291150BE" w14:textId="3FBA614F" w:rsidR="0047358B" w:rsidRPr="00EF3449" w:rsidRDefault="0047358B" w:rsidP="00E66B42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Next </w:t>
            </w:r>
            <w:r w:rsidR="00E66B42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</w:t>
            </w: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hange</w:t>
            </w:r>
          </w:p>
        </w:tc>
      </w:tr>
    </w:tbl>
    <w:p w14:paraId="5FCDACAE" w14:textId="706687EB" w:rsidR="0047358B" w:rsidRDefault="0047358B" w:rsidP="0047358B">
      <w:pPr>
        <w:rPr>
          <w:lang w:eastAsia="zh-CN"/>
        </w:rPr>
      </w:pPr>
    </w:p>
    <w:p w14:paraId="2DB63BD9" w14:textId="77777777" w:rsidR="00815DE5" w:rsidRDefault="00815DE5" w:rsidP="00815DE5"/>
    <w:p w14:paraId="2A4F0EC4" w14:textId="77777777" w:rsidR="0047358B" w:rsidRPr="001D2E49" w:rsidRDefault="0047358B" w:rsidP="0047358B">
      <w:pPr>
        <w:pStyle w:val="3"/>
      </w:pPr>
      <w:bookmarkStart w:id="82" w:name="_Toc20954881"/>
      <w:bookmarkStart w:id="83" w:name="_Toc29503318"/>
      <w:bookmarkStart w:id="84" w:name="_Toc29503902"/>
      <w:bookmarkStart w:id="85" w:name="_Toc29504486"/>
      <w:bookmarkStart w:id="86" w:name="_Toc36552932"/>
      <w:bookmarkStart w:id="87" w:name="_Toc36554659"/>
      <w:bookmarkStart w:id="88" w:name="_Toc45651941"/>
      <w:bookmarkStart w:id="89" w:name="_Toc45658373"/>
      <w:bookmarkStart w:id="90" w:name="_Toc45720193"/>
      <w:bookmarkStart w:id="91" w:name="_Toc45798073"/>
      <w:bookmarkStart w:id="92" w:name="_Toc45897462"/>
      <w:bookmarkStart w:id="93" w:name="_Toc51745662"/>
      <w:bookmarkStart w:id="94" w:name="_Toc64445926"/>
      <w:bookmarkStart w:id="95" w:name="_Toc73981796"/>
      <w:bookmarkStart w:id="96" w:name="_Toc88651885"/>
      <w:bookmarkStart w:id="97" w:name="_Toc97890928"/>
      <w:bookmarkStart w:id="98" w:name="_Toc99123003"/>
      <w:bookmarkStart w:id="99" w:name="_Toc99661806"/>
      <w:bookmarkStart w:id="100" w:name="_Toc105151867"/>
      <w:bookmarkStart w:id="101" w:name="_Toc105173673"/>
      <w:bookmarkStart w:id="102" w:name="_Toc106108672"/>
      <w:bookmarkStart w:id="103" w:name="_Toc106122577"/>
      <w:bookmarkStart w:id="104" w:name="_Toc107409130"/>
      <w:bookmarkStart w:id="105" w:name="_Toc112756319"/>
      <w:bookmarkStart w:id="106" w:name="_Toc155944060"/>
      <w:r w:rsidRPr="001D2E49">
        <w:t>8.4.2</w:t>
      </w:r>
      <w:r w:rsidRPr="001D2E49">
        <w:tab/>
        <w:t>Handover Resource Allocation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5F64022" w14:textId="77777777" w:rsidR="0047358B" w:rsidRPr="001D2E49" w:rsidRDefault="0047358B" w:rsidP="0047358B">
      <w:pPr>
        <w:pStyle w:val="4"/>
      </w:pPr>
      <w:bookmarkStart w:id="107" w:name="_CR8_4_2_1"/>
      <w:bookmarkStart w:id="108" w:name="_Toc20954882"/>
      <w:bookmarkStart w:id="109" w:name="_Toc29503319"/>
      <w:bookmarkStart w:id="110" w:name="_Toc29503903"/>
      <w:bookmarkStart w:id="111" w:name="_Toc29504487"/>
      <w:bookmarkStart w:id="112" w:name="_Toc36552933"/>
      <w:bookmarkStart w:id="113" w:name="_Toc36554660"/>
      <w:bookmarkStart w:id="114" w:name="_Toc45651942"/>
      <w:bookmarkStart w:id="115" w:name="_Toc45658374"/>
      <w:bookmarkStart w:id="116" w:name="_Toc45720194"/>
      <w:bookmarkStart w:id="117" w:name="_Toc45798074"/>
      <w:bookmarkStart w:id="118" w:name="_Toc45897463"/>
      <w:bookmarkStart w:id="119" w:name="_Toc51745663"/>
      <w:bookmarkStart w:id="120" w:name="_Toc64445927"/>
      <w:bookmarkStart w:id="121" w:name="_Toc73981797"/>
      <w:bookmarkStart w:id="122" w:name="_Toc88651886"/>
      <w:bookmarkStart w:id="123" w:name="_Toc97890929"/>
      <w:bookmarkStart w:id="124" w:name="_Toc99123004"/>
      <w:bookmarkStart w:id="125" w:name="_Toc99661807"/>
      <w:bookmarkStart w:id="126" w:name="_Toc105151868"/>
      <w:bookmarkStart w:id="127" w:name="_Toc105173674"/>
      <w:bookmarkStart w:id="128" w:name="_Toc106108673"/>
      <w:bookmarkStart w:id="129" w:name="_Toc106122578"/>
      <w:bookmarkStart w:id="130" w:name="_Toc107409131"/>
      <w:bookmarkStart w:id="131" w:name="_Toc112756320"/>
      <w:bookmarkStart w:id="132" w:name="_Toc155944061"/>
      <w:bookmarkEnd w:id="107"/>
      <w:r w:rsidRPr="001D2E49">
        <w:t>8.4.2.1</w:t>
      </w:r>
      <w:r w:rsidRPr="001D2E49"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3072467" w14:textId="77777777" w:rsidR="0047358B" w:rsidRDefault="0047358B" w:rsidP="0047358B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33" w:name="_Toc20954883"/>
      <w:bookmarkStart w:id="134" w:name="_Toc29503320"/>
      <w:bookmarkStart w:id="135" w:name="_Toc29503904"/>
      <w:bookmarkStart w:id="136" w:name="_Toc29504488"/>
      <w:bookmarkStart w:id="137" w:name="_Toc36552934"/>
      <w:bookmarkStart w:id="138" w:name="_Toc36554661"/>
      <w:bookmarkStart w:id="139" w:name="_Toc45651943"/>
      <w:bookmarkStart w:id="140" w:name="_Toc45658375"/>
      <w:bookmarkStart w:id="141" w:name="_Toc45720195"/>
      <w:bookmarkStart w:id="142" w:name="_Toc45798075"/>
      <w:bookmarkStart w:id="143" w:name="_Toc45897464"/>
      <w:bookmarkStart w:id="144" w:name="_Toc51745664"/>
      <w:r>
        <w:rPr>
          <w:lang w:eastAsia="zh-CN"/>
        </w:rPr>
        <w:t>The procedure uses UE-associated signalling.</w:t>
      </w:r>
    </w:p>
    <w:p w14:paraId="040C6B46" w14:textId="77777777" w:rsidR="0047358B" w:rsidRPr="001D2E49" w:rsidRDefault="0047358B" w:rsidP="0047358B">
      <w:pPr>
        <w:pStyle w:val="4"/>
      </w:pPr>
      <w:bookmarkStart w:id="145" w:name="_CR8_4_2_2"/>
      <w:bookmarkStart w:id="146" w:name="_Toc64445928"/>
      <w:bookmarkStart w:id="147" w:name="_Toc73981798"/>
      <w:bookmarkStart w:id="148" w:name="_Toc88651887"/>
      <w:bookmarkStart w:id="149" w:name="_Toc97890930"/>
      <w:bookmarkStart w:id="150" w:name="_Toc99123005"/>
      <w:bookmarkStart w:id="151" w:name="_Toc99661808"/>
      <w:bookmarkStart w:id="152" w:name="_Toc105151869"/>
      <w:bookmarkStart w:id="153" w:name="_Toc105173675"/>
      <w:bookmarkStart w:id="154" w:name="_Toc106108674"/>
      <w:bookmarkStart w:id="155" w:name="_Toc106122579"/>
      <w:bookmarkStart w:id="156" w:name="_Toc107409132"/>
      <w:bookmarkStart w:id="157" w:name="_Toc112756321"/>
      <w:bookmarkStart w:id="158" w:name="_Toc155944062"/>
      <w:bookmarkEnd w:id="145"/>
      <w:r w:rsidRPr="001D2E49">
        <w:lastRenderedPageBreak/>
        <w:t>8.4.2.2</w:t>
      </w:r>
      <w:r w:rsidRPr="001D2E49">
        <w:tab/>
        <w:t>Successful Operation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6B7C0676" w14:textId="77777777" w:rsidR="0047358B" w:rsidRPr="001D2E49" w:rsidRDefault="0047358B" w:rsidP="0047358B">
      <w:pPr>
        <w:pStyle w:val="TH"/>
      </w:pPr>
      <w:r w:rsidRPr="001D2E49">
        <w:object w:dxaOrig="6893" w:dyaOrig="2427" w14:anchorId="19B14472">
          <v:shape id="_x0000_i1026" type="#_x0000_t75" style="width:345pt;height:118.75pt" o:ole="">
            <v:imagedata r:id="rId15" o:title=""/>
          </v:shape>
          <o:OLEObject Type="Embed" ProgID="Visio.Drawing.11" ShapeID="_x0000_i1026" DrawAspect="Content" ObjectID="_1769769220" r:id="rId16"/>
        </w:object>
      </w:r>
    </w:p>
    <w:p w14:paraId="1010D940" w14:textId="77777777" w:rsidR="0047358B" w:rsidRPr="001D2E49" w:rsidRDefault="0047358B" w:rsidP="0047358B">
      <w:pPr>
        <w:pStyle w:val="TF"/>
      </w:pPr>
      <w:r w:rsidRPr="001D2E49">
        <w:t>Figure 8.4.2.2-1: Handover resource allocation: successful operation</w:t>
      </w:r>
    </w:p>
    <w:p w14:paraId="716B33CE" w14:textId="77777777" w:rsidR="0047358B" w:rsidRPr="001D2E49" w:rsidRDefault="0047358B" w:rsidP="0047358B">
      <w:r w:rsidRPr="001D2E49">
        <w:t>The AMF initiates the procedure by sending the HANDOVER REQUEST message to the target NG-RAN node.</w:t>
      </w:r>
    </w:p>
    <w:p w14:paraId="7A033ABD" w14:textId="40C2C686" w:rsidR="0006639C" w:rsidRPr="0006639C" w:rsidRDefault="0006639C" w:rsidP="0006639C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297CD36" w14:textId="2BE136E2" w:rsidR="0047358B" w:rsidRPr="00920032" w:rsidRDefault="0047358B" w:rsidP="0047358B">
      <w:pPr>
        <w:rPr>
          <w:b/>
        </w:rPr>
      </w:pPr>
      <w:r>
        <w:rPr>
          <w:rFonts w:eastAsia="宋体"/>
        </w:rPr>
        <w:t xml:space="preserve">If the HANDOVER REQUEST message contains within the </w:t>
      </w:r>
      <w:bookmarkStart w:id="159" w:name="_Hlk116658413"/>
      <w:r>
        <w:rPr>
          <w:rFonts w:eastAsia="宋体"/>
          <w:i/>
          <w:iCs/>
        </w:rPr>
        <w:t>Source NG-RAN Node to Target NG-RAN Node Transparent Container</w:t>
      </w:r>
      <w:r>
        <w:rPr>
          <w:rFonts w:eastAsia="宋体"/>
        </w:rPr>
        <w:t xml:space="preserve"> IE </w:t>
      </w:r>
      <w:bookmarkEnd w:id="159"/>
      <w:r>
        <w:rPr>
          <w:rFonts w:eastAsia="宋体"/>
        </w:rPr>
        <w:t xml:space="preserve">the </w:t>
      </w:r>
      <w:r>
        <w:rPr>
          <w:rFonts w:eastAsia="宋体"/>
          <w:i/>
          <w:iCs/>
        </w:rPr>
        <w:t>Time Based Handover Information</w:t>
      </w:r>
      <w:r>
        <w:rPr>
          <w:rFonts w:eastAsia="宋体"/>
        </w:rPr>
        <w:t xml:space="preserve"> IE, the target NG-RAN node </w:t>
      </w:r>
      <w:r w:rsidRPr="005D141D">
        <w:rPr>
          <w:rFonts w:eastAsia="宋体"/>
        </w:rPr>
        <w:t>may use this information to allocate necessary resources for the incoming handover</w:t>
      </w:r>
      <w:r>
        <w:rPr>
          <w:rFonts w:eastAsia="宋体"/>
        </w:rPr>
        <w:t>.</w:t>
      </w:r>
    </w:p>
    <w:p w14:paraId="4C1360D5" w14:textId="36C0D7AE" w:rsidR="006D7F08" w:rsidRPr="00173FB2" w:rsidRDefault="0047358B" w:rsidP="006D7F08">
      <w:pPr>
        <w:rPr>
          <w:rFonts w:eastAsia="宋体"/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  <w:bookmarkStart w:id="160" w:name="_CR8_4_2_3"/>
      <w:bookmarkEnd w:id="160"/>
    </w:p>
    <w:p w14:paraId="4AA79A73" w14:textId="4CC62791" w:rsidR="00815DE5" w:rsidRPr="00173FB2" w:rsidRDefault="009354B6" w:rsidP="00815DE5">
      <w:pPr>
        <w:rPr>
          <w:rFonts w:cs="Arial"/>
        </w:rPr>
      </w:pPr>
      <w:ins w:id="161" w:author="NEC" w:date="2024-02-04T15:28:00Z">
        <w:r>
          <w:rPr>
            <w:rFonts w:eastAsia="宋体"/>
            <w:lang w:eastAsia="ko-KR"/>
          </w:rPr>
          <w:t xml:space="preserve">If the </w:t>
        </w:r>
        <w:r>
          <w:rPr>
            <w:rFonts w:eastAsia="宋体"/>
            <w:i/>
            <w:lang w:eastAsia="ko-KR"/>
          </w:rPr>
          <w:t>Assistance Information for QoE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NG-RAN node may take it into account for controlling the UE reporting when the NG-RAN node is overloaded, as described in TS 38.300 [8].</w:t>
        </w:r>
      </w:ins>
    </w:p>
    <w:p w14:paraId="279FAFA9" w14:textId="775EAC32" w:rsidR="00815DE5" w:rsidRDefault="0006639C" w:rsidP="00E17088">
      <w:pPr>
        <w:spacing w:before="120"/>
        <w:jc w:val="center"/>
        <w:rPr>
          <w:noProof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C03D3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B7D74" w14:textId="77777777" w:rsidR="009B11AC" w:rsidRDefault="009B11AC">
      <w:r>
        <w:separator/>
      </w:r>
    </w:p>
  </w:endnote>
  <w:endnote w:type="continuationSeparator" w:id="0">
    <w:p w14:paraId="50524D76" w14:textId="77777777" w:rsidR="009B11AC" w:rsidRDefault="009B1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1AD1E" w14:textId="77777777" w:rsidR="009B11AC" w:rsidRDefault="009B11AC">
      <w:r>
        <w:separator/>
      </w:r>
    </w:p>
  </w:footnote>
  <w:footnote w:type="continuationSeparator" w:id="0">
    <w:p w14:paraId="08C7EF36" w14:textId="77777777" w:rsidR="009B11AC" w:rsidRDefault="009B1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8"/>
  </w:num>
  <w:num w:numId="3">
    <w:abstractNumId w:val="15"/>
  </w:num>
  <w:num w:numId="4">
    <w:abstractNumId w:val="19"/>
  </w:num>
  <w:num w:numId="5">
    <w:abstractNumId w:val="10"/>
  </w:num>
  <w:num w:numId="6">
    <w:abstractNumId w:val="16"/>
  </w:num>
  <w:num w:numId="7">
    <w:abstractNumId w:val="11"/>
  </w:num>
  <w:num w:numId="8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2"/>
    <w:rsid w:val="00015C5D"/>
    <w:rsid w:val="0001673F"/>
    <w:rsid w:val="00022C28"/>
    <w:rsid w:val="00022E4A"/>
    <w:rsid w:val="00025501"/>
    <w:rsid w:val="000269B2"/>
    <w:rsid w:val="0003471B"/>
    <w:rsid w:val="0003499C"/>
    <w:rsid w:val="000370D4"/>
    <w:rsid w:val="00037E49"/>
    <w:rsid w:val="000472F0"/>
    <w:rsid w:val="00055A7B"/>
    <w:rsid w:val="0005709D"/>
    <w:rsid w:val="00063FD7"/>
    <w:rsid w:val="0006639C"/>
    <w:rsid w:val="00066AB0"/>
    <w:rsid w:val="000772EC"/>
    <w:rsid w:val="000A6394"/>
    <w:rsid w:val="000B7FED"/>
    <w:rsid w:val="000C038A"/>
    <w:rsid w:val="000C073D"/>
    <w:rsid w:val="000C6598"/>
    <w:rsid w:val="000C76B5"/>
    <w:rsid w:val="000D44B3"/>
    <w:rsid w:val="000D5B5D"/>
    <w:rsid w:val="000E05B0"/>
    <w:rsid w:val="000E395D"/>
    <w:rsid w:val="0011023E"/>
    <w:rsid w:val="00122E0D"/>
    <w:rsid w:val="00124360"/>
    <w:rsid w:val="00127153"/>
    <w:rsid w:val="00130413"/>
    <w:rsid w:val="00137A70"/>
    <w:rsid w:val="00145D43"/>
    <w:rsid w:val="00157289"/>
    <w:rsid w:val="0016195A"/>
    <w:rsid w:val="00164554"/>
    <w:rsid w:val="00173FB2"/>
    <w:rsid w:val="00176550"/>
    <w:rsid w:val="001827B7"/>
    <w:rsid w:val="0018371B"/>
    <w:rsid w:val="00191A8E"/>
    <w:rsid w:val="00192C46"/>
    <w:rsid w:val="001A08B3"/>
    <w:rsid w:val="001A2147"/>
    <w:rsid w:val="001A41D3"/>
    <w:rsid w:val="001A7B60"/>
    <w:rsid w:val="001B1501"/>
    <w:rsid w:val="001B52F0"/>
    <w:rsid w:val="001B7A65"/>
    <w:rsid w:val="001C033D"/>
    <w:rsid w:val="001C4B23"/>
    <w:rsid w:val="001C67AD"/>
    <w:rsid w:val="001D5E5F"/>
    <w:rsid w:val="001D61B8"/>
    <w:rsid w:val="001E41F3"/>
    <w:rsid w:val="001F1B84"/>
    <w:rsid w:val="001F7302"/>
    <w:rsid w:val="00207310"/>
    <w:rsid w:val="00223F14"/>
    <w:rsid w:val="00236ED6"/>
    <w:rsid w:val="00242FDB"/>
    <w:rsid w:val="00247AE1"/>
    <w:rsid w:val="00252379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1206"/>
    <w:rsid w:val="002B5741"/>
    <w:rsid w:val="002C5CF9"/>
    <w:rsid w:val="002C78CA"/>
    <w:rsid w:val="002E0DC7"/>
    <w:rsid w:val="002E472E"/>
    <w:rsid w:val="002E6CFE"/>
    <w:rsid w:val="00305409"/>
    <w:rsid w:val="00325B62"/>
    <w:rsid w:val="0033754E"/>
    <w:rsid w:val="00337D70"/>
    <w:rsid w:val="00356215"/>
    <w:rsid w:val="0035656E"/>
    <w:rsid w:val="0035770A"/>
    <w:rsid w:val="003608A7"/>
    <w:rsid w:val="003609EF"/>
    <w:rsid w:val="0036231A"/>
    <w:rsid w:val="00362589"/>
    <w:rsid w:val="00363B80"/>
    <w:rsid w:val="003663F6"/>
    <w:rsid w:val="00366668"/>
    <w:rsid w:val="00374DD4"/>
    <w:rsid w:val="00375DB3"/>
    <w:rsid w:val="00380D1A"/>
    <w:rsid w:val="00382B7C"/>
    <w:rsid w:val="00385208"/>
    <w:rsid w:val="00385BFB"/>
    <w:rsid w:val="00387741"/>
    <w:rsid w:val="00387BE8"/>
    <w:rsid w:val="00394C73"/>
    <w:rsid w:val="003A354A"/>
    <w:rsid w:val="003A4177"/>
    <w:rsid w:val="003A6F8A"/>
    <w:rsid w:val="003D2A96"/>
    <w:rsid w:val="003E1A36"/>
    <w:rsid w:val="00401CD4"/>
    <w:rsid w:val="00410371"/>
    <w:rsid w:val="00416460"/>
    <w:rsid w:val="004164F2"/>
    <w:rsid w:val="0042366C"/>
    <w:rsid w:val="004242F1"/>
    <w:rsid w:val="00427922"/>
    <w:rsid w:val="00433EC1"/>
    <w:rsid w:val="00437938"/>
    <w:rsid w:val="00446766"/>
    <w:rsid w:val="004652BB"/>
    <w:rsid w:val="004672FB"/>
    <w:rsid w:val="0047358B"/>
    <w:rsid w:val="00483FFA"/>
    <w:rsid w:val="004A7DFE"/>
    <w:rsid w:val="004B21E2"/>
    <w:rsid w:val="004B75B7"/>
    <w:rsid w:val="004C6F5D"/>
    <w:rsid w:val="004D4989"/>
    <w:rsid w:val="004E48ED"/>
    <w:rsid w:val="0050187D"/>
    <w:rsid w:val="00505571"/>
    <w:rsid w:val="005141D9"/>
    <w:rsid w:val="00515624"/>
    <w:rsid w:val="0051580D"/>
    <w:rsid w:val="00517D67"/>
    <w:rsid w:val="005216FB"/>
    <w:rsid w:val="005243EA"/>
    <w:rsid w:val="00525A5B"/>
    <w:rsid w:val="00546379"/>
    <w:rsid w:val="00547111"/>
    <w:rsid w:val="005604F2"/>
    <w:rsid w:val="005674E5"/>
    <w:rsid w:val="00583674"/>
    <w:rsid w:val="00592D74"/>
    <w:rsid w:val="00597B3B"/>
    <w:rsid w:val="005A5709"/>
    <w:rsid w:val="005A7EC3"/>
    <w:rsid w:val="005C0D08"/>
    <w:rsid w:val="005C35DC"/>
    <w:rsid w:val="005C44FE"/>
    <w:rsid w:val="005C640A"/>
    <w:rsid w:val="005D227E"/>
    <w:rsid w:val="005D4778"/>
    <w:rsid w:val="005E2C44"/>
    <w:rsid w:val="005E3868"/>
    <w:rsid w:val="005E59F1"/>
    <w:rsid w:val="005F0479"/>
    <w:rsid w:val="005F4134"/>
    <w:rsid w:val="00602722"/>
    <w:rsid w:val="00606C8E"/>
    <w:rsid w:val="00610512"/>
    <w:rsid w:val="00610FA7"/>
    <w:rsid w:val="00612DC0"/>
    <w:rsid w:val="00621188"/>
    <w:rsid w:val="0062165F"/>
    <w:rsid w:val="006257ED"/>
    <w:rsid w:val="00635520"/>
    <w:rsid w:val="006403B8"/>
    <w:rsid w:val="00643F41"/>
    <w:rsid w:val="00646DC4"/>
    <w:rsid w:val="00651A5D"/>
    <w:rsid w:val="00653DE4"/>
    <w:rsid w:val="00665C47"/>
    <w:rsid w:val="00671AD3"/>
    <w:rsid w:val="00680D6E"/>
    <w:rsid w:val="00685C9F"/>
    <w:rsid w:val="0068722F"/>
    <w:rsid w:val="00694A4B"/>
    <w:rsid w:val="0069557B"/>
    <w:rsid w:val="00695808"/>
    <w:rsid w:val="006A6A5C"/>
    <w:rsid w:val="006B08AB"/>
    <w:rsid w:val="006B46FB"/>
    <w:rsid w:val="006C62DF"/>
    <w:rsid w:val="006D2621"/>
    <w:rsid w:val="006D7F08"/>
    <w:rsid w:val="006E011F"/>
    <w:rsid w:val="006E1AC3"/>
    <w:rsid w:val="006E21FB"/>
    <w:rsid w:val="006E6A33"/>
    <w:rsid w:val="006F0A94"/>
    <w:rsid w:val="006F6D8C"/>
    <w:rsid w:val="00715811"/>
    <w:rsid w:val="00715AFD"/>
    <w:rsid w:val="00720463"/>
    <w:rsid w:val="00722F16"/>
    <w:rsid w:val="00732386"/>
    <w:rsid w:val="007412FC"/>
    <w:rsid w:val="007420AF"/>
    <w:rsid w:val="00742DDB"/>
    <w:rsid w:val="00746AED"/>
    <w:rsid w:val="0077133F"/>
    <w:rsid w:val="007732BD"/>
    <w:rsid w:val="007767AA"/>
    <w:rsid w:val="00777314"/>
    <w:rsid w:val="007900AB"/>
    <w:rsid w:val="00792043"/>
    <w:rsid w:val="00792342"/>
    <w:rsid w:val="00792498"/>
    <w:rsid w:val="007977A8"/>
    <w:rsid w:val="007A24A0"/>
    <w:rsid w:val="007B512A"/>
    <w:rsid w:val="007B7B0C"/>
    <w:rsid w:val="007C2097"/>
    <w:rsid w:val="007C7DB3"/>
    <w:rsid w:val="007D215C"/>
    <w:rsid w:val="007D6A07"/>
    <w:rsid w:val="007F7259"/>
    <w:rsid w:val="0080086E"/>
    <w:rsid w:val="008040A8"/>
    <w:rsid w:val="008109CF"/>
    <w:rsid w:val="008122A9"/>
    <w:rsid w:val="00812955"/>
    <w:rsid w:val="00814CA7"/>
    <w:rsid w:val="00815DE5"/>
    <w:rsid w:val="0081615A"/>
    <w:rsid w:val="008201D4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75A10"/>
    <w:rsid w:val="00885D8D"/>
    <w:rsid w:val="008863B9"/>
    <w:rsid w:val="008A0B57"/>
    <w:rsid w:val="008A45A6"/>
    <w:rsid w:val="008B21E8"/>
    <w:rsid w:val="008B2EA9"/>
    <w:rsid w:val="008B7677"/>
    <w:rsid w:val="008C64D0"/>
    <w:rsid w:val="008C702B"/>
    <w:rsid w:val="008D2723"/>
    <w:rsid w:val="008D3CCC"/>
    <w:rsid w:val="008D41F3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27DC8"/>
    <w:rsid w:val="00931DA6"/>
    <w:rsid w:val="009354B6"/>
    <w:rsid w:val="00941E30"/>
    <w:rsid w:val="009426E7"/>
    <w:rsid w:val="00945604"/>
    <w:rsid w:val="00953C25"/>
    <w:rsid w:val="00954716"/>
    <w:rsid w:val="0096004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07EE"/>
    <w:rsid w:val="009B11AC"/>
    <w:rsid w:val="009B2D98"/>
    <w:rsid w:val="009B5FEF"/>
    <w:rsid w:val="009B7B0B"/>
    <w:rsid w:val="009D0B8B"/>
    <w:rsid w:val="009D2D6B"/>
    <w:rsid w:val="009D3850"/>
    <w:rsid w:val="009E3297"/>
    <w:rsid w:val="009F734F"/>
    <w:rsid w:val="00A05E50"/>
    <w:rsid w:val="00A126B9"/>
    <w:rsid w:val="00A246B6"/>
    <w:rsid w:val="00A24B67"/>
    <w:rsid w:val="00A32A2E"/>
    <w:rsid w:val="00A33427"/>
    <w:rsid w:val="00A407BC"/>
    <w:rsid w:val="00A455E4"/>
    <w:rsid w:val="00A465B4"/>
    <w:rsid w:val="00A471C7"/>
    <w:rsid w:val="00A47E70"/>
    <w:rsid w:val="00A509F1"/>
    <w:rsid w:val="00A50CF0"/>
    <w:rsid w:val="00A67017"/>
    <w:rsid w:val="00A6726F"/>
    <w:rsid w:val="00A7265C"/>
    <w:rsid w:val="00A75C98"/>
    <w:rsid w:val="00A7671C"/>
    <w:rsid w:val="00A80B45"/>
    <w:rsid w:val="00A85421"/>
    <w:rsid w:val="00A90962"/>
    <w:rsid w:val="00A91A04"/>
    <w:rsid w:val="00A91A60"/>
    <w:rsid w:val="00A962EF"/>
    <w:rsid w:val="00AA07E1"/>
    <w:rsid w:val="00AA2CBC"/>
    <w:rsid w:val="00AB2345"/>
    <w:rsid w:val="00AC1896"/>
    <w:rsid w:val="00AC5820"/>
    <w:rsid w:val="00AC7F81"/>
    <w:rsid w:val="00AD1CD8"/>
    <w:rsid w:val="00AD2B64"/>
    <w:rsid w:val="00AF5BEE"/>
    <w:rsid w:val="00B07CE7"/>
    <w:rsid w:val="00B22D10"/>
    <w:rsid w:val="00B258BB"/>
    <w:rsid w:val="00B33B2F"/>
    <w:rsid w:val="00B37615"/>
    <w:rsid w:val="00B53A60"/>
    <w:rsid w:val="00B54969"/>
    <w:rsid w:val="00B569D2"/>
    <w:rsid w:val="00B67B97"/>
    <w:rsid w:val="00B75A60"/>
    <w:rsid w:val="00B859BF"/>
    <w:rsid w:val="00B87C48"/>
    <w:rsid w:val="00B968C8"/>
    <w:rsid w:val="00BA3EC5"/>
    <w:rsid w:val="00BA51D9"/>
    <w:rsid w:val="00BA6A07"/>
    <w:rsid w:val="00BA799F"/>
    <w:rsid w:val="00BB06D8"/>
    <w:rsid w:val="00BB4755"/>
    <w:rsid w:val="00BB5DFC"/>
    <w:rsid w:val="00BC4A58"/>
    <w:rsid w:val="00BC7F80"/>
    <w:rsid w:val="00BD279D"/>
    <w:rsid w:val="00BD2CDC"/>
    <w:rsid w:val="00BD6BB8"/>
    <w:rsid w:val="00BE0DE0"/>
    <w:rsid w:val="00BE7803"/>
    <w:rsid w:val="00BF4019"/>
    <w:rsid w:val="00BF769F"/>
    <w:rsid w:val="00C00E12"/>
    <w:rsid w:val="00C03D3E"/>
    <w:rsid w:val="00C12EC1"/>
    <w:rsid w:val="00C153E7"/>
    <w:rsid w:val="00C16F2A"/>
    <w:rsid w:val="00C20071"/>
    <w:rsid w:val="00C20A27"/>
    <w:rsid w:val="00C33539"/>
    <w:rsid w:val="00C3506D"/>
    <w:rsid w:val="00C36B79"/>
    <w:rsid w:val="00C407EE"/>
    <w:rsid w:val="00C54C4A"/>
    <w:rsid w:val="00C66BA2"/>
    <w:rsid w:val="00C74C53"/>
    <w:rsid w:val="00C77702"/>
    <w:rsid w:val="00C82A21"/>
    <w:rsid w:val="00C84572"/>
    <w:rsid w:val="00C85622"/>
    <w:rsid w:val="00C870F6"/>
    <w:rsid w:val="00C94F95"/>
    <w:rsid w:val="00C95985"/>
    <w:rsid w:val="00CA0E3F"/>
    <w:rsid w:val="00CA37C5"/>
    <w:rsid w:val="00CB06C1"/>
    <w:rsid w:val="00CC039F"/>
    <w:rsid w:val="00CC1670"/>
    <w:rsid w:val="00CC5026"/>
    <w:rsid w:val="00CC68D0"/>
    <w:rsid w:val="00CC7465"/>
    <w:rsid w:val="00CD7472"/>
    <w:rsid w:val="00CE2F0A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1796A"/>
    <w:rsid w:val="00D24991"/>
    <w:rsid w:val="00D27102"/>
    <w:rsid w:val="00D305A7"/>
    <w:rsid w:val="00D45556"/>
    <w:rsid w:val="00D50255"/>
    <w:rsid w:val="00D55967"/>
    <w:rsid w:val="00D6514D"/>
    <w:rsid w:val="00D66520"/>
    <w:rsid w:val="00D716E6"/>
    <w:rsid w:val="00D743AB"/>
    <w:rsid w:val="00D74A66"/>
    <w:rsid w:val="00D81261"/>
    <w:rsid w:val="00D8427A"/>
    <w:rsid w:val="00D84AE9"/>
    <w:rsid w:val="00D9556A"/>
    <w:rsid w:val="00DA2A8D"/>
    <w:rsid w:val="00DA4813"/>
    <w:rsid w:val="00DB580D"/>
    <w:rsid w:val="00DB7156"/>
    <w:rsid w:val="00DB7D44"/>
    <w:rsid w:val="00DC087B"/>
    <w:rsid w:val="00DC222D"/>
    <w:rsid w:val="00DD00BE"/>
    <w:rsid w:val="00DD64DD"/>
    <w:rsid w:val="00DE14D2"/>
    <w:rsid w:val="00DE34CF"/>
    <w:rsid w:val="00DE4BEE"/>
    <w:rsid w:val="00DE53F0"/>
    <w:rsid w:val="00DE5E9E"/>
    <w:rsid w:val="00E13F3D"/>
    <w:rsid w:val="00E15AA2"/>
    <w:rsid w:val="00E17088"/>
    <w:rsid w:val="00E20049"/>
    <w:rsid w:val="00E23B03"/>
    <w:rsid w:val="00E2719B"/>
    <w:rsid w:val="00E30108"/>
    <w:rsid w:val="00E3052C"/>
    <w:rsid w:val="00E34898"/>
    <w:rsid w:val="00E37E5F"/>
    <w:rsid w:val="00E44A27"/>
    <w:rsid w:val="00E53FAE"/>
    <w:rsid w:val="00E54E55"/>
    <w:rsid w:val="00E6159A"/>
    <w:rsid w:val="00E66B42"/>
    <w:rsid w:val="00E67C17"/>
    <w:rsid w:val="00E809B0"/>
    <w:rsid w:val="00E83907"/>
    <w:rsid w:val="00E84AAF"/>
    <w:rsid w:val="00EA2758"/>
    <w:rsid w:val="00EA5087"/>
    <w:rsid w:val="00EB0301"/>
    <w:rsid w:val="00EB09B7"/>
    <w:rsid w:val="00EC5305"/>
    <w:rsid w:val="00ED4105"/>
    <w:rsid w:val="00EE13D2"/>
    <w:rsid w:val="00EE7D7C"/>
    <w:rsid w:val="00EF3449"/>
    <w:rsid w:val="00EF44B6"/>
    <w:rsid w:val="00EF5E4E"/>
    <w:rsid w:val="00EF76FD"/>
    <w:rsid w:val="00F005ED"/>
    <w:rsid w:val="00F06B6B"/>
    <w:rsid w:val="00F1150F"/>
    <w:rsid w:val="00F17106"/>
    <w:rsid w:val="00F203C1"/>
    <w:rsid w:val="00F21EB8"/>
    <w:rsid w:val="00F25D98"/>
    <w:rsid w:val="00F300FB"/>
    <w:rsid w:val="00F30AF9"/>
    <w:rsid w:val="00F31F0A"/>
    <w:rsid w:val="00F43B09"/>
    <w:rsid w:val="00F44F92"/>
    <w:rsid w:val="00F45AE7"/>
    <w:rsid w:val="00F46B4C"/>
    <w:rsid w:val="00F51F5B"/>
    <w:rsid w:val="00F62308"/>
    <w:rsid w:val="00F7272A"/>
    <w:rsid w:val="00F8026F"/>
    <w:rsid w:val="00F866A5"/>
    <w:rsid w:val="00F90469"/>
    <w:rsid w:val="00F91FAE"/>
    <w:rsid w:val="00FA12C6"/>
    <w:rsid w:val="00FA5E0E"/>
    <w:rsid w:val="00FA7481"/>
    <w:rsid w:val="00FB1568"/>
    <w:rsid w:val="00FB3B47"/>
    <w:rsid w:val="00FB6386"/>
    <w:rsid w:val="00FC3D8B"/>
    <w:rsid w:val="00FD0C4C"/>
    <w:rsid w:val="00FD0CD6"/>
    <w:rsid w:val="00FE3034"/>
    <w:rsid w:val="00FE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B7FED"/>
    <w:pPr>
      <w:ind w:left="2268" w:hanging="2268"/>
    </w:pPr>
  </w:style>
  <w:style w:type="paragraph" w:styleId="25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7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8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8">
    <w:name w:val="列出段落 字符"/>
    <w:aliases w:val="- Bullets 字符,목록 단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标题 2 字符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9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47358B"/>
  </w:style>
  <w:style w:type="paragraph" w:customStyle="1" w:styleId="TAJ">
    <w:name w:val="TAJ"/>
    <w:basedOn w:val="TH"/>
    <w:rsid w:val="0047358B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customStyle="1" w:styleId="EditorsNoteChar">
    <w:name w:val="Editor's Note Char"/>
    <w:link w:val="EditorsNote"/>
    <w:qFormat/>
    <w:rsid w:val="004735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7358B"/>
    <w:rPr>
      <w:rFonts w:ascii="Courier New" w:hAnsi="Courier New"/>
      <w:noProof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11">
    <w:name w:val="标题 1 字符"/>
    <w:link w:val="10"/>
    <w:rsid w:val="0047358B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qFormat/>
    <w:rsid w:val="0047358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7358B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qFormat/>
    <w:locked/>
    <w:rsid w:val="004735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7358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60">
    <w:name w:val="标题 6 字符"/>
    <w:link w:val="6"/>
    <w:rsid w:val="0047358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7358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7358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7358B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7358B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47358B"/>
    <w:pPr>
      <w:numPr>
        <w:numId w:val="5"/>
      </w:numPr>
    </w:pPr>
  </w:style>
  <w:style w:type="numbering" w:customStyle="1" w:styleId="1">
    <w:name w:val="项目编号1"/>
    <w:basedOn w:val="a2"/>
    <w:rsid w:val="0047358B"/>
    <w:pPr>
      <w:numPr>
        <w:numId w:val="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47358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7358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7358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qFormat/>
    <w:rsid w:val="0047358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47358B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47358B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rsid w:val="0047358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7358B"/>
    <w:rPr>
      <w:rFonts w:ascii="Arial" w:hAnsi="Arial"/>
      <w:b/>
      <w:i/>
      <w:noProof/>
      <w:sz w:val="18"/>
      <w:lang w:val="en-GB" w:eastAsia="en-US"/>
    </w:rPr>
  </w:style>
  <w:style w:type="character" w:styleId="afb">
    <w:name w:val="Emphasis"/>
    <w:basedOn w:val="a0"/>
    <w:uiPriority w:val="20"/>
    <w:qFormat/>
    <w:rsid w:val="00F46B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C6BC-BD83-4085-8172-36903D0E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5</cp:revision>
  <cp:lastPrinted>1899-12-31T23:00:00Z</cp:lastPrinted>
  <dcterms:created xsi:type="dcterms:W3CDTF">2024-02-18T01:47:00Z</dcterms:created>
  <dcterms:modified xsi:type="dcterms:W3CDTF">2024-02-18T05:41:00Z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