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C5A6A3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C8367D">
        <w:rPr>
          <w:rFonts w:eastAsia="Arial Unicode MS"/>
          <w:b/>
          <w:bCs/>
          <w:i/>
          <w:sz w:val="28"/>
          <w:szCs w:val="28"/>
        </w:rPr>
        <w:t>0119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D737F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610512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05BE4" w:rsidR="001E41F3" w:rsidRPr="00410371" w:rsidRDefault="00C8367D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5D56B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</w:t>
            </w:r>
            <w:r w:rsidR="000767EC">
              <w:t xml:space="preserve"> </w:t>
            </w:r>
            <w:r w:rsidR="002429E9">
              <w:rPr>
                <w:rFonts w:hint="eastAsia"/>
                <w:lang w:eastAsia="ja-JP"/>
              </w:rPr>
              <w:t xml:space="preserve">AI/ML </w:t>
            </w:r>
            <w:r w:rsidR="000767EC" w:rsidRPr="000767EC">
              <w:t>Node</w:t>
            </w:r>
            <w:r w:rsidR="000767EC">
              <w:t>/Cell</w:t>
            </w:r>
            <w:r w:rsidR="000767EC" w:rsidRPr="000767EC">
              <w:t xml:space="preserve"> Measurement Failed Report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B3F7DB" w:rsidR="001E41F3" w:rsidRDefault="000767EC">
            <w:pPr>
              <w:pStyle w:val="CRCoverPage"/>
              <w:spacing w:after="0"/>
              <w:ind w:left="100"/>
              <w:rPr>
                <w:noProof/>
              </w:rPr>
            </w:pPr>
            <w:r w:rsidRPr="000767EC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EA96E" w14:textId="3F8BDA05" w:rsidR="005C0D08" w:rsidRDefault="000767EC" w:rsidP="00076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the </w:t>
            </w:r>
            <w:r w:rsidRPr="000767EC">
              <w:rPr>
                <w:noProof/>
                <w:lang w:eastAsia="ja-JP"/>
              </w:rPr>
              <w:t xml:space="preserve">DATA COLLECTION RESPONSE </w:t>
            </w:r>
            <w:r>
              <w:rPr>
                <w:noProof/>
                <w:lang w:eastAsia="ja-JP"/>
              </w:rPr>
              <w:t xml:space="preserve"> message, the </w:t>
            </w:r>
            <w:r w:rsidRPr="000767EC">
              <w:rPr>
                <w:i/>
                <w:iCs/>
                <w:noProof/>
                <w:lang w:eastAsia="ja-JP"/>
              </w:rPr>
              <w:t>Node Measurement Failed Report Characteristics</w:t>
            </w:r>
            <w:r>
              <w:rPr>
                <w:noProof/>
                <w:lang w:eastAsia="ja-JP"/>
              </w:rPr>
              <w:t xml:space="preserve"> IE and the </w:t>
            </w:r>
            <w:r w:rsidRPr="000767EC">
              <w:rPr>
                <w:i/>
                <w:iCs/>
                <w:noProof/>
                <w:lang w:eastAsia="ja-JP"/>
              </w:rPr>
              <w:t>Cell Measurement Failed Report Characteristics</w:t>
            </w:r>
            <w:r>
              <w:rPr>
                <w:noProof/>
                <w:lang w:eastAsia="ja-JP"/>
              </w:rPr>
              <w:t xml:space="preserve"> IE are defined as BITSTRING (SIZE(128)). This is not consistent with the </w:t>
            </w:r>
            <w:r w:rsidRPr="000767EC">
              <w:rPr>
                <w:i/>
                <w:iCs/>
                <w:noProof/>
                <w:lang w:eastAsia="ja-JP"/>
              </w:rPr>
              <w:t>Report Characteristics</w:t>
            </w:r>
            <w:r>
              <w:rPr>
                <w:noProof/>
                <w:lang w:eastAsia="ja-JP"/>
              </w:rPr>
              <w:t xml:space="preserve"> IE which is defined as BITSTRING (SIZE(32)) in the </w:t>
            </w:r>
            <w:r w:rsidRPr="000767EC">
              <w:rPr>
                <w:noProof/>
                <w:lang w:eastAsia="ja-JP"/>
              </w:rPr>
              <w:t>DATA COLLECTION REQUEST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7337BC24" w14:textId="1AC46CAB" w:rsidR="000767EC" w:rsidRDefault="000767EC" w:rsidP="00076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898FAB" w14:textId="3940C756" w:rsidR="000767EC" w:rsidRDefault="000767EC" w:rsidP="00076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need</w:t>
            </w:r>
            <w:r w:rsidR="00040205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to align, either to have 128bits or 32 bits.</w:t>
            </w:r>
          </w:p>
          <w:p w14:paraId="044E0508" w14:textId="4023AC5E" w:rsidR="000767EC" w:rsidRDefault="000767EC" w:rsidP="00076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B36691E" w14:textId="77777777" w:rsidR="000767EC" w:rsidRDefault="000767EC" w:rsidP="00076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f we will need to define as 128bits, a single signalling message (the </w:t>
            </w:r>
            <w:r w:rsidRPr="000767EC">
              <w:rPr>
                <w:noProof/>
                <w:lang w:eastAsia="ja-JP"/>
              </w:rPr>
              <w:t xml:space="preserve">DATA COLLECTION RESPONSE </w:t>
            </w:r>
            <w:r>
              <w:rPr>
                <w:noProof/>
                <w:lang w:eastAsia="ja-JP"/>
              </w:rPr>
              <w:t xml:space="preserve"> message) can be up to:</w:t>
            </w:r>
          </w:p>
          <w:p w14:paraId="33986F49" w14:textId="75FF8A0E" w:rsidR="000767EC" w:rsidRDefault="000767EC" w:rsidP="00076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67EC">
              <w:rPr>
                <w:noProof/>
                <w:lang w:eastAsia="ja-JP"/>
              </w:rPr>
              <w:t xml:space="preserve">128bits </w:t>
            </w:r>
            <w:r>
              <w:rPr>
                <w:noProof/>
                <w:lang w:eastAsia="ja-JP"/>
              </w:rPr>
              <w:t>x</w:t>
            </w:r>
            <w:r w:rsidRPr="000767EC">
              <w:rPr>
                <w:noProof/>
                <w:lang w:eastAsia="ja-JP"/>
              </w:rPr>
              <w:t xml:space="preserve"> maxFailedMeasObjects</w:t>
            </w:r>
            <w:r>
              <w:rPr>
                <w:noProof/>
                <w:lang w:eastAsia="ja-JP"/>
              </w:rPr>
              <w:t>(</w:t>
            </w:r>
            <w:r w:rsidRPr="000767EC">
              <w:rPr>
                <w:noProof/>
                <w:lang w:eastAsia="ja-JP"/>
              </w:rPr>
              <w:t>=124</w:t>
            </w:r>
            <w:r>
              <w:rPr>
                <w:noProof/>
                <w:lang w:eastAsia="ja-JP"/>
              </w:rPr>
              <w:t>)</w:t>
            </w:r>
            <w:r w:rsidRPr="000767E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x</w:t>
            </w:r>
            <w:r w:rsidRPr="000767EC">
              <w:rPr>
                <w:noProof/>
                <w:lang w:eastAsia="ja-JP"/>
              </w:rPr>
              <w:t xml:space="preserve"> maxnoofCellsinNG-RANnode</w:t>
            </w:r>
            <w:r w:rsidR="00094697">
              <w:rPr>
                <w:noProof/>
                <w:lang w:eastAsia="ja-JP"/>
              </w:rPr>
              <w:t>(</w:t>
            </w:r>
            <w:r w:rsidRPr="000767EC">
              <w:rPr>
                <w:noProof/>
                <w:lang w:eastAsia="ja-JP"/>
              </w:rPr>
              <w:t>=16384</w:t>
            </w:r>
            <w:r w:rsidR="00094697">
              <w:rPr>
                <w:noProof/>
                <w:lang w:eastAsia="ja-JP"/>
              </w:rPr>
              <w:t>)</w:t>
            </w:r>
            <w:r w:rsidRPr="000767EC">
              <w:rPr>
                <w:noProof/>
                <w:lang w:eastAsia="ja-JP"/>
              </w:rPr>
              <w:t xml:space="preserve"> == 260,046,848 bits = 32,505,856 byts (32Mbytes!!!)</w:t>
            </w:r>
          </w:p>
          <w:p w14:paraId="08B8DE2A" w14:textId="67603CEF" w:rsidR="00BD2CDC" w:rsidRDefault="00BD2CDC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0E94C8" w14:textId="5E89168C" w:rsidR="00094697" w:rsidRPr="00483FFA" w:rsidRDefault="00094697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 it will be reasonable to define as 32 bits.</w:t>
            </w: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0B1125E1" w:rsidR="002E6CFE" w:rsidRPr="00692FAF" w:rsidRDefault="00094697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the size of the </w:t>
            </w:r>
            <w:r w:rsidRPr="000767EC">
              <w:rPr>
                <w:i/>
                <w:iCs/>
                <w:noProof/>
                <w:lang w:eastAsia="ja-JP"/>
              </w:rPr>
              <w:t>Node Measurement Failed Report Characteristics</w:t>
            </w:r>
            <w:r>
              <w:rPr>
                <w:noProof/>
                <w:lang w:eastAsia="ja-JP"/>
              </w:rPr>
              <w:t xml:space="preserve"> IE and the </w:t>
            </w:r>
            <w:r w:rsidRPr="000767EC">
              <w:rPr>
                <w:i/>
                <w:iCs/>
                <w:noProof/>
                <w:lang w:eastAsia="ja-JP"/>
              </w:rPr>
              <w:t>Cell Measurement Failed Report Characteristics</w:t>
            </w:r>
            <w:r>
              <w:rPr>
                <w:noProof/>
                <w:lang w:eastAsia="ja-JP"/>
              </w:rPr>
              <w:t xml:space="preserve"> IE in the </w:t>
            </w:r>
            <w:r w:rsidRPr="000767EC">
              <w:rPr>
                <w:noProof/>
                <w:lang w:eastAsia="ja-JP"/>
              </w:rPr>
              <w:t xml:space="preserve">DATA COLLECTION RESPONSE </w:t>
            </w:r>
            <w:r>
              <w:rPr>
                <w:noProof/>
                <w:lang w:eastAsia="ja-JP"/>
              </w:rPr>
              <w:t xml:space="preserve"> message.</w:t>
            </w:r>
          </w:p>
          <w:p w14:paraId="0C8E8472" w14:textId="2CE1D58D" w:rsidR="002E6C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0EDDF673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094697" w:rsidRPr="00094697">
              <w:rPr>
                <w:rFonts w:ascii="Arial" w:hAnsi="Arial" w:cs="Arial"/>
              </w:rPr>
              <w:t>Data Collection Reporting Initiation</w:t>
            </w:r>
            <w:r w:rsidR="007B7B0C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FF1E" w14:textId="379F13C3" w:rsidR="005C44FE" w:rsidRDefault="00094697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Not consistent the size of the IE between </w:t>
            </w:r>
            <w:r w:rsidRPr="000767EC">
              <w:rPr>
                <w:i/>
                <w:iCs/>
                <w:noProof/>
                <w:lang w:eastAsia="ja-JP"/>
              </w:rPr>
              <w:t>Report Characteristics</w:t>
            </w:r>
            <w:r>
              <w:rPr>
                <w:noProof/>
                <w:lang w:eastAsia="ja-JP"/>
              </w:rPr>
              <w:t xml:space="preserve"> IE and </w:t>
            </w:r>
            <w:r w:rsidRPr="000767EC">
              <w:rPr>
                <w:i/>
                <w:iCs/>
                <w:noProof/>
                <w:lang w:eastAsia="ja-JP"/>
              </w:rPr>
              <w:t>Node Measurement Failed Report Characteristics</w:t>
            </w:r>
            <w:r>
              <w:rPr>
                <w:noProof/>
                <w:lang w:eastAsia="ja-JP"/>
              </w:rPr>
              <w:t xml:space="preserve"> IE/ </w:t>
            </w:r>
            <w:r w:rsidRPr="000767EC">
              <w:rPr>
                <w:i/>
                <w:iCs/>
                <w:noProof/>
                <w:lang w:eastAsia="ja-JP"/>
              </w:rPr>
              <w:t>Cell Measurement Failed Report Characteristics</w:t>
            </w:r>
            <w:r>
              <w:rPr>
                <w:noProof/>
                <w:lang w:eastAsia="ja-JP"/>
              </w:rPr>
              <w:t xml:space="preserve"> IE.</w:t>
            </w:r>
          </w:p>
          <w:p w14:paraId="5C4BEB44" w14:textId="5817A5BB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5D17A" w:rsidR="001E41F3" w:rsidRDefault="0009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9.1.3.27, </w:t>
            </w:r>
            <w:r w:rsidR="008727D1">
              <w:rPr>
                <w:noProof/>
                <w:lang w:eastAsia="ja-JP"/>
              </w:rPr>
              <w:t>9.3.</w:t>
            </w:r>
            <w:r w:rsidR="00510B55">
              <w:rPr>
                <w:noProof/>
                <w:lang w:eastAsia="ja-JP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1731CF59" w14:textId="3385513B" w:rsidR="00C03D3E" w:rsidRDefault="00C03D3E">
      <w:pPr>
        <w:rPr>
          <w:rFonts w:ascii="Calibri" w:hAnsi="Calibri" w:cs="Calibri"/>
          <w:color w:val="FF0000"/>
        </w:rPr>
      </w:pPr>
    </w:p>
    <w:p w14:paraId="5D9C3B6D" w14:textId="4C18C2B8" w:rsidR="00815DE5" w:rsidRDefault="00815DE5" w:rsidP="00815DE5"/>
    <w:p w14:paraId="41B581DE" w14:textId="77777777" w:rsidR="00094697" w:rsidRDefault="00094697" w:rsidP="00094697">
      <w:pPr>
        <w:pStyle w:val="4"/>
      </w:pPr>
      <w:bookmarkStart w:id="1" w:name="_Toc155959888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1"/>
    </w:p>
    <w:p w14:paraId="6B43E9E1" w14:textId="77777777" w:rsidR="00094697" w:rsidRDefault="00094697" w:rsidP="0009469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27703A7A" w14:textId="77777777" w:rsidR="00094697" w:rsidRDefault="00094697" w:rsidP="00094697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94697" w14:paraId="0D0C51EB" w14:textId="77777777" w:rsidTr="008D3B9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16CA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0D44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A0ED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78EA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A87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E7A3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33B3" w14:textId="77777777" w:rsidR="00094697" w:rsidRDefault="00094697" w:rsidP="008D3B9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94697" w14:paraId="023267B8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4976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0A5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03E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3E8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F0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6DE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EEE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4697" w14:paraId="51553A39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AD7F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F0F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ED6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028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543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003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788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4697" w14:paraId="1AAA71A9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70E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143B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6FF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D20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525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AA2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1055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94697" w14:paraId="5CD3ACA0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1FA3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F61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AC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06CB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55B1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6C3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0146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094697" w14:paraId="4E875B0C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9EE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D733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44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6E8C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9C2A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703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C64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378F390B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994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1406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B2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4C0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31096B4" w14:textId="457D3581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del w:id="2" w:author="NEC" w:date="2024-02-16T16:26:00Z">
              <w:r w:rsidDel="001B14C4">
                <w:rPr>
                  <w:lang w:eastAsia="ja-JP"/>
                </w:rPr>
                <w:delText>128</w:delText>
              </w:r>
            </w:del>
            <w:ins w:id="3" w:author="NEC" w:date="2024-02-16T16:26:00Z">
              <w:r w:rsidR="001B14C4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3FC5" w14:textId="77777777" w:rsidR="00094697" w:rsidRPr="00C2111A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node2.</w:t>
            </w:r>
          </w:p>
          <w:p w14:paraId="3005543D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77D82BF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050DCA62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7D19C1C7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602BE7A0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0F61DA8A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ABD0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0F92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14B80E2D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2F2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13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736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47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B3C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420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559C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7591BFDA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9947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3D30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92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99E8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5B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46CA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726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094697" w14:paraId="647C68D1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028E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053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AE2E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D50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7C3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DDC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206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0F0B4984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158F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DD8C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3274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69E1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067992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7043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9C0D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4CCF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2F4E9D7F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5CA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1FFF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5CC4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0F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7441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5DF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B0FC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04B16479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4D4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51A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22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71D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58B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206B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8A6D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47D032B6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683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3E0A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E64B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8ADC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CE8FBEE" w14:textId="11C21F02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del w:id="4" w:author="NEC" w:date="2024-02-16T16:26:00Z">
              <w:r w:rsidDel="001B14C4">
                <w:rPr>
                  <w:lang w:eastAsia="ja-JP"/>
                </w:rPr>
                <w:delText>128</w:delText>
              </w:r>
            </w:del>
            <w:ins w:id="5" w:author="NEC" w:date="2024-02-16T16:26:00Z">
              <w:r w:rsidR="001B14C4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36A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162AFE11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A617C84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58F2791E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691D5155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</w:p>
          <w:p w14:paraId="24C61720" w14:textId="77777777" w:rsidR="00094697" w:rsidRDefault="00094697" w:rsidP="008D3B93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A05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206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7C3E8A1D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47D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71E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D38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369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D8C8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44A6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5E5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94697" w14:paraId="3B27C7C2" w14:textId="77777777" w:rsidTr="008D3B9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845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AC0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8D9F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662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B3A" w14:textId="77777777" w:rsidR="00094697" w:rsidRDefault="00094697" w:rsidP="008D3B9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0CD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56B" w14:textId="77777777" w:rsidR="00094697" w:rsidRDefault="00094697" w:rsidP="008D3B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02727CF" w14:textId="77777777" w:rsidR="00094697" w:rsidRDefault="00094697" w:rsidP="000946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94697" w14:paraId="3336CC99" w14:textId="77777777" w:rsidTr="008D3B93">
        <w:trPr>
          <w:cantSplit/>
          <w:tblHeader/>
        </w:trPr>
        <w:tc>
          <w:tcPr>
            <w:tcW w:w="3686" w:type="dxa"/>
          </w:tcPr>
          <w:p w14:paraId="792EEADD" w14:textId="77777777" w:rsidR="00094697" w:rsidRDefault="00094697" w:rsidP="008D3B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F5291C" w14:textId="77777777" w:rsidR="00094697" w:rsidRDefault="00094697" w:rsidP="008D3B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94697" w14:paraId="4923061D" w14:textId="77777777" w:rsidTr="008D3B93">
        <w:trPr>
          <w:cantSplit/>
        </w:trPr>
        <w:tc>
          <w:tcPr>
            <w:tcW w:w="3686" w:type="dxa"/>
          </w:tcPr>
          <w:p w14:paraId="5853D09D" w14:textId="77777777" w:rsidR="00094697" w:rsidRDefault="00094697" w:rsidP="008D3B93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2276F85E" w14:textId="77777777" w:rsidR="00094697" w:rsidRDefault="00094697" w:rsidP="008D3B93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94697" w14:paraId="412D3679" w14:textId="77777777" w:rsidTr="008D3B93">
        <w:trPr>
          <w:cantSplit/>
        </w:trPr>
        <w:tc>
          <w:tcPr>
            <w:tcW w:w="3686" w:type="dxa"/>
          </w:tcPr>
          <w:p w14:paraId="5FAE69D0" w14:textId="77777777" w:rsidR="00094697" w:rsidRDefault="00094697" w:rsidP="008D3B93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411E4441" w14:textId="77777777" w:rsidR="00094697" w:rsidRDefault="00094697" w:rsidP="008D3B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measurement. Value is 124.</w:t>
            </w:r>
          </w:p>
        </w:tc>
      </w:tr>
      <w:tr w:rsidR="00094697" w14:paraId="04269C2C" w14:textId="77777777" w:rsidTr="008D3B93">
        <w:trPr>
          <w:cantSplit/>
        </w:trPr>
        <w:tc>
          <w:tcPr>
            <w:tcW w:w="3686" w:type="dxa"/>
          </w:tcPr>
          <w:p w14:paraId="7E8F9705" w14:textId="77777777" w:rsidR="00094697" w:rsidRDefault="00094697" w:rsidP="008D3B93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5A19D90" w14:textId="77777777" w:rsidR="00094697" w:rsidRDefault="00094697" w:rsidP="008D3B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5841E4F4" w14:textId="77777777" w:rsidR="00094697" w:rsidRDefault="00094697" w:rsidP="00094697"/>
    <w:p w14:paraId="46343A61" w14:textId="195E1DBD" w:rsidR="00815DE5" w:rsidRDefault="00815DE5" w:rsidP="00815DE5"/>
    <w:p w14:paraId="1ADD0FDC" w14:textId="77777777" w:rsidR="00815DE5" w:rsidRDefault="00815DE5" w:rsidP="00815DE5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2DB63BD9" w14:textId="77777777" w:rsidR="00815DE5" w:rsidRDefault="00815DE5" w:rsidP="00815DE5"/>
    <w:p w14:paraId="4AA79A73" w14:textId="77777777" w:rsidR="00815DE5" w:rsidRPr="00FD0425" w:rsidRDefault="00815DE5" w:rsidP="00815DE5"/>
    <w:p w14:paraId="279FAFA9" w14:textId="77777777" w:rsidR="00815DE5" w:rsidRDefault="00815DE5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38F62E3C" w:rsidR="00515624" w:rsidRDefault="00515624">
      <w:pPr>
        <w:rPr>
          <w:noProof/>
        </w:rPr>
      </w:pPr>
    </w:p>
    <w:p w14:paraId="57588AF0" w14:textId="7AD70801" w:rsidR="00094697" w:rsidRDefault="00094697">
      <w:pPr>
        <w:rPr>
          <w:noProof/>
        </w:rPr>
      </w:pPr>
    </w:p>
    <w:p w14:paraId="265B0101" w14:textId="0C4259E9" w:rsidR="00094697" w:rsidRDefault="00094697">
      <w:pPr>
        <w:rPr>
          <w:noProof/>
        </w:rPr>
      </w:pPr>
    </w:p>
    <w:p w14:paraId="071082C4" w14:textId="77777777" w:rsidR="00094697" w:rsidRDefault="00094697">
      <w:pPr>
        <w:rPr>
          <w:noProof/>
        </w:rPr>
        <w:sectPr w:rsidR="00094697" w:rsidSect="00C03D3E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87FEB40" w14:textId="147E39DF" w:rsidR="00094697" w:rsidRDefault="00094697">
      <w:pPr>
        <w:rPr>
          <w:noProof/>
        </w:rPr>
      </w:pPr>
    </w:p>
    <w:p w14:paraId="6EB1F169" w14:textId="77777777" w:rsidR="00510B55" w:rsidRPr="00FD0425" w:rsidRDefault="00510B55" w:rsidP="00510B55">
      <w:pPr>
        <w:pStyle w:val="3"/>
      </w:pPr>
      <w:bookmarkStart w:id="6" w:name="_Toc20955408"/>
      <w:bookmarkStart w:id="7" w:name="_Toc29991616"/>
      <w:bookmarkStart w:id="8" w:name="_Toc36556019"/>
      <w:bookmarkStart w:id="9" w:name="_Toc44497804"/>
      <w:bookmarkStart w:id="10" w:name="_Toc45108191"/>
      <w:bookmarkStart w:id="11" w:name="_Toc45901811"/>
      <w:bookmarkStart w:id="12" w:name="_Toc51850892"/>
      <w:bookmarkStart w:id="13" w:name="_Toc56693896"/>
      <w:bookmarkStart w:id="14" w:name="_Toc64447440"/>
      <w:bookmarkStart w:id="15" w:name="_Toc66286934"/>
      <w:bookmarkStart w:id="16" w:name="_Toc74151632"/>
      <w:bookmarkStart w:id="17" w:name="_Toc88654106"/>
      <w:bookmarkStart w:id="18" w:name="_Toc97904462"/>
      <w:bookmarkStart w:id="19" w:name="_Toc98868600"/>
      <w:bookmarkStart w:id="20" w:name="_Toc105174886"/>
      <w:bookmarkStart w:id="21" w:name="_Toc106109723"/>
      <w:bookmarkStart w:id="22" w:name="_Toc113825545"/>
      <w:bookmarkStart w:id="23" w:name="_Toc155960266"/>
      <w:r w:rsidRPr="00FD0425">
        <w:t>9.3.5</w:t>
      </w:r>
      <w:r w:rsidRPr="00FD0425">
        <w:tab/>
        <w:t>Information Element 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B873CE9" w14:textId="77777777" w:rsidR="00510B55" w:rsidRPr="00FD0425" w:rsidRDefault="00510B55" w:rsidP="00510B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38828C" w14:textId="77777777" w:rsidR="00510B55" w:rsidRPr="00FD0425" w:rsidRDefault="00510B55" w:rsidP="00510B5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F50EC5" w14:textId="77777777" w:rsidR="00510B55" w:rsidRPr="00FD0425" w:rsidRDefault="00510B55" w:rsidP="00510B55">
      <w:pPr>
        <w:pStyle w:val="PL"/>
      </w:pPr>
      <w:r w:rsidRPr="00FD0425">
        <w:t>--</w:t>
      </w:r>
    </w:p>
    <w:p w14:paraId="1C449A93" w14:textId="77777777" w:rsidR="00510B55" w:rsidRPr="00FD0425" w:rsidRDefault="00510B55" w:rsidP="00510B55">
      <w:pPr>
        <w:pStyle w:val="PL"/>
      </w:pPr>
      <w:r w:rsidRPr="00FD0425">
        <w:t>-- Information Element Definitions</w:t>
      </w:r>
    </w:p>
    <w:p w14:paraId="0EEAA850" w14:textId="77777777" w:rsidR="00510B55" w:rsidRPr="00FD0425" w:rsidRDefault="00510B55" w:rsidP="00510B55">
      <w:pPr>
        <w:pStyle w:val="PL"/>
      </w:pPr>
      <w:r w:rsidRPr="00FD0425">
        <w:t>--</w:t>
      </w:r>
    </w:p>
    <w:p w14:paraId="5B47AD4C" w14:textId="77777777" w:rsidR="00510B55" w:rsidRPr="00FD0425" w:rsidRDefault="00510B55" w:rsidP="00510B55">
      <w:pPr>
        <w:pStyle w:val="PL"/>
      </w:pPr>
      <w:r w:rsidRPr="00FD0425">
        <w:t>-- **************************************************************</w:t>
      </w:r>
    </w:p>
    <w:p w14:paraId="67D02B34" w14:textId="77777777" w:rsidR="00510B55" w:rsidRPr="00FD0425" w:rsidRDefault="00510B55" w:rsidP="00510B55">
      <w:pPr>
        <w:pStyle w:val="PL"/>
      </w:pPr>
    </w:p>
    <w:p w14:paraId="381647A0" w14:textId="77777777" w:rsidR="00510B55" w:rsidRPr="00FD0425" w:rsidRDefault="00510B55" w:rsidP="00510B55">
      <w:pPr>
        <w:pStyle w:val="PL"/>
      </w:pPr>
      <w:r w:rsidRPr="00FD0425">
        <w:t>XnAP-IEs {</w:t>
      </w:r>
    </w:p>
    <w:p w14:paraId="49C6A7E1" w14:textId="77777777" w:rsidR="00510B55" w:rsidRPr="00FD0425" w:rsidRDefault="00510B55" w:rsidP="00510B55">
      <w:pPr>
        <w:pStyle w:val="PL"/>
      </w:pPr>
      <w:r w:rsidRPr="00FD0425">
        <w:t>itu-t (0) identified-organization (4) etsi (0) mobileDomain (0)</w:t>
      </w:r>
    </w:p>
    <w:p w14:paraId="65234C03" w14:textId="77777777" w:rsidR="00510B55" w:rsidRPr="00FD0425" w:rsidRDefault="00510B55" w:rsidP="00510B55">
      <w:pPr>
        <w:pStyle w:val="PL"/>
      </w:pPr>
      <w:r w:rsidRPr="00FD0425">
        <w:t>ngran-access (22) modules (3) xnap (2) version1 (1) xnap-IEs (2) }</w:t>
      </w:r>
    </w:p>
    <w:p w14:paraId="1627F0CD" w14:textId="77777777" w:rsidR="00510B55" w:rsidRPr="00FD0425" w:rsidRDefault="00510B55" w:rsidP="00510B55">
      <w:pPr>
        <w:pStyle w:val="PL"/>
      </w:pPr>
    </w:p>
    <w:p w14:paraId="154D968E" w14:textId="77777777" w:rsidR="00510B55" w:rsidRPr="00FD0425" w:rsidRDefault="00510B55" w:rsidP="00510B55">
      <w:pPr>
        <w:pStyle w:val="PL"/>
      </w:pPr>
      <w:r w:rsidRPr="00FD0425">
        <w:t>DEFINITIONS AUTOMATIC TAGS ::=</w:t>
      </w:r>
    </w:p>
    <w:p w14:paraId="5C959442" w14:textId="77777777" w:rsidR="00510B55" w:rsidRPr="00FD0425" w:rsidRDefault="00510B55" w:rsidP="00510B55">
      <w:pPr>
        <w:pStyle w:val="PL"/>
      </w:pPr>
    </w:p>
    <w:p w14:paraId="71659D89" w14:textId="77777777" w:rsidR="00510B55" w:rsidRPr="00FD0425" w:rsidRDefault="00510B55" w:rsidP="00510B55">
      <w:pPr>
        <w:pStyle w:val="PL"/>
      </w:pPr>
      <w:r w:rsidRPr="00FD0425">
        <w:t>BEGIN</w:t>
      </w:r>
    </w:p>
    <w:p w14:paraId="625990BF" w14:textId="77777777" w:rsidR="00510B55" w:rsidRPr="00FD0425" w:rsidRDefault="00510B55" w:rsidP="00510B55">
      <w:pPr>
        <w:pStyle w:val="PL"/>
      </w:pPr>
    </w:p>
    <w:p w14:paraId="2112D285" w14:textId="77777777" w:rsidR="00510B55" w:rsidRPr="00FD0425" w:rsidRDefault="00510B55" w:rsidP="00510B55">
      <w:pPr>
        <w:pStyle w:val="PL"/>
      </w:pPr>
      <w:r w:rsidRPr="00FD0425">
        <w:t>IMPORTS</w:t>
      </w:r>
    </w:p>
    <w:p w14:paraId="6A22F7B4" w14:textId="77777777" w:rsidR="00510B55" w:rsidRPr="00FD0425" w:rsidRDefault="00510B55" w:rsidP="00510B55">
      <w:pPr>
        <w:pStyle w:val="PL"/>
      </w:pPr>
    </w:p>
    <w:p w14:paraId="497EDEE0" w14:textId="2339206D" w:rsidR="00094697" w:rsidRDefault="00094697">
      <w:pPr>
        <w:rPr>
          <w:noProof/>
        </w:rPr>
      </w:pPr>
    </w:p>
    <w:p w14:paraId="104BC183" w14:textId="77777777" w:rsidR="00510B55" w:rsidRDefault="00510B55" w:rsidP="00510B55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619DC266" w14:textId="7C37A3DC" w:rsidR="00094697" w:rsidRPr="00510B55" w:rsidRDefault="00094697">
      <w:pPr>
        <w:rPr>
          <w:noProof/>
        </w:rPr>
      </w:pPr>
    </w:p>
    <w:p w14:paraId="7D9622D5" w14:textId="03C34596" w:rsidR="00094697" w:rsidRDefault="00094697">
      <w:pPr>
        <w:rPr>
          <w:noProof/>
        </w:rPr>
      </w:pPr>
    </w:p>
    <w:p w14:paraId="755136DF" w14:textId="47B30FBC" w:rsidR="00094697" w:rsidRDefault="00094697">
      <w:pPr>
        <w:rPr>
          <w:noProof/>
        </w:rPr>
      </w:pPr>
    </w:p>
    <w:p w14:paraId="3C312049" w14:textId="77777777" w:rsidR="00094697" w:rsidRDefault="00094697" w:rsidP="00094697">
      <w:pPr>
        <w:pStyle w:val="PL"/>
      </w:pPr>
      <w:bookmarkStart w:id="24" w:name="_Hlk148729173"/>
      <w:r>
        <w:t>NodeMeasurementInitiationResult-List ::= SEQUENCE (SIZE(1..maxFailedMeasPerNode)) OF NodeMeasurementInitiationResult-Item</w:t>
      </w:r>
    </w:p>
    <w:p w14:paraId="43B07719" w14:textId="77777777" w:rsidR="00094697" w:rsidRDefault="00094697" w:rsidP="00094697">
      <w:pPr>
        <w:pStyle w:val="PL"/>
      </w:pPr>
    </w:p>
    <w:p w14:paraId="63D5C71B" w14:textId="77777777" w:rsidR="00094697" w:rsidRDefault="00094697" w:rsidP="00094697">
      <w:pPr>
        <w:pStyle w:val="PL"/>
      </w:pPr>
    </w:p>
    <w:p w14:paraId="1B444C86" w14:textId="77777777" w:rsidR="00094697" w:rsidRDefault="00094697" w:rsidP="00094697">
      <w:pPr>
        <w:pStyle w:val="PL"/>
      </w:pPr>
      <w:r>
        <w:t>NodeMeasurementInitiationResult-Item ::= SEQUENCE {</w:t>
      </w:r>
    </w:p>
    <w:p w14:paraId="263871DF" w14:textId="751DAEA9" w:rsidR="00094697" w:rsidRDefault="00094697" w:rsidP="00094697">
      <w:pPr>
        <w:pStyle w:val="PL"/>
      </w:pPr>
      <w:r>
        <w:tab/>
        <w:t>nodemeasurementFailedReportCharacteristics</w:t>
      </w:r>
      <w:r>
        <w:tab/>
      </w:r>
      <w:r>
        <w:tab/>
        <w:t>BIT STRING(SIZE(</w:t>
      </w:r>
      <w:del w:id="25" w:author="NEC" w:date="2024-02-16T16:26:00Z">
        <w:r w:rsidDel="001B14C4">
          <w:delText>128</w:delText>
        </w:r>
      </w:del>
      <w:ins w:id="26" w:author="NEC" w:date="2024-02-16T16:26:00Z">
        <w:r w:rsidR="001B14C4">
          <w:t>32</w:t>
        </w:r>
      </w:ins>
      <w:r>
        <w:t>)),</w:t>
      </w:r>
    </w:p>
    <w:p w14:paraId="5E752C89" w14:textId="77777777" w:rsidR="00094697" w:rsidRPr="00705AB5" w:rsidRDefault="00094697" w:rsidP="00094697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503A6A45" w14:textId="77777777" w:rsidR="00094697" w:rsidRPr="00705AB5" w:rsidRDefault="00094697" w:rsidP="00094697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NodeMeasurementInitiationResult-Item-ExtIEs} } OPTIONAL,</w:t>
      </w:r>
    </w:p>
    <w:p w14:paraId="6C0BC57C" w14:textId="77777777" w:rsidR="00094697" w:rsidRDefault="00094697" w:rsidP="00094697">
      <w:pPr>
        <w:pStyle w:val="PL"/>
      </w:pPr>
      <w:r w:rsidRPr="00705AB5">
        <w:rPr>
          <w:lang w:val="fr-FR"/>
        </w:rPr>
        <w:tab/>
      </w:r>
      <w:r>
        <w:t>...</w:t>
      </w:r>
    </w:p>
    <w:p w14:paraId="1AA41FE2" w14:textId="77777777" w:rsidR="00094697" w:rsidRDefault="00094697" w:rsidP="00094697">
      <w:pPr>
        <w:pStyle w:val="PL"/>
      </w:pPr>
      <w:r>
        <w:t>}</w:t>
      </w:r>
    </w:p>
    <w:p w14:paraId="2567E211" w14:textId="77777777" w:rsidR="00094697" w:rsidRDefault="00094697" w:rsidP="00094697">
      <w:pPr>
        <w:pStyle w:val="PL"/>
      </w:pPr>
    </w:p>
    <w:p w14:paraId="1D586C29" w14:textId="77777777" w:rsidR="00094697" w:rsidRDefault="00094697" w:rsidP="00094697">
      <w:pPr>
        <w:pStyle w:val="PL"/>
      </w:pPr>
      <w:r>
        <w:t>NodeMeasurementInitiationResult-Item-ExtIEs XNAP-PROTOCOL-EXTENSION ::= {</w:t>
      </w:r>
    </w:p>
    <w:p w14:paraId="643A2D65" w14:textId="77777777" w:rsidR="00094697" w:rsidRDefault="00094697" w:rsidP="00094697">
      <w:pPr>
        <w:pStyle w:val="PL"/>
      </w:pPr>
      <w:r>
        <w:tab/>
        <w:t>...</w:t>
      </w:r>
    </w:p>
    <w:p w14:paraId="26EC66FE" w14:textId="77777777" w:rsidR="00094697" w:rsidRDefault="00094697" w:rsidP="00094697">
      <w:pPr>
        <w:pStyle w:val="PL"/>
      </w:pPr>
      <w:r>
        <w:t>}</w:t>
      </w:r>
    </w:p>
    <w:bookmarkEnd w:id="24"/>
    <w:p w14:paraId="3B6F698D" w14:textId="4031F2DA" w:rsidR="00094697" w:rsidRDefault="00094697">
      <w:pPr>
        <w:rPr>
          <w:noProof/>
        </w:rPr>
      </w:pPr>
    </w:p>
    <w:p w14:paraId="28772571" w14:textId="77777777" w:rsidR="00094697" w:rsidRDefault="00094697" w:rsidP="00094697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573E7A0C" w14:textId="26617C96" w:rsidR="00094697" w:rsidRDefault="00094697">
      <w:pPr>
        <w:rPr>
          <w:noProof/>
        </w:rPr>
      </w:pPr>
    </w:p>
    <w:p w14:paraId="25E9AA75" w14:textId="77777777" w:rsidR="00510B55" w:rsidRDefault="00510B55" w:rsidP="00510B55">
      <w:pPr>
        <w:pStyle w:val="PL"/>
      </w:pPr>
    </w:p>
    <w:p w14:paraId="103D1463" w14:textId="77777777" w:rsidR="00510B55" w:rsidRDefault="00510B55" w:rsidP="00510B55">
      <w:pPr>
        <w:pStyle w:val="PL"/>
      </w:pPr>
      <w:bookmarkStart w:id="27" w:name="_Hlk148727374"/>
      <w:r>
        <w:t>CellMeasurementFailureCause-List ::= SEQUENCE (SIZE(1..maxFailedCellMeasObjects)) OF CellMeasurementFailureCause-Item</w:t>
      </w:r>
    </w:p>
    <w:p w14:paraId="1243D131" w14:textId="77777777" w:rsidR="00510B55" w:rsidRDefault="00510B55" w:rsidP="00510B55">
      <w:pPr>
        <w:pStyle w:val="PL"/>
      </w:pPr>
    </w:p>
    <w:p w14:paraId="4EBCF341" w14:textId="77777777" w:rsidR="00510B55" w:rsidRDefault="00510B55" w:rsidP="00510B55">
      <w:pPr>
        <w:pStyle w:val="PL"/>
      </w:pPr>
      <w:r>
        <w:t>CellMeasurementFailureCause-Item ::= SEQUENCE {</w:t>
      </w:r>
    </w:p>
    <w:p w14:paraId="41CCF621" w14:textId="7167724D" w:rsidR="00510B55" w:rsidRDefault="00510B55" w:rsidP="00510B55">
      <w:pPr>
        <w:pStyle w:val="PL"/>
      </w:pPr>
      <w:r>
        <w:tab/>
        <w:t>cellmeasurementFailedReportCharacteristics</w:t>
      </w:r>
      <w:r>
        <w:tab/>
      </w:r>
      <w:r>
        <w:tab/>
        <w:t>BIT STRING(SIZE(</w:t>
      </w:r>
      <w:del w:id="28" w:author="NEC" w:date="2024-02-16T16:26:00Z">
        <w:r w:rsidDel="001B14C4">
          <w:delText>128</w:delText>
        </w:r>
      </w:del>
      <w:ins w:id="29" w:author="NEC" w:date="2024-02-16T16:26:00Z">
        <w:r w:rsidR="001B14C4">
          <w:t>32</w:t>
        </w:r>
      </w:ins>
      <w:r>
        <w:t>)),</w:t>
      </w:r>
    </w:p>
    <w:p w14:paraId="6F0B30F1" w14:textId="77777777" w:rsidR="00510B55" w:rsidRPr="00705AB5" w:rsidRDefault="00510B55" w:rsidP="00510B55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1B618F67" w14:textId="77777777" w:rsidR="00510B55" w:rsidRPr="00705AB5" w:rsidRDefault="00510B55" w:rsidP="00510B55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14:paraId="08C73405" w14:textId="77777777" w:rsidR="00510B55" w:rsidRDefault="00510B55" w:rsidP="00510B55">
      <w:pPr>
        <w:pStyle w:val="PL"/>
      </w:pPr>
      <w:r w:rsidRPr="00705AB5">
        <w:rPr>
          <w:lang w:val="fr-FR"/>
        </w:rPr>
        <w:tab/>
      </w:r>
      <w:r>
        <w:t>...</w:t>
      </w:r>
    </w:p>
    <w:p w14:paraId="5D234FDF" w14:textId="77777777" w:rsidR="00510B55" w:rsidRDefault="00510B55" w:rsidP="00510B55">
      <w:pPr>
        <w:pStyle w:val="PL"/>
      </w:pPr>
      <w:r>
        <w:t>}</w:t>
      </w:r>
    </w:p>
    <w:p w14:paraId="2EBC16B9" w14:textId="77777777" w:rsidR="00510B55" w:rsidRDefault="00510B55" w:rsidP="00510B55">
      <w:pPr>
        <w:pStyle w:val="PL"/>
      </w:pPr>
    </w:p>
    <w:p w14:paraId="00C08297" w14:textId="77777777" w:rsidR="00510B55" w:rsidRDefault="00510B55" w:rsidP="00510B55">
      <w:pPr>
        <w:pStyle w:val="PL"/>
      </w:pPr>
      <w:r>
        <w:t>CellMeasurementFailureCause-Item-ExtIEs XNAP-PROTOCOL-EXTENSION ::= {</w:t>
      </w:r>
    </w:p>
    <w:p w14:paraId="745E83FD" w14:textId="77777777" w:rsidR="00510B55" w:rsidRDefault="00510B55" w:rsidP="00510B55">
      <w:pPr>
        <w:pStyle w:val="PL"/>
      </w:pPr>
      <w:r>
        <w:tab/>
        <w:t>...</w:t>
      </w:r>
    </w:p>
    <w:bookmarkEnd w:id="27"/>
    <w:p w14:paraId="68FA7666" w14:textId="77777777" w:rsidR="00510B55" w:rsidRDefault="00510B55" w:rsidP="00510B55">
      <w:pPr>
        <w:pStyle w:val="PL"/>
      </w:pPr>
      <w:r>
        <w:t>}</w:t>
      </w:r>
    </w:p>
    <w:p w14:paraId="04F53F4B" w14:textId="4F89C795" w:rsidR="00094697" w:rsidRDefault="00094697">
      <w:pPr>
        <w:rPr>
          <w:noProof/>
        </w:rPr>
      </w:pPr>
    </w:p>
    <w:p w14:paraId="73BA86D4" w14:textId="77777777" w:rsidR="00094697" w:rsidRDefault="00094697">
      <w:pPr>
        <w:rPr>
          <w:noProof/>
        </w:rPr>
      </w:pPr>
    </w:p>
    <w:sectPr w:rsidR="00094697" w:rsidSect="0009469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991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40205"/>
    <w:rsid w:val="00055A7B"/>
    <w:rsid w:val="0005709D"/>
    <w:rsid w:val="00063FD7"/>
    <w:rsid w:val="00066AB0"/>
    <w:rsid w:val="000767EC"/>
    <w:rsid w:val="00094697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4C4"/>
    <w:rsid w:val="001B1501"/>
    <w:rsid w:val="001B52F0"/>
    <w:rsid w:val="001B7A65"/>
    <w:rsid w:val="001C033D"/>
    <w:rsid w:val="001D61B8"/>
    <w:rsid w:val="001E41F3"/>
    <w:rsid w:val="001F1B84"/>
    <w:rsid w:val="002429E9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E0DC7"/>
    <w:rsid w:val="002E472E"/>
    <w:rsid w:val="002E6CFE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0B55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92D74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5604"/>
    <w:rsid w:val="00953C25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367D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7156"/>
    <w:rsid w:val="00DC222D"/>
    <w:rsid w:val="00DD00BE"/>
    <w:rsid w:val="00DE34CF"/>
    <w:rsid w:val="00DE4BEE"/>
    <w:rsid w:val="00DE53F0"/>
    <w:rsid w:val="00E13F3D"/>
    <w:rsid w:val="00E15AA2"/>
    <w:rsid w:val="00E23B03"/>
    <w:rsid w:val="00E30108"/>
    <w:rsid w:val="00E34898"/>
    <w:rsid w:val="00E37E5F"/>
    <w:rsid w:val="00E53FAE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946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901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2024-02-12T03:07:00Z</dcterms:created>
  <dcterms:modified xsi:type="dcterms:W3CDTF">2024-02-16T07:26:00Z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