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1BA50" w14:textId="6C31C7E6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>#</w:t>
      </w:r>
      <w:r w:rsidR="002E3534">
        <w:rPr>
          <w:rFonts w:ascii="Arial" w:eastAsia="Arial Unicode MS" w:hAnsi="Arial"/>
          <w:b/>
          <w:bCs/>
          <w:kern w:val="0"/>
          <w:sz w:val="28"/>
          <w:szCs w:val="28"/>
        </w:rPr>
        <w:t>1</w:t>
      </w:r>
      <w:r w:rsidR="005B16E8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E236B4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E236B4">
        <w:rPr>
          <w:rFonts w:ascii="Arial" w:eastAsia="Arial Unicode MS" w:hAnsi="Arial"/>
          <w:b/>
          <w:bCs/>
          <w:kern w:val="0"/>
          <w:sz w:val="28"/>
          <w:szCs w:val="28"/>
        </w:rPr>
        <w:t>4</w:t>
      </w:r>
      <w:r w:rsidR="00877141">
        <w:rPr>
          <w:rFonts w:ascii="Arial" w:eastAsia="Arial Unicode MS" w:hAnsi="Arial"/>
          <w:b/>
          <w:bCs/>
          <w:kern w:val="0"/>
          <w:sz w:val="28"/>
          <w:szCs w:val="28"/>
        </w:rPr>
        <w:t>0117</w:t>
      </w:r>
    </w:p>
    <w:p w14:paraId="1DC571E5" w14:textId="0B0AAB20" w:rsidR="003E16F6" w:rsidRPr="002C6C08" w:rsidRDefault="00E236B4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Athens</w:t>
      </w:r>
      <w:r w:rsidR="005B16E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Greece</w:t>
      </w:r>
      <w:r w:rsidR="005B16E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26th</w:t>
      </w:r>
      <w:r w:rsidR="00B12750" w:rsidRPr="00B1275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proofErr w:type="spellStart"/>
      <w:r>
        <w:rPr>
          <w:rFonts w:ascii="Arial" w:eastAsia="Arial Unicode MS" w:hAnsi="Arial"/>
          <w:b/>
          <w:bCs/>
          <w:kern w:val="0"/>
          <w:sz w:val="24"/>
          <w:szCs w:val="20"/>
        </w:rPr>
        <w:t>Febreary</w:t>
      </w:r>
      <w:proofErr w:type="spellEnd"/>
      <w:r w:rsidR="00B12750" w:rsidRPr="00B12750">
        <w:rPr>
          <w:rFonts w:ascii="Arial" w:eastAsia="Arial Unicode MS" w:hAnsi="Arial"/>
          <w:b/>
          <w:bCs/>
          <w:kern w:val="0"/>
          <w:sz w:val="24"/>
          <w:szCs w:val="20"/>
        </w:rPr>
        <w:t>– 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st</w:t>
      </w:r>
      <w:r w:rsidR="00B12750" w:rsidRPr="00B1275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March</w:t>
      </w:r>
      <w:r w:rsidR="00B12750" w:rsidRPr="00B1275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4</w:t>
      </w:r>
    </w:p>
    <w:p w14:paraId="3AAF2812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6CA1181F" w14:textId="27F3D37E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2036A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9</w:t>
      </w:r>
      <w:r w:rsidR="0092036A">
        <w:rPr>
          <w:rFonts w:ascii="Arial" w:eastAsia="Arial Unicode MS" w:hAnsi="Arial" w:cs="Arial"/>
          <w:b/>
          <w:bCs/>
          <w:kern w:val="0"/>
          <w:sz w:val="24"/>
          <w:szCs w:val="20"/>
        </w:rPr>
        <w:t>.</w:t>
      </w:r>
      <w:r w:rsidR="00E236B4">
        <w:rPr>
          <w:rFonts w:ascii="Arial" w:eastAsia="Arial Unicode MS" w:hAnsi="Arial" w:cs="Arial"/>
          <w:b/>
          <w:bCs/>
          <w:kern w:val="0"/>
          <w:sz w:val="24"/>
          <w:szCs w:val="20"/>
        </w:rPr>
        <w:t>4</w:t>
      </w:r>
    </w:p>
    <w:p w14:paraId="7B275871" w14:textId="004E1219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2036A">
        <w:rPr>
          <w:rFonts w:ascii="Arial" w:eastAsia="Arial Unicode MS" w:hAnsi="Arial" w:cs="Arial"/>
          <w:b/>
          <w:bCs/>
          <w:kern w:val="0"/>
          <w:sz w:val="24"/>
          <w:szCs w:val="20"/>
        </w:rPr>
        <w:t>Rapporteur update for TS38.401</w:t>
      </w:r>
    </w:p>
    <w:p w14:paraId="2F78D892" w14:textId="5CEC9C04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C349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4A1913B5" w14:textId="535D95C6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12750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For information</w:t>
      </w:r>
    </w:p>
    <w:p w14:paraId="3F15E93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671FE3E3" w14:textId="6C713468" w:rsidR="0092036A" w:rsidRPr="0092036A" w:rsidRDefault="0092036A" w:rsidP="0092036A">
      <w:pPr>
        <w:widowControl/>
        <w:spacing w:before="60" w:after="120" w:line="240" w:lineRule="atLeast"/>
        <w:rPr>
          <w:rFonts w:ascii="Arial" w:eastAsia="Arial Unicode MS" w:hAnsi="Arial"/>
          <w:kern w:val="0"/>
          <w:szCs w:val="21"/>
        </w:rPr>
      </w:pPr>
      <w:r w:rsidRPr="0092036A">
        <w:rPr>
          <w:rFonts w:ascii="Arial" w:eastAsia="Arial Unicode MS" w:hAnsi="Arial"/>
          <w:kern w:val="0"/>
          <w:szCs w:val="21"/>
        </w:rPr>
        <w:t>This</w:t>
      </w:r>
      <w:r>
        <w:rPr>
          <w:rFonts w:ascii="Arial" w:eastAsia="Arial Unicode MS" w:hAnsi="Arial"/>
          <w:kern w:val="0"/>
          <w:szCs w:val="21"/>
        </w:rPr>
        <w:t xml:space="preserve"> contribution gives a list of </w:t>
      </w:r>
      <w:proofErr w:type="gramStart"/>
      <w:r>
        <w:rPr>
          <w:rFonts w:ascii="Arial" w:eastAsia="Arial Unicode MS" w:hAnsi="Arial"/>
          <w:kern w:val="0"/>
          <w:szCs w:val="21"/>
        </w:rPr>
        <w:t>update</w:t>
      </w:r>
      <w:proofErr w:type="gramEnd"/>
      <w:r>
        <w:rPr>
          <w:rFonts w:ascii="Arial" w:eastAsia="Arial Unicode MS" w:hAnsi="Arial"/>
          <w:kern w:val="0"/>
          <w:szCs w:val="21"/>
        </w:rPr>
        <w:t xml:space="preserve"> that need to be done by rapporteur of TS38.401, based on the TS38.401v1</w:t>
      </w:r>
      <w:r w:rsidR="00E236B4">
        <w:rPr>
          <w:rFonts w:ascii="Arial" w:eastAsia="Arial Unicode MS" w:hAnsi="Arial"/>
          <w:kern w:val="0"/>
          <w:szCs w:val="21"/>
        </w:rPr>
        <w:t>8</w:t>
      </w:r>
      <w:r>
        <w:rPr>
          <w:rFonts w:ascii="Arial" w:eastAsia="Arial Unicode MS" w:hAnsi="Arial"/>
          <w:kern w:val="0"/>
          <w:szCs w:val="21"/>
        </w:rPr>
        <w:t>.</w:t>
      </w:r>
      <w:r w:rsidR="00E236B4">
        <w:rPr>
          <w:rFonts w:ascii="Arial" w:eastAsia="Arial Unicode MS" w:hAnsi="Arial"/>
          <w:kern w:val="0"/>
          <w:szCs w:val="21"/>
        </w:rPr>
        <w:t>0</w:t>
      </w:r>
      <w:r>
        <w:rPr>
          <w:rFonts w:ascii="Arial" w:eastAsia="Arial Unicode MS" w:hAnsi="Arial"/>
          <w:kern w:val="0"/>
          <w:szCs w:val="21"/>
        </w:rPr>
        <w:t>.0.</w:t>
      </w:r>
      <w:r w:rsidRPr="0092036A">
        <w:rPr>
          <w:rFonts w:ascii="Arial" w:eastAsia="Arial Unicode MS" w:hAnsi="Arial"/>
          <w:kern w:val="0"/>
          <w:szCs w:val="21"/>
        </w:rPr>
        <w:t xml:space="preserve"> </w:t>
      </w:r>
    </w:p>
    <w:p w14:paraId="0B5BE001" w14:textId="421A999D" w:rsidR="00B12750" w:rsidRPr="002C6C08" w:rsidRDefault="00B12750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4BBC8DA" w14:textId="02C71D9E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="0092036A">
        <w:rPr>
          <w:rFonts w:ascii="Arial" w:eastAsia="Arial Unicode MS" w:hAnsi="Arial"/>
          <w:kern w:val="0"/>
          <w:sz w:val="32"/>
          <w:szCs w:val="20"/>
        </w:rPr>
        <w:t>List of places in 38.401 that need to update</w:t>
      </w:r>
    </w:p>
    <w:p w14:paraId="1FFABC52" w14:textId="29AEC0B1" w:rsidR="00725AD3" w:rsidRDefault="00725AD3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BB69682" w14:textId="2DB44B0F" w:rsidR="0092036A" w:rsidRPr="0092036A" w:rsidRDefault="0092036A" w:rsidP="00C4519E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40"/>
          <w:szCs w:val="40"/>
          <w:u w:val="single"/>
        </w:rPr>
      </w:pP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>Editorial for Text</w:t>
      </w:r>
    </w:p>
    <w:p w14:paraId="3D726361" w14:textId="42FC8CE9" w:rsidR="00301AE8" w:rsidRPr="00977746" w:rsidRDefault="00301AE8" w:rsidP="00301AE8">
      <w:pPr>
        <w:pStyle w:val="3"/>
        <w:ind w:leftChars="0" w:left="0"/>
        <w:rPr>
          <w:rFonts w:ascii="Arial" w:hAnsi="Arial" w:cs="Arial"/>
        </w:rPr>
      </w:pPr>
      <w:bookmarkStart w:id="1" w:name="_Toc51763511"/>
      <w:bookmarkStart w:id="2" w:name="_Toc52266325"/>
      <w:bookmarkStart w:id="3" w:name="_Toc64445103"/>
      <w:bookmarkStart w:id="4" w:name="_Toc73980462"/>
      <w:bookmarkStart w:id="5" w:name="_Toc88651158"/>
      <w:bookmarkStart w:id="6" w:name="_Toc98351690"/>
      <w:bookmarkStart w:id="7" w:name="_Toc98747988"/>
      <w:bookmarkStart w:id="8" w:name="_Toc105704374"/>
      <w:bookmarkStart w:id="9" w:name="_Toc106108492"/>
      <w:bookmarkStart w:id="10" w:name="_Toc107829464"/>
      <w:bookmarkStart w:id="11" w:name="_Toc112703223"/>
      <w:bookmarkStart w:id="12" w:name="_Toc155906806"/>
      <w:r>
        <w:rPr>
          <w:rFonts w:ascii="Arial" w:hAnsi="Arial" w:cs="Arial"/>
        </w:rPr>
        <w:t>2</w:t>
      </w:r>
      <w:r w:rsidRPr="00977746">
        <w:rPr>
          <w:rFonts w:ascii="Arial" w:hAnsi="Arial" w:cs="Arial"/>
        </w:rPr>
        <w:tab/>
      </w:r>
      <w:r>
        <w:rPr>
          <w:rFonts w:ascii="Arial" w:hAnsi="Arial" w:cs="Arial"/>
        </w:rPr>
        <w:t>Reference</w:t>
      </w:r>
    </w:p>
    <w:p w14:paraId="6FD9989A" w14:textId="14724A96" w:rsidR="00301AE8" w:rsidRPr="00ED7379" w:rsidRDefault="00301AE8" w:rsidP="00301AE8">
      <w:pPr>
        <w:pStyle w:val="EX"/>
        <w:rPr>
          <w:rFonts w:eastAsia="ＭＳ 明朝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 xml:space="preserve">3GPP TS 38.321 </w:t>
      </w:r>
      <w:del w:id="13" w:author="NEC" w:date="2024-02-16T16:44:00Z">
        <w:r w:rsidDel="00301AE8">
          <w:rPr>
            <w:lang w:eastAsia="zh-CN"/>
          </w:rPr>
          <w:delText>“</w:delText>
        </w:r>
      </w:del>
      <w:ins w:id="14" w:author="NEC" w:date="2024-02-16T16:44:00Z">
        <w:r w:rsidRPr="006D6406">
          <w:rPr>
            <w:rFonts w:eastAsia="ＭＳ 明朝"/>
            <w:lang w:eastAsia="ja-JP"/>
          </w:rPr>
          <w:t>"</w:t>
        </w:r>
      </w:ins>
      <w:r>
        <w:rPr>
          <w:lang w:eastAsia="zh-CN"/>
        </w:rPr>
        <w:t>NR; Medium Access Control (MAC) protocol specification</w:t>
      </w:r>
      <w:ins w:id="15" w:author="NEC" w:date="2024-02-16T16:44:00Z">
        <w:r w:rsidRPr="006D6406">
          <w:rPr>
            <w:rFonts w:eastAsia="ＭＳ 明朝"/>
            <w:lang w:eastAsia="ja-JP"/>
          </w:rPr>
          <w:t>"</w:t>
        </w:r>
      </w:ins>
      <w:del w:id="16" w:author="NEC" w:date="2024-02-16T16:44:00Z">
        <w:r w:rsidDel="00301AE8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14:paraId="5D6A6421" w14:textId="77777777" w:rsidR="00301AE8" w:rsidRPr="00977746" w:rsidRDefault="00301AE8" w:rsidP="00301AE8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</w:p>
    <w:p w14:paraId="3ED11057" w14:textId="77777777" w:rsidR="0092036A" w:rsidRPr="00977746" w:rsidRDefault="0051431A" w:rsidP="0051431A">
      <w:pPr>
        <w:pStyle w:val="3"/>
        <w:ind w:leftChars="0" w:left="0"/>
        <w:rPr>
          <w:rFonts w:ascii="Arial" w:hAnsi="Arial" w:cs="Arial"/>
        </w:rPr>
      </w:pPr>
      <w:r w:rsidRPr="00977746">
        <w:rPr>
          <w:rFonts w:ascii="Arial" w:hAnsi="Arial" w:cs="Arial"/>
        </w:rPr>
        <w:t>6.2.4</w:t>
      </w:r>
      <w:r w:rsidRPr="00977746">
        <w:rPr>
          <w:rFonts w:ascii="Arial" w:hAnsi="Arial" w:cs="Arial"/>
        </w:rPr>
        <w:tab/>
      </w:r>
      <w:proofErr w:type="spellStart"/>
      <w:r w:rsidRPr="00977746">
        <w:rPr>
          <w:rFonts w:ascii="Arial" w:hAnsi="Arial" w:cs="Arial"/>
        </w:rPr>
        <w:t>gNB</w:t>
      </w:r>
      <w:proofErr w:type="spellEnd"/>
      <w:r w:rsidRPr="00977746">
        <w:rPr>
          <w:rFonts w:ascii="Arial" w:hAnsi="Arial" w:cs="Arial"/>
        </w:rPr>
        <w:t>-CU-UP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B93DD4" w14:textId="3D063CFA" w:rsidR="0092036A" w:rsidRPr="00977746" w:rsidRDefault="0092036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-CU-UP ID is configured at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>-CU-</w:t>
      </w:r>
      <w:del w:id="17" w:author="NEC" w:date="2024-02-16T16:58:00Z">
        <w:r w:rsidRPr="00977746" w:rsidDel="0023462C">
          <w:rPr>
            <w:rFonts w:ascii="Times New Roman" w:hAnsi="Times New Roman" w:cs="Times New Roman"/>
            <w:kern w:val="0"/>
            <w:sz w:val="20"/>
            <w:szCs w:val="20"/>
          </w:rPr>
          <w:delText>CP</w:delText>
        </w:r>
      </w:del>
      <w:ins w:id="18" w:author="NEC" w:date="2024-02-16T16:58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>UP</w:t>
        </w:r>
      </w:ins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and used to uniquely identify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-CU-UP at least within a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-CU-CP.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-CU-UP provides its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-CU-UP ID to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-CU-CP during the E1 Setup procedure.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>-CP-UP ID is used only within E1AP procedures.</w:t>
      </w:r>
    </w:p>
    <w:p w14:paraId="79FFBF7A" w14:textId="777777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869290D" w14:textId="3FFC143C" w:rsidR="0092036A" w:rsidRPr="00977746" w:rsidRDefault="0051431A" w:rsidP="0051431A">
      <w:pPr>
        <w:pStyle w:val="2"/>
        <w:rPr>
          <w:rFonts w:ascii="Arial" w:hAnsi="Arial" w:cs="Arial"/>
        </w:rPr>
      </w:pPr>
      <w:bookmarkStart w:id="19" w:name="_Toc13919121"/>
      <w:bookmarkStart w:id="20" w:name="_Toc29391484"/>
      <w:bookmarkStart w:id="21" w:name="_Toc36560515"/>
      <w:bookmarkStart w:id="22" w:name="_Toc45104750"/>
      <w:bookmarkStart w:id="23" w:name="_Toc45883233"/>
      <w:bookmarkStart w:id="24" w:name="_Toc51763513"/>
      <w:bookmarkStart w:id="25" w:name="_Toc52266327"/>
      <w:bookmarkStart w:id="26" w:name="_Toc64445105"/>
      <w:bookmarkStart w:id="27" w:name="_Toc73980464"/>
      <w:bookmarkStart w:id="28" w:name="_Toc88651160"/>
      <w:bookmarkStart w:id="29" w:name="_Toc98351692"/>
      <w:bookmarkStart w:id="30" w:name="_Toc98747990"/>
      <w:bookmarkStart w:id="31" w:name="_Toc105704376"/>
      <w:bookmarkStart w:id="32" w:name="_Toc106108494"/>
      <w:bookmarkStart w:id="33" w:name="_Toc107829466"/>
      <w:bookmarkStart w:id="34" w:name="_Toc112703225"/>
      <w:bookmarkStart w:id="35" w:name="_Toc155906809"/>
      <w:r w:rsidRPr="00977746">
        <w:rPr>
          <w:rFonts w:ascii="Arial" w:hAnsi="Arial" w:cs="Arial"/>
        </w:rPr>
        <w:t>6.4</w:t>
      </w:r>
      <w:r w:rsidRPr="00977746">
        <w:rPr>
          <w:rFonts w:ascii="Arial" w:hAnsi="Arial" w:cs="Arial"/>
        </w:rPr>
        <w:tab/>
        <w:t>UE associations in NG-RAN Node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A2D39F7" w14:textId="0308D747" w:rsidR="0092036A" w:rsidRPr="00977746" w:rsidRDefault="0092036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connections used for NG</w:t>
      </w:r>
      <w:ins w:id="36" w:author="NEC" w:date="2024-02-16T16:58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>AP</w:t>
        </w:r>
      </w:ins>
      <w:r w:rsidRPr="00977746">
        <w:rPr>
          <w:rFonts w:ascii="Times New Roman" w:hAnsi="Times New Roman" w:cs="Times New Roman"/>
          <w:kern w:val="0"/>
          <w:sz w:val="20"/>
          <w:szCs w:val="20"/>
        </w:rPr>
        <w:t>/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XnAP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UE associated messages. An "NG-RAN node UE context" exists for a UE in CM_CONNECTED.</w:t>
      </w:r>
    </w:p>
    <w:p w14:paraId="450D3D1D" w14:textId="777777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D8660F8" w14:textId="152EF663" w:rsidR="0092036A" w:rsidRPr="00977746" w:rsidRDefault="0051431A" w:rsidP="0051431A">
      <w:pPr>
        <w:pStyle w:val="2"/>
        <w:rPr>
          <w:rFonts w:ascii="Arial" w:hAnsi="Arial" w:cs="Arial"/>
        </w:rPr>
      </w:pPr>
      <w:bookmarkStart w:id="37" w:name="_Toc13919145"/>
      <w:bookmarkStart w:id="38" w:name="_Toc29391511"/>
      <w:bookmarkStart w:id="39" w:name="_Toc36560542"/>
      <w:bookmarkStart w:id="40" w:name="_Toc45104786"/>
      <w:bookmarkStart w:id="41" w:name="_Toc45883269"/>
      <w:bookmarkStart w:id="42" w:name="_Toc51763550"/>
      <w:bookmarkStart w:id="43" w:name="_Toc52266365"/>
      <w:bookmarkStart w:id="44" w:name="_Toc64445143"/>
      <w:bookmarkStart w:id="45" w:name="_Toc73980502"/>
      <w:bookmarkStart w:id="46" w:name="_Toc88651198"/>
      <w:bookmarkStart w:id="47" w:name="_Toc98351742"/>
      <w:bookmarkStart w:id="48" w:name="_Toc98748040"/>
      <w:bookmarkStart w:id="49" w:name="_Toc105704427"/>
      <w:bookmarkStart w:id="50" w:name="_Toc106108545"/>
      <w:bookmarkStart w:id="51" w:name="_Toc107829517"/>
      <w:bookmarkStart w:id="52" w:name="_Toc112703276"/>
      <w:bookmarkStart w:id="53" w:name="_Toc155906869"/>
      <w:r w:rsidRPr="00977746">
        <w:rPr>
          <w:rFonts w:ascii="Arial" w:hAnsi="Arial" w:cs="Arial"/>
        </w:rPr>
        <w:t>8.7</w:t>
      </w:r>
      <w:r w:rsidRPr="00977746">
        <w:rPr>
          <w:rFonts w:ascii="Arial" w:hAnsi="Arial" w:cs="Arial"/>
        </w:rPr>
        <w:tab/>
        <w:t>RRC connection reestablishment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DBFA408" w14:textId="05D93510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color w:val="FF0000"/>
          <w:kern w:val="0"/>
          <w:sz w:val="20"/>
          <w:szCs w:val="20"/>
          <w:bdr w:val="single" w:sz="4" w:space="0" w:color="auto"/>
        </w:rPr>
        <w:t>Skip unchanged part</w:t>
      </w:r>
    </w:p>
    <w:p w14:paraId="30B3348B" w14:textId="4526A5E6" w:rsidR="0092036A" w:rsidRPr="00977746" w:rsidRDefault="0092036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>9'-10'.</w:t>
      </w:r>
      <w:r w:rsidRPr="00977746">
        <w:rPr>
          <w:rFonts w:ascii="Times New Roman" w:hAnsi="Times New Roman" w:cs="Times New Roman"/>
          <w:kern w:val="0"/>
          <w:sz w:val="20"/>
          <w:szCs w:val="20"/>
        </w:rPr>
        <w:tab/>
        <w:t xml:space="preserve">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-DU triggers </w:t>
      </w:r>
      <w:proofErr w:type="gramStart"/>
      <w:r w:rsidRPr="00977746">
        <w:rPr>
          <w:rFonts w:ascii="Times New Roman" w:hAnsi="Times New Roman" w:cs="Times New Roman"/>
          <w:kern w:val="0"/>
          <w:sz w:val="20"/>
          <w:szCs w:val="20"/>
        </w:rPr>
        <w:t>an</w:t>
      </w:r>
      <w:proofErr w:type="gram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UE Context Modification procedure by sending UE CONTEXT MODIFIC</w:t>
      </w:r>
      <w:del w:id="54" w:author="NEC" w:date="2024-02-16T16:58:00Z">
        <w:r w:rsidRPr="00977746" w:rsidDel="0023462C">
          <w:rPr>
            <w:rFonts w:ascii="Times New Roman" w:hAnsi="Times New Roman" w:cs="Times New Roman"/>
            <w:kern w:val="0"/>
            <w:sz w:val="20"/>
            <w:szCs w:val="20"/>
          </w:rPr>
          <w:delText>I</w:delText>
        </w:r>
      </w:del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ATION REQUIRED message, which may include DRBs to be modified and released list. The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>-CU responses with UE CONTEXT MODIFICATION CONFIRM message.</w:t>
      </w:r>
    </w:p>
    <w:p w14:paraId="647B5CDC" w14:textId="77777777" w:rsidR="0051431A" w:rsidRDefault="0051431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C2E710F" w14:textId="77777777" w:rsidR="00247247" w:rsidRPr="00977746" w:rsidRDefault="00247247" w:rsidP="00247247">
      <w:pPr>
        <w:pStyle w:val="3"/>
        <w:ind w:leftChars="0" w:left="0"/>
        <w:rPr>
          <w:rFonts w:ascii="Arial" w:hAnsi="Arial" w:cs="Arial"/>
        </w:rPr>
      </w:pPr>
      <w:bookmarkStart w:id="55" w:name="_Toc155906893"/>
      <w:r w:rsidRPr="00977746">
        <w:rPr>
          <w:rFonts w:ascii="Arial" w:hAnsi="Arial" w:cs="Arial"/>
        </w:rPr>
        <w:t>8.9.14</w:t>
      </w:r>
      <w:r w:rsidRPr="00977746">
        <w:rPr>
          <w:rFonts w:ascii="Arial" w:hAnsi="Arial" w:cs="Arial"/>
        </w:rPr>
        <w:tab/>
        <w:t>Mobile IAB-node authorization</w:t>
      </w:r>
      <w:bookmarkEnd w:id="55"/>
    </w:p>
    <w:p w14:paraId="37EAF958" w14:textId="77777777" w:rsidR="00247247" w:rsidRDefault="00247247" w:rsidP="00247247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color w:val="FF0000"/>
          <w:kern w:val="0"/>
          <w:sz w:val="20"/>
          <w:szCs w:val="20"/>
          <w:bdr w:val="single" w:sz="4" w:space="0" w:color="auto"/>
        </w:rPr>
        <w:t>Skip unchanged part</w:t>
      </w:r>
    </w:p>
    <w:p w14:paraId="714581C1" w14:textId="202CA3CC" w:rsidR="0051431A" w:rsidRPr="00977746" w:rsidRDefault="0051431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In case the mobile IAB-MT and </w:t>
      </w:r>
      <w:proofErr w:type="gramStart"/>
      <w:r w:rsidRPr="00977746">
        <w:rPr>
          <w:rFonts w:ascii="Times New Roman" w:hAnsi="Times New Roman" w:cs="Times New Roman"/>
          <w:kern w:val="0"/>
          <w:sz w:val="20"/>
          <w:szCs w:val="20"/>
        </w:rPr>
        <w:t>its</w:t>
      </w:r>
      <w:proofErr w:type="gram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co-located mobile IAB-DU connect to different IAB-donor-CUs, the RRC-terminating IAB-donor</w:t>
      </w:r>
      <w:ins w:id="56" w:author="NEC" w:date="2024-02-16T16:58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>-CU</w:t>
        </w:r>
      </w:ins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sends the updated authorization status to the F1-terminating IAB-donor-CU via the IAB TRANSPORT MIGRATION MODIFICATION REQUEST message. The F1-terminating IAB-donor-CU confirms the reception of the updated authorization status via the IAB TRANSPORT MIGRATION MODIFICATION RESPONSE message.</w:t>
      </w:r>
    </w:p>
    <w:p w14:paraId="71223710" w14:textId="77777777" w:rsidR="0051431A" w:rsidRPr="00977746" w:rsidRDefault="0051431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</w:p>
    <w:p w14:paraId="79CC0053" w14:textId="33B22C13" w:rsidR="0092036A" w:rsidRPr="00977746" w:rsidRDefault="0051431A" w:rsidP="0051431A">
      <w:pPr>
        <w:pStyle w:val="3"/>
        <w:ind w:leftChars="0" w:left="0"/>
        <w:rPr>
          <w:rFonts w:ascii="Arial" w:hAnsi="Arial" w:cs="Arial"/>
        </w:rPr>
      </w:pPr>
      <w:bookmarkStart w:id="57" w:name="_Toc105704482"/>
      <w:bookmarkStart w:id="58" w:name="_Toc106108600"/>
      <w:bookmarkStart w:id="59" w:name="_Toc107829572"/>
      <w:bookmarkStart w:id="60" w:name="_Toc112703331"/>
      <w:bookmarkStart w:id="61" w:name="_Toc155906931"/>
      <w:r w:rsidRPr="00977746">
        <w:rPr>
          <w:rFonts w:ascii="Arial" w:eastAsia="Malgun Gothic" w:hAnsi="Arial" w:cs="Arial"/>
          <w:lang w:eastAsia="zh-CN"/>
        </w:rPr>
        <w:lastRenderedPageBreak/>
        <w:t>8.16.1</w:t>
      </w:r>
      <w:r w:rsidRPr="00977746">
        <w:rPr>
          <w:rFonts w:ascii="Arial" w:eastAsia="Malgun Gothic" w:hAnsi="Arial" w:cs="Arial"/>
          <w:lang w:eastAsia="zh-CN"/>
        </w:rPr>
        <w:tab/>
      </w:r>
      <w:r w:rsidRPr="00977746">
        <w:rPr>
          <w:rFonts w:ascii="Arial" w:hAnsi="Arial" w:cs="Arial"/>
        </w:rPr>
        <w:t xml:space="preserve">MN initiated Conditional </w:t>
      </w:r>
      <w:proofErr w:type="spellStart"/>
      <w:r w:rsidRPr="00977746">
        <w:rPr>
          <w:rFonts w:ascii="Arial" w:hAnsi="Arial" w:cs="Arial"/>
        </w:rPr>
        <w:t>PSCell</w:t>
      </w:r>
      <w:proofErr w:type="spellEnd"/>
      <w:r w:rsidRPr="00977746">
        <w:rPr>
          <w:rFonts w:ascii="Arial" w:hAnsi="Arial" w:cs="Arial"/>
        </w:rPr>
        <w:t xml:space="preserve"> Addition</w:t>
      </w:r>
      <w:bookmarkEnd w:id="57"/>
      <w:bookmarkEnd w:id="58"/>
      <w:bookmarkEnd w:id="59"/>
      <w:bookmarkEnd w:id="60"/>
      <w:bookmarkEnd w:id="61"/>
      <w:r w:rsidRPr="00977746">
        <w:rPr>
          <w:rFonts w:ascii="Arial" w:hAnsi="Arial" w:cs="Arial"/>
        </w:rPr>
        <w:t xml:space="preserve"> </w:t>
      </w:r>
      <w:r w:rsidR="0092036A" w:rsidRPr="00977746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7EA2425D" w14:textId="51DDD8CB" w:rsidR="0092036A" w:rsidRPr="00977746" w:rsidRDefault="0092036A" w:rsidP="0092036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The procedure for MN initiated Conditional </w:t>
      </w:r>
      <w:proofErr w:type="spellStart"/>
      <w:r w:rsidRPr="00977746">
        <w:rPr>
          <w:rFonts w:ascii="Times New Roman" w:hAnsi="Times New Roman" w:cs="Times New Roman"/>
          <w:kern w:val="0"/>
          <w:sz w:val="20"/>
          <w:szCs w:val="20"/>
        </w:rPr>
        <w:t>PSCell</w:t>
      </w:r>
      <w:proofErr w:type="spell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Addition (CPA) is shown in Figure 8.16-1</w:t>
      </w:r>
      <w:ins w:id="62" w:author="NEC" w:date="2024-02-16T16:58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>-1</w:t>
        </w:r>
      </w:ins>
      <w:r w:rsidRPr="00977746">
        <w:rPr>
          <w:rFonts w:ascii="Times New Roman" w:hAnsi="Times New Roman" w:cs="Times New Roman"/>
          <w:kern w:val="0"/>
          <w:sz w:val="20"/>
          <w:szCs w:val="20"/>
        </w:rPr>
        <w:t>.</w:t>
      </w:r>
      <w:r w:rsidR="00977746" w:rsidRPr="00977746">
        <w:rPr>
          <w:rFonts w:ascii="Times New Roman" w:hAnsi="Times New Roman" w:cs="Times New Roman"/>
        </w:rPr>
        <w:t xml:space="preserve"> </w:t>
      </w:r>
    </w:p>
    <w:p w14:paraId="691CA616" w14:textId="06FA17EC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4934359" w14:textId="18B6E1E3" w:rsidR="001A1C06" w:rsidRDefault="001A1C06" w:rsidP="001A1C06">
      <w:pPr>
        <w:pStyle w:val="3"/>
        <w:ind w:leftChars="0" w:left="0"/>
        <w:jc w:val="left"/>
        <w:rPr>
          <w:rFonts w:ascii="Arial" w:hAnsi="Arial" w:cs="Arial"/>
        </w:rPr>
      </w:pPr>
      <w:r w:rsidRPr="00CA6F38">
        <w:rPr>
          <w:rFonts w:ascii="Arial" w:hAnsi="Arial" w:cs="Arial"/>
        </w:rPr>
        <w:t>8.</w:t>
      </w:r>
      <w:r>
        <w:rPr>
          <w:rFonts w:ascii="Arial" w:hAnsi="Arial" w:cs="Arial"/>
        </w:rPr>
        <w:t>18</w:t>
      </w:r>
      <w:r w:rsidRPr="00CA6F38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 w:rsidRPr="00CA6F38">
        <w:rPr>
          <w:rFonts w:ascii="Arial" w:hAnsi="Arial" w:cs="Arial"/>
        </w:rPr>
        <w:tab/>
      </w:r>
      <w:r>
        <w:rPr>
          <w:rFonts w:ascii="Arial" w:hAnsi="Arial" w:cs="Arial"/>
        </w:rPr>
        <w:t>RACH</w:t>
      </w:r>
      <w:r>
        <w:rPr>
          <w:rFonts w:ascii="Arial" w:hAnsi="Arial" w:cs="Arial"/>
        </w:rPr>
        <w:t xml:space="preserve"> based </w:t>
      </w:r>
      <w:proofErr w:type="gramStart"/>
      <w:r>
        <w:rPr>
          <w:rFonts w:ascii="Arial" w:hAnsi="Arial" w:cs="Arial"/>
        </w:rPr>
        <w:t>SDT</w:t>
      </w:r>
      <w:proofErr w:type="gramEnd"/>
    </w:p>
    <w:p w14:paraId="3B0486B3" w14:textId="02A95330" w:rsidR="001A1C06" w:rsidRDefault="001A1C06" w:rsidP="001A1C06"/>
    <w:p w14:paraId="6B8C20E7" w14:textId="1EFCEB11" w:rsidR="001A1C06" w:rsidRPr="00CA6F38" w:rsidRDefault="001A1C06" w:rsidP="001A1C0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Rapporteur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comment: only the style is </w:t>
      </w:r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changed</w:t>
      </w:r>
      <w:proofErr w:type="gramEnd"/>
    </w:p>
    <w:p w14:paraId="34E90C5D" w14:textId="77777777" w:rsidR="001A1C06" w:rsidRPr="001A1C06" w:rsidRDefault="001A1C06" w:rsidP="001A1C06">
      <w:pPr>
        <w:rPr>
          <w:rFonts w:hint="eastAsia"/>
        </w:rPr>
      </w:pPr>
    </w:p>
    <w:p w14:paraId="4E13024A" w14:textId="11FADAF6" w:rsidR="001A1C06" w:rsidRPr="001A1C06" w:rsidDel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del w:id="63" w:author="NEC" w:date="2024-02-18T10:56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64" w:author="NEC" w:date="2024-02-18T10:56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</w:rPr>
          <w:delText>Upon receiving the UE INACTIVITY NOTIFICATION message without SDT volume threshold crossed indication from the gNB-DU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>, the gNB-CU, if serving the UE and deciding to terminate the ongoing SDT procedure, shall transmit the UE CONTEXT RELEASE COMMAND message to the gNB-DU.</w:delText>
        </w:r>
      </w:del>
    </w:p>
    <w:p w14:paraId="4A4BBE0E" w14:textId="193E2117" w:rsidR="001A1C06" w:rsidRPr="001A1C06" w:rsidDel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del w:id="65" w:author="NEC" w:date="2024-02-18T10:56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66" w:author="NEC" w:date="2024-02-18T10:56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>If CG-SDT is (re-)configured, the gNB-CU may request the gNB-DU to keep CG-SDT configuration and resources in the UE CONTEXT RELEASE COMMAND message.</w:delText>
        </w:r>
      </w:del>
    </w:p>
    <w:p w14:paraId="7D3B7942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67" w:author="NEC" w:date="2024-02-18T10:56:00Z"/>
          <w:rFonts w:ascii="Times New Roman" w:eastAsia="ＭＳ 明朝" w:hAnsi="Times New Roman" w:cs="Times New Roman"/>
          <w:kern w:val="0"/>
          <w:sz w:val="20"/>
          <w:szCs w:val="20"/>
          <w:lang w:eastAsia="en-US"/>
        </w:rPr>
      </w:pPr>
      <w:bookmarkStart w:id="68" w:name="_Hlk159146168"/>
      <w:ins w:id="69" w:author="NEC" w:date="2024-02-18T10:56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 xml:space="preserve">Upon receiving the UE INACTIVITY NOTIFICATION message without SDT volume threshold crossed indication from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>-DU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,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-CU, if serving the UE and deciding to terminate the ongoing SDT procedure, shall transmit the UE CONTEXT RELEASE COMMAND message to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-DU.</w:t>
        </w:r>
      </w:ins>
    </w:p>
    <w:p w14:paraId="6DA7D34B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70" w:author="NEC" w:date="2024-02-18T10:56:00Z"/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ins w:id="71" w:author="NEC" w:date="2024-02-18T10:56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If CG-SDT is (re-)configured,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 may request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-DU to keep CG-SDT configuration and resources in the UE CONTEXT RELEASE COMMAND message.</w:t>
        </w:r>
      </w:ins>
    </w:p>
    <w:bookmarkEnd w:id="68"/>
    <w:p w14:paraId="56C6EB83" w14:textId="77777777" w:rsidR="001A1C06" w:rsidRPr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NOTE 5: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ab/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-CU-CP,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sends the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UE INACTIVITY NOTIFICATION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message with the SDT volume threshold crossed indication to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-CU-CP. Upon receiving such indication,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 may terminate the ongoing SDT procedure, by sending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</w:rPr>
        <w:t>RRCResume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message to move the UE to RRC_CONNECTED, or by sending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</w:rPr>
        <w:t>RRCRelease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message to move the UE to RRC_INACTIVE.</w:t>
      </w:r>
    </w:p>
    <w:p w14:paraId="2845E4EC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Upon receiving non-SDT data, the </w:t>
      </w:r>
      <w:proofErr w:type="spellStart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-CU-UP shall send the DL DATA NOTIFICATION message to the </w:t>
      </w:r>
      <w:proofErr w:type="spellStart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-CU-CP. The </w:t>
      </w:r>
      <w:proofErr w:type="spellStart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gNB</w:t>
      </w:r>
      <w:proofErr w:type="spellEnd"/>
      <w:r w:rsidRPr="001A1C06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-CU-CP shall terminate the ongoing SDT procedure as specified in TS 38.300 [2].</w:t>
      </w:r>
    </w:p>
    <w:p w14:paraId="43746D56" w14:textId="77777777" w:rsidR="001A1C06" w:rsidRPr="001A1C06" w:rsidRDefault="001A1C06" w:rsidP="00C4519E">
      <w:pPr>
        <w:widowControl/>
        <w:spacing w:before="60" w:after="120" w:line="240" w:lineRule="atLeast"/>
        <w:rPr>
          <w:rFonts w:ascii="Arial" w:hAnsi="Arial" w:hint="eastAsia"/>
          <w:kern w:val="0"/>
          <w:sz w:val="20"/>
          <w:szCs w:val="20"/>
        </w:rPr>
      </w:pPr>
    </w:p>
    <w:p w14:paraId="4F0EE8E0" w14:textId="77777777" w:rsidR="002C024A" w:rsidRPr="00CA6F38" w:rsidRDefault="002C024A" w:rsidP="002C024A">
      <w:pPr>
        <w:pStyle w:val="3"/>
        <w:ind w:leftChars="0" w:left="0"/>
        <w:jc w:val="left"/>
        <w:rPr>
          <w:rFonts w:ascii="Arial" w:hAnsi="Arial" w:cs="Arial"/>
        </w:rPr>
      </w:pPr>
      <w:r w:rsidRPr="00CA6F38">
        <w:rPr>
          <w:rFonts w:ascii="Arial" w:hAnsi="Arial" w:cs="Arial"/>
        </w:rPr>
        <w:t>8.</w:t>
      </w:r>
      <w:r>
        <w:rPr>
          <w:rFonts w:ascii="Arial" w:hAnsi="Arial" w:cs="Arial"/>
        </w:rPr>
        <w:t>18</w:t>
      </w:r>
      <w:r w:rsidRPr="00CA6F38">
        <w:rPr>
          <w:rFonts w:ascii="Arial" w:hAnsi="Arial" w:cs="Arial"/>
        </w:rPr>
        <w:t>.2</w:t>
      </w:r>
      <w:r w:rsidRPr="00CA6F3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CG based </w:t>
      </w:r>
      <w:proofErr w:type="gramStart"/>
      <w:r>
        <w:rPr>
          <w:rFonts w:ascii="Arial" w:hAnsi="Arial" w:cs="Arial"/>
        </w:rPr>
        <w:t>SDT</w:t>
      </w:r>
      <w:proofErr w:type="gramEnd"/>
    </w:p>
    <w:p w14:paraId="0A08B7F0" w14:textId="55B3FCFE" w:rsidR="002C024A" w:rsidRDefault="002C024A" w:rsidP="002C024A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0B852E82" w14:textId="74943BC5" w:rsidR="002C024A" w:rsidRPr="00CA6F38" w:rsidRDefault="001A1C06" w:rsidP="002C024A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Rapporteur </w:t>
      </w:r>
      <w:r w:rsidR="002C024A">
        <w:rPr>
          <w:rFonts w:ascii="Times New Roman" w:hAnsi="Times New Roman" w:cs="Times New Roman"/>
          <w:kern w:val="0"/>
          <w:sz w:val="20"/>
          <w:szCs w:val="20"/>
        </w:rPr>
        <w:t>comment: only the style is changed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0F55ED2C" w14:textId="44B6ADA0" w:rsidR="002C024A" w:rsidRDefault="002C024A" w:rsidP="002C024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</w:p>
    <w:p w14:paraId="14BD04F2" w14:textId="77777777" w:rsidR="001A1C06" w:rsidRPr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NOTE 1: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ab/>
        <w:t>void.</w:t>
      </w:r>
    </w:p>
    <w:p w14:paraId="3273774E" w14:textId="4634380B" w:rsidR="001A1C06" w:rsidRPr="001A1C06" w:rsidDel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del w:id="72" w:author="NEC" w:date="2024-02-18T10:57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73" w:author="NEC" w:date="2024-02-18T10:57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</w:rPr>
          <w:delText>Upon receiving the UE INACTIVITY NOTIFICATION message without SDT volume threshold crossed indication from the gNB-DU and deciding to terminate the ongoing SDT procedure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 xml:space="preserve">, the gNB-CU shall transmit the UE CONTEXT RELEASE COMMAND message to the gNB-DU. </w:delText>
        </w:r>
      </w:del>
    </w:p>
    <w:p w14:paraId="4F77486A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74" w:author="NEC" w:date="2024-02-18T10:57:00Z"/>
          <w:rFonts w:ascii="Times New Roman" w:eastAsia="ＭＳ 明朝" w:hAnsi="Times New Roman" w:cs="Times New Roman"/>
          <w:kern w:val="0"/>
          <w:sz w:val="20"/>
          <w:szCs w:val="20"/>
          <w:lang w:eastAsia="en-US"/>
        </w:rPr>
      </w:pPr>
      <w:ins w:id="75" w:author="NEC" w:date="2024-02-18T10:57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 xml:space="preserve">Upon receiving the UE INACTIVITY NOTIFICATION message without SDT volume threshold crossed indication from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</w:rPr>
          <w:t>-DU and deciding to terminate the ongoing SDT procedure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,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 shall transmit the UE CONTEXT RELEASE COMMAND message to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-DU.</w:t>
        </w:r>
      </w:ins>
    </w:p>
    <w:p w14:paraId="12B4B871" w14:textId="77777777" w:rsidR="001A1C06" w:rsidRPr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NOTE 2: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ab/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-CU-CP,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sends the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UE INACTIVITY NOTIFICATION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message with the SDT volume threshold crossed indication to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-CU-CP. Upon receiving such indication,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 may terminate the ongoing SDT procedure, by sending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</w:rPr>
        <w:t>RRCResume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message to move the UE to RRC_CONNECTED, or by sending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</w:rPr>
        <w:t>RRCRelease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message to move the UE to RRC_INACTIVE.</w:t>
      </w:r>
    </w:p>
    <w:p w14:paraId="3A147701" w14:textId="111C6201" w:rsidR="001A1C06" w:rsidRPr="001A1C06" w:rsidDel="001A1C06" w:rsidRDefault="001A1C06" w:rsidP="001A1C06">
      <w:pPr>
        <w:keepLines/>
        <w:widowControl/>
        <w:spacing w:after="180"/>
        <w:ind w:left="284"/>
        <w:jc w:val="left"/>
        <w:rPr>
          <w:del w:id="76" w:author="NEC" w:date="2024-02-18T10:57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77" w:author="NEC" w:date="2024-02-18T10:57:00Z">
        <w:r w:rsidRPr="001A1C06" w:rsidDel="001A1C06">
          <w:rPr>
            <w:rFonts w:ascii="Times New Roman" w:eastAsia="SimSun" w:hAnsi="Times New Roman" w:cs="Times New Roman"/>
            <w:kern w:val="0"/>
            <w:sz w:val="20"/>
            <w:szCs w:val="20"/>
          </w:rPr>
          <w:delText>If CG-SDT is re-configured, the gNB-CU may request the gNB-DU to keep CG-SDT configuration and resources in the UE CONTEXT RELEASE COMMAND message.</w:delText>
        </w:r>
      </w:del>
    </w:p>
    <w:p w14:paraId="3E2644CB" w14:textId="765D341B" w:rsidR="001A1C06" w:rsidRPr="001A1C06" w:rsidDel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del w:id="78" w:author="NEC" w:date="2024-02-18T10:57:00Z"/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del w:id="79" w:author="NEC" w:date="2024-02-18T10:57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>Upon receiving non-SDT data, the gNB-CU-UP shall send the DL DATA NOTIFICATION message to the gNB-CU-CP. The gNB-CU-CP shall terminate the ongoing SDT procedure as specified in TS 38.300 [2]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</w:rPr>
          <w:delText>.</w:delText>
        </w:r>
      </w:del>
    </w:p>
    <w:p w14:paraId="5D29FB02" w14:textId="7197A938" w:rsidR="001A1C06" w:rsidRPr="001A1C06" w:rsidDel="001A1C06" w:rsidRDefault="001A1C06" w:rsidP="001A1C06">
      <w:pPr>
        <w:keepLines/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del w:id="80" w:author="NEC" w:date="2024-02-18T10:57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81" w:author="NEC" w:date="2024-02-18T10:57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>If the amount of the received DL SDT data is above the data size threshold configured by the gNB-CU-CP, the gNB-CU-UP shall send the DL DATA NOTIFICATION message with the SDT data size threshold crossed indication. The gNB-CU-CP may terminate the ongoing SDT procedure</w:delText>
        </w:r>
        <w:r w:rsidRPr="001A1C06" w:rsidDel="001A1C06">
          <w:rPr>
            <w:rFonts w:ascii="SimSun" w:eastAsia="SimSun" w:hAnsi="SimSun" w:cs="SimSun"/>
            <w:kern w:val="0"/>
            <w:sz w:val="20"/>
            <w:szCs w:val="20"/>
            <w:lang w:eastAsia="zh-CN"/>
          </w:rPr>
          <w:delText>.</w:delText>
        </w:r>
      </w:del>
    </w:p>
    <w:p w14:paraId="75CABB03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82" w:author="NEC" w:date="2024-02-18T10:57:00Z"/>
          <w:rFonts w:ascii="Times New Roman" w:eastAsia="SimSun" w:hAnsi="Times New Roman" w:cs="Times New Roman"/>
          <w:kern w:val="0"/>
          <w:sz w:val="20"/>
          <w:szCs w:val="20"/>
        </w:rPr>
      </w:pPr>
      <w:ins w:id="83" w:author="NEC" w:date="2024-02-18T10:57:00Z">
        <w:r w:rsidRPr="001A1C06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If CG-SDT is re-configured, the </w:t>
        </w:r>
        <w:proofErr w:type="spellStart"/>
        <w:r w:rsidRPr="001A1C06">
          <w:rPr>
            <w:rFonts w:ascii="Times New Roman" w:eastAsia="SimSun" w:hAnsi="Times New Roman" w:cs="Times New Roman"/>
            <w:kern w:val="0"/>
            <w:sz w:val="20"/>
            <w:szCs w:val="20"/>
          </w:rPr>
          <w:t>gNB</w:t>
        </w:r>
        <w:proofErr w:type="spellEnd"/>
        <w:r w:rsidRPr="001A1C06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-CU may request the </w:t>
        </w:r>
        <w:proofErr w:type="spellStart"/>
        <w:r w:rsidRPr="001A1C06">
          <w:rPr>
            <w:rFonts w:ascii="Times New Roman" w:eastAsia="SimSun" w:hAnsi="Times New Roman" w:cs="Times New Roman"/>
            <w:kern w:val="0"/>
            <w:sz w:val="20"/>
            <w:szCs w:val="20"/>
          </w:rPr>
          <w:t>gNB</w:t>
        </w:r>
        <w:proofErr w:type="spellEnd"/>
        <w:r w:rsidRPr="001A1C06">
          <w:rPr>
            <w:rFonts w:ascii="Times New Roman" w:eastAsia="SimSun" w:hAnsi="Times New Roman" w:cs="Times New Roman"/>
            <w:kern w:val="0"/>
            <w:sz w:val="20"/>
            <w:szCs w:val="20"/>
          </w:rPr>
          <w:t>-DU to keep CG-SDT configuration and resources in the UE CONTEXT RELEASE COMMAND message.</w:t>
        </w:r>
      </w:ins>
    </w:p>
    <w:p w14:paraId="7D75503B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84" w:author="NEC" w:date="2024-02-18T10:57:00Z"/>
          <w:rFonts w:ascii="Times New Roman" w:eastAsia="ＭＳ 明朝" w:hAnsi="Times New Roman" w:cs="Times New Roman"/>
          <w:kern w:val="0"/>
          <w:sz w:val="20"/>
          <w:szCs w:val="20"/>
          <w:lang w:eastAsia="zh-CN"/>
        </w:rPr>
      </w:pPr>
      <w:ins w:id="85" w:author="NEC" w:date="2024-02-18T10:57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Upon receiving non-SDT data,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-CU-UP shall send the DL DATA NOTIFICATION message to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-CU-CP.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-CU-CP shall terminate the ongoing SDT procedure as specified in TS 38.300 [2]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zh-CN"/>
          </w:rPr>
          <w:t>.</w:t>
        </w:r>
      </w:ins>
    </w:p>
    <w:p w14:paraId="1893E83D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86" w:author="NEC" w:date="2024-02-18T10:57:00Z"/>
          <w:rFonts w:ascii="Times New Roman" w:eastAsia="ＭＳ 明朝" w:hAnsi="Times New Roman" w:cs="Times New Roman"/>
          <w:kern w:val="0"/>
          <w:sz w:val="20"/>
          <w:szCs w:val="20"/>
          <w:lang w:eastAsia="zh-CN"/>
        </w:rPr>
      </w:pPr>
      <w:ins w:id="87" w:author="NEC" w:date="2024-02-18T10:57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If the amount of the received DL SDT data is above the data size threshold configured by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-CU-CP,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-CU-UP shall send the DL DATA NOTIFICATION message with the SDT data size threshold crossed indication.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-CU-CP may terminate the ongoing SDT procedure</w:t>
        </w:r>
        <w:r w:rsidRPr="001A1C06">
          <w:rPr>
            <w:rFonts w:ascii="SimSun" w:eastAsia="SimSun" w:hAnsi="SimSun" w:cs="SimSun"/>
            <w:kern w:val="0"/>
            <w:sz w:val="20"/>
            <w:szCs w:val="20"/>
            <w:lang w:eastAsia="zh-CN"/>
          </w:rPr>
          <w:t>.</w:t>
        </w:r>
      </w:ins>
    </w:p>
    <w:p w14:paraId="2F2F99C9" w14:textId="77777777" w:rsidR="001A1C06" w:rsidRPr="001A1C06" w:rsidRDefault="001A1C06" w:rsidP="002C024A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</w:p>
    <w:p w14:paraId="6E787072" w14:textId="77777777" w:rsidR="002C024A" w:rsidRPr="00C500C5" w:rsidRDefault="002C024A" w:rsidP="002C024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D7EBFD9" w14:textId="77777777" w:rsidR="002C024A" w:rsidRPr="00CA6F38" w:rsidRDefault="002C024A" w:rsidP="002C024A">
      <w:pPr>
        <w:pStyle w:val="3"/>
        <w:ind w:leftChars="0" w:left="0"/>
        <w:jc w:val="left"/>
        <w:rPr>
          <w:rFonts w:ascii="Arial" w:hAnsi="Arial" w:cs="Arial"/>
        </w:rPr>
      </w:pPr>
      <w:r w:rsidRPr="00CA6F38">
        <w:rPr>
          <w:rFonts w:ascii="Arial" w:hAnsi="Arial" w:cs="Arial"/>
        </w:rPr>
        <w:t>8.</w:t>
      </w:r>
      <w:r>
        <w:rPr>
          <w:rFonts w:ascii="Arial" w:hAnsi="Arial" w:cs="Arial"/>
        </w:rPr>
        <w:t>18</w:t>
      </w:r>
      <w:r w:rsidRPr="00CA6F38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CA6F38">
        <w:rPr>
          <w:rFonts w:ascii="Arial" w:hAnsi="Arial" w:cs="Arial"/>
        </w:rPr>
        <w:tab/>
      </w:r>
      <w:r w:rsidRPr="0080564C">
        <w:rPr>
          <w:rFonts w:ascii="Arial" w:hAnsi="Arial" w:cs="Arial"/>
        </w:rPr>
        <w:t>RA-SDT or non-SDT with CG-SDT configuration</w:t>
      </w:r>
    </w:p>
    <w:p w14:paraId="24CBF282" w14:textId="77777777" w:rsidR="001A1C06" w:rsidRDefault="001A1C06" w:rsidP="002C024A">
      <w:pPr>
        <w:jc w:val="left"/>
        <w:rPr>
          <w:rFonts w:ascii="Times New Roman" w:hAnsi="Times New Roman" w:cs="Times New Roman"/>
        </w:rPr>
      </w:pPr>
    </w:p>
    <w:p w14:paraId="71FD4216" w14:textId="45C8009A" w:rsidR="002C024A" w:rsidRDefault="001A1C06" w:rsidP="002C024A">
      <w:pPr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spellStart"/>
      <w:r>
        <w:rPr>
          <w:rFonts w:ascii="Times New Roman" w:hAnsi="Times New Roman" w:cs="Times New Roman"/>
        </w:rPr>
        <w:t>Rappirteur</w:t>
      </w:r>
      <w:proofErr w:type="spellEnd"/>
      <w:r>
        <w:rPr>
          <w:rFonts w:ascii="Times New Roman" w:hAnsi="Times New Roman" w:cs="Times New Roman"/>
        </w:rPr>
        <w:t xml:space="preserve"> </w:t>
      </w:r>
      <w:r w:rsidR="002C024A">
        <w:rPr>
          <w:rFonts w:ascii="Times New Roman" w:hAnsi="Times New Roman" w:cs="Times New Roman"/>
          <w:kern w:val="0"/>
          <w:sz w:val="20"/>
          <w:szCs w:val="20"/>
        </w:rPr>
        <w:t>comment: only the style is changed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5B3DFEFA" w14:textId="77777777" w:rsidR="001A1C06" w:rsidRPr="00CA6F38" w:rsidRDefault="001A1C06" w:rsidP="002C024A">
      <w:pPr>
        <w:jc w:val="left"/>
        <w:rPr>
          <w:rFonts w:ascii="Times New Roman" w:hAnsi="Times New Roman" w:cs="Times New Roman"/>
        </w:rPr>
      </w:pPr>
    </w:p>
    <w:p w14:paraId="04274FCA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r w:rsidRPr="001A1C06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</w:rPr>
        <w:lastRenderedPageBreak/>
        <w:t>4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.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If UE context is successfully retrieved as specified in TS 38.300 [2],</w:t>
      </w:r>
      <w:r w:rsidRPr="001A1C06" w:rsidDel="008E2F2D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-CU-CP sends the UE CONTEXT SETUP REQUEST message with the stored (or retrieved from the last serving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) F1 UL TEIDs and the new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-DU UE F1AP ID received in step 3. </w:t>
      </w:r>
    </w:p>
    <w:p w14:paraId="732CA99C" w14:textId="7C033366" w:rsidR="001A1C06" w:rsidRPr="001A1C06" w:rsidDel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8" w:author="NEC" w:date="2024-02-18T10:58:00Z"/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del w:id="89" w:author="NEC" w:date="2024-02-18T10:58:00Z"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 xml:space="preserve">In case that the gNB-DU is the one that sent the </w:delText>
        </w:r>
        <w:r w:rsidRPr="001A1C06" w:rsidDel="001A1C06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eastAsia="ko-KR"/>
          </w:rPr>
          <w:delText>RRCRelease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 xml:space="preserve"> message with CG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</w:rPr>
          <w:delText>-SDT resource configurations to the UE, t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 xml:space="preserve">he gNB-CU-CP also includes the old gNB-DU UE F1AP ID and the old gNB-CU F1AP UE ID within the </w:delText>
        </w:r>
        <w:r w:rsidRPr="001A1C06" w:rsidDel="001A1C06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</w:rPr>
          <w:delText>Old CG-SDT Session Info</w:delText>
        </w:r>
        <w:r w:rsidRPr="001A1C06" w:rsidDel="001A1C06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</w:rPr>
          <w:delText xml:space="preserve"> IE of the UE CONTEXT SETUP REQUEST message. </w:delText>
        </w:r>
      </w:del>
    </w:p>
    <w:p w14:paraId="43E76A01" w14:textId="77777777" w:rsidR="001A1C06" w:rsidRPr="001A1C06" w:rsidRDefault="001A1C06" w:rsidP="001A1C06">
      <w:pPr>
        <w:widowControl/>
        <w:spacing w:after="180"/>
        <w:ind w:left="284"/>
        <w:jc w:val="left"/>
        <w:rPr>
          <w:ins w:id="90" w:author="NEC" w:date="2024-02-18T10:58:00Z"/>
          <w:rFonts w:ascii="Times New Roman" w:eastAsia="ＭＳ 明朝" w:hAnsi="Times New Roman" w:cs="Times New Roman"/>
          <w:kern w:val="0"/>
          <w:sz w:val="20"/>
          <w:szCs w:val="20"/>
          <w:lang w:eastAsia="zh-CN"/>
        </w:rPr>
      </w:pPr>
      <w:ins w:id="91" w:author="NEC" w:date="2024-02-18T10:58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In case that the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-DU is the one that sent the </w:t>
        </w:r>
        <w:proofErr w:type="spellStart"/>
        <w:r w:rsidRPr="001A1C06">
          <w:rPr>
            <w:rFonts w:ascii="Times New Roman" w:eastAsia="ＭＳ 明朝" w:hAnsi="Times New Roman" w:cs="Times New Roman"/>
            <w:i/>
            <w:kern w:val="0"/>
            <w:sz w:val="20"/>
            <w:szCs w:val="20"/>
            <w:lang w:eastAsia="en-US"/>
          </w:rPr>
          <w:t>RRCRelease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 message with CG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zh-CN"/>
          </w:rPr>
          <w:t>-SDT resource configurations to the UE, t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he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-CU-CP also includes the old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-DU UE F1AP ID and the old </w:t>
        </w:r>
        <w:proofErr w:type="spellStart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>gNB</w:t>
        </w:r>
        <w:proofErr w:type="spellEnd"/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-CU F1AP UE ID within the </w:t>
        </w:r>
        <w:r w:rsidRPr="001A1C06">
          <w:rPr>
            <w:rFonts w:ascii="Times New Roman" w:eastAsia="ＭＳ 明朝" w:hAnsi="Times New Roman" w:cs="Times New Roman"/>
            <w:i/>
            <w:iCs/>
            <w:kern w:val="0"/>
            <w:sz w:val="20"/>
            <w:szCs w:val="20"/>
            <w:lang w:eastAsia="en-US"/>
          </w:rPr>
          <w:t>Old CG-SDT Session Info</w:t>
        </w:r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en-US"/>
          </w:rPr>
          <w:t xml:space="preserve"> IE of the UE CONTEXT SETUP REQUEST message.</w:t>
        </w:r>
      </w:ins>
    </w:p>
    <w:p w14:paraId="1373AC7A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In case that t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-CU-CP is the one that generated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</w:rPr>
        <w:t>RRCRelease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message with CG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-SDT resource </w:t>
      </w:r>
      <w:proofErr w:type="gram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configurations</w:t>
      </w:r>
      <w:proofErr w:type="gram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but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is not the old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that sent the </w:t>
      </w:r>
      <w:proofErr w:type="spellStart"/>
      <w:r w:rsidRPr="001A1C06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</w:rPr>
        <w:t>RRCRelease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message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to the UE, t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-CU-CP initiates the UE Context Release procedure by sending the UE CONTEXT RELEASE COMMAND message to the old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-DU.</w:t>
      </w:r>
    </w:p>
    <w:p w14:paraId="57AC7FE3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In case that t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he UE accesses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</w:rPr>
        <w:t xml:space="preserve">a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</w:rPr>
        <w:t xml:space="preserve"> other than the last serving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val="en-US"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,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upon receiving the </w:t>
      </w:r>
      <w:r w:rsidRPr="001A1C06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</w:rPr>
        <w:t>RETRIEVE UE CONTEXT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REQUEST message from the receiving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-CU-CP, the last serving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-CU-CP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initiates the UE Context Release procedure by sending the UE CONTEXT RELEASE COMMAND message to the last serving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-DU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.</w:t>
      </w:r>
    </w:p>
    <w:p w14:paraId="0FB310D1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5.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sends the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UE CONTEXT SETUP RESPONSE </w:t>
      </w:r>
      <w:r w:rsidRPr="001A1C06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</w:rPr>
        <w:t>message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with the new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-DU UE F1AP ID.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In case the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old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-DU UE F1AP ID is received within the </w:t>
      </w:r>
      <w:r w:rsidRPr="001A1C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</w:rPr>
        <w:t>Old CG-SDT Session Info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IE in step 4,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 the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 xml:space="preserve">-DU retrieves the stored CG-SDT resource configurations and UE context based on 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1A1C0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ko-KR"/>
        </w:rPr>
        <w:t>Old CG-SDT Session Info</w:t>
      </w: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IE, if any, and associates them with the new </w:t>
      </w:r>
      <w:proofErr w:type="spellStart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gNB</w:t>
      </w:r>
      <w:proofErr w:type="spellEnd"/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  <w:t>-DU F1AP UE ID.</w:t>
      </w:r>
    </w:p>
    <w:p w14:paraId="1BDD3BDB" w14:textId="3F23218B" w:rsidR="002C024A" w:rsidRPr="001A1C06" w:rsidRDefault="002C024A" w:rsidP="002C024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14E0FC3" w14:textId="77777777" w:rsidR="002C024A" w:rsidRDefault="002C024A" w:rsidP="002C024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7ABF5F16" w14:textId="4EF1BFE4" w:rsidR="002C024A" w:rsidRDefault="002C024A" w:rsidP="002C024A">
      <w:pPr>
        <w:pStyle w:val="3"/>
        <w:ind w:leftChars="0" w:left="0"/>
        <w:jc w:val="left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CA6F38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="0009351C">
        <w:rPr>
          <w:rFonts w:ascii="Arial" w:hAnsi="Arial" w:cs="Arial"/>
        </w:rPr>
        <w:t>.4</w:t>
      </w:r>
      <w:r w:rsidRPr="00CA6F38">
        <w:rPr>
          <w:rFonts w:ascii="Arial" w:hAnsi="Arial" w:cs="Arial"/>
        </w:rPr>
        <w:tab/>
      </w:r>
      <w:r>
        <w:rPr>
          <w:rFonts w:ascii="Arial" w:hAnsi="Arial" w:cs="Arial"/>
        </w:rPr>
        <w:t>MT-SDT</w:t>
      </w:r>
    </w:p>
    <w:p w14:paraId="2B5B5E61" w14:textId="2E206D09" w:rsidR="001A1C06" w:rsidRDefault="001A1C06" w:rsidP="001A1C06"/>
    <w:p w14:paraId="02338875" w14:textId="77777777" w:rsidR="001A1C06" w:rsidRDefault="001A1C06" w:rsidP="001A1C06">
      <w:pPr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spellStart"/>
      <w:r>
        <w:rPr>
          <w:rFonts w:ascii="Times New Roman" w:hAnsi="Times New Roman" w:cs="Times New Roman"/>
        </w:rPr>
        <w:t>Rappirteur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comment: only the style is changed.</w:t>
      </w:r>
    </w:p>
    <w:p w14:paraId="2D03B495" w14:textId="77777777" w:rsidR="001A1C06" w:rsidRPr="001A1C06" w:rsidRDefault="001A1C06" w:rsidP="001A1C06">
      <w:pPr>
        <w:rPr>
          <w:rFonts w:hint="eastAsia"/>
        </w:rPr>
      </w:pPr>
    </w:p>
    <w:p w14:paraId="74EE00DE" w14:textId="77777777" w:rsidR="001A1C06" w:rsidRPr="001A1C06" w:rsidRDefault="001A1C06" w:rsidP="001A1C06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</w:pPr>
      <w:r w:rsidRPr="001A1C06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>5. 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69A44C6B" w14:textId="77777777" w:rsidR="001A1C06" w:rsidRPr="001A1C06" w:rsidRDefault="001A1C06" w:rsidP="001A1C06">
      <w:pPr>
        <w:widowControl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 xml:space="preserve">     - </w:t>
      </w:r>
      <w:r w:rsidRPr="001A1C06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zh-CN"/>
        </w:rPr>
        <w:t>I</w:t>
      </w:r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 xml:space="preserve">n case SDT procedure is initiated, </w:t>
      </w:r>
      <w:r w:rsidRPr="001A1C06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zh-CN"/>
        </w:rPr>
        <w:t xml:space="preserve">the UE </w:t>
      </w:r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 xml:space="preserve">may </w:t>
      </w:r>
      <w:r w:rsidRPr="001A1C06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zh-CN"/>
        </w:rPr>
        <w:t xml:space="preserve">indicate </w:t>
      </w:r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 xml:space="preserve">MT-SDT in </w:t>
      </w:r>
      <w:r w:rsidRPr="001A1C06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proofErr w:type="spellStart"/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>RRCResumeRequest</w:t>
      </w:r>
      <w:proofErr w:type="spellEnd"/>
      <w:r w:rsidRPr="001A1C06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zh-CN"/>
        </w:rPr>
        <w:t>,</w:t>
      </w:r>
      <w:r w:rsidRPr="001A1C0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</w:rPr>
        <w:t xml:space="preserve"> which may be without UL data.</w:t>
      </w:r>
    </w:p>
    <w:p w14:paraId="694C8B7A" w14:textId="68B567B3" w:rsidR="001A1C06" w:rsidRPr="001A1C06" w:rsidRDefault="001A1C06" w:rsidP="001A1C06">
      <w:pPr>
        <w:widowControl/>
        <w:spacing w:after="180"/>
        <w:ind w:left="709" w:hanging="425"/>
        <w:jc w:val="left"/>
        <w:rPr>
          <w:ins w:id="92" w:author="NEC" w:date="2024-02-18T11:03:00Z"/>
          <w:rFonts w:ascii="Times New Roman" w:eastAsia="Times New Roman" w:hAnsi="Times New Roman" w:cs="Times New Roman"/>
          <w:kern w:val="0"/>
          <w:sz w:val="20"/>
          <w:szCs w:val="20"/>
          <w:lang w:eastAsia="zh-CN"/>
        </w:rPr>
      </w:pPr>
      <w:ins w:id="93" w:author="NEC" w:date="2024-02-18T11:03:00Z">
        <w:r w:rsidRPr="001A1C06">
          <w:rPr>
            <w:rFonts w:ascii="Times New Roman" w:eastAsia="ＭＳ 明朝" w:hAnsi="Times New Roman" w:cs="Times New Roman"/>
            <w:kern w:val="0"/>
            <w:sz w:val="20"/>
            <w:szCs w:val="20"/>
            <w:lang w:eastAsia="zh-CN"/>
          </w:rPr>
          <w:t xml:space="preserve">   </w:t>
        </w:r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 xml:space="preserve">- </w:t>
        </w:r>
        <w:r w:rsidRPr="001A1C0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eastAsia="zh-CN"/>
          </w:rPr>
          <w:t>I</w:t>
        </w:r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 xml:space="preserve">n case SDT procedure is initiated, </w:t>
        </w:r>
        <w:r w:rsidRPr="001A1C0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eastAsia="zh-CN"/>
          </w:rPr>
          <w:t xml:space="preserve">the UE </w:t>
        </w:r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 xml:space="preserve">may </w:t>
        </w:r>
        <w:r w:rsidRPr="001A1C0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eastAsia="zh-CN"/>
          </w:rPr>
          <w:t xml:space="preserve">indicate </w:t>
        </w:r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 xml:space="preserve">MT-SDT in </w:t>
        </w:r>
        <w:r w:rsidRPr="001A1C0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eastAsia="zh-CN"/>
          </w:rPr>
          <w:t xml:space="preserve">the </w:t>
        </w:r>
        <w:proofErr w:type="spellStart"/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>RRCResumeRequest</w:t>
        </w:r>
        <w:proofErr w:type="spellEnd"/>
        <w:r w:rsidRPr="001A1C06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eastAsia="zh-CN"/>
          </w:rPr>
          <w:t>,</w:t>
        </w:r>
        <w:r w:rsidRPr="001A1C06">
          <w:rPr>
            <w:rFonts w:ascii="Times New Roman" w:eastAsia="Malgun Gothic" w:hAnsi="Times New Roman" w:cs="Times New Roman"/>
            <w:kern w:val="0"/>
            <w:sz w:val="20"/>
            <w:szCs w:val="20"/>
            <w:lang w:eastAsia="zh-CN"/>
          </w:rPr>
          <w:t xml:space="preserve"> which may be without UL data.</w:t>
        </w:r>
      </w:ins>
    </w:p>
    <w:p w14:paraId="219BE6B2" w14:textId="77777777" w:rsidR="001A1C06" w:rsidRPr="001A1C06" w:rsidRDefault="001A1C06" w:rsidP="001A1C06">
      <w:pPr>
        <w:rPr>
          <w:rFonts w:hint="eastAsia"/>
        </w:rPr>
      </w:pPr>
    </w:p>
    <w:p w14:paraId="34A19709" w14:textId="77777777" w:rsidR="002C024A" w:rsidRDefault="002C024A" w:rsidP="00C4519E">
      <w:pPr>
        <w:widowControl/>
        <w:spacing w:before="60" w:after="120" w:line="240" w:lineRule="atLeast"/>
        <w:rPr>
          <w:rFonts w:ascii="Arial" w:hAnsi="Arial" w:hint="eastAsia"/>
          <w:kern w:val="0"/>
          <w:sz w:val="20"/>
          <w:szCs w:val="20"/>
        </w:rPr>
      </w:pPr>
    </w:p>
    <w:p w14:paraId="3BB6ECE6" w14:textId="77777777" w:rsidR="00977746" w:rsidRPr="00977746" w:rsidRDefault="00977746" w:rsidP="00977746">
      <w:pPr>
        <w:pStyle w:val="3"/>
        <w:ind w:leftChars="0" w:left="0"/>
        <w:rPr>
          <w:rFonts w:ascii="Arial" w:hAnsi="Arial" w:cs="Arial"/>
        </w:rPr>
      </w:pPr>
      <w:bookmarkStart w:id="94" w:name="_Toc120012825"/>
      <w:bookmarkStart w:id="95" w:name="_Toc155906957"/>
      <w:r w:rsidRPr="00977746">
        <w:rPr>
          <w:rFonts w:ascii="Arial" w:hAnsi="Arial" w:cs="Arial"/>
        </w:rPr>
        <w:t>8.21.1</w:t>
      </w:r>
      <w:r w:rsidRPr="00977746">
        <w:rPr>
          <w:rFonts w:ascii="Arial" w:hAnsi="Arial" w:cs="Arial"/>
        </w:rPr>
        <w:tab/>
      </w:r>
      <w:bookmarkEnd w:id="94"/>
      <w:r w:rsidRPr="00977746">
        <w:rPr>
          <w:rFonts w:ascii="Arial" w:hAnsi="Arial" w:cs="Arial"/>
        </w:rPr>
        <w:t>NCR Integration Procedure</w:t>
      </w:r>
      <w:bookmarkEnd w:id="95"/>
      <w:r w:rsidRPr="00977746">
        <w:rPr>
          <w:rFonts w:ascii="Arial" w:hAnsi="Arial" w:cs="Arial"/>
        </w:rPr>
        <w:t xml:space="preserve"> </w:t>
      </w:r>
    </w:p>
    <w:p w14:paraId="0145BDFF" w14:textId="52B0FA1B" w:rsidR="00977746" w:rsidRPr="00977746" w:rsidRDefault="00977746" w:rsidP="00977746">
      <w:pPr>
        <w:widowControl/>
        <w:spacing w:before="60" w:after="120" w:line="240" w:lineRule="atLeast"/>
        <w:rPr>
          <w:rFonts w:ascii="Times New Romanl" w:hAnsi="Times New Romanl" w:hint="eastAsia"/>
          <w:kern w:val="0"/>
          <w:sz w:val="20"/>
          <w:szCs w:val="20"/>
        </w:rPr>
      </w:pPr>
      <w:r w:rsidRPr="00977746">
        <w:rPr>
          <w:rFonts w:ascii="Times New Romanl" w:hAnsi="Times New Romanl"/>
          <w:kern w:val="0"/>
          <w:sz w:val="20"/>
          <w:szCs w:val="20"/>
        </w:rPr>
        <w:t>A high-level flow chart for NCR integration is shown in Figure 8.2</w:t>
      </w:r>
      <w:del w:id="96" w:author="NEC" w:date="2024-02-16T16:58:00Z">
        <w:r w:rsidRPr="00977746" w:rsidDel="0023462C">
          <w:rPr>
            <w:rFonts w:ascii="Times New Romanl" w:hAnsi="Times New Romanl"/>
            <w:kern w:val="0"/>
            <w:sz w:val="20"/>
            <w:szCs w:val="20"/>
          </w:rPr>
          <w:delText>2</w:delText>
        </w:r>
      </w:del>
      <w:ins w:id="97" w:author="NEC" w:date="2024-02-16T16:58:00Z">
        <w:r w:rsidR="0023462C">
          <w:rPr>
            <w:rFonts w:ascii="Times New Romanl" w:hAnsi="Times New Romanl"/>
            <w:kern w:val="0"/>
            <w:sz w:val="20"/>
            <w:szCs w:val="20"/>
          </w:rPr>
          <w:t>1</w:t>
        </w:r>
      </w:ins>
      <w:r w:rsidRPr="00977746">
        <w:rPr>
          <w:rFonts w:ascii="Times New Romanl" w:hAnsi="Times New Romanl"/>
          <w:kern w:val="0"/>
          <w:sz w:val="20"/>
          <w:szCs w:val="20"/>
        </w:rPr>
        <w:t>.1-1:</w:t>
      </w:r>
    </w:p>
    <w:p w14:paraId="1FC27AAF" w14:textId="77777777" w:rsidR="00977746" w:rsidRPr="00977746" w:rsidRDefault="00977746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2CBDFD51" w14:textId="77777777" w:rsidR="0051431A" w:rsidRPr="00977746" w:rsidRDefault="0051431A" w:rsidP="0051431A">
      <w:pPr>
        <w:pStyle w:val="3"/>
        <w:ind w:leftChars="0" w:left="0"/>
        <w:rPr>
          <w:rFonts w:ascii="Arial" w:hAnsi="Arial" w:cs="Arial"/>
        </w:rPr>
      </w:pPr>
      <w:bookmarkStart w:id="98" w:name="_Toc155906964"/>
      <w:r w:rsidRPr="00977746">
        <w:rPr>
          <w:rFonts w:ascii="Arial" w:hAnsi="Arial" w:cs="Arial"/>
        </w:rPr>
        <w:lastRenderedPageBreak/>
        <w:t>8.23.1</w:t>
      </w:r>
      <w:r w:rsidRPr="00977746">
        <w:rPr>
          <w:rFonts w:ascii="Arial" w:hAnsi="Arial" w:cs="Arial"/>
        </w:rPr>
        <w:tab/>
        <w:t xml:space="preserve">Migration of mobile IAB-MT via </w:t>
      </w:r>
      <w:proofErr w:type="spellStart"/>
      <w:r w:rsidRPr="00977746">
        <w:rPr>
          <w:rFonts w:ascii="Arial" w:hAnsi="Arial" w:cs="Arial"/>
        </w:rPr>
        <w:t>Xn</w:t>
      </w:r>
      <w:proofErr w:type="spellEnd"/>
      <w:r w:rsidRPr="00977746">
        <w:rPr>
          <w:rFonts w:ascii="Arial" w:hAnsi="Arial" w:cs="Arial"/>
        </w:rPr>
        <w:t xml:space="preserve"> handover</w:t>
      </w:r>
      <w:bookmarkEnd w:id="98"/>
    </w:p>
    <w:p w14:paraId="19CFB492" w14:textId="77777777" w:rsidR="0051431A" w:rsidRDefault="0051431A" w:rsidP="0051431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color w:val="FF0000"/>
          <w:kern w:val="0"/>
          <w:sz w:val="20"/>
          <w:szCs w:val="20"/>
          <w:bdr w:val="single" w:sz="4" w:space="0" w:color="auto"/>
        </w:rPr>
        <w:t>Skip unchanged part</w:t>
      </w:r>
    </w:p>
    <w:p w14:paraId="5AF88E77" w14:textId="1799B8B9" w:rsidR="0051431A" w:rsidRPr="00977746" w:rsidRDefault="0051431A" w:rsidP="00C4519E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4. </w:t>
      </w:r>
      <w:ins w:id="99" w:author="NEC" w:date="2024-02-16T16:58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 xml:space="preserve">Same as </w:t>
        </w:r>
      </w:ins>
      <w:del w:id="100" w:author="NEC" w:date="2024-02-16T16:59:00Z">
        <w:r w:rsidRPr="00977746" w:rsidDel="0023462C">
          <w:rPr>
            <w:rFonts w:ascii="Times New Roman" w:hAnsi="Times New Roman" w:cs="Times New Roman"/>
            <w:kern w:val="0"/>
            <w:sz w:val="20"/>
            <w:szCs w:val="20"/>
          </w:rPr>
          <w:delText>S</w:delText>
        </w:r>
      </w:del>
      <w:ins w:id="101" w:author="NEC" w:date="2024-02-16T16:59:00Z">
        <w:r w:rsidR="0023462C" w:rsidRPr="00977746">
          <w:rPr>
            <w:rFonts w:ascii="Times New Roman" w:hAnsi="Times New Roman" w:cs="Times New Roman"/>
            <w:kern w:val="0"/>
            <w:sz w:val="20"/>
            <w:szCs w:val="20"/>
          </w:rPr>
          <w:t>s</w:t>
        </w:r>
      </w:ins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teps 16-20 of the topology adaptation procedure in clause 8.17.3.1, where the F1-terminating IAB-donor-CU initiates the IAB Transport Migration Management procedure towards the target RRC-terminating IAB-donor-CU to provide the context of the offloaded traffic. The target RRC-terminating IAB-donor-CU reconfigures the BAP sublayer and/or BH RLC channels on the target path </w:t>
      </w:r>
      <w:proofErr w:type="gramStart"/>
      <w:r w:rsidRPr="00977746">
        <w:rPr>
          <w:rFonts w:ascii="Times New Roman" w:hAnsi="Times New Roman" w:cs="Times New Roman"/>
          <w:kern w:val="0"/>
          <w:sz w:val="20"/>
          <w:szCs w:val="20"/>
        </w:rPr>
        <w:t>accordingly, and</w:t>
      </w:r>
      <w:proofErr w:type="gramEnd"/>
      <w:r w:rsidRPr="00977746">
        <w:rPr>
          <w:rFonts w:ascii="Times New Roman" w:hAnsi="Times New Roman" w:cs="Times New Roman"/>
          <w:kern w:val="0"/>
          <w:sz w:val="20"/>
          <w:szCs w:val="20"/>
        </w:rPr>
        <w:t xml:space="preserve"> provides the UL BH information for UL BH reconfigurations to be conducted by the F1-terminating IAB-donor-CU on the mobile IAB-node. Then, the F1-U connections of the mobile IAB-node are migrated to the target path.</w:t>
      </w:r>
    </w:p>
    <w:p w14:paraId="4BDDC134" w14:textId="4E0EDAAB" w:rsidR="0051431A" w:rsidRDefault="0051431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FEB776A" w14:textId="77777777" w:rsidR="00CA6F38" w:rsidRPr="00CA6F38" w:rsidRDefault="00CA6F38" w:rsidP="00C4519E">
      <w:pPr>
        <w:widowControl/>
        <w:spacing w:before="60" w:after="120" w:line="240" w:lineRule="atLeast"/>
        <w:rPr>
          <w:rFonts w:ascii="Times New Roman" w:hAnsi="Times New Roman" w:cs="Times New Roman"/>
          <w:kern w:val="0"/>
          <w:sz w:val="20"/>
          <w:szCs w:val="20"/>
        </w:rPr>
      </w:pPr>
    </w:p>
    <w:p w14:paraId="3BA78675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9A6B9D1" w14:textId="0912B4F2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40"/>
          <w:szCs w:val="40"/>
          <w:u w:val="single"/>
        </w:rPr>
      </w:pP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 xml:space="preserve">Editorial for </w:t>
      </w:r>
      <w:r>
        <w:rPr>
          <w:rFonts w:ascii="Arial" w:hAnsi="Arial"/>
          <w:b/>
          <w:bCs/>
          <w:kern w:val="0"/>
          <w:sz w:val="40"/>
          <w:szCs w:val="40"/>
          <w:u w:val="single"/>
        </w:rPr>
        <w:t>Figure</w:t>
      </w: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 xml:space="preserve"> only</w:t>
      </w:r>
    </w:p>
    <w:p w14:paraId="76CC8A23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31A7927" w14:textId="1715E3C8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 xml:space="preserve">here are some very </w:t>
      </w:r>
      <w:proofErr w:type="spellStart"/>
      <w:r>
        <w:rPr>
          <w:rFonts w:ascii="Arial" w:hAnsi="Arial"/>
          <w:kern w:val="0"/>
          <w:sz w:val="20"/>
          <w:szCs w:val="20"/>
        </w:rPr>
        <w:t>colorful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>
        <w:rPr>
          <w:rFonts w:ascii="Arial" w:hAnsi="Arial"/>
          <w:kern w:val="0"/>
          <w:sz w:val="20"/>
          <w:szCs w:val="20"/>
        </w:rPr>
        <w:t>text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in the Figure. Other than the green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for showing the user plane, no other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is expected</w:t>
      </w:r>
      <w:r w:rsidR="003D369C">
        <w:rPr>
          <w:rFonts w:ascii="Arial" w:hAnsi="Arial"/>
          <w:kern w:val="0"/>
          <w:sz w:val="20"/>
          <w:szCs w:val="20"/>
        </w:rPr>
        <w:t>, s</w:t>
      </w:r>
      <w:r>
        <w:rPr>
          <w:rFonts w:ascii="Arial" w:hAnsi="Arial"/>
          <w:kern w:val="0"/>
          <w:sz w:val="20"/>
          <w:szCs w:val="20"/>
        </w:rPr>
        <w:t xml:space="preserve">o those will be changed to black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>.</w:t>
      </w:r>
      <w:r w:rsidR="003D369C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3D369C">
        <w:rPr>
          <w:rFonts w:ascii="Arial" w:hAnsi="Arial"/>
          <w:kern w:val="0"/>
          <w:sz w:val="20"/>
          <w:szCs w:val="20"/>
        </w:rPr>
        <w:t>Also</w:t>
      </w:r>
      <w:proofErr w:type="gramEnd"/>
      <w:r w:rsidR="003D369C">
        <w:rPr>
          <w:rFonts w:ascii="Arial" w:hAnsi="Arial"/>
          <w:kern w:val="0"/>
          <w:sz w:val="20"/>
          <w:szCs w:val="20"/>
        </w:rPr>
        <w:t xml:space="preserve"> no bold font is expected in the figures, bold font will be changed.</w:t>
      </w:r>
    </w:p>
    <w:p w14:paraId="150C297C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0B08C4D" w14:textId="7833326E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del w:id="102" w:author="NEC" w:date="2024-02-16T17:02:00Z">
        <w:r w:rsidRPr="00ED2434" w:rsidDel="00FB6732">
          <w:object w:dxaOrig="15253" w:dyaOrig="6494" w14:anchorId="39BDFD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01.75pt" o:ole="">
              <v:imagedata r:id="rId7" o:title=""/>
            </v:shape>
            <o:OLEObject Type="Embed" ProgID="Visio.Drawing.15" ShapeID="_x0000_i1025" DrawAspect="Content" ObjectID="_1769759772" r:id="rId8"/>
          </w:object>
        </w:r>
      </w:del>
    </w:p>
    <w:p w14:paraId="4874F700" w14:textId="7B4591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ED2434">
        <w:fldChar w:fldCharType="begin"/>
      </w:r>
      <w:r w:rsidR="001A1C06">
        <w:fldChar w:fldCharType="separate"/>
      </w:r>
      <w:r w:rsidRPr="00ED2434">
        <w:fldChar w:fldCharType="end"/>
      </w:r>
      <w:bookmarkStart w:id="103" w:name="_Hlk159144392"/>
      <w:ins w:id="104" w:author="NEC" w:date="2024-02-16T17:03:00Z">
        <w:r w:rsidR="00FB6732" w:rsidRPr="00ED2434">
          <w:object w:dxaOrig="15241" w:dyaOrig="6496" w14:anchorId="510D0354">
            <v:shape id="_x0000_i1026" type="#_x0000_t75" style="width:482.25pt;height:201.75pt" o:ole="">
              <v:imagedata r:id="rId9" o:title=""/>
            </v:shape>
            <o:OLEObject Type="Embed" ProgID="Visio.Drawing.15" ShapeID="_x0000_i1026" DrawAspect="Content" ObjectID="_1769759773" r:id="rId10"/>
          </w:object>
        </w:r>
      </w:ins>
      <w:bookmarkEnd w:id="103"/>
      <w:r w:rsidRPr="0092036A">
        <w:rPr>
          <w:rFonts w:ascii="Arial" w:hAnsi="Arial"/>
          <w:kern w:val="0"/>
          <w:sz w:val="20"/>
          <w:szCs w:val="20"/>
        </w:rPr>
        <w:t>Figure 8.15.1.1-1: Broadcast MBS Session Setup</w:t>
      </w:r>
    </w:p>
    <w:p w14:paraId="6DC88E9B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7FEAF3B1" w14:textId="3337B09F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del w:id="105" w:author="NEC" w:date="2024-02-16T17:03:00Z">
        <w:r w:rsidDel="00FB6732">
          <w:object w:dxaOrig="15961" w:dyaOrig="12265" w14:anchorId="7393CD93">
            <v:shape id="_x0000_i1027" type="#_x0000_t75" style="width:483pt;height:372pt" o:ole="">
              <v:imagedata r:id="rId11" o:title=""/>
            </v:shape>
            <o:OLEObject Type="Embed" ProgID="Visio.Drawing.15" ShapeID="_x0000_i1027" DrawAspect="Content" ObjectID="_1769759774" r:id="rId12"/>
          </w:object>
        </w:r>
      </w:del>
    </w:p>
    <w:p w14:paraId="0DD6DBE5" w14:textId="3BBDFE05" w:rsidR="0092036A" w:rsidRPr="0092036A" w:rsidRDefault="00607DD4" w:rsidP="0092036A">
      <w:pPr>
        <w:spacing w:before="60" w:after="120" w:line="240" w:lineRule="atLeast"/>
        <w:rPr>
          <w:rFonts w:ascii="Arial" w:hAnsi="Arial"/>
        </w:rPr>
      </w:pPr>
      <w:r>
        <w:lastRenderedPageBreak/>
        <w:fldChar w:fldCharType="begin"/>
      </w:r>
      <w:r w:rsidR="001A1C06">
        <w:fldChar w:fldCharType="separate"/>
      </w:r>
      <w:r>
        <w:fldChar w:fldCharType="end"/>
      </w:r>
      <w:bookmarkStart w:id="106" w:name="_Hlk159144417"/>
      <w:ins w:id="107" w:author="NEC" w:date="2024-02-16T17:03:00Z">
        <w:r w:rsidR="00FB6732">
          <w:object w:dxaOrig="15961" w:dyaOrig="12271" w14:anchorId="66ADFC89">
            <v:shape id="_x0000_i1028" type="#_x0000_t75" style="width:483pt;height:372.75pt" o:ole="">
              <v:imagedata r:id="rId13" o:title=""/>
            </v:shape>
            <o:OLEObject Type="Embed" ProgID="Visio.Drawing.15" ShapeID="_x0000_i1028" DrawAspect="Content" ObjectID="_1769759775" r:id="rId14"/>
          </w:object>
        </w:r>
      </w:ins>
      <w:bookmarkEnd w:id="106"/>
      <w:r w:rsidR="0092036A" w:rsidRPr="0092036A">
        <w:rPr>
          <w:rFonts w:ascii="Arial" w:hAnsi="Arial"/>
        </w:rPr>
        <w:t>Figure 8.15.1.2-1: Multicast MBS Session Context establishment</w:t>
      </w:r>
    </w:p>
    <w:p w14:paraId="141BAD1C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3C3C692D" w14:textId="5F772373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08" w:author="NEC" w:date="2024-02-16T17:03:00Z">
        <w:r w:rsidDel="00FB6732">
          <w:object w:dxaOrig="15252" w:dyaOrig="5520" w14:anchorId="16C852E3">
            <v:shape id="_x0000_i1029" type="#_x0000_t75" style="width:481.5pt;height:174pt" o:ole="">
              <v:imagedata r:id="rId15" o:title=""/>
            </v:shape>
            <o:OLEObject Type="Embed" ProgID="Visio.Drawing.15" ShapeID="_x0000_i1029" DrawAspect="Content" ObjectID="_1769759776" r:id="rId16"/>
          </w:object>
        </w:r>
      </w:del>
    </w:p>
    <w:p w14:paraId="1C76A502" w14:textId="37C045FF" w:rsidR="0092036A" w:rsidRPr="0092036A" w:rsidRDefault="00607DD4" w:rsidP="0092036A">
      <w:pPr>
        <w:spacing w:before="60" w:after="120" w:line="240" w:lineRule="atLeast"/>
        <w:rPr>
          <w:rFonts w:ascii="Arial" w:hAnsi="Arial"/>
        </w:rPr>
      </w:pPr>
      <w:r>
        <w:fldChar w:fldCharType="begin"/>
      </w:r>
      <w:r w:rsidR="001A1C06">
        <w:fldChar w:fldCharType="separate"/>
      </w:r>
      <w:r>
        <w:fldChar w:fldCharType="end"/>
      </w:r>
      <w:bookmarkStart w:id="109" w:name="_Hlk159144464"/>
      <w:ins w:id="110" w:author="NEC" w:date="2024-02-16T17:03:00Z">
        <w:r w:rsidR="00FB6732">
          <w:object w:dxaOrig="15240" w:dyaOrig="5520" w14:anchorId="0A609EFF">
            <v:shape id="_x0000_i1030" type="#_x0000_t75" style="width:480.75pt;height:174pt" o:ole="">
              <v:imagedata r:id="rId17" o:title=""/>
            </v:shape>
            <o:OLEObject Type="Embed" ProgID="Visio.Drawing.15" ShapeID="_x0000_i1030" DrawAspect="Content" ObjectID="_1769759777" r:id="rId18"/>
          </w:object>
        </w:r>
      </w:ins>
      <w:bookmarkEnd w:id="109"/>
      <w:r w:rsidR="0092036A" w:rsidRPr="0092036A">
        <w:rPr>
          <w:rFonts w:ascii="Arial" w:hAnsi="Arial"/>
        </w:rPr>
        <w:t xml:space="preserve">Figure 8.15.1.3-1: Multicast MRB type re-configuration with F1-U </w:t>
      </w:r>
      <w:proofErr w:type="spellStart"/>
      <w:r w:rsidR="0092036A" w:rsidRPr="0092036A">
        <w:rPr>
          <w:rFonts w:ascii="Arial" w:hAnsi="Arial"/>
        </w:rPr>
        <w:t>ptp</w:t>
      </w:r>
      <w:proofErr w:type="spellEnd"/>
      <w:r w:rsidR="0092036A" w:rsidRPr="0092036A">
        <w:rPr>
          <w:rFonts w:ascii="Arial" w:hAnsi="Arial"/>
        </w:rPr>
        <w:t xml:space="preserve"> retransmission tunnel </w:t>
      </w:r>
      <w:proofErr w:type="gramStart"/>
      <w:r w:rsidR="0092036A" w:rsidRPr="0092036A">
        <w:rPr>
          <w:rFonts w:ascii="Arial" w:hAnsi="Arial"/>
        </w:rPr>
        <w:t>establishment</w:t>
      </w:r>
      <w:proofErr w:type="gramEnd"/>
    </w:p>
    <w:p w14:paraId="1E90A4D2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2D3C93E0" w14:textId="583F8470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11" w:author="NEC" w:date="2024-02-16T17:03:00Z">
        <w:r w:rsidDel="00FB6732">
          <w:object w:dxaOrig="21300" w:dyaOrig="13752" w14:anchorId="4208A438">
            <v:shape id="_x0000_i1031" type="#_x0000_t75" style="width:479.25pt;height:306pt" o:ole="">
              <v:imagedata r:id="rId19" o:title=""/>
            </v:shape>
            <o:OLEObject Type="Embed" ProgID="Mscgen.Chart" ShapeID="_x0000_i1031" DrawAspect="Content" ObjectID="_1769759778" r:id="rId20"/>
          </w:object>
        </w:r>
      </w:del>
    </w:p>
    <w:p w14:paraId="69A37F9A" w14:textId="51378C28" w:rsidR="0092036A" w:rsidRPr="0092036A" w:rsidRDefault="00C86615" w:rsidP="0092036A">
      <w:pPr>
        <w:spacing w:before="60" w:after="120" w:line="240" w:lineRule="atLeast"/>
        <w:rPr>
          <w:rFonts w:ascii="Arial" w:hAnsi="Arial"/>
        </w:rPr>
      </w:pPr>
      <w:r>
        <w:lastRenderedPageBreak/>
        <w:fldChar w:fldCharType="begin"/>
      </w:r>
      <w:r w:rsidR="001A1C06">
        <w:fldChar w:fldCharType="separate"/>
      </w:r>
      <w:r>
        <w:fldChar w:fldCharType="end"/>
      </w:r>
      <w:bookmarkStart w:id="112" w:name="_Hlk159144486"/>
      <w:ins w:id="113" w:author="NEC" w:date="2024-02-16T17:03:00Z">
        <w:r w:rsidR="00FB6732">
          <w:object w:dxaOrig="21300" w:dyaOrig="13725" w14:anchorId="74DCAF21">
            <v:shape id="_x0000_i1032" type="#_x0000_t75" style="width:479.25pt;height:305.25pt" o:ole="">
              <v:imagedata r:id="rId21" o:title=""/>
            </v:shape>
            <o:OLEObject Type="Embed" ProgID="Mscgen.Chart" ShapeID="_x0000_i1032" DrawAspect="Content" ObjectID="_1769759779" r:id="rId22"/>
          </w:object>
        </w:r>
      </w:ins>
      <w:bookmarkEnd w:id="112"/>
      <w:r w:rsidR="0092036A" w:rsidRPr="0092036A">
        <w:rPr>
          <w:rFonts w:ascii="Arial" w:hAnsi="Arial"/>
        </w:rPr>
        <w:t>Figure 8.15.2.1-1: Inter-</w:t>
      </w:r>
      <w:proofErr w:type="spellStart"/>
      <w:r w:rsidR="0092036A" w:rsidRPr="0092036A">
        <w:rPr>
          <w:rFonts w:ascii="Arial" w:hAnsi="Arial"/>
        </w:rPr>
        <w:t>gNB</w:t>
      </w:r>
      <w:proofErr w:type="spellEnd"/>
      <w:r w:rsidR="0092036A" w:rsidRPr="0092036A">
        <w:rPr>
          <w:rFonts w:ascii="Arial" w:hAnsi="Arial"/>
        </w:rPr>
        <w:t>-CU Mobility for Multicast</w:t>
      </w:r>
    </w:p>
    <w:p w14:paraId="48D91A6E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2DFC6D76" w14:textId="4F9EA8A6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14" w:author="NEC" w:date="2024-02-16T17:03:00Z">
        <w:r w:rsidDel="00FB6732">
          <w:object w:dxaOrig="14263" w:dyaOrig="9798" w14:anchorId="4E0C9E11">
            <v:shape id="_x0000_i1033" type="#_x0000_t75" style="width:483pt;height:330pt" o:ole="">
              <v:imagedata r:id="rId23" o:title=""/>
            </v:shape>
            <o:OLEObject Type="Embed" ProgID="Visio.Drawing.15" ShapeID="_x0000_i1033" DrawAspect="Content" ObjectID="_1769759780" r:id="rId24"/>
          </w:object>
        </w:r>
      </w:del>
    </w:p>
    <w:p w14:paraId="20093B5B" w14:textId="7E8BC1F4" w:rsidR="0092036A" w:rsidRPr="0092036A" w:rsidRDefault="00E4352B" w:rsidP="0092036A">
      <w:pPr>
        <w:spacing w:before="60" w:after="120" w:line="240" w:lineRule="atLeast"/>
        <w:rPr>
          <w:rFonts w:ascii="Arial" w:hAnsi="Arial"/>
        </w:rPr>
      </w:pPr>
      <w:r>
        <w:fldChar w:fldCharType="begin"/>
      </w:r>
      <w:r w:rsidR="001A1C06">
        <w:fldChar w:fldCharType="separate"/>
      </w:r>
      <w:r>
        <w:fldChar w:fldCharType="end"/>
      </w:r>
      <w:bookmarkStart w:id="115" w:name="_Hlk159144537"/>
      <w:ins w:id="116" w:author="NEC" w:date="2024-02-16T17:03:00Z">
        <w:r w:rsidR="00FB6732">
          <w:object w:dxaOrig="14265" w:dyaOrig="9795" w14:anchorId="2BE15522">
            <v:shape id="_x0000_i1034" type="#_x0000_t75" style="width:483pt;height:330pt" o:ole="">
              <v:imagedata r:id="rId25" o:title=""/>
            </v:shape>
            <o:OLEObject Type="Embed" ProgID="Visio.Drawing.15" ShapeID="_x0000_i1034" DrawAspect="Content" ObjectID="_1769759781" r:id="rId26"/>
          </w:object>
        </w:r>
      </w:ins>
      <w:bookmarkEnd w:id="115"/>
      <w:r w:rsidR="0092036A" w:rsidRPr="0092036A">
        <w:rPr>
          <w:rFonts w:ascii="Arial" w:hAnsi="Arial"/>
        </w:rPr>
        <w:t>Figure 8.16.1-1 Conditional Secondary Node Addition procedure</w:t>
      </w:r>
    </w:p>
    <w:p w14:paraId="584370A4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EA051D2" w14:textId="77777777" w:rsidR="0092036A" w:rsidRP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2761A7BA" w14:textId="16E7676E" w:rsidR="003E16F6" w:rsidRPr="002C6C08" w:rsidRDefault="0092036A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</w:t>
      </w:r>
      <w:r w:rsidR="003E16F6"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. </w:t>
      </w:r>
      <w:r>
        <w:rPr>
          <w:rFonts w:ascii="Arial" w:eastAsia="Arial Unicode MS" w:hAnsi="Arial"/>
          <w:kern w:val="0"/>
          <w:sz w:val="32"/>
          <w:szCs w:val="20"/>
        </w:rPr>
        <w:t>conclusion</w:t>
      </w:r>
    </w:p>
    <w:p w14:paraId="42BBCF4C" w14:textId="77777777" w:rsidR="00CF5742" w:rsidRDefault="00CF5742" w:rsidP="001F56C9">
      <w:pPr>
        <w:widowControl/>
        <w:spacing w:before="60" w:after="120" w:line="240" w:lineRule="atLeast"/>
        <w:rPr>
          <w:rFonts w:ascii="Arial" w:hAnsi="Arial"/>
          <w:bCs/>
          <w:kern w:val="0"/>
          <w:szCs w:val="21"/>
        </w:rPr>
      </w:pPr>
      <w:r>
        <w:rPr>
          <w:rFonts w:ascii="Arial" w:hAnsi="Arial"/>
          <w:bCs/>
          <w:kern w:val="0"/>
          <w:szCs w:val="21"/>
        </w:rPr>
        <w:t>Thanks for all delegates who detected the editorial mistake.</w:t>
      </w:r>
    </w:p>
    <w:p w14:paraId="5464B9C0" w14:textId="04F4E9D9" w:rsidR="001F56C9" w:rsidRPr="0092036A" w:rsidRDefault="0092036A" w:rsidP="001F56C9">
      <w:pPr>
        <w:widowControl/>
        <w:spacing w:before="60" w:after="120" w:line="240" w:lineRule="atLeast"/>
        <w:rPr>
          <w:rFonts w:ascii="Arial" w:hAnsi="Arial"/>
          <w:bCs/>
          <w:kern w:val="0"/>
          <w:szCs w:val="21"/>
        </w:rPr>
      </w:pPr>
      <w:r w:rsidRPr="0092036A">
        <w:rPr>
          <w:rFonts w:ascii="Arial" w:hAnsi="Arial" w:hint="eastAsia"/>
          <w:bCs/>
          <w:kern w:val="0"/>
          <w:szCs w:val="21"/>
        </w:rPr>
        <w:t>I</w:t>
      </w:r>
      <w:r w:rsidRPr="0092036A">
        <w:rPr>
          <w:rFonts w:ascii="Arial" w:hAnsi="Arial"/>
          <w:bCs/>
          <w:kern w:val="0"/>
          <w:szCs w:val="21"/>
        </w:rPr>
        <w:t xml:space="preserve">f finding any more places in TS 38.401 that will be </w:t>
      </w:r>
      <w:proofErr w:type="gramStart"/>
      <w:r w:rsidRPr="0092036A">
        <w:rPr>
          <w:rFonts w:ascii="Arial" w:hAnsi="Arial"/>
          <w:bCs/>
          <w:kern w:val="0"/>
          <w:szCs w:val="21"/>
        </w:rPr>
        <w:t>more or less editorial</w:t>
      </w:r>
      <w:proofErr w:type="gramEnd"/>
      <w:r w:rsidRPr="0092036A">
        <w:rPr>
          <w:rFonts w:ascii="Arial" w:hAnsi="Arial"/>
          <w:bCs/>
          <w:kern w:val="0"/>
          <w:szCs w:val="21"/>
        </w:rPr>
        <w:t>, please inform the rapporteur</w:t>
      </w:r>
      <w:r>
        <w:rPr>
          <w:rFonts w:ascii="Arial" w:hAnsi="Arial"/>
          <w:bCs/>
          <w:kern w:val="0"/>
          <w:szCs w:val="21"/>
        </w:rPr>
        <w:t>.</w:t>
      </w:r>
    </w:p>
    <w:p w14:paraId="61223D37" w14:textId="026507C2" w:rsidR="006C77F0" w:rsidRPr="006C77F0" w:rsidRDefault="006C77F0" w:rsidP="006C77F0">
      <w:pPr>
        <w:widowControl/>
        <w:spacing w:before="60" w:after="120" w:line="240" w:lineRule="atLeast"/>
        <w:rPr>
          <w:rFonts w:ascii="Arial" w:eastAsia="Arial Unicode MS" w:hAnsi="Arial"/>
          <w:kern w:val="0"/>
          <w:szCs w:val="21"/>
        </w:rPr>
      </w:pPr>
    </w:p>
    <w:p w14:paraId="6DABB58A" w14:textId="70461946" w:rsidR="003E16F6" w:rsidRPr="006C77F0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F605196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4E35382D" w14:textId="4FBB31F5" w:rsidR="00570FF5" w:rsidRPr="00B12750" w:rsidRDefault="00B12750" w:rsidP="00570FF5">
      <w:pPr>
        <w:widowControl/>
        <w:suppressAutoHyphens/>
        <w:spacing w:after="120" w:line="276" w:lineRule="auto"/>
        <w:jc w:val="left"/>
        <w:rPr>
          <w:rFonts w:ascii="Arial" w:hAnsi="Arial" w:cs="Arial"/>
          <w:sz w:val="20"/>
          <w:szCs w:val="20"/>
        </w:rPr>
      </w:pPr>
      <w:r w:rsidRPr="00B12750">
        <w:rPr>
          <w:rFonts w:ascii="Arial" w:hAnsi="Arial" w:cs="Arial"/>
          <w:sz w:val="20"/>
          <w:szCs w:val="20"/>
        </w:rPr>
        <w:t xml:space="preserve">[2] </w:t>
      </w:r>
      <w:r w:rsidR="0092036A">
        <w:rPr>
          <w:rFonts w:ascii="Arial" w:eastAsia="Arial Unicode MS" w:hAnsi="Arial"/>
          <w:kern w:val="0"/>
          <w:sz w:val="20"/>
          <w:szCs w:val="20"/>
        </w:rPr>
        <w:t>TS38.401v1</w:t>
      </w:r>
      <w:r w:rsidR="00E236B4">
        <w:rPr>
          <w:rFonts w:ascii="Arial" w:eastAsia="Arial Unicode MS" w:hAnsi="Arial"/>
          <w:kern w:val="0"/>
          <w:sz w:val="20"/>
          <w:szCs w:val="20"/>
        </w:rPr>
        <w:t>8</w:t>
      </w:r>
      <w:r w:rsidR="0092036A">
        <w:rPr>
          <w:rFonts w:ascii="Arial" w:eastAsia="Arial Unicode MS" w:hAnsi="Arial"/>
          <w:kern w:val="0"/>
          <w:sz w:val="20"/>
          <w:szCs w:val="20"/>
        </w:rPr>
        <w:t>.</w:t>
      </w:r>
      <w:r w:rsidR="00E236B4">
        <w:rPr>
          <w:rFonts w:ascii="Arial" w:eastAsia="Arial Unicode MS" w:hAnsi="Arial"/>
          <w:kern w:val="0"/>
          <w:sz w:val="20"/>
          <w:szCs w:val="20"/>
        </w:rPr>
        <w:t>0</w:t>
      </w:r>
      <w:r w:rsidR="0092036A">
        <w:rPr>
          <w:rFonts w:ascii="Arial" w:eastAsia="Arial Unicode MS" w:hAnsi="Arial"/>
          <w:kern w:val="0"/>
          <w:sz w:val="20"/>
          <w:szCs w:val="20"/>
        </w:rPr>
        <w:t>.0</w:t>
      </w:r>
    </w:p>
    <w:p w14:paraId="7F1124A0" w14:textId="77777777" w:rsidR="00C94DED" w:rsidRDefault="00C94DED" w:rsidP="003E16F6"/>
    <w:sectPr w:rsidR="00C94DED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C152B" w14:textId="77777777" w:rsidR="00866D22" w:rsidRDefault="00866D22" w:rsidP="005F4664">
      <w:r>
        <w:separator/>
      </w:r>
    </w:p>
  </w:endnote>
  <w:endnote w:type="continuationSeparator" w:id="0">
    <w:p w14:paraId="4A10F93C" w14:textId="77777777" w:rsidR="00866D22" w:rsidRDefault="00866D2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FBA9" w14:textId="77777777" w:rsidR="00866D22" w:rsidRDefault="00866D22" w:rsidP="005F4664">
      <w:r>
        <w:separator/>
      </w:r>
    </w:p>
  </w:footnote>
  <w:footnote w:type="continuationSeparator" w:id="0">
    <w:p w14:paraId="4DB31120" w14:textId="77777777" w:rsidR="00866D22" w:rsidRDefault="00866D2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630EA"/>
    <w:multiLevelType w:val="hybridMultilevel"/>
    <w:tmpl w:val="5A2CAE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77124794">
    <w:abstractNumId w:val="2"/>
  </w:num>
  <w:num w:numId="2" w16cid:durableId="1127158699">
    <w:abstractNumId w:val="1"/>
  </w:num>
  <w:num w:numId="3" w16cid:durableId="1062220722">
    <w:abstractNumId w:val="0"/>
  </w:num>
  <w:num w:numId="4" w16cid:durableId="16547240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25D6"/>
    <w:rsid w:val="000042F7"/>
    <w:rsid w:val="0003548E"/>
    <w:rsid w:val="000423BA"/>
    <w:rsid w:val="000534E6"/>
    <w:rsid w:val="00076423"/>
    <w:rsid w:val="0008441D"/>
    <w:rsid w:val="000849D8"/>
    <w:rsid w:val="0009351C"/>
    <w:rsid w:val="000A024E"/>
    <w:rsid w:val="000B02CC"/>
    <w:rsid w:val="000B4354"/>
    <w:rsid w:val="000B5329"/>
    <w:rsid w:val="000B68F7"/>
    <w:rsid w:val="000C0842"/>
    <w:rsid w:val="000D1F62"/>
    <w:rsid w:val="000E5262"/>
    <w:rsid w:val="000E6C68"/>
    <w:rsid w:val="001067BF"/>
    <w:rsid w:val="00114E15"/>
    <w:rsid w:val="00124CAF"/>
    <w:rsid w:val="00126C3E"/>
    <w:rsid w:val="001310F8"/>
    <w:rsid w:val="001347E5"/>
    <w:rsid w:val="0013524A"/>
    <w:rsid w:val="001504D8"/>
    <w:rsid w:val="0015228F"/>
    <w:rsid w:val="00154FED"/>
    <w:rsid w:val="0016373A"/>
    <w:rsid w:val="001651FC"/>
    <w:rsid w:val="00167475"/>
    <w:rsid w:val="001701A1"/>
    <w:rsid w:val="00173563"/>
    <w:rsid w:val="00182D70"/>
    <w:rsid w:val="001968CB"/>
    <w:rsid w:val="001A0056"/>
    <w:rsid w:val="001A0D87"/>
    <w:rsid w:val="001A149D"/>
    <w:rsid w:val="001A1C06"/>
    <w:rsid w:val="001A2524"/>
    <w:rsid w:val="001A37EB"/>
    <w:rsid w:val="001A540E"/>
    <w:rsid w:val="001B24A6"/>
    <w:rsid w:val="001B2F31"/>
    <w:rsid w:val="001B5877"/>
    <w:rsid w:val="001C1521"/>
    <w:rsid w:val="001C73D2"/>
    <w:rsid w:val="001D6661"/>
    <w:rsid w:val="001E7C09"/>
    <w:rsid w:val="001F1B30"/>
    <w:rsid w:val="001F56C9"/>
    <w:rsid w:val="00206F25"/>
    <w:rsid w:val="00210872"/>
    <w:rsid w:val="00221199"/>
    <w:rsid w:val="0022348A"/>
    <w:rsid w:val="0022491C"/>
    <w:rsid w:val="00231ABF"/>
    <w:rsid w:val="00233129"/>
    <w:rsid w:val="0023462C"/>
    <w:rsid w:val="00236E5A"/>
    <w:rsid w:val="00247247"/>
    <w:rsid w:val="00252DD9"/>
    <w:rsid w:val="00255E4D"/>
    <w:rsid w:val="00256611"/>
    <w:rsid w:val="00256E67"/>
    <w:rsid w:val="00261496"/>
    <w:rsid w:val="002625F6"/>
    <w:rsid w:val="00266FBD"/>
    <w:rsid w:val="00271E89"/>
    <w:rsid w:val="0028555E"/>
    <w:rsid w:val="00297E8B"/>
    <w:rsid w:val="002A7B1A"/>
    <w:rsid w:val="002C024A"/>
    <w:rsid w:val="002C62B6"/>
    <w:rsid w:val="002E3534"/>
    <w:rsid w:val="002E4305"/>
    <w:rsid w:val="002F0B22"/>
    <w:rsid w:val="00301AE8"/>
    <w:rsid w:val="00303E17"/>
    <w:rsid w:val="003049FA"/>
    <w:rsid w:val="003156B3"/>
    <w:rsid w:val="00326103"/>
    <w:rsid w:val="00326410"/>
    <w:rsid w:val="00366933"/>
    <w:rsid w:val="00367A84"/>
    <w:rsid w:val="00372748"/>
    <w:rsid w:val="003779CE"/>
    <w:rsid w:val="00391CBE"/>
    <w:rsid w:val="003932E6"/>
    <w:rsid w:val="003A085F"/>
    <w:rsid w:val="003A2C3D"/>
    <w:rsid w:val="003A33A0"/>
    <w:rsid w:val="003A5AE7"/>
    <w:rsid w:val="003B2674"/>
    <w:rsid w:val="003B5806"/>
    <w:rsid w:val="003C391C"/>
    <w:rsid w:val="003D0F5B"/>
    <w:rsid w:val="003D1E43"/>
    <w:rsid w:val="003D369C"/>
    <w:rsid w:val="003E16F6"/>
    <w:rsid w:val="003E1C17"/>
    <w:rsid w:val="003E201E"/>
    <w:rsid w:val="003E49C9"/>
    <w:rsid w:val="003E6795"/>
    <w:rsid w:val="00400A2E"/>
    <w:rsid w:val="004309EF"/>
    <w:rsid w:val="00433DCF"/>
    <w:rsid w:val="00440A66"/>
    <w:rsid w:val="00442F61"/>
    <w:rsid w:val="00445ED4"/>
    <w:rsid w:val="00447C8B"/>
    <w:rsid w:val="00451BC3"/>
    <w:rsid w:val="00460697"/>
    <w:rsid w:val="00485574"/>
    <w:rsid w:val="00485580"/>
    <w:rsid w:val="00496E2E"/>
    <w:rsid w:val="0049797D"/>
    <w:rsid w:val="004A4A41"/>
    <w:rsid w:val="004B2A97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100CA"/>
    <w:rsid w:val="00511A8B"/>
    <w:rsid w:val="0051202E"/>
    <w:rsid w:val="0051431A"/>
    <w:rsid w:val="00530A32"/>
    <w:rsid w:val="00535210"/>
    <w:rsid w:val="00546D21"/>
    <w:rsid w:val="00547054"/>
    <w:rsid w:val="005526FA"/>
    <w:rsid w:val="00553018"/>
    <w:rsid w:val="0055654F"/>
    <w:rsid w:val="0055720D"/>
    <w:rsid w:val="0055732B"/>
    <w:rsid w:val="00563640"/>
    <w:rsid w:val="0056375B"/>
    <w:rsid w:val="00570FF5"/>
    <w:rsid w:val="005809EF"/>
    <w:rsid w:val="00584B74"/>
    <w:rsid w:val="00585C70"/>
    <w:rsid w:val="005909AF"/>
    <w:rsid w:val="005B16E8"/>
    <w:rsid w:val="005C39D9"/>
    <w:rsid w:val="005C5542"/>
    <w:rsid w:val="005C6347"/>
    <w:rsid w:val="005C713B"/>
    <w:rsid w:val="005F1426"/>
    <w:rsid w:val="005F4664"/>
    <w:rsid w:val="006010B7"/>
    <w:rsid w:val="00607DD4"/>
    <w:rsid w:val="006216BF"/>
    <w:rsid w:val="00632AE9"/>
    <w:rsid w:val="006646C8"/>
    <w:rsid w:val="00672472"/>
    <w:rsid w:val="006736E7"/>
    <w:rsid w:val="0067390D"/>
    <w:rsid w:val="00693A69"/>
    <w:rsid w:val="0069515F"/>
    <w:rsid w:val="00696BEB"/>
    <w:rsid w:val="00697F60"/>
    <w:rsid w:val="006A5CCC"/>
    <w:rsid w:val="006B2E48"/>
    <w:rsid w:val="006B3471"/>
    <w:rsid w:val="006B5E53"/>
    <w:rsid w:val="006C2F0A"/>
    <w:rsid w:val="006C69D2"/>
    <w:rsid w:val="006C77F0"/>
    <w:rsid w:val="006D21D0"/>
    <w:rsid w:val="006F1C23"/>
    <w:rsid w:val="006F5415"/>
    <w:rsid w:val="00711EE5"/>
    <w:rsid w:val="0071299B"/>
    <w:rsid w:val="00716094"/>
    <w:rsid w:val="00717247"/>
    <w:rsid w:val="00725AD3"/>
    <w:rsid w:val="0073150E"/>
    <w:rsid w:val="007366FF"/>
    <w:rsid w:val="007406F7"/>
    <w:rsid w:val="0074223E"/>
    <w:rsid w:val="00742780"/>
    <w:rsid w:val="007441DC"/>
    <w:rsid w:val="007454A5"/>
    <w:rsid w:val="00753900"/>
    <w:rsid w:val="0076187A"/>
    <w:rsid w:val="00761EB9"/>
    <w:rsid w:val="00762952"/>
    <w:rsid w:val="00764E18"/>
    <w:rsid w:val="00772B43"/>
    <w:rsid w:val="00775CC9"/>
    <w:rsid w:val="007A3387"/>
    <w:rsid w:val="007C0139"/>
    <w:rsid w:val="007C1704"/>
    <w:rsid w:val="007D0E6F"/>
    <w:rsid w:val="007E4093"/>
    <w:rsid w:val="007F1A67"/>
    <w:rsid w:val="008021FC"/>
    <w:rsid w:val="0080564C"/>
    <w:rsid w:val="00810558"/>
    <w:rsid w:val="0081199D"/>
    <w:rsid w:val="008148E9"/>
    <w:rsid w:val="00844B71"/>
    <w:rsid w:val="008533DA"/>
    <w:rsid w:val="00866D22"/>
    <w:rsid w:val="0086732E"/>
    <w:rsid w:val="00876F01"/>
    <w:rsid w:val="00877141"/>
    <w:rsid w:val="00884C65"/>
    <w:rsid w:val="008A2F3D"/>
    <w:rsid w:val="008A53A6"/>
    <w:rsid w:val="008A54BE"/>
    <w:rsid w:val="008A58C6"/>
    <w:rsid w:val="008B2A6A"/>
    <w:rsid w:val="008B33C7"/>
    <w:rsid w:val="008B5541"/>
    <w:rsid w:val="008C6ECD"/>
    <w:rsid w:val="008D268C"/>
    <w:rsid w:val="008D3947"/>
    <w:rsid w:val="008D6B89"/>
    <w:rsid w:val="008D7499"/>
    <w:rsid w:val="008D7675"/>
    <w:rsid w:val="008E46E4"/>
    <w:rsid w:val="008E76C3"/>
    <w:rsid w:val="008F4DFA"/>
    <w:rsid w:val="00917F2E"/>
    <w:rsid w:val="0092036A"/>
    <w:rsid w:val="0093619C"/>
    <w:rsid w:val="00945286"/>
    <w:rsid w:val="00945C81"/>
    <w:rsid w:val="009540D1"/>
    <w:rsid w:val="0095606A"/>
    <w:rsid w:val="009668AF"/>
    <w:rsid w:val="00977746"/>
    <w:rsid w:val="00986330"/>
    <w:rsid w:val="0099071A"/>
    <w:rsid w:val="00994BC8"/>
    <w:rsid w:val="00996207"/>
    <w:rsid w:val="0099631F"/>
    <w:rsid w:val="00996724"/>
    <w:rsid w:val="009A21D6"/>
    <w:rsid w:val="009A406E"/>
    <w:rsid w:val="009C11EF"/>
    <w:rsid w:val="009C247C"/>
    <w:rsid w:val="009D3EBF"/>
    <w:rsid w:val="009D5524"/>
    <w:rsid w:val="009E073C"/>
    <w:rsid w:val="009E1DDF"/>
    <w:rsid w:val="009E6AEE"/>
    <w:rsid w:val="009F3AB3"/>
    <w:rsid w:val="00A038FA"/>
    <w:rsid w:val="00A046C6"/>
    <w:rsid w:val="00A07895"/>
    <w:rsid w:val="00A10F82"/>
    <w:rsid w:val="00A132F9"/>
    <w:rsid w:val="00A13A4F"/>
    <w:rsid w:val="00A15747"/>
    <w:rsid w:val="00A20B3A"/>
    <w:rsid w:val="00A21921"/>
    <w:rsid w:val="00A2370A"/>
    <w:rsid w:val="00A325C0"/>
    <w:rsid w:val="00A46184"/>
    <w:rsid w:val="00A5025B"/>
    <w:rsid w:val="00A64FDB"/>
    <w:rsid w:val="00A75074"/>
    <w:rsid w:val="00A759AE"/>
    <w:rsid w:val="00A9455B"/>
    <w:rsid w:val="00AA2988"/>
    <w:rsid w:val="00AA2B16"/>
    <w:rsid w:val="00AA5924"/>
    <w:rsid w:val="00AB0CCB"/>
    <w:rsid w:val="00AB236A"/>
    <w:rsid w:val="00AC054B"/>
    <w:rsid w:val="00AC349B"/>
    <w:rsid w:val="00AD41AF"/>
    <w:rsid w:val="00AF1E99"/>
    <w:rsid w:val="00AF62BD"/>
    <w:rsid w:val="00B022CB"/>
    <w:rsid w:val="00B0270C"/>
    <w:rsid w:val="00B10B29"/>
    <w:rsid w:val="00B12750"/>
    <w:rsid w:val="00B148C4"/>
    <w:rsid w:val="00B15109"/>
    <w:rsid w:val="00B15592"/>
    <w:rsid w:val="00B24267"/>
    <w:rsid w:val="00B24428"/>
    <w:rsid w:val="00B26B13"/>
    <w:rsid w:val="00B43DA7"/>
    <w:rsid w:val="00B609F2"/>
    <w:rsid w:val="00B63F28"/>
    <w:rsid w:val="00B671A5"/>
    <w:rsid w:val="00B7432D"/>
    <w:rsid w:val="00B846B1"/>
    <w:rsid w:val="00B85012"/>
    <w:rsid w:val="00B85131"/>
    <w:rsid w:val="00B86E15"/>
    <w:rsid w:val="00B9710E"/>
    <w:rsid w:val="00BA7FC3"/>
    <w:rsid w:val="00BB2E20"/>
    <w:rsid w:val="00BB3DD0"/>
    <w:rsid w:val="00BC19A9"/>
    <w:rsid w:val="00BD0A1A"/>
    <w:rsid w:val="00BD1AD4"/>
    <w:rsid w:val="00BD3541"/>
    <w:rsid w:val="00BD6E20"/>
    <w:rsid w:val="00BE42E7"/>
    <w:rsid w:val="00BF06BC"/>
    <w:rsid w:val="00BF65CE"/>
    <w:rsid w:val="00C041E9"/>
    <w:rsid w:val="00C04D7C"/>
    <w:rsid w:val="00C0670F"/>
    <w:rsid w:val="00C06C99"/>
    <w:rsid w:val="00C11CC3"/>
    <w:rsid w:val="00C1313F"/>
    <w:rsid w:val="00C233FB"/>
    <w:rsid w:val="00C35339"/>
    <w:rsid w:val="00C4519E"/>
    <w:rsid w:val="00C461D5"/>
    <w:rsid w:val="00C4770C"/>
    <w:rsid w:val="00C500C5"/>
    <w:rsid w:val="00C6440F"/>
    <w:rsid w:val="00C648ED"/>
    <w:rsid w:val="00C71EC7"/>
    <w:rsid w:val="00C86615"/>
    <w:rsid w:val="00C91CE7"/>
    <w:rsid w:val="00C94DED"/>
    <w:rsid w:val="00C9549E"/>
    <w:rsid w:val="00C954A9"/>
    <w:rsid w:val="00CA13E0"/>
    <w:rsid w:val="00CA6F38"/>
    <w:rsid w:val="00CB214F"/>
    <w:rsid w:val="00CB3FB3"/>
    <w:rsid w:val="00CB5437"/>
    <w:rsid w:val="00CC7BE7"/>
    <w:rsid w:val="00CD2A6E"/>
    <w:rsid w:val="00CD5A61"/>
    <w:rsid w:val="00CD6403"/>
    <w:rsid w:val="00CD7D19"/>
    <w:rsid w:val="00CE3FAC"/>
    <w:rsid w:val="00CE48EA"/>
    <w:rsid w:val="00CF5742"/>
    <w:rsid w:val="00D1562A"/>
    <w:rsid w:val="00D23170"/>
    <w:rsid w:val="00D305DE"/>
    <w:rsid w:val="00D316FB"/>
    <w:rsid w:val="00D32076"/>
    <w:rsid w:val="00D71897"/>
    <w:rsid w:val="00D723C1"/>
    <w:rsid w:val="00D76A0C"/>
    <w:rsid w:val="00D80CE3"/>
    <w:rsid w:val="00D85C83"/>
    <w:rsid w:val="00D91725"/>
    <w:rsid w:val="00D918AC"/>
    <w:rsid w:val="00DC1050"/>
    <w:rsid w:val="00DC19A6"/>
    <w:rsid w:val="00DC2FB5"/>
    <w:rsid w:val="00DE0C42"/>
    <w:rsid w:val="00DE7F7D"/>
    <w:rsid w:val="00DF0F8D"/>
    <w:rsid w:val="00E00225"/>
    <w:rsid w:val="00E01093"/>
    <w:rsid w:val="00E11B68"/>
    <w:rsid w:val="00E15BF4"/>
    <w:rsid w:val="00E236B4"/>
    <w:rsid w:val="00E32A9C"/>
    <w:rsid w:val="00E33E19"/>
    <w:rsid w:val="00E33E72"/>
    <w:rsid w:val="00E3567D"/>
    <w:rsid w:val="00E4352B"/>
    <w:rsid w:val="00E60BB7"/>
    <w:rsid w:val="00E62C0C"/>
    <w:rsid w:val="00E647E3"/>
    <w:rsid w:val="00E77A6C"/>
    <w:rsid w:val="00E864B6"/>
    <w:rsid w:val="00E91109"/>
    <w:rsid w:val="00E91268"/>
    <w:rsid w:val="00E92E24"/>
    <w:rsid w:val="00E95CF5"/>
    <w:rsid w:val="00EA05B3"/>
    <w:rsid w:val="00EA1869"/>
    <w:rsid w:val="00EA2016"/>
    <w:rsid w:val="00EB0333"/>
    <w:rsid w:val="00EB0A35"/>
    <w:rsid w:val="00EB3154"/>
    <w:rsid w:val="00EB515E"/>
    <w:rsid w:val="00EB79A2"/>
    <w:rsid w:val="00EB7D57"/>
    <w:rsid w:val="00EF1D5E"/>
    <w:rsid w:val="00F011E2"/>
    <w:rsid w:val="00F02D2B"/>
    <w:rsid w:val="00F11064"/>
    <w:rsid w:val="00F13AEF"/>
    <w:rsid w:val="00F13F33"/>
    <w:rsid w:val="00F24889"/>
    <w:rsid w:val="00F25237"/>
    <w:rsid w:val="00F32173"/>
    <w:rsid w:val="00F34930"/>
    <w:rsid w:val="00F41A89"/>
    <w:rsid w:val="00F52A84"/>
    <w:rsid w:val="00F54383"/>
    <w:rsid w:val="00F5595D"/>
    <w:rsid w:val="00F55EFE"/>
    <w:rsid w:val="00F56248"/>
    <w:rsid w:val="00F643FC"/>
    <w:rsid w:val="00F64B75"/>
    <w:rsid w:val="00F73B0D"/>
    <w:rsid w:val="00F73BED"/>
    <w:rsid w:val="00F83573"/>
    <w:rsid w:val="00F83DC7"/>
    <w:rsid w:val="00F925BA"/>
    <w:rsid w:val="00FA3970"/>
    <w:rsid w:val="00FA74C3"/>
    <w:rsid w:val="00FB6732"/>
    <w:rsid w:val="00FC1FF4"/>
    <w:rsid w:val="00FE3003"/>
    <w:rsid w:val="00FE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>
      <v:textbox inset="5.85pt,.7pt,5.85pt,.7pt"/>
    </o:shapedefaults>
    <o:shapelayout v:ext="edit">
      <o:idmap v:ext="edit" data="2"/>
    </o:shapelayout>
  </w:shapeDefaults>
  <w:decimalSymbol w:val="."/>
  <w:listSeparator w:val=","/>
  <w14:docId w14:val="61CF90C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F8D"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0"/>
    <w:uiPriority w:val="9"/>
    <w:qFormat/>
    <w:rsid w:val="00B1275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347E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0025D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rsid w:val="000025D6"/>
    <w:pPr>
      <w:keepLines/>
      <w:widowControl/>
      <w:spacing w:before="120" w:after="180"/>
      <w:ind w:leftChars="0" w:left="1418" w:hanging="1418"/>
      <w:jc w:val="left"/>
      <w:outlineLvl w:val="3"/>
    </w:pPr>
    <w:rPr>
      <w:rFonts w:ascii="Arial" w:eastAsiaTheme="minorEastAsia" w:hAnsi="Arial" w:cs="Times New Roman"/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a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a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9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Strong"/>
    <w:basedOn w:val="a0"/>
    <w:uiPriority w:val="22"/>
    <w:qFormat/>
    <w:rsid w:val="007C1704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6A5CCC"/>
    <w:rPr>
      <w:color w:val="954F72" w:themeColor="followedHyperlink"/>
      <w:u w:val="single"/>
    </w:rPr>
  </w:style>
  <w:style w:type="paragraph" w:styleId="ad">
    <w:name w:val="Revision"/>
    <w:hidden/>
    <w:uiPriority w:val="99"/>
    <w:semiHidden/>
    <w:rsid w:val="001A37EB"/>
    <w:rPr>
      <w:lang w:val="en-GB"/>
    </w:rPr>
  </w:style>
  <w:style w:type="character" w:customStyle="1" w:styleId="TAHChar">
    <w:name w:val="TAH Char"/>
    <w:link w:val="TAH"/>
    <w:qFormat/>
    <w:locked/>
    <w:rsid w:val="00563640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rsid w:val="00563640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563640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56364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character" w:customStyle="1" w:styleId="40">
    <w:name w:val="見出し 4 (文字)"/>
    <w:basedOn w:val="a0"/>
    <w:link w:val="4"/>
    <w:rsid w:val="000025D6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rsid w:val="000025D6"/>
    <w:rPr>
      <w:rFonts w:asciiTheme="majorHAnsi" w:eastAsiaTheme="majorEastAsia" w:hAnsiTheme="majorHAnsi" w:cstheme="majorBidi"/>
      <w:lang w:val="en-GB"/>
    </w:rPr>
  </w:style>
  <w:style w:type="character" w:customStyle="1" w:styleId="20">
    <w:name w:val="見出し 2 (文字)"/>
    <w:basedOn w:val="a0"/>
    <w:link w:val="2"/>
    <w:uiPriority w:val="9"/>
    <w:rsid w:val="001347E5"/>
    <w:rPr>
      <w:rFonts w:asciiTheme="majorHAnsi" w:eastAsiaTheme="majorEastAsia" w:hAnsiTheme="majorHAnsi" w:cstheme="majorBidi"/>
      <w:lang w:val="en-GB"/>
    </w:rPr>
  </w:style>
  <w:style w:type="character" w:styleId="ae">
    <w:name w:val="Unresolved Mention"/>
    <w:basedOn w:val="a0"/>
    <w:uiPriority w:val="99"/>
    <w:semiHidden/>
    <w:unhideWhenUsed/>
    <w:rsid w:val="001347E5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A237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val="en-US"/>
    </w:rPr>
  </w:style>
  <w:style w:type="paragraph" w:customStyle="1" w:styleId="TAR">
    <w:name w:val="TAR"/>
    <w:basedOn w:val="TAL"/>
    <w:rsid w:val="00126C3E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 w:cs="Times New Roman"/>
      <w:kern w:val="0"/>
      <w:szCs w:val="20"/>
      <w:lang w:eastAsia="ko-KR"/>
    </w:rPr>
  </w:style>
  <w:style w:type="paragraph" w:customStyle="1" w:styleId="TAC">
    <w:name w:val="TAC"/>
    <w:basedOn w:val="TAL"/>
    <w:link w:val="TACChar"/>
    <w:rsid w:val="00C94DE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 w:cs="Times New Roman"/>
      <w:kern w:val="0"/>
      <w:szCs w:val="20"/>
      <w:lang w:eastAsia="ko-KR"/>
    </w:rPr>
  </w:style>
  <w:style w:type="character" w:customStyle="1" w:styleId="TACChar">
    <w:name w:val="TAC Char"/>
    <w:link w:val="TAC"/>
    <w:qFormat/>
    <w:locked/>
    <w:rsid w:val="00C94DED"/>
    <w:rPr>
      <w:rFonts w:ascii="Arial" w:eastAsia="ＭＳ 明朝" w:hAnsi="Arial" w:cs="Times New Roman"/>
      <w:kern w:val="0"/>
      <w:sz w:val="18"/>
      <w:szCs w:val="20"/>
      <w:lang w:val="en-GB" w:eastAsia="ko-KR"/>
    </w:rPr>
  </w:style>
  <w:style w:type="character" w:customStyle="1" w:styleId="10">
    <w:name w:val="見出し 1 (文字)"/>
    <w:basedOn w:val="a0"/>
    <w:link w:val="1"/>
    <w:uiPriority w:val="9"/>
    <w:rsid w:val="00B12750"/>
    <w:rPr>
      <w:rFonts w:asciiTheme="majorHAnsi" w:eastAsiaTheme="majorEastAsia" w:hAnsiTheme="majorHAnsi" w:cstheme="majorBidi"/>
      <w:sz w:val="24"/>
      <w:szCs w:val="24"/>
      <w:lang w:val="en-GB"/>
    </w:rPr>
  </w:style>
  <w:style w:type="paragraph" w:customStyle="1" w:styleId="EX">
    <w:name w:val="EX"/>
    <w:basedOn w:val="a"/>
    <w:link w:val="EXChar"/>
    <w:qFormat/>
    <w:rsid w:val="00301AE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01AE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f"/>
    <w:link w:val="B1Zchn"/>
    <w:qFormat/>
    <w:rsid w:val="001A1C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character" w:customStyle="1" w:styleId="B1Zchn">
    <w:name w:val="B1 Zchn"/>
    <w:link w:val="B1"/>
    <w:qFormat/>
    <w:rsid w:val="001A1C06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">
    <w:name w:val="List"/>
    <w:basedOn w:val="a"/>
    <w:uiPriority w:val="99"/>
    <w:semiHidden/>
    <w:unhideWhenUsed/>
    <w:rsid w:val="001A1C0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26" Type="http://schemas.openxmlformats.org/officeDocument/2006/relationships/package" Target="embeddings/Microsoft_Visio_Drawing7.vsdx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6.vsdx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microsoft.com/office/2011/relationships/people" Target="people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1718</TotalTime>
  <Pages>9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7</cp:revision>
  <dcterms:created xsi:type="dcterms:W3CDTF">2024-02-16T08:21:00Z</dcterms:created>
  <dcterms:modified xsi:type="dcterms:W3CDTF">2024-02-18T02:04:00Z</dcterms:modified>
</cp:coreProperties>
</file>