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7FCAE" w14:textId="5E9064C0" w:rsidR="00216D3D" w:rsidRPr="00216D3D" w:rsidRDefault="00216D3D" w:rsidP="00216D3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367182965"/>
      <w:r w:rsidRPr="00216D3D">
        <w:rPr>
          <w:rFonts w:ascii="Arial" w:hAnsi="Arial"/>
          <w:b/>
          <w:noProof/>
          <w:sz w:val="24"/>
        </w:rPr>
        <w:t>3GPP TSG-RAN WG3 Meeting #123</w:t>
      </w:r>
      <w:r w:rsidRPr="00216D3D">
        <w:rPr>
          <w:rFonts w:ascii="Arial" w:hAnsi="Arial"/>
          <w:b/>
          <w:i/>
          <w:noProof/>
          <w:sz w:val="28"/>
        </w:rPr>
        <w:tab/>
      </w:r>
      <w:r w:rsidRPr="00216D3D">
        <w:rPr>
          <w:rFonts w:ascii="Arial" w:hAnsi="Arial"/>
          <w:b/>
          <w:iCs/>
          <w:noProof/>
          <w:sz w:val="28"/>
        </w:rPr>
        <w:t>R3-24</w:t>
      </w:r>
      <w:r w:rsidR="00E84C45">
        <w:rPr>
          <w:rFonts w:ascii="Arial" w:hAnsi="Arial"/>
          <w:b/>
          <w:iCs/>
          <w:noProof/>
          <w:sz w:val="28"/>
        </w:rPr>
        <w:t>0114</w:t>
      </w:r>
    </w:p>
    <w:p w14:paraId="4DC57441" w14:textId="77777777" w:rsidR="00216D3D" w:rsidRPr="00216D3D" w:rsidRDefault="00216D3D" w:rsidP="00216D3D">
      <w:pPr>
        <w:spacing w:after="120"/>
        <w:rPr>
          <w:rFonts w:ascii="Arial" w:hAnsi="Arial"/>
          <w:b/>
          <w:noProof/>
          <w:sz w:val="24"/>
        </w:rPr>
      </w:pPr>
      <w:bookmarkStart w:id="1" w:name="_Hlk57190503"/>
      <w:r w:rsidRPr="00216D3D">
        <w:rPr>
          <w:rFonts w:ascii="Arial" w:hAnsi="Arial"/>
          <w:b/>
          <w:noProof/>
          <w:sz w:val="24"/>
        </w:rPr>
        <w:t>Athens, Greece, 26</w:t>
      </w:r>
      <w:r w:rsidRPr="00216D3D">
        <w:rPr>
          <w:rFonts w:ascii="Arial" w:hAnsi="Arial"/>
          <w:b/>
          <w:noProof/>
          <w:sz w:val="24"/>
          <w:vertAlign w:val="superscript"/>
        </w:rPr>
        <w:t>th</w:t>
      </w:r>
      <w:r w:rsidRPr="00216D3D">
        <w:rPr>
          <w:rFonts w:ascii="Arial" w:hAnsi="Arial"/>
          <w:b/>
          <w:noProof/>
          <w:sz w:val="24"/>
        </w:rPr>
        <w:t xml:space="preserve"> February – 01</w:t>
      </w:r>
      <w:r w:rsidRPr="00216D3D">
        <w:rPr>
          <w:rFonts w:ascii="Arial" w:hAnsi="Arial"/>
          <w:b/>
          <w:noProof/>
          <w:sz w:val="24"/>
          <w:vertAlign w:val="superscript"/>
        </w:rPr>
        <w:t>st</w:t>
      </w:r>
      <w:r w:rsidRPr="00216D3D">
        <w:rPr>
          <w:rFonts w:ascii="Arial" w:hAnsi="Arial"/>
          <w:b/>
          <w:noProof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6D3D" w:rsidRPr="00216D3D" w14:paraId="3057B814" w14:textId="77777777" w:rsidTr="00627A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9C1AC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16D3D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216D3D" w:rsidRPr="00216D3D" w14:paraId="4A2A85B2" w14:textId="77777777" w:rsidTr="00627A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DB3E1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16D3D" w:rsidRPr="00216D3D" w14:paraId="310760A2" w14:textId="77777777" w:rsidTr="00627A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7D807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76CDF386" w14:textId="77777777" w:rsidTr="00627A19">
        <w:tc>
          <w:tcPr>
            <w:tcW w:w="142" w:type="dxa"/>
            <w:tcBorders>
              <w:left w:val="single" w:sz="4" w:space="0" w:color="auto"/>
            </w:tcBorders>
          </w:tcPr>
          <w:p w14:paraId="0312E366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A6A8B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216D3D">
              <w:rPr>
                <w:rFonts w:ascii="Arial" w:hAnsi="Arial"/>
              </w:rPr>
              <w:fldChar w:fldCharType="begin"/>
            </w:r>
            <w:r w:rsidRPr="00216D3D">
              <w:rPr>
                <w:rFonts w:ascii="Arial" w:hAnsi="Arial"/>
              </w:rPr>
              <w:instrText xml:space="preserve"> DOCPROPERTY  Spec#  \* MERGEFORMAT </w:instrText>
            </w:r>
            <w:r w:rsidRPr="00216D3D">
              <w:rPr>
                <w:rFonts w:ascii="Arial" w:hAnsi="Arial"/>
              </w:rPr>
              <w:fldChar w:fldCharType="separate"/>
            </w:r>
            <w:r w:rsidRPr="00216D3D">
              <w:rPr>
                <w:rFonts w:ascii="Arial" w:hAnsi="Arial"/>
                <w:b/>
                <w:noProof/>
                <w:sz w:val="28"/>
              </w:rPr>
              <w:t>38.413</w:t>
            </w:r>
            <w:r w:rsidRPr="00216D3D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C60999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B1EC6" w14:textId="0A57F0A8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</w:rPr>
              <w:fldChar w:fldCharType="begin"/>
            </w:r>
            <w:r w:rsidRPr="00216D3D">
              <w:rPr>
                <w:rFonts w:ascii="Arial" w:hAnsi="Arial"/>
              </w:rPr>
              <w:instrText xml:space="preserve"> DOCPROPERTY  Cr#  \* MERGEFORMAT </w:instrText>
            </w:r>
            <w:r w:rsidRPr="00216D3D">
              <w:rPr>
                <w:rFonts w:ascii="Arial" w:hAnsi="Arial"/>
              </w:rPr>
              <w:fldChar w:fldCharType="separate"/>
            </w:r>
            <w:r w:rsidR="00486AA5">
              <w:rPr>
                <w:rFonts w:ascii="Arial" w:hAnsi="Arial"/>
                <w:b/>
                <w:noProof/>
                <w:sz w:val="28"/>
              </w:rPr>
              <w:t>1051</w:t>
            </w:r>
            <w:r w:rsidRPr="00216D3D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884136" w14:textId="77777777" w:rsidR="00216D3D" w:rsidRPr="00216D3D" w:rsidRDefault="00216D3D" w:rsidP="00216D3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3A7FB2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4F41A9A7" w14:textId="77777777" w:rsidR="00216D3D" w:rsidRPr="00216D3D" w:rsidRDefault="00216D3D" w:rsidP="00216D3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64B47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16D3D">
              <w:rPr>
                <w:rFonts w:ascii="Arial" w:hAnsi="Arial"/>
              </w:rPr>
              <w:fldChar w:fldCharType="begin"/>
            </w:r>
            <w:r w:rsidRPr="00216D3D">
              <w:rPr>
                <w:rFonts w:ascii="Arial" w:hAnsi="Arial"/>
              </w:rPr>
              <w:instrText xml:space="preserve"> DOCPROPERTY  Revision  \* MERGEFORMAT </w:instrText>
            </w:r>
            <w:r w:rsidRPr="00216D3D">
              <w:rPr>
                <w:rFonts w:ascii="Arial" w:hAnsi="Arial"/>
              </w:rPr>
              <w:fldChar w:fldCharType="separate"/>
            </w:r>
            <w:r w:rsidRPr="00216D3D">
              <w:rPr>
                <w:rFonts w:ascii="Arial" w:hAnsi="Arial"/>
                <w:b/>
                <w:noProof/>
                <w:sz w:val="28"/>
              </w:rPr>
              <w:t>18.0.0</w:t>
            </w:r>
            <w:r w:rsidRPr="00216D3D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52B3F0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16D3D" w:rsidRPr="00216D3D" w14:paraId="7D1B2351" w14:textId="77777777" w:rsidTr="00627A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446C0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16D3D" w:rsidRPr="00216D3D" w14:paraId="0B87A7BA" w14:textId="77777777" w:rsidTr="00627A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6C607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16D3D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16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16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16D3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16D3D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16D3D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16D3D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16D3D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16D3D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16D3D" w:rsidRPr="00216D3D" w14:paraId="4E7620FC" w14:textId="77777777" w:rsidTr="00627A19">
        <w:tc>
          <w:tcPr>
            <w:tcW w:w="9641" w:type="dxa"/>
            <w:gridSpan w:val="9"/>
          </w:tcPr>
          <w:p w14:paraId="6E3A5259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4DC38BE" w14:textId="77777777" w:rsidR="00216D3D" w:rsidRPr="00216D3D" w:rsidRDefault="00216D3D" w:rsidP="00216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6D3D" w:rsidRPr="00216D3D" w14:paraId="4295E310" w14:textId="77777777" w:rsidTr="00627A19">
        <w:tc>
          <w:tcPr>
            <w:tcW w:w="2835" w:type="dxa"/>
          </w:tcPr>
          <w:p w14:paraId="2F7998A8" w14:textId="77777777" w:rsidR="00216D3D" w:rsidRPr="00216D3D" w:rsidRDefault="00216D3D" w:rsidP="00216D3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23162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D59F7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118A5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16D3D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DB4976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9DED57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16D3D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A6E24C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16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444038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9089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216D3D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B34AA11" w14:textId="77777777" w:rsidR="00216D3D" w:rsidRPr="00216D3D" w:rsidRDefault="00216D3D" w:rsidP="00216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6D3D" w:rsidRPr="00216D3D" w14:paraId="3874C35D" w14:textId="77777777" w:rsidTr="00627A19">
        <w:tc>
          <w:tcPr>
            <w:tcW w:w="9640" w:type="dxa"/>
            <w:gridSpan w:val="11"/>
          </w:tcPr>
          <w:p w14:paraId="7E6D0C10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6AF83337" w14:textId="77777777" w:rsidTr="00627A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77A2DF" w14:textId="77777777" w:rsidR="00216D3D" w:rsidRPr="00216D3D" w:rsidRDefault="00216D3D" w:rsidP="00216D3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Title:</w:t>
            </w:r>
            <w:r w:rsidRPr="00216D3D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027EA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6D3D">
              <w:rPr>
                <w:rFonts w:ascii="Arial" w:eastAsia="MS Mincho" w:hAnsi="Arial"/>
                <w:color w:val="000000"/>
                <w:lang w:eastAsia="ja-JP"/>
              </w:rPr>
              <w:t>Correction of Erroneous Mobility Classification</w:t>
            </w:r>
          </w:p>
        </w:tc>
      </w:tr>
      <w:tr w:rsidR="00216D3D" w:rsidRPr="00216D3D" w14:paraId="67164A15" w14:textId="77777777" w:rsidTr="00627A19">
        <w:tc>
          <w:tcPr>
            <w:tcW w:w="1843" w:type="dxa"/>
            <w:tcBorders>
              <w:left w:val="single" w:sz="4" w:space="0" w:color="auto"/>
            </w:tcBorders>
          </w:tcPr>
          <w:p w14:paraId="4ED1C4E2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AEE56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3C57D143" w14:textId="77777777" w:rsidTr="00627A19">
        <w:tc>
          <w:tcPr>
            <w:tcW w:w="1843" w:type="dxa"/>
            <w:tcBorders>
              <w:left w:val="single" w:sz="4" w:space="0" w:color="auto"/>
            </w:tcBorders>
          </w:tcPr>
          <w:p w14:paraId="5D24F699" w14:textId="77777777" w:rsidR="00216D3D" w:rsidRPr="00216D3D" w:rsidRDefault="00216D3D" w:rsidP="00216D3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525CB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</w:rPr>
              <w:t>Nokia, Nokia Shanghai Bell</w:t>
            </w:r>
          </w:p>
        </w:tc>
      </w:tr>
      <w:tr w:rsidR="00216D3D" w:rsidRPr="00216D3D" w14:paraId="1490EE9C" w14:textId="77777777" w:rsidTr="00627A19">
        <w:tc>
          <w:tcPr>
            <w:tcW w:w="1843" w:type="dxa"/>
            <w:tcBorders>
              <w:left w:val="single" w:sz="4" w:space="0" w:color="auto"/>
            </w:tcBorders>
          </w:tcPr>
          <w:p w14:paraId="1003BC34" w14:textId="77777777" w:rsidR="00216D3D" w:rsidRPr="00216D3D" w:rsidRDefault="00216D3D" w:rsidP="00216D3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7C797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</w:rPr>
              <w:fldChar w:fldCharType="begin"/>
            </w:r>
            <w:r w:rsidRPr="00216D3D">
              <w:rPr>
                <w:rFonts w:ascii="Arial" w:hAnsi="Arial"/>
              </w:rPr>
              <w:instrText xml:space="preserve"> DOCPROPERTY  SourceIfTsg  \* MERGEFORMAT </w:instrText>
            </w:r>
            <w:r w:rsidRPr="00216D3D">
              <w:rPr>
                <w:rFonts w:ascii="Arial" w:hAnsi="Arial"/>
              </w:rPr>
              <w:fldChar w:fldCharType="separate"/>
            </w:r>
            <w:r w:rsidRPr="00216D3D">
              <w:rPr>
                <w:rFonts w:ascii="Arial" w:hAnsi="Arial"/>
                <w:noProof/>
              </w:rPr>
              <w:t>R3</w:t>
            </w:r>
            <w:r w:rsidRPr="00216D3D">
              <w:rPr>
                <w:rFonts w:ascii="Arial" w:hAnsi="Arial"/>
                <w:noProof/>
              </w:rPr>
              <w:fldChar w:fldCharType="end"/>
            </w:r>
          </w:p>
        </w:tc>
      </w:tr>
      <w:tr w:rsidR="00216D3D" w:rsidRPr="00216D3D" w14:paraId="1833A0AE" w14:textId="77777777" w:rsidTr="00627A19">
        <w:tc>
          <w:tcPr>
            <w:tcW w:w="1843" w:type="dxa"/>
            <w:tcBorders>
              <w:left w:val="single" w:sz="4" w:space="0" w:color="auto"/>
            </w:tcBorders>
          </w:tcPr>
          <w:p w14:paraId="171E88CD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2E7CF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277D8DF7" w14:textId="77777777" w:rsidTr="00627A19">
        <w:tc>
          <w:tcPr>
            <w:tcW w:w="1843" w:type="dxa"/>
            <w:tcBorders>
              <w:left w:val="single" w:sz="4" w:space="0" w:color="auto"/>
            </w:tcBorders>
          </w:tcPr>
          <w:p w14:paraId="0FA7FAB2" w14:textId="77777777" w:rsidR="00216D3D" w:rsidRPr="00216D3D" w:rsidRDefault="00216D3D" w:rsidP="00216D3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493D14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</w:rPr>
            </w:pPr>
            <w:r w:rsidRPr="00216D3D">
              <w:rPr>
                <w:rFonts w:ascii="Arial" w:hAnsi="Arial"/>
              </w:rPr>
              <w:fldChar w:fldCharType="begin"/>
            </w:r>
            <w:r w:rsidRPr="00216D3D">
              <w:rPr>
                <w:rFonts w:ascii="Arial" w:hAnsi="Arial"/>
              </w:rPr>
              <w:instrText xml:space="preserve"> DOCPROPERTY  RelatedWis  \* MERGEFORMAT </w:instrText>
            </w:r>
            <w:r w:rsidRPr="00216D3D">
              <w:rPr>
                <w:rFonts w:ascii="Arial" w:hAnsi="Arial"/>
              </w:rPr>
              <w:fldChar w:fldCharType="separate"/>
            </w:r>
            <w:r w:rsidRPr="00216D3D">
              <w:rPr>
                <w:rFonts w:ascii="Arial" w:hAnsi="Arial"/>
              </w:rPr>
              <w:t>TEI18</w:t>
            </w:r>
            <w:r w:rsidRPr="00216D3D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B90DDF" w14:textId="77777777" w:rsidR="00216D3D" w:rsidRPr="00216D3D" w:rsidRDefault="00216D3D" w:rsidP="00216D3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5E32E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F913E9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</w:rPr>
              <w:t>2024-02-26</w:t>
            </w:r>
          </w:p>
        </w:tc>
      </w:tr>
      <w:tr w:rsidR="00216D3D" w:rsidRPr="00216D3D" w14:paraId="1BE9CA80" w14:textId="77777777" w:rsidTr="00627A19">
        <w:tc>
          <w:tcPr>
            <w:tcW w:w="1843" w:type="dxa"/>
            <w:tcBorders>
              <w:left w:val="single" w:sz="4" w:space="0" w:color="auto"/>
            </w:tcBorders>
          </w:tcPr>
          <w:p w14:paraId="16BBF8AD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3FC450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B0521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E0BB8D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7CDAA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0EB1E8E8" w14:textId="77777777" w:rsidTr="00627A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0A5EDF" w14:textId="77777777" w:rsidR="00216D3D" w:rsidRPr="00216D3D" w:rsidRDefault="00216D3D" w:rsidP="00216D3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69110" w14:textId="77777777" w:rsidR="00216D3D" w:rsidRPr="00216D3D" w:rsidRDefault="00216D3D" w:rsidP="00216D3D">
            <w:pPr>
              <w:spacing w:after="0"/>
              <w:ind w:left="100" w:right="-609"/>
              <w:rPr>
                <w:rFonts w:ascii="Arial" w:hAnsi="Arial"/>
                <w:bCs/>
                <w:noProof/>
              </w:rPr>
            </w:pPr>
            <w:r w:rsidRPr="00216D3D">
              <w:rPr>
                <w:rFonts w:ascii="Arial" w:hAnsi="Arial"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7FCFC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13838" w14:textId="77777777" w:rsidR="00216D3D" w:rsidRPr="00216D3D" w:rsidRDefault="00216D3D" w:rsidP="00216D3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6B31B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</w:rPr>
              <w:fldChar w:fldCharType="begin"/>
            </w:r>
            <w:r w:rsidRPr="00216D3D">
              <w:rPr>
                <w:rFonts w:ascii="Arial" w:hAnsi="Arial"/>
              </w:rPr>
              <w:instrText xml:space="preserve"> DOCPROPERTY  Release  \* MERGEFORMAT </w:instrText>
            </w:r>
            <w:r w:rsidRPr="00216D3D">
              <w:rPr>
                <w:rFonts w:ascii="Arial" w:hAnsi="Arial"/>
              </w:rPr>
              <w:fldChar w:fldCharType="separate"/>
            </w:r>
            <w:r w:rsidRPr="00216D3D">
              <w:rPr>
                <w:rFonts w:ascii="Arial" w:hAnsi="Arial"/>
                <w:noProof/>
              </w:rPr>
              <w:t>Rel-18</w:t>
            </w:r>
            <w:r w:rsidRPr="00216D3D">
              <w:rPr>
                <w:rFonts w:ascii="Arial" w:hAnsi="Arial"/>
                <w:noProof/>
              </w:rPr>
              <w:fldChar w:fldCharType="end"/>
            </w:r>
          </w:p>
        </w:tc>
      </w:tr>
      <w:tr w:rsidR="00216D3D" w:rsidRPr="00216D3D" w14:paraId="7CBEA11A" w14:textId="77777777" w:rsidTr="00627A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40B471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73AAC" w14:textId="77777777" w:rsidR="00216D3D" w:rsidRPr="00216D3D" w:rsidRDefault="00216D3D" w:rsidP="00216D3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16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16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16D3D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</w:r>
            <w:r w:rsidRPr="00216D3D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</w:r>
            <w:r w:rsidRPr="00216D3D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</w:r>
            <w:r w:rsidRPr="00216D3D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</w:r>
            <w:r w:rsidRPr="00216D3D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</w:r>
            <w:r w:rsidRPr="00216D3D">
              <w:rPr>
                <w:rFonts w:ascii="Arial" w:hAnsi="Arial"/>
                <w:b/>
                <w:bCs/>
                <w:i/>
                <w:noProof/>
                <w:sz w:val="18"/>
              </w:rPr>
              <w:t>S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5072E0B4" w14:textId="77777777" w:rsidR="00216D3D" w:rsidRPr="00216D3D" w:rsidRDefault="00216D3D" w:rsidP="00216D3D">
            <w:pPr>
              <w:spacing w:after="12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16D3D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16D3D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16D3D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33BEB" w14:textId="77777777" w:rsidR="00216D3D" w:rsidRPr="00216D3D" w:rsidRDefault="00216D3D" w:rsidP="00216D3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16D3D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16D3D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16D3D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16D3D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16D3D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216D3D" w:rsidRPr="00216D3D" w14:paraId="76725589" w14:textId="77777777" w:rsidTr="00627A19">
        <w:tc>
          <w:tcPr>
            <w:tcW w:w="1843" w:type="dxa"/>
          </w:tcPr>
          <w:p w14:paraId="38375084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8AB59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5DE0A890" w14:textId="77777777" w:rsidTr="00627A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871AB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D5B34" w14:textId="77777777" w:rsidR="00216D3D" w:rsidRPr="00216D3D" w:rsidRDefault="00216D3D" w:rsidP="00216D3D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216D3D">
              <w:rPr>
                <w:rFonts w:ascii="Arial" w:eastAsia="SimSun" w:hAnsi="Arial"/>
                <w:lang w:eastAsia="zh-CN"/>
              </w:rPr>
              <w:t xml:space="preserve">The knowledge of detailed radio information obtained in the last serving NG-RAN node such as last beams visited by a UE in a cell is currently lost at every idle-active transition. The new serving NG-RAN node can thus make erroneous assumptions at context creation concerning the mobility classification of the UE leading to inefficient radio parameter settings. </w:t>
            </w:r>
          </w:p>
        </w:tc>
      </w:tr>
      <w:tr w:rsidR="00216D3D" w:rsidRPr="00216D3D" w14:paraId="33B1280B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F91E1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C17FE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7B360A57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ED63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4C791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A Mobility Classification Assistance Information container containing mobility and RRM related information from last visited NG-RAN node such as last visisted cells/beams is:</w:t>
            </w:r>
          </w:p>
          <w:p w14:paraId="2B98EAA5" w14:textId="77777777" w:rsidR="00216D3D" w:rsidRPr="00216D3D" w:rsidRDefault="00216D3D" w:rsidP="00216D3D">
            <w:pPr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Added to the NGAP UE Context Release Complete message,</w:t>
            </w:r>
          </w:p>
          <w:p w14:paraId="246E7962" w14:textId="77777777" w:rsidR="00216D3D" w:rsidRPr="00216D3D" w:rsidRDefault="00216D3D" w:rsidP="00216D3D">
            <w:pPr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stored and relayed by AMF to next serving NG-RAN node in the NGAP Initial UE Context Setup Request message.</w:t>
            </w:r>
          </w:p>
          <w:p w14:paraId="3D337C58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16D3D" w:rsidRPr="00216D3D" w14:paraId="3449517E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7ABA8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13634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65985958" w14:textId="77777777" w:rsidTr="00627A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81820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27D29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eastAsia="SimSun" w:hAnsi="Arial"/>
                <w:lang w:eastAsia="zh-CN"/>
              </w:rPr>
              <w:t xml:space="preserve">At idle-active transition, the </w:t>
            </w:r>
            <w:proofErr w:type="spellStart"/>
            <w:r w:rsidRPr="00216D3D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216D3D">
              <w:rPr>
                <w:rFonts w:ascii="Arial" w:eastAsia="SimSun" w:hAnsi="Arial"/>
                <w:lang w:eastAsia="zh-CN"/>
              </w:rPr>
              <w:t xml:space="preserve"> can make erroneous assumption concerning the mobility classification of the UE leading to inefficient radio parameter settings.</w:t>
            </w:r>
          </w:p>
        </w:tc>
      </w:tr>
      <w:tr w:rsidR="00216D3D" w:rsidRPr="00216D3D" w14:paraId="39E9FB57" w14:textId="77777777" w:rsidTr="00627A19">
        <w:tc>
          <w:tcPr>
            <w:tcW w:w="2694" w:type="dxa"/>
            <w:gridSpan w:val="2"/>
          </w:tcPr>
          <w:p w14:paraId="20A881CD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6079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5119CBF3" w14:textId="77777777" w:rsidTr="00627A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5C1C55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E004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 xml:space="preserve">9.2.2.1, 9.2.2.6, 9.3.1.x, 9.4.4, 9.4.5, 9.4.7 </w:t>
            </w:r>
          </w:p>
        </w:tc>
      </w:tr>
      <w:tr w:rsidR="00216D3D" w:rsidRPr="00216D3D" w14:paraId="005B4033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20297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A4879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2C8C6E87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A89EB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9C859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16D3D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7ED99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16D3D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82FCAB" w14:textId="77777777" w:rsidR="00216D3D" w:rsidRPr="00216D3D" w:rsidRDefault="00216D3D" w:rsidP="00216D3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41027" w14:textId="77777777" w:rsidR="00216D3D" w:rsidRPr="00216D3D" w:rsidRDefault="00216D3D" w:rsidP="00216D3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16D3D" w:rsidRPr="00216D3D" w14:paraId="51243248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8FA06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8EE0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1E0EB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16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E8464" w14:textId="77777777" w:rsidR="00216D3D" w:rsidRPr="00216D3D" w:rsidRDefault="00216D3D" w:rsidP="00216D3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 xml:space="preserve"> Other core specifications</w:t>
            </w:r>
            <w:r w:rsidRPr="00216D3D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9D52F" w14:textId="77777777" w:rsidR="00216D3D" w:rsidRPr="00216D3D" w:rsidRDefault="00216D3D" w:rsidP="00216D3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TS/TR … CR …</w:t>
            </w:r>
          </w:p>
        </w:tc>
      </w:tr>
      <w:tr w:rsidR="00216D3D" w:rsidRPr="00216D3D" w14:paraId="67D36392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9D58F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2D43F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5541E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16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8FDEE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27730" w14:textId="77777777" w:rsidR="00216D3D" w:rsidRPr="00216D3D" w:rsidRDefault="00216D3D" w:rsidP="00216D3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>TS/TR ... CR ...</w:t>
            </w:r>
          </w:p>
        </w:tc>
      </w:tr>
      <w:tr w:rsidR="00216D3D" w:rsidRPr="00216D3D" w14:paraId="0C231193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D0E6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DE0DF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89245" w14:textId="77777777" w:rsidR="00216D3D" w:rsidRPr="00216D3D" w:rsidRDefault="00216D3D" w:rsidP="00216D3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16D3D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030F1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25928" w14:textId="77777777" w:rsidR="00216D3D" w:rsidRPr="00216D3D" w:rsidRDefault="00216D3D" w:rsidP="00216D3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16D3D" w:rsidRPr="00216D3D" w14:paraId="23763784" w14:textId="77777777" w:rsidTr="00627A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5F72B" w14:textId="77777777" w:rsidR="00216D3D" w:rsidRPr="00216D3D" w:rsidRDefault="00216D3D" w:rsidP="00216D3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7F106" w14:textId="77777777" w:rsidR="00216D3D" w:rsidRPr="00216D3D" w:rsidRDefault="00216D3D" w:rsidP="00216D3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16D3D" w:rsidRPr="00216D3D" w14:paraId="7839BA80" w14:textId="77777777" w:rsidTr="00627A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C8F9C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E002D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16D3D" w:rsidRPr="00216D3D" w14:paraId="32937B2B" w14:textId="77777777" w:rsidTr="00627A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4BFF4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34CC6F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16D3D" w:rsidRPr="00216D3D" w14:paraId="0830C5F4" w14:textId="77777777" w:rsidTr="00627A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8E6FA" w14:textId="77777777" w:rsidR="00216D3D" w:rsidRPr="00216D3D" w:rsidRDefault="00216D3D" w:rsidP="00216D3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16D3D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1F42A" w14:textId="77777777" w:rsidR="00216D3D" w:rsidRPr="00216D3D" w:rsidRDefault="00216D3D" w:rsidP="00216D3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6D3D">
              <w:rPr>
                <w:rFonts w:ascii="Arial" w:hAnsi="Arial"/>
                <w:noProof/>
              </w:rPr>
              <w:t xml:space="preserve"> </w:t>
            </w:r>
          </w:p>
        </w:tc>
      </w:tr>
    </w:tbl>
    <w:p w14:paraId="31F083B0" w14:textId="77777777" w:rsidR="00216D3D" w:rsidRDefault="00216D3D" w:rsidP="00477891">
      <w:pPr>
        <w:pStyle w:val="FirstChange"/>
      </w:pPr>
    </w:p>
    <w:p w14:paraId="534498E8" w14:textId="77777777" w:rsidR="00216D3D" w:rsidRDefault="00216D3D" w:rsidP="00216D3D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0758781" w14:textId="77777777" w:rsidR="00216D3D" w:rsidRPr="001D2E49" w:rsidRDefault="00216D3D" w:rsidP="00216D3D">
      <w:pPr>
        <w:pStyle w:val="Heading4"/>
        <w:rPr>
          <w:lang w:eastAsia="zh-CN"/>
        </w:rPr>
      </w:pPr>
      <w:bookmarkStart w:id="3" w:name="_Ref469454216"/>
      <w:bookmarkStart w:id="4" w:name="_Toc20955082"/>
      <w:bookmarkStart w:id="5" w:name="_Toc29503528"/>
      <w:bookmarkStart w:id="6" w:name="_Toc29504112"/>
      <w:bookmarkStart w:id="7" w:name="_Toc29504696"/>
      <w:bookmarkStart w:id="8" w:name="_Toc36553142"/>
      <w:bookmarkStart w:id="9" w:name="_Toc36554869"/>
      <w:bookmarkStart w:id="10" w:name="_Toc45652164"/>
      <w:bookmarkStart w:id="11" w:name="_Toc45658596"/>
      <w:bookmarkStart w:id="12" w:name="_Toc45720416"/>
      <w:bookmarkStart w:id="13" w:name="_Toc45798296"/>
      <w:bookmarkStart w:id="14" w:name="_Toc45897685"/>
      <w:bookmarkStart w:id="15" w:name="_Toc51745889"/>
      <w:bookmarkStart w:id="16" w:name="_Toc64446153"/>
      <w:bookmarkStart w:id="17" w:name="_Toc73982023"/>
      <w:bookmarkStart w:id="18" w:name="_Toc88652112"/>
      <w:bookmarkStart w:id="19" w:name="_Toc97891155"/>
      <w:bookmarkStart w:id="20" w:name="_Toc99123274"/>
      <w:bookmarkStart w:id="21" w:name="_Toc99662079"/>
      <w:bookmarkStart w:id="22" w:name="_Toc105152145"/>
      <w:bookmarkStart w:id="23" w:name="_Toc105173951"/>
      <w:bookmarkStart w:id="24" w:name="_Toc106108949"/>
      <w:bookmarkStart w:id="25" w:name="_Toc106122854"/>
      <w:bookmarkStart w:id="26" w:name="_Toc107409407"/>
      <w:bookmarkStart w:id="27" w:name="_Toc112756596"/>
      <w:bookmarkStart w:id="28" w:name="_Toc155944352"/>
      <w:bookmarkStart w:id="29" w:name="_Hlk157721899"/>
      <w:r w:rsidRPr="001D2E49">
        <w:lastRenderedPageBreak/>
        <w:t>9.</w:t>
      </w:r>
      <w:r w:rsidRPr="001D2E49">
        <w:rPr>
          <w:lang w:eastAsia="zh-CN"/>
        </w:rPr>
        <w:t>2.2.1</w:t>
      </w:r>
      <w:r w:rsidRPr="001D2E49">
        <w:tab/>
      </w:r>
      <w:bookmarkEnd w:id="3"/>
      <w:r w:rsidRPr="001D2E49">
        <w:rPr>
          <w:lang w:eastAsia="zh-CN"/>
        </w:rPr>
        <w:t>INITIAL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7DC1EA8" w14:textId="77777777" w:rsidR="00216D3D" w:rsidRPr="001D2E49" w:rsidRDefault="00216D3D" w:rsidP="00216D3D">
      <w:pPr>
        <w:rPr>
          <w:rFonts w:eastAsia="Batang"/>
        </w:rPr>
      </w:pPr>
      <w:r w:rsidRPr="001D2E49">
        <w:t>This message is sent by the AMF to request the setup of a UE context.</w:t>
      </w:r>
    </w:p>
    <w:p w14:paraId="2290CEC0" w14:textId="77777777" w:rsidR="00216D3D" w:rsidRPr="001D2E49" w:rsidRDefault="00216D3D" w:rsidP="00216D3D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16D3D" w:rsidRPr="001D2E49" w14:paraId="0BB209F2" w14:textId="77777777" w:rsidTr="00627A19">
        <w:tc>
          <w:tcPr>
            <w:tcW w:w="2267" w:type="dxa"/>
          </w:tcPr>
          <w:p w14:paraId="28586CAD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34DE2EA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E072272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2C1376C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977F311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B49BEE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CEE19D" w14:textId="77777777" w:rsidR="00216D3D" w:rsidRPr="001D2E49" w:rsidRDefault="00216D3D" w:rsidP="00627A19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16D3D" w:rsidRPr="001D2E49" w14:paraId="44A0A7F3" w14:textId="77777777" w:rsidTr="00627A19">
        <w:tc>
          <w:tcPr>
            <w:tcW w:w="2267" w:type="dxa"/>
          </w:tcPr>
          <w:p w14:paraId="48344E73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9B25AD6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A537B09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FA40A6C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3309843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4E4A09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7B1350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535917F0" w14:textId="77777777" w:rsidTr="00627A19">
        <w:tc>
          <w:tcPr>
            <w:tcW w:w="2267" w:type="dxa"/>
          </w:tcPr>
          <w:p w14:paraId="6257DE7B" w14:textId="77777777" w:rsidR="00216D3D" w:rsidRPr="001D2E49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FFF0047" w14:textId="77777777" w:rsidR="00216D3D" w:rsidRPr="001D2E49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4BA9DB3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640CA2D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E98D446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14568C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491FE3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1C3ABBA5" w14:textId="77777777" w:rsidTr="00627A19">
        <w:tc>
          <w:tcPr>
            <w:tcW w:w="2267" w:type="dxa"/>
          </w:tcPr>
          <w:p w14:paraId="1BF82F2D" w14:textId="77777777" w:rsidR="00216D3D" w:rsidRPr="001D2E49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B3694C9" w14:textId="77777777" w:rsidR="00216D3D" w:rsidRPr="001D2E49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7F6A8C8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CB5B840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26A66EA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FAD5A2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E26B4A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40C48A99" w14:textId="77777777" w:rsidTr="00627A19">
        <w:tc>
          <w:tcPr>
            <w:tcW w:w="2267" w:type="dxa"/>
          </w:tcPr>
          <w:p w14:paraId="143D608B" w14:textId="77777777" w:rsidR="00216D3D" w:rsidRPr="001D2E49" w:rsidRDefault="00216D3D" w:rsidP="00627A19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11AD5F6F" w14:textId="77777777" w:rsidR="00216D3D" w:rsidRPr="001D2E49" w:rsidRDefault="00216D3D" w:rsidP="00627A19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332DBDF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129DCD8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E0A145A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3BB77EB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F44731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5BEDF4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33ECDD6C" w14:textId="77777777" w:rsidTr="00627A19">
        <w:tc>
          <w:tcPr>
            <w:tcW w:w="2267" w:type="dxa"/>
          </w:tcPr>
          <w:p w14:paraId="4F05EB38" w14:textId="77777777" w:rsidR="00216D3D" w:rsidRPr="001D2E49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311DA2CE" w14:textId="77777777" w:rsidR="00216D3D" w:rsidRPr="001D2E49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C-</w:t>
            </w:r>
            <w:proofErr w:type="spellStart"/>
            <w:r w:rsidRPr="001D2E49">
              <w:rPr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58FB7C0C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2D2AF93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27A684BA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3EA3BF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1C9781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036B3C1D" w14:textId="77777777" w:rsidTr="00627A19">
        <w:tc>
          <w:tcPr>
            <w:tcW w:w="2267" w:type="dxa"/>
          </w:tcPr>
          <w:p w14:paraId="20F73C7F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47D899D2" w14:textId="77777777" w:rsidR="00216D3D" w:rsidRPr="001D2E49" w:rsidRDefault="00216D3D" w:rsidP="00627A19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B91E448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EF7394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2B31AAF1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779F8B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304F9F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16D3D" w:rsidRPr="001D2E49" w14:paraId="10EB0D7B" w14:textId="77777777" w:rsidTr="00627A19">
        <w:tc>
          <w:tcPr>
            <w:tcW w:w="2267" w:type="dxa"/>
          </w:tcPr>
          <w:p w14:paraId="43EDE499" w14:textId="77777777" w:rsidR="00216D3D" w:rsidRPr="00D11FEF" w:rsidRDefault="00216D3D" w:rsidP="00627A19">
            <w:pPr>
              <w:pStyle w:val="TAL"/>
              <w:ind w:left="720"/>
              <w:rPr>
                <w:lang w:eastAsia="zh-CN"/>
              </w:rPr>
            </w:pPr>
            <w:bookmarkStart w:id="30" w:name="_Hlk44338050"/>
            <w:r>
              <w:rPr>
                <w:lang w:eastAsia="zh-CN"/>
              </w:rPr>
              <w:t>- - -</w:t>
            </w:r>
          </w:p>
        </w:tc>
        <w:tc>
          <w:tcPr>
            <w:tcW w:w="1020" w:type="dxa"/>
          </w:tcPr>
          <w:p w14:paraId="1867A70A" w14:textId="77777777" w:rsidR="00216D3D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7FDBDC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226DB9" w14:textId="77777777" w:rsidR="00216D3D" w:rsidRPr="003C0C9C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AD83423" w14:textId="77777777" w:rsidR="00216D3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3550C11" w14:textId="77777777" w:rsidR="00216D3D" w:rsidRDefault="00216D3D" w:rsidP="00627A1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0BCAAA2" w14:textId="77777777" w:rsidR="00216D3D" w:rsidRDefault="00216D3D" w:rsidP="00627A19">
            <w:pPr>
              <w:pStyle w:val="TAC"/>
              <w:rPr>
                <w:lang w:eastAsia="ja-JP"/>
              </w:rPr>
            </w:pPr>
          </w:p>
        </w:tc>
      </w:tr>
      <w:tr w:rsidR="00216D3D" w:rsidRPr="001D2E49" w14:paraId="13E8C0E6" w14:textId="77777777" w:rsidTr="00627A19">
        <w:tc>
          <w:tcPr>
            <w:tcW w:w="2267" w:type="dxa"/>
          </w:tcPr>
          <w:p w14:paraId="2470DF35" w14:textId="77777777" w:rsidR="00216D3D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192FBE96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7AF3B29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87D7659" w14:textId="77777777" w:rsidR="00216D3D" w:rsidRPr="0015377A" w:rsidRDefault="00216D3D" w:rsidP="00627A19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0032281A" w14:textId="77777777" w:rsidR="00216D3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3912FD" w14:textId="77777777" w:rsidR="00216D3D" w:rsidRDefault="00216D3D" w:rsidP="00627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9A2776" w14:textId="77777777" w:rsidR="00216D3D" w:rsidRDefault="00216D3D" w:rsidP="00627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216D3D" w:rsidRPr="001D2E49" w14:paraId="1E720587" w14:textId="77777777" w:rsidTr="00627A19">
        <w:tc>
          <w:tcPr>
            <w:tcW w:w="2267" w:type="dxa"/>
          </w:tcPr>
          <w:p w14:paraId="633CE1BD" w14:textId="77777777" w:rsidR="00216D3D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31ACF39E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30AB3B6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C9D399D" w14:textId="77777777" w:rsidR="00216D3D" w:rsidRPr="009A44DA" w:rsidRDefault="00216D3D" w:rsidP="00627A19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16B8167A" w14:textId="77777777" w:rsidR="00216D3D" w:rsidRPr="0015377A" w:rsidRDefault="00216D3D" w:rsidP="00627A19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2F430303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38D768E0" w14:textId="77777777" w:rsidR="00216D3D" w:rsidRDefault="00216D3D" w:rsidP="00627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ADF2A99" w14:textId="77777777" w:rsidR="00216D3D" w:rsidRDefault="00216D3D" w:rsidP="00627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16D3D" w:rsidRPr="001D2E49" w14:paraId="336323DC" w14:textId="77777777" w:rsidTr="00627A19">
        <w:tc>
          <w:tcPr>
            <w:tcW w:w="2267" w:type="dxa"/>
          </w:tcPr>
          <w:p w14:paraId="174ACCA2" w14:textId="77777777" w:rsidR="00216D3D" w:rsidRDefault="00216D3D" w:rsidP="00627A19">
            <w:pPr>
              <w:pStyle w:val="TAL"/>
              <w:rPr>
                <w:rFonts w:eastAsia="MS Mincho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2B992C5C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E47802B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80CB4B0" w14:textId="77777777" w:rsidR="00216D3D" w:rsidRPr="0015377A" w:rsidRDefault="00216D3D" w:rsidP="00627A19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A7C66DA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4182ABC3" w14:textId="77777777" w:rsidR="00216D3D" w:rsidRDefault="00216D3D" w:rsidP="00627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042743" w14:textId="77777777" w:rsidR="00216D3D" w:rsidRDefault="00216D3D" w:rsidP="00627A1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16D3D" w:rsidRPr="001D2E49" w14:paraId="439F4B08" w14:textId="77777777" w:rsidTr="00627A19">
        <w:tc>
          <w:tcPr>
            <w:tcW w:w="2267" w:type="dxa"/>
          </w:tcPr>
          <w:p w14:paraId="7D6385AF" w14:textId="77777777" w:rsidR="00216D3D" w:rsidRPr="000E3DB6" w:rsidRDefault="00216D3D" w:rsidP="00627A19">
            <w:pPr>
              <w:pStyle w:val="TAL"/>
            </w:pPr>
            <w:r>
              <w:t>Network Controlled Repeater Authorized</w:t>
            </w:r>
          </w:p>
        </w:tc>
        <w:tc>
          <w:tcPr>
            <w:tcW w:w="1020" w:type="dxa"/>
          </w:tcPr>
          <w:p w14:paraId="6E0C97D0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428EF89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17A470A" w14:textId="77777777" w:rsidR="00216D3D" w:rsidRPr="00485037" w:rsidRDefault="00216D3D" w:rsidP="00627A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9.3.1.245</w:t>
            </w:r>
          </w:p>
        </w:tc>
        <w:tc>
          <w:tcPr>
            <w:tcW w:w="1757" w:type="dxa"/>
          </w:tcPr>
          <w:p w14:paraId="2B04369B" w14:textId="77777777" w:rsidR="00216D3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BAFA855" w14:textId="77777777" w:rsidR="00216D3D" w:rsidRDefault="00216D3D" w:rsidP="00627A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CD99E6A" w14:textId="77777777" w:rsidR="00216D3D" w:rsidRDefault="00216D3D" w:rsidP="00627A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16D3D" w:rsidRPr="001D2E49" w14:paraId="35363C8A" w14:textId="77777777" w:rsidTr="00627A19">
        <w:tc>
          <w:tcPr>
            <w:tcW w:w="2267" w:type="dxa"/>
          </w:tcPr>
          <w:p w14:paraId="510E5BEE" w14:textId="77777777" w:rsidR="00216D3D" w:rsidRDefault="00216D3D" w:rsidP="00627A19">
            <w:pPr>
              <w:pStyle w:val="TAL"/>
            </w:pPr>
            <w:r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20" w:type="dxa"/>
          </w:tcPr>
          <w:p w14:paraId="2EE99420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E46139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1729A21" w14:textId="77777777" w:rsidR="00216D3D" w:rsidRDefault="00216D3D" w:rsidP="00627A1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9.3.1.246</w:t>
            </w:r>
          </w:p>
        </w:tc>
        <w:tc>
          <w:tcPr>
            <w:tcW w:w="1757" w:type="dxa"/>
          </w:tcPr>
          <w:p w14:paraId="648FB655" w14:textId="77777777" w:rsidR="00216D3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852CC9E" w14:textId="77777777" w:rsidR="00216D3D" w:rsidRDefault="00216D3D" w:rsidP="00627A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0BF43" w14:textId="77777777" w:rsidR="00216D3D" w:rsidRDefault="00216D3D" w:rsidP="00627A1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16D3D" w:rsidRPr="001D2E49" w14:paraId="471923F8" w14:textId="77777777" w:rsidTr="00627A19">
        <w:tc>
          <w:tcPr>
            <w:tcW w:w="2267" w:type="dxa"/>
          </w:tcPr>
          <w:p w14:paraId="7CBD53BE" w14:textId="77777777" w:rsidR="00216D3D" w:rsidRDefault="00216D3D" w:rsidP="00627A19">
            <w:pPr>
              <w:pStyle w:val="TAL"/>
            </w:pPr>
            <w:r w:rsidRPr="00CB6A96">
              <w:rPr>
                <w:rFonts w:cs="Arial"/>
                <w:bCs/>
                <w:lang w:eastAsia="ja-JP"/>
              </w:rPr>
              <w:t>NR</w:t>
            </w:r>
            <w:r w:rsidRPr="00CB6A96">
              <w:rPr>
                <w:rFonts w:cs="Arial" w:hint="eastAsia"/>
                <w:bCs/>
                <w:lang w:eastAsia="ja-JP"/>
              </w:rPr>
              <w:t xml:space="preserve"> A</w:t>
            </w:r>
            <w:r w:rsidRPr="00CB6A96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0642A985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6E12C8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7D356BB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247</w:t>
            </w:r>
          </w:p>
        </w:tc>
        <w:tc>
          <w:tcPr>
            <w:tcW w:w="1757" w:type="dxa"/>
          </w:tcPr>
          <w:p w14:paraId="51B2EFC4" w14:textId="77777777" w:rsidR="00216D3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8A51602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A2278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ignore</w:t>
            </w:r>
          </w:p>
        </w:tc>
      </w:tr>
      <w:tr w:rsidR="00216D3D" w:rsidRPr="001D2E49" w14:paraId="43F8EA2A" w14:textId="77777777" w:rsidTr="00627A19">
        <w:tc>
          <w:tcPr>
            <w:tcW w:w="2267" w:type="dxa"/>
          </w:tcPr>
          <w:p w14:paraId="2A85BAC9" w14:textId="77777777" w:rsidR="00216D3D" w:rsidRDefault="00216D3D" w:rsidP="00627A19">
            <w:pPr>
              <w:pStyle w:val="TAL"/>
            </w:pPr>
            <w:r w:rsidRPr="00CB6A96">
              <w:rPr>
                <w:rFonts w:cs="Arial" w:hint="eastAsia"/>
                <w:bCs/>
                <w:lang w:eastAsia="ja-JP"/>
              </w:rPr>
              <w:t>LTE A</w:t>
            </w:r>
            <w:r w:rsidRPr="00CB6A96">
              <w:rPr>
                <w:rFonts w:cs="Arial"/>
                <w:bCs/>
                <w:lang w:eastAsia="ja-JP"/>
              </w:rPr>
              <w:t>2X Services Authorized</w:t>
            </w:r>
          </w:p>
        </w:tc>
        <w:tc>
          <w:tcPr>
            <w:tcW w:w="1020" w:type="dxa"/>
          </w:tcPr>
          <w:p w14:paraId="675B74C1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9AF1BF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538F9DC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248</w:t>
            </w:r>
          </w:p>
        </w:tc>
        <w:tc>
          <w:tcPr>
            <w:tcW w:w="1757" w:type="dxa"/>
          </w:tcPr>
          <w:p w14:paraId="55D66614" w14:textId="77777777" w:rsidR="00216D3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D170275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C5F948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ignore</w:t>
            </w:r>
          </w:p>
        </w:tc>
      </w:tr>
      <w:tr w:rsidR="00216D3D" w:rsidRPr="001D2E49" w14:paraId="6628CB66" w14:textId="77777777" w:rsidTr="00627A19">
        <w:tc>
          <w:tcPr>
            <w:tcW w:w="2267" w:type="dxa"/>
          </w:tcPr>
          <w:p w14:paraId="3F3C3123" w14:textId="77777777" w:rsidR="00216D3D" w:rsidRDefault="00216D3D" w:rsidP="00627A19">
            <w:pPr>
              <w:pStyle w:val="TAL"/>
            </w:pPr>
            <w:r w:rsidRPr="00CB6A96">
              <w:rPr>
                <w:rFonts w:cs="Arial"/>
                <w:bCs/>
                <w:lang w:eastAsia="ja-JP"/>
              </w:rPr>
              <w:t xml:space="preserve">NR A2X </w:t>
            </w:r>
            <w:r w:rsidRPr="00CB6A96">
              <w:rPr>
                <w:rFonts w:cs="Arial" w:hint="eastAsia"/>
                <w:bCs/>
                <w:lang w:eastAsia="ja-JP"/>
              </w:rPr>
              <w:t>UE PC5</w:t>
            </w:r>
            <w:r w:rsidRPr="00CB6A96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335EA6E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66F21DA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0728243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 xml:space="preserve">NR UE </w:t>
            </w:r>
            <w:proofErr w:type="spellStart"/>
            <w:r w:rsidRPr="00CB6A96">
              <w:rPr>
                <w:rFonts w:cs="Arial"/>
                <w:lang w:eastAsia="zh-CN"/>
              </w:rPr>
              <w:t>Sidelink</w:t>
            </w:r>
            <w:proofErr w:type="spellEnd"/>
            <w:r w:rsidRPr="00CB6A96">
              <w:rPr>
                <w:rFonts w:cs="Arial"/>
                <w:lang w:eastAsia="zh-CN"/>
              </w:rPr>
              <w:t xml:space="preserve"> Aggregate Maximum Bit Rate</w:t>
            </w:r>
            <w:r w:rsidRPr="00CB6A96">
              <w:rPr>
                <w:rFonts w:cs="Arial"/>
                <w:lang w:eastAsia="zh-CN"/>
              </w:rPr>
              <w:br/>
            </w:r>
            <w:r w:rsidRPr="00CB6A96">
              <w:rPr>
                <w:rFonts w:cs="Arial" w:hint="eastAsia"/>
                <w:lang w:eastAsia="zh-CN"/>
              </w:rPr>
              <w:t>9.3.1.148</w:t>
            </w:r>
          </w:p>
        </w:tc>
        <w:tc>
          <w:tcPr>
            <w:tcW w:w="1757" w:type="dxa"/>
          </w:tcPr>
          <w:p w14:paraId="33FC1B8F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9C7078">
              <w:rPr>
                <w:lang w:eastAsia="zh-CN"/>
              </w:rPr>
              <w:t xml:space="preserve">NR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9BA00E8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FC1BAD2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ignore</w:t>
            </w:r>
          </w:p>
        </w:tc>
      </w:tr>
      <w:tr w:rsidR="00216D3D" w:rsidRPr="001D2E49" w14:paraId="22388AA3" w14:textId="77777777" w:rsidTr="00627A19">
        <w:tc>
          <w:tcPr>
            <w:tcW w:w="2267" w:type="dxa"/>
          </w:tcPr>
          <w:p w14:paraId="46100256" w14:textId="77777777" w:rsidR="00216D3D" w:rsidRDefault="00216D3D" w:rsidP="00627A19">
            <w:pPr>
              <w:pStyle w:val="TAL"/>
            </w:pPr>
            <w:r w:rsidRPr="00CB6A96">
              <w:rPr>
                <w:rFonts w:cs="Arial" w:hint="eastAsia"/>
                <w:bCs/>
                <w:lang w:eastAsia="ja-JP"/>
              </w:rPr>
              <w:t>LTE</w:t>
            </w:r>
            <w:r w:rsidRPr="00CB6A96">
              <w:rPr>
                <w:rFonts w:cs="Arial"/>
                <w:bCs/>
                <w:lang w:eastAsia="ja-JP"/>
              </w:rPr>
              <w:t xml:space="preserve"> A2X </w:t>
            </w:r>
            <w:r w:rsidRPr="00CB6A96">
              <w:rPr>
                <w:rFonts w:cs="Arial" w:hint="eastAsia"/>
                <w:bCs/>
                <w:lang w:eastAsia="ja-JP"/>
              </w:rPr>
              <w:t>UE PC5</w:t>
            </w:r>
            <w:r w:rsidRPr="00CB6A96">
              <w:rPr>
                <w:rFonts w:cs="Arial"/>
                <w:bCs/>
                <w:lang w:eastAsia="ja-JP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F3687DD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A071556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CCA3506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/>
                <w:lang w:eastAsia="zh-CN"/>
              </w:rPr>
              <w:t xml:space="preserve">LTE UE </w:t>
            </w:r>
            <w:proofErr w:type="spellStart"/>
            <w:r w:rsidRPr="00CB6A96">
              <w:rPr>
                <w:rFonts w:cs="Arial"/>
                <w:lang w:eastAsia="zh-CN"/>
              </w:rPr>
              <w:t>Sidelink</w:t>
            </w:r>
            <w:proofErr w:type="spellEnd"/>
            <w:r w:rsidRPr="00CB6A96">
              <w:rPr>
                <w:rFonts w:cs="Arial"/>
                <w:lang w:eastAsia="zh-CN"/>
              </w:rPr>
              <w:t xml:space="preserve"> Aggregate Maximum Bit Rate</w:t>
            </w:r>
            <w:r w:rsidRPr="00CB6A96">
              <w:rPr>
                <w:rFonts w:cs="Arial"/>
                <w:lang w:eastAsia="zh-CN"/>
              </w:rPr>
              <w:br/>
            </w:r>
            <w:r w:rsidRPr="00CB6A96">
              <w:rPr>
                <w:rFonts w:cs="Arial" w:hint="eastAsia"/>
                <w:lang w:eastAsia="zh-CN"/>
              </w:rPr>
              <w:t>9.3.1.149</w:t>
            </w:r>
          </w:p>
        </w:tc>
        <w:tc>
          <w:tcPr>
            <w:tcW w:w="1757" w:type="dxa"/>
          </w:tcPr>
          <w:p w14:paraId="1460E42D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LTE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41E4047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94CAE4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ignore</w:t>
            </w:r>
          </w:p>
        </w:tc>
      </w:tr>
      <w:tr w:rsidR="00216D3D" w:rsidRPr="001D2E49" w14:paraId="7AA1AFA8" w14:textId="77777777" w:rsidTr="00627A19">
        <w:tc>
          <w:tcPr>
            <w:tcW w:w="2267" w:type="dxa"/>
          </w:tcPr>
          <w:p w14:paraId="6E2B41CA" w14:textId="77777777" w:rsidR="00216D3D" w:rsidRDefault="00216D3D" w:rsidP="00627A19">
            <w:pPr>
              <w:pStyle w:val="TAL"/>
            </w:pPr>
            <w:r w:rsidRPr="00CB6A96">
              <w:rPr>
                <w:rFonts w:cs="Arial"/>
                <w:bCs/>
                <w:lang w:eastAsia="ja-JP"/>
              </w:rPr>
              <w:t>A2X PC5 QoS Parameters</w:t>
            </w:r>
          </w:p>
        </w:tc>
        <w:tc>
          <w:tcPr>
            <w:tcW w:w="1020" w:type="dxa"/>
          </w:tcPr>
          <w:p w14:paraId="0C87D387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1CAA04F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574CE5D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CB6A96">
              <w:rPr>
                <w:rFonts w:cs="Arial" w:hint="eastAsia"/>
                <w:lang w:eastAsia="zh-CN"/>
              </w:rPr>
              <w:t>9.3.1.</w:t>
            </w:r>
            <w:r>
              <w:rPr>
                <w:rFonts w:cs="Arial"/>
                <w:lang w:eastAsia="zh-CN"/>
              </w:rPr>
              <w:t>249</w:t>
            </w:r>
          </w:p>
        </w:tc>
        <w:tc>
          <w:tcPr>
            <w:tcW w:w="1757" w:type="dxa"/>
          </w:tcPr>
          <w:p w14:paraId="4D1DB38E" w14:textId="77777777" w:rsidR="00216D3D" w:rsidRDefault="00216D3D" w:rsidP="00627A19">
            <w:pPr>
              <w:pStyle w:val="TAL"/>
              <w:rPr>
                <w:lang w:eastAsia="zh-CN"/>
              </w:rPr>
            </w:pPr>
            <w:r w:rsidRPr="009C7078">
              <w:rPr>
                <w:rFonts w:hint="eastAsia"/>
                <w:lang w:eastAsia="zh-CN"/>
              </w:rPr>
              <w:t>This IE applies only if the UE is authorized for</w:t>
            </w:r>
            <w:r w:rsidRPr="009C7078">
              <w:rPr>
                <w:lang w:eastAsia="zh-CN"/>
              </w:rPr>
              <w:t xml:space="preserve"> </w:t>
            </w:r>
            <w:r w:rsidRPr="009C7078">
              <w:rPr>
                <w:rFonts w:hint="eastAsia"/>
                <w:lang w:eastAsia="zh-CN"/>
              </w:rPr>
              <w:t>A2X service</w:t>
            </w:r>
            <w:r w:rsidRPr="009C7078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77E2C66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7A086B" w14:textId="77777777" w:rsidR="00216D3D" w:rsidRDefault="00216D3D" w:rsidP="00627A19">
            <w:pPr>
              <w:pStyle w:val="TAC"/>
              <w:rPr>
                <w:lang w:eastAsia="zh-CN"/>
              </w:rPr>
            </w:pPr>
            <w:r w:rsidRPr="00CB6A96">
              <w:rPr>
                <w:rFonts w:cs="Arial"/>
                <w:lang w:eastAsia="ja-JP"/>
              </w:rPr>
              <w:t>ignore</w:t>
            </w:r>
          </w:p>
        </w:tc>
      </w:tr>
      <w:tr w:rsidR="00216D3D" w:rsidRPr="001D2E49" w14:paraId="342F8406" w14:textId="77777777" w:rsidTr="00627A19">
        <w:tc>
          <w:tcPr>
            <w:tcW w:w="2267" w:type="dxa"/>
          </w:tcPr>
          <w:p w14:paraId="27DCC87A" w14:textId="77777777" w:rsidR="00216D3D" w:rsidRPr="00CB6A96" w:rsidRDefault="00216D3D" w:rsidP="00627A19">
            <w:pPr>
              <w:pStyle w:val="TAL"/>
              <w:rPr>
                <w:rFonts w:cs="Arial"/>
                <w:bCs/>
                <w:lang w:eastAsia="ja-JP"/>
              </w:rPr>
            </w:pPr>
            <w:r>
              <w:t xml:space="preserve">Mobile </w:t>
            </w:r>
            <w:r w:rsidRPr="005F52A9">
              <w:t>IAB Authorized</w:t>
            </w:r>
          </w:p>
        </w:tc>
        <w:tc>
          <w:tcPr>
            <w:tcW w:w="1020" w:type="dxa"/>
          </w:tcPr>
          <w:p w14:paraId="5C03C151" w14:textId="77777777" w:rsidR="00216D3D" w:rsidRPr="00CB6A96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71C27D4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E30BCF8" w14:textId="77777777" w:rsidR="00216D3D" w:rsidRPr="00CB6A96" w:rsidRDefault="00216D3D" w:rsidP="00627A19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259</w:t>
            </w:r>
          </w:p>
        </w:tc>
        <w:tc>
          <w:tcPr>
            <w:tcW w:w="1757" w:type="dxa"/>
          </w:tcPr>
          <w:p w14:paraId="1ECE3E7A" w14:textId="77777777" w:rsidR="00216D3D" w:rsidRPr="009C7078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93F93A0" w14:textId="77777777" w:rsidR="00216D3D" w:rsidRPr="00CB6A96" w:rsidRDefault="00216D3D" w:rsidP="00627A19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70F6200" w14:textId="77777777" w:rsidR="00216D3D" w:rsidRPr="00CB6A96" w:rsidRDefault="00216D3D" w:rsidP="00627A19">
            <w:pPr>
              <w:pStyle w:val="TAC"/>
              <w:rPr>
                <w:rFonts w:cs="Arial"/>
                <w:lang w:eastAsia="ja-JP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216D3D" w:rsidRPr="001D2E49" w14:paraId="03509EA0" w14:textId="77777777" w:rsidTr="00627A19">
        <w:tc>
          <w:tcPr>
            <w:tcW w:w="2267" w:type="dxa"/>
          </w:tcPr>
          <w:p w14:paraId="1DE8B4D8" w14:textId="77777777" w:rsidR="00216D3D" w:rsidRDefault="00216D3D" w:rsidP="00627A19">
            <w:pPr>
              <w:pStyle w:val="TAL"/>
            </w:pPr>
            <w:r w:rsidRPr="006A1548">
              <w:t>Partially Allowed NSSAI</w:t>
            </w:r>
          </w:p>
        </w:tc>
        <w:tc>
          <w:tcPr>
            <w:tcW w:w="1020" w:type="dxa"/>
          </w:tcPr>
          <w:p w14:paraId="036E9412" w14:textId="77777777" w:rsidR="00216D3D" w:rsidRPr="005F52A9" w:rsidRDefault="00216D3D" w:rsidP="00627A19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332299" w14:textId="77777777" w:rsidR="00216D3D" w:rsidRPr="00A3338D" w:rsidRDefault="00216D3D" w:rsidP="00627A19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8C319ED" w14:textId="77777777" w:rsidR="00216D3D" w:rsidRPr="00367E0D" w:rsidRDefault="00216D3D" w:rsidP="00627A19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9.3.1.</w:t>
            </w:r>
            <w:r>
              <w:rPr>
                <w:lang w:eastAsia="zh-CN"/>
              </w:rPr>
              <w:t>261</w:t>
            </w:r>
          </w:p>
        </w:tc>
        <w:tc>
          <w:tcPr>
            <w:tcW w:w="1757" w:type="dxa"/>
          </w:tcPr>
          <w:p w14:paraId="6FC68AD6" w14:textId="77777777" w:rsidR="00216D3D" w:rsidRPr="009C7078" w:rsidRDefault="00216D3D" w:rsidP="00627A19">
            <w:pPr>
              <w:pStyle w:val="TAL"/>
              <w:rPr>
                <w:lang w:eastAsia="zh-CN"/>
              </w:rPr>
            </w:pPr>
            <w:r w:rsidRPr="006A1548">
              <w:rPr>
                <w:lang w:eastAsia="zh-CN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2EC929C1" w14:textId="77777777" w:rsidR="00216D3D" w:rsidRPr="005F52A9" w:rsidRDefault="00216D3D" w:rsidP="00627A19">
            <w:pPr>
              <w:pStyle w:val="TAC"/>
              <w:rPr>
                <w:lang w:eastAsia="zh-CN"/>
              </w:rPr>
            </w:pPr>
            <w:r w:rsidRPr="006A1548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3AE3F" w14:textId="77777777" w:rsidR="00216D3D" w:rsidRPr="005F52A9" w:rsidRDefault="00216D3D" w:rsidP="00627A19">
            <w:pPr>
              <w:pStyle w:val="TAC"/>
              <w:rPr>
                <w:lang w:eastAsia="zh-CN"/>
              </w:rPr>
            </w:pPr>
            <w:r w:rsidRPr="006A1548">
              <w:rPr>
                <w:lang w:eastAsia="zh-CN"/>
              </w:rPr>
              <w:t>ignore</w:t>
            </w:r>
          </w:p>
        </w:tc>
      </w:tr>
      <w:tr w:rsidR="00216D3D" w:rsidRPr="001D2E49" w14:paraId="6D10E67A" w14:textId="77777777" w:rsidTr="00216D3D">
        <w:trPr>
          <w:ins w:id="31" w:author="Nok-1" w:date="2024-02-01T23:42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DF9" w14:textId="77777777" w:rsidR="00216D3D" w:rsidRPr="00216D3D" w:rsidRDefault="00216D3D" w:rsidP="00627A19">
            <w:pPr>
              <w:pStyle w:val="TAL"/>
              <w:rPr>
                <w:ins w:id="32" w:author="Nok-1" w:date="2024-02-01T23:42:00Z"/>
              </w:rPr>
            </w:pPr>
            <w:ins w:id="33" w:author="Nok-1" w:date="2024-02-01T23:42:00Z">
              <w:r>
                <w:t>Mobility Classification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6AA" w14:textId="77777777" w:rsidR="00216D3D" w:rsidRPr="00216D3D" w:rsidRDefault="00216D3D" w:rsidP="00627A19">
            <w:pPr>
              <w:pStyle w:val="TAL"/>
              <w:rPr>
                <w:ins w:id="34" w:author="Nok-1" w:date="2024-02-01T23:42:00Z"/>
                <w:lang w:eastAsia="zh-CN"/>
              </w:rPr>
            </w:pPr>
            <w:ins w:id="35" w:author="Nok-1" w:date="2024-02-01T23:42:00Z">
              <w:r w:rsidRPr="005F52A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4F50" w14:textId="77777777" w:rsidR="00216D3D" w:rsidRPr="00A3338D" w:rsidRDefault="00216D3D" w:rsidP="00627A19">
            <w:pPr>
              <w:pStyle w:val="TAL"/>
              <w:rPr>
                <w:ins w:id="36" w:author="Nok-1" w:date="2024-02-01T23:42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9BCF" w14:textId="77777777" w:rsidR="00216D3D" w:rsidRPr="00216D3D" w:rsidRDefault="00216D3D" w:rsidP="00627A19">
            <w:pPr>
              <w:pStyle w:val="TAL"/>
              <w:rPr>
                <w:ins w:id="37" w:author="Nok-1" w:date="2024-02-01T23:42:00Z"/>
                <w:lang w:eastAsia="zh-CN"/>
              </w:rPr>
            </w:pPr>
            <w:ins w:id="38" w:author="Nok-1" w:date="2024-02-01T23:42:00Z">
              <w:r w:rsidRPr="00367E0D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5AE" w14:textId="77777777" w:rsidR="00216D3D" w:rsidRPr="009C7078" w:rsidRDefault="00216D3D" w:rsidP="00627A19">
            <w:pPr>
              <w:pStyle w:val="TAL"/>
              <w:rPr>
                <w:ins w:id="39" w:author="Nok-1" w:date="2024-02-01T23:42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A1D" w14:textId="77777777" w:rsidR="00216D3D" w:rsidRPr="00216D3D" w:rsidRDefault="00216D3D" w:rsidP="00627A19">
            <w:pPr>
              <w:pStyle w:val="TAC"/>
              <w:rPr>
                <w:ins w:id="40" w:author="Nok-1" w:date="2024-02-01T23:42:00Z"/>
                <w:lang w:eastAsia="zh-CN"/>
              </w:rPr>
            </w:pPr>
            <w:ins w:id="41" w:author="Nok-1" w:date="2024-02-01T23:42:00Z">
              <w:r w:rsidRPr="005F52A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592" w14:textId="77777777" w:rsidR="00216D3D" w:rsidRPr="00216D3D" w:rsidRDefault="00216D3D" w:rsidP="00627A19">
            <w:pPr>
              <w:pStyle w:val="TAC"/>
              <w:rPr>
                <w:ins w:id="42" w:author="Nok-1" w:date="2024-02-01T23:42:00Z"/>
                <w:lang w:eastAsia="zh-CN"/>
              </w:rPr>
            </w:pPr>
            <w:ins w:id="43" w:author="Nok-1" w:date="2024-02-01T23:42:00Z">
              <w:r w:rsidRPr="005F52A9">
                <w:rPr>
                  <w:lang w:eastAsia="zh-CN"/>
                </w:rPr>
                <w:t>ignore</w:t>
              </w:r>
            </w:ins>
          </w:p>
        </w:tc>
      </w:tr>
      <w:bookmarkEnd w:id="30"/>
    </w:tbl>
    <w:p w14:paraId="46E21DCA" w14:textId="77777777" w:rsidR="00216D3D" w:rsidRPr="001D2E49" w:rsidRDefault="00216D3D" w:rsidP="00216D3D"/>
    <w:bookmarkEnd w:id="29"/>
    <w:p w14:paraId="0A883BCF" w14:textId="77777777" w:rsidR="00216D3D" w:rsidRDefault="00216D3D" w:rsidP="00477891">
      <w:pPr>
        <w:pStyle w:val="FirstChange"/>
      </w:pPr>
    </w:p>
    <w:p w14:paraId="5F8A939A" w14:textId="77777777" w:rsidR="00216D3D" w:rsidRPr="00CE63E2" w:rsidRDefault="00216D3D" w:rsidP="00477891">
      <w:pPr>
        <w:pStyle w:val="FirstChange"/>
      </w:pPr>
    </w:p>
    <w:p w14:paraId="1D5EC56A" w14:textId="4702F2F0" w:rsidR="00520062" w:rsidRDefault="00520062" w:rsidP="00520062">
      <w:pPr>
        <w:pStyle w:val="FirstChange"/>
      </w:pPr>
      <w:bookmarkStart w:id="44" w:name="_Toc407158117"/>
      <w:bookmarkEnd w:id="0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 w:rsidR="00376EE0">
        <w:t>O</w:t>
      </w:r>
      <w:r>
        <w:t xml:space="preserve">mitted </w:t>
      </w:r>
      <w:r w:rsidRPr="00CE63E2">
        <w:t>&gt;&gt;&gt;&gt;&gt;&gt;&gt;&gt;&gt;&gt;&gt;&gt;&gt;&gt;&gt;&gt;&gt;&gt;&gt;&gt;</w:t>
      </w:r>
    </w:p>
    <w:p w14:paraId="573B86C4" w14:textId="77777777" w:rsidR="00216D3D" w:rsidRPr="001D2E49" w:rsidRDefault="00216D3D" w:rsidP="00216D3D">
      <w:pPr>
        <w:pStyle w:val="Heading4"/>
      </w:pPr>
      <w:bookmarkStart w:id="45" w:name="_Toc20955087"/>
      <w:bookmarkStart w:id="46" w:name="_Toc29503533"/>
      <w:bookmarkStart w:id="47" w:name="_Toc29504117"/>
      <w:bookmarkStart w:id="48" w:name="_Toc29504701"/>
      <w:bookmarkStart w:id="49" w:name="_Toc36553147"/>
      <w:bookmarkStart w:id="50" w:name="_Toc36554874"/>
      <w:bookmarkStart w:id="51" w:name="_Toc45652169"/>
      <w:bookmarkStart w:id="52" w:name="_Toc45658601"/>
      <w:bookmarkStart w:id="53" w:name="_Toc45720421"/>
      <w:bookmarkStart w:id="54" w:name="_Toc45798301"/>
      <w:bookmarkStart w:id="55" w:name="_Toc45897690"/>
      <w:bookmarkStart w:id="56" w:name="_Toc51745894"/>
      <w:bookmarkStart w:id="57" w:name="_Toc64446158"/>
      <w:bookmarkStart w:id="58" w:name="_Toc73982028"/>
      <w:bookmarkStart w:id="59" w:name="_Toc88652117"/>
      <w:bookmarkStart w:id="60" w:name="_Toc97891160"/>
      <w:bookmarkStart w:id="61" w:name="_Toc99123279"/>
      <w:bookmarkStart w:id="62" w:name="_Toc99662084"/>
      <w:bookmarkStart w:id="63" w:name="_Toc105152150"/>
      <w:bookmarkStart w:id="64" w:name="_Toc105173956"/>
      <w:bookmarkStart w:id="65" w:name="_Toc106108954"/>
      <w:bookmarkStart w:id="66" w:name="_Toc106122859"/>
      <w:bookmarkStart w:id="67" w:name="_Toc107409412"/>
      <w:bookmarkStart w:id="68" w:name="_Toc112756601"/>
      <w:bookmarkStart w:id="69" w:name="_Toc155944357"/>
      <w:bookmarkStart w:id="70" w:name="_Hlk157722284"/>
      <w:bookmarkStart w:id="71" w:name="_Hlk157722165"/>
      <w:r w:rsidRPr="001D2E49">
        <w:t>9.2.2.6</w:t>
      </w:r>
      <w:r w:rsidRPr="001D2E49">
        <w:tab/>
        <w:t>UE CONTEXT RELEASE COMPLETE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1ADFF9F" w14:textId="77777777" w:rsidR="00216D3D" w:rsidRPr="001D2E49" w:rsidRDefault="00216D3D" w:rsidP="00216D3D">
      <w:pPr>
        <w:rPr>
          <w:rFonts w:eastAsia="Batang"/>
        </w:rPr>
      </w:pPr>
      <w:bookmarkStart w:id="72" w:name="_Hlk157722515"/>
      <w:bookmarkEnd w:id="70"/>
      <w:r w:rsidRPr="001D2E49">
        <w:t>This message is sent by the NG-RAN node to confirm the release of the UE-associated logical NG-connection over the NG interface.</w:t>
      </w:r>
    </w:p>
    <w:p w14:paraId="2B343840" w14:textId="77777777" w:rsidR="00216D3D" w:rsidRPr="001D2E49" w:rsidRDefault="00216D3D" w:rsidP="00216D3D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216D3D" w:rsidRPr="001D2E49" w14:paraId="7B8DA8FA" w14:textId="77777777" w:rsidTr="00216D3D">
        <w:tc>
          <w:tcPr>
            <w:tcW w:w="2267" w:type="dxa"/>
          </w:tcPr>
          <w:bookmarkEnd w:id="72"/>
          <w:p w14:paraId="0D5EBFA7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6EB1954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4374CB6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86A780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4BAFB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161516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33C808" w14:textId="77777777" w:rsidR="00216D3D" w:rsidRPr="001D2E49" w:rsidRDefault="00216D3D" w:rsidP="00627A19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216D3D" w:rsidRPr="001D2E49" w14:paraId="342D6A71" w14:textId="77777777" w:rsidTr="00216D3D">
        <w:tc>
          <w:tcPr>
            <w:tcW w:w="2267" w:type="dxa"/>
          </w:tcPr>
          <w:p w14:paraId="0498895E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ADA8914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C9AB5E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C00C97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AFD5B8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A6DE05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A0280D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6F9D143E" w14:textId="77777777" w:rsidTr="00216D3D">
        <w:tc>
          <w:tcPr>
            <w:tcW w:w="2267" w:type="dxa"/>
          </w:tcPr>
          <w:p w14:paraId="4D59444C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49DE9E1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224782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31E4048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A95063D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D2434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02DB20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216D3D" w:rsidRPr="001D2E49" w14:paraId="46E8711B" w14:textId="77777777" w:rsidTr="00216D3D">
        <w:tc>
          <w:tcPr>
            <w:tcW w:w="2267" w:type="dxa"/>
          </w:tcPr>
          <w:p w14:paraId="781E8282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581BC52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2282D0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01240D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6D0F34B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1265A8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2969A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16D3D" w:rsidRPr="001D2E49" w14:paraId="396581E3" w14:textId="77777777" w:rsidTr="00216D3D">
        <w:tc>
          <w:tcPr>
            <w:tcW w:w="2267" w:type="dxa"/>
          </w:tcPr>
          <w:p w14:paraId="5E47E682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14:paraId="0762F0EE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C19CEB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ADE7FF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11A9E899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4CE995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9D538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16D3D" w:rsidRPr="001D2E49" w14:paraId="17B78E09" w14:textId="77777777" w:rsidTr="00216D3D">
        <w:tc>
          <w:tcPr>
            <w:tcW w:w="2267" w:type="dxa"/>
          </w:tcPr>
          <w:p w14:paraId="0634B251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2EA98087" w14:textId="77777777" w:rsidR="00216D3D" w:rsidRPr="001D2E49" w:rsidRDefault="00216D3D" w:rsidP="00627A19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B4903D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0E3BCB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57" w:type="dxa"/>
          </w:tcPr>
          <w:p w14:paraId="2E18A719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CF4772" w14:textId="77777777" w:rsidR="00216D3D" w:rsidRPr="001D2E49" w:rsidRDefault="00216D3D" w:rsidP="00627A19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4A053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16D3D" w:rsidRPr="001D2E49" w14:paraId="47E4E3F6" w14:textId="77777777" w:rsidTr="00216D3D">
        <w:tc>
          <w:tcPr>
            <w:tcW w:w="2267" w:type="dxa"/>
          </w:tcPr>
          <w:p w14:paraId="77D0BFBD" w14:textId="77777777" w:rsidR="00216D3D" w:rsidRPr="001D2E49" w:rsidRDefault="00216D3D" w:rsidP="00627A19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20" w:type="dxa"/>
          </w:tcPr>
          <w:p w14:paraId="1E58B903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BE6B9A" w14:textId="77777777" w:rsidR="00216D3D" w:rsidRPr="001D2E49" w:rsidRDefault="00216D3D" w:rsidP="00627A19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032BFAC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F00352" w14:textId="77777777" w:rsidR="00216D3D" w:rsidRPr="001D2E49" w:rsidDel="00A53F04" w:rsidRDefault="00216D3D" w:rsidP="00627A1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3BC58D4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A87031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216D3D" w:rsidRPr="001D2E49" w14:paraId="04A2E060" w14:textId="77777777" w:rsidTr="00216D3D">
        <w:tc>
          <w:tcPr>
            <w:tcW w:w="2267" w:type="dxa"/>
          </w:tcPr>
          <w:p w14:paraId="330A3E3E" w14:textId="77777777" w:rsidR="00216D3D" w:rsidRPr="004C5BC5" w:rsidRDefault="00216D3D" w:rsidP="00627A19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4C5BC5">
              <w:rPr>
                <w:rFonts w:cs="Arial"/>
                <w:b/>
                <w:bCs/>
                <w:lang w:eastAsia="ja-JP"/>
              </w:rPr>
              <w:t>&gt;PDU Session Resource Item</w:t>
            </w:r>
          </w:p>
        </w:tc>
        <w:tc>
          <w:tcPr>
            <w:tcW w:w="1020" w:type="dxa"/>
          </w:tcPr>
          <w:p w14:paraId="2B029D40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577A17" w14:textId="77777777" w:rsidR="00216D3D" w:rsidRPr="001D2E49" w:rsidRDefault="00216D3D" w:rsidP="00627A19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CF39608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7CF63EF" w14:textId="77777777" w:rsidR="00216D3D" w:rsidRPr="001D2E49" w:rsidDel="00A53F04" w:rsidRDefault="00216D3D" w:rsidP="00627A1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A39960C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3E3C7B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</w:p>
        </w:tc>
      </w:tr>
      <w:tr w:rsidR="00216D3D" w:rsidRPr="001D2E49" w14:paraId="60FAF38E" w14:textId="77777777" w:rsidTr="00216D3D">
        <w:tc>
          <w:tcPr>
            <w:tcW w:w="2267" w:type="dxa"/>
          </w:tcPr>
          <w:p w14:paraId="7786845C" w14:textId="77777777" w:rsidR="00216D3D" w:rsidRPr="001D2E49" w:rsidRDefault="00216D3D" w:rsidP="00627A1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E90B42E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5D452C" w14:textId="77777777" w:rsidR="00216D3D" w:rsidRPr="001D2E49" w:rsidRDefault="00216D3D" w:rsidP="00627A1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335138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CBFBFEF" w14:textId="77777777" w:rsidR="00216D3D" w:rsidRPr="001D2E49" w:rsidDel="00A53F04" w:rsidRDefault="00216D3D" w:rsidP="00627A1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33337EC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F53B91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</w:p>
        </w:tc>
      </w:tr>
      <w:tr w:rsidR="00216D3D" w:rsidRPr="001D2E49" w14:paraId="26782781" w14:textId="77777777" w:rsidTr="00216D3D">
        <w:tc>
          <w:tcPr>
            <w:tcW w:w="2267" w:type="dxa"/>
          </w:tcPr>
          <w:p w14:paraId="165E6C2D" w14:textId="77777777" w:rsidR="00216D3D" w:rsidRPr="001D2E49" w:rsidRDefault="00216D3D" w:rsidP="00627A1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20" w:type="dxa"/>
          </w:tcPr>
          <w:p w14:paraId="3F68A8CE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D20B1FE" w14:textId="77777777" w:rsidR="00216D3D" w:rsidRPr="001D2E49" w:rsidRDefault="00216D3D" w:rsidP="00627A19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5917DE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6F57B23" w14:textId="77777777" w:rsidR="00216D3D" w:rsidRPr="001D2E49" w:rsidDel="00A53F04" w:rsidRDefault="00216D3D" w:rsidP="00627A19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3281BF3D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92529D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16D3D" w:rsidRPr="001D2E49" w14:paraId="43565666" w14:textId="77777777" w:rsidTr="00216D3D">
        <w:tc>
          <w:tcPr>
            <w:tcW w:w="2267" w:type="dxa"/>
          </w:tcPr>
          <w:p w14:paraId="6A904ADD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3C94F9AB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3AF8DA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6993F9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045E6398" w14:textId="77777777" w:rsidR="00216D3D" w:rsidRPr="001D2E49" w:rsidRDefault="00216D3D" w:rsidP="00627A1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41F712C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456C3E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216D3D" w:rsidRPr="001D2E49" w14:paraId="43BD73CD" w14:textId="77777777" w:rsidTr="00216D3D">
        <w:tc>
          <w:tcPr>
            <w:tcW w:w="2267" w:type="dxa"/>
          </w:tcPr>
          <w:p w14:paraId="623D52A8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20" w:type="dxa"/>
          </w:tcPr>
          <w:p w14:paraId="6598DB6F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4271A73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2E818C" w14:textId="77777777" w:rsidR="00216D3D" w:rsidRPr="001D2E49" w:rsidRDefault="00216D3D" w:rsidP="00627A19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</w:tcPr>
          <w:p w14:paraId="222CB48C" w14:textId="77777777" w:rsidR="00216D3D" w:rsidRPr="001D2E49" w:rsidRDefault="00216D3D" w:rsidP="00627A19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8172CC9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E05D0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1DF144" w14:textId="77777777" w:rsidR="00216D3D" w:rsidRPr="001D2E49" w:rsidRDefault="00216D3D" w:rsidP="00627A19">
            <w:pPr>
              <w:pStyle w:val="TAC"/>
              <w:rPr>
                <w:lang w:eastAsia="ja-JP"/>
              </w:rPr>
            </w:pPr>
            <w:r w:rsidRPr="00E05D0C">
              <w:rPr>
                <w:lang w:eastAsia="ja-JP"/>
              </w:rPr>
              <w:t>ignore</w:t>
            </w:r>
          </w:p>
        </w:tc>
      </w:tr>
      <w:tr w:rsidR="00216D3D" w:rsidRPr="00BE1C63" w14:paraId="56E90D8F" w14:textId="77777777" w:rsidTr="00216D3D">
        <w:trPr>
          <w:ins w:id="73" w:author="Nok-1" w:date="2024-02-01T23:43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B84" w14:textId="77777777" w:rsidR="00216D3D" w:rsidRPr="00BE1C63" w:rsidRDefault="00216D3D" w:rsidP="00216D3D">
            <w:pPr>
              <w:pStyle w:val="TAL"/>
              <w:rPr>
                <w:ins w:id="74" w:author="Nok-1" w:date="2024-02-01T23:43:00Z"/>
                <w:rFonts w:cs="Arial"/>
                <w:lang w:eastAsia="ja-JP"/>
              </w:rPr>
            </w:pPr>
            <w:ins w:id="75" w:author="Nok-1" w:date="2024-02-01T23:43:00Z">
              <w:r w:rsidRPr="00BE1C63">
                <w:rPr>
                  <w:rFonts w:cs="Arial"/>
                  <w:lang w:eastAsia="ja-JP"/>
                </w:rPr>
                <w:t xml:space="preserve">Mobility </w:t>
              </w:r>
              <w:r>
                <w:rPr>
                  <w:rFonts w:cs="Arial"/>
                  <w:lang w:eastAsia="ja-JP"/>
                </w:rPr>
                <w:t xml:space="preserve">Classification </w:t>
              </w:r>
              <w:r w:rsidRPr="00BE1C63">
                <w:rPr>
                  <w:rFonts w:cs="Arial"/>
                  <w:lang w:eastAsia="ja-JP"/>
                </w:rPr>
                <w:t>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8A5A" w14:textId="77777777" w:rsidR="00216D3D" w:rsidRPr="00BE1C63" w:rsidRDefault="00216D3D" w:rsidP="00216D3D">
            <w:pPr>
              <w:pStyle w:val="TAL"/>
              <w:rPr>
                <w:ins w:id="76" w:author="Nok-1" w:date="2024-02-01T23:43:00Z"/>
                <w:rFonts w:cs="Arial"/>
                <w:lang w:eastAsia="ja-JP"/>
              </w:rPr>
            </w:pPr>
            <w:ins w:id="77" w:author="Nok-1" w:date="2024-02-01T23:43:00Z">
              <w:r w:rsidRPr="00BE1C6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88A" w14:textId="77777777" w:rsidR="00216D3D" w:rsidRPr="00BE1C63" w:rsidRDefault="00216D3D" w:rsidP="00216D3D">
            <w:pPr>
              <w:pStyle w:val="TAL"/>
              <w:rPr>
                <w:ins w:id="78" w:author="Nok-1" w:date="2024-02-01T23:43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8AA" w14:textId="77777777" w:rsidR="00216D3D" w:rsidRPr="00BE1C63" w:rsidRDefault="00216D3D" w:rsidP="00216D3D">
            <w:pPr>
              <w:pStyle w:val="TAL"/>
              <w:rPr>
                <w:ins w:id="79" w:author="Nok-1" w:date="2024-02-01T23:43:00Z"/>
                <w:lang w:eastAsia="ja-JP"/>
              </w:rPr>
            </w:pPr>
            <w:ins w:id="80" w:author="Nok-1" w:date="2024-02-01T23:43:00Z">
              <w:r w:rsidRPr="00BE1C63"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620" w14:textId="77777777" w:rsidR="00216D3D" w:rsidRPr="00BE1C63" w:rsidRDefault="00216D3D" w:rsidP="00216D3D">
            <w:pPr>
              <w:pStyle w:val="TAL"/>
              <w:rPr>
                <w:ins w:id="81" w:author="Nok-1" w:date="2024-02-01T23:43:00Z"/>
                <w:rFonts w:eastAsia="DengXi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D7B1" w14:textId="77777777" w:rsidR="00216D3D" w:rsidRPr="00216D3D" w:rsidRDefault="00216D3D" w:rsidP="00216D3D">
            <w:pPr>
              <w:pStyle w:val="TAC"/>
              <w:rPr>
                <w:ins w:id="82" w:author="Nok-1" w:date="2024-02-01T23:43:00Z"/>
                <w:lang w:eastAsia="ja-JP"/>
              </w:rPr>
            </w:pPr>
            <w:ins w:id="83" w:author="Nok-1" w:date="2024-02-01T23:43:00Z">
              <w:r w:rsidRPr="00216D3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AFC" w14:textId="77777777" w:rsidR="00216D3D" w:rsidRPr="00216D3D" w:rsidRDefault="00216D3D" w:rsidP="00216D3D">
            <w:pPr>
              <w:pStyle w:val="TAC"/>
              <w:rPr>
                <w:ins w:id="84" w:author="Nok-1" w:date="2024-02-01T23:43:00Z"/>
                <w:lang w:eastAsia="ja-JP"/>
              </w:rPr>
            </w:pPr>
            <w:ins w:id="85" w:author="Nok-1" w:date="2024-02-01T23:43:00Z">
              <w:r w:rsidRPr="00216D3D">
                <w:rPr>
                  <w:lang w:eastAsia="ja-JP"/>
                </w:rPr>
                <w:t>ignore</w:t>
              </w:r>
            </w:ins>
          </w:p>
        </w:tc>
      </w:tr>
    </w:tbl>
    <w:p w14:paraId="56105EDB" w14:textId="77777777" w:rsidR="00216D3D" w:rsidRPr="001D2E49" w:rsidRDefault="00216D3D" w:rsidP="00216D3D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216D3D" w:rsidRPr="001D2E49" w14:paraId="1B44A92B" w14:textId="77777777" w:rsidTr="00627A19">
        <w:tc>
          <w:tcPr>
            <w:tcW w:w="3288" w:type="dxa"/>
          </w:tcPr>
          <w:p w14:paraId="4D13DA2A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0DA55899" w14:textId="77777777" w:rsidR="00216D3D" w:rsidRPr="001D2E49" w:rsidRDefault="00216D3D" w:rsidP="00627A1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16D3D" w:rsidRPr="001D2E49" w14:paraId="168C4C7E" w14:textId="77777777" w:rsidTr="00627A19">
        <w:tc>
          <w:tcPr>
            <w:tcW w:w="3288" w:type="dxa"/>
          </w:tcPr>
          <w:p w14:paraId="341AAA51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7E04BB24" w14:textId="77777777" w:rsidR="00216D3D" w:rsidRPr="001D2E49" w:rsidRDefault="00216D3D" w:rsidP="00627A1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F5F2D5B" w14:textId="77777777" w:rsidR="00216D3D" w:rsidRPr="001D2E49" w:rsidRDefault="00216D3D" w:rsidP="00216D3D">
      <w:pPr>
        <w:rPr>
          <w:rFonts w:eastAsia="Batang"/>
        </w:rPr>
      </w:pPr>
    </w:p>
    <w:bookmarkEnd w:id="71"/>
    <w:p w14:paraId="4C9E3F88" w14:textId="77777777" w:rsidR="00216D3D" w:rsidRDefault="00216D3D" w:rsidP="00520062">
      <w:pPr>
        <w:pStyle w:val="FirstChange"/>
      </w:pPr>
    </w:p>
    <w:p w14:paraId="53F2FAF8" w14:textId="77777777" w:rsidR="00216D3D" w:rsidRDefault="00216D3D" w:rsidP="00216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2557D7" w14:textId="1C8A694D" w:rsidR="00FE4653" w:rsidRPr="001D2E49" w:rsidRDefault="00FE4653" w:rsidP="00FE4653">
      <w:pPr>
        <w:pStyle w:val="Heading4"/>
        <w:rPr>
          <w:ins w:id="86" w:author="Nok-1" w:date="2024-02-02T15:28:00Z"/>
          <w:rFonts w:eastAsia="Batang"/>
        </w:rPr>
      </w:pPr>
      <w:bookmarkStart w:id="87" w:name="_Toc20955265"/>
      <w:bookmarkStart w:id="88" w:name="_Toc29503714"/>
      <w:bookmarkStart w:id="89" w:name="_Toc29504298"/>
      <w:bookmarkStart w:id="90" w:name="_Toc29504882"/>
      <w:bookmarkStart w:id="91" w:name="_Toc36553328"/>
      <w:bookmarkStart w:id="92" w:name="_Toc36555055"/>
      <w:bookmarkStart w:id="93" w:name="_Toc45652367"/>
      <w:bookmarkStart w:id="94" w:name="_Toc45658799"/>
      <w:bookmarkStart w:id="95" w:name="_Toc45720619"/>
      <w:bookmarkStart w:id="96" w:name="_Toc45798499"/>
      <w:bookmarkStart w:id="97" w:name="_Toc45897888"/>
      <w:bookmarkStart w:id="98" w:name="_Toc51746092"/>
      <w:bookmarkStart w:id="99" w:name="_Toc64446356"/>
      <w:bookmarkStart w:id="100" w:name="_Toc73982226"/>
      <w:bookmarkStart w:id="101" w:name="_Toc88652315"/>
      <w:bookmarkStart w:id="102" w:name="_Toc97891358"/>
      <w:bookmarkStart w:id="103" w:name="_Toc99123501"/>
      <w:bookmarkStart w:id="104" w:name="_Toc99662306"/>
      <w:bookmarkStart w:id="105" w:name="_Toc105152373"/>
      <w:bookmarkStart w:id="106" w:name="_Toc105174179"/>
      <w:bookmarkStart w:id="107" w:name="_Toc106109177"/>
      <w:bookmarkStart w:id="108" w:name="_Toc107409635"/>
      <w:bookmarkStart w:id="109" w:name="_Toc112756824"/>
      <w:bookmarkStart w:id="110" w:name="_Toc155944592"/>
      <w:ins w:id="111" w:author="Nok-1" w:date="2024-02-02T15:28:00Z">
        <w:r w:rsidRPr="001D2E49">
          <w:rPr>
            <w:rFonts w:eastAsia="Batang"/>
          </w:rPr>
          <w:t>9.3.1.101</w:t>
        </w:r>
        <w:r w:rsidRPr="001D2E49">
          <w:rPr>
            <w:rFonts w:eastAsia="Batang"/>
          </w:rPr>
          <w:tab/>
        </w:r>
      </w:ins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ins w:id="112" w:author="Nok-1" w:date="2024-02-02T15:29:00Z">
        <w:r>
          <w:t>Mobility Assistance Classification Information</w:t>
        </w:r>
      </w:ins>
    </w:p>
    <w:p w14:paraId="09A7B664" w14:textId="402C8E57" w:rsidR="00FE4653" w:rsidRDefault="00FE4653" w:rsidP="00FE4653">
      <w:pPr>
        <w:rPr>
          <w:ins w:id="113" w:author="Nok-1" w:date="2024-02-02T15:30:00Z"/>
        </w:rPr>
      </w:pPr>
      <w:ins w:id="114" w:author="Nok-1" w:date="2024-02-02T15:28:00Z">
        <w:r w:rsidRPr="001D2E49">
          <w:t xml:space="preserve">This IE contains </w:t>
        </w:r>
      </w:ins>
      <w:ins w:id="115" w:author="Nok-1" w:date="2024-02-02T15:29:00Z">
        <w:r w:rsidRPr="00DB06D7">
          <w:rPr>
            <w:lang w:eastAsia="zh-CN"/>
          </w:rPr>
          <w:t>mobility or RRM related information collected in last serving NG-RAN node while UE RRC connected</w:t>
        </w:r>
      </w:ins>
      <w:ins w:id="116" w:author="Nok-1" w:date="2024-02-02T15:28:00Z">
        <w:r w:rsidRPr="001D2E49">
          <w:t>.</w:t>
        </w:r>
      </w:ins>
    </w:p>
    <w:p w14:paraId="260EFD03" w14:textId="3203F0B6" w:rsidR="00FE4653" w:rsidRPr="001D2E49" w:rsidRDefault="00FE4653" w:rsidP="00125341">
      <w:pPr>
        <w:overflowPunct w:val="0"/>
        <w:autoSpaceDE w:val="0"/>
        <w:autoSpaceDN w:val="0"/>
        <w:adjustRightInd w:val="0"/>
        <w:textAlignment w:val="baseline"/>
        <w:rPr>
          <w:ins w:id="117" w:author="Nok-1" w:date="2024-02-02T15:28:00Z"/>
        </w:rPr>
      </w:pPr>
      <w:ins w:id="118" w:author="Nok-1" w:date="2024-02-02T15:30:00Z">
        <w:r w:rsidRPr="00DB06D7">
          <w:rPr>
            <w:lang w:eastAsia="ko-KR"/>
          </w:rPr>
          <w:t>This IE is transparent to the 5GC.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E4653" w:rsidRPr="001D2E49" w14:paraId="5E191BC6" w14:textId="77777777" w:rsidTr="00FE4653">
        <w:trPr>
          <w:ins w:id="119" w:author="Nok-1" w:date="2024-02-02T15:28:00Z"/>
        </w:trPr>
        <w:tc>
          <w:tcPr>
            <w:tcW w:w="2551" w:type="dxa"/>
          </w:tcPr>
          <w:p w14:paraId="020CC14C" w14:textId="77777777" w:rsidR="00FE4653" w:rsidRPr="001D2E49" w:rsidRDefault="00FE4653" w:rsidP="00295E8B">
            <w:pPr>
              <w:pStyle w:val="TAH"/>
              <w:rPr>
                <w:ins w:id="120" w:author="Nok-1" w:date="2024-02-02T15:28:00Z"/>
                <w:rFonts w:cs="Arial"/>
                <w:lang w:eastAsia="ja-JP"/>
              </w:rPr>
            </w:pPr>
            <w:ins w:id="121" w:author="Nok-1" w:date="2024-02-02T15:28:00Z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E601F1B" w14:textId="77777777" w:rsidR="00FE4653" w:rsidRPr="001D2E49" w:rsidRDefault="00FE4653" w:rsidP="00295E8B">
            <w:pPr>
              <w:pStyle w:val="TAH"/>
              <w:rPr>
                <w:ins w:id="122" w:author="Nok-1" w:date="2024-02-02T15:28:00Z"/>
                <w:rFonts w:cs="Arial"/>
                <w:lang w:eastAsia="ja-JP"/>
              </w:rPr>
            </w:pPr>
            <w:ins w:id="123" w:author="Nok-1" w:date="2024-02-02T15:28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89625E2" w14:textId="77777777" w:rsidR="00FE4653" w:rsidRPr="001D2E49" w:rsidRDefault="00FE4653" w:rsidP="00295E8B">
            <w:pPr>
              <w:pStyle w:val="TAH"/>
              <w:rPr>
                <w:ins w:id="124" w:author="Nok-1" w:date="2024-02-02T15:28:00Z"/>
                <w:rFonts w:cs="Arial"/>
                <w:lang w:eastAsia="ja-JP"/>
              </w:rPr>
            </w:pPr>
            <w:ins w:id="125" w:author="Nok-1" w:date="2024-02-02T15:28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37F5C5" w14:textId="77777777" w:rsidR="00FE4653" w:rsidRPr="001D2E49" w:rsidRDefault="00FE4653" w:rsidP="00295E8B">
            <w:pPr>
              <w:pStyle w:val="TAH"/>
              <w:rPr>
                <w:ins w:id="126" w:author="Nok-1" w:date="2024-02-02T15:28:00Z"/>
                <w:rFonts w:cs="Arial"/>
                <w:lang w:eastAsia="ja-JP"/>
              </w:rPr>
            </w:pPr>
            <w:ins w:id="127" w:author="Nok-1" w:date="2024-02-02T15:28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4DC2F8E" w14:textId="77777777" w:rsidR="00FE4653" w:rsidRPr="001D2E49" w:rsidRDefault="00FE4653" w:rsidP="00295E8B">
            <w:pPr>
              <w:pStyle w:val="TAH"/>
              <w:rPr>
                <w:ins w:id="128" w:author="Nok-1" w:date="2024-02-02T15:28:00Z"/>
                <w:rFonts w:cs="Arial"/>
                <w:lang w:eastAsia="ja-JP"/>
              </w:rPr>
            </w:pPr>
            <w:ins w:id="129" w:author="Nok-1" w:date="2024-02-02T15:28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E4653" w:rsidRPr="001D2E49" w14:paraId="147A005B" w14:textId="77777777" w:rsidTr="00FE4653">
        <w:trPr>
          <w:ins w:id="130" w:author="Nok-1" w:date="2024-02-02T15:28:00Z"/>
        </w:trPr>
        <w:tc>
          <w:tcPr>
            <w:tcW w:w="2551" w:type="dxa"/>
          </w:tcPr>
          <w:p w14:paraId="044B6CD3" w14:textId="33EBF1A3" w:rsidR="00FE4653" w:rsidRPr="001D2E49" w:rsidRDefault="00FE4653" w:rsidP="00295E8B">
            <w:pPr>
              <w:pStyle w:val="TAL"/>
              <w:rPr>
                <w:ins w:id="131" w:author="Nok-1" w:date="2024-02-02T15:28:00Z"/>
                <w:rFonts w:cs="Arial"/>
                <w:lang w:eastAsia="ja-JP"/>
              </w:rPr>
            </w:pPr>
            <w:ins w:id="132" w:author="Nok-1" w:date="2024-02-02T15:30:00Z">
              <w:r>
                <w:rPr>
                  <w:rFonts w:cs="Arial"/>
                  <w:b/>
                  <w:lang w:eastAsia="ja-JP"/>
                </w:rPr>
                <w:t>Last Visited Beam</w:t>
              </w:r>
            </w:ins>
            <w:ins w:id="133" w:author="Nok-1" w:date="2024-02-02T15:28:00Z">
              <w:r w:rsidRPr="001D2E49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5C9A91B9" w14:textId="77777777" w:rsidR="00FE4653" w:rsidRPr="001D2E49" w:rsidRDefault="00FE4653" w:rsidP="00295E8B">
            <w:pPr>
              <w:pStyle w:val="TAL"/>
              <w:rPr>
                <w:ins w:id="134" w:author="Nok-1" w:date="2024-02-02T15:28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0D55374" w14:textId="75118042" w:rsidR="00FE4653" w:rsidRPr="001D2E49" w:rsidRDefault="00FE4653" w:rsidP="00295E8B">
            <w:pPr>
              <w:pStyle w:val="TAL"/>
              <w:rPr>
                <w:ins w:id="135" w:author="Nok-1" w:date="2024-02-02T15:28:00Z"/>
                <w:i/>
                <w:lang w:eastAsia="ja-JP"/>
              </w:rPr>
            </w:pPr>
            <w:ins w:id="136" w:author="Nok-1" w:date="2024-02-02T15:31:00Z">
              <w:r>
                <w:rPr>
                  <w:i/>
                  <w:lang w:eastAsia="ja-JP"/>
                </w:rPr>
                <w:t>0..</w:t>
              </w:r>
            </w:ins>
            <w:ins w:id="137" w:author="Nok-1" w:date="2024-02-02T15:28:00Z">
              <w:r w:rsidRPr="001D2E4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2EF5C8A" w14:textId="77777777" w:rsidR="00FE4653" w:rsidRPr="001D2E49" w:rsidRDefault="00FE4653" w:rsidP="00295E8B">
            <w:pPr>
              <w:pStyle w:val="TAL"/>
              <w:rPr>
                <w:ins w:id="138" w:author="Nok-1" w:date="2024-02-02T15:2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3BDD3FB" w14:textId="77777777" w:rsidR="00FE4653" w:rsidRPr="001D2E49" w:rsidRDefault="00FE4653" w:rsidP="00295E8B">
            <w:pPr>
              <w:pStyle w:val="TAL"/>
              <w:rPr>
                <w:ins w:id="139" w:author="Nok-1" w:date="2024-02-02T15:28:00Z"/>
                <w:lang w:eastAsia="ja-JP"/>
              </w:rPr>
            </w:pPr>
          </w:p>
        </w:tc>
      </w:tr>
      <w:tr w:rsidR="00FE4653" w:rsidRPr="001D2E49" w14:paraId="33CBD5F2" w14:textId="77777777" w:rsidTr="00FE4653">
        <w:trPr>
          <w:ins w:id="140" w:author="Nok-1" w:date="2024-02-02T15:28:00Z"/>
        </w:trPr>
        <w:tc>
          <w:tcPr>
            <w:tcW w:w="2551" w:type="dxa"/>
          </w:tcPr>
          <w:p w14:paraId="276C6812" w14:textId="0CF3DFAF" w:rsidR="00FE4653" w:rsidRPr="00EF7290" w:rsidRDefault="00FE4653" w:rsidP="00295E8B">
            <w:pPr>
              <w:pStyle w:val="TAL"/>
              <w:ind w:leftChars="50" w:left="100"/>
              <w:rPr>
                <w:ins w:id="141" w:author="Nok-1" w:date="2024-02-02T15:28:00Z"/>
                <w:rFonts w:cs="Arial"/>
                <w:b/>
                <w:bCs/>
                <w:lang w:eastAsia="ja-JP"/>
              </w:rPr>
            </w:pPr>
            <w:ins w:id="142" w:author="Nok-1" w:date="2024-02-02T15:28:00Z">
              <w:r w:rsidRPr="00CE361E">
                <w:rPr>
                  <w:rFonts w:cs="Arial"/>
                  <w:b/>
                  <w:bCs/>
                  <w:lang w:eastAsia="ja-JP"/>
                </w:rPr>
                <w:t>&gt;</w:t>
              </w:r>
            </w:ins>
            <w:ins w:id="143" w:author="Nok-1" w:date="2024-02-02T15:30:00Z">
              <w:r>
                <w:rPr>
                  <w:rFonts w:cs="Arial"/>
                  <w:b/>
                  <w:bCs/>
                  <w:lang w:eastAsia="ja-JP"/>
                </w:rPr>
                <w:t>Last Visited Beam</w:t>
              </w:r>
            </w:ins>
            <w:ins w:id="144" w:author="Nok-1" w:date="2024-02-02T15:28:00Z">
              <w:r w:rsidRPr="00CE361E">
                <w:rPr>
                  <w:rFonts w:cs="Arial"/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04E1392F" w14:textId="77777777" w:rsidR="00FE4653" w:rsidRPr="001D2E49" w:rsidRDefault="00FE4653" w:rsidP="00295E8B">
            <w:pPr>
              <w:pStyle w:val="TAL"/>
              <w:rPr>
                <w:ins w:id="145" w:author="Nok-1" w:date="2024-02-02T15:28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F5B6DDB" w14:textId="6B01B718" w:rsidR="00FE4653" w:rsidRPr="001D2E49" w:rsidRDefault="00FE4653" w:rsidP="00295E8B">
            <w:pPr>
              <w:pStyle w:val="TAL"/>
              <w:rPr>
                <w:ins w:id="146" w:author="Nok-1" w:date="2024-02-02T15:28:00Z"/>
                <w:i/>
                <w:lang w:eastAsia="ja-JP"/>
              </w:rPr>
            </w:pPr>
            <w:proofErr w:type="gramStart"/>
            <w:ins w:id="147" w:author="Nok-1" w:date="2024-02-02T15:28:00Z">
              <w:r w:rsidRPr="001D2E49">
                <w:rPr>
                  <w:rFonts w:cs="Arial"/>
                  <w:bCs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rFonts w:cs="Arial"/>
                  <w:bCs/>
                  <w:i/>
                  <w:lang w:eastAsia="ja-JP"/>
                </w:rPr>
                <w:t>maxnoof</w:t>
              </w:r>
            </w:ins>
            <w:ins w:id="148" w:author="Nok-1" w:date="2024-02-02T15:31:00Z">
              <w:r>
                <w:rPr>
                  <w:rFonts w:cs="Arial"/>
                  <w:bCs/>
                  <w:i/>
                  <w:lang w:eastAsia="ja-JP"/>
                </w:rPr>
                <w:t>Beams</w:t>
              </w:r>
            </w:ins>
            <w:proofErr w:type="spellEnd"/>
            <w:ins w:id="149" w:author="Nok-1" w:date="2024-02-02T15:28:00Z">
              <w:r w:rsidRPr="001D2E49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19243BA" w14:textId="77777777" w:rsidR="00FE4653" w:rsidRPr="001D2E49" w:rsidRDefault="00FE4653" w:rsidP="00295E8B">
            <w:pPr>
              <w:pStyle w:val="TAL"/>
              <w:rPr>
                <w:ins w:id="150" w:author="Nok-1" w:date="2024-02-02T15:2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3CEFE3" w14:textId="3CDFC84A" w:rsidR="00FE4653" w:rsidRPr="001D2E49" w:rsidRDefault="00FE4653" w:rsidP="00295E8B">
            <w:pPr>
              <w:pStyle w:val="TAL"/>
              <w:rPr>
                <w:ins w:id="151" w:author="Nok-1" w:date="2024-02-02T15:28:00Z"/>
                <w:lang w:eastAsia="ja-JP"/>
              </w:rPr>
            </w:pPr>
          </w:p>
        </w:tc>
      </w:tr>
      <w:tr w:rsidR="00FE4653" w:rsidRPr="00FE4653" w14:paraId="62482B99" w14:textId="77777777" w:rsidTr="00295E8B">
        <w:trPr>
          <w:ins w:id="152" w:author="Nok-1" w:date="2024-02-02T15:34:00Z"/>
        </w:trPr>
        <w:tc>
          <w:tcPr>
            <w:tcW w:w="2551" w:type="dxa"/>
          </w:tcPr>
          <w:p w14:paraId="31635579" w14:textId="77777777" w:rsidR="00FE4653" w:rsidRPr="00FE4653" w:rsidRDefault="00FE4653" w:rsidP="00295E8B">
            <w:pPr>
              <w:pStyle w:val="TAL"/>
              <w:rPr>
                <w:ins w:id="153" w:author="Nok-1" w:date="2024-02-02T15:34:00Z"/>
              </w:rPr>
            </w:pPr>
            <w:bookmarkStart w:id="154" w:name="_Hlk157780408"/>
            <w:bookmarkStart w:id="155" w:name="_Hlk157780508"/>
            <w:ins w:id="156" w:author="Nok-1" w:date="2024-02-02T15:34:00Z">
              <w:r w:rsidRPr="00FE4653">
                <w:t>&gt;&gt; NG-RAN CGI</w:t>
              </w:r>
            </w:ins>
          </w:p>
        </w:tc>
        <w:tc>
          <w:tcPr>
            <w:tcW w:w="1020" w:type="dxa"/>
          </w:tcPr>
          <w:p w14:paraId="4AD2E1BE" w14:textId="77777777" w:rsidR="00FE4653" w:rsidRPr="00FE4653" w:rsidRDefault="00FE4653" w:rsidP="00295E8B">
            <w:pPr>
              <w:pStyle w:val="TAL"/>
              <w:rPr>
                <w:ins w:id="157" w:author="Nok-1" w:date="2024-02-02T15:34:00Z"/>
              </w:rPr>
            </w:pPr>
            <w:ins w:id="158" w:author="Nok-1" w:date="2024-02-02T15:34:00Z">
              <w:r w:rsidRPr="00FE4653">
                <w:t>M</w:t>
              </w:r>
            </w:ins>
          </w:p>
        </w:tc>
        <w:tc>
          <w:tcPr>
            <w:tcW w:w="1474" w:type="dxa"/>
          </w:tcPr>
          <w:p w14:paraId="172B0740" w14:textId="77777777" w:rsidR="00FE4653" w:rsidRPr="00FE4653" w:rsidRDefault="00FE4653" w:rsidP="00295E8B">
            <w:pPr>
              <w:pStyle w:val="TAL"/>
              <w:rPr>
                <w:ins w:id="159" w:author="Nok-1" w:date="2024-02-02T15:34:00Z"/>
              </w:rPr>
            </w:pPr>
          </w:p>
        </w:tc>
        <w:tc>
          <w:tcPr>
            <w:tcW w:w="1872" w:type="dxa"/>
          </w:tcPr>
          <w:p w14:paraId="68C1D1D4" w14:textId="77777777" w:rsidR="00FE4653" w:rsidRPr="00FE4653" w:rsidRDefault="00FE4653" w:rsidP="00295E8B">
            <w:pPr>
              <w:pStyle w:val="TAL"/>
              <w:rPr>
                <w:ins w:id="160" w:author="Nok-1" w:date="2024-02-02T15:34:00Z"/>
              </w:rPr>
            </w:pPr>
            <w:ins w:id="161" w:author="Nok-1" w:date="2024-02-02T15:34:00Z">
              <w:r w:rsidRPr="00FE4653">
                <w:t>9.3.1.73</w:t>
              </w:r>
            </w:ins>
          </w:p>
        </w:tc>
        <w:tc>
          <w:tcPr>
            <w:tcW w:w="2880" w:type="dxa"/>
          </w:tcPr>
          <w:p w14:paraId="6E9B98F7" w14:textId="77777777" w:rsidR="00FE4653" w:rsidRPr="00FE4653" w:rsidRDefault="00FE4653" w:rsidP="00295E8B">
            <w:pPr>
              <w:pStyle w:val="TAL"/>
              <w:rPr>
                <w:ins w:id="162" w:author="Nok-1" w:date="2024-02-02T15:34:00Z"/>
              </w:rPr>
            </w:pPr>
          </w:p>
        </w:tc>
      </w:tr>
      <w:tr w:rsidR="00FE4653" w:rsidRPr="00FE4653" w14:paraId="57BC5EC5" w14:textId="77777777" w:rsidTr="00295E8B">
        <w:trPr>
          <w:ins w:id="163" w:author="Nok-1" w:date="2024-02-02T15:35:00Z"/>
        </w:trPr>
        <w:tc>
          <w:tcPr>
            <w:tcW w:w="2551" w:type="dxa"/>
          </w:tcPr>
          <w:p w14:paraId="25DBC384" w14:textId="51445235" w:rsidR="00FE4653" w:rsidRPr="00FE4653" w:rsidRDefault="00FE4653" w:rsidP="00295E8B">
            <w:pPr>
              <w:pStyle w:val="TAL"/>
              <w:rPr>
                <w:ins w:id="164" w:author="Nok-1" w:date="2024-02-02T15:35:00Z"/>
              </w:rPr>
            </w:pPr>
            <w:ins w:id="165" w:author="Nok-1" w:date="2024-02-02T15:35:00Z">
              <w:r w:rsidRPr="00FE4653">
                <w:t xml:space="preserve">&gt;&gt; </w:t>
              </w:r>
              <w:r>
                <w:t>SSB Index</w:t>
              </w:r>
            </w:ins>
          </w:p>
        </w:tc>
        <w:tc>
          <w:tcPr>
            <w:tcW w:w="1020" w:type="dxa"/>
          </w:tcPr>
          <w:p w14:paraId="7AE85413" w14:textId="77777777" w:rsidR="00FE4653" w:rsidRPr="00FE4653" w:rsidRDefault="00FE4653" w:rsidP="00295E8B">
            <w:pPr>
              <w:pStyle w:val="TAL"/>
              <w:rPr>
                <w:ins w:id="166" w:author="Nok-1" w:date="2024-02-02T15:35:00Z"/>
              </w:rPr>
            </w:pPr>
            <w:ins w:id="167" w:author="Nok-1" w:date="2024-02-02T15:35:00Z">
              <w:r w:rsidRPr="00FE4653">
                <w:t>M</w:t>
              </w:r>
            </w:ins>
          </w:p>
        </w:tc>
        <w:tc>
          <w:tcPr>
            <w:tcW w:w="1474" w:type="dxa"/>
          </w:tcPr>
          <w:p w14:paraId="3DEE54CA" w14:textId="77777777" w:rsidR="00FE4653" w:rsidRPr="00FE4653" w:rsidRDefault="00FE4653" w:rsidP="00295E8B">
            <w:pPr>
              <w:pStyle w:val="TAL"/>
              <w:rPr>
                <w:ins w:id="168" w:author="Nok-1" w:date="2024-02-02T15:35:00Z"/>
              </w:rPr>
            </w:pPr>
          </w:p>
        </w:tc>
        <w:tc>
          <w:tcPr>
            <w:tcW w:w="1872" w:type="dxa"/>
          </w:tcPr>
          <w:p w14:paraId="7B3794D5" w14:textId="1E0FE1F5" w:rsidR="00FE4653" w:rsidRPr="00FE4653" w:rsidRDefault="00FE4653" w:rsidP="00295E8B">
            <w:pPr>
              <w:pStyle w:val="TAL"/>
              <w:rPr>
                <w:ins w:id="169" w:author="Nok-1" w:date="2024-02-02T15:35:00Z"/>
              </w:rPr>
            </w:pPr>
            <w:ins w:id="170" w:author="Nok-1" w:date="2024-02-02T15:35:00Z">
              <w:r w:rsidRPr="00DB06D7">
                <w:rPr>
                  <w:rFonts w:cs="Arial"/>
                  <w:lang w:eastAsia="ja-JP"/>
                </w:rPr>
                <w:t>INTEGER (</w:t>
              </w:r>
              <w:proofErr w:type="gramStart"/>
              <w:r w:rsidRPr="00DB06D7">
                <w:rPr>
                  <w:rFonts w:cs="Arial"/>
                  <w:lang w:eastAsia="ja-JP"/>
                </w:rPr>
                <w:t>0..</w:t>
              </w:r>
              <w:proofErr w:type="gramEnd"/>
              <w:r w:rsidRPr="00DB06D7">
                <w:rPr>
                  <w:rFonts w:cs="Arial"/>
                  <w:lang w:eastAsia="ja-JP"/>
                </w:rPr>
                <w:t>63)</w:t>
              </w:r>
            </w:ins>
          </w:p>
        </w:tc>
        <w:tc>
          <w:tcPr>
            <w:tcW w:w="2880" w:type="dxa"/>
          </w:tcPr>
          <w:p w14:paraId="1E55AC36" w14:textId="420E2140" w:rsidR="00FE4653" w:rsidRPr="00FE4653" w:rsidRDefault="00FE4653" w:rsidP="00295E8B">
            <w:pPr>
              <w:pStyle w:val="TAL"/>
              <w:rPr>
                <w:ins w:id="171" w:author="Nok-1" w:date="2024-02-02T15:35:00Z"/>
              </w:rPr>
            </w:pPr>
            <w:ins w:id="172" w:author="Nok-1" w:date="2024-02-02T15:36:00Z">
              <w:r w:rsidRPr="00DB06D7">
                <w:rPr>
                  <w:rFonts w:cs="Arial"/>
                  <w:lang w:eastAsia="ja-JP"/>
                </w:rPr>
                <w:t xml:space="preserve">Includes last visited (cell, beam) </w:t>
              </w:r>
              <w:proofErr w:type="spellStart"/>
              <w:r w:rsidRPr="00DB06D7">
                <w:rPr>
                  <w:rFonts w:cs="Arial"/>
                  <w:lang w:eastAsia="ja-JP"/>
                </w:rPr>
                <w:t>tupples</w:t>
              </w:r>
              <w:proofErr w:type="spellEnd"/>
              <w:r w:rsidRPr="00DB06D7">
                <w:rPr>
                  <w:rFonts w:cs="Arial"/>
                  <w:lang w:eastAsia="ja-JP"/>
                </w:rPr>
                <w:t xml:space="preserve"> while UE was last RRC connected, listed with the most recent being first in the list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FE4653" w:rsidRPr="00FE4653" w14:paraId="3DE0A011" w14:textId="77777777" w:rsidTr="00FE4653">
        <w:trPr>
          <w:ins w:id="173" w:author="Nok-1" w:date="2024-02-02T15:33:00Z"/>
        </w:trPr>
        <w:tc>
          <w:tcPr>
            <w:tcW w:w="2551" w:type="dxa"/>
          </w:tcPr>
          <w:p w14:paraId="213D41A0" w14:textId="07D247BE" w:rsidR="00FE4653" w:rsidRPr="00FE4653" w:rsidRDefault="00FE4653" w:rsidP="00FE4653">
            <w:pPr>
              <w:pStyle w:val="TAL"/>
              <w:rPr>
                <w:ins w:id="174" w:author="Nok-1" w:date="2024-02-02T15:33:00Z"/>
              </w:rPr>
            </w:pPr>
            <w:ins w:id="175" w:author="Nok-1" w:date="2024-02-02T15:33:00Z">
              <w:r w:rsidRPr="00FE4653">
                <w:t xml:space="preserve">&gt;&gt; </w:t>
              </w:r>
            </w:ins>
            <w:ins w:id="176" w:author="Nok-1" w:date="2024-02-02T15:36:00Z">
              <w:r>
                <w:t>Time Stayed in Beam</w:t>
              </w:r>
            </w:ins>
          </w:p>
        </w:tc>
        <w:tc>
          <w:tcPr>
            <w:tcW w:w="1020" w:type="dxa"/>
          </w:tcPr>
          <w:p w14:paraId="460B6E44" w14:textId="461A96D8" w:rsidR="00FE4653" w:rsidRPr="00FE4653" w:rsidRDefault="00FE4653" w:rsidP="00FE4653">
            <w:pPr>
              <w:pStyle w:val="TAL"/>
              <w:rPr>
                <w:ins w:id="177" w:author="Nok-1" w:date="2024-02-02T15:33:00Z"/>
              </w:rPr>
            </w:pPr>
            <w:ins w:id="178" w:author="Nok-1" w:date="2024-02-02T15:36:00Z">
              <w:r>
                <w:t>O</w:t>
              </w:r>
            </w:ins>
          </w:p>
        </w:tc>
        <w:tc>
          <w:tcPr>
            <w:tcW w:w="1474" w:type="dxa"/>
          </w:tcPr>
          <w:p w14:paraId="3F920A0F" w14:textId="77777777" w:rsidR="00FE4653" w:rsidRPr="00FE4653" w:rsidRDefault="00FE4653" w:rsidP="00FE4653">
            <w:pPr>
              <w:pStyle w:val="TAL"/>
              <w:rPr>
                <w:ins w:id="179" w:author="Nok-1" w:date="2024-02-02T15:33:00Z"/>
              </w:rPr>
            </w:pPr>
          </w:p>
        </w:tc>
        <w:tc>
          <w:tcPr>
            <w:tcW w:w="1872" w:type="dxa"/>
          </w:tcPr>
          <w:p w14:paraId="6098B5BE" w14:textId="4DF96FE7" w:rsidR="00FE4653" w:rsidRPr="00FE4653" w:rsidRDefault="00FE4653" w:rsidP="00FE4653">
            <w:pPr>
              <w:pStyle w:val="TAL"/>
              <w:rPr>
                <w:ins w:id="180" w:author="Nok-1" w:date="2024-02-02T15:33:00Z"/>
              </w:rPr>
            </w:pPr>
            <w:ins w:id="181" w:author="Nok-1" w:date="2024-02-02T15:36:00Z">
              <w:r w:rsidRPr="00DB06D7">
                <w:rPr>
                  <w:rFonts w:cs="Arial"/>
                  <w:lang w:eastAsia="ja-JP"/>
                </w:rPr>
                <w:t>INTEGER (</w:t>
              </w:r>
              <w:proofErr w:type="gramStart"/>
              <w:r w:rsidRPr="00DB06D7">
                <w:rPr>
                  <w:rFonts w:cs="Arial"/>
                  <w:lang w:eastAsia="ja-JP"/>
                </w:rPr>
                <w:t>0..</w:t>
              </w:r>
              <w:proofErr w:type="gramEnd"/>
              <w:r w:rsidRPr="00DB06D7">
                <w:rPr>
                  <w:rFonts w:cs="Arial"/>
                  <w:lang w:eastAsia="ja-JP"/>
                </w:rPr>
                <w:t>4095)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5D812120" w14:textId="2048751B" w:rsidR="00FE4653" w:rsidRPr="00FE4653" w:rsidRDefault="00FE4653" w:rsidP="00FE4653">
            <w:pPr>
              <w:pStyle w:val="TAL"/>
              <w:rPr>
                <w:ins w:id="182" w:author="Nok-1" w:date="2024-02-02T15:33:00Z"/>
              </w:rPr>
            </w:pPr>
            <w:ins w:id="183" w:author="Nok-1" w:date="2024-02-02T15:37:00Z">
              <w:r w:rsidRPr="00DB06D7">
                <w:rPr>
                  <w:rFonts w:cs="Arial"/>
                  <w:bCs/>
                  <w:lang w:eastAsia="ja-JP"/>
                </w:rPr>
                <w:t>If the UE stays in a beam more than 4095 seconds, this IE is set to 4095</w:t>
              </w:r>
              <w:r w:rsidRPr="00DB06D7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bookmarkEnd w:id="154"/>
      <w:bookmarkEnd w:id="155"/>
    </w:tbl>
    <w:p w14:paraId="1EA353C3" w14:textId="77777777" w:rsidR="00FE4653" w:rsidRPr="001D2E49" w:rsidRDefault="00FE4653" w:rsidP="00FE4653">
      <w:pPr>
        <w:rPr>
          <w:ins w:id="184" w:author="Nok-1" w:date="2024-02-02T15:28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E4653" w:rsidRPr="001D2E49" w14:paraId="560D7D64" w14:textId="77777777" w:rsidTr="00295E8B">
        <w:trPr>
          <w:ins w:id="185" w:author="Nok-1" w:date="2024-02-02T15:28:00Z"/>
        </w:trPr>
        <w:tc>
          <w:tcPr>
            <w:tcW w:w="3288" w:type="dxa"/>
          </w:tcPr>
          <w:p w14:paraId="7AD130D6" w14:textId="77777777" w:rsidR="00FE4653" w:rsidRPr="001D2E49" w:rsidRDefault="00FE4653" w:rsidP="00295E8B">
            <w:pPr>
              <w:pStyle w:val="TAH"/>
              <w:rPr>
                <w:ins w:id="186" w:author="Nok-1" w:date="2024-02-02T15:28:00Z"/>
                <w:rFonts w:cs="Arial"/>
                <w:lang w:eastAsia="ja-JP"/>
              </w:rPr>
            </w:pPr>
            <w:ins w:id="187" w:author="Nok-1" w:date="2024-02-02T15:28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19" w:type="dxa"/>
          </w:tcPr>
          <w:p w14:paraId="464B6925" w14:textId="77777777" w:rsidR="00FE4653" w:rsidRPr="001D2E49" w:rsidRDefault="00FE4653" w:rsidP="00295E8B">
            <w:pPr>
              <w:pStyle w:val="TAH"/>
              <w:rPr>
                <w:ins w:id="188" w:author="Nok-1" w:date="2024-02-02T15:28:00Z"/>
                <w:rFonts w:cs="Arial"/>
                <w:lang w:eastAsia="ja-JP"/>
              </w:rPr>
            </w:pPr>
            <w:ins w:id="189" w:author="Nok-1" w:date="2024-02-02T15:28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E4653" w:rsidRPr="001D2E49" w14:paraId="3A8B4C22" w14:textId="77777777" w:rsidTr="00295E8B">
        <w:trPr>
          <w:ins w:id="190" w:author="Nok-1" w:date="2024-02-02T15:28:00Z"/>
        </w:trPr>
        <w:tc>
          <w:tcPr>
            <w:tcW w:w="3288" w:type="dxa"/>
          </w:tcPr>
          <w:p w14:paraId="5E905412" w14:textId="3DB7E44A" w:rsidR="00FE4653" w:rsidRPr="001D2E49" w:rsidRDefault="00FE4653" w:rsidP="00295E8B">
            <w:pPr>
              <w:pStyle w:val="TAL"/>
              <w:rPr>
                <w:ins w:id="191" w:author="Nok-1" w:date="2024-02-02T15:28:00Z"/>
                <w:lang w:eastAsia="ja-JP"/>
              </w:rPr>
            </w:pPr>
            <w:proofErr w:type="spellStart"/>
            <w:ins w:id="192" w:author="Nok-1" w:date="2024-02-02T15:28:00Z">
              <w:r w:rsidRPr="001D2E49">
                <w:rPr>
                  <w:lang w:eastAsia="ja-JP"/>
                </w:rPr>
                <w:t>maxnoof</w:t>
              </w:r>
            </w:ins>
            <w:ins w:id="193" w:author="Nok-1" w:date="2024-02-02T15:37:00Z">
              <w:r>
                <w:rPr>
                  <w:rFonts w:eastAsia="SimSun"/>
                  <w:lang w:eastAsia="zh-CN"/>
                </w:rPr>
                <w:t>Beams</w:t>
              </w:r>
            </w:ins>
            <w:proofErr w:type="spellEnd"/>
          </w:p>
        </w:tc>
        <w:tc>
          <w:tcPr>
            <w:tcW w:w="6519" w:type="dxa"/>
          </w:tcPr>
          <w:p w14:paraId="61F62236" w14:textId="10AD73F8" w:rsidR="00FE4653" w:rsidRPr="001D2E49" w:rsidRDefault="00FE4653" w:rsidP="00295E8B">
            <w:pPr>
              <w:pStyle w:val="TAL"/>
              <w:rPr>
                <w:ins w:id="194" w:author="Nok-1" w:date="2024-02-02T15:28:00Z"/>
                <w:lang w:eastAsia="ja-JP"/>
              </w:rPr>
            </w:pPr>
            <w:ins w:id="195" w:author="Nok-1" w:date="2024-02-02T15:28:00Z">
              <w:r w:rsidRPr="001D2E49">
                <w:rPr>
                  <w:lang w:eastAsia="ja-JP"/>
                </w:rPr>
                <w:t xml:space="preserve">Maximum no. of </w:t>
              </w:r>
            </w:ins>
            <w:ins w:id="196" w:author="Nok-1" w:date="2024-02-02T15:37:00Z">
              <w:r>
                <w:rPr>
                  <w:lang w:eastAsia="ja-JP"/>
                </w:rPr>
                <w:t>last</w:t>
              </w:r>
            </w:ins>
            <w:ins w:id="197" w:author="Nok-1" w:date="2024-02-02T15:38:00Z">
              <w:r>
                <w:rPr>
                  <w:lang w:eastAsia="ja-JP"/>
                </w:rPr>
                <w:t xml:space="preserve"> visited beams</w:t>
              </w:r>
            </w:ins>
            <w:ins w:id="198" w:author="Nok-1" w:date="2024-02-02T15:28:00Z">
              <w:r w:rsidRPr="001D2E49">
                <w:rPr>
                  <w:lang w:eastAsia="ja-JP"/>
                </w:rPr>
                <w:t xml:space="preserve">. Value is </w:t>
              </w:r>
            </w:ins>
            <w:ins w:id="199" w:author="Nok-1" w:date="2024-02-02T15:38:00Z">
              <w:r>
                <w:rPr>
                  <w:lang w:eastAsia="ja-JP"/>
                </w:rPr>
                <w:t>64</w:t>
              </w:r>
            </w:ins>
            <w:ins w:id="200" w:author="Nok-1" w:date="2024-02-02T15:28:00Z"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0CF47804" w14:textId="77777777" w:rsidR="00FE4653" w:rsidRPr="001D2E49" w:rsidRDefault="00FE4653" w:rsidP="00FE4653">
      <w:pPr>
        <w:rPr>
          <w:ins w:id="201" w:author="Nok-1" w:date="2024-02-02T15:28:00Z"/>
        </w:rPr>
      </w:pPr>
    </w:p>
    <w:p w14:paraId="2E4929AE" w14:textId="77777777" w:rsidR="00FE4653" w:rsidRDefault="00FE4653" w:rsidP="00216D3D">
      <w:pPr>
        <w:pStyle w:val="FirstChange"/>
      </w:pPr>
    </w:p>
    <w:p w14:paraId="478BEF8A" w14:textId="77777777" w:rsidR="00216D3D" w:rsidRDefault="00216D3D" w:rsidP="00216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ABAC0B" w14:textId="77777777" w:rsidR="000B6AF0" w:rsidRPr="001D2E49" w:rsidRDefault="000B6AF0" w:rsidP="000B6AF0">
      <w:pPr>
        <w:pStyle w:val="Heading3"/>
      </w:pPr>
      <w:bookmarkStart w:id="202" w:name="_Toc20955355"/>
      <w:bookmarkStart w:id="203" w:name="_Toc29503808"/>
      <w:bookmarkStart w:id="204" w:name="_Toc29504392"/>
      <w:bookmarkStart w:id="205" w:name="_Toc29504976"/>
      <w:bookmarkStart w:id="206" w:name="_Toc36553429"/>
      <w:bookmarkStart w:id="207" w:name="_Toc36555156"/>
      <w:bookmarkStart w:id="208" w:name="_Toc45652555"/>
      <w:bookmarkStart w:id="209" w:name="_Toc45658987"/>
      <w:bookmarkStart w:id="210" w:name="_Toc45720807"/>
      <w:bookmarkStart w:id="211" w:name="_Toc45798687"/>
      <w:bookmarkStart w:id="212" w:name="_Toc45898076"/>
      <w:bookmarkStart w:id="213" w:name="_Toc51746283"/>
      <w:bookmarkStart w:id="214" w:name="_Toc64446548"/>
      <w:bookmarkStart w:id="215" w:name="_Toc73982418"/>
      <w:bookmarkStart w:id="216" w:name="_Toc88652508"/>
      <w:bookmarkStart w:id="217" w:name="_Toc97891552"/>
      <w:bookmarkStart w:id="218" w:name="_Toc99123757"/>
      <w:bookmarkStart w:id="219" w:name="_Toc99662563"/>
      <w:bookmarkStart w:id="220" w:name="_Toc105152642"/>
      <w:bookmarkStart w:id="221" w:name="_Toc105174448"/>
      <w:bookmarkStart w:id="222" w:name="_Toc106109446"/>
      <w:bookmarkStart w:id="223" w:name="_Toc107409904"/>
      <w:bookmarkStart w:id="224" w:name="_Toc112757093"/>
      <w:bookmarkStart w:id="225" w:name="_Toc155944893"/>
      <w:r w:rsidRPr="001D2E49">
        <w:t>9.4.4</w:t>
      </w:r>
      <w:r w:rsidRPr="001D2E49">
        <w:tab/>
        <w:t>PDU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25F3D2C7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5E9D94A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4199D0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B6A7AA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C4AFC34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BA0965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72B81" w14:textId="77777777" w:rsidR="000B6AF0" w:rsidRPr="001D2E49" w:rsidRDefault="000B6AF0" w:rsidP="000B6AF0">
      <w:pPr>
        <w:pStyle w:val="PL"/>
        <w:rPr>
          <w:noProof w:val="0"/>
          <w:snapToGrid w:val="0"/>
        </w:rPr>
      </w:pPr>
    </w:p>
    <w:p w14:paraId="451CB61A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7982CCCD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9F7BEA6" w14:textId="77777777" w:rsidR="000B6AF0" w:rsidRPr="00C53F0E" w:rsidRDefault="000B6AF0" w:rsidP="000B6AF0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059A89E" w14:textId="77777777" w:rsidR="000B6AF0" w:rsidRPr="00C53F0E" w:rsidRDefault="000B6AF0" w:rsidP="000B6AF0">
      <w:pPr>
        <w:pStyle w:val="PL"/>
        <w:rPr>
          <w:snapToGrid w:val="0"/>
        </w:rPr>
      </w:pPr>
    </w:p>
    <w:p w14:paraId="2AA685B9" w14:textId="77777777" w:rsidR="000B6AF0" w:rsidRPr="001D2E49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164D941" w14:textId="77777777" w:rsidR="000B6AF0" w:rsidRPr="001D2E49" w:rsidRDefault="000B6AF0" w:rsidP="000B6AF0">
      <w:pPr>
        <w:pStyle w:val="PL"/>
        <w:rPr>
          <w:noProof w:val="0"/>
          <w:snapToGrid w:val="0"/>
        </w:rPr>
      </w:pPr>
    </w:p>
    <w:p w14:paraId="405F3217" w14:textId="2F5B4695" w:rsidR="00216D3D" w:rsidRDefault="000B6AF0" w:rsidP="000B6AF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AEF9E5" w14:textId="77777777" w:rsidR="000B6AF0" w:rsidRDefault="000B6AF0" w:rsidP="000B6AF0">
      <w:pPr>
        <w:pStyle w:val="PL"/>
      </w:pPr>
    </w:p>
    <w:p w14:paraId="242C58C1" w14:textId="77777777" w:rsidR="00216D3D" w:rsidRDefault="00216D3D" w:rsidP="00216D3D">
      <w:pPr>
        <w:pStyle w:val="FirstChange"/>
      </w:pPr>
      <w:bookmarkStart w:id="226" w:name="_Hlk1577787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226"/>
    <w:p w14:paraId="5DB9D11E" w14:textId="77777777" w:rsidR="000B6AF0" w:rsidRDefault="000B6AF0" w:rsidP="000B6AF0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3C984D15" w14:textId="77777777" w:rsidR="000B6AF0" w:rsidRDefault="000B6AF0" w:rsidP="000B6AF0">
      <w:pPr>
        <w:pStyle w:val="PL"/>
        <w:rPr>
          <w:noProof w:val="0"/>
          <w:snapToGrid w:val="0"/>
        </w:rPr>
      </w:pPr>
      <w:r w:rsidRPr="00EF7290">
        <w:rPr>
          <w:noProof w:val="0"/>
          <w:snapToGrid w:val="0"/>
        </w:rPr>
        <w:tab/>
      </w:r>
      <w:proofErr w:type="spellStart"/>
      <w:r w:rsidRPr="00EF7290">
        <w:rPr>
          <w:noProof w:val="0"/>
          <w:snapToGrid w:val="0"/>
        </w:rPr>
        <w:t>MobileIABNodeIndication</w:t>
      </w:r>
      <w:proofErr w:type="spellEnd"/>
      <w:r>
        <w:rPr>
          <w:noProof w:val="0"/>
          <w:snapToGrid w:val="0"/>
        </w:rPr>
        <w:t>,</w:t>
      </w:r>
    </w:p>
    <w:p w14:paraId="39D1E8A9" w14:textId="77777777" w:rsidR="000B6AF0" w:rsidRDefault="000B6AF0" w:rsidP="000B6AF0">
      <w:pPr>
        <w:pStyle w:val="PL"/>
        <w:rPr>
          <w:ins w:id="227" w:author="Nok-1" w:date="2024-02-02T15:02:00Z"/>
        </w:rPr>
      </w:pPr>
      <w:r w:rsidRPr="006F48FC">
        <w:rPr>
          <w:noProof w:val="0"/>
          <w:snapToGrid w:val="0"/>
        </w:rPr>
        <w:tab/>
      </w:r>
      <w:proofErr w:type="spellStart"/>
      <w:r w:rsidRPr="006F48FC">
        <w:rPr>
          <w:noProof w:val="0"/>
          <w:snapToGrid w:val="0"/>
        </w:rPr>
        <w:t>MobileIAB</w:t>
      </w:r>
      <w:proofErr w:type="spellEnd"/>
      <w:r w:rsidRPr="006F48FC">
        <w:rPr>
          <w:noProof w:val="0"/>
          <w:snapToGrid w:val="0"/>
        </w:rPr>
        <w:t>-Supported</w:t>
      </w:r>
      <w:r w:rsidRPr="00366D0D">
        <w:t>,</w:t>
      </w:r>
    </w:p>
    <w:p w14:paraId="313A1AF6" w14:textId="54888456" w:rsidR="000B6AF0" w:rsidRPr="001D2E49" w:rsidRDefault="000B6AF0" w:rsidP="000B6AF0">
      <w:pPr>
        <w:pStyle w:val="PL"/>
        <w:rPr>
          <w:ins w:id="228" w:author="Nok-1" w:date="2024-02-02T15:02:00Z"/>
          <w:snapToGrid w:val="0"/>
        </w:rPr>
      </w:pPr>
      <w:ins w:id="229" w:author="Nok-1" w:date="2024-02-02T15:02:00Z">
        <w:r w:rsidRPr="001D2E49">
          <w:rPr>
            <w:snapToGrid w:val="0"/>
          </w:rPr>
          <w:tab/>
          <w:t>Mobility</w:t>
        </w:r>
        <w:r>
          <w:rPr>
            <w:snapToGrid w:val="0"/>
          </w:rPr>
          <w:t>Classi</w:t>
        </w:r>
      </w:ins>
      <w:ins w:id="230" w:author="Nok-1" w:date="2024-02-02T15:03:00Z">
        <w:r>
          <w:rPr>
            <w:snapToGrid w:val="0"/>
          </w:rPr>
          <w:t>ficationAssistanceInformation</w:t>
        </w:r>
      </w:ins>
      <w:ins w:id="231" w:author="Nok-1" w:date="2024-02-02T15:02:00Z">
        <w:r w:rsidRPr="001D2E49">
          <w:rPr>
            <w:snapToGrid w:val="0"/>
          </w:rPr>
          <w:t>,</w:t>
        </w:r>
      </w:ins>
    </w:p>
    <w:p w14:paraId="44D7608E" w14:textId="77777777" w:rsidR="000B6AF0" w:rsidRPr="001D2E49" w:rsidRDefault="000B6AF0" w:rsidP="000B6AF0">
      <w:pPr>
        <w:pStyle w:val="PL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159FF42A" w14:textId="77777777" w:rsidR="000B6AF0" w:rsidRDefault="000B6AF0" w:rsidP="000B6AF0">
      <w:pPr>
        <w:pStyle w:val="PL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20D5E0C8" w14:textId="77777777" w:rsidR="00437117" w:rsidRPr="001F5312" w:rsidRDefault="00437117" w:rsidP="000B6AF0">
      <w:pPr>
        <w:pStyle w:val="PL"/>
        <w:rPr>
          <w:snapToGrid w:val="0"/>
        </w:rPr>
      </w:pPr>
    </w:p>
    <w:p w14:paraId="668A51E8" w14:textId="77777777" w:rsidR="00437117" w:rsidRDefault="00437117" w:rsidP="004371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7E16D8" w14:textId="77777777" w:rsidR="00437117" w:rsidRPr="00887B4E" w:rsidRDefault="00437117" w:rsidP="004371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 w:rsidRPr="00887B4E">
        <w:rPr>
          <w:noProof w:val="0"/>
          <w:snapToGrid w:val="0"/>
        </w:rPr>
        <w:t>,</w:t>
      </w:r>
    </w:p>
    <w:p w14:paraId="393F25E6" w14:textId="77777777" w:rsidR="00437117" w:rsidRDefault="00437117" w:rsidP="00437117">
      <w:pPr>
        <w:pStyle w:val="PL"/>
        <w:rPr>
          <w:noProof w:val="0"/>
          <w:snapToGrid w:val="0"/>
        </w:rPr>
      </w:pPr>
      <w:r w:rsidRPr="00887B4E">
        <w:rPr>
          <w:noProof w:val="0"/>
          <w:snapToGrid w:val="0"/>
        </w:rPr>
        <w:tab/>
        <w:t>id-</w:t>
      </w:r>
      <w:proofErr w:type="spellStart"/>
      <w:r w:rsidRPr="00887B4E">
        <w:rPr>
          <w:noProof w:val="0"/>
          <w:snapToGrid w:val="0"/>
        </w:rPr>
        <w:t>MobileIABNodeIndication</w:t>
      </w:r>
      <w:proofErr w:type="spellEnd"/>
      <w:r>
        <w:rPr>
          <w:noProof w:val="0"/>
          <w:snapToGrid w:val="0"/>
        </w:rPr>
        <w:t>,</w:t>
      </w:r>
    </w:p>
    <w:p w14:paraId="469DC2B1" w14:textId="77777777" w:rsidR="00437117" w:rsidRDefault="00437117" w:rsidP="00437117">
      <w:pPr>
        <w:pStyle w:val="PL"/>
        <w:rPr>
          <w:ins w:id="232" w:author="Nok-1" w:date="2024-02-02T15:05:00Z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 w:rsidRPr="00366D0D">
        <w:t>,</w:t>
      </w:r>
    </w:p>
    <w:p w14:paraId="2622D130" w14:textId="32312177" w:rsidR="00437117" w:rsidRPr="001D2E49" w:rsidRDefault="00437117" w:rsidP="00437117">
      <w:pPr>
        <w:pStyle w:val="PL"/>
        <w:rPr>
          <w:ins w:id="233" w:author="Nok-1" w:date="2024-02-02T15:05:00Z"/>
          <w:noProof w:val="0"/>
          <w:snapToGrid w:val="0"/>
        </w:rPr>
      </w:pPr>
      <w:ins w:id="234" w:author="Nok-1" w:date="2024-02-02T15:05:00Z">
        <w:r w:rsidRPr="001D2E49">
          <w:rPr>
            <w:noProof w:val="0"/>
            <w:snapToGrid w:val="0"/>
          </w:rPr>
          <w:tab/>
          <w:t>id-</w:t>
        </w:r>
        <w:proofErr w:type="spellStart"/>
        <w:r w:rsidRPr="001D2E49">
          <w:rPr>
            <w:noProof w:val="0"/>
            <w:snapToGrid w:val="0"/>
          </w:rPr>
          <w:t>Mobility</w:t>
        </w:r>
        <w:r>
          <w:rPr>
            <w:noProof w:val="0"/>
            <w:snapToGrid w:val="0"/>
          </w:rPr>
          <w:t>ClassificationAssistanceInformation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2D42EDD9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1E362B65" w14:textId="77777777" w:rsidR="00437117" w:rsidRDefault="00437117" w:rsidP="00520062">
      <w:pPr>
        <w:pStyle w:val="FirstChange"/>
      </w:pPr>
    </w:p>
    <w:p w14:paraId="481D2C47" w14:textId="77777777" w:rsidR="00437117" w:rsidRDefault="00437117" w:rsidP="004371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DB4F3F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7BF56A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828899" w14:textId="77777777" w:rsidR="00437117" w:rsidRPr="001D2E49" w:rsidRDefault="00437117" w:rsidP="00437117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3ABF2C0D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09B9BA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26E797" w14:textId="77777777" w:rsidR="00437117" w:rsidRPr="001D2E49" w:rsidRDefault="00437117" w:rsidP="00437117">
      <w:pPr>
        <w:pStyle w:val="PL"/>
        <w:rPr>
          <w:noProof w:val="0"/>
          <w:snapToGrid w:val="0"/>
        </w:rPr>
      </w:pPr>
    </w:p>
    <w:p w14:paraId="6A8F6F95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BB89E44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149C6934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7CA2D7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7FFFB9" w14:textId="77777777" w:rsidR="00437117" w:rsidRPr="001D2E49" w:rsidRDefault="00437117" w:rsidP="00437117">
      <w:pPr>
        <w:pStyle w:val="PL"/>
        <w:rPr>
          <w:noProof w:val="0"/>
          <w:snapToGrid w:val="0"/>
        </w:rPr>
      </w:pPr>
    </w:p>
    <w:p w14:paraId="78825271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AA1AB2B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305CAC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601A56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DF25A5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5B3DA99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D5E724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111576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713159" w14:textId="77777777" w:rsidR="00437117" w:rsidRPr="001D2E49" w:rsidRDefault="00437117" w:rsidP="00437117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7F093B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921DD5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8F68E5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B7DE0E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CE6FCA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A374C6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C381FB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5E60E9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B8A59C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B618C7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E17297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F60510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2D1A8A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601745" w14:textId="77777777" w:rsidR="00437117" w:rsidRPr="00E04349" w:rsidRDefault="00437117" w:rsidP="00437117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4C6984B6" w14:textId="77777777" w:rsidR="00437117" w:rsidRDefault="00437117" w:rsidP="00437117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715215F" w14:textId="77777777" w:rsidR="00437117" w:rsidRDefault="00437117" w:rsidP="0043711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0ADF887" w14:textId="77777777" w:rsidR="00437117" w:rsidRDefault="00437117" w:rsidP="0043711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D2423AB" w14:textId="77777777" w:rsidR="00437117" w:rsidRDefault="00437117" w:rsidP="00437117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E791BAF" w14:textId="77777777" w:rsidR="00437117" w:rsidRPr="00E04349" w:rsidRDefault="00437117" w:rsidP="00437117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727C3C4" w14:textId="77777777" w:rsidR="00437117" w:rsidRPr="00EF7290" w:rsidRDefault="00437117" w:rsidP="00437117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4B8E2313" w14:textId="77777777" w:rsidR="00437117" w:rsidRPr="00EF7290" w:rsidRDefault="00437117" w:rsidP="00437117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6E466E5" w14:textId="77777777" w:rsidR="00437117" w:rsidRPr="00EF7290" w:rsidRDefault="00437117" w:rsidP="00437117">
      <w:pPr>
        <w:pStyle w:val="PL"/>
      </w:pPr>
      <w:r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34C349D" w14:textId="77777777" w:rsidR="00437117" w:rsidRPr="00EF7290" w:rsidRDefault="00437117" w:rsidP="00437117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D8B2135" w14:textId="77777777" w:rsidR="00437117" w:rsidRDefault="00437117" w:rsidP="00437117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D85D49C" w14:textId="77777777" w:rsidR="00437117" w:rsidRDefault="00437117" w:rsidP="00437117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23A1CCB" w14:textId="77777777" w:rsidR="00437117" w:rsidRDefault="00437117" w:rsidP="00437117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proofErr w:type="gramStart"/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7A6F7375" w14:textId="77777777" w:rsidR="00437117" w:rsidRDefault="00437117" w:rsidP="004371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AD35EF" w14:textId="77777777" w:rsidR="00437117" w:rsidRDefault="00437117" w:rsidP="0043711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FFAD0FD" w14:textId="77777777" w:rsidR="00437117" w:rsidRDefault="00437117" w:rsidP="00437117">
      <w:pPr>
        <w:pStyle w:val="PL"/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44305878" w14:textId="77777777" w:rsidR="00437117" w:rsidRPr="00A200C1" w:rsidRDefault="00437117" w:rsidP="00437117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0DBED647" w14:textId="77777777" w:rsidR="00437117" w:rsidRDefault="00437117" w:rsidP="00437117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proofErr w:type="gramStart"/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  <w:proofErr w:type="gramEnd"/>
    </w:p>
    <w:p w14:paraId="6D2F1DBC" w14:textId="77777777" w:rsidR="00437117" w:rsidRDefault="00437117" w:rsidP="00437117">
      <w:pPr>
        <w:pStyle w:val="PL"/>
        <w:rPr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 w:rsidRPr="00EA2D9E">
        <w:rPr>
          <w:noProof w:val="0"/>
          <w:snapToGrid w:val="0"/>
        </w:rPr>
        <w:t>{ ID</w:t>
      </w:r>
      <w:proofErr w:type="gramEnd"/>
      <w:r w:rsidRPr="00EA2D9E">
        <w:rPr>
          <w:noProof w:val="0"/>
          <w:snapToGrid w:val="0"/>
        </w:rPr>
        <w:t xml:space="preserve">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43949B20" w14:textId="77777777" w:rsidR="00437117" w:rsidRDefault="00437117" w:rsidP="0043711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70FEEC5" w14:textId="77777777" w:rsidR="00437117" w:rsidRDefault="00437117" w:rsidP="00437117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947D4BA" w14:textId="77777777" w:rsidR="00437117" w:rsidRDefault="00437117" w:rsidP="00437117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3B8E99E" w14:textId="77777777" w:rsidR="00437117" w:rsidRDefault="00437117" w:rsidP="0043711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E72A96" w14:textId="77777777" w:rsidR="00437117" w:rsidRDefault="00437117" w:rsidP="00437117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59B4AD" w14:textId="77777777" w:rsidR="00437117" w:rsidRDefault="00437117" w:rsidP="00437117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75382C" w14:textId="77777777" w:rsidR="00437117" w:rsidRDefault="00437117" w:rsidP="0043711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51F8DC68" w14:textId="77777777" w:rsidR="00437117" w:rsidRPr="009C7078" w:rsidRDefault="00437117" w:rsidP="00437117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532C5540" w14:textId="77777777" w:rsidR="00437117" w:rsidRDefault="00437117" w:rsidP="00437117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66CF5F6D" w14:textId="77777777" w:rsidR="00437117" w:rsidRPr="009C7078" w:rsidRDefault="00437117" w:rsidP="0043711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3C8CB702" w14:textId="77777777" w:rsidR="00437117" w:rsidRDefault="00437117" w:rsidP="00437117">
      <w:pPr>
        <w:pStyle w:val="PL"/>
        <w:rPr>
          <w:noProof w:val="0"/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proofErr w:type="gramStart"/>
      <w:r w:rsidRPr="009C7078">
        <w:rPr>
          <w:snapToGrid w:val="0"/>
        </w:rPr>
        <w:tab/>
        <w:t>}</w:t>
      </w:r>
      <w:bookmarkStart w:id="235" w:name="_Hlk152093236"/>
      <w:r w:rsidRPr="00AD521A">
        <w:rPr>
          <w:noProof w:val="0"/>
          <w:snapToGrid w:val="0"/>
        </w:rPr>
        <w:t>|</w:t>
      </w:r>
      <w:proofErr w:type="gramEnd"/>
    </w:p>
    <w:p w14:paraId="7D559C78" w14:textId="77777777" w:rsidR="00437117" w:rsidRDefault="00437117" w:rsidP="00437117">
      <w:pPr>
        <w:pStyle w:val="PL"/>
        <w:rPr>
          <w:rFonts w:cs="Courier New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bookmarkStart w:id="236" w:name="_Hlk152101667"/>
      <w:bookmarkEnd w:id="235"/>
      <w:r>
        <w:rPr>
          <w:rFonts w:cs="Courier New"/>
          <w:snapToGrid w:val="0"/>
        </w:rPr>
        <w:t>|</w:t>
      </w:r>
    </w:p>
    <w:p w14:paraId="45632E89" w14:textId="77777777" w:rsidR="00437117" w:rsidRDefault="00437117" w:rsidP="00437117">
      <w:pPr>
        <w:pStyle w:val="PL"/>
        <w:rPr>
          <w:ins w:id="237" w:author="Nok-1" w:date="2024-02-02T15:07:00Z"/>
          <w:snapToGrid w:val="0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236"/>
      <w:ins w:id="238" w:author="Nok-1" w:date="2024-02-02T15:06:00Z">
        <w:r>
          <w:rPr>
            <w:snapToGrid w:val="0"/>
          </w:rPr>
          <w:t>|</w:t>
        </w:r>
      </w:ins>
    </w:p>
    <w:p w14:paraId="58609224" w14:textId="65A908D9" w:rsidR="00437117" w:rsidRPr="001D2E49" w:rsidRDefault="00437117" w:rsidP="00437117">
      <w:pPr>
        <w:pStyle w:val="PL"/>
        <w:rPr>
          <w:noProof w:val="0"/>
          <w:snapToGrid w:val="0"/>
        </w:rPr>
      </w:pPr>
      <w:ins w:id="239" w:author="Nok-1" w:date="2024-02-02T15:07:00Z">
        <w:r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 w:hint="eastAsia"/>
            <w:snapToGrid w:val="0"/>
            <w:lang w:eastAsia="ko-KR"/>
          </w:rPr>
          <w:t>{ ID id-</w:t>
        </w:r>
        <w:r>
          <w:rPr>
            <w:rFonts w:cs="Courier New"/>
            <w:snapToGrid w:val="0"/>
            <w:lang w:eastAsia="ko-KR"/>
          </w:rPr>
          <w:t>MobilityClassificationAssistanceInformation</w:t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  <w:t>CRITICALITY ignore</w:t>
        </w:r>
        <w:r w:rsidRPr="00EB50D4">
          <w:rPr>
            <w:rFonts w:cs="Courier New"/>
            <w:snapToGrid w:val="0"/>
            <w:lang w:eastAsia="ko-KR"/>
          </w:rPr>
          <w:tab/>
          <w:t>TYPE</w:t>
        </w:r>
        <w:r w:rsidRPr="00EB50D4">
          <w:rPr>
            <w:rFonts w:cs="Courier New" w:hint="eastAsia"/>
            <w:snapToGrid w:val="0"/>
            <w:lang w:eastAsia="ko-KR"/>
          </w:rPr>
          <w:t xml:space="preserve"> </w:t>
        </w:r>
        <w:r>
          <w:rPr>
            <w:rFonts w:cs="Courier New"/>
            <w:snapToGrid w:val="0"/>
            <w:lang w:eastAsia="ko-KR"/>
          </w:rPr>
          <w:t>MobilityClassificationAssistanceInformation</w:t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  <w:t>PRESENCE optional</w:t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0BD3544F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561D63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22BC5" w14:textId="77777777" w:rsidR="00437117" w:rsidRPr="001D2E49" w:rsidRDefault="00437117" w:rsidP="00437117">
      <w:pPr>
        <w:pStyle w:val="PL"/>
        <w:rPr>
          <w:snapToGrid w:val="0"/>
        </w:rPr>
      </w:pPr>
    </w:p>
    <w:p w14:paraId="3545DF03" w14:textId="77777777" w:rsidR="00437117" w:rsidRPr="001D2E49" w:rsidRDefault="00437117" w:rsidP="0043711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169152" w14:textId="77777777" w:rsidR="00437117" w:rsidRDefault="00437117" w:rsidP="00520062">
      <w:pPr>
        <w:pStyle w:val="FirstChange"/>
      </w:pPr>
    </w:p>
    <w:p w14:paraId="0DCA47D6" w14:textId="77777777" w:rsidR="00437117" w:rsidRDefault="00437117" w:rsidP="004371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4457C9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E89428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388B013" w14:textId="77777777" w:rsidR="00E360AC" w:rsidRPr="001D2E49" w:rsidRDefault="00E360AC" w:rsidP="00E360AC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3DD7B852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C6FF74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42BA90" w14:textId="77777777" w:rsidR="00E360AC" w:rsidRPr="001D2E49" w:rsidRDefault="00E360AC" w:rsidP="00E360AC">
      <w:pPr>
        <w:pStyle w:val="PL"/>
        <w:rPr>
          <w:snapToGrid w:val="0"/>
        </w:rPr>
      </w:pPr>
    </w:p>
    <w:p w14:paraId="42FC13B5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UEContextReleaseComplete ::= SEQUENCE {</w:t>
      </w:r>
    </w:p>
    <w:p w14:paraId="5B8CE816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{UEContextReleaseComplete-IEs} },</w:t>
      </w:r>
    </w:p>
    <w:p w14:paraId="47B06BF5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2A7948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7BB2D9" w14:textId="77777777" w:rsidR="00E360AC" w:rsidRPr="001D2E49" w:rsidRDefault="00E360AC" w:rsidP="00E360AC">
      <w:pPr>
        <w:pStyle w:val="PL"/>
        <w:rPr>
          <w:snapToGrid w:val="0"/>
        </w:rPr>
      </w:pPr>
    </w:p>
    <w:p w14:paraId="4288F3B1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UEContextReleaseComplete-IEs NGAP-PROTOCOL-IES ::= {</w:t>
      </w:r>
    </w:p>
    <w:p w14:paraId="1AF9A45F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238688" w14:textId="77777777" w:rsidR="00E360AC" w:rsidRPr="001D2E49" w:rsidRDefault="00E360AC" w:rsidP="00E360A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ED0E2F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4607CD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{ ID id-InfoOnRecommendedCellsAndRANNodesForPaging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InfoOnRecommendedCellsAndRANNodesForPaging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9A61E6F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</w:t>
      </w:r>
      <w:r w:rsidRPr="001D2E49">
        <w:rPr>
          <w:snapToGrid w:val="0"/>
        </w:rPr>
        <w:tab/>
        <w:t>reject</w:t>
      </w:r>
      <w:r w:rsidRPr="001D2E49">
        <w:rPr>
          <w:snapToGrid w:val="0"/>
        </w:rPr>
        <w:tab/>
        <w:t>TYPE 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4EA75CB" w14:textId="77777777" w:rsidR="00E360AC" w:rsidRPr="0008247D" w:rsidRDefault="00E360AC" w:rsidP="00E360A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400E2671" w14:textId="77777777" w:rsidR="00E360AC" w:rsidRDefault="00E360AC" w:rsidP="00E360AC">
      <w:pPr>
        <w:pStyle w:val="PL"/>
        <w:rPr>
          <w:ins w:id="240" w:author="Nok-1" w:date="2024-02-02T15:08:00Z"/>
          <w:snapToGrid w:val="0"/>
        </w:rPr>
      </w:pPr>
      <w:r w:rsidRPr="0008247D">
        <w:rPr>
          <w:snapToGrid w:val="0"/>
        </w:rPr>
        <w:tab/>
        <w:t>{ ID id-PagingAssisDataforCEcapabUE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CRITICALITY ignore</w:t>
      </w:r>
      <w:r w:rsidRPr="0008247D">
        <w:rPr>
          <w:snapToGrid w:val="0"/>
        </w:rPr>
        <w:tab/>
        <w:t>TYPE 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8247D">
        <w:rPr>
          <w:snapToGrid w:val="0"/>
        </w:rPr>
        <w:t>}</w:t>
      </w:r>
      <w:ins w:id="241" w:author="Nok-1" w:date="2024-02-02T15:08:00Z">
        <w:r>
          <w:rPr>
            <w:snapToGrid w:val="0"/>
          </w:rPr>
          <w:t>|</w:t>
        </w:r>
      </w:ins>
    </w:p>
    <w:p w14:paraId="61B5D51F" w14:textId="1E25E9B7" w:rsidR="00E360AC" w:rsidRPr="001D2E49" w:rsidRDefault="00E360AC" w:rsidP="00E360AC">
      <w:pPr>
        <w:pStyle w:val="PL"/>
        <w:rPr>
          <w:snapToGrid w:val="0"/>
        </w:rPr>
      </w:pPr>
      <w:ins w:id="242" w:author="Nok-1" w:date="2024-02-02T15:09:00Z">
        <w:r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 w:hint="eastAsia"/>
            <w:snapToGrid w:val="0"/>
            <w:lang w:eastAsia="ko-KR"/>
          </w:rPr>
          <w:t>{ ID id-</w:t>
        </w:r>
        <w:r>
          <w:rPr>
            <w:rFonts w:cs="Courier New"/>
            <w:snapToGrid w:val="0"/>
            <w:lang w:eastAsia="ko-KR"/>
          </w:rPr>
          <w:t>MobilityClassificationAssistanceInformation</w:t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  <w:t>CRITICALITY ignore</w:t>
        </w:r>
        <w:r w:rsidRPr="00EB50D4">
          <w:rPr>
            <w:rFonts w:cs="Courier New"/>
            <w:snapToGrid w:val="0"/>
            <w:lang w:eastAsia="ko-KR"/>
          </w:rPr>
          <w:tab/>
          <w:t>TYPE</w:t>
        </w:r>
        <w:r w:rsidRPr="00EB50D4">
          <w:rPr>
            <w:rFonts w:cs="Courier New" w:hint="eastAsia"/>
            <w:snapToGrid w:val="0"/>
            <w:lang w:eastAsia="ko-KR"/>
          </w:rPr>
          <w:t xml:space="preserve"> </w:t>
        </w:r>
        <w:r>
          <w:rPr>
            <w:rFonts w:cs="Courier New"/>
            <w:snapToGrid w:val="0"/>
            <w:lang w:eastAsia="ko-KR"/>
          </w:rPr>
          <w:t>MobilityClassificationAssistanceInformation</w:t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  <w:t>PRESENCE optional</w:t>
        </w:r>
        <w:r w:rsidRPr="00EB50D4">
          <w:rPr>
            <w:rFonts w:cs="Courier New"/>
            <w:snapToGrid w:val="0"/>
            <w:lang w:eastAsia="ko-KR"/>
          </w:rPr>
          <w:tab/>
        </w:r>
        <w:r w:rsidRPr="00EB50D4">
          <w:rPr>
            <w:rFonts w:cs="Courier New"/>
            <w:snapToGrid w:val="0"/>
            <w:lang w:eastAsia="ko-KR"/>
          </w:rPr>
          <w:tab/>
          <w:t>}</w:t>
        </w:r>
      </w:ins>
      <w:r w:rsidRPr="001D2E49">
        <w:rPr>
          <w:snapToGrid w:val="0"/>
        </w:rPr>
        <w:t>,</w:t>
      </w:r>
    </w:p>
    <w:p w14:paraId="17BDE127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73554E" w14:textId="77777777" w:rsidR="00E360AC" w:rsidRPr="001D2E49" w:rsidRDefault="00E360AC" w:rsidP="00E360A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9C7DC1" w14:textId="77777777" w:rsidR="00E360AC" w:rsidRDefault="00E360AC" w:rsidP="00E360AC">
      <w:pPr>
        <w:pStyle w:val="PL"/>
        <w:rPr>
          <w:snapToGrid w:val="0"/>
        </w:rPr>
      </w:pPr>
    </w:p>
    <w:p w14:paraId="3F914EF2" w14:textId="77777777" w:rsidR="00E360AC" w:rsidRPr="00556C4F" w:rsidRDefault="00E360AC" w:rsidP="00E360AC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4B0F8B4" w14:textId="77777777" w:rsidR="00437117" w:rsidRDefault="00437117" w:rsidP="00520062">
      <w:pPr>
        <w:pStyle w:val="FirstChange"/>
      </w:pPr>
    </w:p>
    <w:p w14:paraId="2432886D" w14:textId="77777777" w:rsidR="00437117" w:rsidRDefault="00437117" w:rsidP="004371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2D8666" w14:textId="77777777" w:rsidR="00EF3567" w:rsidRPr="001D2E49" w:rsidRDefault="00EF3567" w:rsidP="00EF3567">
      <w:pPr>
        <w:pStyle w:val="Heading3"/>
      </w:pPr>
      <w:bookmarkStart w:id="243" w:name="_Toc20955356"/>
      <w:bookmarkStart w:id="244" w:name="_Toc29503809"/>
      <w:bookmarkStart w:id="245" w:name="_Toc29504393"/>
      <w:bookmarkStart w:id="246" w:name="_Toc29504977"/>
      <w:bookmarkStart w:id="247" w:name="_Toc36553430"/>
      <w:bookmarkStart w:id="248" w:name="_Toc36555157"/>
      <w:bookmarkStart w:id="249" w:name="_Toc45652556"/>
      <w:bookmarkStart w:id="250" w:name="_Toc45658988"/>
      <w:bookmarkStart w:id="251" w:name="_Toc45720808"/>
      <w:bookmarkStart w:id="252" w:name="_Toc45798688"/>
      <w:bookmarkStart w:id="253" w:name="_Toc45898077"/>
      <w:bookmarkStart w:id="254" w:name="_Toc51746284"/>
      <w:bookmarkStart w:id="255" w:name="_Toc64446549"/>
      <w:bookmarkStart w:id="256" w:name="_Toc73982419"/>
      <w:bookmarkStart w:id="257" w:name="_Toc88652509"/>
      <w:bookmarkStart w:id="258" w:name="_Toc97891553"/>
      <w:bookmarkStart w:id="259" w:name="_Toc99123758"/>
      <w:bookmarkStart w:id="260" w:name="_Toc99662564"/>
      <w:bookmarkStart w:id="261" w:name="_Toc105152643"/>
      <w:bookmarkStart w:id="262" w:name="_Toc105174449"/>
      <w:bookmarkStart w:id="263" w:name="_Toc106109447"/>
      <w:bookmarkStart w:id="264" w:name="_Toc107409905"/>
      <w:bookmarkStart w:id="265" w:name="_Toc112757094"/>
      <w:bookmarkStart w:id="266" w:name="_Toc155944894"/>
      <w:r w:rsidRPr="001D2E49">
        <w:lastRenderedPageBreak/>
        <w:t>9.4.5</w:t>
      </w:r>
      <w:r w:rsidRPr="001D2E49"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6189AC07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999727D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CA1F79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261462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EE8F2FA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E58EE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682E5" w14:textId="77777777" w:rsidR="00EF3567" w:rsidRPr="001D2E49" w:rsidRDefault="00EF3567" w:rsidP="00EF3567">
      <w:pPr>
        <w:pStyle w:val="PL"/>
        <w:rPr>
          <w:noProof w:val="0"/>
          <w:snapToGrid w:val="0"/>
        </w:rPr>
      </w:pPr>
    </w:p>
    <w:p w14:paraId="45B85C44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CB864B5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8FC62F2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656CCD08" w14:textId="77777777" w:rsidR="00EF3567" w:rsidRPr="001D2E49" w:rsidRDefault="00EF3567" w:rsidP="00EF3567">
      <w:pPr>
        <w:pStyle w:val="PL"/>
        <w:rPr>
          <w:noProof w:val="0"/>
          <w:snapToGrid w:val="0"/>
        </w:rPr>
      </w:pPr>
    </w:p>
    <w:p w14:paraId="1A02940F" w14:textId="77777777" w:rsidR="00EF3567" w:rsidRPr="001D2E49" w:rsidRDefault="00EF3567" w:rsidP="00EF356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FF6C95B" w14:textId="77777777" w:rsidR="00EF3567" w:rsidRPr="001D2E49" w:rsidRDefault="00EF3567" w:rsidP="00EF3567">
      <w:pPr>
        <w:pStyle w:val="PL"/>
        <w:rPr>
          <w:noProof w:val="0"/>
          <w:snapToGrid w:val="0"/>
        </w:rPr>
      </w:pPr>
    </w:p>
    <w:p w14:paraId="0C9AC25C" w14:textId="0E2EC5AA" w:rsidR="00437117" w:rsidRDefault="00EF3567" w:rsidP="00EF3567">
      <w:pPr>
        <w:pStyle w:val="PL"/>
      </w:pPr>
      <w:r w:rsidRPr="001D2E49">
        <w:rPr>
          <w:noProof w:val="0"/>
          <w:snapToGrid w:val="0"/>
        </w:rPr>
        <w:t>BEGIN</w:t>
      </w:r>
    </w:p>
    <w:p w14:paraId="02390A00" w14:textId="77777777" w:rsidR="00437117" w:rsidRDefault="00437117" w:rsidP="004371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14DB85" w14:textId="77777777" w:rsidR="00CC3CF3" w:rsidRPr="001D2E49" w:rsidRDefault="00CC3CF3" w:rsidP="00CC3CF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2365729" w14:textId="77777777" w:rsidR="00CC3CF3" w:rsidRDefault="00CC3CF3" w:rsidP="00CC3CF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153DD09" w14:textId="77777777" w:rsidR="00CC3CF3" w:rsidRDefault="00CC3CF3" w:rsidP="00CC3CF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</w:t>
      </w:r>
      <w:r w:rsidRPr="001D2E49">
        <w:rPr>
          <w:noProof w:val="0"/>
        </w:rPr>
        <w:t>AoI</w:t>
      </w:r>
      <w:r w:rsidRPr="001D2E49">
        <w:rPr>
          <w:noProof w:val="0"/>
          <w:snapToGrid w:val="0"/>
        </w:rPr>
        <w:t>MinusOne</w:t>
      </w:r>
      <w:proofErr w:type="spellEnd"/>
      <w:r>
        <w:rPr>
          <w:noProof w:val="0"/>
          <w:snapToGrid w:val="0"/>
        </w:rPr>
        <w:t>,</w:t>
      </w:r>
    </w:p>
    <w:p w14:paraId="0E98C954" w14:textId="77777777" w:rsidR="00CC3CF3" w:rsidRPr="000F48BC" w:rsidRDefault="00CC3CF3" w:rsidP="000F48BC">
      <w:pPr>
        <w:pStyle w:val="PL"/>
        <w:rPr>
          <w:ins w:id="267" w:author="Nok-1" w:date="2024-02-02T15:12:00Z"/>
          <w:snapToGrid w:val="0"/>
          <w:lang w:val="en-US" w:eastAsia="zh-CN"/>
        </w:rPr>
      </w:pPr>
      <w:ins w:id="268" w:author="Nok-1" w:date="2024-02-02T15:12:00Z">
        <w:r w:rsidRPr="000F48BC">
          <w:rPr>
            <w:snapToGrid w:val="0"/>
            <w:lang w:val="en-US" w:eastAsia="zh-CN"/>
          </w:rPr>
          <w:tab/>
          <w:t>maxnoofBeams,</w:t>
        </w:r>
      </w:ins>
    </w:p>
    <w:p w14:paraId="773181F7" w14:textId="77777777" w:rsidR="00CC3CF3" w:rsidRDefault="00CC3CF3" w:rsidP="00CC3CF3">
      <w:pPr>
        <w:pStyle w:val="PL"/>
        <w:rPr>
          <w:noProof w:val="0"/>
        </w:rPr>
      </w:pPr>
    </w:p>
    <w:p w14:paraId="7B2E1C36" w14:textId="77777777" w:rsidR="00437117" w:rsidRDefault="00437117" w:rsidP="00520062">
      <w:pPr>
        <w:pStyle w:val="FirstChange"/>
      </w:pPr>
    </w:p>
    <w:p w14:paraId="61415CAB" w14:textId="77777777" w:rsidR="00437117" w:rsidRDefault="00437117" w:rsidP="0043711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8B647E" w14:textId="77777777" w:rsidR="003E1693" w:rsidRDefault="003E1693" w:rsidP="003E1693">
      <w:pPr>
        <w:pStyle w:val="PL"/>
        <w:rPr>
          <w:noProof w:val="0"/>
        </w:rPr>
      </w:pPr>
    </w:p>
    <w:p w14:paraId="159ADC70" w14:textId="77777777" w:rsidR="003E1693" w:rsidRDefault="003E1693" w:rsidP="003E169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71078409" w14:textId="77777777" w:rsidR="003E1693" w:rsidRDefault="003E1693" w:rsidP="003E169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86134D2" w14:textId="77777777" w:rsidR="003E1693" w:rsidRDefault="003E1693" w:rsidP="003E169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343753" w14:textId="77777777" w:rsidR="003E1693" w:rsidRDefault="003E1693" w:rsidP="003E169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3B5F97" w14:textId="77777777" w:rsidR="003E1693" w:rsidRDefault="003E1693" w:rsidP="003E1693">
      <w:pPr>
        <w:pStyle w:val="PL"/>
        <w:rPr>
          <w:noProof w:val="0"/>
        </w:rPr>
      </w:pPr>
    </w:p>
    <w:p w14:paraId="6ACF0808" w14:textId="77777777" w:rsidR="003E1693" w:rsidRDefault="003E1693" w:rsidP="003E169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23741591" w14:textId="77777777" w:rsidR="003E1693" w:rsidRDefault="003E1693" w:rsidP="003E1693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76C1C7D" w14:textId="77777777" w:rsidR="003E1693" w:rsidRDefault="003E1693" w:rsidP="003E169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8DC5D2" w14:textId="77777777" w:rsidR="003E1693" w:rsidRDefault="003E1693" w:rsidP="003E169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ADE08" w14:textId="77777777" w:rsidR="003E1693" w:rsidRDefault="003E1693" w:rsidP="003E1693">
      <w:pPr>
        <w:pStyle w:val="PL"/>
        <w:rPr>
          <w:rFonts w:eastAsia="Malgun Gothic"/>
          <w:noProof w:val="0"/>
          <w:snapToGrid w:val="0"/>
        </w:rPr>
      </w:pPr>
    </w:p>
    <w:p w14:paraId="3F480B18" w14:textId="77777777" w:rsidR="003E1693" w:rsidRPr="003E1693" w:rsidRDefault="003E1693" w:rsidP="003E1693">
      <w:pPr>
        <w:pStyle w:val="PL"/>
        <w:rPr>
          <w:ins w:id="269" w:author="Nok-1" w:date="2023-10-31T14:43:00Z"/>
          <w:noProof w:val="0"/>
        </w:rPr>
      </w:pPr>
      <w:proofErr w:type="spellStart"/>
      <w:proofErr w:type="gramStart"/>
      <w:ins w:id="270" w:author="Nok-1" w:date="2023-10-31T14:43:00Z">
        <w:r w:rsidRPr="003E1693">
          <w:rPr>
            <w:noProof w:val="0"/>
          </w:rPr>
          <w:t>Mobility</w:t>
        </w:r>
      </w:ins>
      <w:ins w:id="271" w:author="Nok-1" w:date="2023-10-31T15:10:00Z">
        <w:r w:rsidRPr="003E1693">
          <w:rPr>
            <w:noProof w:val="0"/>
          </w:rPr>
          <w:t>Classification</w:t>
        </w:r>
      </w:ins>
      <w:ins w:id="272" w:author="Nok-1" w:date="2023-10-31T14:43:00Z">
        <w:r w:rsidRPr="003E1693">
          <w:rPr>
            <w:noProof w:val="0"/>
          </w:rPr>
          <w:t>AssistanceInformation</w:t>
        </w:r>
        <w:proofErr w:type="spellEnd"/>
        <w:r w:rsidRPr="003E1693">
          <w:rPr>
            <w:noProof w:val="0"/>
          </w:rPr>
          <w:t xml:space="preserve"> ::=</w:t>
        </w:r>
        <w:proofErr w:type="gramEnd"/>
        <w:r w:rsidRPr="003E1693">
          <w:rPr>
            <w:noProof w:val="0"/>
          </w:rPr>
          <w:t xml:space="preserve"> SEQUENCE {</w:t>
        </w:r>
      </w:ins>
    </w:p>
    <w:p w14:paraId="49DE7993" w14:textId="77777777" w:rsidR="003E1693" w:rsidRPr="003E1693" w:rsidRDefault="003E1693" w:rsidP="003E1693">
      <w:pPr>
        <w:pStyle w:val="PL"/>
        <w:rPr>
          <w:ins w:id="273" w:author="Nok-1" w:date="2023-10-31T14:43:00Z"/>
          <w:noProof w:val="0"/>
        </w:rPr>
      </w:pPr>
      <w:ins w:id="274" w:author="Nok-1" w:date="2023-10-31T14:43:00Z">
        <w:r w:rsidRPr="003E1693">
          <w:rPr>
            <w:noProof w:val="0"/>
          </w:rPr>
          <w:tab/>
        </w:r>
      </w:ins>
      <w:proofErr w:type="spellStart"/>
      <w:ins w:id="275" w:author="Nok-1" w:date="2023-10-31T14:44:00Z">
        <w:r w:rsidRPr="003E1693">
          <w:rPr>
            <w:noProof w:val="0"/>
          </w:rPr>
          <w:t>lastVisitedBeam</w:t>
        </w:r>
      </w:ins>
      <w:ins w:id="276" w:author="Nok-1" w:date="2023-10-31T14:43:00Z">
        <w:r w:rsidRPr="003E1693">
          <w:rPr>
            <w:noProof w:val="0"/>
          </w:rPr>
          <w:t>List</w:t>
        </w:r>
        <w:proofErr w:type="spellEnd"/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</w:ins>
      <w:proofErr w:type="spellStart"/>
      <w:ins w:id="277" w:author="Nok-1" w:date="2023-10-31T14:44:00Z">
        <w:r w:rsidRPr="003E1693">
          <w:rPr>
            <w:noProof w:val="0"/>
          </w:rPr>
          <w:t>LastVisitedBeam</w:t>
        </w:r>
      </w:ins>
      <w:ins w:id="278" w:author="Nok-1" w:date="2023-10-31T14:43:00Z">
        <w:r w:rsidRPr="003E1693">
          <w:rPr>
            <w:noProof w:val="0"/>
          </w:rPr>
          <w:t>List</w:t>
        </w:r>
      </w:ins>
      <w:proofErr w:type="spellEnd"/>
      <w:ins w:id="279" w:author="Nok-1" w:date="2023-10-31T14:56:00Z">
        <w:r w:rsidRPr="003E1693">
          <w:rPr>
            <w:noProof w:val="0"/>
          </w:rPr>
          <w:tab/>
        </w:r>
        <w:r w:rsidRPr="003E1693">
          <w:rPr>
            <w:noProof w:val="0"/>
          </w:rPr>
          <w:tab/>
          <w:t>OPTIONAL</w:t>
        </w:r>
      </w:ins>
      <w:ins w:id="280" w:author="Nok-1" w:date="2023-10-31T14:43:00Z">
        <w:r w:rsidRPr="003E1693">
          <w:rPr>
            <w:noProof w:val="0"/>
          </w:rPr>
          <w:t>,</w:t>
        </w:r>
      </w:ins>
    </w:p>
    <w:p w14:paraId="76EADEC8" w14:textId="77777777" w:rsidR="003E1693" w:rsidRPr="003E1693" w:rsidRDefault="003E1693" w:rsidP="003E1693">
      <w:pPr>
        <w:pStyle w:val="PL"/>
        <w:rPr>
          <w:ins w:id="281" w:author="Nok-1" w:date="2023-10-31T14:43:00Z"/>
          <w:noProof w:val="0"/>
        </w:rPr>
      </w:pPr>
      <w:ins w:id="282" w:author="Nok-1" w:date="2023-10-31T14:43:00Z">
        <w:r w:rsidRPr="003E1693">
          <w:rPr>
            <w:noProof w:val="0"/>
          </w:rPr>
          <w:tab/>
        </w:r>
        <w:proofErr w:type="spellStart"/>
        <w:r w:rsidRPr="003E1693">
          <w:rPr>
            <w:noProof w:val="0"/>
          </w:rPr>
          <w:t>iE</w:t>
        </w:r>
        <w:proofErr w:type="spellEnd"/>
        <w:r w:rsidRPr="003E1693">
          <w:rPr>
            <w:noProof w:val="0"/>
          </w:rPr>
          <w:t>-Extensions</w:t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proofErr w:type="spellStart"/>
        <w:r w:rsidRPr="003E1693">
          <w:rPr>
            <w:noProof w:val="0"/>
          </w:rPr>
          <w:t>ProtocolExtensionContainer</w:t>
        </w:r>
        <w:proofErr w:type="spellEnd"/>
        <w:r w:rsidRPr="003E1693">
          <w:rPr>
            <w:noProof w:val="0"/>
          </w:rPr>
          <w:t xml:space="preserve"> </w:t>
        </w:r>
        <w:proofErr w:type="gramStart"/>
        <w:r w:rsidRPr="003E1693">
          <w:rPr>
            <w:noProof w:val="0"/>
          </w:rPr>
          <w:t>{ {</w:t>
        </w:r>
      </w:ins>
      <w:proofErr w:type="spellStart"/>
      <w:proofErr w:type="gramEnd"/>
      <w:ins w:id="283" w:author="Nok-1" w:date="2023-10-31T14:44:00Z">
        <w:r w:rsidRPr="003E1693">
          <w:rPr>
            <w:noProof w:val="0"/>
          </w:rPr>
          <w:t>Mobility</w:t>
        </w:r>
      </w:ins>
      <w:ins w:id="284" w:author="Nok-1" w:date="2023-10-31T15:10:00Z">
        <w:r w:rsidRPr="003E1693">
          <w:rPr>
            <w:noProof w:val="0"/>
          </w:rPr>
          <w:t>Classification</w:t>
        </w:r>
      </w:ins>
      <w:ins w:id="285" w:author="Nok-1" w:date="2023-10-31T14:44:00Z">
        <w:r w:rsidRPr="003E1693">
          <w:rPr>
            <w:noProof w:val="0"/>
          </w:rPr>
          <w:t>Assistan</w:t>
        </w:r>
      </w:ins>
      <w:ins w:id="286" w:author="Nok-1" w:date="2023-10-31T14:45:00Z">
        <w:r w:rsidRPr="003E1693">
          <w:rPr>
            <w:noProof w:val="0"/>
          </w:rPr>
          <w:t>ceInformation</w:t>
        </w:r>
      </w:ins>
      <w:ins w:id="287" w:author="Nok-1" w:date="2023-10-31T14:43:00Z">
        <w:r w:rsidRPr="003E1693">
          <w:rPr>
            <w:noProof w:val="0"/>
          </w:rPr>
          <w:t>-ExtIEs</w:t>
        </w:r>
        <w:proofErr w:type="spellEnd"/>
        <w:r w:rsidRPr="003E1693">
          <w:rPr>
            <w:noProof w:val="0"/>
          </w:rPr>
          <w:t>} }</w:t>
        </w:r>
        <w:r w:rsidRPr="003E1693">
          <w:rPr>
            <w:noProof w:val="0"/>
          </w:rPr>
          <w:tab/>
          <w:t>OPTIONAL,</w:t>
        </w:r>
      </w:ins>
    </w:p>
    <w:p w14:paraId="2B718B74" w14:textId="77777777" w:rsidR="003E1693" w:rsidRPr="003E1693" w:rsidRDefault="003E1693" w:rsidP="003E1693">
      <w:pPr>
        <w:pStyle w:val="PL"/>
        <w:rPr>
          <w:ins w:id="288" w:author="Nok-1" w:date="2023-10-31T14:43:00Z"/>
          <w:noProof w:val="0"/>
        </w:rPr>
      </w:pPr>
      <w:ins w:id="289" w:author="Nok-1" w:date="2023-10-31T14:43:00Z">
        <w:r w:rsidRPr="003E1693">
          <w:rPr>
            <w:noProof w:val="0"/>
          </w:rPr>
          <w:tab/>
          <w:t>...</w:t>
        </w:r>
      </w:ins>
    </w:p>
    <w:p w14:paraId="3DFFB117" w14:textId="77777777" w:rsidR="003E1693" w:rsidRPr="003E1693" w:rsidRDefault="003E1693" w:rsidP="003E1693">
      <w:pPr>
        <w:pStyle w:val="PL"/>
        <w:rPr>
          <w:ins w:id="290" w:author="Nok-1" w:date="2023-10-31T14:43:00Z"/>
          <w:noProof w:val="0"/>
        </w:rPr>
      </w:pPr>
      <w:ins w:id="291" w:author="Nok-1" w:date="2023-10-31T14:43:00Z">
        <w:r w:rsidRPr="003E1693">
          <w:rPr>
            <w:noProof w:val="0"/>
          </w:rPr>
          <w:t>}</w:t>
        </w:r>
      </w:ins>
    </w:p>
    <w:p w14:paraId="153991EE" w14:textId="77777777" w:rsidR="003E1693" w:rsidRPr="003E1693" w:rsidRDefault="003E1693" w:rsidP="003E1693">
      <w:pPr>
        <w:pStyle w:val="PL"/>
        <w:rPr>
          <w:ins w:id="292" w:author="Nok-1" w:date="2023-10-31T14:43:00Z"/>
          <w:noProof w:val="0"/>
        </w:rPr>
      </w:pPr>
    </w:p>
    <w:p w14:paraId="5CA01161" w14:textId="77777777" w:rsidR="003E1693" w:rsidRPr="003E1693" w:rsidRDefault="003E1693" w:rsidP="003E1693">
      <w:pPr>
        <w:pStyle w:val="PL"/>
        <w:rPr>
          <w:ins w:id="293" w:author="Nok-1" w:date="2023-10-31T14:43:00Z"/>
          <w:noProof w:val="0"/>
        </w:rPr>
      </w:pPr>
      <w:proofErr w:type="spellStart"/>
      <w:ins w:id="294" w:author="Nok-1" w:date="2023-10-31T14:45:00Z">
        <w:r w:rsidRPr="003E1693">
          <w:rPr>
            <w:noProof w:val="0"/>
          </w:rPr>
          <w:t>Mobility</w:t>
        </w:r>
      </w:ins>
      <w:ins w:id="295" w:author="Nok-1" w:date="2023-10-31T15:10:00Z">
        <w:r w:rsidRPr="003E1693">
          <w:rPr>
            <w:noProof w:val="0"/>
          </w:rPr>
          <w:t>Classification</w:t>
        </w:r>
      </w:ins>
      <w:ins w:id="296" w:author="Nok-1" w:date="2023-10-31T14:45:00Z">
        <w:r w:rsidRPr="003E1693">
          <w:rPr>
            <w:noProof w:val="0"/>
          </w:rPr>
          <w:t>AssistanceInformation</w:t>
        </w:r>
      </w:ins>
      <w:ins w:id="297" w:author="Nok-1" w:date="2023-10-31T14:43:00Z">
        <w:r w:rsidRPr="003E1693">
          <w:rPr>
            <w:noProof w:val="0"/>
          </w:rPr>
          <w:t>-ExtIEs</w:t>
        </w:r>
        <w:proofErr w:type="spellEnd"/>
        <w:r w:rsidRPr="003E1693">
          <w:rPr>
            <w:noProof w:val="0"/>
          </w:rPr>
          <w:t xml:space="preserve"> NGAP-PROTOCOL-</w:t>
        </w:r>
        <w:proofErr w:type="gramStart"/>
        <w:r w:rsidRPr="003E1693">
          <w:rPr>
            <w:noProof w:val="0"/>
          </w:rPr>
          <w:t>EXTENSION ::=</w:t>
        </w:r>
        <w:proofErr w:type="gramEnd"/>
        <w:r w:rsidRPr="003E1693">
          <w:rPr>
            <w:noProof w:val="0"/>
          </w:rPr>
          <w:t xml:space="preserve"> {</w:t>
        </w:r>
      </w:ins>
    </w:p>
    <w:p w14:paraId="03C79FBE" w14:textId="77777777" w:rsidR="003E1693" w:rsidRPr="003E1693" w:rsidRDefault="003E1693" w:rsidP="003E1693">
      <w:pPr>
        <w:pStyle w:val="PL"/>
        <w:rPr>
          <w:ins w:id="298" w:author="Nok-1" w:date="2023-10-31T14:43:00Z"/>
          <w:noProof w:val="0"/>
        </w:rPr>
      </w:pPr>
      <w:ins w:id="299" w:author="Nok-1" w:date="2023-10-31T14:43:00Z">
        <w:r w:rsidRPr="003E1693">
          <w:rPr>
            <w:noProof w:val="0"/>
          </w:rPr>
          <w:tab/>
          <w:t>...</w:t>
        </w:r>
      </w:ins>
    </w:p>
    <w:p w14:paraId="1C47E5E9" w14:textId="77777777" w:rsidR="003E1693" w:rsidRPr="003E1693" w:rsidRDefault="003E1693" w:rsidP="003E1693">
      <w:pPr>
        <w:pStyle w:val="PL"/>
        <w:rPr>
          <w:ins w:id="300" w:author="Nok-1" w:date="2023-10-31T14:43:00Z"/>
          <w:noProof w:val="0"/>
        </w:rPr>
      </w:pPr>
      <w:ins w:id="301" w:author="Nok-1" w:date="2023-10-31T14:43:00Z">
        <w:r w:rsidRPr="003E1693">
          <w:rPr>
            <w:noProof w:val="0"/>
          </w:rPr>
          <w:t>}</w:t>
        </w:r>
      </w:ins>
    </w:p>
    <w:p w14:paraId="0D4BE3BB" w14:textId="77777777" w:rsidR="003E1693" w:rsidRPr="003E1693" w:rsidRDefault="003E1693" w:rsidP="003E1693">
      <w:pPr>
        <w:pStyle w:val="PL"/>
        <w:rPr>
          <w:ins w:id="302" w:author="Nok-1" w:date="2023-10-31T14:43:00Z"/>
          <w:noProof w:val="0"/>
        </w:rPr>
      </w:pPr>
    </w:p>
    <w:p w14:paraId="336C265F" w14:textId="77777777" w:rsidR="003E1693" w:rsidRPr="003E1693" w:rsidRDefault="003E1693" w:rsidP="003E1693">
      <w:pPr>
        <w:pStyle w:val="PL"/>
        <w:rPr>
          <w:ins w:id="303" w:author="Nok-1" w:date="2023-10-31T14:43:00Z"/>
          <w:noProof w:val="0"/>
        </w:rPr>
      </w:pPr>
      <w:proofErr w:type="spellStart"/>
      <w:proofErr w:type="gramStart"/>
      <w:ins w:id="304" w:author="Nok-1" w:date="2023-10-31T14:47:00Z">
        <w:r w:rsidRPr="003E1693">
          <w:rPr>
            <w:noProof w:val="0"/>
          </w:rPr>
          <w:t>LastVisitedBeam</w:t>
        </w:r>
      </w:ins>
      <w:ins w:id="305" w:author="Nok-1" w:date="2023-10-31T14:43:00Z">
        <w:r w:rsidRPr="003E1693">
          <w:rPr>
            <w:noProof w:val="0"/>
          </w:rPr>
          <w:t>List</w:t>
        </w:r>
        <w:proofErr w:type="spellEnd"/>
        <w:r w:rsidRPr="003E1693">
          <w:rPr>
            <w:noProof w:val="0"/>
          </w:rPr>
          <w:t xml:space="preserve"> ::=</w:t>
        </w:r>
        <w:proofErr w:type="gramEnd"/>
        <w:r w:rsidRPr="003E1693">
          <w:rPr>
            <w:noProof w:val="0"/>
          </w:rPr>
          <w:t xml:space="preserve"> SEQUENCE (SIZE(1..maxnoof</w:t>
        </w:r>
      </w:ins>
      <w:ins w:id="306" w:author="Nok-1" w:date="2023-10-31T14:55:00Z">
        <w:r w:rsidRPr="003E1693">
          <w:rPr>
            <w:noProof w:val="0"/>
          </w:rPr>
          <w:t>Beams</w:t>
        </w:r>
      </w:ins>
      <w:ins w:id="307" w:author="Nok-1" w:date="2023-10-31T14:43:00Z">
        <w:r w:rsidRPr="003E1693">
          <w:rPr>
            <w:noProof w:val="0"/>
          </w:rPr>
          <w:t xml:space="preserve">)) OF </w:t>
        </w:r>
      </w:ins>
      <w:proofErr w:type="spellStart"/>
      <w:ins w:id="308" w:author="Nok-1" w:date="2023-10-31T14:47:00Z">
        <w:r w:rsidRPr="003E1693">
          <w:rPr>
            <w:noProof w:val="0"/>
          </w:rPr>
          <w:t>LastVisitedBeam</w:t>
        </w:r>
      </w:ins>
      <w:ins w:id="309" w:author="Nok-1" w:date="2023-10-31T14:43:00Z">
        <w:r w:rsidRPr="003E1693">
          <w:rPr>
            <w:noProof w:val="0"/>
          </w:rPr>
          <w:t>Item</w:t>
        </w:r>
        <w:proofErr w:type="spellEnd"/>
      </w:ins>
    </w:p>
    <w:p w14:paraId="5708CF25" w14:textId="77777777" w:rsidR="003E1693" w:rsidRPr="003E1693" w:rsidRDefault="003E1693" w:rsidP="003E1693">
      <w:pPr>
        <w:pStyle w:val="PL"/>
        <w:rPr>
          <w:ins w:id="310" w:author="Nok-1" w:date="2023-10-31T14:43:00Z"/>
          <w:noProof w:val="0"/>
        </w:rPr>
      </w:pPr>
    </w:p>
    <w:p w14:paraId="07FFA6F8" w14:textId="77777777" w:rsidR="003E1693" w:rsidRPr="003E1693" w:rsidRDefault="003E1693" w:rsidP="003E1693">
      <w:pPr>
        <w:pStyle w:val="PL"/>
        <w:rPr>
          <w:ins w:id="311" w:author="Nok-1" w:date="2023-10-31T14:43:00Z"/>
          <w:noProof w:val="0"/>
        </w:rPr>
      </w:pPr>
      <w:proofErr w:type="spellStart"/>
      <w:proofErr w:type="gramStart"/>
      <w:ins w:id="312" w:author="Nok-1" w:date="2023-10-31T14:47:00Z">
        <w:r w:rsidRPr="003E1693">
          <w:rPr>
            <w:noProof w:val="0"/>
          </w:rPr>
          <w:t>LastVisitedBeam</w:t>
        </w:r>
      </w:ins>
      <w:ins w:id="313" w:author="Nok-1" w:date="2023-10-31T14:43:00Z">
        <w:r w:rsidRPr="003E1693">
          <w:rPr>
            <w:noProof w:val="0"/>
          </w:rPr>
          <w:t>Item</w:t>
        </w:r>
        <w:proofErr w:type="spellEnd"/>
        <w:r w:rsidRPr="003E1693">
          <w:rPr>
            <w:noProof w:val="0"/>
          </w:rPr>
          <w:t xml:space="preserve"> ::=</w:t>
        </w:r>
        <w:proofErr w:type="gramEnd"/>
        <w:r w:rsidRPr="003E1693">
          <w:rPr>
            <w:noProof w:val="0"/>
          </w:rPr>
          <w:t xml:space="preserve"> SEQUENCE {</w:t>
        </w:r>
      </w:ins>
    </w:p>
    <w:p w14:paraId="75B53A7A" w14:textId="77777777" w:rsidR="003E1693" w:rsidRPr="003E1693" w:rsidRDefault="003E1693" w:rsidP="003E1693">
      <w:pPr>
        <w:pStyle w:val="PL"/>
        <w:rPr>
          <w:ins w:id="314" w:author="Nok-1" w:date="2023-10-31T14:49:00Z"/>
          <w:noProof w:val="0"/>
        </w:rPr>
      </w:pPr>
      <w:ins w:id="315" w:author="Nok-1" w:date="2023-10-31T14:43:00Z">
        <w:r w:rsidRPr="003E1693">
          <w:rPr>
            <w:noProof w:val="0"/>
          </w:rPr>
          <w:tab/>
        </w:r>
        <w:proofErr w:type="spellStart"/>
        <w:r w:rsidRPr="003E1693">
          <w:rPr>
            <w:noProof w:val="0"/>
          </w:rPr>
          <w:t>nGRAN</w:t>
        </w:r>
        <w:proofErr w:type="spellEnd"/>
        <w:r w:rsidRPr="003E1693">
          <w:rPr>
            <w:noProof w:val="0"/>
          </w:rPr>
          <w:t>-CGI</w:t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  <w:t>NGRAN-CGI,</w:t>
        </w:r>
      </w:ins>
    </w:p>
    <w:p w14:paraId="449157FA" w14:textId="77777777" w:rsidR="003E1693" w:rsidRPr="003E1693" w:rsidRDefault="003E1693" w:rsidP="003E1693">
      <w:pPr>
        <w:pStyle w:val="PL"/>
        <w:rPr>
          <w:ins w:id="316" w:author="Nok-1" w:date="2023-10-31T14:49:00Z"/>
          <w:noProof w:val="0"/>
        </w:rPr>
      </w:pPr>
      <w:ins w:id="317" w:author="Nok-1" w:date="2023-10-31T14:49:00Z">
        <w:r w:rsidRPr="003E1693">
          <w:rPr>
            <w:noProof w:val="0"/>
          </w:rPr>
          <w:tab/>
        </w:r>
      </w:ins>
      <w:proofErr w:type="spellStart"/>
      <w:ins w:id="318" w:author="Nok-1" w:date="2023-10-31T14:54:00Z">
        <w:r w:rsidRPr="003E1693">
          <w:rPr>
            <w:noProof w:val="0"/>
          </w:rPr>
          <w:t>sSB</w:t>
        </w:r>
        <w:proofErr w:type="spellEnd"/>
        <w:r w:rsidRPr="003E1693">
          <w:rPr>
            <w:noProof w:val="0"/>
          </w:rPr>
          <w:t>-Index</w:t>
        </w:r>
      </w:ins>
      <w:ins w:id="319" w:author="Nok-1" w:date="2023-10-31T14:49:00Z"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</w:ins>
      <w:ins w:id="320" w:author="Nok-1" w:date="2023-10-31T14:54:00Z">
        <w:r w:rsidRPr="003E1693">
          <w:rPr>
            <w:noProof w:val="0"/>
          </w:rPr>
          <w:t>SSB-Index</w:t>
        </w:r>
      </w:ins>
      <w:ins w:id="321" w:author="Nok-1" w:date="2023-10-31T14:49:00Z">
        <w:r w:rsidRPr="003E1693">
          <w:rPr>
            <w:noProof w:val="0"/>
          </w:rPr>
          <w:t>,</w:t>
        </w:r>
      </w:ins>
    </w:p>
    <w:p w14:paraId="16E8DCD4" w14:textId="77777777" w:rsidR="003E1693" w:rsidRPr="003E1693" w:rsidRDefault="003E1693" w:rsidP="003E1693">
      <w:pPr>
        <w:pStyle w:val="PL"/>
        <w:rPr>
          <w:ins w:id="322" w:author="Nok-1" w:date="2023-10-31T14:43:00Z"/>
          <w:noProof w:val="0"/>
        </w:rPr>
      </w:pPr>
      <w:ins w:id="323" w:author="Nok-1" w:date="2023-10-31T14:43:00Z">
        <w:r w:rsidRPr="003E1693">
          <w:rPr>
            <w:noProof w:val="0"/>
          </w:rPr>
          <w:tab/>
        </w:r>
        <w:proofErr w:type="spellStart"/>
        <w:r w:rsidRPr="003E1693">
          <w:rPr>
            <w:noProof w:val="0"/>
          </w:rPr>
          <w:t>timeStayedIn</w:t>
        </w:r>
      </w:ins>
      <w:ins w:id="324" w:author="Nok-1" w:date="2023-10-31T14:55:00Z">
        <w:r w:rsidRPr="003E1693">
          <w:rPr>
            <w:noProof w:val="0"/>
          </w:rPr>
          <w:t>Beam</w:t>
        </w:r>
      </w:ins>
      <w:proofErr w:type="spellEnd"/>
      <w:ins w:id="325" w:author="Nok-1" w:date="2023-10-31T14:43:00Z">
        <w:r w:rsidRPr="003E1693">
          <w:rPr>
            <w:noProof w:val="0"/>
          </w:rPr>
          <w:tab/>
        </w:r>
        <w:r w:rsidRPr="003E1693">
          <w:rPr>
            <w:noProof w:val="0"/>
          </w:rPr>
          <w:tab/>
          <w:t>INTEGER (</w:t>
        </w:r>
        <w:proofErr w:type="gramStart"/>
        <w:r w:rsidRPr="003E1693">
          <w:rPr>
            <w:noProof w:val="0"/>
          </w:rPr>
          <w:t>0..</w:t>
        </w:r>
        <w:proofErr w:type="gramEnd"/>
        <w:r w:rsidRPr="003E1693">
          <w:rPr>
            <w:noProof w:val="0"/>
          </w:rPr>
          <w:t>4095)</w:t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  <w:t>OPTIONAL,</w:t>
        </w:r>
      </w:ins>
    </w:p>
    <w:p w14:paraId="7E6C5DAB" w14:textId="77777777" w:rsidR="003E1693" w:rsidRPr="003E1693" w:rsidRDefault="003E1693" w:rsidP="003E1693">
      <w:pPr>
        <w:pStyle w:val="PL"/>
        <w:rPr>
          <w:ins w:id="326" w:author="Nok-1" w:date="2023-10-31T14:43:00Z"/>
          <w:noProof w:val="0"/>
        </w:rPr>
      </w:pPr>
      <w:ins w:id="327" w:author="Nok-1" w:date="2023-10-31T14:43:00Z">
        <w:r w:rsidRPr="003E1693">
          <w:rPr>
            <w:noProof w:val="0"/>
          </w:rPr>
          <w:tab/>
        </w:r>
        <w:proofErr w:type="spellStart"/>
        <w:r w:rsidRPr="003E1693">
          <w:rPr>
            <w:noProof w:val="0"/>
          </w:rPr>
          <w:t>iE</w:t>
        </w:r>
        <w:proofErr w:type="spellEnd"/>
        <w:r w:rsidRPr="003E1693">
          <w:rPr>
            <w:noProof w:val="0"/>
          </w:rPr>
          <w:t>-Extensions</w:t>
        </w:r>
        <w:r w:rsidRPr="003E1693">
          <w:rPr>
            <w:noProof w:val="0"/>
          </w:rPr>
          <w:tab/>
        </w:r>
        <w:r w:rsidRPr="003E1693">
          <w:rPr>
            <w:noProof w:val="0"/>
          </w:rPr>
          <w:tab/>
        </w:r>
        <w:proofErr w:type="spellStart"/>
        <w:r w:rsidRPr="003E1693">
          <w:rPr>
            <w:noProof w:val="0"/>
          </w:rPr>
          <w:t>ProtocolExtensionContainer</w:t>
        </w:r>
        <w:proofErr w:type="spellEnd"/>
        <w:r w:rsidRPr="003E1693">
          <w:rPr>
            <w:noProof w:val="0"/>
          </w:rPr>
          <w:t xml:space="preserve"> </w:t>
        </w:r>
        <w:proofErr w:type="gramStart"/>
        <w:r w:rsidRPr="003E1693">
          <w:rPr>
            <w:noProof w:val="0"/>
          </w:rPr>
          <w:t>{ {</w:t>
        </w:r>
      </w:ins>
      <w:proofErr w:type="spellStart"/>
      <w:proofErr w:type="gramEnd"/>
      <w:ins w:id="328" w:author="Nok-1" w:date="2023-10-31T14:56:00Z">
        <w:r w:rsidRPr="003E1693">
          <w:rPr>
            <w:noProof w:val="0"/>
          </w:rPr>
          <w:t>LastVisitedBeamI</w:t>
        </w:r>
      </w:ins>
      <w:ins w:id="329" w:author="Nok-1" w:date="2023-10-31T14:43:00Z">
        <w:r w:rsidRPr="003E1693">
          <w:rPr>
            <w:noProof w:val="0"/>
          </w:rPr>
          <w:t>tem-ExtIEs</w:t>
        </w:r>
        <w:proofErr w:type="spellEnd"/>
        <w:r w:rsidRPr="003E1693">
          <w:rPr>
            <w:noProof w:val="0"/>
          </w:rPr>
          <w:t>} }</w:t>
        </w:r>
        <w:r w:rsidRPr="003E1693">
          <w:rPr>
            <w:noProof w:val="0"/>
          </w:rPr>
          <w:tab/>
          <w:t>OPTIONAL,</w:t>
        </w:r>
      </w:ins>
    </w:p>
    <w:p w14:paraId="1E527337" w14:textId="77777777" w:rsidR="003E1693" w:rsidRPr="003E1693" w:rsidRDefault="003E1693" w:rsidP="003E1693">
      <w:pPr>
        <w:pStyle w:val="PL"/>
        <w:rPr>
          <w:ins w:id="330" w:author="Nok-1" w:date="2023-10-31T14:43:00Z"/>
          <w:noProof w:val="0"/>
        </w:rPr>
      </w:pPr>
      <w:ins w:id="331" w:author="Nok-1" w:date="2023-10-31T14:43:00Z">
        <w:r w:rsidRPr="003E1693">
          <w:rPr>
            <w:noProof w:val="0"/>
          </w:rPr>
          <w:tab/>
          <w:t>...</w:t>
        </w:r>
      </w:ins>
    </w:p>
    <w:p w14:paraId="5C1AD5D4" w14:textId="77777777" w:rsidR="003E1693" w:rsidRPr="003E1693" w:rsidRDefault="003E1693" w:rsidP="003E1693">
      <w:pPr>
        <w:pStyle w:val="PL"/>
        <w:rPr>
          <w:ins w:id="332" w:author="Nok-1" w:date="2023-10-31T14:43:00Z"/>
          <w:noProof w:val="0"/>
        </w:rPr>
      </w:pPr>
      <w:ins w:id="333" w:author="Nok-1" w:date="2023-10-31T14:43:00Z">
        <w:r w:rsidRPr="003E1693">
          <w:rPr>
            <w:noProof w:val="0"/>
          </w:rPr>
          <w:t>}</w:t>
        </w:r>
      </w:ins>
    </w:p>
    <w:p w14:paraId="0C89FF7C" w14:textId="77777777" w:rsidR="003E1693" w:rsidRPr="003E1693" w:rsidRDefault="003E1693" w:rsidP="003E1693">
      <w:pPr>
        <w:pStyle w:val="PL"/>
        <w:rPr>
          <w:ins w:id="334" w:author="Nok-1" w:date="2023-10-31T14:43:00Z"/>
          <w:noProof w:val="0"/>
        </w:rPr>
      </w:pPr>
    </w:p>
    <w:p w14:paraId="251AE6E1" w14:textId="77777777" w:rsidR="003E1693" w:rsidRPr="003E1693" w:rsidRDefault="003E1693" w:rsidP="003E1693">
      <w:pPr>
        <w:pStyle w:val="PL"/>
        <w:rPr>
          <w:ins w:id="335" w:author="Nok-1" w:date="2023-10-31T14:43:00Z"/>
          <w:noProof w:val="0"/>
        </w:rPr>
      </w:pPr>
      <w:proofErr w:type="spellStart"/>
      <w:ins w:id="336" w:author="Nok-1" w:date="2023-10-31T14:49:00Z">
        <w:r w:rsidRPr="003E1693">
          <w:rPr>
            <w:noProof w:val="0"/>
          </w:rPr>
          <w:t>LastVisitedBeamI</w:t>
        </w:r>
      </w:ins>
      <w:ins w:id="337" w:author="Nok-1" w:date="2023-10-31T14:43:00Z">
        <w:r w:rsidRPr="003E1693">
          <w:rPr>
            <w:noProof w:val="0"/>
          </w:rPr>
          <w:t>tem-ExtIEs</w:t>
        </w:r>
        <w:proofErr w:type="spellEnd"/>
        <w:r w:rsidRPr="003E1693">
          <w:rPr>
            <w:noProof w:val="0"/>
          </w:rPr>
          <w:t xml:space="preserve"> NGAP-PROTOCOL-</w:t>
        </w:r>
        <w:proofErr w:type="gramStart"/>
        <w:r w:rsidRPr="003E1693">
          <w:rPr>
            <w:noProof w:val="0"/>
          </w:rPr>
          <w:t>EXTENSION ::=</w:t>
        </w:r>
        <w:proofErr w:type="gramEnd"/>
        <w:r w:rsidRPr="003E1693">
          <w:rPr>
            <w:noProof w:val="0"/>
          </w:rPr>
          <w:t xml:space="preserve"> {</w:t>
        </w:r>
      </w:ins>
    </w:p>
    <w:p w14:paraId="14180D5F" w14:textId="77777777" w:rsidR="003E1693" w:rsidRPr="003E1693" w:rsidRDefault="003E1693" w:rsidP="003E1693">
      <w:pPr>
        <w:pStyle w:val="PL"/>
        <w:rPr>
          <w:ins w:id="338" w:author="Nok-1" w:date="2023-10-31T14:43:00Z"/>
          <w:noProof w:val="0"/>
        </w:rPr>
      </w:pPr>
      <w:ins w:id="339" w:author="Nok-1" w:date="2023-10-31T14:43:00Z">
        <w:r w:rsidRPr="003E1693">
          <w:rPr>
            <w:noProof w:val="0"/>
          </w:rPr>
          <w:tab/>
          <w:t>...</w:t>
        </w:r>
      </w:ins>
    </w:p>
    <w:p w14:paraId="79C5C1DC" w14:textId="77777777" w:rsidR="003E1693" w:rsidRPr="003E1693" w:rsidRDefault="003E1693" w:rsidP="003E1693">
      <w:pPr>
        <w:pStyle w:val="PL"/>
        <w:rPr>
          <w:ins w:id="340" w:author="Nok-1" w:date="2023-10-31T14:43:00Z"/>
          <w:noProof w:val="0"/>
        </w:rPr>
      </w:pPr>
      <w:ins w:id="341" w:author="Nok-1" w:date="2023-10-31T14:43:00Z">
        <w:r w:rsidRPr="003E1693">
          <w:rPr>
            <w:noProof w:val="0"/>
          </w:rPr>
          <w:t>}</w:t>
        </w:r>
      </w:ins>
    </w:p>
    <w:p w14:paraId="5A57A514" w14:textId="77777777" w:rsidR="003E1693" w:rsidRDefault="003E1693" w:rsidP="003E1693">
      <w:pPr>
        <w:pStyle w:val="PL"/>
        <w:rPr>
          <w:rFonts w:eastAsia="Malgun Gothic"/>
          <w:noProof w:val="0"/>
          <w:snapToGrid w:val="0"/>
        </w:rPr>
      </w:pPr>
    </w:p>
    <w:p w14:paraId="0D30AB5E" w14:textId="77777777" w:rsidR="003E1693" w:rsidRDefault="003E1693" w:rsidP="003E1693">
      <w:pPr>
        <w:pStyle w:val="PL"/>
        <w:rPr>
          <w:rFonts w:eastAsia="Malgun Gothic"/>
          <w:noProof w:val="0"/>
          <w:snapToGrid w:val="0"/>
        </w:rPr>
      </w:pPr>
    </w:p>
    <w:p w14:paraId="7354C374" w14:textId="2448097D" w:rsidR="003E1693" w:rsidRPr="001F5312" w:rsidRDefault="003E1693" w:rsidP="003E1693">
      <w:pPr>
        <w:pStyle w:val="PL"/>
        <w:rPr>
          <w:noProof w:val="0"/>
        </w:rPr>
      </w:pPr>
      <w:r w:rsidRPr="001F5312">
        <w:rPr>
          <w:noProof w:val="0"/>
        </w:rPr>
        <w:t>MRB-</w:t>
      </w:r>
      <w:proofErr w:type="gramStart"/>
      <w:r w:rsidRPr="001F5312">
        <w:rPr>
          <w:noProof w:val="0"/>
        </w:rPr>
        <w:t>ID</w:t>
      </w:r>
      <w:r w:rsidRPr="001F5312">
        <w:rPr>
          <w:snapToGrid w:val="0"/>
        </w:rPr>
        <w:t xml:space="preserve"> ::=</w:t>
      </w:r>
      <w:proofErr w:type="gramEnd"/>
      <w:r w:rsidRPr="001F5312">
        <w:rPr>
          <w:snapToGrid w:val="0"/>
        </w:rPr>
        <w:t xml:space="preserve"> </w:t>
      </w:r>
      <w:r w:rsidRPr="001F5312">
        <w:rPr>
          <w:noProof w:val="0"/>
        </w:rPr>
        <w:t>INTEGER (1..</w:t>
      </w:r>
      <w:r>
        <w:rPr>
          <w:noProof w:val="0"/>
        </w:rPr>
        <w:t>512</w:t>
      </w:r>
      <w:r w:rsidRPr="001F5312">
        <w:rPr>
          <w:noProof w:val="0"/>
        </w:rPr>
        <w:t>, ...)</w:t>
      </w:r>
      <w:r>
        <w:rPr>
          <w:noProof w:val="0"/>
        </w:rPr>
        <w:t xml:space="preserve"> </w:t>
      </w:r>
    </w:p>
    <w:p w14:paraId="15DB1E39" w14:textId="77777777" w:rsidR="003E1693" w:rsidRPr="001F5312" w:rsidRDefault="003E1693" w:rsidP="003E1693">
      <w:pPr>
        <w:pStyle w:val="PL"/>
        <w:rPr>
          <w:noProof w:val="0"/>
          <w:snapToGrid w:val="0"/>
        </w:rPr>
      </w:pPr>
    </w:p>
    <w:p w14:paraId="12232589" w14:textId="77777777" w:rsidR="003E1693" w:rsidRPr="001F5312" w:rsidRDefault="003E1693" w:rsidP="003E1693">
      <w:pPr>
        <w:pStyle w:val="PL"/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6963AE6A" w14:textId="77777777" w:rsidR="003E1693" w:rsidRPr="001F5312" w:rsidRDefault="003E1693" w:rsidP="003E169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</w:t>
      </w:r>
      <w:r w:rsidRPr="00402ED9">
        <w:rPr>
          <w:noProof w:val="0"/>
        </w:rPr>
        <w:t>-SessionID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30271ACF" w14:textId="77777777" w:rsidR="003E1693" w:rsidRPr="001F5312" w:rsidRDefault="003E1693" w:rsidP="003E169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</w:t>
      </w:r>
      <w:proofErr w:type="gramStart"/>
      <w:r w:rsidRPr="001F5312">
        <w:rPr>
          <w:noProof w:val="0"/>
          <w:snapToGrid w:val="0"/>
        </w:rPr>
        <w:t>{ {</w:t>
      </w:r>
      <w:proofErr w:type="gramEnd"/>
      <w:r w:rsidRPr="001F5312">
        <w:rPr>
          <w:noProof w:val="0"/>
          <w:snapToGrid w:val="0"/>
        </w:rPr>
        <w:t xml:space="preserve"> </w:t>
      </w:r>
      <w:proofErr w:type="spellStart"/>
      <w:r w:rsidRPr="001F5312">
        <w:rPr>
          <w:noProof w:val="0"/>
          <w:snapToGrid w:val="0"/>
        </w:rPr>
        <w:t>MulticastSessionActivationRequestTransfer-ExtIEs</w:t>
      </w:r>
      <w:proofErr w:type="spellEnd"/>
      <w:r w:rsidRPr="001F5312">
        <w:rPr>
          <w:noProof w:val="0"/>
          <w:snapToGrid w:val="0"/>
        </w:rPr>
        <w:t xml:space="preserve">} } </w:t>
      </w:r>
      <w:r w:rsidRPr="001F5312">
        <w:rPr>
          <w:noProof w:val="0"/>
          <w:snapToGrid w:val="0"/>
        </w:rPr>
        <w:tab/>
        <w:t>OPTIONAL,</w:t>
      </w:r>
    </w:p>
    <w:p w14:paraId="673C4C2A" w14:textId="77777777" w:rsidR="003E1693" w:rsidRPr="001F5312" w:rsidRDefault="003E1693" w:rsidP="003E169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42E6B7" w14:textId="77777777" w:rsidR="003E1693" w:rsidRPr="001F5312" w:rsidRDefault="003E1693" w:rsidP="003E169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4B160B" w14:textId="77777777" w:rsidR="00437117" w:rsidRDefault="00437117" w:rsidP="00520062">
      <w:pPr>
        <w:pStyle w:val="FirstChange"/>
      </w:pPr>
    </w:p>
    <w:p w14:paraId="44C711BC" w14:textId="77777777" w:rsidR="00EF3567" w:rsidRDefault="00EF3567" w:rsidP="00EF35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BCA653" w14:textId="77777777" w:rsidR="00874F9C" w:rsidRPr="001D2E49" w:rsidRDefault="00874F9C" w:rsidP="00874F9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lastRenderedPageBreak/>
        <w:t>ConfiguredNSSAI</w:t>
      </w:r>
      <w:proofErr w:type="spellEnd"/>
      <w:r w:rsidRPr="001D2E49">
        <w:rPr>
          <w:noProof w:val="0"/>
          <w:snapToGrid w:val="0"/>
        </w:rPr>
        <w:t xml:space="preserve">  :</w:t>
      </w:r>
      <w:proofErr w:type="gramEnd"/>
      <w:r w:rsidRPr="001D2E49">
        <w:rPr>
          <w:noProof w:val="0"/>
          <w:snapToGrid w:val="0"/>
        </w:rPr>
        <w:t>:=  OCTET STRING (SIZE(128))</w:t>
      </w:r>
    </w:p>
    <w:p w14:paraId="68458D59" w14:textId="77777777" w:rsidR="00874F9C" w:rsidRPr="001D2E49" w:rsidRDefault="00874F9C" w:rsidP="00874F9C">
      <w:pPr>
        <w:pStyle w:val="PL"/>
        <w:rPr>
          <w:noProof w:val="0"/>
          <w:snapToGrid w:val="0"/>
        </w:rPr>
      </w:pPr>
    </w:p>
    <w:p w14:paraId="4F4C8F4F" w14:textId="77777777" w:rsidR="00874F9C" w:rsidRPr="001D2E49" w:rsidRDefault="00874F9C" w:rsidP="00874F9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RejectedNSSAIinPLMN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4722ACD4" w14:textId="77777777" w:rsidR="00874F9C" w:rsidRPr="001D2E49" w:rsidRDefault="00874F9C" w:rsidP="00874F9C">
      <w:pPr>
        <w:pStyle w:val="PL"/>
        <w:rPr>
          <w:noProof w:val="0"/>
          <w:snapToGrid w:val="0"/>
        </w:rPr>
      </w:pPr>
    </w:p>
    <w:p w14:paraId="184D26C5" w14:textId="77777777" w:rsidR="00874F9C" w:rsidRDefault="00874F9C" w:rsidP="00874F9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RejectedNSSAIinTA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OCTET STRING (SIZE(32))</w:t>
      </w:r>
    </w:p>
    <w:p w14:paraId="5DC0FC0E" w14:textId="77777777" w:rsidR="00874F9C" w:rsidRDefault="00874F9C" w:rsidP="00874F9C">
      <w:pPr>
        <w:pStyle w:val="PL"/>
        <w:rPr>
          <w:noProof w:val="0"/>
          <w:snapToGrid w:val="0"/>
        </w:rPr>
      </w:pPr>
    </w:p>
    <w:p w14:paraId="35551828" w14:textId="77777777" w:rsidR="00874F9C" w:rsidRPr="000F48BC" w:rsidRDefault="00874F9C" w:rsidP="000F48BC">
      <w:pPr>
        <w:pStyle w:val="PL"/>
        <w:rPr>
          <w:ins w:id="342" w:author="Nok-1" w:date="2024-02-02T15:18:00Z"/>
          <w:noProof w:val="0"/>
          <w:snapToGrid w:val="0"/>
        </w:rPr>
      </w:pPr>
      <w:ins w:id="343" w:author="Nok-1" w:date="2024-02-02T15:18:00Z">
        <w:r w:rsidRPr="000F48BC">
          <w:rPr>
            <w:noProof w:val="0"/>
            <w:snapToGrid w:val="0"/>
          </w:rPr>
          <w:t>SSB-</w:t>
        </w:r>
        <w:proofErr w:type="gramStart"/>
        <w:r w:rsidRPr="000F48BC">
          <w:rPr>
            <w:noProof w:val="0"/>
            <w:snapToGrid w:val="0"/>
          </w:rPr>
          <w:t>Index ::=</w:t>
        </w:r>
        <w:proofErr w:type="gramEnd"/>
        <w:r w:rsidRPr="000F48BC">
          <w:rPr>
            <w:noProof w:val="0"/>
            <w:snapToGrid w:val="0"/>
          </w:rPr>
          <w:t xml:space="preserve"> INTEGER(0..63)</w:t>
        </w:r>
      </w:ins>
    </w:p>
    <w:p w14:paraId="25531671" w14:textId="77777777" w:rsidR="00874F9C" w:rsidRDefault="00874F9C" w:rsidP="00874F9C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7F90AA1D" w14:textId="77777777" w:rsidR="00874F9C" w:rsidRDefault="00874F9C" w:rsidP="00874F9C">
      <w:pPr>
        <w:pStyle w:val="PL"/>
        <w:rPr>
          <w:rFonts w:eastAsia="SimSun"/>
          <w:snapToGrid w:val="0"/>
        </w:rPr>
      </w:pPr>
    </w:p>
    <w:p w14:paraId="6BDB1C29" w14:textId="77777777" w:rsidR="00874F9C" w:rsidRPr="001D2E49" w:rsidRDefault="00874F9C" w:rsidP="00874F9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589E1A3D" w14:textId="77777777" w:rsidR="00EF3567" w:rsidRDefault="00EF3567" w:rsidP="00520062">
      <w:pPr>
        <w:pStyle w:val="FirstChange"/>
      </w:pPr>
    </w:p>
    <w:p w14:paraId="24003FBA" w14:textId="77777777" w:rsidR="00EF3567" w:rsidRDefault="00EF3567" w:rsidP="00EF35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2CE5AC0" w14:textId="77777777" w:rsidR="00B87570" w:rsidRPr="001D2E49" w:rsidRDefault="00B87570" w:rsidP="00B87570">
      <w:pPr>
        <w:pStyle w:val="Heading3"/>
      </w:pPr>
      <w:bookmarkStart w:id="344" w:name="_Toc20955358"/>
      <w:bookmarkStart w:id="345" w:name="_Toc29503811"/>
      <w:bookmarkStart w:id="346" w:name="_Toc29504395"/>
      <w:bookmarkStart w:id="347" w:name="_Toc29504979"/>
      <w:bookmarkStart w:id="348" w:name="_Toc36553432"/>
      <w:bookmarkStart w:id="349" w:name="_Toc36555159"/>
      <w:bookmarkStart w:id="350" w:name="_Toc45652558"/>
      <w:bookmarkStart w:id="351" w:name="_Toc45658990"/>
      <w:bookmarkStart w:id="352" w:name="_Toc45720810"/>
      <w:bookmarkStart w:id="353" w:name="_Toc45798690"/>
      <w:bookmarkStart w:id="354" w:name="_Toc45898079"/>
      <w:bookmarkStart w:id="355" w:name="_Toc51746286"/>
      <w:bookmarkStart w:id="356" w:name="_Toc64446551"/>
      <w:bookmarkStart w:id="357" w:name="_Toc73982421"/>
      <w:bookmarkStart w:id="358" w:name="_Toc88652511"/>
      <w:bookmarkStart w:id="359" w:name="_Toc97891555"/>
      <w:bookmarkStart w:id="360" w:name="_Toc99123760"/>
      <w:bookmarkStart w:id="361" w:name="_Toc99662566"/>
      <w:bookmarkStart w:id="362" w:name="_Toc105152645"/>
      <w:bookmarkStart w:id="363" w:name="_Toc105174451"/>
      <w:bookmarkStart w:id="364" w:name="_Toc106109449"/>
      <w:bookmarkStart w:id="365" w:name="_Toc107409907"/>
      <w:bookmarkStart w:id="366" w:name="_Toc112757096"/>
      <w:bookmarkStart w:id="367" w:name="_Toc155944896"/>
      <w:r w:rsidRPr="001D2E49">
        <w:t>9.4.7</w:t>
      </w:r>
      <w:r w:rsidRPr="001D2E49">
        <w:tab/>
        <w:t>Constant Definitions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17C26A9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E3C9A1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BB1415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FE475D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C049D8B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CA069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42977D" w14:textId="77777777" w:rsidR="00B87570" w:rsidRPr="001D2E49" w:rsidRDefault="00B87570" w:rsidP="00B87570">
      <w:pPr>
        <w:pStyle w:val="PL"/>
        <w:rPr>
          <w:noProof w:val="0"/>
          <w:snapToGrid w:val="0"/>
        </w:rPr>
      </w:pPr>
    </w:p>
    <w:p w14:paraId="1EBA6ADB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0A2223B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82700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ECCDE54" w14:textId="77777777" w:rsidR="00B87570" w:rsidRPr="001D2E49" w:rsidRDefault="00B87570" w:rsidP="00B87570">
      <w:pPr>
        <w:pStyle w:val="PL"/>
        <w:rPr>
          <w:noProof w:val="0"/>
          <w:snapToGrid w:val="0"/>
        </w:rPr>
      </w:pPr>
    </w:p>
    <w:p w14:paraId="047A0041" w14:textId="77777777" w:rsidR="00B87570" w:rsidRPr="001D2E49" w:rsidRDefault="00B87570" w:rsidP="00B8757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76878E1" w14:textId="77777777" w:rsidR="00B87570" w:rsidRPr="001D2E49" w:rsidRDefault="00B87570" w:rsidP="00B87570">
      <w:pPr>
        <w:pStyle w:val="PL"/>
        <w:rPr>
          <w:noProof w:val="0"/>
          <w:snapToGrid w:val="0"/>
        </w:rPr>
      </w:pPr>
    </w:p>
    <w:p w14:paraId="6C0C3F66" w14:textId="7C57805D" w:rsidR="00EF3567" w:rsidRDefault="00B87570" w:rsidP="00B87570">
      <w:pPr>
        <w:pStyle w:val="PL"/>
      </w:pPr>
      <w:r w:rsidRPr="001D2E49">
        <w:rPr>
          <w:noProof w:val="0"/>
          <w:snapToGrid w:val="0"/>
        </w:rPr>
        <w:t>BEGIN</w:t>
      </w:r>
    </w:p>
    <w:p w14:paraId="0593717D" w14:textId="77777777" w:rsidR="00EF3567" w:rsidRDefault="00EF3567" w:rsidP="00520062">
      <w:pPr>
        <w:pStyle w:val="FirstChange"/>
      </w:pPr>
    </w:p>
    <w:p w14:paraId="389981A9" w14:textId="77777777" w:rsidR="00EF3567" w:rsidRDefault="00EF3567" w:rsidP="00EF35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C98708" w14:textId="77777777" w:rsidR="00B57DAF" w:rsidRPr="001D2E49" w:rsidRDefault="00B57DAF" w:rsidP="00B57DA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14E198B" w14:textId="77777777" w:rsidR="00B57DAF" w:rsidRPr="001D2E49" w:rsidRDefault="00B57DAF" w:rsidP="00B57DA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3C36C8F5" w14:textId="77777777" w:rsidR="00B57DAF" w:rsidRDefault="00B57DAF" w:rsidP="00B57DAF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BCC96AB" w14:textId="77777777" w:rsidR="00B57DAF" w:rsidRDefault="00B57DAF" w:rsidP="000F48BC">
      <w:pPr>
        <w:pStyle w:val="PL"/>
        <w:rPr>
          <w:noProof w:val="0"/>
          <w:snapToGrid w:val="0"/>
        </w:rPr>
      </w:pPr>
      <w:ins w:id="368" w:author="Nok-1" w:date="2024-02-02T15:20:00Z">
        <w:r w:rsidRPr="000F48BC">
          <w:rPr>
            <w:noProof w:val="0"/>
            <w:snapToGrid w:val="0"/>
          </w:rPr>
          <w:tab/>
        </w:r>
        <w:proofErr w:type="spellStart"/>
        <w:r w:rsidRPr="000F48BC">
          <w:rPr>
            <w:noProof w:val="0"/>
            <w:snapToGrid w:val="0"/>
          </w:rPr>
          <w:t>maxnoofBeams</w:t>
        </w:r>
        <w:proofErr w:type="spellEnd"/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proofErr w:type="gramStart"/>
        <w:r w:rsidRPr="00B24077">
          <w:rPr>
            <w:noProof w:val="0"/>
            <w:snapToGrid w:val="0"/>
          </w:rPr>
          <w:t>INTEGER ::=</w:t>
        </w:r>
        <w:proofErr w:type="gramEnd"/>
        <w:r w:rsidRPr="00B24077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64</w:t>
        </w:r>
      </w:ins>
    </w:p>
    <w:p w14:paraId="741007FC" w14:textId="77777777" w:rsidR="00EF3567" w:rsidRDefault="00EF3567" w:rsidP="00EF35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A3B876" w14:textId="77777777" w:rsidR="003426A1" w:rsidRPr="001D2E49" w:rsidRDefault="003426A1" w:rsidP="003426A1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5FE877C8" w14:textId="77777777" w:rsidR="003426A1" w:rsidRDefault="003426A1" w:rsidP="003426A1">
      <w:pPr>
        <w:pStyle w:val="PL"/>
        <w:rPr>
          <w:snapToGrid w:val="0"/>
        </w:rPr>
      </w:pPr>
      <w:bookmarkStart w:id="369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744829AA" w14:textId="77777777" w:rsidR="003426A1" w:rsidRDefault="003426A1" w:rsidP="003426A1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0F73622F" w14:textId="77777777" w:rsidR="003426A1" w:rsidRDefault="003426A1" w:rsidP="003426A1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588A6FA0" w14:textId="77777777" w:rsidR="003426A1" w:rsidRPr="009A0FAE" w:rsidRDefault="003426A1" w:rsidP="003426A1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51E94310" w14:textId="77777777" w:rsidR="003426A1" w:rsidRDefault="003426A1" w:rsidP="003426A1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bookmarkEnd w:id="369"/>
    <w:p w14:paraId="53B6D135" w14:textId="09CE1AF6" w:rsidR="003426A1" w:rsidRPr="00854B30" w:rsidRDefault="003426A1" w:rsidP="000F48BC">
      <w:pPr>
        <w:pStyle w:val="PL"/>
        <w:rPr>
          <w:ins w:id="370" w:author="Nok-1" w:date="2024-02-02T15:22:00Z"/>
          <w:noProof w:val="0"/>
          <w:snapToGrid w:val="0"/>
        </w:rPr>
      </w:pPr>
      <w:ins w:id="371" w:author="Nok-1" w:date="2024-02-02T15:22:00Z">
        <w:r w:rsidRPr="00854B30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>id-</w:t>
        </w:r>
        <w:proofErr w:type="spellStart"/>
        <w:r w:rsidRPr="000F48BC">
          <w:rPr>
            <w:noProof w:val="0"/>
            <w:snapToGrid w:val="0"/>
          </w:rPr>
          <w:t>MobilityClassificationAssistanceInformation</w:t>
        </w:r>
        <w:proofErr w:type="spellEnd"/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r w:rsidRPr="000F48BC">
          <w:rPr>
            <w:noProof w:val="0"/>
            <w:snapToGrid w:val="0"/>
          </w:rPr>
          <w:tab/>
        </w:r>
        <w:proofErr w:type="spellStart"/>
        <w:r w:rsidRPr="00854B30">
          <w:rPr>
            <w:noProof w:val="0"/>
            <w:snapToGrid w:val="0"/>
          </w:rPr>
          <w:t>ProtocolIE</w:t>
        </w:r>
        <w:proofErr w:type="spellEnd"/>
        <w:r w:rsidRPr="00854B30">
          <w:rPr>
            <w:noProof w:val="0"/>
            <w:snapToGrid w:val="0"/>
          </w:rPr>
          <w:t>-</w:t>
        </w:r>
        <w:proofErr w:type="gramStart"/>
        <w:r w:rsidRPr="00854B30">
          <w:rPr>
            <w:noProof w:val="0"/>
            <w:snapToGrid w:val="0"/>
          </w:rPr>
          <w:t>ID ::=</w:t>
        </w:r>
        <w:proofErr w:type="gramEnd"/>
        <w:r w:rsidRPr="00854B3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7CBE92E7" w14:textId="77777777" w:rsidR="003426A1" w:rsidRPr="001D2E49" w:rsidRDefault="003426A1" w:rsidP="003426A1">
      <w:pPr>
        <w:pStyle w:val="PL"/>
        <w:rPr>
          <w:snapToGrid w:val="0"/>
        </w:rPr>
      </w:pPr>
    </w:p>
    <w:p w14:paraId="36169CCF" w14:textId="77777777" w:rsidR="003426A1" w:rsidRPr="00BC15E5" w:rsidRDefault="003426A1" w:rsidP="003426A1">
      <w:pPr>
        <w:pStyle w:val="PL"/>
        <w:rPr>
          <w:rFonts w:eastAsia="SimSun"/>
          <w:snapToGrid w:val="0"/>
        </w:rPr>
      </w:pPr>
    </w:p>
    <w:p w14:paraId="1C8A7277" w14:textId="77777777" w:rsidR="003426A1" w:rsidRPr="001D2E49" w:rsidRDefault="003426A1" w:rsidP="003426A1">
      <w:pPr>
        <w:pStyle w:val="PL"/>
        <w:rPr>
          <w:snapToGrid w:val="0"/>
        </w:rPr>
      </w:pPr>
    </w:p>
    <w:p w14:paraId="0655FABA" w14:textId="77777777" w:rsidR="003426A1" w:rsidRPr="001D2E49" w:rsidRDefault="003426A1" w:rsidP="003426A1">
      <w:pPr>
        <w:pStyle w:val="PL"/>
        <w:rPr>
          <w:noProof w:val="0"/>
          <w:snapToGrid w:val="0"/>
        </w:rPr>
      </w:pPr>
    </w:p>
    <w:p w14:paraId="2B806D97" w14:textId="77777777" w:rsidR="003426A1" w:rsidRPr="001D2E49" w:rsidRDefault="003426A1" w:rsidP="003426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8F90049" w14:textId="77777777" w:rsidR="003426A1" w:rsidRPr="001D2E49" w:rsidRDefault="003426A1" w:rsidP="003426A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0E22EF8" w14:textId="77777777" w:rsidR="00EF3567" w:rsidRDefault="00EF3567" w:rsidP="00520062">
      <w:pPr>
        <w:pStyle w:val="FirstChange"/>
      </w:pPr>
    </w:p>
    <w:p w14:paraId="31B0CBB1" w14:textId="77777777" w:rsidR="00437117" w:rsidRPr="00CE63E2" w:rsidRDefault="00437117" w:rsidP="00520062">
      <w:pPr>
        <w:pStyle w:val="FirstChange"/>
      </w:pPr>
    </w:p>
    <w:bookmarkEnd w:id="44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8C8C5" w14:textId="77777777" w:rsidR="004F4364" w:rsidRDefault="004F4364">
      <w:r>
        <w:separator/>
      </w:r>
    </w:p>
  </w:endnote>
  <w:endnote w:type="continuationSeparator" w:id="0">
    <w:p w14:paraId="09A77614" w14:textId="77777777" w:rsidR="004F4364" w:rsidRDefault="004F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093D8" w14:textId="77777777" w:rsidR="004F4364" w:rsidRDefault="004F4364">
      <w:r>
        <w:separator/>
      </w:r>
    </w:p>
  </w:footnote>
  <w:footnote w:type="continuationSeparator" w:id="0">
    <w:p w14:paraId="5E5C98E4" w14:textId="77777777" w:rsidR="004F4364" w:rsidRDefault="004F4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302DB"/>
    <w:multiLevelType w:val="hybridMultilevel"/>
    <w:tmpl w:val="593E2662"/>
    <w:lvl w:ilvl="0" w:tplc="E91C6A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31E6B"/>
    <w:multiLevelType w:val="hybridMultilevel"/>
    <w:tmpl w:val="B97AF56C"/>
    <w:lvl w:ilvl="0" w:tplc="5EB842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4"/>
  </w:num>
  <w:num w:numId="14" w16cid:durableId="104664653">
    <w:abstractNumId w:val="13"/>
  </w:num>
  <w:num w:numId="15" w16cid:durableId="1590963240">
    <w:abstractNumId w:val="11"/>
  </w:num>
  <w:num w:numId="16" w16cid:durableId="14368979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B6AF0"/>
    <w:rsid w:val="000C038A"/>
    <w:rsid w:val="000C1996"/>
    <w:rsid w:val="000C6598"/>
    <w:rsid w:val="000D6382"/>
    <w:rsid w:val="000F23FA"/>
    <w:rsid w:val="000F48BC"/>
    <w:rsid w:val="00112C4C"/>
    <w:rsid w:val="00125341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6D3D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2D8C"/>
    <w:rsid w:val="003426A1"/>
    <w:rsid w:val="0035319E"/>
    <w:rsid w:val="00353346"/>
    <w:rsid w:val="00376EE0"/>
    <w:rsid w:val="003810B2"/>
    <w:rsid w:val="00392B19"/>
    <w:rsid w:val="00396631"/>
    <w:rsid w:val="003A4E1D"/>
    <w:rsid w:val="003A5266"/>
    <w:rsid w:val="003B597F"/>
    <w:rsid w:val="003B7609"/>
    <w:rsid w:val="003C12C0"/>
    <w:rsid w:val="003D15E8"/>
    <w:rsid w:val="003E1693"/>
    <w:rsid w:val="003E1A36"/>
    <w:rsid w:val="003F54CE"/>
    <w:rsid w:val="0040623E"/>
    <w:rsid w:val="004165D0"/>
    <w:rsid w:val="004242F1"/>
    <w:rsid w:val="00437117"/>
    <w:rsid w:val="00447131"/>
    <w:rsid w:val="00467657"/>
    <w:rsid w:val="00477095"/>
    <w:rsid w:val="00477480"/>
    <w:rsid w:val="00477891"/>
    <w:rsid w:val="004839DB"/>
    <w:rsid w:val="004865D4"/>
    <w:rsid w:val="00486AA5"/>
    <w:rsid w:val="004A1950"/>
    <w:rsid w:val="004A20E3"/>
    <w:rsid w:val="004B75B7"/>
    <w:rsid w:val="004F0235"/>
    <w:rsid w:val="004F242B"/>
    <w:rsid w:val="004F4364"/>
    <w:rsid w:val="00501900"/>
    <w:rsid w:val="005124D6"/>
    <w:rsid w:val="0051580D"/>
    <w:rsid w:val="00520062"/>
    <w:rsid w:val="00540E46"/>
    <w:rsid w:val="00564BDC"/>
    <w:rsid w:val="0058134B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59D1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74F9C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0BCD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DAF"/>
    <w:rsid w:val="00B67B97"/>
    <w:rsid w:val="00B70BDD"/>
    <w:rsid w:val="00B76C75"/>
    <w:rsid w:val="00B87570"/>
    <w:rsid w:val="00B968C8"/>
    <w:rsid w:val="00BA3EC5"/>
    <w:rsid w:val="00BB41A6"/>
    <w:rsid w:val="00BB5DFC"/>
    <w:rsid w:val="00BD279D"/>
    <w:rsid w:val="00BD6BB8"/>
    <w:rsid w:val="00BE3B42"/>
    <w:rsid w:val="00C12DBC"/>
    <w:rsid w:val="00C31B69"/>
    <w:rsid w:val="00C364C9"/>
    <w:rsid w:val="00C5330F"/>
    <w:rsid w:val="00C5481B"/>
    <w:rsid w:val="00C573F0"/>
    <w:rsid w:val="00C74ED2"/>
    <w:rsid w:val="00C95985"/>
    <w:rsid w:val="00C95B80"/>
    <w:rsid w:val="00CA6304"/>
    <w:rsid w:val="00CB512D"/>
    <w:rsid w:val="00CC3CF3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06D7"/>
    <w:rsid w:val="00DB4125"/>
    <w:rsid w:val="00DB66FE"/>
    <w:rsid w:val="00DD5724"/>
    <w:rsid w:val="00DE34CF"/>
    <w:rsid w:val="00DE6E1D"/>
    <w:rsid w:val="00E02866"/>
    <w:rsid w:val="00E15BA1"/>
    <w:rsid w:val="00E27E18"/>
    <w:rsid w:val="00E360AC"/>
    <w:rsid w:val="00E64117"/>
    <w:rsid w:val="00E84C45"/>
    <w:rsid w:val="00E9743C"/>
    <w:rsid w:val="00EA32CF"/>
    <w:rsid w:val="00EB2397"/>
    <w:rsid w:val="00EB3F46"/>
    <w:rsid w:val="00EE0733"/>
    <w:rsid w:val="00EE7D7C"/>
    <w:rsid w:val="00EF3567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D21DB"/>
    <w:rsid w:val="00FE006E"/>
    <w:rsid w:val="00FE4653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TALCar">
    <w:name w:val="TAL Car"/>
    <w:rsid w:val="00216D3D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2848</Words>
  <Characters>16236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Nok-1</cp:lastModifiedBy>
  <cp:revision>5</cp:revision>
  <cp:lastPrinted>1899-12-31T23:00:00Z</cp:lastPrinted>
  <dcterms:created xsi:type="dcterms:W3CDTF">2024-02-15T18:37:00Z</dcterms:created>
  <dcterms:modified xsi:type="dcterms:W3CDTF">2024-02-15T22:13:00Z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