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98828" w14:textId="26E8D632" w:rsidR="00467AF2" w:rsidRPr="007E3D75" w:rsidRDefault="00467AF2" w:rsidP="00CB66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7E3D75">
        <w:rPr>
          <w:b/>
          <w:sz w:val="24"/>
          <w:lang w:eastAsia="zh-CN"/>
        </w:rPr>
        <w:t>3GPP TSG-</w:t>
      </w:r>
      <w:r w:rsidRPr="007E3D75">
        <w:rPr>
          <w:rFonts w:hint="eastAsia"/>
          <w:b/>
          <w:sz w:val="24"/>
          <w:lang w:val="en-US" w:eastAsia="zh-CN"/>
        </w:rPr>
        <w:t>RAN WG</w:t>
      </w:r>
      <w:r w:rsidR="00A278B8">
        <w:rPr>
          <w:b/>
          <w:sz w:val="24"/>
          <w:lang w:val="en-US" w:eastAsia="zh-CN"/>
        </w:rPr>
        <w:t>3</w:t>
      </w:r>
      <w:r w:rsidRPr="007E3D75">
        <w:rPr>
          <w:b/>
          <w:sz w:val="24"/>
          <w:lang w:eastAsia="zh-CN"/>
        </w:rPr>
        <w:t xml:space="preserve"> Meeting #</w:t>
      </w:r>
      <w:r w:rsidRPr="007E3D75">
        <w:rPr>
          <w:b/>
          <w:sz w:val="24"/>
          <w:lang w:val="en-US" w:eastAsia="zh-CN"/>
        </w:rPr>
        <w:t>1</w:t>
      </w:r>
      <w:r w:rsidR="005E64EE">
        <w:rPr>
          <w:b/>
          <w:sz w:val="24"/>
          <w:lang w:val="en-US" w:eastAsia="zh-CN"/>
        </w:rPr>
        <w:t>23</w:t>
      </w:r>
      <w:r w:rsidRPr="007E3D75">
        <w:rPr>
          <w:rFonts w:hint="eastAsia"/>
          <w:b/>
          <w:sz w:val="24"/>
          <w:lang w:val="en-US" w:eastAsia="zh-CN"/>
        </w:rPr>
        <w:tab/>
      </w:r>
      <w:r w:rsidRPr="003B6951">
        <w:rPr>
          <w:b/>
          <w:sz w:val="24"/>
          <w:lang w:val="en-US" w:eastAsia="zh-CN"/>
        </w:rPr>
        <w:t>R</w:t>
      </w:r>
      <w:r w:rsidR="00A278B8" w:rsidRPr="003B6951">
        <w:rPr>
          <w:b/>
          <w:sz w:val="24"/>
          <w:lang w:val="en-US" w:eastAsia="zh-CN"/>
        </w:rPr>
        <w:t>3</w:t>
      </w:r>
      <w:r w:rsidRPr="003B6951">
        <w:rPr>
          <w:b/>
          <w:sz w:val="24"/>
          <w:lang w:val="en-US" w:eastAsia="zh-CN"/>
        </w:rPr>
        <w:t>-2</w:t>
      </w:r>
      <w:r w:rsidR="005E64EE">
        <w:rPr>
          <w:b/>
          <w:sz w:val="24"/>
          <w:lang w:val="en-US" w:eastAsia="zh-CN"/>
        </w:rPr>
        <w:t>4</w:t>
      </w:r>
      <w:r w:rsidR="0031743B">
        <w:rPr>
          <w:b/>
          <w:sz w:val="24"/>
          <w:lang w:val="en-US" w:eastAsia="zh-CN"/>
        </w:rPr>
        <w:t>0075</w:t>
      </w:r>
    </w:p>
    <w:p w14:paraId="5104FC7D" w14:textId="4987CA78" w:rsidR="00152F69" w:rsidRPr="00234D97" w:rsidRDefault="005E64EE" w:rsidP="00152F69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Athens, Greece</w:t>
      </w:r>
      <w:r w:rsidR="00152F69" w:rsidRPr="00234D97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February 26</w:t>
      </w:r>
      <w:r w:rsidR="00A278B8">
        <w:rPr>
          <w:b/>
          <w:sz w:val="24"/>
          <w:vertAlign w:val="superscript"/>
          <w:lang w:eastAsia="zh-CN"/>
        </w:rPr>
        <w:t xml:space="preserve">th </w:t>
      </w:r>
      <w:r w:rsidR="00152F69" w:rsidRPr="00234D97">
        <w:rPr>
          <w:b/>
          <w:sz w:val="24"/>
          <w:lang w:eastAsia="zh-CN"/>
        </w:rPr>
        <w:t xml:space="preserve">– </w:t>
      </w:r>
      <w:r>
        <w:rPr>
          <w:b/>
          <w:sz w:val="24"/>
          <w:lang w:eastAsia="zh-CN"/>
        </w:rPr>
        <w:t>March 1</w:t>
      </w:r>
      <w:r w:rsidRPr="005E64EE">
        <w:rPr>
          <w:b/>
          <w:sz w:val="24"/>
          <w:vertAlign w:val="superscript"/>
          <w:lang w:eastAsia="zh-CN"/>
        </w:rPr>
        <w:t>st</w:t>
      </w:r>
      <w:r w:rsidR="00152F69" w:rsidRPr="00234D97">
        <w:rPr>
          <w:b/>
          <w:sz w:val="24"/>
          <w:lang w:eastAsia="zh-CN"/>
        </w:rPr>
        <w:t xml:space="preserve"> 20</w:t>
      </w:r>
      <w:r w:rsidR="00152F69" w:rsidRPr="00234D97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B93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57FA">
                <w:rPr>
                  <w:b/>
                  <w:noProof/>
                  <w:sz w:val="28"/>
                </w:rPr>
                <w:t>3</w:t>
              </w:r>
              <w:r w:rsidR="00A278B8">
                <w:rPr>
                  <w:b/>
                  <w:noProof/>
                  <w:sz w:val="28"/>
                </w:rPr>
                <w:t>8</w:t>
              </w:r>
              <w:r w:rsidR="001857FA">
                <w:rPr>
                  <w:b/>
                  <w:noProof/>
                  <w:sz w:val="28"/>
                </w:rPr>
                <w:t>.</w:t>
              </w:r>
            </w:fldSimple>
            <w:r w:rsidR="00A278B8">
              <w:rPr>
                <w:b/>
                <w:noProof/>
                <w:sz w:val="28"/>
              </w:rPr>
              <w:t>4</w:t>
            </w:r>
            <w:r w:rsidR="00B8624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B509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FEEA8" w:rsidR="001E41F3" w:rsidRPr="00B509B3" w:rsidRDefault="0031743B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418D0" w:rsidR="001E41F3" w:rsidRPr="00410371" w:rsidRDefault="008C3F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6DD2E" w:rsidR="001E41F3" w:rsidRPr="00410371" w:rsidRDefault="0018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57FA">
              <w:rPr>
                <w:b/>
                <w:noProof/>
                <w:sz w:val="28"/>
              </w:rPr>
              <w:t>1</w:t>
            </w:r>
            <w:r w:rsidR="005E64EE">
              <w:rPr>
                <w:b/>
                <w:noProof/>
                <w:sz w:val="28"/>
              </w:rPr>
              <w:t>8</w:t>
            </w:r>
            <w:r w:rsidRPr="001857FA">
              <w:rPr>
                <w:b/>
                <w:noProof/>
                <w:sz w:val="28"/>
              </w:rPr>
              <w:t>.</w:t>
            </w:r>
            <w:r w:rsidR="005E64EE">
              <w:rPr>
                <w:b/>
                <w:noProof/>
                <w:sz w:val="28"/>
              </w:rPr>
              <w:t>0</w:t>
            </w:r>
            <w:r w:rsidRPr="001857FA">
              <w:rPr>
                <w:b/>
                <w:noProof/>
                <w:sz w:val="28"/>
              </w:rPr>
              <w:t>.</w:t>
            </w:r>
            <w:r w:rsidR="005E64E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F4DF8" w:rsidR="00F25D98" w:rsidRDefault="00A278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145D6" w:rsidR="001E41F3" w:rsidRDefault="005E64EE">
            <w:pPr>
              <w:pStyle w:val="CRCoverPage"/>
              <w:spacing w:after="0"/>
              <w:ind w:left="100"/>
              <w:rPr>
                <w:noProof/>
              </w:rPr>
            </w:pPr>
            <w:r w:rsidRPr="005E64EE">
              <w:rPr>
                <w:lang w:eastAsia="zh-CN"/>
              </w:rPr>
              <w:t>Miscellaneous corrections on mobile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34C76" w:rsidR="001E41F3" w:rsidRDefault="00A2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945237" w:rsidR="001E41F3" w:rsidRDefault="00FD7E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278B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D687B" w:rsidR="001E41F3" w:rsidRDefault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5E64EE">
              <w:t>mobile_</w:t>
            </w:r>
            <w:r>
              <w:t>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A14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7E0F">
                <w:rPr>
                  <w:lang w:eastAsia="zh-CN"/>
                </w:rPr>
                <w:t>20</w:t>
              </w:r>
              <w:r w:rsidR="00FD7E0F">
                <w:rPr>
                  <w:rFonts w:hint="eastAsia"/>
                  <w:lang w:eastAsia="zh-CN"/>
                </w:rPr>
                <w:t>2</w:t>
              </w:r>
              <w:r w:rsidR="005E64EE">
                <w:rPr>
                  <w:lang w:eastAsia="zh-CN"/>
                </w:rPr>
                <w:t>4</w:t>
              </w:r>
              <w:r w:rsidR="00FD7E0F">
                <w:rPr>
                  <w:rFonts w:hint="eastAsia"/>
                  <w:lang w:eastAsia="zh-CN"/>
                </w:rPr>
                <w:t>-</w:t>
              </w:r>
              <w:r w:rsidR="005E64EE">
                <w:rPr>
                  <w:lang w:eastAsia="zh-CN"/>
                </w:rPr>
                <w:t>2</w:t>
              </w:r>
              <w:r w:rsidR="00FD7E0F">
                <w:rPr>
                  <w:lang w:eastAsia="zh-CN"/>
                </w:rPr>
                <w:t>-</w:t>
              </w:r>
            </w:fldSimple>
            <w:r w:rsidR="005E64EE">
              <w:rPr>
                <w:lang w:eastAsia="zh-CN"/>
              </w:rPr>
              <w:t>1</w:t>
            </w:r>
            <w:r w:rsidR="00B86245">
              <w:rPr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64298" w:rsidR="001E41F3" w:rsidRDefault="00A278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C1F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FD7E0F">
              <w:rPr>
                <w:noProof/>
              </w:rPr>
              <w:t>-1</w:t>
            </w:r>
            <w:r w:rsidR="005E64E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D0CA8" w14:textId="77777777" w:rsidR="00976E2F" w:rsidRDefault="00976E2F" w:rsidP="00B86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Issue#1: </w:t>
            </w:r>
            <w:r w:rsidR="000C1DC7">
              <w:rPr>
                <w:noProof/>
              </w:rPr>
              <w:t>The TMM procedures are applicable to mobile IAB. The terminology non-F1-terminating IAB-donor and non-F1-terminating topology are used in TMM procedures/messages in TS38.423.</w:t>
            </w:r>
            <w:r w:rsidR="003441C1">
              <w:rPr>
                <w:noProof/>
              </w:rPr>
              <w:t xml:space="preserve"> </w:t>
            </w:r>
            <w:r w:rsidR="000C1DC7">
              <w:rPr>
                <w:noProof/>
              </w:rPr>
              <w:t>However, the definition in TS38.401 on non-F1-terminating IAB-donor is restricted to boundary node.</w:t>
            </w:r>
            <w:r w:rsidR="006200DC">
              <w:rPr>
                <w:noProof/>
              </w:rPr>
              <w:t xml:space="preserve"> </w:t>
            </w:r>
          </w:p>
          <w:p w14:paraId="1526DCC2" w14:textId="0EEFC609" w:rsidR="00976E2F" w:rsidRDefault="006200DC" w:rsidP="00B86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non-F1-terminationg IAB-donor needs to be adapted for the mobile IAB, similar to the definition of F1-terminating IAB-donor. Note that this change does not contradict with the use of RRC-terminating IAB-donor in the mobile IAB procedural text. </w:t>
            </w:r>
          </w:p>
          <w:p w14:paraId="04F142F9" w14:textId="62B3F1D9" w:rsidR="00B86245" w:rsidRDefault="006200DC" w:rsidP="00B86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related to </w:t>
            </w:r>
            <w:r w:rsidR="0031743B">
              <w:rPr>
                <w:noProof/>
              </w:rPr>
              <w:t>mobile IAB</w:t>
            </w:r>
            <w:r>
              <w:rPr>
                <w:noProof/>
              </w:rPr>
              <w:t xml:space="preserve"> in XnAP </w:t>
            </w:r>
            <w:r w:rsidR="0031743B">
              <w:rPr>
                <w:noProof/>
              </w:rPr>
              <w:t xml:space="preserve">procedures </w:t>
            </w:r>
            <w:r>
              <w:rPr>
                <w:noProof/>
              </w:rPr>
              <w:t>needs to be corrected, too. Please see the CR to TS38.423 in R3-24</w:t>
            </w:r>
            <w:r w:rsidR="0031743B">
              <w:rPr>
                <w:noProof/>
              </w:rPr>
              <w:t>0076</w:t>
            </w:r>
            <w:r>
              <w:rPr>
                <w:noProof/>
              </w:rPr>
              <w:t>.</w:t>
            </w:r>
          </w:p>
          <w:p w14:paraId="73E24BB4" w14:textId="77777777" w:rsidR="00976E2F" w:rsidRDefault="00976E2F" w:rsidP="00B862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554492" w14:textId="1FE3EBB7" w:rsidR="006200DC" w:rsidRDefault="00976E2F" w:rsidP="00620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Issue#2: </w:t>
            </w:r>
            <w:r w:rsidR="006200DC">
              <w:rPr>
                <w:noProof/>
              </w:rPr>
              <w:t>RAN3 has the agreement in RAN3#119bis-e:</w:t>
            </w:r>
          </w:p>
          <w:p w14:paraId="68DB7885" w14:textId="77777777" w:rsidR="00235ADA" w:rsidRPr="006200DC" w:rsidRDefault="006200DC" w:rsidP="006200DC">
            <w:pPr>
              <w:pStyle w:val="CRCoverPage"/>
              <w:spacing w:after="0"/>
              <w:ind w:left="100"/>
              <w:rPr>
                <w:noProof/>
                <w:color w:val="00B050"/>
              </w:rPr>
            </w:pPr>
            <w:r w:rsidRPr="006200DC">
              <w:rPr>
                <w:noProof/>
                <w:color w:val="00B050"/>
              </w:rPr>
              <w:t>For the downstream data handling arriving at the mobile IAB-node, the upper layers (e.g., IP layer) can differentiate the data to different logical DUs based on upper-layer header information.</w:t>
            </w:r>
          </w:p>
          <w:p w14:paraId="1508DA6D" w14:textId="514CFA89" w:rsidR="006200DC" w:rsidRDefault="00976E2F" w:rsidP="00620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200DC">
              <w:rPr>
                <w:noProof/>
                <w:lang w:eastAsia="zh-CN"/>
              </w:rPr>
              <w:t>he above agreement is not implemented in any spec.</w:t>
            </w:r>
            <w:r>
              <w:rPr>
                <w:noProof/>
                <w:lang w:eastAsia="zh-CN"/>
              </w:rPr>
              <w:t xml:space="preserve"> We propose to add a Note in mobile IAB-DU migration procedure to reflect the above agreement.</w:t>
            </w:r>
          </w:p>
          <w:p w14:paraId="708AA7DE" w14:textId="4F96D2A6" w:rsidR="006200DC" w:rsidRDefault="006200DC" w:rsidP="00620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D7E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C8A24" w14:textId="44741FAD" w:rsidR="00235ADA" w:rsidRDefault="00976E2F" w:rsidP="00B8624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Change the definition of non-F1-terminationg IAB-donor</w:t>
            </w:r>
            <w:r w:rsidR="00623B72">
              <w:rPr>
                <w:noProof/>
                <w:lang w:eastAsia="zh-CN"/>
              </w:rPr>
              <w:t xml:space="preserve"> to be applicable to mobile IAB</w:t>
            </w:r>
            <w:r w:rsidR="00235ADA">
              <w:rPr>
                <w:noProof/>
                <w:lang w:eastAsia="zh-CN"/>
              </w:rPr>
              <w:t>.</w:t>
            </w:r>
          </w:p>
          <w:p w14:paraId="694A7AD2" w14:textId="71D76620" w:rsidR="0030517C" w:rsidRDefault="00B86245" w:rsidP="00976E2F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Add a </w:t>
            </w:r>
            <w:r w:rsidR="00976E2F">
              <w:rPr>
                <w:noProof/>
              </w:rPr>
              <w:t>Note to clarify on the data differentiation for the downstream data arriving at the mobile IAB-node with two logical IAB-DUs</w:t>
            </w:r>
            <w:r>
              <w:rPr>
                <w:noProof/>
              </w:rPr>
              <w:t xml:space="preserve">. </w:t>
            </w:r>
          </w:p>
          <w:p w14:paraId="39FDB092" w14:textId="65D22D39" w:rsidR="00473E1E" w:rsidRDefault="00976E2F" w:rsidP="00B86245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noProof/>
              </w:rPr>
              <w:t>Some editorial corrections</w:t>
            </w:r>
            <w:r w:rsidR="00473E1E">
              <w:t>.</w:t>
            </w:r>
          </w:p>
          <w:p w14:paraId="56CBD894" w14:textId="77777777" w:rsidR="00B86245" w:rsidRDefault="00B86245" w:rsidP="0030517C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</w:p>
          <w:p w14:paraId="3D171EA9" w14:textId="06787923" w:rsidR="0030517C" w:rsidRDefault="0030517C" w:rsidP="0030517C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14:paraId="17245C30" w14:textId="77777777" w:rsidR="00454C7F" w:rsidRPr="00954762" w:rsidRDefault="00454C7F" w:rsidP="00454C7F">
            <w:pPr>
              <w:pStyle w:val="CRCoverPage"/>
              <w:spacing w:after="0"/>
              <w:ind w:left="10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14:paraId="68F16A16" w14:textId="77777777" w:rsidR="00454C7F" w:rsidRDefault="00454C7F" w:rsidP="00454C7F">
            <w:pPr>
              <w:pStyle w:val="CRCoverPage"/>
              <w:spacing w:after="0"/>
              <w:ind w:left="100"/>
              <w:rPr>
                <w:noProof/>
              </w:rPr>
            </w:pPr>
            <w:r w:rsidRPr="008642E9">
              <w:rPr>
                <w:noProof/>
              </w:rPr>
              <w:t>This CR has</w:t>
            </w:r>
            <w:r w:rsidRPr="00026B59">
              <w:rPr>
                <w:noProof/>
              </w:rPr>
              <w:t xml:space="preserve"> </w:t>
            </w:r>
            <w:r w:rsidRPr="007802C8">
              <w:rPr>
                <w:noProof/>
              </w:rPr>
              <w:t>isolated impact</w:t>
            </w:r>
            <w:r w:rsidRPr="008642E9">
              <w:rPr>
                <w:noProof/>
              </w:rPr>
              <w:t xml:space="preserve"> with the previous version of the specification (same release)</w:t>
            </w:r>
            <w:r>
              <w:rPr>
                <w:noProof/>
              </w:rPr>
              <w:t>.</w:t>
            </w:r>
          </w:p>
          <w:p w14:paraId="30E232F6" w14:textId="17AC8F0F" w:rsidR="00454C7F" w:rsidRDefault="00454C7F" w:rsidP="00454C7F">
            <w:pPr>
              <w:pStyle w:val="CRCoverPage"/>
              <w:spacing w:after="0"/>
              <w:ind w:left="100"/>
              <w:rPr>
                <w:noProof/>
              </w:rPr>
            </w:pPr>
            <w:r w:rsidRPr="00036CD3">
              <w:rPr>
                <w:noProof/>
              </w:rPr>
              <w:lastRenderedPageBreak/>
              <w:t xml:space="preserve">The impact can be considered isolated because the change affects only the </w:t>
            </w:r>
            <w:r>
              <w:rPr>
                <w:noProof/>
              </w:rPr>
              <w:t>mobile IAB related procedure</w:t>
            </w:r>
            <w:r w:rsidRPr="00036CD3">
              <w:rPr>
                <w:noProof/>
              </w:rPr>
              <w:t>.</w:t>
            </w:r>
          </w:p>
          <w:p w14:paraId="1EAEEEAE" w14:textId="77777777" w:rsidR="00FD7E0F" w:rsidRDefault="00454C7F" w:rsidP="00454C7F">
            <w:pPr>
              <w:pStyle w:val="CRCoverPage"/>
              <w:spacing w:after="0"/>
              <w:ind w:left="100"/>
              <w:rPr>
                <w:noProof/>
              </w:rPr>
            </w:pPr>
            <w:r w:rsidRPr="00AF7193">
              <w:rPr>
                <w:noProof/>
              </w:rPr>
              <w:t>The changes are backward compatible</w:t>
            </w:r>
            <w:r>
              <w:rPr>
                <w:noProof/>
              </w:rPr>
              <w:t>.</w:t>
            </w:r>
          </w:p>
          <w:p w14:paraId="31C656EC" w14:textId="51F8ECF8" w:rsidR="00454C7F" w:rsidRDefault="00454C7F" w:rsidP="00454C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E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15447" w:rsidR="00FD7E0F" w:rsidRDefault="00454C7F" w:rsidP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terminology used is incorrect. The downlink data transmission for mobile IAB-DU migration is not clarified.</w:t>
            </w:r>
          </w:p>
        </w:tc>
      </w:tr>
      <w:tr w:rsidR="00FD7E0F" w14:paraId="034AF533" w14:textId="77777777" w:rsidTr="00547111">
        <w:tc>
          <w:tcPr>
            <w:tcW w:w="2694" w:type="dxa"/>
            <w:gridSpan w:val="2"/>
          </w:tcPr>
          <w:p w14:paraId="39D9EB5B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A9199" w14:textId="290DCF16" w:rsidR="008C3F00" w:rsidRDefault="00454C7F" w:rsidP="00EA08A7">
            <w:pPr>
              <w:pStyle w:val="CRCoverPage"/>
              <w:spacing w:after="0"/>
              <w:rPr>
                <w:noProof/>
              </w:rPr>
            </w:pPr>
            <w:r>
              <w:t xml:space="preserve">3.1, </w:t>
            </w:r>
            <w:r w:rsidR="00DF15E2">
              <w:rPr>
                <w:noProof/>
              </w:rPr>
              <w:t xml:space="preserve"> </w:t>
            </w:r>
            <w:r>
              <w:rPr>
                <w:noProof/>
              </w:rPr>
              <w:t>8.23.3</w:t>
            </w:r>
          </w:p>
          <w:p w14:paraId="2E8CC96B" w14:textId="59E2CA5F" w:rsidR="00DF15E2" w:rsidRDefault="00DF15E2" w:rsidP="00EA08A7">
            <w:pPr>
              <w:pStyle w:val="CRCoverPage"/>
              <w:spacing w:after="0"/>
              <w:rPr>
                <w:noProof/>
              </w:rPr>
            </w:pPr>
          </w:p>
        </w:tc>
      </w:tr>
      <w:tr w:rsidR="00FD7E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E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F97ECE" w:rsidR="00FD7E0F" w:rsidRDefault="00454C7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B27F9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7F6F05" w:rsidR="00FD7E0F" w:rsidRDefault="008C3F00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4C7F">
              <w:rPr>
                <w:noProof/>
              </w:rPr>
              <w:t>38.423</w:t>
            </w:r>
            <w:r>
              <w:rPr>
                <w:noProof/>
              </w:rPr>
              <w:t xml:space="preserve"> CR</w:t>
            </w:r>
            <w:r w:rsidR="0031743B">
              <w:rPr>
                <w:noProof/>
              </w:rPr>
              <w:t>1119</w:t>
            </w:r>
          </w:p>
        </w:tc>
      </w:tr>
      <w:tr w:rsidR="00FD7E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2F1B6A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AD1AF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</w:p>
        </w:tc>
      </w:tr>
      <w:tr w:rsidR="00FD7E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E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E0F" w:rsidRPr="008863B9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E0F" w:rsidRPr="008863B9" w:rsidRDefault="00FD7E0F" w:rsidP="00FD7E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7E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7C11C" w14:textId="7FE6A2B5" w:rsidR="00EA08A7" w:rsidRPr="00EA08A7" w:rsidRDefault="00A1011A" w:rsidP="00EA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1" w:name="_Toc500511687"/>
      <w:bookmarkStart w:id="2" w:name="_Toc501040585"/>
      <w:r>
        <w:rPr>
          <w:rFonts w:eastAsia="Malgun Gothic"/>
          <w:i/>
        </w:rPr>
        <w:lastRenderedPageBreak/>
        <w:t>Start of the Change</w:t>
      </w:r>
    </w:p>
    <w:p w14:paraId="0FB9EEE1" w14:textId="77777777" w:rsidR="00454C7F" w:rsidRPr="00B8401F" w:rsidRDefault="00454C7F" w:rsidP="00454C7F">
      <w:pPr>
        <w:pStyle w:val="2"/>
      </w:pPr>
      <w:bookmarkStart w:id="3" w:name="_Toc13919106"/>
      <w:bookmarkStart w:id="4" w:name="_Toc29391468"/>
      <w:bookmarkStart w:id="5" w:name="_Toc36560499"/>
      <w:bookmarkStart w:id="6" w:name="_Toc45104732"/>
      <w:bookmarkStart w:id="7" w:name="_Toc45883215"/>
      <w:bookmarkStart w:id="8" w:name="_Toc51763494"/>
      <w:bookmarkStart w:id="9" w:name="_Toc52266308"/>
      <w:bookmarkStart w:id="10" w:name="_Toc64445086"/>
      <w:bookmarkStart w:id="11" w:name="_Toc73980445"/>
      <w:bookmarkStart w:id="12" w:name="_Toc88651141"/>
      <w:bookmarkStart w:id="13" w:name="_Toc98351671"/>
      <w:bookmarkStart w:id="14" w:name="_Toc98747969"/>
      <w:bookmarkStart w:id="15" w:name="_Toc105704355"/>
      <w:bookmarkStart w:id="16" w:name="_Toc106108473"/>
      <w:bookmarkStart w:id="17" w:name="_Toc107829445"/>
      <w:bookmarkStart w:id="18" w:name="_Toc112703204"/>
      <w:bookmarkStart w:id="19" w:name="_Toc155906787"/>
      <w:bookmarkEnd w:id="1"/>
      <w:bookmarkEnd w:id="2"/>
      <w:r w:rsidRPr="00B8401F">
        <w:t>3.1</w:t>
      </w:r>
      <w:r w:rsidRPr="00B8401F"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B0DF97D" w14:textId="77777777" w:rsidR="00454C7F" w:rsidRPr="00B8401F" w:rsidRDefault="00454C7F" w:rsidP="00454C7F">
      <w:r w:rsidRPr="00B8401F">
        <w:t>For the</w:t>
      </w:r>
      <w:r>
        <w:t xml:space="preserve"> purpose </w:t>
      </w:r>
      <w:r w:rsidRPr="00B8401F">
        <w:t xml:space="preserve">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22922C1" w14:textId="77777777" w:rsidR="00454C7F" w:rsidRPr="00816EB9" w:rsidRDefault="00454C7F" w:rsidP="00454C7F">
      <w:pPr>
        <w:rPr>
          <w:b/>
          <w:bCs/>
        </w:rPr>
      </w:pPr>
      <w:r w:rsidRPr="00816EB9">
        <w:rPr>
          <w:b/>
          <w:bCs/>
        </w:rPr>
        <w:t>Associated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4F2700C8" w14:textId="77777777" w:rsidR="00454C7F" w:rsidRDefault="00454C7F" w:rsidP="00454C7F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2655DB1D" w14:textId="77777777" w:rsidR="00454C7F" w:rsidRDefault="00454C7F" w:rsidP="00454C7F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 w:rsidRPr="00345FB7">
        <w:t>an</w:t>
      </w:r>
      <w:r>
        <w:rPr>
          <w:b/>
        </w:rPr>
        <w:t xml:space="preserve"> </w:t>
      </w:r>
      <w:r>
        <w:t>IAB-node</w:t>
      </w:r>
      <w:r w:rsidRPr="00994233">
        <w:t xml:space="preserve"> </w:t>
      </w:r>
      <w:r w:rsidRPr="00F56DED">
        <w:t>with one RRC interface terminating at a different IAB-donor-CU than the F1 interface. This definition applies to partial migration</w:t>
      </w:r>
      <w:r>
        <w:t>,</w:t>
      </w:r>
      <w:r w:rsidRPr="00F56DED">
        <w:t xml:space="preserve"> inter</w:t>
      </w:r>
      <w:r>
        <w:t>-</w:t>
      </w:r>
      <w:r w:rsidRPr="00F56DED">
        <w:t>donor redundancy and inter</w:t>
      </w:r>
      <w:r>
        <w:t>-</w:t>
      </w:r>
      <w:r w:rsidRPr="00F56DED">
        <w:t>donor RLF recovery</w:t>
      </w:r>
      <w:r>
        <w:rPr>
          <w:rFonts w:hint="eastAsia"/>
        </w:rPr>
        <w:t>.</w:t>
      </w:r>
    </w:p>
    <w:p w14:paraId="46C3B4F0" w14:textId="77777777" w:rsidR="00454C7F" w:rsidRDefault="00454C7F" w:rsidP="00454C7F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5D012703" w14:textId="77777777" w:rsidR="00454C7F" w:rsidRDefault="00454C7F" w:rsidP="00454C7F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PSCell Addition: </w:t>
      </w:r>
      <w:r>
        <w:rPr>
          <w:rFonts w:hint="eastAsia"/>
          <w:bCs/>
          <w:lang w:eastAsia="ja-JP"/>
        </w:rPr>
        <w:t>as defined in TS 37.340 [12].</w:t>
      </w:r>
    </w:p>
    <w:p w14:paraId="10429767" w14:textId="77777777" w:rsidR="00454C7F" w:rsidRDefault="00454C7F" w:rsidP="00454C7F"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 w14:paraId="65B700D0" w14:textId="77777777" w:rsidR="00454C7F" w:rsidRDefault="00454C7F" w:rsidP="00454C7F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38A726D2" w14:textId="77777777" w:rsidR="00454C7F" w:rsidRDefault="00454C7F" w:rsidP="00454C7F">
      <w:pPr>
        <w:rPr>
          <w:lang w:eastAsia="ja-JP"/>
        </w:rPr>
      </w:pPr>
      <w:r w:rsidRPr="00B8401F">
        <w:rPr>
          <w:b/>
          <w:lang w:eastAsia="ja-JP"/>
        </w:rPr>
        <w:t>e</w:t>
      </w:r>
      <w:r>
        <w:rPr>
          <w:b/>
          <w:lang w:eastAsia="ja-JP"/>
        </w:rPr>
        <w:t>N</w:t>
      </w:r>
      <w:r w:rsidRPr="00B8401F">
        <w:rPr>
          <w:b/>
          <w:lang w:eastAsia="ja-JP"/>
        </w:rPr>
        <w:t>B</w:t>
      </w:r>
      <w:r>
        <w:rPr>
          <w:b/>
          <w:lang w:eastAsia="ja-JP"/>
        </w:rPr>
        <w:t>-CP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7F891868" w14:textId="77777777" w:rsidR="00454C7F" w:rsidRDefault="00454C7F" w:rsidP="00454C7F">
      <w:pPr>
        <w:rPr>
          <w:b/>
          <w:lang w:eastAsia="ja-JP"/>
        </w:rPr>
      </w:pPr>
      <w:r w:rsidRPr="00B8401F">
        <w:rPr>
          <w:b/>
          <w:lang w:eastAsia="ja-JP"/>
        </w:rPr>
        <w:t>e</w:t>
      </w:r>
      <w:r>
        <w:rPr>
          <w:b/>
          <w:lang w:eastAsia="ja-JP"/>
        </w:rPr>
        <w:t>NB-UP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497A50FB" w14:textId="77777777" w:rsidR="00454C7F" w:rsidRPr="00B8401F" w:rsidRDefault="00454C7F" w:rsidP="00454C7F">
      <w:pPr>
        <w:rPr>
          <w:lang w:eastAsia="ja-JP"/>
        </w:rPr>
      </w:pPr>
      <w:r w:rsidRPr="00B8401F">
        <w:rPr>
          <w:b/>
          <w:lang w:eastAsia="ja-JP"/>
        </w:rPr>
        <w:t>en-gNB</w:t>
      </w:r>
      <w:r w:rsidRPr="00B8401F">
        <w:rPr>
          <w:lang w:eastAsia="ja-JP"/>
        </w:rPr>
        <w:t>: as defined in TS 37.340 [12].</w:t>
      </w:r>
    </w:p>
    <w:p w14:paraId="7481891E" w14:textId="77777777" w:rsidR="00454C7F" w:rsidRDefault="00454C7F" w:rsidP="00454C7F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14:paraId="28763F3B" w14:textId="77777777" w:rsidR="00454C7F" w:rsidRDefault="00454C7F" w:rsidP="00454C7F">
      <w:pPr>
        <w:rPr>
          <w:lang w:eastAsia="ja-JP"/>
        </w:rPr>
      </w:pPr>
      <w:r w:rsidRPr="002319E1">
        <w:rPr>
          <w:b/>
          <w:lang w:eastAsia="ja-JP"/>
        </w:rPr>
        <w:t>F1-terminating IAB-donor</w:t>
      </w:r>
      <w:r>
        <w:rPr>
          <w:lang w:eastAsia="ja-JP"/>
        </w:rPr>
        <w:t>: Refers to the IAB-donor that terminates F1 for the boundary IAB-node or a mobile IAB-node.</w:t>
      </w:r>
    </w:p>
    <w:p w14:paraId="5B6493AC" w14:textId="77777777" w:rsidR="00454C7F" w:rsidRPr="00B8401F" w:rsidRDefault="00454C7F" w:rsidP="00454C7F">
      <w:r w:rsidRPr="00B8401F">
        <w:rPr>
          <w:rFonts w:hint="eastAsia"/>
          <w:b/>
        </w:rPr>
        <w:t>gNB</w:t>
      </w:r>
      <w:r w:rsidRPr="00B8401F">
        <w:rPr>
          <w:b/>
        </w:rPr>
        <w:t xml:space="preserve">: </w:t>
      </w:r>
      <w:r w:rsidRPr="00B8401F">
        <w:t>as defined in TS 38.300 [2].</w:t>
      </w:r>
    </w:p>
    <w:p w14:paraId="3C821423" w14:textId="77777777" w:rsidR="00454C7F" w:rsidRPr="00B8401F" w:rsidRDefault="00454C7F" w:rsidP="00454C7F">
      <w:pPr>
        <w:rPr>
          <w:lang w:eastAsia="ja-JP"/>
        </w:rPr>
      </w:pPr>
      <w:r w:rsidRPr="00B8401F">
        <w:rPr>
          <w:b/>
          <w:lang w:eastAsia="ja-JP"/>
        </w:rPr>
        <w:t>gNB Central Unit (gNB-CU):</w:t>
      </w:r>
      <w:r w:rsidRPr="00B8401F"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B8401F">
        <w:t xml:space="preserve"> </w:t>
      </w:r>
      <w:r w:rsidRPr="00B8401F">
        <w:rPr>
          <w:lang w:eastAsia="ja-JP"/>
        </w:rPr>
        <w:t xml:space="preserve">The gNB-CU terminates the F1 interface connected with the gNB-DU. </w:t>
      </w:r>
    </w:p>
    <w:p w14:paraId="654B56B5" w14:textId="77777777" w:rsidR="00454C7F" w:rsidRPr="00B8401F" w:rsidRDefault="00454C7F" w:rsidP="00454C7F">
      <w:pPr>
        <w:rPr>
          <w:lang w:eastAsia="ja-JP"/>
        </w:rPr>
      </w:pPr>
      <w:r w:rsidRPr="00B8401F">
        <w:rPr>
          <w:b/>
          <w:lang w:eastAsia="ja-JP"/>
        </w:rPr>
        <w:t>gNB Distributed Unit (gNB-DU)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  <w:r>
        <w:rPr>
          <w:lang w:eastAsia="ja-JP"/>
        </w:rPr>
        <w:t xml:space="preserve"> For DC operation, the M</w:t>
      </w:r>
      <w:r w:rsidRPr="00F82185">
        <w:rPr>
          <w:lang w:eastAsia="ja-JP"/>
        </w:rPr>
        <w:t>gNB-</w:t>
      </w:r>
      <w:r>
        <w:rPr>
          <w:lang w:eastAsia="ja-JP"/>
        </w:rPr>
        <w:t xml:space="preserve">DU designates the </w:t>
      </w:r>
      <w:r w:rsidRPr="00F82185">
        <w:rPr>
          <w:lang w:eastAsia="ja-JP"/>
        </w:rPr>
        <w:t>gNB-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en-gNB or a gNB </w:t>
      </w:r>
      <w:r>
        <w:rPr>
          <w:lang w:eastAsia="ja-JP"/>
        </w:rPr>
        <w:t>acting as master node, and the S</w:t>
      </w:r>
      <w:r w:rsidRPr="00F82185">
        <w:rPr>
          <w:lang w:eastAsia="ja-JP"/>
        </w:rPr>
        <w:t>gNB-</w:t>
      </w:r>
      <w:r>
        <w:rPr>
          <w:lang w:eastAsia="ja-JP"/>
        </w:rPr>
        <w:t xml:space="preserve">DU designates the </w:t>
      </w:r>
      <w:r w:rsidRPr="00F82185">
        <w:rPr>
          <w:lang w:eastAsia="ja-JP"/>
        </w:rPr>
        <w:t>gNB-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en-gNB or a gNB </w:t>
      </w:r>
      <w:r>
        <w:rPr>
          <w:lang w:eastAsia="ja-JP"/>
        </w:rPr>
        <w:t>acting as secondary node.</w:t>
      </w:r>
    </w:p>
    <w:p w14:paraId="164A4F59" w14:textId="77777777" w:rsidR="00454C7F" w:rsidRPr="00B8401F" w:rsidRDefault="00454C7F" w:rsidP="00454C7F">
      <w:pPr>
        <w:rPr>
          <w:lang w:eastAsia="ja-JP"/>
        </w:rPr>
      </w:pPr>
      <w:r w:rsidRPr="00B8401F">
        <w:rPr>
          <w:b/>
          <w:lang w:eastAsia="ja-JP"/>
        </w:rPr>
        <w:t>gNB-CU-Control Plane (gNB-CU-CP):</w:t>
      </w:r>
      <w:r w:rsidRPr="00B8401F"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  <w:r>
        <w:rPr>
          <w:lang w:eastAsia="ja-JP"/>
        </w:rPr>
        <w:t xml:space="preserve"> For DC operation, the M</w:t>
      </w:r>
      <w:r w:rsidRPr="00F82185">
        <w:rPr>
          <w:lang w:eastAsia="ja-JP"/>
        </w:rPr>
        <w:t>gNB-CU-CP</w:t>
      </w:r>
      <w:r>
        <w:rPr>
          <w:lang w:eastAsia="ja-JP"/>
        </w:rPr>
        <w:t xml:space="preserve"> designates the </w:t>
      </w:r>
      <w:r w:rsidRPr="00F82185">
        <w:rPr>
          <w:lang w:eastAsia="ja-JP"/>
        </w:rPr>
        <w:t xml:space="preserve">gNB-CU-CP </w:t>
      </w:r>
      <w:r w:rsidRPr="00B8401F">
        <w:rPr>
          <w:lang w:eastAsia="ja-JP"/>
        </w:rPr>
        <w:t xml:space="preserve">of the gNB-CU for an en-gNB or a gNB </w:t>
      </w:r>
      <w:r>
        <w:rPr>
          <w:lang w:eastAsia="ja-JP"/>
        </w:rPr>
        <w:t>acting as master node, and the S</w:t>
      </w:r>
      <w:r w:rsidRPr="00F82185">
        <w:rPr>
          <w:lang w:eastAsia="ja-JP"/>
        </w:rPr>
        <w:t>gNB-CU-CP</w:t>
      </w:r>
      <w:r>
        <w:rPr>
          <w:lang w:eastAsia="ja-JP"/>
        </w:rPr>
        <w:t xml:space="preserve"> designates the </w:t>
      </w:r>
      <w:r w:rsidRPr="00F82185">
        <w:rPr>
          <w:lang w:eastAsia="ja-JP"/>
        </w:rPr>
        <w:t xml:space="preserve">gNB-CU-CP </w:t>
      </w:r>
      <w:r w:rsidRPr="00B8401F">
        <w:rPr>
          <w:lang w:eastAsia="ja-JP"/>
        </w:rPr>
        <w:t xml:space="preserve">of the gNB-CU for an en-gNB or a gNB </w:t>
      </w:r>
      <w:r>
        <w:rPr>
          <w:lang w:eastAsia="ja-JP"/>
        </w:rPr>
        <w:t>acting as secondary node.</w:t>
      </w:r>
    </w:p>
    <w:p w14:paraId="3BD2CAE5" w14:textId="77777777" w:rsidR="00454C7F" w:rsidRPr="00B8401F" w:rsidRDefault="00454C7F" w:rsidP="00454C7F">
      <w:r w:rsidRPr="00B8401F">
        <w:rPr>
          <w:b/>
          <w:lang w:eastAsia="ja-JP"/>
        </w:rPr>
        <w:t>gNB-CU-User Plane (gNB-CU-UP):</w:t>
      </w:r>
      <w:r w:rsidRPr="00B8401F"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  <w:r>
        <w:rPr>
          <w:lang w:eastAsia="ja-JP"/>
        </w:rPr>
        <w:t xml:space="preserve"> For DC operation, the M</w:t>
      </w:r>
      <w:r w:rsidRPr="00F82185">
        <w:rPr>
          <w:lang w:eastAsia="ja-JP"/>
        </w:rPr>
        <w:t>gNB-CU-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r w:rsidRPr="00F82185">
        <w:rPr>
          <w:lang w:eastAsia="ja-JP"/>
        </w:rPr>
        <w:t>gNB-CU-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gNB-CU for an en-gNB or a gNB </w:t>
      </w:r>
      <w:r>
        <w:rPr>
          <w:lang w:eastAsia="ja-JP"/>
        </w:rPr>
        <w:t>acting as master node, and the the S</w:t>
      </w:r>
      <w:r w:rsidRPr="00F82185">
        <w:rPr>
          <w:lang w:eastAsia="ja-JP"/>
        </w:rPr>
        <w:t>gNB-CU-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r w:rsidRPr="00F82185">
        <w:rPr>
          <w:lang w:eastAsia="ja-JP"/>
        </w:rPr>
        <w:t>gNB-CU-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gNB-CU for an en-gNB or a gNB </w:t>
      </w:r>
      <w:r>
        <w:rPr>
          <w:lang w:eastAsia="ja-JP"/>
        </w:rPr>
        <w:t>acting as secondary node.</w:t>
      </w:r>
    </w:p>
    <w:p w14:paraId="20BE8A8F" w14:textId="77777777" w:rsidR="00454C7F" w:rsidRDefault="00454C7F" w:rsidP="00454C7F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48D661D8" w14:textId="77777777" w:rsidR="00454C7F" w:rsidRDefault="00454C7F" w:rsidP="00454C7F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637489C3" w14:textId="77777777" w:rsidR="00454C7F" w:rsidRDefault="00454C7F" w:rsidP="00454C7F">
      <w:pPr>
        <w:rPr>
          <w:lang w:eastAsia="ja-JP"/>
        </w:rPr>
      </w:pPr>
      <w:r>
        <w:rPr>
          <w:b/>
          <w:lang w:eastAsia="ja-JP"/>
        </w:rPr>
        <w:lastRenderedPageBreak/>
        <w:t>IAB-donor-CU</w:t>
      </w:r>
      <w:r>
        <w:rPr>
          <w:lang w:eastAsia="ja-JP"/>
        </w:rPr>
        <w:t>: the gNB-CU of an IAB-donor, terminating the F1 interface towards IAB-nodes and IAB-donor-DU.</w:t>
      </w:r>
    </w:p>
    <w:p w14:paraId="08D5E612" w14:textId="77777777" w:rsidR="00454C7F" w:rsidRDefault="00454C7F" w:rsidP="00454C7F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14:paraId="10E7E70E" w14:textId="77777777" w:rsidR="00454C7F" w:rsidRDefault="00454C7F" w:rsidP="00454C7F">
      <w:pPr>
        <w:rPr>
          <w:lang w:eastAsia="ja-JP"/>
        </w:rPr>
      </w:pPr>
      <w:bookmarkStart w:id="20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20"/>
    </w:p>
    <w:p w14:paraId="2B97C580" w14:textId="77777777" w:rsidR="00454C7F" w:rsidRDefault="00454C7F" w:rsidP="00454C7F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788088ED" w14:textId="77777777" w:rsidR="00454C7F" w:rsidRDefault="00454C7F" w:rsidP="00454C7F">
      <w:r>
        <w:rPr>
          <w:b/>
          <w:bCs/>
        </w:rPr>
        <w:t>IAB T</w:t>
      </w:r>
      <w:r w:rsidRPr="00541549">
        <w:rPr>
          <w:b/>
          <w:bCs/>
        </w:rPr>
        <w:t>opology</w:t>
      </w:r>
      <w:r>
        <w:t>: as defined in TS 38.300 [2].</w:t>
      </w:r>
    </w:p>
    <w:p w14:paraId="7611EC99" w14:textId="77777777" w:rsidR="00454C7F" w:rsidRDefault="00454C7F" w:rsidP="00454C7F">
      <w:pPr>
        <w:rPr>
          <w:b/>
        </w:rPr>
      </w:pPr>
      <w:r w:rsidRPr="00816EB9">
        <w:rPr>
          <w:b/>
          <w:bCs/>
        </w:rPr>
        <w:t>Mapped QoS flows:</w:t>
      </w:r>
      <w:r w:rsidRPr="00816EB9"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28AE9734" w14:textId="77777777" w:rsidR="00454C7F" w:rsidRDefault="00454C7F" w:rsidP="00454C7F">
      <w:r w:rsidRPr="008A6C70">
        <w:rPr>
          <w:b/>
          <w:bCs/>
        </w:rPr>
        <w:t>Master node:</w:t>
      </w:r>
      <w:r>
        <w:t xml:space="preserve"> as defined in TS 37.340 [12].</w:t>
      </w:r>
    </w:p>
    <w:p w14:paraId="4CEB75D7" w14:textId="77777777" w:rsidR="00454C7F" w:rsidRDefault="00454C7F" w:rsidP="00454C7F">
      <w:pPr>
        <w:rPr>
          <w:b/>
        </w:rPr>
      </w:pPr>
      <w:r w:rsidRPr="004E2984">
        <w:rPr>
          <w:b/>
          <w:bCs/>
        </w:rPr>
        <w:t xml:space="preserve">Master </w:t>
      </w:r>
      <w:r>
        <w:rPr>
          <w:b/>
          <w:bCs/>
        </w:rPr>
        <w:t>gNB</w:t>
      </w:r>
      <w:r w:rsidRPr="004E2984">
        <w:rPr>
          <w:b/>
          <w:bCs/>
        </w:rPr>
        <w:t>:</w:t>
      </w:r>
      <w:r>
        <w:t xml:space="preserve"> see TS 37.340 [12].</w:t>
      </w:r>
    </w:p>
    <w:p w14:paraId="00148BAE" w14:textId="77777777" w:rsidR="00454C7F" w:rsidRDefault="00454C7F" w:rsidP="00454C7F">
      <w:r>
        <w:rPr>
          <w:b/>
        </w:rPr>
        <w:t>MBS</w:t>
      </w:r>
      <w:r w:rsidRPr="00B8401F">
        <w:rPr>
          <w:b/>
        </w:rPr>
        <w:t xml:space="preserve"> </w:t>
      </w:r>
      <w:r>
        <w:rPr>
          <w:b/>
        </w:rPr>
        <w:t>s</w:t>
      </w:r>
      <w:r w:rsidRPr="00B8401F">
        <w:rPr>
          <w:b/>
        </w:rPr>
        <w:t xml:space="preserve">ession </w:t>
      </w:r>
      <w:r>
        <w:rPr>
          <w:b/>
        </w:rPr>
        <w:t>r</w:t>
      </w:r>
      <w:r w:rsidRPr="00B8401F">
        <w:rPr>
          <w:b/>
        </w:rPr>
        <w:t>esource</w:t>
      </w:r>
      <w:r w:rsidRPr="00B8401F">
        <w:t xml:space="preserve">: This term is used for specification of NG, Xn, </w:t>
      </w:r>
      <w:r>
        <w:t xml:space="preserve">F1 </w:t>
      </w:r>
      <w:r w:rsidRPr="00B8401F">
        <w:t>and E1 interfaces. It denotes NG-RAN interface and radio resources provided to support a</w:t>
      </w:r>
      <w:r>
        <w:t>n</w:t>
      </w:r>
      <w:r w:rsidRPr="00B8401F">
        <w:t xml:space="preserve"> </w:t>
      </w:r>
      <w:r>
        <w:t>MBS</w:t>
      </w:r>
      <w:r w:rsidRPr="00B8401F">
        <w:t xml:space="preserve"> Session.</w:t>
      </w:r>
    </w:p>
    <w:p w14:paraId="2F3F4C22" w14:textId="77777777" w:rsidR="00454C7F" w:rsidRDefault="00454C7F" w:rsidP="00454C7F">
      <w:pPr>
        <w:spacing w:line="259" w:lineRule="auto"/>
        <w:jc w:val="both"/>
        <w:rPr>
          <w:rFonts w:eastAsia="Batang"/>
          <w:b/>
        </w:rPr>
      </w:pPr>
      <w:r>
        <w:rPr>
          <w:rFonts w:eastAsia="Batang"/>
          <w:b/>
        </w:rPr>
        <w:t>MP Relay UE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2A58777E" w14:textId="77777777" w:rsidR="00454C7F" w:rsidRDefault="00454C7F" w:rsidP="00454C7F">
      <w:pPr>
        <w:spacing w:line="259" w:lineRule="auto"/>
        <w:jc w:val="both"/>
        <w:rPr>
          <w:rFonts w:eastAsia="Batang"/>
          <w:lang w:eastAsia="ja-JP"/>
        </w:rPr>
      </w:pPr>
      <w:r>
        <w:rPr>
          <w:rFonts w:eastAsia="Batang"/>
          <w:b/>
        </w:rPr>
        <w:t>MP Remote UE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1EECD44C" w14:textId="77777777" w:rsidR="00454C7F" w:rsidRPr="00BD1DB4" w:rsidRDefault="00454C7F" w:rsidP="00454C7F">
      <w:pPr>
        <w:spacing w:line="259" w:lineRule="auto"/>
        <w:jc w:val="both"/>
        <w:rPr>
          <w:rFonts w:eastAsia="Batang"/>
        </w:rPr>
      </w:pPr>
      <w:r>
        <w:rPr>
          <w:rFonts w:eastAsia="Batang"/>
          <w:b/>
        </w:rPr>
        <w:t>Multi-path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7E9931EF" w14:textId="77777777" w:rsidR="00454C7F" w:rsidRPr="00B8401F" w:rsidRDefault="00454C7F" w:rsidP="00454C7F">
      <w:pPr>
        <w:rPr>
          <w:b/>
          <w:lang w:eastAsia="ja-JP"/>
        </w:rPr>
      </w:pPr>
      <w:r w:rsidRPr="00B8401F">
        <w:rPr>
          <w:b/>
          <w:lang w:eastAsia="ja-JP"/>
        </w:rPr>
        <w:t>ng-eNB:</w:t>
      </w:r>
      <w:r w:rsidRPr="00B8401F">
        <w:rPr>
          <w:lang w:eastAsia="ja-JP"/>
        </w:rPr>
        <w:t xml:space="preserve"> as defined in TS 38.300 [2].</w:t>
      </w:r>
    </w:p>
    <w:p w14:paraId="561DA538" w14:textId="77777777" w:rsidR="00454C7F" w:rsidRPr="00B8401F" w:rsidRDefault="00454C7F" w:rsidP="00454C7F">
      <w:pPr>
        <w:rPr>
          <w:b/>
          <w:lang w:eastAsia="ja-JP"/>
        </w:rPr>
      </w:pPr>
      <w:r w:rsidRPr="00B8401F">
        <w:rPr>
          <w:b/>
          <w:lang w:eastAsia="ja-JP"/>
        </w:rPr>
        <w:t>ng-eNB Central Unit (ng-eNB-CU):</w:t>
      </w:r>
      <w:r w:rsidRPr="00B8401F">
        <w:rPr>
          <w:lang w:eastAsia="ja-JP"/>
        </w:rPr>
        <w:t xml:space="preserve"> as defined in TS 37.470 [21].</w:t>
      </w:r>
    </w:p>
    <w:p w14:paraId="4A5837E0" w14:textId="77777777" w:rsidR="00454C7F" w:rsidRPr="00B8401F" w:rsidRDefault="00454C7F" w:rsidP="00454C7F">
      <w:pPr>
        <w:rPr>
          <w:lang w:eastAsia="ja-JP"/>
        </w:rPr>
      </w:pPr>
      <w:r w:rsidRPr="00B8401F">
        <w:rPr>
          <w:b/>
          <w:lang w:eastAsia="ja-JP"/>
        </w:rPr>
        <w:t>ng-eNB Distributed Unit (ng-eNB-DU):</w:t>
      </w:r>
      <w:r w:rsidRPr="00B8401F">
        <w:rPr>
          <w:lang w:eastAsia="ja-JP"/>
        </w:rPr>
        <w:t xml:space="preserve"> as defined in TS 37.470 [21].</w:t>
      </w:r>
    </w:p>
    <w:p w14:paraId="356460BF" w14:textId="77777777" w:rsidR="00454C7F" w:rsidRPr="00B8401F" w:rsidRDefault="00454C7F" w:rsidP="00454C7F">
      <w:pPr>
        <w:rPr>
          <w:lang w:eastAsia="ja-JP"/>
        </w:rPr>
      </w:pP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NB-CU-Control Plane (</w:t>
      </w: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 for an </w:t>
      </w:r>
      <w:r>
        <w:rPr>
          <w:lang w:eastAsia="ja-JP"/>
        </w:rPr>
        <w:t>ng</w:t>
      </w:r>
      <w:r w:rsidRPr="00B8401F">
        <w:rPr>
          <w:lang w:eastAsia="ja-JP"/>
        </w:rPr>
        <w:t>-</w:t>
      </w:r>
      <w:r>
        <w:rPr>
          <w:lang w:eastAsia="ja-JP"/>
        </w:rPr>
        <w:t>e</w:t>
      </w:r>
      <w:r w:rsidRPr="00B8401F">
        <w:rPr>
          <w:lang w:eastAsia="ja-JP"/>
        </w:rPr>
        <w:t>NB</w:t>
      </w:r>
      <w:r>
        <w:rPr>
          <w:lang w:eastAsia="ja-JP"/>
        </w:rPr>
        <w:t>.</w:t>
      </w:r>
      <w:r w:rsidRPr="00B8401F">
        <w:rPr>
          <w:lang w:eastAsia="ja-JP"/>
        </w:rPr>
        <w:t xml:space="preserve">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NB-CU-CP terminates the E1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NB-CU-UP and the </w:t>
      </w:r>
      <w:r>
        <w:rPr>
          <w:lang w:eastAsia="ja-JP"/>
        </w:rPr>
        <w:t>W1</w:t>
      </w:r>
      <w:r w:rsidRPr="00B8401F">
        <w:rPr>
          <w:lang w:eastAsia="ja-JP"/>
        </w:rPr>
        <w:t xml:space="preserve">-C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>NB-DU.</w:t>
      </w:r>
    </w:p>
    <w:p w14:paraId="66E04717" w14:textId="77777777" w:rsidR="00454C7F" w:rsidRPr="00B8401F" w:rsidRDefault="00454C7F" w:rsidP="00454C7F">
      <w:pPr>
        <w:rPr>
          <w:lang w:eastAsia="ja-JP"/>
        </w:rPr>
      </w:pP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NB-CU-User Plane (</w:t>
      </w: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NB-CU-UP):</w:t>
      </w:r>
      <w:r w:rsidRPr="00B8401F">
        <w:rPr>
          <w:lang w:eastAsia="ja-JP"/>
        </w:rPr>
        <w:t xml:space="preserve"> a logical node hosting the user plane part of the PDCP protocol and the SDAP protocol of the </w:t>
      </w:r>
      <w:r>
        <w:rPr>
          <w:lang w:eastAsia="ja-JP"/>
        </w:rPr>
        <w:t>ng-e</w:t>
      </w:r>
      <w:r w:rsidRPr="00B8401F">
        <w:rPr>
          <w:lang w:eastAsia="ja-JP"/>
        </w:rPr>
        <w:t>NB-CU for a</w:t>
      </w:r>
      <w:r>
        <w:rPr>
          <w:lang w:eastAsia="ja-JP"/>
        </w:rPr>
        <w:t>n</w:t>
      </w:r>
      <w:r w:rsidRPr="00B8401F">
        <w:rPr>
          <w:lang w:eastAsia="ja-JP"/>
        </w:rPr>
        <w:t xml:space="preserve">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NB.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NB-CU-UP terminates the E1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NB-CU-CP and the </w:t>
      </w:r>
      <w:r>
        <w:rPr>
          <w:lang w:eastAsia="ja-JP"/>
        </w:rPr>
        <w:t>W</w:t>
      </w:r>
      <w:r w:rsidRPr="00B8401F">
        <w:rPr>
          <w:lang w:eastAsia="ja-JP"/>
        </w:rPr>
        <w:t xml:space="preserve">1-U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>NB-DU.</w:t>
      </w:r>
    </w:p>
    <w:p w14:paraId="4514370A" w14:textId="77777777" w:rsidR="00454C7F" w:rsidRPr="000D3CEB" w:rsidRDefault="00454C7F" w:rsidP="00454C7F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339053E0" w14:textId="6C1B4CE6" w:rsidR="00454C7F" w:rsidRDefault="00454C7F" w:rsidP="00454C7F">
      <w:r w:rsidRPr="002319E1">
        <w:rPr>
          <w:b/>
        </w:rPr>
        <w:t>Non-F1-terminating IAB-donor</w:t>
      </w:r>
      <w:del w:id="21" w:author="Fujitsu" w:date="2024-01-29T17:44:00Z">
        <w:r w:rsidRPr="002319E1" w:rsidDel="00454C7F">
          <w:rPr>
            <w:b/>
          </w:rPr>
          <w:delText xml:space="preserve"> of boundary IAB-node</w:delText>
        </w:r>
      </w:del>
      <w:r w:rsidRPr="002319E1">
        <w:t>: Refers to the IAB-donor that has an RRC connection with the boundary node</w:t>
      </w:r>
      <w:ins w:id="22" w:author="Fujitsu" w:date="2024-01-29T17:44:00Z">
        <w:r>
          <w:t xml:space="preserve"> or a mobile IAB-node</w:t>
        </w:r>
      </w:ins>
      <w:r w:rsidRPr="002319E1">
        <w:t xml:space="preserve"> but does not terminate F1 with this boundary node</w:t>
      </w:r>
      <w:ins w:id="23" w:author="Fujitsu" w:date="2024-01-29T17:44:00Z">
        <w:r>
          <w:t xml:space="preserve"> or the mobile IAB-node</w:t>
        </w:r>
      </w:ins>
      <w:r w:rsidRPr="002319E1">
        <w:t>.</w:t>
      </w:r>
    </w:p>
    <w:p w14:paraId="5C0A682D" w14:textId="77777777" w:rsidR="00454C7F" w:rsidRPr="00FD28BC" w:rsidRDefault="00454C7F" w:rsidP="00454C7F">
      <w:pPr>
        <w:rPr>
          <w:noProof/>
        </w:rPr>
      </w:pPr>
    </w:p>
    <w:p w14:paraId="164B5F84" w14:textId="60CEE748" w:rsidR="00454C7F" w:rsidRPr="00EA08A7" w:rsidRDefault="00454C7F" w:rsidP="0045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45D8EFFB" w14:textId="77777777" w:rsidR="00454C7F" w:rsidRPr="006A1DEB" w:rsidRDefault="00454C7F" w:rsidP="00454C7F">
      <w:pPr>
        <w:pStyle w:val="3"/>
      </w:pPr>
      <w:bookmarkStart w:id="24" w:name="_Toc155906966"/>
      <w:r w:rsidRPr="006A1DEB">
        <w:t>8.23.3</w:t>
      </w:r>
      <w:r>
        <w:tab/>
      </w:r>
      <w:r w:rsidRPr="006A1DEB">
        <w:t>Mobile IAB-DU migration procedure</w:t>
      </w:r>
      <w:bookmarkEnd w:id="24"/>
    </w:p>
    <w:p w14:paraId="2E7B3738" w14:textId="77777777" w:rsidR="00454C7F" w:rsidRDefault="00454C7F" w:rsidP="00454C7F">
      <w:r>
        <w:t xml:space="preserve">To support the mobile IAB-DU migration procedure, the mobile IAB-node concurrently supports two logical mobile IAB-DUs, which have F1 connections set up with the source F1-terminating IAB-donor-CU and target F1-terminating IAB-donor-CU, respectively. The mobile IAB-MT’s IAB-donor-CU may be same as either the source F1-termainting IAB-donor CU or the target F1-terminating IAB-donor-CU, or it may be different from both source and target F1-terminating IAB-donor-CUs. </w:t>
      </w:r>
    </w:p>
    <w:p w14:paraId="48021A50" w14:textId="50713678" w:rsidR="00454C7F" w:rsidRPr="007736FF" w:rsidRDefault="00454C7F" w:rsidP="00454C7F">
      <w:r>
        <w:t xml:space="preserve">The UE(s) connected to the mobile IAB-node are handed over from the cell(s) of the source logical mobile IAB-DU that have F1 set up with the source F1-terminating IAB-donor-CU to the cell(s) of the target logical mobile IAB-DU that have F1 set up with the target F1-terminating IAB-donor-CU. </w:t>
      </w:r>
      <w:r w:rsidRPr="00554B5C">
        <w:t xml:space="preserve">After </w:t>
      </w:r>
      <w:r>
        <w:t xml:space="preserve">the </w:t>
      </w:r>
      <w:r w:rsidRPr="00554B5C">
        <w:t>UE</w:t>
      </w:r>
      <w:r>
        <w:t>(</w:t>
      </w:r>
      <w:r w:rsidRPr="00554B5C">
        <w:t>s</w:t>
      </w:r>
      <w:r>
        <w:t>)</w:t>
      </w:r>
      <w:r w:rsidRPr="00554B5C">
        <w:t xml:space="preserve"> </w:t>
      </w:r>
      <w:r>
        <w:t>are</w:t>
      </w:r>
      <w:r w:rsidRPr="00554B5C">
        <w:t xml:space="preserve"> handed over, the </w:t>
      </w:r>
      <w:r>
        <w:t xml:space="preserve">F1 </w:t>
      </w:r>
      <w:ins w:id="25" w:author="Fujitsu" w:date="2024-01-29T18:14:00Z">
        <w:r w:rsidR="00624A4A">
          <w:t xml:space="preserve">connection </w:t>
        </w:r>
      </w:ins>
      <w:r>
        <w:t xml:space="preserve">between the </w:t>
      </w:r>
      <w:r w:rsidRPr="00554B5C">
        <w:t>source logical m</w:t>
      </w:r>
      <w:r>
        <w:t xml:space="preserve">obile </w:t>
      </w:r>
      <w:r w:rsidRPr="00554B5C">
        <w:t>IAB-DU</w:t>
      </w:r>
      <w:del w:id="26" w:author="Fujitsu" w:date="2024-01-29T18:14:00Z">
        <w:r w:rsidRPr="00554B5C" w:rsidDel="00624A4A">
          <w:delText>’s</w:delText>
        </w:r>
      </w:del>
      <w:r w:rsidRPr="00554B5C">
        <w:t xml:space="preserve"> </w:t>
      </w:r>
      <w:r>
        <w:t xml:space="preserve">and </w:t>
      </w:r>
      <w:r w:rsidRPr="00554B5C">
        <w:t xml:space="preserve">the source </w:t>
      </w:r>
      <w:r>
        <w:t>F1-terminating IAB-donor-CU</w:t>
      </w:r>
      <w:r w:rsidRPr="00554B5C">
        <w:t xml:space="preserve"> </w:t>
      </w:r>
      <w:r>
        <w:t>may</w:t>
      </w:r>
      <w:r w:rsidRPr="00554B5C">
        <w:t xml:space="preserve"> be </w:t>
      </w:r>
      <w:r>
        <w:t>removed</w:t>
      </w:r>
      <w:r w:rsidRPr="00554B5C">
        <w:t>.</w:t>
      </w:r>
      <w:r>
        <w:t xml:space="preserve"> </w:t>
      </w:r>
    </w:p>
    <w:p w14:paraId="13B84708" w14:textId="77777777" w:rsidR="00454C7F" w:rsidRDefault="00454C7F" w:rsidP="00454C7F">
      <w:pPr>
        <w:pStyle w:val="B1"/>
        <w:ind w:left="0" w:firstLine="0"/>
        <w:rPr>
          <w:rFonts w:eastAsia="Malgun Gothic"/>
        </w:rPr>
      </w:pPr>
      <w:r w:rsidRPr="002C4B3F">
        <w:rPr>
          <w:lang w:eastAsia="ja-JP"/>
        </w:rPr>
        <w:lastRenderedPageBreak/>
        <w:t>Figure 8.</w:t>
      </w:r>
      <w:r>
        <w:rPr>
          <w:lang w:eastAsia="ja-JP"/>
        </w:rPr>
        <w:t>23.3-1</w:t>
      </w:r>
      <w:r w:rsidRPr="002C4B3F">
        <w:rPr>
          <w:lang w:eastAsia="ja-JP"/>
        </w:rPr>
        <w:t xml:space="preserve"> shows an example</w:t>
      </w:r>
      <w:r>
        <w:rPr>
          <w:lang w:eastAsia="ja-JP"/>
        </w:rPr>
        <w:t xml:space="preserve"> of the mobile IAB-DU</w:t>
      </w:r>
      <w:r w:rsidRPr="002C4B3F">
        <w:rPr>
          <w:lang w:eastAsia="ja-JP"/>
        </w:rPr>
        <w:t xml:space="preserve"> migration procedure</w:t>
      </w:r>
      <w:r>
        <w:rPr>
          <w:lang w:eastAsia="ja-JP"/>
        </w:rPr>
        <w:t>. In this example,</w:t>
      </w:r>
      <w:r w:rsidRPr="002C4B3F">
        <w:rPr>
          <w:lang w:eastAsia="ja-JP"/>
        </w:rPr>
        <w:t xml:space="preserve"> the source </w:t>
      </w:r>
      <w:r>
        <w:rPr>
          <w:lang w:eastAsia="ja-JP"/>
        </w:rPr>
        <w:t xml:space="preserve">and the target F1-terminating </w:t>
      </w:r>
      <w:r w:rsidRPr="002C4B3F">
        <w:t>IAB-donor-CU</w:t>
      </w:r>
      <w:r>
        <w:t>s</w:t>
      </w:r>
      <w:r w:rsidRPr="002C4B3F">
        <w:rPr>
          <w:lang w:eastAsia="ja-JP"/>
        </w:rPr>
        <w:t xml:space="preserve"> </w:t>
      </w:r>
      <w:r>
        <w:rPr>
          <w:lang w:eastAsia="ja-JP"/>
        </w:rPr>
        <w:t>are</w:t>
      </w:r>
      <w:r w:rsidRPr="002C4B3F">
        <w:rPr>
          <w:lang w:eastAsia="ja-JP"/>
        </w:rPr>
        <w:t xml:space="preserve"> different from the </w:t>
      </w:r>
      <w:r>
        <w:rPr>
          <w:lang w:eastAsia="ja-JP"/>
        </w:rPr>
        <w:t>RRC</w:t>
      </w:r>
      <w:r w:rsidRPr="002C4B3F">
        <w:rPr>
          <w:lang w:eastAsia="ja-JP"/>
        </w:rPr>
        <w:t xml:space="preserve">-terminating </w:t>
      </w:r>
      <w:r w:rsidRPr="002C4B3F">
        <w:t>IAB-donor-CU</w:t>
      </w:r>
      <w:r w:rsidRPr="002C4B3F">
        <w:rPr>
          <w:lang w:eastAsia="ja-JP"/>
        </w:rPr>
        <w:t xml:space="preserve">. </w:t>
      </w:r>
    </w:p>
    <w:p w14:paraId="1F89BAD3" w14:textId="77777777" w:rsidR="00454C7F" w:rsidRDefault="00454C7F" w:rsidP="00454C7F">
      <w:pPr>
        <w:pStyle w:val="B1"/>
        <w:ind w:left="0" w:firstLine="0"/>
        <w:rPr>
          <w:rFonts w:eastAsia="Malgun Gothic"/>
        </w:rPr>
      </w:pPr>
      <w:r>
        <w:rPr>
          <w:rFonts w:eastAsia="Malgun Gothic"/>
        </w:rPr>
        <w:object w:dxaOrig="13485" w:dyaOrig="3990" w14:anchorId="44CE9F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pt;height:142.5pt" o:ole="">
            <v:imagedata r:id="rId16" o:title=""/>
          </v:shape>
          <o:OLEObject Type="Embed" ProgID="Mscgen.Chart" ShapeID="_x0000_i1025" DrawAspect="Content" ObjectID="_1769758146" r:id="rId17"/>
        </w:object>
      </w:r>
    </w:p>
    <w:p w14:paraId="01D0FDFC" w14:textId="77777777" w:rsidR="00454C7F" w:rsidRPr="00A82CB5" w:rsidRDefault="00454C7F" w:rsidP="00454C7F">
      <w:pPr>
        <w:pStyle w:val="TF"/>
        <w:rPr>
          <w:lang w:val="fr-FR"/>
        </w:rPr>
      </w:pPr>
      <w:r w:rsidRPr="00A82CB5">
        <w:rPr>
          <w:lang w:val="fr-FR"/>
        </w:rPr>
        <w:t>Figure 8.23.3-1: Mobile IAB-DU inter-CU migration procedure</w:t>
      </w:r>
    </w:p>
    <w:p w14:paraId="49AC4B0B" w14:textId="77777777" w:rsidR="00454C7F" w:rsidRDefault="00454C7F" w:rsidP="00454C7F">
      <w:pPr>
        <w:pStyle w:val="B1"/>
        <w:rPr>
          <w:lang w:eastAsia="zh-CN"/>
        </w:rPr>
      </w:pPr>
      <w:r w:rsidRPr="00074B1C">
        <w:rPr>
          <w:lang w:eastAsia="zh-CN"/>
        </w:rPr>
        <w:t>1.</w:t>
      </w:r>
      <w:r>
        <w:rPr>
          <w:lang w:eastAsia="zh-CN"/>
        </w:rPr>
        <w:t xml:space="preserve"> The source F1-terminating IAB-donor-CU may send an MIAB F1 SETUP TRIGGERING message to the source logical mobile IAB-DU to initialize the F1 Setup procedure towards the target F1-terminating IAB-donor-CU. The MIAB F1 SETUP TRIGGERING message includes the gNB ID of the target F1-terminating IAB-donor-CU and the information needed to establish the TNL connection with the target F1-terminating IAB-donor-CU for F1-C.</w:t>
      </w:r>
    </w:p>
    <w:p w14:paraId="71C7BC10" w14:textId="77777777" w:rsidR="00454C7F" w:rsidRDefault="00454C7F" w:rsidP="00454C7F">
      <w:pPr>
        <w:pStyle w:val="NO"/>
        <w:rPr>
          <w:lang w:eastAsia="ja-JP"/>
        </w:rPr>
      </w:pPr>
      <w:r>
        <w:rPr>
          <w:lang w:eastAsia="zh-CN"/>
        </w:rPr>
        <w:t>NOTE:</w:t>
      </w:r>
      <w:r>
        <w:rPr>
          <w:lang w:eastAsia="zh-CN"/>
        </w:rPr>
        <w:tab/>
        <w:t>The mobile IAB-DU migration can also be triggered by the OAM. In this case, the OAM provides the mobile IAB-node with all information to initiate the F1 Setup procedure towards the target F1-terminating IAB-donor-CU, and step 1 is omitted.</w:t>
      </w:r>
    </w:p>
    <w:p w14:paraId="1686A534" w14:textId="77777777" w:rsidR="00454C7F" w:rsidRDefault="00454C7F" w:rsidP="00454C7F">
      <w:pPr>
        <w:pStyle w:val="B1"/>
        <w:rPr>
          <w:lang w:eastAsia="zh-CN"/>
        </w:rPr>
      </w:pPr>
      <w:r>
        <w:rPr>
          <w:lang w:eastAsia="zh-CN"/>
        </w:rPr>
        <w:t>2. The target logical mobile IAB-DU</w:t>
      </w:r>
      <w:r w:rsidRPr="006C71D6">
        <w:rPr>
          <w:lang w:eastAsia="zh-CN"/>
        </w:rPr>
        <w:t xml:space="preserve"> </w:t>
      </w:r>
      <w:r>
        <w:rPr>
          <w:lang w:eastAsia="zh-CN"/>
        </w:rPr>
        <w:t>initiates</w:t>
      </w:r>
      <w:r w:rsidRPr="000323D1">
        <w:rPr>
          <w:lang w:eastAsia="zh-CN"/>
        </w:rPr>
        <w:t xml:space="preserve"> TNL establishment and F1 setup (as defined in clause 8.5) with </w:t>
      </w:r>
      <w:r>
        <w:rPr>
          <w:lang w:eastAsia="zh-CN"/>
        </w:rPr>
        <w:t xml:space="preserve">the target F1-terminating IAB-donor-CU. During the F1 Setup procedure, the target logical mobile IAB-DU includes the </w:t>
      </w:r>
      <w:r w:rsidRPr="00714DD2">
        <w:rPr>
          <w:lang w:eastAsia="zh-CN"/>
        </w:rPr>
        <w:t>gNB ID of the RRC-terminating IAB-donor-CU</w:t>
      </w:r>
      <w:r>
        <w:rPr>
          <w:lang w:eastAsia="zh-CN"/>
        </w:rPr>
        <w:t>,</w:t>
      </w:r>
      <w:r w:rsidRPr="00053ABB">
        <w:rPr>
          <w:lang w:eastAsia="zh-CN"/>
        </w:rPr>
        <w:t xml:space="preserve"> </w:t>
      </w:r>
      <w:r>
        <w:rPr>
          <w:lang w:eastAsia="zh-CN"/>
        </w:rPr>
        <w:t>and the BAP address of the co-located mobile IAB-MT in the F1 SETUP REQUEST message</w:t>
      </w:r>
      <w:r w:rsidRPr="00D3089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67C8B3D" w14:textId="77777777" w:rsidR="00454C7F" w:rsidRDefault="00454C7F" w:rsidP="00454C7F">
      <w:pPr>
        <w:pStyle w:val="B1"/>
        <w:rPr>
          <w:lang w:eastAsia="zh-CN"/>
        </w:rPr>
      </w:pPr>
      <w:r>
        <w:rPr>
          <w:lang w:eastAsia="zh-CN"/>
        </w:rPr>
        <w:t xml:space="preserve">3. The target F1-terminating IAB-donor-CU responds to the target logical mobile IAB-DU with an F1 SETUP RESPONSE message. </w:t>
      </w:r>
      <w:r w:rsidRPr="009B4325">
        <w:rPr>
          <w:lang w:eastAsia="zh-CN"/>
        </w:rPr>
        <w:t>After F1 setup with the target F1-terminating IAB-donor-CU, the target logical mobile IAB-DU can serve UEs via the target mobile IAB-DU’s activated cell(s).</w:t>
      </w:r>
    </w:p>
    <w:p w14:paraId="32F68AB6" w14:textId="77777777" w:rsidR="00454C7F" w:rsidRPr="00714DD2" w:rsidRDefault="00454C7F" w:rsidP="00454C7F">
      <w:pPr>
        <w:pStyle w:val="B1"/>
        <w:rPr>
          <w:lang w:eastAsia="zh-CN"/>
        </w:rPr>
      </w:pPr>
      <w:r>
        <w:rPr>
          <w:lang w:eastAsia="zh-CN"/>
        </w:rPr>
        <w:t xml:space="preserve">4. By sending the MIAB F1 SETUP OUTCOME NOTIFICATION message, the source logical mobile IAB-DU informs the source F1-terminating IAB-donor-CU about the </w:t>
      </w:r>
      <w:r w:rsidRPr="009B4325">
        <w:rPr>
          <w:lang w:eastAsia="zh-CN"/>
        </w:rPr>
        <w:t xml:space="preserve">outcome of </w:t>
      </w:r>
      <w:r>
        <w:rPr>
          <w:lang w:eastAsia="zh-CN"/>
        </w:rPr>
        <w:t xml:space="preserve">the </w:t>
      </w:r>
      <w:r w:rsidRPr="009B4325">
        <w:rPr>
          <w:lang w:eastAsia="zh-CN"/>
        </w:rPr>
        <w:t xml:space="preserve">F1 interface setup between the co-located target logical </w:t>
      </w:r>
      <w:r>
        <w:rPr>
          <w:lang w:eastAsia="zh-CN"/>
        </w:rPr>
        <w:t xml:space="preserve">mobile </w:t>
      </w:r>
      <w:r w:rsidRPr="009B4325">
        <w:rPr>
          <w:lang w:eastAsia="zh-CN"/>
        </w:rPr>
        <w:t>IAB-DU and the target F1-terminating IAB-donor-CU</w:t>
      </w:r>
      <w:r>
        <w:rPr>
          <w:lang w:eastAsia="zh-CN"/>
        </w:rPr>
        <w:t>.</w:t>
      </w:r>
      <w:r w:rsidRPr="00354B46">
        <w:rPr>
          <w:lang w:eastAsia="zh-CN"/>
        </w:rPr>
        <w:t xml:space="preserve"> </w:t>
      </w:r>
      <w:r w:rsidRPr="009B4325">
        <w:rPr>
          <w:lang w:eastAsia="zh-CN"/>
        </w:rPr>
        <w:t>The source logical m</w:t>
      </w:r>
      <w:r>
        <w:rPr>
          <w:lang w:eastAsia="zh-CN"/>
        </w:rPr>
        <w:t xml:space="preserve">obile </w:t>
      </w:r>
      <w:r w:rsidRPr="009B4325">
        <w:rPr>
          <w:lang w:eastAsia="zh-CN"/>
        </w:rPr>
        <w:t xml:space="preserve">IAB-DU may </w:t>
      </w:r>
      <w:r w:rsidRPr="002E69A1">
        <w:rPr>
          <w:lang w:eastAsia="zh-CN"/>
        </w:rPr>
        <w:t xml:space="preserve">provide </w:t>
      </w:r>
      <w:r w:rsidRPr="0035605B">
        <w:rPr>
          <w:lang w:eastAsia="zh-CN"/>
        </w:rPr>
        <w:t xml:space="preserve">the source </w:t>
      </w:r>
      <w:r w:rsidRPr="009B4325">
        <w:rPr>
          <w:lang w:eastAsia="zh-CN"/>
        </w:rPr>
        <w:t xml:space="preserve">F1-terminating IAB-donor-CU </w:t>
      </w:r>
      <w:r>
        <w:rPr>
          <w:lang w:eastAsia="zh-CN"/>
        </w:rPr>
        <w:t xml:space="preserve">with </w:t>
      </w:r>
      <w:r w:rsidRPr="009B4325">
        <w:rPr>
          <w:lang w:eastAsia="zh-CN"/>
        </w:rPr>
        <w:t xml:space="preserve">a </w:t>
      </w:r>
      <w:r w:rsidRPr="00714DD2">
        <w:rPr>
          <w:lang w:eastAsia="zh-CN"/>
        </w:rPr>
        <w:t>mapping between activated cells of the source logical m</w:t>
      </w:r>
      <w:r>
        <w:rPr>
          <w:lang w:eastAsia="zh-CN"/>
        </w:rPr>
        <w:t xml:space="preserve">obile </w:t>
      </w:r>
      <w:r w:rsidRPr="00714DD2">
        <w:rPr>
          <w:lang w:eastAsia="zh-CN"/>
        </w:rPr>
        <w:t>IAB-DU and activated cells of the target logical m</w:t>
      </w:r>
      <w:r>
        <w:rPr>
          <w:lang w:eastAsia="zh-CN"/>
        </w:rPr>
        <w:t xml:space="preserve">obile </w:t>
      </w:r>
      <w:r w:rsidRPr="00714DD2">
        <w:rPr>
          <w:lang w:eastAsia="zh-CN"/>
        </w:rPr>
        <w:t xml:space="preserve">IAB-DU. </w:t>
      </w:r>
      <w:r>
        <w:rPr>
          <w:lang w:eastAsia="zh-CN"/>
        </w:rPr>
        <w:t xml:space="preserve">If the mobile IAB-DU migration is triggered by the OAM, the gNB-ID of the </w:t>
      </w:r>
      <w:r w:rsidRPr="0054493F">
        <w:rPr>
          <w:lang w:eastAsia="zh-CN"/>
        </w:rPr>
        <w:t xml:space="preserve">target </w:t>
      </w:r>
      <w:r>
        <w:rPr>
          <w:lang w:eastAsia="zh-CN"/>
        </w:rPr>
        <w:t>F1-</w:t>
      </w:r>
      <w:r w:rsidRPr="0054493F">
        <w:rPr>
          <w:lang w:eastAsia="zh-CN"/>
        </w:rPr>
        <w:t xml:space="preserve">terminating </w:t>
      </w:r>
      <w:r>
        <w:rPr>
          <w:lang w:eastAsia="zh-CN"/>
        </w:rPr>
        <w:t>IAB-donor-</w:t>
      </w:r>
      <w:r w:rsidRPr="0054493F">
        <w:rPr>
          <w:lang w:eastAsia="zh-CN"/>
        </w:rPr>
        <w:t xml:space="preserve">CU </w:t>
      </w:r>
      <w:r>
        <w:rPr>
          <w:lang w:eastAsia="zh-CN"/>
        </w:rPr>
        <w:t>is</w:t>
      </w:r>
      <w:r w:rsidRPr="0054493F">
        <w:rPr>
          <w:lang w:eastAsia="zh-CN"/>
        </w:rPr>
        <w:t xml:space="preserve"> </w:t>
      </w:r>
      <w:r>
        <w:rPr>
          <w:lang w:eastAsia="zh-CN"/>
        </w:rPr>
        <w:t>included in this message.</w:t>
      </w:r>
    </w:p>
    <w:p w14:paraId="37344302" w14:textId="77777777" w:rsidR="00454C7F" w:rsidRDefault="00454C7F" w:rsidP="00454C7F">
      <w:pPr>
        <w:pStyle w:val="B1"/>
      </w:pPr>
      <w:r>
        <w:rPr>
          <w:lang w:eastAsia="zh-CN"/>
        </w:rPr>
        <w:t>5. The source F1-terminating IAB-donor-CU hands over the UE from a source cell served by the source logical mobile IAB-DU to a target cell served by the target logical mobile IAB-DU. The target F1-terminating IAB-donor-CU initiates the IAB Transport Migration Management procedure towards the RRC-terminating IAB-donor-CU</w:t>
      </w:r>
      <w:r w:rsidRPr="00D25714">
        <w:rPr>
          <w:lang w:eastAsia="zh-CN"/>
        </w:rPr>
        <w:t xml:space="preserve"> </w:t>
      </w:r>
      <w:r>
        <w:rPr>
          <w:lang w:eastAsia="zh-CN"/>
        </w:rPr>
        <w:t>for offloading the UE’s traffic during this step.</w:t>
      </w:r>
      <w:r w:rsidRPr="00D25714">
        <w:rPr>
          <w:lang w:eastAsia="zh-CN"/>
        </w:rPr>
        <w:t xml:space="preserve"> </w:t>
      </w:r>
      <w:r>
        <w:rPr>
          <w:lang w:eastAsia="zh-CN"/>
        </w:rPr>
        <w:t xml:space="preserve">In case the IAB Transport Migration Management procedure is the first procedure for the mobile IAB-MT, it includes the mobile IAB-MT’s BAP address in the IAB TRANSPORT MIGRATION MANAGEMENT REQUEST message. After the completion of the UE </w:t>
      </w:r>
      <w:r>
        <w:rPr>
          <w:rFonts w:hint="eastAsia"/>
          <w:lang w:eastAsia="zh-CN"/>
        </w:rPr>
        <w:t>handover</w:t>
      </w:r>
      <w:r>
        <w:rPr>
          <w:lang w:eastAsia="zh-CN"/>
        </w:rPr>
        <w:t>, the source F1-terminating IAB-donor-CU requests the release of the UE’s traffic offloaded to the RRC-terminating IAB-donor-CU by initiating IAB Transport Migration Management procedure.</w:t>
      </w:r>
    </w:p>
    <w:p w14:paraId="6AFB63DD" w14:textId="77777777" w:rsidR="00454C7F" w:rsidRDefault="00454C7F" w:rsidP="00454C7F">
      <w:pPr>
        <w:pStyle w:val="NO"/>
        <w:rPr>
          <w:lang w:eastAsia="zh-CN"/>
        </w:rPr>
      </w:pPr>
      <w:r w:rsidRPr="00714DD2">
        <w:rPr>
          <w:rFonts w:hint="eastAsia"/>
          <w:lang w:eastAsia="zh-CN"/>
        </w:rPr>
        <w:t>N</w:t>
      </w:r>
      <w:r w:rsidRPr="00714DD2">
        <w:rPr>
          <w:lang w:eastAsia="zh-CN"/>
        </w:rPr>
        <w:t>OTE</w:t>
      </w:r>
      <w:r>
        <w:rPr>
          <w:lang w:eastAsia="zh-CN"/>
        </w:rPr>
        <w:t xml:space="preserve"> 1</w:t>
      </w:r>
      <w:r w:rsidRPr="00714DD2">
        <w:rPr>
          <w:lang w:eastAsia="zh-CN"/>
        </w:rPr>
        <w:t>:</w:t>
      </w:r>
      <w:r>
        <w:rPr>
          <w:lang w:eastAsia="zh-CN"/>
        </w:rPr>
        <w:tab/>
        <w:t>In step 5, t</w:t>
      </w:r>
      <w:r w:rsidRPr="00726DC2">
        <w:rPr>
          <w:lang w:eastAsia="zh-CN"/>
        </w:rPr>
        <w:t>he sequence of procedures for UE H</w:t>
      </w:r>
      <w:r>
        <w:rPr>
          <w:lang w:eastAsia="zh-CN"/>
        </w:rPr>
        <w:t>andover</w:t>
      </w:r>
      <w:r w:rsidRPr="00726DC2">
        <w:rPr>
          <w:lang w:eastAsia="zh-CN"/>
        </w:rPr>
        <w:t xml:space="preserve"> and </w:t>
      </w:r>
      <w:r>
        <w:rPr>
          <w:lang w:eastAsia="zh-CN"/>
        </w:rPr>
        <w:t xml:space="preserve">the </w:t>
      </w:r>
      <w:r w:rsidRPr="00726DC2">
        <w:rPr>
          <w:lang w:eastAsia="zh-CN"/>
        </w:rPr>
        <w:t xml:space="preserve">IAB </w:t>
      </w:r>
      <w:r>
        <w:rPr>
          <w:lang w:eastAsia="zh-CN"/>
        </w:rPr>
        <w:t>Transport Migration Management procedure</w:t>
      </w:r>
      <w:r w:rsidRPr="00726DC2">
        <w:rPr>
          <w:lang w:eastAsia="zh-CN"/>
        </w:rPr>
        <w:t xml:space="preserve"> </w:t>
      </w:r>
      <w:r>
        <w:rPr>
          <w:lang w:eastAsia="zh-CN"/>
        </w:rPr>
        <w:t>initiated by the target F1-terminating IAB-donor-CU</w:t>
      </w:r>
      <w:r w:rsidRPr="00726DC2">
        <w:rPr>
          <w:lang w:eastAsia="zh-CN"/>
        </w:rPr>
        <w:t xml:space="preserve"> is up to implementation.</w:t>
      </w:r>
    </w:p>
    <w:p w14:paraId="493301B5" w14:textId="77777777" w:rsidR="00454C7F" w:rsidRPr="00074B1C" w:rsidRDefault="00454C7F" w:rsidP="00454C7F">
      <w:pPr>
        <w:pStyle w:val="NO"/>
        <w:rPr>
          <w:lang w:eastAsia="zh-CN"/>
        </w:rPr>
      </w:pPr>
      <w:r w:rsidRPr="00714DD2">
        <w:rPr>
          <w:rFonts w:hint="eastAsia"/>
          <w:lang w:eastAsia="zh-CN"/>
        </w:rPr>
        <w:t>N</w:t>
      </w:r>
      <w:r w:rsidRPr="00714DD2">
        <w:rPr>
          <w:lang w:eastAsia="zh-CN"/>
        </w:rPr>
        <w:t>OTE</w:t>
      </w:r>
      <w:r>
        <w:rPr>
          <w:lang w:eastAsia="zh-CN"/>
        </w:rPr>
        <w:t xml:space="preserve"> 2</w:t>
      </w:r>
      <w:r w:rsidRPr="00714DD2">
        <w:rPr>
          <w:lang w:eastAsia="zh-CN"/>
        </w:rPr>
        <w:t>:</w:t>
      </w:r>
      <w:r>
        <w:rPr>
          <w:lang w:eastAsia="zh-CN"/>
        </w:rPr>
        <w:tab/>
        <w:t>It is up to RRC-terminating IAB-donor-CU’s implementation to set up new backhaul resources or reuse the existing backhaul resources for the UE’s traffic</w:t>
      </w:r>
      <w:r w:rsidRPr="00726DC2">
        <w:rPr>
          <w:lang w:eastAsia="zh-CN"/>
        </w:rPr>
        <w:t>.</w:t>
      </w:r>
    </w:p>
    <w:p w14:paraId="44D5504D" w14:textId="77777777" w:rsidR="00454C7F" w:rsidRPr="00354B46" w:rsidRDefault="00454C7F" w:rsidP="00454C7F">
      <w:pPr>
        <w:pStyle w:val="NO"/>
        <w:rPr>
          <w:lang w:eastAsia="zh-CN"/>
        </w:rPr>
      </w:pPr>
      <w:r w:rsidRPr="00714DD2">
        <w:rPr>
          <w:rFonts w:hint="eastAsia"/>
          <w:lang w:eastAsia="zh-CN"/>
        </w:rPr>
        <w:t>N</w:t>
      </w:r>
      <w:r w:rsidRPr="00714DD2">
        <w:rPr>
          <w:lang w:eastAsia="zh-CN"/>
        </w:rPr>
        <w:t>OTE</w:t>
      </w:r>
      <w:r>
        <w:rPr>
          <w:lang w:eastAsia="zh-CN"/>
        </w:rPr>
        <w:t xml:space="preserve"> 3</w:t>
      </w:r>
      <w:r w:rsidRPr="00714DD2">
        <w:rPr>
          <w:lang w:eastAsia="zh-CN"/>
        </w:rPr>
        <w:t>:</w:t>
      </w:r>
      <w:r>
        <w:rPr>
          <w:lang w:eastAsia="zh-CN"/>
        </w:rPr>
        <w:tab/>
      </w:r>
      <w:r w:rsidRPr="00714DD2">
        <w:rPr>
          <w:lang w:eastAsia="zh-CN"/>
        </w:rPr>
        <w:t xml:space="preserve">How to </w:t>
      </w:r>
      <w:r>
        <w:rPr>
          <w:lang w:eastAsia="zh-CN"/>
        </w:rPr>
        <w:t>perform</w:t>
      </w:r>
      <w:r w:rsidRPr="00714DD2">
        <w:rPr>
          <w:lang w:eastAsia="zh-CN"/>
        </w:rPr>
        <w:t xml:space="preserve"> the IAB Transport Migration Management/Modification </w:t>
      </w:r>
      <w:r>
        <w:rPr>
          <w:lang w:eastAsia="zh-CN"/>
        </w:rPr>
        <w:t>procedures, and the IAB Resource Coordination procedure</w:t>
      </w:r>
      <w:r w:rsidRPr="00714DD2">
        <w:rPr>
          <w:lang w:eastAsia="zh-CN"/>
        </w:rPr>
        <w:t xml:space="preserve"> between the </w:t>
      </w:r>
      <w:r>
        <w:rPr>
          <w:lang w:eastAsia="zh-CN"/>
        </w:rPr>
        <w:t xml:space="preserve">target </w:t>
      </w:r>
      <w:r w:rsidRPr="00714DD2">
        <w:rPr>
          <w:lang w:eastAsia="zh-CN"/>
        </w:rPr>
        <w:t>F1-terminating IAB-donor-CU and the RRC-terminating IAB-donor-CU without Xn interface is up to implementation.</w:t>
      </w:r>
      <w:r w:rsidRPr="00DD30BF">
        <w:rPr>
          <w:lang w:eastAsia="zh-CN"/>
        </w:rPr>
        <w:t xml:space="preserve"> </w:t>
      </w:r>
    </w:p>
    <w:p w14:paraId="4F338FE5" w14:textId="27348E74" w:rsidR="00A5015D" w:rsidRPr="00354B46" w:rsidRDefault="00A5015D" w:rsidP="00A5015D">
      <w:pPr>
        <w:pStyle w:val="NO"/>
        <w:rPr>
          <w:ins w:id="27" w:author="Fujitsu" w:date="2024-01-29T17:48:00Z"/>
          <w:lang w:eastAsia="zh-CN"/>
        </w:rPr>
      </w:pPr>
      <w:ins w:id="28" w:author="Fujitsu" w:date="2024-01-29T17:48:00Z">
        <w:r w:rsidRPr="00714DD2">
          <w:rPr>
            <w:rFonts w:hint="eastAsia"/>
            <w:lang w:eastAsia="zh-CN"/>
          </w:rPr>
          <w:lastRenderedPageBreak/>
          <w:t>N</w:t>
        </w:r>
        <w:r w:rsidRPr="00714DD2">
          <w:rPr>
            <w:lang w:eastAsia="zh-CN"/>
          </w:rPr>
          <w:t>OTE</w:t>
        </w:r>
        <w:r>
          <w:rPr>
            <w:lang w:eastAsia="zh-CN"/>
          </w:rPr>
          <w:t xml:space="preserve"> 4</w:t>
        </w:r>
        <w:r w:rsidRPr="00714DD2">
          <w:rPr>
            <w:lang w:eastAsia="zh-CN"/>
          </w:rPr>
          <w:t>:</w:t>
        </w:r>
        <w:r>
          <w:rPr>
            <w:lang w:eastAsia="zh-CN"/>
          </w:rPr>
          <w:tab/>
        </w:r>
      </w:ins>
      <w:ins w:id="29" w:author="Fujitsu" w:date="2024-01-29T17:49:00Z">
        <w:r w:rsidRPr="00A5015D">
          <w:rPr>
            <w:lang w:eastAsia="zh-CN"/>
          </w:rPr>
          <w:t>For the downstream data handling arriving at the mobile IAB-node, the upper layers (e.g., IP layer) can differentiate the data to different logical DUs based on upper-layer header information.</w:t>
        </w:r>
      </w:ins>
      <w:ins w:id="30" w:author="Fujitsu" w:date="2024-01-29T17:48:00Z">
        <w:r w:rsidRPr="00DD30BF">
          <w:rPr>
            <w:lang w:eastAsia="zh-CN"/>
          </w:rPr>
          <w:t xml:space="preserve"> </w:t>
        </w:r>
      </w:ins>
    </w:p>
    <w:p w14:paraId="467661C1" w14:textId="77777777" w:rsidR="00454C7F" w:rsidRPr="0061195F" w:rsidRDefault="00454C7F" w:rsidP="00454C7F">
      <w:pPr>
        <w:pStyle w:val="B1"/>
        <w:rPr>
          <w:lang w:eastAsia="zh-CN"/>
        </w:rPr>
      </w:pPr>
      <w:r>
        <w:rPr>
          <w:lang w:eastAsia="zh-CN"/>
        </w:rPr>
        <w:t>6. After all the UEs are handed over, the source F1-terminating IAB-donor-CU may initiate the removal of the F1 interface towards the source logical mobile IAB-DU.</w:t>
      </w:r>
    </w:p>
    <w:p w14:paraId="08583618" w14:textId="77777777" w:rsidR="00454C7F" w:rsidRPr="00FD28BC" w:rsidRDefault="00454C7F">
      <w:pPr>
        <w:rPr>
          <w:noProof/>
        </w:rPr>
      </w:pPr>
    </w:p>
    <w:p w14:paraId="2D0F8BF1" w14:textId="7DA0973A" w:rsidR="00431689" w:rsidRPr="00EA08A7" w:rsidRDefault="00431689" w:rsidP="00431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>End of Change</w:t>
      </w:r>
    </w:p>
    <w:p w14:paraId="688B4879" w14:textId="77777777" w:rsidR="00431689" w:rsidRDefault="00431689">
      <w:pPr>
        <w:rPr>
          <w:noProof/>
        </w:rPr>
      </w:pPr>
    </w:p>
    <w:sectPr w:rsidR="00431689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53492" w14:textId="77777777" w:rsidR="00AF2F2B" w:rsidRDefault="00AF2F2B">
      <w:r>
        <w:separator/>
      </w:r>
    </w:p>
  </w:endnote>
  <w:endnote w:type="continuationSeparator" w:id="0">
    <w:p w14:paraId="18F9200A" w14:textId="77777777" w:rsidR="00AF2F2B" w:rsidRDefault="00AF2F2B">
      <w:r>
        <w:continuationSeparator/>
      </w:r>
    </w:p>
  </w:endnote>
  <w:endnote w:type="continuationNotice" w:id="1">
    <w:p w14:paraId="753368C1" w14:textId="77777777" w:rsidR="00AF2F2B" w:rsidRDefault="00AF2F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F17CD" w14:textId="77777777" w:rsidR="00AF2F2B" w:rsidRDefault="00AF2F2B">
      <w:r>
        <w:separator/>
      </w:r>
    </w:p>
  </w:footnote>
  <w:footnote w:type="continuationSeparator" w:id="0">
    <w:p w14:paraId="2223D1E6" w14:textId="77777777" w:rsidR="00AF2F2B" w:rsidRDefault="00AF2F2B">
      <w:r>
        <w:continuationSeparator/>
      </w:r>
    </w:p>
  </w:footnote>
  <w:footnote w:type="continuationNotice" w:id="1">
    <w:p w14:paraId="2A0A3C10" w14:textId="77777777" w:rsidR="00AF2F2B" w:rsidRDefault="00AF2F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33D4B" w14:textId="77777777" w:rsidR="00025E62" w:rsidRDefault="004D459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40513"/>
    <w:multiLevelType w:val="hybridMultilevel"/>
    <w:tmpl w:val="168431F8"/>
    <w:lvl w:ilvl="0" w:tplc="04D265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99400491">
    <w:abstractNumId w:val="2"/>
  </w:num>
  <w:num w:numId="2" w16cid:durableId="2032025932">
    <w:abstractNumId w:val="0"/>
  </w:num>
  <w:num w:numId="3" w16cid:durableId="654993873">
    <w:abstractNumId w:val="2"/>
  </w:num>
  <w:num w:numId="4" w16cid:durableId="290289614">
    <w:abstractNumId w:val="1"/>
  </w:num>
  <w:num w:numId="5" w16cid:durableId="3765887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jitsu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8F"/>
    <w:rsid w:val="00022E4A"/>
    <w:rsid w:val="000A6394"/>
    <w:rsid w:val="000B7FED"/>
    <w:rsid w:val="000C038A"/>
    <w:rsid w:val="000C1DC7"/>
    <w:rsid w:val="000C6598"/>
    <w:rsid w:val="000D44B3"/>
    <w:rsid w:val="000E4108"/>
    <w:rsid w:val="00145D43"/>
    <w:rsid w:val="00147CA7"/>
    <w:rsid w:val="00152F69"/>
    <w:rsid w:val="001857FA"/>
    <w:rsid w:val="001900C8"/>
    <w:rsid w:val="00192C46"/>
    <w:rsid w:val="001A08B3"/>
    <w:rsid w:val="001A7B60"/>
    <w:rsid w:val="001B52F0"/>
    <w:rsid w:val="001B7A65"/>
    <w:rsid w:val="001E41F3"/>
    <w:rsid w:val="001F5241"/>
    <w:rsid w:val="001F5F6D"/>
    <w:rsid w:val="00233899"/>
    <w:rsid w:val="00235ADA"/>
    <w:rsid w:val="0026004D"/>
    <w:rsid w:val="002640DD"/>
    <w:rsid w:val="00271541"/>
    <w:rsid w:val="00275D12"/>
    <w:rsid w:val="002847AA"/>
    <w:rsid w:val="00284FEB"/>
    <w:rsid w:val="002860C4"/>
    <w:rsid w:val="002B5741"/>
    <w:rsid w:val="002E472E"/>
    <w:rsid w:val="003009A2"/>
    <w:rsid w:val="0030517C"/>
    <w:rsid w:val="00305409"/>
    <w:rsid w:val="0031743B"/>
    <w:rsid w:val="003441C1"/>
    <w:rsid w:val="003609EF"/>
    <w:rsid w:val="0036231A"/>
    <w:rsid w:val="00374DD4"/>
    <w:rsid w:val="00375466"/>
    <w:rsid w:val="0039125D"/>
    <w:rsid w:val="00395EA8"/>
    <w:rsid w:val="003B6951"/>
    <w:rsid w:val="003B7978"/>
    <w:rsid w:val="003E152C"/>
    <w:rsid w:val="003E1A36"/>
    <w:rsid w:val="00410371"/>
    <w:rsid w:val="004242F1"/>
    <w:rsid w:val="0043083C"/>
    <w:rsid w:val="00431689"/>
    <w:rsid w:val="00442CFC"/>
    <w:rsid w:val="00454C7F"/>
    <w:rsid w:val="00467AF2"/>
    <w:rsid w:val="00473E1E"/>
    <w:rsid w:val="004775B2"/>
    <w:rsid w:val="00495A32"/>
    <w:rsid w:val="004B75B7"/>
    <w:rsid w:val="004D4595"/>
    <w:rsid w:val="005015C4"/>
    <w:rsid w:val="00501877"/>
    <w:rsid w:val="00501AA2"/>
    <w:rsid w:val="005141D9"/>
    <w:rsid w:val="0051580D"/>
    <w:rsid w:val="00547111"/>
    <w:rsid w:val="005472FC"/>
    <w:rsid w:val="00576862"/>
    <w:rsid w:val="00587C31"/>
    <w:rsid w:val="00592D74"/>
    <w:rsid w:val="005E2C44"/>
    <w:rsid w:val="005E3E18"/>
    <w:rsid w:val="005E64EE"/>
    <w:rsid w:val="006055BC"/>
    <w:rsid w:val="006200DC"/>
    <w:rsid w:val="00621188"/>
    <w:rsid w:val="00623B72"/>
    <w:rsid w:val="00624A4A"/>
    <w:rsid w:val="006257ED"/>
    <w:rsid w:val="00645E9B"/>
    <w:rsid w:val="00650033"/>
    <w:rsid w:val="00653DE4"/>
    <w:rsid w:val="00665C47"/>
    <w:rsid w:val="00695808"/>
    <w:rsid w:val="006B46FB"/>
    <w:rsid w:val="006E21FB"/>
    <w:rsid w:val="00722C1C"/>
    <w:rsid w:val="007241C5"/>
    <w:rsid w:val="00744F66"/>
    <w:rsid w:val="00785944"/>
    <w:rsid w:val="00792342"/>
    <w:rsid w:val="00796B41"/>
    <w:rsid w:val="007977A8"/>
    <w:rsid w:val="007B34DF"/>
    <w:rsid w:val="007B512A"/>
    <w:rsid w:val="007C2097"/>
    <w:rsid w:val="007D6A07"/>
    <w:rsid w:val="007F7259"/>
    <w:rsid w:val="008040A8"/>
    <w:rsid w:val="008279FA"/>
    <w:rsid w:val="00832030"/>
    <w:rsid w:val="0085545C"/>
    <w:rsid w:val="008626E7"/>
    <w:rsid w:val="00870A1D"/>
    <w:rsid w:val="00870EE7"/>
    <w:rsid w:val="00886111"/>
    <w:rsid w:val="008863B9"/>
    <w:rsid w:val="00886A2B"/>
    <w:rsid w:val="008A45A6"/>
    <w:rsid w:val="008A5751"/>
    <w:rsid w:val="008B17DE"/>
    <w:rsid w:val="008C3F00"/>
    <w:rsid w:val="008C687F"/>
    <w:rsid w:val="008C6B69"/>
    <w:rsid w:val="008D3CCC"/>
    <w:rsid w:val="008D6A04"/>
    <w:rsid w:val="008F1A3C"/>
    <w:rsid w:val="008F3789"/>
    <w:rsid w:val="008F686C"/>
    <w:rsid w:val="009148DE"/>
    <w:rsid w:val="009247A4"/>
    <w:rsid w:val="0093024C"/>
    <w:rsid w:val="00941E30"/>
    <w:rsid w:val="00954583"/>
    <w:rsid w:val="009567C6"/>
    <w:rsid w:val="00976E2F"/>
    <w:rsid w:val="009777D9"/>
    <w:rsid w:val="00991B88"/>
    <w:rsid w:val="009A5753"/>
    <w:rsid w:val="009A579D"/>
    <w:rsid w:val="009B5BC2"/>
    <w:rsid w:val="009C7E8B"/>
    <w:rsid w:val="009E3297"/>
    <w:rsid w:val="009F734F"/>
    <w:rsid w:val="00A03EE4"/>
    <w:rsid w:val="00A052E9"/>
    <w:rsid w:val="00A1011A"/>
    <w:rsid w:val="00A120DB"/>
    <w:rsid w:val="00A22301"/>
    <w:rsid w:val="00A246B6"/>
    <w:rsid w:val="00A278B8"/>
    <w:rsid w:val="00A36A50"/>
    <w:rsid w:val="00A46752"/>
    <w:rsid w:val="00A47E70"/>
    <w:rsid w:val="00A5015D"/>
    <w:rsid w:val="00A50CF0"/>
    <w:rsid w:val="00A63B1E"/>
    <w:rsid w:val="00A72FCB"/>
    <w:rsid w:val="00A7671C"/>
    <w:rsid w:val="00A8195E"/>
    <w:rsid w:val="00AA2CBC"/>
    <w:rsid w:val="00AC44C6"/>
    <w:rsid w:val="00AC5820"/>
    <w:rsid w:val="00AD1CD8"/>
    <w:rsid w:val="00AD594A"/>
    <w:rsid w:val="00AD5A52"/>
    <w:rsid w:val="00AF2F2B"/>
    <w:rsid w:val="00AF6C07"/>
    <w:rsid w:val="00B06DFD"/>
    <w:rsid w:val="00B258BB"/>
    <w:rsid w:val="00B509B3"/>
    <w:rsid w:val="00B67B97"/>
    <w:rsid w:val="00B86245"/>
    <w:rsid w:val="00B91769"/>
    <w:rsid w:val="00B968C8"/>
    <w:rsid w:val="00BA3EC5"/>
    <w:rsid w:val="00BA51D9"/>
    <w:rsid w:val="00BB096C"/>
    <w:rsid w:val="00BB5DFC"/>
    <w:rsid w:val="00BD279D"/>
    <w:rsid w:val="00BD6BB8"/>
    <w:rsid w:val="00C433CF"/>
    <w:rsid w:val="00C65D3D"/>
    <w:rsid w:val="00C66BA2"/>
    <w:rsid w:val="00C70B92"/>
    <w:rsid w:val="00C870F6"/>
    <w:rsid w:val="00C95985"/>
    <w:rsid w:val="00CC5026"/>
    <w:rsid w:val="00CC68D0"/>
    <w:rsid w:val="00CD0F49"/>
    <w:rsid w:val="00CF2A4D"/>
    <w:rsid w:val="00D03F9A"/>
    <w:rsid w:val="00D06D51"/>
    <w:rsid w:val="00D17569"/>
    <w:rsid w:val="00D24991"/>
    <w:rsid w:val="00D50255"/>
    <w:rsid w:val="00D66520"/>
    <w:rsid w:val="00D81D47"/>
    <w:rsid w:val="00D822A1"/>
    <w:rsid w:val="00D84AE9"/>
    <w:rsid w:val="00DB2F44"/>
    <w:rsid w:val="00DC730C"/>
    <w:rsid w:val="00DD547E"/>
    <w:rsid w:val="00DE34CF"/>
    <w:rsid w:val="00DF15E2"/>
    <w:rsid w:val="00E06160"/>
    <w:rsid w:val="00E13F3D"/>
    <w:rsid w:val="00E16B67"/>
    <w:rsid w:val="00E34898"/>
    <w:rsid w:val="00E758FC"/>
    <w:rsid w:val="00EA08A7"/>
    <w:rsid w:val="00EB09B7"/>
    <w:rsid w:val="00EE5D40"/>
    <w:rsid w:val="00EE7D7C"/>
    <w:rsid w:val="00F10C0E"/>
    <w:rsid w:val="00F224C5"/>
    <w:rsid w:val="00F25D98"/>
    <w:rsid w:val="00F300FB"/>
    <w:rsid w:val="00F41539"/>
    <w:rsid w:val="00F42AEE"/>
    <w:rsid w:val="00FA4880"/>
    <w:rsid w:val="00FA5385"/>
    <w:rsid w:val="00FB6386"/>
    <w:rsid w:val="00FC1F91"/>
    <w:rsid w:val="00FD28BC"/>
    <w:rsid w:val="00FD7E0F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67AF2"/>
    <w:rPr>
      <w:rFonts w:ascii="Arial" w:hAnsi="Arial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FD7E0F"/>
    <w:pPr>
      <w:spacing w:after="0"/>
      <w:ind w:left="720"/>
      <w:contextualSpacing/>
    </w:pPr>
    <w:rPr>
      <w:sz w:val="24"/>
      <w:szCs w:val="24"/>
    </w:rPr>
  </w:style>
  <w:style w:type="character" w:customStyle="1" w:styleId="af3">
    <w:name w:val="列表段落 字符"/>
    <w:link w:val="af2"/>
    <w:uiPriority w:val="34"/>
    <w:qFormat/>
    <w:rsid w:val="00FD7E0F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Doc-text2Char">
    <w:name w:val="Doc-text2 Char"/>
    <w:link w:val="Doc-text2"/>
    <w:qFormat/>
    <w:rsid w:val="00FD7E0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D7E0F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Agreement">
    <w:name w:val="Agreement"/>
    <w:basedOn w:val="a"/>
    <w:next w:val="Doc-text2"/>
    <w:qFormat/>
    <w:rsid w:val="00FD7E0F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link w:val="3"/>
    <w:qFormat/>
    <w:locked/>
    <w:rsid w:val="00EA08A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qFormat/>
    <w:locked/>
    <w:rsid w:val="00152F69"/>
    <w:rPr>
      <w:rFonts w:ascii="Arial" w:hAnsi="Arial"/>
      <w:lang w:val="en-GB" w:eastAsia="en-US"/>
    </w:rPr>
  </w:style>
  <w:style w:type="character" w:customStyle="1" w:styleId="extrainfo">
    <w:name w:val="extrainfo"/>
    <w:basedOn w:val="a0"/>
    <w:rsid w:val="00B509B3"/>
  </w:style>
  <w:style w:type="paragraph" w:styleId="af4">
    <w:name w:val="Revision"/>
    <w:hidden/>
    <w:uiPriority w:val="99"/>
    <w:semiHidden/>
    <w:rsid w:val="00A2230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A46752"/>
  </w:style>
  <w:style w:type="character" w:customStyle="1" w:styleId="B1Char">
    <w:name w:val="B1 Char"/>
    <w:link w:val="B1"/>
    <w:qFormat/>
    <w:rsid w:val="003051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1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17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B34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B34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34D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1539"/>
    <w:rPr>
      <w:rFonts w:ascii="Courier New" w:hAnsi="Courier New"/>
      <w:noProof/>
      <w:sz w:val="16"/>
      <w:lang w:val="en-GB" w:eastAsia="en-US"/>
    </w:rPr>
  </w:style>
  <w:style w:type="character" w:customStyle="1" w:styleId="ad">
    <w:name w:val="批注文字 字符"/>
    <w:basedOn w:val="a0"/>
    <w:link w:val="ac"/>
    <w:qFormat/>
    <w:rsid w:val="002847A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441C1"/>
    <w:rPr>
      <w:rFonts w:eastAsia="Times New Roman"/>
    </w:rPr>
  </w:style>
  <w:style w:type="character" w:customStyle="1" w:styleId="NOZchn">
    <w:name w:val="NO Zchn"/>
    <w:link w:val="NO"/>
    <w:qFormat/>
    <w:locked/>
    <w:rsid w:val="003441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4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0D75E554-00C7-4AC5-8522-F28041450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4E3263-8307-4B51-9237-418DD5D70D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1BD7D8-FB89-4014-80ED-6175702CA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6F32C7-4D5C-4087-8D71-9D5091F8D8D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6</Pages>
  <Words>2058</Words>
  <Characters>11731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Fujitsu</cp:lastModifiedBy>
  <cp:revision>7</cp:revision>
  <cp:lastPrinted>1899-12-31T23:00:00Z</cp:lastPrinted>
  <dcterms:created xsi:type="dcterms:W3CDTF">2024-01-29T03:13:00Z</dcterms:created>
  <dcterms:modified xsi:type="dcterms:W3CDTF">2024-02-18T02:42:00Z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2024-01-29T03:13:35Z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4d0bd7fc-df9c-4948-bc84-8cc44c0c92f1</vt:lpwstr>
  </property>
  <property fmtid="{D5CDD505-2E9C-101B-9397-08002B2CF9AE}" pid="28" name="MSIP_Label_a7295cc1-d279-42ac-ab4d-3b0f4fece050_ContentBits">
    <vt:lpwstr>0</vt:lpwstr>
  </property>
</Properties>
</file>