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Meeting#123</w:t>
        <w:tab/>
        <w:t>R3-240007</w:t>
      </w:r>
    </w:p>
    <w:p>
      <w:pPr>
        <w:pStyle w:val="LSHeader"/>
      </w:pPr>
      <w:r>
        <w:t>Athens, Greece, 26 February - 1 March, 2024</w:t>
      </w:r>
      <w:r>
        <w:br/>
      </w:r>
    </w:p>
    <w:p w14:paraId="0C8B1329" w14:textId="577CA124" w:rsidR="007A3968" w:rsidRPr="0031623E" w:rsidRDefault="007A3968" w:rsidP="007A3968">
      <w:pPr>
        <w:tabs>
          <w:tab w:val="center" w:pos="4536"/>
          <w:tab w:val="right" w:pos="9072"/>
        </w:tabs>
        <w:spacing w:after="0"/>
        <w:rPr>
          <w:rFonts w:ascii="Arial" w:eastAsiaTheme="minorEastAsia" w:hAnsi="Arial" w:cs="Arial"/>
          <w:b/>
          <w:sz w:val="24"/>
          <w:szCs w:val="24"/>
          <w:lang w:val="en-US" w:eastAsia="zh-CN"/>
        </w:rPr>
      </w:pPr>
      <w:bookmarkStart w:id="0" w:name="_Hlk525903026"/>
      <w:bookmarkStart w:id="1" w:name="_Hlk506565237"/>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bookmarkEnd w:id="2"/>
      <w:bookmarkEnd w:id="3"/>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Q4: On the indicated DL PRS resource set(s) occurring within indicated time window(s), is each indicated DL-PRS </w:t>
            </w:r>
            <w:proofErr w:type="spellStart"/>
            <w:r w:rsidRPr="001D5143">
              <w:rPr>
                <w:bCs/>
                <w:sz w:val="20"/>
                <w:szCs w:val="20"/>
                <w:lang w:eastAsia="ja-JP"/>
              </w:rPr>
              <w:t>resourceSet</w:t>
            </w:r>
            <w:proofErr w:type="spellEnd"/>
            <w:r w:rsidRPr="001D5143">
              <w:rPr>
                <w:bCs/>
                <w:sz w:val="20"/>
                <w:szCs w:val="20"/>
                <w:lang w:eastAsia="ja-JP"/>
              </w:rPr>
              <w:t xml:space="preserve">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6"/>
      <w:r w:rsidRPr="00E313A7">
        <w:rPr>
          <w:b/>
          <w:bCs/>
          <w:i/>
          <w:iCs/>
          <w:lang w:val="en-US"/>
        </w:rPr>
        <w:t>Q1:</w:t>
      </w:r>
      <w:commentRangeEnd w:id="6"/>
      <w:r w:rsidRPr="00E313A7">
        <w:rPr>
          <w:rStyle w:val="CommentReference"/>
          <w:i/>
          <w:iCs/>
        </w:rPr>
        <w:commentReference w:id="6"/>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7"/>
      <w:commentRangeStart w:id="8"/>
      <w:r>
        <w:rPr>
          <w:b/>
          <w:bCs/>
          <w:lang w:val="en-US"/>
        </w:rPr>
        <w:t>Response</w:t>
      </w:r>
      <w:r w:rsidR="00473569">
        <w:rPr>
          <w:b/>
          <w:bCs/>
          <w:lang w:val="en-US"/>
        </w:rPr>
        <w:t xml:space="preserve"> to Q1</w:t>
      </w:r>
      <w:r w:rsidR="00484878" w:rsidRPr="00484878">
        <w:rPr>
          <w:b/>
          <w:bCs/>
          <w:lang w:val="en-US"/>
        </w:rPr>
        <w:t>:</w:t>
      </w:r>
      <w:commentRangeEnd w:id="7"/>
      <w:r w:rsidR="00E57BA2">
        <w:rPr>
          <w:rStyle w:val="CommentReference"/>
        </w:rPr>
        <w:commentReference w:id="7"/>
      </w:r>
      <w:commentRangeEnd w:id="8"/>
      <w:r w:rsidR="00FA1315">
        <w:rPr>
          <w:rStyle w:val="CommentReference"/>
        </w:rPr>
        <w:commentReference w:id="8"/>
      </w:r>
    </w:p>
    <w:p w14:paraId="61FDF630" w14:textId="77777777" w:rsidR="00ED78C3" w:rsidRDefault="00ED78C3" w:rsidP="00ED78C3">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lastRenderedPageBreak/>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lastRenderedPageBreak/>
        <w:t xml:space="preserve">For each reported additional UE Rx-Tx time difference/RSTD measurement, support UE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DL RSCP/RSCPD measurements</w:t>
      </w:r>
    </w:p>
    <w:p w14:paraId="31DCDB41" w14:textId="77777777" w:rsidR="00ED78C3" w:rsidRDefault="00ED78C3" w:rsidP="00ED78C3">
      <w:pPr>
        <w:pStyle w:val="ListParagraph"/>
        <w:numPr>
          <w:ilvl w:val="0"/>
          <w:numId w:val="33"/>
        </w:numPr>
        <w:spacing w:after="0"/>
        <w:contextualSpacing w:val="0"/>
        <w:rPr>
          <w:ins w:id="9" w:author="CATT - Ren Da" w:date="2023-11-14T03:35:00Z"/>
          <w:rFonts w:eastAsia="Times New Roman"/>
          <w:bCs/>
          <w:iCs/>
          <w:lang w:val="en-US"/>
        </w:rPr>
      </w:pPr>
      <w:r w:rsidRPr="00F37077">
        <w:rPr>
          <w:rFonts w:eastAsia="Times New Roman"/>
          <w:bCs/>
          <w:iCs/>
          <w:lang w:val="en-US"/>
        </w:rPr>
        <w:t>For each reported additional UL RTOA/</w:t>
      </w:r>
      <w:proofErr w:type="spellStart"/>
      <w:r w:rsidRPr="00F37077">
        <w:rPr>
          <w:rFonts w:eastAsia="Times New Roman"/>
          <w:bCs/>
          <w:iCs/>
          <w:lang w:val="en-US"/>
        </w:rPr>
        <w:t>gNB</w:t>
      </w:r>
      <w:proofErr w:type="spellEnd"/>
      <w:r w:rsidRPr="00F37077">
        <w:rPr>
          <w:rFonts w:eastAsia="Times New Roman"/>
          <w:bCs/>
          <w:iCs/>
          <w:lang w:val="en-US"/>
        </w:rPr>
        <w:t xml:space="preserve"> Rx-Tx time difference measurement, support </w:t>
      </w:r>
      <w:proofErr w:type="spellStart"/>
      <w:r w:rsidRPr="00F37077">
        <w:rPr>
          <w:rFonts w:eastAsia="Times New Roman"/>
          <w:bCs/>
          <w:iCs/>
          <w:lang w:val="en-US"/>
        </w:rPr>
        <w:t>gNB</w:t>
      </w:r>
      <w:proofErr w:type="spellEnd"/>
      <w:r w:rsidRPr="00F37077">
        <w:rPr>
          <w:rFonts w:eastAsia="Times New Roman"/>
          <w:bCs/>
          <w:iCs/>
          <w:lang w:val="en-US"/>
        </w:rPr>
        <w:t xml:space="preserv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xml:space="preserve">: On the indicated DL PRS resource set(s) occurring within indicated time window(s), is each indicated DL-PRS </w:t>
      </w:r>
      <w:proofErr w:type="spellStart"/>
      <w:r w:rsidRPr="0001247F">
        <w:rPr>
          <w:bCs/>
          <w:i/>
          <w:iCs/>
          <w:lang w:eastAsia="ja-JP"/>
        </w:rPr>
        <w:t>resourceSet</w:t>
      </w:r>
      <w:proofErr w:type="spellEnd"/>
      <w:r w:rsidRPr="0001247F">
        <w:rPr>
          <w:bCs/>
          <w:i/>
          <w:iCs/>
          <w:lang w:eastAsia="ja-JP"/>
        </w:rPr>
        <w:t xml:space="preserve">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 xml:space="preserve">Each indicated DL-PRS </w:t>
      </w:r>
      <w:proofErr w:type="spellStart"/>
      <w:r w:rsidRPr="00355E4F">
        <w:rPr>
          <w:lang w:val="en-US"/>
        </w:rPr>
        <w:t>resourceSet</w:t>
      </w:r>
      <w:proofErr w:type="spellEnd"/>
      <w:r w:rsidRPr="00355E4F">
        <w:rPr>
          <w:lang w:val="en-US"/>
        </w:rPr>
        <w:t xml:space="preserve">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0" w:name="_Hlk4777878"/>
      <w:bookmarkEnd w:id="1"/>
      <w:r>
        <w:t>Dates of Next TSG-RAN1 Meetings:</w:t>
      </w:r>
    </w:p>
    <w:bookmarkEnd w:id="10"/>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3E326669"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proofErr w:type="gramStart"/>
      <w:r w:rsidRPr="00083770">
        <w:rPr>
          <w:lang w:eastAsia="zh-CN"/>
        </w:rPr>
        <w:t xml:space="preserve"> </w:t>
      </w:r>
      <w:r>
        <w:rPr>
          <w:rFonts w:hint="eastAsia"/>
          <w:lang w:eastAsia="zh-CN"/>
        </w:rPr>
        <w:t xml:space="preserve">  </w:t>
      </w:r>
      <w:r w:rsidRPr="00083770">
        <w:rPr>
          <w:lang w:eastAsia="zh-CN"/>
        </w:rPr>
        <w:t>(</w:t>
      </w:r>
      <w:proofErr w:type="gramEnd"/>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7"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8"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4021" w14:textId="77777777" w:rsidR="007B443E" w:rsidRDefault="007B443E" w:rsidP="005D6179">
      <w:pPr>
        <w:spacing w:after="0"/>
      </w:pPr>
      <w:r>
        <w:separator/>
      </w:r>
    </w:p>
  </w:endnote>
  <w:endnote w:type="continuationSeparator" w:id="0">
    <w:p w14:paraId="7EFE0260" w14:textId="77777777" w:rsidR="007B443E" w:rsidRDefault="007B443E" w:rsidP="005D6179">
      <w:pPr>
        <w:spacing w:after="0"/>
      </w:pPr>
      <w:r>
        <w:continuationSeparator/>
      </w:r>
    </w:p>
  </w:endnote>
  <w:endnote w:type="continuationNotice" w:id="1">
    <w:p w14:paraId="3F8D1ACA" w14:textId="77777777" w:rsidR="007B443E" w:rsidRDefault="007B4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3D9D" w14:textId="77777777" w:rsidR="007B443E" w:rsidRDefault="007B443E" w:rsidP="005D6179">
      <w:pPr>
        <w:spacing w:after="0"/>
      </w:pPr>
      <w:r>
        <w:separator/>
      </w:r>
    </w:p>
  </w:footnote>
  <w:footnote w:type="continuationSeparator" w:id="0">
    <w:p w14:paraId="78F0BB2F" w14:textId="77777777" w:rsidR="007B443E" w:rsidRDefault="007B443E" w:rsidP="005D6179">
      <w:pPr>
        <w:spacing w:after="0"/>
      </w:pPr>
      <w:r>
        <w:continuationSeparator/>
      </w:r>
    </w:p>
  </w:footnote>
  <w:footnote w:type="continuationNotice" w:id="1">
    <w:p w14:paraId="1E6C9D6E" w14:textId="77777777" w:rsidR="007B443E" w:rsidRDefault="007B44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25</cp:revision>
  <dcterms:created xsi:type="dcterms:W3CDTF">2023-11-14T13:59:00Z</dcterms:created>
  <dcterms:modified xsi:type="dcterms:W3CDTF">2023-11-15T18:32:00Z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