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2BE105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 w:rsidR="008C098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914458">
        <w:rPr>
          <w:rFonts w:eastAsia="Arial Unicode MS"/>
          <w:b/>
          <w:bCs/>
          <w:i/>
          <w:sz w:val="28"/>
          <w:szCs w:val="28"/>
        </w:rPr>
        <w:t>4</w:t>
      </w:r>
      <w:r w:rsidR="00A67008">
        <w:rPr>
          <w:rFonts w:eastAsia="Arial Unicode MS"/>
          <w:b/>
          <w:bCs/>
          <w:i/>
          <w:sz w:val="28"/>
          <w:szCs w:val="28"/>
        </w:rPr>
        <w:t>220</w:t>
      </w:r>
      <w:r w:rsidR="005567B7">
        <w:rPr>
          <w:rFonts w:eastAsia="Arial Unicode MS"/>
          <w:b/>
          <w:bCs/>
          <w:i/>
          <w:sz w:val="28"/>
          <w:szCs w:val="28"/>
        </w:rPr>
        <w:t>4</w:t>
      </w:r>
    </w:p>
    <w:p w14:paraId="7CB45193" w14:textId="577288F7" w:rsidR="001E41F3" w:rsidRDefault="008C0981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Batang" w:cs="Arial"/>
          <w:b/>
          <w:color w:val="000000"/>
          <w:sz w:val="24"/>
          <w:szCs w:val="24"/>
        </w:rPr>
        <w:t>Changsha, China</w:t>
      </w:r>
      <w:r>
        <w:rPr>
          <w:rFonts w:eastAsia="Batang" w:cs="Arial"/>
          <w:b/>
          <w:color w:val="000000"/>
          <w:sz w:val="24"/>
          <w:szCs w:val="24"/>
          <w:lang w:val="en-US"/>
        </w:rPr>
        <w:t>, 15-19 April 2024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1B82C2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E235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4A4263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5E0F09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86EDB" w:rsidR="001E41F3" w:rsidRPr="00410371" w:rsidRDefault="00E333FD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  <w:lang w:eastAsia="ja-JP"/>
              </w:rPr>
              <w:t>367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6335F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A67008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D49D7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8C098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0FE9A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06524" w:rsidR="00AB0A7A" w:rsidRDefault="00777314" w:rsidP="00AB0A7A">
            <w:pPr>
              <w:pStyle w:val="CRCoverPage"/>
              <w:spacing w:after="0"/>
              <w:ind w:left="100"/>
            </w:pPr>
            <w:r>
              <w:t xml:space="preserve">Correction for </w:t>
            </w:r>
            <w:r w:rsidR="00690436">
              <w:t xml:space="preserve">early sync </w:t>
            </w:r>
            <w:r w:rsidR="00601F1F">
              <w:t xml:space="preserve">and TCI state </w:t>
            </w:r>
            <w:r w:rsidR="00690436">
              <w:t>of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F294F3" w:rsidR="001E41F3" w:rsidRPr="00924150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  <w:r w:rsidR="008A6DD6">
              <w:rPr>
                <w:noProof/>
              </w:rPr>
              <w:t>, Google Inc.,</w:t>
            </w:r>
            <w:r w:rsidR="00ED19A3">
              <w:rPr>
                <w:noProof/>
              </w:rPr>
              <w:t xml:space="preserve"> </w:t>
            </w:r>
            <w:r w:rsidR="00ED19A3" w:rsidRPr="00ED19A3">
              <w:rPr>
                <w:noProof/>
              </w:rPr>
              <w:t>LG Electronics</w:t>
            </w:r>
            <w:r w:rsidR="00924150">
              <w:rPr>
                <w:noProof/>
              </w:rPr>
              <w:t>, ZTE</w:t>
            </w:r>
            <w:r w:rsidR="002516A1">
              <w:rPr>
                <w:noProof/>
              </w:rPr>
              <w:t>, Huawei</w:t>
            </w:r>
            <w:r w:rsidR="00741EAE">
              <w:rPr>
                <w:rFonts w:hint="eastAsia"/>
                <w:noProof/>
                <w:lang w:eastAsia="ja-JP"/>
              </w:rPr>
              <w:t>,</w:t>
            </w:r>
            <w:r w:rsidR="00741EAE">
              <w:rPr>
                <w:noProof/>
                <w:lang w:eastAsia="ja-JP"/>
              </w:rPr>
              <w:t xml:space="preserve"> Samsung</w:t>
            </w:r>
            <w:r w:rsidR="007818B9">
              <w:rPr>
                <w:noProof/>
                <w:lang w:eastAsia="ja-JP"/>
              </w:rPr>
              <w:t xml:space="preserve">, </w:t>
            </w:r>
            <w:r w:rsidR="007818B9">
              <w:rPr>
                <w:lang w:eastAsia="zh-CN"/>
              </w:rPr>
              <w:t>CATT, China Telecom, CMCC, ZTE, Nokia, Nokia Shanghai Bell, Ericsson, Lenovo, Rakuten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FA5C48" w:rsidR="001E41F3" w:rsidRDefault="00610512">
            <w:pPr>
              <w:pStyle w:val="CRCoverPage"/>
              <w:spacing w:after="0"/>
              <w:ind w:left="100"/>
              <w:rPr>
                <w:noProof/>
              </w:rPr>
            </w:pPr>
            <w:r w:rsidRPr="00610512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44B561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8C0981">
              <w:rPr>
                <w:noProof/>
                <w:lang w:eastAsia="ja-JP"/>
              </w:rPr>
              <w:t>4</w:t>
            </w:r>
            <w:r w:rsidR="004A7DFE">
              <w:rPr>
                <w:noProof/>
                <w:lang w:eastAsia="ja-JP"/>
              </w:rPr>
              <w:t>-</w:t>
            </w:r>
            <w:r w:rsidR="008C0981">
              <w:rPr>
                <w:noProof/>
                <w:lang w:eastAsia="ja-JP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43A38" w:rsidR="001E41F3" w:rsidRDefault="00610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53F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3A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23B36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E2357">
              <w:rPr>
                <w:i/>
                <w:noProof/>
                <w:sz w:val="18"/>
              </w:rPr>
              <w:br/>
              <w:t>Rel-20</w:t>
            </w:r>
            <w:r w:rsidR="00DE235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E11CA" w14:textId="221C2D4C" w:rsidR="00B0468A" w:rsidRDefault="000B6984" w:rsidP="005E121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ID is optional</w:t>
            </w:r>
            <w:r w:rsidR="00D05AA8">
              <w:rPr>
                <w:lang w:eastAsia="zh-CN"/>
              </w:rPr>
              <w:t>ly</w:t>
            </w:r>
            <w:r>
              <w:rPr>
                <w:lang w:eastAsia="zh-CN"/>
              </w:rPr>
              <w:t xml:space="preserve"> provided when requesting the RACH configuration for early sync, </w:t>
            </w:r>
            <w:r w:rsidR="00DE6939">
              <w:rPr>
                <w:lang w:eastAsia="zh-CN"/>
              </w:rPr>
              <w:t xml:space="preserve">while the </w:t>
            </w:r>
            <w:r w:rsidR="00DE6939">
              <w:t>Source gNB-DU ID</w:t>
            </w:r>
            <w:r w:rsidR="00DE6939">
              <w:rPr>
                <w:lang w:eastAsia="zh-CN"/>
              </w:rPr>
              <w:t xml:space="preserve"> IE is mandatory in </w:t>
            </w:r>
            <w:r>
              <w:rPr>
                <w:lang w:eastAsia="zh-CN"/>
              </w:rPr>
              <w:t>DU-CU TA INFORMATION TRANSFER</w:t>
            </w:r>
            <w:r w:rsidR="00174559">
              <w:rPr>
                <w:lang w:eastAsia="zh-CN"/>
              </w:rPr>
              <w:t xml:space="preserve"> </w:t>
            </w:r>
            <w:r w:rsidR="00174559" w:rsidRPr="00174559"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.</w:t>
            </w:r>
          </w:p>
          <w:p w14:paraId="27920BE8" w14:textId="77777777" w:rsidR="005C0D08" w:rsidRDefault="005C0D08" w:rsidP="005E1214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2F56CC6D" w14:textId="0394CD7F" w:rsidR="007818B9" w:rsidRDefault="007818B9" w:rsidP="005E121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Additionally, there is an agreement to </w:t>
            </w:r>
            <w:r>
              <w:rPr>
                <w:i/>
                <w:iCs/>
                <w:lang w:eastAsia="zh-CN"/>
              </w:rPr>
              <w:t>“Introduce UL TCI state ID in the cell switch notification”</w:t>
            </w:r>
            <w:r>
              <w:rPr>
                <w:lang w:eastAsia="zh-CN"/>
              </w:rPr>
              <w:t xml:space="preserve">. However, this IE should be made mandatory, as it should always be </w:t>
            </w:r>
            <w:proofErr w:type="spellStart"/>
            <w:r>
              <w:rPr>
                <w:lang w:eastAsia="zh-CN"/>
              </w:rPr>
              <w:t>signaled</w:t>
            </w:r>
            <w:proofErr w:type="spellEnd"/>
            <w:r>
              <w:rPr>
                <w:lang w:eastAsia="zh-CN"/>
              </w:rPr>
              <w:t xml:space="preserve"> in the DU-CU/CU-DU Cell Switch Notification Messages.</w:t>
            </w:r>
          </w:p>
          <w:p w14:paraId="708AA7DE" w14:textId="73556D80" w:rsidR="007818B9" w:rsidRDefault="007818B9" w:rsidP="005E1214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E015AE" w14:textId="6E3040E5" w:rsidR="005E1214" w:rsidRDefault="00945663" w:rsidP="005E1214">
            <w:pPr>
              <w:pStyle w:val="CRCoverPage"/>
              <w:spacing w:after="0"/>
              <w:rPr>
                <w:lang w:eastAsia="zh-CN"/>
              </w:rPr>
            </w:pPr>
            <w:bookmarkStart w:id="1" w:name="_Hlk162980295"/>
            <w:bookmarkStart w:id="2" w:name="_Hlk158211342"/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lang w:eastAsia="zh-CN"/>
              </w:rPr>
              <w:t>hen</w:t>
            </w:r>
            <w:r w:rsidR="00D87B1F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</w:t>
            </w:r>
            <w:r w:rsidR="007E5536" w:rsidRPr="007E5536">
              <w:rPr>
                <w:i/>
                <w:iCs/>
                <w:lang w:eastAsia="zh-CN"/>
              </w:rPr>
              <w:t xml:space="preserve">Early Sync Information Request </w:t>
            </w:r>
            <w:r w:rsidR="007E5536">
              <w:rPr>
                <w:lang w:eastAsia="zh-CN"/>
              </w:rPr>
              <w:t>IE is present</w:t>
            </w:r>
            <w:r w:rsidR="007E5536" w:rsidRPr="008B3380">
              <w:rPr>
                <w:rFonts w:hint="eastAsia"/>
                <w:lang w:eastAsia="zh-CN"/>
              </w:rPr>
              <w:t xml:space="preserve"> </w:t>
            </w:r>
            <w:r w:rsidR="008B3380">
              <w:rPr>
                <w:lang w:eastAsia="zh-CN"/>
              </w:rPr>
              <w:t xml:space="preserve">in </w:t>
            </w:r>
            <w:r w:rsidR="00F979FE">
              <w:rPr>
                <w:lang w:eastAsia="zh-CN"/>
              </w:rPr>
              <w:t xml:space="preserve">the </w:t>
            </w:r>
            <w:r w:rsidR="007E5536">
              <w:rPr>
                <w:lang w:eastAsia="zh-CN"/>
              </w:rPr>
              <w:t>UE CONTEXT SETUP REQUEST</w:t>
            </w:r>
            <w:r w:rsidR="008B3380">
              <w:rPr>
                <w:lang w:eastAsia="zh-CN"/>
              </w:rPr>
              <w:t xml:space="preserve"> message </w:t>
            </w:r>
            <w:r w:rsidR="007E5536">
              <w:rPr>
                <w:lang w:eastAsia="zh-CN"/>
              </w:rPr>
              <w:t xml:space="preserve">and UE CONTEXT MODIFICATION REQUEST message, the </w:t>
            </w:r>
            <w:r w:rsidR="007E5536" w:rsidRPr="007E5536">
              <w:rPr>
                <w:i/>
                <w:iCs/>
                <w:lang w:eastAsia="zh-CN"/>
              </w:rPr>
              <w:t>Request for RACH Configuration</w:t>
            </w:r>
            <w:r w:rsidR="007E5536" w:rsidRPr="007E5536">
              <w:rPr>
                <w:lang w:eastAsia="zh-CN"/>
              </w:rPr>
              <w:t xml:space="preserve"> </w:t>
            </w:r>
            <w:r w:rsidR="007E5536">
              <w:rPr>
                <w:lang w:eastAsia="zh-CN"/>
              </w:rPr>
              <w:t xml:space="preserve">IE and </w:t>
            </w:r>
            <w:r w:rsidR="007E5536" w:rsidRPr="007E5536">
              <w:rPr>
                <w:i/>
                <w:iCs/>
                <w:lang w:eastAsia="zh-CN"/>
              </w:rPr>
              <w:t>LTM gNB-DUs List</w:t>
            </w:r>
            <w:r w:rsidR="007E5536" w:rsidRPr="007E5536">
              <w:rPr>
                <w:lang w:eastAsia="zh-CN"/>
              </w:rPr>
              <w:t xml:space="preserve"> </w:t>
            </w:r>
            <w:r w:rsidR="007E5536">
              <w:rPr>
                <w:lang w:eastAsia="zh-CN"/>
              </w:rPr>
              <w:t>IE are mandatory</w:t>
            </w:r>
            <w:r w:rsidR="008B3380">
              <w:rPr>
                <w:lang w:eastAsia="zh-CN"/>
              </w:rPr>
              <w:t xml:space="preserve"> </w:t>
            </w:r>
            <w:r w:rsidR="007E5536">
              <w:rPr>
                <w:lang w:eastAsia="zh-CN"/>
              </w:rPr>
              <w:t xml:space="preserve">present. </w:t>
            </w:r>
            <w:bookmarkEnd w:id="1"/>
          </w:p>
          <w:p w14:paraId="03C9AFF2" w14:textId="06F091E4" w:rsidR="007E5536" w:rsidRPr="007E5536" w:rsidRDefault="007E5536" w:rsidP="005E121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 xml:space="preserve">in ASN.1 </w:t>
            </w:r>
            <w:r w:rsidRPr="007E5536">
              <w:rPr>
                <w:i/>
                <w:iCs/>
                <w:lang w:val="sv-SE"/>
              </w:rPr>
              <w:t>EarlySyncInformation-Request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s commonly used by both messages.) </w:t>
            </w:r>
          </w:p>
          <w:bookmarkEnd w:id="2"/>
          <w:p w14:paraId="0C8E8472" w14:textId="67E61D95" w:rsidR="002E6CFE" w:rsidRDefault="002E6CFE" w:rsidP="007818B9">
            <w:pPr>
              <w:spacing w:after="0"/>
              <w:rPr>
                <w:rFonts w:ascii="Arial" w:hAnsi="Arial"/>
                <w:noProof/>
                <w:lang w:eastAsia="ja-JP"/>
              </w:rPr>
            </w:pPr>
          </w:p>
          <w:p w14:paraId="3A2B9B66" w14:textId="77777777" w:rsidR="007818B9" w:rsidRDefault="007818B9" w:rsidP="007818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the presence of </w:t>
            </w:r>
            <w:r>
              <w:rPr>
                <w:i/>
              </w:rPr>
              <w:t>Joint or DL TCI State ID</w:t>
            </w:r>
            <w:r>
              <w:rPr>
                <w:lang w:eastAsia="zh-CN"/>
              </w:rPr>
              <w:t xml:space="preserve"> IE to “M” in DU-CU/CU-DU CELL SWITCH NOTIFICATION</w:t>
            </w:r>
          </w:p>
          <w:p w14:paraId="0209BF70" w14:textId="0844FE9C" w:rsidR="007818B9" w:rsidRPr="007818B9" w:rsidRDefault="007818B9" w:rsidP="007818B9">
            <w:pPr>
              <w:spacing w:after="0"/>
              <w:rPr>
                <w:rFonts w:ascii="Arial" w:hAnsi="Arial"/>
                <w:noProof/>
                <w:lang w:eastAsia="ja-JP"/>
              </w:rPr>
            </w:pPr>
          </w:p>
          <w:p w14:paraId="59E84FA8" w14:textId="77777777" w:rsidR="007818B9" w:rsidRPr="004A7DFE" w:rsidRDefault="007818B9" w:rsidP="00D92A82">
            <w:pPr>
              <w:spacing w:after="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0E85E419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="00D45DE1">
              <w:rPr>
                <w:rFonts w:ascii="Arial" w:hAnsi="Arial" w:cs="Arial"/>
              </w:rPr>
              <w:t xml:space="preserve">LTM </w:t>
            </w:r>
            <w:r w:rsidR="00537235">
              <w:rPr>
                <w:rFonts w:ascii="Arial" w:hAnsi="Arial" w:cs="Arial"/>
              </w:rPr>
              <w:t xml:space="preserve"> </w:t>
            </w:r>
            <w:r w:rsidR="007B7B0C">
              <w:rPr>
                <w:rFonts w:ascii="Arial" w:hAnsi="Arial" w:cs="Arial"/>
              </w:rPr>
              <w:t>procedure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FF1E" w14:textId="52747899" w:rsidR="005C44FE" w:rsidRPr="00FF0C1B" w:rsidRDefault="00FF0C1B" w:rsidP="00C03D3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Early sync for </w:t>
            </w:r>
            <w:r w:rsidR="00BE5CDD">
              <w:rPr>
                <w:rFonts w:eastAsia="SimSun"/>
                <w:noProof/>
                <w:lang w:eastAsia="zh-CN"/>
              </w:rPr>
              <w:t xml:space="preserve">TA acquisition cannot be performed </w:t>
            </w:r>
            <w:r w:rsidR="00357B42">
              <w:rPr>
                <w:rFonts w:eastAsia="SimSun"/>
                <w:noProof/>
                <w:lang w:eastAsia="zh-CN"/>
              </w:rPr>
              <w:t>properly</w:t>
            </w:r>
            <w:r w:rsidR="00BE5CDD">
              <w:rPr>
                <w:rFonts w:eastAsia="SimSun"/>
                <w:noProof/>
                <w:lang w:eastAsia="zh-CN"/>
              </w:rPr>
              <w:t>.</w:t>
            </w:r>
          </w:p>
          <w:p w14:paraId="5C4BEB44" w14:textId="3D04BA8C" w:rsidR="00777314" w:rsidRDefault="007818B9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TCI state information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transferred to target DU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DE80F" w:rsidR="001E41F3" w:rsidRDefault="00530302" w:rsidP="008727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8.3.1.2, 8.3.4.2, </w:t>
            </w:r>
            <w:r w:rsidR="007E5536">
              <w:rPr>
                <w:noProof/>
                <w:lang w:eastAsia="ja-JP"/>
              </w:rPr>
              <w:t>9.2.2.1</w:t>
            </w:r>
            <w:r w:rsidR="003A0684">
              <w:rPr>
                <w:noProof/>
                <w:lang w:eastAsia="ja-JP"/>
              </w:rPr>
              <w:t xml:space="preserve">, </w:t>
            </w:r>
            <w:r w:rsidR="00241909">
              <w:rPr>
                <w:noProof/>
                <w:lang w:eastAsia="ja-JP"/>
              </w:rPr>
              <w:t>9.2.2.7</w:t>
            </w:r>
            <w:r w:rsidR="00BD0A50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9.2.2.15, 9.2.2.16, </w:t>
            </w:r>
            <w:r w:rsidR="003A0684">
              <w:rPr>
                <w:noProof/>
                <w:lang w:eastAsia="ja-JP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C787F" w14:textId="46F04649" w:rsidR="007818B9" w:rsidRDefault="007818B9" w:rsidP="00601F1F">
            <w:pPr>
              <w:pStyle w:val="CRCoverPage"/>
              <w:spacing w:after="0"/>
              <w:rPr>
                <w:ins w:id="3" w:author="NEC" w:date="2024-04-16T09:01:00Z"/>
                <w:noProof/>
                <w:lang w:eastAsia="ja-JP"/>
              </w:rPr>
            </w:pPr>
          </w:p>
          <w:p w14:paraId="00D3B8F7" w14:textId="585BBFDD" w:rsidR="007818B9" w:rsidRDefault="007818B9" w:rsidP="0053030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C4465" w14:textId="15DAC823" w:rsidR="00D92A82" w:rsidRDefault="00D92A82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Rev0: R3-241580</w:t>
            </w:r>
          </w:p>
          <w:p w14:paraId="2167BCA5" w14:textId="5D93CE40" w:rsidR="00601F1F" w:rsidRDefault="00601F1F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ev1: </w:t>
            </w:r>
          </w:p>
          <w:p w14:paraId="23BCB9A5" w14:textId="77777777" w:rsidR="00601F1F" w:rsidRDefault="00601F1F" w:rsidP="00601F1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Merge from CR in R3-241756 (to add change for TCI State Index IE)</w:t>
            </w:r>
          </w:p>
          <w:p w14:paraId="4816EA6A" w14:textId="2A026321" w:rsidR="008863B9" w:rsidRDefault="00601F1F" w:rsidP="00D92A8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To Remove procedure text for optional IE in UE Context Setup procedure and UE Context Modification (gNB-CU initiated) procedure because the IEs are changed to mandatory.</w:t>
            </w:r>
          </w:p>
          <w:p w14:paraId="70668920" w14:textId="77777777" w:rsidR="00601F1F" w:rsidRDefault="00A67008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ev2:</w:t>
            </w:r>
          </w:p>
          <w:p w14:paraId="60486F65" w14:textId="515C8A70" w:rsidR="00A67008" w:rsidRDefault="00A67008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 remove</w:t>
            </w:r>
            <w:r w:rsidR="0097534C">
              <w:rPr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 comment box.</w:t>
            </w:r>
          </w:p>
          <w:p w14:paraId="6ACA4173" w14:textId="032C9478" w:rsidR="00A67008" w:rsidRDefault="00A67008" w:rsidP="00601F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 w:rsidSect="00091A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7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6C09AE">
        <w:tc>
          <w:tcPr>
            <w:tcW w:w="96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34219224" w:rsidR="00515624" w:rsidRDefault="00515624">
      <w:pPr>
        <w:rPr>
          <w:noProof/>
        </w:rPr>
      </w:pPr>
    </w:p>
    <w:p w14:paraId="6B041AED" w14:textId="77777777" w:rsidR="007818B9" w:rsidRPr="00EA5FA7" w:rsidRDefault="007818B9" w:rsidP="007818B9">
      <w:pPr>
        <w:pStyle w:val="20"/>
      </w:pPr>
      <w:bookmarkStart w:id="4" w:name="_Toc20955772"/>
      <w:bookmarkStart w:id="5" w:name="_Toc29892866"/>
      <w:bookmarkStart w:id="6" w:name="_Toc36556803"/>
      <w:bookmarkStart w:id="7" w:name="_Toc45832189"/>
      <w:bookmarkStart w:id="8" w:name="_Toc51763369"/>
      <w:bookmarkStart w:id="9" w:name="_Toc64448532"/>
      <w:bookmarkStart w:id="10" w:name="_Toc66289191"/>
      <w:bookmarkStart w:id="11" w:name="_Toc74154304"/>
      <w:bookmarkStart w:id="12" w:name="_Toc81383048"/>
      <w:bookmarkStart w:id="13" w:name="_Toc88657681"/>
      <w:bookmarkStart w:id="14" w:name="_Toc97910593"/>
      <w:bookmarkStart w:id="15" w:name="_Toc99038232"/>
      <w:bookmarkStart w:id="16" w:name="_Toc99730493"/>
      <w:bookmarkStart w:id="17" w:name="_Toc105510612"/>
      <w:bookmarkStart w:id="18" w:name="_Toc105927144"/>
      <w:bookmarkStart w:id="19" w:name="_Toc106109684"/>
      <w:bookmarkStart w:id="20" w:name="_Toc113835121"/>
      <w:bookmarkStart w:id="21" w:name="_Toc120123964"/>
      <w:bookmarkStart w:id="22" w:name="_Toc162617057"/>
      <w:r w:rsidRPr="00EA5FA7">
        <w:t>8.3</w:t>
      </w:r>
      <w:r w:rsidRPr="00EA5FA7">
        <w:tab/>
        <w:t>UE Context Management procedures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789F81A" w14:textId="77777777" w:rsidR="007818B9" w:rsidRPr="00EA5FA7" w:rsidRDefault="007818B9" w:rsidP="007818B9">
      <w:pPr>
        <w:pStyle w:val="3"/>
      </w:pPr>
      <w:bookmarkStart w:id="23" w:name="_CR8_3_1"/>
      <w:bookmarkStart w:id="24" w:name="_Toc20955773"/>
      <w:bookmarkStart w:id="25" w:name="_Toc29892867"/>
      <w:bookmarkStart w:id="26" w:name="_Toc36556804"/>
      <w:bookmarkStart w:id="27" w:name="_Toc45832190"/>
      <w:bookmarkStart w:id="28" w:name="_Toc51763370"/>
      <w:bookmarkStart w:id="29" w:name="_Toc64448533"/>
      <w:bookmarkStart w:id="30" w:name="_Toc66289192"/>
      <w:bookmarkStart w:id="31" w:name="_Toc74154305"/>
      <w:bookmarkStart w:id="32" w:name="_Toc81383049"/>
      <w:bookmarkStart w:id="33" w:name="_Toc88657682"/>
      <w:bookmarkStart w:id="34" w:name="_Toc97910594"/>
      <w:bookmarkStart w:id="35" w:name="_Toc99038233"/>
      <w:bookmarkStart w:id="36" w:name="_Toc99730494"/>
      <w:bookmarkStart w:id="37" w:name="_Toc105510613"/>
      <w:bookmarkStart w:id="38" w:name="_Toc105927145"/>
      <w:bookmarkStart w:id="39" w:name="_Toc106109685"/>
      <w:bookmarkStart w:id="40" w:name="_Toc113835122"/>
      <w:bookmarkStart w:id="41" w:name="_Toc120123965"/>
      <w:bookmarkStart w:id="42" w:name="_Toc162617058"/>
      <w:bookmarkEnd w:id="23"/>
      <w:r w:rsidRPr="00EA5FA7">
        <w:t>8.3.1</w:t>
      </w:r>
      <w:r w:rsidRPr="00EA5FA7">
        <w:tab/>
        <w:t>UE Context Setup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EA5FA7">
        <w:t xml:space="preserve"> </w:t>
      </w:r>
    </w:p>
    <w:p w14:paraId="22FFB69E" w14:textId="77777777" w:rsidR="007818B9" w:rsidRPr="00EA5FA7" w:rsidRDefault="007818B9" w:rsidP="007818B9">
      <w:pPr>
        <w:pStyle w:val="4"/>
        <w:rPr>
          <w:lang w:eastAsia="zh-CN"/>
        </w:rPr>
      </w:pPr>
      <w:bookmarkStart w:id="43" w:name="_CR8_3_1_1"/>
      <w:bookmarkStart w:id="44" w:name="_Toc20955774"/>
      <w:bookmarkStart w:id="45" w:name="_Toc29892868"/>
      <w:bookmarkStart w:id="46" w:name="_Toc36556805"/>
      <w:bookmarkStart w:id="47" w:name="_Toc45832191"/>
      <w:bookmarkStart w:id="48" w:name="_Toc51763371"/>
      <w:bookmarkStart w:id="49" w:name="_Toc64448534"/>
      <w:bookmarkStart w:id="50" w:name="_Toc66289193"/>
      <w:bookmarkStart w:id="51" w:name="_Toc74154306"/>
      <w:bookmarkStart w:id="52" w:name="_Toc81383050"/>
      <w:bookmarkStart w:id="53" w:name="_Toc88657683"/>
      <w:bookmarkStart w:id="54" w:name="_Toc97910595"/>
      <w:bookmarkStart w:id="55" w:name="_Toc99038234"/>
      <w:bookmarkStart w:id="56" w:name="_Toc99730495"/>
      <w:bookmarkStart w:id="57" w:name="_Toc105510614"/>
      <w:bookmarkStart w:id="58" w:name="_Toc105927146"/>
      <w:bookmarkStart w:id="59" w:name="_Toc106109686"/>
      <w:bookmarkStart w:id="60" w:name="_Toc113835123"/>
      <w:bookmarkStart w:id="61" w:name="_Toc120123966"/>
      <w:bookmarkStart w:id="62" w:name="_Toc162617059"/>
      <w:bookmarkEnd w:id="43"/>
      <w:r w:rsidRPr="00EA5FA7">
        <w:t>8.3.1.1</w:t>
      </w:r>
      <w:r w:rsidRPr="00EA5FA7"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70D9594" w14:textId="77777777" w:rsidR="007818B9" w:rsidRPr="00EA5FA7" w:rsidRDefault="007818B9" w:rsidP="007818B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</w:t>
      </w:r>
      <w:r>
        <w:t xml:space="preserve"> </w:t>
      </w:r>
      <w:r w:rsidRPr="00EA5FA7">
        <w:t>DRB</w:t>
      </w:r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F3021DC" w14:textId="77777777" w:rsidR="007818B9" w:rsidRPr="00EA5FA7" w:rsidRDefault="007818B9" w:rsidP="007818B9">
      <w:pPr>
        <w:pStyle w:val="4"/>
      </w:pPr>
      <w:bookmarkStart w:id="63" w:name="_CR8_3_1_2"/>
      <w:bookmarkStart w:id="64" w:name="_Toc20955775"/>
      <w:bookmarkStart w:id="65" w:name="_Toc29892869"/>
      <w:bookmarkStart w:id="66" w:name="_Toc36556806"/>
      <w:bookmarkStart w:id="67" w:name="_Toc45832192"/>
      <w:bookmarkStart w:id="68" w:name="_Toc51763372"/>
      <w:bookmarkStart w:id="69" w:name="_Toc64448535"/>
      <w:bookmarkStart w:id="70" w:name="_Toc66289194"/>
      <w:bookmarkStart w:id="71" w:name="_Toc74154307"/>
      <w:bookmarkStart w:id="72" w:name="_Toc81383051"/>
      <w:bookmarkStart w:id="73" w:name="_Toc88657684"/>
      <w:bookmarkStart w:id="74" w:name="_Toc97910596"/>
      <w:bookmarkStart w:id="75" w:name="_Toc99038235"/>
      <w:bookmarkStart w:id="76" w:name="_Toc99730496"/>
      <w:bookmarkStart w:id="77" w:name="_Toc105510615"/>
      <w:bookmarkStart w:id="78" w:name="_Toc105927147"/>
      <w:bookmarkStart w:id="79" w:name="_Toc106109687"/>
      <w:bookmarkStart w:id="80" w:name="_Toc113835124"/>
      <w:bookmarkStart w:id="81" w:name="_Toc120123967"/>
      <w:bookmarkStart w:id="82" w:name="_Toc162617060"/>
      <w:bookmarkEnd w:id="63"/>
      <w:r w:rsidRPr="00EA5FA7">
        <w:t>8.3.1.2</w:t>
      </w:r>
      <w:r w:rsidRPr="00EA5FA7"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48FDF9F" w14:textId="77777777" w:rsidR="007818B9" w:rsidRPr="00EA5FA7" w:rsidRDefault="007818B9" w:rsidP="007818B9">
      <w:pPr>
        <w:pStyle w:val="TH"/>
      </w:pPr>
      <w:r>
        <w:rPr>
          <w:noProof/>
          <w:lang w:val="en-US" w:eastAsia="zh-TW"/>
        </w:rPr>
        <w:drawing>
          <wp:inline distT="0" distB="0" distL="0" distR="0" wp14:anchorId="5B501B08" wp14:editId="2B29DAEC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2A36A" w14:textId="77777777" w:rsidR="007818B9" w:rsidRPr="00EA5FA7" w:rsidRDefault="007818B9" w:rsidP="007818B9">
      <w:pPr>
        <w:pStyle w:val="TF"/>
      </w:pPr>
      <w:r w:rsidRPr="00EA5FA7">
        <w:t xml:space="preserve">Figure </w:t>
      </w:r>
      <w:bookmarkStart w:id="83" w:name="_Hlk44097902"/>
      <w:r w:rsidRPr="00EA5FA7">
        <w:t>8.3.1.2</w:t>
      </w:r>
      <w:bookmarkEnd w:id="83"/>
      <w:r w:rsidRPr="00EA5FA7">
        <w:t>-1: UE Context Setup Request procedure: Successful Operation</w:t>
      </w:r>
    </w:p>
    <w:p w14:paraId="34C3EC61" w14:textId="77777777" w:rsidR="007818B9" w:rsidRPr="00EA5FA7" w:rsidRDefault="007818B9" w:rsidP="007818B9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6316A4">
        <w:t>, 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 xml:space="preserve">. In the </w:t>
      </w:r>
      <w:r w:rsidRPr="00644324">
        <w:t>cases</w:t>
      </w:r>
      <w:r w:rsidRPr="006316A4">
        <w:t xml:space="preserve"> of RACH based SDT procedure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gNB-CU.</w:t>
      </w:r>
    </w:p>
    <w:p w14:paraId="33B82BA8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3FE3F3D0" w14:textId="77777777" w:rsidR="007818B9" w:rsidRDefault="007818B9" w:rsidP="007818B9">
      <w:r>
        <w:t>I</w:t>
      </w:r>
      <w:r w:rsidRPr="00EA5FA7">
        <w:t>f the</w:t>
      </w:r>
      <w:r>
        <w:t xml:space="preserve"> </w:t>
      </w:r>
      <w:r w:rsidRPr="00F2289A">
        <w:rPr>
          <w:i/>
          <w:iCs/>
        </w:rPr>
        <w:t>LTM Indicator</w:t>
      </w:r>
      <w:r>
        <w:t xml:space="preserve"> IE set to </w:t>
      </w:r>
      <w:r w:rsidRPr="00EA5FA7">
        <w:t>"</w:t>
      </w:r>
      <w:r>
        <w:t>true</w:t>
      </w:r>
      <w:r w:rsidRPr="00EA5FA7">
        <w:t>"</w:t>
      </w:r>
      <w:r>
        <w:t xml:space="preserve"> 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included in the UE CONTEXT SETUP REQUEST message</w:t>
      </w:r>
      <w:r>
        <w:t xml:space="preserve">, the gNB-DU shall, if supported, consider that the request concerns 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>
        <w:t>.</w:t>
      </w:r>
    </w:p>
    <w:p w14:paraId="270D48A8" w14:textId="77777777" w:rsidR="007818B9" w:rsidRDefault="007818B9" w:rsidP="007818B9">
      <w:r>
        <w:t xml:space="preserve">If the </w:t>
      </w:r>
      <w:r w:rsidRPr="00345DA9">
        <w:rPr>
          <w:i/>
          <w:iCs/>
        </w:rPr>
        <w:t>Request for</w:t>
      </w:r>
      <w:r>
        <w:rPr>
          <w:i/>
          <w:iCs/>
        </w:rPr>
        <w:t xml:space="preserve"> 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set to </w:t>
      </w:r>
      <w:r w:rsidRPr="00EA5FA7">
        <w:t>"</w:t>
      </w:r>
      <w:r>
        <w:t>true</w:t>
      </w:r>
      <w:r w:rsidRPr="00EA5FA7">
        <w:t>"</w:t>
      </w:r>
      <w:r>
        <w:t xml:space="preserve"> is contained within the </w:t>
      </w:r>
      <w:r w:rsidRPr="007A2ED2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gNB-DU shall, if supported, provide the lower layer configuration in the </w:t>
      </w:r>
      <w:r w:rsidRPr="006F3829">
        <w:rPr>
          <w:i/>
          <w:iCs/>
        </w:rPr>
        <w:t xml:space="preserve">Reference Configuration Information </w:t>
      </w:r>
      <w:r w:rsidRPr="006F3829">
        <w:t xml:space="preserve">IE in the </w:t>
      </w:r>
      <w:r w:rsidRPr="006F3829">
        <w:rPr>
          <w:i/>
          <w:iCs/>
        </w:rPr>
        <w:t xml:space="preserve">LTM </w:t>
      </w:r>
      <w:proofErr w:type="spellStart"/>
      <w:r w:rsidRPr="006F3829">
        <w:rPr>
          <w:i/>
          <w:iCs/>
        </w:rPr>
        <w:t>Configurati</w:t>
      </w:r>
      <w:r w:rsidRPr="00590C23">
        <w:rPr>
          <w:i/>
          <w:iCs/>
        </w:rPr>
        <w:t>on</w:t>
      </w:r>
      <w:r w:rsidRPr="00590C23">
        <w:t>IE</w:t>
      </w:r>
      <w:proofErr w:type="spellEnd"/>
      <w:r w:rsidRPr="00590C23">
        <w:t xml:space="preserve"> in the UE CONTEXT</w:t>
      </w:r>
      <w:r>
        <w:t xml:space="preserve"> SETUP RESPONSE message</w:t>
      </w:r>
      <w:r w:rsidRPr="00084B32">
        <w:t xml:space="preserve"> </w:t>
      </w:r>
      <w:r>
        <w:t>for the gNB-CU to generate the LTM reference configuration.</w:t>
      </w:r>
    </w:p>
    <w:p w14:paraId="43A9238E" w14:textId="77777777" w:rsidR="007818B9" w:rsidRPr="004C191E" w:rsidRDefault="007818B9" w:rsidP="007818B9">
      <w:pPr>
        <w:rPr>
          <w:rFonts w:eastAsia="SimSun"/>
        </w:rPr>
      </w:pPr>
      <w:r w:rsidRPr="00A57BE0">
        <w:t xml:space="preserve">If the </w:t>
      </w:r>
      <w:r>
        <w:rPr>
          <w:i/>
          <w:iCs/>
        </w:rPr>
        <w:t>Reference</w:t>
      </w:r>
      <w:r w:rsidRPr="00A57BE0">
        <w:rPr>
          <w:i/>
          <w:iCs/>
        </w:rPr>
        <w:t xml:space="preserve"> Configuration</w:t>
      </w:r>
      <w:r>
        <w:rPr>
          <w:i/>
          <w:iCs/>
        </w:rPr>
        <w:t xml:space="preserve"> Information</w:t>
      </w:r>
      <w:r w:rsidRPr="00A57BE0">
        <w:rPr>
          <w:i/>
          <w:iCs/>
        </w:rPr>
        <w:t xml:space="preserve"> </w:t>
      </w:r>
      <w:r w:rsidRPr="00A57BE0"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t xml:space="preserve">in the </w:t>
      </w:r>
      <w:r w:rsidRPr="00A57BE0">
        <w:rPr>
          <w:i/>
          <w:iCs/>
        </w:rPr>
        <w:t>LTM Information</w:t>
      </w:r>
      <w:r>
        <w:rPr>
          <w:i/>
          <w:iCs/>
        </w:rPr>
        <w:t xml:space="preserve"> Setup</w:t>
      </w:r>
      <w:r w:rsidRPr="00A57BE0">
        <w:rPr>
          <w:i/>
          <w:iCs/>
        </w:rPr>
        <w:t xml:space="preserve"> </w:t>
      </w:r>
      <w:r w:rsidRPr="00A57BE0">
        <w:t xml:space="preserve">IE included in the UE CONTEXT </w:t>
      </w:r>
      <w:r>
        <w:t>SETUP</w:t>
      </w:r>
      <w:r w:rsidRPr="00A57BE0">
        <w:t xml:space="preserve"> REQUEST message, the gNB-DU shall, if supported, take it into account for </w:t>
      </w:r>
      <w:r>
        <w:t>generating the LTM lower layer configuration</w:t>
      </w:r>
      <w:r w:rsidRPr="00A57BE0">
        <w:t>.</w:t>
      </w:r>
      <w:r>
        <w:rPr>
          <w:rFonts w:eastAsia="SimSun"/>
        </w:rPr>
        <w:t xml:space="preserve"> </w:t>
      </w:r>
    </w:p>
    <w:p w14:paraId="4AC5E636" w14:textId="77777777" w:rsidR="007818B9" w:rsidRDefault="007818B9" w:rsidP="007818B9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 xml:space="preserve">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 i</w:t>
      </w:r>
      <w:r w:rsidRPr="00EA5FA7">
        <w:t>ncluded in the UE CONTEXT SETUP REQUEST message</w:t>
      </w:r>
      <w:r>
        <w:t xml:space="preserve">, the gNB-DU shall, if supported, use it to generate the LTM CSI reporting configuration(s) in the </w:t>
      </w:r>
      <w:r w:rsidRPr="00010F25">
        <w:rPr>
          <w:i/>
          <w:iCs/>
        </w:rPr>
        <w:t>CellGroupConfig</w:t>
      </w:r>
      <w:r>
        <w:t xml:space="preserve"> IE for the requested LTM candidate cell.</w:t>
      </w:r>
    </w:p>
    <w:p w14:paraId="251D877A" w14:textId="77777777" w:rsidR="007818B9" w:rsidRDefault="007818B9" w:rsidP="007818B9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SETUP REQUEST message, the gNB-DU shall, if supported, consider this as the mapping information for the LTM candidate cell(s).</w:t>
      </w:r>
    </w:p>
    <w:p w14:paraId="78E30F56" w14:textId="4109D549" w:rsidR="007818B9" w:rsidRDefault="007818B9" w:rsidP="007818B9">
      <w:r>
        <w:lastRenderedPageBreak/>
        <w:t xml:space="preserve">If </w:t>
      </w:r>
      <w:del w:id="84" w:author="NEC" w:date="2024-04-16T09:05:00Z">
        <w:r w:rsidDel="007818B9">
          <w:delText xml:space="preserve">the </w:delText>
        </w:r>
        <w:r w:rsidRPr="00345DA9" w:rsidDel="007818B9">
          <w:rPr>
            <w:i/>
            <w:iCs/>
          </w:rPr>
          <w:delText xml:space="preserve">Request for RACH </w:delText>
        </w:r>
        <w:r w:rsidDel="007818B9">
          <w:rPr>
            <w:i/>
            <w:iCs/>
          </w:rPr>
          <w:delText>Configuration</w:delText>
        </w:r>
        <w:r w:rsidRPr="00345DA9" w:rsidDel="007818B9">
          <w:rPr>
            <w:i/>
            <w:iCs/>
          </w:rPr>
          <w:delText xml:space="preserve"> </w:delText>
        </w:r>
        <w:r w:rsidDel="007818B9">
          <w:delText xml:space="preserve">IE </w:delText>
        </w:r>
        <w:r w:rsidRPr="00EA5FA7" w:rsidDel="007818B9">
          <w:delText>set to "true"</w:delText>
        </w:r>
        <w:r w:rsidDel="007818B9">
          <w:delText xml:space="preserve"> is contained in </w:delText>
        </w:r>
      </w:del>
      <w:r>
        <w:t xml:space="preserve">the </w:t>
      </w:r>
      <w:r>
        <w:rPr>
          <w:i/>
          <w:iCs/>
        </w:rPr>
        <w:t xml:space="preserve">Early Sync Information Request </w:t>
      </w:r>
      <w:r>
        <w:t>IE</w:t>
      </w:r>
      <w:ins w:id="85" w:author="NEC" w:date="2024-04-16T09:05:00Z">
        <w:r>
          <w:t xml:space="preserve"> is</w:t>
        </w:r>
      </w:ins>
      <w:r w:rsidRPr="00EA5FA7">
        <w:rPr>
          <w:i/>
        </w:rPr>
        <w:t xml:space="preserve"> </w:t>
      </w:r>
      <w:r>
        <w:t xml:space="preserve">included in the UE CONTEXT SETUP REQUEST message, the gNB-DU shall, if supported, include the </w:t>
      </w:r>
      <w:r>
        <w:rPr>
          <w:i/>
          <w:iCs/>
        </w:rPr>
        <w:t>Early UL Sync Configuration</w:t>
      </w:r>
      <w:r>
        <w:t xml:space="preserve"> and/or </w:t>
      </w:r>
      <w:r>
        <w:rPr>
          <w:i/>
          <w:iCs/>
        </w:rPr>
        <w:t>Early UL Sync Configuration</w:t>
      </w:r>
      <w:r>
        <w:t xml:space="preserve"> </w:t>
      </w:r>
      <w:r w:rsidRPr="000839CC">
        <w:rPr>
          <w:i/>
          <w:iCs/>
        </w:rPr>
        <w:t>for SUL</w:t>
      </w:r>
      <w:r>
        <w:t xml:space="preserve"> IE for early TA acquisition (early UL synchronisation), in the UE CONTEXT SETUP RESPONSE message.</w:t>
      </w:r>
    </w:p>
    <w:p w14:paraId="39D0430A" w14:textId="1DB169B8" w:rsidR="007818B9" w:rsidRPr="0079082B" w:rsidDel="007818B9" w:rsidRDefault="007818B9" w:rsidP="007818B9">
      <w:pPr>
        <w:rPr>
          <w:del w:id="86" w:author="NEC" w:date="2024-04-16T09:04:00Z"/>
        </w:rPr>
      </w:pPr>
      <w:del w:id="87" w:author="NEC" w:date="2024-04-16T09:04:00Z">
        <w:r w:rsidDel="007818B9">
          <w:delText xml:space="preserve">If the </w:delText>
        </w:r>
        <w:r w:rsidDel="007818B9">
          <w:rPr>
            <w:i/>
            <w:iCs/>
          </w:rPr>
          <w:delText>LTM gNB-DUs List</w:delText>
        </w:r>
        <w:r w:rsidDel="007818B9">
          <w:delText xml:space="preserve"> is contained in the UE CONTEXT SETUP REQUEST message, the gNB-DU shall, if supported, use this information to assign RACH resources for early TA </w:delText>
        </w:r>
        <w:r w:rsidRPr="000F7A2B" w:rsidDel="007818B9">
          <w:delText>acquisition</w:delText>
        </w:r>
        <w:r w:rsidDel="007818B9">
          <w:delText>.</w:delText>
        </w:r>
      </w:del>
    </w:p>
    <w:p w14:paraId="05A8A696" w14:textId="77777777" w:rsidR="007818B9" w:rsidRDefault="007818B9" w:rsidP="007818B9">
      <w:r>
        <w:t xml:space="preserve">If the </w:t>
      </w:r>
      <w:r>
        <w:rPr>
          <w:i/>
          <w:iCs/>
        </w:rPr>
        <w:t>Early Sync Information</w:t>
      </w:r>
      <w:r>
        <w:t xml:space="preserve"> IE is included in the UE CONTEXT SETUP RESPONSE message, the gNB-CU shall, if supported, consider it as the generated early sync information from the accepted candidate cell in the candidate gNB-DU.</w:t>
      </w:r>
    </w:p>
    <w:p w14:paraId="320B74B3" w14:textId="77777777" w:rsidR="007818B9" w:rsidRDefault="007818B9" w:rsidP="007818B9">
      <w:bookmarkStart w:id="88" w:name="OLE_LINK110"/>
      <w:r>
        <w:t xml:space="preserve">If </w:t>
      </w:r>
      <w:bookmarkStart w:id="89" w:name="OLE_LINK129"/>
      <w:bookmarkStart w:id="90" w:name="OLE_LINK130"/>
      <w:r>
        <w:t xml:space="preserve">the </w:t>
      </w:r>
      <w:r w:rsidRPr="00510893">
        <w:rPr>
          <w:i/>
          <w:iCs/>
        </w:rPr>
        <w:t>LTM Configuration</w:t>
      </w:r>
      <w:r>
        <w:t xml:space="preserve"> IE is </w:t>
      </w:r>
      <w:bookmarkEnd w:id="89"/>
      <w:bookmarkEnd w:id="90"/>
      <w:r>
        <w:t xml:space="preserve">included in </w:t>
      </w:r>
      <w:bookmarkStart w:id="91" w:name="OLE_LINK131"/>
      <w:bookmarkStart w:id="92" w:name="OLE_LINK132"/>
      <w:r>
        <w:t>the UE CONTEXT SETUP RESPONSE message,</w:t>
      </w:r>
      <w:bookmarkEnd w:id="91"/>
      <w:bookmarkEnd w:id="92"/>
      <w:r>
        <w:t xml:space="preserve"> the gNB-CU shall, if supported, consider it as the generated configuration for LTM from the accepted candidate cell in the candidate gNB-DU.</w:t>
      </w:r>
      <w:bookmarkEnd w:id="88"/>
    </w:p>
    <w:p w14:paraId="7C88D74F" w14:textId="77777777" w:rsidR="007818B9" w:rsidRDefault="007818B9" w:rsidP="007818B9">
      <w:r>
        <w:t xml:space="preserve">If the </w:t>
      </w:r>
      <w:r>
        <w:rPr>
          <w:i/>
        </w:rPr>
        <w:t xml:space="preserve">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06F02EFF" w14:textId="25578753" w:rsidR="007818B9" w:rsidRDefault="007818B9">
      <w:pPr>
        <w:rPr>
          <w:noProof/>
        </w:rPr>
      </w:pPr>
    </w:p>
    <w:p w14:paraId="7EB094C2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29EF30C4" w14:textId="1CF8DA7D" w:rsidR="007818B9" w:rsidRDefault="007818B9">
      <w:pPr>
        <w:rPr>
          <w:noProof/>
        </w:rPr>
      </w:pPr>
    </w:p>
    <w:p w14:paraId="11E2B139" w14:textId="77777777" w:rsidR="007818B9" w:rsidRDefault="007818B9">
      <w:pPr>
        <w:rPr>
          <w:noProof/>
        </w:rPr>
      </w:pPr>
    </w:p>
    <w:p w14:paraId="605A8FC0" w14:textId="77777777" w:rsidR="007818B9" w:rsidRPr="00EC6D8F" w:rsidRDefault="007818B9" w:rsidP="007818B9">
      <w:pPr>
        <w:pStyle w:val="3"/>
        <w:rPr>
          <w:lang w:val="fr-FR" w:eastAsia="zh-CN"/>
        </w:rPr>
      </w:pPr>
      <w:bookmarkStart w:id="93" w:name="_Toc20955786"/>
      <w:bookmarkStart w:id="94" w:name="_Toc29892880"/>
      <w:bookmarkStart w:id="95" w:name="_Toc36556817"/>
      <w:bookmarkStart w:id="96" w:name="_Toc45832203"/>
      <w:bookmarkStart w:id="97" w:name="_Toc51763383"/>
      <w:bookmarkStart w:id="98" w:name="_Toc64448546"/>
      <w:bookmarkStart w:id="99" w:name="_Toc66289205"/>
      <w:bookmarkStart w:id="100" w:name="_Toc74154318"/>
      <w:bookmarkStart w:id="101" w:name="_Toc81383062"/>
      <w:bookmarkStart w:id="102" w:name="_Toc88657695"/>
      <w:bookmarkStart w:id="103" w:name="_Toc97910607"/>
      <w:bookmarkStart w:id="104" w:name="_Toc99038246"/>
      <w:bookmarkStart w:id="105" w:name="_Toc99730507"/>
      <w:bookmarkStart w:id="106" w:name="_Toc105510626"/>
      <w:bookmarkStart w:id="107" w:name="_Toc105927158"/>
      <w:bookmarkStart w:id="108" w:name="_Toc106109698"/>
      <w:bookmarkStart w:id="109" w:name="_Toc113835135"/>
      <w:bookmarkStart w:id="110" w:name="_Toc120123978"/>
      <w:bookmarkStart w:id="111" w:name="_Toc162617072"/>
      <w:bookmarkStart w:id="112" w:name="_Toc20955787"/>
      <w:bookmarkStart w:id="113" w:name="_Toc29892881"/>
      <w:bookmarkStart w:id="114" w:name="_Toc36556818"/>
      <w:bookmarkStart w:id="115" w:name="_Toc45832204"/>
      <w:bookmarkStart w:id="116" w:name="_Toc51763384"/>
      <w:bookmarkStart w:id="117" w:name="_Toc64448547"/>
      <w:bookmarkStart w:id="118" w:name="_Toc66289206"/>
      <w:bookmarkStart w:id="119" w:name="_Toc74154319"/>
      <w:bookmarkStart w:id="120" w:name="_Toc81383063"/>
      <w:bookmarkStart w:id="121" w:name="_Toc88657696"/>
      <w:bookmarkStart w:id="122" w:name="_Toc97910608"/>
      <w:bookmarkStart w:id="123" w:name="_Toc99038247"/>
      <w:bookmarkStart w:id="124" w:name="_Toc99730508"/>
      <w:bookmarkStart w:id="125" w:name="_Toc105510627"/>
      <w:bookmarkStart w:id="126" w:name="_Toc105927159"/>
      <w:bookmarkStart w:id="127" w:name="_Toc106109699"/>
      <w:bookmarkStart w:id="128" w:name="_Toc113835136"/>
      <w:bookmarkStart w:id="129" w:name="_Toc120123979"/>
      <w:r w:rsidRPr="00EC6D8F">
        <w:rPr>
          <w:lang w:val="fr-FR"/>
        </w:rPr>
        <w:t>8.3.4</w:t>
      </w:r>
      <w:r w:rsidRPr="00EC6D8F">
        <w:rPr>
          <w:lang w:val="fr-FR"/>
        </w:rPr>
        <w:tab/>
        <w:t>UE Context Modification (gNB-CU initiated)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D49A0C1" w14:textId="77777777" w:rsidR="007818B9" w:rsidRPr="00EA5FA7" w:rsidRDefault="007818B9" w:rsidP="007818B9">
      <w:pPr>
        <w:pStyle w:val="4"/>
        <w:rPr>
          <w:lang w:eastAsia="zh-CN"/>
        </w:rPr>
      </w:pPr>
      <w:bookmarkStart w:id="130" w:name="_Toc162617073"/>
      <w:r w:rsidRPr="00EA5FA7">
        <w:t>8.3.4.1</w:t>
      </w:r>
      <w:r w:rsidRPr="00EA5FA7">
        <w:tab/>
        <w:t>General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5CA8C415" w14:textId="77777777" w:rsidR="007818B9" w:rsidRPr="00EA5FA7" w:rsidRDefault="007818B9" w:rsidP="007818B9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ＭＳ 明朝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51774DC4" w14:textId="77777777" w:rsidR="007818B9" w:rsidRPr="00EA5FA7" w:rsidRDefault="007818B9" w:rsidP="007818B9">
      <w:pPr>
        <w:pStyle w:val="4"/>
      </w:pPr>
      <w:bookmarkStart w:id="131" w:name="_CR8_3_4_2"/>
      <w:bookmarkStart w:id="132" w:name="_Toc20955788"/>
      <w:bookmarkStart w:id="133" w:name="_Toc29892882"/>
      <w:bookmarkStart w:id="134" w:name="_Toc36556819"/>
      <w:bookmarkStart w:id="135" w:name="_Toc45832205"/>
      <w:bookmarkStart w:id="136" w:name="_Toc51763385"/>
      <w:bookmarkStart w:id="137" w:name="_Toc64448548"/>
      <w:bookmarkStart w:id="138" w:name="_Toc66289207"/>
      <w:bookmarkStart w:id="139" w:name="_Toc74154320"/>
      <w:bookmarkStart w:id="140" w:name="_Toc81383064"/>
      <w:bookmarkStart w:id="141" w:name="_Toc88657697"/>
      <w:bookmarkStart w:id="142" w:name="_Toc97910609"/>
      <w:bookmarkStart w:id="143" w:name="_Toc99038248"/>
      <w:bookmarkStart w:id="144" w:name="_Toc99730509"/>
      <w:bookmarkStart w:id="145" w:name="_Toc105510628"/>
      <w:bookmarkStart w:id="146" w:name="_Toc105927160"/>
      <w:bookmarkStart w:id="147" w:name="_Toc106109700"/>
      <w:bookmarkStart w:id="148" w:name="_Toc113835137"/>
      <w:bookmarkStart w:id="149" w:name="_Toc120123980"/>
      <w:bookmarkStart w:id="150" w:name="_Toc162617074"/>
      <w:bookmarkEnd w:id="131"/>
      <w:r w:rsidRPr="00EA5FA7">
        <w:t>8.3.4.2</w:t>
      </w:r>
      <w:r w:rsidRPr="00EA5FA7">
        <w:tab/>
        <w:t>Successful Operation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68EF46DF" w14:textId="77777777" w:rsidR="007818B9" w:rsidRPr="00EA5FA7" w:rsidRDefault="007818B9" w:rsidP="007818B9">
      <w:pPr>
        <w:pStyle w:val="TH"/>
        <w:rPr>
          <w:lang w:eastAsia="zh-CN"/>
        </w:rPr>
      </w:pPr>
      <w:r>
        <w:rPr>
          <w:noProof/>
          <w:lang w:val="en-US" w:eastAsia="zh-TW"/>
        </w:rPr>
        <w:drawing>
          <wp:inline distT="0" distB="0" distL="0" distR="0" wp14:anchorId="0A487743" wp14:editId="1914052E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EBDB7" w14:textId="77777777" w:rsidR="007818B9" w:rsidRPr="00EA5FA7" w:rsidRDefault="007818B9" w:rsidP="007818B9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ＭＳ 明朝"/>
        </w:rPr>
        <w:t>o</w:t>
      </w:r>
      <w:r w:rsidRPr="00EA5FA7">
        <w:t>peration</w:t>
      </w:r>
    </w:p>
    <w:p w14:paraId="1F40F41E" w14:textId="77777777" w:rsidR="007818B9" w:rsidRPr="00EA5FA7" w:rsidRDefault="007818B9" w:rsidP="007818B9">
      <w:pPr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19E1E630" w14:textId="77777777" w:rsidR="007818B9" w:rsidRPr="00EA5FA7" w:rsidRDefault="007818B9" w:rsidP="007818B9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5AB5427C" w14:textId="77777777" w:rsidR="007818B9" w:rsidRDefault="007818B9" w:rsidP="007818B9">
      <w:pPr>
        <w:rPr>
          <w:noProof/>
        </w:rPr>
      </w:pPr>
    </w:p>
    <w:p w14:paraId="76C483C8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6C008FB5" w14:textId="77777777" w:rsidR="007818B9" w:rsidRDefault="007818B9" w:rsidP="007818B9">
      <w:pPr>
        <w:rPr>
          <w:noProof/>
        </w:rPr>
      </w:pPr>
    </w:p>
    <w:p w14:paraId="5A3C5178" w14:textId="4D6A7BA3" w:rsidR="007818B9" w:rsidRDefault="007818B9">
      <w:pPr>
        <w:rPr>
          <w:noProof/>
        </w:rPr>
      </w:pPr>
    </w:p>
    <w:p w14:paraId="215FF9E0" w14:textId="77777777" w:rsidR="007818B9" w:rsidRDefault="007818B9" w:rsidP="007818B9">
      <w:r>
        <w:lastRenderedPageBreak/>
        <w:t>I</w:t>
      </w:r>
      <w:r w:rsidRPr="00EA5FA7">
        <w:t>f the</w:t>
      </w:r>
      <w:r>
        <w:t xml:space="preserve"> </w:t>
      </w:r>
      <w:r w:rsidRPr="00345DA9">
        <w:rPr>
          <w:i/>
          <w:iCs/>
        </w:rPr>
        <w:t>LTM Indicator</w:t>
      </w:r>
      <w:r>
        <w:t xml:space="preserve"> IE set to </w:t>
      </w:r>
      <w:r w:rsidRPr="00EA5FA7">
        <w:t>"true"</w:t>
      </w:r>
      <w:r>
        <w:t xml:space="preserve"> is contained in the </w:t>
      </w:r>
      <w:r>
        <w:rPr>
          <w:i/>
          <w:iCs/>
        </w:rPr>
        <w:t xml:space="preserve">LTM Information </w:t>
      </w:r>
      <w:proofErr w:type="spellStart"/>
      <w:r>
        <w:rPr>
          <w:i/>
          <w:iCs/>
        </w:rPr>
        <w:t>Modfiy</w:t>
      </w:r>
      <w:proofErr w:type="spellEnd"/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gNB-DU shall, if supported, </w:t>
      </w:r>
      <w:r w:rsidRPr="00CD178C">
        <w:t xml:space="preserve">consider that the request concerns </w:t>
      </w:r>
      <w:r>
        <w:t xml:space="preserve">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>
        <w:t>.</w:t>
      </w:r>
      <w:r w:rsidRPr="00B60120">
        <w:t xml:space="preserve"> </w:t>
      </w:r>
      <w:r>
        <w:t xml:space="preserve">If the gNB-DU accepts the request for LTM for that </w:t>
      </w:r>
      <w:proofErr w:type="spellStart"/>
      <w:r w:rsidRPr="00AB208D">
        <w:rPr>
          <w:i/>
          <w:iCs/>
        </w:rPr>
        <w:t>SpCell</w:t>
      </w:r>
      <w:proofErr w:type="spellEnd"/>
      <w:r>
        <w:t xml:space="preserve">, </w:t>
      </w:r>
      <w:r w:rsidRPr="00223C18">
        <w:t xml:space="preserve">the </w:t>
      </w:r>
      <w:proofErr w:type="spellStart"/>
      <w:r w:rsidRPr="00223C18">
        <w:t>gNB</w:t>
      </w:r>
      <w:proofErr w:type="spellEnd"/>
      <w:r w:rsidRPr="00223C18">
        <w:t>-</w:t>
      </w:r>
      <w:r>
        <w:t>D</w:t>
      </w:r>
      <w:r w:rsidRPr="00223C18">
        <w:t xml:space="preserve">U shall generate </w:t>
      </w:r>
      <w:r>
        <w:t xml:space="preserve">and include </w:t>
      </w:r>
      <w:r w:rsidRPr="00223C18">
        <w:t xml:space="preserve">the </w:t>
      </w:r>
      <w:r>
        <w:rPr>
          <w:i/>
          <w:iCs/>
        </w:rPr>
        <w:t xml:space="preserve">CellGroupConfig </w:t>
      </w:r>
      <w:r w:rsidRPr="00223C18">
        <w:t>IE</w:t>
      </w:r>
      <w:r>
        <w:t xml:space="preserve"> for the accepted LTM candidate cell in </w:t>
      </w:r>
      <w:r w:rsidRPr="00223C18">
        <w:t xml:space="preserve">the UE CONTEXT </w:t>
      </w:r>
      <w:r>
        <w:t>MODIFICATION</w:t>
      </w:r>
      <w:r w:rsidRPr="00223C18">
        <w:t xml:space="preserve"> RESPONSE message</w:t>
      </w:r>
      <w:r>
        <w:t>.</w:t>
      </w:r>
    </w:p>
    <w:p w14:paraId="7A01D220" w14:textId="77777777" w:rsidR="007818B9" w:rsidRDefault="007818B9" w:rsidP="007818B9">
      <w:r>
        <w:t xml:space="preserve">If the </w:t>
      </w:r>
      <w:r w:rsidRPr="00345DA9">
        <w:rPr>
          <w:i/>
          <w:iCs/>
        </w:rPr>
        <w:t xml:space="preserve">Request for </w:t>
      </w:r>
      <w:r>
        <w:rPr>
          <w:i/>
          <w:iCs/>
        </w:rPr>
        <w:t>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within the </w:t>
      </w:r>
      <w:r w:rsidRPr="00CF5C2B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Modify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gNB-DU shall, if supported, include the </w:t>
      </w:r>
      <w:r w:rsidRPr="00590C23">
        <w:rPr>
          <w:i/>
          <w:iCs/>
        </w:rPr>
        <w:t xml:space="preserve">Reference Configuration Information </w:t>
      </w:r>
      <w:r w:rsidRPr="00590C23">
        <w:t xml:space="preserve">IE in the </w:t>
      </w:r>
      <w:r w:rsidRPr="00590C23">
        <w:rPr>
          <w:i/>
          <w:iCs/>
        </w:rPr>
        <w:t>LTM Configuration</w:t>
      </w:r>
      <w:r w:rsidRPr="00590C23" w:rsidDel="00254940">
        <w:rPr>
          <w:i/>
          <w:iCs/>
        </w:rPr>
        <w:t xml:space="preserve"> </w:t>
      </w:r>
      <w:r w:rsidRPr="00590C23">
        <w:t>IE in the UE CONTEXT MODIFICATION RESPONSE message to provide lower layer configuration for the gNB-CU to</w:t>
      </w:r>
      <w:r>
        <w:t xml:space="preserve"> generate the LTM reference configuration.</w:t>
      </w:r>
    </w:p>
    <w:p w14:paraId="32E707F7" w14:textId="77777777" w:rsidR="007818B9" w:rsidRPr="003B1FA7" w:rsidRDefault="007818B9" w:rsidP="007818B9">
      <w:pPr>
        <w:rPr>
          <w:rFonts w:eastAsia="SimSun"/>
        </w:rPr>
      </w:pPr>
      <w:r w:rsidRPr="00A57BE0">
        <w:t xml:space="preserve">If the </w:t>
      </w:r>
      <w:r>
        <w:rPr>
          <w:i/>
          <w:iCs/>
        </w:rPr>
        <w:t>Reference</w:t>
      </w:r>
      <w:r w:rsidRPr="00A57BE0">
        <w:rPr>
          <w:i/>
          <w:iCs/>
        </w:rPr>
        <w:t xml:space="preserve"> Configuration</w:t>
      </w:r>
      <w:r>
        <w:rPr>
          <w:i/>
          <w:iCs/>
        </w:rPr>
        <w:t xml:space="preserve"> Information</w:t>
      </w:r>
      <w:r w:rsidRPr="00A57BE0">
        <w:rPr>
          <w:i/>
          <w:iCs/>
        </w:rPr>
        <w:t xml:space="preserve"> </w:t>
      </w:r>
      <w:r w:rsidRPr="00A57BE0"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t xml:space="preserve">in the </w:t>
      </w:r>
      <w:r w:rsidRPr="00A57BE0">
        <w:rPr>
          <w:i/>
          <w:iCs/>
        </w:rPr>
        <w:t>LTM Information</w:t>
      </w:r>
      <w:r>
        <w:rPr>
          <w:i/>
          <w:iCs/>
        </w:rPr>
        <w:t xml:space="preserve"> Modify</w:t>
      </w:r>
      <w:r w:rsidRPr="00A57BE0">
        <w:rPr>
          <w:i/>
          <w:iCs/>
        </w:rPr>
        <w:t xml:space="preserve"> </w:t>
      </w:r>
      <w:r w:rsidRPr="00A57BE0">
        <w:t xml:space="preserve">IE included in the UE CONTEXT </w:t>
      </w:r>
      <w:r>
        <w:t>MODIFICATION</w:t>
      </w:r>
      <w:r w:rsidRPr="00A57BE0">
        <w:t xml:space="preserve"> REQUEST message, the gNB-DU shall, if supported, take it into account for </w:t>
      </w:r>
      <w:r>
        <w:t>generating the LTM lower layer configuration</w:t>
      </w:r>
      <w:r w:rsidRPr="00A57BE0">
        <w:t>.</w:t>
      </w:r>
      <w:r>
        <w:rPr>
          <w:rFonts w:eastAsia="SimSun"/>
        </w:rPr>
        <w:t xml:space="preserve"> </w:t>
      </w:r>
    </w:p>
    <w:p w14:paraId="64296FC3" w14:textId="77777777" w:rsidR="007818B9" w:rsidRDefault="007818B9" w:rsidP="007818B9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</w:t>
      </w:r>
      <w:r>
        <w:t>s contained in the</w:t>
      </w:r>
      <w:r w:rsidRPr="00F001C7">
        <w:rPr>
          <w:i/>
          <w:iCs/>
        </w:rPr>
        <w:t xml:space="preserve"> </w:t>
      </w:r>
      <w:r>
        <w:rPr>
          <w:i/>
          <w:iCs/>
        </w:rPr>
        <w:t xml:space="preserve">LTM Information Modify </w:t>
      </w:r>
      <w:r w:rsidRPr="00F001C7">
        <w:t>IE</w:t>
      </w:r>
      <w:r>
        <w:t xml:space="preserve"> i</w:t>
      </w:r>
      <w:r w:rsidRPr="00EA5FA7">
        <w:t xml:space="preserve">ncluded in the UE CONTEXT </w:t>
      </w:r>
      <w:r>
        <w:t>MODIFICATION</w:t>
      </w:r>
      <w:r w:rsidRPr="00EA5FA7">
        <w:t xml:space="preserve"> REQUEST message</w:t>
      </w:r>
      <w:r>
        <w:t xml:space="preserve">, the gNB-DU shall, if supported, use it to generate the LTM CSI reporting configuration in the </w:t>
      </w:r>
      <w:r w:rsidRPr="00010F25">
        <w:rPr>
          <w:i/>
          <w:iCs/>
        </w:rPr>
        <w:t>CellGroupConfig</w:t>
      </w:r>
      <w:r>
        <w:t xml:space="preserve"> IE for the requested LTM candidate cell.</w:t>
      </w:r>
    </w:p>
    <w:p w14:paraId="24B16E4C" w14:textId="77777777" w:rsidR="007818B9" w:rsidRDefault="007818B9" w:rsidP="007818B9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MODIFICATION REQUEST message, the gNB-DU shall, if supported, consider this as the mapping information for the LTM candidate cell(s).</w:t>
      </w:r>
    </w:p>
    <w:p w14:paraId="45E12703" w14:textId="7AE387C7" w:rsidR="007818B9" w:rsidRDefault="007818B9" w:rsidP="007818B9">
      <w:r>
        <w:t xml:space="preserve">If </w:t>
      </w:r>
      <w:del w:id="151" w:author="NEC" w:date="2024-04-16T09:13:00Z">
        <w:r w:rsidDel="007818B9">
          <w:delText xml:space="preserve">the </w:delText>
        </w:r>
        <w:r w:rsidRPr="00CF5D6B" w:rsidDel="007818B9">
          <w:rPr>
            <w:i/>
            <w:iCs/>
          </w:rPr>
          <w:delText xml:space="preserve">Request for RACH </w:delText>
        </w:r>
        <w:r w:rsidDel="007818B9">
          <w:rPr>
            <w:i/>
            <w:iCs/>
          </w:rPr>
          <w:delText>Configuration</w:delText>
        </w:r>
        <w:r w:rsidRPr="00CF5D6B" w:rsidDel="007818B9">
          <w:rPr>
            <w:i/>
            <w:iCs/>
          </w:rPr>
          <w:delText xml:space="preserve"> </w:delText>
        </w:r>
        <w:r w:rsidDel="007818B9">
          <w:delText xml:space="preserve">IE </w:delText>
        </w:r>
        <w:r w:rsidRPr="00EA5FA7" w:rsidDel="007818B9">
          <w:delText>set to "true"</w:delText>
        </w:r>
        <w:r w:rsidDel="007818B9">
          <w:delText xml:space="preserve"> is contained in </w:delText>
        </w:r>
      </w:del>
      <w:r>
        <w:t xml:space="preserve">the </w:t>
      </w:r>
      <w:r>
        <w:rPr>
          <w:i/>
          <w:iCs/>
        </w:rPr>
        <w:t>Early Sync Information Request</w:t>
      </w:r>
      <w:r>
        <w:t xml:space="preserve"> IE </w:t>
      </w:r>
      <w:ins w:id="152" w:author="NEC" w:date="2024-04-16T09:13:00Z">
        <w:r>
          <w:t xml:space="preserve">is </w:t>
        </w:r>
      </w:ins>
      <w:r>
        <w:t xml:space="preserve">included in the UE CONTEXT MODIFICATION REQUEST message, the gNB-DU shall, if supported, take it into account for early TA acquisition, and include the </w:t>
      </w:r>
      <w:r>
        <w:rPr>
          <w:i/>
          <w:iCs/>
        </w:rPr>
        <w:t>Early UL Sync Configuration</w:t>
      </w:r>
      <w:r>
        <w:t xml:space="preserve"> and/or </w:t>
      </w:r>
      <w:r>
        <w:rPr>
          <w:i/>
          <w:iCs/>
        </w:rPr>
        <w:t>Early UL Sync Configuration</w:t>
      </w:r>
      <w:r>
        <w:t xml:space="preserve"> </w:t>
      </w:r>
      <w:r w:rsidRPr="000839CC">
        <w:rPr>
          <w:i/>
          <w:iCs/>
        </w:rPr>
        <w:t>for SUL</w:t>
      </w:r>
      <w:r>
        <w:t xml:space="preserve"> IE  in the UE CONTEXT MODIFICATION RESPONSE message.</w:t>
      </w:r>
    </w:p>
    <w:p w14:paraId="69A269EA" w14:textId="77777777" w:rsidR="007818B9" w:rsidRDefault="007818B9" w:rsidP="007818B9">
      <w:r>
        <w:t xml:space="preserve">If the </w:t>
      </w:r>
      <w:r>
        <w:rPr>
          <w:i/>
          <w:iCs/>
        </w:rPr>
        <w:t>Early Sync Information List</w:t>
      </w:r>
      <w:r>
        <w:t xml:space="preserve"> IE is contained in the UE CONTEXT MODIFICATION REQUEST message, the gNB-DU shall, if supported, use it as specified in TS 38.401 [4].</w:t>
      </w:r>
    </w:p>
    <w:p w14:paraId="16C62F52" w14:textId="77777777" w:rsidR="007818B9" w:rsidRPr="00AE5577" w:rsidRDefault="007818B9" w:rsidP="007818B9">
      <w:r>
        <w:t xml:space="preserve">If the </w:t>
      </w:r>
      <w:r w:rsidRPr="00510893">
        <w:rPr>
          <w:i/>
          <w:iCs/>
        </w:rPr>
        <w:t>L</w:t>
      </w:r>
      <w:r>
        <w:rPr>
          <w:i/>
          <w:iCs/>
        </w:rPr>
        <w:t>T</w:t>
      </w:r>
      <w:r w:rsidRPr="00510893">
        <w:rPr>
          <w:i/>
          <w:iCs/>
        </w:rPr>
        <w:t>M Configuration</w:t>
      </w:r>
      <w: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4C121330" w14:textId="77777777" w:rsidR="007818B9" w:rsidRPr="00C06272" w:rsidRDefault="007818B9" w:rsidP="007818B9">
      <w:pPr>
        <w:rPr>
          <w:rFonts w:cs="Arial"/>
          <w:lang w:eastAsia="zh-CN"/>
        </w:rPr>
      </w:pPr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gNB-DU shall, if supported, release the configured candidate cells in the list.</w:t>
      </w:r>
    </w:p>
    <w:p w14:paraId="6C76ED54" w14:textId="77777777" w:rsidR="007818B9" w:rsidRDefault="007818B9" w:rsidP="007818B9">
      <w:pPr>
        <w:rPr>
          <w:lang w:val="en-IN"/>
        </w:rPr>
      </w:pPr>
      <w:r>
        <w:t xml:space="preserve">If the </w:t>
      </w:r>
      <w:r>
        <w:rPr>
          <w:i/>
        </w:rPr>
        <w:t xml:space="preserve">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455BC087" w14:textId="77777777" w:rsidR="007818B9" w:rsidRDefault="007818B9" w:rsidP="007818B9">
      <w:pPr>
        <w:rPr>
          <w:noProof/>
        </w:rPr>
      </w:pPr>
    </w:p>
    <w:p w14:paraId="6BF5D7CD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5164CEBB" w14:textId="77777777" w:rsidR="007818B9" w:rsidRDefault="007818B9" w:rsidP="007818B9">
      <w:pPr>
        <w:rPr>
          <w:noProof/>
        </w:rPr>
      </w:pPr>
    </w:p>
    <w:p w14:paraId="0915F60F" w14:textId="77777777" w:rsidR="007818B9" w:rsidRPr="007818B9" w:rsidRDefault="007818B9">
      <w:pPr>
        <w:rPr>
          <w:noProof/>
          <w:lang w:val="en-IN"/>
        </w:rPr>
      </w:pPr>
    </w:p>
    <w:p w14:paraId="1D534DE2" w14:textId="77777777" w:rsidR="007818B9" w:rsidRDefault="007818B9">
      <w:pPr>
        <w:rPr>
          <w:noProof/>
        </w:rPr>
      </w:pPr>
    </w:p>
    <w:p w14:paraId="5DDB9594" w14:textId="77777777" w:rsidR="007E5536" w:rsidRPr="006F3829" w:rsidRDefault="007E5536" w:rsidP="007E5536">
      <w:pPr>
        <w:pStyle w:val="4"/>
        <w:rPr>
          <w:lang w:eastAsia="zh-CN"/>
        </w:rPr>
      </w:pPr>
      <w:bookmarkStart w:id="153" w:name="_Toc20955873"/>
      <w:bookmarkStart w:id="154" w:name="_Toc29892985"/>
      <w:bookmarkStart w:id="155" w:name="_Toc36556922"/>
      <w:bookmarkStart w:id="156" w:name="_Toc45832353"/>
      <w:bookmarkStart w:id="157" w:name="_Toc51763606"/>
      <w:bookmarkStart w:id="158" w:name="_Toc64448772"/>
      <w:bookmarkStart w:id="159" w:name="_Toc66289431"/>
      <w:bookmarkStart w:id="160" w:name="_Toc74154544"/>
      <w:bookmarkStart w:id="161" w:name="_Toc81383288"/>
      <w:bookmarkStart w:id="162" w:name="_Toc88657921"/>
      <w:bookmarkStart w:id="163" w:name="_Toc97910833"/>
      <w:bookmarkStart w:id="164" w:name="_Toc99038553"/>
      <w:bookmarkStart w:id="165" w:name="_Toc99730816"/>
      <w:bookmarkStart w:id="166" w:name="_Toc105510945"/>
      <w:bookmarkStart w:id="167" w:name="_Toc105927477"/>
      <w:bookmarkStart w:id="168" w:name="_Toc106110017"/>
      <w:bookmarkStart w:id="169" w:name="_Toc113835454"/>
      <w:bookmarkStart w:id="170" w:name="_Toc120124301"/>
      <w:bookmarkStart w:id="171" w:name="_Toc162617454"/>
      <w:r w:rsidRPr="006F3829"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4C063771" w14:textId="77777777" w:rsidR="007E5536" w:rsidRPr="00EA5FA7" w:rsidRDefault="007E5536" w:rsidP="007E5536">
      <w:pPr>
        <w:widowControl w:val="0"/>
        <w:rPr>
          <w:rFonts w:eastAsia="Batang"/>
        </w:rPr>
      </w:pPr>
      <w:r w:rsidRPr="00EA5FA7">
        <w:t>This message is sent by the gNB-CU to request the setup of a UE context.</w:t>
      </w:r>
    </w:p>
    <w:p w14:paraId="2589BA60" w14:textId="77777777" w:rsidR="007E5536" w:rsidRPr="0009701E" w:rsidRDefault="007E5536" w:rsidP="007E5536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5536" w:rsidRPr="00EA5FA7" w14:paraId="6DC62DDB" w14:textId="77777777" w:rsidTr="007A2466">
        <w:trPr>
          <w:tblHeader/>
        </w:trPr>
        <w:tc>
          <w:tcPr>
            <w:tcW w:w="2160" w:type="dxa"/>
          </w:tcPr>
          <w:p w14:paraId="2FBFC3ED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6ACC26C6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4F8654E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853200D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68016DD5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19DF7FCA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2E362214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7E5536" w:rsidRPr="00EA5FA7" w14:paraId="12CBDA8F" w14:textId="77777777" w:rsidTr="007A2466">
        <w:tc>
          <w:tcPr>
            <w:tcW w:w="2160" w:type="dxa"/>
          </w:tcPr>
          <w:p w14:paraId="66DA2D8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B11A7B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F5C64EF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69900E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56C4CD8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70E6B12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F2E6B00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506C0B66" w14:textId="77777777" w:rsidTr="007A2466">
        <w:tc>
          <w:tcPr>
            <w:tcW w:w="2160" w:type="dxa"/>
          </w:tcPr>
          <w:p w14:paraId="318C6795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26E8B7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15E9CB0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51F4B6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C9D53B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A05E88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55747D9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26DDEB9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3167" w14:textId="77777777" w:rsidR="007E5536" w:rsidRPr="0009701E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51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DA0B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A70D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30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9BA4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DE96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7E5536" w:rsidRPr="00EA5FA7" w14:paraId="2C337F9A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1A0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5E27" w14:textId="77777777" w:rsidR="007E5536" w:rsidRPr="00EA5FA7" w:rsidDel="00C1133D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CF5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256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A52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Special Cell as defined in TS 38.321 [16]. For </w:t>
            </w:r>
            <w:r w:rsidRPr="00EA5FA7">
              <w:lastRenderedPageBreak/>
              <w:t>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C31" w14:textId="77777777" w:rsidR="007E5536" w:rsidRPr="00EA5FA7" w:rsidDel="00C1133D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BF67" w14:textId="77777777" w:rsidR="007E5536" w:rsidRPr="00EA5FA7" w:rsidDel="00C1133D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6E1F848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FEB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FFD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700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16A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21F2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E96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6069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69AB2FB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D422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F2E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0D2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D32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6C1689A2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FF7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5C8F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C1B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7E5536" w:rsidRPr="00EA5FA7" w14:paraId="2CDDFF06" w14:textId="77777777" w:rsidTr="007A246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85DB" w14:textId="160EA683" w:rsidR="007E5536" w:rsidRPr="007E5536" w:rsidRDefault="007E5536" w:rsidP="007A2466">
            <w:pPr>
              <w:pStyle w:val="TAC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7E5536">
              <w:rPr>
                <w:rFonts w:hint="eastAsia"/>
                <w:b/>
                <w:color w:val="FF0000"/>
                <w:lang w:eastAsia="ja-JP"/>
              </w:rPr>
              <w:t>S</w:t>
            </w:r>
            <w:r w:rsidRPr="007E5536">
              <w:rPr>
                <w:b/>
                <w:color w:val="FF0000"/>
                <w:lang w:eastAsia="ja-JP"/>
              </w:rPr>
              <w:t xml:space="preserve">kip </w:t>
            </w:r>
            <w:r>
              <w:rPr>
                <w:b/>
                <w:color w:val="FF0000"/>
                <w:lang w:eastAsia="ja-JP"/>
              </w:rPr>
              <w:t>unchanged</w:t>
            </w:r>
            <w:r w:rsidRPr="007E5536">
              <w:rPr>
                <w:b/>
                <w:color w:val="FF0000"/>
                <w:lang w:eastAsia="ja-JP"/>
              </w:rPr>
              <w:t xml:space="preserve"> part</w:t>
            </w:r>
          </w:p>
        </w:tc>
      </w:tr>
      <w:tr w:rsidR="007E5536" w:rsidRPr="00122688" w14:paraId="545E0B30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B4A" w14:textId="77777777" w:rsidR="007E5536" w:rsidRPr="00893F8D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Network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5DB5" w14:textId="77777777" w:rsidR="007E5536" w:rsidRPr="00893F8D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A898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9FC4" w14:textId="77777777" w:rsidR="007E5536" w:rsidRPr="00893F8D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0629" w14:textId="77777777" w:rsidR="007E5536" w:rsidRPr="00893F8D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1236" w14:textId="77777777" w:rsidR="007E5536" w:rsidRPr="00893F8D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67C1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E5536" w:rsidRPr="00122688" w14:paraId="108503C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137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SDT Volume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A78F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EA2C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6FE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501C">
              <w:rPr>
                <w:lang w:eastAsia="zh-CN"/>
              </w:rPr>
              <w:t>INTEGER(</w:t>
            </w:r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BE0C" w14:textId="77777777" w:rsidR="007E5536" w:rsidRPr="00893F8D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C239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C29D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0C2E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igno</w:t>
            </w:r>
            <w:r w:rsidRPr="009C29DB">
              <w:rPr>
                <w:lang w:eastAsia="zh-CN"/>
              </w:rPr>
              <w:t>re</w:t>
            </w:r>
          </w:p>
        </w:tc>
      </w:tr>
      <w:tr w:rsidR="007E5536" w:rsidRPr="00122688" w14:paraId="7FDB8C8E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8C35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254BFC">
              <w:rPr>
                <w:b/>
                <w:bCs/>
              </w:rPr>
              <w:t xml:space="preserve">LTM </w:t>
            </w:r>
            <w:proofErr w:type="spellStart"/>
            <w:r w:rsidRPr="00254BFC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>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BFD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AAB7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F6A4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A1F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010F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855A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7E5536" w:rsidRPr="00122688" w14:paraId="33D2ACAC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300" w14:textId="77777777" w:rsidR="007E5536" w:rsidRDefault="007E5536" w:rsidP="007A2466">
            <w:pPr>
              <w:pStyle w:val="TAL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szCs w:val="18"/>
                <w:lang w:eastAsia="zh-CN"/>
              </w:rPr>
              <w:t>I</w:t>
            </w:r>
            <w:r w:rsidRPr="00254BFC">
              <w:rPr>
                <w:rFonts w:eastAsia="Tahoma" w:cs="Arial"/>
                <w:szCs w:val="18"/>
                <w:lang w:eastAsia="zh-CN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5F5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6C5D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0B04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937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DFC7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A610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0B4562C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1BCD" w14:textId="77777777" w:rsidR="007E5536" w:rsidRDefault="007E5536" w:rsidP="007A2466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4EB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2BCF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6FCE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EFE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4D81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FB46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6370348D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5409" w14:textId="77777777" w:rsidR="007E5536" w:rsidRDefault="007E5536" w:rsidP="007A2466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 xml:space="preserve">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D9E0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42EA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CAFF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7720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BBFA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5E2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5B475880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0353" w14:textId="77777777" w:rsidR="007E5536" w:rsidRDefault="007E5536" w:rsidP="007A2466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7BE4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B384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B90E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095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B588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1B91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2973C62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03A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559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3F5F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FE39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9AF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A96E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C78A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:rsidRPr="00122688" w14:paraId="6CA4328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E23E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C14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4FC9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EE3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EEA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7F52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3BFC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198B6ABC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21CF" w14:textId="77777777" w:rsidR="007E5536" w:rsidRDefault="007E5536" w:rsidP="007A2466">
            <w:pPr>
              <w:pStyle w:val="TAL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E807" w14:textId="16B7F0DD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del w:id="172" w:author="NEC" w:date="2024-04-02T19:40:00Z">
              <w:r w:rsidDel="007E5536">
                <w:delText>O</w:delText>
              </w:r>
            </w:del>
            <w:ins w:id="173" w:author="NEC" w:date="2024-04-02T19:40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28B1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C119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E22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E42E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8A87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E5536" w:rsidRPr="00122688" w14:paraId="0DA5D19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745C" w14:textId="77777777" w:rsidR="007E5536" w:rsidRPr="006F3829" w:rsidRDefault="007E5536" w:rsidP="007A2466">
            <w:pPr>
              <w:pStyle w:val="TAL"/>
              <w:ind w:leftChars="50" w:left="100"/>
              <w:rPr>
                <w:b/>
                <w:bCs/>
              </w:rPr>
            </w:pPr>
            <w:r w:rsidRPr="006F3829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>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9A88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438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del w:id="174" w:author="NEC" w:date="2024-04-02T19:40:00Z">
              <w:r w:rsidRPr="00893F8D" w:rsidDel="007E5536">
                <w:rPr>
                  <w:i/>
                </w:rPr>
                <w:delText>0..</w:delText>
              </w:r>
            </w:del>
            <w:r w:rsidRPr="00893F8D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86C0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6ED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B21B" w14:textId="77777777" w:rsidR="007E5536" w:rsidRPr="009C29DB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9AE2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:rsidRPr="00122688" w14:paraId="54A721CD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FD0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</w:t>
            </w:r>
            <w:r w:rsidRPr="00461843">
              <w:rPr>
                <w:b/>
                <w:bCs/>
              </w:rPr>
              <w:t xml:space="preserve"> gNB-DU</w:t>
            </w:r>
            <w:r>
              <w:rPr>
                <w:b/>
                <w:bCs/>
              </w:rPr>
              <w:t>s</w:t>
            </w:r>
            <w:r w:rsidRPr="0046184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B84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9092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07F2C">
              <w:rPr>
                <w:i/>
                <w:lang w:eastAsia="zh-CN"/>
              </w:rPr>
              <w:t>1..&lt;</w:t>
            </w:r>
            <w:r w:rsidRPr="00907F2C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907F2C"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0DA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869F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8290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B171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:rsidRPr="00122688" w14:paraId="6669A793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A8F0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 w:rsidRPr="00461843">
              <w:rPr>
                <w:rFonts w:eastAsia="Tahoma" w:cs="Arial"/>
                <w:szCs w:val="18"/>
                <w:lang w:eastAsia="zh-CN"/>
              </w:rPr>
              <w:t>&gt;&gt;&gt;</w:t>
            </w:r>
            <w:r>
              <w:rPr>
                <w:rFonts w:eastAsia="Tahoma" w:cs="Arial"/>
                <w:szCs w:val="18"/>
                <w:lang w:eastAsia="zh-CN"/>
              </w:rPr>
              <w:t>LTM</w:t>
            </w:r>
            <w:r w:rsidRPr="00461843">
              <w:rPr>
                <w:rFonts w:eastAsia="Tahoma" w:cs="Arial"/>
                <w:szCs w:val="18"/>
                <w:lang w:eastAsia="zh-CN"/>
              </w:rPr>
              <w:t xml:space="preserve">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58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994B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AD96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2C9D1714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2DF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0C15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7A0B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:rsidRPr="00122688" w14:paraId="070CB2D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95A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564259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019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56425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D27F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1C2A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564259">
              <w:t>9.3.1.</w:t>
            </w:r>
            <w: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62C8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 w:rsidRPr="00705C26">
              <w:rPr>
                <w:i/>
                <w:iCs/>
              </w:rPr>
              <w:t>Indirect Path Addition</w:t>
            </w:r>
            <w:r w:rsidRPr="006B74EC">
              <w:t xml:space="preserve"> IE or the </w:t>
            </w:r>
            <w:r w:rsidRPr="00705C26">
              <w:rPr>
                <w:i/>
                <w:iCs/>
              </w:rPr>
              <w:t>N3C Indirect Path Addition</w:t>
            </w:r>
            <w:r w:rsidRPr="006B74EC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5F50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C92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7E5536" w:rsidRPr="00122688" w14:paraId="388AE0F1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6E66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EA70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AB0B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B576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26E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BD4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6CC6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1995730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E84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13F0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AAB1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0D3B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94D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7B8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7D9B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3BF07C41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DDF0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0678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11F8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31E7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5C8F70D0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C2F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DAC7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C481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499CD02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98F7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FCEA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E41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307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1DF2A4BE" w14:textId="77777777" w:rsidR="007E5536" w:rsidRPr="00564259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E07F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28F4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D0B1" w14:textId="77777777" w:rsidR="007E5536" w:rsidRPr="006E2DC2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:rsidRPr="00122688" w14:paraId="2890F23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6DE9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42B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DE3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D445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16A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2E33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4334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7E5536" w:rsidRPr="00122688" w14:paraId="1D9DB083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F707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lastRenderedPageBreak/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B995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481" w14:textId="77777777" w:rsidR="007E5536" w:rsidRPr="00122688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3795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3E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EF0461">
              <w:t xml:space="preserve">This IE applies only if the UE is authorized for NR V2X services and/or 5G </w:t>
            </w:r>
            <w:proofErr w:type="spellStart"/>
            <w:r w:rsidRPr="00EF0461">
              <w:t>ProSe</w:t>
            </w:r>
            <w:proofErr w:type="spellEnd"/>
            <w:r w:rsidRPr="00EF0461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BACA" w14:textId="77777777" w:rsidR="007E5536" w:rsidRPr="00775794" w:rsidRDefault="007E5536" w:rsidP="007A2466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8804" w14:textId="77777777" w:rsidR="007E5536" w:rsidRPr="00775794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458947C3" w14:textId="77777777" w:rsidR="007E5536" w:rsidRPr="00EA5FA7" w:rsidRDefault="007E5536" w:rsidP="007E5536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536" w:rsidRPr="00EA5FA7" w14:paraId="1F8F243C" w14:textId="77777777" w:rsidTr="007A2466">
        <w:trPr>
          <w:trHeight w:val="271"/>
          <w:tblHeader/>
        </w:trPr>
        <w:tc>
          <w:tcPr>
            <w:tcW w:w="3686" w:type="dxa"/>
          </w:tcPr>
          <w:p w14:paraId="3E92EA31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52F384A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7E5536" w:rsidRPr="00EA5FA7" w14:paraId="3B189C78" w14:textId="77777777" w:rsidTr="007A246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D1D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CA5F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Maximum no. of SCells allowed towards one UE, the maximum value is 32.</w:t>
            </w:r>
          </w:p>
        </w:tc>
      </w:tr>
      <w:tr w:rsidR="007E5536" w:rsidRPr="00EA5FA7" w14:paraId="29D150FC" w14:textId="77777777" w:rsidTr="007A246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81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BCB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7E5536" w:rsidRPr="00EA5FA7" w14:paraId="05806049" w14:textId="77777777" w:rsidTr="007A2466">
        <w:tc>
          <w:tcPr>
            <w:tcW w:w="3686" w:type="dxa"/>
          </w:tcPr>
          <w:p w14:paraId="5E1C964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09BF287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SRB allowed towards one UE, the maximum value is 8. </w:t>
            </w:r>
          </w:p>
        </w:tc>
      </w:tr>
      <w:tr w:rsidR="007E5536" w:rsidRPr="00EA5FA7" w14:paraId="6E7EAE79" w14:textId="77777777" w:rsidTr="007A2466">
        <w:tc>
          <w:tcPr>
            <w:tcW w:w="3686" w:type="dxa"/>
          </w:tcPr>
          <w:p w14:paraId="28FA7815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2BDD93DF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DRB allowed towards one UE, the maximum value is 64. </w:t>
            </w:r>
          </w:p>
        </w:tc>
      </w:tr>
      <w:tr w:rsidR="007E5536" w:rsidRPr="00EA5FA7" w14:paraId="4508BDD3" w14:textId="77777777" w:rsidTr="007A2466">
        <w:tc>
          <w:tcPr>
            <w:tcW w:w="3686" w:type="dxa"/>
          </w:tcPr>
          <w:p w14:paraId="0CF8375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296FE74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Maximum no. of ULUP TNL Information allowed towards one DRB, the maximum value is 2.</w:t>
            </w:r>
          </w:p>
        </w:tc>
      </w:tr>
      <w:tr w:rsidR="007E5536" w:rsidRPr="00EA5FA7" w14:paraId="3C8C0D76" w14:textId="77777777" w:rsidTr="007A2466">
        <w:tc>
          <w:tcPr>
            <w:tcW w:w="3686" w:type="dxa"/>
          </w:tcPr>
          <w:p w14:paraId="7B672D7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40489BC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7E5536" w:rsidRPr="00EA5FA7" w14:paraId="6094F016" w14:textId="77777777" w:rsidTr="007A2466">
        <w:tc>
          <w:tcPr>
            <w:tcW w:w="3686" w:type="dxa"/>
          </w:tcPr>
          <w:p w14:paraId="63ED333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1DD3C763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Maximum no. of flows allowed to be mapped to one DRB, the maximum value is 64.</w:t>
            </w:r>
          </w:p>
        </w:tc>
      </w:tr>
      <w:tr w:rsidR="007E5536" w:rsidRPr="00EA5FA7" w14:paraId="253044A1" w14:textId="77777777" w:rsidTr="007A2466">
        <w:tc>
          <w:tcPr>
            <w:tcW w:w="3686" w:type="dxa"/>
          </w:tcPr>
          <w:p w14:paraId="4CCB750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3454684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463460">
              <w:t>Maximum no. of BH RLC channels allowed towards one IAB-node, the maximum value is 65536.</w:t>
            </w:r>
          </w:p>
        </w:tc>
      </w:tr>
      <w:tr w:rsidR="007E5536" w:rsidRPr="00EA5FA7" w14:paraId="5A959046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A51C" w14:textId="77777777" w:rsidR="007E5536" w:rsidRPr="002923AF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0E1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7E5536" w14:paraId="0359E348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BA4D" w14:textId="77777777" w:rsidR="007E5536" w:rsidRPr="002923AF" w:rsidRDefault="007E5536" w:rsidP="007A2466">
            <w:pPr>
              <w:pStyle w:val="TAL"/>
              <w:keepNext w:val="0"/>
              <w:keepLines w:val="0"/>
              <w:widowControl w:val="0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F2E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7E5536" w14:paraId="6F05DE1E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FB74" w14:textId="77777777" w:rsidR="007E5536" w:rsidRPr="002923AF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50C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7E5536" w14:paraId="400E0F57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1537" w14:textId="77777777" w:rsidR="007E5536" w:rsidRPr="0073656D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C39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7E5536" w14:paraId="4775D547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4402" w14:textId="77777777" w:rsidR="007E5536" w:rsidRPr="0073656D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04E7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PC5 Relay RLC channels allowed for L2 U2N</w:t>
            </w:r>
            <w:r>
              <w:rPr>
                <w:rFonts w:cs="Arial" w:hint="eastAsia"/>
                <w:lang w:val="en-US" w:eastAsia="zh-CN"/>
              </w:rPr>
              <w:t xml:space="preserve"> or U2U</w:t>
            </w:r>
            <w:r>
              <w:rPr>
                <w:rFonts w:cs="Arial"/>
              </w:rPr>
              <w:t xml:space="preserve"> relaying per Remote UE or Relay UE, the maximum value is 512.</w:t>
            </w:r>
          </w:p>
        </w:tc>
      </w:tr>
      <w:tr w:rsidR="007E5536" w14:paraId="6722698F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E9F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CAF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7E5536" w14:paraId="4D5D7FDA" w14:textId="77777777" w:rsidTr="007A246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7362" w14:textId="77777777" w:rsidR="007E5536" w:rsidRPr="000C1733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maxnoofLTMgNBDUs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47AD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Maximum no. of gNB-DUs allowed to be configured with LTM towards one UE, the maximum value is 8.</w:t>
            </w:r>
          </w:p>
        </w:tc>
      </w:tr>
    </w:tbl>
    <w:p w14:paraId="16FEBD64" w14:textId="77777777" w:rsidR="007E5536" w:rsidRPr="00EA5FA7" w:rsidRDefault="007E5536" w:rsidP="007E5536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536" w:rsidRPr="00EA5FA7" w14:paraId="53CDD590" w14:textId="77777777" w:rsidTr="007A2466">
        <w:tc>
          <w:tcPr>
            <w:tcW w:w="3686" w:type="dxa"/>
          </w:tcPr>
          <w:p w14:paraId="45B46E15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5F003C8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7E5536" w:rsidRPr="00EA5FA7" w14:paraId="51FFAD25" w14:textId="77777777" w:rsidTr="007A2466">
        <w:tc>
          <w:tcPr>
            <w:tcW w:w="3686" w:type="dxa"/>
          </w:tcPr>
          <w:p w14:paraId="1A86E13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437A9DA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7E5536" w:rsidRPr="00EA5FA7" w14:paraId="48115C90" w14:textId="77777777" w:rsidTr="007A2466">
        <w:tc>
          <w:tcPr>
            <w:tcW w:w="3686" w:type="dxa"/>
          </w:tcPr>
          <w:p w14:paraId="58A2403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6386DE7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5D18D847" w14:textId="77777777" w:rsidR="007E5536" w:rsidRPr="00EA5FA7" w:rsidRDefault="007E5536" w:rsidP="007E5536">
      <w:pPr>
        <w:widowControl w:val="0"/>
      </w:pPr>
    </w:p>
    <w:p w14:paraId="60E18D11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35090A91" w14:textId="77777777" w:rsidR="007E5536" w:rsidRDefault="007E5536" w:rsidP="00B5162F">
      <w:pPr>
        <w:widowControl w:val="0"/>
      </w:pPr>
    </w:p>
    <w:p w14:paraId="0A15137A" w14:textId="77777777" w:rsidR="007E5536" w:rsidRPr="00EA5FA7" w:rsidRDefault="007E5536" w:rsidP="007E5536">
      <w:pPr>
        <w:pStyle w:val="4"/>
        <w:keepNext w:val="0"/>
        <w:keepLines w:val="0"/>
        <w:widowControl w:val="0"/>
      </w:pPr>
      <w:bookmarkStart w:id="175" w:name="_Toc20955879"/>
      <w:bookmarkStart w:id="176" w:name="_Toc29892991"/>
      <w:bookmarkStart w:id="177" w:name="_Toc36556928"/>
      <w:bookmarkStart w:id="178" w:name="_Toc45832359"/>
      <w:bookmarkStart w:id="179" w:name="_Toc51763612"/>
      <w:bookmarkStart w:id="180" w:name="_Toc64448778"/>
      <w:bookmarkStart w:id="181" w:name="_Toc66289437"/>
      <w:bookmarkStart w:id="182" w:name="_Toc74154550"/>
      <w:bookmarkStart w:id="183" w:name="_Toc81383294"/>
      <w:bookmarkStart w:id="184" w:name="_Toc88657927"/>
      <w:bookmarkStart w:id="185" w:name="_Toc97910839"/>
      <w:bookmarkStart w:id="186" w:name="_Toc99038559"/>
      <w:bookmarkStart w:id="187" w:name="_Toc99730822"/>
      <w:bookmarkStart w:id="188" w:name="_Toc105510951"/>
      <w:bookmarkStart w:id="189" w:name="_Toc105927483"/>
      <w:bookmarkStart w:id="190" w:name="_Toc106110023"/>
      <w:bookmarkStart w:id="191" w:name="_Toc113835460"/>
      <w:bookmarkStart w:id="192" w:name="_Toc120124307"/>
      <w:bookmarkStart w:id="193" w:name="_Toc162617460"/>
      <w:r w:rsidRPr="00EA5FA7">
        <w:t>9.2.2.7</w:t>
      </w:r>
      <w:r w:rsidRPr="00EA5FA7">
        <w:tab/>
        <w:t>UE CONTEXT MODIFICATION REQUEST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6598DAA0" w14:textId="77777777" w:rsidR="007E5536" w:rsidRPr="00EA5FA7" w:rsidRDefault="007E5536" w:rsidP="007E5536">
      <w:pPr>
        <w:widowControl w:val="0"/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34082BE1" w14:textId="77777777" w:rsidR="007E5536" w:rsidRPr="00EA5FA7" w:rsidRDefault="007E5536" w:rsidP="007E5536">
      <w:pPr>
        <w:widowControl w:val="0"/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E5536" w:rsidRPr="00EA5FA7" w14:paraId="0F9C229E" w14:textId="77777777" w:rsidTr="007A2466">
        <w:trPr>
          <w:tblHeader/>
        </w:trPr>
        <w:tc>
          <w:tcPr>
            <w:tcW w:w="2160" w:type="dxa"/>
          </w:tcPr>
          <w:p w14:paraId="388824F7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9FEE37B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2269D807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51913F10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4C2D1D55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79CB1B85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7FEBAEC1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7E5536" w:rsidRPr="00EA5FA7" w14:paraId="76A97B4A" w14:textId="77777777" w:rsidTr="007A2466">
        <w:tc>
          <w:tcPr>
            <w:tcW w:w="2160" w:type="dxa"/>
          </w:tcPr>
          <w:p w14:paraId="73E8CEA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54CD2E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F43DA0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910573F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62EFECC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5B1616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66B1FA3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460D4DA5" w14:textId="77777777" w:rsidTr="007A2466">
        <w:tc>
          <w:tcPr>
            <w:tcW w:w="2160" w:type="dxa"/>
          </w:tcPr>
          <w:p w14:paraId="5EEBC63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620CB7C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32B05C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48A545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9D1DF9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7BF38F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53B7BE8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5F121F6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F08" w14:textId="77777777" w:rsidR="007E5536" w:rsidRPr="0009701E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E273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26A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A19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F30D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016D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AC48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E5536" w:rsidRPr="00EA5FA7" w14:paraId="4132BD49" w14:textId="77777777" w:rsidTr="007A2466">
        <w:tc>
          <w:tcPr>
            <w:tcW w:w="2160" w:type="dxa"/>
          </w:tcPr>
          <w:p w14:paraId="554B4C5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44BC9FF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35191F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3B594BE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lastRenderedPageBreak/>
              <w:t>9.3.1.12</w:t>
            </w:r>
          </w:p>
        </w:tc>
        <w:tc>
          <w:tcPr>
            <w:tcW w:w="1728" w:type="dxa"/>
          </w:tcPr>
          <w:p w14:paraId="6BC2C0D3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 xml:space="preserve">Special Cell as </w:t>
            </w:r>
            <w:r w:rsidRPr="00EA5FA7">
              <w:rPr>
                <w:rFonts w:cs="Arial"/>
              </w:rPr>
              <w:lastRenderedPageBreak/>
              <w:t>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296C56EA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</w:tcPr>
          <w:p w14:paraId="3C4F1704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E5536" w:rsidRPr="00EA5FA7" w14:paraId="7FC1057B" w14:textId="77777777" w:rsidTr="007A2466">
        <w:tc>
          <w:tcPr>
            <w:tcW w:w="2160" w:type="dxa"/>
          </w:tcPr>
          <w:p w14:paraId="5294624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218AFF95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C7BBD0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20FEE2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1830B0A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EF6BA83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A5DE903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E5536" w:rsidRPr="00EA5FA7" w14:paraId="557BC243" w14:textId="77777777" w:rsidTr="007A2466">
        <w:tc>
          <w:tcPr>
            <w:tcW w:w="2160" w:type="dxa"/>
          </w:tcPr>
          <w:p w14:paraId="2AFC476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80" w:type="dxa"/>
          </w:tcPr>
          <w:p w14:paraId="2B4B2C4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DEE8A0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4332913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05F93D3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45ADA80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21471A8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55914B2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E5536" w:rsidRPr="00EA5FA7" w14:paraId="31B039CB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56C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93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81D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FE6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AB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0DDB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B72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7E5536" w:rsidRPr="00EA5FA7" w:rsidDel="00C1133D" w14:paraId="7059F02B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F15E" w14:textId="77777777" w:rsidR="007E5536" w:rsidRPr="0030753D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 w:rsidRPr="0030753D"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8E13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2A1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798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C2C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F462" w14:textId="77777777" w:rsidR="007E5536" w:rsidRPr="00EA5FA7" w:rsidDel="00C1133D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0DE4" w14:textId="77777777" w:rsidR="007E5536" w:rsidRPr="00EA5FA7" w:rsidDel="00C1133D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7E5536" w:rsidRPr="00EA5FA7" w14:paraId="3B3C9990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83B4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6162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FA5E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B51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6ED3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807A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8A68" w14:textId="77777777" w:rsidR="007E5536" w:rsidRPr="00EA5FA7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7E5536" w:rsidRPr="00EA5FA7" w14:paraId="72B62C6C" w14:textId="77777777" w:rsidTr="007A2466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F231" w14:textId="144ED82E" w:rsidR="007E5536" w:rsidRPr="007E5536" w:rsidRDefault="007E5536" w:rsidP="007A2466">
            <w:pPr>
              <w:pStyle w:val="TAC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7E5536">
              <w:rPr>
                <w:rFonts w:hint="eastAsia"/>
                <w:b/>
                <w:color w:val="FF0000"/>
                <w:lang w:eastAsia="ja-JP"/>
              </w:rPr>
              <w:t>S</w:t>
            </w:r>
            <w:r w:rsidRPr="007E5536">
              <w:rPr>
                <w:b/>
                <w:color w:val="FF0000"/>
                <w:lang w:eastAsia="ja-JP"/>
              </w:rPr>
              <w:t>kip no impacted part</w:t>
            </w:r>
          </w:p>
        </w:tc>
      </w:tr>
      <w:tr w:rsidR="007E5536" w14:paraId="578C252E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2A8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0846A1">
              <w:rPr>
                <w:lang w:eastAsia="zh-CN"/>
              </w:rPr>
              <w:t>Network</w:t>
            </w:r>
            <w:r>
              <w:rPr>
                <w:rFonts w:eastAsia="SimSun"/>
                <w:lang w:eastAsia="zh-CN"/>
              </w:rPr>
              <w:t xml:space="preserve">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7B1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093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2CBF" w14:textId="77777777" w:rsidR="007E5536" w:rsidRPr="00B009F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6F15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4E58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7E61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7E5536" w14:paraId="00EECC8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3CAA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 xml:space="preserve">SDT Volume </w:t>
            </w:r>
            <w:r>
              <w:rPr>
                <w:lang w:eastAsia="zh-CN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0F44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5E7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24D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501C">
              <w:rPr>
                <w:lang w:eastAsia="zh-CN"/>
              </w:rPr>
              <w:t>INTEGER(</w:t>
            </w:r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156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432A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980C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E5536" w14:paraId="4BF4AEF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BAB8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BBA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634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7C78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B99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F5CC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232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14:paraId="1BD69E8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52E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8C6F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3A1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68CA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E9B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231C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405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50CF508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862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 w:rsidRPr="000846A1"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5478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525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B548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6C69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EF81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0F57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08576818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0F4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E906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BC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499E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0EEF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CD2D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15D5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1DCBBE9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20C9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7E1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CFC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52A4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3F8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4793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BB13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5C576514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75E8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10F5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7261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B1E1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D8E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2F45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2363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14:paraId="3F0596A1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A17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D72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F8F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564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66DE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2ED0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A514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20ECCFAB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7854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002F" w14:textId="4FBCCC7D" w:rsidR="007E5536" w:rsidRDefault="0004329C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94" w:author="NEC" w:date="2024-04-03T20:36:00Z">
              <w:r>
                <w:t>M</w:t>
              </w:r>
            </w:ins>
            <w:del w:id="195" w:author="NEC" w:date="2024-04-03T20:36:00Z">
              <w:r w:rsidR="007E5536" w:rsidDel="0004329C"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0AD4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3550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3725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74AA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58A7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4329C" w14:paraId="6A2FFE24" w14:textId="77777777" w:rsidTr="007A2466">
        <w:trPr>
          <w:ins w:id="196" w:author="NEC" w:date="2024-04-03T2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F2AA" w14:textId="77777777" w:rsidR="0004329C" w:rsidRPr="009E5979" w:rsidRDefault="0004329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97" w:author="NEC" w:date="2024-04-03T20:35:00Z"/>
                <w:rFonts w:eastAsia="Batang"/>
              </w:rPr>
              <w:pPrChange w:id="198" w:author="Google (Jing)" w:date="2024-04-18T09:00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199" w:author="NEC" w:date="2024-04-03T20:35:00Z">
              <w:r w:rsidRPr="007A2466">
                <w:rPr>
                  <w:rFonts w:eastAsia="Batang"/>
                  <w:b/>
                  <w:rPrChange w:id="200" w:author="Google (Jing)" w:date="2024-04-18T09:04:00Z">
                    <w:rPr>
                      <w:rFonts w:eastAsia="Batang"/>
                    </w:rPr>
                  </w:rPrChange>
                </w:rPr>
                <w:t>&gt;</w:t>
              </w:r>
              <w:r w:rsidRPr="007A2466">
                <w:rPr>
                  <w:rFonts w:eastAsia="Batang"/>
                  <w:b/>
                  <w:bCs/>
                </w:rPr>
                <w:t xml:space="preserve">LTM gNB-DUs </w:t>
              </w:r>
              <w:r w:rsidRPr="007A2466" w:rsidDel="00461843">
                <w:rPr>
                  <w:rFonts w:eastAsia="Batang"/>
                  <w:b/>
                  <w:bCs/>
                </w:rPr>
                <w:t>ID</w:t>
              </w:r>
              <w:r w:rsidRPr="007A2466">
                <w:rPr>
                  <w:rFonts w:eastAsia="Batang" w:hint="eastAsia"/>
                  <w:b/>
                  <w:bCs/>
                </w:rPr>
                <w:t xml:space="preserve"> </w:t>
              </w:r>
              <w:r w:rsidRPr="007A2466">
                <w:rPr>
                  <w:rFonts w:eastAsia="Batang"/>
                  <w:b/>
                  <w:bCs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2EFC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01" w:author="NEC" w:date="2024-04-03T20:3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617A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02" w:author="NEC" w:date="2024-04-03T20:35:00Z"/>
                <w:i/>
              </w:rPr>
            </w:pPr>
            <w:ins w:id="203" w:author="NEC" w:date="2024-04-03T20:35:00Z">
              <w:r w:rsidRPr="00893F8D">
                <w:rPr>
                  <w:i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3653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04" w:author="NEC" w:date="2024-04-03T20:35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E00D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05" w:author="NEC" w:date="2024-04-03T20:35:00Z"/>
              </w:rPr>
            </w:pPr>
            <w:ins w:id="206" w:author="NEC" w:date="2024-04-03T20:35:00Z">
              <w:r>
                <w:t>This IE contains the IDs of the source gNB-DU and candidate gNB-DU(s).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1AA6" w14:textId="77777777" w:rsidR="0004329C" w:rsidRPr="00893F8D" w:rsidRDefault="0004329C" w:rsidP="007A2466">
            <w:pPr>
              <w:pStyle w:val="TAC"/>
              <w:keepNext w:val="0"/>
              <w:keepLines w:val="0"/>
              <w:widowControl w:val="0"/>
              <w:rPr>
                <w:ins w:id="207" w:author="NEC" w:date="2024-04-03T20:35:00Z"/>
              </w:rPr>
            </w:pPr>
            <w:ins w:id="208" w:author="NEC" w:date="2024-04-03T20:35:00Z">
              <w:r w:rsidRPr="009E5979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60E5" w14:textId="77777777" w:rsidR="0004329C" w:rsidRPr="009E5979" w:rsidRDefault="0004329C" w:rsidP="007A2466">
            <w:pPr>
              <w:pStyle w:val="TAC"/>
              <w:keepNext w:val="0"/>
              <w:keepLines w:val="0"/>
              <w:widowControl w:val="0"/>
              <w:rPr>
                <w:ins w:id="209" w:author="NEC" w:date="2024-04-03T20:35:00Z"/>
              </w:rPr>
            </w:pPr>
            <w:ins w:id="210" w:author="NEC" w:date="2024-04-03T20:35:00Z">
              <w:r w:rsidRPr="009E5979">
                <w:t>reject</w:t>
              </w:r>
            </w:ins>
          </w:p>
        </w:tc>
      </w:tr>
      <w:tr w:rsidR="0004329C" w14:paraId="2EEE0F3B" w14:textId="77777777" w:rsidTr="007A2466">
        <w:trPr>
          <w:ins w:id="211" w:author="NEC" w:date="2024-04-03T2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99D2" w14:textId="77777777" w:rsidR="0004329C" w:rsidRPr="009E5979" w:rsidRDefault="0004329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12" w:author="NEC" w:date="2024-04-03T20:35:00Z"/>
                <w:rFonts w:eastAsia="Batang"/>
              </w:rPr>
              <w:pPrChange w:id="213" w:author="Google (Jing)" w:date="2024-04-18T09:01:00Z">
                <w:pPr>
                  <w:pStyle w:val="TAL"/>
                  <w:keepNext w:val="0"/>
                  <w:keepLines w:val="0"/>
                  <w:widowControl w:val="0"/>
                  <w:ind w:firstLineChars="50" w:firstLine="90"/>
                </w:pPr>
              </w:pPrChange>
            </w:pPr>
            <w:ins w:id="214" w:author="NEC" w:date="2024-04-03T20:35:00Z">
              <w:r w:rsidRPr="007A2466">
                <w:rPr>
                  <w:rFonts w:eastAsia="Batang"/>
                  <w:b/>
                  <w:rPrChange w:id="215" w:author="Google (Jing)" w:date="2024-04-18T09:04:00Z">
                    <w:rPr>
                      <w:rFonts w:eastAsia="Batang"/>
                    </w:rPr>
                  </w:rPrChange>
                </w:rPr>
                <w:t>&gt;&gt;</w:t>
              </w:r>
              <w:r w:rsidRPr="007A2466">
                <w:rPr>
                  <w:rFonts w:eastAsia="Batang"/>
                  <w:b/>
                  <w:bCs/>
                </w:rPr>
                <w:t>LTM gNB-DUs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F8F5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16" w:author="NEC" w:date="2024-04-03T20:3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CFE2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17" w:author="NEC" w:date="2024-04-03T20:35:00Z"/>
                <w:i/>
              </w:rPr>
            </w:pPr>
            <w:ins w:id="218" w:author="NEC" w:date="2024-04-03T20:35:00Z">
              <w:r w:rsidRPr="00907F2C">
                <w:rPr>
                  <w:i/>
                </w:rPr>
                <w:t>1..&lt;</w:t>
              </w:r>
              <w:r w:rsidRPr="009E5979">
                <w:rPr>
                  <w:i/>
                </w:rPr>
                <w:t xml:space="preserve"> </w:t>
              </w:r>
              <w:proofErr w:type="spellStart"/>
              <w:r w:rsidRPr="009E5979">
                <w:rPr>
                  <w:i/>
                </w:rPr>
                <w:t>maxnoofLTMgNBDUs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D4C3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19" w:author="NEC" w:date="2024-04-03T20:35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1781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20" w:author="NEC" w:date="2024-04-03T2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8175" w14:textId="77777777" w:rsidR="0004329C" w:rsidRPr="00893F8D" w:rsidRDefault="0004329C" w:rsidP="007A2466">
            <w:pPr>
              <w:pStyle w:val="TAC"/>
              <w:keepNext w:val="0"/>
              <w:keepLines w:val="0"/>
              <w:widowControl w:val="0"/>
              <w:rPr>
                <w:ins w:id="221" w:author="NEC" w:date="2024-04-03T2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5E4A" w14:textId="77777777" w:rsidR="0004329C" w:rsidRPr="009E5979" w:rsidRDefault="0004329C" w:rsidP="007A2466">
            <w:pPr>
              <w:pStyle w:val="TAC"/>
              <w:keepNext w:val="0"/>
              <w:keepLines w:val="0"/>
              <w:widowControl w:val="0"/>
              <w:rPr>
                <w:ins w:id="222" w:author="NEC" w:date="2024-04-03T20:35:00Z"/>
              </w:rPr>
            </w:pPr>
          </w:p>
        </w:tc>
      </w:tr>
      <w:tr w:rsidR="0004329C" w14:paraId="6D2F6886" w14:textId="77777777" w:rsidTr="007A2466">
        <w:trPr>
          <w:ins w:id="223" w:author="NEC" w:date="2024-04-03T2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15CF" w14:textId="77777777" w:rsidR="0004329C" w:rsidRPr="009E5979" w:rsidRDefault="0004329C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24" w:author="NEC" w:date="2024-04-03T20:35:00Z"/>
                <w:rFonts w:eastAsia="Batang"/>
              </w:rPr>
              <w:pPrChange w:id="225" w:author="Google (Jing)" w:date="2024-04-18T09:02:00Z">
                <w:pPr>
                  <w:pStyle w:val="TAL"/>
                  <w:keepNext w:val="0"/>
                  <w:keepLines w:val="0"/>
                  <w:widowControl w:val="0"/>
                  <w:ind w:firstLineChars="100" w:firstLine="180"/>
                </w:pPr>
              </w:pPrChange>
            </w:pPr>
            <w:ins w:id="226" w:author="NEC" w:date="2024-04-03T20:35:00Z">
              <w:r w:rsidRPr="007A2466">
                <w:rPr>
                  <w:rFonts w:eastAsia="Batang"/>
                </w:rPr>
                <w:t xml:space="preserve">&gt;&gt;&gt;LTM </w:t>
              </w:r>
              <w:proofErr w:type="spellStart"/>
              <w:r w:rsidRPr="007A2466">
                <w:rPr>
                  <w:rFonts w:eastAsia="Batang"/>
                </w:rPr>
                <w:t>gNB</w:t>
              </w:r>
              <w:proofErr w:type="spellEnd"/>
              <w:r w:rsidRPr="007A2466">
                <w:rPr>
                  <w:rFonts w:eastAsia="Batang"/>
                </w:rPr>
                <w:t>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9C0F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27" w:author="NEC" w:date="2024-04-03T20:35:00Z"/>
                <w:lang w:eastAsia="zh-CN"/>
              </w:rPr>
            </w:pPr>
            <w:ins w:id="228" w:author="NEC" w:date="2024-04-03T20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E103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29" w:author="NEC" w:date="2024-04-03T20:3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09C8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30" w:author="NEC" w:date="2024-04-03T20:35:00Z"/>
              </w:rPr>
            </w:pPr>
            <w:ins w:id="231" w:author="NEC" w:date="2024-04-03T20:35:00Z">
              <w:r>
                <w:t xml:space="preserve">gNB-DU ID </w:t>
              </w:r>
            </w:ins>
          </w:p>
          <w:p w14:paraId="398C0164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32" w:author="NEC" w:date="2024-04-03T20:35:00Z"/>
              </w:rPr>
            </w:pPr>
            <w:ins w:id="233" w:author="NEC" w:date="2024-04-03T20:35:00Z">
              <w:r>
                <w:t>9.3.1.9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3AF6" w14:textId="77777777" w:rsidR="0004329C" w:rsidRDefault="0004329C" w:rsidP="007A2466">
            <w:pPr>
              <w:pStyle w:val="TAL"/>
              <w:keepNext w:val="0"/>
              <w:keepLines w:val="0"/>
              <w:widowControl w:val="0"/>
              <w:rPr>
                <w:ins w:id="234" w:author="NEC" w:date="2024-04-03T2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BCD7" w14:textId="77777777" w:rsidR="0004329C" w:rsidRPr="00893F8D" w:rsidRDefault="0004329C" w:rsidP="007A2466">
            <w:pPr>
              <w:pStyle w:val="TAC"/>
              <w:keepNext w:val="0"/>
              <w:keepLines w:val="0"/>
              <w:widowControl w:val="0"/>
              <w:rPr>
                <w:ins w:id="235" w:author="NEC" w:date="2024-04-03T20:3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7D43" w14:textId="77777777" w:rsidR="0004329C" w:rsidRPr="009E5979" w:rsidRDefault="0004329C" w:rsidP="007A2466">
            <w:pPr>
              <w:pStyle w:val="TAC"/>
              <w:keepNext w:val="0"/>
              <w:keepLines w:val="0"/>
              <w:widowControl w:val="0"/>
              <w:rPr>
                <w:ins w:id="236" w:author="NEC" w:date="2024-04-03T20:35:00Z"/>
              </w:rPr>
            </w:pPr>
          </w:p>
        </w:tc>
      </w:tr>
      <w:tr w:rsidR="007E5536" w14:paraId="420CB20A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9429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>Early Sync 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B5D8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0E3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194A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066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3AB7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5925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E5536" w14:paraId="6F029ABD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C0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776F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A8C8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B0C2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F3D9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7891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1703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E5536" w14:paraId="0CDC758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3DE5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502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F4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ECD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832D536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620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0946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B4FF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554F0D34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7C30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DD2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34D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4EF6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2FD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8041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05D9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04F2D47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66A5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B138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6CB0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06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2E46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28FF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71F6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37FB41C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D1D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F60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7125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6E2A" w14:textId="77777777" w:rsidR="007E5536" w:rsidRPr="00411DDF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B0FECF1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AF6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lastRenderedPageBreak/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7BDC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4E2E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012D5B4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68DB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7E69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6EB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43F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1A45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The value </w:t>
            </w:r>
            <w:r w:rsidRPr="00A97AD9">
              <w:rPr>
                <w:rFonts w:eastAsia="SimSun"/>
              </w:rPr>
              <w:t>"</w:t>
            </w:r>
            <w:r>
              <w:rPr>
                <w:rFonts w:eastAsia="SimSun"/>
              </w:rPr>
              <w:t>zero</w:t>
            </w:r>
            <w:r w:rsidRPr="00A97AD9">
              <w:rPr>
                <w:rFonts w:eastAsia="SimSun"/>
              </w:rPr>
              <w:t>"</w:t>
            </w:r>
            <w:r>
              <w:rPr>
                <w:rFonts w:eastAsia="SimSun"/>
              </w:rPr>
              <w:t xml:space="preserve">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A41B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6DE2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E5536" w14:paraId="21D0E0C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AD60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1C0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5FC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3F97" w14:textId="77777777" w:rsidR="007E5536" w:rsidRPr="0002501C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3A7A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441F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1F04" w14:textId="77777777" w:rsidR="007E5536" w:rsidRPr="00BE12D5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E5536" w14:paraId="4D1002C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03BD" w14:textId="77777777" w:rsidR="007E5536" w:rsidRPr="006B1216" w:rsidRDefault="007E5536" w:rsidP="007A246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548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D9D0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F18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AB2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E2F6" w14:textId="77777777" w:rsidR="007E5536" w:rsidRPr="006B121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C644" w14:textId="77777777" w:rsidR="007E5536" w:rsidRPr="006B121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E5536" w14:paraId="3D3A7C70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8C72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FC08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9A3E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2678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C3CD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7320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82CB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5166BE1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B499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183E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C103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7CA9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40CC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D768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9003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7D5E676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8EFD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770D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DA0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F9D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5F224F69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6621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EAEA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CE33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4FE4376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8AF9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40E9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E4F1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B12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3EFF7A44" w14:textId="77777777" w:rsidR="007E5536" w:rsidRPr="00C70E70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4CA8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AD95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2431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E5536" w14:paraId="3A8F1A6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4ED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B769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3147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8F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01D3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C12F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177E" w14:textId="77777777" w:rsidR="007E5536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7E5536" w14:paraId="3DCBDD4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01D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4F91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4F01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D7B2" w14:textId="77777777" w:rsidR="007E5536" w:rsidRPr="00775794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4BB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D533" w14:textId="77777777" w:rsidR="007E5536" w:rsidRPr="00775794" w:rsidRDefault="007E5536" w:rsidP="007A2466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C226" w14:textId="77777777" w:rsidR="007E5536" w:rsidRPr="00775794" w:rsidRDefault="007E5536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50F40252" w14:textId="77777777" w:rsidR="007E5536" w:rsidRPr="00EA5FA7" w:rsidRDefault="007E5536" w:rsidP="007E5536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536" w:rsidRPr="00EA5FA7" w14:paraId="34A4D984" w14:textId="77777777" w:rsidTr="007A2466">
        <w:trPr>
          <w:tblHeader/>
          <w:jc w:val="center"/>
        </w:trPr>
        <w:tc>
          <w:tcPr>
            <w:tcW w:w="3686" w:type="dxa"/>
          </w:tcPr>
          <w:p w14:paraId="3C09D95C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0E46288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7E5536" w:rsidRPr="00EA5FA7" w14:paraId="16E97964" w14:textId="77777777" w:rsidTr="007A2466">
        <w:trPr>
          <w:jc w:val="center"/>
        </w:trPr>
        <w:tc>
          <w:tcPr>
            <w:tcW w:w="3686" w:type="dxa"/>
          </w:tcPr>
          <w:p w14:paraId="33397C3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3F5E121B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7E5536" w:rsidRPr="00EA5FA7" w14:paraId="2288D434" w14:textId="77777777" w:rsidTr="007A2466">
        <w:trPr>
          <w:jc w:val="center"/>
        </w:trPr>
        <w:tc>
          <w:tcPr>
            <w:tcW w:w="3686" w:type="dxa"/>
          </w:tcPr>
          <w:p w14:paraId="15E2B42B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352689FF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7E5536" w:rsidRPr="00EA5FA7" w14:paraId="5D1D6389" w14:textId="77777777" w:rsidTr="007A2466">
        <w:trPr>
          <w:jc w:val="center"/>
        </w:trPr>
        <w:tc>
          <w:tcPr>
            <w:tcW w:w="3686" w:type="dxa"/>
          </w:tcPr>
          <w:p w14:paraId="76419D30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E383385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7E5536" w:rsidRPr="00EA5FA7" w14:paraId="2CA43E89" w14:textId="77777777" w:rsidTr="007A2466">
        <w:trPr>
          <w:jc w:val="center"/>
        </w:trPr>
        <w:tc>
          <w:tcPr>
            <w:tcW w:w="3686" w:type="dxa"/>
          </w:tcPr>
          <w:p w14:paraId="4B806007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6F0BD8B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7E5536" w:rsidRPr="00EA5FA7" w14:paraId="59D46D2A" w14:textId="77777777" w:rsidTr="007A2466">
        <w:trPr>
          <w:jc w:val="center"/>
        </w:trPr>
        <w:tc>
          <w:tcPr>
            <w:tcW w:w="3686" w:type="dxa"/>
          </w:tcPr>
          <w:p w14:paraId="33FFDAB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7976B396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7E5536" w:rsidRPr="00EA5FA7" w14:paraId="40F56669" w14:textId="77777777" w:rsidTr="007A246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BED9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5575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7E5536" w:rsidRPr="00EA5FA7" w14:paraId="4EE5551B" w14:textId="77777777" w:rsidTr="007A246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C3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9AA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7E5536" w14:paraId="1FD210ED" w14:textId="77777777" w:rsidTr="007A2466">
        <w:trPr>
          <w:jc w:val="center"/>
        </w:trPr>
        <w:tc>
          <w:tcPr>
            <w:tcW w:w="3686" w:type="dxa"/>
          </w:tcPr>
          <w:p w14:paraId="4EFEBA82" w14:textId="77777777" w:rsidR="007E5536" w:rsidRPr="00BF0E2C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1D45F4EE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7E5536" w14:paraId="73396DD7" w14:textId="77777777" w:rsidTr="007A2466">
        <w:trPr>
          <w:jc w:val="center"/>
        </w:trPr>
        <w:tc>
          <w:tcPr>
            <w:tcW w:w="3686" w:type="dxa"/>
          </w:tcPr>
          <w:p w14:paraId="58E00BFE" w14:textId="77777777" w:rsidR="007E5536" w:rsidRPr="00BF0E2C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2638FC72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7E5536" w14:paraId="52D13785" w14:textId="77777777" w:rsidTr="007A2466">
        <w:trPr>
          <w:jc w:val="center"/>
        </w:trPr>
        <w:tc>
          <w:tcPr>
            <w:tcW w:w="3686" w:type="dxa"/>
          </w:tcPr>
          <w:p w14:paraId="7D37B56E" w14:textId="77777777" w:rsidR="007E5536" w:rsidRPr="00BF0E2C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D38458E" w14:textId="77777777" w:rsidR="007E5536" w:rsidRDefault="007E5536" w:rsidP="007A2466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7E5536" w14:paraId="6FC4AD84" w14:textId="77777777" w:rsidTr="007A2466">
        <w:trPr>
          <w:jc w:val="center"/>
        </w:trPr>
        <w:tc>
          <w:tcPr>
            <w:tcW w:w="3686" w:type="dxa"/>
          </w:tcPr>
          <w:p w14:paraId="3F4BC87A" w14:textId="77777777" w:rsidR="007E5536" w:rsidRPr="008F02E1" w:rsidRDefault="007E5536" w:rsidP="007A2466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5956BE05" w14:textId="77777777" w:rsidR="007E5536" w:rsidRPr="008F02E1" w:rsidRDefault="007E5536" w:rsidP="007A2466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7E5536" w14:paraId="7B606F43" w14:textId="77777777" w:rsidTr="007A2466">
        <w:trPr>
          <w:jc w:val="center"/>
        </w:trPr>
        <w:tc>
          <w:tcPr>
            <w:tcW w:w="3686" w:type="dxa"/>
          </w:tcPr>
          <w:p w14:paraId="674189C7" w14:textId="77777777" w:rsidR="007E5536" w:rsidRPr="005F04CC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584F75A0" w14:textId="77777777" w:rsidR="007E5536" w:rsidRPr="005F04CC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</w:t>
            </w:r>
            <w:r>
              <w:rPr>
                <w:rFonts w:cs="Arial"/>
              </w:rPr>
              <w:t>or L2 N3C relaying</w:t>
            </w:r>
            <w:r w:rsidRPr="00CE5E1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per Relay UE, the maximum value is 32.</w:t>
            </w:r>
          </w:p>
        </w:tc>
      </w:tr>
      <w:tr w:rsidR="007E5536" w14:paraId="22A9B378" w14:textId="77777777" w:rsidTr="007A2466">
        <w:trPr>
          <w:jc w:val="center"/>
        </w:trPr>
        <w:tc>
          <w:tcPr>
            <w:tcW w:w="3686" w:type="dxa"/>
          </w:tcPr>
          <w:p w14:paraId="3D994C02" w14:textId="77777777" w:rsidR="007E5536" w:rsidRPr="005F04CC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3D05CD81" w14:textId="77777777" w:rsidR="007E5536" w:rsidRPr="005F04CC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or U2U </w:t>
            </w:r>
            <w:r>
              <w:rPr>
                <w:rFonts w:cs="Arial"/>
                <w:szCs w:val="18"/>
                <w:lang w:eastAsia="ja-JP"/>
              </w:rPr>
              <w:t xml:space="preserve">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7E5536" w14:paraId="3DAB51F3" w14:textId="77777777" w:rsidTr="007A2466">
        <w:trPr>
          <w:jc w:val="center"/>
        </w:trPr>
        <w:tc>
          <w:tcPr>
            <w:tcW w:w="3686" w:type="dxa"/>
          </w:tcPr>
          <w:p w14:paraId="6356C1C2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12540E0A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7E5536" w14:paraId="72E48125" w14:textId="77777777" w:rsidTr="007A2466">
        <w:trPr>
          <w:jc w:val="center"/>
        </w:trPr>
        <w:tc>
          <w:tcPr>
            <w:tcW w:w="3686" w:type="dxa"/>
          </w:tcPr>
          <w:p w14:paraId="7073B995" w14:textId="77777777" w:rsidR="007E5536" w:rsidRPr="000C1733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lastRenderedPageBreak/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22A36EF5" w14:textId="77777777" w:rsidR="007E5536" w:rsidRPr="000C1733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7E5536" w14:paraId="67628E26" w14:textId="77777777" w:rsidTr="007A2466">
        <w:trPr>
          <w:jc w:val="center"/>
        </w:trPr>
        <w:tc>
          <w:tcPr>
            <w:tcW w:w="3686" w:type="dxa"/>
          </w:tcPr>
          <w:p w14:paraId="433B67F8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591074ED" w14:textId="77777777" w:rsidR="007E5536" w:rsidRDefault="007E5536" w:rsidP="007A246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ED19A3" w14:paraId="10B273D3" w14:textId="77777777" w:rsidTr="00ED19A3">
        <w:trPr>
          <w:jc w:val="center"/>
          <w:ins w:id="237" w:author="NEC" w:date="2024-04-04T10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A2E" w14:textId="77777777" w:rsidR="00ED19A3" w:rsidRPr="00ED19A3" w:rsidRDefault="00ED19A3" w:rsidP="007A2466">
            <w:pPr>
              <w:pStyle w:val="TAL"/>
              <w:keepNext w:val="0"/>
              <w:keepLines w:val="0"/>
              <w:widowControl w:val="0"/>
              <w:rPr>
                <w:ins w:id="238" w:author="NEC" w:date="2024-04-04T10:02:00Z"/>
                <w:rFonts w:cs="Arial"/>
                <w:bCs/>
                <w:szCs w:val="18"/>
                <w:lang w:eastAsia="ja-JP"/>
              </w:rPr>
            </w:pPr>
            <w:proofErr w:type="spellStart"/>
            <w:ins w:id="239" w:author="NEC" w:date="2024-04-04T10:02:00Z">
              <w:r w:rsidRPr="00ED19A3">
                <w:rPr>
                  <w:rFonts w:cs="Arial"/>
                  <w:bCs/>
                  <w:szCs w:val="18"/>
                  <w:lang w:eastAsia="ja-JP"/>
                </w:rPr>
                <w:t>maxnoofLTMgNBDUs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BE68" w14:textId="77777777" w:rsidR="00ED19A3" w:rsidRPr="00ED19A3" w:rsidRDefault="00ED19A3" w:rsidP="007A2466">
            <w:pPr>
              <w:pStyle w:val="TAL"/>
              <w:keepNext w:val="0"/>
              <w:keepLines w:val="0"/>
              <w:widowControl w:val="0"/>
              <w:rPr>
                <w:ins w:id="240" w:author="NEC" w:date="2024-04-04T10:02:00Z"/>
                <w:rFonts w:cs="Arial"/>
                <w:szCs w:val="18"/>
                <w:lang w:eastAsia="ja-JP"/>
              </w:rPr>
            </w:pPr>
            <w:ins w:id="241" w:author="NEC" w:date="2024-04-04T10:02:00Z">
              <w:r w:rsidRPr="00ED19A3">
                <w:rPr>
                  <w:rFonts w:cs="Arial"/>
                  <w:szCs w:val="18"/>
                  <w:lang w:eastAsia="ja-JP"/>
                </w:rPr>
                <w:t>Maximum no. of gNB-DUs allowed to be configured with LTM towards one UE, the maximum value is 8.</w:t>
              </w:r>
            </w:ins>
          </w:p>
        </w:tc>
      </w:tr>
    </w:tbl>
    <w:p w14:paraId="4AF430C7" w14:textId="77777777" w:rsidR="007E5536" w:rsidRPr="00ED19A3" w:rsidRDefault="007E5536" w:rsidP="007E5536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536" w:rsidRPr="00EA5FA7" w14:paraId="187114C9" w14:textId="77777777" w:rsidTr="007A2466">
        <w:tc>
          <w:tcPr>
            <w:tcW w:w="3686" w:type="dxa"/>
          </w:tcPr>
          <w:p w14:paraId="15002E7E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3045657" w14:textId="77777777" w:rsidR="007E5536" w:rsidRPr="00EA5FA7" w:rsidRDefault="007E5536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7E5536" w:rsidRPr="00EA5FA7" w14:paraId="6E19008F" w14:textId="77777777" w:rsidTr="007A2466">
        <w:tc>
          <w:tcPr>
            <w:tcW w:w="3686" w:type="dxa"/>
          </w:tcPr>
          <w:p w14:paraId="453719F1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6DEB11DB" w14:textId="77777777" w:rsidR="007E5536" w:rsidRPr="00EA5FA7" w:rsidRDefault="007E5536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867C8">
              <w:rPr>
                <w:snapToGrid w:val="0"/>
              </w:rPr>
              <w:t xml:space="preserve">This IE may be present if the </w:t>
            </w:r>
            <w:r w:rsidRPr="006F3829">
              <w:rPr>
                <w:i/>
                <w:snapToGrid w:val="0"/>
              </w:rPr>
              <w:t>CHO Trigger</w:t>
            </w:r>
            <w:r w:rsidRPr="007867C8">
              <w:rPr>
                <w:snapToGrid w:val="0"/>
              </w:rPr>
              <w:t xml:space="preserve"> IE is present and set to "CHO-cancel".</w:t>
            </w:r>
          </w:p>
        </w:tc>
      </w:tr>
    </w:tbl>
    <w:p w14:paraId="50374D7B" w14:textId="77777777" w:rsidR="007E5536" w:rsidRPr="00EA5FA7" w:rsidRDefault="007E5536" w:rsidP="007E5536">
      <w:pPr>
        <w:widowControl w:val="0"/>
      </w:pPr>
    </w:p>
    <w:p w14:paraId="6FA7A982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0B95F035" w14:textId="5CB1CEEC" w:rsidR="00B0468A" w:rsidRDefault="00B0468A" w:rsidP="003C12F3">
      <w:pPr>
        <w:widowControl w:val="0"/>
      </w:pPr>
    </w:p>
    <w:p w14:paraId="595BF6A3" w14:textId="77777777" w:rsidR="007818B9" w:rsidRPr="00EA5FA7" w:rsidRDefault="007818B9" w:rsidP="007818B9">
      <w:pPr>
        <w:widowControl w:val="0"/>
      </w:pPr>
      <w:bookmarkStart w:id="242" w:name="_CR9_2_1_25"/>
      <w:bookmarkEnd w:id="242"/>
    </w:p>
    <w:p w14:paraId="3811BBD5" w14:textId="77777777" w:rsidR="007818B9" w:rsidRDefault="007818B9" w:rsidP="007818B9">
      <w:pPr>
        <w:pStyle w:val="4"/>
        <w:keepNext w:val="0"/>
        <w:keepLines w:val="0"/>
        <w:widowControl w:val="0"/>
        <w:rPr>
          <w:lang w:eastAsia="zh-CN"/>
        </w:rPr>
      </w:pPr>
      <w:bookmarkStart w:id="243" w:name="_Toc121161315"/>
      <w:bookmarkStart w:id="244" w:name="_Toc155980650"/>
      <w:r>
        <w:rPr>
          <w:lang w:eastAsia="zh-CN"/>
        </w:rPr>
        <w:t>9.2.2.15</w:t>
      </w:r>
      <w:r>
        <w:rPr>
          <w:lang w:eastAsia="zh-CN"/>
        </w:rPr>
        <w:tab/>
      </w:r>
      <w:bookmarkEnd w:id="243"/>
      <w:r>
        <w:rPr>
          <w:lang w:eastAsia="zh-CN"/>
        </w:rPr>
        <w:t>DU-CU CELL SWITCH NOTIFICATION</w:t>
      </w:r>
      <w:bookmarkEnd w:id="244"/>
    </w:p>
    <w:p w14:paraId="1B5FB472" w14:textId="77777777" w:rsidR="007818B9" w:rsidRDefault="007818B9" w:rsidP="007818B9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gNB-DU to inform the gNB-CU </w:t>
      </w:r>
      <w:r>
        <w:t>about the initiation of the cell switch  command to the UE</w:t>
      </w:r>
      <w:r>
        <w:rPr>
          <w:lang w:val="en-US"/>
        </w:rPr>
        <w:t xml:space="preserve">. </w:t>
      </w:r>
    </w:p>
    <w:p w14:paraId="419A39A1" w14:textId="77777777" w:rsidR="007818B9" w:rsidRPr="00353BF7" w:rsidRDefault="007818B9" w:rsidP="007818B9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gNB-DU </w:t>
      </w:r>
      <w:r>
        <w:rPr>
          <w:rFonts w:ascii="Symbol" w:eastAsia="Symbol" w:hAnsi="Symbol" w:cs="Symbol"/>
          <w:lang w:eastAsia="zh-CN"/>
        </w:rPr>
        <w:sym w:font="Symbol" w:char="F0AE"/>
      </w:r>
      <w:r>
        <w:rPr>
          <w:lang w:eastAsia="zh-CN"/>
        </w:rP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18B9" w14:paraId="2E2249A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A283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14D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7E85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B592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241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24A4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76EE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18B9" w14:paraId="2B95DBC6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4031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7E4E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3C6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C229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8639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EB0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98CE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818B9" w14:paraId="5A98F16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F29A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D637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AE6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AEF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E64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AE20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B8FF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2D719EC8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89AE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B7D1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C470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CBB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DD57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179E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C70A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15A49F0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1CEB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6167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73FA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0335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3BE9C35F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F96B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328C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2EF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087FAA42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BDA8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BD23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98C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7C9C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56D9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524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ACC3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818B9" w14:paraId="63BE5260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B5E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ind w:left="102"/>
            </w:pPr>
            <w: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2121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del w:id="245" w:author="CATT " w:date="2024-03-21T19:19:00Z">
              <w:r w:rsidDel="00A21D98">
                <w:rPr>
                  <w:lang w:eastAsia="zh-CN"/>
                </w:rPr>
                <w:delText>O</w:delText>
              </w:r>
            </w:del>
            <w:ins w:id="246" w:author="CATT " w:date="2024-03-21T19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A983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B4BE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游明朝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游明朝"/>
                <w:lang w:eastAsia="ja-JP"/>
              </w:rPr>
              <w:t>(0..</w:t>
            </w:r>
            <w:r>
              <w:rPr>
                <w:rFonts w:eastAsia="游明朝"/>
                <w:lang w:eastAsia="ja-JP"/>
              </w:rPr>
              <w:t>127</w:t>
            </w:r>
            <w:r w:rsidRPr="00EA5FA7">
              <w:rPr>
                <w:rFonts w:eastAsia="游明朝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D90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D2FD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E78A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</w:p>
        </w:tc>
      </w:tr>
      <w:tr w:rsidR="007818B9" w14:paraId="144A4D1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246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ind w:left="102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C695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E2B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AD93" w14:textId="77777777" w:rsidR="007818B9" w:rsidRPr="00EA5FA7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游明朝"/>
                <w:lang w:eastAsia="ja-JP"/>
              </w:rPr>
              <w:t>(0..</w:t>
            </w:r>
            <w:r>
              <w:rPr>
                <w:rFonts w:hint="eastAsia"/>
                <w:lang w:eastAsia="zh-CN"/>
              </w:rPr>
              <w:t>63</w:t>
            </w:r>
            <w:r w:rsidRPr="00EA5FA7">
              <w:rPr>
                <w:rFonts w:eastAsia="游明朝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620" w14:textId="77777777" w:rsidR="007818B9" w:rsidRPr="0002719C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2C87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2E42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017BCD77" w14:textId="77777777" w:rsidR="007818B9" w:rsidRDefault="007818B9" w:rsidP="007818B9">
      <w:pPr>
        <w:widowControl w:val="0"/>
        <w:rPr>
          <w:rFonts w:ascii="Calibri" w:eastAsia="SimSun" w:hAnsi="Calibri" w:cs="Calibri"/>
          <w:b/>
          <w:sz w:val="22"/>
          <w:szCs w:val="22"/>
          <w:lang w:eastAsia="zh-CN"/>
        </w:rPr>
      </w:pPr>
    </w:p>
    <w:p w14:paraId="0585EF81" w14:textId="77777777" w:rsidR="007818B9" w:rsidRDefault="007818B9" w:rsidP="007818B9">
      <w:pPr>
        <w:pStyle w:val="4"/>
        <w:keepNext w:val="0"/>
        <w:keepLines w:val="0"/>
        <w:widowControl w:val="0"/>
        <w:rPr>
          <w:lang w:eastAsia="zh-CN"/>
        </w:rPr>
      </w:pPr>
      <w:bookmarkStart w:id="247" w:name="_Toc155980651"/>
      <w:r>
        <w:rPr>
          <w:lang w:eastAsia="zh-CN"/>
        </w:rPr>
        <w:t>9.2.2.16</w:t>
      </w:r>
      <w:r>
        <w:rPr>
          <w:lang w:eastAsia="zh-CN"/>
        </w:rPr>
        <w:tab/>
        <w:t>CU-DU CELL SWITCH NOTIFICATION</w:t>
      </w:r>
      <w:bookmarkEnd w:id="247"/>
      <w:r>
        <w:rPr>
          <w:lang w:eastAsia="zh-CN"/>
        </w:rPr>
        <w:t xml:space="preserve"> </w:t>
      </w:r>
    </w:p>
    <w:p w14:paraId="7E41CDDA" w14:textId="77777777" w:rsidR="007818B9" w:rsidRDefault="007818B9" w:rsidP="007818B9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gNB-CU to inform the gNB-DU </w:t>
      </w:r>
      <w:r>
        <w:t>about the initiation of the cell switch command to the UE</w:t>
      </w:r>
      <w:r>
        <w:rPr>
          <w:lang w:val="en-US"/>
        </w:rPr>
        <w:t xml:space="preserve">. </w:t>
      </w:r>
    </w:p>
    <w:p w14:paraId="3D830D0E" w14:textId="77777777" w:rsidR="007818B9" w:rsidRPr="00353BF7" w:rsidRDefault="007818B9" w:rsidP="007818B9">
      <w:pPr>
        <w:widowControl w:val="0"/>
        <w:rPr>
          <w:lang w:eastAsia="zh-CN"/>
        </w:rPr>
      </w:pPr>
      <w:r>
        <w:rPr>
          <w:lang w:eastAsia="zh-CN"/>
        </w:rPr>
        <w:t xml:space="preserve">Direction: gNB-CU </w:t>
      </w:r>
      <w:r>
        <w:rPr>
          <w:rFonts w:ascii="Symbol" w:eastAsia="Symbol" w:hAnsi="Symbol" w:cs="Symbol"/>
          <w:lang w:eastAsia="zh-CN"/>
        </w:rPr>
        <w:sym w:font="Symbol" w:char="F0AE"/>
      </w:r>
      <w:r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18B9" w14:paraId="7E963239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990A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155C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4682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CC22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0533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4EFE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3B77" w14:textId="77777777" w:rsidR="007818B9" w:rsidRDefault="007818B9" w:rsidP="007A246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18B9" w14:paraId="6AC71583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76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B7A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085E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D18B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A1B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58EC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A1B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818B9" w14:paraId="43C307EA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3C45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22AB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E0D9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BFCD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BC3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7247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382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7ADA1FD3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83D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5F53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A2D0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A6C2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25D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4A68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3752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235602BE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D61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14AF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5FBB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60D3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07335AF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872D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B433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BCC0" w14:textId="77777777" w:rsidR="007818B9" w:rsidRDefault="007818B9" w:rsidP="007A246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7818B9" w14:paraId="2CC21FCF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0991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D1A5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9C3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AFE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5E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A9CB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B2E7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818B9" w14:paraId="24ECA8E5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2483" w14:textId="1BB4FD86" w:rsidR="007818B9" w:rsidRPr="00945663" w:rsidRDefault="007818B9" w:rsidP="007A2466">
            <w:pPr>
              <w:pStyle w:val="TAL"/>
              <w:keepNext w:val="0"/>
              <w:keepLines w:val="0"/>
              <w:widowControl w:val="0"/>
              <w:ind w:left="102"/>
              <w:rPr>
                <w:rFonts w:eastAsia="SimSun"/>
                <w:lang w:eastAsia="zh-CN"/>
                <w:rPrChange w:id="248" w:author="CATT " w:date="2024-04-17T16:58:00Z">
                  <w:rPr/>
                </w:rPrChange>
              </w:rPr>
            </w:pPr>
            <w:r>
              <w:t>&gt;Joint or DL</w:t>
            </w:r>
            <w:ins w:id="249" w:author="CATT " w:date="2024-04-17T16:58:00Z">
              <w:r w:rsidR="00945663">
                <w:rPr>
                  <w:rFonts w:eastAsia="SimSun" w:hint="eastAsia"/>
                  <w:lang w:eastAsia="zh-CN"/>
                </w:rPr>
                <w:t xml:space="preserve"> </w:t>
              </w:r>
            </w:ins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870A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del w:id="250" w:author="CATT " w:date="2024-03-21T19:19:00Z">
              <w:r w:rsidDel="00A21D98">
                <w:rPr>
                  <w:lang w:eastAsia="zh-CN"/>
                </w:rPr>
                <w:delText>O</w:delText>
              </w:r>
            </w:del>
            <w:ins w:id="251" w:author="CATT " w:date="2024-03-21T19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4F1D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0C7C" w14:textId="77777777" w:rsidR="007818B9" w:rsidRDefault="007818B9" w:rsidP="007A246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游明朝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游明朝"/>
                <w:lang w:eastAsia="ja-JP"/>
              </w:rPr>
              <w:t>(0..127)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E21D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500B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AA36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7818B9" w14:paraId="701B3167" w14:textId="77777777" w:rsidTr="007A24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136A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ind w:left="102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8228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F84C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530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游明朝"/>
                <w:lang w:eastAsia="ja-JP"/>
              </w:rPr>
              <w:t>(0..</w:t>
            </w:r>
            <w:r>
              <w:rPr>
                <w:rFonts w:hint="eastAsia"/>
                <w:lang w:eastAsia="zh-CN"/>
              </w:rPr>
              <w:t>63</w:t>
            </w:r>
            <w:r w:rsidRPr="00EA5FA7">
              <w:rPr>
                <w:rFonts w:eastAsia="游明朝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2A84" w14:textId="77777777" w:rsidR="007818B9" w:rsidRDefault="007818B9" w:rsidP="007A24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 xml:space="preserve">as defined in </w:t>
            </w:r>
            <w:r w:rsidRPr="00EA5FA7">
              <w:rPr>
                <w:lang w:eastAsia="zh-CN"/>
              </w:rPr>
              <w:lastRenderedPageBreak/>
              <w:t>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C8F8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A2B8" w14:textId="77777777" w:rsidR="007818B9" w:rsidRDefault="007818B9" w:rsidP="007A246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</w:tbl>
    <w:p w14:paraId="2C5C142C" w14:textId="77777777" w:rsidR="00B0468A" w:rsidRDefault="00B0468A" w:rsidP="003C12F3">
      <w:pPr>
        <w:widowControl w:val="0"/>
      </w:pPr>
    </w:p>
    <w:p w14:paraId="50E8B35D" w14:textId="1D0A5564" w:rsidR="008727F7" w:rsidRDefault="008727F7" w:rsidP="003C12F3">
      <w:pPr>
        <w:widowControl w:val="0"/>
      </w:pPr>
    </w:p>
    <w:tbl>
      <w:tblPr>
        <w:tblStyle w:val="af7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8727F7" w14:paraId="1E70A4E8" w14:textId="77777777" w:rsidTr="008727F7">
        <w:tc>
          <w:tcPr>
            <w:tcW w:w="9629" w:type="dxa"/>
            <w:shd w:val="clear" w:color="auto" w:fill="F2F2F2" w:themeFill="background1" w:themeFillShade="F2"/>
          </w:tcPr>
          <w:p w14:paraId="5546F6A3" w14:textId="17E60326" w:rsidR="008727F7" w:rsidRPr="00EF3449" w:rsidRDefault="008727F7" w:rsidP="008727F7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Next changes</w:t>
            </w:r>
          </w:p>
        </w:tc>
      </w:tr>
    </w:tbl>
    <w:p w14:paraId="307AA989" w14:textId="77777777" w:rsidR="008727F7" w:rsidRDefault="008727F7" w:rsidP="003C12F3">
      <w:pPr>
        <w:widowControl w:val="0"/>
      </w:pPr>
    </w:p>
    <w:p w14:paraId="3C7B88F5" w14:textId="77777777" w:rsidR="002F15FA" w:rsidRDefault="002F15FA" w:rsidP="00815DE5">
      <w:pPr>
        <w:sectPr w:rsidR="002F15FA" w:rsidSect="00091A26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5A2633F" w14:textId="77777777" w:rsidR="004A482A" w:rsidRPr="00EA5FA7" w:rsidRDefault="004A482A" w:rsidP="004A482A">
      <w:pPr>
        <w:pStyle w:val="PL"/>
      </w:pPr>
    </w:p>
    <w:p w14:paraId="4F232474" w14:textId="77777777" w:rsidR="004A482A" w:rsidRPr="00EA5FA7" w:rsidRDefault="004A482A" w:rsidP="004A482A">
      <w:pPr>
        <w:pStyle w:val="PL"/>
      </w:pPr>
      <w:bookmarkStart w:id="252" w:name="_CR9_4_4"/>
      <w:bookmarkStart w:id="253" w:name="_Hlk120261233"/>
      <w:bookmarkEnd w:id="252"/>
    </w:p>
    <w:bookmarkEnd w:id="253"/>
    <w:p w14:paraId="11036A13" w14:textId="77777777" w:rsidR="004A482A" w:rsidRPr="00EA5FA7" w:rsidRDefault="004A482A" w:rsidP="004A482A">
      <w:pPr>
        <w:pStyle w:val="PL"/>
      </w:pPr>
    </w:p>
    <w:p w14:paraId="4B091126" w14:textId="77777777" w:rsidR="004A482A" w:rsidRPr="00EA5FA7" w:rsidRDefault="004A482A" w:rsidP="004A482A">
      <w:pPr>
        <w:pStyle w:val="3"/>
      </w:pPr>
      <w:bookmarkStart w:id="254" w:name="_CR9_4_5"/>
      <w:bookmarkStart w:id="255" w:name="_Toc20956003"/>
      <w:bookmarkStart w:id="256" w:name="_Toc29893129"/>
      <w:bookmarkStart w:id="257" w:name="_Toc36557066"/>
      <w:bookmarkStart w:id="258" w:name="_Toc45832586"/>
      <w:bookmarkStart w:id="259" w:name="_Toc51763908"/>
      <w:bookmarkStart w:id="260" w:name="_Toc64449080"/>
      <w:bookmarkStart w:id="261" w:name="_Toc66289739"/>
      <w:bookmarkStart w:id="262" w:name="_Toc74154852"/>
      <w:bookmarkStart w:id="263" w:name="_Toc81383596"/>
      <w:bookmarkStart w:id="264" w:name="_Toc88658230"/>
      <w:bookmarkStart w:id="265" w:name="_Toc97911142"/>
      <w:bookmarkStart w:id="266" w:name="_Toc99038966"/>
      <w:bookmarkStart w:id="267" w:name="_Toc99731229"/>
      <w:bookmarkStart w:id="268" w:name="_Toc105511364"/>
      <w:bookmarkStart w:id="269" w:name="_Toc105927896"/>
      <w:bookmarkStart w:id="270" w:name="_Toc106110436"/>
      <w:bookmarkStart w:id="271" w:name="_Toc113835878"/>
      <w:bookmarkStart w:id="272" w:name="_Toc120124734"/>
      <w:bookmarkStart w:id="273" w:name="_Toc155981126"/>
      <w:bookmarkEnd w:id="254"/>
      <w:r w:rsidRPr="00EA5FA7">
        <w:t>9.4.5</w:t>
      </w:r>
      <w:r w:rsidRPr="00EA5FA7">
        <w:tab/>
        <w:t>Information Element Definitions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35E3CC20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74" w:name="_Hlk120261234"/>
    </w:p>
    <w:p w14:paraId="7F1AC1FC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90E2FF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61339F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9060C37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0F6F53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2E98B8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0DA5B552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929C28A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218E101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4F7CB808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7EACEE7C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B45F43F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55B7EFA0" w14:textId="77777777" w:rsidR="004A482A" w:rsidRPr="00EA5FA7" w:rsidRDefault="004A482A" w:rsidP="004A482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C70A5B2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5891459A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827F7AA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105522FB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2D2BB214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005B7A44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506E43BD" w14:textId="77777777" w:rsidR="004A482A" w:rsidRPr="00EA5FA7" w:rsidRDefault="004A482A" w:rsidP="004A482A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31299CFA" w14:textId="77777777" w:rsidR="004A482A" w:rsidRDefault="004A482A" w:rsidP="004A482A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2477F997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29AED65F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3362BD0D" w14:textId="77777777" w:rsidR="004A482A" w:rsidRPr="00EA5FA7" w:rsidRDefault="004A482A" w:rsidP="004A482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A92FB11" w14:textId="77777777" w:rsidR="00DB3589" w:rsidRDefault="00DB3589" w:rsidP="004A482A">
      <w:pPr>
        <w:pStyle w:val="PL"/>
        <w:rPr>
          <w:rFonts w:eastAsia="SimSun"/>
          <w:snapToGrid w:val="0"/>
          <w:lang w:eastAsia="zh-CN"/>
        </w:rPr>
      </w:pPr>
    </w:p>
    <w:p w14:paraId="0405A45C" w14:textId="77777777" w:rsidR="00DB3589" w:rsidRPr="006F3A98" w:rsidRDefault="00DB3589" w:rsidP="00DB3589">
      <w:pPr>
        <w:pStyle w:val="PL"/>
        <w:rPr>
          <w:sz w:val="36"/>
          <w:szCs w:val="36"/>
        </w:rPr>
      </w:pPr>
      <w:r w:rsidRPr="006F3A98">
        <w:rPr>
          <w:rFonts w:hint="eastAsia"/>
          <w:b/>
          <w:bCs/>
          <w:color w:val="FF0000"/>
          <w:sz w:val="36"/>
          <w:szCs w:val="36"/>
          <w:lang w:eastAsia="ja-JP"/>
        </w:rPr>
        <w:t>S</w:t>
      </w:r>
      <w:r w:rsidRPr="006F3A98">
        <w:rPr>
          <w:b/>
          <w:bCs/>
          <w:color w:val="FF0000"/>
          <w:sz w:val="36"/>
          <w:szCs w:val="36"/>
          <w:lang w:eastAsia="ja-JP"/>
        </w:rPr>
        <w:t>kip unchanged part</w:t>
      </w:r>
    </w:p>
    <w:p w14:paraId="3919FE67" w14:textId="77777777" w:rsidR="00DB3589" w:rsidRDefault="00DB3589" w:rsidP="004A482A">
      <w:pPr>
        <w:pStyle w:val="PL"/>
        <w:rPr>
          <w:rFonts w:eastAsia="SimSun"/>
          <w:snapToGrid w:val="0"/>
          <w:lang w:eastAsia="zh-CN"/>
        </w:rPr>
      </w:pPr>
    </w:p>
    <w:p w14:paraId="3F252E82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p w14:paraId="76EDDB9C" w14:textId="20A15A42" w:rsidR="004A482A" w:rsidRPr="00C67961" w:rsidRDefault="004A482A" w:rsidP="004A482A">
      <w:pPr>
        <w:pStyle w:val="PL"/>
        <w:rPr>
          <w:noProof w:val="0"/>
          <w:snapToGrid w:val="0"/>
          <w:color w:val="FF0000"/>
        </w:rPr>
      </w:pPr>
    </w:p>
    <w:p w14:paraId="79D32FAB" w14:textId="77777777" w:rsidR="00C67961" w:rsidRPr="00EA5FA7" w:rsidRDefault="00C67961" w:rsidP="004A482A">
      <w:pPr>
        <w:pStyle w:val="PL"/>
        <w:rPr>
          <w:noProof w:val="0"/>
          <w:snapToGrid w:val="0"/>
        </w:rPr>
      </w:pPr>
    </w:p>
    <w:p w14:paraId="5C343D6C" w14:textId="0283A97B" w:rsidR="004A482A" w:rsidRDefault="004A482A" w:rsidP="004A482A">
      <w:pPr>
        <w:pStyle w:val="PL"/>
        <w:rPr>
          <w:noProof w:val="0"/>
        </w:rPr>
      </w:pPr>
    </w:p>
    <w:p w14:paraId="70F204F4" w14:textId="719A9B99" w:rsidR="00DB3589" w:rsidRDefault="00DB3589" w:rsidP="004A482A">
      <w:pPr>
        <w:pStyle w:val="PL"/>
        <w:rPr>
          <w:noProof w:val="0"/>
        </w:rPr>
      </w:pPr>
    </w:p>
    <w:p w14:paraId="1D3BA536" w14:textId="77777777" w:rsidR="007E5536" w:rsidRPr="00EA5FA7" w:rsidRDefault="007E5536" w:rsidP="007E553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143DBE7E" w14:textId="77777777" w:rsidR="007E5536" w:rsidRDefault="007E5536" w:rsidP="007E5536">
      <w:pPr>
        <w:pStyle w:val="PL"/>
        <w:rPr>
          <w:noProof w:val="0"/>
        </w:rPr>
      </w:pPr>
    </w:p>
    <w:p w14:paraId="1FC1B241" w14:textId="77777777" w:rsidR="007E5536" w:rsidRDefault="007E5536" w:rsidP="007E5536">
      <w:pPr>
        <w:pStyle w:val="PL"/>
      </w:pPr>
    </w:p>
    <w:p w14:paraId="64E03038" w14:textId="77777777" w:rsidR="007E5536" w:rsidRDefault="007E5536" w:rsidP="007E5536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07A6AE90" w14:textId="77777777" w:rsidR="007E5536" w:rsidRPr="000D54FE" w:rsidRDefault="007E5536" w:rsidP="007E5536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2083721A" w14:textId="77777777" w:rsidR="007E5536" w:rsidRDefault="007E5536" w:rsidP="007E5536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6DBD143A" w14:textId="77777777" w:rsidR="007E5536" w:rsidRPr="001A1AAD" w:rsidRDefault="007E5536" w:rsidP="007E5536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09BDEB89" w14:textId="77777777" w:rsidR="007E5536" w:rsidRPr="000D54FE" w:rsidRDefault="007E5536" w:rsidP="007E5536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5601A0FD" w14:textId="77777777" w:rsidR="007E5536" w:rsidRPr="009A1425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1789E8EC" w14:textId="77777777" w:rsidR="007E5536" w:rsidRPr="000D54FE" w:rsidRDefault="007E5536" w:rsidP="007E5536">
      <w:pPr>
        <w:pStyle w:val="PL"/>
        <w:rPr>
          <w:noProof w:val="0"/>
          <w:snapToGrid w:val="0"/>
          <w:lang w:val="sv-SE" w:eastAsia="zh-CN"/>
        </w:rPr>
      </w:pPr>
    </w:p>
    <w:p w14:paraId="20B96580" w14:textId="77777777" w:rsidR="007E5536" w:rsidRPr="000D54FE" w:rsidRDefault="007E5536" w:rsidP="007E5536">
      <w:pPr>
        <w:pStyle w:val="PL"/>
        <w:rPr>
          <w:noProof w:val="0"/>
          <w:snapToGrid w:val="0"/>
          <w:lang w:val="sv-SE" w:eastAsia="zh-CN"/>
        </w:rPr>
      </w:pPr>
    </w:p>
    <w:p w14:paraId="0377A915" w14:textId="77777777" w:rsidR="007E5536" w:rsidRPr="000D54FE" w:rsidRDefault="007E5536" w:rsidP="007E5536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209E4C58" w14:textId="77777777" w:rsidR="007E5536" w:rsidRPr="000D54FE" w:rsidRDefault="007E5536" w:rsidP="007E5536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lastRenderedPageBreak/>
        <w:tab/>
        <w:t>...</w:t>
      </w:r>
    </w:p>
    <w:p w14:paraId="73E38AE8" w14:textId="77777777" w:rsidR="007E5536" w:rsidRPr="000D54FE" w:rsidRDefault="007E5536" w:rsidP="007E5536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7B54D64C" w14:textId="77777777" w:rsidR="007E5536" w:rsidRPr="000D54FE" w:rsidRDefault="007E5536" w:rsidP="007E5536">
      <w:pPr>
        <w:pStyle w:val="PL"/>
        <w:rPr>
          <w:lang w:val="sv-SE"/>
        </w:rPr>
      </w:pPr>
    </w:p>
    <w:p w14:paraId="00AE10BB" w14:textId="77777777" w:rsidR="007E5536" w:rsidRPr="009A1425" w:rsidRDefault="007E5536" w:rsidP="007E5536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30C497CC" w14:textId="10DF96FC" w:rsidR="007E5536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del w:id="275" w:author="NEC" w:date="2024-04-02T19:37:00Z"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  <w:delText>OPTIONAL</w:delText>
        </w:r>
      </w:del>
      <w:r w:rsidRPr="009A1425">
        <w:rPr>
          <w:lang w:val="sv-SE"/>
        </w:rPr>
        <w:t>,</w:t>
      </w:r>
    </w:p>
    <w:p w14:paraId="010039FE" w14:textId="7E811F6C" w:rsidR="007E5536" w:rsidRPr="009A1425" w:rsidRDefault="007E5536" w:rsidP="007E5536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del w:id="276" w:author="NEC" w:date="2024-04-02T19:36:00Z"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</w:r>
        <w:r w:rsidRPr="000D54FE" w:rsidDel="007E5536">
          <w:rPr>
            <w:rFonts w:eastAsia="SimSun"/>
            <w:noProof w:val="0"/>
            <w:snapToGrid w:val="0"/>
            <w:lang w:val="sv-SE"/>
          </w:rPr>
          <w:tab/>
          <w:delText>OPTIONAL</w:delText>
        </w:r>
      </w:del>
      <w:r w:rsidRPr="009A1425">
        <w:rPr>
          <w:lang w:val="sv-SE"/>
        </w:rPr>
        <w:t>,</w:t>
      </w:r>
    </w:p>
    <w:p w14:paraId="00BD6BD4" w14:textId="77777777" w:rsidR="007E5536" w:rsidRPr="00FF3F2F" w:rsidRDefault="007E5536" w:rsidP="007E5536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7DDE55BA" w14:textId="77777777" w:rsidR="007E5536" w:rsidRPr="00FF3F2F" w:rsidRDefault="007E5536" w:rsidP="007E5536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558BCCFC" w14:textId="77777777" w:rsidR="007E5536" w:rsidRPr="009A1425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6F43B197" w14:textId="77777777" w:rsidR="007E5536" w:rsidRPr="00FF3F2F" w:rsidRDefault="007E5536" w:rsidP="007E5536">
      <w:pPr>
        <w:pStyle w:val="PL"/>
        <w:rPr>
          <w:noProof w:val="0"/>
          <w:snapToGrid w:val="0"/>
          <w:lang w:val="fr-FR" w:eastAsia="zh-CN"/>
        </w:rPr>
      </w:pPr>
    </w:p>
    <w:p w14:paraId="1300EA17" w14:textId="77777777" w:rsidR="007E5536" w:rsidRPr="00FF3F2F" w:rsidRDefault="007E5536" w:rsidP="007E5536">
      <w:pPr>
        <w:pStyle w:val="PL"/>
        <w:rPr>
          <w:noProof w:val="0"/>
          <w:snapToGrid w:val="0"/>
          <w:lang w:val="fr-FR" w:eastAsia="zh-CN"/>
        </w:rPr>
      </w:pPr>
    </w:p>
    <w:p w14:paraId="25212E21" w14:textId="77777777" w:rsidR="007E5536" w:rsidRPr="00FF3F2F" w:rsidRDefault="007E5536" w:rsidP="007E5536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04F35D31" w14:textId="77777777" w:rsidR="007E5536" w:rsidRPr="00FF3F2F" w:rsidRDefault="007E5536" w:rsidP="007E5536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074AD2EE" w14:textId="77777777" w:rsidR="007E5536" w:rsidRPr="00FF3F2F" w:rsidRDefault="007E5536" w:rsidP="007E5536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5C8ABBCB" w14:textId="77777777" w:rsidR="007E5536" w:rsidRPr="00FF3F2F" w:rsidRDefault="007E5536" w:rsidP="007E5536">
      <w:pPr>
        <w:pStyle w:val="PL"/>
        <w:rPr>
          <w:noProof w:val="0"/>
          <w:snapToGrid w:val="0"/>
          <w:lang w:val="fr-FR" w:eastAsia="zh-CN"/>
        </w:rPr>
      </w:pPr>
    </w:p>
    <w:p w14:paraId="51533196" w14:textId="77777777" w:rsidR="007E5536" w:rsidRPr="00FF3F2F" w:rsidRDefault="007E5536" w:rsidP="007E5536">
      <w:pPr>
        <w:pStyle w:val="PL"/>
        <w:rPr>
          <w:lang w:val="fr-FR"/>
        </w:rPr>
      </w:pPr>
    </w:p>
    <w:p w14:paraId="7FA23555" w14:textId="77777777" w:rsidR="007E5536" w:rsidRPr="009A1425" w:rsidRDefault="007E5536" w:rsidP="007E5536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0CE50906" w14:textId="77777777" w:rsidR="007E5536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4997EA7E" w14:textId="77777777" w:rsidR="007E5536" w:rsidRPr="000D54FE" w:rsidRDefault="007E5536" w:rsidP="007E5536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640BD045" w14:textId="77777777" w:rsidR="007E5536" w:rsidRPr="006B49CB" w:rsidRDefault="007E5536" w:rsidP="007E5536">
      <w:pPr>
        <w:pStyle w:val="PL"/>
        <w:rPr>
          <w:rFonts w:eastAsia="SimSun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3441C182" w14:textId="77777777" w:rsidR="007E5536" w:rsidRPr="006B49CB" w:rsidRDefault="007E5536" w:rsidP="007E5536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59A954EB" w14:textId="77777777" w:rsidR="007E5536" w:rsidRPr="00D10910" w:rsidRDefault="007E5536" w:rsidP="007E5536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02B9A28" w14:textId="77777777" w:rsidR="007E5536" w:rsidRPr="009A1425" w:rsidRDefault="007E5536" w:rsidP="007E5536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3C5C1C1" w14:textId="77777777" w:rsidR="007E5536" w:rsidRPr="000D54FE" w:rsidRDefault="007E5536" w:rsidP="007E5536">
      <w:pPr>
        <w:pStyle w:val="PL"/>
        <w:rPr>
          <w:noProof w:val="0"/>
          <w:snapToGrid w:val="0"/>
          <w:lang w:eastAsia="zh-CN"/>
        </w:rPr>
      </w:pPr>
    </w:p>
    <w:p w14:paraId="44A6DF0E" w14:textId="77777777" w:rsidR="007E5536" w:rsidRPr="000D54FE" w:rsidRDefault="007E5536" w:rsidP="007E5536">
      <w:pPr>
        <w:pStyle w:val="PL"/>
        <w:rPr>
          <w:noProof w:val="0"/>
          <w:snapToGrid w:val="0"/>
          <w:lang w:eastAsia="zh-CN"/>
        </w:rPr>
      </w:pPr>
    </w:p>
    <w:p w14:paraId="50C80309" w14:textId="77777777" w:rsidR="007E5536" w:rsidRPr="000D54FE" w:rsidRDefault="007E5536" w:rsidP="007E5536">
      <w:pPr>
        <w:pStyle w:val="PL"/>
        <w:rPr>
          <w:snapToGrid w:val="0"/>
        </w:rPr>
      </w:pPr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24296024" w14:textId="77777777" w:rsidR="007E5536" w:rsidRPr="008C20F9" w:rsidRDefault="007E5536" w:rsidP="007E5536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6259FFD2" w14:textId="77777777" w:rsidR="007E5536" w:rsidRPr="008C20F9" w:rsidRDefault="007E5536" w:rsidP="007E5536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1B804B7" w14:textId="77777777" w:rsidR="007E5536" w:rsidRDefault="007E5536" w:rsidP="007E5536">
      <w:pPr>
        <w:pStyle w:val="PL"/>
      </w:pPr>
    </w:p>
    <w:p w14:paraId="7B99A9C2" w14:textId="77777777" w:rsidR="007E5536" w:rsidRDefault="007E5536" w:rsidP="007E5536">
      <w:pPr>
        <w:pStyle w:val="PL"/>
      </w:pPr>
      <w:r>
        <w:t xml:space="preserve">EarlySyncInformation-List ::= SEQUENCE (SIZE (1.. </w:t>
      </w:r>
      <w:proofErr w:type="spellStart"/>
      <w:r>
        <w:rPr>
          <w:noProof w:val="0"/>
        </w:rPr>
        <w:t>maxnoofLTMCells</w:t>
      </w:r>
      <w:proofErr w:type="spellEnd"/>
      <w:r>
        <w:t>)) OF EarlySyncInformation-Item</w:t>
      </w:r>
    </w:p>
    <w:p w14:paraId="51126A0B" w14:textId="77777777" w:rsidR="007E5536" w:rsidRDefault="007E5536" w:rsidP="007E5536">
      <w:pPr>
        <w:pStyle w:val="PL"/>
      </w:pPr>
    </w:p>
    <w:p w14:paraId="4A7AF77F" w14:textId="77777777" w:rsidR="007E5536" w:rsidRPr="00EA5FA7" w:rsidRDefault="007E5536" w:rsidP="007E5536">
      <w:pPr>
        <w:pStyle w:val="PL"/>
        <w:rPr>
          <w:rFonts w:eastAsia="SimSun"/>
        </w:rPr>
      </w:pPr>
      <w:r>
        <w:t>EarlySyncInformation-Item</w:t>
      </w:r>
      <w:r w:rsidRPr="00EA5FA7">
        <w:rPr>
          <w:rFonts w:eastAsia="SimSun"/>
        </w:rPr>
        <w:t xml:space="preserve"> ::= SEQUENCE {</w:t>
      </w:r>
    </w:p>
    <w:p w14:paraId="6A759242" w14:textId="77777777" w:rsidR="007E5536" w:rsidRPr="00F14971" w:rsidRDefault="007E5536" w:rsidP="007E5536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3B78E6FD" w14:textId="77777777" w:rsidR="007E5536" w:rsidRDefault="007E5536" w:rsidP="007E5536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284238CD" w14:textId="77777777" w:rsidR="007E5536" w:rsidRDefault="007E5536" w:rsidP="007E5536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0F89CF7E" w14:textId="77777777" w:rsidR="007E5536" w:rsidRDefault="007E5536" w:rsidP="007E5536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34E9BF09" w14:textId="77777777" w:rsidR="007E5536" w:rsidRDefault="007E5536" w:rsidP="007E5536">
      <w:pPr>
        <w:pStyle w:val="PL"/>
        <w:rPr>
          <w:rFonts w:eastAsia="SimSun"/>
          <w:lang w:val="sv-SE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tAAssistanceInfo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TAAssistanceInfo</w:t>
      </w:r>
      <w:proofErr w:type="spellEnd"/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065280D5" w14:textId="77777777" w:rsidR="007E5536" w:rsidRPr="003B4B1E" w:rsidRDefault="007E5536" w:rsidP="007E5536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26252693" w14:textId="77777777" w:rsidR="007E5536" w:rsidRPr="003B4B1E" w:rsidRDefault="007E5536" w:rsidP="007E5536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7A459BE8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5B7B108F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</w:p>
    <w:p w14:paraId="1B3732C4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2FA34380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2561451E" w14:textId="77777777" w:rsidR="007E5536" w:rsidRPr="003B4B1E" w:rsidRDefault="007E5536" w:rsidP="007E5536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1FA54B8B" w14:textId="77777777" w:rsidR="007E5536" w:rsidRPr="003B4B1E" w:rsidRDefault="007E5536" w:rsidP="007E5536">
      <w:pPr>
        <w:pStyle w:val="PL"/>
        <w:rPr>
          <w:lang w:val="sv-SE"/>
        </w:rPr>
      </w:pPr>
    </w:p>
    <w:p w14:paraId="5AAF483F" w14:textId="77777777" w:rsidR="005C534B" w:rsidRPr="000D54FE" w:rsidRDefault="005C534B" w:rsidP="005C534B">
      <w:pPr>
        <w:pStyle w:val="PL"/>
        <w:rPr>
          <w:noProof w:val="0"/>
          <w:snapToGrid w:val="0"/>
          <w:lang w:val="fr-FR"/>
        </w:rPr>
      </w:pPr>
    </w:p>
    <w:p w14:paraId="73286FE8" w14:textId="77777777" w:rsidR="007818B9" w:rsidRPr="00807882" w:rsidRDefault="007818B9" w:rsidP="007818B9">
      <w:pPr>
        <w:pStyle w:val="PL"/>
        <w:rPr>
          <w:rFonts w:ascii="Times New Roman" w:hAnsi="Times New Roman"/>
          <w:b/>
          <w:noProof w:val="0"/>
          <w:color w:val="FF0000"/>
          <w:sz w:val="20"/>
        </w:rPr>
      </w:pPr>
      <w:r w:rsidRPr="00807882">
        <w:rPr>
          <w:rFonts w:ascii="Times New Roman" w:hAnsi="Times New Roman"/>
          <w:b/>
          <w:noProof w:val="0"/>
          <w:color w:val="FF0000"/>
          <w:sz w:val="20"/>
        </w:rPr>
        <w:t>&lt; skip unchanged part&gt;</w:t>
      </w:r>
    </w:p>
    <w:p w14:paraId="0835407B" w14:textId="409823DB" w:rsidR="007818B9" w:rsidRDefault="007818B9" w:rsidP="007818B9">
      <w:pPr>
        <w:pStyle w:val="PL"/>
        <w:rPr>
          <w:rFonts w:eastAsia="SimSun"/>
        </w:rPr>
      </w:pPr>
    </w:p>
    <w:p w14:paraId="27A46F23" w14:textId="77777777" w:rsidR="007818B9" w:rsidRDefault="007818B9" w:rsidP="007818B9">
      <w:pPr>
        <w:pStyle w:val="PL"/>
        <w:rPr>
          <w:rFonts w:eastAsia="SimSun"/>
        </w:rPr>
      </w:pPr>
    </w:p>
    <w:p w14:paraId="7DF75724" w14:textId="77777777" w:rsidR="007818B9" w:rsidRDefault="007818B9" w:rsidP="007818B9">
      <w:pPr>
        <w:pStyle w:val="PL"/>
      </w:pPr>
      <w:r>
        <w:t>LTMConfiguration</w:t>
      </w:r>
      <w:r>
        <w:tab/>
      </w:r>
      <w:r w:rsidRPr="00EA5FA7">
        <w:t>::= SEQUENCE {</w:t>
      </w:r>
    </w:p>
    <w:p w14:paraId="14D70395" w14:textId="77777777" w:rsidR="007818B9" w:rsidRPr="003B4B1E" w:rsidRDefault="007818B9" w:rsidP="007818B9">
      <w:pPr>
        <w:pStyle w:val="PL"/>
      </w:pPr>
      <w:r>
        <w:rPr>
          <w:snapToGrid w:val="0"/>
        </w:rPr>
        <w:tab/>
        <w:t>sSBInformationItem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SSBInformationItem,</w:t>
      </w:r>
    </w:p>
    <w:p w14:paraId="17B11637" w14:textId="77777777" w:rsidR="007818B9" w:rsidRDefault="007818B9" w:rsidP="007818B9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7FAE0076" w14:textId="77777777" w:rsidR="007818B9" w:rsidRPr="00EA5FA7" w:rsidRDefault="007818B9" w:rsidP="007818B9">
      <w:pPr>
        <w:pStyle w:val="PL"/>
      </w:pPr>
      <w:r>
        <w:lastRenderedPageBreak/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5154AFD1" w14:textId="77777777" w:rsidR="007818B9" w:rsidRPr="00EA5FA7" w:rsidRDefault="007818B9" w:rsidP="007818B9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LTMConfiguration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38E9D5FE" w14:textId="77777777" w:rsidR="007818B9" w:rsidRPr="00FF3F2F" w:rsidRDefault="007818B9" w:rsidP="007818B9">
      <w:pPr>
        <w:pStyle w:val="PL"/>
        <w:rPr>
          <w:rFonts w:eastAsia="SimSun"/>
        </w:rPr>
      </w:pPr>
      <w:r w:rsidRPr="00EA5FA7">
        <w:tab/>
        <w:t>...</w:t>
      </w:r>
    </w:p>
    <w:p w14:paraId="7DC34EC8" w14:textId="77777777" w:rsidR="007818B9" w:rsidRPr="00FF3F2F" w:rsidRDefault="007818B9" w:rsidP="007818B9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48B242DF" w14:textId="77777777" w:rsidR="007818B9" w:rsidRPr="00FF3F2F" w:rsidRDefault="007818B9" w:rsidP="007818B9">
      <w:pPr>
        <w:pStyle w:val="PL"/>
        <w:rPr>
          <w:rFonts w:eastAsia="SimSun"/>
        </w:rPr>
      </w:pPr>
    </w:p>
    <w:p w14:paraId="79BC345C" w14:textId="77777777" w:rsidR="007818B9" w:rsidRPr="00FF3F2F" w:rsidRDefault="007818B9" w:rsidP="007818B9">
      <w:pPr>
        <w:pStyle w:val="PL"/>
        <w:rPr>
          <w:rFonts w:eastAsia="SimSun"/>
        </w:rPr>
      </w:pPr>
      <w:r w:rsidRPr="00FF3F2F">
        <w:rPr>
          <w:rFonts w:eastAsia="SimSun"/>
        </w:rPr>
        <w:t>LTMConfiguration</w:t>
      </w:r>
      <w:r w:rsidRPr="00FF3F2F">
        <w:t>-ExtIEs</w:t>
      </w:r>
      <w:r w:rsidRPr="00FF3F2F">
        <w:rPr>
          <w:rFonts w:eastAsia="SimSun"/>
        </w:rPr>
        <w:tab/>
        <w:t>F1AP-PROTOCOL-EXTENSION ::= {</w:t>
      </w:r>
    </w:p>
    <w:p w14:paraId="443194F9" w14:textId="77777777" w:rsidR="007818B9" w:rsidRPr="00FF3F2F" w:rsidRDefault="007818B9" w:rsidP="007818B9">
      <w:pPr>
        <w:pStyle w:val="PL"/>
        <w:rPr>
          <w:rFonts w:eastAsia="SimSun"/>
        </w:rPr>
      </w:pPr>
      <w:r w:rsidRPr="00FF3F2F">
        <w:rPr>
          <w:rFonts w:eastAsia="SimSun"/>
        </w:rPr>
        <w:tab/>
        <w:t>...</w:t>
      </w:r>
    </w:p>
    <w:p w14:paraId="3D2CEF7F" w14:textId="77777777" w:rsidR="007818B9" w:rsidRPr="00FF3F2F" w:rsidRDefault="007818B9" w:rsidP="007818B9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5E0EB3A8" w14:textId="77777777" w:rsidR="007818B9" w:rsidRDefault="007818B9" w:rsidP="007818B9">
      <w:pPr>
        <w:pStyle w:val="PL"/>
        <w:rPr>
          <w:noProof w:val="0"/>
        </w:rPr>
      </w:pPr>
    </w:p>
    <w:p w14:paraId="715A03B3" w14:textId="3347A196" w:rsidR="007818B9" w:rsidRPr="00FF3F2F" w:rsidRDefault="007818B9" w:rsidP="007818B9">
      <w:pPr>
        <w:pStyle w:val="PL"/>
      </w:pPr>
      <w:proofErr w:type="spellStart"/>
      <w:r w:rsidRPr="00FF3F2F">
        <w:rPr>
          <w:noProof w:val="0"/>
        </w:rPr>
        <w:t>LTMCellSwitchInformation</w:t>
      </w:r>
      <w:proofErr w:type="spellEnd"/>
      <w:r w:rsidRPr="00FF3F2F">
        <w:rPr>
          <w:rFonts w:eastAsia="SimSun"/>
        </w:rPr>
        <w:tab/>
        <w:t>::= SEQUENCE {</w:t>
      </w:r>
    </w:p>
    <w:p w14:paraId="254CE3F0" w14:textId="5F5441BF" w:rsidR="007818B9" w:rsidRPr="000D54FE" w:rsidRDefault="007818B9" w:rsidP="007818B9">
      <w:pPr>
        <w:pStyle w:val="PL"/>
        <w:rPr>
          <w:rFonts w:eastAsia="SimSun"/>
          <w:snapToGrid w:val="0"/>
        </w:rPr>
      </w:pPr>
      <w:r w:rsidRPr="000D54FE">
        <w:rPr>
          <w:rFonts w:eastAsia="SimSun"/>
          <w:snapToGrid w:val="0"/>
        </w:rPr>
        <w:tab/>
        <w:t>jointorDLTCIStateID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JointorDLTCIStateID</w:t>
      </w:r>
      <w:del w:id="277" w:author="NEC" w:date="2024-04-16T09:25:00Z">
        <w:r w:rsidRPr="000D54FE" w:rsidDel="007818B9">
          <w:rPr>
            <w:rFonts w:eastAsia="SimSun"/>
          </w:rPr>
          <w:delText xml:space="preserve"> </w:delText>
        </w:r>
        <w:r w:rsidRPr="000D54FE" w:rsidDel="007818B9">
          <w:rPr>
            <w:rFonts w:eastAsia="SimSun"/>
          </w:rPr>
          <w:tab/>
        </w:r>
        <w:r w:rsidRPr="000D54FE" w:rsidDel="007818B9">
          <w:rPr>
            <w:rFonts w:eastAsia="SimSun"/>
          </w:rPr>
          <w:tab/>
        </w:r>
      </w:del>
      <w:del w:id="278" w:author="CATT " w:date="2024-04-02T14:21:00Z">
        <w:r w:rsidRPr="000D54FE" w:rsidDel="00807882">
          <w:rPr>
            <w:rFonts w:eastAsia="SimSun"/>
          </w:rPr>
          <w:delText>OPTIONAL</w:delText>
        </w:r>
      </w:del>
      <w:r w:rsidRPr="000D54FE">
        <w:rPr>
          <w:rFonts w:eastAsia="SimSun"/>
          <w:snapToGrid w:val="0"/>
        </w:rPr>
        <w:t>,</w:t>
      </w:r>
    </w:p>
    <w:p w14:paraId="11D1360C" w14:textId="77777777" w:rsidR="007818B9" w:rsidRPr="000D54FE" w:rsidRDefault="007818B9" w:rsidP="007818B9">
      <w:pPr>
        <w:pStyle w:val="PL"/>
        <w:rPr>
          <w:rFonts w:eastAsia="SimSun"/>
        </w:rPr>
      </w:pP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</w:rPr>
        <w:t xml:space="preserve"> </w:t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  <w:t>OPTIONAL</w:t>
      </w:r>
      <w:r w:rsidRPr="000D54FE">
        <w:rPr>
          <w:rFonts w:eastAsia="SimSun"/>
          <w:snapToGrid w:val="0"/>
        </w:rPr>
        <w:t>,</w:t>
      </w:r>
    </w:p>
    <w:p w14:paraId="22132541" w14:textId="77777777" w:rsidR="007818B9" w:rsidRPr="006B49CB" w:rsidRDefault="007818B9" w:rsidP="007818B9">
      <w:pPr>
        <w:pStyle w:val="PL"/>
        <w:rPr>
          <w:rFonts w:eastAsia="SimSun"/>
          <w:lang w:val="fr-FR"/>
        </w:rPr>
      </w:pPr>
      <w:r w:rsidRPr="000D54FE">
        <w:rPr>
          <w:rFonts w:eastAsia="SimSun"/>
        </w:rPr>
        <w:tab/>
      </w:r>
      <w:r w:rsidRPr="006B49CB">
        <w:rPr>
          <w:rFonts w:eastAsia="SimSun"/>
          <w:lang w:val="fr-FR"/>
        </w:rPr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 xml:space="preserve">ProtocolExtensionContainer { { </w:t>
      </w:r>
      <w:r w:rsidRPr="006B49CB">
        <w:rPr>
          <w:noProof w:val="0"/>
          <w:lang w:val="fr-FR"/>
        </w:rPr>
        <w:t>LTMCellSwitchInformation</w:t>
      </w:r>
      <w:r w:rsidRPr="006B49CB">
        <w:rPr>
          <w:lang w:val="fr-FR"/>
        </w:rPr>
        <w:t xml:space="preserve">-ExtIEs </w:t>
      </w:r>
      <w:r w:rsidRPr="006B49CB">
        <w:rPr>
          <w:rFonts w:eastAsia="SimSun"/>
          <w:lang w:val="fr-FR"/>
        </w:rPr>
        <w:t>} }</w:t>
      </w:r>
      <w:r w:rsidRPr="006B49CB">
        <w:rPr>
          <w:rFonts w:eastAsia="SimSun"/>
          <w:lang w:val="fr-FR"/>
        </w:rPr>
        <w:tab/>
        <w:t>OPTIONAL,</w:t>
      </w:r>
    </w:p>
    <w:p w14:paraId="5388FF9C" w14:textId="77777777" w:rsidR="007818B9" w:rsidRPr="00EA5FA7" w:rsidRDefault="007818B9" w:rsidP="007818B9">
      <w:pPr>
        <w:pStyle w:val="PL"/>
        <w:rPr>
          <w:rFonts w:eastAsia="SimSun"/>
        </w:rPr>
      </w:pPr>
      <w:r w:rsidRPr="006B49CB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49C2EB13" w14:textId="77777777" w:rsidR="007818B9" w:rsidRPr="00A21D98" w:rsidRDefault="007818B9" w:rsidP="007818B9">
      <w:pPr>
        <w:rPr>
          <w:noProof/>
          <w:lang w:eastAsia="zh-CN"/>
        </w:rPr>
      </w:pPr>
    </w:p>
    <w:p w14:paraId="5775DA86" w14:textId="77777777" w:rsidR="005C534B" w:rsidRDefault="005C534B" w:rsidP="004A482A">
      <w:pPr>
        <w:pStyle w:val="PL"/>
        <w:rPr>
          <w:noProof w:val="0"/>
        </w:rPr>
      </w:pPr>
    </w:p>
    <w:p w14:paraId="2F2725FF" w14:textId="77777777" w:rsidR="005C534B" w:rsidRDefault="005C534B" w:rsidP="004A482A">
      <w:pPr>
        <w:pStyle w:val="PL"/>
        <w:rPr>
          <w:noProof w:val="0"/>
        </w:rPr>
      </w:pPr>
    </w:p>
    <w:bookmarkEnd w:id="274"/>
    <w:p w14:paraId="6FC737FB" w14:textId="77777777" w:rsidR="004A482A" w:rsidRPr="00EA5FA7" w:rsidRDefault="004A482A" w:rsidP="004A482A">
      <w:pPr>
        <w:pStyle w:val="PL"/>
        <w:rPr>
          <w:noProof w:val="0"/>
          <w:snapToGrid w:val="0"/>
        </w:rPr>
      </w:pPr>
    </w:p>
    <w:sectPr w:rsidR="004A482A" w:rsidRPr="00EA5FA7" w:rsidSect="00091A2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FBB73" w14:textId="77777777" w:rsidR="00091A26" w:rsidRDefault="00091A26">
      <w:r>
        <w:separator/>
      </w:r>
    </w:p>
  </w:endnote>
  <w:endnote w:type="continuationSeparator" w:id="0">
    <w:p w14:paraId="301895E7" w14:textId="77777777" w:rsidR="00091A26" w:rsidRDefault="00091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7B335" w14:textId="77777777" w:rsidR="00091A26" w:rsidRDefault="00091A26">
      <w:r>
        <w:separator/>
      </w:r>
    </w:p>
  </w:footnote>
  <w:footnote w:type="continuationSeparator" w:id="0">
    <w:p w14:paraId="7F139C97" w14:textId="77777777" w:rsidR="00091A26" w:rsidRDefault="00091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A2466" w:rsidRDefault="007A2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A2466" w:rsidRDefault="007A24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A2466" w:rsidRDefault="007A24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A2466" w:rsidRDefault="007A24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64F0F47"/>
    <w:multiLevelType w:val="hybridMultilevel"/>
    <w:tmpl w:val="4468C1DE"/>
    <w:lvl w:ilvl="0" w:tplc="ECBEF77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1B8D27E3"/>
    <w:multiLevelType w:val="hybridMultilevel"/>
    <w:tmpl w:val="26F0148E"/>
    <w:lvl w:ilvl="0" w:tplc="8B92FA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7D569F"/>
    <w:multiLevelType w:val="hybridMultilevel"/>
    <w:tmpl w:val="8B98C520"/>
    <w:lvl w:ilvl="0" w:tplc="7B2A83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5266180">
    <w:abstractNumId w:val="4"/>
  </w:num>
  <w:num w:numId="2" w16cid:durableId="2082210150">
    <w:abstractNumId w:val="5"/>
  </w:num>
  <w:num w:numId="3" w16cid:durableId="787164478">
    <w:abstractNumId w:val="0"/>
  </w:num>
  <w:num w:numId="4" w16cid:durableId="1246650667">
    <w:abstractNumId w:val="2"/>
  </w:num>
  <w:num w:numId="5" w16cid:durableId="98379801">
    <w:abstractNumId w:val="3"/>
  </w:num>
  <w:num w:numId="6" w16cid:durableId="474490523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F4"/>
    <w:rsid w:val="0000231E"/>
    <w:rsid w:val="00002DB2"/>
    <w:rsid w:val="00010A6C"/>
    <w:rsid w:val="00015C5D"/>
    <w:rsid w:val="0001673F"/>
    <w:rsid w:val="00022E4A"/>
    <w:rsid w:val="000269B2"/>
    <w:rsid w:val="0003471B"/>
    <w:rsid w:val="0003499C"/>
    <w:rsid w:val="000370D4"/>
    <w:rsid w:val="0004329C"/>
    <w:rsid w:val="00055A7B"/>
    <w:rsid w:val="0005709D"/>
    <w:rsid w:val="00063FD7"/>
    <w:rsid w:val="00066AB0"/>
    <w:rsid w:val="000844C8"/>
    <w:rsid w:val="000854F5"/>
    <w:rsid w:val="00091A26"/>
    <w:rsid w:val="000A6394"/>
    <w:rsid w:val="000B0E5A"/>
    <w:rsid w:val="000B6984"/>
    <w:rsid w:val="000B7054"/>
    <w:rsid w:val="000B7FED"/>
    <w:rsid w:val="000C038A"/>
    <w:rsid w:val="000C073D"/>
    <w:rsid w:val="000C2558"/>
    <w:rsid w:val="000C6598"/>
    <w:rsid w:val="000C76B5"/>
    <w:rsid w:val="000D44B3"/>
    <w:rsid w:val="000D5B5D"/>
    <w:rsid w:val="000E395D"/>
    <w:rsid w:val="000F6D07"/>
    <w:rsid w:val="00122E0D"/>
    <w:rsid w:val="00124360"/>
    <w:rsid w:val="00127153"/>
    <w:rsid w:val="00130413"/>
    <w:rsid w:val="0013276C"/>
    <w:rsid w:val="001330A3"/>
    <w:rsid w:val="00145D43"/>
    <w:rsid w:val="00150E48"/>
    <w:rsid w:val="00155419"/>
    <w:rsid w:val="0016195A"/>
    <w:rsid w:val="00164554"/>
    <w:rsid w:val="001646AF"/>
    <w:rsid w:val="0016799F"/>
    <w:rsid w:val="00174559"/>
    <w:rsid w:val="00176550"/>
    <w:rsid w:val="001827B7"/>
    <w:rsid w:val="0018371B"/>
    <w:rsid w:val="00191A8E"/>
    <w:rsid w:val="00192C46"/>
    <w:rsid w:val="001A08B3"/>
    <w:rsid w:val="001A3A5E"/>
    <w:rsid w:val="001A41D3"/>
    <w:rsid w:val="001A7B60"/>
    <w:rsid w:val="001B1501"/>
    <w:rsid w:val="001B2F19"/>
    <w:rsid w:val="001B52F0"/>
    <w:rsid w:val="001B5BD9"/>
    <w:rsid w:val="001B7A65"/>
    <w:rsid w:val="001C033D"/>
    <w:rsid w:val="001C1002"/>
    <w:rsid w:val="001D61B8"/>
    <w:rsid w:val="001E20AB"/>
    <w:rsid w:val="001E41F3"/>
    <w:rsid w:val="001F18E4"/>
    <w:rsid w:val="001F1B84"/>
    <w:rsid w:val="00235DC6"/>
    <w:rsid w:val="00241909"/>
    <w:rsid w:val="00242FDB"/>
    <w:rsid w:val="00247AE1"/>
    <w:rsid w:val="002516A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A37EB"/>
    <w:rsid w:val="002B0B35"/>
    <w:rsid w:val="002B4307"/>
    <w:rsid w:val="002B5741"/>
    <w:rsid w:val="002C78CA"/>
    <w:rsid w:val="002E0DC7"/>
    <w:rsid w:val="002E472E"/>
    <w:rsid w:val="002E6CFE"/>
    <w:rsid w:val="002F15FA"/>
    <w:rsid w:val="0030534B"/>
    <w:rsid w:val="00305409"/>
    <w:rsid w:val="003162D5"/>
    <w:rsid w:val="00325B62"/>
    <w:rsid w:val="00333156"/>
    <w:rsid w:val="00335456"/>
    <w:rsid w:val="0033754E"/>
    <w:rsid w:val="00337D70"/>
    <w:rsid w:val="0035656E"/>
    <w:rsid w:val="00357B42"/>
    <w:rsid w:val="003609EF"/>
    <w:rsid w:val="0036231A"/>
    <w:rsid w:val="00362589"/>
    <w:rsid w:val="00362A83"/>
    <w:rsid w:val="00363B80"/>
    <w:rsid w:val="00364FE4"/>
    <w:rsid w:val="0036598B"/>
    <w:rsid w:val="00366EFB"/>
    <w:rsid w:val="00374DD4"/>
    <w:rsid w:val="00375DB3"/>
    <w:rsid w:val="00382B7C"/>
    <w:rsid w:val="00387741"/>
    <w:rsid w:val="00387BE8"/>
    <w:rsid w:val="00394C73"/>
    <w:rsid w:val="003A0684"/>
    <w:rsid w:val="003C12F3"/>
    <w:rsid w:val="003D2A96"/>
    <w:rsid w:val="003D5939"/>
    <w:rsid w:val="003D6D38"/>
    <w:rsid w:val="003E1A36"/>
    <w:rsid w:val="00401CD4"/>
    <w:rsid w:val="00410371"/>
    <w:rsid w:val="004242F1"/>
    <w:rsid w:val="00427922"/>
    <w:rsid w:val="00430DB4"/>
    <w:rsid w:val="00435CFE"/>
    <w:rsid w:val="004602B0"/>
    <w:rsid w:val="00462919"/>
    <w:rsid w:val="00462B5B"/>
    <w:rsid w:val="00463E22"/>
    <w:rsid w:val="004652BB"/>
    <w:rsid w:val="004672FB"/>
    <w:rsid w:val="00473A3C"/>
    <w:rsid w:val="00474E2A"/>
    <w:rsid w:val="00483FFA"/>
    <w:rsid w:val="004A101A"/>
    <w:rsid w:val="004A482A"/>
    <w:rsid w:val="004A7DFE"/>
    <w:rsid w:val="004B21E2"/>
    <w:rsid w:val="004B2DBE"/>
    <w:rsid w:val="004B4B7D"/>
    <w:rsid w:val="004B7079"/>
    <w:rsid w:val="004B75B7"/>
    <w:rsid w:val="004C6F5D"/>
    <w:rsid w:val="004D35A7"/>
    <w:rsid w:val="004D4989"/>
    <w:rsid w:val="004E558B"/>
    <w:rsid w:val="0050187D"/>
    <w:rsid w:val="00503AF3"/>
    <w:rsid w:val="005141D9"/>
    <w:rsid w:val="00515624"/>
    <w:rsid w:val="0051580D"/>
    <w:rsid w:val="00517D67"/>
    <w:rsid w:val="00525A5B"/>
    <w:rsid w:val="00530302"/>
    <w:rsid w:val="00537235"/>
    <w:rsid w:val="00545875"/>
    <w:rsid w:val="00546379"/>
    <w:rsid w:val="00547111"/>
    <w:rsid w:val="005504CD"/>
    <w:rsid w:val="005567B7"/>
    <w:rsid w:val="005604F2"/>
    <w:rsid w:val="00565B4F"/>
    <w:rsid w:val="005674E5"/>
    <w:rsid w:val="00583674"/>
    <w:rsid w:val="005873AE"/>
    <w:rsid w:val="005875FE"/>
    <w:rsid w:val="00592D74"/>
    <w:rsid w:val="005A5709"/>
    <w:rsid w:val="005A7EC3"/>
    <w:rsid w:val="005C0D08"/>
    <w:rsid w:val="005C35DC"/>
    <w:rsid w:val="005C44FE"/>
    <w:rsid w:val="005C534B"/>
    <w:rsid w:val="005C640A"/>
    <w:rsid w:val="005D162D"/>
    <w:rsid w:val="005D227E"/>
    <w:rsid w:val="005E0F09"/>
    <w:rsid w:val="005E1214"/>
    <w:rsid w:val="005E2C44"/>
    <w:rsid w:val="005E59F1"/>
    <w:rsid w:val="005F0479"/>
    <w:rsid w:val="005F4134"/>
    <w:rsid w:val="00601F1F"/>
    <w:rsid w:val="00602722"/>
    <w:rsid w:val="0060516A"/>
    <w:rsid w:val="00606C8E"/>
    <w:rsid w:val="00610512"/>
    <w:rsid w:val="00612DC0"/>
    <w:rsid w:val="00621188"/>
    <w:rsid w:val="006257ED"/>
    <w:rsid w:val="00635520"/>
    <w:rsid w:val="006420E7"/>
    <w:rsid w:val="00642D73"/>
    <w:rsid w:val="00646DC4"/>
    <w:rsid w:val="00653DE4"/>
    <w:rsid w:val="00665C47"/>
    <w:rsid w:val="00685C9F"/>
    <w:rsid w:val="0068722F"/>
    <w:rsid w:val="00690436"/>
    <w:rsid w:val="00695808"/>
    <w:rsid w:val="006B08AB"/>
    <w:rsid w:val="006B0FA1"/>
    <w:rsid w:val="006B46FB"/>
    <w:rsid w:val="006C09AE"/>
    <w:rsid w:val="006D0860"/>
    <w:rsid w:val="006D1B6D"/>
    <w:rsid w:val="006D2621"/>
    <w:rsid w:val="006E011F"/>
    <w:rsid w:val="006E21FB"/>
    <w:rsid w:val="006E3AE6"/>
    <w:rsid w:val="006E6A33"/>
    <w:rsid w:val="006F3A98"/>
    <w:rsid w:val="006F6D8C"/>
    <w:rsid w:val="007028F4"/>
    <w:rsid w:val="00715811"/>
    <w:rsid w:val="00715AFD"/>
    <w:rsid w:val="00722F16"/>
    <w:rsid w:val="00727D48"/>
    <w:rsid w:val="007319A8"/>
    <w:rsid w:val="00732386"/>
    <w:rsid w:val="0073243F"/>
    <w:rsid w:val="00741EAE"/>
    <w:rsid w:val="00742DDB"/>
    <w:rsid w:val="0076433B"/>
    <w:rsid w:val="007732BD"/>
    <w:rsid w:val="00776C4E"/>
    <w:rsid w:val="00777282"/>
    <w:rsid w:val="00777314"/>
    <w:rsid w:val="007818B9"/>
    <w:rsid w:val="007900AB"/>
    <w:rsid w:val="00792342"/>
    <w:rsid w:val="00792498"/>
    <w:rsid w:val="007977A8"/>
    <w:rsid w:val="007A2466"/>
    <w:rsid w:val="007A24A0"/>
    <w:rsid w:val="007B512A"/>
    <w:rsid w:val="007B7B0C"/>
    <w:rsid w:val="007C2097"/>
    <w:rsid w:val="007D5B5B"/>
    <w:rsid w:val="007D6A07"/>
    <w:rsid w:val="007E5536"/>
    <w:rsid w:val="007F7259"/>
    <w:rsid w:val="0080086E"/>
    <w:rsid w:val="00801A06"/>
    <w:rsid w:val="008040A8"/>
    <w:rsid w:val="008109CF"/>
    <w:rsid w:val="008122A9"/>
    <w:rsid w:val="00812955"/>
    <w:rsid w:val="00815DE5"/>
    <w:rsid w:val="008201D4"/>
    <w:rsid w:val="0082764C"/>
    <w:rsid w:val="008279FA"/>
    <w:rsid w:val="008332EC"/>
    <w:rsid w:val="00833D3A"/>
    <w:rsid w:val="00844CA1"/>
    <w:rsid w:val="00844FC6"/>
    <w:rsid w:val="008478E1"/>
    <w:rsid w:val="008555EB"/>
    <w:rsid w:val="008615D2"/>
    <w:rsid w:val="008626E7"/>
    <w:rsid w:val="00870EE7"/>
    <w:rsid w:val="008727D1"/>
    <w:rsid w:val="008727F7"/>
    <w:rsid w:val="00885D8D"/>
    <w:rsid w:val="008863B9"/>
    <w:rsid w:val="00887C96"/>
    <w:rsid w:val="008A2385"/>
    <w:rsid w:val="008A45A6"/>
    <w:rsid w:val="008A6DD6"/>
    <w:rsid w:val="008B3380"/>
    <w:rsid w:val="008B7677"/>
    <w:rsid w:val="008C0981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00988"/>
    <w:rsid w:val="00914458"/>
    <w:rsid w:val="009148DE"/>
    <w:rsid w:val="00915755"/>
    <w:rsid w:val="00915F3B"/>
    <w:rsid w:val="00921BBD"/>
    <w:rsid w:val="00924150"/>
    <w:rsid w:val="00931DA6"/>
    <w:rsid w:val="00931E7D"/>
    <w:rsid w:val="00941E30"/>
    <w:rsid w:val="009426E7"/>
    <w:rsid w:val="00945604"/>
    <w:rsid w:val="00945663"/>
    <w:rsid w:val="00953C25"/>
    <w:rsid w:val="00960045"/>
    <w:rsid w:val="00961FD5"/>
    <w:rsid w:val="00966CA2"/>
    <w:rsid w:val="0097534C"/>
    <w:rsid w:val="00975424"/>
    <w:rsid w:val="009777D9"/>
    <w:rsid w:val="00981C11"/>
    <w:rsid w:val="0098452F"/>
    <w:rsid w:val="0098574F"/>
    <w:rsid w:val="00991B88"/>
    <w:rsid w:val="009A00EA"/>
    <w:rsid w:val="009A5753"/>
    <w:rsid w:val="009A579D"/>
    <w:rsid w:val="009A7DD2"/>
    <w:rsid w:val="009B7B0B"/>
    <w:rsid w:val="009D3850"/>
    <w:rsid w:val="009E3297"/>
    <w:rsid w:val="009E5979"/>
    <w:rsid w:val="009F734F"/>
    <w:rsid w:val="009F76E6"/>
    <w:rsid w:val="00A100CD"/>
    <w:rsid w:val="00A246B6"/>
    <w:rsid w:val="00A24B67"/>
    <w:rsid w:val="00A26721"/>
    <w:rsid w:val="00A32A2E"/>
    <w:rsid w:val="00A33427"/>
    <w:rsid w:val="00A465B4"/>
    <w:rsid w:val="00A471C7"/>
    <w:rsid w:val="00A47E70"/>
    <w:rsid w:val="00A50CF0"/>
    <w:rsid w:val="00A65F91"/>
    <w:rsid w:val="00A67008"/>
    <w:rsid w:val="00A7265C"/>
    <w:rsid w:val="00A75C98"/>
    <w:rsid w:val="00A7671C"/>
    <w:rsid w:val="00A7693E"/>
    <w:rsid w:val="00A83B5B"/>
    <w:rsid w:val="00A85421"/>
    <w:rsid w:val="00A862C7"/>
    <w:rsid w:val="00A91A04"/>
    <w:rsid w:val="00AA07E1"/>
    <w:rsid w:val="00AA2CBC"/>
    <w:rsid w:val="00AB0A7A"/>
    <w:rsid w:val="00AC1896"/>
    <w:rsid w:val="00AC5820"/>
    <w:rsid w:val="00AC7F81"/>
    <w:rsid w:val="00AD1CD8"/>
    <w:rsid w:val="00AF486E"/>
    <w:rsid w:val="00B0468A"/>
    <w:rsid w:val="00B07CE7"/>
    <w:rsid w:val="00B1017D"/>
    <w:rsid w:val="00B119B1"/>
    <w:rsid w:val="00B16A37"/>
    <w:rsid w:val="00B17B5E"/>
    <w:rsid w:val="00B22D10"/>
    <w:rsid w:val="00B258BB"/>
    <w:rsid w:val="00B344D6"/>
    <w:rsid w:val="00B40AA9"/>
    <w:rsid w:val="00B5162F"/>
    <w:rsid w:val="00B54969"/>
    <w:rsid w:val="00B569D2"/>
    <w:rsid w:val="00B67B97"/>
    <w:rsid w:val="00B75A60"/>
    <w:rsid w:val="00B859BF"/>
    <w:rsid w:val="00B968C8"/>
    <w:rsid w:val="00BA3EC5"/>
    <w:rsid w:val="00BA51D9"/>
    <w:rsid w:val="00BA6A07"/>
    <w:rsid w:val="00BB06D8"/>
    <w:rsid w:val="00BB4755"/>
    <w:rsid w:val="00BB5DFC"/>
    <w:rsid w:val="00BB63F3"/>
    <w:rsid w:val="00BC4A58"/>
    <w:rsid w:val="00BC5A74"/>
    <w:rsid w:val="00BD0A50"/>
    <w:rsid w:val="00BD279D"/>
    <w:rsid w:val="00BD2CDC"/>
    <w:rsid w:val="00BD6BB8"/>
    <w:rsid w:val="00BD7572"/>
    <w:rsid w:val="00BE0A1E"/>
    <w:rsid w:val="00BE0DE0"/>
    <w:rsid w:val="00BE5CDD"/>
    <w:rsid w:val="00BF4019"/>
    <w:rsid w:val="00BF736D"/>
    <w:rsid w:val="00C00E12"/>
    <w:rsid w:val="00C03D3E"/>
    <w:rsid w:val="00C05EDF"/>
    <w:rsid w:val="00C12EC1"/>
    <w:rsid w:val="00C1474F"/>
    <w:rsid w:val="00C22917"/>
    <w:rsid w:val="00C33539"/>
    <w:rsid w:val="00C3506D"/>
    <w:rsid w:val="00C36781"/>
    <w:rsid w:val="00C36B79"/>
    <w:rsid w:val="00C66BA2"/>
    <w:rsid w:val="00C67536"/>
    <w:rsid w:val="00C67961"/>
    <w:rsid w:val="00C74C53"/>
    <w:rsid w:val="00C76734"/>
    <w:rsid w:val="00C77702"/>
    <w:rsid w:val="00C82A21"/>
    <w:rsid w:val="00C84572"/>
    <w:rsid w:val="00C870F6"/>
    <w:rsid w:val="00C9106D"/>
    <w:rsid w:val="00C94F95"/>
    <w:rsid w:val="00C95985"/>
    <w:rsid w:val="00CA0E3F"/>
    <w:rsid w:val="00CA151D"/>
    <w:rsid w:val="00CA37C5"/>
    <w:rsid w:val="00CA6AB3"/>
    <w:rsid w:val="00CC039F"/>
    <w:rsid w:val="00CC1670"/>
    <w:rsid w:val="00CC5026"/>
    <w:rsid w:val="00CC68D0"/>
    <w:rsid w:val="00CC7465"/>
    <w:rsid w:val="00CD7472"/>
    <w:rsid w:val="00CE1200"/>
    <w:rsid w:val="00CE5C71"/>
    <w:rsid w:val="00CE64D0"/>
    <w:rsid w:val="00CF1093"/>
    <w:rsid w:val="00CF2C74"/>
    <w:rsid w:val="00D03F9A"/>
    <w:rsid w:val="00D04480"/>
    <w:rsid w:val="00D05AA8"/>
    <w:rsid w:val="00D064A1"/>
    <w:rsid w:val="00D06D51"/>
    <w:rsid w:val="00D12832"/>
    <w:rsid w:val="00D1482A"/>
    <w:rsid w:val="00D24991"/>
    <w:rsid w:val="00D27102"/>
    <w:rsid w:val="00D305A7"/>
    <w:rsid w:val="00D30780"/>
    <w:rsid w:val="00D401A0"/>
    <w:rsid w:val="00D45DE1"/>
    <w:rsid w:val="00D47355"/>
    <w:rsid w:val="00D50255"/>
    <w:rsid w:val="00D5117F"/>
    <w:rsid w:val="00D55967"/>
    <w:rsid w:val="00D6514D"/>
    <w:rsid w:val="00D65A44"/>
    <w:rsid w:val="00D66520"/>
    <w:rsid w:val="00D716E6"/>
    <w:rsid w:val="00D743AB"/>
    <w:rsid w:val="00D74A66"/>
    <w:rsid w:val="00D8427A"/>
    <w:rsid w:val="00D84AE9"/>
    <w:rsid w:val="00D85C21"/>
    <w:rsid w:val="00D87B1F"/>
    <w:rsid w:val="00D9066E"/>
    <w:rsid w:val="00D92A82"/>
    <w:rsid w:val="00D94A7D"/>
    <w:rsid w:val="00DA2A8D"/>
    <w:rsid w:val="00DB1D9C"/>
    <w:rsid w:val="00DB3589"/>
    <w:rsid w:val="00DB7156"/>
    <w:rsid w:val="00DC222D"/>
    <w:rsid w:val="00DD00BE"/>
    <w:rsid w:val="00DE2357"/>
    <w:rsid w:val="00DE34CF"/>
    <w:rsid w:val="00DE4BEE"/>
    <w:rsid w:val="00DE53F0"/>
    <w:rsid w:val="00DE6939"/>
    <w:rsid w:val="00E01054"/>
    <w:rsid w:val="00E13F3D"/>
    <w:rsid w:val="00E15AA2"/>
    <w:rsid w:val="00E22A46"/>
    <w:rsid w:val="00E23729"/>
    <w:rsid w:val="00E23B03"/>
    <w:rsid w:val="00E30108"/>
    <w:rsid w:val="00E333FD"/>
    <w:rsid w:val="00E34898"/>
    <w:rsid w:val="00E37E5F"/>
    <w:rsid w:val="00E53FAE"/>
    <w:rsid w:val="00E54E55"/>
    <w:rsid w:val="00E55839"/>
    <w:rsid w:val="00E67C17"/>
    <w:rsid w:val="00E72199"/>
    <w:rsid w:val="00E7381B"/>
    <w:rsid w:val="00E77F45"/>
    <w:rsid w:val="00E809B0"/>
    <w:rsid w:val="00E84AAF"/>
    <w:rsid w:val="00EA2758"/>
    <w:rsid w:val="00EA2CE5"/>
    <w:rsid w:val="00EA5087"/>
    <w:rsid w:val="00EB09B7"/>
    <w:rsid w:val="00EC5305"/>
    <w:rsid w:val="00ED19A3"/>
    <w:rsid w:val="00ED63CF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47FF6"/>
    <w:rsid w:val="00F51F5B"/>
    <w:rsid w:val="00F62308"/>
    <w:rsid w:val="00F7272A"/>
    <w:rsid w:val="00F866A5"/>
    <w:rsid w:val="00F918D6"/>
    <w:rsid w:val="00F91FAE"/>
    <w:rsid w:val="00F979FE"/>
    <w:rsid w:val="00FA10E3"/>
    <w:rsid w:val="00FA12C6"/>
    <w:rsid w:val="00FB0685"/>
    <w:rsid w:val="00FB1568"/>
    <w:rsid w:val="00FB6386"/>
    <w:rsid w:val="00FC3D8B"/>
    <w:rsid w:val="00FD0C4C"/>
    <w:rsid w:val="00FD7602"/>
    <w:rsid w:val="00FF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02528448-0931-4797-98FE-E15D2E55C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5">
    <w:name w:val="List Bullet 2"/>
    <w:basedOn w:val="a8"/>
    <w:link w:val="26"/>
    <w:uiPriority w:val="99"/>
    <w:rsid w:val="000B7FED"/>
    <w:pPr>
      <w:ind w:left="851"/>
    </w:pPr>
  </w:style>
  <w:style w:type="paragraph" w:styleId="32">
    <w:name w:val="List Bullet 3"/>
    <w:basedOn w:val="25"/>
    <w:qFormat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7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EF3449"/>
    <w:rPr>
      <w:rFonts w:ascii="Arial" w:hAnsi="Arial"/>
      <w:lang w:val="en-GB" w:eastAsia="en-US"/>
    </w:rPr>
  </w:style>
  <w:style w:type="paragraph" w:styleId="af8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9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8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1">
    <w:name w:val="見出し 2 (文字)"/>
    <w:aliases w:val="Head2A (文字),2 (文字),H2 (文字),UNDERRUBRIK 1-2 (文字),h2 (文字),DO NOT USE_h2 (文字),h21 (文字),H21 (文字),Head 2 (文字),l2 (文字),TitreProp (文字),Header 2 (文字),ITT t2 (文字),PA Major Section (文字),Livello 2 (文字),R2 (文字),Heading 2 Hidden (文字),Head1 (文字),I2 (文字)"/>
    <w:basedOn w:val="a0"/>
    <w:link w:val="20"/>
    <w:qFormat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basedOn w:val="a0"/>
    <w:link w:val="3"/>
    <w:qFormat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a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b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11">
    <w:name w:val="見出し 1 (文字)"/>
    <w:link w:val="10"/>
    <w:rsid w:val="002F15FA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qFormat/>
    <w:rsid w:val="002F15FA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link w:val="6"/>
    <w:rsid w:val="002F15F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2F15F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14">
    <w:name w:val="メンション1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ab">
    <w:name w:val="フッター (文字)"/>
    <w:basedOn w:val="a0"/>
    <w:link w:val="aa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2F15FA"/>
    <w:rPr>
      <w:rFonts w:ascii="Arial" w:hAnsi="Arial"/>
      <w:b/>
      <w:noProof/>
      <w:sz w:val="18"/>
      <w:lang w:val="en-GB" w:eastAsia="en-US"/>
    </w:rPr>
  </w:style>
  <w:style w:type="paragraph" w:customStyle="1" w:styleId="FL">
    <w:name w:val="FL"/>
    <w:basedOn w:val="a"/>
    <w:rsid w:val="00CE120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50">
    <w:name w:val="見出し 5 (文字)"/>
    <w:aliases w:val="H5 (文字),h5 (文字),Head5 (文字),Heading5 (文字),M5 (文字),mh2 (文字),Module heading 2 (文字),heading 8 (文字),Numbered Sub-list (文字)"/>
    <w:link w:val="5"/>
    <w:rsid w:val="00CE1200"/>
    <w:rPr>
      <w:rFonts w:ascii="Arial" w:hAnsi="Arial"/>
      <w:sz w:val="22"/>
      <w:lang w:val="en-GB" w:eastAsia="en-US"/>
    </w:rPr>
  </w:style>
  <w:style w:type="character" w:styleId="afc">
    <w:name w:val="page number"/>
    <w:rsid w:val="00CE1200"/>
  </w:style>
  <w:style w:type="character" w:customStyle="1" w:styleId="af6">
    <w:name w:val="見出しマップ (文字)"/>
    <w:link w:val="af5"/>
    <w:qFormat/>
    <w:rsid w:val="00CE1200"/>
    <w:rPr>
      <w:rFonts w:ascii="Tahoma" w:hAnsi="Tahoma" w:cs="Tahoma"/>
      <w:shd w:val="clear" w:color="auto" w:fill="000080"/>
      <w:lang w:val="en-GB" w:eastAsia="en-US"/>
    </w:rPr>
  </w:style>
  <w:style w:type="character" w:styleId="afd">
    <w:name w:val="Emphasis"/>
    <w:uiPriority w:val="20"/>
    <w:qFormat/>
    <w:rsid w:val="00CE1200"/>
    <w:rPr>
      <w:i/>
      <w:iCs/>
    </w:rPr>
  </w:style>
  <w:style w:type="paragraph" w:styleId="afe">
    <w:name w:val="Plain Text"/>
    <w:basedOn w:val="a"/>
    <w:link w:val="aff"/>
    <w:uiPriority w:val="99"/>
    <w:rsid w:val="00CE1200"/>
    <w:rPr>
      <w:rFonts w:ascii="Courier New" w:eastAsia="ＭＳ 明朝" w:hAnsi="Courier New"/>
      <w:lang w:val="nb-NO" w:eastAsia="x-none"/>
    </w:rPr>
  </w:style>
  <w:style w:type="character" w:customStyle="1" w:styleId="aff">
    <w:name w:val="書式なし (文字)"/>
    <w:basedOn w:val="a0"/>
    <w:link w:val="afe"/>
    <w:uiPriority w:val="99"/>
    <w:rsid w:val="00CE1200"/>
    <w:rPr>
      <w:rFonts w:ascii="Courier New" w:eastAsia="ＭＳ 明朝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CE1200"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rsid w:val="00CE120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CE1200"/>
    <w:rPr>
      <w:rFonts w:eastAsia="ＭＳ 明朝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CE1200"/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E120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CE1200"/>
    <w:pPr>
      <w:numPr>
        <w:numId w:val="3"/>
      </w:numPr>
    </w:pPr>
  </w:style>
  <w:style w:type="numbering" w:customStyle="1" w:styleId="1">
    <w:name w:val="项目编号1"/>
    <w:basedOn w:val="a2"/>
    <w:rsid w:val="00CE1200"/>
    <w:pPr>
      <w:numPr>
        <w:numId w:val="2"/>
      </w:numPr>
    </w:pPr>
  </w:style>
  <w:style w:type="character" w:customStyle="1" w:styleId="B4Char">
    <w:name w:val="B4 Char"/>
    <w:link w:val="B4"/>
    <w:rsid w:val="00CE120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CE120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CE1200"/>
    <w:rPr>
      <w:color w:val="605E5C"/>
      <w:shd w:val="clear" w:color="auto" w:fill="E1DFDD"/>
    </w:rPr>
  </w:style>
  <w:style w:type="paragraph" w:styleId="aff0">
    <w:name w:val="TOC Heading"/>
    <w:basedOn w:val="10"/>
    <w:next w:val="a"/>
    <w:uiPriority w:val="39"/>
    <w:semiHidden/>
    <w:unhideWhenUsed/>
    <w:qFormat/>
    <w:rsid w:val="00CE120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70">
    <w:name w:val="見出し 7 (文字)"/>
    <w:link w:val="7"/>
    <w:rsid w:val="00CE1200"/>
    <w:rPr>
      <w:rFonts w:ascii="Arial" w:hAnsi="Arial"/>
      <w:lang w:val="en-GB" w:eastAsia="en-US"/>
    </w:rPr>
  </w:style>
  <w:style w:type="character" w:customStyle="1" w:styleId="Mention1">
    <w:name w:val="Mention1"/>
    <w:uiPriority w:val="99"/>
    <w:semiHidden/>
    <w:unhideWhenUsed/>
    <w:rsid w:val="00CE120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E120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E120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E120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rsid w:val="00CE1200"/>
  </w:style>
  <w:style w:type="character" w:customStyle="1" w:styleId="TALCar">
    <w:name w:val="TAL Car"/>
    <w:qFormat/>
    <w:rsid w:val="00CE1200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CE120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a"/>
    <w:qFormat/>
    <w:rsid w:val="00CE1200"/>
    <w:pPr>
      <w:jc w:val="center"/>
    </w:pPr>
    <w:rPr>
      <w:color w:val="FF0000"/>
    </w:rPr>
  </w:style>
  <w:style w:type="character" w:customStyle="1" w:styleId="af2">
    <w:name w:val="吹き出し (文字)"/>
    <w:basedOn w:val="a0"/>
    <w:link w:val="af1"/>
    <w:qFormat/>
    <w:rsid w:val="00CE120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コメント文字列 (文字)"/>
    <w:basedOn w:val="a0"/>
    <w:link w:val="ae"/>
    <w:qFormat/>
    <w:rsid w:val="00CE1200"/>
    <w:rPr>
      <w:rFonts w:ascii="Times New Roman" w:hAnsi="Times New Roman"/>
      <w:lang w:val="en-GB" w:eastAsia="en-US"/>
    </w:rPr>
  </w:style>
  <w:style w:type="paragraph" w:customStyle="1" w:styleId="28">
    <w:name w:val="正文2"/>
    <w:qFormat/>
    <w:rsid w:val="00CE120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26">
    <w:name w:val="箇条書き 2 (文字)"/>
    <w:basedOn w:val="a0"/>
    <w:link w:val="25"/>
    <w:uiPriority w:val="99"/>
    <w:rsid w:val="00CE120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E1200"/>
    <w:rPr>
      <w:rFonts w:eastAsia="Times New Roman"/>
      <w:lang w:eastAsia="en-US"/>
    </w:rPr>
  </w:style>
  <w:style w:type="character" w:customStyle="1" w:styleId="af4">
    <w:name w:val="コメント内容 (文字)"/>
    <w:basedOn w:val="af"/>
    <w:link w:val="af3"/>
    <w:rsid w:val="00B0468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869D3-0B45-4787-946D-B2543918F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14</Pages>
  <Words>3550</Words>
  <Characters>21242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4</cp:revision>
  <cp:lastPrinted>1900-12-31T16:00:00Z</cp:lastPrinted>
  <dcterms:created xsi:type="dcterms:W3CDTF">2024-04-18T07:06:00Z</dcterms:created>
  <dcterms:modified xsi:type="dcterms:W3CDTF">2024-04-18T09:26:00Z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