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D7E9" w14:textId="4C7378E7" w:rsidR="0027509F" w:rsidRDefault="0027509F" w:rsidP="006B1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49539D">
          <w:rPr>
            <w:b/>
            <w:i/>
            <w:noProof/>
            <w:sz w:val="28"/>
          </w:rPr>
          <w:t>2186</w:t>
        </w:r>
      </w:fldSimple>
    </w:p>
    <w:p w14:paraId="1107B0F5" w14:textId="77777777" w:rsidR="0027509F" w:rsidRDefault="0049539D" w:rsidP="002750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509F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27509F">
        <w:rPr>
          <w:b/>
          <w:noProof/>
          <w:sz w:val="24"/>
        </w:rPr>
        <w:t xml:space="preserve">, China,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509F" w:rsidRPr="00BA51D9">
        <w:rPr>
          <w:b/>
          <w:noProof/>
          <w:sz w:val="24"/>
        </w:rPr>
        <w:t xml:space="preserve"> </w:t>
      </w:r>
      <w:r w:rsidR="0027509F">
        <w:rPr>
          <w:b/>
          <w:noProof/>
          <w:sz w:val="24"/>
        </w:rPr>
        <w:t>15-04-2024</w:t>
      </w:r>
      <w:r>
        <w:rPr>
          <w:b/>
          <w:noProof/>
          <w:sz w:val="24"/>
        </w:rPr>
        <w:fldChar w:fldCharType="end"/>
      </w:r>
      <w:r w:rsidR="0027509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09F">
        <w:rPr>
          <w:b/>
          <w:noProof/>
          <w:sz w:val="24"/>
        </w:rPr>
        <w:t>19-04-2024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718" w14:paraId="200B63B6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845B" w14:textId="7D422C7E" w:rsidR="00AF4718" w:rsidRDefault="00AF4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83CBB">
              <w:rPr>
                <w:i/>
                <w:noProof/>
                <w:sz w:val="14"/>
              </w:rPr>
              <w:t>3</w:t>
            </w:r>
          </w:p>
        </w:tc>
      </w:tr>
      <w:tr w:rsidR="00AF4718" w14:paraId="5A5B32B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D0FF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4718" w14:paraId="7546D365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FC7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82B6AE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3928CC4B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223CC" w14:textId="28C44FDE" w:rsidR="00AF4718" w:rsidRPr="00410371" w:rsidRDefault="0049539D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4718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943F0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3859A" w14:textId="0F526F5F" w:rsidR="00AF4718" w:rsidRPr="00410371" w:rsidRDefault="00050A33" w:rsidP="00002545">
            <w:pPr>
              <w:pStyle w:val="CRCoverPage"/>
              <w:spacing w:after="0"/>
              <w:jc w:val="center"/>
              <w:rPr>
                <w:noProof/>
              </w:rPr>
            </w:pPr>
            <w:r w:rsidRPr="00050A33"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14:paraId="32694168" w14:textId="77777777" w:rsidR="00AF4718" w:rsidRDefault="00AF4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FF122B" w14:textId="202DECFE" w:rsidR="00AF4718" w:rsidRPr="00410371" w:rsidRDefault="0049539D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668B7DC" w14:textId="77777777" w:rsidR="00AF4718" w:rsidRDefault="00AF4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274A0" w14:textId="529F71A8" w:rsidR="00AF4718" w:rsidRPr="00410371" w:rsidRDefault="0049539D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4718">
              <w:rPr>
                <w:b/>
                <w:noProof/>
                <w:sz w:val="28"/>
              </w:rPr>
              <w:t>18.</w:t>
            </w:r>
            <w:r w:rsidR="0034184F">
              <w:rPr>
                <w:b/>
                <w:noProof/>
                <w:sz w:val="28"/>
              </w:rPr>
              <w:t>1</w:t>
            </w:r>
            <w:r w:rsidR="00AF47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0E1CA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52E34F7B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7292C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0E5F641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CFAFF" w14:textId="77777777" w:rsidR="00AF4718" w:rsidRPr="00F25D98" w:rsidRDefault="00AF4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4718" w14:paraId="462D83BE" w14:textId="77777777" w:rsidTr="00002545">
        <w:tc>
          <w:tcPr>
            <w:tcW w:w="9641" w:type="dxa"/>
            <w:gridSpan w:val="9"/>
          </w:tcPr>
          <w:p w14:paraId="412511E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3F746" w14:textId="77777777" w:rsidR="00AF4718" w:rsidRDefault="00AF4718" w:rsidP="00AF4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718" w14:paraId="7BFCCA66" w14:textId="77777777" w:rsidTr="00002545">
        <w:tc>
          <w:tcPr>
            <w:tcW w:w="2835" w:type="dxa"/>
          </w:tcPr>
          <w:p w14:paraId="0DD21DD0" w14:textId="77777777" w:rsidR="00AF4718" w:rsidRDefault="00AF4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CE5ED2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8893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4BE2E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8ADB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BCA79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38728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4E578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4018F" w14:textId="0E38D025" w:rsidR="00AF4718" w:rsidRDefault="00AF4718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DAA36" w14:textId="77777777" w:rsidR="00AF4718" w:rsidRDefault="00AF4718" w:rsidP="00AF4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718" w14:paraId="5346D318" w14:textId="77777777" w:rsidTr="00002545">
        <w:tc>
          <w:tcPr>
            <w:tcW w:w="9640" w:type="dxa"/>
            <w:gridSpan w:val="11"/>
          </w:tcPr>
          <w:p w14:paraId="57A7968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4C0D27C9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D2AF1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5369D" w14:textId="5C62EC6D" w:rsidR="00AF4718" w:rsidRDefault="006E67A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  <w:r w:rsidR="0049539D">
              <w:rPr>
                <w:noProof/>
              </w:rPr>
              <w:t xml:space="preserve"> </w:t>
            </w:r>
            <w:r w:rsidR="0049539D">
              <w:rPr>
                <w:noProof/>
              </w:rPr>
              <w:t>[ECIDQualTimeStamp]</w:t>
            </w:r>
          </w:p>
        </w:tc>
      </w:tr>
      <w:tr w:rsidR="00AF4718" w14:paraId="0336AE95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2FBC2283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4C2E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D361A5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63D42B3F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BF4AB" w14:textId="4CBB0213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>
              <w:t xml:space="preserve">, </w:t>
            </w:r>
            <w:r w:rsidR="00442E93">
              <w:t>Verizon Wireless</w:t>
            </w:r>
            <w:r w:rsidR="009B6ECA">
              <w:t xml:space="preserve">, </w:t>
            </w:r>
            <w:r w:rsidR="009B6ECA" w:rsidRPr="00AE15FF">
              <w:t>Polaris Wireless</w:t>
            </w:r>
            <w:r w:rsidR="00783CBB">
              <w:t>, Nokia</w:t>
            </w:r>
            <w:r w:rsidR="0049539D">
              <w:t>, ZTE</w:t>
            </w:r>
          </w:p>
        </w:tc>
      </w:tr>
      <w:tr w:rsidR="00AF4718" w14:paraId="0B16F7C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7F9E3E3E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6D644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F4718" w14:paraId="34F087F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B2B3CC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7180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FCFE1DA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A9C47DA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D301E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5ABB208" w14:textId="77777777" w:rsidR="00AF4718" w:rsidRDefault="00AF4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D386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45D65" w14:textId="5739214B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83CBB">
              <w:t>4</w:t>
            </w:r>
            <w:r>
              <w:t>-</w:t>
            </w:r>
            <w:r w:rsidR="0049539D">
              <w:t>1</w:t>
            </w:r>
            <w:r w:rsidR="00783CBB">
              <w:t>8</w:t>
            </w:r>
          </w:p>
        </w:tc>
      </w:tr>
      <w:tr w:rsidR="00AF4718" w14:paraId="72EEA756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518534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3F47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0DA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F064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1A61E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B6709F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6714C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54F8B" w14:textId="1357F286" w:rsidR="00AF4718" w:rsidRPr="004B28C1" w:rsidRDefault="0049539D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966A7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408BB" w14:textId="77777777" w:rsidR="00AF4718" w:rsidRDefault="00AF4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FD5B6" w14:textId="77777777" w:rsidR="00AF4718" w:rsidRDefault="0049539D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471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F4718" w14:paraId="17764A38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B64D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98213" w14:textId="77777777" w:rsidR="00AF4718" w:rsidRDefault="00AF4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6FDC30" w14:textId="77777777" w:rsidR="00AF4718" w:rsidRDefault="00AF4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C0EE9" w14:textId="77777777" w:rsidR="00AF4718" w:rsidRDefault="00AF4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D5EC346" w14:textId="0B87BAB8" w:rsidR="00256376" w:rsidRPr="007C2097" w:rsidRDefault="00256376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F4718" w14:paraId="4CB1E694" w14:textId="77777777" w:rsidTr="00002545">
        <w:tc>
          <w:tcPr>
            <w:tcW w:w="1843" w:type="dxa"/>
          </w:tcPr>
          <w:p w14:paraId="300A0E80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1B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70A9698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7A4AA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4F2FC" w14:textId="3D79680F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="0011751D"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quality of the UL-AoA measurement.</w:t>
            </w:r>
          </w:p>
        </w:tc>
      </w:tr>
      <w:tr w:rsidR="00AF4718" w14:paraId="1B43D1B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03862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FE86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0DBE104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736E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CDB56" w14:textId="77777777" w:rsidR="00AF4718" w:rsidRDefault="00B51BD2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4F602F">
              <w:rPr>
                <w:i/>
                <w:iCs/>
                <w:noProof/>
              </w:rPr>
              <w:t xml:space="preserve">Measured Results Associated Information List </w:t>
            </w:r>
            <w:r>
              <w:rPr>
                <w:noProof/>
              </w:rPr>
              <w:t xml:space="preserve">IE containing the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</w:t>
            </w:r>
            <w:r w:rsidR="008A16D4">
              <w:rPr>
                <w:noProof/>
              </w:rPr>
              <w:t xml:space="preserve">and </w:t>
            </w:r>
            <w:r w:rsidR="008A16D4" w:rsidRPr="00BC4FA7">
              <w:rPr>
                <w:i/>
                <w:iCs/>
                <w:noProof/>
              </w:rPr>
              <w:t>Measurement Quality</w:t>
            </w:r>
            <w:r w:rsidR="008A16D4">
              <w:rPr>
                <w:noProof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C80B6C">
              <w:rPr>
                <w:noProof/>
              </w:rPr>
              <w:t xml:space="preserve">of the corresponding measurements </w:t>
            </w:r>
            <w:r>
              <w:rPr>
                <w:noProof/>
              </w:rPr>
              <w:t xml:space="preserve">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IE.</w:t>
            </w:r>
          </w:p>
          <w:p w14:paraId="6A681B1D" w14:textId="77777777" w:rsidR="0049539D" w:rsidRDefault="0049539D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E523EB" w14:textId="77777777" w:rsidR="0049539D" w:rsidRPr="000E3192" w:rsidRDefault="0049539D" w:rsidP="0049539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F9FB5EE" w14:textId="77777777" w:rsidR="0049539D" w:rsidRDefault="0049539D" w:rsidP="0049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from a functional and protocol point of view.</w:t>
            </w:r>
          </w:p>
          <w:p w14:paraId="3EE90DAA" w14:textId="7D1330D7" w:rsidR="0049539D" w:rsidRDefault="0049539D" w:rsidP="0049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E-CID measurement reporting. From a protocol point of view, the CR adds a backwards-compatible change.</w:t>
            </w:r>
          </w:p>
        </w:tc>
      </w:tr>
      <w:tr w:rsidR="00AF4718" w14:paraId="44715C8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F4EB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AA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25AC4A5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75FC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A8EF" w14:textId="722504EF" w:rsidR="00AF4718" w:rsidRDefault="003E0C1C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AF4718" w14:paraId="5D772379" w14:textId="77777777" w:rsidTr="00002545">
        <w:tc>
          <w:tcPr>
            <w:tcW w:w="2694" w:type="dxa"/>
            <w:gridSpan w:val="2"/>
          </w:tcPr>
          <w:p w14:paraId="4F36D677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E7BF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0502D2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8CA40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C54E" w14:textId="0DBBAFA1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1751D">
              <w:rPr>
                <w:noProof/>
              </w:rPr>
              <w:t xml:space="preserve">3.1.199, </w:t>
            </w:r>
            <w:r w:rsidR="00732722">
              <w:rPr>
                <w:noProof/>
              </w:rPr>
              <w:t>9.4.5</w:t>
            </w:r>
          </w:p>
        </w:tc>
      </w:tr>
      <w:tr w:rsidR="00AF4718" w14:paraId="4BB9F97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A290D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ADD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33B9D1F4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9867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A894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124CF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0612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BB774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18" w14:paraId="4A835E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85E4B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66F9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3AF93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A36B53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C1A6B" w14:textId="4647AFAB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</w:t>
            </w:r>
            <w:r w:rsidR="001C71C9">
              <w:rPr>
                <w:noProof/>
              </w:rPr>
              <w:t xml:space="preserve"> 0133</w:t>
            </w:r>
          </w:p>
          <w:p w14:paraId="7A592F95" w14:textId="3305FA2D" w:rsidR="000E5314" w:rsidRDefault="000E5314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</w:p>
        </w:tc>
      </w:tr>
      <w:tr w:rsidR="00AF4718" w14:paraId="7216E34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FA8D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CCA26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D451" w14:textId="22102127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51053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02562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1E23852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A5AA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5CC7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7919" w14:textId="5FD4AC4F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F90B2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EC39F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467B5407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F8B6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4106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29B5C5D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36A0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6A3EC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18" w:rsidRPr="008863B9" w14:paraId="6754FB11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4E80" w14:textId="77777777" w:rsidR="00AF4718" w:rsidRPr="008863B9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761F0" w14:textId="77777777" w:rsidR="00AF4718" w:rsidRPr="008863B9" w:rsidRDefault="00AF4718" w:rsidP="00002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18" w14:paraId="6F25B66F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B4EF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390A2" w14:textId="77777777" w:rsidR="00AF4718" w:rsidRDefault="00095A5E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#1: addition of </w:t>
            </w:r>
            <w:r w:rsidRPr="00F16A58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Results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Association</w:t>
            </w:r>
            <w:r>
              <w:rPr>
                <w:noProof/>
              </w:rPr>
              <w:t xml:space="preserve"> list and res</w:t>
            </w:r>
            <w:r w:rsidR="004F602F">
              <w:rPr>
                <w:noProof/>
              </w:rPr>
              <w:t>u</w:t>
            </w:r>
            <w:r>
              <w:rPr>
                <w:noProof/>
              </w:rPr>
              <w:t>bmission to RAN3#123bis</w:t>
            </w:r>
          </w:p>
          <w:p w14:paraId="619A1508" w14:textId="051050EC" w:rsidR="0049539D" w:rsidRDefault="0049539D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#2: change category; updated co-signers; updates to cover page</w:t>
            </w:r>
          </w:p>
        </w:tc>
      </w:tr>
    </w:tbl>
    <w:p w14:paraId="14D4BB0F" w14:textId="77777777" w:rsidR="00AF4718" w:rsidRDefault="00AF4718" w:rsidP="00AF4718">
      <w:pPr>
        <w:pStyle w:val="CRCoverPage"/>
        <w:spacing w:after="0"/>
        <w:rPr>
          <w:noProof/>
          <w:sz w:val="8"/>
          <w:szCs w:val="8"/>
        </w:rPr>
      </w:pPr>
    </w:p>
    <w:p w14:paraId="4018F64E" w14:textId="77777777" w:rsidR="00AF4718" w:rsidRDefault="00AF4718" w:rsidP="00AF4718">
      <w:pPr>
        <w:rPr>
          <w:noProof/>
        </w:rPr>
        <w:sectPr w:rsidR="00AF4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DEF98" w14:textId="77777777" w:rsidR="00AF4718" w:rsidRDefault="00AF4718" w:rsidP="00AF471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1A1861FD" w14:textId="77777777" w:rsidR="004977C4" w:rsidRDefault="004977C4">
      <w:bookmarkStart w:id="1" w:name="_CR8_13_14_3"/>
      <w:bookmarkEnd w:id="1"/>
    </w:p>
    <w:p w14:paraId="4D1585A9" w14:textId="77777777" w:rsidR="00512DB1" w:rsidRPr="00512DB1" w:rsidRDefault="00512DB1" w:rsidP="00373D1E">
      <w:pPr>
        <w:pStyle w:val="Heading4"/>
        <w:rPr>
          <w:noProof/>
          <w:lang w:eastAsia="ko-KR"/>
        </w:rPr>
      </w:pPr>
      <w:bookmarkStart w:id="2" w:name="_Toc51763887"/>
      <w:bookmarkStart w:id="3" w:name="_Toc64449057"/>
      <w:bookmarkStart w:id="4" w:name="_Toc66289716"/>
      <w:bookmarkStart w:id="5" w:name="_Toc74154829"/>
      <w:bookmarkStart w:id="6" w:name="_Toc81383573"/>
      <w:bookmarkStart w:id="7" w:name="_Toc88658206"/>
      <w:bookmarkStart w:id="8" w:name="_Toc97911118"/>
      <w:bookmarkStart w:id="9" w:name="_Toc99038878"/>
      <w:bookmarkStart w:id="10" w:name="_Toc99731141"/>
      <w:bookmarkStart w:id="11" w:name="_Toc105511272"/>
      <w:bookmarkStart w:id="12" w:name="_Toc105927804"/>
      <w:bookmarkStart w:id="13" w:name="_Toc106110344"/>
      <w:bookmarkStart w:id="14" w:name="_Toc113835781"/>
      <w:bookmarkStart w:id="15" w:name="_Toc120124629"/>
      <w:bookmarkStart w:id="16" w:name="_Toc146226896"/>
      <w:r w:rsidRPr="00512DB1">
        <w:rPr>
          <w:noProof/>
          <w:lang w:eastAsia="ko-KR"/>
        </w:rPr>
        <w:t>9.3.1.199</w:t>
      </w:r>
      <w:r w:rsidRPr="00512DB1">
        <w:rPr>
          <w:noProof/>
          <w:lang w:eastAsia="ko-KR"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B5868D" w14:textId="77777777" w:rsidR="00512DB1" w:rsidRPr="00512DB1" w:rsidRDefault="00512DB1" w:rsidP="00373D1E">
      <w:pPr>
        <w:rPr>
          <w:noProof/>
          <w:lang w:eastAsia="ko-KR"/>
        </w:rPr>
      </w:pPr>
      <w:r w:rsidRPr="00512DB1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12DB1" w:rsidRPr="00512DB1" w14:paraId="0CEC5410" w14:textId="77777777" w:rsidTr="00002545">
        <w:trPr>
          <w:tblHeader/>
          <w:jc w:val="center"/>
        </w:trPr>
        <w:tc>
          <w:tcPr>
            <w:tcW w:w="2161" w:type="dxa"/>
          </w:tcPr>
          <w:p w14:paraId="47F7A71D" w14:textId="77777777" w:rsidR="00512DB1" w:rsidRPr="00512DB1" w:rsidRDefault="00512DB1" w:rsidP="00373D1E">
            <w:pPr>
              <w:pStyle w:val="TAH"/>
            </w:pPr>
            <w:r w:rsidRPr="00512DB1">
              <w:t>IE/Group Name</w:t>
            </w:r>
          </w:p>
        </w:tc>
        <w:tc>
          <w:tcPr>
            <w:tcW w:w="1080" w:type="dxa"/>
          </w:tcPr>
          <w:p w14:paraId="02D2DFDA" w14:textId="77777777" w:rsidR="00512DB1" w:rsidRPr="00512DB1" w:rsidRDefault="00512DB1" w:rsidP="00373D1E">
            <w:pPr>
              <w:pStyle w:val="TAH"/>
            </w:pPr>
            <w:r w:rsidRPr="00512DB1">
              <w:t>Presence</w:t>
            </w:r>
          </w:p>
        </w:tc>
        <w:tc>
          <w:tcPr>
            <w:tcW w:w="1080" w:type="dxa"/>
          </w:tcPr>
          <w:p w14:paraId="6EE25947" w14:textId="77777777" w:rsidR="00512DB1" w:rsidRPr="00512DB1" w:rsidRDefault="00512DB1" w:rsidP="00373D1E">
            <w:pPr>
              <w:pStyle w:val="TAH"/>
            </w:pPr>
            <w:r w:rsidRPr="00512DB1">
              <w:t>Range</w:t>
            </w:r>
          </w:p>
        </w:tc>
        <w:tc>
          <w:tcPr>
            <w:tcW w:w="1512" w:type="dxa"/>
          </w:tcPr>
          <w:p w14:paraId="7C87E3A4" w14:textId="77777777" w:rsidR="00512DB1" w:rsidRPr="00512DB1" w:rsidRDefault="00512DB1" w:rsidP="00373D1E">
            <w:pPr>
              <w:pStyle w:val="TAH"/>
            </w:pPr>
            <w:r w:rsidRPr="00512DB1">
              <w:t>IE Type and Reference</w:t>
            </w:r>
          </w:p>
        </w:tc>
        <w:tc>
          <w:tcPr>
            <w:tcW w:w="1728" w:type="dxa"/>
          </w:tcPr>
          <w:p w14:paraId="0434FC40" w14:textId="77777777" w:rsidR="00512DB1" w:rsidRPr="00512DB1" w:rsidRDefault="00512DB1" w:rsidP="00373D1E">
            <w:pPr>
              <w:pStyle w:val="TAH"/>
            </w:pPr>
            <w:r w:rsidRPr="00512DB1">
              <w:t>Semantics Description</w:t>
            </w:r>
          </w:p>
        </w:tc>
        <w:tc>
          <w:tcPr>
            <w:tcW w:w="1080" w:type="dxa"/>
          </w:tcPr>
          <w:p w14:paraId="7FBDC57D" w14:textId="77777777" w:rsidR="00512DB1" w:rsidRPr="00512DB1" w:rsidRDefault="00512DB1" w:rsidP="00373D1E">
            <w:pPr>
              <w:pStyle w:val="TAH"/>
            </w:pPr>
            <w:r w:rsidRPr="00512DB1">
              <w:t>Criticality</w:t>
            </w:r>
          </w:p>
        </w:tc>
        <w:tc>
          <w:tcPr>
            <w:tcW w:w="1080" w:type="dxa"/>
          </w:tcPr>
          <w:p w14:paraId="2E4E4CFD" w14:textId="77777777" w:rsidR="00512DB1" w:rsidRPr="00512DB1" w:rsidRDefault="00512DB1" w:rsidP="00373D1E">
            <w:pPr>
              <w:pStyle w:val="TAH"/>
            </w:pPr>
            <w:r w:rsidRPr="00512DB1">
              <w:t>Assigned Criticality</w:t>
            </w:r>
          </w:p>
        </w:tc>
      </w:tr>
      <w:tr w:rsidR="00512DB1" w:rsidRPr="00512DB1" w14:paraId="30A0F3B7" w14:textId="77777777" w:rsidTr="00002545">
        <w:trPr>
          <w:jc w:val="center"/>
        </w:trPr>
        <w:tc>
          <w:tcPr>
            <w:tcW w:w="2161" w:type="dxa"/>
          </w:tcPr>
          <w:p w14:paraId="6161AE98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Geographical Coordinates</w:t>
            </w:r>
          </w:p>
        </w:tc>
        <w:tc>
          <w:tcPr>
            <w:tcW w:w="1080" w:type="dxa"/>
          </w:tcPr>
          <w:p w14:paraId="7B73F3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583AB8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5D17CE3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9.3.1.184</w:t>
            </w:r>
          </w:p>
        </w:tc>
        <w:tc>
          <w:tcPr>
            <w:tcW w:w="1728" w:type="dxa"/>
          </w:tcPr>
          <w:p w14:paraId="20B0D45A" w14:textId="77777777" w:rsidR="00512DB1" w:rsidRPr="00512DB1" w:rsidRDefault="00512DB1" w:rsidP="00373D1E">
            <w:pPr>
              <w:pStyle w:val="TAL"/>
              <w:rPr>
                <w:bCs/>
                <w:noProof/>
              </w:rPr>
            </w:pPr>
            <w:r w:rsidRPr="00512DB1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80" w:type="dxa"/>
          </w:tcPr>
          <w:p w14:paraId="3ACF49E7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3D52E827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048AB" w14:textId="77777777" w:rsidTr="00002545">
        <w:trPr>
          <w:jc w:val="center"/>
        </w:trPr>
        <w:tc>
          <w:tcPr>
            <w:tcW w:w="2161" w:type="dxa"/>
          </w:tcPr>
          <w:p w14:paraId="29B27B43" w14:textId="77777777" w:rsidR="00512DB1" w:rsidRPr="00512DB1" w:rsidRDefault="00512DB1" w:rsidP="00373D1E">
            <w:pPr>
              <w:pStyle w:val="TAL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Measured Results List</w:t>
            </w:r>
          </w:p>
        </w:tc>
        <w:tc>
          <w:tcPr>
            <w:tcW w:w="1080" w:type="dxa"/>
          </w:tcPr>
          <w:p w14:paraId="3F2F93A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F3F5C9C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noProof/>
              </w:rPr>
              <w:t>0..1</w:t>
            </w:r>
          </w:p>
        </w:tc>
        <w:tc>
          <w:tcPr>
            <w:tcW w:w="1512" w:type="dxa"/>
          </w:tcPr>
          <w:p w14:paraId="5CD08D5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7CAECB7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E80577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36269008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3707313A" w14:textId="77777777" w:rsidTr="00002545">
        <w:trPr>
          <w:jc w:val="center"/>
        </w:trPr>
        <w:tc>
          <w:tcPr>
            <w:tcW w:w="2161" w:type="dxa"/>
          </w:tcPr>
          <w:p w14:paraId="6EA07FB7" w14:textId="77777777" w:rsidR="00512DB1" w:rsidRPr="00512DB1" w:rsidRDefault="00512DB1" w:rsidP="00373D1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80" w:type="dxa"/>
          </w:tcPr>
          <w:p w14:paraId="1E5087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25D589B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</w:rPr>
              <w:t>1 .. &lt;maxnoMeasE-CID&gt;</w:t>
            </w:r>
          </w:p>
        </w:tc>
        <w:tc>
          <w:tcPr>
            <w:tcW w:w="1512" w:type="dxa"/>
          </w:tcPr>
          <w:p w14:paraId="221CF4B2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BE427F5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ADDACF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754018E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469EF218" w14:textId="77777777" w:rsidTr="00002545">
        <w:trPr>
          <w:jc w:val="center"/>
        </w:trPr>
        <w:tc>
          <w:tcPr>
            <w:tcW w:w="2161" w:type="dxa"/>
          </w:tcPr>
          <w:p w14:paraId="29F84E9F" w14:textId="77777777" w:rsidR="00512DB1" w:rsidRPr="00512DB1" w:rsidRDefault="00512DB1" w:rsidP="00373D1E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512DB1">
              <w:rPr>
                <w:noProof/>
              </w:rPr>
              <w:t>&gt;&gt;CHOICE</w:t>
            </w:r>
            <w:r w:rsidRPr="00512DB1">
              <w:rPr>
                <w:i/>
                <w:iCs/>
                <w:noProof/>
              </w:rPr>
              <w:t xml:space="preserve"> Measured Results Value</w:t>
            </w:r>
          </w:p>
        </w:tc>
        <w:tc>
          <w:tcPr>
            <w:tcW w:w="1080" w:type="dxa"/>
          </w:tcPr>
          <w:p w14:paraId="35ECE75B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744D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4C9220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32A812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AA0B63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4683BAB8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A599E3B" w14:textId="77777777" w:rsidTr="00002545">
        <w:trPr>
          <w:jc w:val="center"/>
        </w:trPr>
        <w:tc>
          <w:tcPr>
            <w:tcW w:w="2161" w:type="dxa"/>
          </w:tcPr>
          <w:p w14:paraId="5ABA66F9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i/>
                <w:iCs/>
                <w:noProof/>
              </w:rPr>
              <w:t>&gt;&gt;&gt;Value Angle of Arrival NR</w:t>
            </w:r>
          </w:p>
        </w:tc>
        <w:tc>
          <w:tcPr>
            <w:tcW w:w="1080" w:type="dxa"/>
          </w:tcPr>
          <w:p w14:paraId="3C0D39A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694AF4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C6D4E93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86C58BD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F94FD89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51CF576C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E02602D" w14:textId="77777777" w:rsidTr="00002545">
        <w:trPr>
          <w:jc w:val="center"/>
        </w:trPr>
        <w:tc>
          <w:tcPr>
            <w:tcW w:w="2161" w:type="dxa"/>
          </w:tcPr>
          <w:p w14:paraId="7B1808A9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noProof/>
              </w:rPr>
              <w:t>&gt;&gt;&gt;&gt;Value Angle of Arrival NR</w:t>
            </w:r>
          </w:p>
        </w:tc>
        <w:tc>
          <w:tcPr>
            <w:tcW w:w="1080" w:type="dxa"/>
          </w:tcPr>
          <w:p w14:paraId="64112351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084D83C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368284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UL Angle of Arrival</w:t>
            </w:r>
          </w:p>
          <w:p w14:paraId="4DDED5C9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9.3.1.167</w:t>
            </w:r>
          </w:p>
        </w:tc>
        <w:tc>
          <w:tcPr>
            <w:tcW w:w="1728" w:type="dxa"/>
          </w:tcPr>
          <w:p w14:paraId="78BC4DC0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AFFB582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6EE338AE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AACC958" w14:textId="77777777" w:rsidTr="00002545">
        <w:trPr>
          <w:jc w:val="center"/>
        </w:trPr>
        <w:tc>
          <w:tcPr>
            <w:tcW w:w="2161" w:type="dxa"/>
          </w:tcPr>
          <w:p w14:paraId="5C3066A7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  <w:lang w:eastAsia="en-GB"/>
              </w:rPr>
              <w:t>&gt;&gt;&gt;</w:t>
            </w:r>
            <w:r w:rsidRPr="00512DB1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7DEF9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01190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CD3C517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33CE18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A55157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3E2E20CA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FF76C" w14:textId="77777777" w:rsidTr="00002545">
        <w:trPr>
          <w:jc w:val="center"/>
        </w:trPr>
        <w:tc>
          <w:tcPr>
            <w:tcW w:w="2161" w:type="dxa"/>
          </w:tcPr>
          <w:p w14:paraId="21B4D963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bCs/>
                <w:noProof/>
                <w:lang w:eastAsia="en-GB"/>
              </w:rPr>
              <w:t>&gt;&gt;&gt;&gt;</w:t>
            </w:r>
            <w:r w:rsidRPr="00512DB1">
              <w:rPr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32046915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6E40145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B59DD12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lang w:eastAsia="en-GB"/>
              </w:rPr>
              <w:t>INTEGER (0..</w:t>
            </w:r>
            <w:r w:rsidRPr="00512DB1">
              <w:t xml:space="preserve"> </w:t>
            </w:r>
            <w:r w:rsidRPr="00512DB1">
              <w:rPr>
                <w:lang w:eastAsia="en-GB"/>
              </w:rPr>
              <w:t>7690)</w:t>
            </w:r>
          </w:p>
        </w:tc>
        <w:tc>
          <w:tcPr>
            <w:tcW w:w="1728" w:type="dxa"/>
          </w:tcPr>
          <w:p w14:paraId="3182D8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rFonts w:eastAsia="MS ??"/>
                <w:noProof/>
                <w:lang w:eastAsia="en-GB"/>
              </w:rPr>
              <w:t>As defined in TS 38.215</w:t>
            </w:r>
            <w:r w:rsidRPr="00512DB1">
              <w:rPr>
                <w:rFonts w:eastAsia="SimSun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03BF3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98FE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ignore</w:t>
            </w:r>
          </w:p>
        </w:tc>
      </w:tr>
      <w:tr w:rsidR="00512DB1" w:rsidRPr="00512DB1" w14:paraId="7E1DEF54" w14:textId="77777777" w:rsidTr="00002545">
        <w:trPr>
          <w:jc w:val="center"/>
        </w:trPr>
        <w:tc>
          <w:tcPr>
            <w:tcW w:w="2161" w:type="dxa"/>
          </w:tcPr>
          <w:p w14:paraId="48438E20" w14:textId="77777777" w:rsidR="00512DB1" w:rsidRPr="00512DB1" w:rsidRDefault="00512DB1" w:rsidP="00373D1E">
            <w:pPr>
              <w:pStyle w:val="TAL"/>
              <w:rPr>
                <w:bCs/>
                <w:noProof/>
                <w:lang w:val="fr-FR" w:eastAsia="en-GB"/>
              </w:rPr>
            </w:pPr>
            <w:r w:rsidRPr="00512DB1">
              <w:rPr>
                <w:noProof/>
                <w:lang w:val="fr-FR"/>
              </w:rPr>
              <w:t>Mobile Access Point Location Information</w:t>
            </w:r>
          </w:p>
        </w:tc>
        <w:tc>
          <w:tcPr>
            <w:tcW w:w="1080" w:type="dxa"/>
          </w:tcPr>
          <w:p w14:paraId="62B03BB0" w14:textId="77777777" w:rsidR="00512DB1" w:rsidRPr="00512DB1" w:rsidRDefault="00512DB1" w:rsidP="00373D1E">
            <w:pPr>
              <w:pStyle w:val="TAL"/>
              <w:rPr>
                <w:noProof/>
                <w:lang w:eastAsia="en-GB"/>
              </w:rPr>
            </w:pPr>
            <w:r w:rsidRPr="00512DB1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1DEEC0F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B6E2231" w14:textId="77777777" w:rsidR="00512DB1" w:rsidRPr="00512DB1" w:rsidRDefault="00512DB1" w:rsidP="00373D1E">
            <w:pPr>
              <w:pStyle w:val="TAL"/>
              <w:rPr>
                <w:lang w:val="fr-FR" w:eastAsia="zh-CN"/>
              </w:rPr>
            </w:pPr>
            <w:r w:rsidRPr="00512DB1">
              <w:rPr>
                <w:lang w:val="fr-FR" w:eastAsia="zh-CN"/>
              </w:rPr>
              <w:t>Mobile TRP Location Information</w:t>
            </w:r>
          </w:p>
          <w:p w14:paraId="7B2296CD" w14:textId="77777777" w:rsidR="00512DB1" w:rsidRPr="00512DB1" w:rsidRDefault="00512DB1" w:rsidP="00373D1E">
            <w:pPr>
              <w:pStyle w:val="TAL"/>
              <w:rPr>
                <w:lang w:eastAsia="en-GB"/>
              </w:rPr>
            </w:pPr>
            <w:r w:rsidRPr="00512DB1">
              <w:rPr>
                <w:rFonts w:hint="eastAsia"/>
                <w:lang w:val="fr-FR" w:eastAsia="zh-CN"/>
              </w:rPr>
              <w:t>9</w:t>
            </w:r>
            <w:r w:rsidRPr="00512DB1">
              <w:rPr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790030FA" w14:textId="77777777" w:rsidR="00512DB1" w:rsidRPr="00512DB1" w:rsidRDefault="00512DB1" w:rsidP="00373D1E">
            <w:pPr>
              <w:pStyle w:val="TAL"/>
              <w:rPr>
                <w:rFonts w:eastAsia="MS ??"/>
                <w:noProof/>
                <w:lang w:eastAsia="en-GB"/>
              </w:rPr>
            </w:pPr>
            <w:r w:rsidRPr="00512DB1">
              <w:rPr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1763E66D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Y</w:t>
            </w:r>
            <w:r w:rsidRPr="00512DB1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E8BA3F5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i</w:t>
            </w:r>
            <w:r w:rsidRPr="00512DB1">
              <w:rPr>
                <w:lang w:eastAsia="zh-CN"/>
              </w:rPr>
              <w:t>gnore</w:t>
            </w:r>
          </w:p>
        </w:tc>
      </w:tr>
      <w:tr w:rsidR="00891B76" w:rsidRPr="00E05969" w14:paraId="474435C6" w14:textId="77777777" w:rsidTr="00891B76">
        <w:trPr>
          <w:jc w:val="center"/>
          <w:ins w:id="17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865" w14:textId="77777777" w:rsidR="00891B76" w:rsidRPr="0049539D" w:rsidRDefault="00891B76" w:rsidP="0049539D">
            <w:pPr>
              <w:pStyle w:val="TAL"/>
              <w:rPr>
                <w:ins w:id="18" w:author="Ericsson" w:date="2024-04-03T11:41:00Z"/>
                <w:b/>
                <w:bCs/>
                <w:noProof/>
                <w:lang w:val="fr-FR"/>
              </w:rPr>
            </w:pPr>
            <w:ins w:id="19" w:author="Ericsson" w:date="2024-04-03T11:41:00Z">
              <w:r w:rsidRPr="0049539D">
                <w:rPr>
                  <w:b/>
                  <w:bCs/>
                  <w:noProof/>
                  <w:lang w:val="fr-FR"/>
                </w:rPr>
                <w:t>Measured Results Associated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756" w14:textId="77777777" w:rsidR="00891B76" w:rsidRPr="00E05969" w:rsidRDefault="00891B76" w:rsidP="00891B76">
            <w:pPr>
              <w:pStyle w:val="TAL"/>
              <w:rPr>
                <w:ins w:id="20" w:author="Ericsson" w:date="2024-04-03T11:41:00Z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6C4" w14:textId="77777777" w:rsidR="00891B76" w:rsidRPr="0049539D" w:rsidRDefault="00891B76" w:rsidP="00891B76">
            <w:pPr>
              <w:pStyle w:val="TAL"/>
              <w:rPr>
                <w:ins w:id="21" w:author="Ericsson" w:date="2024-04-03T11:41:00Z"/>
                <w:i/>
                <w:iCs/>
                <w:noProof/>
              </w:rPr>
            </w:pPr>
            <w:ins w:id="22" w:author="Ericsson" w:date="2024-04-03T11:41:00Z">
              <w:r w:rsidRPr="0049539D">
                <w:rPr>
                  <w:i/>
                  <w:iCs/>
                  <w:noProof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608" w14:textId="77777777" w:rsidR="00891B76" w:rsidRPr="00E05969" w:rsidRDefault="00891B76" w:rsidP="00891B76">
            <w:pPr>
              <w:pStyle w:val="TAL"/>
              <w:rPr>
                <w:ins w:id="23" w:author="Ericsson" w:date="2024-04-03T11:41:00Z"/>
                <w:lang w:val="fr-FR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8CD" w14:textId="66BEA057" w:rsidR="00891B76" w:rsidRPr="00891B76" w:rsidRDefault="00891B76" w:rsidP="00891B76">
            <w:pPr>
              <w:pStyle w:val="TAL"/>
              <w:rPr>
                <w:ins w:id="24" w:author="Ericsson" w:date="2024-04-03T11:41:00Z"/>
                <w:bCs/>
                <w:noProof/>
                <w:lang w:eastAsia="zh-CN"/>
              </w:rPr>
            </w:pPr>
            <w:ins w:id="25" w:author="Ericsson" w:date="2024-04-03T11:41:00Z">
              <w:r w:rsidRPr="00891B76">
                <w:rPr>
                  <w:bCs/>
                  <w:noProof/>
                  <w:lang w:eastAsia="zh-CN"/>
                </w:rPr>
                <w:t xml:space="preserve">The </w:t>
              </w:r>
              <w:r w:rsidRPr="0049539D">
                <w:rPr>
                  <w:bCs/>
                  <w:i/>
                  <w:iCs/>
                  <w:noProof/>
                  <w:lang w:eastAsia="zh-CN"/>
                </w:rPr>
                <w:t>Measured Results Associated Information Item</w:t>
              </w:r>
              <w:r w:rsidRPr="00891B76">
                <w:rPr>
                  <w:bCs/>
                  <w:noProof/>
                  <w:lang w:eastAsia="zh-CN"/>
                </w:rPr>
                <w:t xml:space="preserve"> IEs are in the same order as the </w:t>
              </w:r>
              <w:r w:rsidRPr="0049539D">
                <w:rPr>
                  <w:bCs/>
                  <w:i/>
                  <w:iCs/>
                  <w:noProof/>
                  <w:lang w:eastAsia="zh-CN"/>
                </w:rPr>
                <w:t>Measured Results</w:t>
              </w:r>
              <w:r w:rsidRPr="00891B76">
                <w:rPr>
                  <w:bCs/>
                  <w:noProof/>
                  <w:lang w:eastAsia="zh-CN"/>
                </w:rPr>
                <w:t xml:space="preserve"> IE</w:t>
              </w:r>
              <w:r>
                <w:rPr>
                  <w:bCs/>
                  <w:noProof/>
                  <w:lang w:eastAsia="zh-CN"/>
                </w:rPr>
                <w:t>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DA5" w14:textId="77777777" w:rsidR="00891B76" w:rsidRPr="00891B76" w:rsidRDefault="00891B76" w:rsidP="0049539D">
            <w:pPr>
              <w:pStyle w:val="TAL"/>
              <w:jc w:val="center"/>
              <w:rPr>
                <w:ins w:id="26" w:author="Ericsson" w:date="2024-04-03T11:41:00Z"/>
                <w:noProof/>
              </w:rPr>
            </w:pPr>
            <w:ins w:id="27" w:author="Ericsson" w:date="2024-04-03T11:41:00Z">
              <w:r w:rsidRPr="00891B76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B660" w14:textId="77777777" w:rsidR="00891B76" w:rsidRPr="00E05969" w:rsidRDefault="00891B76" w:rsidP="006E4C3E">
            <w:pPr>
              <w:pStyle w:val="TAC"/>
              <w:rPr>
                <w:ins w:id="28" w:author="Ericsson" w:date="2024-04-03T11:41:00Z"/>
              </w:rPr>
            </w:pPr>
            <w:ins w:id="29" w:author="Ericsson" w:date="2024-04-03T11:41:00Z">
              <w:r w:rsidRPr="00E05969">
                <w:t>ignore</w:t>
              </w:r>
            </w:ins>
          </w:p>
        </w:tc>
      </w:tr>
      <w:tr w:rsidR="00891B76" w:rsidRPr="00E05969" w14:paraId="344AAF30" w14:textId="77777777" w:rsidTr="00891B76">
        <w:trPr>
          <w:jc w:val="center"/>
          <w:ins w:id="30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CFEA" w14:textId="77777777" w:rsidR="00891B76" w:rsidRPr="0049539D" w:rsidRDefault="00891B76" w:rsidP="0049539D">
            <w:pPr>
              <w:pStyle w:val="TAL"/>
              <w:ind w:leftChars="50" w:left="100"/>
              <w:rPr>
                <w:ins w:id="31" w:author="Ericsson" w:date="2024-04-03T11:41:00Z"/>
                <w:b/>
                <w:bCs/>
                <w:noProof/>
                <w:lang w:val="fr-FR"/>
              </w:rPr>
            </w:pPr>
            <w:ins w:id="32" w:author="Ericsson" w:date="2024-04-03T11:41:00Z">
              <w:r w:rsidRPr="0049539D">
                <w:rPr>
                  <w:b/>
                  <w:bCs/>
                  <w:noProof/>
                </w:rPr>
                <w:t>&gt;Measured Results Associated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576" w14:textId="77777777" w:rsidR="00891B76" w:rsidRPr="00E05969" w:rsidRDefault="00891B76" w:rsidP="00891B76">
            <w:pPr>
              <w:pStyle w:val="TAL"/>
              <w:rPr>
                <w:ins w:id="33" w:author="Ericsson" w:date="2024-04-03T11:41:00Z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536" w14:textId="4849AECE" w:rsidR="00891B76" w:rsidRPr="0049539D" w:rsidRDefault="006E4C3E" w:rsidP="00891B76">
            <w:pPr>
              <w:pStyle w:val="TAL"/>
              <w:rPr>
                <w:ins w:id="34" w:author="Ericsson" w:date="2024-04-03T11:41:00Z"/>
                <w:i/>
                <w:iCs/>
                <w:noProof/>
              </w:rPr>
            </w:pPr>
            <w:ins w:id="35" w:author="Ericsson" w:date="2024-04-03T11:41:00Z">
              <w:r w:rsidRPr="00512DB1">
                <w:rPr>
                  <w:bCs/>
                  <w:i/>
                  <w:iCs/>
                  <w:noProof/>
                </w:rPr>
                <w:t>1 .. &lt;maxnoMeasE-CID&gt;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3E2F" w14:textId="77777777" w:rsidR="00891B76" w:rsidRPr="00E05969" w:rsidRDefault="00891B76" w:rsidP="00891B76">
            <w:pPr>
              <w:pStyle w:val="TAL"/>
              <w:rPr>
                <w:ins w:id="36" w:author="Ericsson" w:date="2024-04-03T11:41:00Z"/>
                <w:lang w:val="fr-FR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B8C" w14:textId="77777777" w:rsidR="00891B76" w:rsidRPr="00891B76" w:rsidRDefault="00891B76" w:rsidP="00891B76">
            <w:pPr>
              <w:pStyle w:val="TAL"/>
              <w:rPr>
                <w:ins w:id="37" w:author="Ericsson" w:date="2024-04-03T11:41:00Z"/>
                <w:bCs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7F9" w14:textId="77777777" w:rsidR="00891B76" w:rsidRPr="00891B76" w:rsidRDefault="00891B76" w:rsidP="0049539D">
            <w:pPr>
              <w:pStyle w:val="TAL"/>
              <w:jc w:val="center"/>
              <w:rPr>
                <w:ins w:id="38" w:author="Ericsson" w:date="2024-04-03T11:41:00Z"/>
                <w:noProof/>
              </w:rPr>
            </w:pPr>
            <w:ins w:id="39" w:author="Ericsson" w:date="2024-04-03T11:41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453" w14:textId="77777777" w:rsidR="00891B76" w:rsidRPr="00E05969" w:rsidRDefault="00891B76" w:rsidP="006E4C3E">
            <w:pPr>
              <w:pStyle w:val="TAC"/>
              <w:rPr>
                <w:ins w:id="40" w:author="Ericsson" w:date="2024-04-03T11:41:00Z"/>
              </w:rPr>
            </w:pPr>
          </w:p>
        </w:tc>
      </w:tr>
      <w:tr w:rsidR="00891B76" w:rsidRPr="00E05969" w14:paraId="00CC099C" w14:textId="77777777" w:rsidTr="00891B76">
        <w:trPr>
          <w:jc w:val="center"/>
          <w:ins w:id="41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1A8" w14:textId="77777777" w:rsidR="00891B76" w:rsidRPr="00891B76" w:rsidRDefault="00891B76" w:rsidP="0049539D">
            <w:pPr>
              <w:pStyle w:val="TAL"/>
              <w:ind w:leftChars="100" w:left="200"/>
              <w:rPr>
                <w:ins w:id="42" w:author="Ericsson" w:date="2024-04-03T11:41:00Z"/>
                <w:noProof/>
                <w:lang w:val="fr-FR"/>
              </w:rPr>
            </w:pPr>
            <w:ins w:id="43" w:author="Ericsson" w:date="2024-04-03T11:41:00Z">
              <w:r w:rsidRPr="0049539D">
                <w:rPr>
                  <w:noProof/>
                </w:rPr>
                <w:t>&gt;&gt;Time Stamp</w:t>
              </w:r>
              <w:r w:rsidRPr="00891B76">
                <w:rPr>
                  <w:noProof/>
                  <w:lang w:val="fr-F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CDE" w14:textId="4B981AC0" w:rsidR="00891B76" w:rsidRPr="00E05969" w:rsidRDefault="00143976" w:rsidP="00891B76">
            <w:pPr>
              <w:pStyle w:val="TAL"/>
              <w:rPr>
                <w:ins w:id="44" w:author="Ericsson" w:date="2024-04-03T11:41:00Z"/>
                <w:noProof/>
                <w:lang w:eastAsia="zh-CN"/>
              </w:rPr>
            </w:pPr>
            <w:ins w:id="45" w:author="Ericsson" w:date="2024-04-04T22:3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B63" w14:textId="77777777" w:rsidR="00891B76" w:rsidRPr="00891B76" w:rsidRDefault="00891B76" w:rsidP="00891B76">
            <w:pPr>
              <w:pStyle w:val="TAL"/>
              <w:rPr>
                <w:ins w:id="46" w:author="Ericsson" w:date="2024-04-03T11:4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D87" w14:textId="2A1DF08C" w:rsidR="00891B76" w:rsidRPr="00E05969" w:rsidRDefault="00891B76" w:rsidP="00891B76">
            <w:pPr>
              <w:pStyle w:val="TAL"/>
              <w:rPr>
                <w:ins w:id="47" w:author="Ericsson" w:date="2024-04-03T11:41:00Z"/>
                <w:lang w:val="fr-FR" w:eastAsia="zh-CN"/>
              </w:rPr>
            </w:pPr>
            <w:ins w:id="48" w:author="Ericsson" w:date="2024-04-03T11:41:00Z">
              <w:r w:rsidRPr="00E05969">
                <w:rPr>
                  <w:lang w:val="fr-FR" w:eastAsia="zh-CN"/>
                </w:rPr>
                <w:t>9.</w:t>
              </w:r>
            </w:ins>
            <w:ins w:id="49" w:author="Ericsson" w:date="2024-04-03T11:42:00Z">
              <w:r w:rsidR="006E4C3E">
                <w:rPr>
                  <w:lang w:val="fr-FR" w:eastAsia="zh-CN"/>
                </w:rPr>
                <w:t>3.1.171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8B5" w14:textId="77777777" w:rsidR="00891B76" w:rsidRPr="00891B76" w:rsidRDefault="00891B76" w:rsidP="00891B76">
            <w:pPr>
              <w:pStyle w:val="TAL"/>
              <w:rPr>
                <w:ins w:id="50" w:author="Ericsson" w:date="2024-04-03T11:41:00Z"/>
                <w:bCs/>
                <w:noProof/>
                <w:lang w:eastAsia="zh-CN"/>
              </w:rPr>
            </w:pPr>
            <w:ins w:id="51" w:author="Ericsson" w:date="2024-04-03T11:41:00Z">
              <w:r w:rsidRPr="00891B76">
                <w:rPr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A7B" w14:textId="77777777" w:rsidR="00891B76" w:rsidRPr="00891B76" w:rsidRDefault="00891B76" w:rsidP="0049539D">
            <w:pPr>
              <w:pStyle w:val="TAL"/>
              <w:jc w:val="center"/>
              <w:rPr>
                <w:ins w:id="52" w:author="Ericsson" w:date="2024-04-03T11:41:00Z"/>
                <w:noProof/>
              </w:rPr>
            </w:pPr>
            <w:ins w:id="53" w:author="Ericsson" w:date="2024-04-03T11:41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22D" w14:textId="77777777" w:rsidR="00891B76" w:rsidRPr="00E05969" w:rsidRDefault="00891B76" w:rsidP="006E4C3E">
            <w:pPr>
              <w:pStyle w:val="TAC"/>
              <w:rPr>
                <w:ins w:id="54" w:author="Ericsson" w:date="2024-04-03T11:41:00Z"/>
              </w:rPr>
            </w:pPr>
          </w:p>
        </w:tc>
      </w:tr>
      <w:tr w:rsidR="00143976" w:rsidRPr="00C80B6C" w14:paraId="4F46C9A2" w14:textId="77777777" w:rsidTr="00C80B6C">
        <w:trPr>
          <w:jc w:val="center"/>
          <w:ins w:id="55" w:author="Ericsson" w:date="2024-04-04T22:2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155" w14:textId="01E618E8" w:rsidR="00143976" w:rsidRPr="00C80B6C" w:rsidRDefault="00143976" w:rsidP="00143976">
            <w:pPr>
              <w:pStyle w:val="TAL"/>
              <w:ind w:leftChars="100" w:left="200"/>
              <w:rPr>
                <w:ins w:id="56" w:author="Ericsson" w:date="2024-04-04T22:29:00Z"/>
                <w:noProof/>
              </w:rPr>
            </w:pPr>
            <w:ins w:id="57" w:author="Ericsson" w:date="2024-04-04T22:29:00Z">
              <w:r>
                <w:rPr>
                  <w:noProof/>
                </w:rPr>
                <w:t>&gt;&gt;</w:t>
              </w:r>
              <w:r w:rsidRPr="00C80B6C">
                <w:rPr>
                  <w:noProof/>
                </w:rPr>
                <w:t xml:space="preserve">Measurement Quality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93A" w14:textId="77777777" w:rsidR="00143976" w:rsidRPr="0049539D" w:rsidRDefault="00143976" w:rsidP="00143976">
            <w:pPr>
              <w:pStyle w:val="TAL"/>
              <w:rPr>
                <w:ins w:id="58" w:author="Ericsson" w:date="2024-04-04T22:29:00Z"/>
                <w:noProof/>
                <w:lang w:eastAsia="zh-CN"/>
              </w:rPr>
            </w:pPr>
            <w:ins w:id="59" w:author="Ericsson" w:date="2024-04-04T22:29:00Z">
              <w:r w:rsidRPr="0049539D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D9E" w14:textId="77777777" w:rsidR="00143976" w:rsidRPr="00891B76" w:rsidRDefault="00143976" w:rsidP="00143976">
            <w:pPr>
              <w:pStyle w:val="TAL"/>
              <w:rPr>
                <w:ins w:id="60" w:author="Ericsson" w:date="2024-04-04T22:29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1E2" w14:textId="77777777" w:rsidR="00143976" w:rsidRPr="001F45B6" w:rsidRDefault="00143976" w:rsidP="00143976">
            <w:pPr>
              <w:pStyle w:val="TAL"/>
              <w:rPr>
                <w:ins w:id="61" w:author="Ericsson" w:date="2024-04-04T22:29:00Z"/>
                <w:lang w:val="fr-FR" w:eastAsia="zh-CN"/>
              </w:rPr>
            </w:pPr>
            <w:ins w:id="62" w:author="Ericsson" w:date="2024-04-04T22:29:00Z">
              <w:r w:rsidRPr="00373D1E">
                <w:rPr>
                  <w:lang w:val="fr-FR" w:eastAsia="zh-CN"/>
                </w:rPr>
                <w:t>9.3.1.172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821" w14:textId="70F85B5E" w:rsidR="00143976" w:rsidRPr="0049539D" w:rsidRDefault="00143976" w:rsidP="00143976">
            <w:pPr>
              <w:pStyle w:val="TAL"/>
              <w:rPr>
                <w:ins w:id="63" w:author="Ericsson" w:date="2024-04-04T22:29:00Z"/>
                <w:bCs/>
                <w:noProof/>
                <w:lang w:eastAsia="zh-CN"/>
              </w:rPr>
            </w:pPr>
            <w:proofErr w:type="spellStart"/>
            <w:ins w:id="64" w:author="Ericsson" w:date="2024-04-04T22:29:00Z">
              <w:r w:rsidRPr="009F73AD">
                <w:rPr>
                  <w:lang w:val="fr-FR" w:eastAsia="zh-CN" w:bidi="he-IL"/>
                </w:rPr>
                <w:t>Measurement</w:t>
              </w:r>
              <w:proofErr w:type="spellEnd"/>
              <w:r w:rsidRPr="009F73AD">
                <w:rPr>
                  <w:lang w:val="fr-FR" w:eastAsia="zh-CN" w:bidi="he-IL"/>
                </w:rPr>
                <w:t xml:space="preserve"> </w:t>
              </w:r>
              <w:proofErr w:type="spellStart"/>
              <w:r w:rsidRPr="009F73AD">
                <w:rPr>
                  <w:lang w:val="fr-FR" w:eastAsia="zh-CN" w:bidi="he-IL"/>
                </w:rPr>
                <w:t>Quality</w:t>
              </w:r>
              <w:proofErr w:type="spellEnd"/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957" w14:textId="788DEE4B" w:rsidR="00143976" w:rsidRPr="0049539D" w:rsidRDefault="00143976" w:rsidP="0049539D">
            <w:pPr>
              <w:pStyle w:val="TAL"/>
              <w:jc w:val="center"/>
              <w:rPr>
                <w:ins w:id="65" w:author="Ericsson" w:date="2024-04-04T22:29:00Z"/>
                <w:noProof/>
              </w:rPr>
            </w:pPr>
            <w:ins w:id="66" w:author="Ericsson" w:date="2024-04-04T22:35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FCB" w14:textId="77FBA3EF" w:rsidR="00143976" w:rsidRPr="0049539D" w:rsidRDefault="00143976" w:rsidP="00143976">
            <w:pPr>
              <w:pStyle w:val="TAC"/>
              <w:rPr>
                <w:ins w:id="67" w:author="Ericsson" w:date="2024-04-04T22:29:00Z"/>
              </w:rPr>
            </w:pPr>
          </w:p>
        </w:tc>
      </w:tr>
    </w:tbl>
    <w:p w14:paraId="5D735722" w14:textId="77777777" w:rsidR="00512DB1" w:rsidRPr="00512DB1" w:rsidRDefault="00512DB1" w:rsidP="00512DB1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2DB1" w:rsidRPr="00512DB1" w14:paraId="5306C3CC" w14:textId="77777777" w:rsidTr="00002545">
        <w:tc>
          <w:tcPr>
            <w:tcW w:w="3686" w:type="dxa"/>
          </w:tcPr>
          <w:p w14:paraId="2CE2A9AA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93B155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Explanation</w:t>
            </w:r>
          </w:p>
        </w:tc>
      </w:tr>
      <w:tr w:rsidR="00512DB1" w:rsidRPr="00512DB1" w14:paraId="2AE1F7D1" w14:textId="77777777" w:rsidTr="00002545">
        <w:tc>
          <w:tcPr>
            <w:tcW w:w="3686" w:type="dxa"/>
          </w:tcPr>
          <w:p w14:paraId="4592529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maxnoMeasE-CID</w:t>
            </w:r>
          </w:p>
        </w:tc>
        <w:tc>
          <w:tcPr>
            <w:tcW w:w="5670" w:type="dxa"/>
          </w:tcPr>
          <w:p w14:paraId="1977FAE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Maximum no. of measured quantities that can be configured and reported with one message. Value is 64.</w:t>
            </w:r>
          </w:p>
        </w:tc>
      </w:tr>
    </w:tbl>
    <w:p w14:paraId="162EFA0A" w14:textId="77777777" w:rsidR="009B7B6D" w:rsidRPr="00F56B16" w:rsidRDefault="009B7B6D" w:rsidP="009B7B6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noProof/>
          <w:kern w:val="2"/>
          <w:lang w:eastAsia="ko-KR"/>
        </w:rPr>
      </w:pPr>
    </w:p>
    <w:p w14:paraId="7F6A6C6E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0CEA6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7E32D8C" w14:textId="77777777" w:rsidR="00744C78" w:rsidRPr="00EA5FA7" w:rsidRDefault="000D2A3F" w:rsidP="00744C78">
      <w:pPr>
        <w:pStyle w:val="Heading3"/>
      </w:pPr>
      <w:r w:rsidRPr="0095544F">
        <w:rPr>
          <w:snapToGrid w:val="0"/>
        </w:rPr>
        <w:tab/>
      </w:r>
      <w:bookmarkStart w:id="68" w:name="_Toc20956003"/>
      <w:bookmarkStart w:id="69" w:name="_Toc29893129"/>
      <w:bookmarkStart w:id="70" w:name="_Toc36557066"/>
      <w:bookmarkStart w:id="71" w:name="_Toc45832586"/>
      <w:bookmarkStart w:id="72" w:name="_Toc51763908"/>
      <w:bookmarkStart w:id="73" w:name="_Toc64449080"/>
      <w:bookmarkStart w:id="74" w:name="_Toc66289739"/>
      <w:bookmarkStart w:id="75" w:name="_Toc74154852"/>
      <w:bookmarkStart w:id="76" w:name="_Toc81383596"/>
      <w:bookmarkStart w:id="77" w:name="_Toc88658230"/>
      <w:bookmarkStart w:id="78" w:name="_Toc97911142"/>
      <w:bookmarkStart w:id="79" w:name="_Toc99038966"/>
      <w:bookmarkStart w:id="80" w:name="_Toc99731229"/>
      <w:bookmarkStart w:id="81" w:name="_Toc105511364"/>
      <w:bookmarkStart w:id="82" w:name="_Toc105927896"/>
      <w:bookmarkStart w:id="83" w:name="_Toc106110436"/>
      <w:bookmarkStart w:id="84" w:name="_Toc113835878"/>
      <w:bookmarkStart w:id="85" w:name="_Toc120124734"/>
      <w:bookmarkStart w:id="86" w:name="_Toc161905439"/>
      <w:r w:rsidR="00744C78" w:rsidRPr="00EA5FA7">
        <w:t>9.4.5</w:t>
      </w:r>
      <w:r w:rsidR="00744C78" w:rsidRPr="00EA5FA7">
        <w:tab/>
        <w:t>Information Element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15755A2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7D18C4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2C0D24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00F452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0A9CA40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C0D8A3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3D095D" w14:textId="007BCFE8" w:rsidR="00744C78" w:rsidRDefault="00744C78" w:rsidP="000D2A3F">
      <w:pPr>
        <w:pStyle w:val="PL"/>
        <w:rPr>
          <w:snapToGrid w:val="0"/>
        </w:rPr>
      </w:pPr>
      <w:r w:rsidRPr="00744C78">
        <w:rPr>
          <w:snapToGrid w:val="0"/>
          <w:highlight w:val="cyan"/>
        </w:rPr>
        <w:t>//skipped text unchanged//</w:t>
      </w:r>
    </w:p>
    <w:p w14:paraId="3AF9B507" w14:textId="77777777" w:rsidR="00744C78" w:rsidRDefault="00744C78" w:rsidP="000D2A3F">
      <w:pPr>
        <w:pStyle w:val="PL"/>
        <w:rPr>
          <w:snapToGrid w:val="0"/>
        </w:rPr>
      </w:pPr>
    </w:p>
    <w:p w14:paraId="080BAF95" w14:textId="77777777" w:rsidR="00017351" w:rsidRDefault="00017351" w:rsidP="0001735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35BA339" w14:textId="77777777" w:rsidR="00017351" w:rsidRDefault="00017351" w:rsidP="0001735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D918F1C" w14:textId="77777777" w:rsidR="00017351" w:rsidRDefault="00017351" w:rsidP="0001735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42BF100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64C95FF2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1C72A3AE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4FDF8BD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4E3C6325" w14:textId="77777777" w:rsidR="00017351" w:rsidRDefault="00017351" w:rsidP="0001735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7DB45F46" w14:textId="77777777" w:rsidR="00017351" w:rsidRDefault="00017351" w:rsidP="00017351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0BB802A9" w14:textId="77777777" w:rsidR="00017351" w:rsidRPr="00081E86" w:rsidRDefault="00017351" w:rsidP="00017351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2D4AB52F" w14:textId="77777777" w:rsidR="00017351" w:rsidRPr="00925512" w:rsidDel="00F11C35" w:rsidRDefault="00017351" w:rsidP="00017351">
      <w:pPr>
        <w:pStyle w:val="PL"/>
        <w:rPr>
          <w:del w:id="87" w:author="Ericsson" w:date="2024-04-04T22:31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5F7FBC1" w14:textId="75992AED" w:rsidR="00C3610A" w:rsidRPr="009C5483" w:rsidDel="009C5483" w:rsidRDefault="009C5483" w:rsidP="000D2A3F">
      <w:pPr>
        <w:pStyle w:val="PL"/>
        <w:rPr>
          <w:del w:id="88" w:author="Ericsson" w:date="2024-04-03T11:48:00Z"/>
          <w:rFonts w:ascii="Courier" w:hAnsi="Courier" w:cs="Courier"/>
          <w:szCs w:val="16"/>
          <w:rPrChange w:id="89" w:author="Ericsson" w:date="2024-04-03T11:48:00Z">
            <w:rPr>
              <w:del w:id="90" w:author="Ericsson" w:date="2024-04-03T11:48:00Z"/>
              <w:rFonts w:eastAsia="SimSun"/>
              <w:snapToGrid w:val="0"/>
            </w:rPr>
          </w:rPrChange>
        </w:rPr>
      </w:pPr>
      <w:ins w:id="91" w:author="Ericsson" w:date="2024-04-03T11:48:00Z">
        <w:r>
          <w:rPr>
            <w:rFonts w:ascii="Courier" w:hAnsi="Courier" w:cs="Courier"/>
            <w:szCs w:val="16"/>
          </w:rPr>
          <w:tab/>
          <w:t>id-</w:t>
        </w:r>
      </w:ins>
      <w:ins w:id="92" w:author="Ericsson" w:date="2024-04-03T11:50:00Z">
        <w:r w:rsidR="00667902">
          <w:rPr>
            <w:rFonts w:ascii="Courier" w:hAnsi="Courier" w:cs="Courier"/>
            <w:szCs w:val="16"/>
          </w:rPr>
          <w:t>E-CID-</w:t>
        </w:r>
      </w:ins>
      <w:ins w:id="93" w:author="Ericsson" w:date="2024-04-03T11:48:00Z">
        <w:r>
          <w:rPr>
            <w:rFonts w:ascii="Courier" w:hAnsi="Courier" w:cs="Courier"/>
            <w:szCs w:val="16"/>
          </w:rPr>
          <w:t>MeasuredResultsAssociat</w:t>
        </w:r>
      </w:ins>
      <w:ins w:id="94" w:author="Ericsson" w:date="2024-04-04T22:31:00Z">
        <w:r w:rsidR="00F11C35">
          <w:rPr>
            <w:rFonts w:ascii="Courier" w:hAnsi="Courier" w:cs="Courier"/>
            <w:szCs w:val="16"/>
          </w:rPr>
          <w:t>ed</w:t>
        </w:r>
      </w:ins>
      <w:ins w:id="95" w:author="Ericsson" w:date="2024-04-03T11:48:00Z">
        <w:r>
          <w:rPr>
            <w:rFonts w:ascii="Courier" w:hAnsi="Courier" w:cs="Courier"/>
            <w:szCs w:val="16"/>
          </w:rPr>
          <w:t>InfoList,</w:t>
        </w:r>
      </w:ins>
    </w:p>
    <w:p w14:paraId="0B92B9BF" w14:textId="77777777" w:rsidR="009B7B6D" w:rsidRPr="00877D4F" w:rsidRDefault="009B7B6D" w:rsidP="009B7B6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6EC840B" w14:textId="77777777" w:rsidR="009B7B6D" w:rsidRDefault="009B7B6D" w:rsidP="009B7B6D">
      <w:pPr>
        <w:pStyle w:val="PL"/>
      </w:pPr>
    </w:p>
    <w:p w14:paraId="0A9261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47F0EF0" w14:textId="77777777" w:rsidR="007A7739" w:rsidRPr="00C42ED5" w:rsidRDefault="007A7739" w:rsidP="007A7739">
      <w:pPr>
        <w:pStyle w:val="PL"/>
      </w:pPr>
      <w:bookmarkStart w:id="96" w:name="_Hlk515361362"/>
      <w:r w:rsidRPr="00C42ED5">
        <w:t>E-CID-MeasurementResult</w:t>
      </w:r>
      <w:bookmarkEnd w:id="96"/>
      <w:r w:rsidRPr="00C42ED5">
        <w:t xml:space="preserve"> ::= SEQUENCE {</w:t>
      </w:r>
    </w:p>
    <w:p w14:paraId="696CDC76" w14:textId="77777777" w:rsidR="007A7739" w:rsidRPr="008F0399" w:rsidRDefault="007A7739" w:rsidP="007A7739">
      <w:pPr>
        <w:pStyle w:val="PL"/>
      </w:pPr>
      <w:r w:rsidRPr="00C42ED5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C42ED5">
        <w:t>OPTIONAL</w:t>
      </w:r>
      <w:r w:rsidRPr="008F0399">
        <w:t>,</w:t>
      </w:r>
    </w:p>
    <w:p w14:paraId="10527B74" w14:textId="77777777" w:rsidR="007A7739" w:rsidRPr="00C42ED5" w:rsidRDefault="007A7739" w:rsidP="007A7739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C42ED5">
        <w:t>OPTIONAL</w:t>
      </w:r>
      <w:r w:rsidRPr="008F0399">
        <w:t>,</w:t>
      </w:r>
    </w:p>
    <w:p w14:paraId="4756C9C9" w14:textId="77777777" w:rsidR="007A7739" w:rsidRPr="00C42ED5" w:rsidRDefault="007A7739" w:rsidP="007A7739">
      <w:pPr>
        <w:pStyle w:val="PL"/>
      </w:pPr>
      <w:r w:rsidRPr="00C42ED5">
        <w:tab/>
        <w:t>iE-Extensions</w:t>
      </w:r>
      <w:r w:rsidRPr="00C42ED5">
        <w:tab/>
      </w:r>
      <w:r w:rsidRPr="00C42ED5">
        <w:tab/>
      </w:r>
      <w:r w:rsidRPr="00C42ED5">
        <w:tab/>
      </w:r>
      <w:r w:rsidRPr="00C42ED5">
        <w:tab/>
      </w:r>
      <w:r w:rsidRPr="00C42ED5">
        <w:tab/>
        <w:t>ProtocolExtensionContainer { { E-CID-MeasurementResult-ExtIEs} } OPTIONAL</w:t>
      </w:r>
    </w:p>
    <w:p w14:paraId="67880A25" w14:textId="77777777" w:rsidR="007A7739" w:rsidRPr="00C42ED5" w:rsidRDefault="007A7739" w:rsidP="007A7739">
      <w:pPr>
        <w:pStyle w:val="PL"/>
      </w:pPr>
      <w:r w:rsidRPr="00C42ED5">
        <w:t>}</w:t>
      </w:r>
    </w:p>
    <w:p w14:paraId="68FA1D62" w14:textId="77777777" w:rsidR="007A7739" w:rsidRPr="00C42ED5" w:rsidRDefault="007A7739" w:rsidP="007A7739">
      <w:pPr>
        <w:pStyle w:val="PL"/>
      </w:pPr>
    </w:p>
    <w:p w14:paraId="5E4620AD" w14:textId="77777777" w:rsidR="007A7739" w:rsidRPr="00C42ED5" w:rsidRDefault="007A7739" w:rsidP="007A7739">
      <w:pPr>
        <w:pStyle w:val="PL"/>
      </w:pPr>
      <w:r w:rsidRPr="00C42ED5">
        <w:t>E-CID-MeasurementResult-ExtIEs F1AP-PROTOCOL-EXTENSION ::= {</w:t>
      </w:r>
    </w:p>
    <w:p w14:paraId="59DB1EBA" w14:textId="77777777" w:rsidR="00F11C35" w:rsidRDefault="007A7739" w:rsidP="00F11C35">
      <w:pPr>
        <w:pStyle w:val="PL"/>
        <w:rPr>
          <w:ins w:id="97" w:author="Ericsson" w:date="2024-04-04T22:32:00Z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</w:t>
      </w:r>
      <w:ins w:id="98" w:author="Ericsson" w:date="2024-04-04T22:32:00Z">
        <w:r w:rsidR="00F11C35" w:rsidRPr="0054226D">
          <w:rPr>
            <w:snapToGrid w:val="0"/>
          </w:rPr>
          <w:t>|</w:t>
        </w:r>
      </w:ins>
    </w:p>
    <w:p w14:paraId="43607227" w14:textId="6B926442" w:rsidR="007A7739" w:rsidRPr="0049539D" w:rsidRDefault="00DF4D0D" w:rsidP="00F11C35">
      <w:pPr>
        <w:pStyle w:val="PL"/>
        <w:rPr>
          <w:snapToGrid w:val="0"/>
        </w:rPr>
      </w:pPr>
      <w:ins w:id="99" w:author="Ericsson" w:date="2024-04-03T11:48:00Z">
        <w:r>
          <w:rPr>
            <w:snapToGrid w:val="0"/>
          </w:rPr>
          <w:tab/>
        </w:r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 w:rsidRPr="00862B91">
          <w:rPr>
            <w:rFonts w:ascii="Courier" w:hAnsi="Courier" w:cs="Courier"/>
            <w:szCs w:val="16"/>
          </w:rPr>
          <w:t>id-</w:t>
        </w:r>
      </w:ins>
      <w:ins w:id="100" w:author="Ericsson" w:date="2024-04-04T22:32:00Z">
        <w:r w:rsidR="00F11C35">
          <w:rPr>
            <w:rFonts w:ascii="Courier" w:hAnsi="Courier" w:cs="Courier"/>
            <w:szCs w:val="16"/>
          </w:rPr>
          <w:t>E-CID-MeasuredResultsAssociatedInfoList</w:t>
        </w:r>
      </w:ins>
      <w:ins w:id="101" w:author="Ericsson" w:date="2024-04-03T11:4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</w:ins>
      <w:ins w:id="102" w:author="Ericsson" w:date="2024-04-04T22:32:00Z">
        <w:r w:rsidR="00F11C35">
          <w:rPr>
            <w:rFonts w:ascii="Courier" w:hAnsi="Courier" w:cs="Courier"/>
            <w:szCs w:val="16"/>
          </w:rPr>
          <w:t>E-CID-MeasuredResultsAssociatedInfoList</w:t>
        </w:r>
      </w:ins>
      <w:ins w:id="103" w:author="Ericsson" w:date="2024-04-03T11:48:00Z">
        <w:r>
          <w:tab/>
        </w:r>
        <w:r>
          <w:tab/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</w:ins>
      <w:r w:rsidR="007A7739">
        <w:rPr>
          <w:rFonts w:eastAsia="SimSun"/>
          <w:snapToGrid w:val="0"/>
        </w:rPr>
        <w:t>,</w:t>
      </w:r>
    </w:p>
    <w:p w14:paraId="66080BD2" w14:textId="77777777" w:rsidR="007A7739" w:rsidRPr="00C42ED5" w:rsidRDefault="007A7739" w:rsidP="007A7739">
      <w:pPr>
        <w:pStyle w:val="PL"/>
      </w:pPr>
      <w:r w:rsidRPr="00C42ED5">
        <w:tab/>
        <w:t>...</w:t>
      </w:r>
    </w:p>
    <w:p w14:paraId="5DBA6655" w14:textId="77777777" w:rsidR="007A7739" w:rsidRPr="00C42ED5" w:rsidRDefault="007A7739" w:rsidP="007A7739">
      <w:pPr>
        <w:pStyle w:val="PL"/>
      </w:pPr>
      <w:r w:rsidRPr="00C42ED5">
        <w:t>}</w:t>
      </w:r>
    </w:p>
    <w:p w14:paraId="52F4AC0F" w14:textId="77777777" w:rsidR="007A7739" w:rsidRPr="00C42ED5" w:rsidRDefault="007A7739" w:rsidP="007A7739">
      <w:pPr>
        <w:pStyle w:val="PL"/>
      </w:pPr>
    </w:p>
    <w:p w14:paraId="2CB549F9" w14:textId="51BD81B9" w:rsidR="009B7B6D" w:rsidRDefault="007A7739" w:rsidP="009B7B6D">
      <w:pPr>
        <w:pStyle w:val="PL"/>
      </w:pPr>
      <w:r w:rsidRPr="008F0399">
        <w:t xml:space="preserve">E-CID-MeasuredResults-List </w:t>
      </w:r>
      <w:r w:rsidRPr="00C42ED5">
        <w:t xml:space="preserve">::= SEQUENCE (SIZE(1..maxnoofMeasE-CID)) OF </w:t>
      </w:r>
      <w:r w:rsidRPr="008F0399">
        <w:t>E-CID-MeasuredResults-Item</w:t>
      </w:r>
    </w:p>
    <w:p w14:paraId="21B139D1" w14:textId="77777777" w:rsidR="003D32A4" w:rsidRDefault="003D32A4" w:rsidP="009B7B6D">
      <w:pPr>
        <w:pStyle w:val="PL"/>
      </w:pPr>
    </w:p>
    <w:p w14:paraId="4ED6294D" w14:textId="77777777" w:rsidR="003D32A4" w:rsidRPr="0030753D" w:rsidRDefault="003D32A4" w:rsidP="003D32A4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8FB57A7" w14:textId="77777777" w:rsidR="003D32A4" w:rsidRPr="0030753D" w:rsidRDefault="003D32A4" w:rsidP="003D32A4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2D5E4BA1" w14:textId="77777777" w:rsidR="003D32A4" w:rsidRPr="0030753D" w:rsidRDefault="003D32A4" w:rsidP="003D32A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15882E8A" w14:textId="77777777" w:rsidR="003D32A4" w:rsidRPr="0030753D" w:rsidRDefault="003D32A4" w:rsidP="003D32A4">
      <w:pPr>
        <w:pStyle w:val="PL"/>
      </w:pPr>
      <w:r w:rsidRPr="0030753D">
        <w:t>}</w:t>
      </w:r>
    </w:p>
    <w:p w14:paraId="246E2FD0" w14:textId="77777777" w:rsidR="003D32A4" w:rsidRPr="0030753D" w:rsidRDefault="003D32A4" w:rsidP="003D32A4">
      <w:pPr>
        <w:pStyle w:val="PL"/>
      </w:pPr>
    </w:p>
    <w:p w14:paraId="322D039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F1AP-PROTOCOL-EXTENSION ::= {</w:t>
      </w:r>
    </w:p>
    <w:p w14:paraId="03EEDD0C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DA2C32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825153E" w14:textId="77777777" w:rsidR="003D32A4" w:rsidRPr="008C20F9" w:rsidRDefault="003D32A4" w:rsidP="003D32A4">
      <w:pPr>
        <w:pStyle w:val="PL"/>
        <w:rPr>
          <w:noProof w:val="0"/>
        </w:rPr>
      </w:pPr>
    </w:p>
    <w:p w14:paraId="71ACCB5B" w14:textId="77777777" w:rsidR="003D32A4" w:rsidRPr="008C20F9" w:rsidRDefault="003D32A4" w:rsidP="003D32A4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 xml:space="preserve">-Value </w:t>
      </w:r>
      <w:r w:rsidRPr="008C20F9">
        <w:t>::= CHOICE {</w:t>
      </w:r>
    </w:p>
    <w:p w14:paraId="0D02481D" w14:textId="77777777" w:rsidR="003D32A4" w:rsidRPr="008C20F9" w:rsidRDefault="003D32A4" w:rsidP="003D32A4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B95434C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{ {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18438E62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2B9FBEC" w14:textId="77777777" w:rsidR="003D32A4" w:rsidRPr="008C20F9" w:rsidRDefault="003D32A4" w:rsidP="003D32A4">
      <w:pPr>
        <w:pStyle w:val="PL"/>
        <w:rPr>
          <w:noProof w:val="0"/>
        </w:rPr>
      </w:pPr>
    </w:p>
    <w:p w14:paraId="64028105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F1AP-PROTOCOL-IES ::= {</w:t>
      </w:r>
    </w:p>
    <w:p w14:paraId="4F1C996C" w14:textId="77777777" w:rsidR="003D32A4" w:rsidRDefault="003D32A4" w:rsidP="003D32A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736A0B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D6D973F" w14:textId="28D45923" w:rsidR="003D32A4" w:rsidRDefault="003D32A4" w:rsidP="009B7B6D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1E39093" w14:textId="77777777" w:rsidR="009B7B6D" w:rsidRDefault="009B7B6D" w:rsidP="009B7B6D">
      <w:pPr>
        <w:pStyle w:val="PL"/>
      </w:pPr>
    </w:p>
    <w:p w14:paraId="70355611" w14:textId="73D252A9" w:rsidR="0095709E" w:rsidRDefault="00F11C35" w:rsidP="0095709E">
      <w:pPr>
        <w:pStyle w:val="PL"/>
        <w:rPr>
          <w:ins w:id="104" w:author="Ericsson" w:date="2024-04-03T11:51:00Z"/>
          <w:noProof w:val="0"/>
          <w:snapToGrid w:val="0"/>
        </w:rPr>
      </w:pPr>
      <w:ins w:id="105" w:author="Ericsson" w:date="2024-04-04T22:32:00Z">
        <w:r>
          <w:rPr>
            <w:rFonts w:ascii="Courier" w:hAnsi="Courier" w:cs="Courier"/>
            <w:szCs w:val="16"/>
          </w:rPr>
          <w:t>E-CID-MeasuredResultsAssociatedInfo</w:t>
        </w:r>
      </w:ins>
      <w:ins w:id="106" w:author="Ericsson" w:date="2024-04-03T11:51:00Z">
        <w:r w:rsidR="0095709E" w:rsidRPr="00B3292F">
          <w:t>List</w:t>
        </w:r>
        <w:r w:rsidR="0095709E">
          <w:t xml:space="preserve"> </w:t>
        </w:r>
        <w:r w:rsidR="0095709E" w:rsidRPr="00707B3F">
          <w:rPr>
            <w:snapToGrid w:val="0"/>
          </w:rPr>
          <w:t>::= SEQUENCE (SIZE (1..</w:t>
        </w:r>
      </w:ins>
      <w:ins w:id="107" w:author="Ericsson" w:date="2024-04-03T11:52:00Z">
        <w:r w:rsidR="00AD377F" w:rsidRPr="00C42ED5">
          <w:t>maxnoofMeasE-CID</w:t>
        </w:r>
      </w:ins>
      <w:ins w:id="108" w:author="Ericsson" w:date="2024-04-03T11:51:00Z">
        <w:r w:rsidR="0095709E" w:rsidRPr="00707B3F">
          <w:rPr>
            <w:snapToGrid w:val="0"/>
          </w:rPr>
          <w:t xml:space="preserve">)) OF </w:t>
        </w:r>
      </w:ins>
      <w:ins w:id="109" w:author="Ericsson" w:date="2024-04-04T22:32:00Z">
        <w:r>
          <w:rPr>
            <w:rFonts w:ascii="Courier" w:hAnsi="Courier" w:cs="Courier"/>
            <w:szCs w:val="16"/>
          </w:rPr>
          <w:t>E-CID-MeasuredResultsAssociatedInfo</w:t>
        </w:r>
      </w:ins>
      <w:ins w:id="110" w:author="Ericsson" w:date="2024-04-03T11:51:00Z">
        <w:r w:rsidR="0095709E">
          <w:rPr>
            <w:noProof w:val="0"/>
            <w:snapToGrid w:val="0"/>
          </w:rPr>
          <w:t>Item</w:t>
        </w:r>
      </w:ins>
    </w:p>
    <w:p w14:paraId="4933AAFC" w14:textId="77777777" w:rsidR="0095709E" w:rsidRDefault="0095709E" w:rsidP="0095709E">
      <w:pPr>
        <w:pStyle w:val="PL"/>
        <w:rPr>
          <w:ins w:id="111" w:author="Ericsson" w:date="2024-04-03T11:51:00Z"/>
          <w:noProof w:val="0"/>
          <w:snapToGrid w:val="0"/>
        </w:rPr>
      </w:pPr>
    </w:p>
    <w:p w14:paraId="5E335319" w14:textId="0CC8022D" w:rsidR="0095709E" w:rsidRDefault="00E86AFB" w:rsidP="0095709E">
      <w:pPr>
        <w:pStyle w:val="PL"/>
        <w:rPr>
          <w:ins w:id="112" w:author="Ericsson" w:date="2024-04-03T11:51:00Z"/>
          <w:snapToGrid w:val="0"/>
        </w:rPr>
      </w:pPr>
      <w:ins w:id="113" w:author="Ericsson" w:date="2024-04-04T22:33:00Z">
        <w:r>
          <w:rPr>
            <w:rFonts w:ascii="Courier" w:hAnsi="Courier" w:cs="Courier"/>
            <w:szCs w:val="16"/>
          </w:rPr>
          <w:lastRenderedPageBreak/>
          <w:t>E-CID-MeasuredResultsAssociatedInfo</w:t>
        </w:r>
      </w:ins>
      <w:ins w:id="114" w:author="Ericsson" w:date="2024-04-03T11:51:00Z">
        <w:r w:rsidR="0095709E">
          <w:rPr>
            <w:noProof w:val="0"/>
            <w:snapToGrid w:val="0"/>
          </w:rPr>
          <w:t xml:space="preserve">Item </w:t>
        </w:r>
        <w:r w:rsidR="0095709E" w:rsidRPr="00707B3F">
          <w:rPr>
            <w:snapToGrid w:val="0"/>
          </w:rPr>
          <w:t>::= SEQUENCE {</w:t>
        </w:r>
      </w:ins>
    </w:p>
    <w:p w14:paraId="107784FF" w14:textId="77777777" w:rsidR="00143976" w:rsidRDefault="00143976" w:rsidP="00143976">
      <w:pPr>
        <w:pStyle w:val="PL"/>
        <w:rPr>
          <w:ins w:id="115" w:author="Ericsson" w:date="2024-04-04T22:33:00Z"/>
          <w:snapToGrid w:val="0"/>
        </w:rPr>
      </w:pPr>
      <w:ins w:id="116" w:author="Ericsson" w:date="2024-04-04T22:33:00Z">
        <w:r>
          <w:rPr>
            <w:snapToGrid w:val="0"/>
          </w:rPr>
          <w:tab/>
        </w:r>
        <w:r>
          <w:t>timeStamp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707B3F">
          <w:rPr>
            <w:snapToGrid w:val="0"/>
          </w:rPr>
          <w:t>,</w:t>
        </w:r>
      </w:ins>
    </w:p>
    <w:p w14:paraId="5435EB99" w14:textId="61F52D8C" w:rsidR="00143976" w:rsidRPr="00707B3F" w:rsidRDefault="00143976" w:rsidP="00143976">
      <w:pPr>
        <w:pStyle w:val="PL"/>
        <w:rPr>
          <w:ins w:id="117" w:author="Ericsson" w:date="2024-04-04T22:33:00Z"/>
          <w:snapToGrid w:val="0"/>
        </w:rPr>
      </w:pPr>
      <w:ins w:id="118" w:author="Ericsson" w:date="2024-04-04T22:33:00Z">
        <w:r>
          <w:rPr>
            <w:snapToGrid w:val="0"/>
          </w:rPr>
          <w:tab/>
          <w:t>measurementQuality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119" w:author="Ericsson" w:date="2024-04-04T22:34:00Z">
        <w:r>
          <w:rPr>
            <w:noProof w:val="0"/>
            <w:snapToGrid w:val="0"/>
          </w:rPr>
          <w:t>TRP</w:t>
        </w:r>
        <w:r w:rsidRPr="00BC20B8">
          <w:rPr>
            <w:noProof w:val="0"/>
            <w:snapToGrid w:val="0"/>
          </w:rPr>
          <w:t>MeasurementQuality</w:t>
        </w:r>
      </w:ins>
      <w:proofErr w:type="spellEnd"/>
      <w:ins w:id="120" w:author="Ericsson" w:date="2024-04-04T22:33:00Z">
        <w:r>
          <w:rPr>
            <w:snapToGrid w:val="0"/>
          </w:rPr>
          <w:tab/>
          <w:t>OPTIONAL,</w:t>
        </w:r>
      </w:ins>
    </w:p>
    <w:p w14:paraId="2E57B289" w14:textId="20F847CD" w:rsidR="0095709E" w:rsidRPr="00707B3F" w:rsidRDefault="0095709E" w:rsidP="0095709E">
      <w:pPr>
        <w:pStyle w:val="PL"/>
        <w:rPr>
          <w:ins w:id="121" w:author="Ericsson" w:date="2024-04-03T11:51:00Z"/>
          <w:snapToGrid w:val="0"/>
        </w:rPr>
      </w:pPr>
      <w:ins w:id="122" w:author="Ericsson" w:date="2024-04-03T11:51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</w:ins>
      <w:ins w:id="123" w:author="Ericsson" w:date="2024-04-04T22:34:00Z">
        <w:r w:rsidR="00143976">
          <w:rPr>
            <w:rFonts w:ascii="Courier" w:hAnsi="Courier" w:cs="Courier"/>
            <w:szCs w:val="16"/>
          </w:rPr>
          <w:t>E-CID-MeasuredResultsAssociatedInfo</w:t>
        </w:r>
        <w:r w:rsidR="00143976">
          <w:rPr>
            <w:noProof w:val="0"/>
            <w:snapToGrid w:val="0"/>
          </w:rPr>
          <w:t>Item</w:t>
        </w:r>
      </w:ins>
      <w:ins w:id="124" w:author="Ericsson" w:date="2024-04-03T11:51:00Z">
        <w:r w:rsidRPr="00707B3F">
          <w:rPr>
            <w:snapToGrid w:val="0"/>
          </w:rPr>
          <w:t>-</w:t>
        </w:r>
        <w:proofErr w:type="spellStart"/>
        <w:r w:rsidRPr="00707B3F">
          <w:rPr>
            <w:snapToGrid w:val="0"/>
          </w:rPr>
          <w:t>ExtIEs</w:t>
        </w:r>
        <w:proofErr w:type="spellEnd"/>
        <w:r w:rsidRPr="00707B3F">
          <w:rPr>
            <w:snapToGrid w:val="0"/>
          </w:rPr>
          <w:t>} } OPTIONAL,</w:t>
        </w:r>
      </w:ins>
    </w:p>
    <w:p w14:paraId="75690F5A" w14:textId="77777777" w:rsidR="0095709E" w:rsidRPr="00707B3F" w:rsidRDefault="0095709E" w:rsidP="0095709E">
      <w:pPr>
        <w:pStyle w:val="PL"/>
        <w:rPr>
          <w:ins w:id="125" w:author="Ericsson" w:date="2024-04-03T11:51:00Z"/>
          <w:snapToGrid w:val="0"/>
        </w:rPr>
      </w:pPr>
      <w:ins w:id="126" w:author="Ericsson" w:date="2024-04-03T11:51:00Z">
        <w:r w:rsidRPr="00707B3F">
          <w:rPr>
            <w:snapToGrid w:val="0"/>
          </w:rPr>
          <w:tab/>
          <w:t>...</w:t>
        </w:r>
      </w:ins>
    </w:p>
    <w:p w14:paraId="5A7EEAE0" w14:textId="77777777" w:rsidR="0095709E" w:rsidRPr="00707B3F" w:rsidRDefault="0095709E" w:rsidP="0095709E">
      <w:pPr>
        <w:pStyle w:val="PL"/>
        <w:rPr>
          <w:ins w:id="127" w:author="Ericsson" w:date="2024-04-03T11:51:00Z"/>
          <w:snapToGrid w:val="0"/>
        </w:rPr>
      </w:pPr>
      <w:ins w:id="128" w:author="Ericsson" w:date="2024-04-03T11:51:00Z">
        <w:r w:rsidRPr="00707B3F">
          <w:rPr>
            <w:snapToGrid w:val="0"/>
          </w:rPr>
          <w:t>}</w:t>
        </w:r>
      </w:ins>
    </w:p>
    <w:p w14:paraId="520584E4" w14:textId="77777777" w:rsidR="0095709E" w:rsidRPr="00707B3F" w:rsidRDefault="0095709E" w:rsidP="0095709E">
      <w:pPr>
        <w:pStyle w:val="PL"/>
        <w:rPr>
          <w:ins w:id="129" w:author="Ericsson" w:date="2024-04-03T11:51:00Z"/>
          <w:snapToGrid w:val="0"/>
        </w:rPr>
      </w:pPr>
    </w:p>
    <w:p w14:paraId="38C7FFC9" w14:textId="76D6942F" w:rsidR="0095709E" w:rsidRPr="00707B3F" w:rsidRDefault="00143976" w:rsidP="0095709E">
      <w:pPr>
        <w:pStyle w:val="PL"/>
        <w:rPr>
          <w:ins w:id="130" w:author="Ericsson" w:date="2024-04-03T11:51:00Z"/>
          <w:snapToGrid w:val="0"/>
        </w:rPr>
      </w:pPr>
      <w:ins w:id="131" w:author="Ericsson" w:date="2024-04-04T22:34:00Z">
        <w:r>
          <w:rPr>
            <w:rFonts w:ascii="Courier" w:hAnsi="Courier" w:cs="Courier"/>
            <w:szCs w:val="16"/>
          </w:rPr>
          <w:t>E-CID-MeasuredResultsAssociatedInfo</w:t>
        </w:r>
        <w:r>
          <w:rPr>
            <w:noProof w:val="0"/>
            <w:snapToGrid w:val="0"/>
          </w:rPr>
          <w:t>Item</w:t>
        </w:r>
      </w:ins>
      <w:ins w:id="132" w:author="Ericsson" w:date="2024-04-03T11:51:00Z">
        <w:r w:rsidR="0095709E" w:rsidRPr="00707B3F">
          <w:rPr>
            <w:snapToGrid w:val="0"/>
          </w:rPr>
          <w:t>-</w:t>
        </w:r>
        <w:proofErr w:type="spellStart"/>
        <w:r w:rsidR="0095709E" w:rsidRPr="00707B3F">
          <w:rPr>
            <w:snapToGrid w:val="0"/>
          </w:rPr>
          <w:t>ExtIEs</w:t>
        </w:r>
        <w:proofErr w:type="spellEnd"/>
        <w:r w:rsidR="0095709E" w:rsidRPr="00707B3F">
          <w:rPr>
            <w:snapToGrid w:val="0"/>
          </w:rPr>
          <w:t xml:space="preserve"> </w:t>
        </w:r>
      </w:ins>
      <w:ins w:id="133" w:author="Ericsson" w:date="2024-04-03T11:52:00Z">
        <w:r w:rsidR="00AD377F" w:rsidRPr="00C42ED5">
          <w:t>F1AP-PROTOCOL-EXTENSION ::= {</w:t>
        </w:r>
      </w:ins>
    </w:p>
    <w:p w14:paraId="6BAC9D81" w14:textId="77777777" w:rsidR="0095709E" w:rsidRPr="00707B3F" w:rsidRDefault="0095709E" w:rsidP="0095709E">
      <w:pPr>
        <w:pStyle w:val="PL"/>
        <w:rPr>
          <w:ins w:id="134" w:author="Ericsson" w:date="2024-04-03T11:51:00Z"/>
          <w:snapToGrid w:val="0"/>
        </w:rPr>
      </w:pPr>
      <w:ins w:id="135" w:author="Ericsson" w:date="2024-04-03T11:51:00Z">
        <w:r w:rsidRPr="00707B3F">
          <w:rPr>
            <w:snapToGrid w:val="0"/>
          </w:rPr>
          <w:tab/>
          <w:t>...</w:t>
        </w:r>
      </w:ins>
    </w:p>
    <w:p w14:paraId="582355BF" w14:textId="77777777" w:rsidR="0095709E" w:rsidRDefault="0095709E" w:rsidP="0095709E">
      <w:pPr>
        <w:pStyle w:val="PL"/>
        <w:rPr>
          <w:ins w:id="136" w:author="Ericsson" w:date="2024-04-03T11:51:00Z"/>
          <w:snapToGrid w:val="0"/>
        </w:rPr>
      </w:pPr>
      <w:ins w:id="137" w:author="Ericsson" w:date="2024-04-03T11:51:00Z">
        <w:r w:rsidRPr="00707B3F">
          <w:rPr>
            <w:snapToGrid w:val="0"/>
          </w:rPr>
          <w:t>}</w:t>
        </w:r>
      </w:ins>
    </w:p>
    <w:p w14:paraId="4B30F5B2" w14:textId="1E2A578F" w:rsidR="009B7B6D" w:rsidRPr="00EA5FA7" w:rsidRDefault="009B7B6D" w:rsidP="009B7B6D">
      <w:pPr>
        <w:pStyle w:val="PL"/>
        <w:rPr>
          <w:noProof w:val="0"/>
        </w:rPr>
      </w:pPr>
    </w:p>
    <w:p w14:paraId="304E7FD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E8BFEBA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D8BB398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375CE6C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797CD6FA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45503B8B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2090DC0" w14:textId="77777777" w:rsidR="00EA2071" w:rsidRPr="007C71F0" w:rsidDel="00143976" w:rsidRDefault="00EA2071" w:rsidP="00EA2071">
      <w:pPr>
        <w:pStyle w:val="PL"/>
        <w:rPr>
          <w:del w:id="138" w:author="Ericsson" w:date="2024-04-04T22:34:00Z"/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039C8707" w14:textId="5CCDFDDE" w:rsidR="00894D96" w:rsidRPr="004D1248" w:rsidRDefault="00894D96" w:rsidP="00894D96">
      <w:pPr>
        <w:pStyle w:val="PL"/>
        <w:rPr>
          <w:ins w:id="139" w:author="Ericsson" w:date="2024-04-03T11:50:00Z"/>
        </w:rPr>
      </w:pPr>
      <w:ins w:id="140" w:author="Ericsson" w:date="2024-04-03T11:50:00Z">
        <w:r w:rsidRPr="00BE5D0C">
          <w:rPr>
            <w:lang w:val="en-US"/>
          </w:rPr>
          <w:t>id-</w:t>
        </w:r>
      </w:ins>
      <w:ins w:id="141" w:author="Ericsson" w:date="2024-04-04T22:34:00Z">
        <w:r w:rsidR="00143976" w:rsidRPr="00143976">
          <w:rPr>
            <w:rFonts w:ascii="Courier" w:hAnsi="Courier" w:cs="Courier"/>
            <w:szCs w:val="16"/>
          </w:rPr>
          <w:t xml:space="preserve"> </w:t>
        </w:r>
        <w:r w:rsidR="00143976">
          <w:rPr>
            <w:rFonts w:ascii="Courier" w:hAnsi="Courier" w:cs="Courier"/>
            <w:szCs w:val="16"/>
          </w:rPr>
          <w:t>E-CID-MeasuredResultsAssociatedInfo</w:t>
        </w:r>
        <w:r w:rsidR="00143976">
          <w:rPr>
            <w:noProof w:val="0"/>
            <w:snapToGrid w:val="0"/>
          </w:rPr>
          <w:t>List</w:t>
        </w:r>
        <w:r w:rsidR="00143976">
          <w:rPr>
            <w:noProof w:val="0"/>
            <w:snapToGrid w:val="0"/>
          </w:rPr>
          <w:tab/>
        </w:r>
      </w:ins>
      <w:ins w:id="142" w:author="Ericsson" w:date="2024-04-03T11:50:00Z">
        <w:r w:rsidRPr="004E22FA">
          <w:rPr>
            <w:lang w:val="en-US"/>
          </w:rPr>
          <w:tab/>
        </w:r>
        <w:r w:rsidRPr="004E22FA">
          <w:rPr>
            <w:lang w:val="en-US"/>
          </w:rPr>
          <w:tab/>
          <w:t>ProtocolIE-ID ::= xx</w:t>
        </w:r>
        <w:r>
          <w:rPr>
            <w:lang w:val="en-US"/>
          </w:rPr>
          <w:t>y</w:t>
        </w:r>
      </w:ins>
    </w:p>
    <w:p w14:paraId="26F4B7FD" w14:textId="77777777" w:rsidR="00894D96" w:rsidRPr="004D1248" w:rsidRDefault="00894D96" w:rsidP="00894D96">
      <w:pPr>
        <w:pStyle w:val="PL"/>
        <w:rPr>
          <w:ins w:id="143" w:author="Ericsson" w:date="2024-04-03T11:50:00Z"/>
          <w:rFonts w:eastAsia="Calibri"/>
          <w:lang w:eastAsia="ja-JP"/>
        </w:rPr>
      </w:pPr>
    </w:p>
    <w:p w14:paraId="15433157" w14:textId="77777777" w:rsidR="00894D96" w:rsidRPr="004D1248" w:rsidRDefault="00894D96" w:rsidP="00894D96">
      <w:pPr>
        <w:pStyle w:val="PL"/>
        <w:rPr>
          <w:ins w:id="144" w:author="Ericsson" w:date="2024-04-03T11:50:00Z"/>
          <w:rFonts w:eastAsia="Calibri"/>
          <w:lang w:eastAsia="ja-JP"/>
        </w:rPr>
      </w:pPr>
    </w:p>
    <w:p w14:paraId="35E457DF" w14:textId="77777777" w:rsidR="009B7B6D" w:rsidRPr="00E158C2" w:rsidRDefault="009B7B6D" w:rsidP="009B7B6D">
      <w:pPr>
        <w:pStyle w:val="PL"/>
        <w:rPr>
          <w:snapToGrid w:val="0"/>
          <w:lang w:eastAsia="zh-CN"/>
        </w:rPr>
      </w:pPr>
    </w:p>
    <w:p w14:paraId="140BD43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3D8658A3" w14:textId="77777777" w:rsidR="009B7B6D" w:rsidRDefault="009B7B6D"/>
    <w:sectPr w:rsidR="009B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B36F" w14:textId="77777777" w:rsidR="003E5610" w:rsidRDefault="003E5610">
      <w:pPr>
        <w:spacing w:after="0"/>
      </w:pPr>
      <w:r>
        <w:separator/>
      </w:r>
    </w:p>
  </w:endnote>
  <w:endnote w:type="continuationSeparator" w:id="0">
    <w:p w14:paraId="04DDDF72" w14:textId="77777777" w:rsidR="003E5610" w:rsidRDefault="003E5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A7245" w14:textId="77777777" w:rsidR="003E5610" w:rsidRDefault="003E5610">
      <w:pPr>
        <w:spacing w:after="0"/>
      </w:pPr>
      <w:r>
        <w:separator/>
      </w:r>
    </w:p>
  </w:footnote>
  <w:footnote w:type="continuationSeparator" w:id="0">
    <w:p w14:paraId="36438613" w14:textId="77777777" w:rsidR="003E5610" w:rsidRDefault="003E5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B37" w14:textId="77777777" w:rsidR="009B6ECA" w:rsidRDefault="00255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EC43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AEF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7609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A7C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2E5F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06F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0A1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45C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6AA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0C17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5527834">
    <w:abstractNumId w:val="9"/>
  </w:num>
  <w:num w:numId="2" w16cid:durableId="309477470">
    <w:abstractNumId w:val="7"/>
  </w:num>
  <w:num w:numId="3" w16cid:durableId="1605579259">
    <w:abstractNumId w:val="6"/>
  </w:num>
  <w:num w:numId="4" w16cid:durableId="704405928">
    <w:abstractNumId w:val="5"/>
  </w:num>
  <w:num w:numId="5" w16cid:durableId="633414200">
    <w:abstractNumId w:val="4"/>
  </w:num>
  <w:num w:numId="6" w16cid:durableId="818154642">
    <w:abstractNumId w:val="8"/>
  </w:num>
  <w:num w:numId="7" w16cid:durableId="285358424">
    <w:abstractNumId w:val="3"/>
  </w:num>
  <w:num w:numId="8" w16cid:durableId="2129544153">
    <w:abstractNumId w:val="2"/>
  </w:num>
  <w:num w:numId="9" w16cid:durableId="707799079">
    <w:abstractNumId w:val="1"/>
  </w:num>
  <w:num w:numId="10" w16cid:durableId="1616718593">
    <w:abstractNumId w:val="0"/>
  </w:num>
  <w:num w:numId="11" w16cid:durableId="779569468">
    <w:abstractNumId w:val="9"/>
  </w:num>
  <w:num w:numId="12" w16cid:durableId="1382899175">
    <w:abstractNumId w:val="7"/>
  </w:num>
  <w:num w:numId="13" w16cid:durableId="2013217176">
    <w:abstractNumId w:val="6"/>
  </w:num>
  <w:num w:numId="14" w16cid:durableId="1649938587">
    <w:abstractNumId w:val="5"/>
  </w:num>
  <w:num w:numId="15" w16cid:durableId="401949007">
    <w:abstractNumId w:val="4"/>
  </w:num>
  <w:num w:numId="16" w16cid:durableId="1475179784">
    <w:abstractNumId w:val="8"/>
  </w:num>
  <w:num w:numId="17" w16cid:durableId="499464917">
    <w:abstractNumId w:val="3"/>
  </w:num>
  <w:num w:numId="18" w16cid:durableId="393238305">
    <w:abstractNumId w:val="2"/>
  </w:num>
  <w:num w:numId="19" w16cid:durableId="374892230">
    <w:abstractNumId w:val="1"/>
  </w:num>
  <w:num w:numId="20" w16cid:durableId="413815905">
    <w:abstractNumId w:val="0"/>
  </w:num>
  <w:num w:numId="21" w16cid:durableId="355232263">
    <w:abstractNumId w:val="9"/>
  </w:num>
  <w:num w:numId="22" w16cid:durableId="1336808322">
    <w:abstractNumId w:val="7"/>
  </w:num>
  <w:num w:numId="23" w16cid:durableId="1439327061">
    <w:abstractNumId w:val="6"/>
  </w:num>
  <w:num w:numId="24" w16cid:durableId="1172842380">
    <w:abstractNumId w:val="5"/>
  </w:num>
  <w:num w:numId="25" w16cid:durableId="216629186">
    <w:abstractNumId w:val="4"/>
  </w:num>
  <w:num w:numId="26" w16cid:durableId="8263569">
    <w:abstractNumId w:val="8"/>
  </w:num>
  <w:num w:numId="27" w16cid:durableId="1378773374">
    <w:abstractNumId w:val="3"/>
  </w:num>
  <w:num w:numId="28" w16cid:durableId="30695710">
    <w:abstractNumId w:val="2"/>
  </w:num>
  <w:num w:numId="29" w16cid:durableId="2130926894">
    <w:abstractNumId w:val="1"/>
  </w:num>
  <w:num w:numId="30" w16cid:durableId="1173958404">
    <w:abstractNumId w:val="0"/>
  </w:num>
  <w:num w:numId="31" w16cid:durableId="1315374941">
    <w:abstractNumId w:val="9"/>
  </w:num>
  <w:num w:numId="32" w16cid:durableId="1712000312">
    <w:abstractNumId w:val="7"/>
  </w:num>
  <w:num w:numId="33" w16cid:durableId="1269510432">
    <w:abstractNumId w:val="6"/>
  </w:num>
  <w:num w:numId="34" w16cid:durableId="1064567258">
    <w:abstractNumId w:val="5"/>
  </w:num>
  <w:num w:numId="35" w16cid:durableId="41567022">
    <w:abstractNumId w:val="4"/>
  </w:num>
  <w:num w:numId="36" w16cid:durableId="100153987">
    <w:abstractNumId w:val="8"/>
  </w:num>
  <w:num w:numId="37" w16cid:durableId="1469978382">
    <w:abstractNumId w:val="3"/>
  </w:num>
  <w:num w:numId="38" w16cid:durableId="1782216546">
    <w:abstractNumId w:val="2"/>
  </w:num>
  <w:num w:numId="39" w16cid:durableId="1520894726">
    <w:abstractNumId w:val="1"/>
  </w:num>
  <w:num w:numId="40" w16cid:durableId="1123815166">
    <w:abstractNumId w:val="0"/>
  </w:num>
  <w:num w:numId="41" w16cid:durableId="293290790">
    <w:abstractNumId w:val="9"/>
  </w:num>
  <w:num w:numId="42" w16cid:durableId="437918380">
    <w:abstractNumId w:val="7"/>
  </w:num>
  <w:num w:numId="43" w16cid:durableId="2071805801">
    <w:abstractNumId w:val="6"/>
  </w:num>
  <w:num w:numId="44" w16cid:durableId="1467772841">
    <w:abstractNumId w:val="5"/>
  </w:num>
  <w:num w:numId="45" w16cid:durableId="137848592">
    <w:abstractNumId w:val="4"/>
  </w:num>
  <w:num w:numId="46" w16cid:durableId="1938710208">
    <w:abstractNumId w:val="8"/>
  </w:num>
  <w:num w:numId="47" w16cid:durableId="1342581534">
    <w:abstractNumId w:val="3"/>
  </w:num>
  <w:num w:numId="48" w16cid:durableId="802424454">
    <w:abstractNumId w:val="2"/>
  </w:num>
  <w:num w:numId="49" w16cid:durableId="1012537793">
    <w:abstractNumId w:val="1"/>
  </w:num>
  <w:num w:numId="50" w16cid:durableId="428700719">
    <w:abstractNumId w:val="0"/>
  </w:num>
  <w:num w:numId="51" w16cid:durableId="1451900650">
    <w:abstractNumId w:val="9"/>
  </w:num>
  <w:num w:numId="52" w16cid:durableId="653677731">
    <w:abstractNumId w:val="7"/>
  </w:num>
  <w:num w:numId="53" w16cid:durableId="204604977">
    <w:abstractNumId w:val="6"/>
  </w:num>
  <w:num w:numId="54" w16cid:durableId="363289568">
    <w:abstractNumId w:val="5"/>
  </w:num>
  <w:num w:numId="55" w16cid:durableId="625738429">
    <w:abstractNumId w:val="4"/>
  </w:num>
  <w:num w:numId="56" w16cid:durableId="1266039327">
    <w:abstractNumId w:val="8"/>
  </w:num>
  <w:num w:numId="57" w16cid:durableId="787628849">
    <w:abstractNumId w:val="3"/>
  </w:num>
  <w:num w:numId="58" w16cid:durableId="1721705688">
    <w:abstractNumId w:val="2"/>
  </w:num>
  <w:num w:numId="59" w16cid:durableId="219900643">
    <w:abstractNumId w:val="1"/>
  </w:num>
  <w:num w:numId="60" w16cid:durableId="669331132">
    <w:abstractNumId w:val="0"/>
  </w:num>
  <w:num w:numId="61" w16cid:durableId="1959873216">
    <w:abstractNumId w:val="9"/>
  </w:num>
  <w:num w:numId="62" w16cid:durableId="1146972864">
    <w:abstractNumId w:val="7"/>
  </w:num>
  <w:num w:numId="63" w16cid:durableId="1720665860">
    <w:abstractNumId w:val="6"/>
  </w:num>
  <w:num w:numId="64" w16cid:durableId="1352682430">
    <w:abstractNumId w:val="5"/>
  </w:num>
  <w:num w:numId="65" w16cid:durableId="348456640">
    <w:abstractNumId w:val="4"/>
  </w:num>
  <w:num w:numId="66" w16cid:durableId="1602689376">
    <w:abstractNumId w:val="8"/>
  </w:num>
  <w:num w:numId="67" w16cid:durableId="1265771463">
    <w:abstractNumId w:val="3"/>
  </w:num>
  <w:num w:numId="68" w16cid:durableId="936327927">
    <w:abstractNumId w:val="2"/>
  </w:num>
  <w:num w:numId="69" w16cid:durableId="486364954">
    <w:abstractNumId w:val="1"/>
  </w:num>
  <w:num w:numId="70" w16cid:durableId="1076393325">
    <w:abstractNumId w:val="0"/>
  </w:num>
  <w:num w:numId="71" w16cid:durableId="2029330244">
    <w:abstractNumId w:val="9"/>
  </w:num>
  <w:num w:numId="72" w16cid:durableId="1874421854">
    <w:abstractNumId w:val="7"/>
  </w:num>
  <w:num w:numId="73" w16cid:durableId="1959139699">
    <w:abstractNumId w:val="6"/>
  </w:num>
  <w:num w:numId="74" w16cid:durableId="1312127687">
    <w:abstractNumId w:val="5"/>
  </w:num>
  <w:num w:numId="75" w16cid:durableId="910115184">
    <w:abstractNumId w:val="4"/>
  </w:num>
  <w:num w:numId="76" w16cid:durableId="361366746">
    <w:abstractNumId w:val="8"/>
  </w:num>
  <w:num w:numId="77" w16cid:durableId="737170395">
    <w:abstractNumId w:val="3"/>
  </w:num>
  <w:num w:numId="78" w16cid:durableId="1074474570">
    <w:abstractNumId w:val="2"/>
  </w:num>
  <w:num w:numId="79" w16cid:durableId="1630471925">
    <w:abstractNumId w:val="1"/>
  </w:num>
  <w:num w:numId="80" w16cid:durableId="465465323">
    <w:abstractNumId w:val="0"/>
  </w:num>
  <w:num w:numId="81" w16cid:durableId="940335267">
    <w:abstractNumId w:val="9"/>
  </w:num>
  <w:num w:numId="82" w16cid:durableId="1562256181">
    <w:abstractNumId w:val="7"/>
  </w:num>
  <w:num w:numId="83" w16cid:durableId="652687185">
    <w:abstractNumId w:val="6"/>
  </w:num>
  <w:num w:numId="84" w16cid:durableId="762997333">
    <w:abstractNumId w:val="5"/>
  </w:num>
  <w:num w:numId="85" w16cid:durableId="2026858968">
    <w:abstractNumId w:val="4"/>
  </w:num>
  <w:num w:numId="86" w16cid:durableId="892501459">
    <w:abstractNumId w:val="8"/>
  </w:num>
  <w:num w:numId="87" w16cid:durableId="1636332640">
    <w:abstractNumId w:val="3"/>
  </w:num>
  <w:num w:numId="88" w16cid:durableId="759981521">
    <w:abstractNumId w:val="2"/>
  </w:num>
  <w:num w:numId="89" w16cid:durableId="547230800">
    <w:abstractNumId w:val="1"/>
  </w:num>
  <w:num w:numId="90" w16cid:durableId="1840467494">
    <w:abstractNumId w:val="0"/>
  </w:num>
  <w:num w:numId="91" w16cid:durableId="1447575592">
    <w:abstractNumId w:val="9"/>
  </w:num>
  <w:num w:numId="92" w16cid:durableId="935796154">
    <w:abstractNumId w:val="7"/>
  </w:num>
  <w:num w:numId="93" w16cid:durableId="2072727902">
    <w:abstractNumId w:val="6"/>
  </w:num>
  <w:num w:numId="94" w16cid:durableId="1643542090">
    <w:abstractNumId w:val="5"/>
  </w:num>
  <w:num w:numId="95" w16cid:durableId="615335533">
    <w:abstractNumId w:val="4"/>
  </w:num>
  <w:num w:numId="96" w16cid:durableId="432482690">
    <w:abstractNumId w:val="8"/>
  </w:num>
  <w:num w:numId="97" w16cid:durableId="1336609603">
    <w:abstractNumId w:val="3"/>
  </w:num>
  <w:num w:numId="98" w16cid:durableId="475949610">
    <w:abstractNumId w:val="2"/>
  </w:num>
  <w:num w:numId="99" w16cid:durableId="18967591">
    <w:abstractNumId w:val="1"/>
  </w:num>
  <w:num w:numId="100" w16cid:durableId="13659082">
    <w:abstractNumId w:val="0"/>
  </w:num>
  <w:num w:numId="101" w16cid:durableId="1430806764">
    <w:abstractNumId w:val="9"/>
  </w:num>
  <w:num w:numId="102" w16cid:durableId="1691877440">
    <w:abstractNumId w:val="7"/>
  </w:num>
  <w:num w:numId="103" w16cid:durableId="1837374742">
    <w:abstractNumId w:val="6"/>
  </w:num>
  <w:num w:numId="104" w16cid:durableId="1858231073">
    <w:abstractNumId w:val="5"/>
  </w:num>
  <w:num w:numId="105" w16cid:durableId="239562950">
    <w:abstractNumId w:val="4"/>
  </w:num>
  <w:num w:numId="106" w16cid:durableId="1991517303">
    <w:abstractNumId w:val="8"/>
  </w:num>
  <w:num w:numId="107" w16cid:durableId="1102997270">
    <w:abstractNumId w:val="3"/>
  </w:num>
  <w:num w:numId="108" w16cid:durableId="1489595547">
    <w:abstractNumId w:val="2"/>
  </w:num>
  <w:num w:numId="109" w16cid:durableId="359208350">
    <w:abstractNumId w:val="1"/>
  </w:num>
  <w:num w:numId="110" w16cid:durableId="516235767">
    <w:abstractNumId w:val="0"/>
  </w:num>
  <w:num w:numId="111" w16cid:durableId="2000185296">
    <w:abstractNumId w:val="9"/>
  </w:num>
  <w:num w:numId="112" w16cid:durableId="1157914625">
    <w:abstractNumId w:val="7"/>
  </w:num>
  <w:num w:numId="113" w16cid:durableId="1968851456">
    <w:abstractNumId w:val="6"/>
  </w:num>
  <w:num w:numId="114" w16cid:durableId="1965889798">
    <w:abstractNumId w:val="5"/>
  </w:num>
  <w:num w:numId="115" w16cid:durableId="546768671">
    <w:abstractNumId w:val="4"/>
  </w:num>
  <w:num w:numId="116" w16cid:durableId="1438787683">
    <w:abstractNumId w:val="8"/>
  </w:num>
  <w:num w:numId="117" w16cid:durableId="932249991">
    <w:abstractNumId w:val="3"/>
  </w:num>
  <w:num w:numId="118" w16cid:durableId="916281080">
    <w:abstractNumId w:val="2"/>
  </w:num>
  <w:num w:numId="119" w16cid:durableId="528449118">
    <w:abstractNumId w:val="1"/>
  </w:num>
  <w:num w:numId="120" w16cid:durableId="927546566">
    <w:abstractNumId w:val="0"/>
  </w:num>
  <w:num w:numId="121" w16cid:durableId="1701272242">
    <w:abstractNumId w:val="9"/>
  </w:num>
  <w:num w:numId="122" w16cid:durableId="352268104">
    <w:abstractNumId w:val="7"/>
  </w:num>
  <w:num w:numId="123" w16cid:durableId="2002005663">
    <w:abstractNumId w:val="6"/>
  </w:num>
  <w:num w:numId="124" w16cid:durableId="1719164556">
    <w:abstractNumId w:val="5"/>
  </w:num>
  <w:num w:numId="125" w16cid:durableId="1696272242">
    <w:abstractNumId w:val="4"/>
  </w:num>
  <w:num w:numId="126" w16cid:durableId="1360352120">
    <w:abstractNumId w:val="8"/>
  </w:num>
  <w:num w:numId="127" w16cid:durableId="1220438579">
    <w:abstractNumId w:val="3"/>
  </w:num>
  <w:num w:numId="128" w16cid:durableId="1648709439">
    <w:abstractNumId w:val="2"/>
  </w:num>
  <w:num w:numId="129" w16cid:durableId="11540553">
    <w:abstractNumId w:val="1"/>
  </w:num>
  <w:num w:numId="130" w16cid:durableId="893933755">
    <w:abstractNumId w:val="0"/>
  </w:num>
  <w:num w:numId="131" w16cid:durableId="1159346670">
    <w:abstractNumId w:val="9"/>
  </w:num>
  <w:num w:numId="132" w16cid:durableId="373117457">
    <w:abstractNumId w:val="7"/>
  </w:num>
  <w:num w:numId="133" w16cid:durableId="398014401">
    <w:abstractNumId w:val="6"/>
  </w:num>
  <w:num w:numId="134" w16cid:durableId="730998979">
    <w:abstractNumId w:val="5"/>
  </w:num>
  <w:num w:numId="135" w16cid:durableId="1726101862">
    <w:abstractNumId w:val="4"/>
  </w:num>
  <w:num w:numId="136" w16cid:durableId="560796210">
    <w:abstractNumId w:val="8"/>
  </w:num>
  <w:num w:numId="137" w16cid:durableId="1199202114">
    <w:abstractNumId w:val="3"/>
  </w:num>
  <w:num w:numId="138" w16cid:durableId="1160460609">
    <w:abstractNumId w:val="2"/>
  </w:num>
  <w:num w:numId="139" w16cid:durableId="575827640">
    <w:abstractNumId w:val="1"/>
  </w:num>
  <w:num w:numId="140" w16cid:durableId="959805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17"/>
    <w:rsid w:val="00017351"/>
    <w:rsid w:val="00050A33"/>
    <w:rsid w:val="00061B6C"/>
    <w:rsid w:val="00094651"/>
    <w:rsid w:val="00095A5E"/>
    <w:rsid w:val="000D2A3F"/>
    <w:rsid w:val="000E5314"/>
    <w:rsid w:val="0011751D"/>
    <w:rsid w:val="00143976"/>
    <w:rsid w:val="001C71C9"/>
    <w:rsid w:val="002556AA"/>
    <w:rsid w:val="00256376"/>
    <w:rsid w:val="0027509F"/>
    <w:rsid w:val="0034184F"/>
    <w:rsid w:val="00350990"/>
    <w:rsid w:val="00373D1E"/>
    <w:rsid w:val="003D32A4"/>
    <w:rsid w:val="003E0C1C"/>
    <w:rsid w:val="003E5610"/>
    <w:rsid w:val="00427458"/>
    <w:rsid w:val="00442E93"/>
    <w:rsid w:val="0049539D"/>
    <w:rsid w:val="004977C4"/>
    <w:rsid w:val="004F602F"/>
    <w:rsid w:val="00512DB1"/>
    <w:rsid w:val="00667902"/>
    <w:rsid w:val="00692720"/>
    <w:rsid w:val="006A0731"/>
    <w:rsid w:val="006E4C3E"/>
    <w:rsid w:val="006E67AB"/>
    <w:rsid w:val="00732722"/>
    <w:rsid w:val="00735B17"/>
    <w:rsid w:val="007423BE"/>
    <w:rsid w:val="00744C78"/>
    <w:rsid w:val="00783CBB"/>
    <w:rsid w:val="007A7739"/>
    <w:rsid w:val="00865B61"/>
    <w:rsid w:val="008821E0"/>
    <w:rsid w:val="00891B76"/>
    <w:rsid w:val="00894D96"/>
    <w:rsid w:val="008971C6"/>
    <w:rsid w:val="008A16D4"/>
    <w:rsid w:val="0093268F"/>
    <w:rsid w:val="0095709E"/>
    <w:rsid w:val="009B6ECA"/>
    <w:rsid w:val="009B7B6D"/>
    <w:rsid w:val="009C5483"/>
    <w:rsid w:val="009C738A"/>
    <w:rsid w:val="00A13F15"/>
    <w:rsid w:val="00AD377F"/>
    <w:rsid w:val="00AF4718"/>
    <w:rsid w:val="00B51BD2"/>
    <w:rsid w:val="00B66F66"/>
    <w:rsid w:val="00C278F9"/>
    <w:rsid w:val="00C3610A"/>
    <w:rsid w:val="00C80B6C"/>
    <w:rsid w:val="00CF5477"/>
    <w:rsid w:val="00DF3E06"/>
    <w:rsid w:val="00DF4D0D"/>
    <w:rsid w:val="00E86AFB"/>
    <w:rsid w:val="00EA2071"/>
    <w:rsid w:val="00EC0154"/>
    <w:rsid w:val="00EE062A"/>
    <w:rsid w:val="00F11C35"/>
    <w:rsid w:val="00F7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E4F065"/>
  <w15:chartTrackingRefBased/>
  <w15:docId w15:val="{5B66653C-1D79-4CAB-9B50-9D439A16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9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D1E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3D1E"/>
    <w:pPr>
      <w:keepNext/>
      <w:keepLines/>
      <w:spacing w:before="12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9B7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9B7B6D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CRCoverPage">
    <w:name w:val="CR Cover Page"/>
    <w:link w:val="CRCoverPageZchn"/>
    <w:qFormat/>
    <w:rsid w:val="00AF4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AF471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AF4718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512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8821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8821E0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373D1E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73D1E"/>
    <w:rPr>
      <w:rFonts w:ascii="Arial" w:eastAsiaTheme="majorEastAsia" w:hAnsi="Arial" w:cstheme="majorBidi"/>
      <w:iCs/>
      <w:sz w:val="24"/>
      <w:szCs w:val="20"/>
    </w:rPr>
  </w:style>
  <w:style w:type="paragraph" w:customStyle="1" w:styleId="TH">
    <w:name w:val="TH"/>
    <w:basedOn w:val="Normal"/>
    <w:rsid w:val="00373D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F">
    <w:name w:val="TF"/>
    <w:basedOn w:val="Normal"/>
    <w:rsid w:val="00373D1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AH">
    <w:name w:val="TAH"/>
    <w:basedOn w:val="Normal"/>
    <w:rsid w:val="00373D1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paragraph" w:customStyle="1" w:styleId="TAC">
    <w:name w:val="TAC"/>
    <w:basedOn w:val="Normal"/>
    <w:rsid w:val="00373D1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noProof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3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1BAE5-5A5E-495C-9FD9-18E2820BF6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D1D4F0E-52B9-46ED-BE19-915D77A60D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88EAD-2DD3-4A70-898C-58BB524E9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1107</Words>
  <Characters>6312</Characters>
  <Application>Microsoft Office Word</Application>
  <DocSecurity>0</DocSecurity>
  <Lines>52</Lines>
  <Paragraphs>14</Paragraphs>
  <ScaleCrop>false</ScaleCrop>
  <Company>Ericsson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63</cp:revision>
  <dcterms:created xsi:type="dcterms:W3CDTF">2024-01-15T23:00:00Z</dcterms:created>
  <dcterms:modified xsi:type="dcterms:W3CDTF">2024-04-18T01:46:00Z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