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652A1063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 w:rsidR="00950928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580161">
        <w:rPr>
          <w:b/>
          <w:iCs/>
          <w:sz w:val="28"/>
        </w:rPr>
        <w:t>2</w:t>
      </w:r>
      <w:r w:rsidR="002A5444">
        <w:rPr>
          <w:b/>
          <w:iCs/>
          <w:sz w:val="28"/>
        </w:rPr>
        <w:t>1</w:t>
      </w:r>
      <w:r w:rsidR="00580161">
        <w:rPr>
          <w:b/>
          <w:iCs/>
          <w:sz w:val="28"/>
        </w:rPr>
        <w:t>2</w:t>
      </w:r>
      <w:r w:rsidR="002A5444">
        <w:rPr>
          <w:b/>
          <w:iCs/>
          <w:sz w:val="28"/>
        </w:rPr>
        <w:t>8</w:t>
      </w:r>
    </w:p>
    <w:p w14:paraId="5931B228" w14:textId="7C6A033C" w:rsidR="008B3F58" w:rsidRPr="00747C30" w:rsidRDefault="00950928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Changsha, China, </w:t>
      </w:r>
      <w:r w:rsidR="00CA0B6F">
        <w:rPr>
          <w:rFonts w:cs="Arial"/>
          <w:b/>
          <w:sz w:val="24"/>
          <w:szCs w:val="24"/>
        </w:rPr>
        <w:t>15</w:t>
      </w:r>
      <w:r w:rsidR="00747C30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</w:t>
      </w:r>
      <w:r w:rsidR="00747C30" w:rsidRPr="00804FBB">
        <w:rPr>
          <w:rFonts w:cs="Arial"/>
          <w:b/>
          <w:sz w:val="24"/>
          <w:szCs w:val="24"/>
        </w:rPr>
        <w:t>– 1</w:t>
      </w:r>
      <w:r w:rsidR="00CA0B6F">
        <w:rPr>
          <w:rFonts w:cs="Arial"/>
          <w:b/>
          <w:sz w:val="24"/>
          <w:szCs w:val="24"/>
        </w:rPr>
        <w:t>9</w:t>
      </w:r>
      <w:r w:rsidR="00CA0B6F" w:rsidRPr="00CA0B6F">
        <w:rPr>
          <w:rFonts w:cs="Arial"/>
          <w:b/>
          <w:sz w:val="24"/>
          <w:szCs w:val="24"/>
          <w:vertAlign w:val="superscript"/>
        </w:rPr>
        <w:t>th</w:t>
      </w:r>
      <w:r w:rsidR="00CA0B6F">
        <w:rPr>
          <w:rFonts w:cs="Arial"/>
          <w:b/>
          <w:sz w:val="24"/>
          <w:szCs w:val="24"/>
        </w:rPr>
        <w:t xml:space="preserve"> April</w:t>
      </w:r>
      <w:r w:rsidR="00747C30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E4556B4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5452A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0AFE445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38.</w:t>
              </w:r>
              <w:r w:rsidR="0014392A">
                <w:rPr>
                  <w:b/>
                  <w:sz w:val="28"/>
                </w:rPr>
                <w:t>4</w:t>
              </w:r>
              <w:r w:rsidR="00CF01AE">
                <w:rPr>
                  <w:b/>
                  <w:sz w:val="28"/>
                </w:rPr>
                <w:t>7</w:t>
              </w:r>
              <w:r w:rsidR="0014392A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71601AB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C1975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01409781" w:rsidR="008B3F58" w:rsidRDefault="0058016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227B5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950928">
                <w:rPr>
                  <w:b/>
                  <w:sz w:val="28"/>
                </w:rPr>
                <w:t>1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614177B1" w:rsidR="008B3F58" w:rsidRDefault="008B3F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EB9BA89" w:rsidR="008B3F58" w:rsidRDefault="0014392A">
            <w:pPr>
              <w:pStyle w:val="CRCoverPage"/>
              <w:spacing w:after="0"/>
              <w:ind w:left="100"/>
            </w:pPr>
            <w:r w:rsidRPr="0014392A">
              <w:t xml:space="preserve">Introduction of </w:t>
            </w:r>
            <w:r w:rsidR="00950928">
              <w:t>MDBV in the Alternative QoS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62378C9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5956CF">
              <w:t xml:space="preserve"> </w:t>
            </w:r>
            <w:r w:rsidR="00580161">
              <w:t>Huawei, Qualcomm, ZTE, China Telecom, Ericsson, CMCC, Xiaomi, Samsung</w:t>
            </w:r>
            <w:r w:rsidR="000747DC">
              <w:t>, Lenovo</w:t>
            </w:r>
            <w:r w:rsidR="003F3A6D">
              <w:t>, CATT</w:t>
            </w:r>
            <w:r w:rsidR="00580161">
              <w:t xml:space="preserve"> 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77777777" w:rsidR="008B3F58" w:rsidRDefault="00F7370C">
            <w:pPr>
              <w:pStyle w:val="CRCoverPage"/>
              <w:spacing w:after="0"/>
              <w:ind w:left="100"/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5D9A7AE8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D16C80">
              <w:t>3</w:t>
            </w:r>
            <w:r>
              <w:t>-</w:t>
            </w:r>
            <w:r w:rsidR="000047D4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A5452A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A5452A" w:rsidRDefault="00A5452A" w:rsidP="00A545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A5452A" w:rsidRDefault="00A5452A" w:rsidP="00A545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A5452A" w:rsidRDefault="00A5452A" w:rsidP="00A545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00BFBBAE" w:rsidR="00A5452A" w:rsidRDefault="00A5452A" w:rsidP="00A545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4E190DFF" w:rsidR="008B3F58" w:rsidRDefault="00F72FDD" w:rsidP="001207E8">
            <w:pPr>
              <w:pStyle w:val="CRCoverPage"/>
              <w:spacing w:after="0"/>
            </w:pPr>
            <w:r>
              <w:t xml:space="preserve">SA2 has agreed to add </w:t>
            </w:r>
            <w:r w:rsidRPr="00F72FDD">
              <w:t xml:space="preserve">Maximum Data Burst Volume </w:t>
            </w:r>
            <w:r w:rsidR="00303FA8">
              <w:t xml:space="preserve">in </w:t>
            </w:r>
            <w:r w:rsidRPr="00F72FDD">
              <w:t>alternative QoS profile</w:t>
            </w:r>
            <w:r w:rsidR="00303FA8">
              <w:t>, but it is missing in RAN3 specifications</w:t>
            </w:r>
            <w:r w:rsidR="000E70E2">
              <w:t>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21CAF" w14:textId="77777777" w:rsidR="001207E8" w:rsidRPr="00AD40E1" w:rsidRDefault="001207E8" w:rsidP="001207E8">
            <w:pPr>
              <w:spacing w:before="40" w:afterLines="40" w:after="96" w:line="259" w:lineRule="auto"/>
              <w:rPr>
                <w:rFonts w:ascii="Arial" w:hAnsi="Arial"/>
              </w:rPr>
            </w:pPr>
            <w:r w:rsidRPr="00831BE2">
              <w:rPr>
                <w:rFonts w:ascii="Arial" w:hAnsi="Arial"/>
              </w:rPr>
              <w:t>Add Maximum Data Burst Volume in alternative QoS profile</w:t>
            </w:r>
            <w:r>
              <w:rPr>
                <w:rFonts w:ascii="Arial" w:hAnsi="Arial"/>
              </w:rPr>
              <w:t xml:space="preserve">. </w:t>
            </w:r>
          </w:p>
          <w:p w14:paraId="76A3640D" w14:textId="77777777" w:rsidR="001207E8" w:rsidRPr="003B0C0B" w:rsidRDefault="001207E8" w:rsidP="001207E8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75424F04" w14:textId="77777777" w:rsidR="001207E8" w:rsidRPr="00054E34" w:rsidRDefault="001207E8" w:rsidP="001207E8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BDE35E1" w14:textId="77777777" w:rsidR="001207E8" w:rsidRDefault="001207E8" w:rsidP="001207E8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6C5C217" w14:textId="77777777" w:rsidR="001207E8" w:rsidRDefault="001207E8" w:rsidP="001207E8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4BB3E5E4" w14:textId="77777777" w:rsidR="001207E8" w:rsidRDefault="001207E8" w:rsidP="001207E8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>point of view, the impact can be considered isolated because it only impacts the Alternative QoS content</w:t>
            </w:r>
            <w:r w:rsidRPr="004B4BF8">
              <w:t>.</w:t>
            </w:r>
          </w:p>
          <w:p w14:paraId="5931B27F" w14:textId="0D59FCAB" w:rsidR="006E4E8E" w:rsidRDefault="006E4E8E">
            <w:pPr>
              <w:pStyle w:val="CRCoverPage"/>
              <w:spacing w:after="0"/>
              <w:ind w:left="100"/>
            </w:pP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57B71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657B71" w:rsidRDefault="00657B71" w:rsidP="00657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7990D2A4" w:rsidR="00657B71" w:rsidRDefault="00657B71" w:rsidP="00657B71">
            <w:pPr>
              <w:pStyle w:val="CRCoverPage"/>
              <w:spacing w:after="0"/>
            </w:pPr>
            <w:r>
              <w:t xml:space="preserve">Cannot support </w:t>
            </w:r>
            <w:r>
              <w:rPr>
                <w:noProof/>
              </w:rPr>
              <w:t>proper rate control configuration and adaptation when alternative QoS is used</w:t>
            </w:r>
            <w:r>
              <w:t>, and does not align with SA2 specifications.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0D449163" w:rsidR="008B3F58" w:rsidRDefault="00CA65CF" w:rsidP="00192F0A">
            <w:pPr>
              <w:pStyle w:val="CRCoverPage"/>
              <w:spacing w:after="0"/>
            </w:pPr>
            <w:r>
              <w:t>9.3.1.1</w:t>
            </w:r>
            <w:r w:rsidR="00881868">
              <w:t>25</w:t>
            </w:r>
            <w:r>
              <w:t>, 9.4.5, 9.4.7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8B3F58" w:rsidRDefault="00B376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29B0F7" w14:textId="44E1E6E4" w:rsidR="008B3F58" w:rsidRDefault="00B37625" w:rsidP="00665420">
            <w:pPr>
              <w:pStyle w:val="CRCoverPage"/>
              <w:spacing w:after="0"/>
              <w:ind w:left="99"/>
            </w:pPr>
            <w:r>
              <w:t>TS 38.4</w:t>
            </w:r>
            <w:r w:rsidR="00CF01AE">
              <w:t>1</w:t>
            </w:r>
            <w:r>
              <w:t>3  CR</w:t>
            </w:r>
            <w:r w:rsidR="00D57A6F">
              <w:t xml:space="preserve"> 1137</w:t>
            </w:r>
          </w:p>
          <w:p w14:paraId="02491423" w14:textId="77777777" w:rsidR="00D7032B" w:rsidRDefault="00D7032B" w:rsidP="00D7032B">
            <w:pPr>
              <w:pStyle w:val="CRCoverPage"/>
              <w:spacing w:after="0"/>
              <w:ind w:left="99"/>
            </w:pPr>
            <w:r>
              <w:t>TS 38.423  CR 1261</w:t>
            </w:r>
          </w:p>
          <w:p w14:paraId="5931B2A1" w14:textId="59D671B9" w:rsidR="00B37625" w:rsidRDefault="00D7032B" w:rsidP="00D7032B">
            <w:pPr>
              <w:pStyle w:val="CRCoverPage"/>
              <w:spacing w:after="0"/>
              <w:ind w:left="99"/>
            </w:pPr>
            <w:r>
              <w:t>TS 37.483  CR 0128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6D848A91" w:rsidR="008B3F58" w:rsidRDefault="004804C3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04FDF474" w:rsidR="008B3F58" w:rsidRDefault="004804C3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161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580161" w:rsidRDefault="00580161" w:rsidP="005801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3F32EBA2" w:rsidR="00580161" w:rsidRDefault="00580161" w:rsidP="00580161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1: updated during RAN3#123bis, e.g. updated semantics description, co-sign company, etc.</w:t>
            </w:r>
          </w:p>
        </w:tc>
      </w:tr>
    </w:tbl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3A2B8B0" w14:textId="77777777" w:rsidR="00BB7B82" w:rsidRPr="00387A99" w:rsidRDefault="00BB7B82" w:rsidP="00635F95">
      <w:pPr>
        <w:pStyle w:val="Heading4"/>
        <w:keepNext w:val="0"/>
        <w:keepLines w:val="0"/>
        <w:widowControl w:val="0"/>
      </w:pPr>
      <w:bookmarkStart w:id="2" w:name="_Toc45832533"/>
      <w:bookmarkStart w:id="3" w:name="_Toc51763813"/>
      <w:bookmarkStart w:id="4" w:name="_Toc64448983"/>
      <w:bookmarkStart w:id="5" w:name="_Toc66289642"/>
      <w:bookmarkStart w:id="6" w:name="_Toc74154755"/>
      <w:bookmarkStart w:id="7" w:name="_Toc81383499"/>
      <w:bookmarkStart w:id="8" w:name="_Toc88658132"/>
      <w:bookmarkStart w:id="9" w:name="_Toc97911044"/>
      <w:bookmarkStart w:id="10" w:name="_Toc99038804"/>
      <w:bookmarkStart w:id="11" w:name="_Toc99731067"/>
      <w:bookmarkStart w:id="12" w:name="_Toc105511198"/>
      <w:bookmarkStart w:id="13" w:name="_Toc105927730"/>
      <w:bookmarkStart w:id="14" w:name="_Toc106110270"/>
      <w:bookmarkStart w:id="15" w:name="_Toc113835707"/>
      <w:bookmarkStart w:id="16" w:name="_Toc120124555"/>
      <w:bookmarkStart w:id="17" w:name="_Toc155980906"/>
      <w:bookmarkStart w:id="18" w:name="_Toc20955809"/>
      <w:bookmarkStart w:id="19" w:name="_Toc29892903"/>
      <w:bookmarkStart w:id="20" w:name="_Toc36556840"/>
      <w:bookmarkStart w:id="21" w:name="_Toc45832230"/>
      <w:bookmarkStart w:id="22" w:name="_Toc51763410"/>
      <w:bookmarkStart w:id="23" w:name="_Toc64448573"/>
      <w:bookmarkStart w:id="24" w:name="_Toc66289232"/>
      <w:bookmarkStart w:id="25" w:name="_Toc74154345"/>
      <w:bookmarkStart w:id="26" w:name="_Toc81383089"/>
      <w:bookmarkStart w:id="27" w:name="_Toc88657722"/>
      <w:bookmarkStart w:id="28" w:name="_Toc97910634"/>
      <w:bookmarkStart w:id="29" w:name="_Toc99038273"/>
      <w:bookmarkStart w:id="30" w:name="_Toc99730534"/>
      <w:bookmarkStart w:id="31" w:name="_Toc105510653"/>
      <w:bookmarkStart w:id="32" w:name="_Toc105927185"/>
      <w:bookmarkStart w:id="33" w:name="_Toc106109725"/>
      <w:bookmarkStart w:id="34" w:name="_Toc113835162"/>
      <w:bookmarkStart w:id="35" w:name="_Toc120124005"/>
      <w:bookmarkStart w:id="36" w:name="_Toc155980299"/>
      <w:bookmarkStart w:id="37" w:name="_Toc146226231"/>
      <w:bookmarkStart w:id="38" w:name="_Toc20955772"/>
      <w:bookmarkStart w:id="39" w:name="_Toc29892866"/>
      <w:bookmarkStart w:id="40" w:name="_Toc36556803"/>
      <w:bookmarkStart w:id="41" w:name="_Toc45832189"/>
      <w:bookmarkStart w:id="42" w:name="_Toc64448532"/>
      <w:bookmarkStart w:id="43" w:name="_Toc106109684"/>
      <w:bookmarkStart w:id="44" w:name="_Toc138795330"/>
      <w:bookmarkStart w:id="45" w:name="_Toc105927144"/>
      <w:bookmarkStart w:id="46" w:name="_Toc120123964"/>
      <w:bookmarkStart w:id="47" w:name="_Toc113835121"/>
      <w:bookmarkStart w:id="48" w:name="_Toc74154304"/>
      <w:bookmarkStart w:id="49" w:name="_Toc99730493"/>
      <w:bookmarkStart w:id="50" w:name="_Toc99038232"/>
      <w:bookmarkStart w:id="51" w:name="_Toc105510612"/>
      <w:bookmarkStart w:id="52" w:name="_Toc81383048"/>
      <w:bookmarkStart w:id="53" w:name="_Toc88657681"/>
      <w:bookmarkStart w:id="54" w:name="_Toc66289191"/>
      <w:bookmarkStart w:id="55" w:name="_Toc97910593"/>
      <w:bookmarkStart w:id="56" w:name="_Toc51763369"/>
      <w:bookmarkStart w:id="57" w:name="_Toc51763850"/>
      <w:bookmarkStart w:id="58" w:name="_Toc45832570"/>
      <w:bookmarkStart w:id="59" w:name="_Toc64449020"/>
      <w:bookmarkStart w:id="60" w:name="_Toc106110307"/>
      <w:bookmarkStart w:id="61" w:name="_Toc99731104"/>
      <w:bookmarkStart w:id="62" w:name="_Toc105511235"/>
      <w:bookmarkStart w:id="63" w:name="_Toc113835744"/>
      <w:bookmarkStart w:id="64" w:name="_Toc66289679"/>
      <w:bookmarkStart w:id="65" w:name="_Toc120124592"/>
      <w:bookmarkStart w:id="66" w:name="_Toc81383536"/>
      <w:bookmarkStart w:id="67" w:name="_Toc97911081"/>
      <w:bookmarkStart w:id="68" w:name="_Toc99038841"/>
      <w:bookmarkStart w:id="69" w:name="_Toc74154792"/>
      <w:bookmarkStart w:id="70" w:name="_Toc88658169"/>
      <w:bookmarkStart w:id="71" w:name="_Toc105927767"/>
      <w:bookmarkStart w:id="72" w:name="_Toc121161592"/>
      <w:r>
        <w:t>9.3.1.125</w:t>
      </w:r>
      <w:r w:rsidRPr="00387A99">
        <w:tab/>
        <w:t>Alternative QoS Parameters Set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940DCF" w14:textId="77777777" w:rsidR="00BB7B82" w:rsidRPr="00387A99" w:rsidRDefault="00BB7B82" w:rsidP="00BB7B82">
      <w:pPr>
        <w:widowControl w:val="0"/>
        <w:rPr>
          <w:lang w:eastAsia="zh-CN"/>
        </w:rPr>
      </w:pPr>
      <w:r w:rsidRPr="00387A99">
        <w:t xml:space="preserve">This IE contains alternative sets of QoS parameters which the </w:t>
      </w:r>
      <w:proofErr w:type="spellStart"/>
      <w:r>
        <w:t>gNB</w:t>
      </w:r>
      <w:proofErr w:type="spellEnd"/>
      <w:r w:rsidRPr="00387A99">
        <w:t xml:space="preserve"> can indicate to be fulfilled when notification control is enabled and it cannot fulfil the requested list of QoS parameters.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3" w:author="Steven Xu" w:date="2024-03-19T15:05:00Z">
          <w:tblPr>
            <w:tblW w:w="1768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3"/>
        <w:gridCol w:w="993"/>
        <w:gridCol w:w="1134"/>
        <w:gridCol w:w="1559"/>
        <w:gridCol w:w="1701"/>
        <w:gridCol w:w="1134"/>
        <w:gridCol w:w="1134"/>
        <w:tblGridChange w:id="74">
          <w:tblGrid>
            <w:gridCol w:w="2263"/>
            <w:gridCol w:w="993"/>
            <w:gridCol w:w="1134"/>
            <w:gridCol w:w="1559"/>
            <w:gridCol w:w="3913"/>
            <w:gridCol w:w="3913"/>
            <w:gridCol w:w="3913"/>
          </w:tblGrid>
        </w:tblGridChange>
      </w:tblGrid>
      <w:tr w:rsidR="008A5DCE" w:rsidRPr="00D52E2F" w14:paraId="57ACFBC2" w14:textId="6BD76A1E" w:rsidTr="006970B8">
        <w:tc>
          <w:tcPr>
            <w:tcW w:w="2263" w:type="dxa"/>
            <w:tcPrChange w:id="75" w:author="Steven Xu" w:date="2024-03-19T15:05:00Z">
              <w:tcPr>
                <w:tcW w:w="2263" w:type="dxa"/>
              </w:tcPr>
            </w:tcPrChange>
          </w:tcPr>
          <w:p w14:paraId="70945B22" w14:textId="2134F378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993" w:type="dxa"/>
            <w:tcPrChange w:id="76" w:author="Steven Xu" w:date="2024-03-19T15:05:00Z">
              <w:tcPr>
                <w:tcW w:w="993" w:type="dxa"/>
              </w:tcPr>
            </w:tcPrChange>
          </w:tcPr>
          <w:p w14:paraId="0679082A" w14:textId="272067A5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134" w:type="dxa"/>
            <w:tcPrChange w:id="77" w:author="Steven Xu" w:date="2024-03-19T15:05:00Z">
              <w:tcPr>
                <w:tcW w:w="1134" w:type="dxa"/>
              </w:tcPr>
            </w:tcPrChange>
          </w:tcPr>
          <w:p w14:paraId="6C3ADA71" w14:textId="174E04F2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59" w:type="dxa"/>
            <w:tcPrChange w:id="78" w:author="Steven Xu" w:date="2024-03-19T15:05:00Z">
              <w:tcPr>
                <w:tcW w:w="1559" w:type="dxa"/>
              </w:tcPr>
            </w:tcPrChange>
          </w:tcPr>
          <w:p w14:paraId="28DB212E" w14:textId="171838F6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79" w:author="Steven Xu" w:date="2024-03-19T15:05:00Z">
              <w:tcPr>
                <w:tcW w:w="3913" w:type="dxa"/>
              </w:tcPr>
            </w:tcPrChange>
          </w:tcPr>
          <w:p w14:paraId="7994AC90" w14:textId="56A87187" w:rsidR="008A5DCE" w:rsidRPr="00D52E2F" w:rsidRDefault="008A5DCE" w:rsidP="008A5DCE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80" w:author="Steven Xu" w:date="2024-03-19T15:05:00Z">
              <w:tcPr>
                <w:tcW w:w="3913" w:type="dxa"/>
              </w:tcPr>
            </w:tcPrChange>
          </w:tcPr>
          <w:p w14:paraId="420EF018" w14:textId="42BBAADF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1" w:author="Steven Xu" w:date="2024-03-19T15:05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82" w:author="Steven Xu" w:date="2024-03-19T15:05:00Z">
              <w:tcPr>
                <w:tcW w:w="3913" w:type="dxa"/>
              </w:tcPr>
            </w:tcPrChange>
          </w:tcPr>
          <w:p w14:paraId="521D9179" w14:textId="3497038E" w:rsidR="008A5DCE" w:rsidRPr="00D52E2F" w:rsidRDefault="008A5DCE" w:rsidP="008A5DCE">
            <w:pPr>
              <w:pStyle w:val="TAH"/>
              <w:rPr>
                <w:lang w:eastAsia="ja-JP"/>
              </w:rPr>
            </w:pPr>
            <w:ins w:id="83" w:author="Steven Xu" w:date="2024-03-19T15:0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A5DCE" w:rsidRPr="00D52E2F" w14:paraId="0111802B" w14:textId="5362B71B" w:rsidTr="006970B8">
        <w:tc>
          <w:tcPr>
            <w:tcW w:w="2263" w:type="dxa"/>
            <w:tcPrChange w:id="84" w:author="Steven Xu" w:date="2024-03-19T15:05:00Z">
              <w:tcPr>
                <w:tcW w:w="2263" w:type="dxa"/>
              </w:tcPr>
            </w:tcPrChange>
          </w:tcPr>
          <w:p w14:paraId="22432D9A" w14:textId="46281D29" w:rsidR="008A5DCE" w:rsidRPr="00367E0D" w:rsidRDefault="008A5DCE" w:rsidP="008A5DCE">
            <w:pPr>
              <w:pStyle w:val="TAL"/>
              <w:rPr>
                <w:b/>
                <w:bCs/>
                <w:iCs/>
                <w:lang w:eastAsia="ja-JP"/>
              </w:rPr>
            </w:pPr>
            <w:r w:rsidRPr="00367E0D">
              <w:rPr>
                <w:rFonts w:eastAsia="宋体"/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993" w:type="dxa"/>
            <w:tcPrChange w:id="85" w:author="Steven Xu" w:date="2024-03-19T15:05:00Z">
              <w:tcPr>
                <w:tcW w:w="993" w:type="dxa"/>
              </w:tcPr>
            </w:tcPrChange>
          </w:tcPr>
          <w:p w14:paraId="0639248C" w14:textId="77777777" w:rsidR="008A5DCE" w:rsidRPr="00D52E2F" w:rsidRDefault="008A5DCE" w:rsidP="008A5DC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  <w:tcPrChange w:id="86" w:author="Steven Xu" w:date="2024-03-19T15:05:00Z">
              <w:tcPr>
                <w:tcW w:w="1134" w:type="dxa"/>
              </w:tcPr>
            </w:tcPrChange>
          </w:tcPr>
          <w:p w14:paraId="593BB9CB" w14:textId="501726E3" w:rsidR="008A5DCE" w:rsidRPr="00D52E2F" w:rsidRDefault="008A5DCE" w:rsidP="008A5DCE">
            <w:pPr>
              <w:pStyle w:val="TAL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PrChange w:id="87" w:author="Steven Xu" w:date="2024-03-19T15:05:00Z">
              <w:tcPr>
                <w:tcW w:w="1559" w:type="dxa"/>
              </w:tcPr>
            </w:tcPrChange>
          </w:tcPr>
          <w:p w14:paraId="63537DA8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8" w:author="Steven Xu" w:date="2024-03-19T15:05:00Z">
              <w:tcPr>
                <w:tcW w:w="3913" w:type="dxa"/>
              </w:tcPr>
            </w:tcPrChange>
          </w:tcPr>
          <w:p w14:paraId="150878DD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89" w:author="Steven Xu" w:date="2024-03-19T15:05:00Z">
              <w:tcPr>
                <w:tcW w:w="3913" w:type="dxa"/>
              </w:tcPr>
            </w:tcPrChange>
          </w:tcPr>
          <w:p w14:paraId="0D177315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0" w:author="Steven Xu" w:date="2024-03-19T15:05:00Z">
              <w:tcPr>
                <w:tcW w:w="3913" w:type="dxa"/>
              </w:tcPr>
            </w:tcPrChange>
          </w:tcPr>
          <w:p w14:paraId="57A6B229" w14:textId="77777777" w:rsidR="008A5DCE" w:rsidRPr="00D52E2F" w:rsidRDefault="008A5DCE" w:rsidP="008A5DCE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3E425199" w14:textId="310DBE50" w:rsidTr="006970B8">
        <w:tc>
          <w:tcPr>
            <w:tcW w:w="2263" w:type="dxa"/>
            <w:tcPrChange w:id="91" w:author="Steven Xu" w:date="2024-03-19T15:05:00Z">
              <w:tcPr>
                <w:tcW w:w="2263" w:type="dxa"/>
              </w:tcPr>
            </w:tcPrChange>
          </w:tcPr>
          <w:p w14:paraId="176EA8D9" w14:textId="468EF446" w:rsidR="00BB7B82" w:rsidRPr="00D52E2F" w:rsidRDefault="00BB7B82" w:rsidP="00BB7B82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993" w:type="dxa"/>
            <w:tcPrChange w:id="92" w:author="Steven Xu" w:date="2024-03-19T15:05:00Z">
              <w:tcPr>
                <w:tcW w:w="993" w:type="dxa"/>
              </w:tcPr>
            </w:tcPrChange>
          </w:tcPr>
          <w:p w14:paraId="0B503B4B" w14:textId="0E9E2374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  <w:tcPrChange w:id="93" w:author="Steven Xu" w:date="2024-03-19T15:05:00Z">
              <w:tcPr>
                <w:tcW w:w="1134" w:type="dxa"/>
              </w:tcPr>
            </w:tcPrChange>
          </w:tcPr>
          <w:p w14:paraId="1FFF5C8A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94" w:author="Steven Xu" w:date="2024-03-19T15:05:00Z">
              <w:tcPr>
                <w:tcW w:w="1559" w:type="dxa"/>
              </w:tcPr>
            </w:tcPrChange>
          </w:tcPr>
          <w:p w14:paraId="228DE361" w14:textId="71A57153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9.3.1.123</w:t>
            </w:r>
          </w:p>
        </w:tc>
        <w:tc>
          <w:tcPr>
            <w:tcW w:w="1701" w:type="dxa"/>
            <w:tcPrChange w:id="95" w:author="Steven Xu" w:date="2024-03-19T15:05:00Z">
              <w:tcPr>
                <w:tcW w:w="3913" w:type="dxa"/>
              </w:tcPr>
            </w:tcPrChange>
          </w:tcPr>
          <w:p w14:paraId="3858B5C6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96" w:author="Steven Xu" w:date="2024-03-19T15:05:00Z">
              <w:tcPr>
                <w:tcW w:w="3913" w:type="dxa"/>
              </w:tcPr>
            </w:tcPrChange>
          </w:tcPr>
          <w:p w14:paraId="774AE0B8" w14:textId="2070308F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97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98" w:author="Steven Xu" w:date="2024-03-19T15:05:00Z">
              <w:tcPr>
                <w:tcW w:w="3913" w:type="dxa"/>
              </w:tcPr>
            </w:tcPrChange>
          </w:tcPr>
          <w:p w14:paraId="0E9BF4FF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398581E1" w14:textId="1012A1BF" w:rsidTr="006970B8">
        <w:tc>
          <w:tcPr>
            <w:tcW w:w="2263" w:type="dxa"/>
            <w:tcPrChange w:id="99" w:author="Steven Xu" w:date="2024-03-19T15:05:00Z">
              <w:tcPr>
                <w:tcW w:w="2263" w:type="dxa"/>
              </w:tcPr>
            </w:tcPrChange>
          </w:tcPr>
          <w:p w14:paraId="11412284" w14:textId="0297AC74" w:rsidR="00BB7B82" w:rsidRPr="00D52E2F" w:rsidRDefault="00BB7B82" w:rsidP="00BB7B82">
            <w:pPr>
              <w:pStyle w:val="TAL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993" w:type="dxa"/>
            <w:tcPrChange w:id="100" w:author="Steven Xu" w:date="2024-03-19T15:05:00Z">
              <w:tcPr>
                <w:tcW w:w="993" w:type="dxa"/>
              </w:tcPr>
            </w:tcPrChange>
          </w:tcPr>
          <w:p w14:paraId="0AD5E3D2" w14:textId="22809204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01" w:author="Steven Xu" w:date="2024-03-19T15:05:00Z">
              <w:tcPr>
                <w:tcW w:w="1134" w:type="dxa"/>
              </w:tcPr>
            </w:tcPrChange>
          </w:tcPr>
          <w:p w14:paraId="4A9195CD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02" w:author="Steven Xu" w:date="2024-03-19T15:05:00Z">
              <w:tcPr>
                <w:tcW w:w="1559" w:type="dxa"/>
              </w:tcPr>
            </w:tcPrChange>
          </w:tcPr>
          <w:p w14:paraId="68229F9D" w14:textId="77777777" w:rsidR="00BB7B82" w:rsidRPr="00387A99" w:rsidRDefault="00BB7B82" w:rsidP="00BB7B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25FE7DAF" w14:textId="13523DCD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01" w:type="dxa"/>
            <w:tcPrChange w:id="103" w:author="Steven Xu" w:date="2024-03-19T15:05:00Z">
              <w:tcPr>
                <w:tcW w:w="3913" w:type="dxa"/>
              </w:tcPr>
            </w:tcPrChange>
          </w:tcPr>
          <w:p w14:paraId="2F28565A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04" w:author="Steven Xu" w:date="2024-03-19T15:05:00Z">
              <w:tcPr>
                <w:tcW w:w="3913" w:type="dxa"/>
              </w:tcPr>
            </w:tcPrChange>
          </w:tcPr>
          <w:p w14:paraId="35D3DE53" w14:textId="0B03ACDA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05" w:author="Steven Xu" w:date="2024-03-19T15:05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PrChange w:id="106" w:author="Steven Xu" w:date="2024-03-19T15:05:00Z">
              <w:tcPr>
                <w:tcW w:w="3913" w:type="dxa"/>
              </w:tcPr>
            </w:tcPrChange>
          </w:tcPr>
          <w:p w14:paraId="1C04EA00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5A894592" w14:textId="0391BF4C" w:rsidTr="006970B8">
        <w:tc>
          <w:tcPr>
            <w:tcW w:w="2263" w:type="dxa"/>
            <w:tcPrChange w:id="107" w:author="Steven Xu" w:date="2024-03-19T15:05:00Z">
              <w:tcPr>
                <w:tcW w:w="2263" w:type="dxa"/>
              </w:tcPr>
            </w:tcPrChange>
          </w:tcPr>
          <w:p w14:paraId="51D45DA5" w14:textId="04334195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993" w:type="dxa"/>
            <w:tcPrChange w:id="108" w:author="Steven Xu" w:date="2024-03-19T15:05:00Z">
              <w:tcPr>
                <w:tcW w:w="993" w:type="dxa"/>
              </w:tcPr>
            </w:tcPrChange>
          </w:tcPr>
          <w:p w14:paraId="5B1952AA" w14:textId="5C7627D3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09" w:author="Steven Xu" w:date="2024-03-19T15:05:00Z">
              <w:tcPr>
                <w:tcW w:w="1134" w:type="dxa"/>
              </w:tcPr>
            </w:tcPrChange>
          </w:tcPr>
          <w:p w14:paraId="758527C9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10" w:author="Steven Xu" w:date="2024-03-19T15:05:00Z">
              <w:tcPr>
                <w:tcW w:w="1559" w:type="dxa"/>
              </w:tcPr>
            </w:tcPrChange>
          </w:tcPr>
          <w:p w14:paraId="551A35EB" w14:textId="77777777" w:rsidR="00BB7B82" w:rsidRPr="00387A99" w:rsidRDefault="00BB7B82" w:rsidP="00BB7B8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09C20049" w14:textId="69935521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01" w:type="dxa"/>
            <w:tcPrChange w:id="111" w:author="Steven Xu" w:date="2024-03-19T15:05:00Z">
              <w:tcPr>
                <w:tcW w:w="3913" w:type="dxa"/>
              </w:tcPr>
            </w:tcPrChange>
          </w:tcPr>
          <w:p w14:paraId="7291B2E7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12" w:author="Steven Xu" w:date="2024-03-19T15:05:00Z">
              <w:tcPr>
                <w:tcW w:w="3913" w:type="dxa"/>
              </w:tcPr>
            </w:tcPrChange>
          </w:tcPr>
          <w:p w14:paraId="09646A0E" w14:textId="270AE4F0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13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14" w:author="Steven Xu" w:date="2024-03-19T15:05:00Z">
              <w:tcPr>
                <w:tcW w:w="3913" w:type="dxa"/>
              </w:tcPr>
            </w:tcPrChange>
          </w:tcPr>
          <w:p w14:paraId="6C454B56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299400EE" w14:textId="3968218C" w:rsidTr="006970B8">
        <w:tc>
          <w:tcPr>
            <w:tcW w:w="2263" w:type="dxa"/>
            <w:tcPrChange w:id="115" w:author="Steven Xu" w:date="2024-03-19T15:05:00Z">
              <w:tcPr>
                <w:tcW w:w="2263" w:type="dxa"/>
              </w:tcPr>
            </w:tcPrChange>
          </w:tcPr>
          <w:p w14:paraId="5F3EE367" w14:textId="6FDE905B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993" w:type="dxa"/>
            <w:tcPrChange w:id="116" w:author="Steven Xu" w:date="2024-03-19T15:05:00Z">
              <w:tcPr>
                <w:tcW w:w="993" w:type="dxa"/>
              </w:tcPr>
            </w:tcPrChange>
          </w:tcPr>
          <w:p w14:paraId="0AA6DFCE" w14:textId="616D532A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17" w:author="Steven Xu" w:date="2024-03-19T15:05:00Z">
              <w:tcPr>
                <w:tcW w:w="1134" w:type="dxa"/>
              </w:tcPr>
            </w:tcPrChange>
          </w:tcPr>
          <w:p w14:paraId="3EE49F34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18" w:author="Steven Xu" w:date="2024-03-19T15:05:00Z">
              <w:tcPr>
                <w:tcW w:w="1559" w:type="dxa"/>
              </w:tcPr>
            </w:tcPrChange>
          </w:tcPr>
          <w:p w14:paraId="63BC5EA9" w14:textId="2F361902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51</w:t>
            </w:r>
          </w:p>
        </w:tc>
        <w:tc>
          <w:tcPr>
            <w:tcW w:w="1701" w:type="dxa"/>
            <w:tcPrChange w:id="119" w:author="Steven Xu" w:date="2024-03-19T15:05:00Z">
              <w:tcPr>
                <w:tcW w:w="3913" w:type="dxa"/>
              </w:tcPr>
            </w:tcPrChange>
          </w:tcPr>
          <w:p w14:paraId="4C88724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20" w:author="Steven Xu" w:date="2024-03-19T15:05:00Z">
              <w:tcPr>
                <w:tcW w:w="3913" w:type="dxa"/>
              </w:tcPr>
            </w:tcPrChange>
          </w:tcPr>
          <w:p w14:paraId="6ADBC2B6" w14:textId="67FD9870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21" w:author="Steven Xu" w:date="2024-03-19T15:05:00Z">
              <w:r>
                <w:rPr>
                  <w:szCs w:val="22"/>
                </w:rPr>
                <w:t>-</w:t>
              </w:r>
            </w:ins>
          </w:p>
        </w:tc>
        <w:tc>
          <w:tcPr>
            <w:tcW w:w="1134" w:type="dxa"/>
            <w:tcPrChange w:id="122" w:author="Steven Xu" w:date="2024-03-19T15:05:00Z">
              <w:tcPr>
                <w:tcW w:w="3913" w:type="dxa"/>
              </w:tcPr>
            </w:tcPrChange>
          </w:tcPr>
          <w:p w14:paraId="0BC9AB9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BB7B82" w:rsidRPr="00D52E2F" w14:paraId="50282B7E" w14:textId="52C79F6F" w:rsidTr="006970B8">
        <w:tc>
          <w:tcPr>
            <w:tcW w:w="2263" w:type="dxa"/>
            <w:tcPrChange w:id="123" w:author="Steven Xu" w:date="2024-03-19T15:05:00Z">
              <w:tcPr>
                <w:tcW w:w="2263" w:type="dxa"/>
              </w:tcPr>
            </w:tcPrChange>
          </w:tcPr>
          <w:p w14:paraId="2DF471B8" w14:textId="52480EA2" w:rsidR="00BB7B82" w:rsidRPr="00367E0D" w:rsidRDefault="00BB7B82" w:rsidP="00BB7B82">
            <w:pPr>
              <w:pStyle w:val="TAL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993" w:type="dxa"/>
            <w:tcPrChange w:id="124" w:author="Steven Xu" w:date="2024-03-19T15:05:00Z">
              <w:tcPr>
                <w:tcW w:w="993" w:type="dxa"/>
              </w:tcPr>
            </w:tcPrChange>
          </w:tcPr>
          <w:p w14:paraId="15BB6FB8" w14:textId="73155F6D" w:rsidR="00BB7B82" w:rsidRPr="00D52E2F" w:rsidRDefault="00BB7B82" w:rsidP="00BB7B82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34" w:type="dxa"/>
            <w:tcPrChange w:id="125" w:author="Steven Xu" w:date="2024-03-19T15:05:00Z">
              <w:tcPr>
                <w:tcW w:w="1134" w:type="dxa"/>
              </w:tcPr>
            </w:tcPrChange>
          </w:tcPr>
          <w:p w14:paraId="52B9B172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PrChange w:id="126" w:author="Steven Xu" w:date="2024-03-19T15:05:00Z">
              <w:tcPr>
                <w:tcW w:w="1559" w:type="dxa"/>
              </w:tcPr>
            </w:tcPrChange>
          </w:tcPr>
          <w:p w14:paraId="38D946D2" w14:textId="0BEEF62E" w:rsidR="00BB7B82" w:rsidRPr="00D52E2F" w:rsidRDefault="00BB7B82" w:rsidP="00BB7B82">
            <w:pPr>
              <w:pStyle w:val="TAL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52</w:t>
            </w:r>
          </w:p>
        </w:tc>
        <w:tc>
          <w:tcPr>
            <w:tcW w:w="1701" w:type="dxa"/>
            <w:tcPrChange w:id="127" w:author="Steven Xu" w:date="2024-03-19T15:05:00Z">
              <w:tcPr>
                <w:tcW w:w="3913" w:type="dxa"/>
              </w:tcPr>
            </w:tcPrChange>
          </w:tcPr>
          <w:p w14:paraId="027EA90E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PrChange w:id="128" w:author="Steven Xu" w:date="2024-03-19T15:05:00Z">
              <w:tcPr>
                <w:tcW w:w="3913" w:type="dxa"/>
              </w:tcPr>
            </w:tcPrChange>
          </w:tcPr>
          <w:p w14:paraId="4F3C4349" w14:textId="06CDE4F2" w:rsidR="00BB7B82" w:rsidRPr="00D52E2F" w:rsidRDefault="00BB7B82" w:rsidP="00BB7B82">
            <w:pPr>
              <w:pStyle w:val="TAL"/>
              <w:rPr>
                <w:lang w:eastAsia="ja-JP"/>
              </w:rPr>
            </w:pPr>
            <w:ins w:id="129" w:author="Steven Xu" w:date="2024-03-19T15:05:00Z">
              <w:r>
                <w:t>-</w:t>
              </w:r>
            </w:ins>
          </w:p>
        </w:tc>
        <w:tc>
          <w:tcPr>
            <w:tcW w:w="1134" w:type="dxa"/>
            <w:tcPrChange w:id="130" w:author="Steven Xu" w:date="2024-03-19T15:05:00Z">
              <w:tcPr>
                <w:tcW w:w="3913" w:type="dxa"/>
              </w:tcPr>
            </w:tcPrChange>
          </w:tcPr>
          <w:p w14:paraId="55EE18D1" w14:textId="77777777" w:rsidR="00BB7B82" w:rsidRPr="00D52E2F" w:rsidRDefault="00BB7B82" w:rsidP="00BB7B82">
            <w:pPr>
              <w:pStyle w:val="TAL"/>
              <w:rPr>
                <w:lang w:eastAsia="ja-JP"/>
              </w:rPr>
            </w:pPr>
          </w:p>
        </w:tc>
      </w:tr>
      <w:tr w:rsidR="008A5DCE" w:rsidRPr="00D52E2F" w14:paraId="719E83BB" w14:textId="2A3AE6D7" w:rsidTr="006970B8">
        <w:trPr>
          <w:ins w:id="131" w:author="Steven Xu" w:date="2024-03-19T15:0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Steven Xu" w:date="2024-03-19T15:05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4E17E" w14:textId="20642B22" w:rsidR="008A5DCE" w:rsidRPr="00367E0D" w:rsidRDefault="008A5DCE" w:rsidP="008A5DCE">
            <w:pPr>
              <w:pStyle w:val="TAL"/>
              <w:ind w:leftChars="50" w:left="100"/>
              <w:rPr>
                <w:ins w:id="133" w:author="Steven Xu" w:date="2024-03-19T15:04:00Z"/>
                <w:rFonts w:eastAsia="Batang"/>
                <w:lang w:eastAsia="ja-JP"/>
              </w:rPr>
            </w:pPr>
            <w:ins w:id="134" w:author="Steven Xu" w:date="2024-03-19T15:04:00Z">
              <w:r w:rsidRPr="00D52E2F">
                <w:rPr>
                  <w:rFonts w:eastAsia="Batang"/>
                  <w:lang w:eastAsia="ja-JP"/>
                </w:rPr>
                <w:t>&gt;</w:t>
              </w:r>
              <w:r w:rsidRPr="00635F95">
                <w:rPr>
                  <w:rFonts w:eastAsia="Batang"/>
                  <w:lang w:eastAsia="ja-JP"/>
                </w:rPr>
                <w:t>Maximum Data Burst Volume</w:t>
              </w:r>
              <w:r w:rsidRPr="00367E0D">
                <w:rPr>
                  <w:rFonts w:eastAsia="Batang"/>
                  <w:lang w:eastAsia="ja-JP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Steven Xu" w:date="2024-03-19T15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B7CE2" w14:textId="77777777" w:rsidR="008A5DCE" w:rsidRPr="008A5DCE" w:rsidRDefault="008A5DCE" w:rsidP="008A5DCE">
            <w:pPr>
              <w:pStyle w:val="TAL"/>
              <w:rPr>
                <w:ins w:id="136" w:author="Steven Xu" w:date="2024-03-19T15:04:00Z"/>
                <w:rFonts w:eastAsia="Batang"/>
                <w:lang w:eastAsia="ja-JP"/>
              </w:rPr>
            </w:pPr>
            <w:ins w:id="137" w:author="Steven Xu" w:date="2024-03-19T15:0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Steven Xu" w:date="2024-03-19T15:0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2C956" w14:textId="77777777" w:rsidR="008A5DCE" w:rsidRPr="00D52E2F" w:rsidRDefault="008A5DCE" w:rsidP="008A5DCE">
            <w:pPr>
              <w:pStyle w:val="TAL"/>
              <w:rPr>
                <w:ins w:id="139" w:author="Steven Xu" w:date="2024-03-19T15:0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Steven Xu" w:date="2024-03-19T15:05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2BCE9" w14:textId="4FF6D78D" w:rsidR="008A5DCE" w:rsidRPr="00D52E2F" w:rsidRDefault="008A5DCE" w:rsidP="008A5DCE">
            <w:pPr>
              <w:pStyle w:val="TAL"/>
              <w:rPr>
                <w:ins w:id="141" w:author="Steven Xu" w:date="2024-03-19T15:04:00Z"/>
                <w:lang w:eastAsia="ja-JP"/>
              </w:rPr>
            </w:pPr>
            <w:ins w:id="142" w:author="Steven Xu" w:date="2024-03-19T15:04:00Z">
              <w:r w:rsidRPr="00D52E2F">
                <w:rPr>
                  <w:lang w:eastAsia="ja-JP"/>
                </w:rPr>
                <w:t>9.3.1.</w:t>
              </w:r>
            </w:ins>
            <w:ins w:id="143" w:author="Steven Xu" w:date="2024-03-19T20:09:00Z">
              <w:r w:rsidR="00BB7B82">
                <w:rPr>
                  <w:lang w:eastAsia="ja-JP"/>
                </w:rPr>
                <w:t>54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3056E" w14:textId="31B89527" w:rsidR="009D772A" w:rsidRDefault="009D772A">
            <w:pPr>
              <w:pStyle w:val="TAL"/>
              <w:rPr>
                <w:ins w:id="145" w:author="Steven Xu" w:date="2024-04-18T12:34:00Z"/>
                <w:lang w:eastAsia="ja-JP"/>
              </w:rPr>
              <w:pPrChange w:id="146" w:author="Steven Xu" w:date="2024-04-18T12:34:00Z">
                <w:pPr>
                  <w:pStyle w:val="TAL"/>
                  <w:jc w:val="center"/>
                </w:pPr>
              </w:pPrChange>
            </w:pPr>
            <w:ins w:id="147" w:author="Steven Xu" w:date="2024-04-18T12:34:00Z">
              <w:r>
                <w:rPr>
                  <w:lang w:eastAsia="ja-JP"/>
                </w:rPr>
                <w:t>Maximum Data Burst Volume is specified in TS 23.501 [</w:t>
              </w:r>
            </w:ins>
            <w:ins w:id="148" w:author="Steven Xu" w:date="2024-04-18T13:49:00Z">
              <w:r w:rsidR="00B77377">
                <w:rPr>
                  <w:lang w:eastAsia="ja-JP"/>
                </w:rPr>
                <w:t>21</w:t>
              </w:r>
            </w:ins>
            <w:ins w:id="149" w:author="Steven Xu" w:date="2024-04-18T12:34:00Z">
              <w:r>
                <w:rPr>
                  <w:lang w:eastAsia="ja-JP"/>
                </w:rPr>
                <w:t xml:space="preserve">]. </w:t>
              </w:r>
            </w:ins>
          </w:p>
          <w:p w14:paraId="7B661A39" w14:textId="722C079F" w:rsidR="008A5DCE" w:rsidRPr="00D52E2F" w:rsidRDefault="009D772A">
            <w:pPr>
              <w:pStyle w:val="TAL"/>
              <w:rPr>
                <w:ins w:id="150" w:author="Steven Xu" w:date="2024-03-19T15:04:00Z"/>
                <w:lang w:eastAsia="ja-JP"/>
              </w:rPr>
              <w:pPrChange w:id="151" w:author="Steven Xu" w:date="2024-04-18T12:34:00Z">
                <w:pPr>
                  <w:pStyle w:val="TAL"/>
                  <w:jc w:val="center"/>
                </w:pPr>
              </w:pPrChange>
            </w:pPr>
            <w:ins w:id="152" w:author="Steven Xu" w:date="2024-04-18T12:34:00Z">
              <w:r>
                <w:rPr>
                  <w:lang w:eastAsia="ja-JP"/>
                </w:rPr>
                <w:t xml:space="preserve">This IE is included if the </w:t>
              </w:r>
              <w:r w:rsidRPr="00624A62">
                <w:rPr>
                  <w:i/>
                  <w:iCs/>
                  <w:lang w:eastAsia="ja-JP"/>
                </w:rPr>
                <w:t>Delay Critical</w:t>
              </w:r>
              <w:r>
                <w:rPr>
                  <w:lang w:eastAsia="ja-JP"/>
                </w:rPr>
                <w:t xml:space="preserve"> IE is set to “delay critical” and is ignored otherwise.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68293" w14:textId="23D4CCBE" w:rsidR="008A5DCE" w:rsidRPr="00D52E2F" w:rsidRDefault="008A5DCE" w:rsidP="008A5DCE">
            <w:pPr>
              <w:pStyle w:val="TAL"/>
              <w:rPr>
                <w:ins w:id="154" w:author="Steven Xu" w:date="2024-03-19T15:05:00Z"/>
                <w:lang w:eastAsia="ja-JP"/>
              </w:rPr>
            </w:pPr>
            <w:ins w:id="155" w:author="Steven Xu" w:date="2024-03-19T15:05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Steven Xu" w:date="2024-03-19T15:05:00Z">
              <w:tcPr>
                <w:tcW w:w="39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BC0B48" w14:textId="35BF4AAC" w:rsidR="008A5DCE" w:rsidRPr="00D52E2F" w:rsidRDefault="008A5DCE" w:rsidP="008A5DCE">
            <w:pPr>
              <w:pStyle w:val="TAL"/>
              <w:rPr>
                <w:ins w:id="157" w:author="Steven Xu" w:date="2024-03-19T15:05:00Z"/>
                <w:lang w:eastAsia="ja-JP"/>
              </w:rPr>
            </w:pPr>
            <w:ins w:id="158" w:author="Steven Xu" w:date="2024-03-19T15:05:00Z">
              <w:r>
                <w:t>ignore</w:t>
              </w:r>
            </w:ins>
          </w:p>
        </w:tc>
      </w:tr>
    </w:tbl>
    <w:p w14:paraId="7F81C64F" w14:textId="77777777" w:rsidR="002B7AF4" w:rsidRPr="00D52E2F" w:rsidRDefault="002B7AF4" w:rsidP="00BC6BAE">
      <w:pPr>
        <w:rPr>
          <w:rFonts w:eastAsia="宋体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BC6BAE" w:rsidRPr="00D52E2F" w14:paraId="5CA28CCE" w14:textId="77777777" w:rsidTr="00B83419">
        <w:tc>
          <w:tcPr>
            <w:tcW w:w="3288" w:type="dxa"/>
          </w:tcPr>
          <w:p w14:paraId="58235CCB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FABCB49" w14:textId="77777777" w:rsidR="00BC6BAE" w:rsidRPr="00D52E2F" w:rsidRDefault="00BC6BAE" w:rsidP="00B83419">
            <w:pPr>
              <w:pStyle w:val="TAH"/>
              <w:rPr>
                <w:lang w:eastAsia="ja-JP"/>
              </w:rPr>
            </w:pPr>
            <w:r w:rsidRPr="00D52E2F">
              <w:rPr>
                <w:lang w:eastAsia="ja-JP"/>
              </w:rPr>
              <w:t>Explanation</w:t>
            </w:r>
          </w:p>
        </w:tc>
      </w:tr>
      <w:tr w:rsidR="00BC6BAE" w:rsidRPr="00D52E2F" w14:paraId="3F3433BA" w14:textId="77777777" w:rsidTr="00B83419">
        <w:tc>
          <w:tcPr>
            <w:tcW w:w="3288" w:type="dxa"/>
          </w:tcPr>
          <w:p w14:paraId="63009A2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proofErr w:type="spellStart"/>
            <w:r w:rsidRPr="00D52E2F">
              <w:rPr>
                <w:lang w:eastAsia="ja-JP"/>
              </w:rPr>
              <w:t>maxnoo</w:t>
            </w:r>
            <w:r>
              <w:rPr>
                <w:lang w:eastAsia="ja-JP"/>
              </w:rPr>
              <w:t>fQoSparaSets</w:t>
            </w:r>
            <w:proofErr w:type="spellEnd"/>
          </w:p>
        </w:tc>
        <w:tc>
          <w:tcPr>
            <w:tcW w:w="6519" w:type="dxa"/>
          </w:tcPr>
          <w:p w14:paraId="29265915" w14:textId="77777777" w:rsidR="00BC6BAE" w:rsidRPr="00D52E2F" w:rsidRDefault="00BC6BAE" w:rsidP="00B83419">
            <w:pPr>
              <w:pStyle w:val="TAL"/>
              <w:rPr>
                <w:lang w:eastAsia="ja-JP"/>
              </w:rPr>
            </w:pPr>
            <w:r w:rsidRPr="00D52E2F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 xml:space="preserve">alternative sets of QoS Parameters </w:t>
            </w:r>
            <w:r w:rsidRPr="00D52E2F">
              <w:rPr>
                <w:lang w:eastAsia="ja-JP"/>
              </w:rPr>
              <w:t>allowe</w:t>
            </w:r>
            <w:r>
              <w:rPr>
                <w:lang w:eastAsia="ja-JP"/>
              </w:rPr>
              <w:t>d for the QoS profile</w:t>
            </w:r>
            <w:r w:rsidRPr="00D52E2F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8</w:t>
            </w:r>
            <w:r w:rsidRPr="00D52E2F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</w:tc>
      </w:tr>
    </w:tbl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159" w:name="_Toc20955950"/>
      <w:bookmarkStart w:id="160" w:name="_Toc29893068"/>
      <w:bookmarkStart w:id="161" w:name="_Toc36557005"/>
      <w:bookmarkStart w:id="162" w:name="_Toc45832453"/>
      <w:bookmarkStart w:id="163" w:name="_Toc51763733"/>
      <w:bookmarkStart w:id="164" w:name="_Toc64448902"/>
      <w:bookmarkStart w:id="165" w:name="_Toc66289561"/>
      <w:bookmarkStart w:id="166" w:name="_Toc74154674"/>
      <w:bookmarkStart w:id="167" w:name="_Toc81383418"/>
      <w:bookmarkStart w:id="168" w:name="_Toc88658051"/>
      <w:bookmarkStart w:id="169" w:name="_Toc97910963"/>
      <w:bookmarkStart w:id="170" w:name="_Toc99038723"/>
      <w:bookmarkStart w:id="171" w:name="_Toc99730986"/>
      <w:bookmarkStart w:id="172" w:name="_Toc105511117"/>
      <w:bookmarkStart w:id="173" w:name="_Toc105927649"/>
      <w:bookmarkStart w:id="174" w:name="_Toc106110189"/>
      <w:bookmarkStart w:id="175" w:name="_Toc113835626"/>
      <w:bookmarkStart w:id="176" w:name="_Toc120124474"/>
      <w:bookmarkStart w:id="177" w:name="_Toc146226741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832EF0B" w14:textId="77777777" w:rsidR="006E2BED" w:rsidRDefault="006E2BED" w:rsidP="00BE7E24">
      <w:pPr>
        <w:sectPr w:rsidR="006E2BED" w:rsidSect="00437AB8">
          <w:headerReference w:type="default" r:id="rId18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178" w:name="_Toc20956003"/>
      <w:bookmarkStart w:id="179" w:name="_Toc29893129"/>
      <w:bookmarkStart w:id="180" w:name="_Toc36557066"/>
      <w:bookmarkStart w:id="181" w:name="_Toc45832586"/>
      <w:bookmarkStart w:id="182" w:name="_Toc81383596"/>
      <w:bookmarkStart w:id="183" w:name="_Toc105927896"/>
      <w:bookmarkStart w:id="184" w:name="_Toc66289739"/>
      <w:bookmarkStart w:id="185" w:name="_Toc99731229"/>
      <w:bookmarkStart w:id="186" w:name="_Toc113835878"/>
      <w:bookmarkStart w:id="187" w:name="_Toc74154852"/>
      <w:bookmarkStart w:id="188" w:name="_Toc88658230"/>
      <w:bookmarkStart w:id="189" w:name="_Toc99038966"/>
      <w:bookmarkStart w:id="190" w:name="_Toc105511364"/>
      <w:bookmarkStart w:id="191" w:name="_Toc97911142"/>
      <w:bookmarkStart w:id="192" w:name="_Toc120124734"/>
      <w:bookmarkStart w:id="193" w:name="_Toc138796103"/>
      <w:bookmarkStart w:id="194" w:name="_Toc64449080"/>
      <w:bookmarkStart w:id="195" w:name="_Toc51763908"/>
      <w:bookmarkStart w:id="196" w:name="_Toc106110436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073B326D" w14:textId="77777777" w:rsidR="000363CC" w:rsidRPr="001D2E49" w:rsidRDefault="000363CC" w:rsidP="000363CC">
      <w:pPr>
        <w:pStyle w:val="Heading3"/>
      </w:pPr>
      <w:bookmarkStart w:id="197" w:name="_Toc20955356"/>
      <w:bookmarkStart w:id="198" w:name="_Toc29503809"/>
      <w:bookmarkStart w:id="199" w:name="_Toc29504393"/>
      <w:bookmarkStart w:id="200" w:name="_Toc29504977"/>
      <w:bookmarkStart w:id="201" w:name="_Toc36553430"/>
      <w:bookmarkStart w:id="202" w:name="_Toc36555157"/>
      <w:bookmarkStart w:id="203" w:name="_Toc45652556"/>
      <w:bookmarkStart w:id="204" w:name="_Toc45658988"/>
      <w:bookmarkStart w:id="205" w:name="_Toc45720808"/>
      <w:bookmarkStart w:id="206" w:name="_Toc45798688"/>
      <w:bookmarkStart w:id="207" w:name="_Toc45898077"/>
      <w:bookmarkStart w:id="208" w:name="_Toc51746284"/>
      <w:bookmarkStart w:id="209" w:name="_Toc64446549"/>
      <w:bookmarkStart w:id="210" w:name="_Toc73982419"/>
      <w:bookmarkStart w:id="211" w:name="_Toc88652509"/>
      <w:bookmarkStart w:id="212" w:name="_Toc97891553"/>
      <w:bookmarkStart w:id="213" w:name="_Toc99123758"/>
      <w:bookmarkStart w:id="214" w:name="_Toc99662564"/>
      <w:bookmarkStart w:id="215" w:name="_Toc105152643"/>
      <w:bookmarkStart w:id="216" w:name="_Toc105174449"/>
      <w:bookmarkStart w:id="217" w:name="_Toc106109447"/>
      <w:bookmarkStart w:id="218" w:name="_Toc107409905"/>
      <w:bookmarkStart w:id="219" w:name="_Toc112757094"/>
      <w:bookmarkStart w:id="220" w:name="_Toc155944894"/>
      <w:r w:rsidRPr="001D2E49">
        <w:t>9.4.5</w:t>
      </w:r>
      <w:r w:rsidRPr="001D2E49">
        <w:tab/>
        <w:t>Information Element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5B2E371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ACC42E3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2EDA53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57A9685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AED233E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6DBA79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A97693C" w14:textId="77777777" w:rsidR="00BB7B82" w:rsidRPr="00EA5FA7" w:rsidRDefault="00BB7B82" w:rsidP="00BB7B82">
      <w:pPr>
        <w:pStyle w:val="PL"/>
        <w:rPr>
          <w:snapToGrid w:val="0"/>
        </w:rPr>
      </w:pPr>
    </w:p>
    <w:p w14:paraId="6DACDBE4" w14:textId="77777777" w:rsidR="00BB7B82" w:rsidRPr="00EA5FA7" w:rsidRDefault="00BB7B82" w:rsidP="00BB7B82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B7CA368" w14:textId="77777777" w:rsidR="00BB7B82" w:rsidRPr="00EA5FA7" w:rsidRDefault="00BB7B82" w:rsidP="00BB7B8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17957DB6" w14:textId="77777777" w:rsidR="00BB7B82" w:rsidRPr="00EA5FA7" w:rsidRDefault="00BB7B82" w:rsidP="00BB7B82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5D047A0B" w14:textId="77777777" w:rsidR="00BB7B82" w:rsidRPr="00EA5FA7" w:rsidRDefault="00BB7B82" w:rsidP="00BB7B82">
      <w:pPr>
        <w:pStyle w:val="PL"/>
        <w:rPr>
          <w:snapToGrid w:val="0"/>
        </w:rPr>
      </w:pPr>
    </w:p>
    <w:p w14:paraId="468BEF3C" w14:textId="77777777" w:rsidR="003849F2" w:rsidRDefault="003849F2" w:rsidP="003849F2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9E46D3C" w14:textId="77777777" w:rsidR="00E63046" w:rsidRPr="00081E86" w:rsidRDefault="00E63046" w:rsidP="00E63046">
      <w:pPr>
        <w:pStyle w:val="PL"/>
        <w:rPr>
          <w:snapToGrid w:val="0"/>
        </w:rPr>
      </w:pPr>
      <w:bookmarkStart w:id="221" w:name="_Hlk148705241"/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AggregatedPosSRSResourceSetList</w:t>
      </w:r>
      <w:proofErr w:type="spellEnd"/>
      <w:r w:rsidRPr="00081E86">
        <w:rPr>
          <w:snapToGrid w:val="0"/>
        </w:rPr>
        <w:t>,</w:t>
      </w:r>
    </w:p>
    <w:p w14:paraId="5B3F6698" w14:textId="77777777" w:rsidR="00E63046" w:rsidRPr="00925512" w:rsidRDefault="00E63046" w:rsidP="00E63046">
      <w:pPr>
        <w:pStyle w:val="PL"/>
        <w:rPr>
          <w:snapToGrid w:val="0"/>
        </w:rPr>
      </w:pPr>
      <w:r w:rsidRPr="00081E86">
        <w:rPr>
          <w:snapToGrid w:val="0"/>
        </w:rPr>
        <w:tab/>
        <w:t>id-</w:t>
      </w:r>
      <w:proofErr w:type="spellStart"/>
      <w:r w:rsidRPr="00081E86">
        <w:rPr>
          <w:snapToGrid w:val="0"/>
        </w:rPr>
        <w:t>ValidityAreaSpecificSRSInformation</w:t>
      </w:r>
      <w:proofErr w:type="spellEnd"/>
      <w:r w:rsidRPr="00081E86">
        <w:rPr>
          <w:snapToGrid w:val="0"/>
        </w:rPr>
        <w:t>,</w:t>
      </w:r>
    </w:p>
    <w:p w14:paraId="3C16C150" w14:textId="4B2879E6" w:rsidR="00BB7B82" w:rsidRDefault="00BB7B82" w:rsidP="00BB7B82">
      <w:pPr>
        <w:pStyle w:val="PL"/>
      </w:pPr>
      <w:r>
        <w:rPr>
          <w:snapToGrid w:val="0"/>
        </w:rPr>
        <w:tab/>
      </w:r>
      <w:ins w:id="222" w:author="Steven Xu" w:date="2024-03-11T20:55:00Z">
        <w:r w:rsidRPr="001D2E49">
          <w:rPr>
            <w:snapToGrid w:val="0"/>
          </w:rPr>
          <w:t>id-</w:t>
        </w:r>
      </w:ins>
      <w:proofErr w:type="spellStart"/>
      <w:ins w:id="223" w:author="Steven Xu" w:date="2024-03-19T20:20:00Z">
        <w:r w:rsidR="00AF2298" w:rsidRPr="00AF2298">
          <w:rPr>
            <w:snapToGrid w:val="0"/>
          </w:rPr>
          <w:t>MaxDataBurstVolume</w:t>
        </w:r>
      </w:ins>
      <w:proofErr w:type="spellEnd"/>
      <w:r>
        <w:rPr>
          <w:snapToGrid w:val="0"/>
        </w:rPr>
        <w:t>,</w:t>
      </w:r>
    </w:p>
    <w:bookmarkEnd w:id="221"/>
    <w:p w14:paraId="4AA665AE" w14:textId="77777777" w:rsidR="00BB7B82" w:rsidRPr="00877D4F" w:rsidRDefault="00BB7B82" w:rsidP="00BB7B82">
      <w:pPr>
        <w:pStyle w:val="PL"/>
        <w:rPr>
          <w:snapToGrid w:val="0"/>
        </w:rPr>
      </w:pPr>
      <w:r w:rsidRPr="00877D4F">
        <w:rPr>
          <w:snapToGrid w:val="0"/>
        </w:rPr>
        <w:tab/>
      </w:r>
      <w:proofErr w:type="spellStart"/>
      <w:r w:rsidRPr="00877D4F">
        <w:rPr>
          <w:snapToGrid w:val="0"/>
        </w:rPr>
        <w:t>maxNRARFCN</w:t>
      </w:r>
      <w:proofErr w:type="spellEnd"/>
      <w:r w:rsidRPr="00877D4F">
        <w:rPr>
          <w:snapToGrid w:val="0"/>
        </w:rPr>
        <w:t>,</w:t>
      </w:r>
    </w:p>
    <w:p w14:paraId="6C9797D4" w14:textId="77777777" w:rsidR="00BB7B82" w:rsidRPr="0030753D" w:rsidRDefault="00BB7B82" w:rsidP="00BB7B82">
      <w:pPr>
        <w:pStyle w:val="PL"/>
      </w:pPr>
      <w:r w:rsidRPr="0030753D">
        <w:tab/>
      </w:r>
      <w:proofErr w:type="spellStart"/>
      <w:r w:rsidRPr="0030753D">
        <w:t>maxnoofErrors</w:t>
      </w:r>
      <w:proofErr w:type="spellEnd"/>
      <w:r w:rsidRPr="0030753D">
        <w:t>,</w:t>
      </w:r>
    </w:p>
    <w:p w14:paraId="0EA89522" w14:textId="77777777" w:rsidR="00BB7B82" w:rsidRPr="00AE04CB" w:rsidRDefault="00BB7B82" w:rsidP="00BB7B82">
      <w:pPr>
        <w:pStyle w:val="PL"/>
        <w:rPr>
          <w:rFonts w:eastAsia="宋体"/>
          <w:snapToGrid w:val="0"/>
          <w:lang w:val="sv-SE"/>
        </w:rPr>
      </w:pPr>
      <w:r w:rsidRPr="00AE04CB">
        <w:rPr>
          <w:snapToGrid w:val="0"/>
          <w:lang w:val="sv-SE"/>
        </w:rPr>
        <w:tab/>
      </w:r>
      <w:proofErr w:type="spellStart"/>
      <w:r w:rsidRPr="00AE04CB">
        <w:rPr>
          <w:snapToGrid w:val="0"/>
          <w:lang w:val="sv-SE"/>
        </w:rPr>
        <w:t>maxnoofBPLMNs</w:t>
      </w:r>
      <w:proofErr w:type="spellEnd"/>
      <w:r w:rsidRPr="00AE04CB">
        <w:rPr>
          <w:rFonts w:eastAsia="宋体"/>
          <w:snapToGrid w:val="0"/>
          <w:lang w:val="sv-SE"/>
        </w:rPr>
        <w:t>,</w:t>
      </w:r>
    </w:p>
    <w:p w14:paraId="4476ECF1" w14:textId="77777777" w:rsidR="00BB7B82" w:rsidRDefault="00BB7B82" w:rsidP="00BB7B82">
      <w:pPr>
        <w:pStyle w:val="PL"/>
        <w:rPr>
          <w:lang w:val="en-US" w:eastAsia="zh-CN"/>
        </w:rPr>
      </w:pPr>
    </w:p>
    <w:p w14:paraId="45829D3A" w14:textId="77777777" w:rsidR="00B37C7E" w:rsidRDefault="00B37C7E" w:rsidP="00B37C7E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4828B76" w14:textId="77777777" w:rsidR="00DB7661" w:rsidRDefault="00DB7661" w:rsidP="00DB7661">
      <w:pPr>
        <w:pStyle w:val="PL"/>
      </w:pPr>
      <w:proofErr w:type="spellStart"/>
      <w:r>
        <w:t>AlternativeQoSParaSetList</w:t>
      </w:r>
      <w:proofErr w:type="spellEnd"/>
      <w:r>
        <w:t xml:space="preserve"> ::= SEQUENCE (SIZE(1..maxnoofQoSParaSets)) OF </w:t>
      </w:r>
      <w:proofErr w:type="spellStart"/>
      <w:r>
        <w:t>AlternativeQoSParaSetItem</w:t>
      </w:r>
      <w:proofErr w:type="spellEnd"/>
    </w:p>
    <w:p w14:paraId="3F2CED2F" w14:textId="77777777" w:rsidR="00DB7661" w:rsidRDefault="00DB7661" w:rsidP="00DB7661">
      <w:pPr>
        <w:pStyle w:val="PL"/>
      </w:pPr>
    </w:p>
    <w:p w14:paraId="3993EA35" w14:textId="77777777" w:rsidR="00DB7661" w:rsidRDefault="00DB7661" w:rsidP="00DB7661">
      <w:pPr>
        <w:pStyle w:val="PL"/>
      </w:pPr>
      <w:proofErr w:type="spellStart"/>
      <w:r>
        <w:t>AlternativeQoSParaSetItem</w:t>
      </w:r>
      <w:proofErr w:type="spellEnd"/>
      <w:r>
        <w:t xml:space="preserve"> ::= SEQUENCE {</w:t>
      </w:r>
    </w:p>
    <w:p w14:paraId="7A8CCDB0" w14:textId="77777777" w:rsidR="00DB7661" w:rsidRDefault="00DB7661" w:rsidP="00DB7661">
      <w:pPr>
        <w:pStyle w:val="PL"/>
      </w:pPr>
      <w:r>
        <w:tab/>
      </w:r>
      <w:proofErr w:type="spellStart"/>
      <w:r>
        <w:t>alternativeQoSParaSetIndex</w:t>
      </w:r>
      <w:proofErr w:type="spellEnd"/>
      <w:r>
        <w:tab/>
      </w:r>
      <w:r>
        <w:tab/>
      </w:r>
      <w:r>
        <w:tab/>
      </w:r>
      <w:proofErr w:type="spellStart"/>
      <w:r>
        <w:t>QoSParaSetIndex</w:t>
      </w:r>
      <w:proofErr w:type="spellEnd"/>
      <w:r>
        <w:t>,</w:t>
      </w:r>
    </w:p>
    <w:p w14:paraId="06BBE25C" w14:textId="77777777" w:rsidR="00DB7661" w:rsidRDefault="00DB7661" w:rsidP="00DB7661">
      <w:pPr>
        <w:pStyle w:val="PL"/>
      </w:pPr>
      <w:r>
        <w:tab/>
      </w:r>
      <w:proofErr w:type="spellStart"/>
      <w:r>
        <w:t>guaranteedFlowBitRateDL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70E79BFD" w14:textId="77777777" w:rsidR="00DB7661" w:rsidRDefault="00DB7661" w:rsidP="00DB7661">
      <w:pPr>
        <w:pStyle w:val="PL"/>
      </w:pPr>
      <w:r>
        <w:tab/>
      </w:r>
      <w:proofErr w:type="spellStart"/>
      <w:r>
        <w:t>guaranteedFlowBitRateUL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  <w:t>OPTIONAL,</w:t>
      </w:r>
    </w:p>
    <w:p w14:paraId="00583E70" w14:textId="77777777" w:rsidR="00DB7661" w:rsidRDefault="00DB7661" w:rsidP="00DB7661">
      <w:pPr>
        <w:pStyle w:val="PL"/>
      </w:pPr>
      <w:r>
        <w:tab/>
      </w:r>
      <w:proofErr w:type="spellStart"/>
      <w:r>
        <w:t>packetDelayBudget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PacketDelayBudget</w:t>
      </w:r>
      <w:proofErr w:type="spellEnd"/>
      <w:r>
        <w:tab/>
      </w:r>
      <w:r>
        <w:tab/>
        <w:t>OPTIONAL,</w:t>
      </w:r>
    </w:p>
    <w:p w14:paraId="545FF62C" w14:textId="77777777" w:rsidR="00DB7661" w:rsidRDefault="00DB7661" w:rsidP="00DB7661">
      <w:pPr>
        <w:pStyle w:val="PL"/>
      </w:pP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PacketErrorRate</w:t>
      </w:r>
      <w:proofErr w:type="spellEnd"/>
      <w:r>
        <w:tab/>
      </w:r>
      <w:r>
        <w:tab/>
      </w:r>
      <w:r>
        <w:tab/>
        <w:t>OPTIONAL,</w:t>
      </w:r>
    </w:p>
    <w:p w14:paraId="0073EBA1" w14:textId="77777777" w:rsidR="00DB7661" w:rsidRDefault="00DB7661" w:rsidP="00DB766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AlternativeQoSParaSetItem-ExtIEs</w:t>
      </w:r>
      <w:proofErr w:type="spellEnd"/>
      <w:r>
        <w:t>} }</w:t>
      </w:r>
      <w:r>
        <w:tab/>
        <w:t>OPTIONAL,</w:t>
      </w:r>
    </w:p>
    <w:p w14:paraId="7A2321BA" w14:textId="77777777" w:rsidR="00DB7661" w:rsidRDefault="00DB7661" w:rsidP="00DB7661">
      <w:pPr>
        <w:pStyle w:val="PL"/>
      </w:pPr>
      <w:r>
        <w:tab/>
        <w:t>...</w:t>
      </w:r>
    </w:p>
    <w:p w14:paraId="30D1DD26" w14:textId="77777777" w:rsidR="00DB7661" w:rsidRDefault="00DB7661" w:rsidP="00DB7661">
      <w:pPr>
        <w:pStyle w:val="PL"/>
      </w:pPr>
      <w:r>
        <w:t>}</w:t>
      </w:r>
    </w:p>
    <w:p w14:paraId="7E1DD47E" w14:textId="77777777" w:rsidR="00DB7661" w:rsidRDefault="00DB7661" w:rsidP="00DB7661">
      <w:pPr>
        <w:pStyle w:val="PL"/>
      </w:pPr>
    </w:p>
    <w:p w14:paraId="596DCFDF" w14:textId="77777777" w:rsidR="00DB7661" w:rsidRDefault="00DB7661" w:rsidP="00DB7661">
      <w:pPr>
        <w:pStyle w:val="PL"/>
      </w:pPr>
      <w:proofErr w:type="spellStart"/>
      <w:r>
        <w:t>AlternativeQoSParaSetItem-ExtIEs</w:t>
      </w:r>
      <w:proofErr w:type="spellEnd"/>
      <w:r>
        <w:t xml:space="preserve"> F1AP-PROTOCOL-EXTENSION ::= {</w:t>
      </w:r>
    </w:p>
    <w:p w14:paraId="2A50CDF6" w14:textId="2970ACEC" w:rsidR="00DB7661" w:rsidRPr="001D2E49" w:rsidRDefault="00DB7661" w:rsidP="00DB7661">
      <w:pPr>
        <w:pStyle w:val="PL"/>
        <w:rPr>
          <w:ins w:id="224" w:author="Steven Xu" w:date="2024-03-11T20:55:00Z"/>
          <w:snapToGrid w:val="0"/>
        </w:rPr>
      </w:pPr>
      <w:ins w:id="225" w:author="Steven Xu" w:date="2024-03-11T20:55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</w:ins>
      <w:proofErr w:type="spellStart"/>
      <w:ins w:id="226" w:author="Steven Xu" w:date="2024-03-19T20:20:00Z">
        <w:r w:rsidR="00AF2298" w:rsidRPr="00AF2298">
          <w:rPr>
            <w:snapToGrid w:val="0"/>
          </w:rPr>
          <w:t>MaxDataBurstVolume</w:t>
        </w:r>
        <w:proofErr w:type="spellEnd"/>
        <w:r w:rsidR="00AF2298" w:rsidRPr="00AF2298">
          <w:rPr>
            <w:snapToGrid w:val="0"/>
          </w:rPr>
          <w:t xml:space="preserve"> </w:t>
        </w:r>
      </w:ins>
      <w:ins w:id="227" w:author="Steven Xu" w:date="2024-03-11T20:55:00Z"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228" w:author="Steven Xu" w:date="2024-03-19T20:20:00Z">
        <w:r w:rsidR="00AF2298" w:rsidRPr="00AF2298">
          <w:rPr>
            <w:snapToGrid w:val="0"/>
          </w:rPr>
          <w:t>MaxDataBurstVolume</w:t>
        </w:r>
      </w:ins>
      <w:proofErr w:type="spellEnd"/>
      <w:ins w:id="229" w:author="Steven Xu" w:date="2024-03-11T20:55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64CC7FA4" w14:textId="77777777" w:rsidR="00DB7661" w:rsidRDefault="00DB7661" w:rsidP="00DB7661">
      <w:pPr>
        <w:pStyle w:val="PL"/>
      </w:pPr>
      <w:r>
        <w:tab/>
        <w:t>...</w:t>
      </w:r>
    </w:p>
    <w:p w14:paraId="1449AA6C" w14:textId="77777777" w:rsidR="00DB7661" w:rsidRDefault="00DB7661" w:rsidP="00DB7661">
      <w:pPr>
        <w:pStyle w:val="PL"/>
      </w:pPr>
      <w:r>
        <w:t>}</w:t>
      </w:r>
    </w:p>
    <w:p w14:paraId="691B9DAA" w14:textId="77777777" w:rsidR="00DB7661" w:rsidRDefault="00DB7661" w:rsidP="00DB7661">
      <w:pPr>
        <w:pStyle w:val="PL"/>
        <w:rPr>
          <w:snapToGrid w:val="0"/>
        </w:rPr>
      </w:pPr>
    </w:p>
    <w:p w14:paraId="637C77F2" w14:textId="77777777" w:rsidR="00DB7661" w:rsidRDefault="00DB7661" w:rsidP="00DB7661">
      <w:pPr>
        <w:pStyle w:val="PL"/>
        <w:rPr>
          <w:snapToGrid w:val="0"/>
        </w:rPr>
      </w:pPr>
    </w:p>
    <w:p w14:paraId="39125C0D" w14:textId="77777777" w:rsidR="00DB7661" w:rsidRPr="00BC20B8" w:rsidRDefault="00DB7661" w:rsidP="00DB7661">
      <w:pPr>
        <w:pStyle w:val="PL"/>
      </w:pPr>
      <w:proofErr w:type="spellStart"/>
      <w:r w:rsidRPr="008C20F9">
        <w:t>AngleMeasurementQuality</w:t>
      </w:r>
      <w:proofErr w:type="spellEnd"/>
      <w:r w:rsidRPr="00BC20B8">
        <w:t xml:space="preserve"> ::= SEQUENCE {</w:t>
      </w:r>
    </w:p>
    <w:p w14:paraId="10623019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azimuthQuality</w:t>
      </w:r>
      <w:proofErr w:type="spellEnd"/>
      <w:r w:rsidRPr="00BC20B8">
        <w:tab/>
        <w:t>INTEGER(0..255),</w:t>
      </w:r>
    </w:p>
    <w:p w14:paraId="21DBEC9A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zenithQuality</w:t>
      </w:r>
      <w:proofErr w:type="spellEnd"/>
      <w:r w:rsidRPr="00BC20B8">
        <w:tab/>
        <w:t>INTEGER(0..255)</w:t>
      </w:r>
      <w:r w:rsidRPr="008C20F9">
        <w:t xml:space="preserve"> OPTIONAL</w:t>
      </w:r>
      <w:r w:rsidRPr="00BC20B8">
        <w:t>,</w:t>
      </w:r>
    </w:p>
    <w:p w14:paraId="0D10884B" w14:textId="77777777" w:rsidR="00DB7661" w:rsidRPr="00BC20B8" w:rsidRDefault="00DB7661" w:rsidP="00DB7661">
      <w:pPr>
        <w:pStyle w:val="PL"/>
      </w:pPr>
      <w:r w:rsidRPr="00BC20B8">
        <w:tab/>
        <w:t>resolution</w:t>
      </w:r>
      <w:r w:rsidRPr="00BC20B8">
        <w:tab/>
      </w:r>
      <w:r w:rsidRPr="00BC20B8">
        <w:tab/>
        <w:t>ENUMERATED</w:t>
      </w:r>
      <w:r w:rsidRPr="008C20F9">
        <w:t>{</w:t>
      </w:r>
      <w:r w:rsidRPr="00BC20B8">
        <w:t>deg</w:t>
      </w:r>
      <w:r w:rsidRPr="008C20F9">
        <w:t>0dot</w:t>
      </w:r>
      <w:r w:rsidRPr="00BC20B8">
        <w:t>1,...</w:t>
      </w:r>
      <w:r w:rsidRPr="008C20F9">
        <w:t>}</w:t>
      </w:r>
      <w:r w:rsidRPr="00BC20B8">
        <w:t>,</w:t>
      </w:r>
    </w:p>
    <w:p w14:paraId="4E496F80" w14:textId="77777777" w:rsidR="00DB7661" w:rsidRPr="00BC20B8" w:rsidRDefault="00DB7661" w:rsidP="00DB7661">
      <w:pPr>
        <w:pStyle w:val="PL"/>
      </w:pPr>
      <w:r w:rsidRPr="00BC20B8">
        <w:tab/>
      </w:r>
      <w:proofErr w:type="spellStart"/>
      <w:r w:rsidRPr="00BC20B8">
        <w:t>iE</w:t>
      </w:r>
      <w:proofErr w:type="spellEnd"/>
      <w:r w:rsidRPr="00BC20B8">
        <w:t>-Extensions</w:t>
      </w:r>
      <w:r w:rsidRPr="00BC20B8">
        <w:tab/>
      </w:r>
      <w:proofErr w:type="spellStart"/>
      <w:r w:rsidRPr="00BC20B8">
        <w:t>ProtocolExtensionContainer</w:t>
      </w:r>
      <w:proofErr w:type="spellEnd"/>
      <w:r w:rsidRPr="00BC20B8">
        <w:t xml:space="preserve"> { { </w:t>
      </w:r>
      <w:proofErr w:type="spellStart"/>
      <w:r w:rsidRPr="008C20F9">
        <w:t>AngleMeasurementQualit</w:t>
      </w:r>
      <w:r w:rsidRPr="00BC20B8">
        <w:t>y-ExtIEs</w:t>
      </w:r>
      <w:proofErr w:type="spellEnd"/>
      <w:r w:rsidRPr="00BC20B8">
        <w:t xml:space="preserve"> } }</w:t>
      </w:r>
      <w:r w:rsidRPr="00BC20B8">
        <w:tab/>
        <w:t>OPTIONAL</w:t>
      </w:r>
    </w:p>
    <w:p w14:paraId="72475B90" w14:textId="77777777" w:rsidR="00DB7661" w:rsidRPr="00BC20B8" w:rsidRDefault="00DB7661" w:rsidP="00DB7661">
      <w:pPr>
        <w:pStyle w:val="PL"/>
      </w:pPr>
      <w:r w:rsidRPr="00BC20B8">
        <w:t>}</w:t>
      </w:r>
    </w:p>
    <w:p w14:paraId="42B59A99" w14:textId="5683FAA7" w:rsidR="00B37C7E" w:rsidRDefault="00B37C7E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58EED307" w14:textId="77777777" w:rsidR="009F49F8" w:rsidRPr="0095544F" w:rsidRDefault="009F49F8" w:rsidP="009F49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30" w:name="_Toc146227006"/>
      <w:r w:rsidRPr="0095544F">
        <w:rPr>
          <w:rFonts w:ascii="Arial" w:eastAsia="Times New Roman" w:hAnsi="Arial"/>
          <w:sz w:val="28"/>
          <w:lang w:eastAsia="ko-KR"/>
        </w:rPr>
        <w:t>9.4.7</w:t>
      </w:r>
      <w:r w:rsidRPr="0095544F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30"/>
    </w:p>
    <w:p w14:paraId="5D22AAD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00677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8D77DA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3BAE33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4A96C9B8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C586F7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5D77384" w14:textId="77777777" w:rsidR="009F49F8" w:rsidRPr="0095544F" w:rsidRDefault="009F49F8" w:rsidP="009F49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DA4820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p w14:paraId="6A35E4E3" w14:textId="77777777" w:rsidR="009C6535" w:rsidRPr="00F22363" w:rsidRDefault="009C6535" w:rsidP="009C653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 w:rsidRPr="00F22363">
        <w:rPr>
          <w:snapToGrid w:val="0"/>
        </w:rPr>
        <w:t>SRSInformation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 xml:space="preserve">-ID ::= </w:t>
      </w:r>
      <w:r>
        <w:rPr>
          <w:snapToGrid w:val="0"/>
        </w:rPr>
        <w:t>832</w:t>
      </w:r>
    </w:p>
    <w:p w14:paraId="309ABFA4" w14:textId="77777777" w:rsidR="009C6535" w:rsidRPr="007C71F0" w:rsidRDefault="009C6535" w:rsidP="009C6535">
      <w:pPr>
        <w:pStyle w:val="PL"/>
        <w:rPr>
          <w:snapToGrid w:val="0"/>
        </w:rPr>
      </w:pPr>
      <w:r w:rsidRPr="00F22363">
        <w:rPr>
          <w:snapToGrid w:val="0"/>
        </w:rPr>
        <w:t>id-</w:t>
      </w:r>
      <w:proofErr w:type="spellStart"/>
      <w:r w:rsidRPr="00F22363">
        <w:rPr>
          <w:snapToGrid w:val="0"/>
        </w:rPr>
        <w:t>ValidityAreaSpecificSRSInformation</w:t>
      </w:r>
      <w:proofErr w:type="spellEnd"/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proofErr w:type="spellStart"/>
      <w:r w:rsidRPr="00F22363">
        <w:rPr>
          <w:snapToGrid w:val="0"/>
        </w:rPr>
        <w:t>ProtocolIE</w:t>
      </w:r>
      <w:proofErr w:type="spellEnd"/>
      <w:r w:rsidRPr="00F22363">
        <w:rPr>
          <w:snapToGrid w:val="0"/>
        </w:rPr>
        <w:t xml:space="preserve">-ID ::= </w:t>
      </w:r>
      <w:r>
        <w:rPr>
          <w:snapToGrid w:val="0"/>
        </w:rPr>
        <w:t>833</w:t>
      </w:r>
    </w:p>
    <w:p w14:paraId="5B370FA2" w14:textId="0A197060" w:rsidR="009F49F8" w:rsidRDefault="000363CC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31" w:author="Steven Xu" w:date="2024-03-11T20:57:00Z">
        <w:r w:rsidRPr="000363CC">
          <w:rPr>
            <w:rFonts w:ascii="Courier New" w:eastAsia="Times New Roman" w:hAnsi="Courier New"/>
            <w:noProof/>
            <w:sz w:val="16"/>
            <w:lang w:eastAsia="ko-KR"/>
          </w:rPr>
          <w:t>id-MaxDataBurstVolume</w:t>
        </w:r>
      </w:ins>
      <w:ins w:id="232" w:author="Steven Xu" w:date="2024-03-11T20:58:00Z">
        <w:r>
          <w:rPr>
            <w:rFonts w:ascii="Courier New" w:eastAsia="Times New Roman" w:hAnsi="Courier New"/>
            <w:noProof/>
            <w:sz w:val="16"/>
            <w:lang w:eastAsia="ko-KR"/>
          </w:rPr>
          <w:t xml:space="preserve"> </w:t>
        </w:r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33" w:author="Steven Xu" w:date="2024-03-11T20:58:00Z">
              <w:rPr>
                <w:lang w:eastAsia="zh-CN"/>
              </w:rPr>
            </w:rPrChange>
          </w:rPr>
          <w:tab/>
        </w:r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34" w:author="Steven Xu" w:date="2024-03-11T20:58:00Z">
              <w:rPr>
                <w:lang w:eastAsia="zh-CN"/>
              </w:rPr>
            </w:rPrChange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35" w:author="Steven Xu" w:date="2024-03-19T20:22:00Z">
        <w:r w:rsidR="006A273A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236" w:author="Steven Xu" w:date="2024-03-11T20:58:00Z">
        <w:r w:rsidRPr="000363CC">
          <w:rPr>
            <w:rFonts w:ascii="Courier New" w:eastAsia="Times New Roman" w:hAnsi="Courier New"/>
            <w:noProof/>
            <w:sz w:val="16"/>
            <w:lang w:eastAsia="ko-KR"/>
            <w:rPrChange w:id="237" w:author="Steven Xu" w:date="2024-03-11T20:58:00Z">
              <w:rPr>
                <w:lang w:eastAsia="zh-CN"/>
              </w:rPr>
            </w:rPrChange>
          </w:rPr>
          <w:t xml:space="preserve">ProtocolIE-ID ::= </w:t>
        </w:r>
        <w:r w:rsidR="00E250DD">
          <w:rPr>
            <w:rFonts w:ascii="Courier New" w:eastAsia="Times New Roman" w:hAnsi="Courier New"/>
            <w:noProof/>
            <w:sz w:val="16"/>
            <w:lang w:eastAsia="ko-KR"/>
          </w:rPr>
          <w:t>x</w:t>
        </w:r>
      </w:ins>
    </w:p>
    <w:p w14:paraId="2C5A1C94" w14:textId="77777777" w:rsidR="004F4C12" w:rsidRPr="0030753D" w:rsidRDefault="004F4C12" w:rsidP="004F4C1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</w:p>
    <w:p w14:paraId="6A5FB329" w14:textId="77777777" w:rsidR="009F49F8" w:rsidRPr="00FD0FDA" w:rsidRDefault="009F49F8" w:rsidP="009F49F8">
      <w:pPr>
        <w:pStyle w:val="PL"/>
        <w:rPr>
          <w:snapToGrid w:val="0"/>
        </w:rPr>
      </w:pPr>
    </w:p>
    <w:p w14:paraId="746908A7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>END</w:t>
      </w:r>
    </w:p>
    <w:p w14:paraId="7C7DE9EC" w14:textId="77777777" w:rsidR="009F49F8" w:rsidRPr="002435AD" w:rsidRDefault="009F49F8" w:rsidP="009F49F8">
      <w:pPr>
        <w:pStyle w:val="PL"/>
        <w:rPr>
          <w:snapToGrid w:val="0"/>
        </w:rPr>
      </w:pPr>
      <w:r w:rsidRPr="002435AD">
        <w:rPr>
          <w:snapToGrid w:val="0"/>
        </w:rPr>
        <w:t xml:space="preserve">-- ASN1STOP </w:t>
      </w:r>
    </w:p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437AB8">
      <w:headerReference w:type="default" r:id="rId19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FA9F6" w14:textId="77777777" w:rsidR="00437AB8" w:rsidRDefault="00437AB8">
      <w:pPr>
        <w:spacing w:after="0"/>
      </w:pPr>
      <w:r>
        <w:separator/>
      </w:r>
    </w:p>
  </w:endnote>
  <w:endnote w:type="continuationSeparator" w:id="0">
    <w:p w14:paraId="55A5A32C" w14:textId="77777777" w:rsidR="00437AB8" w:rsidRDefault="00437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6BF99" w14:textId="77777777" w:rsidR="00437AB8" w:rsidRDefault="00437AB8">
      <w:pPr>
        <w:spacing w:after="0"/>
      </w:pPr>
      <w:r>
        <w:separator/>
      </w:r>
    </w:p>
  </w:footnote>
  <w:footnote w:type="continuationSeparator" w:id="0">
    <w:p w14:paraId="3AF86F65" w14:textId="77777777" w:rsidR="00437AB8" w:rsidRDefault="00437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D4"/>
    <w:rsid w:val="00022E4A"/>
    <w:rsid w:val="000363CC"/>
    <w:rsid w:val="000367A1"/>
    <w:rsid w:val="00043F05"/>
    <w:rsid w:val="00052B69"/>
    <w:rsid w:val="000747DC"/>
    <w:rsid w:val="00076A41"/>
    <w:rsid w:val="00081887"/>
    <w:rsid w:val="00086A38"/>
    <w:rsid w:val="000A6394"/>
    <w:rsid w:val="000B7FED"/>
    <w:rsid w:val="000C038A"/>
    <w:rsid w:val="000C6598"/>
    <w:rsid w:val="000D44B3"/>
    <w:rsid w:val="000E4558"/>
    <w:rsid w:val="000E70E2"/>
    <w:rsid w:val="00106B03"/>
    <w:rsid w:val="00110651"/>
    <w:rsid w:val="001134D3"/>
    <w:rsid w:val="001207E8"/>
    <w:rsid w:val="0014392A"/>
    <w:rsid w:val="00145D43"/>
    <w:rsid w:val="00155CE6"/>
    <w:rsid w:val="001561C6"/>
    <w:rsid w:val="001568C8"/>
    <w:rsid w:val="001839AE"/>
    <w:rsid w:val="001917E3"/>
    <w:rsid w:val="00192C46"/>
    <w:rsid w:val="00192F0A"/>
    <w:rsid w:val="001952F1"/>
    <w:rsid w:val="001A08B3"/>
    <w:rsid w:val="001A7B60"/>
    <w:rsid w:val="001B343F"/>
    <w:rsid w:val="001B4053"/>
    <w:rsid w:val="001B52F0"/>
    <w:rsid w:val="001B7A65"/>
    <w:rsid w:val="001E41F3"/>
    <w:rsid w:val="0021095E"/>
    <w:rsid w:val="002132DC"/>
    <w:rsid w:val="002177E2"/>
    <w:rsid w:val="00233463"/>
    <w:rsid w:val="00255264"/>
    <w:rsid w:val="0026004D"/>
    <w:rsid w:val="002640DD"/>
    <w:rsid w:val="00272333"/>
    <w:rsid w:val="00275D12"/>
    <w:rsid w:val="00275FB7"/>
    <w:rsid w:val="00284FEB"/>
    <w:rsid w:val="002860C4"/>
    <w:rsid w:val="00287C8A"/>
    <w:rsid w:val="002A5444"/>
    <w:rsid w:val="002B3D77"/>
    <w:rsid w:val="002B5741"/>
    <w:rsid w:val="002B7AF4"/>
    <w:rsid w:val="002C3123"/>
    <w:rsid w:val="002C3C6B"/>
    <w:rsid w:val="002D0F4E"/>
    <w:rsid w:val="002D3414"/>
    <w:rsid w:val="002E472E"/>
    <w:rsid w:val="002E5F5D"/>
    <w:rsid w:val="002E69AD"/>
    <w:rsid w:val="002E7CF4"/>
    <w:rsid w:val="00303FA8"/>
    <w:rsid w:val="00305409"/>
    <w:rsid w:val="003376FD"/>
    <w:rsid w:val="00343F73"/>
    <w:rsid w:val="003545D0"/>
    <w:rsid w:val="003609EF"/>
    <w:rsid w:val="0036231A"/>
    <w:rsid w:val="00364ADE"/>
    <w:rsid w:val="00367C0F"/>
    <w:rsid w:val="00374DD4"/>
    <w:rsid w:val="003849F2"/>
    <w:rsid w:val="0039341D"/>
    <w:rsid w:val="00393D14"/>
    <w:rsid w:val="00397FF3"/>
    <w:rsid w:val="003B25C7"/>
    <w:rsid w:val="003C03D2"/>
    <w:rsid w:val="003C1AD8"/>
    <w:rsid w:val="003C1BD3"/>
    <w:rsid w:val="003C335E"/>
    <w:rsid w:val="003C5A0C"/>
    <w:rsid w:val="003D428C"/>
    <w:rsid w:val="003E1A36"/>
    <w:rsid w:val="003E3FC9"/>
    <w:rsid w:val="003F094F"/>
    <w:rsid w:val="003F3A6D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37AB8"/>
    <w:rsid w:val="00455038"/>
    <w:rsid w:val="00456BA6"/>
    <w:rsid w:val="0046617F"/>
    <w:rsid w:val="00474D11"/>
    <w:rsid w:val="004804C3"/>
    <w:rsid w:val="00486B37"/>
    <w:rsid w:val="004873AE"/>
    <w:rsid w:val="004A4579"/>
    <w:rsid w:val="004B75B7"/>
    <w:rsid w:val="004B792C"/>
    <w:rsid w:val="004D4D0C"/>
    <w:rsid w:val="004E1F68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80161"/>
    <w:rsid w:val="00592D74"/>
    <w:rsid w:val="005956CF"/>
    <w:rsid w:val="00597B9F"/>
    <w:rsid w:val="005C20D0"/>
    <w:rsid w:val="005C4247"/>
    <w:rsid w:val="005D078D"/>
    <w:rsid w:val="005D30AE"/>
    <w:rsid w:val="005E2C44"/>
    <w:rsid w:val="005F3897"/>
    <w:rsid w:val="005F61A9"/>
    <w:rsid w:val="00621188"/>
    <w:rsid w:val="00621DDC"/>
    <w:rsid w:val="00624A62"/>
    <w:rsid w:val="006257ED"/>
    <w:rsid w:val="00632025"/>
    <w:rsid w:val="00637FB6"/>
    <w:rsid w:val="00642033"/>
    <w:rsid w:val="00653DE4"/>
    <w:rsid w:val="00657B71"/>
    <w:rsid w:val="006636E8"/>
    <w:rsid w:val="00665420"/>
    <w:rsid w:val="00665C47"/>
    <w:rsid w:val="00695808"/>
    <w:rsid w:val="006970B8"/>
    <w:rsid w:val="006A273A"/>
    <w:rsid w:val="006B3256"/>
    <w:rsid w:val="006B46FB"/>
    <w:rsid w:val="006E21FB"/>
    <w:rsid w:val="006E2BED"/>
    <w:rsid w:val="006E4E8E"/>
    <w:rsid w:val="006E7623"/>
    <w:rsid w:val="006F1676"/>
    <w:rsid w:val="007022C2"/>
    <w:rsid w:val="007031AA"/>
    <w:rsid w:val="0071031E"/>
    <w:rsid w:val="0071032C"/>
    <w:rsid w:val="007145B4"/>
    <w:rsid w:val="00730157"/>
    <w:rsid w:val="00736820"/>
    <w:rsid w:val="00747C30"/>
    <w:rsid w:val="007817A7"/>
    <w:rsid w:val="00784E9F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6A07"/>
    <w:rsid w:val="007E4DF8"/>
    <w:rsid w:val="007E7C43"/>
    <w:rsid w:val="007F7259"/>
    <w:rsid w:val="008040A8"/>
    <w:rsid w:val="00815989"/>
    <w:rsid w:val="00822237"/>
    <w:rsid w:val="008279FA"/>
    <w:rsid w:val="008625E2"/>
    <w:rsid w:val="008626E7"/>
    <w:rsid w:val="00870D16"/>
    <w:rsid w:val="00870EE7"/>
    <w:rsid w:val="00872D4D"/>
    <w:rsid w:val="008764F3"/>
    <w:rsid w:val="00881868"/>
    <w:rsid w:val="008863B9"/>
    <w:rsid w:val="008936D3"/>
    <w:rsid w:val="008A45A6"/>
    <w:rsid w:val="008A5DCE"/>
    <w:rsid w:val="008B3F58"/>
    <w:rsid w:val="008D0FEF"/>
    <w:rsid w:val="008D3CCC"/>
    <w:rsid w:val="008E64E7"/>
    <w:rsid w:val="008F3789"/>
    <w:rsid w:val="008F686C"/>
    <w:rsid w:val="008F74C3"/>
    <w:rsid w:val="00906AF9"/>
    <w:rsid w:val="009148DE"/>
    <w:rsid w:val="00941E30"/>
    <w:rsid w:val="0094483C"/>
    <w:rsid w:val="00950928"/>
    <w:rsid w:val="00955E68"/>
    <w:rsid w:val="0096551D"/>
    <w:rsid w:val="009777D9"/>
    <w:rsid w:val="00991B88"/>
    <w:rsid w:val="009A5753"/>
    <w:rsid w:val="009A579D"/>
    <w:rsid w:val="009B3896"/>
    <w:rsid w:val="009C6535"/>
    <w:rsid w:val="009D4B62"/>
    <w:rsid w:val="009D772A"/>
    <w:rsid w:val="009E3297"/>
    <w:rsid w:val="009F49F8"/>
    <w:rsid w:val="009F734F"/>
    <w:rsid w:val="00A10979"/>
    <w:rsid w:val="00A13FF1"/>
    <w:rsid w:val="00A246B6"/>
    <w:rsid w:val="00A315FE"/>
    <w:rsid w:val="00A3663F"/>
    <w:rsid w:val="00A43DAF"/>
    <w:rsid w:val="00A47E70"/>
    <w:rsid w:val="00A50CF0"/>
    <w:rsid w:val="00A5452A"/>
    <w:rsid w:val="00A629C1"/>
    <w:rsid w:val="00A7671C"/>
    <w:rsid w:val="00A832D4"/>
    <w:rsid w:val="00A947A2"/>
    <w:rsid w:val="00AA2CBC"/>
    <w:rsid w:val="00AA399A"/>
    <w:rsid w:val="00AC5820"/>
    <w:rsid w:val="00AC6CAC"/>
    <w:rsid w:val="00AD1CD8"/>
    <w:rsid w:val="00AF2298"/>
    <w:rsid w:val="00B0074D"/>
    <w:rsid w:val="00B07785"/>
    <w:rsid w:val="00B12CA0"/>
    <w:rsid w:val="00B1431A"/>
    <w:rsid w:val="00B22B0F"/>
    <w:rsid w:val="00B258BB"/>
    <w:rsid w:val="00B37625"/>
    <w:rsid w:val="00B37C7E"/>
    <w:rsid w:val="00B67B97"/>
    <w:rsid w:val="00B77377"/>
    <w:rsid w:val="00B8090D"/>
    <w:rsid w:val="00B81E4B"/>
    <w:rsid w:val="00B83D83"/>
    <w:rsid w:val="00B962EB"/>
    <w:rsid w:val="00B968C8"/>
    <w:rsid w:val="00BA23AD"/>
    <w:rsid w:val="00BA3EC5"/>
    <w:rsid w:val="00BA51D9"/>
    <w:rsid w:val="00BB5DFC"/>
    <w:rsid w:val="00BB7B82"/>
    <w:rsid w:val="00BC6BAE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A0B6F"/>
    <w:rsid w:val="00CA65CF"/>
    <w:rsid w:val="00CC1801"/>
    <w:rsid w:val="00CC1DB3"/>
    <w:rsid w:val="00CC5026"/>
    <w:rsid w:val="00CC68D0"/>
    <w:rsid w:val="00CE1667"/>
    <w:rsid w:val="00CF01AE"/>
    <w:rsid w:val="00D03F9A"/>
    <w:rsid w:val="00D06D51"/>
    <w:rsid w:val="00D16C80"/>
    <w:rsid w:val="00D1727E"/>
    <w:rsid w:val="00D247E7"/>
    <w:rsid w:val="00D24991"/>
    <w:rsid w:val="00D3279A"/>
    <w:rsid w:val="00D43DD9"/>
    <w:rsid w:val="00D50255"/>
    <w:rsid w:val="00D50AE5"/>
    <w:rsid w:val="00D57A6F"/>
    <w:rsid w:val="00D640EF"/>
    <w:rsid w:val="00D65412"/>
    <w:rsid w:val="00D66520"/>
    <w:rsid w:val="00D6747D"/>
    <w:rsid w:val="00D67A26"/>
    <w:rsid w:val="00D7032B"/>
    <w:rsid w:val="00D8198D"/>
    <w:rsid w:val="00D84AE9"/>
    <w:rsid w:val="00D86B82"/>
    <w:rsid w:val="00DA2734"/>
    <w:rsid w:val="00DB7661"/>
    <w:rsid w:val="00DC3BCB"/>
    <w:rsid w:val="00DC7BDC"/>
    <w:rsid w:val="00DD1599"/>
    <w:rsid w:val="00DE34CF"/>
    <w:rsid w:val="00E0221E"/>
    <w:rsid w:val="00E04AB0"/>
    <w:rsid w:val="00E13F3D"/>
    <w:rsid w:val="00E15276"/>
    <w:rsid w:val="00E21F14"/>
    <w:rsid w:val="00E250DD"/>
    <w:rsid w:val="00E270EB"/>
    <w:rsid w:val="00E31698"/>
    <w:rsid w:val="00E34898"/>
    <w:rsid w:val="00E53B3B"/>
    <w:rsid w:val="00E57064"/>
    <w:rsid w:val="00E63046"/>
    <w:rsid w:val="00E67C6E"/>
    <w:rsid w:val="00E72E4E"/>
    <w:rsid w:val="00E84E7F"/>
    <w:rsid w:val="00E85FC2"/>
    <w:rsid w:val="00EB09B7"/>
    <w:rsid w:val="00EB20B3"/>
    <w:rsid w:val="00EC1975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7F1F"/>
    <w:rsid w:val="00F61480"/>
    <w:rsid w:val="00F72FDD"/>
    <w:rsid w:val="00F7370C"/>
    <w:rsid w:val="00F83E9C"/>
    <w:rsid w:val="00FA14FD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RBI5PAMIO524-1616901215-16953</_dlc_DocId>
    <_dlc_DocIdUrl xmlns="71c5aaf6-e6ce-465b-b873-5148d2a4c105">
      <Url>https://nokia.sharepoint.com/sites/gxp/_layouts/15/DocIdRedir.aspx?ID=RBI5PAMIO524-1616901215-16953</Url>
      <Description>RBI5PAMIO524-1616901215-16953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1BB902-BEBD-4352-8D9C-252F1E92AC4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A742CC08-C174-4A84-98E5-766781F73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35BAC-E392-48F2-BFD7-F0CC41EB57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2C97C00-F974-4954-A1C2-E033E2B8BEC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A85448B-AACB-45D8-A949-2A50466002B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</cp:revision>
  <cp:lastPrinted>2411-12-31T15:59:00Z</cp:lastPrinted>
  <dcterms:created xsi:type="dcterms:W3CDTF">2024-04-18T05:50:00Z</dcterms:created>
  <dcterms:modified xsi:type="dcterms:W3CDTF">2024-04-18T06:10:00Z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bb281f29-3878-4a04-ac78-88dfeb7b885d</vt:lpwstr>
  </property>
  <property fmtid="{D5CDD505-2E9C-101B-9397-08002B2CF9AE}" pid="24" name="MediaServiceImageTags">
    <vt:lpwstr/>
  </property>
</Properties>
</file>