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F077B" w14:textId="543AB0DD" w:rsidR="008A351B" w:rsidRPr="008A351B" w:rsidRDefault="008A351B" w:rsidP="008A351B">
      <w:pPr>
        <w:widowControl w:val="0"/>
        <w:tabs>
          <w:tab w:val="right" w:pos="9923"/>
        </w:tabs>
        <w:overflowPunct/>
        <w:autoSpaceDE/>
        <w:autoSpaceDN/>
        <w:adjustRightInd/>
        <w:spacing w:after="0"/>
        <w:ind w:right="-7"/>
        <w:textAlignment w:val="auto"/>
        <w:rPr>
          <w:rFonts w:ascii="Arial" w:eastAsia="DengXian" w:hAnsi="Arial" w:cs="Arial"/>
          <w:b/>
          <w:bCs/>
          <w:i/>
          <w:sz w:val="32"/>
          <w:lang w:eastAsia="ja-JP"/>
        </w:rPr>
      </w:pPr>
      <w:bookmarkStart w:id="0" w:name="_Hlk19781073"/>
      <w:r w:rsidRPr="008A351B">
        <w:rPr>
          <w:rFonts w:ascii="Arial" w:eastAsia="DengXian" w:hAnsi="Arial" w:cs="Arial"/>
          <w:b/>
          <w:bCs/>
          <w:sz w:val="24"/>
          <w:lang w:eastAsia="en-US"/>
        </w:rPr>
        <w:t>3GPP T</w:t>
      </w:r>
      <w:bookmarkStart w:id="1" w:name="_Ref452454252"/>
      <w:bookmarkEnd w:id="1"/>
      <w:r w:rsidRPr="008A351B">
        <w:rPr>
          <w:rFonts w:ascii="Arial" w:eastAsia="DengXian" w:hAnsi="Arial" w:cs="Arial"/>
          <w:b/>
          <w:bCs/>
          <w:sz w:val="24"/>
          <w:lang w:eastAsia="en-US"/>
        </w:rPr>
        <w:t>SG-</w:t>
      </w:r>
      <w:r w:rsidRPr="008A351B">
        <w:rPr>
          <w:rFonts w:ascii="Arial" w:eastAsia="DengXian" w:hAnsi="Arial" w:cs="Arial"/>
          <w:b/>
          <w:bCs/>
          <w:sz w:val="24"/>
          <w:szCs w:val="24"/>
          <w:lang w:eastAsia="en-US"/>
        </w:rPr>
        <w:t xml:space="preserve">RAN </w:t>
      </w:r>
      <w:r w:rsidRPr="008A351B">
        <w:rPr>
          <w:rFonts w:ascii="Arial" w:eastAsia="DengXian" w:hAnsi="Arial" w:cs="Arial"/>
          <w:b/>
          <w:sz w:val="24"/>
          <w:szCs w:val="24"/>
          <w:lang w:eastAsia="en-US"/>
        </w:rPr>
        <w:t>WG3 Meeting #123-</w:t>
      </w:r>
      <w:r w:rsidRPr="008A351B">
        <w:rPr>
          <w:rFonts w:ascii="Arial" w:eastAsia="DengXian" w:hAnsi="Arial" w:cs="Arial" w:hint="eastAsia"/>
          <w:b/>
          <w:sz w:val="24"/>
          <w:szCs w:val="24"/>
        </w:rPr>
        <w:t>bis</w:t>
      </w:r>
      <w:r w:rsidRPr="008A351B">
        <w:rPr>
          <w:rFonts w:ascii="Arial" w:eastAsia="DengXian" w:hAnsi="Arial" w:cs="Arial"/>
          <w:b/>
          <w:bCs/>
          <w:sz w:val="24"/>
          <w:lang w:eastAsia="en-US"/>
        </w:rPr>
        <w:tab/>
      </w:r>
      <w:r w:rsidR="00BE0B83" w:rsidRPr="00BE0B83">
        <w:rPr>
          <w:rFonts w:ascii="Arial" w:eastAsia="DengXian" w:hAnsi="Arial" w:cs="Arial"/>
          <w:b/>
          <w:bCs/>
          <w:sz w:val="24"/>
          <w:lang w:eastAsia="en-US"/>
        </w:rPr>
        <w:t xml:space="preserve">R3-241908 </w:t>
      </w:r>
      <w:bookmarkStart w:id="2" w:name="_GoBack"/>
      <w:bookmarkEnd w:id="2"/>
    </w:p>
    <w:p w14:paraId="1B0EF23F" w14:textId="65AB3258" w:rsidR="008A351B" w:rsidRPr="008A351B" w:rsidRDefault="008A351B" w:rsidP="008A351B">
      <w:pPr>
        <w:overflowPunct/>
        <w:autoSpaceDE/>
        <w:autoSpaceDN/>
        <w:adjustRightInd/>
        <w:spacing w:after="120"/>
        <w:textAlignment w:val="auto"/>
        <w:rPr>
          <w:rFonts w:ascii="Arial" w:eastAsia="DengXian" w:hAnsi="Arial"/>
          <w:b/>
          <w:noProof/>
          <w:sz w:val="24"/>
          <w:lang w:eastAsia="en-US"/>
        </w:rPr>
      </w:pPr>
      <w:bookmarkStart w:id="3" w:name="_Hlk19781143"/>
      <w:r w:rsidRPr="008A351B">
        <w:rPr>
          <w:rFonts w:ascii="Arial" w:eastAsia="DengXian" w:hAnsi="Arial"/>
          <w:b/>
          <w:noProof/>
          <w:sz w:val="24"/>
          <w:lang w:eastAsia="en-US"/>
        </w:rPr>
        <w:t>Changsha, China, 15</w:t>
      </w:r>
      <w:r w:rsidR="00D116B1" w:rsidRPr="00F666F8">
        <w:rPr>
          <w:rFonts w:ascii="Arial" w:eastAsia="DengXian" w:hAnsi="Arial"/>
          <w:b/>
          <w:noProof/>
          <w:sz w:val="24"/>
          <w:vertAlign w:val="superscript"/>
          <w:lang w:eastAsia="en-US"/>
        </w:rPr>
        <w:t>th</w:t>
      </w:r>
      <w:r w:rsidRPr="008A351B">
        <w:rPr>
          <w:rFonts w:ascii="Arial" w:eastAsia="DengXian" w:hAnsi="Arial"/>
          <w:b/>
          <w:noProof/>
          <w:sz w:val="24"/>
          <w:lang w:eastAsia="en-US"/>
        </w:rPr>
        <w:t>-19</w:t>
      </w:r>
      <w:r w:rsidR="00D116B1" w:rsidRPr="00F666F8">
        <w:rPr>
          <w:rFonts w:ascii="Arial" w:eastAsia="DengXian" w:hAnsi="Arial"/>
          <w:b/>
          <w:noProof/>
          <w:sz w:val="24"/>
          <w:vertAlign w:val="superscript"/>
          <w:lang w:eastAsia="en-US"/>
        </w:rPr>
        <w:t>th</w:t>
      </w:r>
      <w:r w:rsidR="00D116B1">
        <w:rPr>
          <w:rFonts w:ascii="Arial" w:eastAsia="DengXian" w:hAnsi="Arial"/>
          <w:b/>
          <w:noProof/>
          <w:sz w:val="24"/>
          <w:lang w:eastAsia="en-US"/>
        </w:rPr>
        <w:t>,</w:t>
      </w:r>
      <w:r w:rsidRPr="008A351B">
        <w:rPr>
          <w:rFonts w:ascii="Arial" w:eastAsia="DengXian" w:hAnsi="Arial"/>
          <w:b/>
          <w:noProof/>
          <w:sz w:val="24"/>
          <w:lang w:eastAsia="en-US"/>
        </w:rPr>
        <w:t xml:space="preserve"> April, 2024</w:t>
      </w:r>
    </w:p>
    <w:bookmarkEnd w:id="0"/>
    <w:bookmarkEnd w:id="3"/>
    <w:p w14:paraId="27701854" w14:textId="77777777" w:rsidR="008A351B" w:rsidRPr="008A351B" w:rsidRDefault="008A351B" w:rsidP="008A351B">
      <w:pPr>
        <w:widowControl w:val="0"/>
        <w:overflowPunct/>
        <w:autoSpaceDE/>
        <w:autoSpaceDN/>
        <w:adjustRightInd/>
        <w:spacing w:after="0"/>
        <w:textAlignment w:val="auto"/>
        <w:rPr>
          <w:rFonts w:ascii="Arial" w:eastAsia="DengXian" w:hAnsi="Arial" w:cs="Arial"/>
          <w:b/>
          <w:bCs/>
          <w:sz w:val="24"/>
          <w:lang w:eastAsia="ja-JP"/>
        </w:rPr>
      </w:pPr>
    </w:p>
    <w:p w14:paraId="12622642" w14:textId="77777777" w:rsidR="008A351B" w:rsidRPr="008A351B" w:rsidRDefault="008A351B" w:rsidP="008A351B">
      <w:pPr>
        <w:widowControl w:val="0"/>
        <w:overflowPunct/>
        <w:autoSpaceDE/>
        <w:autoSpaceDN/>
        <w:adjustRightInd/>
        <w:spacing w:after="0"/>
        <w:textAlignment w:val="auto"/>
        <w:rPr>
          <w:rFonts w:ascii="Arial" w:eastAsia="DengXian" w:hAnsi="Arial" w:cs="Arial"/>
          <w:b/>
          <w:bCs/>
          <w:sz w:val="24"/>
          <w:lang w:eastAsia="ja-JP"/>
        </w:rPr>
      </w:pPr>
    </w:p>
    <w:p w14:paraId="5A62805A" w14:textId="03558C8B" w:rsidR="008A351B" w:rsidRPr="008A351B" w:rsidRDefault="008A351B" w:rsidP="008A351B">
      <w:pPr>
        <w:tabs>
          <w:tab w:val="left" w:pos="1985"/>
        </w:tabs>
        <w:overflowPunct/>
        <w:autoSpaceDE/>
        <w:autoSpaceDN/>
        <w:adjustRightInd/>
        <w:spacing w:after="120"/>
        <w:textAlignment w:val="auto"/>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Agenda Item:</w:t>
      </w:r>
      <w:r w:rsidRPr="008A351B">
        <w:rPr>
          <w:rFonts w:ascii="Arial" w:eastAsia="DengXian" w:hAnsi="Arial" w:cs="Arial"/>
          <w:b/>
          <w:bCs/>
          <w:color w:val="000000"/>
          <w:sz w:val="24"/>
          <w:szCs w:val="24"/>
          <w:lang w:val="en-US" w:eastAsia="en-US"/>
        </w:rPr>
        <w:tab/>
      </w:r>
      <w:r>
        <w:rPr>
          <w:rFonts w:ascii="Arial" w:eastAsia="DengXian" w:hAnsi="Arial" w:cs="Arial"/>
          <w:b/>
          <w:bCs/>
          <w:color w:val="000000"/>
          <w:sz w:val="24"/>
          <w:szCs w:val="24"/>
          <w:lang w:val="en-US"/>
        </w:rPr>
        <w:t>1</w:t>
      </w:r>
      <w:r w:rsidR="007B7648">
        <w:rPr>
          <w:rFonts w:ascii="Arial" w:eastAsia="DengXian" w:hAnsi="Arial" w:cs="Arial"/>
          <w:b/>
          <w:bCs/>
          <w:color w:val="000000"/>
          <w:sz w:val="24"/>
          <w:szCs w:val="24"/>
          <w:lang w:val="en-US"/>
        </w:rPr>
        <w:t>4</w:t>
      </w:r>
      <w:r w:rsidRPr="008A351B">
        <w:rPr>
          <w:rFonts w:ascii="Arial" w:eastAsia="DengXian" w:hAnsi="Arial" w:cs="Arial"/>
          <w:b/>
          <w:bCs/>
          <w:color w:val="000000"/>
          <w:sz w:val="24"/>
          <w:szCs w:val="24"/>
          <w:lang w:val="en-US"/>
        </w:rPr>
        <w:t>.</w:t>
      </w:r>
      <w:r w:rsidR="007B7648">
        <w:rPr>
          <w:rFonts w:ascii="Arial" w:eastAsia="DengXian" w:hAnsi="Arial" w:cs="Arial"/>
          <w:b/>
          <w:bCs/>
          <w:color w:val="000000"/>
          <w:sz w:val="24"/>
          <w:szCs w:val="24"/>
          <w:lang w:val="en-US"/>
        </w:rPr>
        <w:t>2</w:t>
      </w:r>
    </w:p>
    <w:p w14:paraId="0FE2D663" w14:textId="77777777" w:rsidR="008A351B" w:rsidRPr="008A351B" w:rsidRDefault="008A351B" w:rsidP="008A351B">
      <w:pPr>
        <w:tabs>
          <w:tab w:val="left" w:pos="1985"/>
        </w:tabs>
        <w:overflowPunct/>
        <w:autoSpaceDE/>
        <w:autoSpaceDN/>
        <w:adjustRightInd/>
        <w:spacing w:after="120"/>
        <w:textAlignment w:val="auto"/>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Source:</w:t>
      </w:r>
      <w:r w:rsidRPr="008A351B">
        <w:rPr>
          <w:rFonts w:ascii="Arial" w:eastAsia="DengXian" w:hAnsi="Arial" w:cs="Arial"/>
          <w:b/>
          <w:bCs/>
          <w:color w:val="000000"/>
          <w:sz w:val="24"/>
          <w:szCs w:val="24"/>
          <w:lang w:val="en-US" w:eastAsia="en-US"/>
        </w:rPr>
        <w:tab/>
        <w:t>Huawei</w:t>
      </w:r>
    </w:p>
    <w:p w14:paraId="0C4757B4" w14:textId="31849C2B" w:rsidR="008A351B" w:rsidRPr="008A351B" w:rsidRDefault="008A351B" w:rsidP="008A351B">
      <w:pPr>
        <w:tabs>
          <w:tab w:val="left" w:pos="1985"/>
        </w:tabs>
        <w:overflowPunct/>
        <w:autoSpaceDE/>
        <w:autoSpaceDN/>
        <w:adjustRightInd/>
        <w:spacing w:after="120"/>
        <w:ind w:left="1985" w:hanging="1985"/>
        <w:textAlignment w:val="auto"/>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Title:</w:t>
      </w:r>
      <w:r w:rsidRPr="008A351B">
        <w:rPr>
          <w:rFonts w:ascii="Arial" w:eastAsia="DengXian" w:hAnsi="Arial" w:cs="Arial"/>
          <w:b/>
          <w:bCs/>
          <w:color w:val="000000"/>
          <w:sz w:val="24"/>
          <w:szCs w:val="24"/>
          <w:lang w:val="en-US" w:eastAsia="en-US"/>
        </w:rPr>
        <w:tab/>
      </w:r>
      <w:r w:rsidR="000F5E46">
        <w:rPr>
          <w:rFonts w:ascii="Arial" w:eastAsia="DengXian" w:hAnsi="Arial" w:cs="Arial"/>
          <w:b/>
          <w:bCs/>
          <w:color w:val="000000"/>
          <w:sz w:val="24"/>
          <w:szCs w:val="24"/>
          <w:lang w:val="en-US" w:eastAsia="en-US"/>
        </w:rPr>
        <w:t>(TP for TS 38.</w:t>
      </w:r>
      <w:r w:rsidR="00484204">
        <w:rPr>
          <w:rFonts w:ascii="Arial" w:eastAsia="DengXian" w:hAnsi="Arial" w:cs="Arial"/>
          <w:b/>
          <w:bCs/>
          <w:color w:val="000000"/>
          <w:sz w:val="24"/>
          <w:szCs w:val="24"/>
          <w:lang w:val="en-US" w:eastAsia="en-US"/>
        </w:rPr>
        <w:t>413 and TS 38.</w:t>
      </w:r>
      <w:r w:rsidR="000F5E46">
        <w:rPr>
          <w:rFonts w:ascii="Arial" w:eastAsia="DengXian" w:hAnsi="Arial" w:cs="Arial"/>
          <w:b/>
          <w:bCs/>
          <w:color w:val="000000"/>
          <w:sz w:val="24"/>
          <w:szCs w:val="24"/>
          <w:lang w:val="en-US" w:eastAsia="en-US"/>
        </w:rPr>
        <w:t xml:space="preserve">300) </w:t>
      </w:r>
      <w:r w:rsidR="00AB62F1">
        <w:rPr>
          <w:rFonts w:ascii="Arial" w:eastAsia="DengXian" w:hAnsi="Arial" w:cs="Arial"/>
          <w:b/>
          <w:bCs/>
          <w:color w:val="000000"/>
          <w:sz w:val="24"/>
          <w:szCs w:val="24"/>
          <w:lang w:val="en-US" w:eastAsia="en-US"/>
        </w:rPr>
        <w:t>Support MBS broadcast service</w:t>
      </w:r>
    </w:p>
    <w:p w14:paraId="68B2D527" w14:textId="0935778A" w:rsidR="008A351B" w:rsidRPr="008A351B" w:rsidRDefault="008A351B" w:rsidP="008A351B">
      <w:pPr>
        <w:tabs>
          <w:tab w:val="left" w:pos="1985"/>
        </w:tabs>
        <w:overflowPunct/>
        <w:autoSpaceDE/>
        <w:autoSpaceDN/>
        <w:adjustRightInd/>
        <w:spacing w:after="120"/>
        <w:textAlignment w:val="auto"/>
        <w:rPr>
          <w:rFonts w:ascii="Arial" w:eastAsia="MS Mincho"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Document for:</w:t>
      </w:r>
      <w:r w:rsidRPr="008A351B">
        <w:rPr>
          <w:rFonts w:ascii="Arial" w:eastAsia="DengXian" w:hAnsi="Arial" w:cs="Arial"/>
          <w:b/>
          <w:bCs/>
          <w:color w:val="000000"/>
          <w:sz w:val="24"/>
          <w:szCs w:val="24"/>
          <w:lang w:val="en-US" w:eastAsia="en-US"/>
        </w:rPr>
        <w:tab/>
      </w:r>
      <w:r w:rsidR="000F5E46">
        <w:rPr>
          <w:rFonts w:ascii="Arial" w:eastAsia="DengXian" w:hAnsi="Arial" w:cs="Arial"/>
          <w:b/>
          <w:bCs/>
          <w:color w:val="000000"/>
          <w:sz w:val="24"/>
          <w:szCs w:val="24"/>
          <w:lang w:val="en-US" w:eastAsia="en-US"/>
        </w:rPr>
        <w:t>Other</w:t>
      </w:r>
    </w:p>
    <w:p w14:paraId="69E856B8" w14:textId="77777777" w:rsidR="00A053D1" w:rsidRPr="003F2D43" w:rsidRDefault="00827357">
      <w:pPr>
        <w:pStyle w:val="Heading1"/>
      </w:pPr>
      <w:r w:rsidRPr="003F2D43">
        <w:t>1   Introduction</w:t>
      </w:r>
    </w:p>
    <w:p w14:paraId="49727720" w14:textId="66DFDD49" w:rsidR="00FF75C2" w:rsidRDefault="0049635E" w:rsidP="00DF0BC6">
      <w:pPr>
        <w:spacing w:after="0"/>
        <w:rPr>
          <w:rFonts w:eastAsiaTheme="minorEastAsia"/>
        </w:rPr>
      </w:pPr>
      <w:r>
        <w:rPr>
          <w:rFonts w:eastAsiaTheme="minorEastAsia"/>
        </w:rPr>
        <w:t xml:space="preserve">At </w:t>
      </w:r>
      <w:r w:rsidR="00BF0C3D">
        <w:rPr>
          <w:rFonts w:eastAsiaTheme="minorEastAsia"/>
        </w:rPr>
        <w:t>the RAN plenary #10</w:t>
      </w:r>
      <w:r w:rsidR="00AB62F1">
        <w:rPr>
          <w:rFonts w:eastAsiaTheme="minorEastAsia"/>
        </w:rPr>
        <w:t>3</w:t>
      </w:r>
      <w:r w:rsidR="00BF0C3D">
        <w:rPr>
          <w:rFonts w:eastAsiaTheme="minorEastAsia"/>
        </w:rPr>
        <w:t xml:space="preserve"> meeting, the </w:t>
      </w:r>
      <w:r w:rsidR="00D033FA">
        <w:rPr>
          <w:rFonts w:eastAsiaTheme="minorEastAsia"/>
        </w:rPr>
        <w:t xml:space="preserve">work item </w:t>
      </w:r>
      <w:r w:rsidR="00DC3313">
        <w:rPr>
          <w:rFonts w:eastAsiaTheme="minorEastAsia"/>
        </w:rPr>
        <w:t xml:space="preserve">on </w:t>
      </w:r>
      <w:r w:rsidR="00AB62F1">
        <w:rPr>
          <w:rFonts w:eastAsiaTheme="minorEastAsia"/>
        </w:rPr>
        <w:t xml:space="preserve">NTN for NR </w:t>
      </w:r>
      <w:r w:rsidR="00DC3313">
        <w:rPr>
          <w:rFonts w:eastAsiaTheme="minorEastAsia"/>
        </w:rPr>
        <w:t>is approved</w:t>
      </w:r>
      <w:r w:rsidR="00DF0BC6">
        <w:rPr>
          <w:rFonts w:eastAsiaTheme="minorEastAsia"/>
        </w:rPr>
        <w:t xml:space="preserve"> [1] with </w:t>
      </w:r>
      <w:r w:rsidR="00B5526F">
        <w:rPr>
          <w:rFonts w:eastAsiaTheme="minorEastAsia"/>
        </w:rPr>
        <w:t xml:space="preserve">the </w:t>
      </w:r>
      <w:r w:rsidR="00B301A5">
        <w:rPr>
          <w:rFonts w:eastAsiaTheme="minorEastAsia"/>
        </w:rPr>
        <w:t xml:space="preserve">following broadcast service </w:t>
      </w:r>
      <w:r w:rsidR="00DF0BC6">
        <w:rPr>
          <w:rFonts w:eastAsiaTheme="minorEastAsia"/>
        </w:rPr>
        <w:t>objective</w:t>
      </w:r>
      <w:r w:rsidR="00B301A5">
        <w:rPr>
          <w:rFonts w:eastAsiaTheme="minorEastAsia"/>
        </w:rPr>
        <w:t xml:space="preserve">: </w:t>
      </w:r>
    </w:p>
    <w:tbl>
      <w:tblPr>
        <w:tblStyle w:val="TableGrid"/>
        <w:tblW w:w="0" w:type="auto"/>
        <w:tblLook w:val="04A0" w:firstRow="1" w:lastRow="0" w:firstColumn="1" w:lastColumn="0" w:noHBand="0" w:noVBand="1"/>
      </w:tblPr>
      <w:tblGrid>
        <w:gridCol w:w="9629"/>
      </w:tblGrid>
      <w:tr w:rsidR="00DF0BC6" w14:paraId="0DA055D9" w14:textId="77777777" w:rsidTr="00AF6EAD">
        <w:tc>
          <w:tcPr>
            <w:tcW w:w="9629" w:type="dxa"/>
          </w:tcPr>
          <w:p w14:paraId="35889799" w14:textId="77777777" w:rsidR="00B5526F" w:rsidRPr="009431DD" w:rsidRDefault="00B5526F" w:rsidP="00B5526F">
            <w:pPr>
              <w:numPr>
                <w:ilvl w:val="0"/>
                <w:numId w:val="31"/>
              </w:numPr>
              <w:spacing w:after="0" w:line="276" w:lineRule="auto"/>
              <w:rPr>
                <w:rFonts w:eastAsia="Malgun Gothic"/>
                <w:lang w:val="en-US" w:eastAsia="ko-KR"/>
              </w:rPr>
            </w:pPr>
            <w:bookmarkStart w:id="4" w:name="_Hlk162445187"/>
            <w:r w:rsidRPr="009431DD">
              <w:rPr>
                <w:rFonts w:eastAsia="Malgun Gothic"/>
                <w:lang w:val="en-US" w:eastAsia="ko-KR"/>
              </w:rPr>
              <w:t xml:space="preserve">Specify signaling of the </w:t>
            </w:r>
            <w:r w:rsidRPr="00464263">
              <w:rPr>
                <w:rFonts w:eastAsia="Malgun Gothic"/>
                <w:highlight w:val="yellow"/>
                <w:lang w:val="en-US" w:eastAsia="ko-KR"/>
              </w:rPr>
              <w:t>intended service area</w:t>
            </w:r>
            <w:r w:rsidRPr="009431DD">
              <w:rPr>
                <w:rFonts w:eastAsia="Malgun Gothic"/>
                <w:lang w:val="en-US" w:eastAsia="ko-KR"/>
              </w:rPr>
              <w:t xml:space="preserve"> of a broadcast service (e.g. MBS broadcast) via NR NTN [RAN2, RAN3]</w:t>
            </w:r>
          </w:p>
          <w:p w14:paraId="542C9502" w14:textId="77777777" w:rsidR="00B5526F" w:rsidRPr="009431DD" w:rsidRDefault="00B5526F" w:rsidP="00B5526F">
            <w:pPr>
              <w:pStyle w:val="ListParagraph"/>
              <w:widowControl w:val="0"/>
              <w:numPr>
                <w:ilvl w:val="0"/>
                <w:numId w:val="32"/>
              </w:numPr>
              <w:spacing w:line="276" w:lineRule="auto"/>
              <w:ind w:leftChars="0" w:hanging="357"/>
              <w:contextualSpacing/>
              <w:jc w:val="both"/>
              <w:rPr>
                <w:rFonts w:ascii="Times New Roman" w:hAnsi="Times New Roman"/>
                <w:szCs w:val="20"/>
              </w:rPr>
            </w:pPr>
            <w:r w:rsidRPr="009431DD">
              <w:rPr>
                <w:rFonts w:ascii="Times New Roman" w:hAnsi="Times New Roman"/>
                <w:szCs w:val="20"/>
              </w:rPr>
              <w:t xml:space="preserve">Specify SIB </w:t>
            </w:r>
            <w:proofErr w:type="spellStart"/>
            <w:r w:rsidRPr="009431DD">
              <w:rPr>
                <w:rFonts w:ascii="Times New Roman" w:hAnsi="Times New Roman"/>
                <w:szCs w:val="20"/>
              </w:rPr>
              <w:t>signaling</w:t>
            </w:r>
            <w:proofErr w:type="spellEnd"/>
            <w:r w:rsidRPr="009431DD">
              <w:rPr>
                <w:rFonts w:ascii="Times New Roman" w:hAnsi="Times New Roman"/>
                <w:szCs w:val="20"/>
              </w:rPr>
              <w:t xml:space="preserve"> to indicate the intended service area in case the satellite footprint covers a larger area. [RAN2]</w:t>
            </w:r>
          </w:p>
          <w:p w14:paraId="06A1F0D2" w14:textId="0DC2EB08" w:rsidR="00DF0BC6" w:rsidRPr="00B5526F" w:rsidRDefault="00B5526F" w:rsidP="00B5526F">
            <w:pPr>
              <w:pStyle w:val="ListParagraph"/>
              <w:widowControl w:val="0"/>
              <w:numPr>
                <w:ilvl w:val="0"/>
                <w:numId w:val="32"/>
              </w:numPr>
              <w:spacing w:line="276" w:lineRule="auto"/>
              <w:ind w:leftChars="0" w:hanging="357"/>
              <w:contextualSpacing/>
              <w:jc w:val="both"/>
              <w:rPr>
                <w:rFonts w:ascii="Times New Roman" w:hAnsi="Times New Roman"/>
                <w:szCs w:val="20"/>
              </w:rPr>
            </w:pPr>
            <w:r w:rsidRPr="009431DD">
              <w:rPr>
                <w:rFonts w:ascii="Times New Roman" w:hAnsi="Times New Roman"/>
                <w:szCs w:val="20"/>
              </w:rPr>
              <w:t xml:space="preserve">Specify the necessary </w:t>
            </w:r>
            <w:proofErr w:type="spellStart"/>
            <w:r w:rsidRPr="009431DD">
              <w:rPr>
                <w:rFonts w:ascii="Times New Roman" w:hAnsi="Times New Roman"/>
                <w:szCs w:val="20"/>
              </w:rPr>
              <w:t>signaling</w:t>
            </w:r>
            <w:proofErr w:type="spellEnd"/>
            <w:r w:rsidRPr="009431DD">
              <w:rPr>
                <w:rFonts w:ascii="Times New Roman" w:hAnsi="Times New Roman"/>
                <w:szCs w:val="20"/>
              </w:rPr>
              <w:t xml:space="preserve"> between CN and NG-RAN. [RAN3]</w:t>
            </w:r>
          </w:p>
        </w:tc>
      </w:tr>
      <w:bookmarkEnd w:id="4"/>
    </w:tbl>
    <w:p w14:paraId="21AD53CB" w14:textId="77777777" w:rsidR="00DF0BC6" w:rsidRPr="00DF0BC6" w:rsidRDefault="00DF0BC6" w:rsidP="00DF0BC6">
      <w:pPr>
        <w:spacing w:after="0"/>
        <w:rPr>
          <w:rFonts w:eastAsiaTheme="minorEastAsia"/>
        </w:rPr>
      </w:pPr>
    </w:p>
    <w:p w14:paraId="3EEE728D" w14:textId="4FBFEBB1"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t>
      </w:r>
      <w:r w:rsidR="008A351B">
        <w:rPr>
          <w:rFonts w:eastAsiaTheme="minorEastAsia"/>
        </w:rPr>
        <w:t xml:space="preserve">aim at </w:t>
      </w:r>
      <w:r w:rsidR="00182AFD">
        <w:rPr>
          <w:rFonts w:eastAsiaTheme="minorEastAsia"/>
        </w:rPr>
        <w:t>the RAN3 impact</w:t>
      </w:r>
      <w:r w:rsidR="008A351B">
        <w:rPr>
          <w:rFonts w:eastAsiaTheme="minorEastAsia"/>
        </w:rPr>
        <w:t xml:space="preserve"> on </w:t>
      </w:r>
      <w:r w:rsidR="001D686F">
        <w:rPr>
          <w:rFonts w:eastAsiaTheme="minorEastAsia"/>
        </w:rPr>
        <w:t xml:space="preserve">the </w:t>
      </w:r>
      <w:r w:rsidR="00B5526F">
        <w:rPr>
          <w:rFonts w:eastAsiaTheme="minorEastAsia"/>
        </w:rPr>
        <w:t>support of MBS broadcast service over NTN.</w:t>
      </w:r>
    </w:p>
    <w:p w14:paraId="28A63E0F" w14:textId="7576D570" w:rsidR="004533F4" w:rsidRPr="00686950" w:rsidRDefault="00827357" w:rsidP="00686950">
      <w:pPr>
        <w:pStyle w:val="Heading1"/>
      </w:pPr>
      <w:r w:rsidRPr="003F2D43">
        <w:t>2   Discussion</w:t>
      </w:r>
    </w:p>
    <w:p w14:paraId="64C8EE3A" w14:textId="44606F81" w:rsidR="003A7CD7" w:rsidRDefault="002B4E89" w:rsidP="0004761A">
      <w:pPr>
        <w:rPr>
          <w:rFonts w:eastAsiaTheme="minorEastAsia"/>
        </w:rPr>
      </w:pPr>
      <w:r>
        <w:rPr>
          <w:rFonts w:eastAsiaTheme="minorEastAsia"/>
        </w:rPr>
        <w:t xml:space="preserve">As observed </w:t>
      </w:r>
      <w:r w:rsidR="00991473">
        <w:rPr>
          <w:rFonts w:eastAsiaTheme="minorEastAsia"/>
        </w:rPr>
        <w:t xml:space="preserve">above </w:t>
      </w:r>
      <w:r>
        <w:rPr>
          <w:rFonts w:eastAsiaTheme="minorEastAsia"/>
        </w:rPr>
        <w:t xml:space="preserve">in the </w:t>
      </w:r>
      <w:r w:rsidR="00315EE3">
        <w:rPr>
          <w:rFonts w:eastAsiaTheme="minorEastAsia"/>
        </w:rPr>
        <w:t>Rel-19 WID</w:t>
      </w:r>
      <w:r>
        <w:rPr>
          <w:rFonts w:eastAsiaTheme="minorEastAsia"/>
        </w:rPr>
        <w:t xml:space="preserve"> [1], it</w:t>
      </w:r>
      <w:r w:rsidR="00315EE3">
        <w:rPr>
          <w:rFonts w:eastAsiaTheme="minorEastAsia"/>
        </w:rPr>
        <w:t xml:space="preserve"> allows </w:t>
      </w:r>
      <w:r w:rsidR="00BE0E1D">
        <w:rPr>
          <w:rFonts w:eastAsiaTheme="minorEastAsia"/>
        </w:rPr>
        <w:t xml:space="preserve">to </w:t>
      </w:r>
      <w:r w:rsidR="000F60DD">
        <w:rPr>
          <w:rFonts w:eastAsiaTheme="minorEastAsia"/>
        </w:rPr>
        <w:t>support</w:t>
      </w:r>
      <w:r w:rsidR="00315EE3">
        <w:rPr>
          <w:rFonts w:eastAsiaTheme="minorEastAsia"/>
        </w:rPr>
        <w:t xml:space="preserve"> broadcast service</w:t>
      </w:r>
      <w:r w:rsidR="00121B26">
        <w:rPr>
          <w:rFonts w:eastAsiaTheme="minorEastAsia"/>
        </w:rPr>
        <w:t>s</w:t>
      </w:r>
      <w:r w:rsidR="00315EE3">
        <w:rPr>
          <w:rFonts w:eastAsiaTheme="minorEastAsia"/>
        </w:rPr>
        <w:t xml:space="preserve"> over NTN</w:t>
      </w:r>
      <w:r w:rsidR="00D656FD">
        <w:rPr>
          <w:rFonts w:eastAsiaTheme="minorEastAsia"/>
        </w:rPr>
        <w:t xml:space="preserve"> applicable to the intended areas</w:t>
      </w:r>
      <w:r w:rsidR="003A7CD7">
        <w:rPr>
          <w:rFonts w:eastAsiaTheme="minorEastAsia"/>
        </w:rPr>
        <w:t xml:space="preserve">, where the MBS broadcast is taken as an example. That to say, the MBS multicast </w:t>
      </w:r>
      <w:r w:rsidR="00F6585E">
        <w:rPr>
          <w:rFonts w:eastAsiaTheme="minorEastAsia"/>
        </w:rPr>
        <w:t xml:space="preserve">services </w:t>
      </w:r>
      <w:r w:rsidR="004B6351">
        <w:rPr>
          <w:rFonts w:eastAsiaTheme="minorEastAsia"/>
        </w:rPr>
        <w:t xml:space="preserve">delivery is </w:t>
      </w:r>
      <w:r w:rsidR="00F6585E">
        <w:rPr>
          <w:rFonts w:eastAsiaTheme="minorEastAsia"/>
        </w:rPr>
        <w:t>out of scope</w:t>
      </w:r>
      <w:r w:rsidR="004B6351">
        <w:rPr>
          <w:rFonts w:eastAsiaTheme="minorEastAsia"/>
        </w:rPr>
        <w:t xml:space="preserve"> for this WI</w:t>
      </w:r>
      <w:r w:rsidR="00F6585E">
        <w:rPr>
          <w:rFonts w:eastAsiaTheme="minorEastAsia"/>
        </w:rPr>
        <w:t xml:space="preserve">. </w:t>
      </w:r>
    </w:p>
    <w:p w14:paraId="0B19D769" w14:textId="4EC45B21" w:rsidR="00E96026" w:rsidRPr="00EA7BF3" w:rsidRDefault="00E96026" w:rsidP="00E96026">
      <w:pPr>
        <w:pStyle w:val="Proposal"/>
        <w:numPr>
          <w:ilvl w:val="0"/>
          <w:numId w:val="0"/>
        </w:numPr>
        <w:ind w:left="360"/>
        <w:rPr>
          <w:rFonts w:eastAsiaTheme="minorEastAsia"/>
        </w:rPr>
      </w:pPr>
      <w:r>
        <w:rPr>
          <w:rFonts w:eastAsiaTheme="minorEastAsia"/>
        </w:rPr>
        <w:t xml:space="preserve">Observation 1: </w:t>
      </w:r>
      <w:r w:rsidR="00464263">
        <w:rPr>
          <w:rFonts w:eastAsiaTheme="minorEastAsia"/>
        </w:rPr>
        <w:t>only broadcast service delivery</w:t>
      </w:r>
      <w:r w:rsidR="006E4269">
        <w:rPr>
          <w:rFonts w:eastAsiaTheme="minorEastAsia"/>
        </w:rPr>
        <w:t xml:space="preserve"> over the </w:t>
      </w:r>
      <w:r w:rsidR="00E40D2C">
        <w:rPr>
          <w:rFonts w:eastAsiaTheme="minorEastAsia"/>
        </w:rPr>
        <w:t>intended</w:t>
      </w:r>
      <w:r w:rsidR="006E4269">
        <w:rPr>
          <w:rFonts w:eastAsiaTheme="minorEastAsia"/>
        </w:rPr>
        <w:t xml:space="preserve"> service area is to be supported by the WID, but not the MBS multicast service delivery. </w:t>
      </w:r>
    </w:p>
    <w:p w14:paraId="35B80E99" w14:textId="77777777" w:rsidR="002C03C2" w:rsidRDefault="002C03C2" w:rsidP="0004761A">
      <w:pPr>
        <w:rPr>
          <w:rFonts w:eastAsiaTheme="minorEastAsia"/>
        </w:rPr>
      </w:pPr>
    </w:p>
    <w:p w14:paraId="3F7C00B9" w14:textId="0E0305AA" w:rsidR="006E4269" w:rsidRDefault="005479E4" w:rsidP="0004761A">
      <w:pPr>
        <w:rPr>
          <w:rFonts w:eastAsiaTheme="minorEastAsia"/>
        </w:rPr>
      </w:pPr>
      <w:r>
        <w:rPr>
          <w:rFonts w:eastAsiaTheme="minorEastAsia"/>
        </w:rPr>
        <w:t xml:space="preserve">In addition, </w:t>
      </w:r>
      <w:r w:rsidR="00372221">
        <w:rPr>
          <w:rFonts w:eastAsiaTheme="minorEastAsia"/>
        </w:rPr>
        <w:t>the WID</w:t>
      </w:r>
      <w:r w:rsidR="00EF615A">
        <w:rPr>
          <w:rFonts w:eastAsiaTheme="minorEastAsia"/>
        </w:rPr>
        <w:t xml:space="preserve"> </w:t>
      </w:r>
      <w:r w:rsidR="003556EF">
        <w:rPr>
          <w:rFonts w:eastAsiaTheme="minorEastAsia"/>
        </w:rPr>
        <w:t xml:space="preserve">has </w:t>
      </w:r>
      <w:r w:rsidR="00617810">
        <w:rPr>
          <w:rFonts w:eastAsiaTheme="minorEastAsia"/>
        </w:rPr>
        <w:t>the following assumptions</w:t>
      </w:r>
      <w:r w:rsidR="00512A0F">
        <w:rPr>
          <w:rFonts w:eastAsiaTheme="minorEastAsia"/>
        </w:rPr>
        <w:t xml:space="preserve"> for the NR NTN enhancements</w:t>
      </w:r>
      <w:r w:rsidR="00D17DBF">
        <w:rPr>
          <w:rFonts w:eastAsiaTheme="minorEastAsia"/>
        </w:rPr>
        <w:t xml:space="preserve"> in [1]</w:t>
      </w:r>
      <w:r w:rsidR="00A14A16">
        <w:rPr>
          <w:rFonts w:eastAsiaTheme="minorEastAsia"/>
        </w:rPr>
        <w:t xml:space="preserve">. </w:t>
      </w:r>
      <w:r w:rsidR="00115FAC">
        <w:rPr>
          <w:rFonts w:eastAsiaTheme="minorEastAsia"/>
        </w:rPr>
        <w:t xml:space="preserve"> </w:t>
      </w:r>
      <w:r w:rsidR="00617810">
        <w:rPr>
          <w:rFonts w:eastAsiaTheme="minorEastAsia"/>
        </w:rPr>
        <w:t xml:space="preserve"> </w:t>
      </w:r>
    </w:p>
    <w:tbl>
      <w:tblPr>
        <w:tblStyle w:val="TableGrid"/>
        <w:tblW w:w="0" w:type="auto"/>
        <w:tblLook w:val="04A0" w:firstRow="1" w:lastRow="0" w:firstColumn="1" w:lastColumn="0" w:noHBand="0" w:noVBand="1"/>
      </w:tblPr>
      <w:tblGrid>
        <w:gridCol w:w="9629"/>
      </w:tblGrid>
      <w:tr w:rsidR="00EF615A" w14:paraId="4EFF36C8" w14:textId="77777777" w:rsidTr="00EF615A">
        <w:tc>
          <w:tcPr>
            <w:tcW w:w="9629" w:type="dxa"/>
          </w:tcPr>
          <w:p w14:paraId="2FE57764" w14:textId="77777777" w:rsidR="00EF615A" w:rsidRPr="00134B7D" w:rsidRDefault="00EF615A" w:rsidP="00EF615A">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w:t>
            </w:r>
            <w:r w:rsidRPr="00A67081">
              <w:rPr>
                <w:bCs/>
                <w:highlight w:val="yellow"/>
              </w:rPr>
              <w:t>assumptions</w:t>
            </w:r>
            <w:r w:rsidRPr="00134B7D">
              <w:rPr>
                <w:bCs/>
              </w:rPr>
              <w:t>:</w:t>
            </w:r>
          </w:p>
          <w:p w14:paraId="1121FDEA" w14:textId="77777777" w:rsidR="00EF615A" w:rsidRPr="00134B7D" w:rsidRDefault="00EF615A" w:rsidP="00EF615A">
            <w:pPr>
              <w:numPr>
                <w:ilvl w:val="0"/>
                <w:numId w:val="37"/>
              </w:numPr>
              <w:spacing w:after="0" w:line="276" w:lineRule="auto"/>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6016B187" w14:textId="77777777" w:rsidR="00EF615A" w:rsidRPr="00134B7D" w:rsidRDefault="00EF615A" w:rsidP="00EF615A">
            <w:pPr>
              <w:numPr>
                <w:ilvl w:val="0"/>
                <w:numId w:val="37"/>
              </w:numPr>
              <w:spacing w:after="0" w:line="276" w:lineRule="auto"/>
              <w:rPr>
                <w:bCs/>
              </w:rPr>
            </w:pPr>
            <w:r w:rsidRPr="00134B7D">
              <w:rPr>
                <w:bCs/>
              </w:rPr>
              <w:t>Earth fixed tracking area. Earth fixed &amp; Earth moving cells for NGSO</w:t>
            </w:r>
          </w:p>
          <w:p w14:paraId="61A578BC" w14:textId="77777777" w:rsidR="00EF615A" w:rsidRPr="00134B7D" w:rsidRDefault="00EF615A" w:rsidP="00EF615A">
            <w:pPr>
              <w:numPr>
                <w:ilvl w:val="0"/>
                <w:numId w:val="37"/>
              </w:numPr>
              <w:spacing w:after="0" w:line="276" w:lineRule="auto"/>
              <w:rPr>
                <w:bCs/>
              </w:rPr>
            </w:pPr>
            <w:r w:rsidRPr="00134B7D">
              <w:rPr>
                <w:bCs/>
              </w:rPr>
              <w:t>FDD mode</w:t>
            </w:r>
          </w:p>
          <w:p w14:paraId="2415A555" w14:textId="77777777" w:rsidR="00EF615A" w:rsidRDefault="00EF615A" w:rsidP="00EF615A">
            <w:pPr>
              <w:numPr>
                <w:ilvl w:val="0"/>
                <w:numId w:val="37"/>
              </w:numPr>
              <w:spacing w:after="0" w:line="276" w:lineRule="auto"/>
              <w:rPr>
                <w:bCs/>
              </w:rPr>
            </w:pPr>
            <w:r w:rsidRPr="00134B7D">
              <w:rPr>
                <w:bCs/>
              </w:rPr>
              <w:t xml:space="preserve">UEs with GNSS </w:t>
            </w:r>
            <w:r>
              <w:rPr>
                <w:bCs/>
              </w:rPr>
              <w:t xml:space="preserve">(Global Navigation Satellite Systems) </w:t>
            </w:r>
            <w:r w:rsidRPr="00134B7D">
              <w:rPr>
                <w:bCs/>
              </w:rPr>
              <w:t>capabilities</w:t>
            </w:r>
          </w:p>
          <w:p w14:paraId="6D7469F8" w14:textId="77777777" w:rsidR="00EF615A" w:rsidRDefault="00EF615A" w:rsidP="00EF615A">
            <w:pPr>
              <w:numPr>
                <w:ilvl w:val="0"/>
                <w:numId w:val="37"/>
              </w:numPr>
              <w:spacing w:after="0" w:line="276" w:lineRule="auto"/>
              <w:rPr>
                <w:bCs/>
              </w:rPr>
            </w:pPr>
            <w:r>
              <w:rPr>
                <w:bCs/>
              </w:rPr>
              <w:t xml:space="preserve">In frequency band above 10 GHz, both </w:t>
            </w:r>
            <w:r w:rsidRPr="0049038F">
              <w:rPr>
                <w:bCs/>
              </w:rPr>
              <w:t>Terminal Type 1 (Electronic steering antenna) and Type 2 (Mechanical steering antenna) to be considered for GSO and NGSO</w:t>
            </w:r>
          </w:p>
          <w:p w14:paraId="261242DC" w14:textId="77777777" w:rsidR="00EF615A" w:rsidRPr="00546E4F" w:rsidRDefault="00EF615A" w:rsidP="00EF615A">
            <w:pPr>
              <w:numPr>
                <w:ilvl w:val="0"/>
                <w:numId w:val="37"/>
              </w:numPr>
              <w:spacing w:after="0" w:line="276" w:lineRule="auto"/>
              <w:rPr>
                <w:bCs/>
              </w:rPr>
            </w:pPr>
            <w:r w:rsidRPr="00546E4F">
              <w:rPr>
                <w:bCs/>
              </w:rPr>
              <w:t xml:space="preserve">Implicit compatibility to support HAPS (High Altitude Platform Station) and ATG (Air </w:t>
            </w:r>
            <w:proofErr w:type="gramStart"/>
            <w:r w:rsidRPr="00546E4F">
              <w:rPr>
                <w:bCs/>
              </w:rPr>
              <w:t>To</w:t>
            </w:r>
            <w:proofErr w:type="gramEnd"/>
            <w:r w:rsidRPr="00546E4F">
              <w:rPr>
                <w:bCs/>
              </w:rPr>
              <w:t xml:space="preserve"> Ground) scenarios, where relevant</w:t>
            </w:r>
          </w:p>
          <w:p w14:paraId="5FEE2B47" w14:textId="77777777" w:rsidR="00EF615A" w:rsidRDefault="00EF615A" w:rsidP="0004761A">
            <w:pPr>
              <w:rPr>
                <w:rFonts w:eastAsiaTheme="minorEastAsia"/>
              </w:rPr>
            </w:pPr>
          </w:p>
        </w:tc>
      </w:tr>
    </w:tbl>
    <w:p w14:paraId="59CE19DA" w14:textId="77777777" w:rsidR="00726DBE" w:rsidRDefault="00726DBE" w:rsidP="0004761A">
      <w:pPr>
        <w:rPr>
          <w:rFonts w:eastAsiaTheme="minorEastAsia"/>
        </w:rPr>
      </w:pPr>
    </w:p>
    <w:p w14:paraId="017B25F9" w14:textId="10C1CD14" w:rsidR="00A14A16" w:rsidRDefault="00A14A16" w:rsidP="0004761A">
      <w:pPr>
        <w:rPr>
          <w:rFonts w:eastAsiaTheme="minorEastAsia"/>
        </w:rPr>
      </w:pPr>
      <w:r>
        <w:rPr>
          <w:rFonts w:eastAsiaTheme="minorEastAsia"/>
        </w:rPr>
        <w:t xml:space="preserve">We understand </w:t>
      </w:r>
      <w:r w:rsidR="00B301A5">
        <w:rPr>
          <w:rFonts w:eastAsiaTheme="minorEastAsia"/>
        </w:rPr>
        <w:t>the above assumptions are</w:t>
      </w:r>
      <w:r>
        <w:rPr>
          <w:rFonts w:eastAsiaTheme="minorEastAsia"/>
        </w:rPr>
        <w:t xml:space="preserve"> also applicable for the broadcast service delivery within the intended service</w:t>
      </w:r>
      <w:r w:rsidR="000831E5">
        <w:rPr>
          <w:rFonts w:eastAsiaTheme="minorEastAsia"/>
        </w:rPr>
        <w:t>,</w:t>
      </w:r>
      <w:r>
        <w:rPr>
          <w:rFonts w:eastAsiaTheme="minorEastAsia"/>
        </w:rPr>
        <w:t xml:space="preserve"> </w:t>
      </w:r>
      <w:r w:rsidR="000F7D11">
        <w:rPr>
          <w:rFonts w:eastAsiaTheme="minorEastAsia"/>
        </w:rPr>
        <w:t xml:space="preserve">including </w:t>
      </w:r>
      <w:r>
        <w:rPr>
          <w:rFonts w:eastAsiaTheme="minorEastAsia"/>
        </w:rPr>
        <w:t>both the GSO and NGSO</w:t>
      </w:r>
      <w:r w:rsidR="0064413E">
        <w:rPr>
          <w:rFonts w:eastAsiaTheme="minorEastAsia"/>
        </w:rPr>
        <w:t xml:space="preserve"> satellites deployments</w:t>
      </w:r>
      <w:r w:rsidR="00BB3E0B">
        <w:rPr>
          <w:rFonts w:eastAsiaTheme="minorEastAsia"/>
        </w:rPr>
        <w:t xml:space="preserve">. </w:t>
      </w:r>
      <w:r w:rsidR="00664A47">
        <w:rPr>
          <w:rFonts w:eastAsiaTheme="minorEastAsia"/>
        </w:rPr>
        <w:t>Also,</w:t>
      </w:r>
      <w:r w:rsidR="008B3EF7">
        <w:rPr>
          <w:rFonts w:eastAsiaTheme="minorEastAsia"/>
        </w:rPr>
        <w:t xml:space="preserve"> </w:t>
      </w:r>
      <w:r w:rsidR="00136702">
        <w:rPr>
          <w:rFonts w:eastAsiaTheme="minorEastAsia"/>
        </w:rPr>
        <w:t>RAN2 will further determine the broadcast details</w:t>
      </w:r>
      <w:r w:rsidR="00A05952">
        <w:rPr>
          <w:rFonts w:eastAsiaTheme="minorEastAsia"/>
        </w:rPr>
        <w:t xml:space="preserve"> (e.g., MCCH)</w:t>
      </w:r>
      <w:r w:rsidR="00136702">
        <w:rPr>
          <w:rFonts w:eastAsiaTheme="minorEastAsia"/>
        </w:rPr>
        <w:t xml:space="preserve"> </w:t>
      </w:r>
      <w:r w:rsidR="00C5721C">
        <w:rPr>
          <w:rFonts w:eastAsiaTheme="minorEastAsia"/>
        </w:rPr>
        <w:t xml:space="preserve">especially considering </w:t>
      </w:r>
      <w:r w:rsidR="00136702">
        <w:rPr>
          <w:rFonts w:eastAsiaTheme="minorEastAsia"/>
        </w:rPr>
        <w:t>the</w:t>
      </w:r>
      <w:r w:rsidR="00C5721C">
        <w:rPr>
          <w:rFonts w:eastAsiaTheme="minorEastAsia"/>
        </w:rPr>
        <w:t xml:space="preserve"> </w:t>
      </w:r>
      <w:r w:rsidR="00136702">
        <w:rPr>
          <w:rFonts w:eastAsiaTheme="minorEastAsia"/>
        </w:rPr>
        <w:t>NGSO satellite deployments</w:t>
      </w:r>
      <w:r w:rsidR="00F353A5">
        <w:rPr>
          <w:rFonts w:eastAsiaTheme="minorEastAsia"/>
        </w:rPr>
        <w:t xml:space="preserve">. </w:t>
      </w:r>
      <w:r>
        <w:rPr>
          <w:rFonts w:eastAsiaTheme="minorEastAsia"/>
        </w:rPr>
        <w:t xml:space="preserve"> </w:t>
      </w:r>
    </w:p>
    <w:p w14:paraId="5024AAE4" w14:textId="076CCC89" w:rsidR="00C51DD1" w:rsidRPr="0064413E" w:rsidRDefault="00C51DD1" w:rsidP="0004761A">
      <w:pPr>
        <w:rPr>
          <w:rFonts w:eastAsiaTheme="minorEastAsia"/>
        </w:rPr>
      </w:pPr>
    </w:p>
    <w:p w14:paraId="0591B7DF" w14:textId="77C320D1" w:rsidR="00E40D2C" w:rsidRDefault="00A10407" w:rsidP="00125C38">
      <w:pPr>
        <w:pStyle w:val="Proposal"/>
        <w:numPr>
          <w:ilvl w:val="0"/>
          <w:numId w:val="33"/>
        </w:numPr>
        <w:tabs>
          <w:tab w:val="clear" w:pos="1304"/>
          <w:tab w:val="clear" w:pos="1701"/>
          <w:tab w:val="left" w:pos="1560"/>
        </w:tabs>
        <w:overflowPunct/>
        <w:autoSpaceDE/>
        <w:autoSpaceDN/>
        <w:adjustRightInd/>
        <w:spacing w:after="180"/>
        <w:ind w:left="1560" w:hanging="1200"/>
        <w:jc w:val="left"/>
        <w:textAlignment w:val="auto"/>
        <w:rPr>
          <w:rFonts w:eastAsiaTheme="minorEastAsia"/>
        </w:rPr>
      </w:pPr>
      <w:r>
        <w:rPr>
          <w:rFonts w:eastAsiaTheme="minorEastAsia"/>
        </w:rPr>
        <w:lastRenderedPageBreak/>
        <w:t xml:space="preserve">RAN3 </w:t>
      </w:r>
      <w:r w:rsidR="00692B29">
        <w:rPr>
          <w:rFonts w:eastAsiaTheme="minorEastAsia"/>
        </w:rPr>
        <w:t xml:space="preserve">considers </w:t>
      </w:r>
      <w:r>
        <w:rPr>
          <w:rFonts w:eastAsiaTheme="minorEastAsia"/>
        </w:rPr>
        <w:t xml:space="preserve">that </w:t>
      </w:r>
      <w:r w:rsidR="00E40D2C">
        <w:rPr>
          <w:rFonts w:eastAsiaTheme="minorEastAsia"/>
        </w:rPr>
        <w:t xml:space="preserve">the broadcast service delivery </w:t>
      </w:r>
      <w:r w:rsidR="003A78D4">
        <w:rPr>
          <w:rFonts w:eastAsiaTheme="minorEastAsia"/>
        </w:rPr>
        <w:t xml:space="preserve">in intended service area </w:t>
      </w:r>
      <w:r w:rsidR="008B5027">
        <w:rPr>
          <w:rFonts w:eastAsiaTheme="minorEastAsia"/>
        </w:rPr>
        <w:t xml:space="preserve">is intended to be </w:t>
      </w:r>
      <w:r w:rsidR="00454F2A">
        <w:rPr>
          <w:rFonts w:eastAsiaTheme="minorEastAsia"/>
        </w:rPr>
        <w:t xml:space="preserve">applicable for </w:t>
      </w:r>
      <w:r w:rsidR="004F4167">
        <w:rPr>
          <w:rFonts w:eastAsiaTheme="minorEastAsia"/>
        </w:rPr>
        <w:t xml:space="preserve">both the </w:t>
      </w:r>
      <w:r w:rsidR="00454F2A">
        <w:rPr>
          <w:rFonts w:eastAsiaTheme="minorEastAsia"/>
        </w:rPr>
        <w:t>GSO and NGSO</w:t>
      </w:r>
      <w:r w:rsidR="00FC2690">
        <w:rPr>
          <w:rFonts w:eastAsiaTheme="minorEastAsia"/>
        </w:rPr>
        <w:t xml:space="preserve">. </w:t>
      </w:r>
      <w:r w:rsidR="009B41AE">
        <w:rPr>
          <w:rFonts w:eastAsiaTheme="minorEastAsia"/>
        </w:rPr>
        <w:t xml:space="preserve">And RAN3 understands RAN2 will further </w:t>
      </w:r>
      <w:r w:rsidR="006977C2">
        <w:rPr>
          <w:rFonts w:eastAsiaTheme="minorEastAsia"/>
        </w:rPr>
        <w:t>determine the broadcast details</w:t>
      </w:r>
      <w:r w:rsidR="00EB0D27">
        <w:rPr>
          <w:rFonts w:eastAsiaTheme="minorEastAsia"/>
        </w:rPr>
        <w:t xml:space="preserve"> </w:t>
      </w:r>
      <w:r w:rsidR="00AB5194">
        <w:rPr>
          <w:rFonts w:eastAsiaTheme="minorEastAsia"/>
        </w:rPr>
        <w:t>(e.g., MCCH) especially considering the NGSO satellite deployments</w:t>
      </w:r>
      <w:r w:rsidR="006977C2">
        <w:rPr>
          <w:rFonts w:eastAsiaTheme="minorEastAsia"/>
        </w:rPr>
        <w:t xml:space="preserve">. </w:t>
      </w:r>
    </w:p>
    <w:p w14:paraId="61512B95" w14:textId="27685D18" w:rsidR="004D2FC6" w:rsidRDefault="0036652B" w:rsidP="004D2FC6">
      <w:pPr>
        <w:rPr>
          <w:rFonts w:eastAsiaTheme="minorEastAsia"/>
        </w:rPr>
      </w:pPr>
      <w:r>
        <w:rPr>
          <w:rFonts w:eastAsiaTheme="minorEastAsia"/>
        </w:rPr>
        <w:t>As the first step towards the broadcast service</w:t>
      </w:r>
      <w:r w:rsidR="00DD5CFB">
        <w:rPr>
          <w:rFonts w:eastAsiaTheme="minorEastAsia"/>
        </w:rPr>
        <w:t>s</w:t>
      </w:r>
      <w:r>
        <w:rPr>
          <w:rFonts w:eastAsiaTheme="minorEastAsia"/>
        </w:rPr>
        <w:t>, i</w:t>
      </w:r>
      <w:r w:rsidR="004D2FC6">
        <w:rPr>
          <w:rFonts w:eastAsiaTheme="minorEastAsia"/>
        </w:rPr>
        <w:t xml:space="preserve">t is important to have common understanding on what </w:t>
      </w:r>
      <w:r w:rsidR="00484204">
        <w:rPr>
          <w:rFonts w:eastAsiaTheme="minorEastAsia"/>
        </w:rPr>
        <w:t xml:space="preserve">size </w:t>
      </w:r>
      <w:r w:rsidR="004D2FC6">
        <w:rPr>
          <w:rFonts w:eastAsiaTheme="minorEastAsia"/>
        </w:rPr>
        <w:t xml:space="preserve">the intended service area might be. In our </w:t>
      </w:r>
      <w:r w:rsidR="003E7903">
        <w:rPr>
          <w:rFonts w:eastAsiaTheme="minorEastAsia"/>
        </w:rPr>
        <w:t>view</w:t>
      </w:r>
      <w:r w:rsidR="004D2FC6">
        <w:rPr>
          <w:rFonts w:eastAsiaTheme="minorEastAsia"/>
        </w:rPr>
        <w:t xml:space="preserve">, </w:t>
      </w:r>
      <w:r w:rsidR="00A81F80">
        <w:rPr>
          <w:rFonts w:eastAsiaTheme="minorEastAsia"/>
        </w:rPr>
        <w:t xml:space="preserve">the intended service area size </w:t>
      </w:r>
      <w:r w:rsidR="004D2FC6">
        <w:rPr>
          <w:rFonts w:eastAsiaTheme="minorEastAsia"/>
        </w:rPr>
        <w:t xml:space="preserve">should </w:t>
      </w:r>
      <w:r w:rsidR="009D58BA">
        <w:rPr>
          <w:rFonts w:eastAsiaTheme="minorEastAsia"/>
        </w:rPr>
        <w:t>correspond</w:t>
      </w:r>
      <w:r w:rsidR="004D2FC6">
        <w:rPr>
          <w:rFonts w:eastAsiaTheme="minorEastAsia"/>
        </w:rPr>
        <w:t xml:space="preserve"> to the Terrestrial </w:t>
      </w:r>
      <w:proofErr w:type="spellStart"/>
      <w:r w:rsidR="004D2FC6">
        <w:rPr>
          <w:rFonts w:eastAsiaTheme="minorEastAsia"/>
        </w:rPr>
        <w:t>Uu</w:t>
      </w:r>
      <w:proofErr w:type="spellEnd"/>
      <w:r w:rsidR="004D2FC6">
        <w:rPr>
          <w:rFonts w:eastAsiaTheme="minorEastAsia"/>
        </w:rPr>
        <w:t xml:space="preserve"> cell, or the TAC</w:t>
      </w:r>
      <w:r w:rsidR="009D58BA">
        <w:rPr>
          <w:rFonts w:eastAsiaTheme="minorEastAsia"/>
        </w:rPr>
        <w:t xml:space="preserve">, but nothing smaller. </w:t>
      </w:r>
      <w:r w:rsidR="00BD5D0B">
        <w:rPr>
          <w:rFonts w:eastAsiaTheme="minorEastAsia"/>
        </w:rPr>
        <w:t xml:space="preserve">The detailed </w:t>
      </w:r>
      <w:r w:rsidR="00F3745A">
        <w:rPr>
          <w:rFonts w:eastAsiaTheme="minorEastAsia"/>
        </w:rPr>
        <w:t>options</w:t>
      </w:r>
      <w:r w:rsidR="00BD5D0B">
        <w:rPr>
          <w:rFonts w:eastAsiaTheme="minorEastAsia"/>
        </w:rPr>
        <w:t xml:space="preserve"> of the intended service area</w:t>
      </w:r>
      <w:r w:rsidR="008E7ABF">
        <w:rPr>
          <w:rFonts w:eastAsiaTheme="minorEastAsia"/>
        </w:rPr>
        <w:t xml:space="preserve"> can be found in proposal 4</w:t>
      </w:r>
      <w:r w:rsidR="00BD5D0B">
        <w:rPr>
          <w:rFonts w:eastAsiaTheme="minorEastAsia"/>
        </w:rPr>
        <w:t xml:space="preserve">. </w:t>
      </w:r>
    </w:p>
    <w:p w14:paraId="0201E3E6" w14:textId="77FA9FFB" w:rsidR="004D2FC6" w:rsidRPr="00F27136" w:rsidRDefault="004D2FC6" w:rsidP="0021096B">
      <w:pPr>
        <w:pStyle w:val="Proposal"/>
        <w:numPr>
          <w:ilvl w:val="0"/>
          <w:numId w:val="33"/>
        </w:numPr>
        <w:tabs>
          <w:tab w:val="clear" w:pos="1304"/>
          <w:tab w:val="clear" w:pos="1701"/>
          <w:tab w:val="left" w:pos="1560"/>
        </w:tabs>
        <w:overflowPunct/>
        <w:autoSpaceDE/>
        <w:autoSpaceDN/>
        <w:adjustRightInd/>
        <w:spacing w:after="180"/>
        <w:jc w:val="left"/>
        <w:textAlignment w:val="auto"/>
        <w:rPr>
          <w:rFonts w:eastAsiaTheme="minorEastAsia"/>
        </w:rPr>
      </w:pPr>
      <w:r w:rsidRPr="00F27136">
        <w:rPr>
          <w:rFonts w:eastAsiaTheme="minorEastAsia"/>
        </w:rPr>
        <w:t xml:space="preserve">RAN3 </w:t>
      </w:r>
      <w:r>
        <w:rPr>
          <w:rFonts w:eastAsiaTheme="minorEastAsia"/>
        </w:rPr>
        <w:t xml:space="preserve">to agree </w:t>
      </w:r>
      <w:r w:rsidRPr="00F27136">
        <w:rPr>
          <w:rFonts w:eastAsiaTheme="minorEastAsia"/>
        </w:rPr>
        <w:t>that the intended service area</w:t>
      </w:r>
      <w:r w:rsidR="00726034">
        <w:rPr>
          <w:rFonts w:eastAsiaTheme="minorEastAsia"/>
        </w:rPr>
        <w:t xml:space="preserve"> size</w:t>
      </w:r>
      <w:r w:rsidRPr="00F27136">
        <w:rPr>
          <w:rFonts w:eastAsiaTheme="minorEastAsia"/>
        </w:rPr>
        <w:t xml:space="preserve"> is at </w:t>
      </w:r>
      <w:r w:rsidRPr="00CF4FDE">
        <w:rPr>
          <w:rFonts w:eastAsiaTheme="minorEastAsia"/>
        </w:rPr>
        <w:t xml:space="preserve">Terrestrial </w:t>
      </w:r>
      <w:proofErr w:type="spellStart"/>
      <w:r w:rsidRPr="00CF4FDE">
        <w:rPr>
          <w:rFonts w:eastAsiaTheme="minorEastAsia"/>
        </w:rPr>
        <w:t>Uu</w:t>
      </w:r>
      <w:proofErr w:type="spellEnd"/>
      <w:r w:rsidRPr="00CF4FDE">
        <w:rPr>
          <w:rFonts w:eastAsiaTheme="minorEastAsia"/>
        </w:rPr>
        <w:t xml:space="preserve"> cell, or the TAC </w:t>
      </w:r>
      <w:r w:rsidRPr="00F27136">
        <w:rPr>
          <w:rFonts w:eastAsiaTheme="minorEastAsia"/>
        </w:rPr>
        <w:t xml:space="preserve">granularity, but not in a smaller granularity level.  </w:t>
      </w:r>
    </w:p>
    <w:p w14:paraId="03874B42" w14:textId="77777777" w:rsidR="00285A3A" w:rsidRPr="004D2FC6" w:rsidRDefault="00285A3A" w:rsidP="0021096B">
      <w:pPr>
        <w:pStyle w:val="Proposal"/>
        <w:numPr>
          <w:ilvl w:val="0"/>
          <w:numId w:val="0"/>
        </w:numPr>
        <w:ind w:left="1304" w:hanging="1304"/>
        <w:rPr>
          <w:rFonts w:eastAsiaTheme="minorEastAsia"/>
        </w:rPr>
      </w:pPr>
    </w:p>
    <w:p w14:paraId="4607CA7D" w14:textId="3F0440C5" w:rsidR="00A049A0" w:rsidRDefault="0090025E" w:rsidP="0004761A">
      <w:pPr>
        <w:rPr>
          <w:rFonts w:eastAsiaTheme="minorEastAsia"/>
        </w:rPr>
      </w:pPr>
      <w:r>
        <w:rPr>
          <w:rFonts w:eastAsiaTheme="minorEastAsia"/>
        </w:rPr>
        <w:t>Then for the</w:t>
      </w:r>
      <w:r w:rsidR="00F7781B">
        <w:rPr>
          <w:rFonts w:eastAsiaTheme="minorEastAsia"/>
        </w:rPr>
        <w:t xml:space="preserve"> broadcast service</w:t>
      </w:r>
      <w:r w:rsidR="00DD5CFB">
        <w:rPr>
          <w:rFonts w:eastAsiaTheme="minorEastAsia"/>
        </w:rPr>
        <w:t>s</w:t>
      </w:r>
      <w:r w:rsidR="00F7781B">
        <w:rPr>
          <w:rFonts w:eastAsiaTheme="minorEastAsia"/>
        </w:rPr>
        <w:t xml:space="preserve">, </w:t>
      </w:r>
      <w:r w:rsidR="00575259">
        <w:rPr>
          <w:rFonts w:eastAsiaTheme="minorEastAsia"/>
        </w:rPr>
        <w:t xml:space="preserve">both the PWS and MBS broadcast service can be considered. </w:t>
      </w:r>
    </w:p>
    <w:p w14:paraId="30DF9E8E" w14:textId="3ADF9DDB" w:rsidR="00575259" w:rsidRDefault="0040489D" w:rsidP="0004761A">
      <w:pPr>
        <w:rPr>
          <w:rFonts w:cs="Arial"/>
          <w:szCs w:val="24"/>
        </w:rPr>
      </w:pPr>
      <w:r>
        <w:rPr>
          <w:rFonts w:eastAsiaTheme="minorEastAsia"/>
        </w:rPr>
        <w:t xml:space="preserve">First for </w:t>
      </w:r>
      <w:r w:rsidR="00575259">
        <w:rPr>
          <w:rFonts w:eastAsiaTheme="minorEastAsia"/>
        </w:rPr>
        <w:t xml:space="preserve">the PWS, the </w:t>
      </w:r>
      <w:r w:rsidR="00575259" w:rsidRPr="0021096B">
        <w:rPr>
          <w:rFonts w:cs="Arial"/>
          <w:i/>
          <w:szCs w:val="24"/>
        </w:rPr>
        <w:t>Warning Area List</w:t>
      </w:r>
      <w:r w:rsidR="00575259">
        <w:rPr>
          <w:rFonts w:cs="Arial"/>
          <w:szCs w:val="24"/>
        </w:rPr>
        <w:t xml:space="preserve"> IE</w:t>
      </w:r>
      <w:r w:rsidR="005B4A82" w:rsidRPr="005B4A82">
        <w:rPr>
          <w:rFonts w:cs="Arial"/>
          <w:szCs w:val="24"/>
        </w:rPr>
        <w:t xml:space="preserve"> </w:t>
      </w:r>
      <w:r w:rsidR="005B4A82">
        <w:rPr>
          <w:rFonts w:cs="Arial"/>
          <w:szCs w:val="24"/>
        </w:rPr>
        <w:t xml:space="preserve">included in the NGAP PWS related procedures can </w:t>
      </w:r>
      <w:r w:rsidR="00E858FD">
        <w:rPr>
          <w:rFonts w:cs="Arial"/>
          <w:szCs w:val="24"/>
        </w:rPr>
        <w:t>indicat</w:t>
      </w:r>
      <w:r w:rsidR="005B4A82">
        <w:rPr>
          <w:rFonts w:cs="Arial"/>
          <w:szCs w:val="24"/>
        </w:rPr>
        <w:t xml:space="preserve">e the warning area, e.g., </w:t>
      </w:r>
      <w:r w:rsidR="00E858FD">
        <w:rPr>
          <w:rFonts w:cs="Arial"/>
          <w:szCs w:val="24"/>
        </w:rPr>
        <w:t>cell IDs, TAIs, or emergency area ID</w:t>
      </w:r>
      <w:r w:rsidR="00575259">
        <w:rPr>
          <w:rFonts w:cs="Arial"/>
          <w:szCs w:val="24"/>
        </w:rPr>
        <w:t xml:space="preserve">. </w:t>
      </w:r>
      <w:r w:rsidR="004A5E40">
        <w:rPr>
          <w:rFonts w:cs="Arial"/>
          <w:szCs w:val="24"/>
        </w:rPr>
        <w:t>In TS 38.300 i</w:t>
      </w:r>
      <w:r w:rsidR="00575259">
        <w:rPr>
          <w:rFonts w:cs="Arial"/>
          <w:szCs w:val="24"/>
        </w:rPr>
        <w:t xml:space="preserve">t is already specified the cell ID wherein corresponds to the mapped cell ID. </w:t>
      </w:r>
      <w:r w:rsidR="00CF62EA">
        <w:rPr>
          <w:rFonts w:cs="Arial"/>
          <w:szCs w:val="24"/>
        </w:rPr>
        <w:t>T</w:t>
      </w:r>
      <w:r w:rsidR="0008458E">
        <w:rPr>
          <w:rFonts w:cs="Arial"/>
          <w:szCs w:val="24"/>
        </w:rPr>
        <w:t xml:space="preserve">he </w:t>
      </w:r>
      <w:r w:rsidR="0008458E" w:rsidRPr="0008458E">
        <w:rPr>
          <w:rFonts w:cs="Arial"/>
          <w:szCs w:val="24"/>
        </w:rPr>
        <w:t>Emergency Area ID may consist of several cells</w:t>
      </w:r>
      <w:r w:rsidR="00635279">
        <w:rPr>
          <w:rFonts w:cs="Arial"/>
          <w:szCs w:val="24"/>
        </w:rPr>
        <w:t>, and the</w:t>
      </w:r>
      <w:r w:rsidR="0008458E" w:rsidRPr="0008458E">
        <w:rPr>
          <w:rFonts w:cs="Arial"/>
          <w:szCs w:val="24"/>
        </w:rPr>
        <w:t xml:space="preserve"> Emergency Area ID is defined by the operator.</w:t>
      </w:r>
      <w:r w:rsidR="00563A05">
        <w:rPr>
          <w:rFonts w:cs="Arial"/>
          <w:szCs w:val="24"/>
        </w:rPr>
        <w:t xml:space="preserve"> </w:t>
      </w:r>
      <w:r w:rsidR="000248C7">
        <w:rPr>
          <w:rFonts w:cs="Arial"/>
          <w:szCs w:val="24"/>
        </w:rPr>
        <w:t>It can further clarify this emergency area ID</w:t>
      </w:r>
      <w:r w:rsidR="00850246">
        <w:rPr>
          <w:rFonts w:cs="Arial"/>
          <w:szCs w:val="24"/>
        </w:rPr>
        <w:t xml:space="preserve"> may</w:t>
      </w:r>
      <w:r w:rsidR="000248C7">
        <w:rPr>
          <w:rFonts w:cs="Arial"/>
          <w:szCs w:val="24"/>
        </w:rPr>
        <w:t xml:space="preserve"> consist of serval mapped cells. </w:t>
      </w:r>
      <w:r w:rsidR="00575259">
        <w:rPr>
          <w:rFonts w:cs="Arial"/>
          <w:szCs w:val="24"/>
        </w:rPr>
        <w:t xml:space="preserve"> </w:t>
      </w:r>
    </w:p>
    <w:p w14:paraId="3B213A5C" w14:textId="77777777" w:rsidR="00563779" w:rsidRDefault="003A7CD7" w:rsidP="0004761A">
      <w:pPr>
        <w:rPr>
          <w:rFonts w:eastAsiaTheme="minorEastAsia"/>
        </w:rPr>
      </w:pPr>
      <w:r>
        <w:rPr>
          <w:rFonts w:eastAsiaTheme="minorEastAsia"/>
        </w:rPr>
        <w:t xml:space="preserve"> </w:t>
      </w:r>
    </w:p>
    <w:tbl>
      <w:tblPr>
        <w:tblStyle w:val="TableGrid"/>
        <w:tblW w:w="0" w:type="auto"/>
        <w:tblLook w:val="04A0" w:firstRow="1" w:lastRow="0" w:firstColumn="1" w:lastColumn="0" w:noHBand="0" w:noVBand="1"/>
      </w:tblPr>
      <w:tblGrid>
        <w:gridCol w:w="9629"/>
      </w:tblGrid>
      <w:tr w:rsidR="00563779" w:rsidRPr="00826BD1" w14:paraId="3D3C83FC" w14:textId="77777777" w:rsidTr="00563779">
        <w:tc>
          <w:tcPr>
            <w:tcW w:w="9629" w:type="dxa"/>
          </w:tcPr>
          <w:p w14:paraId="55A03E5A" w14:textId="77777777" w:rsidR="00563779" w:rsidRPr="0021096B" w:rsidRDefault="00563779" w:rsidP="00563779">
            <w:pPr>
              <w:pStyle w:val="Heading4"/>
              <w:rPr>
                <w:sz w:val="16"/>
              </w:rPr>
            </w:pPr>
            <w:bookmarkStart w:id="5" w:name="_Toc20955201"/>
            <w:bookmarkStart w:id="6" w:name="_Toc29503650"/>
            <w:bookmarkStart w:id="7" w:name="_Toc29504234"/>
            <w:bookmarkStart w:id="8" w:name="_Toc29504818"/>
            <w:bookmarkStart w:id="9" w:name="_Toc36553264"/>
            <w:bookmarkStart w:id="10" w:name="_Toc36554991"/>
            <w:bookmarkStart w:id="11" w:name="_Toc45652302"/>
            <w:bookmarkStart w:id="12" w:name="_Toc45658734"/>
            <w:bookmarkStart w:id="13" w:name="_Toc45720554"/>
            <w:bookmarkStart w:id="14" w:name="_Toc45798434"/>
            <w:bookmarkStart w:id="15" w:name="_Toc45897823"/>
            <w:bookmarkStart w:id="16" w:name="_Toc51746027"/>
            <w:bookmarkStart w:id="17" w:name="_Toc64446291"/>
            <w:bookmarkStart w:id="18" w:name="_Toc73982161"/>
            <w:bookmarkStart w:id="19" w:name="_Toc88652250"/>
            <w:bookmarkStart w:id="20" w:name="_Toc97891293"/>
            <w:bookmarkStart w:id="21" w:name="_Toc99123436"/>
            <w:bookmarkStart w:id="22" w:name="_Toc99662241"/>
            <w:bookmarkStart w:id="23" w:name="_Toc105152308"/>
            <w:bookmarkStart w:id="24" w:name="_Toc105174114"/>
            <w:bookmarkStart w:id="25" w:name="_Toc106109112"/>
            <w:bookmarkStart w:id="26" w:name="_Toc106123017"/>
            <w:bookmarkStart w:id="27" w:name="_Toc107409570"/>
            <w:bookmarkStart w:id="28" w:name="_Toc112756759"/>
            <w:bookmarkStart w:id="29" w:name="_Toc155944527"/>
            <w:r w:rsidRPr="0021096B">
              <w:rPr>
                <w:sz w:val="16"/>
              </w:rPr>
              <w:t>9.3.1.37</w:t>
            </w:r>
            <w:r w:rsidRPr="0021096B">
              <w:rPr>
                <w:sz w:val="16"/>
              </w:rPr>
              <w:tab/>
            </w:r>
            <w:r w:rsidRPr="0021096B">
              <w:rPr>
                <w:rFonts w:cs="Arial"/>
                <w:sz w:val="16"/>
                <w:szCs w:val="24"/>
              </w:rPr>
              <w:t>Warning Area List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F84DA6F" w14:textId="77777777" w:rsidR="00563779" w:rsidRPr="0021096B" w:rsidRDefault="00563779" w:rsidP="00563779">
            <w:pPr>
              <w:rPr>
                <w:sz w:val="16"/>
              </w:rPr>
            </w:pPr>
            <w:r w:rsidRPr="0021096B">
              <w:rPr>
                <w:iCs/>
                <w:sz w:val="16"/>
              </w:rPr>
              <w:t>This</w:t>
            </w:r>
            <w:r w:rsidRPr="0021096B">
              <w:rPr>
                <w:i/>
                <w:iCs/>
                <w:sz w:val="16"/>
              </w:rPr>
              <w:t xml:space="preserve"> </w:t>
            </w:r>
            <w:r w:rsidRPr="0021096B">
              <w:rPr>
                <w:sz w:val="16"/>
              </w:rPr>
              <w:t>IE indicates the areas where the warning message needs to be broadcast or cancelled.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971"/>
              <w:gridCol w:w="2216"/>
              <w:gridCol w:w="1594"/>
              <w:gridCol w:w="2363"/>
            </w:tblGrid>
            <w:tr w:rsidR="00563779" w:rsidRPr="00826BD1" w14:paraId="69286BE8" w14:textId="77777777" w:rsidTr="004B3FB8">
              <w:tc>
                <w:tcPr>
                  <w:tcW w:w="2551" w:type="dxa"/>
                </w:tcPr>
                <w:p w14:paraId="26BCC910" w14:textId="77777777" w:rsidR="00563779" w:rsidRPr="0021096B" w:rsidRDefault="00563779" w:rsidP="00563779">
                  <w:pPr>
                    <w:pStyle w:val="TAH"/>
                    <w:rPr>
                      <w:rFonts w:cs="Arial"/>
                      <w:sz w:val="14"/>
                      <w:szCs w:val="14"/>
                      <w:lang w:eastAsia="ja-JP"/>
                    </w:rPr>
                  </w:pPr>
                  <w:r w:rsidRPr="0021096B">
                    <w:rPr>
                      <w:rFonts w:cs="Arial"/>
                      <w:sz w:val="14"/>
                      <w:szCs w:val="14"/>
                      <w:lang w:eastAsia="ja-JP"/>
                    </w:rPr>
                    <w:t>IE/Group Name</w:t>
                  </w:r>
                </w:p>
              </w:tc>
              <w:tc>
                <w:tcPr>
                  <w:tcW w:w="1020" w:type="dxa"/>
                </w:tcPr>
                <w:p w14:paraId="337A44A7" w14:textId="77777777" w:rsidR="00563779" w:rsidRPr="0021096B" w:rsidRDefault="00563779" w:rsidP="00563779">
                  <w:pPr>
                    <w:pStyle w:val="TAH"/>
                    <w:rPr>
                      <w:rFonts w:cs="Arial"/>
                      <w:sz w:val="14"/>
                      <w:szCs w:val="14"/>
                      <w:lang w:eastAsia="ja-JP"/>
                    </w:rPr>
                  </w:pPr>
                  <w:r w:rsidRPr="0021096B">
                    <w:rPr>
                      <w:rFonts w:cs="Arial"/>
                      <w:sz w:val="14"/>
                      <w:szCs w:val="14"/>
                      <w:lang w:eastAsia="ja-JP"/>
                    </w:rPr>
                    <w:t>Presence</w:t>
                  </w:r>
                </w:p>
              </w:tc>
              <w:tc>
                <w:tcPr>
                  <w:tcW w:w="1474" w:type="dxa"/>
                </w:tcPr>
                <w:p w14:paraId="74A88C56" w14:textId="77777777" w:rsidR="00563779" w:rsidRPr="0021096B" w:rsidRDefault="00563779" w:rsidP="00563779">
                  <w:pPr>
                    <w:pStyle w:val="TAH"/>
                    <w:rPr>
                      <w:rFonts w:cs="Arial"/>
                      <w:sz w:val="14"/>
                      <w:szCs w:val="14"/>
                      <w:lang w:eastAsia="ja-JP"/>
                    </w:rPr>
                  </w:pPr>
                  <w:r w:rsidRPr="0021096B">
                    <w:rPr>
                      <w:rFonts w:cs="Arial"/>
                      <w:sz w:val="14"/>
                      <w:szCs w:val="14"/>
                      <w:lang w:eastAsia="ja-JP"/>
                    </w:rPr>
                    <w:t>Range</w:t>
                  </w:r>
                </w:p>
              </w:tc>
              <w:tc>
                <w:tcPr>
                  <w:tcW w:w="1872" w:type="dxa"/>
                </w:tcPr>
                <w:p w14:paraId="011CBF00" w14:textId="77777777" w:rsidR="00563779" w:rsidRPr="0021096B" w:rsidRDefault="00563779" w:rsidP="00563779">
                  <w:pPr>
                    <w:pStyle w:val="TAH"/>
                    <w:rPr>
                      <w:rFonts w:cs="Arial"/>
                      <w:sz w:val="14"/>
                      <w:szCs w:val="14"/>
                      <w:lang w:eastAsia="ja-JP"/>
                    </w:rPr>
                  </w:pPr>
                  <w:r w:rsidRPr="0021096B">
                    <w:rPr>
                      <w:rFonts w:cs="Arial"/>
                      <w:sz w:val="14"/>
                      <w:szCs w:val="14"/>
                      <w:lang w:eastAsia="ja-JP"/>
                    </w:rPr>
                    <w:t>IE type and reference</w:t>
                  </w:r>
                </w:p>
              </w:tc>
              <w:tc>
                <w:tcPr>
                  <w:tcW w:w="2880" w:type="dxa"/>
                </w:tcPr>
                <w:p w14:paraId="46D80AF0" w14:textId="77777777" w:rsidR="00563779" w:rsidRPr="0021096B" w:rsidRDefault="00563779" w:rsidP="00563779">
                  <w:pPr>
                    <w:pStyle w:val="TAH"/>
                    <w:rPr>
                      <w:rFonts w:cs="Arial"/>
                      <w:sz w:val="14"/>
                      <w:szCs w:val="14"/>
                      <w:lang w:eastAsia="ja-JP"/>
                    </w:rPr>
                  </w:pPr>
                  <w:r w:rsidRPr="0021096B">
                    <w:rPr>
                      <w:rFonts w:cs="Arial"/>
                      <w:sz w:val="14"/>
                      <w:szCs w:val="14"/>
                      <w:lang w:eastAsia="ja-JP"/>
                    </w:rPr>
                    <w:t>Semantics description</w:t>
                  </w:r>
                </w:p>
              </w:tc>
            </w:tr>
            <w:tr w:rsidR="00563779" w:rsidRPr="00826BD1" w14:paraId="3D49A1F1" w14:textId="77777777" w:rsidTr="004B3FB8">
              <w:tc>
                <w:tcPr>
                  <w:tcW w:w="2551" w:type="dxa"/>
                </w:tcPr>
                <w:p w14:paraId="4EC09CF7" w14:textId="77777777" w:rsidR="00563779" w:rsidRPr="0021096B" w:rsidRDefault="00563779" w:rsidP="00563779">
                  <w:pPr>
                    <w:pStyle w:val="TAL"/>
                    <w:rPr>
                      <w:rFonts w:eastAsia="Batang" w:cs="Arial"/>
                      <w:sz w:val="14"/>
                      <w:szCs w:val="14"/>
                      <w:lang w:eastAsia="ja-JP"/>
                    </w:rPr>
                  </w:pPr>
                  <w:r w:rsidRPr="0021096B">
                    <w:rPr>
                      <w:rFonts w:cs="Arial"/>
                      <w:sz w:val="14"/>
                      <w:szCs w:val="14"/>
                      <w:lang w:eastAsia="ja-JP"/>
                    </w:rPr>
                    <w:t xml:space="preserve">CHOICE </w:t>
                  </w:r>
                  <w:r w:rsidRPr="0021096B">
                    <w:rPr>
                      <w:rFonts w:cs="Arial"/>
                      <w:i/>
                      <w:sz w:val="14"/>
                      <w:szCs w:val="14"/>
                      <w:lang w:eastAsia="ja-JP"/>
                    </w:rPr>
                    <w:t>Warning Area</w:t>
                  </w:r>
                </w:p>
              </w:tc>
              <w:tc>
                <w:tcPr>
                  <w:tcW w:w="1020" w:type="dxa"/>
                </w:tcPr>
                <w:p w14:paraId="4E5288F8" w14:textId="77777777" w:rsidR="00563779" w:rsidRPr="0021096B" w:rsidRDefault="00563779" w:rsidP="00563779">
                  <w:pPr>
                    <w:pStyle w:val="TAL"/>
                    <w:rPr>
                      <w:rFonts w:cs="Arial"/>
                      <w:sz w:val="14"/>
                      <w:szCs w:val="14"/>
                      <w:lang w:eastAsia="ja-JP"/>
                    </w:rPr>
                  </w:pPr>
                  <w:r w:rsidRPr="0021096B">
                    <w:rPr>
                      <w:rFonts w:cs="Arial"/>
                      <w:sz w:val="14"/>
                      <w:szCs w:val="14"/>
                      <w:lang w:eastAsia="ja-JP"/>
                    </w:rPr>
                    <w:t>M</w:t>
                  </w:r>
                </w:p>
              </w:tc>
              <w:tc>
                <w:tcPr>
                  <w:tcW w:w="1474" w:type="dxa"/>
                </w:tcPr>
                <w:p w14:paraId="4F5D78BF" w14:textId="77777777" w:rsidR="00563779" w:rsidRPr="0021096B" w:rsidRDefault="00563779" w:rsidP="00563779">
                  <w:pPr>
                    <w:pStyle w:val="TAL"/>
                    <w:rPr>
                      <w:i/>
                      <w:sz w:val="14"/>
                      <w:szCs w:val="14"/>
                      <w:lang w:eastAsia="ja-JP"/>
                    </w:rPr>
                  </w:pPr>
                </w:p>
              </w:tc>
              <w:tc>
                <w:tcPr>
                  <w:tcW w:w="1872" w:type="dxa"/>
                </w:tcPr>
                <w:p w14:paraId="4FEE0B61" w14:textId="77777777" w:rsidR="00563779" w:rsidRPr="0021096B" w:rsidRDefault="00563779" w:rsidP="00563779">
                  <w:pPr>
                    <w:pStyle w:val="TAL"/>
                    <w:rPr>
                      <w:sz w:val="14"/>
                      <w:szCs w:val="14"/>
                      <w:lang w:eastAsia="ja-JP"/>
                    </w:rPr>
                  </w:pPr>
                </w:p>
              </w:tc>
              <w:tc>
                <w:tcPr>
                  <w:tcW w:w="2880" w:type="dxa"/>
                </w:tcPr>
                <w:p w14:paraId="7A3779D4" w14:textId="77777777" w:rsidR="00563779" w:rsidRPr="0021096B" w:rsidRDefault="00563779" w:rsidP="00563779">
                  <w:pPr>
                    <w:pStyle w:val="TAL"/>
                    <w:rPr>
                      <w:sz w:val="14"/>
                      <w:szCs w:val="14"/>
                      <w:lang w:eastAsia="ja-JP"/>
                    </w:rPr>
                  </w:pPr>
                </w:p>
              </w:tc>
            </w:tr>
            <w:tr w:rsidR="00563779" w:rsidRPr="00826BD1" w14:paraId="708EC893" w14:textId="77777777" w:rsidTr="004B3FB8">
              <w:tc>
                <w:tcPr>
                  <w:tcW w:w="2551" w:type="dxa"/>
                </w:tcPr>
                <w:p w14:paraId="4CD671FE" w14:textId="77777777" w:rsidR="00563779" w:rsidRPr="0021096B" w:rsidRDefault="00563779" w:rsidP="00563779">
                  <w:pPr>
                    <w:pStyle w:val="TAL"/>
                    <w:ind w:leftChars="50" w:left="100"/>
                    <w:rPr>
                      <w:rFonts w:eastAsia="Batang" w:cs="Arial"/>
                      <w:i/>
                      <w:iCs/>
                      <w:sz w:val="14"/>
                      <w:szCs w:val="14"/>
                      <w:lang w:eastAsia="ja-JP"/>
                    </w:rPr>
                  </w:pPr>
                  <w:r w:rsidRPr="0021096B">
                    <w:rPr>
                      <w:rFonts w:cs="Arial"/>
                      <w:bCs/>
                      <w:i/>
                      <w:iCs/>
                      <w:sz w:val="14"/>
                      <w:szCs w:val="14"/>
                      <w:lang w:eastAsia="ja-JP"/>
                    </w:rPr>
                    <w:t>&gt;E-UTRA Cell IDs</w:t>
                  </w:r>
                </w:p>
              </w:tc>
              <w:tc>
                <w:tcPr>
                  <w:tcW w:w="1020" w:type="dxa"/>
                </w:tcPr>
                <w:p w14:paraId="59DFF623" w14:textId="77777777" w:rsidR="00563779" w:rsidRPr="0021096B" w:rsidRDefault="00563779" w:rsidP="00563779">
                  <w:pPr>
                    <w:pStyle w:val="TAL"/>
                    <w:rPr>
                      <w:rFonts w:cs="Arial"/>
                      <w:sz w:val="14"/>
                      <w:szCs w:val="14"/>
                      <w:lang w:eastAsia="ja-JP"/>
                    </w:rPr>
                  </w:pPr>
                </w:p>
              </w:tc>
              <w:tc>
                <w:tcPr>
                  <w:tcW w:w="1474" w:type="dxa"/>
                </w:tcPr>
                <w:p w14:paraId="7FF286E2" w14:textId="77777777" w:rsidR="00563779" w:rsidRPr="0021096B" w:rsidRDefault="00563779" w:rsidP="00563779">
                  <w:pPr>
                    <w:pStyle w:val="TAL"/>
                    <w:rPr>
                      <w:i/>
                      <w:sz w:val="14"/>
                      <w:szCs w:val="14"/>
                      <w:lang w:eastAsia="ja-JP"/>
                    </w:rPr>
                  </w:pPr>
                </w:p>
              </w:tc>
              <w:tc>
                <w:tcPr>
                  <w:tcW w:w="1872" w:type="dxa"/>
                </w:tcPr>
                <w:p w14:paraId="162D9B11" w14:textId="77777777" w:rsidR="00563779" w:rsidRPr="0021096B" w:rsidRDefault="00563779" w:rsidP="00563779">
                  <w:pPr>
                    <w:pStyle w:val="TAL"/>
                    <w:rPr>
                      <w:sz w:val="14"/>
                      <w:szCs w:val="14"/>
                      <w:lang w:eastAsia="ja-JP"/>
                    </w:rPr>
                  </w:pPr>
                </w:p>
              </w:tc>
              <w:tc>
                <w:tcPr>
                  <w:tcW w:w="2880" w:type="dxa"/>
                </w:tcPr>
                <w:p w14:paraId="6EA2A487" w14:textId="77777777" w:rsidR="00563779" w:rsidRPr="0021096B" w:rsidRDefault="00563779" w:rsidP="00563779">
                  <w:pPr>
                    <w:pStyle w:val="TAL"/>
                    <w:rPr>
                      <w:sz w:val="14"/>
                      <w:szCs w:val="14"/>
                      <w:lang w:eastAsia="ja-JP"/>
                    </w:rPr>
                  </w:pPr>
                </w:p>
              </w:tc>
            </w:tr>
            <w:tr w:rsidR="00563779" w:rsidRPr="00826BD1" w14:paraId="5F1A04D5" w14:textId="77777777" w:rsidTr="004B3FB8">
              <w:tc>
                <w:tcPr>
                  <w:tcW w:w="2551" w:type="dxa"/>
                </w:tcPr>
                <w:p w14:paraId="30B1A138" w14:textId="77777777" w:rsidR="00563779" w:rsidRPr="0021096B" w:rsidRDefault="00563779" w:rsidP="00563779">
                  <w:pPr>
                    <w:pStyle w:val="TAL"/>
                    <w:ind w:leftChars="100" w:left="200"/>
                    <w:rPr>
                      <w:rFonts w:cs="Arial"/>
                      <w:b/>
                      <w:iCs/>
                      <w:sz w:val="14"/>
                      <w:szCs w:val="14"/>
                      <w:lang w:eastAsia="ja-JP"/>
                    </w:rPr>
                  </w:pPr>
                  <w:r w:rsidRPr="0021096B">
                    <w:rPr>
                      <w:rFonts w:cs="Arial"/>
                      <w:b/>
                      <w:iCs/>
                      <w:sz w:val="14"/>
                      <w:szCs w:val="14"/>
                      <w:lang w:eastAsia="ja-JP"/>
                    </w:rPr>
                    <w:t>&gt;&gt;EUTRA CGI List for Warning</w:t>
                  </w:r>
                </w:p>
              </w:tc>
              <w:tc>
                <w:tcPr>
                  <w:tcW w:w="1020" w:type="dxa"/>
                </w:tcPr>
                <w:p w14:paraId="2982B7E3" w14:textId="77777777" w:rsidR="00563779" w:rsidRPr="0021096B" w:rsidRDefault="00563779" w:rsidP="00563779">
                  <w:pPr>
                    <w:pStyle w:val="TAL"/>
                    <w:rPr>
                      <w:rFonts w:cs="Arial"/>
                      <w:sz w:val="14"/>
                      <w:szCs w:val="14"/>
                      <w:lang w:eastAsia="ja-JP"/>
                    </w:rPr>
                  </w:pPr>
                </w:p>
              </w:tc>
              <w:tc>
                <w:tcPr>
                  <w:tcW w:w="1474" w:type="dxa"/>
                </w:tcPr>
                <w:p w14:paraId="16D55170" w14:textId="77777777" w:rsidR="00563779" w:rsidRPr="0021096B" w:rsidRDefault="00563779" w:rsidP="00563779">
                  <w:pPr>
                    <w:pStyle w:val="TAL"/>
                    <w:rPr>
                      <w:rFonts w:cs="Arial"/>
                      <w:i/>
                      <w:sz w:val="14"/>
                      <w:szCs w:val="14"/>
                      <w:lang w:eastAsia="ja-JP"/>
                    </w:rPr>
                  </w:pPr>
                  <w:proofErr w:type="gramStart"/>
                  <w:r w:rsidRPr="0021096B">
                    <w:rPr>
                      <w:rFonts w:cs="Arial"/>
                      <w:i/>
                      <w:sz w:val="14"/>
                      <w:szCs w:val="14"/>
                      <w:lang w:eastAsia="ja-JP"/>
                    </w:rPr>
                    <w:t>1..&lt;</w:t>
                  </w:r>
                  <w:proofErr w:type="spellStart"/>
                  <w:proofErr w:type="gramEnd"/>
                  <w:r w:rsidRPr="0021096B">
                    <w:rPr>
                      <w:rFonts w:cs="Arial"/>
                      <w:i/>
                      <w:sz w:val="14"/>
                      <w:szCs w:val="14"/>
                      <w:lang w:eastAsia="ja-JP"/>
                    </w:rPr>
                    <w:t>maxnoofCellIDforWarning</w:t>
                  </w:r>
                  <w:proofErr w:type="spellEnd"/>
                  <w:r w:rsidRPr="0021096B">
                    <w:rPr>
                      <w:rFonts w:cs="Arial"/>
                      <w:i/>
                      <w:sz w:val="14"/>
                      <w:szCs w:val="14"/>
                      <w:lang w:eastAsia="ja-JP"/>
                    </w:rPr>
                    <w:t>&gt;</w:t>
                  </w:r>
                </w:p>
              </w:tc>
              <w:tc>
                <w:tcPr>
                  <w:tcW w:w="1872" w:type="dxa"/>
                </w:tcPr>
                <w:p w14:paraId="10A20497" w14:textId="77777777" w:rsidR="00563779" w:rsidRPr="0021096B" w:rsidRDefault="00563779" w:rsidP="00563779">
                  <w:pPr>
                    <w:pStyle w:val="TAL"/>
                    <w:rPr>
                      <w:sz w:val="14"/>
                      <w:szCs w:val="14"/>
                      <w:lang w:eastAsia="ja-JP"/>
                    </w:rPr>
                  </w:pPr>
                </w:p>
              </w:tc>
              <w:tc>
                <w:tcPr>
                  <w:tcW w:w="2880" w:type="dxa"/>
                </w:tcPr>
                <w:p w14:paraId="3296D299" w14:textId="77777777" w:rsidR="00563779" w:rsidRPr="0021096B" w:rsidRDefault="00563779" w:rsidP="00563779">
                  <w:pPr>
                    <w:pStyle w:val="TAL"/>
                    <w:rPr>
                      <w:sz w:val="14"/>
                      <w:szCs w:val="14"/>
                      <w:lang w:eastAsia="ja-JP"/>
                    </w:rPr>
                  </w:pPr>
                </w:p>
              </w:tc>
            </w:tr>
            <w:tr w:rsidR="00563779" w:rsidRPr="00826BD1" w14:paraId="7B0461FD" w14:textId="77777777" w:rsidTr="004B3FB8">
              <w:tc>
                <w:tcPr>
                  <w:tcW w:w="2551" w:type="dxa"/>
                </w:tcPr>
                <w:p w14:paraId="043843A3" w14:textId="77777777" w:rsidR="00563779" w:rsidRPr="0021096B" w:rsidRDefault="00563779" w:rsidP="00563779">
                  <w:pPr>
                    <w:pStyle w:val="TAL"/>
                    <w:ind w:leftChars="150" w:left="300"/>
                    <w:rPr>
                      <w:rFonts w:eastAsia="Batang" w:cs="Arial"/>
                      <w:sz w:val="14"/>
                      <w:szCs w:val="14"/>
                      <w:lang w:eastAsia="ja-JP"/>
                    </w:rPr>
                  </w:pPr>
                  <w:r w:rsidRPr="0021096B">
                    <w:rPr>
                      <w:rFonts w:cs="Arial"/>
                      <w:sz w:val="14"/>
                      <w:szCs w:val="14"/>
                      <w:lang w:eastAsia="ja-JP"/>
                    </w:rPr>
                    <w:t>&gt;&gt;&gt;</w:t>
                  </w:r>
                  <w:r w:rsidRPr="0021096B">
                    <w:rPr>
                      <w:rFonts w:cs="Arial"/>
                      <w:sz w:val="14"/>
                      <w:szCs w:val="14"/>
                    </w:rPr>
                    <w:t>E-UTRA CGI</w:t>
                  </w:r>
                </w:p>
              </w:tc>
              <w:tc>
                <w:tcPr>
                  <w:tcW w:w="1020" w:type="dxa"/>
                </w:tcPr>
                <w:p w14:paraId="7D877909" w14:textId="77777777" w:rsidR="00563779" w:rsidRPr="0021096B" w:rsidRDefault="00563779" w:rsidP="00563779">
                  <w:pPr>
                    <w:pStyle w:val="TAL"/>
                    <w:rPr>
                      <w:rFonts w:cs="Arial"/>
                      <w:sz w:val="14"/>
                      <w:szCs w:val="14"/>
                      <w:lang w:eastAsia="ja-JP"/>
                    </w:rPr>
                  </w:pPr>
                  <w:r w:rsidRPr="0021096B">
                    <w:rPr>
                      <w:rFonts w:cs="Arial"/>
                      <w:sz w:val="14"/>
                      <w:szCs w:val="14"/>
                      <w:lang w:eastAsia="ja-JP"/>
                    </w:rPr>
                    <w:t>M</w:t>
                  </w:r>
                </w:p>
              </w:tc>
              <w:tc>
                <w:tcPr>
                  <w:tcW w:w="1474" w:type="dxa"/>
                </w:tcPr>
                <w:p w14:paraId="513B50A5" w14:textId="77777777" w:rsidR="00563779" w:rsidRPr="0021096B" w:rsidRDefault="00563779" w:rsidP="00563779">
                  <w:pPr>
                    <w:pStyle w:val="TAL"/>
                    <w:rPr>
                      <w:i/>
                      <w:sz w:val="14"/>
                      <w:szCs w:val="14"/>
                      <w:lang w:eastAsia="ja-JP"/>
                    </w:rPr>
                  </w:pPr>
                </w:p>
              </w:tc>
              <w:tc>
                <w:tcPr>
                  <w:tcW w:w="1872" w:type="dxa"/>
                </w:tcPr>
                <w:p w14:paraId="6B91A5E0" w14:textId="77777777" w:rsidR="00563779" w:rsidRPr="0021096B" w:rsidRDefault="00563779" w:rsidP="00563779">
                  <w:pPr>
                    <w:pStyle w:val="TAL"/>
                    <w:rPr>
                      <w:sz w:val="14"/>
                      <w:szCs w:val="14"/>
                      <w:lang w:eastAsia="ja-JP"/>
                    </w:rPr>
                  </w:pPr>
                  <w:r w:rsidRPr="0021096B">
                    <w:rPr>
                      <w:rFonts w:cs="Arial"/>
                      <w:sz w:val="14"/>
                      <w:szCs w:val="14"/>
                    </w:rPr>
                    <w:t>9.3.1.9</w:t>
                  </w:r>
                </w:p>
              </w:tc>
              <w:tc>
                <w:tcPr>
                  <w:tcW w:w="2880" w:type="dxa"/>
                </w:tcPr>
                <w:p w14:paraId="4D957DB5" w14:textId="77777777" w:rsidR="00563779" w:rsidRPr="0021096B" w:rsidRDefault="00563779" w:rsidP="00563779">
                  <w:pPr>
                    <w:pStyle w:val="TAL"/>
                    <w:rPr>
                      <w:sz w:val="14"/>
                      <w:szCs w:val="14"/>
                      <w:lang w:eastAsia="ja-JP"/>
                    </w:rPr>
                  </w:pPr>
                </w:p>
              </w:tc>
            </w:tr>
            <w:tr w:rsidR="00563779" w:rsidRPr="00826BD1" w14:paraId="5041E689" w14:textId="77777777" w:rsidTr="004B3FB8">
              <w:tc>
                <w:tcPr>
                  <w:tcW w:w="2551" w:type="dxa"/>
                </w:tcPr>
                <w:p w14:paraId="723033EC" w14:textId="77777777" w:rsidR="00563779" w:rsidRPr="0021096B" w:rsidRDefault="00563779" w:rsidP="00563779">
                  <w:pPr>
                    <w:pStyle w:val="TAL"/>
                    <w:ind w:leftChars="50" w:left="100"/>
                    <w:rPr>
                      <w:rFonts w:eastAsia="Batang" w:cs="Arial"/>
                      <w:i/>
                      <w:iCs/>
                      <w:sz w:val="14"/>
                      <w:szCs w:val="14"/>
                      <w:lang w:eastAsia="ja-JP"/>
                    </w:rPr>
                  </w:pPr>
                  <w:r w:rsidRPr="0021096B">
                    <w:rPr>
                      <w:rFonts w:cs="Arial"/>
                      <w:bCs/>
                      <w:i/>
                      <w:iCs/>
                      <w:sz w:val="14"/>
                      <w:szCs w:val="14"/>
                      <w:lang w:eastAsia="ja-JP"/>
                    </w:rPr>
                    <w:t>&gt;NR Cell IDs</w:t>
                  </w:r>
                </w:p>
              </w:tc>
              <w:tc>
                <w:tcPr>
                  <w:tcW w:w="1020" w:type="dxa"/>
                </w:tcPr>
                <w:p w14:paraId="3E44DF3E" w14:textId="77777777" w:rsidR="00563779" w:rsidRPr="0021096B" w:rsidRDefault="00563779" w:rsidP="00563779">
                  <w:pPr>
                    <w:pStyle w:val="TAL"/>
                    <w:rPr>
                      <w:rFonts w:cs="Arial"/>
                      <w:sz w:val="14"/>
                      <w:szCs w:val="14"/>
                      <w:lang w:eastAsia="ja-JP"/>
                    </w:rPr>
                  </w:pPr>
                </w:p>
              </w:tc>
              <w:tc>
                <w:tcPr>
                  <w:tcW w:w="1474" w:type="dxa"/>
                </w:tcPr>
                <w:p w14:paraId="733526C3" w14:textId="77777777" w:rsidR="00563779" w:rsidRPr="0021096B" w:rsidRDefault="00563779" w:rsidP="00563779">
                  <w:pPr>
                    <w:pStyle w:val="TAL"/>
                    <w:rPr>
                      <w:i/>
                      <w:sz w:val="14"/>
                      <w:szCs w:val="14"/>
                      <w:lang w:eastAsia="ja-JP"/>
                    </w:rPr>
                  </w:pPr>
                </w:p>
              </w:tc>
              <w:tc>
                <w:tcPr>
                  <w:tcW w:w="1872" w:type="dxa"/>
                </w:tcPr>
                <w:p w14:paraId="591CED7E" w14:textId="77777777" w:rsidR="00563779" w:rsidRPr="0021096B" w:rsidRDefault="00563779" w:rsidP="00563779">
                  <w:pPr>
                    <w:pStyle w:val="TAL"/>
                    <w:rPr>
                      <w:sz w:val="14"/>
                      <w:szCs w:val="14"/>
                      <w:lang w:eastAsia="ja-JP"/>
                    </w:rPr>
                  </w:pPr>
                </w:p>
              </w:tc>
              <w:tc>
                <w:tcPr>
                  <w:tcW w:w="2880" w:type="dxa"/>
                </w:tcPr>
                <w:p w14:paraId="45CFCEEB" w14:textId="77777777" w:rsidR="00563779" w:rsidRPr="0021096B" w:rsidRDefault="00563779" w:rsidP="00563779">
                  <w:pPr>
                    <w:pStyle w:val="TAL"/>
                    <w:rPr>
                      <w:sz w:val="14"/>
                      <w:szCs w:val="14"/>
                      <w:lang w:eastAsia="ja-JP"/>
                    </w:rPr>
                  </w:pPr>
                </w:p>
              </w:tc>
            </w:tr>
            <w:tr w:rsidR="00563779" w:rsidRPr="00826BD1" w14:paraId="6171BB21" w14:textId="77777777" w:rsidTr="004B3FB8">
              <w:tc>
                <w:tcPr>
                  <w:tcW w:w="2551" w:type="dxa"/>
                </w:tcPr>
                <w:p w14:paraId="0B35F575" w14:textId="77777777" w:rsidR="00563779" w:rsidRPr="0021096B" w:rsidRDefault="00563779" w:rsidP="00563779">
                  <w:pPr>
                    <w:pStyle w:val="TAL"/>
                    <w:ind w:leftChars="100" w:left="200"/>
                    <w:rPr>
                      <w:rFonts w:cs="Arial"/>
                      <w:b/>
                      <w:bCs/>
                      <w:iCs/>
                      <w:sz w:val="14"/>
                      <w:szCs w:val="14"/>
                      <w:lang w:eastAsia="ja-JP"/>
                    </w:rPr>
                  </w:pPr>
                  <w:r w:rsidRPr="0021096B">
                    <w:rPr>
                      <w:rFonts w:cs="Arial"/>
                      <w:b/>
                      <w:bCs/>
                      <w:iCs/>
                      <w:sz w:val="14"/>
                      <w:szCs w:val="14"/>
                      <w:lang w:eastAsia="ja-JP"/>
                    </w:rPr>
                    <w:t>&gt;&gt;NR CGI List for Warning</w:t>
                  </w:r>
                </w:p>
              </w:tc>
              <w:tc>
                <w:tcPr>
                  <w:tcW w:w="1020" w:type="dxa"/>
                </w:tcPr>
                <w:p w14:paraId="30163B42" w14:textId="77777777" w:rsidR="00563779" w:rsidRPr="0021096B" w:rsidRDefault="00563779" w:rsidP="00563779">
                  <w:pPr>
                    <w:pStyle w:val="TAL"/>
                    <w:rPr>
                      <w:rFonts w:cs="Arial"/>
                      <w:sz w:val="14"/>
                      <w:szCs w:val="14"/>
                      <w:lang w:eastAsia="ja-JP"/>
                    </w:rPr>
                  </w:pPr>
                </w:p>
              </w:tc>
              <w:tc>
                <w:tcPr>
                  <w:tcW w:w="1474" w:type="dxa"/>
                </w:tcPr>
                <w:p w14:paraId="5FEC1DD4" w14:textId="77777777" w:rsidR="00563779" w:rsidRPr="0021096B" w:rsidRDefault="00563779" w:rsidP="00563779">
                  <w:pPr>
                    <w:pStyle w:val="TAL"/>
                    <w:rPr>
                      <w:rFonts w:cs="Arial"/>
                      <w:i/>
                      <w:sz w:val="14"/>
                      <w:szCs w:val="14"/>
                      <w:lang w:eastAsia="ja-JP"/>
                    </w:rPr>
                  </w:pPr>
                  <w:proofErr w:type="gramStart"/>
                  <w:r w:rsidRPr="0021096B">
                    <w:rPr>
                      <w:rFonts w:cs="Arial"/>
                      <w:i/>
                      <w:sz w:val="14"/>
                      <w:szCs w:val="14"/>
                      <w:lang w:eastAsia="ja-JP"/>
                    </w:rPr>
                    <w:t>1..&lt;</w:t>
                  </w:r>
                  <w:proofErr w:type="spellStart"/>
                  <w:proofErr w:type="gramEnd"/>
                  <w:r w:rsidRPr="0021096B">
                    <w:rPr>
                      <w:rFonts w:cs="Arial"/>
                      <w:i/>
                      <w:sz w:val="14"/>
                      <w:szCs w:val="14"/>
                      <w:lang w:eastAsia="ja-JP"/>
                    </w:rPr>
                    <w:t>maxnoofCellIDforWarning</w:t>
                  </w:r>
                  <w:proofErr w:type="spellEnd"/>
                  <w:r w:rsidRPr="0021096B">
                    <w:rPr>
                      <w:rFonts w:cs="Arial"/>
                      <w:i/>
                      <w:sz w:val="14"/>
                      <w:szCs w:val="14"/>
                      <w:lang w:eastAsia="ja-JP"/>
                    </w:rPr>
                    <w:t>&gt;</w:t>
                  </w:r>
                </w:p>
              </w:tc>
              <w:tc>
                <w:tcPr>
                  <w:tcW w:w="1872" w:type="dxa"/>
                </w:tcPr>
                <w:p w14:paraId="00413978" w14:textId="77777777" w:rsidR="00563779" w:rsidRPr="0021096B" w:rsidRDefault="00563779" w:rsidP="00563779">
                  <w:pPr>
                    <w:pStyle w:val="TAL"/>
                    <w:rPr>
                      <w:sz w:val="14"/>
                      <w:szCs w:val="14"/>
                      <w:lang w:eastAsia="ja-JP"/>
                    </w:rPr>
                  </w:pPr>
                </w:p>
              </w:tc>
              <w:tc>
                <w:tcPr>
                  <w:tcW w:w="2880" w:type="dxa"/>
                </w:tcPr>
                <w:p w14:paraId="61464FD6" w14:textId="77777777" w:rsidR="00563779" w:rsidRPr="0021096B" w:rsidRDefault="00563779" w:rsidP="00563779">
                  <w:pPr>
                    <w:pStyle w:val="TAL"/>
                    <w:rPr>
                      <w:sz w:val="14"/>
                      <w:szCs w:val="14"/>
                      <w:lang w:eastAsia="ja-JP"/>
                    </w:rPr>
                  </w:pPr>
                </w:p>
              </w:tc>
            </w:tr>
            <w:tr w:rsidR="00563779" w:rsidRPr="00826BD1" w14:paraId="1AC1BDAF" w14:textId="77777777" w:rsidTr="004B3FB8">
              <w:tc>
                <w:tcPr>
                  <w:tcW w:w="2551" w:type="dxa"/>
                </w:tcPr>
                <w:p w14:paraId="6324C8E9" w14:textId="77777777" w:rsidR="00563779" w:rsidRPr="0021096B" w:rsidRDefault="00563779" w:rsidP="00563779">
                  <w:pPr>
                    <w:pStyle w:val="TAL"/>
                    <w:ind w:leftChars="150" w:left="300"/>
                    <w:rPr>
                      <w:rFonts w:eastAsia="Batang" w:cs="Arial"/>
                      <w:sz w:val="14"/>
                      <w:szCs w:val="14"/>
                      <w:highlight w:val="yellow"/>
                      <w:lang w:eastAsia="ja-JP"/>
                    </w:rPr>
                  </w:pPr>
                  <w:r w:rsidRPr="0021096B">
                    <w:rPr>
                      <w:rFonts w:cs="Arial"/>
                      <w:sz w:val="14"/>
                      <w:szCs w:val="14"/>
                      <w:highlight w:val="yellow"/>
                      <w:lang w:eastAsia="ja-JP"/>
                    </w:rPr>
                    <w:t>&gt;&gt;&gt;NR CGI</w:t>
                  </w:r>
                </w:p>
              </w:tc>
              <w:tc>
                <w:tcPr>
                  <w:tcW w:w="1020" w:type="dxa"/>
                </w:tcPr>
                <w:p w14:paraId="153C9061" w14:textId="77777777" w:rsidR="00563779" w:rsidRPr="0021096B" w:rsidRDefault="00563779" w:rsidP="00563779">
                  <w:pPr>
                    <w:pStyle w:val="TAL"/>
                    <w:rPr>
                      <w:rFonts w:cs="Arial"/>
                      <w:sz w:val="14"/>
                      <w:szCs w:val="14"/>
                      <w:highlight w:val="yellow"/>
                      <w:lang w:eastAsia="ja-JP"/>
                    </w:rPr>
                  </w:pPr>
                  <w:r w:rsidRPr="0021096B">
                    <w:rPr>
                      <w:rFonts w:cs="Arial"/>
                      <w:sz w:val="14"/>
                      <w:szCs w:val="14"/>
                      <w:highlight w:val="yellow"/>
                      <w:lang w:eastAsia="ja-JP"/>
                    </w:rPr>
                    <w:t>M</w:t>
                  </w:r>
                </w:p>
              </w:tc>
              <w:tc>
                <w:tcPr>
                  <w:tcW w:w="1474" w:type="dxa"/>
                </w:tcPr>
                <w:p w14:paraId="4F7B84C5" w14:textId="77777777" w:rsidR="00563779" w:rsidRPr="0021096B" w:rsidRDefault="00563779" w:rsidP="00563779">
                  <w:pPr>
                    <w:pStyle w:val="TAL"/>
                    <w:rPr>
                      <w:i/>
                      <w:sz w:val="14"/>
                      <w:szCs w:val="14"/>
                      <w:highlight w:val="yellow"/>
                      <w:lang w:eastAsia="ja-JP"/>
                    </w:rPr>
                  </w:pPr>
                </w:p>
              </w:tc>
              <w:tc>
                <w:tcPr>
                  <w:tcW w:w="1872" w:type="dxa"/>
                </w:tcPr>
                <w:p w14:paraId="50A167DC" w14:textId="77777777" w:rsidR="00563779" w:rsidRPr="0021096B" w:rsidRDefault="00563779" w:rsidP="00563779">
                  <w:pPr>
                    <w:pStyle w:val="TAL"/>
                    <w:rPr>
                      <w:sz w:val="14"/>
                      <w:szCs w:val="14"/>
                      <w:highlight w:val="yellow"/>
                      <w:lang w:eastAsia="ja-JP"/>
                    </w:rPr>
                  </w:pPr>
                  <w:r w:rsidRPr="0021096B">
                    <w:rPr>
                      <w:rFonts w:cs="Arial"/>
                      <w:sz w:val="14"/>
                      <w:szCs w:val="14"/>
                      <w:highlight w:val="yellow"/>
                    </w:rPr>
                    <w:t>9.3.1.7</w:t>
                  </w:r>
                </w:p>
              </w:tc>
              <w:tc>
                <w:tcPr>
                  <w:tcW w:w="2880" w:type="dxa"/>
                </w:tcPr>
                <w:p w14:paraId="5B1A4B25" w14:textId="77777777" w:rsidR="00563779" w:rsidRPr="0021096B" w:rsidRDefault="00563779" w:rsidP="00563779">
                  <w:pPr>
                    <w:pStyle w:val="TAL"/>
                    <w:rPr>
                      <w:sz w:val="14"/>
                      <w:szCs w:val="14"/>
                      <w:lang w:eastAsia="ja-JP"/>
                    </w:rPr>
                  </w:pPr>
                </w:p>
              </w:tc>
            </w:tr>
            <w:tr w:rsidR="00563779" w:rsidRPr="00826BD1" w14:paraId="541907A3" w14:textId="77777777" w:rsidTr="004B3FB8">
              <w:tc>
                <w:tcPr>
                  <w:tcW w:w="2551" w:type="dxa"/>
                </w:tcPr>
                <w:p w14:paraId="1596A3FD" w14:textId="77777777" w:rsidR="00563779" w:rsidRPr="0021096B" w:rsidRDefault="00563779" w:rsidP="00563779">
                  <w:pPr>
                    <w:pStyle w:val="TAL"/>
                    <w:ind w:leftChars="50" w:left="100"/>
                    <w:rPr>
                      <w:rFonts w:eastAsia="Batang" w:cs="Arial"/>
                      <w:i/>
                      <w:iCs/>
                      <w:sz w:val="14"/>
                      <w:szCs w:val="14"/>
                      <w:lang w:eastAsia="ja-JP"/>
                    </w:rPr>
                  </w:pPr>
                  <w:r w:rsidRPr="0021096B">
                    <w:rPr>
                      <w:rFonts w:cs="Arial"/>
                      <w:bCs/>
                      <w:i/>
                      <w:iCs/>
                      <w:sz w:val="14"/>
                      <w:szCs w:val="14"/>
                      <w:lang w:eastAsia="ja-JP"/>
                    </w:rPr>
                    <w:t>&gt;TAIs for Warning</w:t>
                  </w:r>
                </w:p>
              </w:tc>
              <w:tc>
                <w:tcPr>
                  <w:tcW w:w="1020" w:type="dxa"/>
                </w:tcPr>
                <w:p w14:paraId="4F1DEA57" w14:textId="77777777" w:rsidR="00563779" w:rsidRPr="0021096B" w:rsidRDefault="00563779" w:rsidP="00563779">
                  <w:pPr>
                    <w:pStyle w:val="TAL"/>
                    <w:rPr>
                      <w:rFonts w:cs="Arial"/>
                      <w:sz w:val="14"/>
                      <w:szCs w:val="14"/>
                      <w:lang w:eastAsia="ja-JP"/>
                    </w:rPr>
                  </w:pPr>
                </w:p>
              </w:tc>
              <w:tc>
                <w:tcPr>
                  <w:tcW w:w="1474" w:type="dxa"/>
                </w:tcPr>
                <w:p w14:paraId="49B3E5BE" w14:textId="77777777" w:rsidR="00563779" w:rsidRPr="0021096B" w:rsidRDefault="00563779" w:rsidP="00563779">
                  <w:pPr>
                    <w:pStyle w:val="TAL"/>
                    <w:rPr>
                      <w:i/>
                      <w:sz w:val="14"/>
                      <w:szCs w:val="14"/>
                      <w:lang w:eastAsia="ja-JP"/>
                    </w:rPr>
                  </w:pPr>
                </w:p>
              </w:tc>
              <w:tc>
                <w:tcPr>
                  <w:tcW w:w="1872" w:type="dxa"/>
                </w:tcPr>
                <w:p w14:paraId="15819792" w14:textId="77777777" w:rsidR="00563779" w:rsidRPr="0021096B" w:rsidRDefault="00563779" w:rsidP="00563779">
                  <w:pPr>
                    <w:pStyle w:val="TAL"/>
                    <w:rPr>
                      <w:sz w:val="14"/>
                      <w:szCs w:val="14"/>
                      <w:lang w:eastAsia="ja-JP"/>
                    </w:rPr>
                  </w:pPr>
                </w:p>
              </w:tc>
              <w:tc>
                <w:tcPr>
                  <w:tcW w:w="2880" w:type="dxa"/>
                </w:tcPr>
                <w:p w14:paraId="27A084F2" w14:textId="77777777" w:rsidR="00563779" w:rsidRPr="0021096B" w:rsidRDefault="00563779" w:rsidP="00563779">
                  <w:pPr>
                    <w:pStyle w:val="TAL"/>
                    <w:rPr>
                      <w:sz w:val="14"/>
                      <w:szCs w:val="14"/>
                      <w:lang w:eastAsia="ja-JP"/>
                    </w:rPr>
                  </w:pPr>
                </w:p>
              </w:tc>
            </w:tr>
            <w:tr w:rsidR="00563779" w:rsidRPr="00826BD1" w14:paraId="5E064ABE" w14:textId="77777777" w:rsidTr="004B3FB8">
              <w:tc>
                <w:tcPr>
                  <w:tcW w:w="2551" w:type="dxa"/>
                </w:tcPr>
                <w:p w14:paraId="5F46DC3E" w14:textId="77777777" w:rsidR="00563779" w:rsidRPr="0021096B" w:rsidRDefault="00563779" w:rsidP="00563779">
                  <w:pPr>
                    <w:pStyle w:val="TAL"/>
                    <w:ind w:leftChars="100" w:left="200"/>
                    <w:rPr>
                      <w:rFonts w:cs="Arial"/>
                      <w:b/>
                      <w:bCs/>
                      <w:iCs/>
                      <w:sz w:val="14"/>
                      <w:szCs w:val="14"/>
                      <w:lang w:eastAsia="ja-JP"/>
                    </w:rPr>
                  </w:pPr>
                  <w:r w:rsidRPr="0021096B">
                    <w:rPr>
                      <w:rFonts w:cs="Arial"/>
                      <w:b/>
                      <w:bCs/>
                      <w:iCs/>
                      <w:sz w:val="14"/>
                      <w:szCs w:val="14"/>
                      <w:lang w:eastAsia="ja-JP"/>
                    </w:rPr>
                    <w:t>&gt;&gt;TAI List for Warning</w:t>
                  </w:r>
                </w:p>
              </w:tc>
              <w:tc>
                <w:tcPr>
                  <w:tcW w:w="1020" w:type="dxa"/>
                </w:tcPr>
                <w:p w14:paraId="3C7C232C" w14:textId="77777777" w:rsidR="00563779" w:rsidRPr="0021096B" w:rsidRDefault="00563779" w:rsidP="00563779">
                  <w:pPr>
                    <w:pStyle w:val="TAL"/>
                    <w:rPr>
                      <w:rFonts w:cs="Arial"/>
                      <w:sz w:val="14"/>
                      <w:szCs w:val="14"/>
                      <w:lang w:eastAsia="ja-JP"/>
                    </w:rPr>
                  </w:pPr>
                </w:p>
              </w:tc>
              <w:tc>
                <w:tcPr>
                  <w:tcW w:w="1474" w:type="dxa"/>
                </w:tcPr>
                <w:p w14:paraId="015E1100" w14:textId="77777777" w:rsidR="00563779" w:rsidRPr="0021096B" w:rsidRDefault="00563779" w:rsidP="00563779">
                  <w:pPr>
                    <w:pStyle w:val="TAL"/>
                    <w:rPr>
                      <w:rFonts w:cs="Arial"/>
                      <w:i/>
                      <w:sz w:val="14"/>
                      <w:szCs w:val="14"/>
                      <w:lang w:eastAsia="ja-JP"/>
                    </w:rPr>
                  </w:pPr>
                  <w:proofErr w:type="gramStart"/>
                  <w:r w:rsidRPr="0021096B">
                    <w:rPr>
                      <w:rFonts w:cs="Arial"/>
                      <w:i/>
                      <w:sz w:val="14"/>
                      <w:szCs w:val="14"/>
                      <w:lang w:eastAsia="ja-JP"/>
                    </w:rPr>
                    <w:t>1..&lt;</w:t>
                  </w:r>
                  <w:proofErr w:type="spellStart"/>
                  <w:proofErr w:type="gramEnd"/>
                  <w:r w:rsidRPr="0021096B">
                    <w:rPr>
                      <w:rFonts w:cs="Arial"/>
                      <w:i/>
                      <w:sz w:val="14"/>
                      <w:szCs w:val="14"/>
                      <w:lang w:eastAsia="ja-JP"/>
                    </w:rPr>
                    <w:t>maxnoofTAIforWarning</w:t>
                  </w:r>
                  <w:proofErr w:type="spellEnd"/>
                  <w:r w:rsidRPr="0021096B">
                    <w:rPr>
                      <w:rFonts w:cs="Arial"/>
                      <w:i/>
                      <w:sz w:val="14"/>
                      <w:szCs w:val="14"/>
                      <w:lang w:eastAsia="ja-JP"/>
                    </w:rPr>
                    <w:t>&gt;</w:t>
                  </w:r>
                </w:p>
              </w:tc>
              <w:tc>
                <w:tcPr>
                  <w:tcW w:w="1872" w:type="dxa"/>
                </w:tcPr>
                <w:p w14:paraId="10BEE174" w14:textId="77777777" w:rsidR="00563779" w:rsidRPr="0021096B" w:rsidRDefault="00563779" w:rsidP="00563779">
                  <w:pPr>
                    <w:pStyle w:val="TAL"/>
                    <w:rPr>
                      <w:sz w:val="14"/>
                      <w:szCs w:val="14"/>
                      <w:lang w:eastAsia="ja-JP"/>
                    </w:rPr>
                  </w:pPr>
                </w:p>
              </w:tc>
              <w:tc>
                <w:tcPr>
                  <w:tcW w:w="2880" w:type="dxa"/>
                </w:tcPr>
                <w:p w14:paraId="05DBD851" w14:textId="77777777" w:rsidR="00563779" w:rsidRPr="0021096B" w:rsidRDefault="00563779" w:rsidP="00563779">
                  <w:pPr>
                    <w:pStyle w:val="TAL"/>
                    <w:rPr>
                      <w:sz w:val="14"/>
                      <w:szCs w:val="14"/>
                      <w:lang w:eastAsia="ja-JP"/>
                    </w:rPr>
                  </w:pPr>
                </w:p>
              </w:tc>
            </w:tr>
            <w:tr w:rsidR="00563779" w:rsidRPr="00826BD1" w14:paraId="60E02FEA" w14:textId="77777777" w:rsidTr="004B3FB8">
              <w:tc>
                <w:tcPr>
                  <w:tcW w:w="2551" w:type="dxa"/>
                </w:tcPr>
                <w:p w14:paraId="326E3CC5" w14:textId="77777777" w:rsidR="00563779" w:rsidRPr="0021096B" w:rsidRDefault="00563779" w:rsidP="00563779">
                  <w:pPr>
                    <w:pStyle w:val="TAL"/>
                    <w:ind w:leftChars="150" w:left="300"/>
                    <w:rPr>
                      <w:rFonts w:eastAsia="Batang" w:cs="Arial"/>
                      <w:sz w:val="14"/>
                      <w:szCs w:val="14"/>
                      <w:lang w:eastAsia="ja-JP"/>
                    </w:rPr>
                  </w:pPr>
                  <w:r w:rsidRPr="0021096B">
                    <w:rPr>
                      <w:rFonts w:cs="Arial"/>
                      <w:sz w:val="14"/>
                      <w:szCs w:val="14"/>
                      <w:lang w:eastAsia="ja-JP"/>
                    </w:rPr>
                    <w:t>&gt;&gt;&gt;TAI</w:t>
                  </w:r>
                </w:p>
              </w:tc>
              <w:tc>
                <w:tcPr>
                  <w:tcW w:w="1020" w:type="dxa"/>
                </w:tcPr>
                <w:p w14:paraId="4A1E165A" w14:textId="77777777" w:rsidR="00563779" w:rsidRPr="0021096B" w:rsidRDefault="00563779" w:rsidP="00563779">
                  <w:pPr>
                    <w:pStyle w:val="TAL"/>
                    <w:rPr>
                      <w:rFonts w:cs="Arial"/>
                      <w:sz w:val="14"/>
                      <w:szCs w:val="14"/>
                      <w:lang w:eastAsia="ja-JP"/>
                    </w:rPr>
                  </w:pPr>
                  <w:r w:rsidRPr="0021096B">
                    <w:rPr>
                      <w:rFonts w:cs="Arial"/>
                      <w:sz w:val="14"/>
                      <w:szCs w:val="14"/>
                      <w:lang w:eastAsia="ja-JP"/>
                    </w:rPr>
                    <w:t>M</w:t>
                  </w:r>
                </w:p>
              </w:tc>
              <w:tc>
                <w:tcPr>
                  <w:tcW w:w="1474" w:type="dxa"/>
                </w:tcPr>
                <w:p w14:paraId="7F4C4ACA" w14:textId="77777777" w:rsidR="00563779" w:rsidRPr="0021096B" w:rsidRDefault="00563779" w:rsidP="00563779">
                  <w:pPr>
                    <w:pStyle w:val="TAL"/>
                    <w:rPr>
                      <w:i/>
                      <w:sz w:val="14"/>
                      <w:szCs w:val="14"/>
                      <w:lang w:eastAsia="ja-JP"/>
                    </w:rPr>
                  </w:pPr>
                </w:p>
              </w:tc>
              <w:tc>
                <w:tcPr>
                  <w:tcW w:w="1872" w:type="dxa"/>
                </w:tcPr>
                <w:p w14:paraId="2CDE2E41" w14:textId="77777777" w:rsidR="00563779" w:rsidRPr="0021096B" w:rsidRDefault="00563779" w:rsidP="00563779">
                  <w:pPr>
                    <w:pStyle w:val="TAL"/>
                    <w:rPr>
                      <w:sz w:val="14"/>
                      <w:szCs w:val="14"/>
                      <w:lang w:eastAsia="ja-JP"/>
                    </w:rPr>
                  </w:pPr>
                  <w:r w:rsidRPr="0021096B">
                    <w:rPr>
                      <w:rFonts w:cs="Arial"/>
                      <w:sz w:val="14"/>
                      <w:szCs w:val="14"/>
                    </w:rPr>
                    <w:t>9.3.3.11</w:t>
                  </w:r>
                </w:p>
              </w:tc>
              <w:tc>
                <w:tcPr>
                  <w:tcW w:w="2880" w:type="dxa"/>
                </w:tcPr>
                <w:p w14:paraId="62A14BA7" w14:textId="77777777" w:rsidR="00563779" w:rsidRPr="0021096B" w:rsidRDefault="00563779" w:rsidP="00563779">
                  <w:pPr>
                    <w:pStyle w:val="TAL"/>
                    <w:rPr>
                      <w:sz w:val="14"/>
                      <w:szCs w:val="14"/>
                      <w:lang w:eastAsia="ja-JP"/>
                    </w:rPr>
                  </w:pPr>
                </w:p>
              </w:tc>
            </w:tr>
            <w:tr w:rsidR="00563779" w:rsidRPr="00826BD1" w14:paraId="7C9A1DD7" w14:textId="77777777" w:rsidTr="004B3FB8">
              <w:tc>
                <w:tcPr>
                  <w:tcW w:w="2551" w:type="dxa"/>
                </w:tcPr>
                <w:p w14:paraId="139B1394" w14:textId="77777777" w:rsidR="00563779" w:rsidRPr="0021096B" w:rsidRDefault="00563779" w:rsidP="00563779">
                  <w:pPr>
                    <w:pStyle w:val="TAL"/>
                    <w:ind w:leftChars="50" w:left="100"/>
                    <w:rPr>
                      <w:rFonts w:eastAsia="Batang" w:cs="Arial"/>
                      <w:i/>
                      <w:iCs/>
                      <w:sz w:val="14"/>
                      <w:szCs w:val="14"/>
                      <w:lang w:eastAsia="ja-JP"/>
                    </w:rPr>
                  </w:pPr>
                  <w:r w:rsidRPr="0021096B">
                    <w:rPr>
                      <w:rFonts w:cs="Arial"/>
                      <w:bCs/>
                      <w:i/>
                      <w:iCs/>
                      <w:sz w:val="14"/>
                      <w:szCs w:val="14"/>
                      <w:lang w:eastAsia="ja-JP"/>
                    </w:rPr>
                    <w:t>&gt;Emergency Area IDs</w:t>
                  </w:r>
                </w:p>
              </w:tc>
              <w:tc>
                <w:tcPr>
                  <w:tcW w:w="1020" w:type="dxa"/>
                </w:tcPr>
                <w:p w14:paraId="3F4ADA00" w14:textId="77777777" w:rsidR="00563779" w:rsidRPr="0021096B" w:rsidRDefault="00563779" w:rsidP="00563779">
                  <w:pPr>
                    <w:pStyle w:val="TAL"/>
                    <w:rPr>
                      <w:rFonts w:cs="Arial"/>
                      <w:sz w:val="14"/>
                      <w:szCs w:val="14"/>
                      <w:lang w:eastAsia="ja-JP"/>
                    </w:rPr>
                  </w:pPr>
                </w:p>
              </w:tc>
              <w:tc>
                <w:tcPr>
                  <w:tcW w:w="1474" w:type="dxa"/>
                </w:tcPr>
                <w:p w14:paraId="359A058C" w14:textId="77777777" w:rsidR="00563779" w:rsidRPr="0021096B" w:rsidRDefault="00563779" w:rsidP="00563779">
                  <w:pPr>
                    <w:pStyle w:val="TAL"/>
                    <w:rPr>
                      <w:i/>
                      <w:sz w:val="14"/>
                      <w:szCs w:val="14"/>
                      <w:lang w:eastAsia="ja-JP"/>
                    </w:rPr>
                  </w:pPr>
                </w:p>
              </w:tc>
              <w:tc>
                <w:tcPr>
                  <w:tcW w:w="1872" w:type="dxa"/>
                </w:tcPr>
                <w:p w14:paraId="70D393A3" w14:textId="77777777" w:rsidR="00563779" w:rsidRPr="0021096B" w:rsidRDefault="00563779" w:rsidP="00563779">
                  <w:pPr>
                    <w:pStyle w:val="TAL"/>
                    <w:rPr>
                      <w:sz w:val="14"/>
                      <w:szCs w:val="14"/>
                      <w:lang w:eastAsia="ja-JP"/>
                    </w:rPr>
                  </w:pPr>
                </w:p>
              </w:tc>
              <w:tc>
                <w:tcPr>
                  <w:tcW w:w="2880" w:type="dxa"/>
                </w:tcPr>
                <w:p w14:paraId="7FD3D4DD" w14:textId="77777777" w:rsidR="00563779" w:rsidRPr="0021096B" w:rsidRDefault="00563779" w:rsidP="00563779">
                  <w:pPr>
                    <w:pStyle w:val="TAL"/>
                    <w:rPr>
                      <w:sz w:val="14"/>
                      <w:szCs w:val="14"/>
                      <w:lang w:eastAsia="ja-JP"/>
                    </w:rPr>
                  </w:pPr>
                </w:p>
              </w:tc>
            </w:tr>
            <w:tr w:rsidR="00563779" w:rsidRPr="00826BD1" w14:paraId="19D7874E" w14:textId="77777777" w:rsidTr="004B3FB8">
              <w:tc>
                <w:tcPr>
                  <w:tcW w:w="2551" w:type="dxa"/>
                </w:tcPr>
                <w:p w14:paraId="3F77AF2D" w14:textId="77777777" w:rsidR="00563779" w:rsidRPr="0021096B" w:rsidRDefault="00563779" w:rsidP="00563779">
                  <w:pPr>
                    <w:pStyle w:val="TAL"/>
                    <w:ind w:leftChars="100" w:left="200"/>
                    <w:rPr>
                      <w:rFonts w:cs="Arial"/>
                      <w:b/>
                      <w:bCs/>
                      <w:iCs/>
                      <w:sz w:val="14"/>
                      <w:szCs w:val="14"/>
                      <w:lang w:eastAsia="ja-JP"/>
                    </w:rPr>
                  </w:pPr>
                  <w:r w:rsidRPr="0021096B">
                    <w:rPr>
                      <w:rFonts w:cs="Arial"/>
                      <w:b/>
                      <w:bCs/>
                      <w:iCs/>
                      <w:sz w:val="14"/>
                      <w:szCs w:val="14"/>
                      <w:lang w:eastAsia="ja-JP"/>
                    </w:rPr>
                    <w:t>&gt;&gt;Emergency Area ID List</w:t>
                  </w:r>
                </w:p>
              </w:tc>
              <w:tc>
                <w:tcPr>
                  <w:tcW w:w="1020" w:type="dxa"/>
                </w:tcPr>
                <w:p w14:paraId="6D8824BE" w14:textId="77777777" w:rsidR="00563779" w:rsidRPr="0021096B" w:rsidRDefault="00563779" w:rsidP="00563779">
                  <w:pPr>
                    <w:pStyle w:val="TAL"/>
                    <w:rPr>
                      <w:rFonts w:cs="Arial"/>
                      <w:sz w:val="14"/>
                      <w:szCs w:val="14"/>
                      <w:lang w:eastAsia="ja-JP"/>
                    </w:rPr>
                  </w:pPr>
                </w:p>
              </w:tc>
              <w:tc>
                <w:tcPr>
                  <w:tcW w:w="1474" w:type="dxa"/>
                </w:tcPr>
                <w:p w14:paraId="1AF66D3C" w14:textId="77777777" w:rsidR="00563779" w:rsidRPr="0021096B" w:rsidRDefault="00563779" w:rsidP="00563779">
                  <w:pPr>
                    <w:pStyle w:val="TAL"/>
                    <w:rPr>
                      <w:rFonts w:cs="Arial"/>
                      <w:i/>
                      <w:sz w:val="14"/>
                      <w:szCs w:val="14"/>
                      <w:lang w:eastAsia="ja-JP"/>
                    </w:rPr>
                  </w:pPr>
                  <w:proofErr w:type="gramStart"/>
                  <w:r w:rsidRPr="0021096B">
                    <w:rPr>
                      <w:rFonts w:cs="Arial"/>
                      <w:i/>
                      <w:sz w:val="14"/>
                      <w:szCs w:val="14"/>
                      <w:lang w:eastAsia="ja-JP"/>
                    </w:rPr>
                    <w:t>1..&lt;</w:t>
                  </w:r>
                  <w:proofErr w:type="spellStart"/>
                  <w:proofErr w:type="gramEnd"/>
                  <w:r w:rsidRPr="0021096B">
                    <w:rPr>
                      <w:rFonts w:cs="Arial"/>
                      <w:i/>
                      <w:sz w:val="14"/>
                      <w:szCs w:val="14"/>
                      <w:lang w:eastAsia="ja-JP"/>
                    </w:rPr>
                    <w:t>maxnoofEmergencyAreaID</w:t>
                  </w:r>
                  <w:proofErr w:type="spellEnd"/>
                  <w:r w:rsidRPr="0021096B">
                    <w:rPr>
                      <w:rFonts w:cs="Arial"/>
                      <w:i/>
                      <w:sz w:val="14"/>
                      <w:szCs w:val="14"/>
                      <w:lang w:eastAsia="ja-JP"/>
                    </w:rPr>
                    <w:t>&gt;</w:t>
                  </w:r>
                </w:p>
              </w:tc>
              <w:tc>
                <w:tcPr>
                  <w:tcW w:w="1872" w:type="dxa"/>
                </w:tcPr>
                <w:p w14:paraId="7AC952F6" w14:textId="77777777" w:rsidR="00563779" w:rsidRPr="0021096B" w:rsidRDefault="00563779" w:rsidP="00563779">
                  <w:pPr>
                    <w:pStyle w:val="TAL"/>
                    <w:rPr>
                      <w:sz w:val="14"/>
                      <w:szCs w:val="14"/>
                      <w:lang w:eastAsia="ja-JP"/>
                    </w:rPr>
                  </w:pPr>
                </w:p>
              </w:tc>
              <w:tc>
                <w:tcPr>
                  <w:tcW w:w="2880" w:type="dxa"/>
                </w:tcPr>
                <w:p w14:paraId="1880A21A" w14:textId="77777777" w:rsidR="00563779" w:rsidRPr="0021096B" w:rsidRDefault="00563779" w:rsidP="00563779">
                  <w:pPr>
                    <w:pStyle w:val="TAL"/>
                    <w:rPr>
                      <w:sz w:val="14"/>
                      <w:szCs w:val="14"/>
                      <w:lang w:eastAsia="ja-JP"/>
                    </w:rPr>
                  </w:pPr>
                </w:p>
              </w:tc>
            </w:tr>
            <w:tr w:rsidR="00563779" w:rsidRPr="00826BD1" w14:paraId="4D317B82" w14:textId="77777777" w:rsidTr="004B3FB8">
              <w:tc>
                <w:tcPr>
                  <w:tcW w:w="2551" w:type="dxa"/>
                </w:tcPr>
                <w:p w14:paraId="7C6E763A" w14:textId="77777777" w:rsidR="00563779" w:rsidRPr="0021096B" w:rsidRDefault="00563779" w:rsidP="00563779">
                  <w:pPr>
                    <w:pStyle w:val="TAL"/>
                    <w:ind w:leftChars="150" w:left="300"/>
                    <w:rPr>
                      <w:rFonts w:eastAsia="Batang" w:cs="Arial"/>
                      <w:sz w:val="14"/>
                      <w:szCs w:val="14"/>
                      <w:lang w:eastAsia="ja-JP"/>
                    </w:rPr>
                  </w:pPr>
                  <w:r w:rsidRPr="0021096B">
                    <w:rPr>
                      <w:rFonts w:cs="Arial"/>
                      <w:sz w:val="14"/>
                      <w:szCs w:val="14"/>
                      <w:lang w:eastAsia="ja-JP"/>
                    </w:rPr>
                    <w:t>&gt;&gt;&gt;Emergency Area ID</w:t>
                  </w:r>
                </w:p>
              </w:tc>
              <w:tc>
                <w:tcPr>
                  <w:tcW w:w="1020" w:type="dxa"/>
                </w:tcPr>
                <w:p w14:paraId="34BA866F" w14:textId="77777777" w:rsidR="00563779" w:rsidRPr="0021096B" w:rsidRDefault="00563779" w:rsidP="00563779">
                  <w:pPr>
                    <w:pStyle w:val="TAL"/>
                    <w:rPr>
                      <w:rFonts w:cs="Arial"/>
                      <w:sz w:val="14"/>
                      <w:szCs w:val="14"/>
                      <w:lang w:eastAsia="ja-JP"/>
                    </w:rPr>
                  </w:pPr>
                  <w:r w:rsidRPr="0021096B">
                    <w:rPr>
                      <w:rFonts w:cs="Arial"/>
                      <w:sz w:val="14"/>
                      <w:szCs w:val="14"/>
                      <w:lang w:eastAsia="ja-JP"/>
                    </w:rPr>
                    <w:t>M</w:t>
                  </w:r>
                </w:p>
              </w:tc>
              <w:tc>
                <w:tcPr>
                  <w:tcW w:w="1474" w:type="dxa"/>
                </w:tcPr>
                <w:p w14:paraId="72C4116F" w14:textId="77777777" w:rsidR="00563779" w:rsidRPr="0021096B" w:rsidRDefault="00563779" w:rsidP="00563779">
                  <w:pPr>
                    <w:pStyle w:val="TAL"/>
                    <w:rPr>
                      <w:i/>
                      <w:sz w:val="14"/>
                      <w:szCs w:val="14"/>
                      <w:lang w:eastAsia="ja-JP"/>
                    </w:rPr>
                  </w:pPr>
                </w:p>
              </w:tc>
              <w:tc>
                <w:tcPr>
                  <w:tcW w:w="1872" w:type="dxa"/>
                </w:tcPr>
                <w:p w14:paraId="66DDC99B" w14:textId="77777777" w:rsidR="00563779" w:rsidRPr="0021096B" w:rsidRDefault="00563779" w:rsidP="00563779">
                  <w:pPr>
                    <w:pStyle w:val="TAL"/>
                    <w:rPr>
                      <w:sz w:val="14"/>
                      <w:szCs w:val="14"/>
                      <w:lang w:eastAsia="ja-JP"/>
                    </w:rPr>
                  </w:pPr>
                  <w:r w:rsidRPr="0021096B">
                    <w:rPr>
                      <w:rFonts w:cs="Arial"/>
                      <w:sz w:val="14"/>
                      <w:szCs w:val="14"/>
                    </w:rPr>
                    <w:t>9.3.1.48</w:t>
                  </w:r>
                </w:p>
              </w:tc>
              <w:tc>
                <w:tcPr>
                  <w:tcW w:w="2880" w:type="dxa"/>
                </w:tcPr>
                <w:p w14:paraId="658C29EE" w14:textId="77777777" w:rsidR="00563779" w:rsidRPr="0021096B" w:rsidRDefault="00563779" w:rsidP="00563779">
                  <w:pPr>
                    <w:pStyle w:val="TAL"/>
                    <w:rPr>
                      <w:sz w:val="14"/>
                      <w:szCs w:val="14"/>
                      <w:lang w:eastAsia="ja-JP"/>
                    </w:rPr>
                  </w:pPr>
                </w:p>
              </w:tc>
            </w:tr>
          </w:tbl>
          <w:p w14:paraId="24AA8852" w14:textId="77777777" w:rsidR="00563779" w:rsidRPr="0021096B" w:rsidRDefault="00563779" w:rsidP="0004761A">
            <w:pPr>
              <w:rPr>
                <w:rFonts w:eastAsiaTheme="minorEastAsia"/>
                <w:sz w:val="16"/>
              </w:rPr>
            </w:pPr>
          </w:p>
        </w:tc>
      </w:tr>
    </w:tbl>
    <w:p w14:paraId="762E0DF0" w14:textId="44E1D6D7" w:rsidR="003839E6" w:rsidRDefault="003839E6" w:rsidP="0004761A">
      <w:pPr>
        <w:rPr>
          <w:rFonts w:eastAsiaTheme="minorEastAsia"/>
        </w:rPr>
      </w:pPr>
    </w:p>
    <w:p w14:paraId="23DE5A2D" w14:textId="6055B43F" w:rsidR="00AE5A67" w:rsidRPr="00B40DB4" w:rsidRDefault="00603562" w:rsidP="0021096B">
      <w:pPr>
        <w:pStyle w:val="Proposal"/>
        <w:numPr>
          <w:ilvl w:val="0"/>
          <w:numId w:val="33"/>
        </w:numPr>
        <w:tabs>
          <w:tab w:val="clear" w:pos="1304"/>
          <w:tab w:val="clear" w:pos="1701"/>
          <w:tab w:val="left" w:pos="1560"/>
        </w:tabs>
        <w:overflowPunct/>
        <w:autoSpaceDE/>
        <w:autoSpaceDN/>
        <w:adjustRightInd/>
        <w:spacing w:after="180"/>
        <w:jc w:val="left"/>
        <w:textAlignment w:val="auto"/>
        <w:rPr>
          <w:rFonts w:eastAsiaTheme="minorEastAsia"/>
        </w:rPr>
      </w:pPr>
      <w:r>
        <w:rPr>
          <w:rFonts w:eastAsiaTheme="minorEastAsia"/>
        </w:rPr>
        <w:t xml:space="preserve">RAN3 </w:t>
      </w:r>
      <w:r w:rsidR="00D03F82">
        <w:rPr>
          <w:rFonts w:eastAsiaTheme="minorEastAsia"/>
        </w:rPr>
        <w:t xml:space="preserve">to </w:t>
      </w:r>
      <w:r w:rsidR="00DD5CFB">
        <w:rPr>
          <w:rFonts w:eastAsiaTheme="minorEastAsia"/>
        </w:rPr>
        <w:t>consider</w:t>
      </w:r>
      <w:r>
        <w:rPr>
          <w:rFonts w:eastAsiaTheme="minorEastAsia"/>
        </w:rPr>
        <w:t xml:space="preserve"> </w:t>
      </w:r>
      <w:r w:rsidR="00DD5CFB">
        <w:rPr>
          <w:rFonts w:eastAsiaTheme="minorEastAsia"/>
        </w:rPr>
        <w:t xml:space="preserve">that </w:t>
      </w:r>
      <w:r w:rsidR="004D47D6">
        <w:rPr>
          <w:rFonts w:eastAsiaTheme="minorEastAsia"/>
        </w:rPr>
        <w:t xml:space="preserve">PWS </w:t>
      </w:r>
      <w:r w:rsidR="004D47D6" w:rsidRPr="004D47D6">
        <w:rPr>
          <w:rFonts w:eastAsiaTheme="minorEastAsia"/>
        </w:rPr>
        <w:t xml:space="preserve">Warning Area List </w:t>
      </w:r>
      <w:r w:rsidR="004D47D6">
        <w:rPr>
          <w:rFonts w:eastAsiaTheme="minorEastAsia"/>
        </w:rPr>
        <w:t>may be considered for the broadcast without</w:t>
      </w:r>
      <w:r w:rsidR="00AE5A67">
        <w:rPr>
          <w:rFonts w:eastAsiaTheme="minorEastAsia"/>
        </w:rPr>
        <w:t xml:space="preserve"> further </w:t>
      </w:r>
      <w:r w:rsidR="002F1F98">
        <w:rPr>
          <w:rFonts w:eastAsiaTheme="minorEastAsia"/>
        </w:rPr>
        <w:t xml:space="preserve">PWS </w:t>
      </w:r>
      <w:r w:rsidR="007C644C">
        <w:rPr>
          <w:rFonts w:eastAsiaTheme="minorEastAsia"/>
        </w:rPr>
        <w:t xml:space="preserve">stage 3 </w:t>
      </w:r>
      <w:r w:rsidR="00AE5A67">
        <w:rPr>
          <w:rFonts w:eastAsiaTheme="minorEastAsia"/>
        </w:rPr>
        <w:t>work</w:t>
      </w:r>
      <w:r w:rsidR="00AE5A67" w:rsidRPr="00A66C7E">
        <w:rPr>
          <w:rFonts w:eastAsiaTheme="minorEastAsia"/>
        </w:rPr>
        <w:t>.</w:t>
      </w:r>
      <w:r w:rsidR="00E97690">
        <w:rPr>
          <w:rFonts w:eastAsiaTheme="minorEastAsia"/>
        </w:rPr>
        <w:t xml:space="preserve"> </w:t>
      </w:r>
    </w:p>
    <w:p w14:paraId="26FBC5C2" w14:textId="77777777" w:rsidR="00AE5A67" w:rsidRDefault="00AE5A67" w:rsidP="0004761A">
      <w:pPr>
        <w:rPr>
          <w:rFonts w:eastAsiaTheme="minorEastAsia"/>
        </w:rPr>
      </w:pPr>
    </w:p>
    <w:p w14:paraId="08AB91BB" w14:textId="19661765" w:rsidR="00805CCF" w:rsidRDefault="00FE36A3" w:rsidP="0004761A">
      <w:pPr>
        <w:rPr>
          <w:rFonts w:eastAsiaTheme="minorEastAsia"/>
        </w:rPr>
      </w:pPr>
      <w:r>
        <w:rPr>
          <w:rFonts w:eastAsiaTheme="minorEastAsia"/>
        </w:rPr>
        <w:t xml:space="preserve">Then </w:t>
      </w:r>
      <w:r w:rsidR="00E0376A">
        <w:rPr>
          <w:rFonts w:eastAsiaTheme="minorEastAsia"/>
        </w:rPr>
        <w:t xml:space="preserve">for </w:t>
      </w:r>
      <w:r w:rsidR="0063542B">
        <w:rPr>
          <w:rFonts w:eastAsiaTheme="minorEastAsia"/>
        </w:rPr>
        <w:t xml:space="preserve">MBS broadcast services, </w:t>
      </w:r>
      <w:r w:rsidR="00D96FF2">
        <w:rPr>
          <w:rFonts w:eastAsiaTheme="minorEastAsia"/>
        </w:rPr>
        <w:t>for</w:t>
      </w:r>
      <w:r w:rsidR="0063542B">
        <w:rPr>
          <w:rFonts w:eastAsiaTheme="minorEastAsia"/>
        </w:rPr>
        <w:t xml:space="preserve"> the </w:t>
      </w:r>
      <w:r w:rsidR="00B17A88">
        <w:rPr>
          <w:rFonts w:eastAsiaTheme="minorEastAsia"/>
        </w:rPr>
        <w:t xml:space="preserve">delivery within </w:t>
      </w:r>
      <w:r w:rsidR="00B17A88" w:rsidRPr="00B17A88">
        <w:rPr>
          <w:rFonts w:eastAsiaTheme="minorEastAsia"/>
        </w:rPr>
        <w:t>intended service area</w:t>
      </w:r>
      <w:r w:rsidR="008D47D1">
        <w:rPr>
          <w:rFonts w:eastAsiaTheme="minorEastAsia"/>
        </w:rPr>
        <w:t>,</w:t>
      </w:r>
      <w:r w:rsidR="00EC47FB">
        <w:rPr>
          <w:rFonts w:eastAsiaTheme="minorEastAsia"/>
        </w:rPr>
        <w:t xml:space="preserve"> </w:t>
      </w:r>
      <w:r w:rsidR="00515231">
        <w:rPr>
          <w:rFonts w:eastAsiaTheme="minorEastAsia"/>
        </w:rPr>
        <w:t xml:space="preserve">only the UEs within the MBS </w:t>
      </w:r>
      <w:r w:rsidR="00515231">
        <w:rPr>
          <w:rFonts w:eastAsiaTheme="minorEastAsia" w:hint="eastAsia"/>
        </w:rPr>
        <w:t>se</w:t>
      </w:r>
      <w:r w:rsidR="00515231">
        <w:rPr>
          <w:rFonts w:eastAsiaTheme="minorEastAsia"/>
        </w:rPr>
        <w:t xml:space="preserve">rvice area may receive content data, while the UEs outside the MBS service </w:t>
      </w:r>
      <w:r w:rsidR="00564DA2">
        <w:rPr>
          <w:rFonts w:eastAsiaTheme="minorEastAsia"/>
        </w:rPr>
        <w:t xml:space="preserve">area </w:t>
      </w:r>
      <w:r w:rsidR="00D45110">
        <w:rPr>
          <w:rFonts w:eastAsiaTheme="minorEastAsia"/>
        </w:rPr>
        <w:t xml:space="preserve">may </w:t>
      </w:r>
      <w:r w:rsidR="00515231">
        <w:rPr>
          <w:rFonts w:eastAsiaTheme="minorEastAsia"/>
        </w:rPr>
        <w:t xml:space="preserve">not </w:t>
      </w:r>
      <w:r w:rsidR="00154591">
        <w:rPr>
          <w:rFonts w:eastAsiaTheme="minorEastAsia"/>
        </w:rPr>
        <w:t xml:space="preserve">be </w:t>
      </w:r>
      <w:r w:rsidR="00515231">
        <w:rPr>
          <w:rFonts w:eastAsiaTheme="minorEastAsia"/>
        </w:rPr>
        <w:t xml:space="preserve">allowed to receive location specific content. </w:t>
      </w:r>
    </w:p>
    <w:p w14:paraId="45488D7B" w14:textId="765EAED0" w:rsidR="00BC42E2" w:rsidRDefault="003624DD" w:rsidP="003624DD">
      <w:pPr>
        <w:rPr>
          <w:rFonts w:eastAsiaTheme="minorEastAsia"/>
        </w:rPr>
      </w:pPr>
      <w:r>
        <w:rPr>
          <w:rFonts w:eastAsiaTheme="minorEastAsia"/>
        </w:rPr>
        <w:t>According to</w:t>
      </w:r>
      <w:r w:rsidR="00515231">
        <w:rPr>
          <w:rFonts w:eastAsiaTheme="minorEastAsia"/>
        </w:rPr>
        <w:t xml:space="preserve"> current </w:t>
      </w:r>
      <w:r w:rsidR="0030008D">
        <w:rPr>
          <w:rFonts w:eastAsiaTheme="minorEastAsia" w:hint="eastAsia"/>
        </w:rPr>
        <w:t>NGAP</w:t>
      </w:r>
      <w:r w:rsidR="0030008D">
        <w:rPr>
          <w:rFonts w:eastAsiaTheme="minorEastAsia"/>
        </w:rPr>
        <w:t xml:space="preserve"> </w:t>
      </w:r>
      <w:r w:rsidR="00515231">
        <w:rPr>
          <w:rFonts w:eastAsiaTheme="minorEastAsia"/>
        </w:rPr>
        <w:t>specification, the MBS service area information</w:t>
      </w:r>
      <w:r w:rsidR="00E96BD4">
        <w:rPr>
          <w:rFonts w:eastAsiaTheme="minorEastAsia"/>
        </w:rPr>
        <w:t xml:space="preserve"> is included in the MBS broadcast session related procedures</w:t>
      </w:r>
      <w:r w:rsidR="00BC42E2">
        <w:rPr>
          <w:rFonts w:eastAsiaTheme="minorEastAsia"/>
        </w:rPr>
        <w:t xml:space="preserve">. </w:t>
      </w:r>
    </w:p>
    <w:tbl>
      <w:tblPr>
        <w:tblStyle w:val="TableGrid"/>
        <w:tblW w:w="0" w:type="auto"/>
        <w:tblLook w:val="04A0" w:firstRow="1" w:lastRow="0" w:firstColumn="1" w:lastColumn="0" w:noHBand="0" w:noVBand="1"/>
      </w:tblPr>
      <w:tblGrid>
        <w:gridCol w:w="9629"/>
      </w:tblGrid>
      <w:tr w:rsidR="00300F62" w:rsidRPr="00300F62" w14:paraId="1882910F" w14:textId="77777777" w:rsidTr="00300F62">
        <w:tc>
          <w:tcPr>
            <w:tcW w:w="9629" w:type="dxa"/>
          </w:tcPr>
          <w:p w14:paraId="7DCFAE17" w14:textId="741AB9D3" w:rsidR="00300F62" w:rsidRPr="00300F62" w:rsidRDefault="00300F62" w:rsidP="0004761A">
            <w:pPr>
              <w:rPr>
                <w:rFonts w:eastAsiaTheme="minorEastAsia"/>
                <w:sz w:val="18"/>
              </w:rPr>
            </w:pPr>
          </w:p>
          <w:p w14:paraId="5A36471B" w14:textId="77777777" w:rsidR="00300F62" w:rsidRPr="00300F62" w:rsidRDefault="00300F62" w:rsidP="00300F62">
            <w:pPr>
              <w:keepNext/>
              <w:keepLines/>
              <w:spacing w:before="120"/>
              <w:ind w:left="1418" w:hanging="1418"/>
              <w:outlineLvl w:val="3"/>
              <w:rPr>
                <w:rFonts w:ascii="Arial" w:hAnsi="Arial"/>
                <w:sz w:val="18"/>
                <w:lang w:eastAsia="en-GB"/>
              </w:rPr>
            </w:pPr>
            <w:bookmarkStart w:id="30" w:name="_Toc99123608"/>
            <w:bookmarkStart w:id="31" w:name="_Toc99662413"/>
            <w:bookmarkStart w:id="32" w:name="_Toc105152480"/>
            <w:bookmarkStart w:id="33" w:name="_Toc105174286"/>
            <w:bookmarkStart w:id="34" w:name="_Toc106109284"/>
            <w:bookmarkStart w:id="35" w:name="_Toc107409742"/>
            <w:bookmarkStart w:id="36" w:name="_Toc112756931"/>
            <w:bookmarkStart w:id="37" w:name="_Toc155944699"/>
            <w:r w:rsidRPr="00300F62">
              <w:rPr>
                <w:rFonts w:ascii="Arial" w:hAnsi="Arial"/>
                <w:sz w:val="18"/>
                <w:lang w:eastAsia="ko-KR"/>
              </w:rPr>
              <w:t>9.3.1.208</w:t>
            </w:r>
            <w:r w:rsidRPr="00300F62">
              <w:rPr>
                <w:rFonts w:ascii="Arial" w:hAnsi="Arial"/>
                <w:sz w:val="18"/>
                <w:lang w:eastAsia="ko-KR"/>
              </w:rPr>
              <w:tab/>
            </w:r>
            <w:r w:rsidRPr="00300F62">
              <w:rPr>
                <w:rFonts w:ascii="Arial" w:hAnsi="Arial"/>
                <w:sz w:val="18"/>
                <w:lang w:eastAsia="en-GB"/>
              </w:rPr>
              <w:t>MBS Service Area</w:t>
            </w:r>
            <w:bookmarkEnd w:id="30"/>
            <w:bookmarkEnd w:id="31"/>
            <w:bookmarkEnd w:id="32"/>
            <w:bookmarkEnd w:id="33"/>
            <w:bookmarkEnd w:id="34"/>
            <w:bookmarkEnd w:id="35"/>
            <w:bookmarkEnd w:id="36"/>
            <w:bookmarkEnd w:id="37"/>
          </w:p>
          <w:p w14:paraId="6F52C5ED" w14:textId="77777777" w:rsidR="00300F62" w:rsidRPr="00300F62" w:rsidRDefault="00300F62" w:rsidP="00300F62">
            <w:pPr>
              <w:rPr>
                <w:sz w:val="18"/>
                <w:lang w:eastAsia="en-GB"/>
              </w:rPr>
            </w:pPr>
            <w:r w:rsidRPr="00300F62">
              <w:rPr>
                <w:sz w:val="18"/>
                <w:lang w:eastAsia="en-GB"/>
              </w:rPr>
              <w:t>This IE contains the MBS service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979"/>
              <w:gridCol w:w="2057"/>
              <w:gridCol w:w="1639"/>
              <w:gridCol w:w="2456"/>
            </w:tblGrid>
            <w:tr w:rsidR="00300F62" w:rsidRPr="00300F62" w14:paraId="60F2030F" w14:textId="77777777" w:rsidTr="004B3FB8">
              <w:tc>
                <w:tcPr>
                  <w:tcW w:w="2551" w:type="dxa"/>
                </w:tcPr>
                <w:p w14:paraId="557FFD3F"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IE/Group Name</w:t>
                  </w:r>
                </w:p>
              </w:tc>
              <w:tc>
                <w:tcPr>
                  <w:tcW w:w="1020" w:type="dxa"/>
                </w:tcPr>
                <w:p w14:paraId="2A23464F"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Presence</w:t>
                  </w:r>
                </w:p>
              </w:tc>
              <w:tc>
                <w:tcPr>
                  <w:tcW w:w="1474" w:type="dxa"/>
                </w:tcPr>
                <w:p w14:paraId="264D182C"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Range</w:t>
                  </w:r>
                </w:p>
              </w:tc>
              <w:tc>
                <w:tcPr>
                  <w:tcW w:w="1871" w:type="dxa"/>
                </w:tcPr>
                <w:p w14:paraId="76A510CB"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IE type and reference</w:t>
                  </w:r>
                </w:p>
              </w:tc>
              <w:tc>
                <w:tcPr>
                  <w:tcW w:w="2891" w:type="dxa"/>
                </w:tcPr>
                <w:p w14:paraId="35824085"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Semantics description</w:t>
                  </w:r>
                </w:p>
              </w:tc>
            </w:tr>
            <w:tr w:rsidR="00300F62" w:rsidRPr="00300F62" w14:paraId="355B49A6" w14:textId="77777777" w:rsidTr="004B3FB8">
              <w:tc>
                <w:tcPr>
                  <w:tcW w:w="2551" w:type="dxa"/>
                </w:tcPr>
                <w:p w14:paraId="3F6C40FF"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 xml:space="preserve">CHOICE </w:t>
                  </w:r>
                  <w:r w:rsidRPr="00300F62">
                    <w:rPr>
                      <w:rFonts w:ascii="Arial" w:hAnsi="Arial"/>
                      <w:i/>
                      <w:iCs/>
                      <w:sz w:val="14"/>
                      <w:lang w:eastAsia="ja-JP"/>
                    </w:rPr>
                    <w:t>Session Type</w:t>
                  </w:r>
                </w:p>
              </w:tc>
              <w:tc>
                <w:tcPr>
                  <w:tcW w:w="1020" w:type="dxa"/>
                </w:tcPr>
                <w:p w14:paraId="37065BB7"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09F95699" w14:textId="77777777" w:rsidR="00300F62" w:rsidRPr="00300F62" w:rsidRDefault="00300F62" w:rsidP="00300F62">
                  <w:pPr>
                    <w:keepNext/>
                    <w:keepLines/>
                    <w:spacing w:after="0"/>
                    <w:rPr>
                      <w:rFonts w:ascii="Arial" w:hAnsi="Arial"/>
                      <w:sz w:val="14"/>
                      <w:lang w:eastAsia="ja-JP"/>
                    </w:rPr>
                  </w:pPr>
                </w:p>
              </w:tc>
              <w:tc>
                <w:tcPr>
                  <w:tcW w:w="1871" w:type="dxa"/>
                </w:tcPr>
                <w:p w14:paraId="3D7BDA43" w14:textId="77777777" w:rsidR="00300F62" w:rsidRPr="00300F62" w:rsidRDefault="00300F62" w:rsidP="00300F62">
                  <w:pPr>
                    <w:keepNext/>
                    <w:keepLines/>
                    <w:spacing w:after="0"/>
                    <w:rPr>
                      <w:rFonts w:ascii="Arial" w:hAnsi="Arial"/>
                      <w:sz w:val="14"/>
                      <w:lang w:eastAsia="ja-JP"/>
                    </w:rPr>
                  </w:pPr>
                </w:p>
              </w:tc>
              <w:tc>
                <w:tcPr>
                  <w:tcW w:w="2891" w:type="dxa"/>
                </w:tcPr>
                <w:p w14:paraId="53711C66" w14:textId="77777777" w:rsidR="00300F62" w:rsidRPr="00300F62" w:rsidRDefault="00300F62" w:rsidP="00300F62">
                  <w:pPr>
                    <w:keepNext/>
                    <w:keepLines/>
                    <w:spacing w:after="0"/>
                    <w:rPr>
                      <w:rFonts w:ascii="Arial" w:hAnsi="Arial"/>
                      <w:sz w:val="14"/>
                      <w:lang w:eastAsia="ja-JP"/>
                    </w:rPr>
                  </w:pPr>
                </w:p>
              </w:tc>
            </w:tr>
            <w:tr w:rsidR="00300F62" w:rsidRPr="00300F62" w14:paraId="632441CC" w14:textId="77777777" w:rsidTr="004B3FB8">
              <w:tc>
                <w:tcPr>
                  <w:tcW w:w="2551" w:type="dxa"/>
                </w:tcPr>
                <w:p w14:paraId="0A2541EB" w14:textId="77777777" w:rsidR="00300F62" w:rsidRPr="00300F62" w:rsidRDefault="00300F62" w:rsidP="00300F62">
                  <w:pPr>
                    <w:keepNext/>
                    <w:keepLines/>
                    <w:spacing w:after="0"/>
                    <w:ind w:leftChars="50" w:left="100"/>
                    <w:rPr>
                      <w:rFonts w:ascii="Arial" w:hAnsi="Arial"/>
                      <w:i/>
                      <w:iCs/>
                      <w:sz w:val="14"/>
                      <w:lang w:eastAsia="ja-JP"/>
                    </w:rPr>
                  </w:pPr>
                  <w:r w:rsidRPr="00300F62">
                    <w:rPr>
                      <w:rFonts w:ascii="Arial" w:hAnsi="Arial"/>
                      <w:i/>
                      <w:iCs/>
                      <w:sz w:val="14"/>
                      <w:lang w:eastAsia="ja-JP"/>
                    </w:rPr>
                    <w:t>&gt;location independent</w:t>
                  </w:r>
                </w:p>
              </w:tc>
              <w:tc>
                <w:tcPr>
                  <w:tcW w:w="1020" w:type="dxa"/>
                </w:tcPr>
                <w:p w14:paraId="525E9B54" w14:textId="77777777" w:rsidR="00300F62" w:rsidRPr="00300F62" w:rsidRDefault="00300F62" w:rsidP="00300F62">
                  <w:pPr>
                    <w:keepNext/>
                    <w:keepLines/>
                    <w:spacing w:after="0"/>
                    <w:rPr>
                      <w:rFonts w:ascii="Arial" w:hAnsi="Arial"/>
                      <w:sz w:val="14"/>
                      <w:lang w:eastAsia="ja-JP"/>
                    </w:rPr>
                  </w:pPr>
                </w:p>
              </w:tc>
              <w:tc>
                <w:tcPr>
                  <w:tcW w:w="1474" w:type="dxa"/>
                </w:tcPr>
                <w:p w14:paraId="1279BFE2" w14:textId="77777777" w:rsidR="00300F62" w:rsidRPr="00300F62" w:rsidRDefault="00300F62" w:rsidP="00300F62">
                  <w:pPr>
                    <w:keepNext/>
                    <w:keepLines/>
                    <w:spacing w:after="0"/>
                    <w:rPr>
                      <w:rFonts w:ascii="Arial" w:hAnsi="Arial"/>
                      <w:sz w:val="14"/>
                      <w:lang w:eastAsia="ja-JP"/>
                    </w:rPr>
                  </w:pPr>
                </w:p>
              </w:tc>
              <w:tc>
                <w:tcPr>
                  <w:tcW w:w="1871" w:type="dxa"/>
                </w:tcPr>
                <w:p w14:paraId="63C2F6D3" w14:textId="77777777" w:rsidR="00300F62" w:rsidRPr="00300F62" w:rsidRDefault="00300F62" w:rsidP="00300F62">
                  <w:pPr>
                    <w:keepNext/>
                    <w:keepLines/>
                    <w:spacing w:after="0"/>
                    <w:rPr>
                      <w:rFonts w:ascii="Arial" w:hAnsi="Arial"/>
                      <w:sz w:val="14"/>
                      <w:lang w:eastAsia="ja-JP"/>
                    </w:rPr>
                  </w:pPr>
                </w:p>
              </w:tc>
              <w:tc>
                <w:tcPr>
                  <w:tcW w:w="2891" w:type="dxa"/>
                </w:tcPr>
                <w:p w14:paraId="4983DF8F" w14:textId="77777777" w:rsidR="00300F62" w:rsidRPr="00300F62" w:rsidRDefault="00300F62" w:rsidP="00300F62">
                  <w:pPr>
                    <w:keepNext/>
                    <w:keepLines/>
                    <w:spacing w:after="0"/>
                    <w:rPr>
                      <w:rFonts w:ascii="Arial" w:hAnsi="Arial"/>
                      <w:sz w:val="14"/>
                      <w:lang w:eastAsia="ja-JP"/>
                    </w:rPr>
                  </w:pPr>
                </w:p>
              </w:tc>
            </w:tr>
            <w:tr w:rsidR="00300F62" w:rsidRPr="00300F62" w14:paraId="10ADF107" w14:textId="77777777" w:rsidTr="004B3FB8">
              <w:tc>
                <w:tcPr>
                  <w:tcW w:w="2551" w:type="dxa"/>
                </w:tcPr>
                <w:p w14:paraId="00FD0894" w14:textId="77777777" w:rsidR="00300F62" w:rsidRPr="00300F62" w:rsidRDefault="00300F62" w:rsidP="00300F62">
                  <w:pPr>
                    <w:keepNext/>
                    <w:keepLines/>
                    <w:spacing w:after="0"/>
                    <w:ind w:leftChars="100" w:left="200"/>
                    <w:rPr>
                      <w:rFonts w:ascii="Arial" w:hAnsi="Arial"/>
                      <w:sz w:val="14"/>
                      <w:lang w:eastAsia="ja-JP"/>
                    </w:rPr>
                  </w:pPr>
                  <w:r w:rsidRPr="00300F62">
                    <w:rPr>
                      <w:rFonts w:ascii="Arial" w:hAnsi="Arial"/>
                      <w:sz w:val="14"/>
                      <w:lang w:eastAsia="ja-JP"/>
                    </w:rPr>
                    <w:t>&gt;&gt;MBS Service Area Information</w:t>
                  </w:r>
                </w:p>
              </w:tc>
              <w:tc>
                <w:tcPr>
                  <w:tcW w:w="1020" w:type="dxa"/>
                </w:tcPr>
                <w:p w14:paraId="063EC49A"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3108E937" w14:textId="77777777" w:rsidR="00300F62" w:rsidRPr="00300F62" w:rsidRDefault="00300F62" w:rsidP="00300F62">
                  <w:pPr>
                    <w:keepNext/>
                    <w:keepLines/>
                    <w:spacing w:after="0"/>
                    <w:rPr>
                      <w:rFonts w:ascii="Arial" w:hAnsi="Arial"/>
                      <w:sz w:val="14"/>
                      <w:lang w:eastAsia="ja-JP"/>
                    </w:rPr>
                  </w:pPr>
                </w:p>
              </w:tc>
              <w:tc>
                <w:tcPr>
                  <w:tcW w:w="1871" w:type="dxa"/>
                </w:tcPr>
                <w:p w14:paraId="3DE7BAD4"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9.3.1.209</w:t>
                  </w:r>
                </w:p>
              </w:tc>
              <w:tc>
                <w:tcPr>
                  <w:tcW w:w="2891" w:type="dxa"/>
                </w:tcPr>
                <w:p w14:paraId="7DF73B61" w14:textId="77777777" w:rsidR="00300F62" w:rsidRPr="00300F62" w:rsidRDefault="00300F62" w:rsidP="00300F62">
                  <w:pPr>
                    <w:keepNext/>
                    <w:keepLines/>
                    <w:spacing w:after="0"/>
                    <w:rPr>
                      <w:rFonts w:ascii="Arial" w:hAnsi="Arial"/>
                      <w:sz w:val="14"/>
                      <w:lang w:eastAsia="ja-JP"/>
                    </w:rPr>
                  </w:pPr>
                </w:p>
              </w:tc>
            </w:tr>
            <w:tr w:rsidR="00300F62" w:rsidRPr="00300F62" w14:paraId="32F36C65" w14:textId="77777777" w:rsidTr="004B3FB8">
              <w:tc>
                <w:tcPr>
                  <w:tcW w:w="2551" w:type="dxa"/>
                </w:tcPr>
                <w:p w14:paraId="7C044586" w14:textId="77777777" w:rsidR="00300F62" w:rsidRPr="00300F62" w:rsidRDefault="00300F62" w:rsidP="00300F62">
                  <w:pPr>
                    <w:keepNext/>
                    <w:keepLines/>
                    <w:spacing w:after="0"/>
                    <w:ind w:leftChars="50" w:left="100"/>
                    <w:rPr>
                      <w:rFonts w:ascii="Arial" w:hAnsi="Arial"/>
                      <w:i/>
                      <w:iCs/>
                      <w:sz w:val="14"/>
                      <w:lang w:eastAsia="ja-JP"/>
                    </w:rPr>
                  </w:pPr>
                  <w:r w:rsidRPr="00300F62">
                    <w:rPr>
                      <w:rFonts w:ascii="Arial" w:hAnsi="Arial"/>
                      <w:i/>
                      <w:iCs/>
                      <w:sz w:val="14"/>
                      <w:lang w:eastAsia="ja-JP"/>
                    </w:rPr>
                    <w:t>&gt;location dependent</w:t>
                  </w:r>
                </w:p>
              </w:tc>
              <w:tc>
                <w:tcPr>
                  <w:tcW w:w="1020" w:type="dxa"/>
                </w:tcPr>
                <w:p w14:paraId="4AEC176C" w14:textId="77777777" w:rsidR="00300F62" w:rsidRPr="00300F62" w:rsidRDefault="00300F62" w:rsidP="00300F62">
                  <w:pPr>
                    <w:keepNext/>
                    <w:keepLines/>
                    <w:spacing w:after="0"/>
                    <w:rPr>
                      <w:rFonts w:ascii="Arial" w:hAnsi="Arial"/>
                      <w:sz w:val="14"/>
                      <w:lang w:eastAsia="ja-JP"/>
                    </w:rPr>
                  </w:pPr>
                </w:p>
              </w:tc>
              <w:tc>
                <w:tcPr>
                  <w:tcW w:w="1474" w:type="dxa"/>
                </w:tcPr>
                <w:p w14:paraId="5E4B59E2" w14:textId="77777777" w:rsidR="00300F62" w:rsidRPr="00300F62" w:rsidRDefault="00300F62" w:rsidP="00300F62">
                  <w:pPr>
                    <w:keepNext/>
                    <w:keepLines/>
                    <w:spacing w:after="0"/>
                    <w:rPr>
                      <w:rFonts w:ascii="Arial" w:hAnsi="Arial"/>
                      <w:sz w:val="14"/>
                      <w:lang w:eastAsia="ja-JP"/>
                    </w:rPr>
                  </w:pPr>
                </w:p>
              </w:tc>
              <w:tc>
                <w:tcPr>
                  <w:tcW w:w="1871" w:type="dxa"/>
                </w:tcPr>
                <w:p w14:paraId="0BC4102A" w14:textId="77777777" w:rsidR="00300F62" w:rsidRPr="00300F62" w:rsidRDefault="00300F62" w:rsidP="00300F62">
                  <w:pPr>
                    <w:keepNext/>
                    <w:keepLines/>
                    <w:spacing w:after="0"/>
                    <w:rPr>
                      <w:rFonts w:ascii="Arial" w:hAnsi="Arial"/>
                      <w:sz w:val="14"/>
                      <w:lang w:eastAsia="ja-JP"/>
                    </w:rPr>
                  </w:pPr>
                </w:p>
              </w:tc>
              <w:tc>
                <w:tcPr>
                  <w:tcW w:w="2891" w:type="dxa"/>
                </w:tcPr>
                <w:p w14:paraId="7BACE5A9" w14:textId="77777777" w:rsidR="00300F62" w:rsidRPr="00300F62" w:rsidRDefault="00300F62" w:rsidP="00300F62">
                  <w:pPr>
                    <w:keepNext/>
                    <w:keepLines/>
                    <w:spacing w:after="0"/>
                    <w:rPr>
                      <w:rFonts w:ascii="Arial" w:hAnsi="Arial"/>
                      <w:sz w:val="14"/>
                      <w:lang w:eastAsia="ja-JP"/>
                    </w:rPr>
                  </w:pPr>
                </w:p>
              </w:tc>
            </w:tr>
            <w:tr w:rsidR="00300F62" w:rsidRPr="00300F62" w14:paraId="05A5D94D" w14:textId="77777777" w:rsidTr="004B3FB8">
              <w:tc>
                <w:tcPr>
                  <w:tcW w:w="2551" w:type="dxa"/>
                </w:tcPr>
                <w:p w14:paraId="3F923D07" w14:textId="77777777" w:rsidR="00300F62" w:rsidRPr="00300F62" w:rsidRDefault="00300F62" w:rsidP="00300F62">
                  <w:pPr>
                    <w:keepNext/>
                    <w:keepLines/>
                    <w:spacing w:after="0"/>
                    <w:ind w:leftChars="100" w:left="200"/>
                    <w:rPr>
                      <w:rFonts w:ascii="Arial" w:hAnsi="Arial"/>
                      <w:b/>
                      <w:bCs/>
                      <w:sz w:val="14"/>
                      <w:lang w:eastAsia="ja-JP"/>
                    </w:rPr>
                  </w:pPr>
                  <w:r w:rsidRPr="00300F62">
                    <w:rPr>
                      <w:rFonts w:ascii="Arial" w:hAnsi="Arial"/>
                      <w:b/>
                      <w:bCs/>
                      <w:sz w:val="14"/>
                      <w:lang w:eastAsia="ja-JP"/>
                    </w:rPr>
                    <w:t>&gt;&gt;MBS Service Area Information List</w:t>
                  </w:r>
                </w:p>
              </w:tc>
              <w:tc>
                <w:tcPr>
                  <w:tcW w:w="1020" w:type="dxa"/>
                </w:tcPr>
                <w:p w14:paraId="683C0351" w14:textId="77777777" w:rsidR="00300F62" w:rsidRPr="00300F62" w:rsidRDefault="00300F62" w:rsidP="00300F62">
                  <w:pPr>
                    <w:keepNext/>
                    <w:keepLines/>
                    <w:spacing w:after="0"/>
                    <w:rPr>
                      <w:rFonts w:ascii="Arial" w:hAnsi="Arial"/>
                      <w:sz w:val="14"/>
                      <w:lang w:eastAsia="ja-JP"/>
                    </w:rPr>
                  </w:pPr>
                </w:p>
              </w:tc>
              <w:tc>
                <w:tcPr>
                  <w:tcW w:w="1474" w:type="dxa"/>
                </w:tcPr>
                <w:p w14:paraId="61582918" w14:textId="77777777" w:rsidR="00300F62" w:rsidRPr="00300F62" w:rsidRDefault="00300F62" w:rsidP="00300F62">
                  <w:pPr>
                    <w:keepNext/>
                    <w:keepLines/>
                    <w:spacing w:after="0"/>
                    <w:rPr>
                      <w:rFonts w:ascii="Arial" w:hAnsi="Arial"/>
                      <w:i/>
                      <w:iCs/>
                      <w:sz w:val="14"/>
                      <w:lang w:eastAsia="ja-JP"/>
                    </w:rPr>
                  </w:pPr>
                  <w:r w:rsidRPr="00300F62">
                    <w:rPr>
                      <w:rFonts w:ascii="Arial" w:hAnsi="Arial"/>
                      <w:i/>
                      <w:iCs/>
                      <w:sz w:val="14"/>
                      <w:lang w:eastAsia="ja-JP"/>
                    </w:rPr>
                    <w:t>1</w:t>
                  </w:r>
                </w:p>
              </w:tc>
              <w:tc>
                <w:tcPr>
                  <w:tcW w:w="1871" w:type="dxa"/>
                </w:tcPr>
                <w:p w14:paraId="0E2D626D" w14:textId="77777777" w:rsidR="00300F62" w:rsidRPr="00300F62" w:rsidRDefault="00300F62" w:rsidP="00300F62">
                  <w:pPr>
                    <w:keepNext/>
                    <w:keepLines/>
                    <w:spacing w:after="0"/>
                    <w:rPr>
                      <w:rFonts w:ascii="Arial" w:hAnsi="Arial"/>
                      <w:sz w:val="14"/>
                      <w:lang w:eastAsia="ja-JP"/>
                    </w:rPr>
                  </w:pPr>
                </w:p>
              </w:tc>
              <w:tc>
                <w:tcPr>
                  <w:tcW w:w="2891" w:type="dxa"/>
                </w:tcPr>
                <w:p w14:paraId="7E25A7DE" w14:textId="77777777" w:rsidR="00300F62" w:rsidRPr="00300F62" w:rsidRDefault="00300F62" w:rsidP="00300F62">
                  <w:pPr>
                    <w:keepNext/>
                    <w:keepLines/>
                    <w:spacing w:after="0"/>
                    <w:rPr>
                      <w:rFonts w:ascii="Arial" w:hAnsi="Arial"/>
                      <w:sz w:val="14"/>
                      <w:lang w:eastAsia="ja-JP"/>
                    </w:rPr>
                  </w:pPr>
                </w:p>
              </w:tc>
            </w:tr>
            <w:tr w:rsidR="00300F62" w:rsidRPr="00300F62" w14:paraId="39912BDB" w14:textId="77777777" w:rsidTr="004B3FB8">
              <w:tc>
                <w:tcPr>
                  <w:tcW w:w="2551" w:type="dxa"/>
                </w:tcPr>
                <w:p w14:paraId="468E16F2" w14:textId="77777777" w:rsidR="00300F62" w:rsidRPr="00300F62" w:rsidRDefault="00300F62" w:rsidP="00300F62">
                  <w:pPr>
                    <w:keepNext/>
                    <w:keepLines/>
                    <w:spacing w:after="0"/>
                    <w:ind w:leftChars="150" w:left="300"/>
                    <w:rPr>
                      <w:rFonts w:ascii="Arial" w:hAnsi="Arial"/>
                      <w:b/>
                      <w:bCs/>
                      <w:sz w:val="14"/>
                      <w:lang w:eastAsia="ja-JP"/>
                    </w:rPr>
                  </w:pPr>
                  <w:r w:rsidRPr="00300F62">
                    <w:rPr>
                      <w:rFonts w:ascii="Arial" w:hAnsi="Arial"/>
                      <w:b/>
                      <w:bCs/>
                      <w:sz w:val="14"/>
                      <w:lang w:eastAsia="ja-JP"/>
                    </w:rPr>
                    <w:lastRenderedPageBreak/>
                    <w:t>&gt;&gt;&gt;MBS Service Area Information Item</w:t>
                  </w:r>
                </w:p>
              </w:tc>
              <w:tc>
                <w:tcPr>
                  <w:tcW w:w="1020" w:type="dxa"/>
                </w:tcPr>
                <w:p w14:paraId="54130FB0" w14:textId="77777777" w:rsidR="00300F62" w:rsidRPr="00300F62" w:rsidRDefault="00300F62" w:rsidP="00300F62">
                  <w:pPr>
                    <w:keepNext/>
                    <w:keepLines/>
                    <w:spacing w:after="0"/>
                    <w:rPr>
                      <w:rFonts w:ascii="Arial" w:hAnsi="Arial"/>
                      <w:sz w:val="14"/>
                      <w:lang w:eastAsia="ja-JP"/>
                    </w:rPr>
                  </w:pPr>
                </w:p>
              </w:tc>
              <w:tc>
                <w:tcPr>
                  <w:tcW w:w="1474" w:type="dxa"/>
                </w:tcPr>
                <w:p w14:paraId="7A4DC19A" w14:textId="77777777" w:rsidR="00300F62" w:rsidRPr="00300F62" w:rsidRDefault="00300F62" w:rsidP="00300F62">
                  <w:pPr>
                    <w:keepNext/>
                    <w:keepLines/>
                    <w:spacing w:after="0"/>
                    <w:rPr>
                      <w:rFonts w:ascii="Arial" w:hAnsi="Arial"/>
                      <w:i/>
                      <w:iCs/>
                      <w:sz w:val="14"/>
                      <w:lang w:eastAsia="ja-JP"/>
                    </w:rPr>
                  </w:pPr>
                  <w:proofErr w:type="gramStart"/>
                  <w:r w:rsidRPr="00300F62">
                    <w:rPr>
                      <w:rFonts w:ascii="Arial" w:hAnsi="Arial"/>
                      <w:i/>
                      <w:iCs/>
                      <w:sz w:val="14"/>
                      <w:lang w:eastAsia="ja-JP"/>
                    </w:rPr>
                    <w:t>1..&lt;</w:t>
                  </w:r>
                  <w:proofErr w:type="spellStart"/>
                  <w:proofErr w:type="gramEnd"/>
                  <w:r w:rsidRPr="00300F62">
                    <w:rPr>
                      <w:rFonts w:ascii="Arial" w:hAnsi="Arial"/>
                      <w:i/>
                      <w:iCs/>
                      <w:sz w:val="14"/>
                      <w:lang w:eastAsia="ja-JP"/>
                    </w:rPr>
                    <w:t>maxnoofMBSServiceArea</w:t>
                  </w:r>
                  <w:proofErr w:type="spellEnd"/>
                  <w:r w:rsidRPr="00300F62">
                    <w:rPr>
                      <w:rFonts w:ascii="Arial" w:hAnsi="Arial"/>
                      <w:i/>
                      <w:iCs/>
                      <w:sz w:val="14"/>
                      <w:lang w:eastAsia="ja-JP"/>
                    </w:rPr>
                    <w:t xml:space="preserve"> Information&gt;</w:t>
                  </w:r>
                </w:p>
              </w:tc>
              <w:tc>
                <w:tcPr>
                  <w:tcW w:w="1871" w:type="dxa"/>
                </w:tcPr>
                <w:p w14:paraId="14093C04" w14:textId="77777777" w:rsidR="00300F62" w:rsidRPr="00300F62" w:rsidRDefault="00300F62" w:rsidP="00300F62">
                  <w:pPr>
                    <w:keepNext/>
                    <w:keepLines/>
                    <w:spacing w:after="0"/>
                    <w:rPr>
                      <w:rFonts w:ascii="Arial" w:hAnsi="Arial"/>
                      <w:sz w:val="14"/>
                      <w:lang w:eastAsia="ja-JP"/>
                    </w:rPr>
                  </w:pPr>
                </w:p>
              </w:tc>
              <w:tc>
                <w:tcPr>
                  <w:tcW w:w="2891" w:type="dxa"/>
                </w:tcPr>
                <w:p w14:paraId="41501DB9" w14:textId="77777777" w:rsidR="00300F62" w:rsidRPr="00300F62" w:rsidRDefault="00300F62" w:rsidP="00300F62">
                  <w:pPr>
                    <w:keepNext/>
                    <w:keepLines/>
                    <w:spacing w:after="0"/>
                    <w:rPr>
                      <w:rFonts w:ascii="Arial" w:hAnsi="Arial"/>
                      <w:sz w:val="14"/>
                      <w:lang w:eastAsia="ja-JP"/>
                    </w:rPr>
                  </w:pPr>
                </w:p>
              </w:tc>
            </w:tr>
            <w:tr w:rsidR="00300F62" w:rsidRPr="00300F62" w14:paraId="461EE602" w14:textId="77777777" w:rsidTr="004B3FB8">
              <w:tc>
                <w:tcPr>
                  <w:tcW w:w="2551" w:type="dxa"/>
                </w:tcPr>
                <w:p w14:paraId="114C4EBF" w14:textId="77777777" w:rsidR="00300F62" w:rsidRPr="00300F62" w:rsidRDefault="00300F62" w:rsidP="00300F62">
                  <w:pPr>
                    <w:keepNext/>
                    <w:keepLines/>
                    <w:spacing w:after="0"/>
                    <w:ind w:leftChars="200" w:left="400"/>
                    <w:rPr>
                      <w:rFonts w:ascii="Arial" w:hAnsi="Arial"/>
                      <w:sz w:val="14"/>
                      <w:lang w:eastAsia="ja-JP"/>
                    </w:rPr>
                  </w:pPr>
                  <w:r w:rsidRPr="00300F62">
                    <w:rPr>
                      <w:rFonts w:ascii="Arial" w:hAnsi="Arial"/>
                      <w:sz w:val="14"/>
                      <w:lang w:eastAsia="ja-JP"/>
                    </w:rPr>
                    <w:t>&gt;&gt;&gt;&gt;</w:t>
                  </w:r>
                  <w:r w:rsidRPr="00300F62">
                    <w:rPr>
                      <w:rFonts w:ascii="Arial" w:hAnsi="Arial"/>
                      <w:color w:val="FF0000"/>
                      <w:sz w:val="14"/>
                      <w:lang w:eastAsia="ja-JP"/>
                    </w:rPr>
                    <w:t>MBS Area Session ID</w:t>
                  </w:r>
                </w:p>
              </w:tc>
              <w:tc>
                <w:tcPr>
                  <w:tcW w:w="1020" w:type="dxa"/>
                </w:tcPr>
                <w:p w14:paraId="3775B53A"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39B6429E" w14:textId="77777777" w:rsidR="00300F62" w:rsidRPr="00300F62" w:rsidRDefault="00300F62" w:rsidP="00300F62">
                  <w:pPr>
                    <w:keepNext/>
                    <w:keepLines/>
                    <w:spacing w:after="0"/>
                    <w:rPr>
                      <w:rFonts w:ascii="Arial" w:hAnsi="Arial"/>
                      <w:sz w:val="14"/>
                      <w:lang w:eastAsia="ja-JP"/>
                    </w:rPr>
                  </w:pPr>
                </w:p>
              </w:tc>
              <w:tc>
                <w:tcPr>
                  <w:tcW w:w="1871" w:type="dxa"/>
                </w:tcPr>
                <w:p w14:paraId="20268B5B"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9.3.1.207</w:t>
                  </w:r>
                </w:p>
              </w:tc>
              <w:tc>
                <w:tcPr>
                  <w:tcW w:w="2891" w:type="dxa"/>
                </w:tcPr>
                <w:p w14:paraId="01BCE161" w14:textId="77777777" w:rsidR="00300F62" w:rsidRPr="00300F62" w:rsidRDefault="00300F62" w:rsidP="00300F62">
                  <w:pPr>
                    <w:keepNext/>
                    <w:keepLines/>
                    <w:spacing w:after="0"/>
                    <w:rPr>
                      <w:rFonts w:ascii="Arial" w:hAnsi="Arial"/>
                      <w:sz w:val="14"/>
                      <w:lang w:eastAsia="ja-JP"/>
                    </w:rPr>
                  </w:pPr>
                </w:p>
              </w:tc>
            </w:tr>
            <w:tr w:rsidR="00300F62" w:rsidRPr="00300F62" w14:paraId="4064D8B9" w14:textId="77777777" w:rsidTr="004B3FB8">
              <w:tc>
                <w:tcPr>
                  <w:tcW w:w="2551" w:type="dxa"/>
                </w:tcPr>
                <w:p w14:paraId="2A6AB52B" w14:textId="77777777" w:rsidR="00300F62" w:rsidRPr="00300F62" w:rsidRDefault="00300F62" w:rsidP="00300F62">
                  <w:pPr>
                    <w:keepNext/>
                    <w:keepLines/>
                    <w:spacing w:after="0"/>
                    <w:ind w:leftChars="200" w:left="400"/>
                    <w:rPr>
                      <w:rFonts w:ascii="Arial" w:hAnsi="Arial"/>
                      <w:sz w:val="14"/>
                      <w:lang w:eastAsia="ja-JP"/>
                    </w:rPr>
                  </w:pPr>
                  <w:r w:rsidRPr="00300F62">
                    <w:rPr>
                      <w:rFonts w:ascii="Arial" w:hAnsi="Arial"/>
                      <w:sz w:val="14"/>
                      <w:lang w:eastAsia="ja-JP"/>
                    </w:rPr>
                    <w:t>&gt;&gt;&gt;&gt;MBS Service Area Information</w:t>
                  </w:r>
                </w:p>
              </w:tc>
              <w:tc>
                <w:tcPr>
                  <w:tcW w:w="1020" w:type="dxa"/>
                </w:tcPr>
                <w:p w14:paraId="5AB50651"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6DC02724" w14:textId="77777777" w:rsidR="00300F62" w:rsidRPr="00300F62" w:rsidRDefault="00300F62" w:rsidP="00300F62">
                  <w:pPr>
                    <w:keepNext/>
                    <w:keepLines/>
                    <w:spacing w:after="0"/>
                    <w:rPr>
                      <w:rFonts w:ascii="Arial" w:hAnsi="Arial"/>
                      <w:sz w:val="14"/>
                      <w:lang w:eastAsia="ja-JP"/>
                    </w:rPr>
                  </w:pPr>
                </w:p>
              </w:tc>
              <w:tc>
                <w:tcPr>
                  <w:tcW w:w="1871" w:type="dxa"/>
                </w:tcPr>
                <w:p w14:paraId="7FAA887C"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9.3.1.209</w:t>
                  </w:r>
                </w:p>
              </w:tc>
              <w:tc>
                <w:tcPr>
                  <w:tcW w:w="2891" w:type="dxa"/>
                </w:tcPr>
                <w:p w14:paraId="4C42F95A" w14:textId="77777777" w:rsidR="00300F62" w:rsidRPr="00300F62" w:rsidRDefault="00300F62" w:rsidP="00300F62">
                  <w:pPr>
                    <w:keepNext/>
                    <w:keepLines/>
                    <w:spacing w:after="0"/>
                    <w:rPr>
                      <w:rFonts w:ascii="Arial" w:hAnsi="Arial"/>
                      <w:sz w:val="14"/>
                      <w:lang w:eastAsia="ja-JP"/>
                    </w:rPr>
                  </w:pPr>
                </w:p>
              </w:tc>
            </w:tr>
          </w:tbl>
          <w:p w14:paraId="77DB01AD" w14:textId="77777777" w:rsidR="00300F62" w:rsidRPr="00300F62" w:rsidRDefault="00300F62" w:rsidP="00300F62">
            <w:pPr>
              <w:rPr>
                <w:sz w:val="18"/>
                <w:lang w:val="en-US"/>
              </w:rPr>
            </w:pP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5"/>
              <w:gridCol w:w="6156"/>
            </w:tblGrid>
            <w:tr w:rsidR="00300F62" w:rsidRPr="00300F62" w14:paraId="5CB9895C" w14:textId="77777777" w:rsidTr="00300F62">
              <w:trPr>
                <w:trHeight w:val="175"/>
              </w:trPr>
              <w:tc>
                <w:tcPr>
                  <w:tcW w:w="3105" w:type="dxa"/>
                </w:tcPr>
                <w:p w14:paraId="27DC4D33"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Range bound</w:t>
                  </w:r>
                </w:p>
              </w:tc>
              <w:tc>
                <w:tcPr>
                  <w:tcW w:w="6156" w:type="dxa"/>
                </w:tcPr>
                <w:p w14:paraId="498A610A"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Explanation</w:t>
                  </w:r>
                </w:p>
              </w:tc>
            </w:tr>
            <w:tr w:rsidR="00300F62" w:rsidRPr="00300F62" w14:paraId="13EBE07B" w14:textId="77777777" w:rsidTr="00300F62">
              <w:trPr>
                <w:trHeight w:val="351"/>
              </w:trPr>
              <w:tc>
                <w:tcPr>
                  <w:tcW w:w="3105" w:type="dxa"/>
                </w:tcPr>
                <w:p w14:paraId="54D76843" w14:textId="77777777" w:rsidR="00300F62" w:rsidRPr="00300F62" w:rsidRDefault="00300F62" w:rsidP="00300F62">
                  <w:pPr>
                    <w:keepNext/>
                    <w:keepLines/>
                    <w:spacing w:after="0"/>
                    <w:rPr>
                      <w:rFonts w:ascii="Arial" w:hAnsi="Arial"/>
                      <w:sz w:val="14"/>
                      <w:lang w:eastAsia="ja-JP"/>
                    </w:rPr>
                  </w:pPr>
                  <w:proofErr w:type="spellStart"/>
                  <w:r w:rsidRPr="00300F62">
                    <w:rPr>
                      <w:rFonts w:ascii="Arial" w:hAnsi="Arial"/>
                      <w:sz w:val="14"/>
                      <w:lang w:eastAsia="ja-JP"/>
                    </w:rPr>
                    <w:t>maxnoofMBSServiceAreaInformation</w:t>
                  </w:r>
                  <w:proofErr w:type="spellEnd"/>
                </w:p>
              </w:tc>
              <w:tc>
                <w:tcPr>
                  <w:tcW w:w="6156" w:type="dxa"/>
                </w:tcPr>
                <w:p w14:paraId="66C7A402" w14:textId="77777777" w:rsidR="00300F62" w:rsidRPr="00300F62" w:rsidRDefault="00300F62" w:rsidP="00300F62">
                  <w:pPr>
                    <w:keepNext/>
                    <w:keepLines/>
                    <w:spacing w:after="0"/>
                    <w:rPr>
                      <w:rFonts w:ascii="Arial" w:hAnsi="Arial"/>
                      <w:sz w:val="14"/>
                      <w:lang w:eastAsia="ja-JP"/>
                    </w:rPr>
                  </w:pPr>
                  <w:r w:rsidRPr="00300F62">
                    <w:rPr>
                      <w:rFonts w:ascii="Arial" w:hAnsi="Arial" w:cs="Arial"/>
                      <w:sz w:val="14"/>
                      <w:szCs w:val="18"/>
                      <w:lang w:eastAsia="ja-JP"/>
                    </w:rPr>
                    <w:t xml:space="preserve">Maximum no. of MBS Service Area Information elements in the </w:t>
                  </w:r>
                  <w:r w:rsidRPr="00300F62">
                    <w:rPr>
                      <w:rFonts w:ascii="Arial" w:hAnsi="Arial" w:cs="Arial"/>
                      <w:i/>
                      <w:iCs/>
                      <w:sz w:val="14"/>
                      <w:szCs w:val="18"/>
                      <w:lang w:eastAsia="ja-JP"/>
                    </w:rPr>
                    <w:t>MBS Service Area Information Location Dependent List</w:t>
                  </w:r>
                  <w:r w:rsidRPr="00300F62">
                    <w:rPr>
                      <w:rFonts w:ascii="Arial" w:hAnsi="Arial" w:cs="Arial"/>
                      <w:sz w:val="14"/>
                      <w:szCs w:val="18"/>
                      <w:lang w:eastAsia="ja-JP"/>
                    </w:rPr>
                    <w:t xml:space="preserve"> IE. Value is 256.</w:t>
                  </w:r>
                </w:p>
              </w:tc>
            </w:tr>
          </w:tbl>
          <w:p w14:paraId="5B0F9CE8" w14:textId="77777777" w:rsidR="00300F62" w:rsidRPr="00300F62" w:rsidRDefault="00300F62" w:rsidP="00300F62">
            <w:pPr>
              <w:rPr>
                <w:sz w:val="18"/>
                <w:lang w:eastAsia="ko-KR"/>
              </w:rPr>
            </w:pPr>
          </w:p>
          <w:p w14:paraId="01036267" w14:textId="77777777" w:rsidR="00300F62" w:rsidRPr="00300F62" w:rsidRDefault="00300F62" w:rsidP="00300F62">
            <w:pPr>
              <w:keepNext/>
              <w:keepLines/>
              <w:spacing w:before="120"/>
              <w:ind w:left="1418" w:hanging="1418"/>
              <w:outlineLvl w:val="3"/>
              <w:rPr>
                <w:rFonts w:ascii="Arial" w:hAnsi="Arial"/>
                <w:sz w:val="18"/>
                <w:lang w:eastAsia="en-GB"/>
              </w:rPr>
            </w:pPr>
            <w:bookmarkStart w:id="38" w:name="_CR9_3_1_209"/>
            <w:bookmarkStart w:id="39" w:name="_Toc99123609"/>
            <w:bookmarkStart w:id="40" w:name="_Toc99662414"/>
            <w:bookmarkStart w:id="41" w:name="_Toc105152481"/>
            <w:bookmarkStart w:id="42" w:name="_Toc105174287"/>
            <w:bookmarkStart w:id="43" w:name="_Toc106109285"/>
            <w:bookmarkStart w:id="44" w:name="_Toc107409743"/>
            <w:bookmarkStart w:id="45" w:name="_Toc112756932"/>
            <w:bookmarkStart w:id="46" w:name="_Toc155944700"/>
            <w:bookmarkEnd w:id="38"/>
            <w:r w:rsidRPr="00300F62">
              <w:rPr>
                <w:rFonts w:ascii="Arial" w:hAnsi="Arial"/>
                <w:sz w:val="18"/>
                <w:lang w:eastAsia="ko-KR"/>
              </w:rPr>
              <w:t>9.3.1.209</w:t>
            </w:r>
            <w:r w:rsidRPr="00300F62">
              <w:rPr>
                <w:rFonts w:ascii="Arial" w:hAnsi="Arial"/>
                <w:sz w:val="18"/>
                <w:lang w:eastAsia="ko-KR"/>
              </w:rPr>
              <w:tab/>
            </w:r>
            <w:r w:rsidRPr="00300F62">
              <w:rPr>
                <w:rFonts w:ascii="Arial" w:hAnsi="Arial"/>
                <w:sz w:val="18"/>
                <w:lang w:eastAsia="en-GB"/>
              </w:rPr>
              <w:t>MBS Service Area Information</w:t>
            </w:r>
            <w:bookmarkEnd w:id="39"/>
            <w:bookmarkEnd w:id="40"/>
            <w:bookmarkEnd w:id="41"/>
            <w:bookmarkEnd w:id="42"/>
            <w:bookmarkEnd w:id="43"/>
            <w:bookmarkEnd w:id="44"/>
            <w:bookmarkEnd w:id="45"/>
            <w:bookmarkEnd w:id="46"/>
          </w:p>
          <w:p w14:paraId="79E2AF07" w14:textId="77777777" w:rsidR="00300F62" w:rsidRPr="00300F62" w:rsidRDefault="00300F62" w:rsidP="00300F62">
            <w:pPr>
              <w:rPr>
                <w:sz w:val="18"/>
                <w:lang w:eastAsia="en-GB"/>
              </w:rPr>
            </w:pPr>
            <w:r w:rsidRPr="00300F62">
              <w:rPr>
                <w:sz w:val="18"/>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1"/>
              <w:gridCol w:w="991"/>
              <w:gridCol w:w="1851"/>
              <w:gridCol w:w="1707"/>
              <w:gridCol w:w="2583"/>
            </w:tblGrid>
            <w:tr w:rsidR="00300F62" w:rsidRPr="00300F62" w14:paraId="7CCE143A" w14:textId="77777777" w:rsidTr="004B3FB8">
              <w:tc>
                <w:tcPr>
                  <w:tcW w:w="2551" w:type="dxa"/>
                </w:tcPr>
                <w:p w14:paraId="0861A6CB"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IE/Group Name</w:t>
                  </w:r>
                </w:p>
              </w:tc>
              <w:tc>
                <w:tcPr>
                  <w:tcW w:w="1020" w:type="dxa"/>
                </w:tcPr>
                <w:p w14:paraId="25487385"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Presence</w:t>
                  </w:r>
                </w:p>
              </w:tc>
              <w:tc>
                <w:tcPr>
                  <w:tcW w:w="1474" w:type="dxa"/>
                </w:tcPr>
                <w:p w14:paraId="67846A83"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Range</w:t>
                  </w:r>
                </w:p>
              </w:tc>
              <w:tc>
                <w:tcPr>
                  <w:tcW w:w="1871" w:type="dxa"/>
                </w:tcPr>
                <w:p w14:paraId="5DF72271"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IE type and reference</w:t>
                  </w:r>
                </w:p>
              </w:tc>
              <w:tc>
                <w:tcPr>
                  <w:tcW w:w="2891" w:type="dxa"/>
                </w:tcPr>
                <w:p w14:paraId="6CF136BE"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Semantics description</w:t>
                  </w:r>
                </w:p>
              </w:tc>
            </w:tr>
            <w:tr w:rsidR="00300F62" w:rsidRPr="00300F62" w14:paraId="2BBD8102" w14:textId="77777777" w:rsidTr="004B3FB8">
              <w:tc>
                <w:tcPr>
                  <w:tcW w:w="2551" w:type="dxa"/>
                </w:tcPr>
                <w:p w14:paraId="08EAE2FE" w14:textId="77777777" w:rsidR="00300F62" w:rsidRPr="00300F62" w:rsidRDefault="00300F62" w:rsidP="00300F62">
                  <w:pPr>
                    <w:keepNext/>
                    <w:keepLines/>
                    <w:spacing w:after="0"/>
                    <w:rPr>
                      <w:rFonts w:ascii="Arial" w:hAnsi="Arial"/>
                      <w:b/>
                      <w:bCs/>
                      <w:sz w:val="14"/>
                      <w:lang w:eastAsia="ja-JP"/>
                    </w:rPr>
                  </w:pPr>
                  <w:r w:rsidRPr="00300F62">
                    <w:rPr>
                      <w:rFonts w:ascii="Arial" w:hAnsi="Arial"/>
                      <w:b/>
                      <w:bCs/>
                      <w:sz w:val="14"/>
                      <w:lang w:eastAsia="ja-JP"/>
                    </w:rPr>
                    <w:t>MBS Service Area Cell List</w:t>
                  </w:r>
                </w:p>
              </w:tc>
              <w:tc>
                <w:tcPr>
                  <w:tcW w:w="1020" w:type="dxa"/>
                </w:tcPr>
                <w:p w14:paraId="3612EFBC" w14:textId="77777777" w:rsidR="00300F62" w:rsidRPr="00300F62" w:rsidRDefault="00300F62" w:rsidP="00300F62">
                  <w:pPr>
                    <w:keepNext/>
                    <w:keepLines/>
                    <w:spacing w:after="0"/>
                    <w:rPr>
                      <w:rFonts w:ascii="Arial" w:hAnsi="Arial"/>
                      <w:sz w:val="14"/>
                      <w:lang w:eastAsia="ja-JP"/>
                    </w:rPr>
                  </w:pPr>
                </w:p>
              </w:tc>
              <w:tc>
                <w:tcPr>
                  <w:tcW w:w="1474" w:type="dxa"/>
                </w:tcPr>
                <w:p w14:paraId="0F83C163" w14:textId="77777777" w:rsidR="00300F62" w:rsidRPr="00300F62" w:rsidRDefault="00300F62" w:rsidP="00300F62">
                  <w:pPr>
                    <w:keepNext/>
                    <w:keepLines/>
                    <w:spacing w:after="0"/>
                    <w:rPr>
                      <w:rFonts w:ascii="Arial" w:hAnsi="Arial"/>
                      <w:i/>
                      <w:sz w:val="14"/>
                      <w:lang w:eastAsia="ja-JP"/>
                    </w:rPr>
                  </w:pPr>
                  <w:proofErr w:type="gramStart"/>
                  <w:r w:rsidRPr="00300F62">
                    <w:rPr>
                      <w:rFonts w:ascii="Arial" w:hAnsi="Arial"/>
                      <w:i/>
                      <w:sz w:val="14"/>
                      <w:lang w:eastAsia="ja-JP"/>
                    </w:rPr>
                    <w:t>0..&lt;</w:t>
                  </w:r>
                  <w:proofErr w:type="spellStart"/>
                  <w:proofErr w:type="gramEnd"/>
                  <w:r w:rsidRPr="00300F62">
                    <w:rPr>
                      <w:rFonts w:ascii="Arial" w:hAnsi="Arial"/>
                      <w:i/>
                      <w:sz w:val="14"/>
                      <w:lang w:eastAsia="ja-JP"/>
                    </w:rPr>
                    <w:t>maxnoofCellsforMBS</w:t>
                  </w:r>
                  <w:proofErr w:type="spellEnd"/>
                  <w:r w:rsidRPr="00300F62">
                    <w:rPr>
                      <w:rFonts w:ascii="Arial" w:hAnsi="Arial"/>
                      <w:i/>
                      <w:sz w:val="14"/>
                      <w:lang w:eastAsia="ja-JP"/>
                    </w:rPr>
                    <w:t>&gt;</w:t>
                  </w:r>
                </w:p>
              </w:tc>
              <w:tc>
                <w:tcPr>
                  <w:tcW w:w="1871" w:type="dxa"/>
                </w:tcPr>
                <w:p w14:paraId="4C9EAE62" w14:textId="77777777" w:rsidR="00300F62" w:rsidRPr="00300F62" w:rsidRDefault="00300F62" w:rsidP="00300F62">
                  <w:pPr>
                    <w:keepNext/>
                    <w:keepLines/>
                    <w:spacing w:after="0"/>
                    <w:rPr>
                      <w:rFonts w:ascii="Arial" w:hAnsi="Arial"/>
                      <w:sz w:val="14"/>
                      <w:lang w:eastAsia="ja-JP"/>
                    </w:rPr>
                  </w:pPr>
                </w:p>
              </w:tc>
              <w:tc>
                <w:tcPr>
                  <w:tcW w:w="2891" w:type="dxa"/>
                </w:tcPr>
                <w:p w14:paraId="7E94C103" w14:textId="77777777" w:rsidR="00300F62" w:rsidRPr="00300F62" w:rsidRDefault="00300F62" w:rsidP="00300F62">
                  <w:pPr>
                    <w:keepNext/>
                    <w:keepLines/>
                    <w:spacing w:after="0"/>
                    <w:rPr>
                      <w:rFonts w:ascii="Arial" w:hAnsi="Arial"/>
                      <w:sz w:val="14"/>
                      <w:lang w:eastAsia="ja-JP"/>
                    </w:rPr>
                  </w:pPr>
                </w:p>
              </w:tc>
            </w:tr>
            <w:tr w:rsidR="00300F62" w:rsidRPr="00300F62" w14:paraId="656732F7" w14:textId="77777777" w:rsidTr="004B3FB8">
              <w:tc>
                <w:tcPr>
                  <w:tcW w:w="2551" w:type="dxa"/>
                </w:tcPr>
                <w:p w14:paraId="200AF961" w14:textId="77777777" w:rsidR="00300F62" w:rsidRPr="00300F62" w:rsidRDefault="00300F62" w:rsidP="00300F62">
                  <w:pPr>
                    <w:keepNext/>
                    <w:keepLines/>
                    <w:spacing w:after="0"/>
                    <w:ind w:leftChars="50" w:left="100"/>
                    <w:rPr>
                      <w:rFonts w:ascii="Arial" w:hAnsi="Arial"/>
                      <w:iCs/>
                      <w:sz w:val="14"/>
                      <w:lang w:eastAsia="ja-JP"/>
                    </w:rPr>
                  </w:pPr>
                  <w:r w:rsidRPr="00300F62">
                    <w:rPr>
                      <w:rFonts w:ascii="Arial" w:hAnsi="Arial"/>
                      <w:iCs/>
                      <w:sz w:val="14"/>
                      <w:lang w:eastAsia="ja-JP"/>
                    </w:rPr>
                    <w:t>&gt;NR CGI</w:t>
                  </w:r>
                </w:p>
              </w:tc>
              <w:tc>
                <w:tcPr>
                  <w:tcW w:w="1020" w:type="dxa"/>
                </w:tcPr>
                <w:p w14:paraId="600DB4EF"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08E32598" w14:textId="77777777" w:rsidR="00300F62" w:rsidRPr="00300F62" w:rsidRDefault="00300F62" w:rsidP="00300F62">
                  <w:pPr>
                    <w:keepNext/>
                    <w:keepLines/>
                    <w:spacing w:after="0"/>
                    <w:rPr>
                      <w:rFonts w:ascii="Arial" w:hAnsi="Arial"/>
                      <w:i/>
                      <w:sz w:val="14"/>
                      <w:lang w:eastAsia="ja-JP"/>
                    </w:rPr>
                  </w:pPr>
                </w:p>
              </w:tc>
              <w:tc>
                <w:tcPr>
                  <w:tcW w:w="1871" w:type="dxa"/>
                </w:tcPr>
                <w:p w14:paraId="0D25F9DC"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9.3.1.7</w:t>
                  </w:r>
                </w:p>
              </w:tc>
              <w:tc>
                <w:tcPr>
                  <w:tcW w:w="2891" w:type="dxa"/>
                </w:tcPr>
                <w:p w14:paraId="04EF24E6" w14:textId="77777777" w:rsidR="00300F62" w:rsidRPr="00300F62" w:rsidRDefault="00300F62" w:rsidP="00300F62">
                  <w:pPr>
                    <w:keepNext/>
                    <w:keepLines/>
                    <w:spacing w:after="0"/>
                    <w:rPr>
                      <w:rFonts w:ascii="Arial" w:hAnsi="Arial"/>
                      <w:sz w:val="14"/>
                      <w:lang w:eastAsia="ja-JP"/>
                    </w:rPr>
                  </w:pPr>
                </w:p>
              </w:tc>
            </w:tr>
            <w:tr w:rsidR="00300F62" w:rsidRPr="00300F62" w14:paraId="30AC4F75" w14:textId="77777777" w:rsidTr="004B3FB8">
              <w:tc>
                <w:tcPr>
                  <w:tcW w:w="2551" w:type="dxa"/>
                </w:tcPr>
                <w:p w14:paraId="431B1C66" w14:textId="77777777" w:rsidR="00300F62" w:rsidRPr="00300F62" w:rsidRDefault="00300F62" w:rsidP="00300F62">
                  <w:pPr>
                    <w:keepNext/>
                    <w:keepLines/>
                    <w:spacing w:after="0"/>
                    <w:rPr>
                      <w:rFonts w:ascii="Arial" w:hAnsi="Arial"/>
                      <w:b/>
                      <w:bCs/>
                      <w:sz w:val="14"/>
                      <w:lang w:eastAsia="ja-JP"/>
                    </w:rPr>
                  </w:pPr>
                  <w:r w:rsidRPr="00300F62">
                    <w:rPr>
                      <w:rFonts w:ascii="Arial" w:hAnsi="Arial"/>
                      <w:b/>
                      <w:bCs/>
                      <w:sz w:val="14"/>
                      <w:lang w:eastAsia="ja-JP"/>
                    </w:rPr>
                    <w:t>MBS Service Area TAI List</w:t>
                  </w:r>
                </w:p>
              </w:tc>
              <w:tc>
                <w:tcPr>
                  <w:tcW w:w="1020" w:type="dxa"/>
                </w:tcPr>
                <w:p w14:paraId="021D59C3" w14:textId="77777777" w:rsidR="00300F62" w:rsidRPr="00300F62" w:rsidRDefault="00300F62" w:rsidP="00300F62">
                  <w:pPr>
                    <w:keepNext/>
                    <w:keepLines/>
                    <w:spacing w:after="0"/>
                    <w:rPr>
                      <w:rFonts w:ascii="Arial" w:hAnsi="Arial"/>
                      <w:sz w:val="14"/>
                      <w:lang w:eastAsia="ja-JP"/>
                    </w:rPr>
                  </w:pPr>
                </w:p>
              </w:tc>
              <w:tc>
                <w:tcPr>
                  <w:tcW w:w="1474" w:type="dxa"/>
                </w:tcPr>
                <w:p w14:paraId="3B09461D" w14:textId="77777777" w:rsidR="00300F62" w:rsidRPr="00300F62" w:rsidRDefault="00300F62" w:rsidP="00300F62">
                  <w:pPr>
                    <w:keepNext/>
                    <w:keepLines/>
                    <w:spacing w:after="0"/>
                    <w:rPr>
                      <w:rFonts w:ascii="Arial" w:hAnsi="Arial"/>
                      <w:i/>
                      <w:sz w:val="14"/>
                      <w:lang w:eastAsia="ja-JP"/>
                    </w:rPr>
                  </w:pPr>
                  <w:proofErr w:type="gramStart"/>
                  <w:r w:rsidRPr="00300F62">
                    <w:rPr>
                      <w:rFonts w:ascii="Arial" w:hAnsi="Arial"/>
                      <w:i/>
                      <w:sz w:val="14"/>
                      <w:lang w:eastAsia="ja-JP"/>
                    </w:rPr>
                    <w:t>0..&lt;</w:t>
                  </w:r>
                  <w:proofErr w:type="spellStart"/>
                  <w:proofErr w:type="gramEnd"/>
                  <w:r w:rsidRPr="00300F62">
                    <w:rPr>
                      <w:rFonts w:ascii="Arial" w:hAnsi="Arial"/>
                      <w:i/>
                      <w:sz w:val="14"/>
                      <w:lang w:eastAsia="ja-JP"/>
                    </w:rPr>
                    <w:t>maxnoofTAIforMBS</w:t>
                  </w:r>
                  <w:proofErr w:type="spellEnd"/>
                  <w:r w:rsidRPr="00300F62">
                    <w:rPr>
                      <w:rFonts w:ascii="Arial" w:hAnsi="Arial"/>
                      <w:i/>
                      <w:sz w:val="14"/>
                      <w:lang w:eastAsia="ja-JP"/>
                    </w:rPr>
                    <w:t>&gt;</w:t>
                  </w:r>
                </w:p>
              </w:tc>
              <w:tc>
                <w:tcPr>
                  <w:tcW w:w="1871" w:type="dxa"/>
                </w:tcPr>
                <w:p w14:paraId="6DD389D2" w14:textId="77777777" w:rsidR="00300F62" w:rsidRPr="00300F62" w:rsidRDefault="00300F62" w:rsidP="00300F62">
                  <w:pPr>
                    <w:keepNext/>
                    <w:keepLines/>
                    <w:spacing w:after="0"/>
                    <w:rPr>
                      <w:rFonts w:ascii="Arial" w:hAnsi="Arial"/>
                      <w:sz w:val="14"/>
                      <w:lang w:eastAsia="ja-JP"/>
                    </w:rPr>
                  </w:pPr>
                </w:p>
              </w:tc>
              <w:tc>
                <w:tcPr>
                  <w:tcW w:w="2891" w:type="dxa"/>
                </w:tcPr>
                <w:p w14:paraId="675B327A" w14:textId="77777777" w:rsidR="00300F62" w:rsidRPr="00300F62" w:rsidRDefault="00300F62" w:rsidP="00300F62">
                  <w:pPr>
                    <w:keepNext/>
                    <w:keepLines/>
                    <w:spacing w:after="0"/>
                    <w:rPr>
                      <w:rFonts w:ascii="Arial" w:hAnsi="Arial"/>
                      <w:sz w:val="14"/>
                      <w:lang w:eastAsia="ja-JP"/>
                    </w:rPr>
                  </w:pPr>
                </w:p>
              </w:tc>
            </w:tr>
            <w:tr w:rsidR="00300F62" w:rsidRPr="00300F62" w14:paraId="4F65CF0C" w14:textId="77777777" w:rsidTr="004B3FB8">
              <w:tc>
                <w:tcPr>
                  <w:tcW w:w="2551" w:type="dxa"/>
                </w:tcPr>
                <w:p w14:paraId="5D710CE0" w14:textId="77777777" w:rsidR="00300F62" w:rsidRPr="00300F62" w:rsidRDefault="00300F62" w:rsidP="00300F62">
                  <w:pPr>
                    <w:keepNext/>
                    <w:keepLines/>
                    <w:spacing w:after="0"/>
                    <w:ind w:leftChars="50" w:left="100"/>
                    <w:rPr>
                      <w:rFonts w:ascii="Arial" w:hAnsi="Arial"/>
                      <w:sz w:val="14"/>
                      <w:lang w:eastAsia="ja-JP"/>
                    </w:rPr>
                  </w:pPr>
                  <w:r w:rsidRPr="00300F62">
                    <w:rPr>
                      <w:rFonts w:ascii="Arial" w:hAnsi="Arial"/>
                      <w:sz w:val="14"/>
                      <w:lang w:eastAsia="ja-JP"/>
                    </w:rPr>
                    <w:t xml:space="preserve">&gt;TAI </w:t>
                  </w:r>
                </w:p>
              </w:tc>
              <w:tc>
                <w:tcPr>
                  <w:tcW w:w="1020" w:type="dxa"/>
                </w:tcPr>
                <w:p w14:paraId="5507D141"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27F38953" w14:textId="77777777" w:rsidR="00300F62" w:rsidRPr="00300F62" w:rsidRDefault="00300F62" w:rsidP="00300F62">
                  <w:pPr>
                    <w:keepNext/>
                    <w:keepLines/>
                    <w:spacing w:after="0"/>
                    <w:rPr>
                      <w:rFonts w:ascii="Arial" w:hAnsi="Arial"/>
                      <w:i/>
                      <w:sz w:val="14"/>
                      <w:lang w:eastAsia="ja-JP"/>
                    </w:rPr>
                  </w:pPr>
                </w:p>
              </w:tc>
              <w:tc>
                <w:tcPr>
                  <w:tcW w:w="1871" w:type="dxa"/>
                </w:tcPr>
                <w:p w14:paraId="44E7FF68" w14:textId="77777777" w:rsidR="00300F62" w:rsidRPr="00300F62" w:rsidRDefault="00300F62" w:rsidP="00300F62">
                  <w:pPr>
                    <w:keepNext/>
                    <w:keepLines/>
                    <w:spacing w:after="0"/>
                    <w:rPr>
                      <w:rFonts w:ascii="Arial" w:hAnsi="Arial"/>
                      <w:sz w:val="14"/>
                      <w:lang w:eastAsia="ja-JP"/>
                    </w:rPr>
                  </w:pPr>
                  <w:r w:rsidRPr="00300F62">
                    <w:rPr>
                      <w:rFonts w:ascii="Arial" w:hAnsi="Arial"/>
                      <w:sz w:val="14"/>
                      <w:lang w:eastAsia="ja-JP"/>
                    </w:rPr>
                    <w:t xml:space="preserve">9.3.3.11 </w:t>
                  </w:r>
                </w:p>
              </w:tc>
              <w:tc>
                <w:tcPr>
                  <w:tcW w:w="2891" w:type="dxa"/>
                </w:tcPr>
                <w:p w14:paraId="133E12D9" w14:textId="77777777" w:rsidR="00300F62" w:rsidRPr="00300F62" w:rsidRDefault="00300F62" w:rsidP="00300F62">
                  <w:pPr>
                    <w:keepNext/>
                    <w:keepLines/>
                    <w:spacing w:after="0"/>
                    <w:rPr>
                      <w:rFonts w:ascii="Arial" w:hAnsi="Arial"/>
                      <w:sz w:val="14"/>
                      <w:lang w:eastAsia="ja-JP"/>
                    </w:rPr>
                  </w:pPr>
                </w:p>
              </w:tc>
            </w:tr>
          </w:tbl>
          <w:p w14:paraId="0FC4CC64" w14:textId="77777777" w:rsidR="00300F62" w:rsidRPr="00300F62" w:rsidRDefault="00300F62" w:rsidP="00300F62">
            <w:pPr>
              <w:rPr>
                <w:sz w:val="18"/>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519"/>
            </w:tblGrid>
            <w:tr w:rsidR="00300F62" w:rsidRPr="00300F62" w14:paraId="23C4BEED" w14:textId="77777777" w:rsidTr="004B3FB8">
              <w:tc>
                <w:tcPr>
                  <w:tcW w:w="3288" w:type="dxa"/>
                </w:tcPr>
                <w:p w14:paraId="0BE1C151"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Range bound</w:t>
                  </w:r>
                </w:p>
              </w:tc>
              <w:tc>
                <w:tcPr>
                  <w:tcW w:w="6519" w:type="dxa"/>
                </w:tcPr>
                <w:p w14:paraId="6EC2019C" w14:textId="77777777" w:rsidR="00300F62" w:rsidRPr="00300F62" w:rsidRDefault="00300F62" w:rsidP="00300F62">
                  <w:pPr>
                    <w:keepNext/>
                    <w:keepLines/>
                    <w:spacing w:after="0"/>
                    <w:jc w:val="center"/>
                    <w:rPr>
                      <w:rFonts w:ascii="Arial" w:hAnsi="Arial"/>
                      <w:b/>
                      <w:sz w:val="14"/>
                      <w:lang w:eastAsia="ja-JP"/>
                    </w:rPr>
                  </w:pPr>
                  <w:r w:rsidRPr="00300F62">
                    <w:rPr>
                      <w:rFonts w:ascii="Arial" w:hAnsi="Arial"/>
                      <w:b/>
                      <w:sz w:val="14"/>
                      <w:lang w:eastAsia="ja-JP"/>
                    </w:rPr>
                    <w:t>Explanation</w:t>
                  </w:r>
                </w:p>
              </w:tc>
            </w:tr>
            <w:tr w:rsidR="00300F62" w:rsidRPr="00300F62" w14:paraId="596EBDB4" w14:textId="77777777" w:rsidTr="004B3FB8">
              <w:tc>
                <w:tcPr>
                  <w:tcW w:w="3288" w:type="dxa"/>
                </w:tcPr>
                <w:p w14:paraId="4DDD4A50" w14:textId="77777777" w:rsidR="00300F62" w:rsidRPr="00300F62" w:rsidRDefault="00300F62" w:rsidP="00300F62">
                  <w:pPr>
                    <w:keepNext/>
                    <w:keepLines/>
                    <w:spacing w:after="0"/>
                    <w:rPr>
                      <w:rFonts w:ascii="Arial" w:hAnsi="Arial"/>
                      <w:sz w:val="14"/>
                      <w:lang w:eastAsia="ja-JP"/>
                    </w:rPr>
                  </w:pPr>
                  <w:r w:rsidRPr="00300F62">
                    <w:rPr>
                      <w:rFonts w:ascii="Arial" w:hAnsi="Arial"/>
                      <w:noProof/>
                      <w:sz w:val="14"/>
                      <w:lang w:eastAsia="ko-KR"/>
                    </w:rPr>
                    <w:t>maxnoofCellsforMBS</w:t>
                  </w:r>
                </w:p>
              </w:tc>
              <w:tc>
                <w:tcPr>
                  <w:tcW w:w="6519" w:type="dxa"/>
                </w:tcPr>
                <w:p w14:paraId="3D78AC17" w14:textId="77777777" w:rsidR="00300F62" w:rsidRPr="00300F62" w:rsidRDefault="00300F62" w:rsidP="00300F62">
                  <w:pPr>
                    <w:keepNext/>
                    <w:keepLines/>
                    <w:spacing w:after="0"/>
                    <w:rPr>
                      <w:rFonts w:ascii="Arial" w:hAnsi="Arial"/>
                      <w:sz w:val="14"/>
                      <w:lang w:eastAsia="ja-JP"/>
                    </w:rPr>
                  </w:pPr>
                  <w:r w:rsidRPr="00300F62">
                    <w:rPr>
                      <w:rFonts w:ascii="Arial" w:hAnsi="Arial" w:cs="Arial"/>
                      <w:sz w:val="14"/>
                      <w:szCs w:val="18"/>
                      <w:lang w:eastAsia="ja-JP"/>
                    </w:rPr>
                    <w:t>Maximum no. of cells allowed within one MBS Service Area. Value is 8192.</w:t>
                  </w:r>
                </w:p>
              </w:tc>
            </w:tr>
            <w:tr w:rsidR="00300F62" w:rsidRPr="00300F62" w14:paraId="2D385831" w14:textId="77777777" w:rsidTr="004B3FB8">
              <w:tc>
                <w:tcPr>
                  <w:tcW w:w="3288" w:type="dxa"/>
                </w:tcPr>
                <w:p w14:paraId="087089F2" w14:textId="77777777" w:rsidR="00300F62" w:rsidRPr="00300F62" w:rsidRDefault="00300F62" w:rsidP="00300F62">
                  <w:pPr>
                    <w:keepNext/>
                    <w:keepLines/>
                    <w:spacing w:after="0"/>
                    <w:rPr>
                      <w:rFonts w:ascii="Arial" w:hAnsi="Arial"/>
                      <w:noProof/>
                      <w:sz w:val="14"/>
                      <w:lang w:eastAsia="ko-KR"/>
                    </w:rPr>
                  </w:pPr>
                  <w:r w:rsidRPr="00300F62">
                    <w:rPr>
                      <w:rFonts w:ascii="Arial" w:hAnsi="Arial"/>
                      <w:noProof/>
                      <w:sz w:val="14"/>
                      <w:lang w:eastAsia="ko-KR"/>
                    </w:rPr>
                    <w:t>maxnoofTAIforMBS</w:t>
                  </w:r>
                </w:p>
              </w:tc>
              <w:tc>
                <w:tcPr>
                  <w:tcW w:w="6519" w:type="dxa"/>
                </w:tcPr>
                <w:p w14:paraId="6068BD70" w14:textId="77777777" w:rsidR="00300F62" w:rsidRPr="00300F62" w:rsidRDefault="00300F62" w:rsidP="00300F62">
                  <w:pPr>
                    <w:keepNext/>
                    <w:keepLines/>
                    <w:spacing w:after="0"/>
                    <w:rPr>
                      <w:rFonts w:ascii="Arial" w:hAnsi="Arial" w:cs="Arial"/>
                      <w:sz w:val="14"/>
                      <w:szCs w:val="18"/>
                      <w:lang w:eastAsia="ja-JP"/>
                    </w:rPr>
                  </w:pPr>
                  <w:r w:rsidRPr="00300F62">
                    <w:rPr>
                      <w:rFonts w:ascii="Arial" w:hAnsi="Arial" w:cs="Arial"/>
                      <w:sz w:val="14"/>
                      <w:szCs w:val="18"/>
                      <w:lang w:eastAsia="ja-JP"/>
                    </w:rPr>
                    <w:t xml:space="preserve">Maximum no. of </w:t>
                  </w:r>
                  <w:r w:rsidRPr="00300F62">
                    <w:rPr>
                      <w:rFonts w:ascii="Arial" w:hAnsi="Arial" w:cs="Arial" w:hint="eastAsia"/>
                      <w:sz w:val="14"/>
                      <w:szCs w:val="18"/>
                    </w:rPr>
                    <w:t>TA</w:t>
                  </w:r>
                  <w:r w:rsidRPr="00300F62">
                    <w:rPr>
                      <w:rFonts w:ascii="Arial" w:hAnsi="Arial" w:cs="Arial"/>
                      <w:sz w:val="14"/>
                      <w:szCs w:val="18"/>
                      <w:lang w:eastAsia="ja-JP"/>
                    </w:rPr>
                    <w:t>s allowed within one MBS Service Area. Value is 1024.</w:t>
                  </w:r>
                </w:p>
              </w:tc>
            </w:tr>
          </w:tbl>
          <w:p w14:paraId="659C15DB" w14:textId="77777777" w:rsidR="00300F62" w:rsidRPr="00300F62" w:rsidRDefault="00300F62" w:rsidP="00300F62">
            <w:pPr>
              <w:rPr>
                <w:rFonts w:eastAsia="Malgun Gothic"/>
                <w:sz w:val="18"/>
              </w:rPr>
            </w:pPr>
          </w:p>
          <w:p w14:paraId="5A15FC72" w14:textId="235696E0" w:rsidR="00300F62" w:rsidRPr="00300F62" w:rsidRDefault="00300F62" w:rsidP="0004761A">
            <w:pPr>
              <w:rPr>
                <w:rFonts w:eastAsiaTheme="minorEastAsia"/>
                <w:sz w:val="18"/>
              </w:rPr>
            </w:pPr>
          </w:p>
        </w:tc>
      </w:tr>
    </w:tbl>
    <w:p w14:paraId="4468B5E7" w14:textId="2CDD5D32" w:rsidR="00BC42E2" w:rsidRDefault="00BC42E2" w:rsidP="0004761A">
      <w:pPr>
        <w:rPr>
          <w:rFonts w:eastAsiaTheme="minorEastAsia"/>
        </w:rPr>
      </w:pPr>
    </w:p>
    <w:p w14:paraId="434D11F1" w14:textId="77777777" w:rsidR="00A65EDA" w:rsidRDefault="00A65EDA" w:rsidP="0004761A">
      <w:pPr>
        <w:rPr>
          <w:rFonts w:eastAsiaTheme="minorEastAsia"/>
        </w:rPr>
      </w:pPr>
    </w:p>
    <w:p w14:paraId="2A01C0F8" w14:textId="40812C49" w:rsidR="00315EE3" w:rsidRDefault="00603562" w:rsidP="0004761A">
      <w:pPr>
        <w:rPr>
          <w:rFonts w:eastAsiaTheme="minorEastAsia"/>
        </w:rPr>
      </w:pPr>
      <w:r>
        <w:rPr>
          <w:rFonts w:eastAsiaTheme="minorEastAsia"/>
        </w:rPr>
        <w:t>It can be observed that</w:t>
      </w:r>
      <w:r w:rsidR="00515231">
        <w:rPr>
          <w:rFonts w:eastAsiaTheme="minorEastAsia"/>
        </w:rPr>
        <w:t xml:space="preserve"> the MBS service area information indicated from </w:t>
      </w:r>
      <w:r w:rsidR="00F10CCD">
        <w:rPr>
          <w:rFonts w:eastAsiaTheme="minorEastAsia"/>
        </w:rPr>
        <w:t xml:space="preserve">the </w:t>
      </w:r>
      <w:r w:rsidR="009B680D">
        <w:rPr>
          <w:rFonts w:eastAsiaTheme="minorEastAsia"/>
        </w:rPr>
        <w:t xml:space="preserve">CN </w:t>
      </w:r>
      <w:r w:rsidR="00F10CCD">
        <w:rPr>
          <w:rFonts w:eastAsiaTheme="minorEastAsia" w:hint="eastAsia"/>
        </w:rPr>
        <w:t>to</w:t>
      </w:r>
      <w:r w:rsidR="00F10CCD">
        <w:rPr>
          <w:rFonts w:eastAsiaTheme="minorEastAsia"/>
        </w:rPr>
        <w:t xml:space="preserve"> </w:t>
      </w:r>
      <w:r w:rsidR="00515231">
        <w:rPr>
          <w:rFonts w:eastAsiaTheme="minorEastAsia"/>
        </w:rPr>
        <w:t xml:space="preserve">the </w:t>
      </w:r>
      <w:proofErr w:type="spellStart"/>
      <w:r w:rsidR="009B680D">
        <w:rPr>
          <w:rFonts w:eastAsiaTheme="minorEastAsia"/>
        </w:rPr>
        <w:t>gNB</w:t>
      </w:r>
      <w:proofErr w:type="spellEnd"/>
      <w:r w:rsidR="009B680D">
        <w:rPr>
          <w:rFonts w:eastAsiaTheme="minorEastAsia"/>
        </w:rPr>
        <w:t xml:space="preserve"> </w:t>
      </w:r>
      <w:r w:rsidR="00515231">
        <w:rPr>
          <w:rFonts w:eastAsiaTheme="minorEastAsia"/>
        </w:rPr>
        <w:t xml:space="preserve">could be TA </w:t>
      </w:r>
      <w:r w:rsidR="00515231">
        <w:rPr>
          <w:rFonts w:eastAsiaTheme="minorEastAsia" w:hint="eastAsia"/>
        </w:rPr>
        <w:t>list</w:t>
      </w:r>
      <w:r w:rsidR="00515231">
        <w:rPr>
          <w:rFonts w:eastAsiaTheme="minorEastAsia"/>
        </w:rPr>
        <w:t>, cell list</w:t>
      </w:r>
      <w:r w:rsidR="00975E5D">
        <w:rPr>
          <w:rFonts w:eastAsiaTheme="minorEastAsia"/>
        </w:rPr>
        <w:t xml:space="preserve"> for location dependent and </w:t>
      </w:r>
      <w:r w:rsidR="00FC1EDF">
        <w:rPr>
          <w:rFonts w:eastAsiaTheme="minorEastAsia"/>
        </w:rPr>
        <w:t>location</w:t>
      </w:r>
      <w:r w:rsidR="00975E5D">
        <w:rPr>
          <w:rFonts w:eastAsiaTheme="minorEastAsia"/>
        </w:rPr>
        <w:t xml:space="preserve"> independent cases. </w:t>
      </w:r>
    </w:p>
    <w:p w14:paraId="502CD9E8" w14:textId="585AA7D7" w:rsidR="008969CF" w:rsidRPr="00EA7BF3" w:rsidRDefault="008969CF" w:rsidP="008969CF">
      <w:pPr>
        <w:pStyle w:val="Proposal"/>
        <w:numPr>
          <w:ilvl w:val="0"/>
          <w:numId w:val="0"/>
        </w:numPr>
        <w:ind w:left="360"/>
        <w:rPr>
          <w:rFonts w:eastAsiaTheme="minorEastAsia"/>
        </w:rPr>
      </w:pPr>
      <w:r>
        <w:rPr>
          <w:rFonts w:eastAsiaTheme="minorEastAsia"/>
        </w:rPr>
        <w:t xml:space="preserve">Observation </w:t>
      </w:r>
      <w:r w:rsidR="00594392">
        <w:rPr>
          <w:rFonts w:eastAsiaTheme="minorEastAsia"/>
        </w:rPr>
        <w:t>2</w:t>
      </w:r>
      <w:r>
        <w:rPr>
          <w:rFonts w:eastAsiaTheme="minorEastAsia"/>
        </w:rPr>
        <w:t xml:space="preserve">: </w:t>
      </w:r>
      <w:r w:rsidR="00405504">
        <w:rPr>
          <w:rFonts w:eastAsiaTheme="minorEastAsia"/>
        </w:rPr>
        <w:t xml:space="preserve">over NG, the </w:t>
      </w:r>
      <w:r w:rsidR="00902B84">
        <w:rPr>
          <w:rFonts w:eastAsiaTheme="minorEastAsia"/>
        </w:rPr>
        <w:t xml:space="preserve">MBS service area information indicated from the CN </w:t>
      </w:r>
      <w:r w:rsidR="00902B84">
        <w:rPr>
          <w:rFonts w:eastAsiaTheme="minorEastAsia" w:hint="eastAsia"/>
        </w:rPr>
        <w:t>to</w:t>
      </w:r>
      <w:r w:rsidR="00902B84">
        <w:rPr>
          <w:rFonts w:eastAsiaTheme="minorEastAsia"/>
        </w:rPr>
        <w:t xml:space="preserve"> the </w:t>
      </w:r>
      <w:proofErr w:type="spellStart"/>
      <w:r w:rsidR="00902B84">
        <w:rPr>
          <w:rFonts w:eastAsiaTheme="minorEastAsia"/>
        </w:rPr>
        <w:t>gNB</w:t>
      </w:r>
      <w:proofErr w:type="spellEnd"/>
      <w:r w:rsidR="00902B84">
        <w:rPr>
          <w:rFonts w:eastAsiaTheme="minorEastAsia"/>
        </w:rPr>
        <w:t xml:space="preserve"> could be TA </w:t>
      </w:r>
      <w:r w:rsidR="00902B84">
        <w:rPr>
          <w:rFonts w:eastAsiaTheme="minorEastAsia" w:hint="eastAsia"/>
        </w:rPr>
        <w:t>list</w:t>
      </w:r>
      <w:r w:rsidR="00902B84">
        <w:rPr>
          <w:rFonts w:eastAsiaTheme="minorEastAsia"/>
        </w:rPr>
        <w:t>, cell list for location dependent and location independent cases</w:t>
      </w:r>
      <w:r w:rsidR="00C41391">
        <w:rPr>
          <w:rFonts w:eastAsiaTheme="minorEastAsia"/>
        </w:rPr>
        <w:t xml:space="preserve"> via NR TN</w:t>
      </w:r>
      <w:r>
        <w:rPr>
          <w:rFonts w:eastAsiaTheme="minorEastAsia"/>
        </w:rPr>
        <w:t xml:space="preserve">. </w:t>
      </w:r>
    </w:p>
    <w:p w14:paraId="368CBC9E" w14:textId="77777777" w:rsidR="008969CF" w:rsidRPr="00594392" w:rsidRDefault="008969CF" w:rsidP="0004761A">
      <w:pPr>
        <w:rPr>
          <w:rFonts w:eastAsiaTheme="minorEastAsia"/>
        </w:rPr>
      </w:pPr>
    </w:p>
    <w:p w14:paraId="5DE5B21B" w14:textId="2712366E" w:rsidR="003147AD" w:rsidRDefault="00A66C7E" w:rsidP="0004761A">
      <w:pPr>
        <w:rPr>
          <w:rFonts w:eastAsiaTheme="minorEastAsia"/>
        </w:rPr>
      </w:pPr>
      <w:r>
        <w:rPr>
          <w:rFonts w:eastAsiaTheme="minorEastAsia"/>
        </w:rPr>
        <w:t xml:space="preserve">In order for the AMF to inform the </w:t>
      </w:r>
      <w:proofErr w:type="spellStart"/>
      <w:r>
        <w:rPr>
          <w:rFonts w:eastAsiaTheme="minorEastAsia"/>
        </w:rPr>
        <w:t>gNB</w:t>
      </w:r>
      <w:proofErr w:type="spellEnd"/>
      <w:r>
        <w:rPr>
          <w:rFonts w:eastAsiaTheme="minorEastAsia"/>
        </w:rPr>
        <w:t xml:space="preserve"> of the intended areas</w:t>
      </w:r>
      <w:r w:rsidR="0060038D">
        <w:rPr>
          <w:rFonts w:eastAsiaTheme="minorEastAsia"/>
        </w:rPr>
        <w:t xml:space="preserve"> for NTN</w:t>
      </w:r>
      <w:r>
        <w:rPr>
          <w:rFonts w:eastAsiaTheme="minorEastAsia"/>
        </w:rPr>
        <w:t xml:space="preserve">, which are smaller than a </w:t>
      </w:r>
      <w:proofErr w:type="spellStart"/>
      <w:r>
        <w:rPr>
          <w:rFonts w:eastAsiaTheme="minorEastAsia"/>
        </w:rPr>
        <w:t>Uu</w:t>
      </w:r>
      <w:proofErr w:type="spellEnd"/>
      <w:r>
        <w:rPr>
          <w:rFonts w:eastAsiaTheme="minorEastAsia"/>
        </w:rPr>
        <w:t xml:space="preserve"> Cell, </w:t>
      </w:r>
      <w:r w:rsidR="003147AD">
        <w:rPr>
          <w:rFonts w:eastAsiaTheme="minorEastAsia"/>
        </w:rPr>
        <w:t>there are several options as follows</w:t>
      </w:r>
      <w:r w:rsidR="00FD5013">
        <w:rPr>
          <w:rFonts w:eastAsiaTheme="minorEastAsia"/>
        </w:rPr>
        <w:t>. N</w:t>
      </w:r>
      <w:r w:rsidR="00777F4A">
        <w:rPr>
          <w:rFonts w:eastAsiaTheme="minorEastAsia"/>
        </w:rPr>
        <w:t xml:space="preserve">ote that </w:t>
      </w:r>
      <w:r w:rsidR="00F638BD">
        <w:rPr>
          <w:rFonts w:eastAsiaTheme="minorEastAsia"/>
        </w:rPr>
        <w:t xml:space="preserve">these </w:t>
      </w:r>
      <w:r w:rsidR="00705285">
        <w:rPr>
          <w:rFonts w:eastAsiaTheme="minorEastAsia"/>
        </w:rPr>
        <w:t>options</w:t>
      </w:r>
      <w:r w:rsidR="00FD5013">
        <w:rPr>
          <w:rFonts w:eastAsiaTheme="minorEastAsia"/>
        </w:rPr>
        <w:t xml:space="preserve"> </w:t>
      </w:r>
      <w:r w:rsidR="00F638BD">
        <w:rPr>
          <w:rFonts w:eastAsiaTheme="minorEastAsia"/>
        </w:rPr>
        <w:t>can be</w:t>
      </w:r>
      <w:r w:rsidR="00FD5013">
        <w:rPr>
          <w:rFonts w:eastAsiaTheme="minorEastAsia"/>
        </w:rPr>
        <w:t xml:space="preserve"> possibl</w:t>
      </w:r>
      <w:r w:rsidR="002A6101">
        <w:rPr>
          <w:rFonts w:eastAsiaTheme="minorEastAsia"/>
        </w:rPr>
        <w:t>y supported</w:t>
      </w:r>
      <w:r w:rsidR="00071EFA">
        <w:rPr>
          <w:rFonts w:eastAsiaTheme="minorEastAsia"/>
        </w:rPr>
        <w:t xml:space="preserve"> together</w:t>
      </w:r>
      <w:r w:rsidR="00F638BD">
        <w:rPr>
          <w:rFonts w:eastAsiaTheme="minorEastAsia"/>
        </w:rPr>
        <w:t xml:space="preserve"> and included as the intended service area</w:t>
      </w:r>
      <w:r w:rsidR="002E36A0">
        <w:rPr>
          <w:rFonts w:eastAsiaTheme="minorEastAsia"/>
        </w:rPr>
        <w:t xml:space="preserve">. </w:t>
      </w:r>
    </w:p>
    <w:p w14:paraId="17E5CCF4" w14:textId="7820D395" w:rsidR="00A66C7E" w:rsidRDefault="005002D5" w:rsidP="00F666F8">
      <w:pPr>
        <w:pStyle w:val="ListParagraph"/>
        <w:numPr>
          <w:ilvl w:val="0"/>
          <w:numId w:val="31"/>
        </w:numPr>
        <w:spacing w:before="120"/>
        <w:ind w:leftChars="0"/>
        <w:rPr>
          <w:rFonts w:eastAsiaTheme="minorEastAsia"/>
        </w:rPr>
      </w:pPr>
      <w:r w:rsidRPr="00F666F8">
        <w:rPr>
          <w:rFonts w:eastAsiaTheme="minorEastAsia"/>
          <w:b/>
        </w:rPr>
        <w:t>Option 1</w:t>
      </w:r>
      <w:r>
        <w:rPr>
          <w:rFonts w:eastAsiaTheme="minorEastAsia"/>
        </w:rPr>
        <w:t xml:space="preserve">: </w:t>
      </w:r>
      <w:r w:rsidR="00E74282" w:rsidRPr="009C640E">
        <w:rPr>
          <w:rFonts w:eastAsiaTheme="minorEastAsia"/>
        </w:rPr>
        <w:t xml:space="preserve">reuse </w:t>
      </w:r>
      <w:r w:rsidR="00A66C7E" w:rsidRPr="009C640E">
        <w:rPr>
          <w:rFonts w:eastAsiaTheme="minorEastAsia"/>
        </w:rPr>
        <w:t>the mapped cell ID</w:t>
      </w:r>
      <w:r w:rsidR="00CF2A3F" w:rsidRPr="009C640E">
        <w:rPr>
          <w:rFonts w:eastAsiaTheme="minorEastAsia"/>
        </w:rPr>
        <w:t xml:space="preserve"> concept</w:t>
      </w:r>
      <w:r w:rsidR="009E443B" w:rsidRPr="009C640E">
        <w:rPr>
          <w:rFonts w:eastAsiaTheme="minorEastAsia"/>
        </w:rPr>
        <w:t xml:space="preserve">, i.e., to </w:t>
      </w:r>
      <w:r w:rsidR="00552798" w:rsidRPr="009C640E">
        <w:rPr>
          <w:rFonts w:eastAsiaTheme="minorEastAsia"/>
        </w:rPr>
        <w:t xml:space="preserve">specify that </w:t>
      </w:r>
      <w:r w:rsidR="00A66C7E" w:rsidRPr="009C640E">
        <w:rPr>
          <w:rFonts w:eastAsiaTheme="minorEastAsia"/>
        </w:rPr>
        <w:t xml:space="preserve">the CGI between the </w:t>
      </w:r>
      <w:proofErr w:type="spellStart"/>
      <w:r w:rsidR="00A66C7E" w:rsidRPr="009C640E">
        <w:rPr>
          <w:rFonts w:eastAsiaTheme="minorEastAsia"/>
        </w:rPr>
        <w:t>g</w:t>
      </w:r>
      <w:r w:rsidR="00A66C7E" w:rsidRPr="009C640E">
        <w:rPr>
          <w:rFonts w:eastAsiaTheme="minorEastAsia" w:hint="eastAsia"/>
        </w:rPr>
        <w:t>N</w:t>
      </w:r>
      <w:r w:rsidR="00A66C7E" w:rsidRPr="009C640E">
        <w:rPr>
          <w:rFonts w:eastAsiaTheme="minorEastAsia"/>
        </w:rPr>
        <w:t>B</w:t>
      </w:r>
      <w:proofErr w:type="spellEnd"/>
      <w:r w:rsidR="00A66C7E" w:rsidRPr="009C640E">
        <w:rPr>
          <w:rFonts w:eastAsiaTheme="minorEastAsia"/>
        </w:rPr>
        <w:t xml:space="preserve"> and core network</w:t>
      </w:r>
      <w:r w:rsidR="00FC1EDF" w:rsidRPr="009C640E">
        <w:rPr>
          <w:rFonts w:eastAsiaTheme="minorEastAsia"/>
        </w:rPr>
        <w:t xml:space="preserve"> for MBS service area information corresponds to the mapped cell ID</w:t>
      </w:r>
      <w:r w:rsidR="00A66C7E" w:rsidRPr="009C640E">
        <w:rPr>
          <w:rFonts w:eastAsiaTheme="minorEastAsia"/>
        </w:rPr>
        <w:t>.</w:t>
      </w:r>
      <w:r w:rsidR="000C3B94">
        <w:rPr>
          <w:rFonts w:eastAsiaTheme="minorEastAsia"/>
        </w:rPr>
        <w:t xml:space="preserve"> </w:t>
      </w:r>
      <w:r w:rsidR="00180917">
        <w:rPr>
          <w:rFonts w:eastAsiaTheme="minorEastAsia"/>
        </w:rPr>
        <w:t xml:space="preserve">However, </w:t>
      </w:r>
      <w:r w:rsidR="00656435">
        <w:rPr>
          <w:rFonts w:eastAsiaTheme="minorEastAsia"/>
        </w:rPr>
        <w:t xml:space="preserve">the mapped cell could not match with the geographic area due to the </w:t>
      </w:r>
      <w:proofErr w:type="spellStart"/>
      <w:r w:rsidR="00656435">
        <w:rPr>
          <w:rFonts w:eastAsiaTheme="minorEastAsia"/>
        </w:rPr>
        <w:t>Uu</w:t>
      </w:r>
      <w:proofErr w:type="spellEnd"/>
      <w:r w:rsidR="00656435">
        <w:rPr>
          <w:rFonts w:eastAsiaTheme="minorEastAsia"/>
        </w:rPr>
        <w:t xml:space="preserve"> beam e.g., there is only one cell while the beam may cover much more. </w:t>
      </w:r>
      <w:r w:rsidR="00C16E58">
        <w:rPr>
          <w:rFonts w:eastAsiaTheme="minorEastAsia"/>
        </w:rPr>
        <w:t xml:space="preserve">This option should be further discussed. </w:t>
      </w:r>
    </w:p>
    <w:p w14:paraId="6A553CCA" w14:textId="222335FE" w:rsidR="00132807" w:rsidRDefault="00132807" w:rsidP="00F666F8">
      <w:pPr>
        <w:pStyle w:val="ListParagraph"/>
        <w:numPr>
          <w:ilvl w:val="0"/>
          <w:numId w:val="31"/>
        </w:numPr>
        <w:spacing w:before="120"/>
        <w:ind w:leftChars="0"/>
        <w:rPr>
          <w:rFonts w:eastAsiaTheme="minorEastAsia"/>
        </w:rPr>
      </w:pPr>
      <w:r w:rsidRPr="00F666F8">
        <w:rPr>
          <w:rFonts w:eastAsiaTheme="minorEastAsia"/>
          <w:b/>
        </w:rPr>
        <w:t>Option 2</w:t>
      </w:r>
      <w:r>
        <w:rPr>
          <w:rFonts w:eastAsiaTheme="minorEastAsia"/>
        </w:rPr>
        <w:t xml:space="preserve">: </w:t>
      </w:r>
      <w:r w:rsidR="008B0793">
        <w:rPr>
          <w:rFonts w:eastAsiaTheme="minorEastAsia"/>
        </w:rPr>
        <w:t xml:space="preserve">a new </w:t>
      </w:r>
      <w:r w:rsidR="00D944F5" w:rsidRPr="00D944F5">
        <w:rPr>
          <w:rFonts w:eastAsiaTheme="minorEastAsia"/>
        </w:rPr>
        <w:t>geographic area information</w:t>
      </w:r>
      <w:r w:rsidR="004B5D63">
        <w:rPr>
          <w:rFonts w:eastAsiaTheme="minorEastAsia"/>
        </w:rPr>
        <w:t>,</w:t>
      </w:r>
      <w:r w:rsidR="00D944F5" w:rsidRPr="00D944F5">
        <w:rPr>
          <w:rFonts w:eastAsiaTheme="minorEastAsia"/>
        </w:rPr>
        <w:t xml:space="preserve"> e.g.</w:t>
      </w:r>
      <w:r w:rsidR="001059EA">
        <w:rPr>
          <w:rFonts w:eastAsiaTheme="minorEastAsia"/>
        </w:rPr>
        <w:t>,</w:t>
      </w:r>
      <w:r w:rsidR="00D944F5" w:rsidRPr="00D944F5">
        <w:rPr>
          <w:rFonts w:eastAsiaTheme="minorEastAsia"/>
        </w:rPr>
        <w:t xml:space="preserve"> in the form of area centre and coverage diameter</w:t>
      </w:r>
      <w:r w:rsidR="004B5D63">
        <w:rPr>
          <w:rFonts w:eastAsiaTheme="minorEastAsia"/>
        </w:rPr>
        <w:t xml:space="preserve">. </w:t>
      </w:r>
      <w:r w:rsidR="00D62B20">
        <w:rPr>
          <w:rFonts w:eastAsiaTheme="minorEastAsia"/>
        </w:rPr>
        <w:t xml:space="preserve">The detailed format can </w:t>
      </w:r>
      <w:r w:rsidR="001059EA">
        <w:rPr>
          <w:rFonts w:eastAsiaTheme="minorEastAsia"/>
        </w:rPr>
        <w:t xml:space="preserve">have the same format </w:t>
      </w:r>
      <w:r w:rsidR="00096CAE">
        <w:rPr>
          <w:rFonts w:eastAsiaTheme="minorEastAsia"/>
        </w:rPr>
        <w:t xml:space="preserve">as </w:t>
      </w:r>
      <w:r w:rsidR="00BA61B2">
        <w:rPr>
          <w:rFonts w:eastAsiaTheme="minorEastAsia"/>
        </w:rPr>
        <w:t>the area broadcast</w:t>
      </w:r>
      <w:r w:rsidR="001059EA">
        <w:rPr>
          <w:rFonts w:eastAsiaTheme="minorEastAsia"/>
        </w:rPr>
        <w:t xml:space="preserve"> in the </w:t>
      </w:r>
      <w:proofErr w:type="spellStart"/>
      <w:r w:rsidR="001059EA">
        <w:rPr>
          <w:rFonts w:eastAsiaTheme="minorEastAsia"/>
        </w:rPr>
        <w:t>Uu</w:t>
      </w:r>
      <w:proofErr w:type="spellEnd"/>
      <w:r w:rsidR="001059EA">
        <w:rPr>
          <w:rFonts w:eastAsiaTheme="minorEastAsia"/>
        </w:rPr>
        <w:t xml:space="preserve"> link</w:t>
      </w:r>
      <w:r w:rsidR="00D62B20">
        <w:rPr>
          <w:rFonts w:eastAsiaTheme="minorEastAsia"/>
        </w:rPr>
        <w:t xml:space="preserve">. </w:t>
      </w:r>
      <w:r w:rsidR="00373CAA">
        <w:rPr>
          <w:rFonts w:eastAsiaTheme="minorEastAsia"/>
        </w:rPr>
        <w:t xml:space="preserve">This option is pending to RAN2 and this does not exclude the usage of the warning area list used for PWS. </w:t>
      </w:r>
    </w:p>
    <w:p w14:paraId="3E3E759E" w14:textId="05040E12" w:rsidR="00080914" w:rsidRDefault="00080914" w:rsidP="00F666F8">
      <w:pPr>
        <w:pStyle w:val="ListParagraph"/>
        <w:numPr>
          <w:ilvl w:val="0"/>
          <w:numId w:val="31"/>
        </w:numPr>
        <w:spacing w:before="120"/>
        <w:ind w:leftChars="0"/>
        <w:rPr>
          <w:rFonts w:eastAsiaTheme="minorEastAsia"/>
        </w:rPr>
      </w:pPr>
      <w:r w:rsidRPr="00F666F8">
        <w:rPr>
          <w:rFonts w:eastAsiaTheme="minorEastAsia"/>
          <w:b/>
        </w:rPr>
        <w:t>Option 3</w:t>
      </w:r>
      <w:r>
        <w:rPr>
          <w:rFonts w:eastAsiaTheme="minorEastAsia"/>
        </w:rPr>
        <w:t xml:space="preserve">: </w:t>
      </w:r>
      <w:r w:rsidR="00B24C4B">
        <w:rPr>
          <w:rFonts w:eastAsiaTheme="minorEastAsia"/>
        </w:rPr>
        <w:t>TA</w:t>
      </w:r>
      <w:r w:rsidR="00F6673A">
        <w:rPr>
          <w:rFonts w:eastAsiaTheme="minorEastAsia"/>
        </w:rPr>
        <w:t>I</w:t>
      </w:r>
      <w:r w:rsidR="00B24C4B">
        <w:rPr>
          <w:rFonts w:eastAsiaTheme="minorEastAsia"/>
        </w:rPr>
        <w:t xml:space="preserve"> list</w:t>
      </w:r>
      <w:r w:rsidR="00F6673A">
        <w:rPr>
          <w:rFonts w:eastAsiaTheme="minorEastAsia"/>
        </w:rPr>
        <w:t>, which is already supported</w:t>
      </w:r>
      <w:r w:rsidR="003D68F5">
        <w:rPr>
          <w:rFonts w:eastAsiaTheme="minorEastAsia"/>
        </w:rPr>
        <w:t xml:space="preserve">. </w:t>
      </w:r>
    </w:p>
    <w:p w14:paraId="1B4CAA18" w14:textId="77777777" w:rsidR="00B40DB4" w:rsidRPr="00B40DB4" w:rsidRDefault="00B40DB4" w:rsidP="00B40DB4">
      <w:pPr>
        <w:pStyle w:val="Proposal"/>
        <w:numPr>
          <w:ilvl w:val="0"/>
          <w:numId w:val="0"/>
        </w:numPr>
        <w:ind w:left="360"/>
        <w:rPr>
          <w:rFonts w:eastAsiaTheme="minorEastAsia"/>
        </w:rPr>
      </w:pPr>
    </w:p>
    <w:p w14:paraId="12C51211" w14:textId="314AB970" w:rsidR="00CD56C1" w:rsidRPr="00CA381E" w:rsidRDefault="0004761A" w:rsidP="0021096B">
      <w:pPr>
        <w:pStyle w:val="Proposal"/>
        <w:numPr>
          <w:ilvl w:val="0"/>
          <w:numId w:val="33"/>
        </w:numPr>
        <w:tabs>
          <w:tab w:val="clear" w:pos="1304"/>
          <w:tab w:val="clear" w:pos="1701"/>
          <w:tab w:val="left" w:pos="1560"/>
        </w:tabs>
        <w:overflowPunct/>
        <w:autoSpaceDE/>
        <w:autoSpaceDN/>
        <w:adjustRightInd/>
        <w:spacing w:after="180"/>
        <w:jc w:val="left"/>
        <w:textAlignment w:val="auto"/>
        <w:rPr>
          <w:rFonts w:eastAsiaTheme="minorEastAsia"/>
        </w:rPr>
      </w:pPr>
      <w:r>
        <w:rPr>
          <w:rFonts w:eastAsiaTheme="minorEastAsia"/>
        </w:rPr>
        <w:t>RAN</w:t>
      </w:r>
      <w:r w:rsidR="00F95AEE">
        <w:rPr>
          <w:rFonts w:eastAsiaTheme="minorEastAsia"/>
        </w:rPr>
        <w:t>3</w:t>
      </w:r>
      <w:r>
        <w:rPr>
          <w:rFonts w:eastAsiaTheme="minorEastAsia"/>
        </w:rPr>
        <w:t xml:space="preserve"> </w:t>
      </w:r>
      <w:r w:rsidR="0084176E">
        <w:rPr>
          <w:rFonts w:eastAsiaTheme="minorEastAsia"/>
        </w:rPr>
        <w:t>to consider</w:t>
      </w:r>
      <w:r w:rsidR="001213E4">
        <w:rPr>
          <w:rFonts w:eastAsiaTheme="minorEastAsia"/>
        </w:rPr>
        <w:t xml:space="preserve"> </w:t>
      </w:r>
      <w:r w:rsidR="00CD5E51">
        <w:rPr>
          <w:rFonts w:eastAsiaTheme="minorEastAsia"/>
        </w:rPr>
        <w:t xml:space="preserve">above options to indicate the intended service area </w:t>
      </w:r>
      <w:r w:rsidR="009D444F">
        <w:rPr>
          <w:rFonts w:eastAsiaTheme="minorEastAsia"/>
        </w:rPr>
        <w:t>for MBS broadcast</w:t>
      </w:r>
      <w:r w:rsidR="00DF7A9D">
        <w:rPr>
          <w:rFonts w:eastAsiaTheme="minorEastAsia"/>
        </w:rPr>
        <w:t xml:space="preserve"> via NR NTN</w:t>
      </w:r>
      <w:r w:rsidR="004A3366">
        <w:rPr>
          <w:rFonts w:eastAsiaTheme="minorEastAsia"/>
        </w:rPr>
        <w:t xml:space="preserve">, and capture into the NGAP. </w:t>
      </w:r>
    </w:p>
    <w:p w14:paraId="762DA337" w14:textId="0928D190" w:rsidR="00CA381E" w:rsidRPr="009D444F" w:rsidRDefault="00CA381E" w:rsidP="00A66C7E">
      <w:pPr>
        <w:spacing w:after="120"/>
        <w:ind w:rightChars="100" w:right="200"/>
        <w:jc w:val="both"/>
        <w:rPr>
          <w:rFonts w:eastAsiaTheme="minorEastAsia"/>
          <w:b/>
        </w:rPr>
      </w:pPr>
    </w:p>
    <w:p w14:paraId="1C2CF888" w14:textId="77777777" w:rsidR="00CA381E" w:rsidRDefault="00CA381E" w:rsidP="00A66C7E">
      <w:pPr>
        <w:spacing w:after="120"/>
        <w:ind w:rightChars="100" w:right="200"/>
        <w:jc w:val="both"/>
        <w:rPr>
          <w:rFonts w:eastAsiaTheme="minorEastAsia"/>
          <w:b/>
        </w:rPr>
      </w:pPr>
    </w:p>
    <w:p w14:paraId="4B396A51" w14:textId="77777777" w:rsidR="00A053D1" w:rsidRPr="003F2D43" w:rsidRDefault="00827357" w:rsidP="002F5A7E">
      <w:pPr>
        <w:pStyle w:val="Heading1"/>
        <w:ind w:left="0" w:firstLine="0"/>
      </w:pPr>
      <w:r w:rsidRPr="003F2D43">
        <w:t>3   Conclusion</w:t>
      </w:r>
    </w:p>
    <w:p w14:paraId="6D8BF266" w14:textId="78B7C9A7"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observations and proposals:</w:t>
      </w:r>
    </w:p>
    <w:p w14:paraId="112D3F91" w14:textId="63C55000" w:rsidR="00A66C7E" w:rsidRDefault="00A66C7E" w:rsidP="00A66C7E">
      <w:pPr>
        <w:spacing w:after="120"/>
        <w:ind w:rightChars="100" w:right="200"/>
        <w:jc w:val="both"/>
        <w:rPr>
          <w:rFonts w:eastAsiaTheme="minorEastAsia"/>
          <w:b/>
        </w:rPr>
      </w:pPr>
    </w:p>
    <w:p w14:paraId="28A3A0C6" w14:textId="77777777" w:rsidR="00342BC9" w:rsidRPr="00EA7BF3" w:rsidRDefault="00342BC9" w:rsidP="00342BC9">
      <w:pPr>
        <w:pStyle w:val="Proposal"/>
        <w:numPr>
          <w:ilvl w:val="0"/>
          <w:numId w:val="0"/>
        </w:numPr>
        <w:ind w:left="360"/>
        <w:rPr>
          <w:rFonts w:eastAsiaTheme="minorEastAsia"/>
        </w:rPr>
      </w:pPr>
      <w:r>
        <w:rPr>
          <w:rFonts w:eastAsiaTheme="minorEastAsia"/>
        </w:rPr>
        <w:lastRenderedPageBreak/>
        <w:t xml:space="preserve">Observation 1: only broadcast service delivery over the intended service area is to be supported by the WID, but not the MBS multicast service delivery. </w:t>
      </w:r>
    </w:p>
    <w:p w14:paraId="285B81A8" w14:textId="77777777" w:rsidR="00342BC9" w:rsidRDefault="00342BC9" w:rsidP="0021096B">
      <w:pPr>
        <w:pStyle w:val="Proposal"/>
        <w:numPr>
          <w:ilvl w:val="0"/>
          <w:numId w:val="43"/>
        </w:numPr>
        <w:tabs>
          <w:tab w:val="clear" w:pos="1304"/>
          <w:tab w:val="clear" w:pos="1701"/>
          <w:tab w:val="left" w:pos="1560"/>
        </w:tabs>
        <w:overflowPunct/>
        <w:autoSpaceDE/>
        <w:autoSpaceDN/>
        <w:adjustRightInd/>
        <w:spacing w:after="180"/>
        <w:jc w:val="left"/>
        <w:textAlignment w:val="auto"/>
        <w:rPr>
          <w:rFonts w:eastAsiaTheme="minorEastAsia"/>
        </w:rPr>
      </w:pPr>
      <w:r>
        <w:rPr>
          <w:rFonts w:eastAsiaTheme="minorEastAsia"/>
        </w:rPr>
        <w:t xml:space="preserve">RAN3 considers that the broadcast service delivery in intended service area is intended to be applicable for both the GSO and NGSO. And RAN3 understands RAN2 will further determine the broadcast details (e.g., MCCH) especially considering the NGSO satellite deployments. </w:t>
      </w:r>
    </w:p>
    <w:p w14:paraId="5989C692" w14:textId="77777777" w:rsidR="00342BC9" w:rsidRPr="00F27136" w:rsidRDefault="00342BC9" w:rsidP="0021096B">
      <w:pPr>
        <w:pStyle w:val="Proposal"/>
        <w:numPr>
          <w:ilvl w:val="0"/>
          <w:numId w:val="43"/>
        </w:numPr>
        <w:tabs>
          <w:tab w:val="clear" w:pos="1304"/>
          <w:tab w:val="clear" w:pos="1701"/>
          <w:tab w:val="left" w:pos="1560"/>
        </w:tabs>
        <w:overflowPunct/>
        <w:autoSpaceDE/>
        <w:autoSpaceDN/>
        <w:adjustRightInd/>
        <w:spacing w:after="180"/>
        <w:jc w:val="left"/>
        <w:textAlignment w:val="auto"/>
        <w:rPr>
          <w:rFonts w:eastAsiaTheme="minorEastAsia"/>
        </w:rPr>
      </w:pPr>
      <w:r w:rsidRPr="00F27136">
        <w:rPr>
          <w:rFonts w:eastAsiaTheme="minorEastAsia"/>
        </w:rPr>
        <w:t xml:space="preserve">RAN3 </w:t>
      </w:r>
      <w:r>
        <w:rPr>
          <w:rFonts w:eastAsiaTheme="minorEastAsia"/>
        </w:rPr>
        <w:t xml:space="preserve">to agree </w:t>
      </w:r>
      <w:r w:rsidRPr="00F27136">
        <w:rPr>
          <w:rFonts w:eastAsiaTheme="minorEastAsia"/>
        </w:rPr>
        <w:t xml:space="preserve">that the intended service area is at </w:t>
      </w:r>
      <w:r w:rsidRPr="00CF4FDE">
        <w:rPr>
          <w:rFonts w:eastAsiaTheme="minorEastAsia"/>
        </w:rPr>
        <w:t xml:space="preserve">Terrestrial </w:t>
      </w:r>
      <w:proofErr w:type="spellStart"/>
      <w:r w:rsidRPr="00CF4FDE">
        <w:rPr>
          <w:rFonts w:eastAsiaTheme="minorEastAsia"/>
        </w:rPr>
        <w:t>Uu</w:t>
      </w:r>
      <w:proofErr w:type="spellEnd"/>
      <w:r w:rsidRPr="00CF4FDE">
        <w:rPr>
          <w:rFonts w:eastAsiaTheme="minorEastAsia"/>
        </w:rPr>
        <w:t xml:space="preserve"> cell, or the TAC </w:t>
      </w:r>
      <w:r w:rsidRPr="00F27136">
        <w:rPr>
          <w:rFonts w:eastAsiaTheme="minorEastAsia"/>
        </w:rPr>
        <w:t xml:space="preserve">granularity, but not in a smaller granularity level.  </w:t>
      </w:r>
    </w:p>
    <w:p w14:paraId="3D5CA906" w14:textId="1AB8D55B" w:rsidR="004D2B04" w:rsidRPr="00B40DB4" w:rsidRDefault="004D2B04" w:rsidP="004D2B04">
      <w:pPr>
        <w:pStyle w:val="Proposal"/>
        <w:numPr>
          <w:ilvl w:val="0"/>
          <w:numId w:val="43"/>
        </w:numPr>
        <w:tabs>
          <w:tab w:val="clear" w:pos="1304"/>
          <w:tab w:val="clear" w:pos="1701"/>
          <w:tab w:val="left" w:pos="1560"/>
        </w:tabs>
        <w:overflowPunct/>
        <w:autoSpaceDE/>
        <w:autoSpaceDN/>
        <w:adjustRightInd/>
        <w:spacing w:after="180"/>
        <w:jc w:val="left"/>
        <w:textAlignment w:val="auto"/>
        <w:rPr>
          <w:rFonts w:eastAsiaTheme="minorEastAsia"/>
        </w:rPr>
      </w:pPr>
      <w:r>
        <w:rPr>
          <w:rFonts w:eastAsiaTheme="minorEastAsia"/>
        </w:rPr>
        <w:t xml:space="preserve">RAN3 to consider that PWS </w:t>
      </w:r>
      <w:r w:rsidRPr="004D47D6">
        <w:rPr>
          <w:rFonts w:eastAsiaTheme="minorEastAsia"/>
        </w:rPr>
        <w:t xml:space="preserve">Warning Area List </w:t>
      </w:r>
      <w:r>
        <w:rPr>
          <w:rFonts w:eastAsiaTheme="minorEastAsia"/>
        </w:rPr>
        <w:t>may be considered for the broadcast without further PWS stage 3 work</w:t>
      </w:r>
      <w:r w:rsidRPr="00A66C7E">
        <w:rPr>
          <w:rFonts w:eastAsiaTheme="minorEastAsia"/>
        </w:rPr>
        <w:t>.</w:t>
      </w:r>
      <w:r>
        <w:rPr>
          <w:rFonts w:eastAsiaTheme="minorEastAsia"/>
        </w:rPr>
        <w:t xml:space="preserve"> </w:t>
      </w:r>
    </w:p>
    <w:p w14:paraId="4555C879" w14:textId="3C16EA38" w:rsidR="00355197" w:rsidRPr="00EA7BF3" w:rsidRDefault="00355197" w:rsidP="00355197">
      <w:pPr>
        <w:pStyle w:val="Proposal"/>
        <w:numPr>
          <w:ilvl w:val="0"/>
          <w:numId w:val="0"/>
        </w:numPr>
        <w:ind w:left="360"/>
        <w:rPr>
          <w:rFonts w:eastAsiaTheme="minorEastAsia"/>
        </w:rPr>
      </w:pPr>
      <w:r>
        <w:rPr>
          <w:rFonts w:eastAsiaTheme="minorEastAsia"/>
        </w:rPr>
        <w:t xml:space="preserve">Observation 2: over NG, the MBS service area information indicated from the CN </w:t>
      </w:r>
      <w:r>
        <w:rPr>
          <w:rFonts w:eastAsiaTheme="minorEastAsia" w:hint="eastAsia"/>
        </w:rPr>
        <w:t>to</w:t>
      </w:r>
      <w:r>
        <w:rPr>
          <w:rFonts w:eastAsiaTheme="minorEastAsia"/>
        </w:rPr>
        <w:t xml:space="preserve"> the </w:t>
      </w:r>
      <w:proofErr w:type="spellStart"/>
      <w:r>
        <w:rPr>
          <w:rFonts w:eastAsiaTheme="minorEastAsia"/>
        </w:rPr>
        <w:t>gNB</w:t>
      </w:r>
      <w:proofErr w:type="spellEnd"/>
      <w:r>
        <w:rPr>
          <w:rFonts w:eastAsiaTheme="minorEastAsia"/>
        </w:rPr>
        <w:t xml:space="preserve"> could be TA </w:t>
      </w:r>
      <w:r>
        <w:rPr>
          <w:rFonts w:eastAsiaTheme="minorEastAsia" w:hint="eastAsia"/>
        </w:rPr>
        <w:t>list</w:t>
      </w:r>
      <w:r>
        <w:rPr>
          <w:rFonts w:eastAsiaTheme="minorEastAsia"/>
        </w:rPr>
        <w:t>, cell list for location dependent and location independent cases</w:t>
      </w:r>
      <w:r w:rsidR="000E4BD8">
        <w:rPr>
          <w:rFonts w:eastAsiaTheme="minorEastAsia"/>
        </w:rPr>
        <w:t xml:space="preserve"> via NR TN</w:t>
      </w:r>
      <w:r>
        <w:rPr>
          <w:rFonts w:eastAsiaTheme="minorEastAsia"/>
        </w:rPr>
        <w:t xml:space="preserve">. </w:t>
      </w:r>
    </w:p>
    <w:p w14:paraId="0F2BB8BB" w14:textId="0BCD6554" w:rsidR="00C6630E" w:rsidRPr="00CA381E" w:rsidRDefault="00C6630E" w:rsidP="00F666F8">
      <w:pPr>
        <w:pStyle w:val="Proposal"/>
        <w:numPr>
          <w:ilvl w:val="0"/>
          <w:numId w:val="43"/>
        </w:numPr>
        <w:tabs>
          <w:tab w:val="clear" w:pos="1304"/>
          <w:tab w:val="clear" w:pos="1701"/>
          <w:tab w:val="left" w:pos="1560"/>
        </w:tabs>
        <w:overflowPunct/>
        <w:autoSpaceDE/>
        <w:autoSpaceDN/>
        <w:adjustRightInd/>
        <w:spacing w:after="180"/>
        <w:jc w:val="left"/>
        <w:textAlignment w:val="auto"/>
        <w:rPr>
          <w:rFonts w:eastAsiaTheme="minorEastAsia"/>
        </w:rPr>
      </w:pPr>
      <w:r>
        <w:rPr>
          <w:rFonts w:eastAsiaTheme="minorEastAsia"/>
        </w:rPr>
        <w:t xml:space="preserve">RAN3 to consider above options to indicate the intended service area for MBS broadcast via NR NTN, and capture into the NGAP. </w:t>
      </w:r>
    </w:p>
    <w:p w14:paraId="239AF5C1" w14:textId="73F19FCB" w:rsidR="00122608" w:rsidRDefault="00937BDA" w:rsidP="00A66C7E">
      <w:pPr>
        <w:spacing w:after="120"/>
        <w:ind w:rightChars="100" w:right="200"/>
        <w:jc w:val="both"/>
        <w:rPr>
          <w:rFonts w:eastAsiaTheme="minorEastAsia"/>
          <w:b/>
        </w:rPr>
      </w:pPr>
      <w:r>
        <w:rPr>
          <w:rFonts w:eastAsiaTheme="minorEastAsia"/>
        </w:rPr>
        <w:t>In the section 5</w:t>
      </w:r>
      <w:r w:rsidR="00D14173">
        <w:rPr>
          <w:rFonts w:eastAsiaTheme="minorEastAsia"/>
        </w:rPr>
        <w:t xml:space="preserve"> and 6</w:t>
      </w:r>
      <w:r>
        <w:rPr>
          <w:rFonts w:eastAsiaTheme="minorEastAsia"/>
        </w:rPr>
        <w:t xml:space="preserve">, the TP for TS 38.413 and TS 38.300 </w:t>
      </w:r>
      <w:r w:rsidR="00D14173">
        <w:rPr>
          <w:rFonts w:eastAsiaTheme="minorEastAsia"/>
        </w:rPr>
        <w:t>are</w:t>
      </w:r>
      <w:r>
        <w:rPr>
          <w:rFonts w:eastAsiaTheme="minorEastAsia"/>
        </w:rPr>
        <w:t xml:space="preserve"> provided. </w:t>
      </w:r>
    </w:p>
    <w:p w14:paraId="513EA64C" w14:textId="77777777" w:rsidR="00122608" w:rsidRPr="00D14173" w:rsidRDefault="00122608" w:rsidP="00A66C7E">
      <w:pPr>
        <w:spacing w:after="120"/>
        <w:ind w:rightChars="100" w:right="200"/>
        <w:jc w:val="both"/>
        <w:rPr>
          <w:rFonts w:eastAsiaTheme="minorEastAsia"/>
          <w:b/>
        </w:rPr>
      </w:pPr>
    </w:p>
    <w:p w14:paraId="45AC7358" w14:textId="53F16515" w:rsidR="00610A58" w:rsidRPr="003F2D43" w:rsidRDefault="00610A58" w:rsidP="00610A58">
      <w:pPr>
        <w:pStyle w:val="Heading1"/>
      </w:pPr>
      <w:r w:rsidRPr="003F2D43">
        <w:t>4   Reference</w:t>
      </w:r>
    </w:p>
    <w:p w14:paraId="57A3CAAB" w14:textId="1FD0EB10" w:rsidR="00104C91" w:rsidRPr="00D033FA" w:rsidRDefault="00104C91" w:rsidP="004F22B5">
      <w:pPr>
        <w:spacing w:after="0"/>
        <w:rPr>
          <w:rFonts w:eastAsiaTheme="minorEastAsia"/>
          <w:sz w:val="22"/>
          <w:szCs w:val="22"/>
        </w:rPr>
      </w:pPr>
      <w:r w:rsidRPr="003F2D43">
        <w:rPr>
          <w:rFonts w:eastAsiaTheme="minorEastAsia" w:hint="eastAsia"/>
          <w:sz w:val="22"/>
          <w:szCs w:val="22"/>
        </w:rPr>
        <w:t>[</w:t>
      </w:r>
      <w:r w:rsidRPr="003F2D43">
        <w:rPr>
          <w:rFonts w:eastAsiaTheme="minorEastAsia"/>
          <w:sz w:val="22"/>
          <w:szCs w:val="22"/>
        </w:rPr>
        <w:t xml:space="preserve">1] </w:t>
      </w:r>
      <w:r w:rsidR="00FF75C2">
        <w:rPr>
          <w:rFonts w:eastAsiaTheme="minorEastAsia"/>
          <w:sz w:val="22"/>
          <w:szCs w:val="22"/>
        </w:rPr>
        <w:t>RP-2</w:t>
      </w:r>
      <w:r w:rsidR="00B40935">
        <w:rPr>
          <w:rFonts w:eastAsiaTheme="minorEastAsia"/>
          <w:sz w:val="22"/>
          <w:szCs w:val="22"/>
        </w:rPr>
        <w:t>40775</w:t>
      </w:r>
      <w:r w:rsidR="00FF75C2">
        <w:rPr>
          <w:rFonts w:eastAsiaTheme="minorEastAsia"/>
          <w:sz w:val="22"/>
          <w:szCs w:val="22"/>
        </w:rPr>
        <w:t xml:space="preserve">, </w:t>
      </w:r>
      <w:r w:rsidR="00B40935" w:rsidRPr="00B40935">
        <w:rPr>
          <w:rFonts w:eastAsiaTheme="minorEastAsia"/>
          <w:sz w:val="22"/>
          <w:szCs w:val="22"/>
        </w:rPr>
        <w:t>Revised WID: Non-Terrestrial Networks (NTN) for NR Phase 3</w:t>
      </w:r>
      <w:r w:rsidR="00FF75C2">
        <w:rPr>
          <w:rFonts w:eastAsiaTheme="minorEastAsia"/>
          <w:sz w:val="22"/>
          <w:szCs w:val="22"/>
        </w:rPr>
        <w:t>.</w:t>
      </w:r>
    </w:p>
    <w:p w14:paraId="21784B8C" w14:textId="097F70D9" w:rsidR="00104C91" w:rsidRDefault="00104C91" w:rsidP="00F409A6">
      <w:pPr>
        <w:spacing w:after="0"/>
        <w:rPr>
          <w:rFonts w:eastAsiaTheme="minorEastAsia"/>
          <w:sz w:val="22"/>
          <w:szCs w:val="22"/>
        </w:rPr>
      </w:pPr>
    </w:p>
    <w:p w14:paraId="7918FC4F" w14:textId="4E946DD7" w:rsidR="002E760E" w:rsidRDefault="002E760E" w:rsidP="00F409A6">
      <w:pPr>
        <w:spacing w:after="0"/>
        <w:rPr>
          <w:rFonts w:eastAsiaTheme="minorEastAsia"/>
          <w:sz w:val="22"/>
          <w:szCs w:val="22"/>
        </w:rPr>
      </w:pPr>
    </w:p>
    <w:p w14:paraId="22C48F92" w14:textId="7B2490A5" w:rsidR="00F960E9" w:rsidRDefault="00F960E9" w:rsidP="00F960E9">
      <w:pPr>
        <w:pStyle w:val="Heading1"/>
      </w:pPr>
      <w:r>
        <w:t>5</w:t>
      </w:r>
      <w:r w:rsidRPr="003F2D43">
        <w:t xml:space="preserve">   </w:t>
      </w:r>
      <w:r>
        <w:t xml:space="preserve">Annex- TP </w:t>
      </w:r>
      <w:r w:rsidR="00EF04FC">
        <w:t>for</w:t>
      </w:r>
      <w:r>
        <w:t xml:space="preserve"> TS 38.</w:t>
      </w:r>
      <w:r w:rsidR="000E5777">
        <w:t>413</w:t>
      </w:r>
    </w:p>
    <w:p w14:paraId="0BD5C3C8" w14:textId="2E844F3D" w:rsidR="00F960E9" w:rsidRDefault="00F960E9" w:rsidP="002E760E">
      <w:pPr>
        <w:pStyle w:val="Heading1"/>
        <w:rPr>
          <w:rFonts w:eastAsiaTheme="minorEastAsia"/>
        </w:rPr>
      </w:pPr>
    </w:p>
    <w:p w14:paraId="69E7AE81" w14:textId="77777777" w:rsidR="00675886" w:rsidRPr="001F5312" w:rsidRDefault="00675886" w:rsidP="00675886">
      <w:pPr>
        <w:pStyle w:val="Heading4"/>
        <w:rPr>
          <w:lang w:eastAsia="en-GB"/>
        </w:rPr>
      </w:pPr>
      <w:bookmarkStart w:id="47" w:name="_Toc162973757"/>
      <w:r w:rsidRPr="001F5312">
        <w:t>9.3.1.</w:t>
      </w:r>
      <w:r>
        <w:t>209</w:t>
      </w:r>
      <w:r w:rsidRPr="001F5312">
        <w:tab/>
      </w:r>
      <w:r w:rsidRPr="001F5312">
        <w:rPr>
          <w:lang w:eastAsia="en-GB"/>
        </w:rPr>
        <w:t xml:space="preserve">MBS Service Area </w:t>
      </w:r>
      <w:r>
        <w:rPr>
          <w:lang w:eastAsia="en-GB"/>
        </w:rPr>
        <w:t>I</w:t>
      </w:r>
      <w:r w:rsidRPr="001F5312">
        <w:rPr>
          <w:lang w:eastAsia="en-GB"/>
        </w:rPr>
        <w:t>nformation</w:t>
      </w:r>
      <w:bookmarkEnd w:id="47"/>
    </w:p>
    <w:p w14:paraId="781E6FDD" w14:textId="77777777" w:rsidR="00675886" w:rsidRPr="001F5312" w:rsidRDefault="00675886" w:rsidP="00675886">
      <w:pPr>
        <w:rPr>
          <w:lang w:eastAsia="en-GB"/>
        </w:rPr>
      </w:pPr>
      <w:r w:rsidRPr="001F5312">
        <w:rPr>
          <w:lang w:eastAsia="en-GB"/>
        </w:rPr>
        <w:t>This IE contains MBS service area information.</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 w:author="Huawei" w:date="2024-04-05T16:42:00Z">
          <w:tblPr>
            <w:tblW w:w="12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23"/>
        <w:gridCol w:w="689"/>
        <w:gridCol w:w="1269"/>
        <w:gridCol w:w="1417"/>
        <w:gridCol w:w="2127"/>
        <w:gridCol w:w="1349"/>
        <w:gridCol w:w="1952"/>
        <w:tblGridChange w:id="49">
          <w:tblGrid>
            <w:gridCol w:w="1723"/>
            <w:gridCol w:w="689"/>
            <w:gridCol w:w="139"/>
            <w:gridCol w:w="1020"/>
            <w:gridCol w:w="110"/>
            <w:gridCol w:w="1364"/>
            <w:gridCol w:w="53"/>
            <w:gridCol w:w="1818"/>
            <w:gridCol w:w="309"/>
            <w:gridCol w:w="1349"/>
            <w:gridCol w:w="1233"/>
            <w:gridCol w:w="719"/>
            <w:gridCol w:w="2172"/>
            <w:gridCol w:w="2891"/>
          </w:tblGrid>
        </w:tblGridChange>
      </w:tblGrid>
      <w:tr w:rsidR="00E807E3" w:rsidRPr="001F5312" w14:paraId="60629FFD" w14:textId="028B8EFF" w:rsidTr="008D5B74">
        <w:trPr>
          <w:trHeight w:val="426"/>
        </w:trPr>
        <w:tc>
          <w:tcPr>
            <w:tcW w:w="1723" w:type="dxa"/>
            <w:tcPrChange w:id="50" w:author="Huawei" w:date="2024-04-05T16:42:00Z">
              <w:tcPr>
                <w:tcW w:w="2551" w:type="dxa"/>
                <w:gridSpan w:val="3"/>
              </w:tcPr>
            </w:tcPrChange>
          </w:tcPr>
          <w:p w14:paraId="42B66BCB" w14:textId="77777777" w:rsidR="00E807E3" w:rsidRPr="001F5312" w:rsidRDefault="00E807E3" w:rsidP="00E807E3">
            <w:pPr>
              <w:pStyle w:val="TAH"/>
              <w:rPr>
                <w:lang w:eastAsia="ja-JP"/>
              </w:rPr>
            </w:pPr>
            <w:r w:rsidRPr="001F5312">
              <w:rPr>
                <w:lang w:eastAsia="ja-JP"/>
              </w:rPr>
              <w:t>IE/Group Name</w:t>
            </w:r>
          </w:p>
        </w:tc>
        <w:tc>
          <w:tcPr>
            <w:tcW w:w="689" w:type="dxa"/>
            <w:tcPrChange w:id="51" w:author="Huawei" w:date="2024-04-05T16:42:00Z">
              <w:tcPr>
                <w:tcW w:w="1020" w:type="dxa"/>
              </w:tcPr>
            </w:tcPrChange>
          </w:tcPr>
          <w:p w14:paraId="6B5223FC" w14:textId="77777777" w:rsidR="00E807E3" w:rsidRPr="001F5312" w:rsidRDefault="00E807E3" w:rsidP="00E807E3">
            <w:pPr>
              <w:pStyle w:val="TAH"/>
              <w:rPr>
                <w:lang w:eastAsia="ja-JP"/>
              </w:rPr>
            </w:pPr>
            <w:r w:rsidRPr="001F5312">
              <w:rPr>
                <w:lang w:eastAsia="ja-JP"/>
              </w:rPr>
              <w:t>Presence</w:t>
            </w:r>
          </w:p>
        </w:tc>
        <w:tc>
          <w:tcPr>
            <w:tcW w:w="1269" w:type="dxa"/>
            <w:tcPrChange w:id="52" w:author="Huawei" w:date="2024-04-05T16:42:00Z">
              <w:tcPr>
                <w:tcW w:w="1474" w:type="dxa"/>
                <w:gridSpan w:val="2"/>
              </w:tcPr>
            </w:tcPrChange>
          </w:tcPr>
          <w:p w14:paraId="493B6133" w14:textId="77777777" w:rsidR="00E807E3" w:rsidRPr="001F5312" w:rsidRDefault="00E807E3" w:rsidP="00E807E3">
            <w:pPr>
              <w:pStyle w:val="TAH"/>
              <w:rPr>
                <w:lang w:eastAsia="ja-JP"/>
              </w:rPr>
            </w:pPr>
            <w:r w:rsidRPr="001F5312">
              <w:rPr>
                <w:lang w:eastAsia="ja-JP"/>
              </w:rPr>
              <w:t>Range</w:t>
            </w:r>
          </w:p>
        </w:tc>
        <w:tc>
          <w:tcPr>
            <w:tcW w:w="1417" w:type="dxa"/>
            <w:tcPrChange w:id="53" w:author="Huawei" w:date="2024-04-05T16:42:00Z">
              <w:tcPr>
                <w:tcW w:w="1871" w:type="dxa"/>
                <w:gridSpan w:val="2"/>
              </w:tcPr>
            </w:tcPrChange>
          </w:tcPr>
          <w:p w14:paraId="060CB5AD" w14:textId="77777777" w:rsidR="00E807E3" w:rsidRPr="001F5312" w:rsidRDefault="00E807E3" w:rsidP="00E807E3">
            <w:pPr>
              <w:pStyle w:val="TAH"/>
              <w:rPr>
                <w:lang w:eastAsia="ja-JP"/>
              </w:rPr>
            </w:pPr>
            <w:r w:rsidRPr="001F5312">
              <w:rPr>
                <w:lang w:eastAsia="ja-JP"/>
              </w:rPr>
              <w:t>IE type and reference</w:t>
            </w:r>
          </w:p>
        </w:tc>
        <w:tc>
          <w:tcPr>
            <w:tcW w:w="2127" w:type="dxa"/>
            <w:tcPrChange w:id="54" w:author="Huawei" w:date="2024-04-05T16:42:00Z">
              <w:tcPr>
                <w:tcW w:w="2891" w:type="dxa"/>
                <w:gridSpan w:val="3"/>
              </w:tcPr>
            </w:tcPrChange>
          </w:tcPr>
          <w:p w14:paraId="30A260A6" w14:textId="77777777" w:rsidR="00E807E3" w:rsidRPr="001F5312" w:rsidRDefault="00E807E3" w:rsidP="00E807E3">
            <w:pPr>
              <w:pStyle w:val="TAH"/>
              <w:rPr>
                <w:lang w:eastAsia="ja-JP"/>
              </w:rPr>
            </w:pPr>
            <w:r w:rsidRPr="001F5312">
              <w:rPr>
                <w:lang w:eastAsia="ja-JP"/>
              </w:rPr>
              <w:t>Semantics description</w:t>
            </w:r>
          </w:p>
        </w:tc>
        <w:tc>
          <w:tcPr>
            <w:tcW w:w="1349" w:type="dxa"/>
            <w:tcPrChange w:id="55" w:author="Huawei" w:date="2024-04-05T16:42:00Z">
              <w:tcPr>
                <w:tcW w:w="2891" w:type="dxa"/>
                <w:gridSpan w:val="2"/>
              </w:tcPr>
            </w:tcPrChange>
          </w:tcPr>
          <w:p w14:paraId="69F433A5" w14:textId="5B801D72" w:rsidR="00E807E3" w:rsidRPr="001F5312" w:rsidRDefault="00E807E3" w:rsidP="00E807E3">
            <w:pPr>
              <w:pStyle w:val="TAH"/>
              <w:rPr>
                <w:ins w:id="56" w:author="Huawei" w:date="2024-04-05T16:27:00Z"/>
                <w:lang w:eastAsia="ja-JP"/>
              </w:rPr>
            </w:pPr>
            <w:ins w:id="57" w:author="Huawei" w:date="2024-04-05T16:27:00Z">
              <w:r>
                <w:rPr>
                  <w:lang w:eastAsia="ja-JP"/>
                </w:rPr>
                <w:t>Criticality</w:t>
              </w:r>
            </w:ins>
          </w:p>
        </w:tc>
        <w:tc>
          <w:tcPr>
            <w:tcW w:w="1952" w:type="dxa"/>
            <w:tcPrChange w:id="58" w:author="Huawei" w:date="2024-04-05T16:42:00Z">
              <w:tcPr>
                <w:tcW w:w="2891" w:type="dxa"/>
              </w:tcPr>
            </w:tcPrChange>
          </w:tcPr>
          <w:p w14:paraId="3EF98668" w14:textId="5CF68B5C" w:rsidR="00E807E3" w:rsidRPr="001F5312" w:rsidRDefault="00E807E3" w:rsidP="00E807E3">
            <w:pPr>
              <w:pStyle w:val="TAH"/>
              <w:rPr>
                <w:ins w:id="59" w:author="Huawei" w:date="2024-04-05T16:27:00Z"/>
                <w:lang w:eastAsia="ja-JP"/>
              </w:rPr>
            </w:pPr>
            <w:ins w:id="60" w:author="Huawei" w:date="2024-04-05T16:27:00Z">
              <w:r>
                <w:rPr>
                  <w:lang w:eastAsia="ja-JP"/>
                </w:rPr>
                <w:t>Assigned Criticality</w:t>
              </w:r>
            </w:ins>
          </w:p>
        </w:tc>
      </w:tr>
      <w:tr w:rsidR="00E807E3" w:rsidRPr="001F5312" w14:paraId="443DB1E8" w14:textId="05A61F5A" w:rsidTr="008D5B74">
        <w:trPr>
          <w:trHeight w:val="426"/>
        </w:trPr>
        <w:tc>
          <w:tcPr>
            <w:tcW w:w="1723" w:type="dxa"/>
            <w:tcPrChange w:id="61" w:author="Huawei" w:date="2024-04-05T16:42:00Z">
              <w:tcPr>
                <w:tcW w:w="2551" w:type="dxa"/>
                <w:gridSpan w:val="3"/>
              </w:tcPr>
            </w:tcPrChange>
          </w:tcPr>
          <w:p w14:paraId="42A08507" w14:textId="77777777" w:rsidR="00E807E3" w:rsidRPr="00A2589C" w:rsidRDefault="00E807E3" w:rsidP="00E807E3">
            <w:pPr>
              <w:pStyle w:val="TAL"/>
              <w:rPr>
                <w:b/>
                <w:bCs/>
                <w:lang w:eastAsia="ja-JP"/>
              </w:rPr>
            </w:pPr>
            <w:r w:rsidRPr="00A2589C">
              <w:rPr>
                <w:b/>
                <w:bCs/>
                <w:lang w:eastAsia="ja-JP"/>
              </w:rPr>
              <w:t>MBS Service Area Cell List</w:t>
            </w:r>
          </w:p>
        </w:tc>
        <w:tc>
          <w:tcPr>
            <w:tcW w:w="689" w:type="dxa"/>
            <w:tcPrChange w:id="62" w:author="Huawei" w:date="2024-04-05T16:42:00Z">
              <w:tcPr>
                <w:tcW w:w="1020" w:type="dxa"/>
              </w:tcPr>
            </w:tcPrChange>
          </w:tcPr>
          <w:p w14:paraId="231C2866" w14:textId="77777777" w:rsidR="00E807E3" w:rsidRPr="001F5312" w:rsidRDefault="00E807E3" w:rsidP="00E807E3">
            <w:pPr>
              <w:pStyle w:val="TAL"/>
              <w:rPr>
                <w:lang w:eastAsia="ja-JP"/>
              </w:rPr>
            </w:pPr>
          </w:p>
        </w:tc>
        <w:tc>
          <w:tcPr>
            <w:tcW w:w="1269" w:type="dxa"/>
            <w:tcPrChange w:id="63" w:author="Huawei" w:date="2024-04-05T16:42:00Z">
              <w:tcPr>
                <w:tcW w:w="1474" w:type="dxa"/>
                <w:gridSpan w:val="2"/>
              </w:tcPr>
            </w:tcPrChange>
          </w:tcPr>
          <w:p w14:paraId="0A469624" w14:textId="77777777" w:rsidR="00E807E3" w:rsidRPr="001F5312" w:rsidRDefault="00E807E3" w:rsidP="00E807E3">
            <w:pPr>
              <w:pStyle w:val="TAL"/>
              <w:rPr>
                <w:i/>
                <w:lang w:eastAsia="ja-JP"/>
              </w:rPr>
            </w:pPr>
            <w:proofErr w:type="gramStart"/>
            <w:r w:rsidRPr="001F5312">
              <w:rPr>
                <w:i/>
                <w:lang w:eastAsia="ja-JP"/>
              </w:rPr>
              <w:t>0..&lt;</w:t>
            </w:r>
            <w:proofErr w:type="spellStart"/>
            <w:proofErr w:type="gramEnd"/>
            <w:r w:rsidRPr="001F5312">
              <w:rPr>
                <w:i/>
                <w:lang w:eastAsia="ja-JP"/>
              </w:rPr>
              <w:t>maxnoofCellsforMBS</w:t>
            </w:r>
            <w:proofErr w:type="spellEnd"/>
            <w:r w:rsidRPr="001F5312">
              <w:rPr>
                <w:i/>
                <w:lang w:eastAsia="ja-JP"/>
              </w:rPr>
              <w:t>&gt;</w:t>
            </w:r>
          </w:p>
        </w:tc>
        <w:tc>
          <w:tcPr>
            <w:tcW w:w="1417" w:type="dxa"/>
            <w:tcPrChange w:id="64" w:author="Huawei" w:date="2024-04-05T16:42:00Z">
              <w:tcPr>
                <w:tcW w:w="1871" w:type="dxa"/>
                <w:gridSpan w:val="2"/>
              </w:tcPr>
            </w:tcPrChange>
          </w:tcPr>
          <w:p w14:paraId="50FAA8B0" w14:textId="77777777" w:rsidR="00E807E3" w:rsidRPr="001F5312" w:rsidRDefault="00E807E3" w:rsidP="00E807E3">
            <w:pPr>
              <w:pStyle w:val="TAL"/>
              <w:rPr>
                <w:lang w:eastAsia="ja-JP"/>
              </w:rPr>
            </w:pPr>
          </w:p>
        </w:tc>
        <w:tc>
          <w:tcPr>
            <w:tcW w:w="2127" w:type="dxa"/>
            <w:tcPrChange w:id="65" w:author="Huawei" w:date="2024-04-05T16:42:00Z">
              <w:tcPr>
                <w:tcW w:w="2891" w:type="dxa"/>
                <w:gridSpan w:val="3"/>
              </w:tcPr>
            </w:tcPrChange>
          </w:tcPr>
          <w:p w14:paraId="3B2637F6" w14:textId="4F5FF82F" w:rsidR="00E807E3" w:rsidRPr="001F5312" w:rsidRDefault="007837DF" w:rsidP="00E807E3">
            <w:pPr>
              <w:pStyle w:val="TAL"/>
              <w:rPr>
                <w:lang w:eastAsia="ja-JP"/>
              </w:rPr>
            </w:pPr>
            <w:ins w:id="66" w:author="Huawei" w:date="2024-04-07T19:48:00Z">
              <w:r w:rsidRPr="000A490C">
                <w:rPr>
                  <w:highlight w:val="yellow"/>
                  <w:lang w:eastAsia="ja-JP"/>
                  <w:rPrChange w:id="67" w:author="Huawei" w:date="2024-04-07T19:48:00Z">
                    <w:rPr>
                      <w:lang w:eastAsia="ja-JP"/>
                    </w:rPr>
                  </w:rPrChange>
                </w:rPr>
                <w:t>FFS</w:t>
              </w:r>
              <w:r>
                <w:rPr>
                  <w:lang w:eastAsia="ja-JP"/>
                </w:rPr>
                <w:t xml:space="preserve"> for NTN</w:t>
              </w:r>
            </w:ins>
          </w:p>
        </w:tc>
        <w:tc>
          <w:tcPr>
            <w:tcW w:w="1349" w:type="dxa"/>
            <w:tcPrChange w:id="68" w:author="Huawei" w:date="2024-04-05T16:42:00Z">
              <w:tcPr>
                <w:tcW w:w="2891" w:type="dxa"/>
                <w:gridSpan w:val="2"/>
              </w:tcPr>
            </w:tcPrChange>
          </w:tcPr>
          <w:p w14:paraId="1816A201" w14:textId="33B3D931" w:rsidR="00E807E3" w:rsidRPr="00953D15" w:rsidRDefault="009040B5">
            <w:pPr>
              <w:pStyle w:val="TAL"/>
              <w:jc w:val="center"/>
              <w:rPr>
                <w:ins w:id="69" w:author="Huawei" w:date="2024-04-05T16:27:00Z"/>
                <w:rFonts w:eastAsiaTheme="minorEastAsia"/>
              </w:rPr>
              <w:pPrChange w:id="70" w:author="Huawei" w:date="2024-04-05T16:27:00Z">
                <w:pPr>
                  <w:pStyle w:val="TAL"/>
                </w:pPr>
              </w:pPrChange>
            </w:pPr>
            <w:ins w:id="71" w:author="Huawei" w:date="2024-04-05T16:27:00Z">
              <w:r>
                <w:rPr>
                  <w:rFonts w:eastAsiaTheme="minorEastAsia" w:hint="eastAsia"/>
                </w:rPr>
                <w:t>-</w:t>
              </w:r>
            </w:ins>
          </w:p>
        </w:tc>
        <w:tc>
          <w:tcPr>
            <w:tcW w:w="1952" w:type="dxa"/>
            <w:tcPrChange w:id="72" w:author="Huawei" w:date="2024-04-05T16:42:00Z">
              <w:tcPr>
                <w:tcW w:w="2891" w:type="dxa"/>
              </w:tcPr>
            </w:tcPrChange>
          </w:tcPr>
          <w:p w14:paraId="510D6276" w14:textId="77777777" w:rsidR="00E807E3" w:rsidRPr="001F5312" w:rsidRDefault="00E807E3">
            <w:pPr>
              <w:pStyle w:val="TAL"/>
              <w:jc w:val="center"/>
              <w:rPr>
                <w:ins w:id="73" w:author="Huawei" w:date="2024-04-05T16:27:00Z"/>
                <w:lang w:eastAsia="ja-JP"/>
              </w:rPr>
              <w:pPrChange w:id="74" w:author="Huawei" w:date="2024-04-05T16:27:00Z">
                <w:pPr>
                  <w:pStyle w:val="TAL"/>
                </w:pPr>
              </w:pPrChange>
            </w:pPr>
          </w:p>
        </w:tc>
      </w:tr>
      <w:tr w:rsidR="00E807E3" w:rsidRPr="001F5312" w14:paraId="5BDA7ECD" w14:textId="09872D80" w:rsidTr="008D5B74">
        <w:trPr>
          <w:trHeight w:val="206"/>
        </w:trPr>
        <w:tc>
          <w:tcPr>
            <w:tcW w:w="1723" w:type="dxa"/>
            <w:tcPrChange w:id="75" w:author="Huawei" w:date="2024-04-05T16:42:00Z">
              <w:tcPr>
                <w:tcW w:w="2551" w:type="dxa"/>
                <w:gridSpan w:val="3"/>
              </w:tcPr>
            </w:tcPrChange>
          </w:tcPr>
          <w:p w14:paraId="0DDEED72" w14:textId="77777777" w:rsidR="00E807E3" w:rsidRPr="00AD36C2" w:rsidRDefault="00E807E3" w:rsidP="00E807E3">
            <w:pPr>
              <w:pStyle w:val="TAL"/>
              <w:ind w:leftChars="50" w:left="100"/>
              <w:rPr>
                <w:iCs/>
                <w:lang w:eastAsia="ja-JP"/>
              </w:rPr>
            </w:pPr>
            <w:r w:rsidRPr="00EF7290">
              <w:rPr>
                <w:iCs/>
                <w:lang w:eastAsia="ja-JP"/>
              </w:rPr>
              <w:t>&gt;</w:t>
            </w:r>
            <w:r w:rsidRPr="00AD36C2">
              <w:rPr>
                <w:iCs/>
                <w:lang w:eastAsia="ja-JP"/>
              </w:rPr>
              <w:t>NR CGI</w:t>
            </w:r>
          </w:p>
        </w:tc>
        <w:tc>
          <w:tcPr>
            <w:tcW w:w="689" w:type="dxa"/>
            <w:tcPrChange w:id="76" w:author="Huawei" w:date="2024-04-05T16:42:00Z">
              <w:tcPr>
                <w:tcW w:w="1020" w:type="dxa"/>
              </w:tcPr>
            </w:tcPrChange>
          </w:tcPr>
          <w:p w14:paraId="3C47F1ED" w14:textId="77777777" w:rsidR="00E807E3" w:rsidRPr="001F5312" w:rsidRDefault="00E807E3" w:rsidP="00E807E3">
            <w:pPr>
              <w:pStyle w:val="TAL"/>
              <w:rPr>
                <w:lang w:eastAsia="ja-JP"/>
              </w:rPr>
            </w:pPr>
            <w:r w:rsidRPr="001F5312">
              <w:rPr>
                <w:lang w:eastAsia="ja-JP"/>
              </w:rPr>
              <w:t>M</w:t>
            </w:r>
          </w:p>
        </w:tc>
        <w:tc>
          <w:tcPr>
            <w:tcW w:w="1269" w:type="dxa"/>
            <w:tcPrChange w:id="77" w:author="Huawei" w:date="2024-04-05T16:42:00Z">
              <w:tcPr>
                <w:tcW w:w="1474" w:type="dxa"/>
                <w:gridSpan w:val="2"/>
              </w:tcPr>
            </w:tcPrChange>
          </w:tcPr>
          <w:p w14:paraId="2F18DDD3" w14:textId="77777777" w:rsidR="00E807E3" w:rsidRPr="001F5312" w:rsidRDefault="00E807E3" w:rsidP="00E807E3">
            <w:pPr>
              <w:pStyle w:val="TAL"/>
              <w:rPr>
                <w:i/>
                <w:lang w:eastAsia="ja-JP"/>
              </w:rPr>
            </w:pPr>
          </w:p>
        </w:tc>
        <w:tc>
          <w:tcPr>
            <w:tcW w:w="1417" w:type="dxa"/>
            <w:tcPrChange w:id="78" w:author="Huawei" w:date="2024-04-05T16:42:00Z">
              <w:tcPr>
                <w:tcW w:w="1871" w:type="dxa"/>
                <w:gridSpan w:val="2"/>
              </w:tcPr>
            </w:tcPrChange>
          </w:tcPr>
          <w:p w14:paraId="6802C17D" w14:textId="77777777" w:rsidR="00E807E3" w:rsidRPr="001F5312" w:rsidRDefault="00E807E3" w:rsidP="00E807E3">
            <w:pPr>
              <w:pStyle w:val="TAL"/>
              <w:rPr>
                <w:lang w:eastAsia="ja-JP"/>
              </w:rPr>
            </w:pPr>
            <w:r w:rsidRPr="001F5312">
              <w:rPr>
                <w:lang w:eastAsia="ja-JP"/>
              </w:rPr>
              <w:t>9.3.1.7</w:t>
            </w:r>
          </w:p>
        </w:tc>
        <w:tc>
          <w:tcPr>
            <w:tcW w:w="2127" w:type="dxa"/>
            <w:tcPrChange w:id="79" w:author="Huawei" w:date="2024-04-05T16:42:00Z">
              <w:tcPr>
                <w:tcW w:w="2891" w:type="dxa"/>
                <w:gridSpan w:val="3"/>
              </w:tcPr>
            </w:tcPrChange>
          </w:tcPr>
          <w:p w14:paraId="4CC5D072" w14:textId="77777777" w:rsidR="00E807E3" w:rsidRPr="001F5312" w:rsidRDefault="00E807E3" w:rsidP="00E807E3">
            <w:pPr>
              <w:pStyle w:val="TAL"/>
              <w:rPr>
                <w:lang w:eastAsia="ja-JP"/>
              </w:rPr>
            </w:pPr>
          </w:p>
        </w:tc>
        <w:tc>
          <w:tcPr>
            <w:tcW w:w="1349" w:type="dxa"/>
            <w:tcPrChange w:id="80" w:author="Huawei" w:date="2024-04-05T16:42:00Z">
              <w:tcPr>
                <w:tcW w:w="2891" w:type="dxa"/>
                <w:gridSpan w:val="2"/>
              </w:tcPr>
            </w:tcPrChange>
          </w:tcPr>
          <w:p w14:paraId="57894CF4" w14:textId="30E41E79" w:rsidR="00E807E3" w:rsidRPr="00953D15" w:rsidRDefault="009040B5">
            <w:pPr>
              <w:pStyle w:val="TAL"/>
              <w:jc w:val="center"/>
              <w:rPr>
                <w:ins w:id="81" w:author="Huawei" w:date="2024-04-05T16:27:00Z"/>
                <w:rFonts w:eastAsiaTheme="minorEastAsia"/>
              </w:rPr>
              <w:pPrChange w:id="82" w:author="Huawei" w:date="2024-04-05T16:27:00Z">
                <w:pPr>
                  <w:pStyle w:val="TAL"/>
                </w:pPr>
              </w:pPrChange>
            </w:pPr>
            <w:ins w:id="83" w:author="Huawei" w:date="2024-04-05T16:27:00Z">
              <w:r>
                <w:rPr>
                  <w:rFonts w:eastAsiaTheme="minorEastAsia" w:hint="eastAsia"/>
                </w:rPr>
                <w:t>-</w:t>
              </w:r>
            </w:ins>
          </w:p>
        </w:tc>
        <w:tc>
          <w:tcPr>
            <w:tcW w:w="1952" w:type="dxa"/>
            <w:tcPrChange w:id="84" w:author="Huawei" w:date="2024-04-05T16:42:00Z">
              <w:tcPr>
                <w:tcW w:w="2891" w:type="dxa"/>
              </w:tcPr>
            </w:tcPrChange>
          </w:tcPr>
          <w:p w14:paraId="21E938CE" w14:textId="77777777" w:rsidR="00E807E3" w:rsidRPr="001F5312" w:rsidRDefault="00E807E3">
            <w:pPr>
              <w:pStyle w:val="TAL"/>
              <w:jc w:val="center"/>
              <w:rPr>
                <w:ins w:id="85" w:author="Huawei" w:date="2024-04-05T16:27:00Z"/>
                <w:lang w:eastAsia="ja-JP"/>
              </w:rPr>
              <w:pPrChange w:id="86" w:author="Huawei" w:date="2024-04-05T16:27:00Z">
                <w:pPr>
                  <w:pStyle w:val="TAL"/>
                </w:pPr>
              </w:pPrChange>
            </w:pPr>
          </w:p>
        </w:tc>
      </w:tr>
      <w:tr w:rsidR="00E807E3" w:rsidRPr="001F5312" w14:paraId="31D6C4AB" w14:textId="0B34FE3F" w:rsidTr="008D5B74">
        <w:trPr>
          <w:trHeight w:val="426"/>
        </w:trPr>
        <w:tc>
          <w:tcPr>
            <w:tcW w:w="1723" w:type="dxa"/>
            <w:tcPrChange w:id="87" w:author="Huawei" w:date="2024-04-05T16:42:00Z">
              <w:tcPr>
                <w:tcW w:w="2551" w:type="dxa"/>
                <w:gridSpan w:val="3"/>
              </w:tcPr>
            </w:tcPrChange>
          </w:tcPr>
          <w:p w14:paraId="683F730F" w14:textId="77777777" w:rsidR="00E807E3" w:rsidRPr="00A2589C" w:rsidRDefault="00E807E3" w:rsidP="00E807E3">
            <w:pPr>
              <w:pStyle w:val="TAL"/>
              <w:rPr>
                <w:b/>
                <w:bCs/>
                <w:lang w:eastAsia="ja-JP"/>
              </w:rPr>
            </w:pPr>
            <w:r w:rsidRPr="00A2589C">
              <w:rPr>
                <w:b/>
                <w:bCs/>
                <w:lang w:eastAsia="ja-JP"/>
              </w:rPr>
              <w:t>MBS Service Area TAI List</w:t>
            </w:r>
          </w:p>
        </w:tc>
        <w:tc>
          <w:tcPr>
            <w:tcW w:w="689" w:type="dxa"/>
            <w:tcPrChange w:id="88" w:author="Huawei" w:date="2024-04-05T16:42:00Z">
              <w:tcPr>
                <w:tcW w:w="1020" w:type="dxa"/>
              </w:tcPr>
            </w:tcPrChange>
          </w:tcPr>
          <w:p w14:paraId="652DF890" w14:textId="77777777" w:rsidR="00E807E3" w:rsidRPr="001F5312" w:rsidRDefault="00E807E3" w:rsidP="00E807E3">
            <w:pPr>
              <w:pStyle w:val="TAL"/>
              <w:rPr>
                <w:lang w:eastAsia="ja-JP"/>
              </w:rPr>
            </w:pPr>
          </w:p>
        </w:tc>
        <w:tc>
          <w:tcPr>
            <w:tcW w:w="1269" w:type="dxa"/>
            <w:tcPrChange w:id="89" w:author="Huawei" w:date="2024-04-05T16:42:00Z">
              <w:tcPr>
                <w:tcW w:w="1474" w:type="dxa"/>
                <w:gridSpan w:val="2"/>
              </w:tcPr>
            </w:tcPrChange>
          </w:tcPr>
          <w:p w14:paraId="2FA59EA8" w14:textId="77777777" w:rsidR="00E807E3" w:rsidRPr="001F5312" w:rsidRDefault="00E807E3" w:rsidP="00E807E3">
            <w:pPr>
              <w:pStyle w:val="TAL"/>
              <w:rPr>
                <w:i/>
                <w:lang w:eastAsia="ja-JP"/>
              </w:rPr>
            </w:pPr>
            <w:proofErr w:type="gramStart"/>
            <w:r w:rsidRPr="001F5312">
              <w:rPr>
                <w:i/>
                <w:lang w:eastAsia="ja-JP"/>
              </w:rPr>
              <w:t>0..&lt;</w:t>
            </w:r>
            <w:proofErr w:type="spellStart"/>
            <w:proofErr w:type="gramEnd"/>
            <w:r w:rsidRPr="001F5312">
              <w:rPr>
                <w:i/>
                <w:lang w:eastAsia="ja-JP"/>
              </w:rPr>
              <w:t>maxnoofTAIforMBS</w:t>
            </w:r>
            <w:proofErr w:type="spellEnd"/>
            <w:r w:rsidRPr="001F5312">
              <w:rPr>
                <w:i/>
                <w:lang w:eastAsia="ja-JP"/>
              </w:rPr>
              <w:t>&gt;</w:t>
            </w:r>
          </w:p>
        </w:tc>
        <w:tc>
          <w:tcPr>
            <w:tcW w:w="1417" w:type="dxa"/>
            <w:tcPrChange w:id="90" w:author="Huawei" w:date="2024-04-05T16:42:00Z">
              <w:tcPr>
                <w:tcW w:w="1871" w:type="dxa"/>
                <w:gridSpan w:val="2"/>
              </w:tcPr>
            </w:tcPrChange>
          </w:tcPr>
          <w:p w14:paraId="7FC44D8C" w14:textId="77777777" w:rsidR="00E807E3" w:rsidRPr="001F5312" w:rsidRDefault="00E807E3" w:rsidP="00E807E3">
            <w:pPr>
              <w:pStyle w:val="TAL"/>
              <w:rPr>
                <w:lang w:eastAsia="ja-JP"/>
              </w:rPr>
            </w:pPr>
          </w:p>
        </w:tc>
        <w:tc>
          <w:tcPr>
            <w:tcW w:w="2127" w:type="dxa"/>
            <w:tcPrChange w:id="91" w:author="Huawei" w:date="2024-04-05T16:42:00Z">
              <w:tcPr>
                <w:tcW w:w="2891" w:type="dxa"/>
                <w:gridSpan w:val="3"/>
              </w:tcPr>
            </w:tcPrChange>
          </w:tcPr>
          <w:p w14:paraId="28DFEEBE" w14:textId="77777777" w:rsidR="00E807E3" w:rsidRPr="001F5312" w:rsidRDefault="00E807E3" w:rsidP="00E807E3">
            <w:pPr>
              <w:pStyle w:val="TAL"/>
              <w:rPr>
                <w:lang w:eastAsia="ja-JP"/>
              </w:rPr>
            </w:pPr>
          </w:p>
        </w:tc>
        <w:tc>
          <w:tcPr>
            <w:tcW w:w="1349" w:type="dxa"/>
            <w:tcPrChange w:id="92" w:author="Huawei" w:date="2024-04-05T16:42:00Z">
              <w:tcPr>
                <w:tcW w:w="2891" w:type="dxa"/>
                <w:gridSpan w:val="2"/>
              </w:tcPr>
            </w:tcPrChange>
          </w:tcPr>
          <w:p w14:paraId="1F0D7EF8" w14:textId="3A71DD73" w:rsidR="00E807E3" w:rsidRPr="00953D15" w:rsidRDefault="009040B5">
            <w:pPr>
              <w:pStyle w:val="TAL"/>
              <w:jc w:val="center"/>
              <w:rPr>
                <w:ins w:id="93" w:author="Huawei" w:date="2024-04-05T16:27:00Z"/>
                <w:rFonts w:eastAsiaTheme="minorEastAsia"/>
              </w:rPr>
              <w:pPrChange w:id="94" w:author="Huawei" w:date="2024-04-05T16:27:00Z">
                <w:pPr>
                  <w:pStyle w:val="TAL"/>
                </w:pPr>
              </w:pPrChange>
            </w:pPr>
            <w:ins w:id="95" w:author="Huawei" w:date="2024-04-05T16:27:00Z">
              <w:r>
                <w:rPr>
                  <w:rFonts w:eastAsiaTheme="minorEastAsia" w:hint="eastAsia"/>
                </w:rPr>
                <w:t>-</w:t>
              </w:r>
            </w:ins>
          </w:p>
        </w:tc>
        <w:tc>
          <w:tcPr>
            <w:tcW w:w="1952" w:type="dxa"/>
            <w:tcPrChange w:id="96" w:author="Huawei" w:date="2024-04-05T16:42:00Z">
              <w:tcPr>
                <w:tcW w:w="2891" w:type="dxa"/>
              </w:tcPr>
            </w:tcPrChange>
          </w:tcPr>
          <w:p w14:paraId="0B0A6E56" w14:textId="77777777" w:rsidR="00E807E3" w:rsidRPr="001F5312" w:rsidRDefault="00E807E3">
            <w:pPr>
              <w:pStyle w:val="TAL"/>
              <w:jc w:val="center"/>
              <w:rPr>
                <w:ins w:id="97" w:author="Huawei" w:date="2024-04-05T16:27:00Z"/>
                <w:lang w:eastAsia="ja-JP"/>
              </w:rPr>
              <w:pPrChange w:id="98" w:author="Huawei" w:date="2024-04-05T16:27:00Z">
                <w:pPr>
                  <w:pStyle w:val="TAL"/>
                </w:pPr>
              </w:pPrChange>
            </w:pPr>
          </w:p>
        </w:tc>
      </w:tr>
      <w:tr w:rsidR="00E807E3" w:rsidRPr="001F5312" w14:paraId="17472D2E" w14:textId="2A379C9B" w:rsidTr="008D5B74">
        <w:trPr>
          <w:trHeight w:val="206"/>
        </w:trPr>
        <w:tc>
          <w:tcPr>
            <w:tcW w:w="1723" w:type="dxa"/>
            <w:tcPrChange w:id="99" w:author="Huawei" w:date="2024-04-05T16:42:00Z">
              <w:tcPr>
                <w:tcW w:w="2551" w:type="dxa"/>
                <w:gridSpan w:val="3"/>
              </w:tcPr>
            </w:tcPrChange>
          </w:tcPr>
          <w:p w14:paraId="17439F34" w14:textId="77777777" w:rsidR="00E807E3" w:rsidRPr="00AD36C2" w:rsidRDefault="00E807E3" w:rsidP="00E807E3">
            <w:pPr>
              <w:pStyle w:val="TAL"/>
              <w:ind w:leftChars="50" w:left="100"/>
              <w:rPr>
                <w:lang w:eastAsia="ja-JP"/>
              </w:rPr>
            </w:pPr>
            <w:r w:rsidRPr="00EF7290">
              <w:rPr>
                <w:lang w:eastAsia="ja-JP"/>
              </w:rPr>
              <w:t>&gt;</w:t>
            </w:r>
            <w:r w:rsidRPr="00AD36C2">
              <w:rPr>
                <w:lang w:eastAsia="ja-JP"/>
              </w:rPr>
              <w:t xml:space="preserve">TAI </w:t>
            </w:r>
          </w:p>
        </w:tc>
        <w:tc>
          <w:tcPr>
            <w:tcW w:w="689" w:type="dxa"/>
            <w:tcPrChange w:id="100" w:author="Huawei" w:date="2024-04-05T16:42:00Z">
              <w:tcPr>
                <w:tcW w:w="1020" w:type="dxa"/>
              </w:tcPr>
            </w:tcPrChange>
          </w:tcPr>
          <w:p w14:paraId="183F4185" w14:textId="77777777" w:rsidR="00E807E3" w:rsidRPr="001F5312" w:rsidRDefault="00E807E3" w:rsidP="00E807E3">
            <w:pPr>
              <w:pStyle w:val="TAL"/>
              <w:rPr>
                <w:lang w:eastAsia="ja-JP"/>
              </w:rPr>
            </w:pPr>
            <w:r w:rsidRPr="001F5312">
              <w:rPr>
                <w:lang w:eastAsia="ja-JP"/>
              </w:rPr>
              <w:t>M</w:t>
            </w:r>
          </w:p>
        </w:tc>
        <w:tc>
          <w:tcPr>
            <w:tcW w:w="1269" w:type="dxa"/>
            <w:tcPrChange w:id="101" w:author="Huawei" w:date="2024-04-05T16:42:00Z">
              <w:tcPr>
                <w:tcW w:w="1474" w:type="dxa"/>
                <w:gridSpan w:val="2"/>
              </w:tcPr>
            </w:tcPrChange>
          </w:tcPr>
          <w:p w14:paraId="4DC14490" w14:textId="77777777" w:rsidR="00E807E3" w:rsidRPr="001F5312" w:rsidRDefault="00E807E3" w:rsidP="00E807E3">
            <w:pPr>
              <w:pStyle w:val="TAL"/>
              <w:rPr>
                <w:i/>
                <w:lang w:eastAsia="ja-JP"/>
              </w:rPr>
            </w:pPr>
          </w:p>
        </w:tc>
        <w:tc>
          <w:tcPr>
            <w:tcW w:w="1417" w:type="dxa"/>
            <w:tcPrChange w:id="102" w:author="Huawei" w:date="2024-04-05T16:42:00Z">
              <w:tcPr>
                <w:tcW w:w="1871" w:type="dxa"/>
                <w:gridSpan w:val="2"/>
              </w:tcPr>
            </w:tcPrChange>
          </w:tcPr>
          <w:p w14:paraId="0A701977" w14:textId="77777777" w:rsidR="00E807E3" w:rsidRPr="001F5312" w:rsidRDefault="00E807E3" w:rsidP="00E807E3">
            <w:pPr>
              <w:pStyle w:val="TAL"/>
              <w:rPr>
                <w:lang w:eastAsia="ja-JP"/>
              </w:rPr>
            </w:pPr>
            <w:r w:rsidRPr="001F5312">
              <w:rPr>
                <w:lang w:eastAsia="ja-JP"/>
              </w:rPr>
              <w:t xml:space="preserve">9.3.3.11 </w:t>
            </w:r>
          </w:p>
        </w:tc>
        <w:tc>
          <w:tcPr>
            <w:tcW w:w="2127" w:type="dxa"/>
            <w:tcPrChange w:id="103" w:author="Huawei" w:date="2024-04-05T16:42:00Z">
              <w:tcPr>
                <w:tcW w:w="2891" w:type="dxa"/>
                <w:gridSpan w:val="3"/>
              </w:tcPr>
            </w:tcPrChange>
          </w:tcPr>
          <w:p w14:paraId="098D92D8" w14:textId="77777777" w:rsidR="00E807E3" w:rsidRPr="001F5312" w:rsidRDefault="00E807E3" w:rsidP="00E807E3">
            <w:pPr>
              <w:pStyle w:val="TAL"/>
              <w:rPr>
                <w:lang w:eastAsia="ja-JP"/>
              </w:rPr>
            </w:pPr>
          </w:p>
        </w:tc>
        <w:tc>
          <w:tcPr>
            <w:tcW w:w="1349" w:type="dxa"/>
            <w:tcPrChange w:id="104" w:author="Huawei" w:date="2024-04-05T16:42:00Z">
              <w:tcPr>
                <w:tcW w:w="2891" w:type="dxa"/>
                <w:gridSpan w:val="2"/>
              </w:tcPr>
            </w:tcPrChange>
          </w:tcPr>
          <w:p w14:paraId="3DD9BC22" w14:textId="5F9CD7DA" w:rsidR="00E807E3" w:rsidRPr="00953D15" w:rsidRDefault="009040B5">
            <w:pPr>
              <w:pStyle w:val="TAL"/>
              <w:jc w:val="center"/>
              <w:rPr>
                <w:ins w:id="105" w:author="Huawei" w:date="2024-04-05T16:27:00Z"/>
                <w:rFonts w:eastAsiaTheme="minorEastAsia"/>
              </w:rPr>
              <w:pPrChange w:id="106" w:author="Huawei" w:date="2024-04-05T16:27:00Z">
                <w:pPr>
                  <w:pStyle w:val="TAL"/>
                </w:pPr>
              </w:pPrChange>
            </w:pPr>
            <w:ins w:id="107" w:author="Huawei" w:date="2024-04-05T16:27:00Z">
              <w:r>
                <w:rPr>
                  <w:rFonts w:eastAsiaTheme="minorEastAsia" w:hint="eastAsia"/>
                </w:rPr>
                <w:t>-</w:t>
              </w:r>
            </w:ins>
          </w:p>
        </w:tc>
        <w:tc>
          <w:tcPr>
            <w:tcW w:w="1952" w:type="dxa"/>
            <w:tcPrChange w:id="108" w:author="Huawei" w:date="2024-04-05T16:42:00Z">
              <w:tcPr>
                <w:tcW w:w="2891" w:type="dxa"/>
              </w:tcPr>
            </w:tcPrChange>
          </w:tcPr>
          <w:p w14:paraId="327FA51A" w14:textId="77777777" w:rsidR="00E807E3" w:rsidRPr="001F5312" w:rsidRDefault="00E807E3">
            <w:pPr>
              <w:pStyle w:val="TAL"/>
              <w:jc w:val="center"/>
              <w:rPr>
                <w:ins w:id="109" w:author="Huawei" w:date="2024-04-05T16:27:00Z"/>
                <w:lang w:eastAsia="ja-JP"/>
              </w:rPr>
              <w:pPrChange w:id="110" w:author="Huawei" w:date="2024-04-05T16:27:00Z">
                <w:pPr>
                  <w:pStyle w:val="TAL"/>
                </w:pPr>
              </w:pPrChange>
            </w:pPr>
          </w:p>
        </w:tc>
      </w:tr>
      <w:tr w:rsidR="00E807E3" w:rsidRPr="001F5312" w14:paraId="41376C65" w14:textId="65ED9229" w:rsidTr="008D5B74">
        <w:trPr>
          <w:trHeight w:val="426"/>
          <w:ins w:id="111" w:author="Huawei" w:date="2024-04-05T16:25:00Z"/>
        </w:trPr>
        <w:tc>
          <w:tcPr>
            <w:tcW w:w="1723" w:type="dxa"/>
            <w:tcPrChange w:id="112" w:author="Huawei" w:date="2024-04-05T16:42:00Z">
              <w:tcPr>
                <w:tcW w:w="2551" w:type="dxa"/>
                <w:gridSpan w:val="3"/>
              </w:tcPr>
            </w:tcPrChange>
          </w:tcPr>
          <w:p w14:paraId="50C255DA" w14:textId="4F729F55" w:rsidR="00E807E3" w:rsidRPr="00A2589C" w:rsidRDefault="00E807E3" w:rsidP="00E807E3">
            <w:pPr>
              <w:pStyle w:val="TAL"/>
              <w:rPr>
                <w:ins w:id="113" w:author="Huawei" w:date="2024-04-05T16:25:00Z"/>
                <w:b/>
                <w:bCs/>
                <w:lang w:eastAsia="ja-JP"/>
              </w:rPr>
            </w:pPr>
            <w:ins w:id="114" w:author="Huawei" w:date="2024-04-05T16:25:00Z">
              <w:r w:rsidRPr="00A2589C">
                <w:rPr>
                  <w:b/>
                  <w:bCs/>
                  <w:lang w:eastAsia="ja-JP"/>
                </w:rPr>
                <w:t xml:space="preserve">MBS Service Area </w:t>
              </w:r>
            </w:ins>
            <w:ins w:id="115" w:author="Huawei" w:date="2024-04-05T16:26:00Z">
              <w:r>
                <w:rPr>
                  <w:b/>
                  <w:bCs/>
                  <w:lang w:eastAsia="ja-JP"/>
                </w:rPr>
                <w:t>Geographic Area</w:t>
              </w:r>
            </w:ins>
            <w:ins w:id="116" w:author="Huawei" w:date="2024-04-05T16:25:00Z">
              <w:r w:rsidRPr="00A2589C">
                <w:rPr>
                  <w:b/>
                  <w:bCs/>
                  <w:lang w:eastAsia="ja-JP"/>
                </w:rPr>
                <w:t xml:space="preserve"> List</w:t>
              </w:r>
            </w:ins>
          </w:p>
        </w:tc>
        <w:tc>
          <w:tcPr>
            <w:tcW w:w="689" w:type="dxa"/>
            <w:tcPrChange w:id="117" w:author="Huawei" w:date="2024-04-05T16:42:00Z">
              <w:tcPr>
                <w:tcW w:w="1020" w:type="dxa"/>
              </w:tcPr>
            </w:tcPrChange>
          </w:tcPr>
          <w:p w14:paraId="4A647146" w14:textId="77777777" w:rsidR="00E807E3" w:rsidRPr="001F5312" w:rsidRDefault="00E807E3" w:rsidP="00E807E3">
            <w:pPr>
              <w:pStyle w:val="TAL"/>
              <w:rPr>
                <w:ins w:id="118" w:author="Huawei" w:date="2024-04-05T16:25:00Z"/>
                <w:lang w:eastAsia="ja-JP"/>
              </w:rPr>
            </w:pPr>
          </w:p>
        </w:tc>
        <w:tc>
          <w:tcPr>
            <w:tcW w:w="1269" w:type="dxa"/>
            <w:tcPrChange w:id="119" w:author="Huawei" w:date="2024-04-05T16:42:00Z">
              <w:tcPr>
                <w:tcW w:w="1474" w:type="dxa"/>
                <w:gridSpan w:val="2"/>
              </w:tcPr>
            </w:tcPrChange>
          </w:tcPr>
          <w:p w14:paraId="0A5A658C" w14:textId="16E2C754" w:rsidR="00E807E3" w:rsidRPr="001F5312" w:rsidRDefault="00E807E3" w:rsidP="00E807E3">
            <w:pPr>
              <w:pStyle w:val="TAL"/>
              <w:rPr>
                <w:ins w:id="120" w:author="Huawei" w:date="2024-04-05T16:25:00Z"/>
                <w:i/>
                <w:lang w:eastAsia="ja-JP"/>
              </w:rPr>
            </w:pPr>
            <w:proofErr w:type="gramStart"/>
            <w:ins w:id="121" w:author="Huawei" w:date="2024-04-05T16:25:00Z">
              <w:r w:rsidRPr="001F5312">
                <w:rPr>
                  <w:i/>
                  <w:lang w:eastAsia="ja-JP"/>
                </w:rPr>
                <w:t>0..&lt;</w:t>
              </w:r>
              <w:proofErr w:type="spellStart"/>
              <w:proofErr w:type="gramEnd"/>
              <w:r w:rsidRPr="001F5312">
                <w:rPr>
                  <w:i/>
                  <w:lang w:eastAsia="ja-JP"/>
                </w:rPr>
                <w:t>maxnoof</w:t>
              </w:r>
            </w:ins>
            <w:ins w:id="122" w:author="Huawei" w:date="2024-04-05T16:42:00Z">
              <w:r w:rsidR="008D5B74">
                <w:rPr>
                  <w:i/>
                  <w:lang w:eastAsia="ja-JP"/>
                </w:rPr>
                <w:t>GeographicArea</w:t>
              </w:r>
            </w:ins>
            <w:ins w:id="123" w:author="Huawei" w:date="2024-04-05T16:25:00Z">
              <w:r w:rsidRPr="001F5312">
                <w:rPr>
                  <w:i/>
                  <w:lang w:eastAsia="ja-JP"/>
                </w:rPr>
                <w:t>forMBS</w:t>
              </w:r>
              <w:proofErr w:type="spellEnd"/>
              <w:r w:rsidRPr="001F5312">
                <w:rPr>
                  <w:i/>
                  <w:lang w:eastAsia="ja-JP"/>
                </w:rPr>
                <w:t>&gt;</w:t>
              </w:r>
            </w:ins>
          </w:p>
        </w:tc>
        <w:tc>
          <w:tcPr>
            <w:tcW w:w="1417" w:type="dxa"/>
            <w:tcPrChange w:id="124" w:author="Huawei" w:date="2024-04-05T16:42:00Z">
              <w:tcPr>
                <w:tcW w:w="1871" w:type="dxa"/>
                <w:gridSpan w:val="2"/>
              </w:tcPr>
            </w:tcPrChange>
          </w:tcPr>
          <w:p w14:paraId="48F65A8A" w14:textId="77777777" w:rsidR="00E807E3" w:rsidRPr="001F5312" w:rsidRDefault="00E807E3" w:rsidP="00E807E3">
            <w:pPr>
              <w:pStyle w:val="TAL"/>
              <w:rPr>
                <w:ins w:id="125" w:author="Huawei" w:date="2024-04-05T16:25:00Z"/>
                <w:lang w:eastAsia="ja-JP"/>
              </w:rPr>
            </w:pPr>
          </w:p>
        </w:tc>
        <w:tc>
          <w:tcPr>
            <w:tcW w:w="2127" w:type="dxa"/>
            <w:tcPrChange w:id="126" w:author="Huawei" w:date="2024-04-05T16:42:00Z">
              <w:tcPr>
                <w:tcW w:w="2891" w:type="dxa"/>
                <w:gridSpan w:val="3"/>
              </w:tcPr>
            </w:tcPrChange>
          </w:tcPr>
          <w:p w14:paraId="2DFC4031" w14:textId="15AA14EC" w:rsidR="00E807E3" w:rsidRPr="00A1499D" w:rsidRDefault="008334C8" w:rsidP="00E807E3">
            <w:pPr>
              <w:pStyle w:val="TAL"/>
              <w:rPr>
                <w:ins w:id="127" w:author="Huawei" w:date="2024-04-05T16:25:00Z"/>
                <w:rFonts w:eastAsiaTheme="minorEastAsia"/>
              </w:rPr>
            </w:pPr>
            <w:ins w:id="128" w:author="Huawei" w:date="2024-04-05T16:40:00Z">
              <w:r>
                <w:rPr>
                  <w:rFonts w:eastAsiaTheme="minorEastAsia"/>
                </w:rPr>
                <w:t>U</w:t>
              </w:r>
              <w:r w:rsidR="000C00AC">
                <w:rPr>
                  <w:rFonts w:eastAsiaTheme="minorEastAsia"/>
                </w:rPr>
                <w:t xml:space="preserve">sed </w:t>
              </w:r>
              <w:r>
                <w:rPr>
                  <w:rFonts w:eastAsiaTheme="minorEastAsia"/>
                </w:rPr>
                <w:t xml:space="preserve">only </w:t>
              </w:r>
              <w:r w:rsidR="000C00AC">
                <w:rPr>
                  <w:rFonts w:eastAsiaTheme="minorEastAsia"/>
                </w:rPr>
                <w:t>for NTN</w:t>
              </w:r>
            </w:ins>
          </w:p>
        </w:tc>
        <w:tc>
          <w:tcPr>
            <w:tcW w:w="1349" w:type="dxa"/>
            <w:tcPrChange w:id="129" w:author="Huawei" w:date="2024-04-05T16:42:00Z">
              <w:tcPr>
                <w:tcW w:w="2891" w:type="dxa"/>
                <w:gridSpan w:val="2"/>
              </w:tcPr>
            </w:tcPrChange>
          </w:tcPr>
          <w:p w14:paraId="2C9962BE" w14:textId="70F19D39" w:rsidR="00E807E3" w:rsidRPr="00953D15" w:rsidRDefault="009040B5">
            <w:pPr>
              <w:pStyle w:val="TAL"/>
              <w:jc w:val="center"/>
              <w:rPr>
                <w:ins w:id="130" w:author="Huawei" w:date="2024-04-05T16:27:00Z"/>
                <w:rFonts w:eastAsiaTheme="minorEastAsia"/>
              </w:rPr>
              <w:pPrChange w:id="131" w:author="Huawei" w:date="2024-04-05T16:27:00Z">
                <w:pPr>
                  <w:pStyle w:val="TAL"/>
                </w:pPr>
              </w:pPrChange>
            </w:pPr>
            <w:ins w:id="132" w:author="Huawei" w:date="2024-04-05T16:27:00Z">
              <w:r>
                <w:rPr>
                  <w:rFonts w:eastAsiaTheme="minorEastAsia" w:hint="eastAsia"/>
                </w:rPr>
                <w:t>Y</w:t>
              </w:r>
            </w:ins>
            <w:ins w:id="133" w:author="Huawei" w:date="2024-04-05T16:28:00Z">
              <w:r>
                <w:rPr>
                  <w:rFonts w:eastAsiaTheme="minorEastAsia"/>
                </w:rPr>
                <w:t>ES</w:t>
              </w:r>
            </w:ins>
          </w:p>
        </w:tc>
        <w:tc>
          <w:tcPr>
            <w:tcW w:w="1952" w:type="dxa"/>
            <w:tcPrChange w:id="134" w:author="Huawei" w:date="2024-04-05T16:42:00Z">
              <w:tcPr>
                <w:tcW w:w="2891" w:type="dxa"/>
              </w:tcPr>
            </w:tcPrChange>
          </w:tcPr>
          <w:p w14:paraId="660D262E" w14:textId="56841C99" w:rsidR="00E807E3" w:rsidRPr="00953D15" w:rsidRDefault="002076F6">
            <w:pPr>
              <w:pStyle w:val="TAL"/>
              <w:jc w:val="center"/>
              <w:rPr>
                <w:ins w:id="135" w:author="Huawei" w:date="2024-04-05T16:27:00Z"/>
                <w:rFonts w:eastAsiaTheme="minorEastAsia"/>
              </w:rPr>
              <w:pPrChange w:id="136" w:author="Huawei" w:date="2024-04-05T16:27:00Z">
                <w:pPr>
                  <w:pStyle w:val="TAL"/>
                </w:pPr>
              </w:pPrChange>
            </w:pPr>
            <w:ins w:id="137" w:author="Huawei" w:date="2024-04-05T16:29:00Z">
              <w:r>
                <w:rPr>
                  <w:rFonts w:eastAsiaTheme="minorEastAsia"/>
                </w:rPr>
                <w:t>i</w:t>
              </w:r>
            </w:ins>
            <w:ins w:id="138" w:author="Huawei" w:date="2024-04-05T16:28:00Z">
              <w:r w:rsidR="009040B5">
                <w:rPr>
                  <w:rFonts w:eastAsiaTheme="minorEastAsia"/>
                </w:rPr>
                <w:t>gnore</w:t>
              </w:r>
            </w:ins>
          </w:p>
        </w:tc>
      </w:tr>
      <w:tr w:rsidR="00E807E3" w:rsidRPr="001F5312" w14:paraId="2919D673" w14:textId="217E9325" w:rsidTr="008D5B74">
        <w:trPr>
          <w:trHeight w:val="206"/>
          <w:ins w:id="139" w:author="Huawei" w:date="2024-04-05T16:25:00Z"/>
        </w:trPr>
        <w:tc>
          <w:tcPr>
            <w:tcW w:w="1723" w:type="dxa"/>
            <w:tcPrChange w:id="140" w:author="Huawei" w:date="2024-04-05T16:42:00Z">
              <w:tcPr>
                <w:tcW w:w="2551" w:type="dxa"/>
                <w:gridSpan w:val="3"/>
              </w:tcPr>
            </w:tcPrChange>
          </w:tcPr>
          <w:p w14:paraId="06463B4E" w14:textId="1EFA4D11" w:rsidR="00E807E3" w:rsidRPr="00AD36C2" w:rsidRDefault="00E807E3" w:rsidP="00E807E3">
            <w:pPr>
              <w:pStyle w:val="TAL"/>
              <w:ind w:leftChars="50" w:left="100"/>
              <w:rPr>
                <w:ins w:id="141" w:author="Huawei" w:date="2024-04-05T16:25:00Z"/>
                <w:lang w:eastAsia="ja-JP"/>
              </w:rPr>
            </w:pPr>
            <w:ins w:id="142" w:author="Huawei" w:date="2024-04-05T16:25:00Z">
              <w:r w:rsidRPr="00EF7290">
                <w:rPr>
                  <w:lang w:eastAsia="ja-JP"/>
                </w:rPr>
                <w:t>&gt;</w:t>
              </w:r>
            </w:ins>
            <w:ins w:id="143" w:author="Huawei" w:date="2024-04-05T16:26:00Z">
              <w:r>
                <w:rPr>
                  <w:lang w:eastAsia="ja-JP"/>
                </w:rPr>
                <w:t>Geographic Area</w:t>
              </w:r>
            </w:ins>
            <w:ins w:id="144" w:author="Huawei" w:date="2024-04-05T16:28:00Z">
              <w:r w:rsidR="009432AA">
                <w:rPr>
                  <w:lang w:eastAsia="ja-JP"/>
                </w:rPr>
                <w:t xml:space="preserve"> </w:t>
              </w:r>
              <w:r w:rsidR="009432AA" w:rsidRPr="006F28C6">
                <w:rPr>
                  <w:highlight w:val="yellow"/>
                  <w:lang w:eastAsia="ja-JP"/>
                  <w:rPrChange w:id="145" w:author="Huawei" w:date="2024-04-05T16:33:00Z">
                    <w:rPr>
                      <w:lang w:eastAsia="ja-JP"/>
                    </w:rPr>
                  </w:rPrChange>
                </w:rPr>
                <w:t>[FFS]</w:t>
              </w:r>
            </w:ins>
          </w:p>
        </w:tc>
        <w:tc>
          <w:tcPr>
            <w:tcW w:w="689" w:type="dxa"/>
            <w:tcPrChange w:id="146" w:author="Huawei" w:date="2024-04-05T16:42:00Z">
              <w:tcPr>
                <w:tcW w:w="1020" w:type="dxa"/>
              </w:tcPr>
            </w:tcPrChange>
          </w:tcPr>
          <w:p w14:paraId="4F5DE64B" w14:textId="77777777" w:rsidR="00E807E3" w:rsidRPr="001F5312" w:rsidRDefault="00E807E3" w:rsidP="00E807E3">
            <w:pPr>
              <w:pStyle w:val="TAL"/>
              <w:rPr>
                <w:ins w:id="147" w:author="Huawei" w:date="2024-04-05T16:25:00Z"/>
                <w:lang w:eastAsia="ja-JP"/>
              </w:rPr>
            </w:pPr>
            <w:ins w:id="148" w:author="Huawei" w:date="2024-04-05T16:25:00Z">
              <w:r w:rsidRPr="001F5312">
                <w:rPr>
                  <w:lang w:eastAsia="ja-JP"/>
                </w:rPr>
                <w:t>M</w:t>
              </w:r>
            </w:ins>
          </w:p>
        </w:tc>
        <w:tc>
          <w:tcPr>
            <w:tcW w:w="1269" w:type="dxa"/>
            <w:tcPrChange w:id="149" w:author="Huawei" w:date="2024-04-05T16:42:00Z">
              <w:tcPr>
                <w:tcW w:w="1474" w:type="dxa"/>
                <w:gridSpan w:val="2"/>
              </w:tcPr>
            </w:tcPrChange>
          </w:tcPr>
          <w:p w14:paraId="6058A59C" w14:textId="77777777" w:rsidR="00E807E3" w:rsidRPr="001F5312" w:rsidRDefault="00E807E3" w:rsidP="00E807E3">
            <w:pPr>
              <w:pStyle w:val="TAL"/>
              <w:rPr>
                <w:ins w:id="150" w:author="Huawei" w:date="2024-04-05T16:25:00Z"/>
                <w:i/>
                <w:lang w:eastAsia="ja-JP"/>
              </w:rPr>
            </w:pPr>
          </w:p>
        </w:tc>
        <w:tc>
          <w:tcPr>
            <w:tcW w:w="1417" w:type="dxa"/>
            <w:tcPrChange w:id="151" w:author="Huawei" w:date="2024-04-05T16:42:00Z">
              <w:tcPr>
                <w:tcW w:w="1871" w:type="dxa"/>
                <w:gridSpan w:val="2"/>
              </w:tcPr>
            </w:tcPrChange>
          </w:tcPr>
          <w:p w14:paraId="43D62DC2" w14:textId="413C0D8C" w:rsidR="00E807E3" w:rsidRPr="001F5312" w:rsidRDefault="00E807E3" w:rsidP="00E807E3">
            <w:pPr>
              <w:pStyle w:val="TAL"/>
              <w:rPr>
                <w:ins w:id="152" w:author="Huawei" w:date="2024-04-05T16:25:00Z"/>
                <w:lang w:eastAsia="ja-JP"/>
              </w:rPr>
            </w:pPr>
            <w:ins w:id="153" w:author="Huawei" w:date="2024-04-05T16:25:00Z">
              <w:r w:rsidRPr="001F5312">
                <w:rPr>
                  <w:lang w:eastAsia="ja-JP"/>
                </w:rPr>
                <w:t xml:space="preserve"> </w:t>
              </w:r>
            </w:ins>
          </w:p>
        </w:tc>
        <w:tc>
          <w:tcPr>
            <w:tcW w:w="2127" w:type="dxa"/>
            <w:tcPrChange w:id="154" w:author="Huawei" w:date="2024-04-05T16:42:00Z">
              <w:tcPr>
                <w:tcW w:w="2891" w:type="dxa"/>
                <w:gridSpan w:val="3"/>
              </w:tcPr>
            </w:tcPrChange>
          </w:tcPr>
          <w:p w14:paraId="0AA64E63" w14:textId="5EBB4713" w:rsidR="00E807E3" w:rsidRPr="001F5312" w:rsidRDefault="00E807E3" w:rsidP="00E807E3">
            <w:pPr>
              <w:pStyle w:val="TAL"/>
              <w:rPr>
                <w:ins w:id="155" w:author="Huawei" w:date="2024-04-05T16:25:00Z"/>
                <w:lang w:eastAsia="ja-JP"/>
              </w:rPr>
            </w:pPr>
          </w:p>
        </w:tc>
        <w:tc>
          <w:tcPr>
            <w:tcW w:w="1349" w:type="dxa"/>
            <w:tcPrChange w:id="156" w:author="Huawei" w:date="2024-04-05T16:42:00Z">
              <w:tcPr>
                <w:tcW w:w="2891" w:type="dxa"/>
                <w:gridSpan w:val="2"/>
              </w:tcPr>
            </w:tcPrChange>
          </w:tcPr>
          <w:p w14:paraId="7B1C0C57" w14:textId="3CBB182D" w:rsidR="00E807E3" w:rsidRPr="00953D15" w:rsidRDefault="009040B5">
            <w:pPr>
              <w:pStyle w:val="TAL"/>
              <w:jc w:val="center"/>
              <w:rPr>
                <w:ins w:id="157" w:author="Huawei" w:date="2024-04-05T16:27:00Z"/>
                <w:rFonts w:eastAsiaTheme="minorEastAsia"/>
              </w:rPr>
              <w:pPrChange w:id="158" w:author="Huawei" w:date="2024-04-05T16:27:00Z">
                <w:pPr>
                  <w:pStyle w:val="TAL"/>
                </w:pPr>
              </w:pPrChange>
            </w:pPr>
            <w:ins w:id="159" w:author="Huawei" w:date="2024-04-05T16:28:00Z">
              <w:r>
                <w:rPr>
                  <w:rFonts w:eastAsiaTheme="minorEastAsia" w:hint="eastAsia"/>
                </w:rPr>
                <w:t>-</w:t>
              </w:r>
            </w:ins>
          </w:p>
        </w:tc>
        <w:tc>
          <w:tcPr>
            <w:tcW w:w="1952" w:type="dxa"/>
            <w:tcPrChange w:id="160" w:author="Huawei" w:date="2024-04-05T16:42:00Z">
              <w:tcPr>
                <w:tcW w:w="2891" w:type="dxa"/>
              </w:tcPr>
            </w:tcPrChange>
          </w:tcPr>
          <w:p w14:paraId="0FDFC384" w14:textId="77777777" w:rsidR="00E807E3" w:rsidRPr="001F5312" w:rsidRDefault="00E807E3">
            <w:pPr>
              <w:pStyle w:val="TAL"/>
              <w:jc w:val="center"/>
              <w:rPr>
                <w:ins w:id="161" w:author="Huawei" w:date="2024-04-05T16:27:00Z"/>
                <w:lang w:eastAsia="ja-JP"/>
              </w:rPr>
              <w:pPrChange w:id="162" w:author="Huawei" w:date="2024-04-05T16:27:00Z">
                <w:pPr>
                  <w:pStyle w:val="TAL"/>
                </w:pPr>
              </w:pPrChange>
            </w:pPr>
          </w:p>
        </w:tc>
      </w:tr>
      <w:tr w:rsidR="0070163D" w:rsidRPr="001F5312" w14:paraId="54B3A263" w14:textId="77777777" w:rsidTr="008D5B74">
        <w:trPr>
          <w:trHeight w:val="206"/>
          <w:ins w:id="163" w:author="Huawei" w:date="2024-04-07T19:49:00Z"/>
        </w:trPr>
        <w:tc>
          <w:tcPr>
            <w:tcW w:w="1723" w:type="dxa"/>
          </w:tcPr>
          <w:p w14:paraId="396B6845" w14:textId="2D6CD29A" w:rsidR="0070163D" w:rsidRPr="00321B92" w:rsidRDefault="0070163D" w:rsidP="004B1A39">
            <w:pPr>
              <w:pStyle w:val="TAL"/>
              <w:rPr>
                <w:ins w:id="164" w:author="Huawei" w:date="2024-04-07T19:49:00Z"/>
                <w:lang w:eastAsia="ja-JP"/>
              </w:rPr>
            </w:pPr>
            <w:ins w:id="165" w:author="Huawei" w:date="2024-04-07T19:49:00Z">
              <w:r w:rsidRPr="00321B92">
                <w:rPr>
                  <w:lang w:eastAsia="ja-JP"/>
                </w:rPr>
                <w:t>Warning Area List</w:t>
              </w:r>
            </w:ins>
          </w:p>
        </w:tc>
        <w:tc>
          <w:tcPr>
            <w:tcW w:w="689" w:type="dxa"/>
          </w:tcPr>
          <w:p w14:paraId="688BDF6D" w14:textId="0FED210C" w:rsidR="0070163D" w:rsidRPr="001F5312" w:rsidRDefault="0070163D" w:rsidP="00E807E3">
            <w:pPr>
              <w:pStyle w:val="TAL"/>
              <w:rPr>
                <w:ins w:id="166" w:author="Huawei" w:date="2024-04-07T19:49:00Z"/>
                <w:lang w:eastAsia="ja-JP"/>
              </w:rPr>
            </w:pPr>
            <w:ins w:id="167" w:author="Huawei" w:date="2024-04-07T19:49:00Z">
              <w:r>
                <w:rPr>
                  <w:lang w:eastAsia="ja-JP"/>
                </w:rPr>
                <w:t>O</w:t>
              </w:r>
            </w:ins>
          </w:p>
        </w:tc>
        <w:tc>
          <w:tcPr>
            <w:tcW w:w="1269" w:type="dxa"/>
          </w:tcPr>
          <w:p w14:paraId="590759EC" w14:textId="77777777" w:rsidR="0070163D" w:rsidRPr="001F5312" w:rsidRDefault="0070163D" w:rsidP="00E807E3">
            <w:pPr>
              <w:pStyle w:val="TAL"/>
              <w:rPr>
                <w:ins w:id="168" w:author="Huawei" w:date="2024-04-07T19:49:00Z"/>
                <w:i/>
                <w:lang w:eastAsia="ja-JP"/>
              </w:rPr>
            </w:pPr>
          </w:p>
        </w:tc>
        <w:tc>
          <w:tcPr>
            <w:tcW w:w="1417" w:type="dxa"/>
          </w:tcPr>
          <w:p w14:paraId="0A11A035" w14:textId="34A5FA55" w:rsidR="0070163D" w:rsidRPr="001F5312" w:rsidRDefault="0070163D" w:rsidP="00E807E3">
            <w:pPr>
              <w:pStyle w:val="TAL"/>
              <w:rPr>
                <w:ins w:id="169" w:author="Huawei" w:date="2024-04-07T19:49:00Z"/>
                <w:lang w:eastAsia="ja-JP"/>
              </w:rPr>
            </w:pPr>
            <w:ins w:id="170" w:author="Huawei" w:date="2024-04-07T19:49:00Z">
              <w:r>
                <w:rPr>
                  <w:lang w:eastAsia="ja-JP"/>
                </w:rPr>
                <w:t>9.3.1.37</w:t>
              </w:r>
            </w:ins>
          </w:p>
        </w:tc>
        <w:tc>
          <w:tcPr>
            <w:tcW w:w="2127" w:type="dxa"/>
          </w:tcPr>
          <w:p w14:paraId="613BD330" w14:textId="1F3A0561" w:rsidR="0070163D" w:rsidRPr="001F5312" w:rsidRDefault="0070163D" w:rsidP="00E807E3">
            <w:pPr>
              <w:pStyle w:val="TAL"/>
              <w:rPr>
                <w:ins w:id="171" w:author="Huawei" w:date="2024-04-07T19:49:00Z"/>
                <w:lang w:eastAsia="ja-JP"/>
              </w:rPr>
            </w:pPr>
            <w:ins w:id="172" w:author="Huawei" w:date="2024-04-07T19:49:00Z">
              <w:r w:rsidRPr="009258E0">
                <w:rPr>
                  <w:highlight w:val="yellow"/>
                  <w:lang w:eastAsia="ja-JP"/>
                  <w:rPrChange w:id="173" w:author="Huawei" w:date="2024-04-07T19:51:00Z">
                    <w:rPr>
                      <w:lang w:eastAsia="ja-JP"/>
                    </w:rPr>
                  </w:rPrChange>
                </w:rPr>
                <w:t>FFS</w:t>
              </w:r>
              <w:r>
                <w:rPr>
                  <w:lang w:eastAsia="ja-JP"/>
                </w:rPr>
                <w:t xml:space="preserve"> for NTN</w:t>
              </w:r>
            </w:ins>
          </w:p>
        </w:tc>
        <w:tc>
          <w:tcPr>
            <w:tcW w:w="1349" w:type="dxa"/>
          </w:tcPr>
          <w:p w14:paraId="4F21D2A5" w14:textId="2A45F652" w:rsidR="0070163D" w:rsidRDefault="008254B3">
            <w:pPr>
              <w:pStyle w:val="TAL"/>
              <w:jc w:val="center"/>
              <w:rPr>
                <w:ins w:id="174" w:author="Huawei" w:date="2024-04-07T19:49:00Z"/>
                <w:rFonts w:eastAsiaTheme="minorEastAsia"/>
              </w:rPr>
            </w:pPr>
            <w:ins w:id="175" w:author="Huawei" w:date="2024-04-07T19:51:00Z">
              <w:r>
                <w:rPr>
                  <w:rFonts w:eastAsiaTheme="minorEastAsia"/>
                </w:rPr>
                <w:t>YES</w:t>
              </w:r>
            </w:ins>
          </w:p>
        </w:tc>
        <w:tc>
          <w:tcPr>
            <w:tcW w:w="1952" w:type="dxa"/>
          </w:tcPr>
          <w:p w14:paraId="5F9AE798" w14:textId="5EF2C464" w:rsidR="0070163D" w:rsidRPr="001F5312" w:rsidRDefault="008254B3">
            <w:pPr>
              <w:pStyle w:val="TAL"/>
              <w:jc w:val="center"/>
              <w:rPr>
                <w:ins w:id="176" w:author="Huawei" w:date="2024-04-07T19:49:00Z"/>
                <w:lang w:eastAsia="ja-JP"/>
              </w:rPr>
            </w:pPr>
            <w:ins w:id="177" w:author="Huawei" w:date="2024-04-07T19:51:00Z">
              <w:r>
                <w:rPr>
                  <w:lang w:eastAsia="ja-JP"/>
                </w:rPr>
                <w:t>ignore</w:t>
              </w:r>
            </w:ins>
          </w:p>
        </w:tc>
      </w:tr>
    </w:tbl>
    <w:p w14:paraId="209D06D8" w14:textId="77777777" w:rsidR="00675886" w:rsidRPr="001F5312" w:rsidRDefault="00675886" w:rsidP="00675886">
      <w:pPr>
        <w:rP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75886" w:rsidRPr="001F5312" w14:paraId="5961FC23" w14:textId="77777777" w:rsidTr="004571DA">
        <w:tc>
          <w:tcPr>
            <w:tcW w:w="3288" w:type="dxa"/>
          </w:tcPr>
          <w:p w14:paraId="431C4ABC" w14:textId="77777777" w:rsidR="00675886" w:rsidRPr="001F5312" w:rsidRDefault="00675886" w:rsidP="004571DA">
            <w:pPr>
              <w:pStyle w:val="TAH"/>
              <w:rPr>
                <w:lang w:eastAsia="ja-JP"/>
              </w:rPr>
            </w:pPr>
            <w:r w:rsidRPr="001F5312">
              <w:rPr>
                <w:lang w:eastAsia="ja-JP"/>
              </w:rPr>
              <w:t>Range bound</w:t>
            </w:r>
          </w:p>
        </w:tc>
        <w:tc>
          <w:tcPr>
            <w:tcW w:w="6519" w:type="dxa"/>
          </w:tcPr>
          <w:p w14:paraId="2F6BE5F7" w14:textId="77777777" w:rsidR="00675886" w:rsidRPr="001F5312" w:rsidRDefault="00675886" w:rsidP="004571DA">
            <w:pPr>
              <w:pStyle w:val="TAH"/>
              <w:rPr>
                <w:lang w:eastAsia="ja-JP"/>
              </w:rPr>
            </w:pPr>
            <w:r w:rsidRPr="001F5312">
              <w:rPr>
                <w:lang w:eastAsia="ja-JP"/>
              </w:rPr>
              <w:t>Explanation</w:t>
            </w:r>
          </w:p>
        </w:tc>
      </w:tr>
      <w:tr w:rsidR="00675886" w:rsidRPr="001F5312" w14:paraId="5F7A8292" w14:textId="77777777" w:rsidTr="004571DA">
        <w:tc>
          <w:tcPr>
            <w:tcW w:w="3288" w:type="dxa"/>
          </w:tcPr>
          <w:p w14:paraId="1F12A887" w14:textId="77777777" w:rsidR="00675886" w:rsidRPr="001F5312" w:rsidRDefault="00675886" w:rsidP="004571DA">
            <w:pPr>
              <w:pStyle w:val="TAL"/>
              <w:rPr>
                <w:lang w:eastAsia="ja-JP"/>
              </w:rPr>
            </w:pPr>
            <w:r w:rsidRPr="001F5312">
              <w:rPr>
                <w:noProof/>
              </w:rPr>
              <w:t>maxnoofCellsforMBS</w:t>
            </w:r>
          </w:p>
        </w:tc>
        <w:tc>
          <w:tcPr>
            <w:tcW w:w="6519" w:type="dxa"/>
          </w:tcPr>
          <w:p w14:paraId="29D80668" w14:textId="77777777" w:rsidR="00675886" w:rsidRPr="001F5312" w:rsidRDefault="00675886" w:rsidP="004571DA">
            <w:pPr>
              <w:pStyle w:val="TAL"/>
              <w:rPr>
                <w:lang w:eastAsia="ja-JP"/>
              </w:rPr>
            </w:pPr>
            <w:r w:rsidRPr="001F5312">
              <w:rPr>
                <w:rFonts w:cs="Arial"/>
                <w:szCs w:val="18"/>
                <w:lang w:eastAsia="ja-JP"/>
              </w:rPr>
              <w:t>Maximum no. of cells allowed within one MBS Service Area. Value is 8192.</w:t>
            </w:r>
          </w:p>
        </w:tc>
      </w:tr>
      <w:tr w:rsidR="00675886" w:rsidRPr="001F5312" w14:paraId="36266E82" w14:textId="77777777" w:rsidTr="004571DA">
        <w:tc>
          <w:tcPr>
            <w:tcW w:w="3288" w:type="dxa"/>
          </w:tcPr>
          <w:p w14:paraId="79EFFD1E" w14:textId="77777777" w:rsidR="00675886" w:rsidRPr="001F5312" w:rsidRDefault="00675886" w:rsidP="004571DA">
            <w:pPr>
              <w:pStyle w:val="TAL"/>
              <w:rPr>
                <w:noProof/>
              </w:rPr>
            </w:pPr>
            <w:r w:rsidRPr="001F5312">
              <w:rPr>
                <w:noProof/>
              </w:rPr>
              <w:t>maxnoofTAIforMBS</w:t>
            </w:r>
          </w:p>
        </w:tc>
        <w:tc>
          <w:tcPr>
            <w:tcW w:w="6519" w:type="dxa"/>
          </w:tcPr>
          <w:p w14:paraId="06CE5F30" w14:textId="77777777" w:rsidR="00675886" w:rsidRPr="001F5312" w:rsidRDefault="00675886" w:rsidP="004571DA">
            <w:pPr>
              <w:pStyle w:val="TAL"/>
              <w:rPr>
                <w:rFonts w:cs="Arial"/>
                <w:szCs w:val="18"/>
                <w:lang w:eastAsia="ja-JP"/>
              </w:rPr>
            </w:pPr>
            <w:r w:rsidRPr="001F5312">
              <w:rPr>
                <w:rFonts w:cs="Arial"/>
                <w:szCs w:val="18"/>
                <w:lang w:eastAsia="ja-JP"/>
              </w:rPr>
              <w:t xml:space="preserve">Maximum no. of </w:t>
            </w:r>
            <w:r w:rsidRPr="001F5312">
              <w:rPr>
                <w:rFonts w:cs="Arial" w:hint="eastAsia"/>
                <w:szCs w:val="18"/>
              </w:rPr>
              <w:t>TA</w:t>
            </w:r>
            <w:r w:rsidRPr="001F5312">
              <w:rPr>
                <w:rFonts w:cs="Arial"/>
                <w:szCs w:val="18"/>
                <w:lang w:eastAsia="ja-JP"/>
              </w:rPr>
              <w:t>s allowed within one MBS Service Area. Value is 1024.</w:t>
            </w:r>
          </w:p>
        </w:tc>
      </w:tr>
      <w:tr w:rsidR="008D5B74" w:rsidRPr="001F5312" w14:paraId="47B3FCEA" w14:textId="77777777" w:rsidTr="004571DA">
        <w:trPr>
          <w:ins w:id="178" w:author="Huawei" w:date="2024-04-05T16:42:00Z"/>
        </w:trPr>
        <w:tc>
          <w:tcPr>
            <w:tcW w:w="3288" w:type="dxa"/>
          </w:tcPr>
          <w:p w14:paraId="57F6D2DD" w14:textId="2D4F6612" w:rsidR="008D5B74" w:rsidRPr="001F5312" w:rsidRDefault="008D5B74" w:rsidP="004571DA">
            <w:pPr>
              <w:pStyle w:val="TAL"/>
              <w:rPr>
                <w:ins w:id="179" w:author="Huawei" w:date="2024-04-05T16:42:00Z"/>
                <w:noProof/>
              </w:rPr>
            </w:pPr>
            <w:ins w:id="180" w:author="Huawei" w:date="2024-04-05T16:43:00Z">
              <w:r w:rsidRPr="008D5B74">
                <w:rPr>
                  <w:noProof/>
                </w:rPr>
                <w:t>maxnoofGeographicAreaforMBS</w:t>
              </w:r>
            </w:ins>
          </w:p>
        </w:tc>
        <w:tc>
          <w:tcPr>
            <w:tcW w:w="6519" w:type="dxa"/>
          </w:tcPr>
          <w:p w14:paraId="33045169" w14:textId="36129153" w:rsidR="008D5B74" w:rsidRPr="001F5312" w:rsidRDefault="008D5B74" w:rsidP="004571DA">
            <w:pPr>
              <w:pStyle w:val="TAL"/>
              <w:rPr>
                <w:ins w:id="181" w:author="Huawei" w:date="2024-04-05T16:42:00Z"/>
                <w:rFonts w:cs="Arial"/>
                <w:szCs w:val="18"/>
                <w:lang w:eastAsia="ja-JP"/>
              </w:rPr>
            </w:pPr>
            <w:ins w:id="182" w:author="Huawei" w:date="2024-04-05T16:43:00Z">
              <w:r w:rsidRPr="001F5312">
                <w:rPr>
                  <w:rFonts w:cs="Arial"/>
                  <w:szCs w:val="18"/>
                  <w:lang w:eastAsia="ja-JP"/>
                </w:rPr>
                <w:t xml:space="preserve">Maximum no. of </w:t>
              </w:r>
              <w:r>
                <w:rPr>
                  <w:rFonts w:cs="Arial"/>
                  <w:szCs w:val="18"/>
                </w:rPr>
                <w:t>geographic area</w:t>
              </w:r>
              <w:r w:rsidRPr="001F5312">
                <w:rPr>
                  <w:rFonts w:cs="Arial"/>
                  <w:szCs w:val="18"/>
                  <w:lang w:eastAsia="ja-JP"/>
                </w:rPr>
                <w:t xml:space="preserve"> allowed within one MBS Service Area. Value is </w:t>
              </w:r>
              <w:r w:rsidRPr="00046DC2">
                <w:rPr>
                  <w:rFonts w:cs="Arial"/>
                  <w:szCs w:val="18"/>
                  <w:highlight w:val="yellow"/>
                  <w:lang w:eastAsia="ja-JP"/>
                  <w:rPrChange w:id="183" w:author="Huawei" w:date="2024-04-05T16:45:00Z">
                    <w:rPr>
                      <w:rFonts w:cs="Arial"/>
                      <w:szCs w:val="18"/>
                      <w:lang w:eastAsia="ja-JP"/>
                    </w:rPr>
                  </w:rPrChange>
                </w:rPr>
                <w:t>FFS</w:t>
              </w:r>
              <w:r w:rsidRPr="001F5312">
                <w:rPr>
                  <w:rFonts w:cs="Arial"/>
                  <w:szCs w:val="18"/>
                  <w:lang w:eastAsia="ja-JP"/>
                </w:rPr>
                <w:t>.</w:t>
              </w:r>
            </w:ins>
          </w:p>
        </w:tc>
      </w:tr>
    </w:tbl>
    <w:p w14:paraId="7B6A424C" w14:textId="77777777" w:rsidR="00675886" w:rsidRPr="0060038D" w:rsidDel="00C5317C" w:rsidRDefault="00675886" w:rsidP="00675886">
      <w:pPr>
        <w:rPr>
          <w:del w:id="184" w:author="Huawei" w:date="2024-04-05T16:30:00Z"/>
          <w:rFonts w:eastAsia="Malgun Gothic"/>
        </w:rPr>
      </w:pPr>
    </w:p>
    <w:p w14:paraId="3C2AC017" w14:textId="15FF4B42" w:rsidR="00EF04FC" w:rsidRPr="00EF04FC" w:rsidRDefault="00EF04FC" w:rsidP="006F28C6">
      <w:pPr>
        <w:tabs>
          <w:tab w:val="left" w:pos="1580"/>
        </w:tabs>
        <w:rPr>
          <w:rFonts w:eastAsiaTheme="minorEastAsia"/>
        </w:rPr>
      </w:pPr>
    </w:p>
    <w:p w14:paraId="55CE0A3B" w14:textId="47E84910" w:rsidR="00EF04FC" w:rsidRDefault="00280096" w:rsidP="00393AB9">
      <w:pPr>
        <w:pStyle w:val="EditorsNote"/>
        <w:tabs>
          <w:tab w:val="left" w:pos="8289"/>
        </w:tabs>
        <w:overflowPunct/>
        <w:autoSpaceDE/>
        <w:autoSpaceDN/>
        <w:adjustRightInd/>
        <w:spacing w:line="259" w:lineRule="auto"/>
        <w:textAlignment w:val="auto"/>
        <w:rPr>
          <w:rFonts w:eastAsiaTheme="minorEastAsia"/>
          <w:lang w:eastAsia="en-US"/>
        </w:rPr>
      </w:pPr>
      <w:ins w:id="185" w:author="Huawei" w:date="2024-04-05T16:31:00Z">
        <w:r>
          <w:rPr>
            <w:rFonts w:eastAsiaTheme="minorEastAsia"/>
            <w:lang w:eastAsia="en-US"/>
          </w:rPr>
          <w:lastRenderedPageBreak/>
          <w:t xml:space="preserve">Editor’s Note: </w:t>
        </w:r>
      </w:ins>
      <w:ins w:id="186" w:author="Huawei" w:date="2024-04-05T16:30:00Z">
        <w:r w:rsidR="00C5317C">
          <w:rPr>
            <w:rFonts w:eastAsiaTheme="minorEastAsia" w:hint="eastAsia"/>
            <w:lang w:eastAsia="en-US"/>
          </w:rPr>
          <w:t>T</w:t>
        </w:r>
        <w:r w:rsidR="00C5317C">
          <w:rPr>
            <w:rFonts w:eastAsiaTheme="minorEastAsia"/>
            <w:lang w:eastAsia="en-US"/>
          </w:rPr>
          <w:t xml:space="preserve">he details of the </w:t>
        </w:r>
      </w:ins>
      <w:ins w:id="187" w:author="Huawei" w:date="2024-04-05T16:41:00Z">
        <w:r w:rsidR="001A1434" w:rsidRPr="001A1434">
          <w:rPr>
            <w:rFonts w:eastAsiaTheme="minorEastAsia"/>
            <w:lang w:eastAsia="en-US"/>
          </w:rPr>
          <w:t>MBS Service Area Geographic Area List</w:t>
        </w:r>
      </w:ins>
      <w:ins w:id="188" w:author="Huawei" w:date="2024-04-07T19:50:00Z">
        <w:r w:rsidR="00FB40A1">
          <w:rPr>
            <w:rFonts w:eastAsiaTheme="minorEastAsia"/>
            <w:lang w:eastAsia="en-US"/>
          </w:rPr>
          <w:t xml:space="preserve"> are to </w:t>
        </w:r>
      </w:ins>
      <w:ins w:id="189" w:author="Huawei" w:date="2024-04-07T19:56:00Z">
        <w:r w:rsidR="00D3081B">
          <w:rPr>
            <w:rFonts w:eastAsiaTheme="minorEastAsia"/>
            <w:lang w:eastAsia="en-US"/>
          </w:rPr>
          <w:t xml:space="preserve">be </w:t>
        </w:r>
      </w:ins>
      <w:ins w:id="190" w:author="Huawei" w:date="2024-04-07T19:50:00Z">
        <w:r w:rsidR="00FB40A1">
          <w:rPr>
            <w:rFonts w:eastAsiaTheme="minorEastAsia"/>
            <w:lang w:eastAsia="en-US"/>
          </w:rPr>
          <w:t>further studied</w:t>
        </w:r>
      </w:ins>
      <w:ins w:id="191" w:author="Huawei" w:date="2024-04-07T19:27:00Z">
        <w:r w:rsidR="00071EFA">
          <w:rPr>
            <w:rFonts w:eastAsiaTheme="minorEastAsia"/>
            <w:lang w:eastAsia="en-US"/>
          </w:rPr>
          <w:t xml:space="preserve">. </w:t>
        </w:r>
      </w:ins>
      <w:ins w:id="192" w:author="Huawei" w:date="2024-04-07T19:28:00Z">
        <w:r w:rsidR="00071EFA">
          <w:rPr>
            <w:rFonts w:eastAsiaTheme="minorEastAsia"/>
            <w:lang w:eastAsia="en-US"/>
          </w:rPr>
          <w:t xml:space="preserve">RAN2 involvement is needed. </w:t>
        </w:r>
      </w:ins>
      <w:ins w:id="193" w:author="Huawei" w:date="2024-04-05T16:30:00Z">
        <w:r w:rsidR="00C5317C">
          <w:rPr>
            <w:rFonts w:eastAsiaTheme="minorEastAsia"/>
            <w:lang w:eastAsia="en-US"/>
          </w:rPr>
          <w:t xml:space="preserve"> </w:t>
        </w:r>
      </w:ins>
    </w:p>
    <w:p w14:paraId="1FE1A504" w14:textId="77777777" w:rsidR="00EF04FC" w:rsidRPr="00EF04FC" w:rsidRDefault="00EF04FC" w:rsidP="00EF04FC">
      <w:pPr>
        <w:rPr>
          <w:rFonts w:eastAsiaTheme="minorEastAsia"/>
        </w:rPr>
      </w:pPr>
    </w:p>
    <w:p w14:paraId="46DF0327" w14:textId="775BA11B" w:rsidR="002E760E" w:rsidRDefault="00EF04FC" w:rsidP="002E760E">
      <w:pPr>
        <w:pStyle w:val="Heading1"/>
      </w:pPr>
      <w:r>
        <w:t>6</w:t>
      </w:r>
      <w:r w:rsidR="002E760E" w:rsidRPr="003F2D43">
        <w:t xml:space="preserve">   </w:t>
      </w:r>
      <w:r w:rsidR="002E760E">
        <w:t xml:space="preserve">Annex- TP </w:t>
      </w:r>
      <w:r>
        <w:t>for</w:t>
      </w:r>
      <w:r w:rsidR="002E760E">
        <w:t xml:space="preserve"> TS 38.300</w:t>
      </w:r>
    </w:p>
    <w:p w14:paraId="35A180AE" w14:textId="0FD26F4D" w:rsidR="002E760E" w:rsidRDefault="002E760E" w:rsidP="002E760E"/>
    <w:p w14:paraId="238567CE" w14:textId="77777777" w:rsidR="00C30F98" w:rsidRPr="00E96F07" w:rsidRDefault="00C30F98" w:rsidP="00C30F98">
      <w:pPr>
        <w:pStyle w:val="Heading3"/>
      </w:pPr>
      <w:bookmarkStart w:id="194" w:name="_Toc155991753"/>
      <w:r w:rsidRPr="00E96F07">
        <w:t>16.14.5</w:t>
      </w:r>
      <w:r w:rsidRPr="00E96F07">
        <w:tab/>
        <w:t>NG-RAN signalling</w:t>
      </w:r>
      <w:bookmarkEnd w:id="194"/>
    </w:p>
    <w:p w14:paraId="696581FC" w14:textId="77777777" w:rsidR="00926E1A" w:rsidRPr="00E96F07" w:rsidRDefault="00926E1A" w:rsidP="00926E1A">
      <w:pPr>
        <w:rPr>
          <w:noProof/>
        </w:rPr>
      </w:pPr>
      <w:bookmarkStart w:id="195" w:name="_Hlk163411202"/>
      <w:r w:rsidRPr="00E96F07">
        <w:rPr>
          <w:noProof/>
        </w:rPr>
        <w:t>The Cell Identity, as defined in TS 38.413 [26] and TS 38.423 [50], used in following cases corresponds to a Mapped Cell ID, irrespective of the orbit of the NTN payload</w:t>
      </w:r>
      <w:r w:rsidRPr="00E96F07">
        <w:t xml:space="preserve"> </w:t>
      </w:r>
      <w:r w:rsidRPr="00E96F07">
        <w:rPr>
          <w:noProof/>
        </w:rPr>
        <w:t>or the types of service links supported</w:t>
      </w:r>
      <w:ins w:id="196" w:author="Huawei_20240503" w:date="2024-04-04T14:35:00Z">
        <w:r>
          <w:rPr>
            <w:noProof/>
          </w:rPr>
          <w:t>, exce</w:t>
        </w:r>
      </w:ins>
      <w:ins w:id="197" w:author="Huawei_20240503" w:date="2024-04-04T14:36:00Z">
        <w:r>
          <w:rPr>
            <w:noProof/>
          </w:rPr>
          <w:t>pt for</w:t>
        </w:r>
      </w:ins>
      <w:r w:rsidRPr="00E96F07">
        <w:rPr>
          <w:noProof/>
        </w:rPr>
        <w:t>:</w:t>
      </w:r>
    </w:p>
    <w:p w14:paraId="76389C2D" w14:textId="77777777" w:rsidR="00926E1A" w:rsidRPr="00E96F07" w:rsidDel="004D2B04" w:rsidRDefault="00926E1A" w:rsidP="00926E1A">
      <w:pPr>
        <w:pStyle w:val="B1"/>
        <w:rPr>
          <w:del w:id="198" w:author="Huawei_20240503" w:date="2024-04-04T14:36:00Z"/>
          <w:noProof/>
        </w:rPr>
      </w:pPr>
      <w:r w:rsidRPr="00E96F07">
        <w:rPr>
          <w:noProof/>
        </w:rPr>
        <w:t>-</w:t>
      </w:r>
      <w:r w:rsidRPr="00E96F07">
        <w:rPr>
          <w:noProof/>
        </w:rPr>
        <w:tab/>
      </w:r>
      <w:del w:id="199" w:author="Huawei_20240503" w:date="2024-04-04T14:36:00Z">
        <w:r w:rsidRPr="00E96F07" w:rsidDel="004D2B04">
          <w:rPr>
            <w:noProof/>
          </w:rPr>
          <w:delText>The Cell Identity indicated by the gNB to the Core Network as part of the User Location Information;</w:delText>
        </w:r>
      </w:del>
    </w:p>
    <w:p w14:paraId="74CC5F4F" w14:textId="77777777" w:rsidR="00926E1A" w:rsidRPr="00E96F07" w:rsidDel="004D2B04" w:rsidRDefault="00926E1A" w:rsidP="00926E1A">
      <w:pPr>
        <w:pStyle w:val="B1"/>
        <w:rPr>
          <w:del w:id="200" w:author="Huawei_20240503" w:date="2024-04-04T14:36:00Z"/>
          <w:noProof/>
        </w:rPr>
      </w:pPr>
      <w:del w:id="201" w:author="Huawei_20240503" w:date="2024-04-04T14:36:00Z">
        <w:r w:rsidRPr="00E96F07" w:rsidDel="004D2B04">
          <w:rPr>
            <w:noProof/>
          </w:rPr>
          <w:delText>-</w:delText>
        </w:r>
        <w:r w:rsidRPr="00E96F07" w:rsidDel="004D2B04">
          <w:rPr>
            <w:noProof/>
          </w:rPr>
          <w:tab/>
          <w:delText>The Cell Identity used for Paging Optimization in NG interface;</w:delText>
        </w:r>
      </w:del>
    </w:p>
    <w:p w14:paraId="5F71485E" w14:textId="77777777" w:rsidR="00926E1A" w:rsidRPr="00E96F07" w:rsidDel="004D2B04" w:rsidRDefault="00926E1A" w:rsidP="00926E1A">
      <w:pPr>
        <w:pStyle w:val="B1"/>
        <w:rPr>
          <w:del w:id="202" w:author="Huawei_20240503" w:date="2024-04-04T14:36:00Z"/>
          <w:noProof/>
        </w:rPr>
      </w:pPr>
      <w:del w:id="203" w:author="Huawei_20240503" w:date="2024-04-04T14:36:00Z">
        <w:r w:rsidRPr="00E96F07" w:rsidDel="004D2B04">
          <w:rPr>
            <w:noProof/>
          </w:rPr>
          <w:delText>-</w:delText>
        </w:r>
        <w:r w:rsidRPr="00E96F07" w:rsidDel="004D2B04">
          <w:rPr>
            <w:noProof/>
          </w:rPr>
          <w:tab/>
          <w:delText>The Cell Identity used for Area of Interest;</w:delText>
        </w:r>
      </w:del>
    </w:p>
    <w:p w14:paraId="17F222EE" w14:textId="77777777" w:rsidR="00926E1A" w:rsidRPr="00E96F07" w:rsidDel="004D2B04" w:rsidRDefault="00926E1A" w:rsidP="00926E1A">
      <w:pPr>
        <w:pStyle w:val="B1"/>
        <w:rPr>
          <w:del w:id="204" w:author="Huawei_20240503" w:date="2024-04-04T14:36:00Z"/>
          <w:noProof/>
        </w:rPr>
      </w:pPr>
      <w:del w:id="205" w:author="Huawei_20240503" w:date="2024-04-04T14:36:00Z">
        <w:r w:rsidRPr="00E96F07" w:rsidDel="004D2B04">
          <w:rPr>
            <w:noProof/>
          </w:rPr>
          <w:delText>-</w:delText>
        </w:r>
        <w:r w:rsidRPr="00E96F07" w:rsidDel="004D2B04">
          <w:rPr>
            <w:noProof/>
          </w:rPr>
          <w:tab/>
          <w:delText>The Cell Identity used for PWS.</w:delText>
        </w:r>
      </w:del>
    </w:p>
    <w:p w14:paraId="3F32C3B3" w14:textId="77777777" w:rsidR="00926E1A" w:rsidRDefault="00926E1A" w:rsidP="00926E1A">
      <w:pPr>
        <w:pStyle w:val="B1"/>
        <w:rPr>
          <w:ins w:id="206" w:author="Huawei_20240503" w:date="2024-04-04T14:37:00Z"/>
        </w:rPr>
      </w:pPr>
      <w:r w:rsidRPr="00E96F07">
        <w:rPr>
          <w:noProof/>
        </w:rPr>
        <w:t>The Cell Identity included within the target identification of the handover messages allows identifying the correct target cell.</w:t>
      </w:r>
      <w:r w:rsidRPr="00E96F07">
        <w:t xml:space="preserve"> The cell identity used in the NG and </w:t>
      </w:r>
      <w:proofErr w:type="spellStart"/>
      <w:r w:rsidRPr="00E96F07">
        <w:t>Xn</w:t>
      </w:r>
      <w:proofErr w:type="spellEnd"/>
      <w:r w:rsidRPr="00E96F07">
        <w:t xml:space="preserve"> handover messages, </w:t>
      </w:r>
      <w:proofErr w:type="spellStart"/>
      <w:r w:rsidRPr="00E96F07">
        <w:t>Xn</w:t>
      </w:r>
      <w:proofErr w:type="spellEnd"/>
      <w:r w:rsidRPr="00E96F07">
        <w:t xml:space="preserve"> Setup and </w:t>
      </w:r>
      <w:proofErr w:type="spellStart"/>
      <w:r w:rsidRPr="00E96F07">
        <w:t>Xn</w:t>
      </w:r>
      <w:proofErr w:type="spellEnd"/>
      <w:r w:rsidRPr="00E96F07">
        <w:t xml:space="preserve"> NG-RAN Node Configuration Update procedures is expected to be </w:t>
      </w:r>
      <w:proofErr w:type="spellStart"/>
      <w:r w:rsidRPr="00E96F07">
        <w:t>Uu</w:t>
      </w:r>
      <w:proofErr w:type="spellEnd"/>
      <w:r w:rsidRPr="00E96F07">
        <w:t xml:space="preserve"> Cell ID.</w:t>
      </w:r>
    </w:p>
    <w:p w14:paraId="198A8F8F" w14:textId="77777777" w:rsidR="00926E1A" w:rsidRPr="00E96F07" w:rsidDel="004D2B04" w:rsidRDefault="00926E1A">
      <w:pPr>
        <w:pStyle w:val="B1"/>
        <w:rPr>
          <w:del w:id="207" w:author="Huawei_20240503" w:date="2024-04-04T14:37:00Z"/>
        </w:rPr>
        <w:pPrChange w:id="208" w:author="Huawei_20240503" w:date="2024-04-04T14:37:00Z">
          <w:pPr/>
        </w:pPrChange>
      </w:pPr>
      <w:ins w:id="209" w:author="Huawei_20240503" w:date="2024-04-04T14:37:00Z">
        <w:r w:rsidRPr="00E96F07">
          <w:rPr>
            <w:noProof/>
          </w:rPr>
          <w:t>-</w:t>
        </w:r>
        <w:r w:rsidRPr="00E96F07">
          <w:rPr>
            <w:noProof/>
          </w:rPr>
          <w:tab/>
        </w:r>
      </w:ins>
    </w:p>
    <w:p w14:paraId="73B21925" w14:textId="77777777" w:rsidR="00926E1A" w:rsidRPr="00E96F07" w:rsidRDefault="00926E1A">
      <w:pPr>
        <w:pStyle w:val="B1"/>
        <w:rPr>
          <w:noProof/>
        </w:rPr>
        <w:pPrChange w:id="210" w:author="Huawei_20240503" w:date="2024-04-04T14:37:00Z">
          <w:pPr/>
        </w:pPrChange>
      </w:pPr>
      <w:r w:rsidRPr="00E96F07">
        <w:rPr>
          <w:noProof/>
        </w:rPr>
        <w:t>The Cell Identities used in the RAN Paging Area during Xn RAN paging allow the identification of the correct target cells for RAN paging.</w:t>
      </w:r>
    </w:p>
    <w:p w14:paraId="127B8320" w14:textId="77777777" w:rsidR="00926E1A" w:rsidRPr="00E96F07" w:rsidRDefault="00926E1A">
      <w:pPr>
        <w:pStyle w:val="NO"/>
        <w:ind w:hanging="568"/>
        <w:rPr>
          <w:noProof/>
        </w:rPr>
        <w:pPrChange w:id="211" w:author="Huawei_20240503" w:date="2024-04-04T14:37:00Z">
          <w:pPr>
            <w:pStyle w:val="NO"/>
          </w:pPr>
        </w:pPrChange>
      </w:pPr>
      <w:r w:rsidRPr="00E96F07">
        <w:rPr>
          <w:noProof/>
        </w:rPr>
        <w:t>NOTE 1:</w:t>
      </w:r>
      <w:r w:rsidRPr="00E96F07">
        <w:rPr>
          <w:noProof/>
        </w:rPr>
        <w:tab/>
        <w:t>The Cell Identity used for RAN Paging is assumed to typically represent a Uu Cell ID.</w:t>
      </w:r>
    </w:p>
    <w:p w14:paraId="27621EA5" w14:textId="77777777" w:rsidR="00926E1A" w:rsidRPr="00E96F07" w:rsidRDefault="00926E1A" w:rsidP="00926E1A">
      <w:pPr>
        <w:rPr>
          <w:noProof/>
        </w:rPr>
      </w:pPr>
      <w:r w:rsidRPr="00E96F07">
        <w:rPr>
          <w:noProof/>
        </w:rPr>
        <w:t>The mapping between Mapped Cell IDs and geographical areas is configured in the RAN and Core Network.</w:t>
      </w:r>
    </w:p>
    <w:p w14:paraId="7A3E665F" w14:textId="77777777" w:rsidR="00926E1A" w:rsidRPr="00E96F07" w:rsidRDefault="00926E1A" w:rsidP="00926E1A">
      <w:pPr>
        <w:pStyle w:val="NO"/>
        <w:rPr>
          <w:noProof/>
        </w:rPr>
      </w:pPr>
      <w:r w:rsidRPr="00E96F07">
        <w:rPr>
          <w:noProof/>
        </w:rPr>
        <w:t>NOTE 2:</w:t>
      </w:r>
      <w:r w:rsidRPr="00E96F07">
        <w:rPr>
          <w:noProof/>
        </w:rPr>
        <w:tab/>
        <w:t>A specific geographical location may be mapped to multiple Mapped Cell ID(s), and such Mapped Cell IDs may be configured to indicate differerent geographical areas (e.g. overlapping and/or with different dimensions).</w:t>
      </w:r>
    </w:p>
    <w:p w14:paraId="46EA40D3" w14:textId="77777777" w:rsidR="00926E1A" w:rsidRPr="00E96F07" w:rsidRDefault="00926E1A" w:rsidP="00926E1A">
      <w:pPr>
        <w:rPr>
          <w:noProof/>
        </w:rPr>
      </w:pPr>
      <w:r w:rsidRPr="00E96F07">
        <w:rPr>
          <w:noProof/>
        </w:rPr>
        <w:t>The gNB is responsible for constructing the Mapped Cell ID based on the UE location info</w:t>
      </w:r>
      <w:proofErr w:type="spellStart"/>
      <w:r w:rsidRPr="00E96F07">
        <w:t>rmation</w:t>
      </w:r>
      <w:proofErr w:type="spellEnd"/>
      <w:r w:rsidRPr="00E96F07">
        <w:rPr>
          <w:noProof/>
        </w:rPr>
        <w:t xml:space="preserve"> received from the UE, if available. The mapping may be pre-configured (e.g., up to operator's policy) or up to implementation.</w:t>
      </w:r>
    </w:p>
    <w:p w14:paraId="23C5B14D" w14:textId="77777777" w:rsidR="00926E1A" w:rsidRPr="00E96F07" w:rsidRDefault="00926E1A" w:rsidP="00926E1A">
      <w:pPr>
        <w:pStyle w:val="NO"/>
        <w:rPr>
          <w:noProof/>
        </w:rPr>
      </w:pPr>
      <w:r w:rsidRPr="00E96F07">
        <w:rPr>
          <w:noProof/>
        </w:rPr>
        <w:t>NOTE 3:</w:t>
      </w:r>
      <w:r w:rsidRPr="00E96F07">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722F97DC" w14:textId="77777777" w:rsidR="00926E1A" w:rsidRPr="00E96F07" w:rsidRDefault="00926E1A" w:rsidP="00926E1A">
      <w:pPr>
        <w:rPr>
          <w:noProof/>
        </w:rPr>
      </w:pPr>
      <w:r w:rsidRPr="00E96F07">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40FECCFE" w14:textId="252A0C09" w:rsidR="00E97169" w:rsidRDefault="00926E1A">
      <w:pPr>
        <w:rPr>
          <w:ins w:id="212" w:author="Huawei" w:date="2024-04-05T16:37:00Z"/>
          <w:noProof/>
        </w:rPr>
        <w:pPrChange w:id="213" w:author="Huawei" w:date="2024-04-07T19:36:00Z">
          <w:pPr>
            <w:pStyle w:val="B1"/>
          </w:pPr>
        </w:pPrChange>
      </w:pPr>
      <w:bookmarkStart w:id="214" w:name="_Hlk163411147"/>
      <w:bookmarkEnd w:id="195"/>
      <w:ins w:id="215" w:author="Huawei" w:date="2024-04-07T19:40:00Z">
        <w:r>
          <w:rPr>
            <w:rFonts w:eastAsiaTheme="minorEastAsia"/>
          </w:rPr>
          <w:t>T</w:t>
        </w:r>
      </w:ins>
      <w:ins w:id="216" w:author="Huawei" w:date="2024-04-05T16:35:00Z">
        <w:r w:rsidR="00983FB7">
          <w:rPr>
            <w:rFonts w:eastAsiaTheme="minorEastAsia"/>
          </w:rPr>
          <w:t>he MBS broadcast service</w:t>
        </w:r>
      </w:ins>
      <w:ins w:id="217" w:author="Huawei" w:date="2024-04-07T19:36:00Z">
        <w:r w:rsidR="00071EFA">
          <w:rPr>
            <w:rFonts w:eastAsiaTheme="minorEastAsia"/>
          </w:rPr>
          <w:t xml:space="preserve"> is supported </w:t>
        </w:r>
      </w:ins>
      <w:ins w:id="218" w:author="Huawei" w:date="2024-04-07T19:43:00Z">
        <w:r w:rsidR="001B667C">
          <w:rPr>
            <w:rFonts w:eastAsiaTheme="minorEastAsia"/>
          </w:rPr>
          <w:t>over</w:t>
        </w:r>
      </w:ins>
      <w:ins w:id="219" w:author="Huawei" w:date="2024-04-07T19:36:00Z">
        <w:r w:rsidR="00071EFA">
          <w:rPr>
            <w:rFonts w:eastAsiaTheme="minorEastAsia"/>
          </w:rPr>
          <w:t xml:space="preserve"> </w:t>
        </w:r>
      </w:ins>
      <w:ins w:id="220" w:author="Huawei" w:date="2024-04-05T16:35:00Z">
        <w:r w:rsidR="00983FB7">
          <w:rPr>
            <w:rFonts w:eastAsiaTheme="minorEastAsia"/>
          </w:rPr>
          <w:t xml:space="preserve">the intended service area </w:t>
        </w:r>
      </w:ins>
      <w:ins w:id="221" w:author="Huawei" w:date="2024-04-05T16:38:00Z">
        <w:r w:rsidR="00DF0017" w:rsidRPr="00E96F07">
          <w:rPr>
            <w:noProof/>
          </w:rPr>
          <w:t>as defined in TS 38.413 [26]</w:t>
        </w:r>
      </w:ins>
      <w:ins w:id="222" w:author="Huawei" w:date="2024-04-07T19:36:00Z">
        <w:r w:rsidR="00071EFA">
          <w:rPr>
            <w:noProof/>
          </w:rPr>
          <w:t>.</w:t>
        </w:r>
      </w:ins>
      <w:ins w:id="223" w:author="Huawei" w:date="2024-04-05T16:38:00Z">
        <w:r w:rsidR="00DF0017" w:rsidRPr="00E96F07">
          <w:rPr>
            <w:noProof/>
          </w:rPr>
          <w:t xml:space="preserve"> </w:t>
        </w:r>
      </w:ins>
    </w:p>
    <w:p w14:paraId="6504DADE" w14:textId="63F92927" w:rsidR="00BA2077" w:rsidRPr="00983FB7" w:rsidDel="00E97169" w:rsidRDefault="00BA2077" w:rsidP="002E760E">
      <w:pPr>
        <w:rPr>
          <w:del w:id="224" w:author="Huawei" w:date="2024-04-05T16:37:00Z"/>
          <w:rFonts w:eastAsiaTheme="minorEastAsia"/>
          <w:rPrChange w:id="225" w:author="Huawei" w:date="2024-04-05T16:35:00Z">
            <w:rPr>
              <w:del w:id="226" w:author="Huawei" w:date="2024-04-05T16:37:00Z"/>
            </w:rPr>
          </w:rPrChange>
        </w:rPr>
      </w:pPr>
    </w:p>
    <w:p w14:paraId="6B23EAEF" w14:textId="68ACA0AC" w:rsidR="002E760E" w:rsidRPr="002E760E" w:rsidDel="00E97169" w:rsidRDefault="002E760E" w:rsidP="002E760E">
      <w:pPr>
        <w:rPr>
          <w:del w:id="227" w:author="Huawei" w:date="2024-04-05T16:37:00Z"/>
        </w:rPr>
      </w:pPr>
    </w:p>
    <w:p w14:paraId="1739E43C" w14:textId="5D2C910B" w:rsidR="00250875" w:rsidRDefault="00250875" w:rsidP="00250875">
      <w:pPr>
        <w:pStyle w:val="EditorsNote"/>
        <w:tabs>
          <w:tab w:val="left" w:pos="8289"/>
        </w:tabs>
        <w:overflowPunct/>
        <w:autoSpaceDE/>
        <w:autoSpaceDN/>
        <w:adjustRightInd/>
        <w:spacing w:line="259" w:lineRule="auto"/>
        <w:textAlignment w:val="auto"/>
        <w:rPr>
          <w:ins w:id="228" w:author="Huawei" w:date="2024-04-05T16:36:00Z"/>
          <w:rFonts w:eastAsiaTheme="minorEastAsia"/>
          <w:lang w:eastAsia="en-US"/>
        </w:rPr>
      </w:pPr>
      <w:ins w:id="229" w:author="Huawei" w:date="2024-04-05T16:36:00Z">
        <w:r>
          <w:rPr>
            <w:rFonts w:eastAsiaTheme="minorEastAsia"/>
            <w:lang w:eastAsia="en-US"/>
          </w:rPr>
          <w:t xml:space="preserve">Editor’s Note: </w:t>
        </w:r>
        <w:r>
          <w:rPr>
            <w:rFonts w:eastAsiaTheme="minorEastAsia" w:hint="eastAsia"/>
            <w:lang w:eastAsia="en-US"/>
          </w:rPr>
          <w:t>T</w:t>
        </w:r>
        <w:r>
          <w:rPr>
            <w:rFonts w:eastAsiaTheme="minorEastAsia"/>
            <w:lang w:eastAsia="en-US"/>
          </w:rPr>
          <w:t xml:space="preserve">he above </w:t>
        </w:r>
      </w:ins>
      <w:ins w:id="230" w:author="Huawei" w:date="2024-04-07T19:36:00Z">
        <w:r w:rsidR="00071EFA">
          <w:rPr>
            <w:rFonts w:eastAsiaTheme="minorEastAsia"/>
            <w:lang w:eastAsia="en-US"/>
          </w:rPr>
          <w:t>paragraphs</w:t>
        </w:r>
      </w:ins>
      <w:ins w:id="231" w:author="Huawei" w:date="2024-04-05T16:36:00Z">
        <w:r>
          <w:rPr>
            <w:rFonts w:eastAsiaTheme="minorEastAsia"/>
            <w:lang w:eastAsia="en-US"/>
          </w:rPr>
          <w:t xml:space="preserve"> may be </w:t>
        </w:r>
      </w:ins>
      <w:ins w:id="232" w:author="Huawei" w:date="2024-04-05T16:37:00Z">
        <w:r w:rsidR="00FE7ED6">
          <w:rPr>
            <w:rFonts w:eastAsiaTheme="minorEastAsia"/>
            <w:lang w:eastAsia="en-US"/>
          </w:rPr>
          <w:t>reformulated</w:t>
        </w:r>
      </w:ins>
      <w:ins w:id="233" w:author="Huawei" w:date="2024-04-07T19:41:00Z">
        <w:r w:rsidR="0094386B">
          <w:rPr>
            <w:rFonts w:eastAsiaTheme="minorEastAsia"/>
            <w:lang w:eastAsia="en-US"/>
          </w:rPr>
          <w:t xml:space="preserve">, </w:t>
        </w:r>
      </w:ins>
      <w:ins w:id="234" w:author="Huawei" w:date="2024-04-07T19:42:00Z">
        <w:r w:rsidR="009D2853">
          <w:rPr>
            <w:rFonts w:eastAsiaTheme="minorEastAsia"/>
            <w:lang w:eastAsia="en-US"/>
          </w:rPr>
          <w:t xml:space="preserve">and </w:t>
        </w:r>
        <w:r w:rsidR="0094386B">
          <w:rPr>
            <w:rFonts w:eastAsiaTheme="minorEastAsia"/>
            <w:lang w:eastAsia="en-US"/>
          </w:rPr>
          <w:t>the intended service area is also</w:t>
        </w:r>
      </w:ins>
      <w:ins w:id="235" w:author="Huawei" w:date="2024-04-07T19:41:00Z">
        <w:r w:rsidR="0094386B">
          <w:rPr>
            <w:rFonts w:eastAsiaTheme="minorEastAsia"/>
            <w:lang w:eastAsia="en-US"/>
          </w:rPr>
          <w:t xml:space="preserve"> pending to </w:t>
        </w:r>
      </w:ins>
      <w:ins w:id="236" w:author="Huawei" w:date="2024-04-07T19:42:00Z">
        <w:r w:rsidR="0094386B">
          <w:rPr>
            <w:rFonts w:eastAsiaTheme="minorEastAsia"/>
            <w:lang w:eastAsia="en-US"/>
          </w:rPr>
          <w:t xml:space="preserve">RAN2 decision. </w:t>
        </w:r>
      </w:ins>
      <w:ins w:id="237" w:author="Huawei" w:date="2024-04-05T16:36:00Z">
        <w:r>
          <w:rPr>
            <w:rFonts w:eastAsiaTheme="minorEastAsia"/>
            <w:lang w:eastAsia="en-US"/>
          </w:rPr>
          <w:t xml:space="preserve"> </w:t>
        </w:r>
      </w:ins>
    </w:p>
    <w:bookmarkEnd w:id="214"/>
    <w:p w14:paraId="2F46B6C9" w14:textId="77777777" w:rsidR="002E760E" w:rsidRPr="00FE7ED6" w:rsidRDefault="002E760E" w:rsidP="00F409A6">
      <w:pPr>
        <w:spacing w:after="0"/>
        <w:rPr>
          <w:rFonts w:eastAsiaTheme="minorEastAsia"/>
          <w:sz w:val="22"/>
          <w:szCs w:val="22"/>
        </w:rPr>
      </w:pPr>
    </w:p>
    <w:sectPr w:rsidR="002E760E" w:rsidRPr="00FE7ED6">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DD5DE" w14:textId="77777777" w:rsidR="00425143" w:rsidRDefault="00425143">
      <w:pPr>
        <w:spacing w:after="0"/>
      </w:pPr>
      <w:r>
        <w:separator/>
      </w:r>
    </w:p>
  </w:endnote>
  <w:endnote w:type="continuationSeparator" w:id="0">
    <w:p w14:paraId="6106982C" w14:textId="77777777" w:rsidR="00425143" w:rsidRDefault="00425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92AE8" w14:textId="77777777" w:rsidR="00425143" w:rsidRDefault="00425143">
      <w:pPr>
        <w:spacing w:after="0"/>
      </w:pPr>
      <w:r>
        <w:separator/>
      </w:r>
    </w:p>
  </w:footnote>
  <w:footnote w:type="continuationSeparator" w:id="0">
    <w:p w14:paraId="43F30177" w14:textId="77777777" w:rsidR="00425143" w:rsidRDefault="004251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1D9052C3"/>
    <w:multiLevelType w:val="hybridMultilevel"/>
    <w:tmpl w:val="D24C68BA"/>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15942516"/>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F56981"/>
    <w:multiLevelType w:val="hybridMultilevel"/>
    <w:tmpl w:val="8B70B0DC"/>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E30194"/>
    <w:multiLevelType w:val="hybridMultilevel"/>
    <w:tmpl w:val="7D06D7B0"/>
    <w:lvl w:ilvl="0" w:tplc="6F188764">
      <w:start w:val="8"/>
      <w:numFmt w:val="bullet"/>
      <w:lvlText w:val="-"/>
      <w:lvlJc w:val="left"/>
      <w:pPr>
        <w:ind w:left="420" w:hanging="420"/>
      </w:pPr>
      <w:rPr>
        <w:rFonts w:ascii="Times New Roman" w:eastAsia="Malgun Gothic" w:hAnsi="Times New Roman" w:cs="Times New Roman"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19"/>
    <w:lvlOverride w:ilvl="0">
      <w:startOverride w:val="1"/>
    </w:lvlOverride>
  </w:num>
  <w:num w:numId="4">
    <w:abstractNumId w:val="10"/>
  </w:num>
  <w:num w:numId="5">
    <w:abstractNumId w:val="30"/>
  </w:num>
  <w:num w:numId="6">
    <w:abstractNumId w:val="16"/>
  </w:num>
  <w:num w:numId="7">
    <w:abstractNumId w:val="27"/>
  </w:num>
  <w:num w:numId="8">
    <w:abstractNumId w:val="3"/>
  </w:num>
  <w:num w:numId="9">
    <w:abstractNumId w:val="5"/>
  </w:num>
  <w:num w:numId="10">
    <w:abstractNumId w:val="34"/>
  </w:num>
  <w:num w:numId="11">
    <w:abstractNumId w:val="15"/>
  </w:num>
  <w:num w:numId="12">
    <w:abstractNumId w:val="14"/>
  </w:num>
  <w:num w:numId="13">
    <w:abstractNumId w:val="6"/>
  </w:num>
  <w:num w:numId="14">
    <w:abstractNumId w:val="30"/>
  </w:num>
  <w:num w:numId="15">
    <w:abstractNumId w:val="2"/>
  </w:num>
  <w:num w:numId="16">
    <w:abstractNumId w:val="25"/>
  </w:num>
  <w:num w:numId="17">
    <w:abstractNumId w:val="8"/>
  </w:num>
  <w:num w:numId="18">
    <w:abstractNumId w:val="11"/>
  </w:num>
  <w:num w:numId="19">
    <w:abstractNumId w:val="26"/>
  </w:num>
  <w:num w:numId="20">
    <w:abstractNumId w:val="1"/>
  </w:num>
  <w:num w:numId="21">
    <w:abstractNumId w:val="0"/>
  </w:num>
  <w:num w:numId="22">
    <w:abstractNumId w:val="31"/>
  </w:num>
  <w:num w:numId="23">
    <w:abstractNumId w:val="7"/>
  </w:num>
  <w:num w:numId="24">
    <w:abstractNumId w:val="22"/>
  </w:num>
  <w:num w:numId="25">
    <w:abstractNumId w:val="21"/>
  </w:num>
  <w:num w:numId="26">
    <w:abstractNumId w:val="4"/>
  </w:num>
  <w:num w:numId="27">
    <w:abstractNumId w:val="13"/>
  </w:num>
  <w:num w:numId="28">
    <w:abstractNumId w:val="29"/>
  </w:num>
  <w:num w:numId="29">
    <w:abstractNumId w:val="33"/>
  </w:num>
  <w:num w:numId="30">
    <w:abstractNumId w:val="28"/>
  </w:num>
  <w:num w:numId="31">
    <w:abstractNumId w:val="32"/>
  </w:num>
  <w:num w:numId="32">
    <w:abstractNumId w:val="12"/>
  </w:num>
  <w:num w:numId="33">
    <w:abstractNumId w:val="17"/>
  </w:num>
  <w:num w:numId="34">
    <w:abstractNumId w:val="19"/>
    <w:lvlOverride w:ilvl="0">
      <w:startOverride w:val="1"/>
    </w:lvlOverride>
  </w:num>
  <w:num w:numId="35">
    <w:abstractNumId w:val="19"/>
    <w:lvlOverride w:ilvl="0">
      <w:startOverride w:val="1"/>
    </w:lvlOverride>
  </w:num>
  <w:num w:numId="36">
    <w:abstractNumId w:val="19"/>
    <w:lvlOverride w:ilvl="0">
      <w:startOverride w:val="1"/>
    </w:lvlOverride>
  </w:num>
  <w:num w:numId="37">
    <w:abstractNumId w:val="20"/>
  </w:num>
  <w:num w:numId="38">
    <w:abstractNumId w:val="19"/>
    <w:lvlOverride w:ilvl="0">
      <w:startOverride w:val="1"/>
    </w:lvlOverride>
  </w:num>
  <w:num w:numId="39">
    <w:abstractNumId w:val="17"/>
    <w:lvlOverride w:ilvl="0">
      <w:startOverride w:val="1"/>
    </w:lvlOverride>
  </w:num>
  <w:num w:numId="40">
    <w:abstractNumId w:val="19"/>
    <w:lvlOverride w:ilvl="0">
      <w:startOverride w:val="1"/>
    </w:lvlOverride>
  </w:num>
  <w:num w:numId="41">
    <w:abstractNumId w:val="9"/>
  </w:num>
  <w:num w:numId="42">
    <w:abstractNumId w:val="19"/>
    <w:lvlOverride w:ilvl="0">
      <w:startOverride w:val="1"/>
    </w:lvlOverride>
  </w:num>
  <w:num w:numId="43">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503">
    <w15:presenceInfo w15:providerId="None" w15:userId="Huawei_20240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334"/>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6DC"/>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5F8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D15"/>
    <w:rsid w:val="00015E67"/>
    <w:rsid w:val="00015EC2"/>
    <w:rsid w:val="0001660E"/>
    <w:rsid w:val="00016C9C"/>
    <w:rsid w:val="00017416"/>
    <w:rsid w:val="00017D35"/>
    <w:rsid w:val="0002010B"/>
    <w:rsid w:val="00020708"/>
    <w:rsid w:val="00020C1B"/>
    <w:rsid w:val="00020D4E"/>
    <w:rsid w:val="0002118B"/>
    <w:rsid w:val="0002142A"/>
    <w:rsid w:val="000214FC"/>
    <w:rsid w:val="0002209B"/>
    <w:rsid w:val="0002378F"/>
    <w:rsid w:val="00023997"/>
    <w:rsid w:val="000244DF"/>
    <w:rsid w:val="000248C7"/>
    <w:rsid w:val="00024CF5"/>
    <w:rsid w:val="00025356"/>
    <w:rsid w:val="00025425"/>
    <w:rsid w:val="00025CD5"/>
    <w:rsid w:val="00025FDA"/>
    <w:rsid w:val="000260AB"/>
    <w:rsid w:val="00026AE7"/>
    <w:rsid w:val="00027038"/>
    <w:rsid w:val="000277FB"/>
    <w:rsid w:val="000278B2"/>
    <w:rsid w:val="00027C38"/>
    <w:rsid w:val="00027E8E"/>
    <w:rsid w:val="0003005C"/>
    <w:rsid w:val="0003016D"/>
    <w:rsid w:val="000307A1"/>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44F"/>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DC2"/>
    <w:rsid w:val="00046E2C"/>
    <w:rsid w:val="00046ED6"/>
    <w:rsid w:val="0004761A"/>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1EFA"/>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914"/>
    <w:rsid w:val="00080AFE"/>
    <w:rsid w:val="00080CF6"/>
    <w:rsid w:val="00080DB5"/>
    <w:rsid w:val="00080E9D"/>
    <w:rsid w:val="0008143E"/>
    <w:rsid w:val="000818A3"/>
    <w:rsid w:val="000818BF"/>
    <w:rsid w:val="00081B5F"/>
    <w:rsid w:val="00081CA1"/>
    <w:rsid w:val="000823B4"/>
    <w:rsid w:val="0008263F"/>
    <w:rsid w:val="00082993"/>
    <w:rsid w:val="00082B4E"/>
    <w:rsid w:val="00082CCF"/>
    <w:rsid w:val="00082FFF"/>
    <w:rsid w:val="000831AA"/>
    <w:rsid w:val="000831E5"/>
    <w:rsid w:val="000833D1"/>
    <w:rsid w:val="00083C07"/>
    <w:rsid w:val="00083FE1"/>
    <w:rsid w:val="0008411E"/>
    <w:rsid w:val="0008458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CAE"/>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490C"/>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62E"/>
    <w:rsid w:val="000B2764"/>
    <w:rsid w:val="000B310B"/>
    <w:rsid w:val="000B3238"/>
    <w:rsid w:val="000B3B4C"/>
    <w:rsid w:val="000B3C05"/>
    <w:rsid w:val="000B4022"/>
    <w:rsid w:val="000B490D"/>
    <w:rsid w:val="000B5006"/>
    <w:rsid w:val="000B5018"/>
    <w:rsid w:val="000B5812"/>
    <w:rsid w:val="000B5A9A"/>
    <w:rsid w:val="000B5CDD"/>
    <w:rsid w:val="000B5D8A"/>
    <w:rsid w:val="000B5E32"/>
    <w:rsid w:val="000B60FC"/>
    <w:rsid w:val="000B65A6"/>
    <w:rsid w:val="000B6AC9"/>
    <w:rsid w:val="000B6CFB"/>
    <w:rsid w:val="000B728E"/>
    <w:rsid w:val="000B7630"/>
    <w:rsid w:val="000B79F3"/>
    <w:rsid w:val="000B7FDE"/>
    <w:rsid w:val="000C00AC"/>
    <w:rsid w:val="000C1415"/>
    <w:rsid w:val="000C148E"/>
    <w:rsid w:val="000C178D"/>
    <w:rsid w:val="000C17A7"/>
    <w:rsid w:val="000C18B8"/>
    <w:rsid w:val="000C1976"/>
    <w:rsid w:val="000C1C43"/>
    <w:rsid w:val="000C27D7"/>
    <w:rsid w:val="000C3B94"/>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1A90"/>
    <w:rsid w:val="000D2AA7"/>
    <w:rsid w:val="000D3380"/>
    <w:rsid w:val="000D4762"/>
    <w:rsid w:val="000D492E"/>
    <w:rsid w:val="000D49E7"/>
    <w:rsid w:val="000D5B70"/>
    <w:rsid w:val="000D5D1F"/>
    <w:rsid w:val="000D6604"/>
    <w:rsid w:val="000D6684"/>
    <w:rsid w:val="000D6723"/>
    <w:rsid w:val="000D692B"/>
    <w:rsid w:val="000D6ADA"/>
    <w:rsid w:val="000D6E46"/>
    <w:rsid w:val="000D7288"/>
    <w:rsid w:val="000D7B5D"/>
    <w:rsid w:val="000D7DBB"/>
    <w:rsid w:val="000D7EBE"/>
    <w:rsid w:val="000E0454"/>
    <w:rsid w:val="000E05ED"/>
    <w:rsid w:val="000E06E8"/>
    <w:rsid w:val="000E0C68"/>
    <w:rsid w:val="000E0D95"/>
    <w:rsid w:val="000E0E1C"/>
    <w:rsid w:val="000E0FA0"/>
    <w:rsid w:val="000E11D0"/>
    <w:rsid w:val="000E1522"/>
    <w:rsid w:val="000E1673"/>
    <w:rsid w:val="000E1BBF"/>
    <w:rsid w:val="000E1E09"/>
    <w:rsid w:val="000E1F67"/>
    <w:rsid w:val="000E2200"/>
    <w:rsid w:val="000E2249"/>
    <w:rsid w:val="000E2B15"/>
    <w:rsid w:val="000E2CCA"/>
    <w:rsid w:val="000E3D51"/>
    <w:rsid w:val="000E4B89"/>
    <w:rsid w:val="000E4BD8"/>
    <w:rsid w:val="000E4D87"/>
    <w:rsid w:val="000E5068"/>
    <w:rsid w:val="000E527D"/>
    <w:rsid w:val="000E5615"/>
    <w:rsid w:val="000E5777"/>
    <w:rsid w:val="000E5796"/>
    <w:rsid w:val="000E59B2"/>
    <w:rsid w:val="000E5E31"/>
    <w:rsid w:val="000E5E74"/>
    <w:rsid w:val="000E5FB0"/>
    <w:rsid w:val="000E678C"/>
    <w:rsid w:val="000E67E3"/>
    <w:rsid w:val="000E6D69"/>
    <w:rsid w:val="000E6E30"/>
    <w:rsid w:val="000E6FA0"/>
    <w:rsid w:val="000F0D1E"/>
    <w:rsid w:val="000F1992"/>
    <w:rsid w:val="000F1B4E"/>
    <w:rsid w:val="000F24AC"/>
    <w:rsid w:val="000F24E3"/>
    <w:rsid w:val="000F2D35"/>
    <w:rsid w:val="000F3FD7"/>
    <w:rsid w:val="000F41F4"/>
    <w:rsid w:val="000F5285"/>
    <w:rsid w:val="000F5509"/>
    <w:rsid w:val="000F5E46"/>
    <w:rsid w:val="000F5ED9"/>
    <w:rsid w:val="000F60DD"/>
    <w:rsid w:val="000F6165"/>
    <w:rsid w:val="000F6718"/>
    <w:rsid w:val="000F6975"/>
    <w:rsid w:val="000F6C14"/>
    <w:rsid w:val="000F738A"/>
    <w:rsid w:val="000F7443"/>
    <w:rsid w:val="000F79C3"/>
    <w:rsid w:val="000F7B2A"/>
    <w:rsid w:val="000F7D11"/>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9EA"/>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5FAC"/>
    <w:rsid w:val="001173E1"/>
    <w:rsid w:val="0011758D"/>
    <w:rsid w:val="00117653"/>
    <w:rsid w:val="00117756"/>
    <w:rsid w:val="00117865"/>
    <w:rsid w:val="00117EE1"/>
    <w:rsid w:val="00120241"/>
    <w:rsid w:val="00120693"/>
    <w:rsid w:val="00120966"/>
    <w:rsid w:val="00121208"/>
    <w:rsid w:val="001213E4"/>
    <w:rsid w:val="0012151E"/>
    <w:rsid w:val="00121AD5"/>
    <w:rsid w:val="00121B26"/>
    <w:rsid w:val="00121C36"/>
    <w:rsid w:val="00121DF3"/>
    <w:rsid w:val="0012239D"/>
    <w:rsid w:val="00122608"/>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5C38"/>
    <w:rsid w:val="001262BE"/>
    <w:rsid w:val="001265BF"/>
    <w:rsid w:val="001265F9"/>
    <w:rsid w:val="00126CFA"/>
    <w:rsid w:val="001270AC"/>
    <w:rsid w:val="00127401"/>
    <w:rsid w:val="00127572"/>
    <w:rsid w:val="0013021E"/>
    <w:rsid w:val="001304F9"/>
    <w:rsid w:val="001309D2"/>
    <w:rsid w:val="00130F73"/>
    <w:rsid w:val="001313B2"/>
    <w:rsid w:val="00131D4F"/>
    <w:rsid w:val="001321DE"/>
    <w:rsid w:val="0013220E"/>
    <w:rsid w:val="00132807"/>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702"/>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CEB"/>
    <w:rsid w:val="00143DC8"/>
    <w:rsid w:val="00144BFE"/>
    <w:rsid w:val="00145532"/>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591"/>
    <w:rsid w:val="00154EAA"/>
    <w:rsid w:val="00155421"/>
    <w:rsid w:val="00155742"/>
    <w:rsid w:val="001559AA"/>
    <w:rsid w:val="001569C5"/>
    <w:rsid w:val="001576D5"/>
    <w:rsid w:val="00160102"/>
    <w:rsid w:val="00160D86"/>
    <w:rsid w:val="00161002"/>
    <w:rsid w:val="001613C8"/>
    <w:rsid w:val="001613E6"/>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917"/>
    <w:rsid w:val="00180A47"/>
    <w:rsid w:val="00180DE3"/>
    <w:rsid w:val="00180F3D"/>
    <w:rsid w:val="001810B9"/>
    <w:rsid w:val="00181565"/>
    <w:rsid w:val="00182214"/>
    <w:rsid w:val="00182896"/>
    <w:rsid w:val="00182AFD"/>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050"/>
    <w:rsid w:val="00192458"/>
    <w:rsid w:val="00193221"/>
    <w:rsid w:val="0019371F"/>
    <w:rsid w:val="0019379F"/>
    <w:rsid w:val="00193BF5"/>
    <w:rsid w:val="00193C10"/>
    <w:rsid w:val="00194A58"/>
    <w:rsid w:val="0019550B"/>
    <w:rsid w:val="00195DB1"/>
    <w:rsid w:val="00195FC6"/>
    <w:rsid w:val="00196B5A"/>
    <w:rsid w:val="001977BF"/>
    <w:rsid w:val="00197AAA"/>
    <w:rsid w:val="00197CF2"/>
    <w:rsid w:val="001A0A48"/>
    <w:rsid w:val="001A0E54"/>
    <w:rsid w:val="001A1315"/>
    <w:rsid w:val="001A1355"/>
    <w:rsid w:val="001A1434"/>
    <w:rsid w:val="001A1A85"/>
    <w:rsid w:val="001A21F0"/>
    <w:rsid w:val="001A2656"/>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3D8A"/>
    <w:rsid w:val="001B418B"/>
    <w:rsid w:val="001B5520"/>
    <w:rsid w:val="001B59B6"/>
    <w:rsid w:val="001B59BA"/>
    <w:rsid w:val="001B64B5"/>
    <w:rsid w:val="001B667C"/>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686F"/>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019"/>
    <w:rsid w:val="00207548"/>
    <w:rsid w:val="002076F6"/>
    <w:rsid w:val="00210292"/>
    <w:rsid w:val="0021096B"/>
    <w:rsid w:val="002112C3"/>
    <w:rsid w:val="002114D7"/>
    <w:rsid w:val="002119CF"/>
    <w:rsid w:val="00211D57"/>
    <w:rsid w:val="00212BB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2D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D6E"/>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7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AC2"/>
    <w:rsid w:val="00267D79"/>
    <w:rsid w:val="00270214"/>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096"/>
    <w:rsid w:val="002801CE"/>
    <w:rsid w:val="0028048C"/>
    <w:rsid w:val="00280C5C"/>
    <w:rsid w:val="00281700"/>
    <w:rsid w:val="00281708"/>
    <w:rsid w:val="00282F1A"/>
    <w:rsid w:val="00282FFB"/>
    <w:rsid w:val="00283006"/>
    <w:rsid w:val="0028312B"/>
    <w:rsid w:val="00283162"/>
    <w:rsid w:val="002831FF"/>
    <w:rsid w:val="002839AD"/>
    <w:rsid w:val="002857EB"/>
    <w:rsid w:val="00285A3A"/>
    <w:rsid w:val="00285B49"/>
    <w:rsid w:val="00285BD7"/>
    <w:rsid w:val="0028650A"/>
    <w:rsid w:val="0028706D"/>
    <w:rsid w:val="0029006C"/>
    <w:rsid w:val="00290214"/>
    <w:rsid w:val="002905F2"/>
    <w:rsid w:val="002906A4"/>
    <w:rsid w:val="0029201C"/>
    <w:rsid w:val="002922FF"/>
    <w:rsid w:val="0029242D"/>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3"/>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D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6101"/>
    <w:rsid w:val="002A7613"/>
    <w:rsid w:val="002A7685"/>
    <w:rsid w:val="002A7ADB"/>
    <w:rsid w:val="002B00AF"/>
    <w:rsid w:val="002B020D"/>
    <w:rsid w:val="002B0387"/>
    <w:rsid w:val="002B08EB"/>
    <w:rsid w:val="002B1156"/>
    <w:rsid w:val="002B117B"/>
    <w:rsid w:val="002B1487"/>
    <w:rsid w:val="002B24B8"/>
    <w:rsid w:val="002B2B25"/>
    <w:rsid w:val="002B2FBD"/>
    <w:rsid w:val="002B31F7"/>
    <w:rsid w:val="002B33F1"/>
    <w:rsid w:val="002B384E"/>
    <w:rsid w:val="002B3CD6"/>
    <w:rsid w:val="002B3D5A"/>
    <w:rsid w:val="002B43FC"/>
    <w:rsid w:val="002B4E89"/>
    <w:rsid w:val="002B5067"/>
    <w:rsid w:val="002B5F86"/>
    <w:rsid w:val="002B6970"/>
    <w:rsid w:val="002B69CC"/>
    <w:rsid w:val="002B739C"/>
    <w:rsid w:val="002B7918"/>
    <w:rsid w:val="002C0167"/>
    <w:rsid w:val="002C0244"/>
    <w:rsid w:val="002C0256"/>
    <w:rsid w:val="002C03C2"/>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D7FDC"/>
    <w:rsid w:val="002E0121"/>
    <w:rsid w:val="002E0206"/>
    <w:rsid w:val="002E03E3"/>
    <w:rsid w:val="002E06B4"/>
    <w:rsid w:val="002E0A74"/>
    <w:rsid w:val="002E0CA1"/>
    <w:rsid w:val="002E0EB6"/>
    <w:rsid w:val="002E0EDA"/>
    <w:rsid w:val="002E13FF"/>
    <w:rsid w:val="002E1CF5"/>
    <w:rsid w:val="002E20BB"/>
    <w:rsid w:val="002E22F5"/>
    <w:rsid w:val="002E2434"/>
    <w:rsid w:val="002E3465"/>
    <w:rsid w:val="002E36A0"/>
    <w:rsid w:val="002E3943"/>
    <w:rsid w:val="002E4B28"/>
    <w:rsid w:val="002E4DE3"/>
    <w:rsid w:val="002E51CE"/>
    <w:rsid w:val="002E52E2"/>
    <w:rsid w:val="002E638B"/>
    <w:rsid w:val="002E6A2B"/>
    <w:rsid w:val="002E6ABD"/>
    <w:rsid w:val="002E6AE0"/>
    <w:rsid w:val="002E7403"/>
    <w:rsid w:val="002E760E"/>
    <w:rsid w:val="002E7779"/>
    <w:rsid w:val="002F0053"/>
    <w:rsid w:val="002F03EC"/>
    <w:rsid w:val="002F09A8"/>
    <w:rsid w:val="002F1D70"/>
    <w:rsid w:val="002F1F98"/>
    <w:rsid w:val="002F260A"/>
    <w:rsid w:val="002F2613"/>
    <w:rsid w:val="002F3146"/>
    <w:rsid w:val="002F42AC"/>
    <w:rsid w:val="002F444D"/>
    <w:rsid w:val="002F45FF"/>
    <w:rsid w:val="002F472C"/>
    <w:rsid w:val="002F4964"/>
    <w:rsid w:val="002F5020"/>
    <w:rsid w:val="002F562E"/>
    <w:rsid w:val="002F5A7E"/>
    <w:rsid w:val="002F653F"/>
    <w:rsid w:val="002F7496"/>
    <w:rsid w:val="002F757F"/>
    <w:rsid w:val="002F75CB"/>
    <w:rsid w:val="002F7E84"/>
    <w:rsid w:val="0030008D"/>
    <w:rsid w:val="003000C0"/>
    <w:rsid w:val="00300254"/>
    <w:rsid w:val="00300476"/>
    <w:rsid w:val="00300891"/>
    <w:rsid w:val="00300CD0"/>
    <w:rsid w:val="00300F62"/>
    <w:rsid w:val="00301D94"/>
    <w:rsid w:val="003021AE"/>
    <w:rsid w:val="003021BA"/>
    <w:rsid w:val="00302277"/>
    <w:rsid w:val="0030265A"/>
    <w:rsid w:val="00302CD4"/>
    <w:rsid w:val="00302FEE"/>
    <w:rsid w:val="0030363B"/>
    <w:rsid w:val="003038A4"/>
    <w:rsid w:val="00303AB6"/>
    <w:rsid w:val="00303F80"/>
    <w:rsid w:val="003040E8"/>
    <w:rsid w:val="00304746"/>
    <w:rsid w:val="00304CD2"/>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7AD"/>
    <w:rsid w:val="00314EA2"/>
    <w:rsid w:val="003151EE"/>
    <w:rsid w:val="0031588E"/>
    <w:rsid w:val="003158D4"/>
    <w:rsid w:val="00315EE3"/>
    <w:rsid w:val="00316347"/>
    <w:rsid w:val="003172AB"/>
    <w:rsid w:val="003176D4"/>
    <w:rsid w:val="0031796C"/>
    <w:rsid w:val="00317CD8"/>
    <w:rsid w:val="00317D02"/>
    <w:rsid w:val="00320201"/>
    <w:rsid w:val="0032184E"/>
    <w:rsid w:val="00321B92"/>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C28"/>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2BC9"/>
    <w:rsid w:val="003430BB"/>
    <w:rsid w:val="003430BD"/>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955"/>
    <w:rsid w:val="00353CF6"/>
    <w:rsid w:val="003542D9"/>
    <w:rsid w:val="003549F2"/>
    <w:rsid w:val="00354CB2"/>
    <w:rsid w:val="00354E81"/>
    <w:rsid w:val="00355197"/>
    <w:rsid w:val="003556EF"/>
    <w:rsid w:val="00356767"/>
    <w:rsid w:val="003567C1"/>
    <w:rsid w:val="00356D83"/>
    <w:rsid w:val="0036042E"/>
    <w:rsid w:val="0036117C"/>
    <w:rsid w:val="003612A1"/>
    <w:rsid w:val="00361394"/>
    <w:rsid w:val="00362324"/>
    <w:rsid w:val="003624DD"/>
    <w:rsid w:val="00362A99"/>
    <w:rsid w:val="00362C32"/>
    <w:rsid w:val="003631DD"/>
    <w:rsid w:val="003632F2"/>
    <w:rsid w:val="00364427"/>
    <w:rsid w:val="00365545"/>
    <w:rsid w:val="00365763"/>
    <w:rsid w:val="00366364"/>
    <w:rsid w:val="003663ED"/>
    <w:rsid w:val="0036640A"/>
    <w:rsid w:val="0036652B"/>
    <w:rsid w:val="00366669"/>
    <w:rsid w:val="003666EB"/>
    <w:rsid w:val="003667F8"/>
    <w:rsid w:val="0036726C"/>
    <w:rsid w:val="003679C3"/>
    <w:rsid w:val="00367EEA"/>
    <w:rsid w:val="003700D6"/>
    <w:rsid w:val="00370A8E"/>
    <w:rsid w:val="003712E9"/>
    <w:rsid w:val="0037191C"/>
    <w:rsid w:val="003719BB"/>
    <w:rsid w:val="00372221"/>
    <w:rsid w:val="003727D9"/>
    <w:rsid w:val="00372B03"/>
    <w:rsid w:val="00372BFC"/>
    <w:rsid w:val="003738D6"/>
    <w:rsid w:val="00373B1D"/>
    <w:rsid w:val="00373CAA"/>
    <w:rsid w:val="00374701"/>
    <w:rsid w:val="00374A99"/>
    <w:rsid w:val="00375526"/>
    <w:rsid w:val="00375BDC"/>
    <w:rsid w:val="00376398"/>
    <w:rsid w:val="003763F7"/>
    <w:rsid w:val="003770C8"/>
    <w:rsid w:val="00377CF1"/>
    <w:rsid w:val="00380114"/>
    <w:rsid w:val="00380397"/>
    <w:rsid w:val="00380555"/>
    <w:rsid w:val="00380BBE"/>
    <w:rsid w:val="00380CB0"/>
    <w:rsid w:val="00380F5B"/>
    <w:rsid w:val="00381A2D"/>
    <w:rsid w:val="00381A41"/>
    <w:rsid w:val="00382530"/>
    <w:rsid w:val="0038277C"/>
    <w:rsid w:val="0038338C"/>
    <w:rsid w:val="00383838"/>
    <w:rsid w:val="003838BB"/>
    <w:rsid w:val="003839E6"/>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B2D"/>
    <w:rsid w:val="003907FD"/>
    <w:rsid w:val="00390DC0"/>
    <w:rsid w:val="0039110E"/>
    <w:rsid w:val="00391296"/>
    <w:rsid w:val="0039214F"/>
    <w:rsid w:val="003922AC"/>
    <w:rsid w:val="00392436"/>
    <w:rsid w:val="003927A4"/>
    <w:rsid w:val="0039287F"/>
    <w:rsid w:val="00392A72"/>
    <w:rsid w:val="00392D84"/>
    <w:rsid w:val="0039313A"/>
    <w:rsid w:val="0039345B"/>
    <w:rsid w:val="00393AB9"/>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8D4"/>
    <w:rsid w:val="003A7CBD"/>
    <w:rsid w:val="003A7CD7"/>
    <w:rsid w:val="003A7E8B"/>
    <w:rsid w:val="003B016E"/>
    <w:rsid w:val="003B0896"/>
    <w:rsid w:val="003B10B3"/>
    <w:rsid w:val="003B111C"/>
    <w:rsid w:val="003B18EA"/>
    <w:rsid w:val="003B1BC7"/>
    <w:rsid w:val="003B2363"/>
    <w:rsid w:val="003B27F7"/>
    <w:rsid w:val="003B287C"/>
    <w:rsid w:val="003B29F0"/>
    <w:rsid w:val="003B3225"/>
    <w:rsid w:val="003B36E7"/>
    <w:rsid w:val="003B3AD9"/>
    <w:rsid w:val="003B4177"/>
    <w:rsid w:val="003B442C"/>
    <w:rsid w:val="003B45E4"/>
    <w:rsid w:val="003B45F5"/>
    <w:rsid w:val="003B47E8"/>
    <w:rsid w:val="003B4A57"/>
    <w:rsid w:val="003B4B58"/>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E44"/>
    <w:rsid w:val="003C5F99"/>
    <w:rsid w:val="003C6550"/>
    <w:rsid w:val="003C6A3C"/>
    <w:rsid w:val="003C6A82"/>
    <w:rsid w:val="003C73A9"/>
    <w:rsid w:val="003C7AC8"/>
    <w:rsid w:val="003C7DDD"/>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941"/>
    <w:rsid w:val="003D5BA3"/>
    <w:rsid w:val="003D622D"/>
    <w:rsid w:val="003D68F5"/>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347"/>
    <w:rsid w:val="003E4432"/>
    <w:rsid w:val="003E49DE"/>
    <w:rsid w:val="003E4E9B"/>
    <w:rsid w:val="003E5226"/>
    <w:rsid w:val="003E5855"/>
    <w:rsid w:val="003E58C1"/>
    <w:rsid w:val="003E624D"/>
    <w:rsid w:val="003E62FB"/>
    <w:rsid w:val="003E6ED9"/>
    <w:rsid w:val="003E71E5"/>
    <w:rsid w:val="003E78ED"/>
    <w:rsid w:val="003E7903"/>
    <w:rsid w:val="003F0530"/>
    <w:rsid w:val="003F0EA1"/>
    <w:rsid w:val="003F195C"/>
    <w:rsid w:val="003F1D6D"/>
    <w:rsid w:val="003F22CC"/>
    <w:rsid w:val="003F2431"/>
    <w:rsid w:val="003F26DD"/>
    <w:rsid w:val="003F2D43"/>
    <w:rsid w:val="003F2E43"/>
    <w:rsid w:val="003F318C"/>
    <w:rsid w:val="003F3574"/>
    <w:rsid w:val="003F3E17"/>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89D"/>
    <w:rsid w:val="00404AFF"/>
    <w:rsid w:val="00404E4D"/>
    <w:rsid w:val="00405372"/>
    <w:rsid w:val="00405504"/>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311"/>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8E8"/>
    <w:rsid w:val="0042448D"/>
    <w:rsid w:val="00424B13"/>
    <w:rsid w:val="0042514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827"/>
    <w:rsid w:val="00434B3B"/>
    <w:rsid w:val="00434E00"/>
    <w:rsid w:val="00435018"/>
    <w:rsid w:val="004358B5"/>
    <w:rsid w:val="00435A46"/>
    <w:rsid w:val="00436633"/>
    <w:rsid w:val="00436ED8"/>
    <w:rsid w:val="004373DA"/>
    <w:rsid w:val="00437562"/>
    <w:rsid w:val="00437A1D"/>
    <w:rsid w:val="00437CEA"/>
    <w:rsid w:val="00437E0D"/>
    <w:rsid w:val="004400C8"/>
    <w:rsid w:val="00440C8D"/>
    <w:rsid w:val="00440CF3"/>
    <w:rsid w:val="00441343"/>
    <w:rsid w:val="00441B4B"/>
    <w:rsid w:val="00441E5E"/>
    <w:rsid w:val="00442507"/>
    <w:rsid w:val="0044267D"/>
    <w:rsid w:val="004432F0"/>
    <w:rsid w:val="004433A2"/>
    <w:rsid w:val="004433DD"/>
    <w:rsid w:val="00443FC9"/>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76E"/>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4F2A"/>
    <w:rsid w:val="00455100"/>
    <w:rsid w:val="004551E7"/>
    <w:rsid w:val="0045586F"/>
    <w:rsid w:val="00455E20"/>
    <w:rsid w:val="004562C5"/>
    <w:rsid w:val="004564F8"/>
    <w:rsid w:val="004565D7"/>
    <w:rsid w:val="00456714"/>
    <w:rsid w:val="00456715"/>
    <w:rsid w:val="00456E84"/>
    <w:rsid w:val="004602D7"/>
    <w:rsid w:val="004603C5"/>
    <w:rsid w:val="00460523"/>
    <w:rsid w:val="0046060B"/>
    <w:rsid w:val="004606C1"/>
    <w:rsid w:val="00460743"/>
    <w:rsid w:val="00460839"/>
    <w:rsid w:val="00460AE5"/>
    <w:rsid w:val="00461303"/>
    <w:rsid w:val="00461655"/>
    <w:rsid w:val="00461891"/>
    <w:rsid w:val="0046204E"/>
    <w:rsid w:val="0046287B"/>
    <w:rsid w:val="0046296E"/>
    <w:rsid w:val="004629B8"/>
    <w:rsid w:val="00462B90"/>
    <w:rsid w:val="00462C02"/>
    <w:rsid w:val="00462EB2"/>
    <w:rsid w:val="00463021"/>
    <w:rsid w:val="00463026"/>
    <w:rsid w:val="004639A8"/>
    <w:rsid w:val="00463F83"/>
    <w:rsid w:val="0046422D"/>
    <w:rsid w:val="00464263"/>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372"/>
    <w:rsid w:val="00477A19"/>
    <w:rsid w:val="00477AB8"/>
    <w:rsid w:val="00480170"/>
    <w:rsid w:val="00480779"/>
    <w:rsid w:val="0048085A"/>
    <w:rsid w:val="0048095E"/>
    <w:rsid w:val="00481262"/>
    <w:rsid w:val="00481305"/>
    <w:rsid w:val="00481515"/>
    <w:rsid w:val="00481715"/>
    <w:rsid w:val="00481C05"/>
    <w:rsid w:val="004824B1"/>
    <w:rsid w:val="004832D1"/>
    <w:rsid w:val="004839BD"/>
    <w:rsid w:val="00484204"/>
    <w:rsid w:val="00484D66"/>
    <w:rsid w:val="00485A1A"/>
    <w:rsid w:val="00485A7A"/>
    <w:rsid w:val="0048659D"/>
    <w:rsid w:val="00486786"/>
    <w:rsid w:val="00486E6B"/>
    <w:rsid w:val="004872C3"/>
    <w:rsid w:val="0048738F"/>
    <w:rsid w:val="004901C6"/>
    <w:rsid w:val="0049031F"/>
    <w:rsid w:val="0049051A"/>
    <w:rsid w:val="0049088F"/>
    <w:rsid w:val="004916F9"/>
    <w:rsid w:val="0049229A"/>
    <w:rsid w:val="00492B9D"/>
    <w:rsid w:val="0049345E"/>
    <w:rsid w:val="00493AA0"/>
    <w:rsid w:val="004948D6"/>
    <w:rsid w:val="00494E5C"/>
    <w:rsid w:val="00494E9F"/>
    <w:rsid w:val="0049537C"/>
    <w:rsid w:val="004954CB"/>
    <w:rsid w:val="00495664"/>
    <w:rsid w:val="00495804"/>
    <w:rsid w:val="00495E4D"/>
    <w:rsid w:val="00496270"/>
    <w:rsid w:val="0049635E"/>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366"/>
    <w:rsid w:val="004A3579"/>
    <w:rsid w:val="004A36C9"/>
    <w:rsid w:val="004A3F8E"/>
    <w:rsid w:val="004A3FEC"/>
    <w:rsid w:val="004A4095"/>
    <w:rsid w:val="004A4810"/>
    <w:rsid w:val="004A5016"/>
    <w:rsid w:val="004A54CD"/>
    <w:rsid w:val="004A551A"/>
    <w:rsid w:val="004A59C1"/>
    <w:rsid w:val="004A5CD2"/>
    <w:rsid w:val="004A5DC5"/>
    <w:rsid w:val="004A5E40"/>
    <w:rsid w:val="004A62C1"/>
    <w:rsid w:val="004A6396"/>
    <w:rsid w:val="004A68DC"/>
    <w:rsid w:val="004A6988"/>
    <w:rsid w:val="004A6A35"/>
    <w:rsid w:val="004A6AB1"/>
    <w:rsid w:val="004A6CBD"/>
    <w:rsid w:val="004A7366"/>
    <w:rsid w:val="004A754C"/>
    <w:rsid w:val="004A7B8B"/>
    <w:rsid w:val="004B046A"/>
    <w:rsid w:val="004B0B6F"/>
    <w:rsid w:val="004B10AA"/>
    <w:rsid w:val="004B1476"/>
    <w:rsid w:val="004B1A39"/>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D63"/>
    <w:rsid w:val="004B5E14"/>
    <w:rsid w:val="004B6351"/>
    <w:rsid w:val="004B6687"/>
    <w:rsid w:val="004B6B79"/>
    <w:rsid w:val="004B6E4E"/>
    <w:rsid w:val="004B725D"/>
    <w:rsid w:val="004B7B78"/>
    <w:rsid w:val="004C05A7"/>
    <w:rsid w:val="004C0EF4"/>
    <w:rsid w:val="004C123F"/>
    <w:rsid w:val="004C1909"/>
    <w:rsid w:val="004C1A52"/>
    <w:rsid w:val="004C1D7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B04"/>
    <w:rsid w:val="004D2D22"/>
    <w:rsid w:val="004D2FC6"/>
    <w:rsid w:val="004D33CD"/>
    <w:rsid w:val="004D351B"/>
    <w:rsid w:val="004D405F"/>
    <w:rsid w:val="004D4490"/>
    <w:rsid w:val="004D4557"/>
    <w:rsid w:val="004D47D6"/>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7CD"/>
    <w:rsid w:val="004E2E6C"/>
    <w:rsid w:val="004E2F6C"/>
    <w:rsid w:val="004E2FA9"/>
    <w:rsid w:val="004E3817"/>
    <w:rsid w:val="004E39F9"/>
    <w:rsid w:val="004E3C2B"/>
    <w:rsid w:val="004E4065"/>
    <w:rsid w:val="004E4435"/>
    <w:rsid w:val="004E4732"/>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167"/>
    <w:rsid w:val="004F50D2"/>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2D5"/>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90"/>
    <w:rsid w:val="00507AE5"/>
    <w:rsid w:val="00507B61"/>
    <w:rsid w:val="00507CAD"/>
    <w:rsid w:val="00507D45"/>
    <w:rsid w:val="00510068"/>
    <w:rsid w:val="00510299"/>
    <w:rsid w:val="00510589"/>
    <w:rsid w:val="005109DC"/>
    <w:rsid w:val="00510BAB"/>
    <w:rsid w:val="00510ECD"/>
    <w:rsid w:val="0051109B"/>
    <w:rsid w:val="00511140"/>
    <w:rsid w:val="0051132F"/>
    <w:rsid w:val="0051147A"/>
    <w:rsid w:val="00512102"/>
    <w:rsid w:val="00512363"/>
    <w:rsid w:val="00512375"/>
    <w:rsid w:val="00512497"/>
    <w:rsid w:val="005125A0"/>
    <w:rsid w:val="00512A0F"/>
    <w:rsid w:val="00513440"/>
    <w:rsid w:val="00513793"/>
    <w:rsid w:val="005146FB"/>
    <w:rsid w:val="00514D53"/>
    <w:rsid w:val="00515231"/>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7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3476"/>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CAE"/>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39"/>
    <w:rsid w:val="00547170"/>
    <w:rsid w:val="005479E4"/>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798"/>
    <w:rsid w:val="00552805"/>
    <w:rsid w:val="00552ADE"/>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50F"/>
    <w:rsid w:val="00563779"/>
    <w:rsid w:val="00563A05"/>
    <w:rsid w:val="00563B94"/>
    <w:rsid w:val="00563C5E"/>
    <w:rsid w:val="00564DA2"/>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259"/>
    <w:rsid w:val="0057557B"/>
    <w:rsid w:val="005759F9"/>
    <w:rsid w:val="00575AE2"/>
    <w:rsid w:val="00575DE4"/>
    <w:rsid w:val="00575FC7"/>
    <w:rsid w:val="00576E76"/>
    <w:rsid w:val="005776AB"/>
    <w:rsid w:val="00577779"/>
    <w:rsid w:val="00577A74"/>
    <w:rsid w:val="00577D6F"/>
    <w:rsid w:val="00577DAA"/>
    <w:rsid w:val="00577E15"/>
    <w:rsid w:val="00577ECD"/>
    <w:rsid w:val="0058116D"/>
    <w:rsid w:val="0058119F"/>
    <w:rsid w:val="00581228"/>
    <w:rsid w:val="00581A11"/>
    <w:rsid w:val="00581BF0"/>
    <w:rsid w:val="0058218C"/>
    <w:rsid w:val="005828BD"/>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872C2"/>
    <w:rsid w:val="0059004D"/>
    <w:rsid w:val="005908BB"/>
    <w:rsid w:val="005911F8"/>
    <w:rsid w:val="005917BB"/>
    <w:rsid w:val="00591812"/>
    <w:rsid w:val="0059185F"/>
    <w:rsid w:val="00591B5A"/>
    <w:rsid w:val="00591DB3"/>
    <w:rsid w:val="005922A9"/>
    <w:rsid w:val="00592E0A"/>
    <w:rsid w:val="00593149"/>
    <w:rsid w:val="00593306"/>
    <w:rsid w:val="005935E7"/>
    <w:rsid w:val="005937BE"/>
    <w:rsid w:val="005937BF"/>
    <w:rsid w:val="00593846"/>
    <w:rsid w:val="00593B7E"/>
    <w:rsid w:val="00594392"/>
    <w:rsid w:val="005943F6"/>
    <w:rsid w:val="005944FC"/>
    <w:rsid w:val="00594B00"/>
    <w:rsid w:val="00595286"/>
    <w:rsid w:val="00595287"/>
    <w:rsid w:val="00595528"/>
    <w:rsid w:val="00595BE4"/>
    <w:rsid w:val="00596D5D"/>
    <w:rsid w:val="00596F2E"/>
    <w:rsid w:val="005A0309"/>
    <w:rsid w:val="005A05FA"/>
    <w:rsid w:val="005A07B6"/>
    <w:rsid w:val="005A095F"/>
    <w:rsid w:val="005A0B5A"/>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A82"/>
    <w:rsid w:val="005B4E55"/>
    <w:rsid w:val="005B5A36"/>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46"/>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0B96"/>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5EE"/>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38D"/>
    <w:rsid w:val="00600DE3"/>
    <w:rsid w:val="0060138E"/>
    <w:rsid w:val="00603562"/>
    <w:rsid w:val="00603579"/>
    <w:rsid w:val="006037A1"/>
    <w:rsid w:val="00603836"/>
    <w:rsid w:val="00603F74"/>
    <w:rsid w:val="006042C6"/>
    <w:rsid w:val="0060455C"/>
    <w:rsid w:val="00604817"/>
    <w:rsid w:val="00604AD6"/>
    <w:rsid w:val="00604E1C"/>
    <w:rsid w:val="00604E94"/>
    <w:rsid w:val="0060500E"/>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0F18"/>
    <w:rsid w:val="00611110"/>
    <w:rsid w:val="006119E2"/>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810"/>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12A"/>
    <w:rsid w:val="00632313"/>
    <w:rsid w:val="00632509"/>
    <w:rsid w:val="0063274D"/>
    <w:rsid w:val="00632A4C"/>
    <w:rsid w:val="00632B0A"/>
    <w:rsid w:val="00632CB0"/>
    <w:rsid w:val="00632D31"/>
    <w:rsid w:val="006334D1"/>
    <w:rsid w:val="00633BB0"/>
    <w:rsid w:val="00633BDC"/>
    <w:rsid w:val="00633E3A"/>
    <w:rsid w:val="00633F9E"/>
    <w:rsid w:val="00634387"/>
    <w:rsid w:val="006344D5"/>
    <w:rsid w:val="0063459D"/>
    <w:rsid w:val="006350CD"/>
    <w:rsid w:val="00635279"/>
    <w:rsid w:val="0063542B"/>
    <w:rsid w:val="00635F76"/>
    <w:rsid w:val="00636605"/>
    <w:rsid w:val="006367DA"/>
    <w:rsid w:val="00636963"/>
    <w:rsid w:val="0063699F"/>
    <w:rsid w:val="00637724"/>
    <w:rsid w:val="006377CF"/>
    <w:rsid w:val="0063788E"/>
    <w:rsid w:val="00637F4A"/>
    <w:rsid w:val="006403BA"/>
    <w:rsid w:val="00640620"/>
    <w:rsid w:val="00640987"/>
    <w:rsid w:val="0064107E"/>
    <w:rsid w:val="00641667"/>
    <w:rsid w:val="006416D4"/>
    <w:rsid w:val="00641CD7"/>
    <w:rsid w:val="00641F5C"/>
    <w:rsid w:val="00642261"/>
    <w:rsid w:val="006429BE"/>
    <w:rsid w:val="00642C50"/>
    <w:rsid w:val="00642FF1"/>
    <w:rsid w:val="0064339B"/>
    <w:rsid w:val="006435D8"/>
    <w:rsid w:val="00643B54"/>
    <w:rsid w:val="0064413E"/>
    <w:rsid w:val="00644BBB"/>
    <w:rsid w:val="00644D79"/>
    <w:rsid w:val="0064511A"/>
    <w:rsid w:val="00645123"/>
    <w:rsid w:val="00645295"/>
    <w:rsid w:val="0064534C"/>
    <w:rsid w:val="0064538C"/>
    <w:rsid w:val="006459D6"/>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6435"/>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3E5A"/>
    <w:rsid w:val="00664274"/>
    <w:rsid w:val="0066489B"/>
    <w:rsid w:val="00664A47"/>
    <w:rsid w:val="006650F3"/>
    <w:rsid w:val="0066570F"/>
    <w:rsid w:val="0066577C"/>
    <w:rsid w:val="00665815"/>
    <w:rsid w:val="00665BB5"/>
    <w:rsid w:val="00666155"/>
    <w:rsid w:val="00666233"/>
    <w:rsid w:val="006662C4"/>
    <w:rsid w:val="006665D8"/>
    <w:rsid w:val="0066701C"/>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874"/>
    <w:rsid w:val="00674BB5"/>
    <w:rsid w:val="00674FDE"/>
    <w:rsid w:val="00675308"/>
    <w:rsid w:val="00675886"/>
    <w:rsid w:val="00677004"/>
    <w:rsid w:val="00677159"/>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2B29"/>
    <w:rsid w:val="00693151"/>
    <w:rsid w:val="00693226"/>
    <w:rsid w:val="006933F6"/>
    <w:rsid w:val="00693667"/>
    <w:rsid w:val="00693692"/>
    <w:rsid w:val="00693A25"/>
    <w:rsid w:val="00693E48"/>
    <w:rsid w:val="00694865"/>
    <w:rsid w:val="00695A38"/>
    <w:rsid w:val="00695E73"/>
    <w:rsid w:val="0069609F"/>
    <w:rsid w:val="006960CC"/>
    <w:rsid w:val="00697165"/>
    <w:rsid w:val="00697762"/>
    <w:rsid w:val="006977C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BB9"/>
    <w:rsid w:val="006D4F48"/>
    <w:rsid w:val="006D4F8C"/>
    <w:rsid w:val="006D53DF"/>
    <w:rsid w:val="006D5935"/>
    <w:rsid w:val="006D5B80"/>
    <w:rsid w:val="006D5DFC"/>
    <w:rsid w:val="006D6446"/>
    <w:rsid w:val="006D69A3"/>
    <w:rsid w:val="006D7000"/>
    <w:rsid w:val="006D72F9"/>
    <w:rsid w:val="006D76F7"/>
    <w:rsid w:val="006E007F"/>
    <w:rsid w:val="006E0498"/>
    <w:rsid w:val="006E14E9"/>
    <w:rsid w:val="006E1510"/>
    <w:rsid w:val="006E20D9"/>
    <w:rsid w:val="006E233B"/>
    <w:rsid w:val="006E2962"/>
    <w:rsid w:val="006E2AF2"/>
    <w:rsid w:val="006E2D52"/>
    <w:rsid w:val="006E4269"/>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7D0"/>
    <w:rsid w:val="006F0AC0"/>
    <w:rsid w:val="006F0CBB"/>
    <w:rsid w:val="006F10EC"/>
    <w:rsid w:val="006F13CD"/>
    <w:rsid w:val="006F1749"/>
    <w:rsid w:val="006F21D3"/>
    <w:rsid w:val="006F28C6"/>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63D"/>
    <w:rsid w:val="007017EA"/>
    <w:rsid w:val="00701FE7"/>
    <w:rsid w:val="0070257B"/>
    <w:rsid w:val="00702C8A"/>
    <w:rsid w:val="00703611"/>
    <w:rsid w:val="00703ABD"/>
    <w:rsid w:val="00703B92"/>
    <w:rsid w:val="00704025"/>
    <w:rsid w:val="00704C8D"/>
    <w:rsid w:val="00705285"/>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3459"/>
    <w:rsid w:val="0071419C"/>
    <w:rsid w:val="0071432E"/>
    <w:rsid w:val="00715699"/>
    <w:rsid w:val="007159F7"/>
    <w:rsid w:val="00715C23"/>
    <w:rsid w:val="0071626E"/>
    <w:rsid w:val="00716586"/>
    <w:rsid w:val="00716882"/>
    <w:rsid w:val="00716963"/>
    <w:rsid w:val="00717519"/>
    <w:rsid w:val="00717B7F"/>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34"/>
    <w:rsid w:val="007260CA"/>
    <w:rsid w:val="0072628A"/>
    <w:rsid w:val="007263D9"/>
    <w:rsid w:val="00726AE0"/>
    <w:rsid w:val="00726C11"/>
    <w:rsid w:val="00726CD2"/>
    <w:rsid w:val="00726DBE"/>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6512"/>
    <w:rsid w:val="00747D2E"/>
    <w:rsid w:val="00750338"/>
    <w:rsid w:val="007509F5"/>
    <w:rsid w:val="00750AFB"/>
    <w:rsid w:val="00750C34"/>
    <w:rsid w:val="00750E4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02F"/>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39B"/>
    <w:rsid w:val="0077566B"/>
    <w:rsid w:val="007769C9"/>
    <w:rsid w:val="00776B47"/>
    <w:rsid w:val="00777335"/>
    <w:rsid w:val="0077792B"/>
    <w:rsid w:val="00777F4A"/>
    <w:rsid w:val="007807DF"/>
    <w:rsid w:val="00780B57"/>
    <w:rsid w:val="00780EBD"/>
    <w:rsid w:val="007819BE"/>
    <w:rsid w:val="00781AF8"/>
    <w:rsid w:val="007823AB"/>
    <w:rsid w:val="00782BD4"/>
    <w:rsid w:val="00782C77"/>
    <w:rsid w:val="007832F7"/>
    <w:rsid w:val="007837DF"/>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621"/>
    <w:rsid w:val="00795873"/>
    <w:rsid w:val="00795A13"/>
    <w:rsid w:val="0079643F"/>
    <w:rsid w:val="00796678"/>
    <w:rsid w:val="007966FD"/>
    <w:rsid w:val="00796741"/>
    <w:rsid w:val="00796B84"/>
    <w:rsid w:val="00796D3B"/>
    <w:rsid w:val="00796FF0"/>
    <w:rsid w:val="007970D0"/>
    <w:rsid w:val="00797A0B"/>
    <w:rsid w:val="00797D39"/>
    <w:rsid w:val="00797F95"/>
    <w:rsid w:val="007A0982"/>
    <w:rsid w:val="007A0B6F"/>
    <w:rsid w:val="007A0F11"/>
    <w:rsid w:val="007A0F7E"/>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AE5"/>
    <w:rsid w:val="007B3F83"/>
    <w:rsid w:val="007B3F9A"/>
    <w:rsid w:val="007B4195"/>
    <w:rsid w:val="007B460E"/>
    <w:rsid w:val="007B4F03"/>
    <w:rsid w:val="007B523C"/>
    <w:rsid w:val="007B599D"/>
    <w:rsid w:val="007B5BA1"/>
    <w:rsid w:val="007B5D76"/>
    <w:rsid w:val="007B64D0"/>
    <w:rsid w:val="007B680F"/>
    <w:rsid w:val="007B6A49"/>
    <w:rsid w:val="007B6C87"/>
    <w:rsid w:val="007B6E67"/>
    <w:rsid w:val="007B71D5"/>
    <w:rsid w:val="007B75A8"/>
    <w:rsid w:val="007B764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44C"/>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4DF"/>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521D"/>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264"/>
    <w:rsid w:val="007F4469"/>
    <w:rsid w:val="007F48A1"/>
    <w:rsid w:val="007F48F8"/>
    <w:rsid w:val="007F5180"/>
    <w:rsid w:val="007F5AF2"/>
    <w:rsid w:val="007F69C3"/>
    <w:rsid w:val="007F6B1A"/>
    <w:rsid w:val="007F6E4A"/>
    <w:rsid w:val="007F7381"/>
    <w:rsid w:val="007F74DF"/>
    <w:rsid w:val="007F7717"/>
    <w:rsid w:val="007F7830"/>
    <w:rsid w:val="007F7BDE"/>
    <w:rsid w:val="007F7EFD"/>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5CCF"/>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0CC"/>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4B3"/>
    <w:rsid w:val="00825764"/>
    <w:rsid w:val="00826315"/>
    <w:rsid w:val="00826BD1"/>
    <w:rsid w:val="008272ED"/>
    <w:rsid w:val="0082733A"/>
    <w:rsid w:val="00827357"/>
    <w:rsid w:val="008276D6"/>
    <w:rsid w:val="00827D76"/>
    <w:rsid w:val="00827F99"/>
    <w:rsid w:val="0083092A"/>
    <w:rsid w:val="008310D0"/>
    <w:rsid w:val="00832230"/>
    <w:rsid w:val="00833010"/>
    <w:rsid w:val="008334C8"/>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176E"/>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246"/>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60E"/>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0D84"/>
    <w:rsid w:val="008710FB"/>
    <w:rsid w:val="00871804"/>
    <w:rsid w:val="008719F9"/>
    <w:rsid w:val="00871ACC"/>
    <w:rsid w:val="008720DC"/>
    <w:rsid w:val="00872673"/>
    <w:rsid w:val="00872AEE"/>
    <w:rsid w:val="00872B2B"/>
    <w:rsid w:val="00872C80"/>
    <w:rsid w:val="008737CC"/>
    <w:rsid w:val="00873B3E"/>
    <w:rsid w:val="008744EB"/>
    <w:rsid w:val="008745CD"/>
    <w:rsid w:val="00874810"/>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92F"/>
    <w:rsid w:val="00880AFC"/>
    <w:rsid w:val="008810F1"/>
    <w:rsid w:val="00881187"/>
    <w:rsid w:val="008815AF"/>
    <w:rsid w:val="008819D4"/>
    <w:rsid w:val="00882015"/>
    <w:rsid w:val="008820FE"/>
    <w:rsid w:val="00882444"/>
    <w:rsid w:val="008825A9"/>
    <w:rsid w:val="00882832"/>
    <w:rsid w:val="00882DE9"/>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69CF"/>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51B"/>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0793"/>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3EF7"/>
    <w:rsid w:val="008B46FF"/>
    <w:rsid w:val="008B4CFE"/>
    <w:rsid w:val="008B4E30"/>
    <w:rsid w:val="008B5027"/>
    <w:rsid w:val="008B53AD"/>
    <w:rsid w:val="008B5ED8"/>
    <w:rsid w:val="008B7360"/>
    <w:rsid w:val="008B74D0"/>
    <w:rsid w:val="008B75CD"/>
    <w:rsid w:val="008B771E"/>
    <w:rsid w:val="008B78DD"/>
    <w:rsid w:val="008B7F03"/>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7D1"/>
    <w:rsid w:val="008D4CEE"/>
    <w:rsid w:val="008D4FC2"/>
    <w:rsid w:val="008D519E"/>
    <w:rsid w:val="008D5406"/>
    <w:rsid w:val="008D5ACC"/>
    <w:rsid w:val="008D5B74"/>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E7ABF"/>
    <w:rsid w:val="008F0058"/>
    <w:rsid w:val="008F0194"/>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4E45"/>
    <w:rsid w:val="008F52AC"/>
    <w:rsid w:val="008F52EC"/>
    <w:rsid w:val="008F5845"/>
    <w:rsid w:val="008F663E"/>
    <w:rsid w:val="008F694F"/>
    <w:rsid w:val="008F6F40"/>
    <w:rsid w:val="008F720E"/>
    <w:rsid w:val="008F76FD"/>
    <w:rsid w:val="008F7E49"/>
    <w:rsid w:val="008F7F38"/>
    <w:rsid w:val="00900089"/>
    <w:rsid w:val="0090025E"/>
    <w:rsid w:val="00900734"/>
    <w:rsid w:val="0090079D"/>
    <w:rsid w:val="00900807"/>
    <w:rsid w:val="009008A3"/>
    <w:rsid w:val="00900C29"/>
    <w:rsid w:val="00901656"/>
    <w:rsid w:val="009017F3"/>
    <w:rsid w:val="00901C3F"/>
    <w:rsid w:val="00902564"/>
    <w:rsid w:val="00902B84"/>
    <w:rsid w:val="00902FF8"/>
    <w:rsid w:val="009030EF"/>
    <w:rsid w:val="009033EE"/>
    <w:rsid w:val="00903764"/>
    <w:rsid w:val="00903B76"/>
    <w:rsid w:val="00903D00"/>
    <w:rsid w:val="00903FA6"/>
    <w:rsid w:val="009040B5"/>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1F0E"/>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58E0"/>
    <w:rsid w:val="00926466"/>
    <w:rsid w:val="00926607"/>
    <w:rsid w:val="00926DB6"/>
    <w:rsid w:val="00926E1A"/>
    <w:rsid w:val="00927237"/>
    <w:rsid w:val="00927D5A"/>
    <w:rsid w:val="00930A68"/>
    <w:rsid w:val="00931096"/>
    <w:rsid w:val="00931C0B"/>
    <w:rsid w:val="00931D6C"/>
    <w:rsid w:val="00932664"/>
    <w:rsid w:val="00933542"/>
    <w:rsid w:val="009336DE"/>
    <w:rsid w:val="009337D8"/>
    <w:rsid w:val="0093391A"/>
    <w:rsid w:val="00933ED6"/>
    <w:rsid w:val="00933F4B"/>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37BDA"/>
    <w:rsid w:val="009401EF"/>
    <w:rsid w:val="009404BC"/>
    <w:rsid w:val="009411FD"/>
    <w:rsid w:val="0094131D"/>
    <w:rsid w:val="009420D2"/>
    <w:rsid w:val="009422C4"/>
    <w:rsid w:val="00942E45"/>
    <w:rsid w:val="0094312D"/>
    <w:rsid w:val="009432AA"/>
    <w:rsid w:val="0094368A"/>
    <w:rsid w:val="0094386B"/>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3D15"/>
    <w:rsid w:val="00954B95"/>
    <w:rsid w:val="00955260"/>
    <w:rsid w:val="00955518"/>
    <w:rsid w:val="00956420"/>
    <w:rsid w:val="0095648D"/>
    <w:rsid w:val="00956C01"/>
    <w:rsid w:val="00956FF4"/>
    <w:rsid w:val="00957055"/>
    <w:rsid w:val="00957218"/>
    <w:rsid w:val="00957402"/>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5B39"/>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5E5D"/>
    <w:rsid w:val="00976231"/>
    <w:rsid w:val="00977B11"/>
    <w:rsid w:val="009800DB"/>
    <w:rsid w:val="0098049B"/>
    <w:rsid w:val="0098081F"/>
    <w:rsid w:val="00981498"/>
    <w:rsid w:val="00981528"/>
    <w:rsid w:val="00982045"/>
    <w:rsid w:val="0098269D"/>
    <w:rsid w:val="009828ED"/>
    <w:rsid w:val="00983FB7"/>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1473"/>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079"/>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1AE"/>
    <w:rsid w:val="009B480A"/>
    <w:rsid w:val="009B49F9"/>
    <w:rsid w:val="009B57B6"/>
    <w:rsid w:val="009B5A04"/>
    <w:rsid w:val="009B5E6A"/>
    <w:rsid w:val="009B609E"/>
    <w:rsid w:val="009B61EF"/>
    <w:rsid w:val="009B626A"/>
    <w:rsid w:val="009B62CD"/>
    <w:rsid w:val="009B6642"/>
    <w:rsid w:val="009B680D"/>
    <w:rsid w:val="009B69C5"/>
    <w:rsid w:val="009B6C6F"/>
    <w:rsid w:val="009B735D"/>
    <w:rsid w:val="009B7872"/>
    <w:rsid w:val="009B7E85"/>
    <w:rsid w:val="009B7F65"/>
    <w:rsid w:val="009C082B"/>
    <w:rsid w:val="009C0C65"/>
    <w:rsid w:val="009C1041"/>
    <w:rsid w:val="009C10EA"/>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40E"/>
    <w:rsid w:val="009C677F"/>
    <w:rsid w:val="009C6B0C"/>
    <w:rsid w:val="009C731D"/>
    <w:rsid w:val="009C7366"/>
    <w:rsid w:val="009C766C"/>
    <w:rsid w:val="009C7804"/>
    <w:rsid w:val="009C799A"/>
    <w:rsid w:val="009D01D8"/>
    <w:rsid w:val="009D02F3"/>
    <w:rsid w:val="009D1D31"/>
    <w:rsid w:val="009D21C5"/>
    <w:rsid w:val="009D227A"/>
    <w:rsid w:val="009D2853"/>
    <w:rsid w:val="009D2877"/>
    <w:rsid w:val="009D2AE1"/>
    <w:rsid w:val="009D35BE"/>
    <w:rsid w:val="009D36CD"/>
    <w:rsid w:val="009D3A29"/>
    <w:rsid w:val="009D444F"/>
    <w:rsid w:val="009D4770"/>
    <w:rsid w:val="009D5532"/>
    <w:rsid w:val="009D58BA"/>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43B"/>
    <w:rsid w:val="009E4B00"/>
    <w:rsid w:val="009E4B77"/>
    <w:rsid w:val="009E5501"/>
    <w:rsid w:val="009E5743"/>
    <w:rsid w:val="009E57BE"/>
    <w:rsid w:val="009E5C43"/>
    <w:rsid w:val="009E5E53"/>
    <w:rsid w:val="009E631A"/>
    <w:rsid w:val="009E65A4"/>
    <w:rsid w:val="009E6A4C"/>
    <w:rsid w:val="009E7446"/>
    <w:rsid w:val="009E777F"/>
    <w:rsid w:val="009E779A"/>
    <w:rsid w:val="009F0512"/>
    <w:rsid w:val="009F080C"/>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1F"/>
    <w:rsid w:val="009F6AEA"/>
    <w:rsid w:val="009F6F5F"/>
    <w:rsid w:val="009F7081"/>
    <w:rsid w:val="009F726A"/>
    <w:rsid w:val="009F73E0"/>
    <w:rsid w:val="009F7B49"/>
    <w:rsid w:val="009F7BBB"/>
    <w:rsid w:val="00A004C0"/>
    <w:rsid w:val="00A01977"/>
    <w:rsid w:val="00A0222A"/>
    <w:rsid w:val="00A023D1"/>
    <w:rsid w:val="00A02EC0"/>
    <w:rsid w:val="00A03174"/>
    <w:rsid w:val="00A03550"/>
    <w:rsid w:val="00A03858"/>
    <w:rsid w:val="00A03A75"/>
    <w:rsid w:val="00A03B58"/>
    <w:rsid w:val="00A0406A"/>
    <w:rsid w:val="00A042DB"/>
    <w:rsid w:val="00A0488C"/>
    <w:rsid w:val="00A049A0"/>
    <w:rsid w:val="00A04C07"/>
    <w:rsid w:val="00A04C71"/>
    <w:rsid w:val="00A052DD"/>
    <w:rsid w:val="00A053D1"/>
    <w:rsid w:val="00A055CA"/>
    <w:rsid w:val="00A05952"/>
    <w:rsid w:val="00A06230"/>
    <w:rsid w:val="00A068C4"/>
    <w:rsid w:val="00A06D4D"/>
    <w:rsid w:val="00A0757E"/>
    <w:rsid w:val="00A079D3"/>
    <w:rsid w:val="00A1022C"/>
    <w:rsid w:val="00A10268"/>
    <w:rsid w:val="00A10362"/>
    <w:rsid w:val="00A10407"/>
    <w:rsid w:val="00A104F4"/>
    <w:rsid w:val="00A107BA"/>
    <w:rsid w:val="00A10F60"/>
    <w:rsid w:val="00A11FD0"/>
    <w:rsid w:val="00A120AD"/>
    <w:rsid w:val="00A12BEC"/>
    <w:rsid w:val="00A12EFF"/>
    <w:rsid w:val="00A13080"/>
    <w:rsid w:val="00A134DE"/>
    <w:rsid w:val="00A13D6B"/>
    <w:rsid w:val="00A14958"/>
    <w:rsid w:val="00A1499D"/>
    <w:rsid w:val="00A14A16"/>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5EDA"/>
    <w:rsid w:val="00A66ACE"/>
    <w:rsid w:val="00A66B4A"/>
    <w:rsid w:val="00A66C7E"/>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5FB5"/>
    <w:rsid w:val="00A7665A"/>
    <w:rsid w:val="00A767DC"/>
    <w:rsid w:val="00A76E62"/>
    <w:rsid w:val="00A771A9"/>
    <w:rsid w:val="00A77241"/>
    <w:rsid w:val="00A80239"/>
    <w:rsid w:val="00A80350"/>
    <w:rsid w:val="00A805FB"/>
    <w:rsid w:val="00A806B3"/>
    <w:rsid w:val="00A80774"/>
    <w:rsid w:val="00A80AC1"/>
    <w:rsid w:val="00A80D36"/>
    <w:rsid w:val="00A80EE5"/>
    <w:rsid w:val="00A8183B"/>
    <w:rsid w:val="00A81917"/>
    <w:rsid w:val="00A81CA4"/>
    <w:rsid w:val="00A81E4B"/>
    <w:rsid w:val="00A81F80"/>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1FA4"/>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DAC"/>
    <w:rsid w:val="00A95EF8"/>
    <w:rsid w:val="00A9618D"/>
    <w:rsid w:val="00A963BC"/>
    <w:rsid w:val="00A96510"/>
    <w:rsid w:val="00A965A3"/>
    <w:rsid w:val="00A96624"/>
    <w:rsid w:val="00A9670E"/>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194"/>
    <w:rsid w:val="00AB5371"/>
    <w:rsid w:val="00AB58F3"/>
    <w:rsid w:val="00AB5AA3"/>
    <w:rsid w:val="00AB5E52"/>
    <w:rsid w:val="00AB5E56"/>
    <w:rsid w:val="00AB5F90"/>
    <w:rsid w:val="00AB6260"/>
    <w:rsid w:val="00AB62F1"/>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3C7"/>
    <w:rsid w:val="00AD5E72"/>
    <w:rsid w:val="00AD6604"/>
    <w:rsid w:val="00AD66E0"/>
    <w:rsid w:val="00AD67D5"/>
    <w:rsid w:val="00AD6C29"/>
    <w:rsid w:val="00AD6E1B"/>
    <w:rsid w:val="00AD6F57"/>
    <w:rsid w:val="00AD747F"/>
    <w:rsid w:val="00AD7A50"/>
    <w:rsid w:val="00AD7D4B"/>
    <w:rsid w:val="00AD7D70"/>
    <w:rsid w:val="00AE0387"/>
    <w:rsid w:val="00AE0F17"/>
    <w:rsid w:val="00AE1219"/>
    <w:rsid w:val="00AE1607"/>
    <w:rsid w:val="00AE1840"/>
    <w:rsid w:val="00AE266D"/>
    <w:rsid w:val="00AE2C46"/>
    <w:rsid w:val="00AE32D2"/>
    <w:rsid w:val="00AE3E21"/>
    <w:rsid w:val="00AE3E26"/>
    <w:rsid w:val="00AE3F13"/>
    <w:rsid w:val="00AE3F62"/>
    <w:rsid w:val="00AE40D2"/>
    <w:rsid w:val="00AE449A"/>
    <w:rsid w:val="00AE4AE4"/>
    <w:rsid w:val="00AE5553"/>
    <w:rsid w:val="00AE574C"/>
    <w:rsid w:val="00AE5A67"/>
    <w:rsid w:val="00AE5CD9"/>
    <w:rsid w:val="00AE61E4"/>
    <w:rsid w:val="00AE61EF"/>
    <w:rsid w:val="00AE628A"/>
    <w:rsid w:val="00AE62C0"/>
    <w:rsid w:val="00AE63FC"/>
    <w:rsid w:val="00AE660D"/>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C3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A88"/>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AAD"/>
    <w:rsid w:val="00B23C12"/>
    <w:rsid w:val="00B23C47"/>
    <w:rsid w:val="00B24070"/>
    <w:rsid w:val="00B2448D"/>
    <w:rsid w:val="00B24738"/>
    <w:rsid w:val="00B24B0A"/>
    <w:rsid w:val="00B24C4B"/>
    <w:rsid w:val="00B25362"/>
    <w:rsid w:val="00B2566E"/>
    <w:rsid w:val="00B25A13"/>
    <w:rsid w:val="00B25CCD"/>
    <w:rsid w:val="00B2644A"/>
    <w:rsid w:val="00B26E36"/>
    <w:rsid w:val="00B26ED0"/>
    <w:rsid w:val="00B2700F"/>
    <w:rsid w:val="00B270B0"/>
    <w:rsid w:val="00B27955"/>
    <w:rsid w:val="00B30012"/>
    <w:rsid w:val="00B301A5"/>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935"/>
    <w:rsid w:val="00B40DB4"/>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1390"/>
    <w:rsid w:val="00B5144E"/>
    <w:rsid w:val="00B51772"/>
    <w:rsid w:val="00B52203"/>
    <w:rsid w:val="00B5241E"/>
    <w:rsid w:val="00B52471"/>
    <w:rsid w:val="00B525D5"/>
    <w:rsid w:val="00B52708"/>
    <w:rsid w:val="00B52794"/>
    <w:rsid w:val="00B52A2F"/>
    <w:rsid w:val="00B52AF3"/>
    <w:rsid w:val="00B531B7"/>
    <w:rsid w:val="00B540C7"/>
    <w:rsid w:val="00B543D1"/>
    <w:rsid w:val="00B545F6"/>
    <w:rsid w:val="00B546ED"/>
    <w:rsid w:val="00B54BD5"/>
    <w:rsid w:val="00B550A6"/>
    <w:rsid w:val="00B5526F"/>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6A5"/>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72B"/>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077"/>
    <w:rsid w:val="00BA25EF"/>
    <w:rsid w:val="00BA2C57"/>
    <w:rsid w:val="00BA3630"/>
    <w:rsid w:val="00BA3AEA"/>
    <w:rsid w:val="00BA3D88"/>
    <w:rsid w:val="00BA46A4"/>
    <w:rsid w:val="00BA4A89"/>
    <w:rsid w:val="00BA4ABE"/>
    <w:rsid w:val="00BA51A0"/>
    <w:rsid w:val="00BA55D6"/>
    <w:rsid w:val="00BA56BE"/>
    <w:rsid w:val="00BA5BFE"/>
    <w:rsid w:val="00BA5D1C"/>
    <w:rsid w:val="00BA61B2"/>
    <w:rsid w:val="00BA6A15"/>
    <w:rsid w:val="00BA735B"/>
    <w:rsid w:val="00BA73AA"/>
    <w:rsid w:val="00BA7ED8"/>
    <w:rsid w:val="00BB068F"/>
    <w:rsid w:val="00BB06AE"/>
    <w:rsid w:val="00BB1B3A"/>
    <w:rsid w:val="00BB22E9"/>
    <w:rsid w:val="00BB2564"/>
    <w:rsid w:val="00BB269C"/>
    <w:rsid w:val="00BB26C8"/>
    <w:rsid w:val="00BB3151"/>
    <w:rsid w:val="00BB3E0B"/>
    <w:rsid w:val="00BB3EE0"/>
    <w:rsid w:val="00BB4542"/>
    <w:rsid w:val="00BB4BC4"/>
    <w:rsid w:val="00BB4BEF"/>
    <w:rsid w:val="00BB4EDF"/>
    <w:rsid w:val="00BB62E9"/>
    <w:rsid w:val="00BB6570"/>
    <w:rsid w:val="00BC06C3"/>
    <w:rsid w:val="00BC0929"/>
    <w:rsid w:val="00BC0C6C"/>
    <w:rsid w:val="00BC1ADE"/>
    <w:rsid w:val="00BC25F8"/>
    <w:rsid w:val="00BC2BBC"/>
    <w:rsid w:val="00BC34B0"/>
    <w:rsid w:val="00BC38A4"/>
    <w:rsid w:val="00BC3CA9"/>
    <w:rsid w:val="00BC3CF0"/>
    <w:rsid w:val="00BC40EC"/>
    <w:rsid w:val="00BC41E8"/>
    <w:rsid w:val="00BC42E2"/>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1F57"/>
    <w:rsid w:val="00BD25EB"/>
    <w:rsid w:val="00BD2B44"/>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D0B"/>
    <w:rsid w:val="00BD5FF2"/>
    <w:rsid w:val="00BD652A"/>
    <w:rsid w:val="00BD66EE"/>
    <w:rsid w:val="00BD72B3"/>
    <w:rsid w:val="00BD73C6"/>
    <w:rsid w:val="00BD77A9"/>
    <w:rsid w:val="00BD77B3"/>
    <w:rsid w:val="00BD77CB"/>
    <w:rsid w:val="00BD79D7"/>
    <w:rsid w:val="00BD7C2A"/>
    <w:rsid w:val="00BE00EF"/>
    <w:rsid w:val="00BE0310"/>
    <w:rsid w:val="00BE0575"/>
    <w:rsid w:val="00BE08B0"/>
    <w:rsid w:val="00BE0B83"/>
    <w:rsid w:val="00BE0E1D"/>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90B"/>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49E"/>
    <w:rsid w:val="00C06DE5"/>
    <w:rsid w:val="00C07250"/>
    <w:rsid w:val="00C07828"/>
    <w:rsid w:val="00C07F29"/>
    <w:rsid w:val="00C102F8"/>
    <w:rsid w:val="00C109E4"/>
    <w:rsid w:val="00C10CAD"/>
    <w:rsid w:val="00C11109"/>
    <w:rsid w:val="00C1167E"/>
    <w:rsid w:val="00C11CAF"/>
    <w:rsid w:val="00C11ED7"/>
    <w:rsid w:val="00C1236C"/>
    <w:rsid w:val="00C12CC6"/>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E58"/>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3D12"/>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0F98"/>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391"/>
    <w:rsid w:val="00C41768"/>
    <w:rsid w:val="00C41EF2"/>
    <w:rsid w:val="00C42016"/>
    <w:rsid w:val="00C42217"/>
    <w:rsid w:val="00C42C75"/>
    <w:rsid w:val="00C43270"/>
    <w:rsid w:val="00C439D8"/>
    <w:rsid w:val="00C43AB1"/>
    <w:rsid w:val="00C44016"/>
    <w:rsid w:val="00C4411C"/>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97B"/>
    <w:rsid w:val="00C47D8B"/>
    <w:rsid w:val="00C501AE"/>
    <w:rsid w:val="00C50392"/>
    <w:rsid w:val="00C5094C"/>
    <w:rsid w:val="00C50AA0"/>
    <w:rsid w:val="00C50FF8"/>
    <w:rsid w:val="00C513AE"/>
    <w:rsid w:val="00C51831"/>
    <w:rsid w:val="00C51DD1"/>
    <w:rsid w:val="00C520D7"/>
    <w:rsid w:val="00C526C1"/>
    <w:rsid w:val="00C52D2C"/>
    <w:rsid w:val="00C5317C"/>
    <w:rsid w:val="00C53257"/>
    <w:rsid w:val="00C533FD"/>
    <w:rsid w:val="00C5354F"/>
    <w:rsid w:val="00C5396D"/>
    <w:rsid w:val="00C539C7"/>
    <w:rsid w:val="00C54098"/>
    <w:rsid w:val="00C55AB6"/>
    <w:rsid w:val="00C56479"/>
    <w:rsid w:val="00C5721C"/>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30E"/>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5D38"/>
    <w:rsid w:val="00C76B5D"/>
    <w:rsid w:val="00C77076"/>
    <w:rsid w:val="00C77386"/>
    <w:rsid w:val="00C7749D"/>
    <w:rsid w:val="00C778E1"/>
    <w:rsid w:val="00C77ECB"/>
    <w:rsid w:val="00C77F69"/>
    <w:rsid w:val="00C80008"/>
    <w:rsid w:val="00C8028F"/>
    <w:rsid w:val="00C81056"/>
    <w:rsid w:val="00C81923"/>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5C31"/>
    <w:rsid w:val="00C96398"/>
    <w:rsid w:val="00C967CC"/>
    <w:rsid w:val="00C96E2F"/>
    <w:rsid w:val="00C973B8"/>
    <w:rsid w:val="00C97AF5"/>
    <w:rsid w:val="00CA0FA7"/>
    <w:rsid w:val="00CA1416"/>
    <w:rsid w:val="00CA17A7"/>
    <w:rsid w:val="00CA1804"/>
    <w:rsid w:val="00CA2679"/>
    <w:rsid w:val="00CA381E"/>
    <w:rsid w:val="00CA49CC"/>
    <w:rsid w:val="00CA50AB"/>
    <w:rsid w:val="00CA51A6"/>
    <w:rsid w:val="00CA5694"/>
    <w:rsid w:val="00CA5A12"/>
    <w:rsid w:val="00CA6B0E"/>
    <w:rsid w:val="00CA6D7D"/>
    <w:rsid w:val="00CA6E34"/>
    <w:rsid w:val="00CA7B52"/>
    <w:rsid w:val="00CB0013"/>
    <w:rsid w:val="00CB03E7"/>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0B4"/>
    <w:rsid w:val="00CC0196"/>
    <w:rsid w:val="00CC05B2"/>
    <w:rsid w:val="00CC0AC5"/>
    <w:rsid w:val="00CC0B16"/>
    <w:rsid w:val="00CC1290"/>
    <w:rsid w:val="00CC15DC"/>
    <w:rsid w:val="00CC1985"/>
    <w:rsid w:val="00CC1A38"/>
    <w:rsid w:val="00CC1D5B"/>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0CDB"/>
    <w:rsid w:val="00CD1688"/>
    <w:rsid w:val="00CD177A"/>
    <w:rsid w:val="00CD186A"/>
    <w:rsid w:val="00CD195E"/>
    <w:rsid w:val="00CD2406"/>
    <w:rsid w:val="00CD25B5"/>
    <w:rsid w:val="00CD262C"/>
    <w:rsid w:val="00CD2727"/>
    <w:rsid w:val="00CD29DF"/>
    <w:rsid w:val="00CD2A43"/>
    <w:rsid w:val="00CD3D81"/>
    <w:rsid w:val="00CD4644"/>
    <w:rsid w:val="00CD4AF7"/>
    <w:rsid w:val="00CD4B4F"/>
    <w:rsid w:val="00CD4EEE"/>
    <w:rsid w:val="00CD56C1"/>
    <w:rsid w:val="00CD5A84"/>
    <w:rsid w:val="00CD5E51"/>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3FA"/>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A3F"/>
    <w:rsid w:val="00CF2E97"/>
    <w:rsid w:val="00CF33D7"/>
    <w:rsid w:val="00CF3C16"/>
    <w:rsid w:val="00CF3FB1"/>
    <w:rsid w:val="00CF433C"/>
    <w:rsid w:val="00CF44AB"/>
    <w:rsid w:val="00CF4861"/>
    <w:rsid w:val="00CF48F8"/>
    <w:rsid w:val="00CF4D9C"/>
    <w:rsid w:val="00CF4FDE"/>
    <w:rsid w:val="00CF5201"/>
    <w:rsid w:val="00CF5B39"/>
    <w:rsid w:val="00CF5F12"/>
    <w:rsid w:val="00CF62EA"/>
    <w:rsid w:val="00CF6A8B"/>
    <w:rsid w:val="00CF6CD0"/>
    <w:rsid w:val="00CF713C"/>
    <w:rsid w:val="00D010EF"/>
    <w:rsid w:val="00D01D2D"/>
    <w:rsid w:val="00D01D3D"/>
    <w:rsid w:val="00D033FA"/>
    <w:rsid w:val="00D034C2"/>
    <w:rsid w:val="00D03A01"/>
    <w:rsid w:val="00D03AE5"/>
    <w:rsid w:val="00D03BA5"/>
    <w:rsid w:val="00D03F82"/>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6B1"/>
    <w:rsid w:val="00D119D9"/>
    <w:rsid w:val="00D11EFD"/>
    <w:rsid w:val="00D125C3"/>
    <w:rsid w:val="00D1267E"/>
    <w:rsid w:val="00D127FA"/>
    <w:rsid w:val="00D128B4"/>
    <w:rsid w:val="00D12A52"/>
    <w:rsid w:val="00D12BF9"/>
    <w:rsid w:val="00D12E17"/>
    <w:rsid w:val="00D13290"/>
    <w:rsid w:val="00D1391B"/>
    <w:rsid w:val="00D13F8B"/>
    <w:rsid w:val="00D14173"/>
    <w:rsid w:val="00D14421"/>
    <w:rsid w:val="00D148B1"/>
    <w:rsid w:val="00D15125"/>
    <w:rsid w:val="00D15468"/>
    <w:rsid w:val="00D1556C"/>
    <w:rsid w:val="00D157BF"/>
    <w:rsid w:val="00D15C53"/>
    <w:rsid w:val="00D16E88"/>
    <w:rsid w:val="00D16F7E"/>
    <w:rsid w:val="00D16F9F"/>
    <w:rsid w:val="00D17213"/>
    <w:rsid w:val="00D179F0"/>
    <w:rsid w:val="00D17DBF"/>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684"/>
    <w:rsid w:val="00D25A91"/>
    <w:rsid w:val="00D25BDB"/>
    <w:rsid w:val="00D262CD"/>
    <w:rsid w:val="00D26860"/>
    <w:rsid w:val="00D268B7"/>
    <w:rsid w:val="00D26D85"/>
    <w:rsid w:val="00D2721A"/>
    <w:rsid w:val="00D27645"/>
    <w:rsid w:val="00D27A49"/>
    <w:rsid w:val="00D27B75"/>
    <w:rsid w:val="00D27F24"/>
    <w:rsid w:val="00D3027A"/>
    <w:rsid w:val="00D305C5"/>
    <w:rsid w:val="00D3081B"/>
    <w:rsid w:val="00D308CE"/>
    <w:rsid w:val="00D30A31"/>
    <w:rsid w:val="00D30BAD"/>
    <w:rsid w:val="00D3113B"/>
    <w:rsid w:val="00D313C7"/>
    <w:rsid w:val="00D3172D"/>
    <w:rsid w:val="00D320C0"/>
    <w:rsid w:val="00D323D3"/>
    <w:rsid w:val="00D3241B"/>
    <w:rsid w:val="00D324B2"/>
    <w:rsid w:val="00D324F5"/>
    <w:rsid w:val="00D32510"/>
    <w:rsid w:val="00D327D9"/>
    <w:rsid w:val="00D32879"/>
    <w:rsid w:val="00D332DF"/>
    <w:rsid w:val="00D3363B"/>
    <w:rsid w:val="00D33D33"/>
    <w:rsid w:val="00D34CA7"/>
    <w:rsid w:val="00D351B0"/>
    <w:rsid w:val="00D366F5"/>
    <w:rsid w:val="00D37241"/>
    <w:rsid w:val="00D37873"/>
    <w:rsid w:val="00D37FA2"/>
    <w:rsid w:val="00D401C7"/>
    <w:rsid w:val="00D40639"/>
    <w:rsid w:val="00D40A37"/>
    <w:rsid w:val="00D41607"/>
    <w:rsid w:val="00D41B1C"/>
    <w:rsid w:val="00D427CE"/>
    <w:rsid w:val="00D4364A"/>
    <w:rsid w:val="00D43921"/>
    <w:rsid w:val="00D44A5D"/>
    <w:rsid w:val="00D44A9B"/>
    <w:rsid w:val="00D45110"/>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0ABD"/>
    <w:rsid w:val="00D611AC"/>
    <w:rsid w:val="00D616F0"/>
    <w:rsid w:val="00D6194F"/>
    <w:rsid w:val="00D62905"/>
    <w:rsid w:val="00D62B20"/>
    <w:rsid w:val="00D634E4"/>
    <w:rsid w:val="00D63619"/>
    <w:rsid w:val="00D63C0F"/>
    <w:rsid w:val="00D63D6C"/>
    <w:rsid w:val="00D64141"/>
    <w:rsid w:val="00D644C2"/>
    <w:rsid w:val="00D64842"/>
    <w:rsid w:val="00D64FE6"/>
    <w:rsid w:val="00D65004"/>
    <w:rsid w:val="00D6534C"/>
    <w:rsid w:val="00D6560B"/>
    <w:rsid w:val="00D656FD"/>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0554"/>
    <w:rsid w:val="00D810A3"/>
    <w:rsid w:val="00D818CB"/>
    <w:rsid w:val="00D81FFB"/>
    <w:rsid w:val="00D8342D"/>
    <w:rsid w:val="00D83F23"/>
    <w:rsid w:val="00D844CB"/>
    <w:rsid w:val="00D8479A"/>
    <w:rsid w:val="00D85434"/>
    <w:rsid w:val="00D85DE4"/>
    <w:rsid w:val="00D8614D"/>
    <w:rsid w:val="00D862E5"/>
    <w:rsid w:val="00D8642F"/>
    <w:rsid w:val="00D867C8"/>
    <w:rsid w:val="00D86902"/>
    <w:rsid w:val="00D8746C"/>
    <w:rsid w:val="00D87588"/>
    <w:rsid w:val="00D8767B"/>
    <w:rsid w:val="00D876A1"/>
    <w:rsid w:val="00D87D4D"/>
    <w:rsid w:val="00D90106"/>
    <w:rsid w:val="00D90E75"/>
    <w:rsid w:val="00D91605"/>
    <w:rsid w:val="00D918A1"/>
    <w:rsid w:val="00D91B26"/>
    <w:rsid w:val="00D91DE4"/>
    <w:rsid w:val="00D92118"/>
    <w:rsid w:val="00D92744"/>
    <w:rsid w:val="00D9277D"/>
    <w:rsid w:val="00D92B9F"/>
    <w:rsid w:val="00D92CEC"/>
    <w:rsid w:val="00D93AAA"/>
    <w:rsid w:val="00D93FAF"/>
    <w:rsid w:val="00D943F3"/>
    <w:rsid w:val="00D944F5"/>
    <w:rsid w:val="00D94BF7"/>
    <w:rsid w:val="00D94C4C"/>
    <w:rsid w:val="00D95CCC"/>
    <w:rsid w:val="00D96155"/>
    <w:rsid w:val="00D96360"/>
    <w:rsid w:val="00D96373"/>
    <w:rsid w:val="00D9692B"/>
    <w:rsid w:val="00D96963"/>
    <w:rsid w:val="00D96FF2"/>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C80"/>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6A8"/>
    <w:rsid w:val="00DD2F90"/>
    <w:rsid w:val="00DD2FAB"/>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CFB"/>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B9E"/>
    <w:rsid w:val="00DE1ED4"/>
    <w:rsid w:val="00DE2B39"/>
    <w:rsid w:val="00DE361D"/>
    <w:rsid w:val="00DE39AF"/>
    <w:rsid w:val="00DE3F29"/>
    <w:rsid w:val="00DE47F4"/>
    <w:rsid w:val="00DE4A46"/>
    <w:rsid w:val="00DE4FEE"/>
    <w:rsid w:val="00DE524A"/>
    <w:rsid w:val="00DE5E9D"/>
    <w:rsid w:val="00DE6883"/>
    <w:rsid w:val="00DE6F37"/>
    <w:rsid w:val="00DF0017"/>
    <w:rsid w:val="00DF06FD"/>
    <w:rsid w:val="00DF083C"/>
    <w:rsid w:val="00DF0A93"/>
    <w:rsid w:val="00DF0BC6"/>
    <w:rsid w:val="00DF0E18"/>
    <w:rsid w:val="00DF1FA1"/>
    <w:rsid w:val="00DF276A"/>
    <w:rsid w:val="00DF2918"/>
    <w:rsid w:val="00DF2E20"/>
    <w:rsid w:val="00DF3266"/>
    <w:rsid w:val="00DF3676"/>
    <w:rsid w:val="00DF370E"/>
    <w:rsid w:val="00DF3C24"/>
    <w:rsid w:val="00DF4E5C"/>
    <w:rsid w:val="00DF4F58"/>
    <w:rsid w:val="00DF4F7B"/>
    <w:rsid w:val="00DF5BBE"/>
    <w:rsid w:val="00DF5F11"/>
    <w:rsid w:val="00DF627B"/>
    <w:rsid w:val="00DF671E"/>
    <w:rsid w:val="00DF674C"/>
    <w:rsid w:val="00DF6AD0"/>
    <w:rsid w:val="00DF6B18"/>
    <w:rsid w:val="00DF6BC9"/>
    <w:rsid w:val="00DF6DE6"/>
    <w:rsid w:val="00DF7649"/>
    <w:rsid w:val="00DF78EF"/>
    <w:rsid w:val="00DF795C"/>
    <w:rsid w:val="00DF7A9D"/>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76A"/>
    <w:rsid w:val="00E039BE"/>
    <w:rsid w:val="00E03C0D"/>
    <w:rsid w:val="00E03F1F"/>
    <w:rsid w:val="00E04076"/>
    <w:rsid w:val="00E0474E"/>
    <w:rsid w:val="00E051EB"/>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1DD"/>
    <w:rsid w:val="00E1441A"/>
    <w:rsid w:val="00E145B4"/>
    <w:rsid w:val="00E152CA"/>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27AE9"/>
    <w:rsid w:val="00E3008F"/>
    <w:rsid w:val="00E30469"/>
    <w:rsid w:val="00E30539"/>
    <w:rsid w:val="00E30B20"/>
    <w:rsid w:val="00E31066"/>
    <w:rsid w:val="00E31B4F"/>
    <w:rsid w:val="00E31D61"/>
    <w:rsid w:val="00E329E7"/>
    <w:rsid w:val="00E330B4"/>
    <w:rsid w:val="00E33E2F"/>
    <w:rsid w:val="00E3477D"/>
    <w:rsid w:val="00E34812"/>
    <w:rsid w:val="00E348EA"/>
    <w:rsid w:val="00E349D2"/>
    <w:rsid w:val="00E35933"/>
    <w:rsid w:val="00E35E1C"/>
    <w:rsid w:val="00E375A7"/>
    <w:rsid w:val="00E37691"/>
    <w:rsid w:val="00E377DA"/>
    <w:rsid w:val="00E3798E"/>
    <w:rsid w:val="00E37FCD"/>
    <w:rsid w:val="00E4001A"/>
    <w:rsid w:val="00E40069"/>
    <w:rsid w:val="00E405F9"/>
    <w:rsid w:val="00E40D2C"/>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282"/>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4C7"/>
    <w:rsid w:val="00E8064E"/>
    <w:rsid w:val="00E807E3"/>
    <w:rsid w:val="00E807E6"/>
    <w:rsid w:val="00E80B5C"/>
    <w:rsid w:val="00E80E2B"/>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8FD"/>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026"/>
    <w:rsid w:val="00E96167"/>
    <w:rsid w:val="00E96502"/>
    <w:rsid w:val="00E967F0"/>
    <w:rsid w:val="00E969DC"/>
    <w:rsid w:val="00E96BD4"/>
    <w:rsid w:val="00E96E4B"/>
    <w:rsid w:val="00E97169"/>
    <w:rsid w:val="00E97173"/>
    <w:rsid w:val="00E971E1"/>
    <w:rsid w:val="00E97580"/>
    <w:rsid w:val="00E97600"/>
    <w:rsid w:val="00E9769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0D27"/>
    <w:rsid w:val="00EB1172"/>
    <w:rsid w:val="00EB143E"/>
    <w:rsid w:val="00EB1697"/>
    <w:rsid w:val="00EB1C1A"/>
    <w:rsid w:val="00EB20AC"/>
    <w:rsid w:val="00EB28AB"/>
    <w:rsid w:val="00EB29B7"/>
    <w:rsid w:val="00EB2E8C"/>
    <w:rsid w:val="00EB3416"/>
    <w:rsid w:val="00EB36E3"/>
    <w:rsid w:val="00EB3C3A"/>
    <w:rsid w:val="00EB46D1"/>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47FB"/>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5A18"/>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4FC"/>
    <w:rsid w:val="00EF083C"/>
    <w:rsid w:val="00EF096A"/>
    <w:rsid w:val="00EF0CEB"/>
    <w:rsid w:val="00EF318A"/>
    <w:rsid w:val="00EF31CA"/>
    <w:rsid w:val="00EF3546"/>
    <w:rsid w:val="00EF376A"/>
    <w:rsid w:val="00EF3B48"/>
    <w:rsid w:val="00EF430F"/>
    <w:rsid w:val="00EF4310"/>
    <w:rsid w:val="00EF46C4"/>
    <w:rsid w:val="00EF4EB2"/>
    <w:rsid w:val="00EF5B39"/>
    <w:rsid w:val="00EF615A"/>
    <w:rsid w:val="00EF62A2"/>
    <w:rsid w:val="00EF6918"/>
    <w:rsid w:val="00EF694A"/>
    <w:rsid w:val="00EF77C7"/>
    <w:rsid w:val="00EF77ED"/>
    <w:rsid w:val="00EF7843"/>
    <w:rsid w:val="00EF791E"/>
    <w:rsid w:val="00EF7E21"/>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CCD"/>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136"/>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3A5"/>
    <w:rsid w:val="00F35990"/>
    <w:rsid w:val="00F36075"/>
    <w:rsid w:val="00F362BE"/>
    <w:rsid w:val="00F364DE"/>
    <w:rsid w:val="00F3674F"/>
    <w:rsid w:val="00F368CE"/>
    <w:rsid w:val="00F36C86"/>
    <w:rsid w:val="00F37294"/>
    <w:rsid w:val="00F3745A"/>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6FD"/>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8EE"/>
    <w:rsid w:val="00F60AFE"/>
    <w:rsid w:val="00F60E13"/>
    <w:rsid w:val="00F6155B"/>
    <w:rsid w:val="00F6185E"/>
    <w:rsid w:val="00F61DF4"/>
    <w:rsid w:val="00F61DFA"/>
    <w:rsid w:val="00F638BD"/>
    <w:rsid w:val="00F6443A"/>
    <w:rsid w:val="00F64FAA"/>
    <w:rsid w:val="00F653E6"/>
    <w:rsid w:val="00F656DB"/>
    <w:rsid w:val="00F6585E"/>
    <w:rsid w:val="00F65B4E"/>
    <w:rsid w:val="00F65E06"/>
    <w:rsid w:val="00F663CB"/>
    <w:rsid w:val="00F666F8"/>
    <w:rsid w:val="00F6673A"/>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2AA7"/>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81B"/>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49E5"/>
    <w:rsid w:val="00F85276"/>
    <w:rsid w:val="00F85413"/>
    <w:rsid w:val="00F855E9"/>
    <w:rsid w:val="00F85F38"/>
    <w:rsid w:val="00F85FB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531"/>
    <w:rsid w:val="00F92650"/>
    <w:rsid w:val="00F92E78"/>
    <w:rsid w:val="00F92E89"/>
    <w:rsid w:val="00F9306D"/>
    <w:rsid w:val="00F94AB8"/>
    <w:rsid w:val="00F9532C"/>
    <w:rsid w:val="00F9556B"/>
    <w:rsid w:val="00F95AEE"/>
    <w:rsid w:val="00F95C0A"/>
    <w:rsid w:val="00F960E9"/>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9E1"/>
    <w:rsid w:val="00FA1ED7"/>
    <w:rsid w:val="00FA290E"/>
    <w:rsid w:val="00FA459A"/>
    <w:rsid w:val="00FA55D6"/>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A1"/>
    <w:rsid w:val="00FB40BE"/>
    <w:rsid w:val="00FB4250"/>
    <w:rsid w:val="00FB4624"/>
    <w:rsid w:val="00FB4DFF"/>
    <w:rsid w:val="00FB4EF3"/>
    <w:rsid w:val="00FB4F08"/>
    <w:rsid w:val="00FB582E"/>
    <w:rsid w:val="00FB599A"/>
    <w:rsid w:val="00FB5DB5"/>
    <w:rsid w:val="00FB5EFE"/>
    <w:rsid w:val="00FB6ADF"/>
    <w:rsid w:val="00FB70AC"/>
    <w:rsid w:val="00FB7390"/>
    <w:rsid w:val="00FB754A"/>
    <w:rsid w:val="00FB78D6"/>
    <w:rsid w:val="00FB7E77"/>
    <w:rsid w:val="00FC00C8"/>
    <w:rsid w:val="00FC03EA"/>
    <w:rsid w:val="00FC0A0A"/>
    <w:rsid w:val="00FC1334"/>
    <w:rsid w:val="00FC142B"/>
    <w:rsid w:val="00FC1EDF"/>
    <w:rsid w:val="00FC2256"/>
    <w:rsid w:val="00FC25F5"/>
    <w:rsid w:val="00FC2690"/>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6E4E"/>
    <w:rsid w:val="00FC7586"/>
    <w:rsid w:val="00FC75D0"/>
    <w:rsid w:val="00FC7721"/>
    <w:rsid w:val="00FC7B20"/>
    <w:rsid w:val="00FC7EBF"/>
    <w:rsid w:val="00FD0105"/>
    <w:rsid w:val="00FD0149"/>
    <w:rsid w:val="00FD08BF"/>
    <w:rsid w:val="00FD0ABD"/>
    <w:rsid w:val="00FD1B3F"/>
    <w:rsid w:val="00FD1E69"/>
    <w:rsid w:val="00FD2597"/>
    <w:rsid w:val="00FD277B"/>
    <w:rsid w:val="00FD28F9"/>
    <w:rsid w:val="00FD2C59"/>
    <w:rsid w:val="00FD2CC7"/>
    <w:rsid w:val="00FD2EAD"/>
    <w:rsid w:val="00FD334A"/>
    <w:rsid w:val="00FD3B8C"/>
    <w:rsid w:val="00FD469E"/>
    <w:rsid w:val="00FD4AAC"/>
    <w:rsid w:val="00FD4CBF"/>
    <w:rsid w:val="00FD5013"/>
    <w:rsid w:val="00FD52A0"/>
    <w:rsid w:val="00FD52BE"/>
    <w:rsid w:val="00FD53EB"/>
    <w:rsid w:val="00FD5923"/>
    <w:rsid w:val="00FD705A"/>
    <w:rsid w:val="00FD747D"/>
    <w:rsid w:val="00FD7566"/>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829"/>
    <w:rsid w:val="00FE2E96"/>
    <w:rsid w:val="00FE34AE"/>
    <w:rsid w:val="00FE34B0"/>
    <w:rsid w:val="00FE36A3"/>
    <w:rsid w:val="00FE3D56"/>
    <w:rsid w:val="00FE46B0"/>
    <w:rsid w:val="00FE4B63"/>
    <w:rsid w:val="00FE4B98"/>
    <w:rsid w:val="00FE4CD0"/>
    <w:rsid w:val="00FE5144"/>
    <w:rsid w:val="00FE5E8B"/>
    <w:rsid w:val="00FE687C"/>
    <w:rsid w:val="00FE69A0"/>
    <w:rsid w:val="00FE6BB5"/>
    <w:rsid w:val="00FE761D"/>
    <w:rsid w:val="00FE7995"/>
    <w:rsid w:val="00FE7E4F"/>
    <w:rsid w:val="00FE7ED6"/>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0BC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311F3"/>
    <w:pPr>
      <w:pBdr>
        <w:top w:val="none" w:sz="0" w:space="0" w:color="auto"/>
      </w:pBdr>
      <w:spacing w:before="180"/>
      <w:outlineLvl w:val="1"/>
    </w:pPr>
    <w:rPr>
      <w:sz w:val="32"/>
    </w:rPr>
  </w:style>
  <w:style w:type="paragraph" w:styleId="Heading3">
    <w:name w:val="heading 3"/>
    <w:basedOn w:val="Heading2"/>
    <w:next w:val="Normal"/>
    <w:link w:val="Heading3Char"/>
    <w:qFormat/>
    <w:rsid w:val="002311F3"/>
    <w:pPr>
      <w:spacing w:before="120"/>
      <w:outlineLvl w:val="2"/>
    </w:pPr>
    <w:rPr>
      <w:sz w:val="28"/>
    </w:rPr>
  </w:style>
  <w:style w:type="paragraph" w:styleId="Heading4">
    <w:name w:val="heading 4"/>
    <w:basedOn w:val="Heading3"/>
    <w:next w:val="Normal"/>
    <w:link w:val="Heading4Char"/>
    <w:qFormat/>
    <w:rsid w:val="002311F3"/>
    <w:pPr>
      <w:ind w:left="1418" w:hanging="1418"/>
      <w:outlineLvl w:val="3"/>
    </w:pPr>
    <w:rPr>
      <w:sz w:val="24"/>
    </w:rPr>
  </w:style>
  <w:style w:type="paragraph" w:styleId="Heading5">
    <w:name w:val="heading 5"/>
    <w:basedOn w:val="Heading4"/>
    <w:next w:val="Normal"/>
    <w:link w:val="Heading5Char"/>
    <w:qFormat/>
    <w:rsid w:val="002311F3"/>
    <w:pPr>
      <w:ind w:left="1701" w:hanging="1701"/>
      <w:outlineLvl w:val="4"/>
    </w:pPr>
    <w:rPr>
      <w:sz w:val="22"/>
    </w:rPr>
  </w:style>
  <w:style w:type="paragraph" w:styleId="Heading6">
    <w:name w:val="heading 6"/>
    <w:basedOn w:val="H6"/>
    <w:next w:val="Normal"/>
    <w:qFormat/>
    <w:rsid w:val="002311F3"/>
    <w:pPr>
      <w:outlineLvl w:val="5"/>
    </w:pPr>
  </w:style>
  <w:style w:type="paragraph" w:styleId="Heading7">
    <w:name w:val="heading 7"/>
    <w:basedOn w:val="H6"/>
    <w:next w:val="Normal"/>
    <w:qFormat/>
    <w:rsid w:val="002311F3"/>
    <w:pPr>
      <w:outlineLvl w:val="6"/>
    </w:pPr>
  </w:style>
  <w:style w:type="paragraph" w:styleId="Heading8">
    <w:name w:val="heading 8"/>
    <w:basedOn w:val="Heading1"/>
    <w:next w:val="Normal"/>
    <w:qFormat/>
    <w:rsid w:val="002311F3"/>
    <w:pPr>
      <w:ind w:left="0" w:firstLine="0"/>
      <w:outlineLvl w:val="7"/>
    </w:pPr>
  </w:style>
  <w:style w:type="paragraph" w:styleId="Heading9">
    <w:name w:val="heading 9"/>
    <w:basedOn w:val="Heading8"/>
    <w:next w:val="Normal"/>
    <w:qFormat/>
    <w:rsid w:val="002311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11F3"/>
    <w:pPr>
      <w:ind w:left="1985" w:hanging="1985"/>
      <w:outlineLvl w:val="9"/>
    </w:pPr>
    <w:rPr>
      <w:sz w:val="20"/>
    </w:rPr>
  </w:style>
  <w:style w:type="paragraph" w:styleId="List3">
    <w:name w:val="List 3"/>
    <w:basedOn w:val="List2"/>
    <w:rsid w:val="002311F3"/>
    <w:pPr>
      <w:ind w:left="1135"/>
    </w:pPr>
  </w:style>
  <w:style w:type="paragraph" w:styleId="List2">
    <w:name w:val="List 2"/>
    <w:basedOn w:val="List"/>
    <w:rsid w:val="002311F3"/>
    <w:pPr>
      <w:ind w:left="851"/>
    </w:pPr>
  </w:style>
  <w:style w:type="paragraph" w:styleId="List">
    <w:name w:val="List"/>
    <w:basedOn w:val="Normal"/>
    <w:rsid w:val="002311F3"/>
    <w:pPr>
      <w:ind w:left="568" w:hanging="284"/>
    </w:pPr>
  </w:style>
  <w:style w:type="paragraph" w:styleId="TOC7">
    <w:name w:val="toc 7"/>
    <w:basedOn w:val="TOC6"/>
    <w:next w:val="Normal"/>
    <w:semiHidden/>
    <w:rsid w:val="002311F3"/>
    <w:pPr>
      <w:ind w:left="2268" w:hanging="2268"/>
    </w:pPr>
  </w:style>
  <w:style w:type="paragraph" w:styleId="TOC6">
    <w:name w:val="toc 6"/>
    <w:basedOn w:val="TOC5"/>
    <w:next w:val="Normal"/>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spacing w:before="0"/>
      <w:ind w:left="851" w:hanging="851"/>
    </w:pPr>
    <w:rPr>
      <w:sz w:val="20"/>
    </w:rPr>
  </w:style>
  <w:style w:type="paragraph" w:styleId="TOC1">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2311F3"/>
    <w:pPr>
      <w:ind w:left="851"/>
    </w:pPr>
  </w:style>
  <w:style w:type="paragraph" w:styleId="ListNumber">
    <w:name w:val="List Number"/>
    <w:basedOn w:val="List"/>
    <w:rsid w:val="002311F3"/>
  </w:style>
  <w:style w:type="paragraph" w:styleId="ListBullet4">
    <w:name w:val="List Bullet 4"/>
    <w:basedOn w:val="ListBullet3"/>
    <w:rsid w:val="002311F3"/>
    <w:pPr>
      <w:ind w:left="1418"/>
    </w:pPr>
  </w:style>
  <w:style w:type="paragraph" w:styleId="ListBullet3">
    <w:name w:val="List Bullet 3"/>
    <w:basedOn w:val="ListBullet2"/>
    <w:rsid w:val="002311F3"/>
    <w:pPr>
      <w:ind w:left="1135"/>
    </w:pPr>
  </w:style>
  <w:style w:type="paragraph" w:styleId="ListBullet2">
    <w:name w:val="List Bullet 2"/>
    <w:basedOn w:val="ListBullet"/>
    <w:rsid w:val="002311F3"/>
    <w:pPr>
      <w:ind w:left="851"/>
    </w:pPr>
  </w:style>
  <w:style w:type="paragraph" w:styleId="ListBullet">
    <w:name w:val="List Bullet"/>
    <w:basedOn w:val="List"/>
    <w:rsid w:val="002311F3"/>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2311F3"/>
    <w:pPr>
      <w:ind w:left="1702"/>
    </w:pPr>
  </w:style>
  <w:style w:type="paragraph" w:styleId="TOC8">
    <w:name w:val="toc 8"/>
    <w:basedOn w:val="TOC1"/>
    <w:semiHidden/>
    <w:rsid w:val="002311F3"/>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2311F3"/>
    <w:pPr>
      <w:jc w:val="center"/>
    </w:pPr>
    <w:rPr>
      <w:i/>
    </w:rPr>
  </w:style>
  <w:style w:type="paragraph" w:styleId="Header">
    <w:name w:val="header"/>
    <w:link w:val="HeaderChar"/>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2311F3"/>
    <w:pPr>
      <w:keepLines/>
      <w:spacing w:after="0"/>
      <w:ind w:left="454" w:hanging="454"/>
    </w:pPr>
    <w:rPr>
      <w:sz w:val="16"/>
    </w:rPr>
  </w:style>
  <w:style w:type="paragraph" w:styleId="List5">
    <w:name w:val="List 5"/>
    <w:basedOn w:val="List4"/>
    <w:rsid w:val="002311F3"/>
    <w:pPr>
      <w:ind w:left="1702"/>
    </w:pPr>
  </w:style>
  <w:style w:type="paragraph" w:styleId="List4">
    <w:name w:val="List 4"/>
    <w:basedOn w:val="List3"/>
    <w:rsid w:val="002311F3"/>
    <w:pPr>
      <w:ind w:left="1418"/>
    </w:pPr>
  </w:style>
  <w:style w:type="paragraph" w:styleId="TOC9">
    <w:name w:val="toc 9"/>
    <w:basedOn w:val="TOC8"/>
    <w:semiHidden/>
    <w:rsid w:val="002311F3"/>
    <w:pPr>
      <w:ind w:left="1418" w:hanging="1418"/>
    </w:pPr>
  </w:style>
  <w:style w:type="paragraph" w:styleId="Index1">
    <w:name w:val="index 1"/>
    <w:basedOn w:val="Normal"/>
    <w:semiHidden/>
    <w:rsid w:val="002311F3"/>
    <w:pPr>
      <w:keepLines/>
      <w:spacing w:after="0"/>
    </w:pPr>
  </w:style>
  <w:style w:type="paragraph" w:styleId="Index2">
    <w:name w:val="index 2"/>
    <w:basedOn w:val="Index1"/>
    <w:semiHidden/>
    <w:rsid w:val="002311F3"/>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2311F3"/>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rsid w:val="002311F3"/>
  </w:style>
  <w:style w:type="paragraph" w:customStyle="1" w:styleId="TAL">
    <w:name w:val="TAL"/>
    <w:basedOn w:val="Normal"/>
    <w:link w:val="TALCar"/>
    <w:qFormat/>
    <w:rsid w:val="002311F3"/>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311F3"/>
    <w:pPr>
      <w:outlineLvl w:val="9"/>
    </w:pPr>
  </w:style>
  <w:style w:type="paragraph" w:customStyle="1" w:styleId="TAH">
    <w:name w:val="TAH"/>
    <w:basedOn w:val="TAC"/>
    <w:link w:val="TAHCar"/>
    <w:qFormat/>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qFormat/>
    <w:rsid w:val="002311F3"/>
    <w:pPr>
      <w:keepNext w:val="0"/>
      <w:spacing w:before="0" w:after="240"/>
    </w:pPr>
  </w:style>
  <w:style w:type="paragraph" w:customStyle="1" w:styleId="TH">
    <w:name w:val="TH"/>
    <w:basedOn w:val="Normal"/>
    <w:link w:val="THChar"/>
    <w:qFormat/>
    <w:rsid w:val="002311F3"/>
    <w:pPr>
      <w:keepNext/>
      <w:keepLines/>
      <w:spacing w:before="60"/>
      <w:jc w:val="center"/>
    </w:pPr>
    <w:rPr>
      <w:rFonts w:ascii="Arial" w:hAnsi="Arial"/>
      <w:b/>
    </w:rPr>
  </w:style>
  <w:style w:type="paragraph" w:customStyle="1" w:styleId="NO">
    <w:name w:val="NO"/>
    <w:basedOn w:val="Normal"/>
    <w:link w:val="NOChar"/>
    <w:qFormat/>
    <w:rsid w:val="002311F3"/>
    <w:pPr>
      <w:keepLines/>
      <w:ind w:left="1135" w:hanging="851"/>
    </w:pPr>
  </w:style>
  <w:style w:type="paragraph" w:customStyle="1" w:styleId="EX">
    <w:name w:val="EX"/>
    <w:basedOn w:val="Normal"/>
    <w:rsid w:val="002311F3"/>
    <w:pPr>
      <w:keepLines/>
      <w:ind w:left="1702" w:hanging="1418"/>
    </w:pPr>
  </w:style>
  <w:style w:type="paragraph" w:customStyle="1" w:styleId="FP">
    <w:name w:val="FP"/>
    <w:basedOn w:val="Normal"/>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Normal"/>
    <w:next w:val="Normal"/>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link w:val="EditorsNoteChar"/>
    <w:qFormat/>
    <w:rsid w:val="002311F3"/>
    <w:rPr>
      <w:color w:val="FF0000"/>
    </w:rPr>
  </w:style>
  <w:style w:type="paragraph" w:customStyle="1" w:styleId="B2">
    <w:name w:val="B2"/>
    <w:basedOn w:val="List2"/>
    <w:link w:val="B2Char"/>
    <w:rsid w:val="002311F3"/>
  </w:style>
  <w:style w:type="paragraph" w:customStyle="1" w:styleId="B3">
    <w:name w:val="B3"/>
    <w:basedOn w:val="List3"/>
    <w:link w:val="B3Char2"/>
    <w:rsid w:val="002311F3"/>
  </w:style>
  <w:style w:type="paragraph" w:customStyle="1" w:styleId="B4">
    <w:name w:val="B4"/>
    <w:basedOn w:val="List4"/>
    <w:link w:val="B4Char"/>
    <w:rsid w:val="002311F3"/>
  </w:style>
  <w:style w:type="paragraph" w:customStyle="1" w:styleId="B5">
    <w:name w:val="B5"/>
    <w:basedOn w:val="List5"/>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목록 단"/>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link w:val="ProposalChar"/>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link w:val="Heading2"/>
    <w:qFormat/>
    <w:rsid w:val="00CE53FA"/>
    <w:rPr>
      <w:rFonts w:ascii="Arial" w:eastAsia="Times New Roman" w:hAnsi="Arial"/>
      <w:sz w:val="32"/>
      <w:lang w:val="en-GB"/>
    </w:rPr>
  </w:style>
  <w:style w:type="character" w:customStyle="1" w:styleId="ProposalChar">
    <w:name w:val="Proposal Char"/>
    <w:link w:val="Proposal"/>
    <w:qFormat/>
    <w:rsid w:val="00E96026"/>
    <w:rPr>
      <w:rFonts w:ascii="Arial" w:hAnsi="Arial"/>
      <w:b/>
      <w:bCs/>
      <w:lang w:val="en-GB"/>
    </w:rPr>
  </w:style>
  <w:style w:type="character" w:customStyle="1" w:styleId="TALChar">
    <w:name w:val="TAL Char"/>
    <w:qFormat/>
    <w:rsid w:val="00563779"/>
    <w:rPr>
      <w:rFonts w:ascii="Arial" w:hAnsi="Arial"/>
      <w:sz w:val="18"/>
    </w:rPr>
  </w:style>
  <w:style w:type="character" w:customStyle="1" w:styleId="TAHChar">
    <w:name w:val="TAH Char"/>
    <w:qFormat/>
    <w:rsid w:val="00563779"/>
    <w:rPr>
      <w:rFonts w:ascii="Arial" w:hAnsi="Arial"/>
      <w:b/>
      <w:sz w:val="18"/>
    </w:rPr>
  </w:style>
  <w:style w:type="character" w:customStyle="1" w:styleId="EditorsNoteChar">
    <w:name w:val="Editor's Note Char"/>
    <w:link w:val="EditorsNote"/>
    <w:qFormat/>
    <w:rsid w:val="00393AB9"/>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7E722F52-4E61-46CA-B97F-48109B0B5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1780</Words>
  <Characters>10148</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Huawei_SIB</cp:lastModifiedBy>
  <cp:revision>2</cp:revision>
  <cp:lastPrinted>2014-08-13T09:20:00Z</cp:lastPrinted>
  <dcterms:created xsi:type="dcterms:W3CDTF">2024-04-08T09:05:00Z</dcterms:created>
  <dcterms:modified xsi:type="dcterms:W3CDTF">2024-04-08T09:05:00Z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(3)i4cTq2Nb9Ir9ZB8a8nMavlnwy7RwP0Sklv4qFkpHU/jEB76XqDfITdUc3ioicNrjgeFpD7VR
GjthPCfkEq82Hay5v7kR3i9JB0JDRUsKmX9YJIclMCfhf1Un58pyN4gEG2J2PdBUc6mtzGQc
1L0H1US7ftc0TsgDEtHly3CV7S3qZ+DId8AFiWE7nZc6SOIRJQtf6ZRjbxZ481o8YRMpxXqk
iWM1zlchihiQOY6+xW</vt:lpwstr>
  </property>
  <property fmtid="{D5CDD505-2E9C-101B-9397-08002B2CF9AE}" pid="3" name="_2015_ms_pID_7253431">
    <vt:lpwstr>BgnsKM7n4M8D6xkrS554BBwu/CSYM6AZHiOesTx68v3YbmP/ovbaYg
nBJQyZhpsM+Uv4JONdcvr1gJG7PHsUIw6RwlTs9bDKyrM2utWUJ5Hj4+fhOd9WL3TQy3o/A8
r8HwY6tvEyJgHG7muoA8zN7EOPps/0KHQldqzL5BpFYuImZ7tV5+DCIO1UgsoxuFIVH3Al4o
YwyLd7GFpW1Y/mRPsEWNEjOzB6Xae+mBm690</vt:lpwstr>
  </property>
  <property fmtid="{D5CDD505-2E9C-101B-9397-08002B2CF9AE}" pid="4" name="KSOProductBuildVer">
    <vt:lpwstr>2052-11.8.2.9022</vt:lpwstr>
  </property>
  <property fmtid="{D5CDD505-2E9C-101B-9397-08002B2CF9AE}" pid="5" name="_2015_ms_pID_7253432">
    <vt:lpwstr>Hg==</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1712456134</vt:lpwstr>
  </property>
</Properties>
</file>