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4EE4F29E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A7966">
        <w:rPr>
          <w:rFonts w:cs="Arial"/>
          <w:noProof w:val="0"/>
          <w:sz w:val="24"/>
          <w:szCs w:val="24"/>
        </w:rPr>
        <w:t>123bis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42D96">
        <w:rPr>
          <w:rFonts w:cs="Arial"/>
          <w:bCs/>
          <w:noProof w:val="0"/>
          <w:sz w:val="24"/>
          <w:lang w:eastAsia="ja-JP"/>
        </w:rPr>
        <w:t>4</w:t>
      </w:r>
      <w:r w:rsidR="009368B1">
        <w:rPr>
          <w:rFonts w:cs="Arial"/>
          <w:bCs/>
          <w:noProof w:val="0"/>
          <w:sz w:val="24"/>
          <w:lang w:eastAsia="ja-JP"/>
        </w:rPr>
        <w:t>1837</w:t>
      </w:r>
    </w:p>
    <w:p w14:paraId="33EDC931" w14:textId="7E4BF290" w:rsidR="00EE0733" w:rsidRDefault="00CA7966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Changsha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94F0A">
        <w:rPr>
          <w:b/>
          <w:noProof/>
          <w:sz w:val="24"/>
        </w:rPr>
        <w:t xml:space="preserve">, from </w:t>
      </w:r>
      <w:r>
        <w:rPr>
          <w:b/>
          <w:noProof/>
          <w:sz w:val="24"/>
        </w:rPr>
        <w:t xml:space="preserve">15 </w:t>
      </w:r>
      <w:r w:rsidR="00094F0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 April</w:t>
      </w:r>
      <w:r w:rsidR="00094F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6F5F8730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76B01">
        <w:t>16.</w:t>
      </w:r>
      <w:r w:rsidR="00823882">
        <w:t>2</w:t>
      </w:r>
    </w:p>
    <w:p w14:paraId="778AB5AF" w14:textId="7595C8E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A7966">
        <w:t>Nokia</w:t>
      </w:r>
    </w:p>
    <w:p w14:paraId="1F68FE86" w14:textId="57D426C9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</w:t>
      </w:r>
      <w:r w:rsidR="00CA7966">
        <w:t>TR 38.769</w:t>
      </w:r>
      <w:r w:rsidR="00E15BA1">
        <w:t>]</w:t>
      </w:r>
      <w:r w:rsidR="00520062">
        <w:t xml:space="preserve"> </w:t>
      </w:r>
      <w:r w:rsidR="00C175A4">
        <w:t>RAN Architecture and Protocol Stack</w:t>
      </w:r>
      <w:r w:rsidR="000F4138">
        <w:t xml:space="preserve"> for </w:t>
      </w:r>
      <w:proofErr w:type="spellStart"/>
      <w:r w:rsidR="000F4138">
        <w:t>AIoT</w:t>
      </w:r>
      <w:proofErr w:type="spellEnd"/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A466042" w14:textId="77777777" w:rsidR="005C6A70" w:rsidRDefault="005C6A70" w:rsidP="00CA7966">
      <w:pPr>
        <w:spacing w:after="0"/>
        <w:rPr>
          <w:rFonts w:eastAsia="SimSun"/>
          <w:lang w:val="en-US" w:eastAsia="zh-CN"/>
        </w:rPr>
      </w:pPr>
    </w:p>
    <w:p w14:paraId="62B6785B" w14:textId="77777777" w:rsidR="005C6A70" w:rsidRDefault="005C6A70" w:rsidP="005C6A70">
      <w:pPr>
        <w:rPr>
          <w:rFonts w:eastAsia="SimSun"/>
          <w:lang w:val="en-US" w:eastAsia="zh-CN"/>
        </w:rPr>
      </w:pPr>
      <w:bookmarkStart w:id="3" w:name="_Hlk162618293"/>
      <w:r>
        <w:rPr>
          <w:rFonts w:eastAsia="SimSun"/>
          <w:lang w:val="en-US" w:eastAsia="zh-CN"/>
        </w:rPr>
        <w:t>Ambient IoT use cases and requirements were studied by SA1 in TR 22.840. The high level use cases are as follows:</w:t>
      </w:r>
    </w:p>
    <w:p w14:paraId="0D342AB5" w14:textId="77777777" w:rsidR="005C6A70" w:rsidRDefault="005C6A70" w:rsidP="005C6A70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inventory</w:t>
      </w:r>
    </w:p>
    <w:p w14:paraId="25570798" w14:textId="77777777" w:rsidR="005C6A70" w:rsidRDefault="005C6A70" w:rsidP="005C6A70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command (read, write,..)</w:t>
      </w:r>
    </w:p>
    <w:p w14:paraId="16CB21A5" w14:textId="77777777" w:rsidR="005C6A70" w:rsidRDefault="005C6A70" w:rsidP="005C6A70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positioning</w:t>
      </w:r>
    </w:p>
    <w:p w14:paraId="07F0A7E1" w14:textId="77777777" w:rsidR="00635656" w:rsidRDefault="00635656" w:rsidP="005C6A70">
      <w:pPr>
        <w:rPr>
          <w:rFonts w:eastAsia="SimSun"/>
          <w:lang w:val="en-US" w:eastAsia="zh-CN"/>
        </w:rPr>
      </w:pPr>
    </w:p>
    <w:p w14:paraId="04D6B8DA" w14:textId="70B26C46" w:rsidR="005C6A70" w:rsidRDefault="005C6A70" w:rsidP="005C6A7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RAN Study (RP-223396) was carried out to study a new 3GPP IoT technology, suitable for deployment in a 3GPP system, relying on ultra-low complexity devices with ultra-low power consumption for the very-low end IoT applications. It was concluded in TR 38.848 (RP-232230) at RAN#101.</w:t>
      </w:r>
    </w:p>
    <w:p w14:paraId="52F85FA7" w14:textId="77DFB510" w:rsidR="005C6A70" w:rsidRDefault="005C6A70" w:rsidP="005C6A7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the last RANP#102 meeting, the study item of Ambient IoT was agreed in [1] and further revised at RANP#103 in [2] with the following scope for 3GPP RAN3:</w:t>
      </w:r>
    </w:p>
    <w:p w14:paraId="1D7A6EE6" w14:textId="77777777" w:rsidR="005C6A70" w:rsidRPr="000600C3" w:rsidRDefault="005C6A70" w:rsidP="005C6A7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RAN3-led:</w:t>
      </w:r>
    </w:p>
    <w:p w14:paraId="7CFD303D" w14:textId="77777777" w:rsidR="005C6A70" w:rsidRPr="000600C3" w:rsidRDefault="005C6A70" w:rsidP="005C6A70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Identify necessary impacts on signaling and procedures for CN-RAN interface, to enable:</w:t>
      </w:r>
    </w:p>
    <w:p w14:paraId="18308754" w14:textId="77777777" w:rsidR="005C6A70" w:rsidRPr="000600C3" w:rsidRDefault="005C6A70" w:rsidP="005C6A70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 xml:space="preserve">Paging  </w:t>
      </w:r>
    </w:p>
    <w:p w14:paraId="18C45C0A" w14:textId="77777777" w:rsidR="005C6A70" w:rsidRPr="000600C3" w:rsidRDefault="005C6A70" w:rsidP="005C6A70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Device context management</w:t>
      </w:r>
    </w:p>
    <w:p w14:paraId="400B99CA" w14:textId="77777777" w:rsidR="005C6A70" w:rsidRPr="000600C3" w:rsidRDefault="005C6A70" w:rsidP="005C6A70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Data transport</w:t>
      </w:r>
    </w:p>
    <w:p w14:paraId="1817B007" w14:textId="77777777" w:rsidR="005C6A70" w:rsidRPr="000600C3" w:rsidRDefault="005C6A70" w:rsidP="005C6A70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Identify RAN architecture aspects, including whether support for split architecture is necessary.</w:t>
      </w:r>
    </w:p>
    <w:p w14:paraId="5FC8C79F" w14:textId="77777777" w:rsidR="005C6A70" w:rsidRPr="000600C3" w:rsidRDefault="005C6A70" w:rsidP="005C6A70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Identify potential solutions for locating an Ambient IoT device with no specification impact, e.g. reusing existing user location report, or minimal specification impact to convey location information to core network.</w:t>
      </w:r>
    </w:p>
    <w:bookmarkEnd w:id="3"/>
    <w:p w14:paraId="3E5C36D8" w14:textId="61B03CCF" w:rsidR="00C175A4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 xml:space="preserve">This paper looks more specifically on the </w:t>
      </w:r>
      <w:r w:rsidR="00C175A4">
        <w:rPr>
          <w:rFonts w:eastAsia="SimSun"/>
          <w:lang w:val="en-US" w:eastAsia="zh-CN"/>
        </w:rPr>
        <w:t>architectural aspects</w:t>
      </w:r>
      <w:r w:rsidRPr="00CA7966">
        <w:rPr>
          <w:rFonts w:eastAsia="SimSun"/>
          <w:lang w:val="en-US" w:eastAsia="zh-CN"/>
        </w:rPr>
        <w:t>.</w:t>
      </w:r>
    </w:p>
    <w:p w14:paraId="0290C39A" w14:textId="77777777" w:rsidR="00C175A4" w:rsidRDefault="00C175A4" w:rsidP="00CA7966">
      <w:pPr>
        <w:spacing w:after="0"/>
        <w:rPr>
          <w:rFonts w:eastAsia="SimSun"/>
          <w:lang w:val="en-US" w:eastAsia="zh-CN"/>
        </w:rPr>
      </w:pPr>
    </w:p>
    <w:p w14:paraId="5613C48A" w14:textId="21F1422A" w:rsidR="00C175A4" w:rsidRPr="00EE0733" w:rsidRDefault="00C175A4" w:rsidP="00C175A4">
      <w:pPr>
        <w:pStyle w:val="Heading1"/>
      </w:pPr>
      <w:r>
        <w:t>2</w:t>
      </w:r>
      <w:r>
        <w:tab/>
        <w:t>Discussion</w:t>
      </w:r>
    </w:p>
    <w:p w14:paraId="64F85661" w14:textId="77777777" w:rsidR="00C175A4" w:rsidRDefault="00C175A4" w:rsidP="00C175A4">
      <w:pPr>
        <w:rPr>
          <w:rFonts w:eastAsia="SimSun"/>
          <w:lang w:val="en-US" w:eastAsia="zh-CN"/>
        </w:rPr>
      </w:pPr>
    </w:p>
    <w:p w14:paraId="2616C69E" w14:textId="77777777" w:rsidR="00C175A4" w:rsidRPr="00625641" w:rsidRDefault="00C175A4" w:rsidP="00C175A4">
      <w:pPr>
        <w:numPr>
          <w:ilvl w:val="0"/>
          <w:numId w:val="17"/>
        </w:numPr>
        <w:spacing w:after="0"/>
        <w:rPr>
          <w:rFonts w:eastAsia="SimSun"/>
          <w:b/>
          <w:bCs/>
          <w:lang w:val="en-US" w:eastAsia="zh-CN"/>
        </w:rPr>
      </w:pPr>
      <w:bookmarkStart w:id="4" w:name="_Hlk139467131"/>
      <w:r>
        <w:rPr>
          <w:rFonts w:eastAsia="SimSun"/>
          <w:b/>
          <w:bCs/>
          <w:lang w:val="en-US" w:eastAsia="zh-CN"/>
        </w:rPr>
        <w:t xml:space="preserve">Architectural assumptions </w:t>
      </w:r>
    </w:p>
    <w:bookmarkEnd w:id="4"/>
    <w:p w14:paraId="5D969EB9" w14:textId="77777777" w:rsidR="00635656" w:rsidRDefault="00635656" w:rsidP="00C17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</w:rPr>
      </w:pPr>
    </w:p>
    <w:p w14:paraId="6A4AF693" w14:textId="36650C53" w:rsidR="00C175A4" w:rsidRPr="00213EF2" w:rsidRDefault="00C175A4" w:rsidP="00C17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</w:rPr>
      </w:pPr>
      <w:r w:rsidRPr="00213EF2">
        <w:rPr>
          <w:rFonts w:eastAsia="Malgun Gothic"/>
          <w:color w:val="000000"/>
        </w:rPr>
        <w:t>The study is to support the following traffic types for Ambient IoT device:</w:t>
      </w:r>
    </w:p>
    <w:p w14:paraId="58E257E4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  <w:color w:val="000000"/>
        </w:rPr>
      </w:pPr>
      <w:r w:rsidRPr="00213EF2">
        <w:rPr>
          <w:rFonts w:eastAsia="DengXian" w:hint="eastAsia"/>
          <w:color w:val="000000"/>
          <w:lang w:eastAsia="zh-CN"/>
        </w:rPr>
        <w:t>-</w:t>
      </w:r>
      <w:r w:rsidRPr="00213EF2">
        <w:rPr>
          <w:rFonts w:eastAsia="DengXian"/>
          <w:color w:val="000000"/>
          <w:lang w:eastAsia="zh-CN"/>
        </w:rPr>
        <w:t xml:space="preserve">  </w:t>
      </w:r>
      <w:r w:rsidRPr="00213EF2">
        <w:rPr>
          <w:rFonts w:eastAsia="Malgun Gothic"/>
          <w:color w:val="000000"/>
        </w:rPr>
        <w:t xml:space="preserve">DT: Device-terminated; and </w:t>
      </w:r>
    </w:p>
    <w:p w14:paraId="7E52B4A5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  <w:color w:val="000000"/>
        </w:rPr>
      </w:pPr>
      <w:r w:rsidRPr="00213EF2">
        <w:rPr>
          <w:rFonts w:eastAsia="DengXian" w:hint="eastAsia"/>
          <w:color w:val="000000"/>
          <w:lang w:eastAsia="zh-CN"/>
        </w:rPr>
        <w:t>-</w:t>
      </w:r>
      <w:r w:rsidRPr="00213EF2">
        <w:rPr>
          <w:rFonts w:eastAsia="DengXian"/>
          <w:color w:val="000000"/>
          <w:lang w:eastAsia="zh-CN"/>
        </w:rPr>
        <w:t xml:space="preserve">  </w:t>
      </w:r>
      <w:r w:rsidRPr="00213EF2">
        <w:rPr>
          <w:rFonts w:eastAsia="Malgun Gothic"/>
          <w:color w:val="000000"/>
        </w:rPr>
        <w:t>DO-DTT: Device-originated – device-terminated triggered.</w:t>
      </w:r>
    </w:p>
    <w:p w14:paraId="45E91095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</w:rPr>
      </w:pPr>
      <w:r w:rsidRPr="00213EF2">
        <w:rPr>
          <w:rFonts w:eastAsia="Malgun Gothic"/>
          <w:color w:val="000000"/>
        </w:rPr>
        <w:t>This release study is to support two connectivity topologies which include:</w:t>
      </w:r>
    </w:p>
    <w:p w14:paraId="192DFAAC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  <w:color w:val="000000"/>
        </w:rPr>
      </w:pPr>
      <w:r w:rsidRPr="00213EF2">
        <w:rPr>
          <w:rFonts w:eastAsia="DengXian" w:hint="eastAsia"/>
          <w:color w:val="000000"/>
          <w:lang w:eastAsia="zh-CN"/>
        </w:rPr>
        <w:t>-</w:t>
      </w:r>
      <w:r w:rsidRPr="00213EF2">
        <w:rPr>
          <w:rFonts w:eastAsia="DengXian"/>
          <w:color w:val="000000"/>
          <w:lang w:eastAsia="zh-CN"/>
        </w:rPr>
        <w:t xml:space="preserve">  </w:t>
      </w:r>
      <w:r w:rsidRPr="00213EF2">
        <w:rPr>
          <w:rFonts w:eastAsia="Malgun Gothic"/>
          <w:color w:val="000000"/>
        </w:rPr>
        <w:t>Topology 1: BS ↔ Ambient IoT device;</w:t>
      </w:r>
    </w:p>
    <w:p w14:paraId="13F66A75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  <w:color w:val="000000"/>
        </w:rPr>
      </w:pPr>
      <w:r w:rsidRPr="00213EF2">
        <w:rPr>
          <w:rFonts w:eastAsia="DengXian" w:hint="eastAsia"/>
          <w:color w:val="000000"/>
          <w:lang w:eastAsia="zh-CN"/>
        </w:rPr>
        <w:lastRenderedPageBreak/>
        <w:t>-</w:t>
      </w:r>
      <w:r w:rsidRPr="00213EF2">
        <w:rPr>
          <w:rFonts w:eastAsia="DengXian"/>
          <w:color w:val="000000"/>
          <w:lang w:eastAsia="zh-CN"/>
        </w:rPr>
        <w:t xml:space="preserve">  </w:t>
      </w:r>
      <w:r w:rsidRPr="00213EF2">
        <w:rPr>
          <w:rFonts w:eastAsia="Malgun Gothic"/>
          <w:color w:val="000000"/>
        </w:rPr>
        <w:t>Topology 2: BS ↔ intermediate node ↔ Ambient IoT device:</w:t>
      </w:r>
      <w:r w:rsidRPr="00213EF2">
        <w:rPr>
          <w:rFonts w:eastAsia="SimSun"/>
          <w:color w:val="000000"/>
          <w:lang w:val="en-US"/>
        </w:rPr>
        <w:t xml:space="preserve"> UE as intermediate node under NW control</w:t>
      </w:r>
      <w:r w:rsidRPr="00213EF2">
        <w:rPr>
          <w:rFonts w:eastAsia="Malgun Gothic"/>
          <w:color w:val="000000"/>
        </w:rPr>
        <w:t>.</w:t>
      </w:r>
    </w:p>
    <w:p w14:paraId="6F5ED967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val="en-US"/>
        </w:rPr>
      </w:pPr>
      <w:r w:rsidRPr="00213EF2">
        <w:rPr>
          <w:rFonts w:eastAsia="Malgun Gothic"/>
          <w:color w:val="000000"/>
        </w:rPr>
        <w:t xml:space="preserve">-  </w:t>
      </w:r>
      <w:r w:rsidRPr="00213EF2">
        <w:rPr>
          <w:rFonts w:eastAsia="SimSun"/>
          <w:color w:val="000000"/>
          <w:lang w:val="en-US"/>
        </w:rPr>
        <w:t>The communication spectrum is licensed.</w:t>
      </w:r>
    </w:p>
    <w:p w14:paraId="24C72886" w14:textId="77777777" w:rsidR="00C175A4" w:rsidRDefault="00C175A4" w:rsidP="00C175A4">
      <w:pPr>
        <w:rPr>
          <w:rFonts w:eastAsia="SimSun"/>
          <w:lang w:val="en-US" w:eastAsia="zh-CN"/>
        </w:rPr>
      </w:pPr>
    </w:p>
    <w:p w14:paraId="076A69EF" w14:textId="1B2CD301" w:rsidR="00C175A4" w:rsidRPr="00625641" w:rsidRDefault="00C175A4" w:rsidP="00C175A4">
      <w:pPr>
        <w:numPr>
          <w:ilvl w:val="0"/>
          <w:numId w:val="17"/>
        </w:numPr>
        <w:spacing w:after="0"/>
        <w:rPr>
          <w:rFonts w:eastAsia="SimSun"/>
          <w:b/>
          <w:bCs/>
          <w:lang w:val="en-US" w:eastAsia="zh-CN"/>
        </w:rPr>
      </w:pPr>
      <w:bookmarkStart w:id="5" w:name="_Hlk162623282"/>
      <w:r>
        <w:rPr>
          <w:rFonts w:eastAsia="SimSun"/>
          <w:b/>
          <w:bCs/>
          <w:lang w:val="en-US" w:eastAsia="zh-CN"/>
        </w:rPr>
        <w:t xml:space="preserve">Architecture </w:t>
      </w:r>
      <w:r w:rsidR="00BD493F">
        <w:rPr>
          <w:rFonts w:eastAsia="SimSun"/>
          <w:b/>
          <w:bCs/>
          <w:lang w:val="en-US" w:eastAsia="zh-CN"/>
        </w:rPr>
        <w:t xml:space="preserve">principles </w:t>
      </w:r>
      <w:r>
        <w:rPr>
          <w:rFonts w:eastAsia="SimSun"/>
          <w:b/>
          <w:bCs/>
          <w:lang w:val="en-US" w:eastAsia="zh-CN"/>
        </w:rPr>
        <w:t>for topology 2</w:t>
      </w:r>
    </w:p>
    <w:bookmarkEnd w:id="5"/>
    <w:p w14:paraId="186EB3B8" w14:textId="77777777" w:rsidR="00C175A4" w:rsidRDefault="00C175A4" w:rsidP="00C175A4">
      <w:pPr>
        <w:rPr>
          <w:rFonts w:eastAsia="SimSun"/>
          <w:u w:val="single"/>
          <w:lang w:val="en-US" w:eastAsia="zh-CN"/>
        </w:rPr>
      </w:pPr>
    </w:p>
    <w:p w14:paraId="69F14EAA" w14:textId="77777777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service is assumed triggered by the AF.</w:t>
      </w:r>
    </w:p>
    <w:p w14:paraId="6963D221" w14:textId="77777777" w:rsidR="00C175A4" w:rsidRDefault="00C175A4" w:rsidP="00C175A4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AF may want to reach some particular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</w:t>
      </w:r>
    </w:p>
    <w:p w14:paraId="35813E4A" w14:textId="77777777" w:rsidR="00C175A4" w:rsidRDefault="00C175A4" w:rsidP="00C175A4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AF may want to reach a particular area. Let us call it “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service area”</w:t>
      </w:r>
    </w:p>
    <w:p w14:paraId="3A3F71DA" w14:textId="77777777" w:rsidR="00C175A4" w:rsidRDefault="00C175A4" w:rsidP="00C175A4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AF may have some a priori knowledge of UEs which are “associated” with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</w:t>
      </w:r>
    </w:p>
    <w:p w14:paraId="2EFF9149" w14:textId="77777777" w:rsidR="00C175A4" w:rsidRDefault="00C175A4" w:rsidP="00C175A4">
      <w:pPr>
        <w:rPr>
          <w:rFonts w:eastAsia="SimSun"/>
          <w:lang w:val="en-US" w:eastAsia="zh-CN"/>
        </w:rPr>
      </w:pPr>
    </w:p>
    <w:p w14:paraId="1D75763D" w14:textId="26ADA5D4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key </w:t>
      </w:r>
      <w:r w:rsidR="00F85CA0">
        <w:rPr>
          <w:rFonts w:eastAsia="SimSun"/>
          <w:lang w:val="en-US" w:eastAsia="zh-CN"/>
        </w:rPr>
        <w:t xml:space="preserve">architectural </w:t>
      </w:r>
      <w:r>
        <w:rPr>
          <w:rFonts w:eastAsia="SimSun"/>
          <w:lang w:val="en-US" w:eastAsia="zh-CN"/>
        </w:rPr>
        <w:t>principles for topology 2 are as follows:</w:t>
      </w:r>
    </w:p>
    <w:p w14:paraId="3E45B809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proofErr w:type="spellStart"/>
      <w:r>
        <w:rPr>
          <w:rFonts w:eastAsia="DengXian"/>
          <w:lang w:eastAsia="zh-CN"/>
        </w:rPr>
        <w:t>A</w:t>
      </w:r>
      <w:r w:rsidRPr="00B739FD">
        <w:rPr>
          <w:rFonts w:eastAsia="DengXian"/>
          <w:lang w:eastAsia="zh-CN"/>
        </w:rPr>
        <w:t>IoT</w:t>
      </w:r>
      <w:proofErr w:type="spellEnd"/>
      <w:r w:rsidRPr="00B739FD">
        <w:rPr>
          <w:rFonts w:eastAsia="DengXian"/>
          <w:lang w:eastAsia="zh-CN"/>
        </w:rPr>
        <w:t xml:space="preserve"> devices are not registered with the 5GC.</w:t>
      </w:r>
    </w:p>
    <w:p w14:paraId="13B1FBC0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r w:rsidRPr="00B739FD">
        <w:rPr>
          <w:rFonts w:eastAsia="DengXian"/>
          <w:lang w:eastAsia="zh-CN"/>
        </w:rPr>
        <w:t xml:space="preserve">A UE, additionally capable of directly communicating with the </w:t>
      </w:r>
      <w:proofErr w:type="spellStart"/>
      <w:r w:rsidRPr="00B739FD">
        <w:rPr>
          <w:rFonts w:eastAsia="DengXian"/>
          <w:lang w:eastAsia="zh-CN"/>
        </w:rPr>
        <w:t>AIoT</w:t>
      </w:r>
      <w:proofErr w:type="spellEnd"/>
      <w:r w:rsidRPr="00B739FD">
        <w:rPr>
          <w:rFonts w:eastAsia="DengXian"/>
          <w:lang w:eastAsia="zh-CN"/>
        </w:rPr>
        <w:t xml:space="preserve"> devices, is acting as the intermediate node.</w:t>
      </w:r>
    </w:p>
    <w:p w14:paraId="2E13BD5B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r w:rsidRPr="00B739FD">
        <w:rPr>
          <w:rFonts w:eastAsia="DengXian"/>
          <w:lang w:eastAsia="zh-CN"/>
        </w:rPr>
        <w:t>A UE acting as an intermediate node is registered with 5GC using the existing mechanism, with some enhancements to</w:t>
      </w:r>
      <w:r w:rsidRPr="00B739FD">
        <w:rPr>
          <w:rFonts w:eastAsia="Malgun Gothic"/>
          <w:color w:val="000000"/>
        </w:rPr>
        <w:t xml:space="preserve"> indicate its capability of acting as an intermediate node.</w:t>
      </w:r>
    </w:p>
    <w:p w14:paraId="46542646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r w:rsidRPr="00B739FD">
        <w:rPr>
          <w:rFonts w:eastAsia="DengXian"/>
          <w:lang w:eastAsia="zh-CN"/>
        </w:rPr>
        <w:t xml:space="preserve">The AF possesses information about the candidate location(s) of the target </w:t>
      </w:r>
      <w:proofErr w:type="spellStart"/>
      <w:r w:rsidRPr="00B739FD">
        <w:rPr>
          <w:rFonts w:eastAsia="DengXian"/>
          <w:lang w:eastAsia="zh-CN"/>
        </w:rPr>
        <w:t>AIoT</w:t>
      </w:r>
      <w:proofErr w:type="spellEnd"/>
      <w:r w:rsidRPr="00B739FD">
        <w:rPr>
          <w:rFonts w:eastAsia="DengXian"/>
          <w:lang w:eastAsia="zh-CN"/>
        </w:rPr>
        <w:t xml:space="preserve"> devices or about the preferred intermediate node (i.e., external UE ID) and provides them when requesting the </w:t>
      </w:r>
      <w:proofErr w:type="spellStart"/>
      <w:r w:rsidRPr="00B739FD">
        <w:rPr>
          <w:rFonts w:eastAsia="DengXian"/>
          <w:lang w:eastAsia="zh-CN"/>
        </w:rPr>
        <w:t>AIoT</w:t>
      </w:r>
      <w:proofErr w:type="spellEnd"/>
      <w:r w:rsidRPr="00B739FD">
        <w:rPr>
          <w:rFonts w:eastAsia="DengXian"/>
          <w:lang w:eastAsia="zh-CN"/>
        </w:rPr>
        <w:t xml:space="preserve"> related services to 5GC. </w:t>
      </w:r>
    </w:p>
    <w:p w14:paraId="254D1995" w14:textId="75031610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r w:rsidRPr="00B739FD">
        <w:rPr>
          <w:rFonts w:eastAsia="DengXian"/>
          <w:lang w:eastAsia="zh-CN"/>
        </w:rPr>
        <w:t xml:space="preserve">When information about the preferred intermediate node is provided while it is not operational, or when the location(s) of the target </w:t>
      </w:r>
      <w:proofErr w:type="spellStart"/>
      <w:r w:rsidRPr="00B739FD">
        <w:rPr>
          <w:rFonts w:eastAsia="DengXian"/>
          <w:lang w:eastAsia="zh-CN"/>
        </w:rPr>
        <w:t>AIoT</w:t>
      </w:r>
      <w:proofErr w:type="spellEnd"/>
      <w:r w:rsidRPr="00B739FD">
        <w:rPr>
          <w:rFonts w:eastAsia="DengXian"/>
          <w:lang w:eastAsia="zh-CN"/>
        </w:rPr>
        <w:t xml:space="preserve"> devices are given, the 5GC selects the intermediate node based on the network information. The process of selecting such an intermediate node is </w:t>
      </w:r>
      <w:r w:rsidR="00EF2FEC">
        <w:rPr>
          <w:rFonts w:eastAsia="DengXian"/>
          <w:lang w:eastAsia="zh-CN"/>
        </w:rPr>
        <w:t>to be defined in SA2</w:t>
      </w:r>
      <w:r w:rsidRPr="00B739FD">
        <w:rPr>
          <w:rFonts w:eastAsia="DengXian"/>
          <w:lang w:eastAsia="zh-CN"/>
        </w:rPr>
        <w:t xml:space="preserve">. </w:t>
      </w:r>
    </w:p>
    <w:p w14:paraId="19DB2DEA" w14:textId="77777777" w:rsidR="00C175A4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r w:rsidRPr="00B739FD">
        <w:rPr>
          <w:rFonts w:eastAsia="DengXian"/>
          <w:lang w:eastAsia="zh-CN"/>
        </w:rPr>
        <w:t xml:space="preserve">The </w:t>
      </w:r>
      <w:proofErr w:type="spellStart"/>
      <w:r w:rsidRPr="00B739FD">
        <w:rPr>
          <w:rFonts w:eastAsia="DengXian"/>
          <w:lang w:eastAsia="zh-CN"/>
        </w:rPr>
        <w:t>Uu</w:t>
      </w:r>
      <w:proofErr w:type="spellEnd"/>
      <w:r w:rsidRPr="00B739FD">
        <w:rPr>
          <w:rFonts w:eastAsia="DengXian"/>
          <w:lang w:eastAsia="zh-CN"/>
        </w:rPr>
        <w:t xml:space="preserve"> interface between the intermediate node and the </w:t>
      </w:r>
      <w:proofErr w:type="spellStart"/>
      <w:r w:rsidRPr="00B739FD">
        <w:rPr>
          <w:rFonts w:eastAsia="DengXian"/>
          <w:lang w:eastAsia="zh-CN"/>
        </w:rPr>
        <w:t>gNB</w:t>
      </w:r>
      <w:proofErr w:type="spellEnd"/>
      <w:r w:rsidRPr="00B739FD">
        <w:rPr>
          <w:rFonts w:eastAsia="DengXian"/>
          <w:lang w:eastAsia="zh-CN"/>
        </w:rPr>
        <w:t xml:space="preserve"> is assumed to be used, while a new protocol stack, defined by RAN, is assumed to be used between the </w:t>
      </w:r>
      <w:proofErr w:type="spellStart"/>
      <w:r w:rsidRPr="00B739FD">
        <w:rPr>
          <w:rFonts w:eastAsia="DengXian"/>
          <w:lang w:eastAsia="zh-CN"/>
        </w:rPr>
        <w:t>AIoT</w:t>
      </w:r>
      <w:proofErr w:type="spellEnd"/>
      <w:r w:rsidRPr="00B739FD">
        <w:rPr>
          <w:rFonts w:eastAsia="DengXian"/>
          <w:lang w:eastAsia="zh-CN"/>
        </w:rPr>
        <w:t xml:space="preserve"> device and the intermediate node.</w:t>
      </w:r>
    </w:p>
    <w:p w14:paraId="087D3A1C" w14:textId="763026F2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devices should </w:t>
      </w:r>
      <w:r w:rsidR="00C36C38">
        <w:rPr>
          <w:rFonts w:eastAsia="DengXian"/>
          <w:lang w:eastAsia="zh-CN"/>
        </w:rPr>
        <w:t xml:space="preserve">have </w:t>
      </w:r>
      <w:r>
        <w:rPr>
          <w:rFonts w:eastAsia="DengXian"/>
          <w:lang w:eastAsia="zh-CN"/>
        </w:rPr>
        <w:t xml:space="preserve">lightweight </w:t>
      </w:r>
      <w:r w:rsidR="00C36C38">
        <w:rPr>
          <w:rFonts w:eastAsia="DengXian"/>
          <w:lang w:eastAsia="zh-CN"/>
        </w:rPr>
        <w:t xml:space="preserve">stack </w:t>
      </w:r>
      <w:r>
        <w:rPr>
          <w:rFonts w:eastAsia="DengXian"/>
          <w:lang w:eastAsia="zh-CN"/>
        </w:rPr>
        <w:t xml:space="preserve">and not support RRC states nor </w:t>
      </w:r>
      <w:proofErr w:type="spellStart"/>
      <w:r>
        <w:rPr>
          <w:rFonts w:eastAsia="DengXian"/>
          <w:lang w:eastAsia="zh-CN"/>
        </w:rPr>
        <w:t>NASstates</w:t>
      </w:r>
      <w:proofErr w:type="spellEnd"/>
      <w:r>
        <w:rPr>
          <w:rFonts w:eastAsia="DengXian"/>
          <w:lang w:eastAsia="zh-CN"/>
        </w:rPr>
        <w:t>.</w:t>
      </w:r>
    </w:p>
    <w:p w14:paraId="446F0835" w14:textId="77777777" w:rsidR="00F85CA0" w:rsidRDefault="00F85CA0" w:rsidP="00C175A4">
      <w:pPr>
        <w:rPr>
          <w:rFonts w:eastAsia="SimSun"/>
          <w:lang w:val="en-US" w:eastAsia="zh-CN"/>
        </w:rPr>
      </w:pPr>
    </w:p>
    <w:p w14:paraId="56D7A3E3" w14:textId="52FB1112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topology 2 it is beneficial to have the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function</w:t>
      </w:r>
      <w:r w:rsidR="00C36C38">
        <w:rPr>
          <w:rFonts w:eastAsia="SimSun"/>
          <w:lang w:val="en-US" w:eastAsia="zh-CN"/>
        </w:rPr>
        <w:t xml:space="preserve"> involving the AMF </w:t>
      </w:r>
      <w:r>
        <w:rPr>
          <w:rFonts w:eastAsia="SimSun"/>
          <w:lang w:val="en-US" w:eastAsia="zh-CN"/>
        </w:rPr>
        <w:t>in order to benefit from the AMF functions related to the supporting UEs (intermediate nodes).</w:t>
      </w:r>
    </w:p>
    <w:p w14:paraId="29B72710" w14:textId="77777777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RAN architecture and protocol stacks corresponding to the principles here-above is given in the following section.</w:t>
      </w:r>
    </w:p>
    <w:p w14:paraId="2438AE53" w14:textId="77777777" w:rsidR="00BD493F" w:rsidRDefault="00BD493F" w:rsidP="00C175A4">
      <w:pPr>
        <w:rPr>
          <w:rFonts w:eastAsia="SimSun"/>
          <w:lang w:val="en-US" w:eastAsia="zh-CN"/>
        </w:rPr>
      </w:pPr>
    </w:p>
    <w:p w14:paraId="3F8A5F91" w14:textId="71ADC70C" w:rsidR="00BD493F" w:rsidRPr="00625641" w:rsidRDefault="00BD493F" w:rsidP="00BD493F">
      <w:pPr>
        <w:numPr>
          <w:ilvl w:val="0"/>
          <w:numId w:val="17"/>
        </w:numPr>
        <w:spacing w:after="0"/>
        <w:rPr>
          <w:rFonts w:eastAsia="SimSun"/>
          <w:b/>
          <w:bCs/>
          <w:lang w:val="en-US" w:eastAsia="zh-CN"/>
        </w:rPr>
      </w:pPr>
      <w:bookmarkStart w:id="6" w:name="_Hlk162623317"/>
      <w:r>
        <w:rPr>
          <w:rFonts w:eastAsia="SimSun"/>
          <w:b/>
          <w:bCs/>
          <w:lang w:val="en-US" w:eastAsia="zh-CN"/>
        </w:rPr>
        <w:t>Procedures and functions for topology 2</w:t>
      </w:r>
    </w:p>
    <w:bookmarkEnd w:id="6"/>
    <w:p w14:paraId="7455D654" w14:textId="77777777" w:rsidR="00C175A4" w:rsidRDefault="00C175A4" w:rsidP="00C175A4">
      <w:pPr>
        <w:rPr>
          <w:rFonts w:eastAsia="SimSun"/>
          <w:lang w:val="en-US" w:eastAsia="zh-CN"/>
        </w:rPr>
      </w:pPr>
    </w:p>
    <w:p w14:paraId="1C0C3793" w14:textId="3A0B81C8" w:rsidR="00C175A4" w:rsidRDefault="00C175A4" w:rsidP="00C175A4">
      <w:pPr>
        <w:rPr>
          <w:rFonts w:eastAsia="SimSun"/>
          <w:lang w:val="en-US" w:eastAsia="zh-CN"/>
        </w:rPr>
      </w:pPr>
    </w:p>
    <w:p w14:paraId="23E61AE8" w14:textId="2F7DB6EB" w:rsidR="00E156E6" w:rsidRDefault="00E156E6" w:rsidP="00C175A4">
      <w:pPr>
        <w:rPr>
          <w:rFonts w:eastAsia="SimSun"/>
          <w:lang w:val="en-US" w:eastAsia="zh-CN"/>
        </w:rPr>
      </w:pPr>
      <w:r>
        <w:object w:dxaOrig="13584" w:dyaOrig="7872" w14:anchorId="7D0D6E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2pt;height:254.4pt" o:ole="">
            <v:imagedata r:id="rId8" o:title=""/>
          </v:shape>
          <o:OLEObject Type="Embed" ProgID="Visio.Drawing.15" ShapeID="_x0000_i1025" DrawAspect="Content" ObjectID="_1774036047" r:id="rId9"/>
        </w:object>
      </w:r>
    </w:p>
    <w:p w14:paraId="7CADD61C" w14:textId="3CEF0AEE" w:rsidR="00F85CA0" w:rsidRDefault="00F85CA0" w:rsidP="00F85CA0">
      <w:pPr>
        <w:jc w:val="center"/>
        <w:rPr>
          <w:rFonts w:eastAsia="SimSun"/>
          <w:lang w:val="en-US" w:eastAsia="zh-CN"/>
        </w:rPr>
      </w:pPr>
      <w:r w:rsidRPr="00F85CA0">
        <w:rPr>
          <w:rFonts w:eastAsia="SimSun"/>
          <w:b/>
          <w:bCs/>
          <w:lang w:val="en-US" w:eastAsia="zh-CN"/>
        </w:rPr>
        <w:t>Figure 1</w:t>
      </w:r>
      <w:r>
        <w:rPr>
          <w:rFonts w:eastAsia="SimSun"/>
          <w:lang w:val="en-US" w:eastAsia="zh-CN"/>
        </w:rPr>
        <w:t>: Procedures and functions fulfil</w:t>
      </w:r>
      <w:r w:rsidR="00E74321">
        <w:rPr>
          <w:rFonts w:eastAsia="SimSun"/>
          <w:lang w:val="en-US" w:eastAsia="zh-CN"/>
        </w:rPr>
        <w:t>ling</w:t>
      </w:r>
      <w:r>
        <w:rPr>
          <w:rFonts w:eastAsia="SimSun"/>
          <w:lang w:val="en-US" w:eastAsia="zh-CN"/>
        </w:rPr>
        <w:t xml:space="preserve">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requirements using topology 2</w:t>
      </w:r>
    </w:p>
    <w:p w14:paraId="51D99819" w14:textId="4631767C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1: the AF triggers an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="000878F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0878F5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>equest.</w:t>
      </w:r>
    </w:p>
    <w:p w14:paraId="23ACDEC9" w14:textId="0591F5E7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Step 2: the NEF authorizes the AF request.</w:t>
      </w:r>
      <w:r w:rsidR="00107ADF">
        <w:rPr>
          <w:rFonts w:eastAsia="SimSun"/>
          <w:lang w:val="en-US" w:eastAsia="zh-CN"/>
        </w:rPr>
        <w:t xml:space="preserve"> </w:t>
      </w:r>
    </w:p>
    <w:p w14:paraId="39EB877B" w14:textId="3AAB4DF5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3: the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="000878F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0878F5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 xml:space="preserve">equest is sent to the </w:t>
      </w:r>
      <w:proofErr w:type="spellStart"/>
      <w:r>
        <w:rPr>
          <w:rFonts w:eastAsia="SimSun"/>
          <w:lang w:val="en-US" w:eastAsia="zh-CN"/>
        </w:rPr>
        <w:t>AIoTF</w:t>
      </w:r>
      <w:proofErr w:type="spellEnd"/>
      <w:r w:rsidR="000E59B9">
        <w:rPr>
          <w:rFonts w:eastAsia="SimSun"/>
          <w:lang w:val="en-US" w:eastAsia="zh-CN"/>
        </w:rPr>
        <w:t xml:space="preserve"> and to the AMF</w:t>
      </w:r>
      <w:r w:rsidR="00495D4F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*how this is done in up to SA2.</w:t>
      </w:r>
    </w:p>
    <w:p w14:paraId="4FC4F939" w14:textId="2843757E" w:rsidR="000E59B9" w:rsidRDefault="000E59B9" w:rsidP="000E59B9">
      <w:pPr>
        <w:pStyle w:val="N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NOTE1: selection of the AMFs is to be decided by SA2</w:t>
      </w:r>
    </w:p>
    <w:p w14:paraId="60076D3E" w14:textId="5BF2AE72" w:rsidR="000E59B9" w:rsidRDefault="000E59B9" w:rsidP="000E59B9">
      <w:pPr>
        <w:pStyle w:val="N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NOTE 2: whether </w:t>
      </w:r>
      <w:proofErr w:type="spellStart"/>
      <w:r>
        <w:rPr>
          <w:rFonts w:eastAsia="SimSun"/>
          <w:lang w:val="en-US" w:eastAsia="zh-CN"/>
        </w:rPr>
        <w:t>AIoTF</w:t>
      </w:r>
      <w:proofErr w:type="spellEnd"/>
      <w:r>
        <w:rPr>
          <w:rFonts w:eastAsia="SimSun"/>
          <w:lang w:val="en-US" w:eastAsia="zh-CN"/>
        </w:rPr>
        <w:t xml:space="preserve"> is stand-alone, or embedded in NEF or AMF is to be decided by SA2.</w:t>
      </w:r>
    </w:p>
    <w:p w14:paraId="1BB957F2" w14:textId="5320FBFE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4: the </w:t>
      </w:r>
      <w:proofErr w:type="spellStart"/>
      <w:r>
        <w:rPr>
          <w:rFonts w:eastAsia="SimSun"/>
          <w:lang w:val="en-US" w:eastAsia="zh-CN"/>
        </w:rPr>
        <w:t>AIoTF</w:t>
      </w:r>
      <w:proofErr w:type="spellEnd"/>
      <w:r w:rsidR="000878F5">
        <w:rPr>
          <w:rFonts w:eastAsia="SimSun"/>
          <w:lang w:val="en-US" w:eastAsia="zh-CN"/>
        </w:rPr>
        <w:t>/AMF</w:t>
      </w:r>
      <w:r>
        <w:rPr>
          <w:rFonts w:eastAsia="SimSun"/>
          <w:lang w:val="en-US" w:eastAsia="zh-CN"/>
        </w:rPr>
        <w:t xml:space="preserve"> selects the RAN nodes and the </w:t>
      </w:r>
      <w:r w:rsidR="000878F5">
        <w:rPr>
          <w:rFonts w:eastAsia="SimSun"/>
          <w:lang w:val="en-US" w:eastAsia="zh-CN"/>
        </w:rPr>
        <w:t>I</w:t>
      </w:r>
      <w:r>
        <w:rPr>
          <w:rFonts w:eastAsia="SimSun"/>
          <w:lang w:val="en-US" w:eastAsia="zh-CN"/>
        </w:rPr>
        <w:t xml:space="preserve">ntermediate UEs, using the received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="000878F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0878F5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 xml:space="preserve">rea and/or a list of device IDs to be reached. The </w:t>
      </w:r>
      <w:proofErr w:type="spellStart"/>
      <w:r>
        <w:rPr>
          <w:rFonts w:eastAsia="SimSun"/>
          <w:lang w:val="en-US" w:eastAsia="zh-CN"/>
        </w:rPr>
        <w:t>AIoTF</w:t>
      </w:r>
      <w:proofErr w:type="spellEnd"/>
      <w:r w:rsidR="000878F5">
        <w:rPr>
          <w:rFonts w:eastAsia="SimSun"/>
          <w:lang w:val="en-US" w:eastAsia="zh-CN"/>
        </w:rPr>
        <w:t>/AMF</w:t>
      </w:r>
      <w:r>
        <w:rPr>
          <w:rFonts w:eastAsia="SimSun"/>
          <w:lang w:val="en-US" w:eastAsia="zh-CN"/>
        </w:rPr>
        <w:t xml:space="preserve"> sends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="000878F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0878F5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>equest to the selected RAN nodes.</w:t>
      </w:r>
    </w:p>
    <w:p w14:paraId="306FA5B9" w14:textId="00939D68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5: The RAN nodes send the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="000878F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0878F5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 xml:space="preserve">equest to the </w:t>
      </w:r>
      <w:r w:rsidR="000878F5">
        <w:rPr>
          <w:rFonts w:eastAsia="SimSun"/>
          <w:lang w:val="en-US" w:eastAsia="zh-CN"/>
        </w:rPr>
        <w:t>I</w:t>
      </w:r>
      <w:r>
        <w:rPr>
          <w:rFonts w:eastAsia="SimSun"/>
          <w:lang w:val="en-US" w:eastAsia="zh-CN"/>
        </w:rPr>
        <w:t xml:space="preserve">ntermediate </w:t>
      </w:r>
      <w:r w:rsidR="000878F5">
        <w:rPr>
          <w:rFonts w:eastAsia="SimSun"/>
          <w:lang w:val="en-US" w:eastAsia="zh-CN"/>
        </w:rPr>
        <w:t>Nodes (</w:t>
      </w:r>
      <w:r>
        <w:rPr>
          <w:rFonts w:eastAsia="SimSun"/>
          <w:lang w:val="en-US" w:eastAsia="zh-CN"/>
        </w:rPr>
        <w:t>UEs</w:t>
      </w:r>
      <w:r w:rsidR="000878F5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.</w:t>
      </w:r>
    </w:p>
    <w:p w14:paraId="463576A2" w14:textId="77777777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Step 6: UEs send activation signals possibly carrying data.</w:t>
      </w:r>
    </w:p>
    <w:p w14:paraId="29143C94" w14:textId="77777777" w:rsidR="000E59B9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7: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 respond. </w:t>
      </w:r>
      <w:r w:rsidR="000878F5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 xml:space="preserve"> validation phase for responding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 may take place</w:t>
      </w:r>
      <w:r w:rsidR="000E59B9">
        <w:rPr>
          <w:rFonts w:eastAsia="SimSun"/>
          <w:lang w:val="en-US" w:eastAsia="zh-CN"/>
        </w:rPr>
        <w:t>.</w:t>
      </w:r>
    </w:p>
    <w:p w14:paraId="7C2C1A6D" w14:textId="69FFB618" w:rsidR="000E59B9" w:rsidRDefault="000E59B9" w:rsidP="000E59B9">
      <w:pPr>
        <w:pStyle w:val="N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NOTE: this phase is to be decided by SA2/SA3 and may involve additional nodes.</w:t>
      </w:r>
    </w:p>
    <w:p w14:paraId="1E0E0BDF" w14:textId="6AD069F2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8: the </w:t>
      </w:r>
      <w:r w:rsidR="000878F5">
        <w:rPr>
          <w:rFonts w:eastAsia="SimSun"/>
          <w:lang w:val="en-US" w:eastAsia="zh-CN"/>
        </w:rPr>
        <w:t xml:space="preserve">responses of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 </w:t>
      </w:r>
      <w:r w:rsidR="00C36C38">
        <w:rPr>
          <w:rFonts w:eastAsia="SimSun"/>
          <w:lang w:val="en-US" w:eastAsia="zh-CN"/>
        </w:rPr>
        <w:t xml:space="preserve">may be </w:t>
      </w:r>
      <w:r>
        <w:rPr>
          <w:rFonts w:eastAsia="SimSun"/>
          <w:lang w:val="en-US" w:eastAsia="zh-CN"/>
        </w:rPr>
        <w:t xml:space="preserve">aggregated by </w:t>
      </w:r>
      <w:proofErr w:type="spellStart"/>
      <w:r>
        <w:rPr>
          <w:rFonts w:eastAsia="SimSun"/>
          <w:lang w:val="en-US" w:eastAsia="zh-CN"/>
        </w:rPr>
        <w:t>AIoTF</w:t>
      </w:r>
      <w:proofErr w:type="spellEnd"/>
      <w:r w:rsidR="000878F5">
        <w:rPr>
          <w:rFonts w:eastAsia="SimSun"/>
          <w:lang w:val="en-US" w:eastAsia="zh-CN"/>
        </w:rPr>
        <w:t>/AMF</w:t>
      </w:r>
      <w:r>
        <w:rPr>
          <w:rFonts w:eastAsia="SimSun"/>
          <w:lang w:val="en-US" w:eastAsia="zh-CN"/>
        </w:rPr>
        <w:t xml:space="preserve"> and </w:t>
      </w:r>
      <w:r w:rsidR="00C36C38">
        <w:rPr>
          <w:rFonts w:eastAsia="SimSun"/>
          <w:lang w:val="en-US" w:eastAsia="zh-CN"/>
        </w:rPr>
        <w:t xml:space="preserve">are </w:t>
      </w:r>
      <w:r>
        <w:rPr>
          <w:rFonts w:eastAsia="SimSun"/>
          <w:lang w:val="en-US" w:eastAsia="zh-CN"/>
        </w:rPr>
        <w:t>forwarded toward the AF.</w:t>
      </w:r>
    </w:p>
    <w:p w14:paraId="5D4AC040" w14:textId="77777777" w:rsidR="00C6786E" w:rsidRDefault="00C6786E" w:rsidP="00C175A4">
      <w:pPr>
        <w:rPr>
          <w:rFonts w:eastAsia="SimSun"/>
          <w:lang w:val="en-US" w:eastAsia="zh-CN"/>
        </w:rPr>
      </w:pPr>
    </w:p>
    <w:p w14:paraId="7C025F5E" w14:textId="1FA2B694" w:rsidR="00BD493F" w:rsidRPr="00625641" w:rsidRDefault="00BD493F" w:rsidP="00BD493F">
      <w:pPr>
        <w:numPr>
          <w:ilvl w:val="0"/>
          <w:numId w:val="17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Protocol stack for topology 2</w:t>
      </w:r>
    </w:p>
    <w:p w14:paraId="7F2F5971" w14:textId="77777777" w:rsidR="00C175A4" w:rsidRDefault="00C175A4" w:rsidP="00C175A4">
      <w:pPr>
        <w:rPr>
          <w:rFonts w:eastAsia="SimSun"/>
          <w:lang w:val="en-US" w:eastAsia="zh-CN"/>
        </w:rPr>
      </w:pPr>
    </w:p>
    <w:p w14:paraId="1620AD07" w14:textId="130B9652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following protocol stack matches the procedures and functions elaborated in previous section.</w:t>
      </w:r>
    </w:p>
    <w:p w14:paraId="7E9AAC0C" w14:textId="5564DAE6" w:rsidR="00C175A4" w:rsidRDefault="00C175A4" w:rsidP="00C175A4">
      <w:pPr>
        <w:rPr>
          <w:rFonts w:eastAsia="SimSun"/>
          <w:lang w:val="en-US" w:eastAsia="zh-CN"/>
        </w:rPr>
      </w:pPr>
    </w:p>
    <w:p w14:paraId="0EC745A5" w14:textId="77777777" w:rsidR="00C175A4" w:rsidRDefault="00C175A4" w:rsidP="00C175A4">
      <w:pPr>
        <w:rPr>
          <w:rFonts w:eastAsia="SimSun"/>
          <w:lang w:val="en-US" w:eastAsia="zh-CN"/>
        </w:rPr>
      </w:pPr>
    </w:p>
    <w:p w14:paraId="764E7272" w14:textId="77777777" w:rsidR="00C6786E" w:rsidRDefault="00C6786E" w:rsidP="00C175A4">
      <w:pPr>
        <w:rPr>
          <w:rFonts w:eastAsia="SimSun"/>
          <w:lang w:val="en-US" w:eastAsia="zh-CN"/>
        </w:rPr>
      </w:pPr>
    </w:p>
    <w:p w14:paraId="049EF027" w14:textId="3781B181" w:rsidR="00C6786E" w:rsidRDefault="00C6786E" w:rsidP="00C6786E">
      <w:pPr>
        <w:jc w:val="center"/>
        <w:rPr>
          <w:rFonts w:eastAsia="SimSun"/>
          <w:lang w:val="en-US" w:eastAsia="zh-CN"/>
        </w:rPr>
      </w:pPr>
      <w:r>
        <w:object w:dxaOrig="14352" w:dyaOrig="3504" w14:anchorId="1FD0C90D">
          <v:shape id="_x0000_i1026" type="#_x0000_t75" style="width:481.8pt;height:117.6pt" o:ole="">
            <v:imagedata r:id="rId10" o:title=""/>
          </v:shape>
          <o:OLEObject Type="Embed" ProgID="Visio.Drawing.15" ShapeID="_x0000_i1026" DrawAspect="Content" ObjectID="_1774036048" r:id="rId11"/>
        </w:object>
      </w:r>
      <w:r w:rsidRPr="00C6786E">
        <w:rPr>
          <w:rFonts w:eastAsia="SimSun"/>
          <w:b/>
          <w:bCs/>
          <w:lang w:val="en-US" w:eastAsia="zh-CN"/>
        </w:rPr>
        <w:t xml:space="preserve"> </w:t>
      </w:r>
      <w:r w:rsidRPr="00F85CA0">
        <w:rPr>
          <w:rFonts w:eastAsia="SimSun"/>
          <w:b/>
          <w:bCs/>
          <w:lang w:val="en-US" w:eastAsia="zh-CN"/>
        </w:rPr>
        <w:t xml:space="preserve">Figure 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Protocol stack fulfilling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requirements using topology 2</w:t>
      </w:r>
    </w:p>
    <w:p w14:paraId="39040E9C" w14:textId="77777777" w:rsidR="00C6786E" w:rsidRDefault="00C6786E" w:rsidP="00C175A4">
      <w:pPr>
        <w:rPr>
          <w:rFonts w:eastAsia="SimSun"/>
          <w:lang w:val="en-US" w:eastAsia="zh-CN"/>
        </w:rPr>
      </w:pPr>
    </w:p>
    <w:p w14:paraId="3A516B9C" w14:textId="77777777" w:rsidR="00C175A4" w:rsidRDefault="00C175A4" w:rsidP="00CA7966">
      <w:pPr>
        <w:spacing w:after="0"/>
        <w:rPr>
          <w:rFonts w:eastAsia="SimSun"/>
          <w:lang w:val="en-US" w:eastAsia="zh-CN"/>
        </w:rPr>
      </w:pPr>
    </w:p>
    <w:p w14:paraId="383EC744" w14:textId="6177FBB1" w:rsidR="00F85CA0" w:rsidRPr="00EE0733" w:rsidRDefault="00F85CA0" w:rsidP="00F85CA0">
      <w:pPr>
        <w:pStyle w:val="Heading1"/>
      </w:pPr>
      <w:r>
        <w:t>3</w:t>
      </w:r>
      <w:r>
        <w:tab/>
        <w:t>Conclusion</w:t>
      </w:r>
    </w:p>
    <w:p w14:paraId="03872231" w14:textId="2FFA7B6B" w:rsidR="005C6A70" w:rsidRDefault="005C6A70" w:rsidP="005C6A7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analyzed the </w:t>
      </w:r>
      <w:r w:rsidR="00E74321">
        <w:rPr>
          <w:rFonts w:eastAsia="SimSun"/>
          <w:lang w:val="en-US" w:eastAsia="zh-CN"/>
        </w:rPr>
        <w:t>high-level</w:t>
      </w:r>
      <w:r>
        <w:rPr>
          <w:rFonts w:eastAsia="SimSun"/>
          <w:lang w:val="en-US" w:eastAsia="zh-CN"/>
        </w:rPr>
        <w:t xml:space="preserve"> architectural principles for supporting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devices. </w:t>
      </w:r>
    </w:p>
    <w:p w14:paraId="0D95B3D7" w14:textId="22321D2F" w:rsidR="005C6A70" w:rsidRDefault="005C6A70" w:rsidP="005C6A7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has shown associated procedures </w:t>
      </w:r>
      <w:r w:rsidR="000878F5">
        <w:rPr>
          <w:rFonts w:eastAsia="SimSun"/>
          <w:lang w:val="en-US" w:eastAsia="zh-CN"/>
        </w:rPr>
        <w:t>and function</w:t>
      </w:r>
      <w:r w:rsidR="00E74321">
        <w:rPr>
          <w:rFonts w:eastAsia="SimSun"/>
          <w:lang w:val="en-US" w:eastAsia="zh-CN"/>
        </w:rPr>
        <w:t>s</w:t>
      </w:r>
      <w:r w:rsidR="000878F5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 xml:space="preserve">and </w:t>
      </w:r>
      <w:r w:rsidR="000878F5">
        <w:rPr>
          <w:rFonts w:eastAsia="SimSun"/>
          <w:lang w:val="en-US" w:eastAsia="zh-CN"/>
        </w:rPr>
        <w:t xml:space="preserve">a </w:t>
      </w:r>
      <w:r>
        <w:rPr>
          <w:rFonts w:eastAsia="SimSun"/>
          <w:lang w:val="en-US" w:eastAsia="zh-CN"/>
        </w:rPr>
        <w:t>protocol stack fulfilling the principles</w:t>
      </w:r>
      <w:r w:rsidR="00E74321">
        <w:rPr>
          <w:rFonts w:eastAsia="SimSun"/>
          <w:lang w:val="en-US" w:eastAsia="zh-CN"/>
        </w:rPr>
        <w:t xml:space="preserve"> and</w:t>
      </w:r>
      <w:r w:rsidR="000878F5">
        <w:rPr>
          <w:rFonts w:eastAsia="SimSun"/>
          <w:lang w:val="en-US" w:eastAsia="zh-CN"/>
        </w:rPr>
        <w:t xml:space="preserve"> procedures and functions</w:t>
      </w:r>
      <w:r>
        <w:rPr>
          <w:rFonts w:eastAsia="SimSun"/>
          <w:lang w:val="en-US" w:eastAsia="zh-CN"/>
        </w:rPr>
        <w:t>.</w:t>
      </w:r>
    </w:p>
    <w:p w14:paraId="0E14FCA2" w14:textId="77777777" w:rsidR="005C6A70" w:rsidRDefault="005C6A70" w:rsidP="005C6A7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It is proposed to capture the above principles, procedures and protocol stack in the TR 38.769. </w:t>
      </w:r>
    </w:p>
    <w:p w14:paraId="6E20ED85" w14:textId="439DDA31" w:rsidR="005C6A70" w:rsidRDefault="005C6A70" w:rsidP="005C6A7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The TP</w:t>
      </w:r>
      <w:r w:rsidR="00773D6F">
        <w:rPr>
          <w:rFonts w:eastAsia="SimSun"/>
          <w:b/>
          <w:bCs/>
          <w:lang w:val="en-US" w:eastAsia="zh-CN"/>
        </w:rPr>
        <w:t>s</w:t>
      </w:r>
      <w:r>
        <w:rPr>
          <w:rFonts w:eastAsia="SimSun"/>
          <w:b/>
          <w:bCs/>
          <w:lang w:val="en-US" w:eastAsia="zh-CN"/>
        </w:rPr>
        <w:t xml:space="preserve"> </w:t>
      </w:r>
      <w:r w:rsidR="00773D6F">
        <w:rPr>
          <w:rFonts w:eastAsia="SimSun"/>
          <w:b/>
          <w:bCs/>
          <w:lang w:val="en-US" w:eastAsia="zh-CN"/>
        </w:rPr>
        <w:t>are</w:t>
      </w:r>
      <w:r>
        <w:rPr>
          <w:rFonts w:eastAsia="SimSun"/>
          <w:b/>
          <w:bCs/>
          <w:lang w:val="en-US" w:eastAsia="zh-CN"/>
        </w:rPr>
        <w:t xml:space="preserve"> proposed below.</w:t>
      </w:r>
    </w:p>
    <w:p w14:paraId="46C460A1" w14:textId="77777777" w:rsidR="00C175A4" w:rsidRDefault="00C175A4" w:rsidP="00CA7966">
      <w:pPr>
        <w:spacing w:after="0"/>
        <w:rPr>
          <w:rFonts w:eastAsia="SimSun"/>
          <w:lang w:val="en-US" w:eastAsia="zh-CN"/>
        </w:rPr>
      </w:pPr>
    </w:p>
    <w:p w14:paraId="44FFDB1A" w14:textId="0060CF97" w:rsidR="005C6A70" w:rsidRPr="00EE0733" w:rsidRDefault="005C6A70" w:rsidP="005C6A70">
      <w:pPr>
        <w:pStyle w:val="Heading1"/>
      </w:pPr>
      <w:r>
        <w:t>4</w:t>
      </w:r>
      <w:r>
        <w:tab/>
        <w:t>References</w:t>
      </w:r>
    </w:p>
    <w:p w14:paraId="753EEE68" w14:textId="77777777" w:rsidR="005C6A70" w:rsidRDefault="005C6A70" w:rsidP="00CA7966">
      <w:pPr>
        <w:spacing w:after="0"/>
        <w:rPr>
          <w:rFonts w:eastAsia="SimSun"/>
          <w:lang w:val="en-US" w:eastAsia="zh-CN"/>
        </w:rPr>
      </w:pPr>
    </w:p>
    <w:p w14:paraId="58103D57" w14:textId="77777777" w:rsidR="005C6A70" w:rsidRDefault="005C6A70" w:rsidP="005C6A70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9977AA">
        <w:t>RP-</w:t>
      </w:r>
      <w:r>
        <w:t>234058</w:t>
      </w:r>
      <w:r w:rsidRPr="009977AA">
        <w:t xml:space="preserve">, </w:t>
      </w:r>
      <w:bookmarkStart w:id="7" w:name="_Hlk162618228"/>
      <w:r>
        <w:rPr>
          <w:i/>
        </w:rPr>
        <w:t>New Study Item: Study on Solutions for Ambient IOT (Internet of Things)</w:t>
      </w:r>
      <w:r w:rsidRPr="009977AA">
        <w:t xml:space="preserve">, </w:t>
      </w:r>
      <w:r>
        <w:t>Huawei</w:t>
      </w:r>
      <w:bookmarkEnd w:id="7"/>
    </w:p>
    <w:p w14:paraId="020E11EB" w14:textId="77777777" w:rsidR="005C6A70" w:rsidRDefault="005C6A70" w:rsidP="005C6A70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 xml:space="preserve">RP-240826, </w:t>
      </w:r>
      <w:r>
        <w:rPr>
          <w:i/>
        </w:rPr>
        <w:t>Revised Study Item: Study on Solutions for Ambient IOT (Internet of Things)</w:t>
      </w:r>
      <w:r w:rsidRPr="009977AA">
        <w:t xml:space="preserve">, </w:t>
      </w:r>
      <w:r>
        <w:t>CMCC</w:t>
      </w:r>
    </w:p>
    <w:p w14:paraId="17DEEAF8" w14:textId="77777777" w:rsidR="00CA7966" w:rsidRDefault="00CA7966" w:rsidP="005F436C">
      <w:pPr>
        <w:pStyle w:val="Discussion"/>
      </w:pPr>
    </w:p>
    <w:p w14:paraId="2E922BED" w14:textId="6AE93D4D" w:rsidR="00EE0733" w:rsidRPr="00EE0733" w:rsidRDefault="005C6A70" w:rsidP="00EE0733">
      <w:pPr>
        <w:pStyle w:val="Heading1"/>
      </w:pPr>
      <w:r>
        <w:t>5</w:t>
      </w:r>
      <w:r w:rsidR="00EE0733">
        <w:tab/>
        <w:t>Text Proposal</w:t>
      </w:r>
    </w:p>
    <w:p w14:paraId="38AC004F" w14:textId="77777777" w:rsidR="00477891" w:rsidRDefault="00477891" w:rsidP="00477891">
      <w:pPr>
        <w:pStyle w:val="FirstChange"/>
      </w:pPr>
      <w:bookmarkStart w:id="8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811978E" w14:textId="40D005C6" w:rsidR="00C175A4" w:rsidRPr="00E96F07" w:rsidRDefault="00C175A4" w:rsidP="00C175A4">
      <w:pPr>
        <w:pStyle w:val="Heading2"/>
        <w:rPr>
          <w:ins w:id="9" w:author="Nok-1" w:date="2024-03-29T16:27:00Z"/>
        </w:rPr>
      </w:pPr>
      <w:bookmarkStart w:id="10" w:name="_Toc155991630"/>
      <w:ins w:id="11" w:author="Nok-1" w:date="2024-03-29T16:27:00Z">
        <w:r>
          <w:rPr>
            <w:noProof/>
          </w:rPr>
          <w:t>X</w:t>
        </w:r>
        <w:r w:rsidRPr="00E96F07">
          <w:rPr>
            <w:noProof/>
          </w:rPr>
          <w:tab/>
        </w:r>
        <w:r>
          <w:rPr>
            <w:noProof/>
          </w:rPr>
          <w:t>Support of A</w:t>
        </w:r>
      </w:ins>
      <w:ins w:id="12" w:author="Nok-1" w:date="2024-04-07T22:31:00Z">
        <w:r w:rsidR="00050E00">
          <w:rPr>
            <w:noProof/>
          </w:rPr>
          <w:t xml:space="preserve">mbient </w:t>
        </w:r>
      </w:ins>
      <w:ins w:id="13" w:author="Nok-1" w:date="2024-03-29T16:27:00Z">
        <w:r>
          <w:rPr>
            <w:noProof/>
          </w:rPr>
          <w:t xml:space="preserve">IoT </w:t>
        </w:r>
      </w:ins>
      <w:ins w:id="14" w:author="Nok-1" w:date="2024-04-07T22:31:00Z">
        <w:r w:rsidR="00050E00">
          <w:rPr>
            <w:noProof/>
          </w:rPr>
          <w:t xml:space="preserve">Devices </w:t>
        </w:r>
      </w:ins>
      <w:ins w:id="15" w:author="Nok-1" w:date="2024-04-07T22:32:00Z">
        <w:r w:rsidR="00050E00">
          <w:rPr>
            <w:noProof/>
          </w:rPr>
          <w:t>with</w:t>
        </w:r>
      </w:ins>
      <w:ins w:id="16" w:author="Nok-1" w:date="2024-03-29T16:27:00Z">
        <w:r>
          <w:rPr>
            <w:noProof/>
          </w:rPr>
          <w:t xml:space="preserve"> Topology 2</w:t>
        </w:r>
      </w:ins>
    </w:p>
    <w:p w14:paraId="55F014ED" w14:textId="68F6FEA6" w:rsidR="00C175A4" w:rsidRPr="00E96F07" w:rsidRDefault="00C175A4" w:rsidP="00C175A4">
      <w:pPr>
        <w:pStyle w:val="Heading3"/>
        <w:rPr>
          <w:ins w:id="17" w:author="Nok-1" w:date="2024-03-29T16:27:00Z"/>
          <w:noProof/>
        </w:rPr>
      </w:pPr>
      <w:ins w:id="18" w:author="Nok-1" w:date="2024-03-29T16:27:00Z">
        <w:r>
          <w:rPr>
            <w:noProof/>
          </w:rPr>
          <w:t>X.1</w:t>
        </w:r>
        <w:r w:rsidRPr="00E96F07">
          <w:rPr>
            <w:noProof/>
          </w:rPr>
          <w:tab/>
        </w:r>
      </w:ins>
      <w:ins w:id="19" w:author="Nok-1" w:date="2024-03-29T16:46:00Z">
        <w:r w:rsidR="00773D6F">
          <w:rPr>
            <w:noProof/>
          </w:rPr>
          <w:t xml:space="preserve">AIoT Architectural </w:t>
        </w:r>
      </w:ins>
      <w:ins w:id="20" w:author="Nok-1" w:date="2024-03-29T16:27:00Z">
        <w:r>
          <w:rPr>
            <w:noProof/>
          </w:rPr>
          <w:t>Principles</w:t>
        </w:r>
      </w:ins>
    </w:p>
    <w:p w14:paraId="765FA920" w14:textId="01A1A7CA" w:rsidR="00C175A4" w:rsidRDefault="00C175A4" w:rsidP="00C175A4">
      <w:pPr>
        <w:rPr>
          <w:ins w:id="21" w:author="Nok-1" w:date="2024-03-29T16:27:00Z"/>
          <w:rFonts w:eastAsia="SimSun"/>
          <w:lang w:val="en-US" w:eastAsia="zh-CN"/>
        </w:rPr>
      </w:pPr>
      <w:ins w:id="22" w:author="Nok-1" w:date="2024-03-29T16:27:00Z">
        <w:r>
          <w:rPr>
            <w:rFonts w:eastAsia="SimSun"/>
            <w:lang w:val="en-US" w:eastAsia="zh-CN"/>
          </w:rPr>
          <w:t xml:space="preserve">Support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involve support of multiple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services: discovery, read (for sensors), write, enable/disable, position. In all above services the AF needs to </w:t>
        </w:r>
      </w:ins>
      <w:ins w:id="23" w:author="Nok-1" w:date="2024-03-29T16:42:00Z">
        <w:r w:rsidR="000878F5">
          <w:rPr>
            <w:rFonts w:eastAsia="SimSun"/>
            <w:lang w:val="en-US" w:eastAsia="zh-CN"/>
          </w:rPr>
          <w:t>reach</w:t>
        </w:r>
      </w:ins>
      <w:ins w:id="24" w:author="Nok-1" w:date="2024-03-29T16:27:00Z">
        <w:r>
          <w:rPr>
            <w:rFonts w:eastAsia="SimSun"/>
            <w:lang w:val="en-US" w:eastAsia="zh-CN"/>
          </w:rPr>
          <w:t xml:space="preserve">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devices.</w:t>
        </w:r>
      </w:ins>
    </w:p>
    <w:p w14:paraId="4EE83972" w14:textId="77777777" w:rsidR="00C175A4" w:rsidRDefault="00C175A4" w:rsidP="00C175A4">
      <w:pPr>
        <w:rPr>
          <w:ins w:id="25" w:author="Nok-1" w:date="2024-03-29T16:27:00Z"/>
          <w:rFonts w:eastAsia="SimSun"/>
          <w:lang w:val="en-US" w:eastAsia="zh-CN"/>
        </w:rPr>
      </w:pPr>
      <w:ins w:id="26" w:author="Nok-1" w:date="2024-03-29T16:27:00Z">
        <w:r>
          <w:rPr>
            <w:rFonts w:eastAsia="SimSun"/>
            <w:lang w:val="en-US" w:eastAsia="zh-CN"/>
          </w:rPr>
          <w:t>The key architecture principles for topology 2 are as follows:</w:t>
        </w:r>
      </w:ins>
    </w:p>
    <w:p w14:paraId="3DF097F7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7" w:author="Nok-1" w:date="2024-03-29T16:27:00Z"/>
          <w:rFonts w:eastAsia="DengXian"/>
          <w:lang w:eastAsia="zh-CN"/>
        </w:rPr>
      </w:pPr>
      <w:proofErr w:type="spellStart"/>
      <w:ins w:id="28" w:author="Nok-1" w:date="2024-03-29T16:27:00Z">
        <w:r>
          <w:rPr>
            <w:rFonts w:eastAsia="DengXian"/>
            <w:lang w:eastAsia="zh-CN"/>
          </w:rPr>
          <w:t>A</w:t>
        </w:r>
        <w:r w:rsidRPr="00B739FD">
          <w:rPr>
            <w:rFonts w:eastAsia="DengXian"/>
            <w:lang w:eastAsia="zh-CN"/>
          </w:rPr>
          <w:t>IoT</w:t>
        </w:r>
        <w:proofErr w:type="spellEnd"/>
        <w:r w:rsidRPr="00B739FD">
          <w:rPr>
            <w:rFonts w:eastAsia="DengXian"/>
            <w:lang w:eastAsia="zh-CN"/>
          </w:rPr>
          <w:t xml:space="preserve"> devices are not registered with the 5GC.</w:t>
        </w:r>
      </w:ins>
    </w:p>
    <w:p w14:paraId="5202B87E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9" w:author="Nok-1" w:date="2024-03-29T16:27:00Z"/>
          <w:rFonts w:eastAsia="DengXian"/>
          <w:lang w:eastAsia="zh-CN"/>
        </w:rPr>
      </w:pPr>
      <w:ins w:id="30" w:author="Nok-1" w:date="2024-03-29T16:27:00Z">
        <w:r w:rsidRPr="00B739FD">
          <w:rPr>
            <w:rFonts w:eastAsia="DengXian"/>
            <w:lang w:eastAsia="zh-CN"/>
          </w:rPr>
          <w:t xml:space="preserve">A UE, additionally capable of directly communicating with the </w:t>
        </w:r>
        <w:proofErr w:type="spellStart"/>
        <w:r w:rsidRPr="00B739FD">
          <w:rPr>
            <w:rFonts w:eastAsia="DengXian"/>
            <w:lang w:eastAsia="zh-CN"/>
          </w:rPr>
          <w:t>AIoT</w:t>
        </w:r>
        <w:proofErr w:type="spellEnd"/>
        <w:r w:rsidRPr="00B739FD">
          <w:rPr>
            <w:rFonts w:eastAsia="DengXian"/>
            <w:lang w:eastAsia="zh-CN"/>
          </w:rPr>
          <w:t xml:space="preserve"> devices, is acting as the intermediate node.</w:t>
        </w:r>
      </w:ins>
    </w:p>
    <w:p w14:paraId="4D6CAAD7" w14:textId="77777777" w:rsidR="00C175A4" w:rsidRPr="006B3BE9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31" w:author="Nok-1" w:date="2024-04-03T23:09:00Z"/>
          <w:rFonts w:eastAsia="DengXian"/>
          <w:lang w:eastAsia="zh-CN"/>
        </w:rPr>
      </w:pPr>
      <w:ins w:id="32" w:author="Nok-1" w:date="2024-03-29T16:27:00Z">
        <w:r w:rsidRPr="00B739FD">
          <w:rPr>
            <w:rFonts w:eastAsia="DengXian"/>
            <w:lang w:eastAsia="zh-CN"/>
          </w:rPr>
          <w:t>A UE acting as an intermediate node is registered with 5GC using the existing mechanism, with some enhancements to</w:t>
        </w:r>
        <w:r w:rsidRPr="00B739FD">
          <w:rPr>
            <w:rFonts w:eastAsia="Malgun Gothic"/>
            <w:color w:val="000000"/>
          </w:rPr>
          <w:t xml:space="preserve"> indicate its capability of acting as an intermediate node.</w:t>
        </w:r>
      </w:ins>
    </w:p>
    <w:p w14:paraId="36D48BB7" w14:textId="18A4D11C" w:rsidR="006B3BE9" w:rsidRPr="00B739FD" w:rsidRDefault="006B3BE9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33" w:author="Nok-1" w:date="2024-03-29T16:27:00Z"/>
          <w:rFonts w:eastAsia="DengXian"/>
          <w:lang w:eastAsia="zh-CN"/>
        </w:rPr>
      </w:pPr>
      <w:ins w:id="34" w:author="Nok-1" w:date="2024-04-03T23:09:00Z">
        <w:r>
          <w:rPr>
            <w:rFonts w:eastAsia="SimSun"/>
            <w:lang w:val="en-US" w:eastAsia="zh-CN"/>
          </w:rPr>
          <w:t xml:space="preserve">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 function should involve the AMF and reuse reachability functions of the AMF to reach the intermediate UEs. 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 is stand-alone, or embedded in NEF or AMF (to be decided by SA2).</w:t>
        </w:r>
      </w:ins>
    </w:p>
    <w:p w14:paraId="5CE2D79D" w14:textId="1F3FB323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35" w:author="Nok-1" w:date="2024-03-29T16:27:00Z"/>
          <w:rFonts w:eastAsia="DengXian"/>
          <w:lang w:eastAsia="zh-CN"/>
        </w:rPr>
      </w:pPr>
      <w:ins w:id="36" w:author="Nok-1" w:date="2024-03-29T16:27:00Z">
        <w:r w:rsidRPr="00B739FD">
          <w:rPr>
            <w:rFonts w:eastAsia="DengXian"/>
            <w:lang w:eastAsia="zh-CN"/>
          </w:rPr>
          <w:lastRenderedPageBreak/>
          <w:t xml:space="preserve">The </w:t>
        </w:r>
        <w:proofErr w:type="spellStart"/>
        <w:r w:rsidRPr="00B739FD">
          <w:rPr>
            <w:rFonts w:eastAsia="DengXian"/>
            <w:lang w:eastAsia="zh-CN"/>
          </w:rPr>
          <w:t>A</w:t>
        </w:r>
      </w:ins>
      <w:ins w:id="37" w:author="Nok-1" w:date="2024-04-03T23:04:00Z">
        <w:r w:rsidR="003659BF">
          <w:rPr>
            <w:rFonts w:eastAsia="DengXian"/>
            <w:lang w:eastAsia="zh-CN"/>
          </w:rPr>
          <w:t>IoTF</w:t>
        </w:r>
        <w:proofErr w:type="spellEnd"/>
        <w:r w:rsidR="003659BF">
          <w:rPr>
            <w:rFonts w:eastAsia="DengXian"/>
            <w:lang w:eastAsia="zh-CN"/>
          </w:rPr>
          <w:t xml:space="preserve">/AMF may receive information </w:t>
        </w:r>
      </w:ins>
      <w:ins w:id="38" w:author="Nok-1" w:date="2024-03-29T16:27:00Z">
        <w:r w:rsidRPr="00B739FD">
          <w:rPr>
            <w:rFonts w:eastAsia="DengXian"/>
            <w:lang w:eastAsia="zh-CN"/>
          </w:rPr>
          <w:t xml:space="preserve">about the candidate location(s) of the target </w:t>
        </w:r>
        <w:proofErr w:type="spellStart"/>
        <w:r w:rsidRPr="00B739FD">
          <w:rPr>
            <w:rFonts w:eastAsia="DengXian"/>
            <w:lang w:eastAsia="zh-CN"/>
          </w:rPr>
          <w:t>AIoT</w:t>
        </w:r>
        <w:proofErr w:type="spellEnd"/>
        <w:r w:rsidRPr="00B739FD">
          <w:rPr>
            <w:rFonts w:eastAsia="DengXian"/>
            <w:lang w:eastAsia="zh-CN"/>
          </w:rPr>
          <w:t xml:space="preserve"> devices or about the preferred intermediate node (i.e., external UE ID) and provides them when requesting the </w:t>
        </w:r>
        <w:proofErr w:type="spellStart"/>
        <w:r w:rsidRPr="00B739FD">
          <w:rPr>
            <w:rFonts w:eastAsia="DengXian"/>
            <w:lang w:eastAsia="zh-CN"/>
          </w:rPr>
          <w:t>AIoT</w:t>
        </w:r>
        <w:proofErr w:type="spellEnd"/>
        <w:r w:rsidRPr="00B739FD">
          <w:rPr>
            <w:rFonts w:eastAsia="DengXian"/>
            <w:lang w:eastAsia="zh-CN"/>
          </w:rPr>
          <w:t xml:space="preserve"> related services to </w:t>
        </w:r>
      </w:ins>
      <w:ins w:id="39" w:author="Nok-1" w:date="2024-04-03T23:05:00Z">
        <w:r w:rsidR="003659BF">
          <w:rPr>
            <w:rFonts w:eastAsia="DengXian"/>
            <w:lang w:eastAsia="zh-CN"/>
          </w:rPr>
          <w:t>NG-RAN</w:t>
        </w:r>
      </w:ins>
      <w:ins w:id="40" w:author="Nok-1" w:date="2024-03-29T16:27:00Z">
        <w:r w:rsidRPr="00B739FD">
          <w:rPr>
            <w:rFonts w:eastAsia="DengXian"/>
            <w:lang w:eastAsia="zh-CN"/>
          </w:rPr>
          <w:t xml:space="preserve">. </w:t>
        </w:r>
      </w:ins>
    </w:p>
    <w:p w14:paraId="05769641" w14:textId="674C1971" w:rsidR="00C175A4" w:rsidRPr="00B739FD" w:rsidRDefault="003659BF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41" w:author="Nok-1" w:date="2024-03-29T16:27:00Z"/>
          <w:rFonts w:eastAsia="DengXian"/>
          <w:lang w:eastAsia="zh-CN"/>
        </w:rPr>
      </w:pPr>
      <w:ins w:id="42" w:author="Nok-1" w:date="2024-04-03T23:07:00Z">
        <w:r>
          <w:rPr>
            <w:rFonts w:eastAsia="DengXian"/>
            <w:lang w:eastAsia="zh-CN"/>
          </w:rPr>
          <w:t>T</w:t>
        </w:r>
      </w:ins>
      <w:ins w:id="43" w:author="Nok-1" w:date="2024-03-29T16:27:00Z">
        <w:r w:rsidR="00C175A4" w:rsidRPr="00B739FD">
          <w:rPr>
            <w:rFonts w:eastAsia="DengXian"/>
            <w:lang w:eastAsia="zh-CN"/>
          </w:rPr>
          <w:t xml:space="preserve">he 5GC </w:t>
        </w:r>
      </w:ins>
      <w:ins w:id="44" w:author="Nok-1" w:date="2024-04-03T23:05:00Z">
        <w:r>
          <w:rPr>
            <w:rFonts w:eastAsia="DengXian"/>
            <w:lang w:eastAsia="zh-CN"/>
          </w:rPr>
          <w:t xml:space="preserve">or NG-RAN may </w:t>
        </w:r>
      </w:ins>
      <w:ins w:id="45" w:author="Nok-1" w:date="2024-04-03T23:07:00Z">
        <w:r>
          <w:rPr>
            <w:rFonts w:eastAsia="DengXian"/>
            <w:lang w:eastAsia="zh-CN"/>
          </w:rPr>
          <w:t xml:space="preserve">also </w:t>
        </w:r>
      </w:ins>
      <w:ins w:id="46" w:author="Nok-1" w:date="2024-03-29T16:27:00Z">
        <w:r w:rsidR="00C175A4" w:rsidRPr="00B739FD">
          <w:rPr>
            <w:rFonts w:eastAsia="DengXian"/>
            <w:lang w:eastAsia="zh-CN"/>
          </w:rPr>
          <w:t>select the intermediate node based on the network information</w:t>
        </w:r>
      </w:ins>
      <w:ins w:id="47" w:author="Nok-1" w:date="2024-04-03T23:07:00Z">
        <w:r>
          <w:rPr>
            <w:rFonts w:eastAsia="DengXian"/>
            <w:lang w:eastAsia="zh-CN"/>
          </w:rPr>
          <w:t xml:space="preserve"> </w:t>
        </w:r>
        <w:proofErr w:type="spellStart"/>
        <w:r>
          <w:rPr>
            <w:rFonts w:eastAsia="DengXian"/>
            <w:lang w:eastAsia="zh-CN"/>
          </w:rPr>
          <w:t>uch</w:t>
        </w:r>
        <w:proofErr w:type="spellEnd"/>
        <w:r>
          <w:rPr>
            <w:rFonts w:eastAsia="DengXian"/>
            <w:lang w:eastAsia="zh-CN"/>
          </w:rPr>
          <w:t xml:space="preserve"> as the candidate </w:t>
        </w:r>
      </w:ins>
      <w:ins w:id="48" w:author="Nok-1" w:date="2024-04-03T23:08:00Z">
        <w:r w:rsidRPr="00B739FD">
          <w:rPr>
            <w:rFonts w:eastAsia="DengXian"/>
            <w:lang w:eastAsia="zh-CN"/>
          </w:rPr>
          <w:t xml:space="preserve">location(s) of the target </w:t>
        </w:r>
        <w:proofErr w:type="spellStart"/>
        <w:r w:rsidRPr="00B739FD">
          <w:rPr>
            <w:rFonts w:eastAsia="DengXian"/>
            <w:lang w:eastAsia="zh-CN"/>
          </w:rPr>
          <w:t>AIoT</w:t>
        </w:r>
        <w:proofErr w:type="spellEnd"/>
        <w:r w:rsidRPr="00B739FD">
          <w:rPr>
            <w:rFonts w:eastAsia="DengXian"/>
            <w:lang w:eastAsia="zh-CN"/>
          </w:rPr>
          <w:t xml:space="preserve"> devices</w:t>
        </w:r>
      </w:ins>
      <w:ins w:id="49" w:author="Nok-1" w:date="2024-03-29T16:27:00Z">
        <w:r w:rsidR="00C175A4" w:rsidRPr="00B739FD">
          <w:rPr>
            <w:rFonts w:eastAsia="DengXian"/>
            <w:lang w:eastAsia="zh-CN"/>
          </w:rPr>
          <w:t xml:space="preserve">. </w:t>
        </w:r>
      </w:ins>
    </w:p>
    <w:p w14:paraId="316EE486" w14:textId="77777777" w:rsidR="00C175A4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50" w:author="Nok-1" w:date="2024-03-29T16:27:00Z"/>
          <w:rFonts w:eastAsia="DengXian"/>
          <w:lang w:eastAsia="zh-CN"/>
        </w:rPr>
      </w:pPr>
      <w:ins w:id="51" w:author="Nok-1" w:date="2024-03-29T16:27:00Z">
        <w:r w:rsidRPr="00B739FD">
          <w:rPr>
            <w:rFonts w:eastAsia="DengXian"/>
            <w:lang w:eastAsia="zh-CN"/>
          </w:rPr>
          <w:t xml:space="preserve">The </w:t>
        </w:r>
        <w:proofErr w:type="spellStart"/>
        <w:r w:rsidRPr="00B739FD">
          <w:rPr>
            <w:rFonts w:eastAsia="DengXian"/>
            <w:lang w:eastAsia="zh-CN"/>
          </w:rPr>
          <w:t>Uu</w:t>
        </w:r>
        <w:proofErr w:type="spellEnd"/>
        <w:r w:rsidRPr="00B739FD">
          <w:rPr>
            <w:rFonts w:eastAsia="DengXian"/>
            <w:lang w:eastAsia="zh-CN"/>
          </w:rPr>
          <w:t xml:space="preserve"> interface between the intermediate node and the </w:t>
        </w:r>
        <w:proofErr w:type="spellStart"/>
        <w:r w:rsidRPr="00B739FD">
          <w:rPr>
            <w:rFonts w:eastAsia="DengXian"/>
            <w:lang w:eastAsia="zh-CN"/>
          </w:rPr>
          <w:t>gNB</w:t>
        </w:r>
        <w:proofErr w:type="spellEnd"/>
        <w:r w:rsidRPr="00B739FD">
          <w:rPr>
            <w:rFonts w:eastAsia="DengXian"/>
            <w:lang w:eastAsia="zh-CN"/>
          </w:rPr>
          <w:t xml:space="preserve"> is assumed to be used, while a new protocol stack, defined by RAN, is assumed to be used between the </w:t>
        </w:r>
        <w:proofErr w:type="spellStart"/>
        <w:r w:rsidRPr="00B739FD">
          <w:rPr>
            <w:rFonts w:eastAsia="DengXian"/>
            <w:lang w:eastAsia="zh-CN"/>
          </w:rPr>
          <w:t>AIoT</w:t>
        </w:r>
        <w:proofErr w:type="spellEnd"/>
        <w:r w:rsidRPr="00B739FD">
          <w:rPr>
            <w:rFonts w:eastAsia="DengXian"/>
            <w:lang w:eastAsia="zh-CN"/>
          </w:rPr>
          <w:t xml:space="preserve"> device and the intermediate node.</w:t>
        </w:r>
      </w:ins>
    </w:p>
    <w:p w14:paraId="0641C944" w14:textId="38739562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52" w:author="Nok-1" w:date="2024-03-29T16:27:00Z"/>
          <w:rFonts w:eastAsia="DengXian"/>
          <w:lang w:eastAsia="zh-CN"/>
        </w:rPr>
      </w:pPr>
      <w:proofErr w:type="spellStart"/>
      <w:ins w:id="53" w:author="Nok-1" w:date="2024-03-29T16:27:00Z">
        <w:r>
          <w:rPr>
            <w:rFonts w:eastAsia="DengXian"/>
            <w:lang w:eastAsia="zh-CN"/>
          </w:rPr>
          <w:t>AIoT</w:t>
        </w:r>
        <w:proofErr w:type="spellEnd"/>
        <w:r>
          <w:rPr>
            <w:rFonts w:eastAsia="DengXian"/>
            <w:lang w:eastAsia="zh-CN"/>
          </w:rPr>
          <w:t xml:space="preserve"> devices should be protocol lightweight and not support RRC states nor NAS states.</w:t>
        </w:r>
      </w:ins>
    </w:p>
    <w:p w14:paraId="24D2EE5A" w14:textId="77777777" w:rsidR="00C175A4" w:rsidRDefault="00C175A4" w:rsidP="00C175A4">
      <w:pPr>
        <w:rPr>
          <w:ins w:id="54" w:author="Nok-1" w:date="2024-03-29T16:27:00Z"/>
          <w:rFonts w:eastAsia="SimSun"/>
          <w:lang w:val="en-US" w:eastAsia="zh-CN"/>
        </w:rPr>
      </w:pPr>
    </w:p>
    <w:p w14:paraId="237FEB47" w14:textId="77777777" w:rsidR="00C175A4" w:rsidRPr="00E96F07" w:rsidRDefault="00C175A4" w:rsidP="00C175A4">
      <w:pPr>
        <w:pStyle w:val="Heading3"/>
        <w:rPr>
          <w:ins w:id="55" w:author="Nok-1" w:date="2024-03-29T16:28:00Z"/>
          <w:noProof/>
        </w:rPr>
      </w:pPr>
      <w:ins w:id="56" w:author="Nok-1" w:date="2024-03-29T16:28:00Z">
        <w:r>
          <w:rPr>
            <w:noProof/>
          </w:rPr>
          <w:t>X.2</w:t>
        </w:r>
        <w:r w:rsidRPr="00E96F07">
          <w:rPr>
            <w:noProof/>
          </w:rPr>
          <w:tab/>
        </w:r>
        <w:r>
          <w:rPr>
            <w:noProof/>
          </w:rPr>
          <w:t>AIoT Procedures and Functions</w:t>
        </w:r>
      </w:ins>
    </w:p>
    <w:p w14:paraId="7D71B571" w14:textId="77777777" w:rsidR="00C175A4" w:rsidRDefault="00C175A4" w:rsidP="00C175A4">
      <w:pPr>
        <w:rPr>
          <w:ins w:id="57" w:author="Nok-1" w:date="2024-04-03T23:02:00Z"/>
          <w:rFonts w:eastAsia="SimSun"/>
          <w:lang w:val="en-US" w:eastAsia="zh-CN"/>
        </w:rPr>
      </w:pPr>
      <w:ins w:id="58" w:author="Nok-1" w:date="2024-03-29T16:28:00Z">
        <w:r>
          <w:rPr>
            <w:rFonts w:eastAsia="SimSun"/>
            <w:lang w:val="en-US" w:eastAsia="zh-CN"/>
          </w:rPr>
          <w:t>The following procedures and functions fulfil the key architectural principles elaborated in clause X.1.</w:t>
        </w:r>
      </w:ins>
    </w:p>
    <w:p w14:paraId="7D0626EB" w14:textId="77777777" w:rsidR="00B62DF7" w:rsidRDefault="00B62DF7" w:rsidP="00B62DF7">
      <w:pPr>
        <w:rPr>
          <w:ins w:id="59" w:author="Nok-1" w:date="2024-04-03T23:02:00Z"/>
          <w:rFonts w:eastAsia="SimSun"/>
          <w:lang w:val="en-US" w:eastAsia="zh-CN"/>
        </w:rPr>
      </w:pPr>
      <w:ins w:id="60" w:author="Nok-1" w:date="2024-04-03T23:02:00Z">
        <w:r>
          <w:object w:dxaOrig="13584" w:dyaOrig="7872" w14:anchorId="1FD30226">
            <v:shape id="_x0000_i1027" type="#_x0000_t75" style="width:439.2pt;height:254.4pt" o:ole="">
              <v:imagedata r:id="rId8" o:title=""/>
            </v:shape>
            <o:OLEObject Type="Embed" ProgID="Visio.Drawing.15" ShapeID="_x0000_i1027" DrawAspect="Content" ObjectID="_1774036049" r:id="rId12"/>
          </w:object>
        </w:r>
      </w:ins>
    </w:p>
    <w:p w14:paraId="33817541" w14:textId="77777777" w:rsidR="00B62DF7" w:rsidRDefault="00B62DF7" w:rsidP="00B62DF7">
      <w:pPr>
        <w:jc w:val="center"/>
        <w:rPr>
          <w:ins w:id="61" w:author="Nok-1" w:date="2024-04-03T23:02:00Z"/>
          <w:rFonts w:eastAsia="SimSun"/>
          <w:lang w:val="en-US" w:eastAsia="zh-CN"/>
        </w:rPr>
      </w:pPr>
      <w:ins w:id="62" w:author="Nok-1" w:date="2024-04-03T23:02:00Z">
        <w:r w:rsidRPr="00F85CA0">
          <w:rPr>
            <w:rFonts w:eastAsia="SimSun"/>
            <w:b/>
            <w:bCs/>
            <w:lang w:val="en-US" w:eastAsia="zh-CN"/>
          </w:rPr>
          <w:t>Figure 1</w:t>
        </w:r>
        <w:r>
          <w:rPr>
            <w:rFonts w:eastAsia="SimSun"/>
            <w:lang w:val="en-US" w:eastAsia="zh-CN"/>
          </w:rPr>
          <w:t xml:space="preserve">: Procedures and functions fulfilling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requirements using topology 2</w:t>
        </w:r>
      </w:ins>
    </w:p>
    <w:p w14:paraId="087C0CC4" w14:textId="77777777" w:rsidR="00B62DF7" w:rsidRDefault="00B62DF7" w:rsidP="00B62DF7">
      <w:pPr>
        <w:rPr>
          <w:ins w:id="63" w:author="Nok-1" w:date="2024-04-03T23:02:00Z"/>
          <w:rFonts w:eastAsia="SimSun"/>
          <w:lang w:val="en-US" w:eastAsia="zh-CN"/>
        </w:rPr>
      </w:pPr>
      <w:ins w:id="64" w:author="Nok-1" w:date="2024-04-03T23:02:00Z">
        <w:r>
          <w:rPr>
            <w:rFonts w:eastAsia="SimSun"/>
            <w:lang w:val="en-US" w:eastAsia="zh-CN"/>
          </w:rPr>
          <w:t xml:space="preserve">Step 1: the AF triggers an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Request.</w:t>
        </w:r>
      </w:ins>
    </w:p>
    <w:p w14:paraId="1A027FFD" w14:textId="77777777" w:rsidR="00B62DF7" w:rsidRDefault="00B62DF7" w:rsidP="00B62DF7">
      <w:pPr>
        <w:rPr>
          <w:ins w:id="65" w:author="Nok-1" w:date="2024-04-03T23:02:00Z"/>
          <w:rFonts w:eastAsia="SimSun"/>
          <w:lang w:val="en-US" w:eastAsia="zh-CN"/>
        </w:rPr>
      </w:pPr>
      <w:ins w:id="66" w:author="Nok-1" w:date="2024-04-03T23:02:00Z">
        <w:r>
          <w:rPr>
            <w:rFonts w:eastAsia="SimSun"/>
            <w:lang w:val="en-US" w:eastAsia="zh-CN"/>
          </w:rPr>
          <w:t xml:space="preserve">Step 2: the NEF authorizes the AF request. </w:t>
        </w:r>
      </w:ins>
    </w:p>
    <w:p w14:paraId="6CF4DD02" w14:textId="77777777" w:rsidR="00B62DF7" w:rsidRDefault="00B62DF7" w:rsidP="00B62DF7">
      <w:pPr>
        <w:rPr>
          <w:ins w:id="67" w:author="Nok-1" w:date="2024-04-03T23:02:00Z"/>
          <w:rFonts w:eastAsia="SimSun"/>
          <w:lang w:val="en-US" w:eastAsia="zh-CN"/>
        </w:rPr>
      </w:pPr>
      <w:ins w:id="68" w:author="Nok-1" w:date="2024-04-03T23:02:00Z">
        <w:r>
          <w:rPr>
            <w:rFonts w:eastAsia="SimSun"/>
            <w:lang w:val="en-US" w:eastAsia="zh-CN"/>
          </w:rPr>
          <w:t xml:space="preserve">Step 3: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Request is sent to 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 and to the AMF. *how this is done in up to SA2.</w:t>
        </w:r>
      </w:ins>
    </w:p>
    <w:p w14:paraId="08CF763D" w14:textId="77777777" w:rsidR="00B62DF7" w:rsidRDefault="00B62DF7" w:rsidP="00B62DF7">
      <w:pPr>
        <w:pStyle w:val="NO"/>
        <w:rPr>
          <w:ins w:id="69" w:author="Nok-1" w:date="2024-04-03T23:02:00Z"/>
          <w:rFonts w:eastAsia="SimSun"/>
          <w:lang w:val="en-US" w:eastAsia="zh-CN"/>
        </w:rPr>
      </w:pPr>
      <w:ins w:id="70" w:author="Nok-1" w:date="2024-04-03T23:02:00Z">
        <w:r>
          <w:rPr>
            <w:rFonts w:eastAsia="SimSun"/>
            <w:lang w:val="en-US" w:eastAsia="zh-CN"/>
          </w:rPr>
          <w:t>NOTE1: selection of the AMFs is to be decided by SA2</w:t>
        </w:r>
      </w:ins>
    </w:p>
    <w:p w14:paraId="19F7B3D7" w14:textId="77777777" w:rsidR="00B62DF7" w:rsidRDefault="00B62DF7" w:rsidP="00B62DF7">
      <w:pPr>
        <w:pStyle w:val="NO"/>
        <w:rPr>
          <w:ins w:id="71" w:author="Nok-1" w:date="2024-04-03T23:02:00Z"/>
          <w:rFonts w:eastAsia="SimSun"/>
          <w:lang w:val="en-US" w:eastAsia="zh-CN"/>
        </w:rPr>
      </w:pPr>
      <w:ins w:id="72" w:author="Nok-1" w:date="2024-04-03T23:02:00Z">
        <w:r>
          <w:rPr>
            <w:rFonts w:eastAsia="SimSun"/>
            <w:lang w:val="en-US" w:eastAsia="zh-CN"/>
          </w:rPr>
          <w:t xml:space="preserve">NOTE 2: whether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 is stand-alone, or embedded in NEF or AMF is to be decided by SA2.</w:t>
        </w:r>
      </w:ins>
    </w:p>
    <w:p w14:paraId="4EBB02FD" w14:textId="77777777" w:rsidR="00B62DF7" w:rsidRDefault="00B62DF7" w:rsidP="00B62DF7">
      <w:pPr>
        <w:rPr>
          <w:ins w:id="73" w:author="Nok-1" w:date="2024-04-03T23:02:00Z"/>
          <w:rFonts w:eastAsia="SimSun"/>
          <w:lang w:val="en-US" w:eastAsia="zh-CN"/>
        </w:rPr>
      </w:pPr>
      <w:ins w:id="74" w:author="Nok-1" w:date="2024-04-03T23:02:00Z">
        <w:r>
          <w:rPr>
            <w:rFonts w:eastAsia="SimSun"/>
            <w:lang w:val="en-US" w:eastAsia="zh-CN"/>
          </w:rPr>
          <w:t xml:space="preserve">Step 4: 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/AMF selects the RAN nodes and the Intermediate UEs, using the received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Area and/or a list of device IDs to be reached. 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/AMF sends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Request to the selected RAN nodes.</w:t>
        </w:r>
      </w:ins>
    </w:p>
    <w:p w14:paraId="776E937A" w14:textId="77777777" w:rsidR="00B62DF7" w:rsidRDefault="00B62DF7" w:rsidP="00B62DF7">
      <w:pPr>
        <w:rPr>
          <w:ins w:id="75" w:author="Nok-1" w:date="2024-04-03T23:02:00Z"/>
          <w:rFonts w:eastAsia="SimSun"/>
          <w:lang w:val="en-US" w:eastAsia="zh-CN"/>
        </w:rPr>
      </w:pPr>
      <w:ins w:id="76" w:author="Nok-1" w:date="2024-04-03T23:02:00Z">
        <w:r>
          <w:rPr>
            <w:rFonts w:eastAsia="SimSun"/>
            <w:lang w:val="en-US" w:eastAsia="zh-CN"/>
          </w:rPr>
          <w:t xml:space="preserve">Step 5: The RAN nodes send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Request to the Intermediate Nodes (UEs).</w:t>
        </w:r>
      </w:ins>
    </w:p>
    <w:p w14:paraId="681C9AEA" w14:textId="77777777" w:rsidR="00B62DF7" w:rsidRDefault="00B62DF7" w:rsidP="00B62DF7">
      <w:pPr>
        <w:rPr>
          <w:ins w:id="77" w:author="Nok-1" w:date="2024-04-03T23:02:00Z"/>
          <w:rFonts w:eastAsia="SimSun"/>
          <w:lang w:val="en-US" w:eastAsia="zh-CN"/>
        </w:rPr>
      </w:pPr>
      <w:ins w:id="78" w:author="Nok-1" w:date="2024-04-03T23:02:00Z">
        <w:r>
          <w:rPr>
            <w:rFonts w:eastAsia="SimSun"/>
            <w:lang w:val="en-US" w:eastAsia="zh-CN"/>
          </w:rPr>
          <w:t>Step 6: UEs send activation signals possibly carrying data.</w:t>
        </w:r>
      </w:ins>
    </w:p>
    <w:p w14:paraId="2C6FFCEB" w14:textId="77777777" w:rsidR="00B62DF7" w:rsidRDefault="00B62DF7" w:rsidP="00B62DF7">
      <w:pPr>
        <w:rPr>
          <w:ins w:id="79" w:author="Nok-1" w:date="2024-04-03T23:02:00Z"/>
          <w:rFonts w:eastAsia="SimSun"/>
          <w:lang w:val="en-US" w:eastAsia="zh-CN"/>
        </w:rPr>
      </w:pPr>
      <w:ins w:id="80" w:author="Nok-1" w:date="2024-04-03T23:02:00Z">
        <w:r>
          <w:rPr>
            <w:rFonts w:eastAsia="SimSun"/>
            <w:lang w:val="en-US" w:eastAsia="zh-CN"/>
          </w:rPr>
          <w:t xml:space="preserve">Step 7: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respond. A validation phase for responding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may take place.</w:t>
        </w:r>
      </w:ins>
    </w:p>
    <w:p w14:paraId="5F468B27" w14:textId="77777777" w:rsidR="00B62DF7" w:rsidRDefault="00B62DF7" w:rsidP="00B62DF7">
      <w:pPr>
        <w:pStyle w:val="NO"/>
        <w:rPr>
          <w:ins w:id="81" w:author="Nok-1" w:date="2024-04-03T23:02:00Z"/>
          <w:rFonts w:eastAsia="SimSun"/>
          <w:lang w:val="en-US" w:eastAsia="zh-CN"/>
        </w:rPr>
      </w:pPr>
      <w:ins w:id="82" w:author="Nok-1" w:date="2024-04-03T23:02:00Z">
        <w:r>
          <w:rPr>
            <w:rFonts w:eastAsia="SimSun"/>
            <w:lang w:val="en-US" w:eastAsia="zh-CN"/>
          </w:rPr>
          <w:t>NOTE: this phase is to be decided by SA2/SA3 and may involve additional nodes.</w:t>
        </w:r>
      </w:ins>
    </w:p>
    <w:p w14:paraId="30553175" w14:textId="77777777" w:rsidR="00B62DF7" w:rsidRDefault="00B62DF7" w:rsidP="00B62DF7">
      <w:pPr>
        <w:rPr>
          <w:ins w:id="83" w:author="Nok-1" w:date="2024-04-03T23:02:00Z"/>
          <w:rFonts w:eastAsia="SimSun"/>
          <w:lang w:val="en-US" w:eastAsia="zh-CN"/>
        </w:rPr>
      </w:pPr>
      <w:ins w:id="84" w:author="Nok-1" w:date="2024-04-03T23:02:00Z">
        <w:r>
          <w:rPr>
            <w:rFonts w:eastAsia="SimSun"/>
            <w:lang w:val="en-US" w:eastAsia="zh-CN"/>
          </w:rPr>
          <w:t xml:space="preserve">Step 8: the responses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may be aggregated by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>/AMF and are forwarded toward the AF.</w:t>
        </w:r>
      </w:ins>
    </w:p>
    <w:p w14:paraId="0FC4FF70" w14:textId="3FDD13F2" w:rsidR="000878F5" w:rsidRDefault="00C175A4" w:rsidP="00C175A4">
      <w:pPr>
        <w:rPr>
          <w:ins w:id="85" w:author="Nok-1" w:date="2024-03-29T16:28:00Z"/>
          <w:rFonts w:eastAsia="SimSun"/>
          <w:lang w:val="en-US" w:eastAsia="zh-CN"/>
        </w:rPr>
      </w:pPr>
      <w:del w:id="86" w:author="Nok-1" w:date="2024-04-03T23:02:00Z">
        <w:r w:rsidDel="00B62DF7">
          <w:fldChar w:fldCharType="begin"/>
        </w:r>
        <w:r w:rsidR="00000000">
          <w:fldChar w:fldCharType="separate"/>
        </w:r>
        <w:r w:rsidDel="00B62DF7">
          <w:fldChar w:fldCharType="end"/>
        </w:r>
      </w:del>
    </w:p>
    <w:p w14:paraId="1699314E" w14:textId="77777777" w:rsidR="00C175A4" w:rsidRPr="00E96F07" w:rsidRDefault="00C175A4" w:rsidP="00C175A4">
      <w:pPr>
        <w:pStyle w:val="Heading3"/>
        <w:rPr>
          <w:ins w:id="87" w:author="Nok-1" w:date="2024-03-29T16:28:00Z"/>
          <w:noProof/>
        </w:rPr>
      </w:pPr>
      <w:ins w:id="88" w:author="Nok-1" w:date="2024-03-29T16:28:00Z">
        <w:r>
          <w:rPr>
            <w:noProof/>
          </w:rPr>
          <w:lastRenderedPageBreak/>
          <w:t>X.3</w:t>
        </w:r>
        <w:r w:rsidRPr="00E96F07">
          <w:rPr>
            <w:noProof/>
          </w:rPr>
          <w:tab/>
        </w:r>
        <w:r>
          <w:rPr>
            <w:noProof/>
          </w:rPr>
          <w:t>AIoT RAN Architecture</w:t>
        </w:r>
      </w:ins>
    </w:p>
    <w:p w14:paraId="0E052A72" w14:textId="77777777" w:rsidR="00C175A4" w:rsidRDefault="00C175A4" w:rsidP="00C175A4">
      <w:pPr>
        <w:rPr>
          <w:ins w:id="89" w:author="Nok-1" w:date="2024-03-29T16:28:00Z"/>
          <w:rFonts w:eastAsia="SimSun"/>
          <w:lang w:val="en-US" w:eastAsia="zh-CN"/>
        </w:rPr>
      </w:pPr>
      <w:ins w:id="90" w:author="Nok-1" w:date="2024-03-29T16:28:00Z">
        <w:r>
          <w:rPr>
            <w:rFonts w:eastAsia="SimSun"/>
            <w:lang w:val="en-US" w:eastAsia="zh-CN"/>
          </w:rPr>
          <w:t>The following protocol stack fulfils the key architectural principles elaborated in clause X.1.</w:t>
        </w:r>
      </w:ins>
    </w:p>
    <w:p w14:paraId="5026506B" w14:textId="36BC7815" w:rsidR="00CB3846" w:rsidRDefault="00B62DF7" w:rsidP="00B62DF7">
      <w:pPr>
        <w:rPr>
          <w:ins w:id="91" w:author="Nok-1" w:date="2024-03-29T16:28:00Z"/>
          <w:rFonts w:eastAsia="SimSun"/>
          <w:lang w:val="en-US" w:eastAsia="zh-CN"/>
        </w:rPr>
      </w:pPr>
      <w:ins w:id="92" w:author="Nok-1" w:date="2024-04-03T23:01:00Z">
        <w:r>
          <w:object w:dxaOrig="14352" w:dyaOrig="3504" w14:anchorId="51940624">
            <v:shape id="_x0000_i1028" type="#_x0000_t75" style="width:481.8pt;height:117.6pt" o:ole="">
              <v:imagedata r:id="rId13" o:title=""/>
            </v:shape>
            <o:OLEObject Type="Embed" ProgID="Visio.Drawing.15" ShapeID="_x0000_i1028" DrawAspect="Content" ObjectID="_1774036050" r:id="rId14"/>
          </w:object>
        </w:r>
      </w:ins>
    </w:p>
    <w:p w14:paraId="4640F3FC" w14:textId="5506C19A" w:rsidR="000878F5" w:rsidRDefault="000878F5" w:rsidP="000878F5">
      <w:pPr>
        <w:jc w:val="center"/>
        <w:rPr>
          <w:ins w:id="93" w:author="Nok-1" w:date="2024-03-29T16:43:00Z"/>
          <w:rFonts w:eastAsia="SimSun"/>
          <w:lang w:val="en-US" w:eastAsia="zh-CN"/>
        </w:rPr>
      </w:pPr>
      <w:ins w:id="94" w:author="Nok-1" w:date="2024-03-29T16:43:00Z">
        <w:r w:rsidRPr="00F85CA0">
          <w:rPr>
            <w:rFonts w:eastAsia="SimSun"/>
            <w:b/>
            <w:bCs/>
            <w:lang w:val="en-US" w:eastAsia="zh-CN"/>
          </w:rPr>
          <w:t xml:space="preserve">Figure </w:t>
        </w:r>
      </w:ins>
      <w:ins w:id="95" w:author="Nok-1" w:date="2024-03-29T16:44:00Z">
        <w:r>
          <w:rPr>
            <w:rFonts w:eastAsia="SimSun"/>
            <w:b/>
            <w:bCs/>
            <w:lang w:val="en-US" w:eastAsia="zh-CN"/>
          </w:rPr>
          <w:t>X.3-1</w:t>
        </w:r>
      </w:ins>
      <w:ins w:id="96" w:author="Nok-1" w:date="2024-03-29T16:43:00Z">
        <w:r>
          <w:rPr>
            <w:rFonts w:eastAsia="SimSun"/>
            <w:lang w:val="en-US" w:eastAsia="zh-CN"/>
          </w:rPr>
          <w:t xml:space="preserve">: </w:t>
        </w:r>
      </w:ins>
      <w:ins w:id="97" w:author="Nok-1" w:date="2024-04-02T10:32:00Z">
        <w:r w:rsidR="00AC10BC">
          <w:rPr>
            <w:rFonts w:eastAsia="SimSun"/>
            <w:lang w:val="en-US" w:eastAsia="zh-CN"/>
          </w:rPr>
          <w:t xml:space="preserve">RAN </w:t>
        </w:r>
      </w:ins>
      <w:ins w:id="98" w:author="Nok-1" w:date="2024-03-29T16:43:00Z">
        <w:r>
          <w:rPr>
            <w:rFonts w:eastAsia="SimSun"/>
            <w:lang w:val="en-US" w:eastAsia="zh-CN"/>
          </w:rPr>
          <w:t>Protocol stack fulfil</w:t>
        </w:r>
      </w:ins>
      <w:ins w:id="99" w:author="Nok-1" w:date="2024-03-29T16:44:00Z">
        <w:r w:rsidR="00386B6A">
          <w:rPr>
            <w:rFonts w:eastAsia="SimSun"/>
            <w:lang w:val="en-US" w:eastAsia="zh-CN"/>
          </w:rPr>
          <w:t>ling</w:t>
        </w:r>
      </w:ins>
      <w:ins w:id="100" w:author="Nok-1" w:date="2024-03-29T16:43:00Z">
        <w:r>
          <w:rPr>
            <w:rFonts w:eastAsia="SimSun"/>
            <w:lang w:val="en-US" w:eastAsia="zh-CN"/>
          </w:rPr>
          <w:t xml:space="preserve">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requirements using topology 2</w:t>
        </w:r>
      </w:ins>
    </w:p>
    <w:p w14:paraId="1982C76E" w14:textId="77777777" w:rsidR="00C175A4" w:rsidRDefault="00C175A4" w:rsidP="005159A0">
      <w:pPr>
        <w:pStyle w:val="Heading2"/>
        <w:rPr>
          <w:noProof/>
        </w:rPr>
      </w:pPr>
    </w:p>
    <w:bookmarkEnd w:id="10"/>
    <w:p w14:paraId="1F3F97F8" w14:textId="77777777" w:rsidR="005159A0" w:rsidRDefault="005159A0" w:rsidP="005159A0">
      <w:pPr>
        <w:overflowPunct w:val="0"/>
        <w:autoSpaceDE w:val="0"/>
        <w:autoSpaceDN w:val="0"/>
        <w:adjustRightInd w:val="0"/>
        <w:textAlignment w:val="baseline"/>
      </w:pPr>
    </w:p>
    <w:bookmarkEnd w:id="8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410A99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7EE96" w14:textId="77777777" w:rsidR="00410A99" w:rsidRDefault="00410A99">
      <w:r>
        <w:separator/>
      </w:r>
    </w:p>
  </w:endnote>
  <w:endnote w:type="continuationSeparator" w:id="0">
    <w:p w14:paraId="5435052F" w14:textId="77777777" w:rsidR="00410A99" w:rsidRDefault="00410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0FD3E" w14:textId="77777777" w:rsidR="00410A99" w:rsidRDefault="00410A99">
      <w:r>
        <w:separator/>
      </w:r>
    </w:p>
  </w:footnote>
  <w:footnote w:type="continuationSeparator" w:id="0">
    <w:p w14:paraId="6A49B6A2" w14:textId="77777777" w:rsidR="00410A99" w:rsidRDefault="00410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21702"/>
    <w:multiLevelType w:val="hybridMultilevel"/>
    <w:tmpl w:val="7BBE8B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54377C"/>
    <w:multiLevelType w:val="hybridMultilevel"/>
    <w:tmpl w:val="0EB81B20"/>
    <w:lvl w:ilvl="0" w:tplc="65CCC3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D0803"/>
    <w:multiLevelType w:val="hybridMultilevel"/>
    <w:tmpl w:val="11C063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14EBD"/>
    <w:multiLevelType w:val="hybridMultilevel"/>
    <w:tmpl w:val="221CD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2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20"/>
  </w:num>
  <w:num w:numId="13" w16cid:durableId="243031597">
    <w:abstractNumId w:val="17"/>
  </w:num>
  <w:num w:numId="14" w16cid:durableId="104664653">
    <w:abstractNumId w:val="15"/>
  </w:num>
  <w:num w:numId="15" w16cid:durableId="1117522686">
    <w:abstractNumId w:val="18"/>
  </w:num>
  <w:num w:numId="16" w16cid:durableId="1791826009">
    <w:abstractNumId w:val="11"/>
  </w:num>
  <w:num w:numId="17" w16cid:durableId="521633268">
    <w:abstractNumId w:val="19"/>
  </w:num>
  <w:num w:numId="18" w16cid:durableId="2074233871">
    <w:abstractNumId w:val="13"/>
  </w:num>
  <w:num w:numId="19" w16cid:durableId="54742337">
    <w:abstractNumId w:val="14"/>
  </w:num>
  <w:num w:numId="20" w16cid:durableId="1648316861">
    <w:abstractNumId w:val="10"/>
  </w:num>
  <w:num w:numId="21" w16cid:durableId="45529590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0E00"/>
    <w:rsid w:val="00051FFB"/>
    <w:rsid w:val="00061D0F"/>
    <w:rsid w:val="00067DCD"/>
    <w:rsid w:val="000878F5"/>
    <w:rsid w:val="00094F0A"/>
    <w:rsid w:val="000A6394"/>
    <w:rsid w:val="000C038A"/>
    <w:rsid w:val="000C6598"/>
    <w:rsid w:val="000D6382"/>
    <w:rsid w:val="000E59B9"/>
    <w:rsid w:val="000F23FA"/>
    <w:rsid w:val="000F4138"/>
    <w:rsid w:val="00107ADF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19A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078B"/>
    <w:rsid w:val="002E595A"/>
    <w:rsid w:val="00304473"/>
    <w:rsid w:val="00305409"/>
    <w:rsid w:val="003365E3"/>
    <w:rsid w:val="0035319E"/>
    <w:rsid w:val="00353346"/>
    <w:rsid w:val="003659BF"/>
    <w:rsid w:val="00376B01"/>
    <w:rsid w:val="00376EE0"/>
    <w:rsid w:val="00386B6A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0A99"/>
    <w:rsid w:val="004165D0"/>
    <w:rsid w:val="00422045"/>
    <w:rsid w:val="004242F1"/>
    <w:rsid w:val="00445116"/>
    <w:rsid w:val="00447131"/>
    <w:rsid w:val="00467657"/>
    <w:rsid w:val="00477480"/>
    <w:rsid w:val="00477891"/>
    <w:rsid w:val="004839DB"/>
    <w:rsid w:val="004865D4"/>
    <w:rsid w:val="00495D4F"/>
    <w:rsid w:val="004A1950"/>
    <w:rsid w:val="004A20E3"/>
    <w:rsid w:val="004B75B7"/>
    <w:rsid w:val="004F242B"/>
    <w:rsid w:val="00501900"/>
    <w:rsid w:val="005124D6"/>
    <w:rsid w:val="0051580D"/>
    <w:rsid w:val="005159A0"/>
    <w:rsid w:val="00520062"/>
    <w:rsid w:val="00540E46"/>
    <w:rsid w:val="00554C17"/>
    <w:rsid w:val="00564BDC"/>
    <w:rsid w:val="00592D74"/>
    <w:rsid w:val="00592FB9"/>
    <w:rsid w:val="005C4D70"/>
    <w:rsid w:val="005C6A70"/>
    <w:rsid w:val="005E2C44"/>
    <w:rsid w:val="005E3D2A"/>
    <w:rsid w:val="005E4D8A"/>
    <w:rsid w:val="005E76E5"/>
    <w:rsid w:val="005F2108"/>
    <w:rsid w:val="005F436C"/>
    <w:rsid w:val="0060567A"/>
    <w:rsid w:val="00621188"/>
    <w:rsid w:val="00625052"/>
    <w:rsid w:val="006257ED"/>
    <w:rsid w:val="0062763C"/>
    <w:rsid w:val="006310E9"/>
    <w:rsid w:val="00635656"/>
    <w:rsid w:val="006370F5"/>
    <w:rsid w:val="00646C7D"/>
    <w:rsid w:val="006760A7"/>
    <w:rsid w:val="006804C7"/>
    <w:rsid w:val="006848B8"/>
    <w:rsid w:val="00695808"/>
    <w:rsid w:val="006A5614"/>
    <w:rsid w:val="006A7E15"/>
    <w:rsid w:val="006B3BE9"/>
    <w:rsid w:val="006B46FB"/>
    <w:rsid w:val="006D56BC"/>
    <w:rsid w:val="006E21FB"/>
    <w:rsid w:val="006E5453"/>
    <w:rsid w:val="006E74F4"/>
    <w:rsid w:val="0071052A"/>
    <w:rsid w:val="00711130"/>
    <w:rsid w:val="007342B2"/>
    <w:rsid w:val="00742578"/>
    <w:rsid w:val="00765952"/>
    <w:rsid w:val="00773339"/>
    <w:rsid w:val="00773D6F"/>
    <w:rsid w:val="00775CD6"/>
    <w:rsid w:val="007767A3"/>
    <w:rsid w:val="00776A2F"/>
    <w:rsid w:val="00792342"/>
    <w:rsid w:val="00795237"/>
    <w:rsid w:val="007A34F3"/>
    <w:rsid w:val="007A6F2E"/>
    <w:rsid w:val="007A6FC8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3882"/>
    <w:rsid w:val="008279FA"/>
    <w:rsid w:val="00840C84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368B1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C10BC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2DF7"/>
    <w:rsid w:val="00B67B97"/>
    <w:rsid w:val="00B70BDD"/>
    <w:rsid w:val="00B76C75"/>
    <w:rsid w:val="00B968C8"/>
    <w:rsid w:val="00BA3EC5"/>
    <w:rsid w:val="00BB5DFC"/>
    <w:rsid w:val="00BD279D"/>
    <w:rsid w:val="00BD493F"/>
    <w:rsid w:val="00BD6BB8"/>
    <w:rsid w:val="00BE3B42"/>
    <w:rsid w:val="00C12DBC"/>
    <w:rsid w:val="00C175A4"/>
    <w:rsid w:val="00C31B69"/>
    <w:rsid w:val="00C36C38"/>
    <w:rsid w:val="00C5481B"/>
    <w:rsid w:val="00C573F0"/>
    <w:rsid w:val="00C6786E"/>
    <w:rsid w:val="00C74ED2"/>
    <w:rsid w:val="00C95985"/>
    <w:rsid w:val="00C95B80"/>
    <w:rsid w:val="00CA6304"/>
    <w:rsid w:val="00CA7966"/>
    <w:rsid w:val="00CB3846"/>
    <w:rsid w:val="00CB512D"/>
    <w:rsid w:val="00CC5026"/>
    <w:rsid w:val="00CD2B88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6E6"/>
    <w:rsid w:val="00E15BA1"/>
    <w:rsid w:val="00E27E18"/>
    <w:rsid w:val="00E309B3"/>
    <w:rsid w:val="00E64117"/>
    <w:rsid w:val="00E74321"/>
    <w:rsid w:val="00E9743C"/>
    <w:rsid w:val="00EA32CF"/>
    <w:rsid w:val="00EB2397"/>
    <w:rsid w:val="00EB3F46"/>
    <w:rsid w:val="00EE0733"/>
    <w:rsid w:val="00EE7D7C"/>
    <w:rsid w:val="00EF2FE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22FB"/>
    <w:rsid w:val="00F75006"/>
    <w:rsid w:val="00F77D84"/>
    <w:rsid w:val="00F85CA0"/>
    <w:rsid w:val="00F9031B"/>
    <w:rsid w:val="00FA55A0"/>
    <w:rsid w:val="00FB6386"/>
    <w:rsid w:val="00FB7DE3"/>
    <w:rsid w:val="00FD59BF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Nok-1</cp:lastModifiedBy>
  <cp:revision>11</cp:revision>
  <cp:lastPrinted>1899-12-31T23:00:00Z</cp:lastPrinted>
  <dcterms:created xsi:type="dcterms:W3CDTF">2024-04-03T20:48:00Z</dcterms:created>
  <dcterms:modified xsi:type="dcterms:W3CDTF">2024-04-07T20:55:00Z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